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6C539" w14:textId="1A7394C1" w:rsidR="00F14EFC" w:rsidRPr="00FA6BB3" w:rsidRDefault="00F14EFC" w:rsidP="00F14EFC">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5C6633" w:rsidRPr="005C6633">
        <w:rPr>
          <w:rFonts w:ascii="Arial" w:hAnsi="Arial" w:cs="Arial"/>
          <w:b/>
          <w:bCs/>
          <w:sz w:val="24"/>
          <w:szCs w:val="24"/>
          <w:lang w:val="en-US"/>
        </w:rPr>
        <w:t>R4-2316122</w:t>
      </w:r>
    </w:p>
    <w:p w14:paraId="6FCABE0C" w14:textId="71A8F325" w:rsidR="003443BE" w:rsidRDefault="00F14EFC" w:rsidP="00F14EFC">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135D630" w:rsidR="003443BE" w:rsidRPr="00410371" w:rsidRDefault="00EF63E5" w:rsidP="00156F9A">
            <w:pPr>
              <w:pStyle w:val="CRCoverPage"/>
              <w:spacing w:after="0"/>
              <w:rPr>
                <w:noProof/>
              </w:rPr>
            </w:pPr>
            <w:bookmarkStart w:id="13" w:name="_GoBack"/>
            <w:bookmarkEnd w:id="13"/>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F5D8979"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48102B">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4" w:name="_Hlt497126619"/>
              <w:r w:rsidRPr="00F25D98">
                <w:rPr>
                  <w:rStyle w:val="ad"/>
                  <w:rFonts w:cs="Arial"/>
                  <w:b/>
                  <w:i/>
                  <w:noProof/>
                  <w:color w:val="FF0000"/>
                </w:rPr>
                <w:t>L</w:t>
              </w:r>
              <w:bookmarkEnd w:id="1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F19F975" w:rsidR="003443BE" w:rsidRDefault="002F2AFE" w:rsidP="00156F9A">
            <w:pPr>
              <w:pStyle w:val="CRCoverPage"/>
              <w:spacing w:after="0"/>
              <w:ind w:left="100"/>
              <w:rPr>
                <w:noProof/>
              </w:rPr>
            </w:pPr>
            <w:r w:rsidRPr="002F2AFE">
              <w:t xml:space="preserve">CR to TS38.101-1 on corrections for </w:t>
            </w:r>
            <w:r w:rsidR="005E75CD">
              <w:t>A-MPR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12750B9" w:rsidR="003443BE" w:rsidRDefault="002F2AFE" w:rsidP="00156F9A">
            <w:pPr>
              <w:pStyle w:val="CRCoverPage"/>
              <w:spacing w:after="0"/>
              <w:ind w:left="100"/>
              <w:rPr>
                <w:noProof/>
              </w:rPr>
            </w:pPr>
            <w:r>
              <w:rPr>
                <w:noProof/>
              </w:rPr>
              <w:t>2023-</w:t>
            </w:r>
            <w:r w:rsidR="00053D8C">
              <w:rPr>
                <w:noProof/>
              </w:rPr>
              <w:t>09</w:t>
            </w:r>
            <w:r>
              <w:rPr>
                <w:noProof/>
              </w:rPr>
              <w:t>-</w:t>
            </w:r>
            <w:r w:rsidR="00053D8C">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2AC5D0B3" w:rsidR="003443BE" w:rsidRPr="002E03FE" w:rsidRDefault="002E03FE" w:rsidP="00156F9A">
            <w:pPr>
              <w:pStyle w:val="CRCoverPage"/>
              <w:spacing w:after="0"/>
              <w:ind w:left="100"/>
              <w:rPr>
                <w:noProof/>
              </w:rPr>
            </w:pPr>
            <w:r>
              <w:rPr>
                <w:noProof/>
              </w:rPr>
              <w:t>The draftCR for SL-U TX requirements has been agreed in the last meeting except for MPR and A-MPR requirements. This draftCR is to capture the MPR and A-MPR requirement.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2C505EB3" w:rsidR="00EA6A14" w:rsidRDefault="00BD442F" w:rsidP="00EA6A14">
            <w:pPr>
              <w:pStyle w:val="CRCoverPage"/>
              <w:spacing w:after="0"/>
              <w:ind w:left="100"/>
              <w:rPr>
                <w:noProof/>
              </w:rPr>
            </w:pPr>
            <w:r>
              <w:rPr>
                <w:noProof/>
              </w:rPr>
              <w:t xml:space="preserve">The TX requirements have been added </w:t>
            </w:r>
            <w:r w:rsidR="002E03FE">
              <w:rPr>
                <w:noProof/>
              </w:rPr>
              <w:t>f</w:t>
            </w:r>
            <w:r>
              <w:rPr>
                <w:noProof/>
              </w:rPr>
              <w:t>or MPR and A-MPR</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A2A1923" w:rsidR="003443BE" w:rsidRDefault="00733F3E" w:rsidP="00156F9A">
            <w:pPr>
              <w:pStyle w:val="CRCoverPage"/>
              <w:spacing w:after="0"/>
              <w:ind w:left="100"/>
              <w:rPr>
                <w:noProof/>
              </w:rPr>
            </w:pPr>
            <w:r>
              <w:rPr>
                <w:noProof/>
              </w:rPr>
              <w:t xml:space="preserve">The requirements for </w:t>
            </w:r>
            <w:r w:rsidR="00BD442F">
              <w:rPr>
                <w:noProof/>
              </w:rPr>
              <w:t>SL-U</w:t>
            </w:r>
            <w:r w:rsidR="002E03FE">
              <w:rPr>
                <w:noProof/>
              </w:rPr>
              <w:t xml:space="preserve"> MPR and A-MPR</w:t>
            </w:r>
            <w:r w:rsidR="00BD442F">
              <w:rPr>
                <w:noProof/>
              </w:rPr>
              <w:t xml:space="preserve">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4CE2B1D" w:rsidR="003443BE" w:rsidRPr="00EA6A14" w:rsidRDefault="00EA6A14" w:rsidP="00156F9A">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.2E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0913A3DF" w14:textId="77777777" w:rsidR="00A04253" w:rsidRPr="00A1115A" w:rsidRDefault="00A04253" w:rsidP="00A04253">
      <w:pPr>
        <w:pStyle w:val="2"/>
      </w:pPr>
      <w:bookmarkStart w:id="15" w:name="_Toc21344343"/>
      <w:bookmarkStart w:id="16" w:name="_Toc29801829"/>
      <w:bookmarkStart w:id="17" w:name="_Toc29802253"/>
      <w:bookmarkStart w:id="18" w:name="_Toc29802878"/>
      <w:bookmarkStart w:id="19" w:name="_Toc36107620"/>
      <w:bookmarkStart w:id="20" w:name="_Toc37251386"/>
      <w:bookmarkStart w:id="21" w:name="_Toc45888254"/>
      <w:bookmarkStart w:id="22" w:name="_Toc45888853"/>
      <w:bookmarkStart w:id="23" w:name="_Toc61367534"/>
      <w:bookmarkStart w:id="24" w:name="_Toc61372917"/>
      <w:bookmarkStart w:id="25" w:name="_Toc68230865"/>
      <w:bookmarkStart w:id="26" w:name="_Toc69084278"/>
      <w:bookmarkStart w:id="27" w:name="_Toc75467288"/>
      <w:bookmarkStart w:id="28" w:name="_Toc76509310"/>
      <w:bookmarkStart w:id="29" w:name="_Toc76718300"/>
      <w:bookmarkStart w:id="30" w:name="_Toc83580631"/>
      <w:bookmarkStart w:id="31" w:name="_Toc84405140"/>
      <w:bookmarkStart w:id="32" w:name="_Toc84413749"/>
      <w:bookmarkEnd w:id="0"/>
      <w:bookmarkEnd w:id="1"/>
      <w:bookmarkEnd w:id="2"/>
      <w:bookmarkEnd w:id="3"/>
      <w:bookmarkEnd w:id="4"/>
      <w:bookmarkEnd w:id="5"/>
      <w:bookmarkEnd w:id="6"/>
      <w:bookmarkEnd w:id="7"/>
      <w:bookmarkEnd w:id="8"/>
      <w:bookmarkEnd w:id="9"/>
      <w:bookmarkEnd w:id="10"/>
      <w:bookmarkEnd w:id="11"/>
      <w:r w:rsidRPr="00A1115A">
        <w:t>6.2E</w:t>
      </w:r>
      <w:r w:rsidRPr="00A1115A">
        <w:tab/>
        <w:t>Transmitter power for V2X</w:t>
      </w:r>
    </w:p>
    <w:p w14:paraId="51826A18" w14:textId="77777777" w:rsidR="00A04253" w:rsidRPr="00A1115A" w:rsidRDefault="00A04253" w:rsidP="00A04253">
      <w:pPr>
        <w:pStyle w:val="30"/>
      </w:pPr>
      <w:bookmarkStart w:id="33" w:name="_Toc45888145"/>
      <w:bookmarkStart w:id="34" w:name="_Toc45888744"/>
      <w:bookmarkStart w:id="35" w:name="_Toc61367389"/>
      <w:bookmarkStart w:id="36" w:name="_Toc61372772"/>
      <w:bookmarkStart w:id="37" w:name="_Toc68230713"/>
      <w:bookmarkStart w:id="38" w:name="_Toc69084126"/>
      <w:bookmarkStart w:id="39" w:name="_Toc75467136"/>
      <w:bookmarkStart w:id="40" w:name="_Toc76509158"/>
      <w:bookmarkStart w:id="41" w:name="_Toc76718148"/>
      <w:bookmarkStart w:id="42" w:name="_Toc83580458"/>
      <w:bookmarkStart w:id="43" w:name="_Toc84404967"/>
      <w:bookmarkStart w:id="44" w:name="_Toc84413576"/>
      <w:r w:rsidRPr="00A1115A">
        <w:t>6.2E.1</w:t>
      </w:r>
      <w:r w:rsidRPr="00A1115A">
        <w:tab/>
        <w:t>UE maximum output power for V2X</w:t>
      </w:r>
      <w:bookmarkEnd w:id="33"/>
      <w:bookmarkEnd w:id="34"/>
      <w:bookmarkEnd w:id="35"/>
      <w:bookmarkEnd w:id="36"/>
      <w:bookmarkEnd w:id="37"/>
      <w:bookmarkEnd w:id="38"/>
      <w:bookmarkEnd w:id="39"/>
      <w:bookmarkEnd w:id="40"/>
      <w:bookmarkEnd w:id="41"/>
      <w:bookmarkEnd w:id="42"/>
      <w:bookmarkEnd w:id="43"/>
      <w:bookmarkEnd w:id="44"/>
    </w:p>
    <w:p w14:paraId="132CEA85" w14:textId="77777777" w:rsidR="00A04253" w:rsidRPr="00A1115A" w:rsidRDefault="00A04253" w:rsidP="00A04253">
      <w:pPr>
        <w:pStyle w:val="40"/>
      </w:pPr>
      <w:bookmarkStart w:id="45" w:name="_Toc45888146"/>
      <w:bookmarkStart w:id="46" w:name="_Toc45888745"/>
      <w:bookmarkStart w:id="47" w:name="_Toc61367390"/>
      <w:bookmarkStart w:id="48" w:name="_Toc61372773"/>
      <w:bookmarkStart w:id="49" w:name="_Toc68230714"/>
      <w:bookmarkStart w:id="50" w:name="_Toc69084127"/>
      <w:bookmarkStart w:id="51" w:name="_Toc75467137"/>
      <w:bookmarkStart w:id="52" w:name="_Toc76509159"/>
      <w:bookmarkStart w:id="53" w:name="_Toc76718149"/>
      <w:bookmarkStart w:id="54" w:name="_Toc83580459"/>
      <w:bookmarkStart w:id="55" w:name="_Toc84404968"/>
      <w:bookmarkStart w:id="56" w:name="_Toc84413577"/>
      <w:r w:rsidRPr="00A1115A">
        <w:t>6.2E.1.1</w:t>
      </w:r>
      <w:r w:rsidRPr="00A1115A">
        <w:tab/>
        <w:t>General</w:t>
      </w:r>
      <w:bookmarkEnd w:id="45"/>
      <w:bookmarkEnd w:id="46"/>
      <w:bookmarkEnd w:id="47"/>
      <w:bookmarkEnd w:id="48"/>
      <w:bookmarkEnd w:id="49"/>
      <w:bookmarkEnd w:id="50"/>
      <w:bookmarkEnd w:id="51"/>
      <w:bookmarkEnd w:id="52"/>
      <w:bookmarkEnd w:id="53"/>
      <w:bookmarkEnd w:id="54"/>
      <w:bookmarkEnd w:id="55"/>
      <w:bookmarkEnd w:id="56"/>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96528D3" w14:textId="77777777" w:rsidR="00A04253" w:rsidRDefault="00A04253" w:rsidP="00A0425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8DBFE65" w14:textId="77777777" w:rsidR="00A04253" w:rsidRPr="00A1115A" w:rsidRDefault="00A04253" w:rsidP="00A04253">
      <w:r w:rsidRPr="00A1115A">
        <w:t>where the network signaling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77777777" w:rsidR="00A04253" w:rsidRDefault="00A04253" w:rsidP="00A04253">
      <w:bookmarkStart w:id="57" w:name="_Toc45888147"/>
      <w:bookmarkStart w:id="58" w:name="_Toc45888746"/>
      <w:bookmarkStart w:id="59" w:name="_Toc61367391"/>
      <w:bookmarkStart w:id="60" w:name="_Toc61372774"/>
      <w:bookmarkStart w:id="61" w:name="_Toc68230715"/>
      <w:bookmarkStart w:id="62" w:name="_Toc69084128"/>
      <w:bookmarkStart w:id="63" w:name="_Toc75467138"/>
      <w:bookmarkStart w:id="64" w:name="_Toc76509160"/>
      <w:bookmarkStart w:id="65" w:name="_Toc76718150"/>
      <w:bookmarkStart w:id="66" w:name="_Toc83580460"/>
      <w:bookmarkStart w:id="67" w:name="_Toc84404969"/>
      <w:bookmarkStart w:id="68"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1F0EFC34" w14:textId="77777777" w:rsidR="00A04253" w:rsidRPr="00A1115A" w:rsidRDefault="00A04253" w:rsidP="00A04253">
      <w:pPr>
        <w:pStyle w:val="40"/>
      </w:pPr>
      <w:r w:rsidRPr="00A1115A">
        <w:t>6.2E.1.2</w:t>
      </w:r>
      <w:r w:rsidRPr="00A1115A">
        <w:tab/>
        <w:t>UE maximum output power for V2X con-current operation</w:t>
      </w:r>
      <w:bookmarkEnd w:id="57"/>
      <w:bookmarkEnd w:id="58"/>
      <w:bookmarkEnd w:id="59"/>
      <w:bookmarkEnd w:id="60"/>
      <w:bookmarkEnd w:id="61"/>
      <w:bookmarkEnd w:id="62"/>
      <w:bookmarkEnd w:id="63"/>
      <w:bookmarkEnd w:id="64"/>
      <w:bookmarkEnd w:id="65"/>
      <w:bookmarkEnd w:id="66"/>
      <w:bookmarkEnd w:id="67"/>
      <w:bookmarkEnd w:id="68"/>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9D134D0" w14:textId="77777777" w:rsidR="00A04253" w:rsidRDefault="00A04253" w:rsidP="00156F9A">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59E3D385" w14:textId="77777777" w:rsidR="00A04253" w:rsidRDefault="00A04253" w:rsidP="00156F9A">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宋体"/>
              </w:rPr>
              <w:tab/>
            </w:r>
            <w:r>
              <w:t>Void.</w:t>
            </w:r>
          </w:p>
          <w:p w14:paraId="6BF40641" w14:textId="77777777" w:rsidR="00A04253" w:rsidRDefault="00A04253" w:rsidP="00156F9A">
            <w:pPr>
              <w:pStyle w:val="TAN"/>
            </w:pPr>
            <w:r>
              <w:t>NOTE 2:</w:t>
            </w:r>
            <w:r>
              <w:rPr>
                <w:rFonts w:eastAsia="宋体"/>
              </w:rPr>
              <w:tab/>
            </w:r>
            <w:r>
              <w:t>P</w:t>
            </w:r>
            <w:r>
              <w:rPr>
                <w:vertAlign w:val="subscript"/>
              </w:rPr>
              <w:t>PowerClass</w:t>
            </w:r>
            <w:r>
              <w:t xml:space="preserve"> is the maximum UE power specified without taking into account the tolerance </w:t>
            </w:r>
          </w:p>
          <w:p w14:paraId="0BA0DE68" w14:textId="77777777" w:rsidR="00A04253" w:rsidRDefault="00A04253" w:rsidP="00156F9A">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宋体"/>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139C927E" w14:textId="77777777" w:rsidR="00D45B11" w:rsidRDefault="00D45B11" w:rsidP="00D45B11">
      <w:pPr>
        <w:pStyle w:val="30"/>
      </w:pPr>
      <w:bookmarkStart w:id="69" w:name="_Toc45888148"/>
      <w:bookmarkStart w:id="70" w:name="_Toc45888747"/>
      <w:bookmarkStart w:id="71" w:name="_Toc61367392"/>
      <w:bookmarkStart w:id="72" w:name="_Toc61372775"/>
      <w:bookmarkStart w:id="73" w:name="_Toc68230716"/>
      <w:bookmarkStart w:id="74" w:name="_Toc69084129"/>
      <w:bookmarkStart w:id="75" w:name="_Toc75467139"/>
      <w:bookmarkStart w:id="76" w:name="_Toc76509161"/>
      <w:bookmarkStart w:id="77" w:name="_Toc76718151"/>
      <w:bookmarkStart w:id="78" w:name="_Toc83580461"/>
      <w:bookmarkStart w:id="79" w:name="_Toc84404970"/>
      <w:bookmarkStart w:id="80" w:name="_Toc84413579"/>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p>
    <w:p w14:paraId="78ACB0A1" w14:textId="77777777" w:rsidR="00D45B11" w:rsidRPr="00A1115A" w:rsidRDefault="00D45B11" w:rsidP="00D45B11">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14010DEC" w14:textId="77777777" w:rsidR="00D45B11" w:rsidRPr="00A1115A" w:rsidRDefault="00D45B11" w:rsidP="00D45B11">
      <w:pPr>
        <w:pStyle w:val="TH"/>
      </w:pPr>
      <w:r w:rsidRPr="00A1115A">
        <w:t>Table 6.2</w:t>
      </w:r>
      <w:r>
        <w:t>E</w:t>
      </w:r>
      <w:r w:rsidRPr="00A1115A">
        <w:t>.1</w:t>
      </w:r>
      <w:r>
        <w:t>F</w:t>
      </w:r>
      <w:r w:rsidRPr="00A1115A">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45B11" w:rsidRPr="00A1115A" w14:paraId="3945E485" w14:textId="77777777" w:rsidTr="00740218">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77FCCE9" w14:textId="77777777" w:rsidR="00D45B11" w:rsidRPr="00A1115A" w:rsidRDefault="00D45B11" w:rsidP="00740218">
            <w:pPr>
              <w:pStyle w:val="TAH"/>
            </w:pPr>
            <w:r w:rsidRPr="00A1115A">
              <w:t>NR</w:t>
            </w:r>
          </w:p>
          <w:p w14:paraId="4CE4C6A2" w14:textId="77777777" w:rsidR="00D45B11" w:rsidRPr="00A1115A" w:rsidRDefault="00D45B11" w:rsidP="00740218">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7FA51355" w14:textId="77777777" w:rsidR="00D45B11" w:rsidRPr="00A1115A" w:rsidRDefault="00D45B11" w:rsidP="00740218">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AE3A5F3" w14:textId="77777777" w:rsidR="00D45B11" w:rsidRPr="00A1115A" w:rsidRDefault="00D45B11" w:rsidP="00740218">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A626812" w14:textId="77777777" w:rsidR="00D45B11" w:rsidRPr="00A1115A" w:rsidRDefault="00D45B11" w:rsidP="00740218">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C3F39B3" w14:textId="77777777" w:rsidR="00D45B11" w:rsidRPr="00A1115A" w:rsidRDefault="00D45B11" w:rsidP="00740218">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20958CF4" w14:textId="77777777" w:rsidR="00D45B11" w:rsidRPr="00A1115A" w:rsidRDefault="00D45B11" w:rsidP="00740218">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44D291C" w14:textId="77777777" w:rsidR="00D45B11" w:rsidRPr="00A1115A" w:rsidRDefault="00D45B11" w:rsidP="00740218">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F2EE10D" w14:textId="77777777" w:rsidR="00D45B11" w:rsidRPr="00A1115A" w:rsidRDefault="00D45B11" w:rsidP="00740218">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047C8D50" w14:textId="77777777" w:rsidR="00D45B11" w:rsidRPr="00A1115A" w:rsidRDefault="00D45B11" w:rsidP="00740218">
            <w:pPr>
              <w:pStyle w:val="TAH"/>
            </w:pPr>
            <w:r w:rsidRPr="00A1115A">
              <w:t>Tolerance (dB)</w:t>
            </w:r>
          </w:p>
        </w:tc>
      </w:tr>
      <w:tr w:rsidR="00D45B11" w:rsidRPr="00A1115A" w14:paraId="3F92872E" w14:textId="77777777" w:rsidTr="0074021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5C8D78" w14:textId="77777777" w:rsidR="00D45B11" w:rsidRPr="00A1115A" w:rsidRDefault="00D45B11" w:rsidP="00740218">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7EAC158C"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2AC39DB6" w14:textId="77777777" w:rsidR="00D45B11" w:rsidRPr="00A1115A" w:rsidRDefault="00D45B11" w:rsidP="00740218">
            <w:pPr>
              <w:pStyle w:val="TAC"/>
            </w:pPr>
          </w:p>
        </w:tc>
        <w:tc>
          <w:tcPr>
            <w:tcW w:w="997" w:type="dxa"/>
            <w:tcBorders>
              <w:top w:val="single" w:sz="4" w:space="0" w:color="auto"/>
              <w:left w:val="single" w:sz="4" w:space="0" w:color="auto"/>
              <w:bottom w:val="single" w:sz="4" w:space="0" w:color="auto"/>
              <w:right w:val="single" w:sz="4" w:space="0" w:color="auto"/>
            </w:tcBorders>
          </w:tcPr>
          <w:p w14:paraId="2D8620B7"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0DA1DEE8" w14:textId="77777777" w:rsidR="00D45B11" w:rsidRPr="00A1115A" w:rsidRDefault="00D45B11" w:rsidP="00740218">
            <w:pPr>
              <w:pStyle w:val="TAC"/>
            </w:pPr>
          </w:p>
        </w:tc>
        <w:tc>
          <w:tcPr>
            <w:tcW w:w="911" w:type="dxa"/>
            <w:tcBorders>
              <w:top w:val="single" w:sz="4" w:space="0" w:color="auto"/>
              <w:left w:val="single" w:sz="4" w:space="0" w:color="auto"/>
              <w:bottom w:val="single" w:sz="4" w:space="0" w:color="auto"/>
              <w:right w:val="single" w:sz="4" w:space="0" w:color="auto"/>
            </w:tcBorders>
          </w:tcPr>
          <w:p w14:paraId="15F11644" w14:textId="77777777" w:rsidR="00D45B11" w:rsidRPr="00A1115A" w:rsidRDefault="00D45B11" w:rsidP="00740218">
            <w:pPr>
              <w:pStyle w:val="TAC"/>
            </w:pPr>
          </w:p>
        </w:tc>
        <w:tc>
          <w:tcPr>
            <w:tcW w:w="1249" w:type="dxa"/>
            <w:tcBorders>
              <w:top w:val="single" w:sz="4" w:space="0" w:color="auto"/>
              <w:left w:val="single" w:sz="4" w:space="0" w:color="auto"/>
              <w:bottom w:val="single" w:sz="4" w:space="0" w:color="auto"/>
              <w:right w:val="single" w:sz="4" w:space="0" w:color="auto"/>
            </w:tcBorders>
          </w:tcPr>
          <w:p w14:paraId="5CEFFA14" w14:textId="77777777" w:rsidR="00D45B11" w:rsidRPr="00A1115A" w:rsidRDefault="00D45B11" w:rsidP="00740218">
            <w:pPr>
              <w:pStyle w:val="TAC"/>
            </w:pPr>
          </w:p>
        </w:tc>
        <w:tc>
          <w:tcPr>
            <w:tcW w:w="1215" w:type="dxa"/>
            <w:tcBorders>
              <w:top w:val="single" w:sz="4" w:space="0" w:color="auto"/>
              <w:left w:val="single" w:sz="4" w:space="0" w:color="auto"/>
              <w:bottom w:val="single" w:sz="4" w:space="0" w:color="auto"/>
              <w:right w:val="single" w:sz="4" w:space="0" w:color="auto"/>
            </w:tcBorders>
          </w:tcPr>
          <w:p w14:paraId="7D59C720" w14:textId="77777777" w:rsidR="00D45B11" w:rsidRPr="00A1115A" w:rsidRDefault="00D45B11" w:rsidP="00740218">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8390C1C" w14:textId="77777777" w:rsidR="00D45B11" w:rsidRPr="00A1115A" w:rsidRDefault="00D45B11" w:rsidP="00740218">
            <w:pPr>
              <w:pStyle w:val="TAC"/>
            </w:pPr>
            <w:r w:rsidRPr="00A1115A">
              <w:rPr>
                <w:rFonts w:cs="Arial"/>
                <w:szCs w:val="18"/>
                <w:lang w:eastAsia="ja-JP"/>
              </w:rPr>
              <w:t>+2/-3</w:t>
            </w:r>
          </w:p>
        </w:tc>
      </w:tr>
      <w:tr w:rsidR="00D45B11" w:rsidRPr="00A1115A" w14:paraId="353A851E" w14:textId="77777777" w:rsidTr="0074021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358D709" w14:textId="77777777" w:rsidR="00D45B11" w:rsidRPr="00A1115A" w:rsidRDefault="00D45B11" w:rsidP="00740218">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23E609E"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1E0D5A0D" w14:textId="77777777" w:rsidR="00D45B11" w:rsidRPr="00A1115A" w:rsidRDefault="00D45B11" w:rsidP="00740218">
            <w:pPr>
              <w:pStyle w:val="TAC"/>
            </w:pPr>
          </w:p>
        </w:tc>
        <w:tc>
          <w:tcPr>
            <w:tcW w:w="997" w:type="dxa"/>
            <w:tcBorders>
              <w:top w:val="single" w:sz="4" w:space="0" w:color="auto"/>
              <w:left w:val="single" w:sz="4" w:space="0" w:color="auto"/>
              <w:bottom w:val="single" w:sz="4" w:space="0" w:color="auto"/>
              <w:right w:val="single" w:sz="4" w:space="0" w:color="auto"/>
            </w:tcBorders>
          </w:tcPr>
          <w:p w14:paraId="01447799"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3AACD803" w14:textId="77777777" w:rsidR="00D45B11" w:rsidRPr="00A1115A" w:rsidRDefault="00D45B11" w:rsidP="00740218">
            <w:pPr>
              <w:pStyle w:val="TAC"/>
            </w:pPr>
          </w:p>
        </w:tc>
        <w:tc>
          <w:tcPr>
            <w:tcW w:w="911" w:type="dxa"/>
            <w:tcBorders>
              <w:top w:val="single" w:sz="4" w:space="0" w:color="auto"/>
              <w:left w:val="single" w:sz="4" w:space="0" w:color="auto"/>
              <w:bottom w:val="single" w:sz="4" w:space="0" w:color="auto"/>
              <w:right w:val="single" w:sz="4" w:space="0" w:color="auto"/>
            </w:tcBorders>
          </w:tcPr>
          <w:p w14:paraId="13E7C41C" w14:textId="77777777" w:rsidR="00D45B11" w:rsidRPr="00A1115A" w:rsidRDefault="00D45B11" w:rsidP="00740218">
            <w:pPr>
              <w:pStyle w:val="TAC"/>
            </w:pPr>
          </w:p>
        </w:tc>
        <w:tc>
          <w:tcPr>
            <w:tcW w:w="1249" w:type="dxa"/>
            <w:tcBorders>
              <w:top w:val="single" w:sz="4" w:space="0" w:color="auto"/>
              <w:left w:val="single" w:sz="4" w:space="0" w:color="auto"/>
              <w:bottom w:val="single" w:sz="4" w:space="0" w:color="auto"/>
              <w:right w:val="single" w:sz="4" w:space="0" w:color="auto"/>
            </w:tcBorders>
          </w:tcPr>
          <w:p w14:paraId="3D5B1D05" w14:textId="77777777" w:rsidR="00D45B11" w:rsidRPr="00A1115A" w:rsidRDefault="00D45B11" w:rsidP="00740218">
            <w:pPr>
              <w:pStyle w:val="TAC"/>
            </w:pPr>
          </w:p>
        </w:tc>
        <w:tc>
          <w:tcPr>
            <w:tcW w:w="1215" w:type="dxa"/>
            <w:tcBorders>
              <w:top w:val="single" w:sz="4" w:space="0" w:color="auto"/>
              <w:left w:val="single" w:sz="4" w:space="0" w:color="auto"/>
              <w:bottom w:val="single" w:sz="4" w:space="0" w:color="auto"/>
              <w:right w:val="single" w:sz="4" w:space="0" w:color="auto"/>
            </w:tcBorders>
          </w:tcPr>
          <w:p w14:paraId="6B752128" w14:textId="77777777" w:rsidR="00D45B11" w:rsidRPr="00A1115A" w:rsidRDefault="00D45B11" w:rsidP="00740218">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785DB4B" w14:textId="77777777" w:rsidR="00D45B11" w:rsidRPr="00A1115A" w:rsidRDefault="00D45B11" w:rsidP="00740218">
            <w:pPr>
              <w:pStyle w:val="TAC"/>
              <w:rPr>
                <w:rFonts w:cs="Arial"/>
                <w:szCs w:val="18"/>
                <w:lang w:eastAsia="ja-JP"/>
              </w:rPr>
            </w:pPr>
            <w:r w:rsidRPr="00A1115A">
              <w:rPr>
                <w:rFonts w:cs="Arial"/>
                <w:szCs w:val="18"/>
                <w:lang w:eastAsia="ja-JP"/>
              </w:rPr>
              <w:t>+2/-3</w:t>
            </w:r>
          </w:p>
        </w:tc>
      </w:tr>
      <w:tr w:rsidR="00D45B11" w:rsidRPr="00A1115A" w14:paraId="1C8D9424" w14:textId="77777777" w:rsidTr="0074021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111A492" w14:textId="77777777" w:rsidR="00D45B11" w:rsidRPr="00A1115A" w:rsidRDefault="00D45B11" w:rsidP="00740218">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3CE33242"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730BD0CF" w14:textId="77777777" w:rsidR="00D45B11" w:rsidRPr="00A1115A" w:rsidRDefault="00D45B11" w:rsidP="00740218">
            <w:pPr>
              <w:pStyle w:val="TAC"/>
            </w:pPr>
          </w:p>
        </w:tc>
        <w:tc>
          <w:tcPr>
            <w:tcW w:w="997" w:type="dxa"/>
            <w:tcBorders>
              <w:top w:val="single" w:sz="4" w:space="0" w:color="auto"/>
              <w:left w:val="single" w:sz="4" w:space="0" w:color="auto"/>
              <w:bottom w:val="single" w:sz="4" w:space="0" w:color="auto"/>
              <w:right w:val="single" w:sz="4" w:space="0" w:color="auto"/>
            </w:tcBorders>
          </w:tcPr>
          <w:p w14:paraId="2756964D" w14:textId="77777777" w:rsidR="00D45B11" w:rsidRPr="00A1115A" w:rsidRDefault="00D45B11" w:rsidP="00740218">
            <w:pPr>
              <w:pStyle w:val="TAC"/>
            </w:pPr>
          </w:p>
        </w:tc>
        <w:tc>
          <w:tcPr>
            <w:tcW w:w="1067" w:type="dxa"/>
            <w:tcBorders>
              <w:top w:val="single" w:sz="4" w:space="0" w:color="auto"/>
              <w:left w:val="single" w:sz="4" w:space="0" w:color="auto"/>
              <w:bottom w:val="single" w:sz="4" w:space="0" w:color="auto"/>
              <w:right w:val="single" w:sz="4" w:space="0" w:color="auto"/>
            </w:tcBorders>
          </w:tcPr>
          <w:p w14:paraId="3FD0E09D" w14:textId="77777777" w:rsidR="00D45B11" w:rsidRPr="00A1115A" w:rsidRDefault="00D45B11" w:rsidP="00740218">
            <w:pPr>
              <w:pStyle w:val="TAC"/>
            </w:pPr>
          </w:p>
        </w:tc>
        <w:tc>
          <w:tcPr>
            <w:tcW w:w="911" w:type="dxa"/>
            <w:tcBorders>
              <w:top w:val="single" w:sz="4" w:space="0" w:color="auto"/>
              <w:left w:val="single" w:sz="4" w:space="0" w:color="auto"/>
              <w:bottom w:val="single" w:sz="4" w:space="0" w:color="auto"/>
              <w:right w:val="single" w:sz="4" w:space="0" w:color="auto"/>
            </w:tcBorders>
          </w:tcPr>
          <w:p w14:paraId="4B45BC4E" w14:textId="77777777" w:rsidR="00D45B11" w:rsidRPr="00A1115A" w:rsidRDefault="00D45B11" w:rsidP="00740218">
            <w:pPr>
              <w:pStyle w:val="TAC"/>
            </w:pPr>
          </w:p>
        </w:tc>
        <w:tc>
          <w:tcPr>
            <w:tcW w:w="1249" w:type="dxa"/>
            <w:tcBorders>
              <w:top w:val="single" w:sz="4" w:space="0" w:color="auto"/>
              <w:left w:val="single" w:sz="4" w:space="0" w:color="auto"/>
              <w:bottom w:val="single" w:sz="4" w:space="0" w:color="auto"/>
              <w:right w:val="single" w:sz="4" w:space="0" w:color="auto"/>
            </w:tcBorders>
          </w:tcPr>
          <w:p w14:paraId="4D55CAEF" w14:textId="77777777" w:rsidR="00D45B11" w:rsidRPr="00A1115A" w:rsidRDefault="00D45B11" w:rsidP="00740218">
            <w:pPr>
              <w:pStyle w:val="TAC"/>
            </w:pPr>
          </w:p>
        </w:tc>
        <w:tc>
          <w:tcPr>
            <w:tcW w:w="1215" w:type="dxa"/>
            <w:tcBorders>
              <w:top w:val="single" w:sz="4" w:space="0" w:color="auto"/>
              <w:left w:val="single" w:sz="4" w:space="0" w:color="auto"/>
              <w:bottom w:val="single" w:sz="4" w:space="0" w:color="auto"/>
              <w:right w:val="single" w:sz="4" w:space="0" w:color="auto"/>
            </w:tcBorders>
          </w:tcPr>
          <w:p w14:paraId="6F57216A" w14:textId="77777777" w:rsidR="00D45B11" w:rsidRPr="00A1115A" w:rsidRDefault="00D45B11" w:rsidP="00740218">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CA9E39A" w14:textId="77777777" w:rsidR="00D45B11" w:rsidRPr="00A1115A" w:rsidRDefault="00D45B11" w:rsidP="00740218">
            <w:pPr>
              <w:pStyle w:val="TAC"/>
              <w:rPr>
                <w:rFonts w:cs="Arial"/>
                <w:szCs w:val="18"/>
                <w:lang w:eastAsia="ja-JP"/>
              </w:rPr>
            </w:pPr>
            <w:r w:rsidRPr="00A1115A">
              <w:rPr>
                <w:rFonts w:cs="Arial"/>
                <w:szCs w:val="18"/>
                <w:lang w:eastAsia="ja-JP"/>
              </w:rPr>
              <w:t>+2/-3</w:t>
            </w:r>
          </w:p>
        </w:tc>
      </w:tr>
      <w:tr w:rsidR="00D45B11" w:rsidRPr="00A1115A" w14:paraId="01105E77" w14:textId="77777777" w:rsidTr="0074021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E78F307" w14:textId="77777777" w:rsidR="00D45B11" w:rsidRPr="00A1115A" w:rsidRDefault="00D45B11" w:rsidP="0074021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tc>
      </w:tr>
    </w:tbl>
    <w:p w14:paraId="6C04A5B6" w14:textId="77777777" w:rsidR="00D45B11" w:rsidRPr="00A1115A" w:rsidRDefault="00D45B11" w:rsidP="00D45B11"/>
    <w:p w14:paraId="095636F3" w14:textId="77777777" w:rsidR="00D45B11" w:rsidRPr="00A1115A" w:rsidRDefault="00D45B11" w:rsidP="00D45B11">
      <w:r w:rsidRPr="00A1115A">
        <w:lastRenderedPageBreak/>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p>
    <w:p w14:paraId="4B86C2A5" w14:textId="77777777" w:rsidR="00D45B11" w:rsidRPr="00A1115A" w:rsidRDefault="00D45B11" w:rsidP="00D45B11">
      <w:pPr>
        <w:pStyle w:val="TH"/>
      </w:pPr>
      <w:r w:rsidRPr="00A1115A">
        <w:t>Table 6.2</w:t>
      </w:r>
      <w:r>
        <w:t>E</w:t>
      </w:r>
      <w:r w:rsidRPr="00A1115A">
        <w:t>.1</w:t>
      </w:r>
      <w:r>
        <w:t>F</w:t>
      </w:r>
      <w:r w:rsidRPr="00A1115A">
        <w:t>-2: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D45B11" w:rsidRPr="00A1115A" w14:paraId="17423C4E" w14:textId="77777777" w:rsidTr="0074021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BE620E4" w14:textId="77777777" w:rsidR="00D45B11" w:rsidRPr="00A1115A" w:rsidRDefault="00D45B11" w:rsidP="00740218">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688825A" w14:textId="77777777" w:rsidR="00D45B11" w:rsidRPr="00A1115A" w:rsidRDefault="00D45B11" w:rsidP="00740218">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DFD8107" w14:textId="77777777" w:rsidR="00D45B11" w:rsidRPr="00A1115A" w:rsidRDefault="00D45B11" w:rsidP="00740218">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514BA436" w14:textId="77777777" w:rsidR="00D45B11" w:rsidRPr="00A1115A" w:rsidRDefault="00D45B11" w:rsidP="00740218">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DE78E12" w14:textId="77777777" w:rsidR="00D45B11" w:rsidRPr="00A1115A" w:rsidRDefault="00D45B11" w:rsidP="00740218">
            <w:pPr>
              <w:pStyle w:val="TAH"/>
            </w:pPr>
            <w:r w:rsidRPr="00A1115A">
              <w:t>Maximum mean power density (dBm/MHz)</w:t>
            </w:r>
          </w:p>
        </w:tc>
      </w:tr>
      <w:tr w:rsidR="00D45B11" w:rsidRPr="00A1115A" w14:paraId="331A6175"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63104829" w14:textId="77777777" w:rsidR="00D45B11" w:rsidRPr="00A1115A" w:rsidRDefault="00D45B11" w:rsidP="00740218">
            <w:pPr>
              <w:pStyle w:val="TAC"/>
              <w:rPr>
                <w:lang w:eastAsia="zh-CN"/>
              </w:rPr>
            </w:pPr>
            <w:r>
              <w:rPr>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2AD4635" w14:textId="77777777" w:rsidR="00D45B11" w:rsidRPr="00A1115A" w:rsidRDefault="00D45B11" w:rsidP="00740218">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4C6B15A7" w14:textId="77777777" w:rsidR="00D45B11" w:rsidRPr="00A1115A" w:rsidRDefault="00D45B11" w:rsidP="00740218">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32A7C90" w14:textId="77777777" w:rsidR="00D45B11" w:rsidRPr="00A1115A" w:rsidRDefault="00D45B11" w:rsidP="00740218">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FF98970" w14:textId="77777777" w:rsidR="00D45B11" w:rsidRPr="00A1115A" w:rsidRDefault="00D45B11" w:rsidP="00740218">
            <w:pPr>
              <w:pStyle w:val="TAC"/>
              <w:rPr>
                <w:rFonts w:cs="Arial"/>
              </w:rPr>
            </w:pPr>
            <w:r w:rsidRPr="00A1115A">
              <w:t>10</w:t>
            </w:r>
          </w:p>
        </w:tc>
      </w:tr>
      <w:tr w:rsidR="00D45B11" w:rsidRPr="00A1115A" w14:paraId="775D71CE"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1619A231"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706FFFB9"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13B258D1"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C060019" w14:textId="77777777" w:rsidR="00D45B11" w:rsidRPr="00A1115A" w:rsidRDefault="00D45B11" w:rsidP="00740218">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D3EA56F" w14:textId="77777777" w:rsidR="00D45B11" w:rsidRPr="00A1115A" w:rsidRDefault="00D45B11" w:rsidP="00740218">
            <w:pPr>
              <w:pStyle w:val="TAC"/>
            </w:pPr>
          </w:p>
        </w:tc>
      </w:tr>
      <w:tr w:rsidR="00D45B11" w:rsidRPr="00A1115A" w14:paraId="3C352736"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56E3EDE9"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012AEA13"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666299FD"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FBA7CDD" w14:textId="77777777" w:rsidR="00D45B11" w:rsidRPr="00A1115A" w:rsidRDefault="00D45B11" w:rsidP="00740218">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0551C8D" w14:textId="77777777" w:rsidR="00D45B11" w:rsidRPr="00A1115A" w:rsidRDefault="00D45B11" w:rsidP="00740218">
            <w:pPr>
              <w:pStyle w:val="TAC"/>
            </w:pPr>
          </w:p>
        </w:tc>
      </w:tr>
      <w:tr w:rsidR="00D45B11" w:rsidRPr="00A1115A" w14:paraId="3E3A701F"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5E2E2239"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2AE3DC38"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02841F52"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1B25180" w14:textId="77777777" w:rsidR="00D45B11" w:rsidRPr="00A1115A" w:rsidRDefault="00D45B11" w:rsidP="00740218">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ED64A2" w14:textId="77777777" w:rsidR="00D45B11" w:rsidRPr="00A1115A" w:rsidRDefault="00D45B11" w:rsidP="00740218">
            <w:pPr>
              <w:pStyle w:val="TAC"/>
            </w:pPr>
          </w:p>
        </w:tc>
      </w:tr>
      <w:tr w:rsidR="00D45B11" w:rsidRPr="00A1115A" w14:paraId="165B741D"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62EC23DC"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18289D85" w14:textId="77777777" w:rsidR="00D45B11" w:rsidRPr="00A1115A" w:rsidRDefault="00D45B11" w:rsidP="00740218">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692FAEB0"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54D78B1" w14:textId="77777777" w:rsidR="00D45B11" w:rsidRPr="00A1115A" w:rsidRDefault="00D45B11" w:rsidP="00740218">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681C0793" w14:textId="77777777" w:rsidR="00D45B11" w:rsidRPr="00A1115A" w:rsidRDefault="00D45B11" w:rsidP="00740218">
            <w:pPr>
              <w:pStyle w:val="TAC"/>
            </w:pPr>
            <w:r w:rsidRPr="00A1115A">
              <w:t>4</w:t>
            </w:r>
          </w:p>
        </w:tc>
      </w:tr>
      <w:tr w:rsidR="00D45B11" w:rsidRPr="00A1115A" w14:paraId="426BCA85"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4D822A9E"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15A9BE13" w14:textId="77777777" w:rsidR="00D45B11" w:rsidRPr="00A1115A" w:rsidRDefault="00D45B11" w:rsidP="00740218">
            <w:pPr>
              <w:pStyle w:val="TAC"/>
            </w:pPr>
          </w:p>
        </w:tc>
        <w:tc>
          <w:tcPr>
            <w:tcW w:w="1895" w:type="dxa"/>
            <w:tcBorders>
              <w:left w:val="single" w:sz="4" w:space="0" w:color="auto"/>
              <w:bottom w:val="nil"/>
              <w:right w:val="single" w:sz="4" w:space="0" w:color="auto"/>
            </w:tcBorders>
            <w:shd w:val="clear" w:color="auto" w:fill="auto"/>
            <w:vAlign w:val="center"/>
          </w:tcPr>
          <w:p w14:paraId="2BEDAE1A" w14:textId="77777777" w:rsidR="00D45B11" w:rsidRPr="00A1115A" w:rsidRDefault="00D45B11" w:rsidP="00740218">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583CF50F" w14:textId="77777777" w:rsidR="00D45B11" w:rsidRPr="00A1115A" w:rsidRDefault="00D45B11" w:rsidP="00740218">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5922395" w14:textId="77777777" w:rsidR="00D45B11" w:rsidRPr="00A1115A" w:rsidRDefault="00D45B11" w:rsidP="00740218">
            <w:pPr>
              <w:pStyle w:val="TAC"/>
            </w:pPr>
            <w:r w:rsidRPr="00A1115A">
              <w:t>7</w:t>
            </w:r>
          </w:p>
        </w:tc>
      </w:tr>
      <w:tr w:rsidR="00D45B11" w:rsidRPr="00A1115A" w14:paraId="2FA0EE04"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3C451D6B"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42866830"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3957DCDE"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AC10BE8" w14:textId="77777777" w:rsidR="00D45B11" w:rsidRPr="00A1115A" w:rsidRDefault="00D45B11" w:rsidP="00740218">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AF2CCA0" w14:textId="77777777" w:rsidR="00D45B11" w:rsidRPr="00A1115A" w:rsidRDefault="00D45B11" w:rsidP="00740218">
            <w:pPr>
              <w:pStyle w:val="TAC"/>
            </w:pPr>
          </w:p>
        </w:tc>
      </w:tr>
      <w:tr w:rsidR="00D45B11" w:rsidRPr="00A1115A" w14:paraId="14BAA35B"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4BD7EBC4"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357C8FA7"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069FBE28"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94EB8C2" w14:textId="77777777" w:rsidR="00D45B11" w:rsidRPr="00A1115A" w:rsidRDefault="00D45B11" w:rsidP="00740218">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C12B51C" w14:textId="77777777" w:rsidR="00D45B11" w:rsidRPr="00A1115A" w:rsidRDefault="00D45B11" w:rsidP="00740218">
            <w:pPr>
              <w:pStyle w:val="TAC"/>
            </w:pPr>
          </w:p>
        </w:tc>
      </w:tr>
      <w:tr w:rsidR="00D45B11" w:rsidRPr="00A1115A" w14:paraId="0E2127AA"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571985AA"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0929C006"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vAlign w:val="center"/>
          </w:tcPr>
          <w:p w14:paraId="21B863EC"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9DE21FC" w14:textId="77777777" w:rsidR="00D45B11" w:rsidRPr="00A1115A" w:rsidRDefault="00D45B11" w:rsidP="00740218">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9CAA4CE" w14:textId="77777777" w:rsidR="00D45B11" w:rsidRPr="00A1115A" w:rsidRDefault="00D45B11" w:rsidP="00740218">
            <w:pPr>
              <w:pStyle w:val="TAC"/>
            </w:pPr>
          </w:p>
        </w:tc>
      </w:tr>
      <w:tr w:rsidR="00D45B11" w:rsidRPr="00A1115A" w14:paraId="4B3648D7"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28FB5A69"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4DC823B8" w14:textId="77777777" w:rsidR="00D45B11" w:rsidRPr="00A1115A" w:rsidRDefault="00D45B11" w:rsidP="00740218">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20F1ED1"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1DEAA6" w14:textId="77777777" w:rsidR="00D45B11" w:rsidRPr="00A1115A" w:rsidRDefault="00D45B11" w:rsidP="00740218">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3BBFE162" w14:textId="77777777" w:rsidR="00D45B11" w:rsidRPr="00A1115A" w:rsidRDefault="00D45B11" w:rsidP="00740218">
            <w:pPr>
              <w:pStyle w:val="TAC"/>
            </w:pPr>
            <w:r w:rsidRPr="00A1115A">
              <w:t>4</w:t>
            </w:r>
          </w:p>
        </w:tc>
      </w:tr>
      <w:tr w:rsidR="00D45B11" w:rsidRPr="00A1115A" w14:paraId="29AFBA83"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7C952A95"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018F851A" w14:textId="77777777" w:rsidR="00D45B11" w:rsidRPr="00A1115A" w:rsidRDefault="00D45B11" w:rsidP="00740218">
            <w:pPr>
              <w:pStyle w:val="TAC"/>
            </w:pPr>
          </w:p>
        </w:tc>
        <w:tc>
          <w:tcPr>
            <w:tcW w:w="1895" w:type="dxa"/>
            <w:tcBorders>
              <w:left w:val="single" w:sz="4" w:space="0" w:color="auto"/>
              <w:bottom w:val="nil"/>
              <w:right w:val="single" w:sz="4" w:space="0" w:color="auto"/>
            </w:tcBorders>
            <w:shd w:val="clear" w:color="auto" w:fill="auto"/>
            <w:vAlign w:val="center"/>
          </w:tcPr>
          <w:p w14:paraId="79F1EA5E" w14:textId="77777777" w:rsidR="00D45B11" w:rsidRPr="00A1115A" w:rsidRDefault="00D45B11" w:rsidP="00740218">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0B913A1" w14:textId="77777777" w:rsidR="00D45B11" w:rsidRPr="00A1115A" w:rsidRDefault="00D45B11" w:rsidP="00740218">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6732FA0D" w14:textId="77777777" w:rsidR="00D45B11" w:rsidRPr="00A1115A" w:rsidRDefault="00D45B11" w:rsidP="00740218">
            <w:pPr>
              <w:pStyle w:val="TAC"/>
            </w:pPr>
            <w:r w:rsidRPr="00A1115A">
              <w:t>4</w:t>
            </w:r>
          </w:p>
        </w:tc>
      </w:tr>
      <w:tr w:rsidR="00D45B11" w:rsidRPr="00A1115A" w14:paraId="684CF637"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5592FBBF"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02D0A528"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tcPr>
          <w:p w14:paraId="195CB00C"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3DA7EE7" w14:textId="77777777" w:rsidR="00D45B11" w:rsidRPr="00A1115A" w:rsidRDefault="00D45B11" w:rsidP="00740218">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043136C" w14:textId="77777777" w:rsidR="00D45B11" w:rsidRPr="00A1115A" w:rsidRDefault="00D45B11" w:rsidP="00740218">
            <w:pPr>
              <w:pStyle w:val="TAC"/>
            </w:pPr>
          </w:p>
        </w:tc>
      </w:tr>
      <w:tr w:rsidR="00D45B11" w:rsidRPr="00A1115A" w14:paraId="2C36C6F9"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6B8E8FF8"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5735FDD3"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tcPr>
          <w:p w14:paraId="4D5774AC"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23CF57" w14:textId="77777777" w:rsidR="00D45B11" w:rsidRPr="00A1115A" w:rsidRDefault="00D45B11" w:rsidP="00740218">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BD602D1" w14:textId="77777777" w:rsidR="00D45B11" w:rsidRPr="00A1115A" w:rsidRDefault="00D45B11" w:rsidP="00740218">
            <w:pPr>
              <w:pStyle w:val="TAC"/>
            </w:pPr>
          </w:p>
        </w:tc>
      </w:tr>
      <w:tr w:rsidR="00D45B11" w:rsidRPr="00A1115A" w14:paraId="0C6238E8" w14:textId="77777777" w:rsidTr="00740218">
        <w:trPr>
          <w:trHeight w:val="187"/>
          <w:jc w:val="center"/>
        </w:trPr>
        <w:tc>
          <w:tcPr>
            <w:tcW w:w="900" w:type="dxa"/>
            <w:tcBorders>
              <w:top w:val="nil"/>
              <w:left w:val="single" w:sz="4" w:space="0" w:color="auto"/>
              <w:bottom w:val="nil"/>
              <w:right w:val="single" w:sz="4" w:space="0" w:color="auto"/>
            </w:tcBorders>
            <w:shd w:val="clear" w:color="auto" w:fill="auto"/>
          </w:tcPr>
          <w:p w14:paraId="4C7BF707" w14:textId="77777777" w:rsidR="00D45B11" w:rsidRPr="00A1115A" w:rsidRDefault="00D45B11" w:rsidP="00740218">
            <w:pPr>
              <w:pStyle w:val="TAC"/>
            </w:pPr>
          </w:p>
        </w:tc>
        <w:tc>
          <w:tcPr>
            <w:tcW w:w="1445" w:type="dxa"/>
            <w:tcBorders>
              <w:top w:val="nil"/>
              <w:left w:val="single" w:sz="4" w:space="0" w:color="auto"/>
              <w:bottom w:val="nil"/>
              <w:right w:val="single" w:sz="4" w:space="0" w:color="auto"/>
            </w:tcBorders>
            <w:shd w:val="clear" w:color="auto" w:fill="auto"/>
            <w:vAlign w:val="center"/>
          </w:tcPr>
          <w:p w14:paraId="4AC0A6B4" w14:textId="77777777" w:rsidR="00D45B11" w:rsidRPr="00A1115A" w:rsidRDefault="00D45B11" w:rsidP="00740218">
            <w:pPr>
              <w:pStyle w:val="TAC"/>
            </w:pPr>
          </w:p>
        </w:tc>
        <w:tc>
          <w:tcPr>
            <w:tcW w:w="1895" w:type="dxa"/>
            <w:tcBorders>
              <w:top w:val="nil"/>
              <w:left w:val="single" w:sz="4" w:space="0" w:color="auto"/>
              <w:bottom w:val="nil"/>
              <w:right w:val="single" w:sz="4" w:space="0" w:color="auto"/>
            </w:tcBorders>
            <w:shd w:val="clear" w:color="auto" w:fill="auto"/>
          </w:tcPr>
          <w:p w14:paraId="5BC81517"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DDFB0F" w14:textId="77777777" w:rsidR="00D45B11" w:rsidRPr="00A1115A" w:rsidRDefault="00D45B11" w:rsidP="00740218">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FF530E9" w14:textId="77777777" w:rsidR="00D45B11" w:rsidRPr="00A1115A" w:rsidRDefault="00D45B11" w:rsidP="00740218">
            <w:pPr>
              <w:pStyle w:val="TAC"/>
            </w:pPr>
          </w:p>
        </w:tc>
      </w:tr>
      <w:tr w:rsidR="00D45B11" w:rsidRPr="00A1115A" w14:paraId="1E433178" w14:textId="77777777" w:rsidTr="00740218">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F2DE317" w14:textId="77777777" w:rsidR="00D45B11" w:rsidRPr="00A1115A" w:rsidRDefault="00D45B11" w:rsidP="00740218">
            <w:pPr>
              <w:pStyle w:val="TAC"/>
            </w:pPr>
          </w:p>
        </w:tc>
        <w:tc>
          <w:tcPr>
            <w:tcW w:w="1445" w:type="dxa"/>
            <w:tcBorders>
              <w:top w:val="nil"/>
              <w:left w:val="single" w:sz="4" w:space="0" w:color="auto"/>
              <w:right w:val="single" w:sz="4" w:space="0" w:color="auto"/>
            </w:tcBorders>
            <w:shd w:val="clear" w:color="auto" w:fill="auto"/>
            <w:vAlign w:val="center"/>
          </w:tcPr>
          <w:p w14:paraId="0E6DB5C9" w14:textId="77777777" w:rsidR="00D45B11" w:rsidRPr="00A1115A" w:rsidRDefault="00D45B11" w:rsidP="00740218">
            <w:pPr>
              <w:pStyle w:val="TAC"/>
            </w:pPr>
          </w:p>
        </w:tc>
        <w:tc>
          <w:tcPr>
            <w:tcW w:w="1895" w:type="dxa"/>
            <w:tcBorders>
              <w:top w:val="nil"/>
              <w:left w:val="single" w:sz="4" w:space="0" w:color="auto"/>
              <w:right w:val="single" w:sz="4" w:space="0" w:color="auto"/>
            </w:tcBorders>
            <w:shd w:val="clear" w:color="auto" w:fill="auto"/>
          </w:tcPr>
          <w:p w14:paraId="21E39DFD" w14:textId="77777777" w:rsidR="00D45B11" w:rsidRPr="00A1115A" w:rsidRDefault="00D45B11" w:rsidP="00740218">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430AEB4" w14:textId="77777777" w:rsidR="00D45B11" w:rsidRPr="00A1115A" w:rsidRDefault="00D45B11" w:rsidP="00740218">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4AAB0748" w14:textId="77777777" w:rsidR="00D45B11" w:rsidRPr="00A1115A" w:rsidRDefault="00D45B11" w:rsidP="00740218">
            <w:pPr>
              <w:pStyle w:val="TAC"/>
            </w:pPr>
          </w:p>
        </w:tc>
      </w:tr>
      <w:tr w:rsidR="00D45B11" w:rsidRPr="00A1115A" w14:paraId="20FFFE23" w14:textId="77777777" w:rsidTr="00740218">
        <w:trPr>
          <w:trHeight w:val="187"/>
          <w:jc w:val="center"/>
        </w:trPr>
        <w:tc>
          <w:tcPr>
            <w:tcW w:w="900" w:type="dxa"/>
            <w:tcBorders>
              <w:left w:val="single" w:sz="4" w:space="0" w:color="auto"/>
              <w:bottom w:val="nil"/>
              <w:right w:val="single" w:sz="4" w:space="0" w:color="auto"/>
            </w:tcBorders>
            <w:shd w:val="clear" w:color="auto" w:fill="auto"/>
          </w:tcPr>
          <w:p w14:paraId="12CD9A0B" w14:textId="77777777" w:rsidR="00D45B11" w:rsidRPr="00A1115A" w:rsidRDefault="00D45B11" w:rsidP="00740218">
            <w:pPr>
              <w:pStyle w:val="TAC"/>
            </w:pPr>
            <w:r w:rsidRPr="00A1115A">
              <w:t>n96</w:t>
            </w:r>
          </w:p>
        </w:tc>
        <w:tc>
          <w:tcPr>
            <w:tcW w:w="1445" w:type="dxa"/>
            <w:tcBorders>
              <w:left w:val="single" w:sz="4" w:space="0" w:color="auto"/>
              <w:right w:val="single" w:sz="4" w:space="0" w:color="auto"/>
            </w:tcBorders>
            <w:vAlign w:val="center"/>
          </w:tcPr>
          <w:p w14:paraId="749B5C7A" w14:textId="77777777" w:rsidR="00D45B11" w:rsidRPr="00A1115A" w:rsidRDefault="00D45B11" w:rsidP="00740218">
            <w:pPr>
              <w:pStyle w:val="TAC"/>
            </w:pPr>
            <w:r w:rsidRPr="00A1115A">
              <w:rPr>
                <w:rFonts w:cs="Arial"/>
              </w:rPr>
              <w:t>NS_53</w:t>
            </w:r>
          </w:p>
        </w:tc>
        <w:tc>
          <w:tcPr>
            <w:tcW w:w="1895" w:type="dxa"/>
            <w:tcBorders>
              <w:left w:val="single" w:sz="4" w:space="0" w:color="auto"/>
              <w:right w:val="single" w:sz="4" w:space="0" w:color="auto"/>
            </w:tcBorders>
            <w:vAlign w:val="center"/>
          </w:tcPr>
          <w:p w14:paraId="0737B547" w14:textId="77777777" w:rsidR="00D45B11" w:rsidRPr="00A1115A" w:rsidRDefault="00D45B11" w:rsidP="00740218">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7F320921" w14:textId="77777777" w:rsidR="00D45B11" w:rsidRPr="00A1115A" w:rsidRDefault="00D45B11" w:rsidP="00740218">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3D953ADD" w14:textId="77777777" w:rsidR="00D45B11" w:rsidRPr="00A1115A" w:rsidRDefault="00D45B11" w:rsidP="00740218">
            <w:pPr>
              <w:pStyle w:val="TAC"/>
            </w:pPr>
            <w:r w:rsidRPr="00A1115A">
              <w:rPr>
                <w:rFonts w:cs="Arial"/>
                <w:lang w:eastAsia="zh-CN"/>
              </w:rPr>
              <w:t>-1</w:t>
            </w:r>
          </w:p>
        </w:tc>
      </w:tr>
      <w:tr w:rsidR="00D45B11" w:rsidRPr="00A1115A" w14:paraId="42B5ECA8" w14:textId="77777777" w:rsidTr="00740218">
        <w:trPr>
          <w:trHeight w:val="187"/>
          <w:jc w:val="center"/>
        </w:trPr>
        <w:tc>
          <w:tcPr>
            <w:tcW w:w="900" w:type="dxa"/>
            <w:tcBorders>
              <w:left w:val="single" w:sz="4" w:space="0" w:color="auto"/>
              <w:bottom w:val="single" w:sz="4" w:space="0" w:color="auto"/>
              <w:right w:val="single" w:sz="4" w:space="0" w:color="auto"/>
            </w:tcBorders>
            <w:shd w:val="clear" w:color="auto" w:fill="auto"/>
          </w:tcPr>
          <w:p w14:paraId="17C553FE" w14:textId="77777777" w:rsidR="00D45B11" w:rsidRPr="00A1115A" w:rsidRDefault="00D45B11" w:rsidP="00740218">
            <w:pPr>
              <w:pStyle w:val="TAC"/>
            </w:pPr>
            <w:r>
              <w:t>n102</w:t>
            </w:r>
          </w:p>
        </w:tc>
        <w:tc>
          <w:tcPr>
            <w:tcW w:w="1445" w:type="dxa"/>
            <w:tcBorders>
              <w:left w:val="single" w:sz="4" w:space="0" w:color="auto"/>
              <w:bottom w:val="single" w:sz="4" w:space="0" w:color="auto"/>
              <w:right w:val="single" w:sz="4" w:space="0" w:color="auto"/>
            </w:tcBorders>
            <w:vAlign w:val="center"/>
          </w:tcPr>
          <w:p w14:paraId="0833F17F" w14:textId="77777777" w:rsidR="00D45B11" w:rsidRPr="00A1115A" w:rsidRDefault="00D45B11" w:rsidP="00740218">
            <w:pPr>
              <w:pStyle w:val="TAC"/>
              <w:rPr>
                <w:rFonts w:cs="Arial"/>
              </w:rPr>
            </w:pPr>
            <w:r>
              <w:t>NS_58</w:t>
            </w:r>
          </w:p>
        </w:tc>
        <w:tc>
          <w:tcPr>
            <w:tcW w:w="1895" w:type="dxa"/>
            <w:tcBorders>
              <w:left w:val="single" w:sz="4" w:space="0" w:color="auto"/>
              <w:bottom w:val="single" w:sz="4" w:space="0" w:color="auto"/>
              <w:right w:val="single" w:sz="4" w:space="0" w:color="auto"/>
            </w:tcBorders>
            <w:vAlign w:val="center"/>
          </w:tcPr>
          <w:p w14:paraId="4BC44DC8" w14:textId="77777777" w:rsidR="00D45B11" w:rsidRPr="00A1115A" w:rsidRDefault="00D45B11" w:rsidP="00740218">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4E8D7C9" w14:textId="77777777" w:rsidR="00D45B11" w:rsidRPr="00A1115A" w:rsidRDefault="00D45B11" w:rsidP="00740218">
            <w:pPr>
              <w:pStyle w:val="TAC"/>
              <w:rPr>
                <w:rFonts w:cs="Arial"/>
              </w:rPr>
            </w:pPr>
            <w:r>
              <w:rPr>
                <w:rFonts w:cs="Arial"/>
              </w:rPr>
              <w:t>5945</w:t>
            </w:r>
            <w:r w:rsidRPr="00A1115A">
              <w:rPr>
                <w:rFonts w:cs="Arial"/>
              </w:rPr>
              <w:t xml:space="preserve"> – </w:t>
            </w:r>
            <w:r>
              <w:rPr>
                <w:rFonts w:cs="Arial"/>
              </w:rPr>
              <w:t>6425</w:t>
            </w:r>
          </w:p>
        </w:tc>
        <w:tc>
          <w:tcPr>
            <w:tcW w:w="2160" w:type="dxa"/>
            <w:tcBorders>
              <w:left w:val="single" w:sz="4" w:space="0" w:color="auto"/>
              <w:bottom w:val="single" w:sz="4" w:space="0" w:color="auto"/>
              <w:right w:val="single" w:sz="4" w:space="0" w:color="auto"/>
            </w:tcBorders>
            <w:vAlign w:val="center"/>
          </w:tcPr>
          <w:p w14:paraId="33AB039A" w14:textId="77777777" w:rsidR="00D45B11" w:rsidRPr="00A1115A" w:rsidRDefault="00D45B11" w:rsidP="00740218">
            <w:pPr>
              <w:pStyle w:val="TAC"/>
              <w:rPr>
                <w:rFonts w:cs="Arial"/>
                <w:lang w:eastAsia="zh-CN"/>
              </w:rPr>
            </w:pPr>
            <w:r>
              <w:t>10</w:t>
            </w:r>
          </w:p>
        </w:tc>
      </w:tr>
    </w:tbl>
    <w:p w14:paraId="75ED0AF5" w14:textId="77777777" w:rsidR="00156F9A" w:rsidRPr="00156F9A" w:rsidRDefault="00156F9A" w:rsidP="00156F9A"/>
    <w:p w14:paraId="35BF5447" w14:textId="6C8F1466" w:rsidR="00A04253" w:rsidRPr="00A1115A" w:rsidRDefault="00A04253" w:rsidP="00A04253">
      <w:pPr>
        <w:pStyle w:val="30"/>
      </w:pPr>
      <w:r w:rsidRPr="00A1115A">
        <w:t>6.2E.2</w:t>
      </w:r>
      <w:r w:rsidRPr="00A1115A">
        <w:tab/>
      </w:r>
      <w:r w:rsidRPr="00A1115A">
        <w:rPr>
          <w:lang w:eastAsia="zh-CN"/>
        </w:rPr>
        <w:t xml:space="preserve">UE </w:t>
      </w:r>
      <w:r w:rsidRPr="00A1115A">
        <w:t>maximum output power reduction for V2X</w:t>
      </w:r>
      <w:bookmarkEnd w:id="69"/>
      <w:bookmarkEnd w:id="70"/>
      <w:bookmarkEnd w:id="71"/>
      <w:bookmarkEnd w:id="72"/>
      <w:bookmarkEnd w:id="73"/>
      <w:bookmarkEnd w:id="74"/>
      <w:bookmarkEnd w:id="75"/>
      <w:bookmarkEnd w:id="76"/>
      <w:bookmarkEnd w:id="77"/>
      <w:bookmarkEnd w:id="78"/>
      <w:bookmarkEnd w:id="79"/>
      <w:bookmarkEnd w:id="80"/>
    </w:p>
    <w:p w14:paraId="0810F93E" w14:textId="77777777" w:rsidR="00A04253" w:rsidRPr="00A1115A" w:rsidRDefault="00A04253" w:rsidP="00A04253">
      <w:pPr>
        <w:pStyle w:val="40"/>
      </w:pPr>
      <w:bookmarkStart w:id="81" w:name="_Toc45888149"/>
      <w:bookmarkStart w:id="82" w:name="_Toc45888748"/>
      <w:bookmarkStart w:id="83" w:name="_Toc61367393"/>
      <w:bookmarkStart w:id="84" w:name="_Toc61372776"/>
      <w:bookmarkStart w:id="85" w:name="_Toc68230717"/>
      <w:bookmarkStart w:id="86" w:name="_Toc69084130"/>
      <w:bookmarkStart w:id="87" w:name="_Toc75467140"/>
      <w:bookmarkStart w:id="88" w:name="_Toc76509162"/>
      <w:bookmarkStart w:id="89" w:name="_Toc76718152"/>
      <w:bookmarkStart w:id="90" w:name="_Toc83580462"/>
      <w:bookmarkStart w:id="91" w:name="_Toc84404971"/>
      <w:bookmarkStart w:id="92" w:name="_Toc84413580"/>
      <w:r w:rsidRPr="00A1115A">
        <w:t>6.2E.2.1</w:t>
      </w:r>
      <w:r w:rsidRPr="00A1115A">
        <w:tab/>
        <w:t>General</w:t>
      </w:r>
      <w:bookmarkEnd w:id="81"/>
      <w:bookmarkEnd w:id="82"/>
      <w:bookmarkEnd w:id="83"/>
      <w:bookmarkEnd w:id="84"/>
      <w:bookmarkEnd w:id="85"/>
      <w:bookmarkEnd w:id="86"/>
      <w:bookmarkEnd w:id="87"/>
      <w:bookmarkEnd w:id="88"/>
      <w:bookmarkEnd w:id="89"/>
      <w:bookmarkEnd w:id="90"/>
      <w:bookmarkEnd w:id="91"/>
      <w:bookmarkEnd w:id="92"/>
    </w:p>
    <w:p w14:paraId="0E368403" w14:textId="77777777" w:rsidR="00A04253" w:rsidRPr="00A1115A" w:rsidRDefault="00A04253" w:rsidP="00A04253">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C731B50" w14:textId="77777777" w:rsidR="00A04253" w:rsidRPr="00A1115A" w:rsidRDefault="00A04253" w:rsidP="00A04253">
      <w:pPr>
        <w:pStyle w:val="40"/>
      </w:pPr>
      <w:bookmarkStart w:id="93" w:name="OLE_LINK63"/>
      <w:bookmarkStart w:id="94" w:name="OLE_LINK62"/>
      <w:bookmarkStart w:id="95" w:name="_Toc45888150"/>
      <w:bookmarkStart w:id="96" w:name="_Toc45888749"/>
      <w:bookmarkStart w:id="97" w:name="_Toc61367394"/>
      <w:bookmarkStart w:id="98" w:name="_Toc61372777"/>
      <w:bookmarkStart w:id="99" w:name="_Toc68230718"/>
      <w:bookmarkStart w:id="100" w:name="_Toc69084131"/>
      <w:bookmarkStart w:id="101" w:name="_Toc75467141"/>
      <w:bookmarkStart w:id="102" w:name="_Toc76509163"/>
      <w:bookmarkStart w:id="103" w:name="_Toc76718153"/>
      <w:bookmarkStart w:id="104" w:name="_Toc83580463"/>
      <w:bookmarkStart w:id="105" w:name="_Toc84404972"/>
      <w:bookmarkStart w:id="106"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6EBBD0E" w14:textId="77777777" w:rsidR="00A04253" w:rsidRPr="00A1115A" w:rsidRDefault="00A04253" w:rsidP="00A0425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5CC098A0"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2EFAA64F"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3AC2A75"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BFC4"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6AA9623A"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0CAF1F3"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DB88"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FE2CB97"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28094F1C" w14:textId="77777777" w:rsidTr="00156F9A">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F2A4D5E" w14:textId="77777777" w:rsidR="00A04253" w:rsidRPr="00A1115A" w:rsidRDefault="00A04253" w:rsidP="00156F9A">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4E70A7C" w14:textId="77777777" w:rsidR="00A04253" w:rsidRPr="00A1115A" w:rsidRDefault="00A04253" w:rsidP="00156F9A">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E89E9EB"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BDFE964"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3BEEE2E7" w14:textId="77777777" w:rsidTr="00156F9A">
        <w:trPr>
          <w:trHeight w:val="187"/>
          <w:jc w:val="center"/>
        </w:trPr>
        <w:tc>
          <w:tcPr>
            <w:tcW w:w="1184" w:type="dxa"/>
            <w:tcBorders>
              <w:left w:val="single" w:sz="4" w:space="0" w:color="auto"/>
              <w:right w:val="single" w:sz="4" w:space="0" w:color="auto"/>
            </w:tcBorders>
            <w:shd w:val="clear" w:color="auto" w:fill="auto"/>
          </w:tcPr>
          <w:p w14:paraId="082CBE57"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8EC8ED" w14:textId="77777777" w:rsidR="00A04253" w:rsidRPr="00A1115A" w:rsidRDefault="00A04253" w:rsidP="00156F9A">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BF0436"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A117CD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43C13080" w14:textId="77777777" w:rsidTr="00156F9A">
        <w:trPr>
          <w:trHeight w:val="187"/>
          <w:jc w:val="center"/>
        </w:trPr>
        <w:tc>
          <w:tcPr>
            <w:tcW w:w="1184" w:type="dxa"/>
            <w:tcBorders>
              <w:left w:val="single" w:sz="4" w:space="0" w:color="auto"/>
              <w:right w:val="single" w:sz="4" w:space="0" w:color="auto"/>
            </w:tcBorders>
            <w:shd w:val="clear" w:color="auto" w:fill="auto"/>
            <w:hideMark/>
          </w:tcPr>
          <w:p w14:paraId="5683847E"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7EC80B" w14:textId="77777777" w:rsidR="00A04253" w:rsidRPr="00A1115A" w:rsidRDefault="00A04253" w:rsidP="00156F9A">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CD018C"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04253" w:rsidRPr="00A1115A" w14:paraId="19DF70EF"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56E73C4"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95C1B2A"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8B08D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BFC3D38" w14:textId="77777777" w:rsidR="00A04253" w:rsidRDefault="00A04253" w:rsidP="00A04253">
      <w:pPr>
        <w:ind w:leftChars="200" w:left="400"/>
      </w:pPr>
    </w:p>
    <w:p w14:paraId="06C55042"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7F2A1978"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AA4AF52"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B13B"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2D9B7D17"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D20064F"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C5F7"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61D503A"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408F75F3" w14:textId="77777777" w:rsidTr="00156F9A">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411AA1CA"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5BD9255" w14:textId="77777777" w:rsidR="00A04253" w:rsidRPr="00A1115A" w:rsidRDefault="00A04253" w:rsidP="00156F9A">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A39973" w14:textId="77777777" w:rsidR="00A04253" w:rsidRPr="00065928" w:rsidRDefault="00A04253" w:rsidP="00156F9A">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5342B10F"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5D049EF5" w14:textId="77777777" w:rsidTr="00156F9A">
        <w:trPr>
          <w:trHeight w:val="279"/>
          <w:jc w:val="center"/>
        </w:trPr>
        <w:tc>
          <w:tcPr>
            <w:tcW w:w="1184" w:type="dxa"/>
            <w:tcBorders>
              <w:left w:val="single" w:sz="4" w:space="0" w:color="auto"/>
              <w:right w:val="single" w:sz="4" w:space="0" w:color="auto"/>
            </w:tcBorders>
            <w:shd w:val="clear" w:color="auto" w:fill="auto"/>
          </w:tcPr>
          <w:p w14:paraId="5AACBB86" w14:textId="77777777" w:rsidR="00A04253" w:rsidRPr="00A1115A" w:rsidRDefault="00A04253" w:rsidP="00156F9A">
            <w:pPr>
              <w:pStyle w:val="TAC"/>
              <w:rPr>
                <w:lang w:val="en-US" w:eastAsia="ko-KR"/>
              </w:rPr>
            </w:pPr>
            <w:bookmarkStart w:id="107"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FA2F220" w14:textId="77777777" w:rsidR="00A04253" w:rsidRPr="00A1115A" w:rsidRDefault="00A04253" w:rsidP="00156F9A">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92F856D" w14:textId="77777777" w:rsidR="00A04253" w:rsidRPr="00A1115A" w:rsidRDefault="00A04253" w:rsidP="00156F9A">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F1E6B3B" w14:textId="77777777" w:rsidR="00A04253" w:rsidRPr="00A1115A" w:rsidRDefault="00A04253" w:rsidP="00156F9A">
            <w:pPr>
              <w:pStyle w:val="TAC"/>
              <w:rPr>
                <w:rFonts w:ascii="Dotum" w:eastAsia="Dotum" w:hAnsi="Dotum"/>
                <w:lang w:val="en-US" w:eastAsia="ko-KR"/>
              </w:rPr>
            </w:pPr>
          </w:p>
        </w:tc>
      </w:tr>
      <w:bookmarkEnd w:id="107"/>
      <w:tr w:rsidR="00A04253" w:rsidRPr="00A1115A" w14:paraId="1868278D" w14:textId="77777777" w:rsidTr="00156F9A">
        <w:trPr>
          <w:trHeight w:val="187"/>
          <w:jc w:val="center"/>
        </w:trPr>
        <w:tc>
          <w:tcPr>
            <w:tcW w:w="1184" w:type="dxa"/>
            <w:tcBorders>
              <w:left w:val="single" w:sz="4" w:space="0" w:color="auto"/>
              <w:right w:val="single" w:sz="4" w:space="0" w:color="auto"/>
            </w:tcBorders>
            <w:shd w:val="clear" w:color="auto" w:fill="auto"/>
          </w:tcPr>
          <w:p w14:paraId="155305C2"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109468" w14:textId="77777777" w:rsidR="00A04253" w:rsidRPr="00A1115A" w:rsidRDefault="00A04253" w:rsidP="00156F9A">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01A24B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5FF262C"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A04253" w:rsidRPr="00A1115A" w14:paraId="47709B47"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EC1FD39"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1C6BF8"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D11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601BB8C" w14:textId="77777777" w:rsidR="00A04253" w:rsidRDefault="00A04253" w:rsidP="00A04253"/>
    <w:p w14:paraId="4B84D202" w14:textId="77777777" w:rsidR="00A04253" w:rsidRDefault="00A04253" w:rsidP="00A04253">
      <w:r w:rsidRPr="007E1513">
        <w:lastRenderedPageBreak/>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1798300" w14:textId="77777777" w:rsidR="00A04253" w:rsidRPr="007C7326" w:rsidRDefault="00A04253" w:rsidP="00A0425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A04253" w:rsidRPr="0087716F" w14:paraId="3C55C863" w14:textId="77777777" w:rsidTr="00156F9A">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A35C88"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1BCD3"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A04253" w:rsidRPr="0087716F" w14:paraId="5BD42AC0" w14:textId="77777777" w:rsidTr="00156F9A">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1F560B8" w14:textId="77777777" w:rsidR="00A04253" w:rsidRPr="0087716F" w:rsidRDefault="00A04253" w:rsidP="00156F9A">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5C1D"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B6CC9C"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A04253" w:rsidRPr="0087716F" w14:paraId="258008D0" w14:textId="77777777" w:rsidTr="00156F9A">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8FCC9"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A095"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70CB4DD1"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2753506"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A04253" w:rsidRPr="0087716F" w14:paraId="758DC0FA" w14:textId="77777777" w:rsidTr="00156F9A">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EE10A" w14:textId="77777777" w:rsidR="00A04253" w:rsidRPr="0087716F" w:rsidRDefault="00A04253" w:rsidP="00156F9A">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6C0F6D"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C98BDC8" w14:textId="77777777" w:rsidR="00A04253" w:rsidRPr="0087716F" w:rsidRDefault="00A04253" w:rsidP="00156F9A">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AB5A529" w14:textId="77777777" w:rsidR="00A04253" w:rsidRPr="0087716F" w:rsidRDefault="00A04253" w:rsidP="00156F9A">
            <w:pPr>
              <w:spacing w:after="0"/>
              <w:jc w:val="center"/>
              <w:rPr>
                <w:rFonts w:ascii="Dotum" w:eastAsia="Dotum" w:hAnsi="Dotum" w:cs="Arial"/>
                <w:color w:val="000000"/>
                <w:sz w:val="18"/>
                <w:szCs w:val="18"/>
              </w:rPr>
            </w:pPr>
          </w:p>
        </w:tc>
      </w:tr>
      <w:tr w:rsidR="00A04253" w:rsidRPr="0087716F" w14:paraId="28EE80D7" w14:textId="77777777" w:rsidTr="00156F9A">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A3121AB"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77DC"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0B7C"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EA988B5"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A04253" w:rsidRPr="0087716F" w14:paraId="7F34F4A9" w14:textId="77777777" w:rsidTr="00156F9A">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D17FF6"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6E19F"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881F"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2D9AEAB6" w14:textId="77777777" w:rsidR="00A04253" w:rsidRPr="00A1115A" w:rsidRDefault="00A04253" w:rsidP="00A04253">
      <w:pPr>
        <w:ind w:leftChars="200" w:left="400"/>
      </w:pPr>
    </w:p>
    <w:p w14:paraId="2B2B1093" w14:textId="77777777" w:rsidR="00A04253" w:rsidRPr="00A1115A" w:rsidRDefault="00A04253" w:rsidP="00A04253">
      <w:pPr>
        <w:ind w:leftChars="200" w:left="400"/>
      </w:pPr>
    </w:p>
    <w:p w14:paraId="2E27A3AE" w14:textId="77777777" w:rsidR="00A04253" w:rsidRPr="00A1115A" w:rsidRDefault="00A04253" w:rsidP="00A04253">
      <w:pPr>
        <w:rPr>
          <w:lang w:eastAsia="ko-KR"/>
        </w:rPr>
      </w:pPr>
      <w:r w:rsidRPr="00A1115A">
        <w:t>Where the following parameters are defined to specify valid RB allocation ranges for Outer and Inner RB allocations:</w:t>
      </w:r>
    </w:p>
    <w:p w14:paraId="41BF209A" w14:textId="77777777" w:rsidR="00A04253" w:rsidRPr="00A1115A" w:rsidRDefault="00A04253" w:rsidP="00A04253">
      <w:r w:rsidRPr="00A1115A">
        <w:t>N</w:t>
      </w:r>
      <w:r w:rsidRPr="00A1115A">
        <w:rPr>
          <w:vertAlign w:val="subscript"/>
        </w:rPr>
        <w:t xml:space="preserve">RB </w:t>
      </w:r>
      <w:r w:rsidRPr="00A1115A">
        <w:t xml:space="preserve">is the maximum number of RBs for a given Channel bandwidth and sub-carrier spacing defined in Table 5.3.2-1. </w:t>
      </w:r>
    </w:p>
    <w:p w14:paraId="5C529E58" w14:textId="77777777" w:rsidR="00A04253" w:rsidRPr="00A1115A" w:rsidRDefault="00A04253" w:rsidP="00A04253">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8916D1C" w14:textId="77777777" w:rsidR="00A04253" w:rsidRPr="00A1115A" w:rsidRDefault="00A04253" w:rsidP="00A04253">
      <w:r w:rsidRPr="00A1115A">
        <w:t>where max() indicates the largest value of all arguments and floor(x) is the greatest integer less than or equal to x.</w:t>
      </w:r>
    </w:p>
    <w:p w14:paraId="2E13AE87" w14:textId="77777777" w:rsidR="00A04253" w:rsidRPr="00A1115A" w:rsidRDefault="00A04253" w:rsidP="00A0425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1B4556" w14:textId="77777777" w:rsidR="00A04253" w:rsidRPr="00A1115A" w:rsidRDefault="00A04253" w:rsidP="00A04253">
      <w:r w:rsidRPr="00A1115A">
        <w:t>The RB allocation is an Inner RB allocation if the following conditions are met</w:t>
      </w:r>
    </w:p>
    <w:p w14:paraId="653FDB57" w14:textId="77777777" w:rsidR="00A04253" w:rsidRPr="00A1115A" w:rsidRDefault="00A04253" w:rsidP="00A0425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DCE9669" w14:textId="77777777" w:rsidR="00A04253" w:rsidRPr="00A1115A" w:rsidRDefault="00A04253" w:rsidP="00A0425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96D1302" w14:textId="77777777" w:rsidR="00A04253" w:rsidRPr="00A1115A" w:rsidRDefault="00A04253" w:rsidP="00A04253">
      <w:r w:rsidRPr="00A1115A">
        <w:t>where ceil(x) is the smallest integer greater than or equal to x.</w:t>
      </w:r>
    </w:p>
    <w:p w14:paraId="487F1DE6" w14:textId="77777777" w:rsidR="00A04253" w:rsidRPr="00A1115A" w:rsidRDefault="00A04253" w:rsidP="00A04253">
      <w:pPr>
        <w:rPr>
          <w:lang w:eastAsia="ko-KR"/>
        </w:rPr>
      </w:pPr>
      <w:r w:rsidRPr="00A1115A">
        <w:rPr>
          <w:lang w:eastAsia="ko-KR"/>
        </w:rPr>
        <w:t>The RB allocation is an Outer RB allocation for all other allocations which are not an Inner RB allocation.</w:t>
      </w:r>
    </w:p>
    <w:p w14:paraId="4FAAE927" w14:textId="77777777" w:rsidR="00A04253" w:rsidRPr="00A1115A" w:rsidRDefault="00A04253" w:rsidP="00A04253">
      <w:pPr>
        <w:rPr>
          <w:lang w:eastAsia="ko-KR"/>
        </w:rPr>
      </w:pPr>
    </w:p>
    <w:p w14:paraId="6ABF6CE2"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CC113A3"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261B1F85" w14:textId="77777777" w:rsidR="00A04253" w:rsidRPr="00A1115A" w:rsidRDefault="00A04253" w:rsidP="00A0425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7994F9D8" w14:textId="77777777" w:rsidR="00A04253" w:rsidRPr="00A1115A" w:rsidRDefault="00A04253" w:rsidP="00A0425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341CD13"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6E654A9C"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EEC346A" w14:textId="77777777" w:rsidR="00A04253" w:rsidRPr="00646211" w:rsidRDefault="00A04253" w:rsidP="00A0425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06A39629"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CC45997"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23ADE6A0" w14:textId="77777777" w:rsidR="00A04253" w:rsidRPr="006B1AF1" w:rsidRDefault="00A04253" w:rsidP="00A0425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17549C3" w14:textId="77777777" w:rsidR="00A04253" w:rsidRPr="006B1AF1" w:rsidRDefault="00A04253" w:rsidP="00A0425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6B9B9C2C" w14:textId="77777777" w:rsidR="00A04253" w:rsidRPr="006B1AF1" w:rsidRDefault="00A04253" w:rsidP="00A0425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BC3381F"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B4CEC15"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7109ADE7" w14:textId="77777777" w:rsidR="00A04253" w:rsidRPr="00646211" w:rsidRDefault="00A04253" w:rsidP="00A04253">
      <w:pPr>
        <w:ind w:left="3408" w:firstLineChars="150" w:firstLine="300"/>
        <w:rPr>
          <w:lang w:val="fr-FR"/>
        </w:rPr>
      </w:pPr>
      <w:bookmarkStart w:id="108"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08"/>
    </w:p>
    <w:p w14:paraId="1B6173AD" w14:textId="77777777" w:rsidR="00A04253" w:rsidRPr="00032208" w:rsidRDefault="00A04253" w:rsidP="00A04253">
      <w:pPr>
        <w:ind w:left="3408" w:firstLineChars="150" w:firstLine="300"/>
        <w:rPr>
          <w:lang w:val="fr-FR" w:eastAsia="zh-CN"/>
        </w:rPr>
      </w:pPr>
      <w:r w:rsidRPr="00032208">
        <w:rPr>
          <w:lang w:val="fr-FR" w:eastAsia="zh-CN"/>
        </w:rPr>
        <w:lastRenderedPageBreak/>
        <w:t>=   14.0</w:t>
      </w:r>
      <w:r w:rsidRPr="00032208">
        <w:rPr>
          <w:rFonts w:hint="eastAsia"/>
          <w:lang w:val="fr-FR"/>
        </w:rPr>
        <w:tab/>
        <w:t xml:space="preserve">; </w:t>
      </w:r>
      <w:r w:rsidRPr="00032208">
        <w:rPr>
          <w:lang w:val="fr-FR"/>
        </w:rPr>
        <w:t xml:space="preserve">0.55 </w:t>
      </w:r>
      <w:bookmarkStart w:id="109" w:name="OLE_LINK78"/>
      <w:r w:rsidRPr="00032208">
        <w:rPr>
          <w:lang w:val="fr-FR"/>
        </w:rPr>
        <w:t>≤</w:t>
      </w:r>
      <w:bookmarkEnd w:id="109"/>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049F77F6" w14:textId="77777777" w:rsidR="00A04253" w:rsidRPr="00A1115A" w:rsidRDefault="00A04253" w:rsidP="00A04253">
      <w:pPr>
        <w:rPr>
          <w:rFonts w:eastAsia="Malgun Gothic"/>
          <w:lang w:val="en-US" w:eastAsia="ko-KR"/>
        </w:rPr>
      </w:pPr>
      <w:r w:rsidRPr="00A1115A">
        <w:rPr>
          <w:rFonts w:eastAsia="Malgun Gothic"/>
          <w:lang w:val="en-US" w:eastAsia="ko-KR"/>
        </w:rPr>
        <w:t xml:space="preserve">Where, </w:t>
      </w:r>
    </w:p>
    <w:p w14:paraId="74C9D01C" w14:textId="77777777" w:rsidR="00A04253" w:rsidRPr="00A1115A" w:rsidRDefault="00A04253" w:rsidP="00A04253">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7D41C7C4" w14:textId="77777777" w:rsidR="00A04253" w:rsidRPr="00A1115A" w:rsidRDefault="00A04253" w:rsidP="00A0425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5F99A54F" w14:textId="77777777" w:rsidR="00A04253" w:rsidRPr="00A1115A" w:rsidRDefault="00A04253" w:rsidP="00A04253">
      <w:pPr>
        <w:rPr>
          <w:lang w:val="en-US"/>
        </w:rPr>
      </w:pPr>
      <w:r w:rsidRPr="00A1115A">
        <w:t>The allowed MPR for the maximum output power for NR V2X physical channels on S-SSB</w:t>
      </w:r>
      <w:r w:rsidRPr="00A1115A">
        <w:rPr>
          <w:lang w:val="en-US"/>
        </w:rPr>
        <w:t xml:space="preserve"> transmission shall be specified in </w:t>
      </w:r>
      <w:bookmarkStart w:id="110" w:name="OLE_LINK79"/>
      <w:r w:rsidRPr="00A1115A">
        <w:rPr>
          <w:lang w:val="en-US"/>
        </w:rPr>
        <w:t>Table 6.2E.2.2-2</w:t>
      </w:r>
      <w:r>
        <w:rPr>
          <w:lang w:val="en-US"/>
        </w:rPr>
        <w:t xml:space="preserve"> for power class 3</w:t>
      </w:r>
      <w:bookmarkEnd w:id="110"/>
      <w:r>
        <w:rPr>
          <w:lang w:val="en-US"/>
        </w:rPr>
        <w:t xml:space="preserve"> and power class 2</w:t>
      </w:r>
      <w:r w:rsidRPr="00A1115A">
        <w:rPr>
          <w:lang w:val="en-US"/>
        </w:rPr>
        <w:t>.</w:t>
      </w:r>
    </w:p>
    <w:p w14:paraId="2467B253"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04253" w:rsidRPr="00A1115A" w14:paraId="01EB60B8" w14:textId="77777777" w:rsidTr="00156F9A">
        <w:trPr>
          <w:trHeight w:val="187"/>
          <w:jc w:val="center"/>
        </w:trPr>
        <w:tc>
          <w:tcPr>
            <w:tcW w:w="2228" w:type="dxa"/>
            <w:tcBorders>
              <w:bottom w:val="nil"/>
            </w:tcBorders>
            <w:shd w:val="clear" w:color="auto" w:fill="auto"/>
            <w:vAlign w:val="center"/>
            <w:hideMark/>
          </w:tcPr>
          <w:p w14:paraId="3930DFD6" w14:textId="77777777" w:rsidR="00A04253" w:rsidRPr="00A1115A" w:rsidRDefault="00A04253" w:rsidP="00156F9A">
            <w:pPr>
              <w:pStyle w:val="TAH"/>
              <w:rPr>
                <w:lang w:val="en-US" w:eastAsia="ko-KR"/>
              </w:rPr>
            </w:pPr>
            <w:r w:rsidRPr="00A1115A">
              <w:rPr>
                <w:lang w:val="en-US" w:eastAsia="ko-KR"/>
              </w:rPr>
              <w:t>Channel</w:t>
            </w:r>
          </w:p>
        </w:tc>
        <w:tc>
          <w:tcPr>
            <w:tcW w:w="4137" w:type="dxa"/>
            <w:gridSpan w:val="2"/>
            <w:shd w:val="clear" w:color="auto" w:fill="auto"/>
            <w:vAlign w:val="center"/>
            <w:hideMark/>
          </w:tcPr>
          <w:p w14:paraId="2307EBBC" w14:textId="77777777" w:rsidR="00A04253" w:rsidRPr="00A1115A" w:rsidRDefault="00A04253" w:rsidP="00156F9A">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04253" w:rsidRPr="00A1115A" w14:paraId="6173CACC" w14:textId="77777777" w:rsidTr="00156F9A">
        <w:trPr>
          <w:trHeight w:val="187"/>
          <w:jc w:val="center"/>
        </w:trPr>
        <w:tc>
          <w:tcPr>
            <w:tcW w:w="2228" w:type="dxa"/>
            <w:tcBorders>
              <w:top w:val="nil"/>
            </w:tcBorders>
            <w:shd w:val="clear" w:color="auto" w:fill="auto"/>
            <w:vAlign w:val="center"/>
            <w:hideMark/>
          </w:tcPr>
          <w:p w14:paraId="3DEA2904" w14:textId="77777777" w:rsidR="00A04253" w:rsidRPr="00A1115A" w:rsidRDefault="00A04253" w:rsidP="00156F9A">
            <w:pPr>
              <w:pStyle w:val="TAH"/>
              <w:rPr>
                <w:lang w:val="en-US" w:eastAsia="ko-KR"/>
              </w:rPr>
            </w:pPr>
          </w:p>
        </w:tc>
        <w:tc>
          <w:tcPr>
            <w:tcW w:w="2066" w:type="dxa"/>
            <w:shd w:val="clear" w:color="auto" w:fill="auto"/>
            <w:vAlign w:val="center"/>
            <w:hideMark/>
          </w:tcPr>
          <w:p w14:paraId="5B3464CE" w14:textId="77777777" w:rsidR="00A04253" w:rsidRPr="00A1115A" w:rsidRDefault="00A04253" w:rsidP="00156F9A">
            <w:pPr>
              <w:pStyle w:val="TAH"/>
              <w:rPr>
                <w:lang w:val="en-US" w:eastAsia="ko-KR"/>
              </w:rPr>
            </w:pPr>
            <w:r>
              <w:rPr>
                <w:lang w:val="en-US" w:eastAsia="ko-KR"/>
              </w:rPr>
              <w:t>Outer RB allocations</w:t>
            </w:r>
          </w:p>
        </w:tc>
        <w:tc>
          <w:tcPr>
            <w:tcW w:w="2071" w:type="dxa"/>
            <w:shd w:val="clear" w:color="auto" w:fill="auto"/>
            <w:vAlign w:val="center"/>
            <w:hideMark/>
          </w:tcPr>
          <w:p w14:paraId="040C2854" w14:textId="77777777" w:rsidR="00A04253" w:rsidRPr="00A1115A" w:rsidRDefault="00A04253" w:rsidP="00156F9A">
            <w:pPr>
              <w:pStyle w:val="TAH"/>
              <w:rPr>
                <w:lang w:val="en-US" w:eastAsia="ko-KR"/>
              </w:rPr>
            </w:pPr>
            <w:r>
              <w:rPr>
                <w:lang w:val="en-US" w:eastAsia="ko-KR"/>
              </w:rPr>
              <w:t>Inner RB allocations</w:t>
            </w:r>
          </w:p>
        </w:tc>
      </w:tr>
      <w:tr w:rsidR="00A04253" w:rsidRPr="00A1115A" w14:paraId="5BCF2DA4" w14:textId="77777777" w:rsidTr="00156F9A">
        <w:trPr>
          <w:trHeight w:val="187"/>
          <w:jc w:val="center"/>
        </w:trPr>
        <w:tc>
          <w:tcPr>
            <w:tcW w:w="2228" w:type="dxa"/>
            <w:shd w:val="clear" w:color="auto" w:fill="auto"/>
            <w:vAlign w:val="center"/>
            <w:hideMark/>
          </w:tcPr>
          <w:p w14:paraId="3237DB5D" w14:textId="77777777" w:rsidR="00A04253" w:rsidRPr="00A1115A" w:rsidRDefault="00A04253" w:rsidP="00156F9A">
            <w:pPr>
              <w:pStyle w:val="TAC"/>
              <w:rPr>
                <w:lang w:val="en-US" w:eastAsia="ko-KR"/>
              </w:rPr>
            </w:pPr>
            <w:r w:rsidRPr="00A1115A">
              <w:rPr>
                <w:lang w:val="en-US" w:eastAsia="ko-KR"/>
              </w:rPr>
              <w:t>S-SSB</w:t>
            </w:r>
          </w:p>
        </w:tc>
        <w:tc>
          <w:tcPr>
            <w:tcW w:w="2066" w:type="dxa"/>
            <w:shd w:val="clear" w:color="auto" w:fill="auto"/>
            <w:vAlign w:val="center"/>
            <w:hideMark/>
          </w:tcPr>
          <w:p w14:paraId="23E73DCD"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93AB218"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616CE36" w14:textId="77777777" w:rsidR="00A04253" w:rsidRPr="00A1115A" w:rsidRDefault="00A04253" w:rsidP="00A04253"/>
    <w:p w14:paraId="23F1BB18" w14:textId="77777777" w:rsidR="00A04253" w:rsidRPr="00A1115A" w:rsidRDefault="00A04253" w:rsidP="00A0425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BA35A85" w14:textId="77777777" w:rsidR="00A04253" w:rsidRPr="00A1115A" w:rsidRDefault="00A04253" w:rsidP="00A0425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14D448C8" w14:textId="77777777" w:rsidR="00A04253" w:rsidRPr="00A1115A" w:rsidRDefault="00A04253" w:rsidP="00A04253">
      <w:pPr>
        <w:pStyle w:val="40"/>
      </w:pPr>
      <w:bookmarkStart w:id="111" w:name="_Toc45888151"/>
      <w:bookmarkStart w:id="112" w:name="_Toc45888750"/>
      <w:bookmarkStart w:id="113" w:name="_Toc61367395"/>
      <w:bookmarkStart w:id="114" w:name="_Toc61372778"/>
      <w:bookmarkStart w:id="115" w:name="_Toc68230719"/>
      <w:bookmarkStart w:id="116" w:name="_Toc69084132"/>
      <w:bookmarkStart w:id="117" w:name="_Toc75467142"/>
      <w:bookmarkStart w:id="118" w:name="_Toc76509164"/>
      <w:bookmarkStart w:id="119" w:name="_Toc76718154"/>
      <w:bookmarkStart w:id="120" w:name="_Toc83580464"/>
      <w:bookmarkStart w:id="121" w:name="_Toc84404973"/>
      <w:bookmarkStart w:id="122" w:name="_Toc84413582"/>
      <w:bookmarkStart w:id="123" w:name="_Toc45888152"/>
      <w:bookmarkStart w:id="124" w:name="_Toc45888751"/>
      <w:bookmarkStart w:id="125" w:name="_Toc61367396"/>
      <w:bookmarkStart w:id="126" w:name="_Toc61372779"/>
      <w:bookmarkStart w:id="127" w:name="_Toc68230720"/>
      <w:bookmarkStart w:id="128" w:name="_Toc69084133"/>
      <w:bookmarkStart w:id="129" w:name="_Toc75467143"/>
      <w:bookmarkStart w:id="130" w:name="_Toc76509165"/>
      <w:bookmarkStart w:id="131" w:name="_Toc76718155"/>
      <w:r w:rsidRPr="00A1115A">
        <w:t>6.2E.2.3</w:t>
      </w:r>
      <w:r w:rsidRPr="00A1115A">
        <w:tab/>
        <w:t xml:space="preserve">MPR for </w:t>
      </w:r>
      <w:r>
        <w:t xml:space="preserve">Power class 2 and </w:t>
      </w:r>
      <w:r w:rsidRPr="00A1115A">
        <w:t>Power class 3 V2X con-current operation</w:t>
      </w:r>
      <w:bookmarkEnd w:id="111"/>
      <w:bookmarkEnd w:id="112"/>
      <w:bookmarkEnd w:id="113"/>
      <w:bookmarkEnd w:id="114"/>
      <w:bookmarkEnd w:id="115"/>
      <w:bookmarkEnd w:id="116"/>
      <w:bookmarkEnd w:id="117"/>
      <w:bookmarkEnd w:id="118"/>
      <w:bookmarkEnd w:id="119"/>
      <w:bookmarkEnd w:id="120"/>
      <w:bookmarkEnd w:id="121"/>
      <w:bookmarkEnd w:id="122"/>
    </w:p>
    <w:p w14:paraId="2EF8D76E" w14:textId="77777777" w:rsidR="00A04253" w:rsidRDefault="00A04253" w:rsidP="00A04253">
      <w:r>
        <w:t>For the inter-band con-current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1B6D6856"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F4868C2"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A04253" w:rsidRPr="00594EAF" w14:paraId="5830D05D" w14:textId="77777777" w:rsidTr="00156F9A">
        <w:trPr>
          <w:trHeight w:val="146"/>
          <w:jc w:val="center"/>
        </w:trPr>
        <w:tc>
          <w:tcPr>
            <w:tcW w:w="2255" w:type="dxa"/>
            <w:gridSpan w:val="2"/>
            <w:vMerge w:val="restart"/>
            <w:shd w:val="clear" w:color="auto" w:fill="auto"/>
          </w:tcPr>
          <w:p w14:paraId="27E7B930"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7FB830B0"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4E7DE9A" w14:textId="77777777" w:rsidTr="00156F9A">
        <w:trPr>
          <w:trHeight w:val="145"/>
          <w:jc w:val="center"/>
        </w:trPr>
        <w:tc>
          <w:tcPr>
            <w:tcW w:w="2255" w:type="dxa"/>
            <w:gridSpan w:val="2"/>
            <w:vMerge/>
            <w:shd w:val="clear" w:color="auto" w:fill="auto"/>
          </w:tcPr>
          <w:p w14:paraId="63B66683" w14:textId="77777777" w:rsidR="00A04253" w:rsidRPr="00594EAF" w:rsidRDefault="00A04253" w:rsidP="00156F9A">
            <w:pPr>
              <w:pStyle w:val="TAH"/>
              <w:rPr>
                <w:lang w:val="en-US"/>
              </w:rPr>
            </w:pPr>
          </w:p>
        </w:tc>
        <w:tc>
          <w:tcPr>
            <w:tcW w:w="1993" w:type="dxa"/>
            <w:shd w:val="clear" w:color="auto" w:fill="auto"/>
          </w:tcPr>
          <w:p w14:paraId="67878A8D"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5DB30B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66628746" w14:textId="77777777" w:rsidTr="00156F9A">
        <w:trPr>
          <w:jc w:val="center"/>
        </w:trPr>
        <w:tc>
          <w:tcPr>
            <w:tcW w:w="1099" w:type="dxa"/>
            <w:vMerge w:val="restart"/>
            <w:shd w:val="clear" w:color="auto" w:fill="auto"/>
          </w:tcPr>
          <w:p w14:paraId="5E538DCA"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4673620A" w14:textId="77777777" w:rsidR="00A04253" w:rsidRPr="00594EAF" w:rsidRDefault="00A04253" w:rsidP="00156F9A">
            <w:pPr>
              <w:pStyle w:val="TAC"/>
              <w:rPr>
                <w:lang w:val="en-US"/>
              </w:rPr>
            </w:pPr>
            <w:r w:rsidRPr="00594EAF">
              <w:rPr>
                <w:rFonts w:hint="eastAsia"/>
                <w:lang w:val="en-US"/>
              </w:rPr>
              <w:t>QPSK</w:t>
            </w:r>
          </w:p>
        </w:tc>
        <w:tc>
          <w:tcPr>
            <w:tcW w:w="1993" w:type="dxa"/>
            <w:shd w:val="clear" w:color="auto" w:fill="auto"/>
          </w:tcPr>
          <w:p w14:paraId="5384E37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2C16164E"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07A659AF" w14:textId="77777777" w:rsidTr="00156F9A">
        <w:trPr>
          <w:jc w:val="center"/>
        </w:trPr>
        <w:tc>
          <w:tcPr>
            <w:tcW w:w="1099" w:type="dxa"/>
            <w:vMerge/>
            <w:shd w:val="clear" w:color="auto" w:fill="auto"/>
          </w:tcPr>
          <w:p w14:paraId="6CEC7992" w14:textId="77777777" w:rsidR="00A04253" w:rsidRPr="00594EAF" w:rsidRDefault="00A04253" w:rsidP="00156F9A">
            <w:pPr>
              <w:pStyle w:val="TAC"/>
              <w:rPr>
                <w:lang w:val="en-US"/>
              </w:rPr>
            </w:pPr>
          </w:p>
        </w:tc>
        <w:tc>
          <w:tcPr>
            <w:tcW w:w="1156" w:type="dxa"/>
            <w:shd w:val="clear" w:color="auto" w:fill="auto"/>
          </w:tcPr>
          <w:p w14:paraId="4700BA85" w14:textId="77777777" w:rsidR="00A04253" w:rsidRPr="00594EAF" w:rsidRDefault="00A04253" w:rsidP="00156F9A">
            <w:pPr>
              <w:pStyle w:val="TAC"/>
              <w:rPr>
                <w:lang w:val="en-US"/>
              </w:rPr>
            </w:pPr>
            <w:r w:rsidRPr="00594EAF">
              <w:rPr>
                <w:rFonts w:hint="eastAsia"/>
                <w:lang w:val="en-US"/>
              </w:rPr>
              <w:t>16QAM</w:t>
            </w:r>
          </w:p>
        </w:tc>
        <w:tc>
          <w:tcPr>
            <w:tcW w:w="1993" w:type="dxa"/>
            <w:shd w:val="clear" w:color="auto" w:fill="auto"/>
          </w:tcPr>
          <w:p w14:paraId="02004A2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60285DE1"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4F94834B" w14:textId="77777777" w:rsidTr="00156F9A">
        <w:trPr>
          <w:jc w:val="center"/>
        </w:trPr>
        <w:tc>
          <w:tcPr>
            <w:tcW w:w="1099" w:type="dxa"/>
            <w:vMerge/>
            <w:shd w:val="clear" w:color="auto" w:fill="auto"/>
          </w:tcPr>
          <w:p w14:paraId="13CB49FF" w14:textId="77777777" w:rsidR="00A04253" w:rsidRPr="00594EAF" w:rsidRDefault="00A04253" w:rsidP="00156F9A">
            <w:pPr>
              <w:pStyle w:val="TAC"/>
              <w:rPr>
                <w:lang w:val="en-US"/>
              </w:rPr>
            </w:pPr>
          </w:p>
        </w:tc>
        <w:tc>
          <w:tcPr>
            <w:tcW w:w="1156" w:type="dxa"/>
            <w:shd w:val="clear" w:color="auto" w:fill="auto"/>
          </w:tcPr>
          <w:p w14:paraId="78E270AF" w14:textId="77777777" w:rsidR="00A04253" w:rsidRPr="00594EAF" w:rsidRDefault="00A04253" w:rsidP="00156F9A">
            <w:pPr>
              <w:pStyle w:val="TAC"/>
              <w:rPr>
                <w:lang w:val="en-US"/>
              </w:rPr>
            </w:pPr>
            <w:r w:rsidRPr="00594EAF">
              <w:rPr>
                <w:rFonts w:hint="eastAsia"/>
                <w:lang w:val="en-US"/>
              </w:rPr>
              <w:t>64QAM</w:t>
            </w:r>
          </w:p>
        </w:tc>
        <w:tc>
          <w:tcPr>
            <w:tcW w:w="1993" w:type="dxa"/>
            <w:shd w:val="clear" w:color="auto" w:fill="auto"/>
          </w:tcPr>
          <w:p w14:paraId="2209DA7E" w14:textId="77777777" w:rsidR="00A04253" w:rsidRPr="00594EAF" w:rsidRDefault="00A04253" w:rsidP="00156F9A">
            <w:pPr>
              <w:pStyle w:val="TAC"/>
              <w:rPr>
                <w:lang w:val="en-US"/>
              </w:rPr>
            </w:pPr>
            <w:r w:rsidRPr="008C419B">
              <w:rPr>
                <w:lang w:val="en-US"/>
              </w:rPr>
              <w:t xml:space="preserve">≤ </w:t>
            </w:r>
            <w:r>
              <w:rPr>
                <w:lang w:val="en-US"/>
              </w:rPr>
              <w:t>4.5</w:t>
            </w:r>
          </w:p>
        </w:tc>
        <w:tc>
          <w:tcPr>
            <w:tcW w:w="1984" w:type="dxa"/>
            <w:shd w:val="clear" w:color="auto" w:fill="auto"/>
          </w:tcPr>
          <w:p w14:paraId="6F0FE36B" w14:textId="77777777" w:rsidR="00A04253" w:rsidRPr="00594EAF" w:rsidRDefault="00A04253" w:rsidP="00156F9A">
            <w:pPr>
              <w:pStyle w:val="TAC"/>
              <w:rPr>
                <w:lang w:val="en-US"/>
              </w:rPr>
            </w:pPr>
            <w:r w:rsidRPr="008C419B">
              <w:rPr>
                <w:lang w:val="en-US"/>
              </w:rPr>
              <w:t xml:space="preserve">≤ </w:t>
            </w:r>
            <w:r>
              <w:rPr>
                <w:lang w:val="en-US"/>
              </w:rPr>
              <w:t>5.0</w:t>
            </w:r>
          </w:p>
        </w:tc>
      </w:tr>
      <w:tr w:rsidR="00A04253" w:rsidRPr="00594EAF" w14:paraId="2E3D6650" w14:textId="77777777" w:rsidTr="00156F9A">
        <w:trPr>
          <w:jc w:val="center"/>
        </w:trPr>
        <w:tc>
          <w:tcPr>
            <w:tcW w:w="1099" w:type="dxa"/>
            <w:vMerge/>
            <w:shd w:val="clear" w:color="auto" w:fill="auto"/>
          </w:tcPr>
          <w:p w14:paraId="0F7DC52B" w14:textId="77777777" w:rsidR="00A04253" w:rsidRPr="00594EAF" w:rsidRDefault="00A04253" w:rsidP="00156F9A">
            <w:pPr>
              <w:pStyle w:val="TAC"/>
              <w:rPr>
                <w:lang w:val="en-US"/>
              </w:rPr>
            </w:pPr>
          </w:p>
        </w:tc>
        <w:tc>
          <w:tcPr>
            <w:tcW w:w="1156" w:type="dxa"/>
            <w:shd w:val="clear" w:color="auto" w:fill="auto"/>
          </w:tcPr>
          <w:p w14:paraId="6701ABD4" w14:textId="77777777" w:rsidR="00A04253" w:rsidRPr="00594EAF" w:rsidRDefault="00A04253" w:rsidP="00156F9A">
            <w:pPr>
              <w:pStyle w:val="TAC"/>
              <w:rPr>
                <w:lang w:val="en-US"/>
              </w:rPr>
            </w:pPr>
            <w:r w:rsidRPr="00594EAF">
              <w:rPr>
                <w:rFonts w:hint="eastAsia"/>
                <w:lang w:val="en-US"/>
              </w:rPr>
              <w:t>256QAM</w:t>
            </w:r>
          </w:p>
        </w:tc>
        <w:tc>
          <w:tcPr>
            <w:tcW w:w="1993" w:type="dxa"/>
            <w:shd w:val="clear" w:color="auto" w:fill="auto"/>
          </w:tcPr>
          <w:p w14:paraId="4629E079" w14:textId="77777777" w:rsidR="00A04253" w:rsidRPr="00594EAF" w:rsidRDefault="00A04253" w:rsidP="00156F9A">
            <w:pPr>
              <w:pStyle w:val="TAC"/>
              <w:rPr>
                <w:lang w:val="en-US"/>
              </w:rPr>
            </w:pPr>
            <w:r w:rsidRPr="008C419B">
              <w:rPr>
                <w:lang w:val="en-US"/>
              </w:rPr>
              <w:t xml:space="preserve">≤ </w:t>
            </w:r>
            <w:r>
              <w:rPr>
                <w:lang w:val="en-US"/>
              </w:rPr>
              <w:t>6.0</w:t>
            </w:r>
          </w:p>
        </w:tc>
        <w:tc>
          <w:tcPr>
            <w:tcW w:w="1984" w:type="dxa"/>
            <w:shd w:val="clear" w:color="auto" w:fill="auto"/>
          </w:tcPr>
          <w:p w14:paraId="4F95507B" w14:textId="77777777" w:rsidR="00A04253" w:rsidRPr="00594EAF" w:rsidRDefault="00A04253" w:rsidP="00156F9A">
            <w:pPr>
              <w:pStyle w:val="TAC"/>
              <w:rPr>
                <w:lang w:val="en-US"/>
              </w:rPr>
            </w:pPr>
            <w:r w:rsidRPr="008C419B">
              <w:rPr>
                <w:lang w:val="en-US"/>
              </w:rPr>
              <w:t xml:space="preserve">≤ </w:t>
            </w:r>
            <w:r>
              <w:rPr>
                <w:lang w:val="en-US"/>
              </w:rPr>
              <w:t>6.0</w:t>
            </w:r>
          </w:p>
        </w:tc>
      </w:tr>
    </w:tbl>
    <w:p w14:paraId="048AC68F" w14:textId="77777777" w:rsidR="00A04253" w:rsidRPr="0035152A" w:rsidRDefault="00A04253" w:rsidP="00A04253">
      <w:pPr>
        <w:rPr>
          <w:noProof/>
        </w:rPr>
      </w:pPr>
    </w:p>
    <w:p w14:paraId="5AF017F7" w14:textId="77777777" w:rsidR="00A04253" w:rsidRDefault="00A04253" w:rsidP="00A0425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7D44B87" w14:textId="77777777" w:rsidR="00A04253" w:rsidRPr="007110F4" w:rsidRDefault="00A04253" w:rsidP="00A0425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366249FE" w14:textId="77777777" w:rsidR="00A04253" w:rsidRPr="007110F4" w:rsidRDefault="00A04253" w:rsidP="00A04253">
      <w:pPr>
        <w:spacing w:afterLines="50" w:after="120"/>
        <w:rPr>
          <w:lang w:val="en-US"/>
        </w:rPr>
      </w:pPr>
      <w:r w:rsidRPr="001335A9">
        <w:t xml:space="preserve">In contiguous </w:t>
      </w:r>
      <w:r>
        <w:t>NR V2X intra-band con-current operation</w:t>
      </w:r>
      <w:r w:rsidRPr="001335A9">
        <w:t>, a contiguous allocation is an inner allocation if</w:t>
      </w:r>
    </w:p>
    <w:p w14:paraId="73BD67D7" w14:textId="77777777" w:rsidR="00A04253" w:rsidRPr="007110F4" w:rsidRDefault="00A04253" w:rsidP="00A04253">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4445A9C0" w14:textId="77777777" w:rsidR="00A04253" w:rsidRPr="007110F4" w:rsidRDefault="00A04253" w:rsidP="00A04253">
      <w:pPr>
        <w:spacing w:afterLines="50" w:after="120"/>
        <w:jc w:val="center"/>
        <w:rPr>
          <w:lang w:val="en-US"/>
        </w:rPr>
      </w:pPr>
      <w:r w:rsidRPr="007110F4">
        <w:t>where</w:t>
      </w:r>
    </w:p>
    <w:p w14:paraId="3F8E1453" w14:textId="77777777" w:rsidR="00A04253" w:rsidRDefault="00A04253" w:rsidP="00A04253">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8AE8B5E" w14:textId="77777777" w:rsidR="00A04253" w:rsidRPr="007110F4" w:rsidRDefault="00A04253" w:rsidP="00A04253">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257F78" w14:textId="77777777" w:rsidR="00A04253" w:rsidRPr="007110F4" w:rsidRDefault="00A04253" w:rsidP="00A04253">
      <w:pPr>
        <w:spacing w:afterLines="50" w:after="120"/>
        <w:jc w:val="center"/>
        <w:rPr>
          <w:lang w:val="en-US"/>
        </w:rPr>
      </w:pPr>
      <w:r w:rsidRPr="007110F4">
        <w:rPr>
          <w:lang w:val="en-CA"/>
        </w:rPr>
        <w:lastRenderedPageBreak/>
        <w:t>with</w:t>
      </w:r>
    </w:p>
    <w:p w14:paraId="18981522" w14:textId="77777777" w:rsidR="00A04253" w:rsidRPr="008C0EFD"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D6F7A9E" w14:textId="77777777" w:rsidR="00A04253"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8BFBAE4" w14:textId="77777777" w:rsidR="00A04253" w:rsidRPr="007110F4" w:rsidRDefault="00A04253" w:rsidP="00A04253">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E719F35" w14:textId="77777777" w:rsidR="00A04253" w:rsidRPr="007110F4" w:rsidRDefault="00A04253" w:rsidP="00A0425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77F5A10C" w14:textId="77777777" w:rsidR="00A04253" w:rsidRPr="007110F4" w:rsidRDefault="00A04253" w:rsidP="00A0425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25303FAC" w14:textId="77777777" w:rsidR="00A04253" w:rsidRDefault="00A04253" w:rsidP="00A0425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7077C21" w14:textId="77777777" w:rsidR="00A04253" w:rsidRPr="007110F4" w:rsidRDefault="00A04253" w:rsidP="00A04253">
      <w:pPr>
        <w:spacing w:afterLines="50" w:after="120"/>
        <w:rPr>
          <w:lang w:val="en-US"/>
        </w:rPr>
      </w:pPr>
      <w:r w:rsidRPr="007110F4">
        <w:t>A contiguous allocation that is not an Inner contiguous allocation is an Outer contiguous allocation</w:t>
      </w:r>
      <w:r>
        <w:t>.</w:t>
      </w:r>
    </w:p>
    <w:p w14:paraId="0531E53E" w14:textId="77777777" w:rsidR="00A04253" w:rsidRDefault="00A04253" w:rsidP="00A04253">
      <w:pPr>
        <w:rPr>
          <w:noProof/>
        </w:rPr>
      </w:pPr>
    </w:p>
    <w:p w14:paraId="66343A89"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B690C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A04253" w:rsidRPr="00594EAF" w14:paraId="6C9C1C65" w14:textId="77777777" w:rsidTr="00156F9A">
        <w:trPr>
          <w:trHeight w:val="123"/>
          <w:jc w:val="center"/>
        </w:trPr>
        <w:tc>
          <w:tcPr>
            <w:tcW w:w="2547" w:type="dxa"/>
            <w:gridSpan w:val="2"/>
            <w:vMerge w:val="restart"/>
            <w:shd w:val="clear" w:color="auto" w:fill="auto"/>
          </w:tcPr>
          <w:p w14:paraId="02DC270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2D265E6"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6B14F53" w14:textId="77777777" w:rsidTr="00156F9A">
        <w:trPr>
          <w:trHeight w:val="122"/>
          <w:jc w:val="center"/>
        </w:trPr>
        <w:tc>
          <w:tcPr>
            <w:tcW w:w="2547" w:type="dxa"/>
            <w:gridSpan w:val="2"/>
            <w:vMerge/>
            <w:shd w:val="clear" w:color="auto" w:fill="auto"/>
          </w:tcPr>
          <w:p w14:paraId="3BFA387E" w14:textId="77777777" w:rsidR="00A04253" w:rsidRPr="00594EAF" w:rsidRDefault="00A04253" w:rsidP="00156F9A">
            <w:pPr>
              <w:pStyle w:val="TAH"/>
              <w:rPr>
                <w:lang w:val="en-US"/>
              </w:rPr>
            </w:pPr>
          </w:p>
        </w:tc>
        <w:tc>
          <w:tcPr>
            <w:tcW w:w="1843" w:type="dxa"/>
            <w:shd w:val="clear" w:color="auto" w:fill="auto"/>
          </w:tcPr>
          <w:p w14:paraId="0955FF89"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4338E25E"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851017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57CE7112" w14:textId="77777777" w:rsidTr="00156F9A">
        <w:trPr>
          <w:trHeight w:val="341"/>
          <w:jc w:val="center"/>
        </w:trPr>
        <w:tc>
          <w:tcPr>
            <w:tcW w:w="1271" w:type="dxa"/>
            <w:vMerge w:val="restart"/>
            <w:shd w:val="clear" w:color="auto" w:fill="auto"/>
          </w:tcPr>
          <w:p w14:paraId="6B3D05FB" w14:textId="77777777" w:rsidR="00A04253" w:rsidRPr="00594EAF" w:rsidRDefault="00A04253" w:rsidP="00156F9A">
            <w:pPr>
              <w:pStyle w:val="TAC"/>
              <w:rPr>
                <w:lang w:val="en-US"/>
              </w:rPr>
            </w:pPr>
            <w:r w:rsidRPr="00594EAF">
              <w:rPr>
                <w:rFonts w:hint="eastAsia"/>
                <w:lang w:val="en-US"/>
              </w:rPr>
              <w:t>CP-OFDM</w:t>
            </w:r>
          </w:p>
        </w:tc>
        <w:tc>
          <w:tcPr>
            <w:tcW w:w="1276" w:type="dxa"/>
            <w:shd w:val="clear" w:color="auto" w:fill="auto"/>
          </w:tcPr>
          <w:p w14:paraId="1F1B5E6E" w14:textId="77777777" w:rsidR="00A04253" w:rsidRPr="00594EAF" w:rsidRDefault="00A04253" w:rsidP="00156F9A">
            <w:pPr>
              <w:pStyle w:val="TAC"/>
              <w:rPr>
                <w:lang w:val="en-US"/>
              </w:rPr>
            </w:pPr>
            <w:r w:rsidRPr="00594EAF">
              <w:rPr>
                <w:rFonts w:hint="eastAsia"/>
                <w:lang w:val="en-US"/>
              </w:rPr>
              <w:t>QPSK</w:t>
            </w:r>
          </w:p>
        </w:tc>
        <w:tc>
          <w:tcPr>
            <w:tcW w:w="1843" w:type="dxa"/>
            <w:shd w:val="clear" w:color="auto" w:fill="auto"/>
          </w:tcPr>
          <w:p w14:paraId="78025954" w14:textId="77777777" w:rsidR="00A04253" w:rsidRPr="00594EAF" w:rsidRDefault="00A04253" w:rsidP="00156F9A">
            <w:pPr>
              <w:pStyle w:val="TAC"/>
              <w:rPr>
                <w:lang w:val="en-US"/>
              </w:rPr>
            </w:pPr>
            <w:r>
              <w:rPr>
                <w:lang w:val="en-US"/>
              </w:rPr>
              <w:t>≤ 2.5</w:t>
            </w:r>
          </w:p>
        </w:tc>
        <w:tc>
          <w:tcPr>
            <w:tcW w:w="2011" w:type="dxa"/>
            <w:shd w:val="clear" w:color="auto" w:fill="auto"/>
          </w:tcPr>
          <w:p w14:paraId="0D29F4A3"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1D9AD447" w14:textId="77777777" w:rsidR="00A04253" w:rsidRPr="008C419B" w:rsidRDefault="00A04253" w:rsidP="00156F9A">
            <w:pPr>
              <w:pStyle w:val="TAC"/>
              <w:rPr>
                <w:lang w:val="en-US" w:eastAsia="ko-KR"/>
              </w:rPr>
            </w:pPr>
            <w:r w:rsidRPr="008C419B">
              <w:rPr>
                <w:lang w:val="en-US"/>
              </w:rPr>
              <w:t xml:space="preserve">≤ </w:t>
            </w:r>
            <w:r>
              <w:rPr>
                <w:lang w:val="en-US"/>
              </w:rPr>
              <w:t>4.5</w:t>
            </w:r>
          </w:p>
        </w:tc>
      </w:tr>
      <w:tr w:rsidR="00A04253" w:rsidRPr="00594EAF" w14:paraId="26DAB8B2" w14:textId="77777777" w:rsidTr="00156F9A">
        <w:trPr>
          <w:trHeight w:val="360"/>
          <w:jc w:val="center"/>
        </w:trPr>
        <w:tc>
          <w:tcPr>
            <w:tcW w:w="1271" w:type="dxa"/>
            <w:vMerge/>
            <w:shd w:val="clear" w:color="auto" w:fill="auto"/>
          </w:tcPr>
          <w:p w14:paraId="25D4B21B" w14:textId="77777777" w:rsidR="00A04253" w:rsidRPr="00594EAF" w:rsidRDefault="00A04253" w:rsidP="00156F9A">
            <w:pPr>
              <w:pStyle w:val="TAC"/>
              <w:rPr>
                <w:lang w:val="en-US"/>
              </w:rPr>
            </w:pPr>
          </w:p>
        </w:tc>
        <w:tc>
          <w:tcPr>
            <w:tcW w:w="1276" w:type="dxa"/>
            <w:shd w:val="clear" w:color="auto" w:fill="auto"/>
          </w:tcPr>
          <w:p w14:paraId="6BC1853B" w14:textId="77777777" w:rsidR="00A04253" w:rsidRPr="00594EAF" w:rsidRDefault="00A04253" w:rsidP="00156F9A">
            <w:pPr>
              <w:pStyle w:val="TAC"/>
              <w:rPr>
                <w:lang w:val="en-US"/>
              </w:rPr>
            </w:pPr>
            <w:r w:rsidRPr="00594EAF">
              <w:rPr>
                <w:rFonts w:hint="eastAsia"/>
                <w:lang w:val="en-US"/>
              </w:rPr>
              <w:t>16QAM</w:t>
            </w:r>
          </w:p>
        </w:tc>
        <w:tc>
          <w:tcPr>
            <w:tcW w:w="1843" w:type="dxa"/>
            <w:shd w:val="clear" w:color="auto" w:fill="auto"/>
          </w:tcPr>
          <w:p w14:paraId="7A2116F3" w14:textId="77777777" w:rsidR="00A04253" w:rsidRPr="00594EAF" w:rsidRDefault="00A04253" w:rsidP="00156F9A">
            <w:pPr>
              <w:pStyle w:val="TAC"/>
              <w:rPr>
                <w:lang w:val="en-US"/>
              </w:rPr>
            </w:pPr>
            <w:r w:rsidRPr="008C419B">
              <w:rPr>
                <w:lang w:val="en-US"/>
              </w:rPr>
              <w:t xml:space="preserve">≤ </w:t>
            </w:r>
            <w:r>
              <w:rPr>
                <w:lang w:val="en-US"/>
              </w:rPr>
              <w:t>2.5</w:t>
            </w:r>
          </w:p>
        </w:tc>
        <w:tc>
          <w:tcPr>
            <w:tcW w:w="2011" w:type="dxa"/>
            <w:shd w:val="clear" w:color="auto" w:fill="auto"/>
          </w:tcPr>
          <w:p w14:paraId="627A657B"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0C940D9B" w14:textId="77777777" w:rsidR="00A04253" w:rsidRPr="008C419B" w:rsidRDefault="00A04253" w:rsidP="00156F9A">
            <w:pPr>
              <w:pStyle w:val="TAC"/>
              <w:rPr>
                <w:lang w:val="en-US"/>
              </w:rPr>
            </w:pPr>
            <w:r w:rsidRPr="008C419B">
              <w:rPr>
                <w:lang w:val="en-US"/>
              </w:rPr>
              <w:t xml:space="preserve">≤ </w:t>
            </w:r>
            <w:r>
              <w:rPr>
                <w:lang w:val="en-US"/>
              </w:rPr>
              <w:t>4.5</w:t>
            </w:r>
          </w:p>
        </w:tc>
      </w:tr>
      <w:tr w:rsidR="00A04253" w:rsidRPr="00594EAF" w14:paraId="597D06CA" w14:textId="77777777" w:rsidTr="00156F9A">
        <w:trPr>
          <w:trHeight w:val="351"/>
          <w:jc w:val="center"/>
        </w:trPr>
        <w:tc>
          <w:tcPr>
            <w:tcW w:w="1271" w:type="dxa"/>
            <w:vMerge/>
            <w:shd w:val="clear" w:color="auto" w:fill="auto"/>
          </w:tcPr>
          <w:p w14:paraId="2FEC3FC9" w14:textId="77777777" w:rsidR="00A04253" w:rsidRPr="00594EAF" w:rsidRDefault="00A04253" w:rsidP="00156F9A">
            <w:pPr>
              <w:pStyle w:val="TAC"/>
              <w:rPr>
                <w:lang w:val="en-US"/>
              </w:rPr>
            </w:pPr>
          </w:p>
        </w:tc>
        <w:tc>
          <w:tcPr>
            <w:tcW w:w="1276" w:type="dxa"/>
            <w:shd w:val="clear" w:color="auto" w:fill="auto"/>
          </w:tcPr>
          <w:p w14:paraId="1557C190" w14:textId="77777777" w:rsidR="00A04253" w:rsidRPr="00594EAF" w:rsidRDefault="00A04253" w:rsidP="00156F9A">
            <w:pPr>
              <w:pStyle w:val="TAC"/>
              <w:rPr>
                <w:lang w:val="en-US"/>
              </w:rPr>
            </w:pPr>
            <w:r w:rsidRPr="00594EAF">
              <w:rPr>
                <w:rFonts w:hint="eastAsia"/>
                <w:lang w:val="en-US"/>
              </w:rPr>
              <w:t>64QAM</w:t>
            </w:r>
          </w:p>
        </w:tc>
        <w:tc>
          <w:tcPr>
            <w:tcW w:w="1843" w:type="dxa"/>
            <w:shd w:val="clear" w:color="auto" w:fill="auto"/>
          </w:tcPr>
          <w:p w14:paraId="62A965FC" w14:textId="77777777" w:rsidR="00A04253" w:rsidRPr="00594EAF" w:rsidRDefault="00A04253" w:rsidP="00156F9A">
            <w:pPr>
              <w:pStyle w:val="TAC"/>
              <w:rPr>
                <w:lang w:val="en-US"/>
              </w:rPr>
            </w:pPr>
            <w:r>
              <w:rPr>
                <w:lang w:val="en-US"/>
              </w:rPr>
              <w:t>≤ 4.5</w:t>
            </w:r>
          </w:p>
        </w:tc>
        <w:tc>
          <w:tcPr>
            <w:tcW w:w="2011" w:type="dxa"/>
            <w:shd w:val="clear" w:color="auto" w:fill="auto"/>
          </w:tcPr>
          <w:p w14:paraId="17BA68FD" w14:textId="77777777" w:rsidR="00A04253" w:rsidRPr="00594EAF" w:rsidRDefault="00A04253" w:rsidP="00156F9A">
            <w:pPr>
              <w:pStyle w:val="TAC"/>
              <w:rPr>
                <w:lang w:val="en-US"/>
              </w:rPr>
            </w:pPr>
            <w:r w:rsidRPr="008C419B">
              <w:rPr>
                <w:lang w:val="en-US"/>
              </w:rPr>
              <w:t xml:space="preserve">≤ </w:t>
            </w:r>
            <w:r>
              <w:rPr>
                <w:lang w:val="en-US"/>
              </w:rPr>
              <w:t>4.5</w:t>
            </w:r>
          </w:p>
        </w:tc>
        <w:tc>
          <w:tcPr>
            <w:tcW w:w="1958" w:type="dxa"/>
          </w:tcPr>
          <w:p w14:paraId="655A6FB9" w14:textId="77777777" w:rsidR="00A04253" w:rsidRPr="008C419B" w:rsidRDefault="00A04253" w:rsidP="00156F9A">
            <w:pPr>
              <w:pStyle w:val="TAC"/>
              <w:rPr>
                <w:lang w:val="en-US"/>
              </w:rPr>
            </w:pPr>
            <w:r w:rsidRPr="008C419B">
              <w:rPr>
                <w:lang w:val="en-US"/>
              </w:rPr>
              <w:t xml:space="preserve">≤ </w:t>
            </w:r>
            <w:r>
              <w:rPr>
                <w:lang w:val="en-US"/>
              </w:rPr>
              <w:t>5.0</w:t>
            </w:r>
          </w:p>
        </w:tc>
      </w:tr>
      <w:tr w:rsidR="00A04253" w:rsidRPr="00594EAF" w14:paraId="00E08CAE" w14:textId="77777777" w:rsidTr="00156F9A">
        <w:trPr>
          <w:trHeight w:val="360"/>
          <w:jc w:val="center"/>
        </w:trPr>
        <w:tc>
          <w:tcPr>
            <w:tcW w:w="1271" w:type="dxa"/>
            <w:vMerge/>
            <w:shd w:val="clear" w:color="auto" w:fill="auto"/>
          </w:tcPr>
          <w:p w14:paraId="2C7A5384" w14:textId="77777777" w:rsidR="00A04253" w:rsidRPr="00594EAF" w:rsidRDefault="00A04253" w:rsidP="00156F9A">
            <w:pPr>
              <w:pStyle w:val="TAC"/>
              <w:rPr>
                <w:lang w:val="en-US"/>
              </w:rPr>
            </w:pPr>
          </w:p>
        </w:tc>
        <w:tc>
          <w:tcPr>
            <w:tcW w:w="1276" w:type="dxa"/>
            <w:shd w:val="clear" w:color="auto" w:fill="auto"/>
          </w:tcPr>
          <w:p w14:paraId="6BE2CA83" w14:textId="77777777" w:rsidR="00A04253" w:rsidRPr="00594EAF" w:rsidRDefault="00A04253" w:rsidP="00156F9A">
            <w:pPr>
              <w:pStyle w:val="TAC"/>
              <w:rPr>
                <w:lang w:val="en-US"/>
              </w:rPr>
            </w:pPr>
            <w:r w:rsidRPr="00594EAF">
              <w:rPr>
                <w:rFonts w:hint="eastAsia"/>
                <w:lang w:val="en-US"/>
              </w:rPr>
              <w:t>256QAM</w:t>
            </w:r>
          </w:p>
        </w:tc>
        <w:tc>
          <w:tcPr>
            <w:tcW w:w="1843" w:type="dxa"/>
            <w:shd w:val="clear" w:color="auto" w:fill="auto"/>
          </w:tcPr>
          <w:p w14:paraId="76800271" w14:textId="77777777" w:rsidR="00A04253" w:rsidRPr="00594EAF" w:rsidRDefault="00A04253" w:rsidP="00156F9A">
            <w:pPr>
              <w:pStyle w:val="TAC"/>
              <w:rPr>
                <w:lang w:val="en-US"/>
              </w:rPr>
            </w:pPr>
            <w:r>
              <w:rPr>
                <w:lang w:val="en-US"/>
              </w:rPr>
              <w:t>≤ 6.0</w:t>
            </w:r>
          </w:p>
        </w:tc>
        <w:tc>
          <w:tcPr>
            <w:tcW w:w="2011" w:type="dxa"/>
            <w:shd w:val="clear" w:color="auto" w:fill="auto"/>
          </w:tcPr>
          <w:p w14:paraId="27EA96D3" w14:textId="77777777" w:rsidR="00A04253" w:rsidRPr="00594EAF" w:rsidRDefault="00A04253" w:rsidP="00156F9A">
            <w:pPr>
              <w:pStyle w:val="TAC"/>
              <w:rPr>
                <w:lang w:val="en-US"/>
              </w:rPr>
            </w:pPr>
            <w:r w:rsidRPr="008C419B">
              <w:rPr>
                <w:lang w:val="en-US"/>
              </w:rPr>
              <w:t xml:space="preserve">≤ </w:t>
            </w:r>
            <w:r>
              <w:rPr>
                <w:lang w:val="en-US"/>
              </w:rPr>
              <w:t>6.0</w:t>
            </w:r>
          </w:p>
        </w:tc>
        <w:tc>
          <w:tcPr>
            <w:tcW w:w="1958" w:type="dxa"/>
          </w:tcPr>
          <w:p w14:paraId="6DA8D42C" w14:textId="77777777" w:rsidR="00A04253" w:rsidRPr="008C419B" w:rsidRDefault="00A04253" w:rsidP="00156F9A">
            <w:pPr>
              <w:pStyle w:val="TAC"/>
              <w:rPr>
                <w:lang w:val="en-US"/>
              </w:rPr>
            </w:pPr>
            <w:r w:rsidRPr="008C419B">
              <w:rPr>
                <w:lang w:val="en-US"/>
              </w:rPr>
              <w:t xml:space="preserve">≤ </w:t>
            </w:r>
            <w:r>
              <w:rPr>
                <w:lang w:val="en-US"/>
              </w:rPr>
              <w:t>6.0</w:t>
            </w:r>
          </w:p>
        </w:tc>
      </w:tr>
    </w:tbl>
    <w:p w14:paraId="4181A9E1" w14:textId="77777777" w:rsidR="00A04253" w:rsidRPr="0035152A" w:rsidRDefault="00A04253" w:rsidP="00A04253">
      <w:pPr>
        <w:rPr>
          <w:noProof/>
        </w:rPr>
      </w:pPr>
    </w:p>
    <w:p w14:paraId="265EFF32" w14:textId="77777777" w:rsidR="00A04253" w:rsidRPr="008C0EFD" w:rsidRDefault="00A04253" w:rsidP="00A0425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570FA08" w14:textId="77777777" w:rsidR="00A04253" w:rsidRPr="007110F4" w:rsidRDefault="00A04253" w:rsidP="00A0425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A34C8B7" w14:textId="77777777" w:rsidR="00A04253" w:rsidRDefault="00A04253" w:rsidP="00A04253"/>
    <w:p w14:paraId="5604FD14" w14:textId="77777777" w:rsidR="00A04253" w:rsidRPr="007324D8" w:rsidRDefault="00A04253" w:rsidP="00A04253">
      <w:r w:rsidRPr="007324D8">
        <w:t xml:space="preserve">In contiguous </w:t>
      </w:r>
      <w:r>
        <w:t>NR V2X intra-band con-current operation</w:t>
      </w:r>
      <w:r w:rsidRPr="007324D8">
        <w:t>, a non-contiguous RB allocation is a non-contiguous Inner RB allocation if the following conditions are met:</w:t>
      </w:r>
    </w:p>
    <w:p w14:paraId="186DD7FD" w14:textId="77777777" w:rsidR="00A04253" w:rsidRPr="007324D8" w:rsidRDefault="00A04253" w:rsidP="00A04253">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4903B1B8" w14:textId="77777777" w:rsidR="00A04253" w:rsidRDefault="00A04253" w:rsidP="00A04253">
      <w:pPr>
        <w:spacing w:afterLines="50" w:after="120" w:line="276" w:lineRule="auto"/>
        <w:jc w:val="center"/>
      </w:pPr>
      <w:r w:rsidRPr="00892751">
        <w:t>where</w:t>
      </w:r>
    </w:p>
    <w:p w14:paraId="2DC5AB26" w14:textId="77777777" w:rsidR="00A04253" w:rsidRPr="007324D8" w:rsidRDefault="00A04253" w:rsidP="00A04253">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439957" w14:textId="77777777" w:rsidR="00A04253" w:rsidRPr="007324D8" w:rsidRDefault="00A04253" w:rsidP="00A04253">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5E4B7D" w14:textId="77777777" w:rsidR="00A04253" w:rsidRPr="007324D8" w:rsidRDefault="00A04253" w:rsidP="00A04253">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7382CCAE" w14:textId="77777777" w:rsidR="00A04253" w:rsidRPr="007324D8" w:rsidRDefault="00A04253" w:rsidP="00A04253">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BF319FB" w14:textId="77777777" w:rsidR="00A04253" w:rsidRPr="007324D8" w:rsidRDefault="00A04253" w:rsidP="00A04253">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838AC3E" w14:textId="77777777" w:rsidR="00A04253" w:rsidRDefault="00A04253" w:rsidP="00A04253">
      <w:pPr>
        <w:rPr>
          <w:lang w:eastAsia="zh-CN"/>
        </w:rPr>
      </w:pPr>
    </w:p>
    <w:p w14:paraId="71349C50" w14:textId="77777777" w:rsidR="00A04253" w:rsidRPr="007324D8" w:rsidRDefault="00A04253" w:rsidP="00A0425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0A5DA872"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4613C8CC" w14:textId="77777777" w:rsidR="00A04253" w:rsidRPr="007324D8" w:rsidRDefault="00A04253" w:rsidP="00A04253">
      <w:pPr>
        <w:spacing w:line="276" w:lineRule="auto"/>
        <w:jc w:val="center"/>
        <w:rPr>
          <w:lang w:val="en-US" w:eastAsia="zh-CN"/>
        </w:rPr>
      </w:pPr>
      <w:r w:rsidRPr="007324D8">
        <w:rPr>
          <w:lang w:eastAsia="zh-CN"/>
        </w:rPr>
        <w:lastRenderedPageBreak/>
        <w:t>where</w:t>
      </w:r>
    </w:p>
    <w:p w14:paraId="000B1A79"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50337B3"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77C9A28" w14:textId="77777777" w:rsidR="00A04253" w:rsidRPr="007324D8" w:rsidRDefault="00A04253" w:rsidP="00A04253">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7232C69F" w14:textId="77777777" w:rsidR="00A04253" w:rsidRDefault="00A04253" w:rsidP="00A04253">
      <w:pPr>
        <w:rPr>
          <w:lang w:val="en-US" w:eastAsia="zh-CN"/>
        </w:rPr>
      </w:pPr>
    </w:p>
    <w:p w14:paraId="20FAB6A7" w14:textId="77777777" w:rsidR="00A04253" w:rsidRPr="001335A9" w:rsidRDefault="00A04253" w:rsidP="00A0425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3DE5EE"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AAABD51" w14:textId="77777777" w:rsidR="00A04253" w:rsidRPr="00A1115A" w:rsidRDefault="00A04253" w:rsidP="00A0425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632DAECE"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A9801A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A04253" w:rsidRPr="00594EAF" w14:paraId="349E5048" w14:textId="77777777" w:rsidTr="00156F9A">
        <w:trPr>
          <w:trHeight w:val="146"/>
          <w:jc w:val="center"/>
        </w:trPr>
        <w:tc>
          <w:tcPr>
            <w:tcW w:w="2255" w:type="dxa"/>
            <w:gridSpan w:val="2"/>
            <w:vMerge w:val="restart"/>
            <w:shd w:val="clear" w:color="auto" w:fill="auto"/>
          </w:tcPr>
          <w:p w14:paraId="648373CC"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21FE520C"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350C0A25" w14:textId="77777777" w:rsidTr="00156F9A">
        <w:trPr>
          <w:trHeight w:val="145"/>
          <w:jc w:val="center"/>
        </w:trPr>
        <w:tc>
          <w:tcPr>
            <w:tcW w:w="2255" w:type="dxa"/>
            <w:gridSpan w:val="2"/>
            <w:vMerge/>
            <w:shd w:val="clear" w:color="auto" w:fill="auto"/>
          </w:tcPr>
          <w:p w14:paraId="387A9D4B" w14:textId="77777777" w:rsidR="00A04253" w:rsidRPr="00594EAF" w:rsidRDefault="00A04253" w:rsidP="00156F9A">
            <w:pPr>
              <w:pStyle w:val="TAH"/>
              <w:rPr>
                <w:lang w:val="en-US"/>
              </w:rPr>
            </w:pPr>
          </w:p>
        </w:tc>
        <w:tc>
          <w:tcPr>
            <w:tcW w:w="1851" w:type="dxa"/>
            <w:shd w:val="clear" w:color="auto" w:fill="auto"/>
          </w:tcPr>
          <w:p w14:paraId="52F1167E"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5F8CE39"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19C82322" w14:textId="77777777" w:rsidTr="00156F9A">
        <w:trPr>
          <w:jc w:val="center"/>
        </w:trPr>
        <w:tc>
          <w:tcPr>
            <w:tcW w:w="1099" w:type="dxa"/>
            <w:vMerge w:val="restart"/>
            <w:shd w:val="clear" w:color="auto" w:fill="auto"/>
          </w:tcPr>
          <w:p w14:paraId="29EDF214"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286CAB6E" w14:textId="77777777" w:rsidR="00A04253" w:rsidRPr="00594EAF" w:rsidRDefault="00A04253" w:rsidP="00156F9A">
            <w:pPr>
              <w:pStyle w:val="TAC"/>
              <w:rPr>
                <w:lang w:val="en-US"/>
              </w:rPr>
            </w:pPr>
            <w:r w:rsidRPr="00594EAF">
              <w:rPr>
                <w:rFonts w:hint="eastAsia"/>
                <w:lang w:val="en-US"/>
              </w:rPr>
              <w:t>QPSK</w:t>
            </w:r>
          </w:p>
        </w:tc>
        <w:tc>
          <w:tcPr>
            <w:tcW w:w="1851" w:type="dxa"/>
            <w:shd w:val="clear" w:color="auto" w:fill="auto"/>
          </w:tcPr>
          <w:p w14:paraId="6BF95D58"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843" w:type="dxa"/>
            <w:shd w:val="clear" w:color="auto" w:fill="auto"/>
          </w:tcPr>
          <w:p w14:paraId="587EF69F"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6E2DDB45" w14:textId="77777777" w:rsidTr="00156F9A">
        <w:trPr>
          <w:jc w:val="center"/>
        </w:trPr>
        <w:tc>
          <w:tcPr>
            <w:tcW w:w="1099" w:type="dxa"/>
            <w:vMerge/>
            <w:shd w:val="clear" w:color="auto" w:fill="auto"/>
          </w:tcPr>
          <w:p w14:paraId="2DF87C03" w14:textId="77777777" w:rsidR="00A04253" w:rsidRPr="00594EAF" w:rsidRDefault="00A04253" w:rsidP="00156F9A">
            <w:pPr>
              <w:pStyle w:val="TAC"/>
              <w:rPr>
                <w:lang w:val="en-US"/>
              </w:rPr>
            </w:pPr>
          </w:p>
        </w:tc>
        <w:tc>
          <w:tcPr>
            <w:tcW w:w="1156" w:type="dxa"/>
            <w:shd w:val="clear" w:color="auto" w:fill="auto"/>
          </w:tcPr>
          <w:p w14:paraId="30BA3C75" w14:textId="77777777" w:rsidR="00A04253" w:rsidRPr="00594EAF" w:rsidRDefault="00A04253" w:rsidP="00156F9A">
            <w:pPr>
              <w:pStyle w:val="TAC"/>
              <w:rPr>
                <w:lang w:val="en-US"/>
              </w:rPr>
            </w:pPr>
            <w:r w:rsidRPr="00594EAF">
              <w:rPr>
                <w:rFonts w:hint="eastAsia"/>
                <w:lang w:val="en-US"/>
              </w:rPr>
              <w:t>16QAM</w:t>
            </w:r>
          </w:p>
        </w:tc>
        <w:tc>
          <w:tcPr>
            <w:tcW w:w="1851" w:type="dxa"/>
            <w:shd w:val="clear" w:color="auto" w:fill="auto"/>
          </w:tcPr>
          <w:p w14:paraId="73AE2546" w14:textId="77777777" w:rsidR="00A04253" w:rsidRPr="00594EAF" w:rsidRDefault="00A04253" w:rsidP="00156F9A">
            <w:pPr>
              <w:pStyle w:val="TAC"/>
              <w:rPr>
                <w:lang w:val="en-US"/>
              </w:rPr>
            </w:pPr>
            <w:r w:rsidRPr="008C419B">
              <w:rPr>
                <w:lang w:val="en-US"/>
              </w:rPr>
              <w:t xml:space="preserve">≤ </w:t>
            </w:r>
            <w:r>
              <w:rPr>
                <w:lang w:val="en-US"/>
              </w:rPr>
              <w:t xml:space="preserve"> 4.0</w:t>
            </w:r>
          </w:p>
        </w:tc>
        <w:tc>
          <w:tcPr>
            <w:tcW w:w="1843" w:type="dxa"/>
            <w:shd w:val="clear" w:color="auto" w:fill="auto"/>
          </w:tcPr>
          <w:p w14:paraId="7AD8E749"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21B83B4D" w14:textId="77777777" w:rsidTr="00156F9A">
        <w:trPr>
          <w:jc w:val="center"/>
        </w:trPr>
        <w:tc>
          <w:tcPr>
            <w:tcW w:w="1099" w:type="dxa"/>
            <w:vMerge/>
            <w:shd w:val="clear" w:color="auto" w:fill="auto"/>
          </w:tcPr>
          <w:p w14:paraId="7041DABA" w14:textId="77777777" w:rsidR="00A04253" w:rsidRPr="00594EAF" w:rsidRDefault="00A04253" w:rsidP="00156F9A">
            <w:pPr>
              <w:pStyle w:val="TAC"/>
              <w:rPr>
                <w:lang w:val="en-US"/>
              </w:rPr>
            </w:pPr>
          </w:p>
        </w:tc>
        <w:tc>
          <w:tcPr>
            <w:tcW w:w="1156" w:type="dxa"/>
            <w:shd w:val="clear" w:color="auto" w:fill="auto"/>
          </w:tcPr>
          <w:p w14:paraId="29710ABB" w14:textId="77777777" w:rsidR="00A04253" w:rsidRPr="00594EAF" w:rsidRDefault="00A04253" w:rsidP="00156F9A">
            <w:pPr>
              <w:pStyle w:val="TAC"/>
              <w:rPr>
                <w:lang w:val="en-US"/>
              </w:rPr>
            </w:pPr>
            <w:r w:rsidRPr="00594EAF">
              <w:rPr>
                <w:rFonts w:hint="eastAsia"/>
                <w:lang w:val="en-US"/>
              </w:rPr>
              <w:t>64QAM</w:t>
            </w:r>
          </w:p>
        </w:tc>
        <w:tc>
          <w:tcPr>
            <w:tcW w:w="1851" w:type="dxa"/>
            <w:shd w:val="clear" w:color="auto" w:fill="auto"/>
          </w:tcPr>
          <w:p w14:paraId="70B576D5" w14:textId="77777777" w:rsidR="00A04253" w:rsidRPr="00594EAF" w:rsidRDefault="00A04253" w:rsidP="00156F9A">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7C9CAD7B" w14:textId="77777777" w:rsidR="00A04253" w:rsidRPr="00594EAF" w:rsidRDefault="00A04253" w:rsidP="00156F9A">
            <w:pPr>
              <w:pStyle w:val="TAC"/>
              <w:rPr>
                <w:lang w:val="en-US"/>
              </w:rPr>
            </w:pPr>
            <w:r w:rsidRPr="008C419B">
              <w:rPr>
                <w:lang w:val="en-US"/>
              </w:rPr>
              <w:t xml:space="preserve">≤ </w:t>
            </w:r>
            <w:r>
              <w:rPr>
                <w:lang w:val="en-US"/>
              </w:rPr>
              <w:t xml:space="preserve"> 6.0</w:t>
            </w:r>
          </w:p>
        </w:tc>
      </w:tr>
      <w:tr w:rsidR="00A04253" w:rsidRPr="00594EAF" w14:paraId="6C90253E" w14:textId="77777777" w:rsidTr="00156F9A">
        <w:trPr>
          <w:jc w:val="center"/>
        </w:trPr>
        <w:tc>
          <w:tcPr>
            <w:tcW w:w="1099" w:type="dxa"/>
            <w:vMerge/>
            <w:shd w:val="clear" w:color="auto" w:fill="auto"/>
          </w:tcPr>
          <w:p w14:paraId="33C7B6F0" w14:textId="77777777" w:rsidR="00A04253" w:rsidRPr="00594EAF" w:rsidRDefault="00A04253" w:rsidP="00156F9A">
            <w:pPr>
              <w:pStyle w:val="TAC"/>
              <w:rPr>
                <w:lang w:val="en-US"/>
              </w:rPr>
            </w:pPr>
          </w:p>
        </w:tc>
        <w:tc>
          <w:tcPr>
            <w:tcW w:w="1156" w:type="dxa"/>
            <w:shd w:val="clear" w:color="auto" w:fill="auto"/>
          </w:tcPr>
          <w:p w14:paraId="0FC1F759" w14:textId="77777777" w:rsidR="00A04253" w:rsidRPr="00594EAF" w:rsidRDefault="00A04253" w:rsidP="00156F9A">
            <w:pPr>
              <w:pStyle w:val="TAC"/>
              <w:rPr>
                <w:lang w:val="en-US"/>
              </w:rPr>
            </w:pPr>
            <w:r w:rsidRPr="00594EAF">
              <w:rPr>
                <w:rFonts w:hint="eastAsia"/>
                <w:lang w:val="en-US"/>
              </w:rPr>
              <w:t>256QAM</w:t>
            </w:r>
          </w:p>
        </w:tc>
        <w:tc>
          <w:tcPr>
            <w:tcW w:w="1851" w:type="dxa"/>
            <w:shd w:val="clear" w:color="auto" w:fill="auto"/>
          </w:tcPr>
          <w:p w14:paraId="1F3AC2DD" w14:textId="77777777" w:rsidR="00A04253" w:rsidRPr="00594EAF" w:rsidRDefault="00A04253" w:rsidP="00156F9A">
            <w:pPr>
              <w:pStyle w:val="TAC"/>
              <w:rPr>
                <w:lang w:val="en-US"/>
              </w:rPr>
            </w:pPr>
            <w:r>
              <w:rPr>
                <w:lang w:val="en-US"/>
              </w:rPr>
              <w:t>≤  7.5</w:t>
            </w:r>
          </w:p>
        </w:tc>
        <w:tc>
          <w:tcPr>
            <w:tcW w:w="1843" w:type="dxa"/>
            <w:shd w:val="clear" w:color="auto" w:fill="auto"/>
          </w:tcPr>
          <w:p w14:paraId="2C524E3C" w14:textId="77777777" w:rsidR="00A04253" w:rsidRPr="00594EAF" w:rsidRDefault="00A04253" w:rsidP="00156F9A">
            <w:pPr>
              <w:pStyle w:val="TAC"/>
              <w:rPr>
                <w:lang w:val="en-US"/>
              </w:rPr>
            </w:pPr>
            <w:r w:rsidRPr="008C419B">
              <w:rPr>
                <w:lang w:val="en-US"/>
              </w:rPr>
              <w:t xml:space="preserve">≤ </w:t>
            </w:r>
            <w:r>
              <w:rPr>
                <w:lang w:val="en-US"/>
              </w:rPr>
              <w:t xml:space="preserve"> 7.5</w:t>
            </w:r>
          </w:p>
        </w:tc>
      </w:tr>
    </w:tbl>
    <w:p w14:paraId="70F1A65E" w14:textId="77777777" w:rsidR="00A04253" w:rsidRPr="0035152A" w:rsidRDefault="00A04253" w:rsidP="00A04253">
      <w:pPr>
        <w:rPr>
          <w:noProof/>
          <w:lang w:eastAsia="ko-KR"/>
        </w:rPr>
      </w:pPr>
    </w:p>
    <w:p w14:paraId="01886541"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8A120E3"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A04253" w:rsidRPr="00594EAF" w14:paraId="3DDCA705" w14:textId="77777777" w:rsidTr="00156F9A">
        <w:trPr>
          <w:trHeight w:val="153"/>
          <w:jc w:val="center"/>
        </w:trPr>
        <w:tc>
          <w:tcPr>
            <w:tcW w:w="2279" w:type="dxa"/>
            <w:gridSpan w:val="2"/>
            <w:vMerge w:val="restart"/>
            <w:shd w:val="clear" w:color="auto" w:fill="auto"/>
          </w:tcPr>
          <w:p w14:paraId="0877A01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7045B925"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635CEF1F" w14:textId="77777777" w:rsidTr="00156F9A">
        <w:trPr>
          <w:trHeight w:val="152"/>
          <w:jc w:val="center"/>
        </w:trPr>
        <w:tc>
          <w:tcPr>
            <w:tcW w:w="2279" w:type="dxa"/>
            <w:gridSpan w:val="2"/>
            <w:vMerge/>
            <w:shd w:val="clear" w:color="auto" w:fill="auto"/>
          </w:tcPr>
          <w:p w14:paraId="550037EB" w14:textId="77777777" w:rsidR="00A04253" w:rsidRPr="00594EAF" w:rsidRDefault="00A04253" w:rsidP="00156F9A">
            <w:pPr>
              <w:pStyle w:val="TAH"/>
              <w:rPr>
                <w:lang w:val="en-US"/>
              </w:rPr>
            </w:pPr>
          </w:p>
        </w:tc>
        <w:tc>
          <w:tcPr>
            <w:tcW w:w="1827" w:type="dxa"/>
            <w:shd w:val="clear" w:color="auto" w:fill="auto"/>
          </w:tcPr>
          <w:p w14:paraId="046E08B1"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0C502B5F"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7A9C9068"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191FFAC7" w14:textId="77777777" w:rsidTr="00156F9A">
        <w:trPr>
          <w:trHeight w:val="235"/>
          <w:jc w:val="center"/>
        </w:trPr>
        <w:tc>
          <w:tcPr>
            <w:tcW w:w="1129" w:type="dxa"/>
            <w:vMerge w:val="restart"/>
            <w:shd w:val="clear" w:color="auto" w:fill="auto"/>
          </w:tcPr>
          <w:p w14:paraId="7F4E7683" w14:textId="77777777" w:rsidR="00A04253" w:rsidRPr="00594EAF" w:rsidRDefault="00A04253" w:rsidP="00156F9A">
            <w:pPr>
              <w:pStyle w:val="TAC"/>
              <w:rPr>
                <w:lang w:val="en-US"/>
              </w:rPr>
            </w:pPr>
            <w:r w:rsidRPr="00594EAF">
              <w:rPr>
                <w:rFonts w:hint="eastAsia"/>
                <w:lang w:val="en-US"/>
              </w:rPr>
              <w:t>CP-OFDM</w:t>
            </w:r>
          </w:p>
        </w:tc>
        <w:tc>
          <w:tcPr>
            <w:tcW w:w="1150" w:type="dxa"/>
            <w:shd w:val="clear" w:color="auto" w:fill="auto"/>
          </w:tcPr>
          <w:p w14:paraId="00258245" w14:textId="77777777" w:rsidR="00A04253" w:rsidRPr="00594EAF" w:rsidRDefault="00A04253" w:rsidP="00156F9A">
            <w:pPr>
              <w:pStyle w:val="TAC"/>
              <w:rPr>
                <w:lang w:val="en-US"/>
              </w:rPr>
            </w:pPr>
            <w:r w:rsidRPr="00594EAF">
              <w:rPr>
                <w:rFonts w:hint="eastAsia"/>
                <w:lang w:val="en-US"/>
              </w:rPr>
              <w:t>QPSK</w:t>
            </w:r>
          </w:p>
        </w:tc>
        <w:tc>
          <w:tcPr>
            <w:tcW w:w="1827" w:type="dxa"/>
            <w:shd w:val="clear" w:color="auto" w:fill="auto"/>
          </w:tcPr>
          <w:p w14:paraId="3A033C27"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985" w:type="dxa"/>
            <w:shd w:val="clear" w:color="auto" w:fill="auto"/>
          </w:tcPr>
          <w:p w14:paraId="292768A8" w14:textId="77777777" w:rsidR="00A04253" w:rsidRPr="00594EAF" w:rsidRDefault="00A04253" w:rsidP="00156F9A">
            <w:pPr>
              <w:pStyle w:val="TAC"/>
              <w:rPr>
                <w:lang w:val="en-US"/>
              </w:rPr>
            </w:pPr>
            <w:r>
              <w:rPr>
                <w:lang w:val="en-US"/>
              </w:rPr>
              <w:t>≤ 5.5</w:t>
            </w:r>
          </w:p>
        </w:tc>
        <w:tc>
          <w:tcPr>
            <w:tcW w:w="1984" w:type="dxa"/>
          </w:tcPr>
          <w:p w14:paraId="67E6B7A4" w14:textId="77777777" w:rsidR="00A04253" w:rsidRPr="008C419B" w:rsidRDefault="00A04253" w:rsidP="00156F9A">
            <w:pPr>
              <w:pStyle w:val="TAC"/>
              <w:rPr>
                <w:lang w:val="en-US" w:eastAsia="ko-KR"/>
              </w:rPr>
            </w:pPr>
            <w:r w:rsidRPr="008C419B">
              <w:rPr>
                <w:lang w:val="en-US"/>
              </w:rPr>
              <w:t xml:space="preserve">≤ </w:t>
            </w:r>
            <w:r>
              <w:rPr>
                <w:lang w:val="en-US"/>
              </w:rPr>
              <w:t xml:space="preserve"> 6.0</w:t>
            </w:r>
          </w:p>
        </w:tc>
      </w:tr>
      <w:tr w:rsidR="00A04253" w:rsidRPr="00594EAF" w14:paraId="61D8F0AF" w14:textId="77777777" w:rsidTr="00156F9A">
        <w:trPr>
          <w:trHeight w:val="252"/>
          <w:jc w:val="center"/>
        </w:trPr>
        <w:tc>
          <w:tcPr>
            <w:tcW w:w="1129" w:type="dxa"/>
            <w:vMerge/>
            <w:shd w:val="clear" w:color="auto" w:fill="auto"/>
          </w:tcPr>
          <w:p w14:paraId="7AE462DB" w14:textId="77777777" w:rsidR="00A04253" w:rsidRPr="00594EAF" w:rsidRDefault="00A04253" w:rsidP="00156F9A">
            <w:pPr>
              <w:pStyle w:val="TAC"/>
              <w:rPr>
                <w:lang w:val="en-US"/>
              </w:rPr>
            </w:pPr>
          </w:p>
        </w:tc>
        <w:tc>
          <w:tcPr>
            <w:tcW w:w="1150" w:type="dxa"/>
            <w:shd w:val="clear" w:color="auto" w:fill="auto"/>
          </w:tcPr>
          <w:p w14:paraId="26B15F1A" w14:textId="77777777" w:rsidR="00A04253" w:rsidRPr="00594EAF" w:rsidRDefault="00A04253" w:rsidP="00156F9A">
            <w:pPr>
              <w:pStyle w:val="TAC"/>
              <w:rPr>
                <w:lang w:val="en-US"/>
              </w:rPr>
            </w:pPr>
            <w:r w:rsidRPr="00594EAF">
              <w:rPr>
                <w:rFonts w:hint="eastAsia"/>
                <w:lang w:val="en-US"/>
              </w:rPr>
              <w:t>16QAM</w:t>
            </w:r>
          </w:p>
        </w:tc>
        <w:tc>
          <w:tcPr>
            <w:tcW w:w="1827" w:type="dxa"/>
            <w:shd w:val="clear" w:color="auto" w:fill="auto"/>
          </w:tcPr>
          <w:p w14:paraId="7D9A1F84" w14:textId="77777777" w:rsidR="00A04253" w:rsidRPr="00594EAF" w:rsidRDefault="00A04253" w:rsidP="00156F9A">
            <w:pPr>
              <w:pStyle w:val="TAC"/>
              <w:rPr>
                <w:lang w:val="en-US"/>
              </w:rPr>
            </w:pPr>
            <w:r w:rsidRPr="008C419B">
              <w:rPr>
                <w:lang w:val="en-US"/>
              </w:rPr>
              <w:t xml:space="preserve">≤ </w:t>
            </w:r>
            <w:r>
              <w:rPr>
                <w:lang w:val="en-US"/>
              </w:rPr>
              <w:t xml:space="preserve"> 4.5</w:t>
            </w:r>
          </w:p>
        </w:tc>
        <w:tc>
          <w:tcPr>
            <w:tcW w:w="1985" w:type="dxa"/>
            <w:shd w:val="clear" w:color="auto" w:fill="auto"/>
          </w:tcPr>
          <w:p w14:paraId="1CB7F833" w14:textId="77777777" w:rsidR="00A04253" w:rsidRPr="00594EAF" w:rsidRDefault="00A04253" w:rsidP="00156F9A">
            <w:pPr>
              <w:pStyle w:val="TAC"/>
              <w:rPr>
                <w:lang w:val="en-US"/>
              </w:rPr>
            </w:pPr>
            <w:r>
              <w:rPr>
                <w:lang w:val="en-US"/>
              </w:rPr>
              <w:t>≤ 5.5</w:t>
            </w:r>
          </w:p>
        </w:tc>
        <w:tc>
          <w:tcPr>
            <w:tcW w:w="1984" w:type="dxa"/>
          </w:tcPr>
          <w:p w14:paraId="58B99012" w14:textId="77777777" w:rsidR="00A04253" w:rsidRPr="008C419B" w:rsidRDefault="00A04253" w:rsidP="00156F9A">
            <w:pPr>
              <w:pStyle w:val="TAC"/>
              <w:rPr>
                <w:lang w:val="en-US"/>
              </w:rPr>
            </w:pPr>
            <w:r w:rsidRPr="008C419B">
              <w:rPr>
                <w:lang w:val="en-US"/>
              </w:rPr>
              <w:t xml:space="preserve">≤ </w:t>
            </w:r>
            <w:r>
              <w:rPr>
                <w:lang w:val="en-US"/>
              </w:rPr>
              <w:t xml:space="preserve"> 6.5</w:t>
            </w:r>
          </w:p>
        </w:tc>
      </w:tr>
      <w:tr w:rsidR="00A04253" w:rsidRPr="00594EAF" w14:paraId="026BC795" w14:textId="77777777" w:rsidTr="00156F9A">
        <w:trPr>
          <w:trHeight w:val="252"/>
          <w:jc w:val="center"/>
        </w:trPr>
        <w:tc>
          <w:tcPr>
            <w:tcW w:w="1129" w:type="dxa"/>
            <w:vMerge/>
            <w:shd w:val="clear" w:color="auto" w:fill="auto"/>
          </w:tcPr>
          <w:p w14:paraId="5A9643DD" w14:textId="77777777" w:rsidR="00A04253" w:rsidRPr="00594EAF" w:rsidRDefault="00A04253" w:rsidP="00156F9A">
            <w:pPr>
              <w:pStyle w:val="TAC"/>
              <w:rPr>
                <w:lang w:val="en-US"/>
              </w:rPr>
            </w:pPr>
          </w:p>
        </w:tc>
        <w:tc>
          <w:tcPr>
            <w:tcW w:w="1150" w:type="dxa"/>
            <w:shd w:val="clear" w:color="auto" w:fill="auto"/>
          </w:tcPr>
          <w:p w14:paraId="51B64A67" w14:textId="77777777" w:rsidR="00A04253" w:rsidRPr="00594EAF" w:rsidRDefault="00A04253" w:rsidP="00156F9A">
            <w:pPr>
              <w:pStyle w:val="TAC"/>
              <w:rPr>
                <w:lang w:val="en-US"/>
              </w:rPr>
            </w:pPr>
            <w:r w:rsidRPr="00594EAF">
              <w:rPr>
                <w:rFonts w:hint="eastAsia"/>
                <w:lang w:val="en-US"/>
              </w:rPr>
              <w:t>64QAM</w:t>
            </w:r>
          </w:p>
        </w:tc>
        <w:tc>
          <w:tcPr>
            <w:tcW w:w="1827" w:type="dxa"/>
            <w:shd w:val="clear" w:color="auto" w:fill="auto"/>
          </w:tcPr>
          <w:p w14:paraId="59513871" w14:textId="77777777" w:rsidR="00A04253" w:rsidRPr="00594EAF" w:rsidRDefault="00A04253" w:rsidP="00156F9A">
            <w:pPr>
              <w:pStyle w:val="TAC"/>
              <w:rPr>
                <w:lang w:val="en-US"/>
              </w:rPr>
            </w:pPr>
            <w:r w:rsidRPr="008C419B">
              <w:rPr>
                <w:lang w:val="en-US"/>
              </w:rPr>
              <w:t xml:space="preserve">≤ </w:t>
            </w:r>
            <w:r>
              <w:rPr>
                <w:lang w:val="en-US"/>
              </w:rPr>
              <w:t xml:space="preserve"> 5.5</w:t>
            </w:r>
          </w:p>
        </w:tc>
        <w:tc>
          <w:tcPr>
            <w:tcW w:w="1985" w:type="dxa"/>
            <w:shd w:val="clear" w:color="auto" w:fill="auto"/>
          </w:tcPr>
          <w:p w14:paraId="1BEF3DE4" w14:textId="77777777" w:rsidR="00A04253" w:rsidRPr="00594EAF" w:rsidRDefault="00A04253" w:rsidP="00156F9A">
            <w:pPr>
              <w:pStyle w:val="TAC"/>
              <w:rPr>
                <w:lang w:val="en-US"/>
              </w:rPr>
            </w:pPr>
            <w:r>
              <w:rPr>
                <w:lang w:val="en-US"/>
              </w:rPr>
              <w:t>≤ 6.5</w:t>
            </w:r>
          </w:p>
        </w:tc>
        <w:tc>
          <w:tcPr>
            <w:tcW w:w="1984" w:type="dxa"/>
          </w:tcPr>
          <w:p w14:paraId="44260A73" w14:textId="77777777" w:rsidR="00A04253" w:rsidRPr="008C419B" w:rsidRDefault="00A04253" w:rsidP="00156F9A">
            <w:pPr>
              <w:pStyle w:val="TAC"/>
              <w:rPr>
                <w:lang w:val="en-US"/>
              </w:rPr>
            </w:pPr>
            <w:r w:rsidRPr="008C419B">
              <w:rPr>
                <w:lang w:val="en-US"/>
              </w:rPr>
              <w:t xml:space="preserve">≤ </w:t>
            </w:r>
            <w:r>
              <w:rPr>
                <w:lang w:val="en-US"/>
              </w:rPr>
              <w:t xml:space="preserve"> 7.0</w:t>
            </w:r>
          </w:p>
        </w:tc>
      </w:tr>
      <w:tr w:rsidR="00A04253" w:rsidRPr="00594EAF" w14:paraId="1AB2B607" w14:textId="77777777" w:rsidTr="00156F9A">
        <w:trPr>
          <w:trHeight w:val="252"/>
          <w:jc w:val="center"/>
        </w:trPr>
        <w:tc>
          <w:tcPr>
            <w:tcW w:w="1129" w:type="dxa"/>
            <w:vMerge/>
            <w:shd w:val="clear" w:color="auto" w:fill="auto"/>
          </w:tcPr>
          <w:p w14:paraId="7BD43E85" w14:textId="77777777" w:rsidR="00A04253" w:rsidRPr="00594EAF" w:rsidRDefault="00A04253" w:rsidP="00156F9A">
            <w:pPr>
              <w:pStyle w:val="TAC"/>
              <w:rPr>
                <w:lang w:val="en-US"/>
              </w:rPr>
            </w:pPr>
          </w:p>
        </w:tc>
        <w:tc>
          <w:tcPr>
            <w:tcW w:w="1150" w:type="dxa"/>
            <w:shd w:val="clear" w:color="auto" w:fill="auto"/>
          </w:tcPr>
          <w:p w14:paraId="186F78A5" w14:textId="77777777" w:rsidR="00A04253" w:rsidRPr="00594EAF" w:rsidRDefault="00A04253" w:rsidP="00156F9A">
            <w:pPr>
              <w:pStyle w:val="TAC"/>
              <w:rPr>
                <w:lang w:val="en-US"/>
              </w:rPr>
            </w:pPr>
            <w:r w:rsidRPr="00594EAF">
              <w:rPr>
                <w:rFonts w:hint="eastAsia"/>
                <w:lang w:val="en-US"/>
              </w:rPr>
              <w:t>256QAM</w:t>
            </w:r>
          </w:p>
        </w:tc>
        <w:tc>
          <w:tcPr>
            <w:tcW w:w="1827" w:type="dxa"/>
            <w:shd w:val="clear" w:color="auto" w:fill="auto"/>
          </w:tcPr>
          <w:p w14:paraId="077413F5" w14:textId="77777777" w:rsidR="00A04253" w:rsidRPr="00594EAF" w:rsidRDefault="00A04253" w:rsidP="00156F9A">
            <w:pPr>
              <w:pStyle w:val="TAC"/>
              <w:rPr>
                <w:lang w:val="en-US"/>
              </w:rPr>
            </w:pPr>
            <w:r w:rsidRPr="008C419B">
              <w:rPr>
                <w:lang w:val="en-US"/>
              </w:rPr>
              <w:t xml:space="preserve">≤ </w:t>
            </w:r>
            <w:r>
              <w:rPr>
                <w:lang w:val="en-US"/>
              </w:rPr>
              <w:t xml:space="preserve"> 8.0</w:t>
            </w:r>
          </w:p>
        </w:tc>
        <w:tc>
          <w:tcPr>
            <w:tcW w:w="1985" w:type="dxa"/>
            <w:shd w:val="clear" w:color="auto" w:fill="auto"/>
          </w:tcPr>
          <w:p w14:paraId="0B2E5275" w14:textId="77777777" w:rsidR="00A04253" w:rsidRPr="00594EAF" w:rsidRDefault="00A04253" w:rsidP="00156F9A">
            <w:pPr>
              <w:pStyle w:val="TAC"/>
              <w:rPr>
                <w:lang w:val="en-US"/>
              </w:rPr>
            </w:pPr>
            <w:r w:rsidRPr="008C419B">
              <w:rPr>
                <w:lang w:val="en-US"/>
              </w:rPr>
              <w:t xml:space="preserve">≤ </w:t>
            </w:r>
            <w:r>
              <w:rPr>
                <w:lang w:val="en-US"/>
              </w:rPr>
              <w:t>8.0</w:t>
            </w:r>
          </w:p>
        </w:tc>
        <w:tc>
          <w:tcPr>
            <w:tcW w:w="1984" w:type="dxa"/>
          </w:tcPr>
          <w:p w14:paraId="0B1E0BAE" w14:textId="77777777" w:rsidR="00A04253" w:rsidRPr="008C419B" w:rsidRDefault="00A04253" w:rsidP="00156F9A">
            <w:pPr>
              <w:pStyle w:val="TAC"/>
              <w:rPr>
                <w:lang w:val="en-US"/>
              </w:rPr>
            </w:pPr>
            <w:r w:rsidRPr="008C419B">
              <w:rPr>
                <w:lang w:val="en-US"/>
              </w:rPr>
              <w:t xml:space="preserve">≤ </w:t>
            </w:r>
            <w:r>
              <w:rPr>
                <w:lang w:val="en-US"/>
              </w:rPr>
              <w:t xml:space="preserve"> 8.0</w:t>
            </w:r>
          </w:p>
        </w:tc>
      </w:tr>
    </w:tbl>
    <w:p w14:paraId="54FDFDA3" w14:textId="77777777" w:rsidR="00A04253" w:rsidRPr="0035152A" w:rsidRDefault="00A04253" w:rsidP="00A04253">
      <w:pPr>
        <w:rPr>
          <w:noProof/>
          <w:lang w:eastAsia="ko-KR"/>
        </w:rPr>
      </w:pPr>
    </w:p>
    <w:p w14:paraId="2EF840EA" w14:textId="77777777" w:rsidR="00A04253" w:rsidRDefault="00A04253" w:rsidP="00A0425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4DF1DAA"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E81AF43" w14:textId="77777777" w:rsidR="00A04253" w:rsidRDefault="00A04253" w:rsidP="00A0425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02D997F" w14:textId="77777777" w:rsidR="00A04253" w:rsidRDefault="00A04253" w:rsidP="00A04253">
      <w:pPr>
        <w:rPr>
          <w:lang w:val="en-US"/>
        </w:rPr>
      </w:pPr>
    </w:p>
    <w:p w14:paraId="0066763B" w14:textId="77777777" w:rsidR="00A04253" w:rsidRPr="00A1115A" w:rsidRDefault="00A04253" w:rsidP="00A0425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75D267C8"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23E46643" w14:textId="77777777" w:rsidR="00A04253" w:rsidRDefault="00A04253" w:rsidP="00A04253">
      <w:pPr>
        <w:rPr>
          <w:rFonts w:cs="v5.0.0"/>
        </w:rPr>
      </w:pPr>
    </w:p>
    <w:p w14:paraId="0C33CAEC"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39FC6426" w14:textId="77777777" w:rsidR="00A04253" w:rsidRPr="00646211"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4D059BFF" w14:textId="77777777" w:rsidR="00C63FE0" w:rsidRPr="00A1115A" w:rsidRDefault="00C63FE0" w:rsidP="00C63FE0">
      <w:pPr>
        <w:pStyle w:val="30"/>
      </w:pPr>
      <w:r w:rsidRPr="00A1115A">
        <w:t>6.2E.2</w:t>
      </w:r>
      <w:r>
        <w:t>F</w:t>
      </w:r>
      <w:r w:rsidRPr="00A1115A">
        <w:tab/>
      </w:r>
      <w:r w:rsidRPr="00A1115A">
        <w:rPr>
          <w:lang w:eastAsia="zh-CN"/>
        </w:rPr>
        <w:t xml:space="preserve">UE </w:t>
      </w:r>
      <w:r w:rsidRPr="00A1115A">
        <w:t xml:space="preserve">maximum output power reduction for </w:t>
      </w:r>
      <w:r>
        <w:t>Sidelink Unlicensed</w:t>
      </w:r>
    </w:p>
    <w:p w14:paraId="229AEA49" w14:textId="1C3F1BC8" w:rsidR="00A04253" w:rsidRDefault="00BE485E" w:rsidP="00A04253">
      <w:pPr>
        <w:rPr>
          <w:noProof/>
          <w:lang w:eastAsia="zh-CN"/>
        </w:rPr>
      </w:pPr>
      <w:del w:id="132" w:author="周锐(Ray)" w:date="2023-09-25T16:50:00Z">
        <w:r w:rsidDel="00AA6554">
          <w:rPr>
            <w:rFonts w:hint="eastAsia"/>
            <w:noProof/>
            <w:lang w:eastAsia="zh-CN"/>
          </w:rPr>
          <w:delText>E</w:delText>
        </w:r>
        <w:r w:rsidDel="00AA6554">
          <w:rPr>
            <w:noProof/>
            <w:lang w:eastAsia="zh-CN"/>
          </w:rPr>
          <w:delText>ditor’s note: The MPR requirement will be added later.</w:delText>
        </w:r>
      </w:del>
    </w:p>
    <w:p w14:paraId="0CC06489" w14:textId="77777777" w:rsidR="006940A0" w:rsidRDefault="006940A0" w:rsidP="006940A0">
      <w:pPr>
        <w:rPr>
          <w:ins w:id="133" w:author="周锐(Ray)" w:date="2023-09-25T16:58:00Z"/>
        </w:rPr>
      </w:pPr>
      <w:ins w:id="134" w:author="周锐(Ray)" w:date="2023-09-25T16:58:00Z">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w:t>
        </w:r>
        <w:r>
          <w:t>E</w:t>
        </w:r>
        <w:r w:rsidRPr="00A1115A">
          <w:t>.2</w:t>
        </w:r>
        <w:r>
          <w:t>F</w:t>
        </w:r>
        <w:r w:rsidRPr="00A1115A">
          <w:t>-1 and Table 6.2</w:t>
        </w:r>
        <w:r>
          <w:t>E</w:t>
        </w:r>
        <w:r w:rsidRPr="00A1115A">
          <w:t>.2</w:t>
        </w:r>
        <w:r>
          <w:t>F</w:t>
        </w:r>
        <w:r w:rsidRPr="00A1115A">
          <w:t>-2.</w:t>
        </w:r>
      </w:ins>
    </w:p>
    <w:p w14:paraId="4BDD81AF" w14:textId="77777777" w:rsidR="006940A0" w:rsidRPr="00A1115A" w:rsidRDefault="006940A0" w:rsidP="006940A0">
      <w:pPr>
        <w:rPr>
          <w:ins w:id="135" w:author="周锐(Ray)" w:date="2023-09-25T16:58:00Z"/>
        </w:rPr>
      </w:pPr>
      <w:ins w:id="136" w:author="周锐(Ray)" w:date="2023-09-25T16:58:00Z">
        <w:r>
          <w:t xml:space="preserve">For wideband operation only sub-bands which are </w:t>
        </w:r>
        <w:r w:rsidRPr="007D3B4F">
          <w:t>contiguously transmitted</w:t>
        </w:r>
        <w:r>
          <w:t xml:space="preserve"> are considered in the current version of the specification as defined in clause 6.1F.</w:t>
        </w:r>
      </w:ins>
    </w:p>
    <w:p w14:paraId="0BC4ECF8" w14:textId="77777777" w:rsidR="006940A0" w:rsidRDefault="006940A0" w:rsidP="006940A0">
      <w:pPr>
        <w:pStyle w:val="TH"/>
        <w:rPr>
          <w:ins w:id="137" w:author="周锐(Ray)" w:date="2023-09-25T16:58:00Z"/>
        </w:rPr>
      </w:pPr>
      <w:ins w:id="138" w:author="周锐(Ray)" w:date="2023-09-25T16:58:00Z">
        <w:r w:rsidRPr="00A1115A">
          <w:t>Table 6.2</w:t>
        </w:r>
        <w:r>
          <w:t>E</w:t>
        </w:r>
        <w:r w:rsidRPr="00A1115A">
          <w:t>.2</w:t>
        </w:r>
        <w:r>
          <w:t>F</w:t>
        </w:r>
        <w:r w:rsidRPr="00A1115A">
          <w:t>-1 Maximum power reduction (MPR) for shared spectrum access UE power class 5</w:t>
        </w:r>
      </w:ins>
    </w:p>
    <w:tbl>
      <w:tblPr>
        <w:tblStyle w:val="1f0"/>
        <w:tblW w:w="0" w:type="auto"/>
        <w:jc w:val="center"/>
        <w:tblLook w:val="04A0" w:firstRow="1" w:lastRow="0" w:firstColumn="1" w:lastColumn="0" w:noHBand="0" w:noVBand="1"/>
      </w:tblPr>
      <w:tblGrid>
        <w:gridCol w:w="1692"/>
        <w:gridCol w:w="1548"/>
        <w:gridCol w:w="1350"/>
        <w:gridCol w:w="1926"/>
      </w:tblGrid>
      <w:tr w:rsidR="006940A0" w:rsidRPr="007C7C97" w14:paraId="7A308843" w14:textId="77777777" w:rsidTr="00276DAC">
        <w:trPr>
          <w:trHeight w:val="237"/>
          <w:jc w:val="center"/>
          <w:ins w:id="139" w:author="周锐(Ray)" w:date="2023-09-25T16:58:00Z"/>
        </w:trPr>
        <w:tc>
          <w:tcPr>
            <w:tcW w:w="1692" w:type="dxa"/>
            <w:tcBorders>
              <w:bottom w:val="nil"/>
            </w:tcBorders>
            <w:shd w:val="clear" w:color="auto" w:fill="auto"/>
          </w:tcPr>
          <w:p w14:paraId="1CC3AA22" w14:textId="77777777" w:rsidR="006940A0" w:rsidRPr="007C7C97" w:rsidRDefault="006940A0" w:rsidP="00276DAC">
            <w:pPr>
              <w:pStyle w:val="TAH"/>
              <w:rPr>
                <w:ins w:id="140" w:author="周锐(Ray)" w:date="2023-09-25T16:58:00Z"/>
              </w:rPr>
            </w:pPr>
            <w:ins w:id="141" w:author="周锐(Ray)" w:date="2023-09-25T16:58:00Z">
              <w:r w:rsidRPr="007C7C97">
                <w:t>Pre-coding</w:t>
              </w:r>
            </w:ins>
          </w:p>
        </w:tc>
        <w:tc>
          <w:tcPr>
            <w:tcW w:w="1548" w:type="dxa"/>
            <w:tcBorders>
              <w:bottom w:val="nil"/>
            </w:tcBorders>
            <w:shd w:val="clear" w:color="auto" w:fill="auto"/>
          </w:tcPr>
          <w:p w14:paraId="19628B22" w14:textId="77777777" w:rsidR="006940A0" w:rsidRPr="007C7C97" w:rsidRDefault="006940A0" w:rsidP="00276DAC">
            <w:pPr>
              <w:pStyle w:val="TAH"/>
              <w:rPr>
                <w:ins w:id="142" w:author="周锐(Ray)" w:date="2023-09-25T16:58:00Z"/>
              </w:rPr>
            </w:pPr>
            <w:ins w:id="143" w:author="周锐(Ray)" w:date="2023-09-25T16:58:00Z">
              <w:r w:rsidRPr="007C7C97">
                <w:t>Modulation</w:t>
              </w:r>
            </w:ins>
          </w:p>
        </w:tc>
        <w:tc>
          <w:tcPr>
            <w:tcW w:w="3276" w:type="dxa"/>
            <w:gridSpan w:val="2"/>
          </w:tcPr>
          <w:p w14:paraId="74805457" w14:textId="77777777" w:rsidR="006940A0" w:rsidRPr="007C7C97" w:rsidRDefault="006940A0" w:rsidP="00276DAC">
            <w:pPr>
              <w:pStyle w:val="TAH"/>
              <w:rPr>
                <w:ins w:id="144" w:author="周锐(Ray)" w:date="2023-09-25T16:58:00Z"/>
              </w:rPr>
            </w:pPr>
            <w:ins w:id="145" w:author="周锐(Ray)" w:date="2023-09-25T16:58:00Z">
              <w:r w:rsidRPr="007C7C97">
                <w:t>RB Allocation</w:t>
              </w:r>
            </w:ins>
          </w:p>
        </w:tc>
      </w:tr>
      <w:tr w:rsidR="006940A0" w:rsidRPr="007C7C97" w14:paraId="32831223" w14:textId="77777777" w:rsidTr="00276DAC">
        <w:trPr>
          <w:trHeight w:val="237"/>
          <w:jc w:val="center"/>
          <w:ins w:id="146" w:author="周锐(Ray)" w:date="2023-09-25T16:58:00Z"/>
        </w:trPr>
        <w:tc>
          <w:tcPr>
            <w:tcW w:w="1692" w:type="dxa"/>
            <w:tcBorders>
              <w:top w:val="nil"/>
              <w:bottom w:val="single" w:sz="4" w:space="0" w:color="auto"/>
            </w:tcBorders>
            <w:shd w:val="clear" w:color="auto" w:fill="auto"/>
          </w:tcPr>
          <w:p w14:paraId="32E85984" w14:textId="77777777" w:rsidR="006940A0" w:rsidRPr="007C7C97" w:rsidRDefault="006940A0" w:rsidP="00276DAC">
            <w:pPr>
              <w:pStyle w:val="TAH"/>
              <w:rPr>
                <w:ins w:id="147" w:author="周锐(Ray)" w:date="2023-09-25T16:58:00Z"/>
              </w:rPr>
            </w:pPr>
          </w:p>
        </w:tc>
        <w:tc>
          <w:tcPr>
            <w:tcW w:w="1548" w:type="dxa"/>
            <w:tcBorders>
              <w:top w:val="nil"/>
            </w:tcBorders>
            <w:shd w:val="clear" w:color="auto" w:fill="auto"/>
          </w:tcPr>
          <w:p w14:paraId="16BEFB71" w14:textId="77777777" w:rsidR="006940A0" w:rsidRPr="007C7C97" w:rsidRDefault="006940A0" w:rsidP="00276DAC">
            <w:pPr>
              <w:pStyle w:val="TAH"/>
              <w:rPr>
                <w:ins w:id="148" w:author="周锐(Ray)" w:date="2023-09-25T16:58:00Z"/>
              </w:rPr>
            </w:pPr>
          </w:p>
        </w:tc>
        <w:tc>
          <w:tcPr>
            <w:tcW w:w="1350" w:type="dxa"/>
          </w:tcPr>
          <w:p w14:paraId="37C0D367" w14:textId="77777777" w:rsidR="006940A0" w:rsidRPr="007C7C97" w:rsidRDefault="006940A0" w:rsidP="00276DAC">
            <w:pPr>
              <w:pStyle w:val="TAH"/>
              <w:rPr>
                <w:ins w:id="149" w:author="周锐(Ray)" w:date="2023-09-25T16:58:00Z"/>
              </w:rPr>
            </w:pPr>
            <w:ins w:id="150" w:author="周锐(Ray)" w:date="2023-09-25T16:58:00Z">
              <w:r w:rsidRPr="007C7C97">
                <w:t>Full</w:t>
              </w:r>
              <w:r w:rsidRPr="007C7C97">
                <w:rPr>
                  <w:bCs/>
                  <w:vertAlign w:val="superscript"/>
                </w:rPr>
                <w:t>2</w:t>
              </w:r>
              <w:r w:rsidRPr="007C7C97">
                <w:t xml:space="preserve"> (dB)</w:t>
              </w:r>
            </w:ins>
          </w:p>
        </w:tc>
        <w:tc>
          <w:tcPr>
            <w:tcW w:w="1926" w:type="dxa"/>
          </w:tcPr>
          <w:p w14:paraId="7B7AD67A" w14:textId="77777777" w:rsidR="006940A0" w:rsidRPr="007C7C97" w:rsidRDefault="006940A0" w:rsidP="00276DAC">
            <w:pPr>
              <w:pStyle w:val="TAH"/>
              <w:rPr>
                <w:ins w:id="151" w:author="周锐(Ray)" w:date="2023-09-25T16:58:00Z"/>
                <w:lang w:val="en-US"/>
              </w:rPr>
            </w:pPr>
            <w:ins w:id="152" w:author="周锐(Ray)" w:date="2023-09-25T16:58:00Z">
              <w:r w:rsidRPr="007C7C97">
                <w:t>Partial</w:t>
              </w:r>
              <w:r w:rsidRPr="007C7C97">
                <w:rPr>
                  <w:bCs/>
                  <w:vertAlign w:val="superscript"/>
                </w:rPr>
                <w:t>3</w:t>
              </w:r>
              <w:r w:rsidRPr="007C7C97">
                <w:t xml:space="preserve"> (dB)</w:t>
              </w:r>
            </w:ins>
          </w:p>
        </w:tc>
      </w:tr>
    </w:tbl>
    <w:tbl>
      <w:tblPr>
        <w:tblStyle w:val="ac"/>
        <w:tblW w:w="0" w:type="auto"/>
        <w:jc w:val="center"/>
        <w:tblLook w:val="04A0" w:firstRow="1" w:lastRow="0" w:firstColumn="1" w:lastColumn="0" w:noHBand="0" w:noVBand="1"/>
      </w:tblPr>
      <w:tblGrid>
        <w:gridCol w:w="1692"/>
        <w:gridCol w:w="1548"/>
        <w:gridCol w:w="1350"/>
        <w:gridCol w:w="1926"/>
      </w:tblGrid>
      <w:tr w:rsidR="006940A0" w:rsidRPr="00FB3C91" w14:paraId="31B6782B" w14:textId="77777777" w:rsidTr="00276DAC">
        <w:trPr>
          <w:trHeight w:val="20"/>
          <w:jc w:val="center"/>
          <w:ins w:id="153" w:author="周锐(Ray)" w:date="2023-09-25T16:58:00Z"/>
        </w:trPr>
        <w:tc>
          <w:tcPr>
            <w:tcW w:w="1692" w:type="dxa"/>
            <w:tcBorders>
              <w:bottom w:val="nil"/>
            </w:tcBorders>
            <w:shd w:val="clear" w:color="auto" w:fill="auto"/>
          </w:tcPr>
          <w:p w14:paraId="695BA074" w14:textId="77777777" w:rsidR="006940A0" w:rsidRPr="00FB3C91" w:rsidRDefault="006940A0" w:rsidP="00276DAC">
            <w:pPr>
              <w:pStyle w:val="TAC"/>
              <w:rPr>
                <w:ins w:id="154" w:author="周锐(Ray)" w:date="2023-09-25T16:58:00Z"/>
              </w:rPr>
            </w:pPr>
            <w:ins w:id="155" w:author="周锐(Ray)" w:date="2023-09-25T16:58:00Z">
              <w:r w:rsidRPr="00FB3C91">
                <w:t>CP-OFDM</w:t>
              </w:r>
            </w:ins>
          </w:p>
        </w:tc>
        <w:tc>
          <w:tcPr>
            <w:tcW w:w="1548" w:type="dxa"/>
          </w:tcPr>
          <w:p w14:paraId="7B2776E0" w14:textId="77777777" w:rsidR="006940A0" w:rsidRPr="00FB3C91" w:rsidRDefault="006940A0" w:rsidP="00276DAC">
            <w:pPr>
              <w:pStyle w:val="TAC"/>
              <w:rPr>
                <w:ins w:id="156" w:author="周锐(Ray)" w:date="2023-09-25T16:58:00Z"/>
              </w:rPr>
            </w:pPr>
            <w:ins w:id="157" w:author="周锐(Ray)" w:date="2023-09-25T16:58:00Z">
              <w:r w:rsidRPr="00FB3C91">
                <w:t>QPSK</w:t>
              </w:r>
            </w:ins>
          </w:p>
        </w:tc>
        <w:tc>
          <w:tcPr>
            <w:tcW w:w="1350" w:type="dxa"/>
          </w:tcPr>
          <w:p w14:paraId="34086F6E" w14:textId="77777777" w:rsidR="006940A0" w:rsidRPr="00FB3C91" w:rsidRDefault="006940A0" w:rsidP="00276DAC">
            <w:pPr>
              <w:pStyle w:val="TAC"/>
              <w:rPr>
                <w:ins w:id="158" w:author="周锐(Ray)" w:date="2023-09-25T16:58:00Z"/>
              </w:rPr>
            </w:pPr>
            <w:ins w:id="159" w:author="周锐(Ray)" w:date="2023-09-25T16:58:00Z">
              <w:r w:rsidRPr="00FB3C91">
                <w:rPr>
                  <w:rFonts w:cs="Arial"/>
                </w:rPr>
                <w:t>≤</w:t>
              </w:r>
              <w:r w:rsidRPr="00FB3C91">
                <w:t xml:space="preserve"> 3.5</w:t>
              </w:r>
            </w:ins>
          </w:p>
        </w:tc>
        <w:tc>
          <w:tcPr>
            <w:tcW w:w="1926" w:type="dxa"/>
          </w:tcPr>
          <w:p w14:paraId="42A792C5" w14:textId="77777777" w:rsidR="006940A0" w:rsidRPr="00FB3C91" w:rsidRDefault="006940A0" w:rsidP="00276DAC">
            <w:pPr>
              <w:pStyle w:val="TAC"/>
              <w:rPr>
                <w:ins w:id="160" w:author="周锐(Ray)" w:date="2023-09-25T16:58:00Z"/>
                <w:rFonts w:cs="Arial"/>
              </w:rPr>
            </w:pPr>
            <w:ins w:id="161" w:author="周锐(Ray)" w:date="2023-09-25T16:58:00Z">
              <w:r w:rsidRPr="00FB3C91">
                <w:rPr>
                  <w:rFonts w:cs="Arial"/>
                </w:rPr>
                <w:t>≤</w:t>
              </w:r>
              <w:r w:rsidRPr="00FB3C91">
                <w:t xml:space="preserve"> 3.5</w:t>
              </w:r>
            </w:ins>
          </w:p>
        </w:tc>
      </w:tr>
      <w:tr w:rsidR="006940A0" w:rsidRPr="00FB3C91" w14:paraId="1C0566DB" w14:textId="77777777" w:rsidTr="00276DAC">
        <w:trPr>
          <w:trHeight w:val="20"/>
          <w:jc w:val="center"/>
          <w:ins w:id="162" w:author="周锐(Ray)" w:date="2023-09-25T16:58:00Z"/>
        </w:trPr>
        <w:tc>
          <w:tcPr>
            <w:tcW w:w="1692" w:type="dxa"/>
            <w:tcBorders>
              <w:top w:val="nil"/>
              <w:bottom w:val="nil"/>
            </w:tcBorders>
            <w:shd w:val="clear" w:color="auto" w:fill="auto"/>
          </w:tcPr>
          <w:p w14:paraId="402CD2FA" w14:textId="77777777" w:rsidR="006940A0" w:rsidRPr="00FB3C91" w:rsidRDefault="006940A0" w:rsidP="00276DAC">
            <w:pPr>
              <w:pStyle w:val="TAC"/>
              <w:rPr>
                <w:ins w:id="163" w:author="周锐(Ray)" w:date="2023-09-25T16:58:00Z"/>
              </w:rPr>
            </w:pPr>
          </w:p>
        </w:tc>
        <w:tc>
          <w:tcPr>
            <w:tcW w:w="1548" w:type="dxa"/>
          </w:tcPr>
          <w:p w14:paraId="12A693FE" w14:textId="77777777" w:rsidR="006940A0" w:rsidRPr="00FB3C91" w:rsidRDefault="006940A0" w:rsidP="00276DAC">
            <w:pPr>
              <w:pStyle w:val="TAC"/>
              <w:rPr>
                <w:ins w:id="164" w:author="周锐(Ray)" w:date="2023-09-25T16:58:00Z"/>
              </w:rPr>
            </w:pPr>
            <w:ins w:id="165" w:author="周锐(Ray)" w:date="2023-09-25T16:58:00Z">
              <w:r w:rsidRPr="00FB3C91">
                <w:t>16 QAM</w:t>
              </w:r>
            </w:ins>
          </w:p>
        </w:tc>
        <w:tc>
          <w:tcPr>
            <w:tcW w:w="1350" w:type="dxa"/>
          </w:tcPr>
          <w:p w14:paraId="1B884294" w14:textId="77777777" w:rsidR="006940A0" w:rsidRPr="00FB3C91" w:rsidRDefault="006940A0" w:rsidP="00276DAC">
            <w:pPr>
              <w:pStyle w:val="TAC"/>
              <w:rPr>
                <w:ins w:id="166" w:author="周锐(Ray)" w:date="2023-09-25T16:58:00Z"/>
              </w:rPr>
            </w:pPr>
            <w:ins w:id="167" w:author="周锐(Ray)" w:date="2023-09-25T16:58:00Z">
              <w:r w:rsidRPr="00FB3C91">
                <w:rPr>
                  <w:rFonts w:cs="Arial"/>
                </w:rPr>
                <w:t>≤</w:t>
              </w:r>
              <w:r w:rsidRPr="00FB3C91">
                <w:t xml:space="preserve"> 4.0</w:t>
              </w:r>
            </w:ins>
          </w:p>
        </w:tc>
        <w:tc>
          <w:tcPr>
            <w:tcW w:w="1926" w:type="dxa"/>
          </w:tcPr>
          <w:p w14:paraId="556EF04C" w14:textId="77777777" w:rsidR="006940A0" w:rsidRPr="00FB3C91" w:rsidRDefault="006940A0" w:rsidP="00276DAC">
            <w:pPr>
              <w:pStyle w:val="TAC"/>
              <w:rPr>
                <w:ins w:id="168" w:author="周锐(Ray)" w:date="2023-09-25T16:58:00Z"/>
                <w:rFonts w:cs="Arial"/>
              </w:rPr>
            </w:pPr>
            <w:ins w:id="169" w:author="周锐(Ray)" w:date="2023-09-25T16:58:00Z">
              <w:r w:rsidRPr="00FB3C91">
                <w:rPr>
                  <w:rFonts w:cs="Arial"/>
                </w:rPr>
                <w:t>≤</w:t>
              </w:r>
              <w:r w:rsidRPr="00FB3C91">
                <w:t xml:space="preserve"> 4.0</w:t>
              </w:r>
            </w:ins>
          </w:p>
        </w:tc>
      </w:tr>
      <w:tr w:rsidR="006940A0" w:rsidRPr="00FB3C91" w14:paraId="7EC5BCB3" w14:textId="77777777" w:rsidTr="00276DAC">
        <w:trPr>
          <w:trHeight w:val="20"/>
          <w:jc w:val="center"/>
          <w:ins w:id="170" w:author="周锐(Ray)" w:date="2023-09-25T16:58:00Z"/>
        </w:trPr>
        <w:tc>
          <w:tcPr>
            <w:tcW w:w="1692" w:type="dxa"/>
            <w:tcBorders>
              <w:top w:val="nil"/>
              <w:bottom w:val="nil"/>
            </w:tcBorders>
            <w:shd w:val="clear" w:color="auto" w:fill="auto"/>
          </w:tcPr>
          <w:p w14:paraId="1647B1D5" w14:textId="77777777" w:rsidR="006940A0" w:rsidRPr="00FB3C91" w:rsidRDefault="006940A0" w:rsidP="00276DAC">
            <w:pPr>
              <w:pStyle w:val="TAC"/>
              <w:rPr>
                <w:ins w:id="171" w:author="周锐(Ray)" w:date="2023-09-25T16:58:00Z"/>
              </w:rPr>
            </w:pPr>
          </w:p>
        </w:tc>
        <w:tc>
          <w:tcPr>
            <w:tcW w:w="1548" w:type="dxa"/>
          </w:tcPr>
          <w:p w14:paraId="577DFCCA" w14:textId="77777777" w:rsidR="006940A0" w:rsidRPr="00FB3C91" w:rsidRDefault="006940A0" w:rsidP="00276DAC">
            <w:pPr>
              <w:pStyle w:val="TAC"/>
              <w:rPr>
                <w:ins w:id="172" w:author="周锐(Ray)" w:date="2023-09-25T16:58:00Z"/>
              </w:rPr>
            </w:pPr>
            <w:ins w:id="173" w:author="周锐(Ray)" w:date="2023-09-25T16:58:00Z">
              <w:r w:rsidRPr="00FB3C91">
                <w:t>64 QAM</w:t>
              </w:r>
            </w:ins>
          </w:p>
        </w:tc>
        <w:tc>
          <w:tcPr>
            <w:tcW w:w="1350" w:type="dxa"/>
          </w:tcPr>
          <w:p w14:paraId="1757A501" w14:textId="77777777" w:rsidR="006940A0" w:rsidRPr="00FB3C91" w:rsidRDefault="006940A0" w:rsidP="00276DAC">
            <w:pPr>
              <w:pStyle w:val="TAC"/>
              <w:rPr>
                <w:ins w:id="174" w:author="周锐(Ray)" w:date="2023-09-25T16:58:00Z"/>
              </w:rPr>
            </w:pPr>
            <w:ins w:id="175" w:author="周锐(Ray)" w:date="2023-09-25T16:58:00Z">
              <w:r w:rsidRPr="00FB3C91">
                <w:rPr>
                  <w:rFonts w:cs="Arial"/>
                </w:rPr>
                <w:t>≤</w:t>
              </w:r>
              <w:r w:rsidRPr="00FB3C91">
                <w:t xml:space="preserve"> 5.5</w:t>
              </w:r>
            </w:ins>
          </w:p>
        </w:tc>
        <w:tc>
          <w:tcPr>
            <w:tcW w:w="1926" w:type="dxa"/>
          </w:tcPr>
          <w:p w14:paraId="1861E61E" w14:textId="77777777" w:rsidR="006940A0" w:rsidRPr="00FB3C91" w:rsidRDefault="006940A0" w:rsidP="00276DAC">
            <w:pPr>
              <w:pStyle w:val="TAC"/>
              <w:rPr>
                <w:ins w:id="176" w:author="周锐(Ray)" w:date="2023-09-25T16:58:00Z"/>
                <w:rFonts w:cs="Arial"/>
              </w:rPr>
            </w:pPr>
            <w:ins w:id="177" w:author="周锐(Ray)" w:date="2023-09-25T16:58:00Z">
              <w:r w:rsidRPr="00FB3C91">
                <w:rPr>
                  <w:rFonts w:cs="Arial"/>
                </w:rPr>
                <w:t>≤</w:t>
              </w:r>
              <w:r w:rsidRPr="00FB3C91">
                <w:t xml:space="preserve"> 5.5</w:t>
              </w:r>
            </w:ins>
          </w:p>
        </w:tc>
      </w:tr>
      <w:tr w:rsidR="006940A0" w:rsidRPr="00FB3C91" w14:paraId="402187F7" w14:textId="77777777" w:rsidTr="00276DAC">
        <w:trPr>
          <w:trHeight w:val="20"/>
          <w:jc w:val="center"/>
          <w:ins w:id="178" w:author="周锐(Ray)" w:date="2023-09-25T16:58:00Z"/>
        </w:trPr>
        <w:tc>
          <w:tcPr>
            <w:tcW w:w="1692" w:type="dxa"/>
            <w:tcBorders>
              <w:top w:val="nil"/>
              <w:bottom w:val="single" w:sz="4" w:space="0" w:color="auto"/>
            </w:tcBorders>
            <w:shd w:val="clear" w:color="auto" w:fill="auto"/>
          </w:tcPr>
          <w:p w14:paraId="02E51AE3" w14:textId="77777777" w:rsidR="006940A0" w:rsidRPr="00FB3C91" w:rsidRDefault="006940A0" w:rsidP="00276DAC">
            <w:pPr>
              <w:pStyle w:val="TAC"/>
              <w:rPr>
                <w:ins w:id="179" w:author="周锐(Ray)" w:date="2023-09-25T16:58:00Z"/>
              </w:rPr>
            </w:pPr>
          </w:p>
        </w:tc>
        <w:tc>
          <w:tcPr>
            <w:tcW w:w="1548" w:type="dxa"/>
            <w:tcBorders>
              <w:bottom w:val="single" w:sz="4" w:space="0" w:color="auto"/>
            </w:tcBorders>
          </w:tcPr>
          <w:p w14:paraId="2A4533AF" w14:textId="77777777" w:rsidR="006940A0" w:rsidRPr="00FB3C91" w:rsidRDefault="006940A0" w:rsidP="00276DAC">
            <w:pPr>
              <w:pStyle w:val="TAC"/>
              <w:rPr>
                <w:ins w:id="180" w:author="周锐(Ray)" w:date="2023-09-25T16:58:00Z"/>
              </w:rPr>
            </w:pPr>
            <w:ins w:id="181" w:author="周锐(Ray)" w:date="2023-09-25T16:58:00Z">
              <w:r w:rsidRPr="00FB3C91">
                <w:t>256 QAM</w:t>
              </w:r>
            </w:ins>
          </w:p>
        </w:tc>
        <w:tc>
          <w:tcPr>
            <w:tcW w:w="1350" w:type="dxa"/>
            <w:tcBorders>
              <w:bottom w:val="single" w:sz="4" w:space="0" w:color="auto"/>
            </w:tcBorders>
          </w:tcPr>
          <w:p w14:paraId="3BDC836A" w14:textId="77777777" w:rsidR="006940A0" w:rsidRPr="00FB3C91" w:rsidRDefault="006940A0" w:rsidP="00276DAC">
            <w:pPr>
              <w:pStyle w:val="TAC"/>
              <w:rPr>
                <w:ins w:id="182" w:author="周锐(Ray)" w:date="2023-09-25T16:58:00Z"/>
                <w:highlight w:val="yellow"/>
              </w:rPr>
            </w:pPr>
            <w:ins w:id="183" w:author="周锐(Ray)" w:date="2023-09-25T16:58:00Z">
              <w:r w:rsidRPr="00FB3C91">
                <w:rPr>
                  <w:rFonts w:cs="Arial"/>
                  <w:highlight w:val="yellow"/>
                </w:rPr>
                <w:t>≤</w:t>
              </w:r>
              <w:r w:rsidRPr="00FB3C91">
                <w:rPr>
                  <w:highlight w:val="yellow"/>
                </w:rPr>
                <w:t xml:space="preserve"> </w:t>
              </w:r>
              <w:r w:rsidRPr="00FB3C91">
                <w:rPr>
                  <w:highlight w:val="yellow"/>
                  <w:lang w:eastAsia="zh-CN"/>
                </w:rPr>
                <w:t>9</w:t>
              </w:r>
              <w:r w:rsidRPr="00FB3C91">
                <w:rPr>
                  <w:highlight w:val="yellow"/>
                </w:rPr>
                <w:t>.0</w:t>
              </w:r>
            </w:ins>
          </w:p>
        </w:tc>
        <w:tc>
          <w:tcPr>
            <w:tcW w:w="1926" w:type="dxa"/>
            <w:tcBorders>
              <w:bottom w:val="single" w:sz="4" w:space="0" w:color="auto"/>
            </w:tcBorders>
          </w:tcPr>
          <w:p w14:paraId="15AA44E3" w14:textId="77777777" w:rsidR="006940A0" w:rsidRPr="00FB3C91" w:rsidRDefault="006940A0" w:rsidP="00276DAC">
            <w:pPr>
              <w:pStyle w:val="TAC"/>
              <w:rPr>
                <w:ins w:id="184" w:author="周锐(Ray)" w:date="2023-09-25T16:58:00Z"/>
                <w:rFonts w:cs="Arial"/>
                <w:highlight w:val="yellow"/>
              </w:rPr>
            </w:pPr>
            <w:ins w:id="185" w:author="周锐(Ray)" w:date="2023-09-25T16:58:00Z">
              <w:r w:rsidRPr="00FB3C91">
                <w:rPr>
                  <w:rFonts w:cs="Arial"/>
                  <w:highlight w:val="yellow"/>
                </w:rPr>
                <w:t>≤</w:t>
              </w:r>
              <w:r w:rsidRPr="00FB3C91">
                <w:rPr>
                  <w:highlight w:val="yellow"/>
                </w:rPr>
                <w:t xml:space="preserve"> </w:t>
              </w:r>
              <w:r w:rsidRPr="00FB3C91">
                <w:rPr>
                  <w:highlight w:val="yellow"/>
                  <w:lang w:eastAsia="zh-CN"/>
                </w:rPr>
                <w:t>8</w:t>
              </w:r>
              <w:r w:rsidRPr="00FB3C91">
                <w:rPr>
                  <w:highlight w:val="yellow"/>
                </w:rPr>
                <w:t>.0</w:t>
              </w:r>
            </w:ins>
          </w:p>
        </w:tc>
      </w:tr>
      <w:tr w:rsidR="006940A0" w:rsidRPr="00FB3C91" w14:paraId="2BA60975" w14:textId="77777777" w:rsidTr="00276DAC">
        <w:trPr>
          <w:trHeight w:val="20"/>
          <w:jc w:val="center"/>
          <w:ins w:id="186" w:author="周锐(Ray)" w:date="2023-09-25T16:58:00Z"/>
        </w:trPr>
        <w:tc>
          <w:tcPr>
            <w:tcW w:w="6516" w:type="dxa"/>
            <w:gridSpan w:val="4"/>
            <w:tcBorders>
              <w:top w:val="single" w:sz="4" w:space="0" w:color="auto"/>
            </w:tcBorders>
            <w:shd w:val="clear" w:color="auto" w:fill="auto"/>
          </w:tcPr>
          <w:p w14:paraId="6169DDDA" w14:textId="77777777" w:rsidR="006940A0" w:rsidRPr="00A1115A" w:rsidRDefault="006940A0" w:rsidP="00276DAC">
            <w:pPr>
              <w:pStyle w:val="TAN"/>
              <w:rPr>
                <w:ins w:id="187" w:author="周锐(Ray)" w:date="2023-09-25T16:58:00Z"/>
                <w:b/>
              </w:rPr>
            </w:pPr>
            <w:ins w:id="188" w:author="周锐(Ray)" w:date="2023-09-25T16:58:00Z">
              <w:r w:rsidRPr="00A1115A">
                <w:t>NOTE 1:</w:t>
              </w:r>
              <w:r w:rsidRPr="00A1115A">
                <w:tab/>
                <w:t>The MPR shall apply to all SCS in all active 20 MHz sub-bands contiguously allocated in the channel.</w:t>
              </w:r>
            </w:ins>
          </w:p>
          <w:p w14:paraId="3570ED35" w14:textId="77777777" w:rsidR="006940A0" w:rsidRDefault="006940A0" w:rsidP="00276DAC">
            <w:pPr>
              <w:pStyle w:val="TAN"/>
              <w:rPr>
                <w:ins w:id="189" w:author="周锐(Ray)" w:date="2023-09-25T16:58:00Z"/>
              </w:rPr>
            </w:pPr>
            <w:ins w:id="190" w:author="周锐(Ray)" w:date="2023-09-25T16:5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w:t>
              </w:r>
              <w:r>
                <w:t>E</w:t>
              </w:r>
              <w:r w:rsidRPr="00870379">
                <w:t>.2</w:t>
              </w:r>
              <w:r>
                <w:t>F</w:t>
              </w:r>
              <w:r w:rsidRPr="00870379">
                <w:t>-2.</w:t>
              </w:r>
            </w:ins>
          </w:p>
          <w:p w14:paraId="4848CB24" w14:textId="77777777" w:rsidR="006940A0" w:rsidRPr="003F281F" w:rsidRDefault="006940A0" w:rsidP="00276DAC">
            <w:pPr>
              <w:pStyle w:val="TAN"/>
              <w:rPr>
                <w:ins w:id="191" w:author="周锐(Ray)" w:date="2023-09-25T16:58:00Z"/>
              </w:rPr>
            </w:pPr>
            <w:ins w:id="192" w:author="周锐(Ray)" w:date="2023-09-25T16:5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w:t>
              </w:r>
              <w:r>
                <w:t>E</w:t>
              </w:r>
              <w:r w:rsidRPr="00AB5FBB">
                <w:t>.2</w:t>
              </w:r>
              <w:r>
                <w:t>F</w:t>
              </w:r>
              <w:r w:rsidRPr="00AB5FBB">
                <w:t>-2.</w:t>
              </w:r>
              <w:r>
                <w:t xml:space="preserve"> </w:t>
              </w:r>
            </w:ins>
          </w:p>
        </w:tc>
      </w:tr>
    </w:tbl>
    <w:p w14:paraId="1BC59E21" w14:textId="77777777" w:rsidR="006940A0" w:rsidRPr="00A1115A" w:rsidRDefault="006940A0" w:rsidP="006940A0">
      <w:pPr>
        <w:pStyle w:val="TH"/>
        <w:rPr>
          <w:ins w:id="193" w:author="周锐(Ray)" w:date="2023-09-25T16:58:00Z"/>
        </w:rPr>
      </w:pPr>
      <w:ins w:id="194" w:author="周锐(Ray)" w:date="2023-09-25T16:58:00Z">
        <w:r w:rsidRPr="00A1115A">
          <w:t>Table 6.2</w:t>
        </w:r>
        <w:r>
          <w:t>E</w:t>
        </w:r>
        <w:r w:rsidRPr="00A1115A">
          <w:t>.2</w:t>
        </w:r>
        <w:r>
          <w:t>F</w:t>
        </w:r>
        <w:r w:rsidRPr="00A1115A">
          <w:t xml:space="preserve">-2 </w:t>
        </w:r>
        <w:r w:rsidRPr="005B0C9F">
          <w:t>Exception</w:t>
        </w:r>
        <w:r>
          <w:t xml:space="preserve"> </w:t>
        </w:r>
        <w:r w:rsidRPr="00A1115A">
          <w:t>MPR mapping for wideband</w:t>
        </w:r>
        <w:r>
          <w:t xml:space="preserve"> o</w:t>
        </w:r>
        <w:r w:rsidRPr="00A1115A">
          <w:t>peration</w:t>
        </w:r>
      </w:ins>
    </w:p>
    <w:tbl>
      <w:tblPr>
        <w:tblStyle w:val="ac"/>
        <w:tblW w:w="0" w:type="auto"/>
        <w:jc w:val="center"/>
        <w:tblLook w:val="04A0" w:firstRow="1" w:lastRow="0" w:firstColumn="1" w:lastColumn="0" w:noHBand="0" w:noVBand="1"/>
      </w:tblPr>
      <w:tblGrid>
        <w:gridCol w:w="2405"/>
        <w:gridCol w:w="3827"/>
      </w:tblGrid>
      <w:tr w:rsidR="006940A0" w:rsidRPr="00A1115A" w14:paraId="43A3B761" w14:textId="77777777" w:rsidTr="00276DAC">
        <w:trPr>
          <w:trHeight w:val="237"/>
          <w:jc w:val="center"/>
          <w:ins w:id="195" w:author="周锐(Ray)" w:date="2023-09-25T16:58:00Z"/>
        </w:trPr>
        <w:tc>
          <w:tcPr>
            <w:tcW w:w="2405" w:type="dxa"/>
            <w:tcBorders>
              <w:bottom w:val="nil"/>
            </w:tcBorders>
            <w:shd w:val="clear" w:color="auto" w:fill="auto"/>
          </w:tcPr>
          <w:p w14:paraId="07501C8D" w14:textId="77777777" w:rsidR="006940A0" w:rsidRPr="00A1115A" w:rsidRDefault="006940A0" w:rsidP="00276DAC">
            <w:pPr>
              <w:pStyle w:val="TAH"/>
              <w:rPr>
                <w:ins w:id="196" w:author="周锐(Ray)" w:date="2023-09-25T16:58:00Z"/>
              </w:rPr>
            </w:pPr>
            <w:ins w:id="197" w:author="周锐(Ray)" w:date="2023-09-25T16:58:00Z">
              <w:r w:rsidRPr="00A1115A">
                <w:t>Wideband operation channel bandwidth (MHz)</w:t>
              </w:r>
            </w:ins>
          </w:p>
        </w:tc>
        <w:tc>
          <w:tcPr>
            <w:tcW w:w="3827" w:type="dxa"/>
          </w:tcPr>
          <w:p w14:paraId="2764086B" w14:textId="77777777" w:rsidR="006940A0" w:rsidRPr="00A1115A" w:rsidRDefault="006940A0" w:rsidP="00276DAC">
            <w:pPr>
              <w:pStyle w:val="TAH"/>
              <w:rPr>
                <w:ins w:id="198" w:author="周锐(Ray)" w:date="2023-09-25T16:58:00Z"/>
              </w:rPr>
            </w:pPr>
            <w:ins w:id="199" w:author="周锐(Ray)" w:date="2023-09-25T16:58:00Z">
              <w:r w:rsidRPr="00A1115A">
                <w:t>Sub-ban</w:t>
              </w:r>
              <w:r>
                <w:t xml:space="preserve">d </w:t>
              </w:r>
              <w:r w:rsidRPr="00A1115A">
                <w:t>configuration</w:t>
              </w:r>
              <w:r>
                <w:t xml:space="preserve"> </w:t>
              </w:r>
              <w:r w:rsidRPr="005B0C9F">
                <w:t>exceptions</w:t>
              </w:r>
            </w:ins>
          </w:p>
        </w:tc>
      </w:tr>
      <w:tr w:rsidR="006940A0" w:rsidRPr="00A1115A" w14:paraId="67D78CEA" w14:textId="77777777" w:rsidTr="00276DAC">
        <w:trPr>
          <w:trHeight w:val="20"/>
          <w:jc w:val="center"/>
          <w:ins w:id="200" w:author="周锐(Ray)" w:date="2023-09-25T16:58:00Z"/>
        </w:trPr>
        <w:tc>
          <w:tcPr>
            <w:tcW w:w="2405" w:type="dxa"/>
            <w:vAlign w:val="center"/>
          </w:tcPr>
          <w:p w14:paraId="7ABEDB27" w14:textId="77777777" w:rsidR="006940A0" w:rsidRPr="00A1115A" w:rsidRDefault="006940A0" w:rsidP="00276DAC">
            <w:pPr>
              <w:pStyle w:val="TAC"/>
              <w:rPr>
                <w:ins w:id="201" w:author="周锐(Ray)" w:date="2023-09-25T16:58:00Z"/>
                <w:b/>
              </w:rPr>
            </w:pPr>
            <w:ins w:id="202" w:author="周锐(Ray)" w:date="2023-09-25T16:58:00Z">
              <w:r w:rsidRPr="00A1115A">
                <w:t>40</w:t>
              </w:r>
            </w:ins>
          </w:p>
        </w:tc>
        <w:tc>
          <w:tcPr>
            <w:tcW w:w="3827" w:type="dxa"/>
            <w:vAlign w:val="center"/>
          </w:tcPr>
          <w:p w14:paraId="06EA5BFC" w14:textId="77777777" w:rsidR="006940A0" w:rsidRPr="00A1115A" w:rsidRDefault="006940A0" w:rsidP="00276DAC">
            <w:pPr>
              <w:pStyle w:val="TAC"/>
              <w:rPr>
                <w:ins w:id="203" w:author="周锐(Ray)" w:date="2023-09-25T16:58:00Z"/>
                <w:rFonts w:cs="Arial"/>
                <w:b/>
              </w:rPr>
            </w:pPr>
            <w:ins w:id="204" w:author="周锐(Ray)" w:date="2023-09-25T16:58:00Z">
              <w:r w:rsidRPr="00A1115A">
                <w:rPr>
                  <w:rFonts w:cs="Arial"/>
                </w:rPr>
                <w:t>10, 01</w:t>
              </w:r>
            </w:ins>
          </w:p>
        </w:tc>
      </w:tr>
      <w:tr w:rsidR="006940A0" w:rsidRPr="00A1115A" w14:paraId="2C765C60" w14:textId="77777777" w:rsidTr="00276DAC">
        <w:trPr>
          <w:trHeight w:val="20"/>
          <w:jc w:val="center"/>
          <w:ins w:id="205" w:author="周锐(Ray)" w:date="2023-09-25T16:58:00Z"/>
        </w:trPr>
        <w:tc>
          <w:tcPr>
            <w:tcW w:w="2405" w:type="dxa"/>
            <w:vAlign w:val="center"/>
          </w:tcPr>
          <w:p w14:paraId="5345D9F4" w14:textId="77777777" w:rsidR="006940A0" w:rsidRPr="00A1115A" w:rsidRDefault="006940A0" w:rsidP="00276DAC">
            <w:pPr>
              <w:pStyle w:val="TAC"/>
              <w:rPr>
                <w:ins w:id="206" w:author="周锐(Ray)" w:date="2023-09-25T16:58:00Z"/>
                <w:b/>
              </w:rPr>
            </w:pPr>
            <w:ins w:id="207" w:author="周锐(Ray)" w:date="2023-09-25T16:58:00Z">
              <w:r w:rsidRPr="00A1115A">
                <w:t>60</w:t>
              </w:r>
            </w:ins>
          </w:p>
        </w:tc>
        <w:tc>
          <w:tcPr>
            <w:tcW w:w="3827" w:type="dxa"/>
            <w:vAlign w:val="center"/>
          </w:tcPr>
          <w:p w14:paraId="39C74387" w14:textId="77777777" w:rsidR="006940A0" w:rsidRPr="00A1115A" w:rsidRDefault="006940A0" w:rsidP="00276DAC">
            <w:pPr>
              <w:pStyle w:val="TAC"/>
              <w:rPr>
                <w:ins w:id="208" w:author="周锐(Ray)" w:date="2023-09-25T16:58:00Z"/>
                <w:b/>
              </w:rPr>
            </w:pPr>
            <w:ins w:id="209" w:author="周锐(Ray)" w:date="2023-09-25T16:58:00Z">
              <w:r>
                <w:rPr>
                  <w:rFonts w:cs="Arial"/>
                  <w:lang w:eastAsia="zh-CN"/>
                </w:rPr>
                <w:t>110, 011</w:t>
              </w:r>
            </w:ins>
          </w:p>
        </w:tc>
      </w:tr>
      <w:tr w:rsidR="006940A0" w:rsidRPr="00A1115A" w14:paraId="11570D0B" w14:textId="77777777" w:rsidTr="00276DAC">
        <w:trPr>
          <w:trHeight w:val="20"/>
          <w:jc w:val="center"/>
          <w:ins w:id="210" w:author="周锐(Ray)" w:date="2023-09-25T16:58:00Z"/>
        </w:trPr>
        <w:tc>
          <w:tcPr>
            <w:tcW w:w="2405" w:type="dxa"/>
            <w:vAlign w:val="center"/>
          </w:tcPr>
          <w:p w14:paraId="53C2898B" w14:textId="77777777" w:rsidR="006940A0" w:rsidRPr="00A1115A" w:rsidRDefault="006940A0" w:rsidP="00276DAC">
            <w:pPr>
              <w:pStyle w:val="TAC"/>
              <w:rPr>
                <w:ins w:id="211" w:author="周锐(Ray)" w:date="2023-09-25T16:58:00Z"/>
                <w:b/>
              </w:rPr>
            </w:pPr>
            <w:ins w:id="212" w:author="周锐(Ray)" w:date="2023-09-25T16:58:00Z">
              <w:r w:rsidRPr="00A1115A">
                <w:t>80</w:t>
              </w:r>
            </w:ins>
          </w:p>
        </w:tc>
        <w:tc>
          <w:tcPr>
            <w:tcW w:w="3827" w:type="dxa"/>
            <w:vAlign w:val="center"/>
          </w:tcPr>
          <w:p w14:paraId="69237BF3" w14:textId="77777777" w:rsidR="006940A0" w:rsidRPr="00A1115A" w:rsidRDefault="006940A0" w:rsidP="00276DAC">
            <w:pPr>
              <w:pStyle w:val="TAC"/>
              <w:rPr>
                <w:ins w:id="213" w:author="周锐(Ray)" w:date="2023-09-25T16:58:00Z"/>
                <w:rFonts w:cs="Arial"/>
                <w:b/>
              </w:rPr>
            </w:pPr>
            <w:ins w:id="214" w:author="周锐(Ray)" w:date="2023-09-25T16:58:00Z">
              <w:r>
                <w:rPr>
                  <w:rFonts w:cs="Arial"/>
                  <w:lang w:eastAsia="zh-CN"/>
                </w:rPr>
                <w:t>1000, 1100, 0100, 0010, 0011, 0001</w:t>
              </w:r>
            </w:ins>
          </w:p>
        </w:tc>
      </w:tr>
      <w:tr w:rsidR="006940A0" w:rsidRPr="00A1115A" w14:paraId="59ADD158" w14:textId="77777777" w:rsidTr="00276DAC">
        <w:trPr>
          <w:trHeight w:val="20"/>
          <w:jc w:val="center"/>
          <w:ins w:id="215" w:author="周锐(Ray)" w:date="2023-09-25T16:58:00Z"/>
        </w:trPr>
        <w:tc>
          <w:tcPr>
            <w:tcW w:w="2405" w:type="dxa"/>
            <w:vAlign w:val="center"/>
          </w:tcPr>
          <w:p w14:paraId="539C2AD3" w14:textId="77777777" w:rsidR="006940A0" w:rsidRPr="00A1115A" w:rsidRDefault="006940A0" w:rsidP="00276DAC">
            <w:pPr>
              <w:pStyle w:val="TAC"/>
              <w:rPr>
                <w:ins w:id="216" w:author="周锐(Ray)" w:date="2023-09-25T16:58:00Z"/>
              </w:rPr>
            </w:pPr>
            <w:ins w:id="217" w:author="周锐(Ray)" w:date="2023-09-25T16:58:00Z">
              <w:r>
                <w:t>100</w:t>
              </w:r>
            </w:ins>
          </w:p>
        </w:tc>
        <w:tc>
          <w:tcPr>
            <w:tcW w:w="3827" w:type="dxa"/>
            <w:vAlign w:val="center"/>
          </w:tcPr>
          <w:p w14:paraId="2923B39A" w14:textId="77777777" w:rsidR="006940A0" w:rsidRPr="00A1115A" w:rsidRDefault="006940A0" w:rsidP="00276DAC">
            <w:pPr>
              <w:pStyle w:val="TAC"/>
              <w:rPr>
                <w:ins w:id="218" w:author="周锐(Ray)" w:date="2023-09-25T16:58:00Z"/>
                <w:rFonts w:cs="Arial"/>
              </w:rPr>
            </w:pPr>
            <w:ins w:id="219" w:author="周锐(Ray)" w:date="2023-09-25T16:58:00Z">
              <w:r>
                <w:rPr>
                  <w:rFonts w:cs="Arial"/>
                  <w:lang w:eastAsia="zh-CN"/>
                </w:rPr>
                <w:t>10000, 11000, 11100, 01000, 01100, 00110, 00010, 00111, 00011, 00001</w:t>
              </w:r>
            </w:ins>
          </w:p>
        </w:tc>
      </w:tr>
      <w:tr w:rsidR="006940A0" w:rsidRPr="00A1115A" w14:paraId="7BFF7D67" w14:textId="77777777" w:rsidTr="00276DAC">
        <w:trPr>
          <w:trHeight w:val="20"/>
          <w:jc w:val="center"/>
          <w:ins w:id="220" w:author="周锐(Ray)" w:date="2023-09-25T16:58:00Z"/>
        </w:trPr>
        <w:tc>
          <w:tcPr>
            <w:tcW w:w="6232" w:type="dxa"/>
            <w:gridSpan w:val="2"/>
          </w:tcPr>
          <w:p w14:paraId="7C44F1DC" w14:textId="77777777" w:rsidR="006940A0" w:rsidRDefault="006940A0" w:rsidP="00276DAC">
            <w:pPr>
              <w:pStyle w:val="TAN"/>
              <w:rPr>
                <w:ins w:id="221" w:author="周锐(Ray)" w:date="2023-09-25T16:58:00Z"/>
              </w:rPr>
            </w:pPr>
            <w:ins w:id="222" w:author="周锐(Ray)" w:date="2023-09-25T16:58: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tbl>
    <w:p w14:paraId="137ADB9F" w14:textId="77777777" w:rsidR="006940A0" w:rsidRPr="0052067C" w:rsidRDefault="006940A0" w:rsidP="006940A0">
      <w:pPr>
        <w:rPr>
          <w:ins w:id="223" w:author="周锐(Ray)" w:date="2023-09-25T16:58:00Z"/>
          <w:noProof/>
          <w:lang w:eastAsia="zh-CN"/>
        </w:rPr>
      </w:pPr>
    </w:p>
    <w:p w14:paraId="3C199967" w14:textId="77777777" w:rsidR="006940A0" w:rsidRPr="006940A0" w:rsidDel="00AA6554" w:rsidRDefault="006940A0" w:rsidP="00A04253">
      <w:pPr>
        <w:rPr>
          <w:del w:id="224" w:author="周锐(Ray)" w:date="2023-09-25T16:50:00Z"/>
          <w:noProof/>
          <w:lang w:eastAsia="zh-CN"/>
        </w:rPr>
      </w:pPr>
    </w:p>
    <w:p w14:paraId="2C1ABC40" w14:textId="77777777" w:rsidR="00A04253" w:rsidRPr="00A1115A" w:rsidRDefault="00A04253" w:rsidP="00A04253">
      <w:pPr>
        <w:pStyle w:val="30"/>
      </w:pPr>
      <w:bookmarkStart w:id="225" w:name="_Toc83580465"/>
      <w:bookmarkStart w:id="226" w:name="_Toc84404974"/>
      <w:bookmarkStart w:id="227" w:name="_Toc84413583"/>
      <w:r w:rsidRPr="00A1115A">
        <w:t>6.2E.3</w:t>
      </w:r>
      <w:r w:rsidRPr="00A1115A">
        <w:tab/>
      </w:r>
      <w:r w:rsidRPr="00A1115A">
        <w:rPr>
          <w:lang w:eastAsia="zh-CN"/>
        </w:rPr>
        <w:t xml:space="preserve">UE additional </w:t>
      </w:r>
      <w:r w:rsidRPr="00A1115A">
        <w:t>maximum output power reduction for V2X</w:t>
      </w:r>
      <w:bookmarkEnd w:id="123"/>
      <w:bookmarkEnd w:id="124"/>
      <w:bookmarkEnd w:id="125"/>
      <w:bookmarkEnd w:id="126"/>
      <w:bookmarkEnd w:id="127"/>
      <w:bookmarkEnd w:id="128"/>
      <w:bookmarkEnd w:id="129"/>
      <w:bookmarkEnd w:id="130"/>
      <w:bookmarkEnd w:id="131"/>
      <w:bookmarkEnd w:id="225"/>
      <w:bookmarkEnd w:id="226"/>
      <w:bookmarkEnd w:id="227"/>
    </w:p>
    <w:p w14:paraId="18B4B2E7" w14:textId="77777777" w:rsidR="00A04253" w:rsidRPr="00A1115A" w:rsidRDefault="00A04253" w:rsidP="00A04253">
      <w:pPr>
        <w:pStyle w:val="40"/>
      </w:pPr>
      <w:bookmarkStart w:id="228" w:name="_Toc45888153"/>
      <w:bookmarkStart w:id="229" w:name="_Toc45888752"/>
      <w:bookmarkStart w:id="230" w:name="_Toc61367397"/>
      <w:bookmarkStart w:id="231" w:name="_Toc61372780"/>
      <w:bookmarkStart w:id="232" w:name="_Toc68230721"/>
      <w:bookmarkStart w:id="233" w:name="_Toc69084134"/>
      <w:bookmarkStart w:id="234" w:name="_Toc75467144"/>
      <w:bookmarkStart w:id="235" w:name="_Toc76509166"/>
      <w:bookmarkStart w:id="236" w:name="_Toc76718156"/>
      <w:bookmarkStart w:id="237" w:name="_Toc83580466"/>
      <w:bookmarkStart w:id="238" w:name="_Toc84404975"/>
      <w:bookmarkStart w:id="239" w:name="_Toc84413584"/>
      <w:r w:rsidRPr="00A1115A">
        <w:t>6.2E.3.1</w:t>
      </w:r>
      <w:r w:rsidRPr="00A1115A">
        <w:tab/>
        <w:t>General</w:t>
      </w:r>
      <w:bookmarkEnd w:id="228"/>
      <w:bookmarkEnd w:id="229"/>
      <w:bookmarkEnd w:id="230"/>
      <w:bookmarkEnd w:id="231"/>
      <w:bookmarkEnd w:id="232"/>
      <w:bookmarkEnd w:id="233"/>
      <w:bookmarkEnd w:id="234"/>
      <w:bookmarkEnd w:id="235"/>
      <w:bookmarkEnd w:id="236"/>
      <w:bookmarkEnd w:id="237"/>
      <w:bookmarkEnd w:id="238"/>
      <w:bookmarkEnd w:id="239"/>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lastRenderedPageBreak/>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240" w:name="_Toc45888154"/>
      <w:bookmarkStart w:id="241" w:name="_Toc45888753"/>
      <w:bookmarkStart w:id="242" w:name="_Toc61367398"/>
      <w:bookmarkStart w:id="243" w:name="_Toc61372781"/>
      <w:bookmarkStart w:id="244" w:name="_Toc68230722"/>
      <w:bookmarkStart w:id="245" w:name="_Toc69084135"/>
      <w:bookmarkStart w:id="246" w:name="_Toc75467145"/>
      <w:bookmarkStart w:id="247" w:name="_Toc76509167"/>
      <w:bookmarkStart w:id="248" w:name="_Toc76718157"/>
      <w:bookmarkStart w:id="249" w:name="_Toc83580467"/>
      <w:bookmarkStart w:id="250" w:name="_Toc84404976"/>
      <w:bookmarkStart w:id="251"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等线" w:hint="eastAsia"/>
                <w:lang w:eastAsia="zh-CN"/>
              </w:rPr>
              <w:t>N</w:t>
            </w:r>
            <w:r w:rsidRPr="00A1115A">
              <w:rPr>
                <w:rFonts w:eastAsia="等线"/>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Value of additionalSpectrumEmission</w:t>
            </w:r>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252" w:name="OLE_LINK42"/>
            <w:r w:rsidRPr="00A1115A">
              <w:t>[</w:t>
            </w:r>
            <w:r w:rsidRPr="00A1115A">
              <w:rPr>
                <w:i/>
              </w:rPr>
              <w:t>additionalSpectrumEmission</w:t>
            </w:r>
            <w:r w:rsidRPr="00A1115A">
              <w:t>] corresponds to an information element of the same name defined in clause 6.3.2 of TS 38.331 [7].</w:t>
            </w:r>
            <w:bookmarkEnd w:id="252"/>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240"/>
      <w:bookmarkEnd w:id="241"/>
      <w:bookmarkEnd w:id="242"/>
      <w:bookmarkEnd w:id="243"/>
      <w:bookmarkEnd w:id="244"/>
      <w:bookmarkEnd w:id="245"/>
      <w:bookmarkEnd w:id="246"/>
      <w:bookmarkEnd w:id="247"/>
      <w:bookmarkEnd w:id="248"/>
      <w:bookmarkEnd w:id="249"/>
      <w:bookmarkEnd w:id="250"/>
      <w:bookmarkEnd w:id="251"/>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 xml:space="preserve">is </w:t>
      </w:r>
      <w:r>
        <w:lastRenderedPageBreak/>
        <w:t>the increase in A-MPR allowance to allow UE to meet tighter conducted A-SE and A-SEM requirements with higher value of declared G</w:t>
      </w:r>
      <w:r>
        <w:rPr>
          <w:vertAlign w:val="subscript"/>
        </w:rPr>
        <w:t>post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253" w:name="OLE_LINK81"/>
      <w:r w:rsidRPr="00A1115A">
        <w:t>A-MPR requirements</w:t>
      </w:r>
      <w:bookmarkStart w:id="254"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253"/>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254"/>
    </w:p>
    <w:p w14:paraId="072AA289" w14:textId="77777777" w:rsidR="00A04253" w:rsidRPr="00A1115A" w:rsidRDefault="00A04253" w:rsidP="00A04253">
      <w:pPr>
        <w:pStyle w:val="TH"/>
        <w:rPr>
          <w:lang w:eastAsia="zh-CN"/>
        </w:rPr>
      </w:pPr>
      <w:r w:rsidRPr="00A1115A">
        <w:t xml:space="preserve">Table </w:t>
      </w:r>
      <w:bookmarkStart w:id="255" w:name="OLE_LINK80"/>
      <w:r w:rsidRPr="00A1115A">
        <w:rPr>
          <w:lang w:eastAsia="zh-CN"/>
        </w:rPr>
        <w:t>6.2E.3.2-1</w:t>
      </w:r>
      <w:bookmarkEnd w:id="255"/>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6E39C14E" w14:textId="77777777" w:rsidR="00A04253" w:rsidRPr="00A1115A" w:rsidRDefault="00A04253" w:rsidP="00156F9A">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t xml:space="preserve">Table </w:t>
      </w:r>
      <w:bookmarkStart w:id="256" w:name="OLE_LINK84"/>
      <w:r w:rsidRPr="00A1115A">
        <w:rPr>
          <w:lang w:eastAsia="zh-CN"/>
        </w:rPr>
        <w:t>6.2E.3.2</w:t>
      </w:r>
      <w:r w:rsidRPr="00A1115A">
        <w:t>-2</w:t>
      </w:r>
      <w:bookmarkEnd w:id="256"/>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A-MPR(dB)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257" w:name="OLE_LINK94"/>
      <w:bookmarkStart w:id="258" w:name="OLE_LINK95"/>
      <w:r>
        <w:t xml:space="preserve"> specified</w:t>
      </w:r>
      <w:bookmarkStart w:id="259" w:name="OLE_LINK92"/>
      <w:r>
        <w:t xml:space="preserve"> in Table </w:t>
      </w:r>
      <w:r w:rsidRPr="00A1115A">
        <w:rPr>
          <w:lang w:eastAsia="zh-CN"/>
        </w:rPr>
        <w:t>6.2E.3.2-</w:t>
      </w:r>
      <w:r>
        <w:rPr>
          <w:lang w:eastAsia="zh-CN"/>
        </w:rPr>
        <w:t>3 for power class 3</w:t>
      </w:r>
      <w:bookmarkEnd w:id="259"/>
      <w:r>
        <w:rPr>
          <w:lang w:eastAsia="zh-CN"/>
        </w:rPr>
        <w:t xml:space="preserve"> and </w:t>
      </w:r>
      <w:r>
        <w:t xml:space="preserve">in Table </w:t>
      </w:r>
      <w:r w:rsidRPr="00A1115A">
        <w:rPr>
          <w:lang w:eastAsia="zh-CN"/>
        </w:rPr>
        <w:t>6.2E.3.2-</w:t>
      </w:r>
      <w:r>
        <w:rPr>
          <w:lang w:eastAsia="zh-CN"/>
        </w:rPr>
        <w:t>3a for power class 2</w:t>
      </w:r>
      <w:bookmarkEnd w:id="257"/>
      <w:bookmarkEnd w:id="258"/>
      <w:r>
        <w:rPr>
          <w:lang w:eastAsia="zh-CN"/>
        </w:rPr>
        <w:t>.</w:t>
      </w:r>
    </w:p>
    <w:p w14:paraId="567D097B" w14:textId="77777777" w:rsidR="00A04253" w:rsidRPr="00A1115A" w:rsidRDefault="00A04253" w:rsidP="00A0425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r w:rsidRPr="00A1115A">
              <w:t>Center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r w:rsidRPr="00A1115A">
              <w:t>Center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lastRenderedPageBreak/>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r w:rsidRPr="00A1115A">
              <w:t>RBStart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r w:rsidRPr="00A1115A">
              <w:t>RBStart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260" w:name="_Toc45888155"/>
      <w:bookmarkStart w:id="261" w:name="_Toc45888754"/>
      <w:bookmarkStart w:id="262" w:name="_Toc61367399"/>
      <w:bookmarkStart w:id="263" w:name="_Toc61372782"/>
      <w:bookmarkStart w:id="264" w:name="_Toc68230723"/>
      <w:bookmarkStart w:id="265" w:name="_Toc69084136"/>
      <w:bookmarkStart w:id="266" w:name="_Toc75467146"/>
      <w:bookmarkStart w:id="267" w:name="_Toc76509168"/>
      <w:bookmarkStart w:id="268" w:name="_Toc76718158"/>
      <w:bookmarkStart w:id="269" w:name="_Toc83580468"/>
      <w:bookmarkStart w:id="270" w:name="_Toc84404977"/>
      <w:bookmarkStart w:id="271"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260"/>
      <w:bookmarkEnd w:id="261"/>
      <w:bookmarkEnd w:id="262"/>
      <w:bookmarkEnd w:id="263"/>
      <w:bookmarkEnd w:id="264"/>
      <w:bookmarkEnd w:id="265"/>
      <w:bookmarkEnd w:id="266"/>
      <w:bookmarkEnd w:id="267"/>
      <w:bookmarkEnd w:id="268"/>
      <w:bookmarkEnd w:id="269"/>
      <w:bookmarkEnd w:id="270"/>
      <w:bookmarkEnd w:id="271"/>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宋体"/>
          <w:lang w:eastAsia="zh-CN"/>
        </w:rPr>
      </w:pPr>
      <w:r w:rsidRPr="00A1115A">
        <w:lastRenderedPageBreak/>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A-MPR(dB)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宋体"/>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45D2BB2B" w14:textId="77777777" w:rsidR="00A04253" w:rsidRPr="00A1115A" w:rsidRDefault="00A04253" w:rsidP="00A04253"/>
    <w:p w14:paraId="406333DE" w14:textId="77777777" w:rsidR="00A04253" w:rsidRPr="00A1115A" w:rsidRDefault="00A04253" w:rsidP="00A04253">
      <w:pPr>
        <w:pStyle w:val="40"/>
      </w:pPr>
      <w:bookmarkStart w:id="272" w:name="_Toc45888156"/>
      <w:bookmarkStart w:id="273" w:name="_Toc45888755"/>
      <w:bookmarkStart w:id="274" w:name="_Toc61367400"/>
      <w:bookmarkStart w:id="275" w:name="_Toc61372783"/>
      <w:bookmarkStart w:id="276" w:name="_Toc68230724"/>
      <w:bookmarkStart w:id="277" w:name="_Toc69084137"/>
      <w:bookmarkStart w:id="278" w:name="_Toc75467147"/>
      <w:bookmarkStart w:id="279" w:name="_Toc76509169"/>
      <w:bookmarkStart w:id="280" w:name="_Toc76718159"/>
      <w:bookmarkStart w:id="281" w:name="_Toc83580469"/>
      <w:bookmarkStart w:id="282" w:name="_Toc84404978"/>
      <w:bookmarkStart w:id="283" w:name="_Toc84413587"/>
      <w:r w:rsidRPr="00A1115A">
        <w:t>6.2E.3.4</w:t>
      </w:r>
      <w:r w:rsidRPr="00A1115A">
        <w:tab/>
        <w:t>A-MPR for V2X con-current operation</w:t>
      </w:r>
      <w:bookmarkEnd w:id="272"/>
      <w:bookmarkEnd w:id="273"/>
      <w:bookmarkEnd w:id="274"/>
      <w:bookmarkEnd w:id="275"/>
      <w:bookmarkEnd w:id="276"/>
      <w:bookmarkEnd w:id="277"/>
      <w:bookmarkEnd w:id="278"/>
      <w:bookmarkEnd w:id="279"/>
      <w:bookmarkEnd w:id="280"/>
      <w:bookmarkEnd w:id="281"/>
      <w:bookmarkEnd w:id="282"/>
      <w:bookmarkEnd w:id="283"/>
    </w:p>
    <w:p w14:paraId="38C99DEC" w14:textId="77777777" w:rsidR="00A04253" w:rsidRDefault="00A04253" w:rsidP="00A04253">
      <w:pPr>
        <w:tabs>
          <w:tab w:val="left" w:pos="1985"/>
        </w:tabs>
        <w:spacing w:after="100" w:afterAutospacing="1"/>
        <w:rPr>
          <w:noProof/>
        </w:rPr>
      </w:pPr>
      <w:bookmarkStart w:id="284" w:name="_Toc45888157"/>
      <w:bookmarkStart w:id="285" w:name="_Toc45888756"/>
      <w:bookmarkStart w:id="286" w:name="_Toc61367401"/>
      <w:bookmarkStart w:id="287" w:name="_Toc61372784"/>
      <w:bookmarkStart w:id="288" w:name="_Toc68230725"/>
      <w:bookmarkStart w:id="289" w:name="_Toc69084138"/>
      <w:bookmarkStart w:id="290" w:name="_Toc75467148"/>
      <w:bookmarkStart w:id="291" w:name="_Toc76509170"/>
      <w:bookmarkStart w:id="292" w:name="_Toc76718160"/>
      <w:bookmarkStart w:id="293" w:name="_Toc83580470"/>
      <w:bookmarkStart w:id="294" w:name="_Toc84404979"/>
      <w:bookmarkStart w:id="295"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con-current operation in the licensed band</w:t>
      </w:r>
      <w:r>
        <w:rPr>
          <w:lang w:eastAsia="ko-KR"/>
        </w:rPr>
        <w:t>.</w:t>
      </w:r>
    </w:p>
    <w:p w14:paraId="6D93B1C7" w14:textId="5A946CD4" w:rsidR="00DF6CA5" w:rsidRDefault="00DF6CA5" w:rsidP="00A04253">
      <w:pPr>
        <w:tabs>
          <w:tab w:val="left" w:pos="1985"/>
        </w:tabs>
        <w:spacing w:after="100" w:afterAutospacing="1"/>
        <w:rPr>
          <w:noProof/>
        </w:rPr>
      </w:pPr>
    </w:p>
    <w:p w14:paraId="4B263014" w14:textId="77777777" w:rsidR="00DF6CA5" w:rsidRPr="00A1115A" w:rsidRDefault="00DF6CA5" w:rsidP="00DF6CA5">
      <w:pPr>
        <w:pStyle w:val="30"/>
      </w:pPr>
      <w:r w:rsidRPr="00A1115A">
        <w:t>6.2E.3</w:t>
      </w:r>
      <w:r>
        <w:t>F</w:t>
      </w:r>
      <w:r w:rsidRPr="00A1115A">
        <w:tab/>
      </w:r>
      <w:r w:rsidRPr="00A1115A">
        <w:rPr>
          <w:lang w:eastAsia="zh-CN"/>
        </w:rPr>
        <w:t xml:space="preserve">UE additional </w:t>
      </w:r>
      <w:r w:rsidRPr="00A1115A">
        <w:t>maximum output power reduction for</w:t>
      </w:r>
      <w:r>
        <w:t xml:space="preserve"> Sidelink Unlicensed</w:t>
      </w:r>
    </w:p>
    <w:p w14:paraId="02B92B80" w14:textId="77777777" w:rsidR="007D7AB5" w:rsidRDefault="007D7AB5" w:rsidP="007D7AB5">
      <w:pPr>
        <w:pStyle w:val="40"/>
        <w:rPr>
          <w:ins w:id="296" w:author="周锐(Ray)" w:date="2023-09-25T17:19:00Z"/>
        </w:rPr>
      </w:pPr>
      <w:bookmarkStart w:id="297" w:name="_Toc61367412"/>
      <w:bookmarkStart w:id="298" w:name="_Toc61372795"/>
      <w:bookmarkStart w:id="299" w:name="_Toc68230736"/>
      <w:bookmarkStart w:id="300" w:name="_Toc69084149"/>
      <w:bookmarkStart w:id="301" w:name="_Toc75467159"/>
      <w:bookmarkStart w:id="302" w:name="_Toc76509181"/>
      <w:bookmarkStart w:id="303" w:name="_Toc76718171"/>
      <w:bookmarkStart w:id="304" w:name="_Toc83580481"/>
      <w:bookmarkStart w:id="305" w:name="_Toc84404990"/>
      <w:bookmarkStart w:id="306" w:name="_Toc84413599"/>
      <w:ins w:id="307" w:author="周锐(Ray)" w:date="2023-09-25T17:19:00Z">
        <w:r w:rsidRPr="00A1115A">
          <w:t>6.2</w:t>
        </w:r>
        <w:r>
          <w:t>E</w:t>
        </w:r>
        <w:r w:rsidRPr="00A1115A">
          <w:t>.3</w:t>
        </w:r>
        <w:r>
          <w:t>F</w:t>
        </w:r>
        <w:r w:rsidRPr="00A1115A">
          <w:t>.1</w:t>
        </w:r>
        <w:r w:rsidRPr="00A1115A">
          <w:tab/>
          <w:t>General</w:t>
        </w:r>
        <w:bookmarkEnd w:id="297"/>
        <w:bookmarkEnd w:id="298"/>
        <w:bookmarkEnd w:id="299"/>
        <w:bookmarkEnd w:id="300"/>
        <w:bookmarkEnd w:id="301"/>
        <w:bookmarkEnd w:id="302"/>
        <w:bookmarkEnd w:id="303"/>
        <w:bookmarkEnd w:id="304"/>
        <w:bookmarkEnd w:id="305"/>
        <w:bookmarkEnd w:id="306"/>
        <w:del w:id="308" w:author="周锐(Ray)" w:date="2023-09-25T17:01:00Z">
          <w:r w:rsidDel="00515C51">
            <w:rPr>
              <w:rFonts w:hint="eastAsia"/>
              <w:noProof/>
              <w:lang w:eastAsia="zh-CN"/>
            </w:rPr>
            <w:delText>E</w:delText>
          </w:r>
          <w:r w:rsidDel="00515C51">
            <w:rPr>
              <w:noProof/>
              <w:lang w:eastAsia="zh-CN"/>
            </w:rPr>
            <w:delText>ditor’s note: The A-MPR requirement will be added later.</w:delText>
          </w:r>
        </w:del>
      </w:ins>
    </w:p>
    <w:p w14:paraId="14C67C2F" w14:textId="77777777" w:rsidR="007D7AB5" w:rsidRPr="0052067C" w:rsidDel="00515C51" w:rsidRDefault="007D7AB5" w:rsidP="007D7AB5">
      <w:pPr>
        <w:rPr>
          <w:ins w:id="309" w:author="周锐(Ray)" w:date="2023-09-25T17:19:00Z"/>
          <w:del w:id="310" w:author="周锐(Ray)" w:date="2023-09-25T17:01:00Z"/>
          <w:noProof/>
          <w:lang w:eastAsia="zh-CN"/>
        </w:rPr>
      </w:pPr>
    </w:p>
    <w:p w14:paraId="1D96D0C6" w14:textId="77777777" w:rsidR="007D7AB5" w:rsidRPr="00A1115A" w:rsidRDefault="007D7AB5" w:rsidP="007D7AB5">
      <w:pPr>
        <w:rPr>
          <w:ins w:id="311" w:author="周锐(Ray)" w:date="2023-09-25T17:19:00Z"/>
          <w:i/>
        </w:rPr>
      </w:pPr>
      <w:ins w:id="312" w:author="周锐(Ray)" w:date="2023-09-25T17:19: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ins>
    </w:p>
    <w:p w14:paraId="3DD4012A" w14:textId="77777777" w:rsidR="007D7AB5" w:rsidRPr="00A1115A" w:rsidRDefault="007D7AB5" w:rsidP="007D7AB5">
      <w:pPr>
        <w:rPr>
          <w:ins w:id="313" w:author="周锐(Ray)" w:date="2023-09-25T17:19:00Z"/>
        </w:rPr>
      </w:pPr>
      <w:ins w:id="314" w:author="周锐(Ray)" w:date="2023-09-25T17:19:00Z">
        <w:r w:rsidRPr="00A1115A">
          <w:t>To meet the additional requirements, additional maximum power reduction (A-MPR) is allowed for the maximum output power as specified in Table 6.2</w:t>
        </w:r>
        <w:r>
          <w:t>E</w:t>
        </w:r>
        <w:r w:rsidRPr="00A1115A">
          <w:t>.1</w:t>
        </w:r>
        <w:r>
          <w:t>F</w:t>
        </w:r>
        <w:r w:rsidRPr="00A1115A">
          <w:t>-1. Unless stated otherwise, the total reduction to UE maximum output power is max(MPR, A-MPR) where MPR is defined in clause 6.2</w:t>
        </w:r>
        <w:r>
          <w:t>E</w:t>
        </w:r>
        <w:r w:rsidRPr="00A1115A">
          <w:t>.2</w:t>
        </w:r>
        <w:r>
          <w:t>F</w:t>
        </w:r>
        <w:r w:rsidRPr="00A1115A">
          <w:t>.</w:t>
        </w:r>
      </w:ins>
    </w:p>
    <w:p w14:paraId="093D7BCE" w14:textId="77777777" w:rsidR="007D7AB5" w:rsidRPr="00A1115A" w:rsidRDefault="007D7AB5" w:rsidP="007D7AB5">
      <w:pPr>
        <w:rPr>
          <w:ins w:id="315" w:author="周锐(Ray)" w:date="2023-09-25T17:19:00Z"/>
        </w:rPr>
      </w:pPr>
      <w:ins w:id="316" w:author="周锐(Ray)" w:date="2023-09-25T17:19:00Z">
        <w:r w:rsidRPr="00A1115A">
          <w:t>Table 6.2</w:t>
        </w:r>
        <w:r>
          <w:t>E</w:t>
        </w:r>
        <w:r w:rsidRPr="00A1115A">
          <w:t>.3</w:t>
        </w:r>
        <w:r>
          <w:t>F</w:t>
        </w:r>
        <w:r w:rsidRPr="00A1115A">
          <w:t>.1-1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E</w:t>
        </w:r>
        <w:r w:rsidRPr="00A1115A">
          <w:t>.3</w:t>
        </w:r>
        <w:r>
          <w:t>F</w:t>
        </w:r>
        <w:r w:rsidRPr="00A1115A">
          <w:t>.1-1A.</w:t>
        </w:r>
      </w:ins>
    </w:p>
    <w:p w14:paraId="16C3559F" w14:textId="77777777" w:rsidR="007D7AB5" w:rsidRPr="00A1115A" w:rsidRDefault="007D7AB5" w:rsidP="007D7AB5">
      <w:pPr>
        <w:pStyle w:val="TH"/>
        <w:rPr>
          <w:ins w:id="317" w:author="周锐(Ray)" w:date="2023-09-25T17:19:00Z"/>
        </w:rPr>
      </w:pPr>
      <w:ins w:id="318" w:author="周锐(Ray)" w:date="2023-09-25T17:19:00Z">
        <w:r w:rsidRPr="00A1115A">
          <w:t>Table 6.2</w:t>
        </w:r>
        <w:r>
          <w:t>E</w:t>
        </w:r>
        <w:r w:rsidRPr="00A1115A">
          <w:t>.3</w:t>
        </w:r>
        <w:r>
          <w:t>F</w:t>
        </w:r>
        <w:r w:rsidRPr="00A1115A">
          <w:t>.1-1: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7D7AB5" w:rsidRPr="00A1115A" w14:paraId="66B44721" w14:textId="77777777" w:rsidTr="00276DAC">
        <w:trPr>
          <w:trHeight w:val="70"/>
          <w:ins w:id="319" w:author="周锐(Ray)" w:date="2023-09-25T17:19:00Z"/>
        </w:trPr>
        <w:tc>
          <w:tcPr>
            <w:tcW w:w="1379" w:type="dxa"/>
            <w:tcBorders>
              <w:top w:val="single" w:sz="4" w:space="0" w:color="auto"/>
              <w:left w:val="single" w:sz="4" w:space="0" w:color="auto"/>
              <w:bottom w:val="single" w:sz="4" w:space="0" w:color="auto"/>
              <w:right w:val="single" w:sz="4" w:space="0" w:color="auto"/>
            </w:tcBorders>
          </w:tcPr>
          <w:p w14:paraId="5EB868AF" w14:textId="77777777" w:rsidR="007D7AB5" w:rsidRPr="00A1115A" w:rsidRDefault="007D7AB5" w:rsidP="00276DAC">
            <w:pPr>
              <w:pStyle w:val="TAH"/>
              <w:rPr>
                <w:ins w:id="320" w:author="周锐(Ray)" w:date="2023-09-25T17:19:00Z"/>
              </w:rPr>
            </w:pPr>
            <w:ins w:id="321" w:author="周锐(Ray)" w:date="2023-09-25T17:19: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6394FD0E" w14:textId="77777777" w:rsidR="007D7AB5" w:rsidRPr="00A1115A" w:rsidRDefault="007D7AB5" w:rsidP="00276DAC">
            <w:pPr>
              <w:pStyle w:val="TAH"/>
              <w:rPr>
                <w:ins w:id="322" w:author="周锐(Ray)" w:date="2023-09-25T17:19:00Z"/>
              </w:rPr>
            </w:pPr>
            <w:ins w:id="323" w:author="周锐(Ray)" w:date="2023-09-25T17:19: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65BCE91C" w14:textId="77777777" w:rsidR="007D7AB5" w:rsidRPr="00A1115A" w:rsidRDefault="007D7AB5" w:rsidP="00276DAC">
            <w:pPr>
              <w:pStyle w:val="TAH"/>
              <w:rPr>
                <w:ins w:id="324" w:author="周锐(Ray)" w:date="2023-09-25T17:19:00Z"/>
              </w:rPr>
            </w:pPr>
            <w:ins w:id="325" w:author="周锐(Ray)" w:date="2023-09-25T17:19:00Z">
              <w:r w:rsidRPr="00A1115A">
                <w:t>NR Band</w:t>
              </w:r>
            </w:ins>
          </w:p>
        </w:tc>
        <w:tc>
          <w:tcPr>
            <w:tcW w:w="1728" w:type="dxa"/>
            <w:tcBorders>
              <w:top w:val="single" w:sz="4" w:space="0" w:color="auto"/>
              <w:left w:val="single" w:sz="4" w:space="0" w:color="auto"/>
              <w:bottom w:val="single" w:sz="4" w:space="0" w:color="auto"/>
              <w:right w:val="single" w:sz="4" w:space="0" w:color="auto"/>
            </w:tcBorders>
          </w:tcPr>
          <w:p w14:paraId="1B47CE03" w14:textId="77777777" w:rsidR="007D7AB5" w:rsidRPr="00A1115A" w:rsidRDefault="007D7AB5" w:rsidP="00276DAC">
            <w:pPr>
              <w:pStyle w:val="TAH"/>
              <w:rPr>
                <w:ins w:id="326" w:author="周锐(Ray)" w:date="2023-09-25T17:19:00Z"/>
              </w:rPr>
            </w:pPr>
            <w:ins w:id="327" w:author="周锐(Ray)" w:date="2023-09-25T17:19:00Z">
              <w:r w:rsidRPr="00A1115A">
                <w:t>Channel bandwidth (MHz)</w:t>
              </w:r>
            </w:ins>
          </w:p>
        </w:tc>
        <w:tc>
          <w:tcPr>
            <w:tcW w:w="1473" w:type="dxa"/>
            <w:tcBorders>
              <w:top w:val="single" w:sz="4" w:space="0" w:color="auto"/>
              <w:left w:val="single" w:sz="4" w:space="0" w:color="auto"/>
              <w:bottom w:val="single" w:sz="4" w:space="0" w:color="auto"/>
              <w:right w:val="single" w:sz="4" w:space="0" w:color="auto"/>
            </w:tcBorders>
          </w:tcPr>
          <w:p w14:paraId="2CB6FFB7" w14:textId="77777777" w:rsidR="007D7AB5" w:rsidRPr="00A1115A" w:rsidRDefault="007D7AB5" w:rsidP="00276DAC">
            <w:pPr>
              <w:pStyle w:val="TAH"/>
              <w:rPr>
                <w:ins w:id="328" w:author="周锐(Ray)" w:date="2023-09-25T17:19:00Z"/>
              </w:rPr>
            </w:pPr>
            <w:ins w:id="329" w:author="周锐(Ray)" w:date="2023-09-25T17:19: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037CD2EC" w14:textId="77777777" w:rsidR="007D7AB5" w:rsidRPr="00A1115A" w:rsidRDefault="007D7AB5" w:rsidP="00276DAC">
            <w:pPr>
              <w:pStyle w:val="TAH"/>
              <w:rPr>
                <w:ins w:id="330" w:author="周锐(Ray)" w:date="2023-09-25T17:19:00Z"/>
              </w:rPr>
            </w:pPr>
            <w:ins w:id="331" w:author="周锐(Ray)" w:date="2023-09-25T17:19:00Z">
              <w:r w:rsidRPr="00A1115A">
                <w:t>A-MPR (clause)</w:t>
              </w:r>
            </w:ins>
          </w:p>
        </w:tc>
      </w:tr>
      <w:tr w:rsidR="007D7AB5" w:rsidRPr="00A1115A" w14:paraId="1D3187A2" w14:textId="77777777" w:rsidTr="00276DAC">
        <w:trPr>
          <w:trHeight w:val="113"/>
          <w:ins w:id="332"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2D199AF3" w14:textId="77777777" w:rsidR="007D7AB5" w:rsidRPr="00A1115A" w:rsidRDefault="007D7AB5" w:rsidP="00276DAC">
            <w:pPr>
              <w:pStyle w:val="TAC"/>
              <w:rPr>
                <w:ins w:id="333" w:author="周锐(Ray)" w:date="2023-09-25T17:19:00Z"/>
                <w:rFonts w:cs="Arial"/>
              </w:rPr>
            </w:pPr>
            <w:ins w:id="334" w:author="周锐(Ray)" w:date="2023-09-25T17:19:00Z">
              <w:r w:rsidRPr="00A1115A">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4A5A2D93" w14:textId="77777777" w:rsidR="007D7AB5" w:rsidRPr="00A1115A" w:rsidRDefault="007D7AB5" w:rsidP="00276DAC">
            <w:pPr>
              <w:pStyle w:val="TAC"/>
              <w:rPr>
                <w:ins w:id="335" w:author="周锐(Ray)" w:date="2023-09-25T17:19: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933D51" w14:textId="77777777" w:rsidR="007D7AB5" w:rsidRPr="00A1115A" w:rsidRDefault="007D7AB5" w:rsidP="00276DAC">
            <w:pPr>
              <w:pStyle w:val="TAC"/>
              <w:rPr>
                <w:ins w:id="336" w:author="周锐(Ray)" w:date="2023-09-25T17:19:00Z"/>
                <w:rFonts w:cs="Arial"/>
                <w:lang w:eastAsia="zh-CN"/>
              </w:rPr>
            </w:pPr>
            <w:ins w:id="337" w:author="周锐(Ray)" w:date="2023-09-25T17:19:00Z">
              <w:r w:rsidRPr="00A1115A">
                <w:rPr>
                  <w:rFonts w:cs="Arial"/>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2BA408E5" w14:textId="77777777" w:rsidR="007D7AB5" w:rsidRPr="00A1115A" w:rsidRDefault="007D7AB5" w:rsidP="00276DAC">
            <w:pPr>
              <w:pStyle w:val="TAC"/>
              <w:rPr>
                <w:ins w:id="338" w:author="周锐(Ray)" w:date="2023-09-25T17:19:00Z"/>
                <w:rFonts w:cs="Arial"/>
              </w:rPr>
            </w:pPr>
            <w:ins w:id="339" w:author="周锐(Ray)" w:date="2023-09-25T17:19: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4EF60312" w14:textId="77777777" w:rsidR="007D7AB5" w:rsidRPr="00A1115A" w:rsidRDefault="007D7AB5" w:rsidP="00276DAC">
            <w:pPr>
              <w:pStyle w:val="TAC"/>
              <w:rPr>
                <w:ins w:id="340" w:author="周锐(Ray)" w:date="2023-09-25T17:19: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EE0B2A0" w14:textId="77777777" w:rsidR="007D7AB5" w:rsidRPr="00A1115A" w:rsidRDefault="007D7AB5" w:rsidP="00276DAC">
            <w:pPr>
              <w:pStyle w:val="TAC"/>
              <w:rPr>
                <w:ins w:id="341" w:author="周锐(Ray)" w:date="2023-09-25T17:19:00Z"/>
                <w:rFonts w:cs="Arial"/>
              </w:rPr>
            </w:pPr>
            <w:ins w:id="342" w:author="周锐(Ray)" w:date="2023-09-25T17:19:00Z">
              <w:r w:rsidRPr="00A1115A">
                <w:rPr>
                  <w:rFonts w:cs="Arial"/>
                </w:rPr>
                <w:t>N/A</w:t>
              </w:r>
            </w:ins>
          </w:p>
        </w:tc>
      </w:tr>
      <w:tr w:rsidR="007D7AB5" w:rsidRPr="00A1115A" w14:paraId="6244DEBF" w14:textId="77777777" w:rsidTr="00276DAC">
        <w:trPr>
          <w:trHeight w:val="70"/>
          <w:ins w:id="343"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102D0DB9" w14:textId="77777777" w:rsidR="007D7AB5" w:rsidRPr="00A1115A" w:rsidRDefault="007D7AB5" w:rsidP="00276DAC">
            <w:pPr>
              <w:pStyle w:val="TAC"/>
              <w:rPr>
                <w:ins w:id="344" w:author="周锐(Ray)" w:date="2023-09-25T17:19:00Z"/>
              </w:rPr>
            </w:pPr>
            <w:ins w:id="345" w:author="周锐(Ray)" w:date="2023-09-25T17:19:00Z">
              <w:r w:rsidRPr="00A1115A">
                <w:t>NS_</w:t>
              </w:r>
              <w:r>
                <w:t>02S</w:t>
              </w:r>
            </w:ins>
          </w:p>
        </w:tc>
        <w:tc>
          <w:tcPr>
            <w:tcW w:w="1894" w:type="dxa"/>
            <w:tcBorders>
              <w:top w:val="single" w:sz="4" w:space="0" w:color="auto"/>
              <w:left w:val="single" w:sz="4" w:space="0" w:color="auto"/>
              <w:bottom w:val="single" w:sz="4" w:space="0" w:color="auto"/>
              <w:right w:val="single" w:sz="4" w:space="0" w:color="auto"/>
            </w:tcBorders>
            <w:vAlign w:val="center"/>
          </w:tcPr>
          <w:p w14:paraId="2B742AB4" w14:textId="77777777" w:rsidR="007D7AB5" w:rsidRPr="00A1115A" w:rsidRDefault="007D7AB5" w:rsidP="00276DAC">
            <w:pPr>
              <w:pStyle w:val="TAC"/>
              <w:rPr>
                <w:ins w:id="346" w:author="周锐(Ray)" w:date="2023-09-25T17:19:00Z"/>
              </w:rPr>
            </w:pPr>
            <w:ins w:id="347" w:author="周锐(Ray)" w:date="2023-09-25T17:19: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22971395" w14:textId="77777777" w:rsidR="007D7AB5" w:rsidRPr="00A1115A" w:rsidRDefault="007D7AB5" w:rsidP="00276DAC">
            <w:pPr>
              <w:pStyle w:val="TAC"/>
              <w:rPr>
                <w:ins w:id="348" w:author="周锐(Ray)" w:date="2023-09-25T17:19:00Z"/>
              </w:rPr>
            </w:pPr>
            <w:ins w:id="349" w:author="周锐(Ray)" w:date="2023-09-25T17:19: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18D70CF4" w14:textId="77777777" w:rsidR="007D7AB5" w:rsidRPr="00A1115A" w:rsidRDefault="007D7AB5" w:rsidP="00276DAC">
            <w:pPr>
              <w:pStyle w:val="TAC"/>
              <w:rPr>
                <w:ins w:id="350" w:author="周锐(Ray)" w:date="2023-09-25T17:19:00Z"/>
              </w:rPr>
            </w:pPr>
            <w:ins w:id="351" w:author="周锐(Ray)" w:date="2023-09-25T17:19: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0D18AD9B" w14:textId="77777777" w:rsidR="007D7AB5" w:rsidRPr="00A1115A" w:rsidRDefault="007D7AB5" w:rsidP="00276DAC">
            <w:pPr>
              <w:pStyle w:val="TAC"/>
              <w:rPr>
                <w:ins w:id="352" w:author="周锐(Ray)" w:date="2023-09-25T17:19:00Z"/>
              </w:rPr>
            </w:pPr>
          </w:p>
        </w:tc>
        <w:tc>
          <w:tcPr>
            <w:tcW w:w="1423" w:type="dxa"/>
            <w:tcBorders>
              <w:top w:val="single" w:sz="4" w:space="0" w:color="auto"/>
              <w:left w:val="single" w:sz="4" w:space="0" w:color="auto"/>
              <w:bottom w:val="single" w:sz="4" w:space="0" w:color="auto"/>
              <w:right w:val="single" w:sz="4" w:space="0" w:color="auto"/>
            </w:tcBorders>
            <w:vAlign w:val="center"/>
          </w:tcPr>
          <w:p w14:paraId="06C8D94C" w14:textId="77777777" w:rsidR="007D7AB5" w:rsidRPr="00A1115A" w:rsidRDefault="007D7AB5" w:rsidP="00276DAC">
            <w:pPr>
              <w:pStyle w:val="TAC"/>
              <w:rPr>
                <w:ins w:id="353" w:author="周锐(Ray)" w:date="2023-09-25T17:19:00Z"/>
              </w:rPr>
            </w:pPr>
            <w:ins w:id="354" w:author="周锐(Ray)" w:date="2023-09-25T17:19:00Z">
              <w:r w:rsidRPr="00A1115A">
                <w:t>6.2</w:t>
              </w:r>
              <w:r>
                <w:t>E</w:t>
              </w:r>
              <w:r w:rsidRPr="00A1115A">
                <w:t>.3</w:t>
              </w:r>
              <w:r>
                <w:t>F</w:t>
              </w:r>
              <w:r w:rsidRPr="00A1115A">
                <w:t>.</w:t>
              </w:r>
              <w:r>
                <w:t>2</w:t>
              </w:r>
            </w:ins>
          </w:p>
        </w:tc>
      </w:tr>
      <w:tr w:rsidR="007D7AB5" w:rsidRPr="00A1115A" w14:paraId="7CD282C9" w14:textId="77777777" w:rsidTr="00276DAC">
        <w:trPr>
          <w:trHeight w:val="70"/>
          <w:ins w:id="355"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072230B0" w14:textId="77777777" w:rsidR="007D7AB5" w:rsidRPr="00A1115A" w:rsidRDefault="007D7AB5" w:rsidP="00276DAC">
            <w:pPr>
              <w:pStyle w:val="TAC"/>
              <w:rPr>
                <w:ins w:id="356" w:author="周锐(Ray)" w:date="2023-09-25T17:19:00Z"/>
              </w:rPr>
            </w:pPr>
            <w:ins w:id="357" w:author="周锐(Ray)" w:date="2023-09-25T17:19:00Z">
              <w:r w:rsidRPr="00A1115A">
                <w:t>NS_</w:t>
              </w:r>
              <w:r>
                <w:t>03S</w:t>
              </w:r>
            </w:ins>
          </w:p>
        </w:tc>
        <w:tc>
          <w:tcPr>
            <w:tcW w:w="1894" w:type="dxa"/>
            <w:tcBorders>
              <w:top w:val="single" w:sz="4" w:space="0" w:color="auto"/>
              <w:left w:val="single" w:sz="4" w:space="0" w:color="auto"/>
              <w:bottom w:val="single" w:sz="4" w:space="0" w:color="auto"/>
              <w:right w:val="single" w:sz="4" w:space="0" w:color="auto"/>
            </w:tcBorders>
            <w:vAlign w:val="center"/>
          </w:tcPr>
          <w:p w14:paraId="45B2879C" w14:textId="77777777" w:rsidR="007D7AB5" w:rsidRPr="00A1115A" w:rsidRDefault="007D7AB5" w:rsidP="00276DAC">
            <w:pPr>
              <w:pStyle w:val="TAC"/>
              <w:rPr>
                <w:ins w:id="358" w:author="周锐(Ray)" w:date="2023-09-25T17:19:00Z"/>
              </w:rPr>
            </w:pPr>
            <w:ins w:id="359" w:author="周锐(Ray)" w:date="2023-09-25T17:19: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D0943EF" w14:textId="77777777" w:rsidR="007D7AB5" w:rsidRPr="00A1115A" w:rsidRDefault="007D7AB5" w:rsidP="00276DAC">
            <w:pPr>
              <w:pStyle w:val="TAC"/>
              <w:rPr>
                <w:ins w:id="360" w:author="周锐(Ray)" w:date="2023-09-25T17:19:00Z"/>
              </w:rPr>
            </w:pPr>
            <w:ins w:id="361" w:author="周锐(Ray)" w:date="2023-09-25T17:19: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178026FB" w14:textId="77777777" w:rsidR="007D7AB5" w:rsidRPr="00A1115A" w:rsidRDefault="007D7AB5" w:rsidP="00276DAC">
            <w:pPr>
              <w:pStyle w:val="TAC"/>
              <w:rPr>
                <w:ins w:id="362" w:author="周锐(Ray)" w:date="2023-09-25T17:19:00Z"/>
                <w:rFonts w:cs="Arial"/>
              </w:rPr>
            </w:pPr>
            <w:ins w:id="363" w:author="周锐(Ray)" w:date="2023-09-25T17:19: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2A64281A" w14:textId="77777777" w:rsidR="007D7AB5" w:rsidRPr="00A1115A" w:rsidRDefault="007D7AB5" w:rsidP="00276DAC">
            <w:pPr>
              <w:pStyle w:val="TAC"/>
              <w:rPr>
                <w:ins w:id="364" w:author="周锐(Ray)" w:date="2023-09-25T17:19:00Z"/>
              </w:rPr>
            </w:pPr>
          </w:p>
        </w:tc>
        <w:tc>
          <w:tcPr>
            <w:tcW w:w="1423" w:type="dxa"/>
            <w:tcBorders>
              <w:top w:val="single" w:sz="4" w:space="0" w:color="auto"/>
              <w:left w:val="single" w:sz="4" w:space="0" w:color="auto"/>
              <w:bottom w:val="single" w:sz="4" w:space="0" w:color="auto"/>
              <w:right w:val="single" w:sz="4" w:space="0" w:color="auto"/>
            </w:tcBorders>
            <w:vAlign w:val="center"/>
          </w:tcPr>
          <w:p w14:paraId="5F633AC5" w14:textId="77777777" w:rsidR="007D7AB5" w:rsidRPr="00A1115A" w:rsidRDefault="007D7AB5" w:rsidP="00276DAC">
            <w:pPr>
              <w:pStyle w:val="TAC"/>
              <w:rPr>
                <w:ins w:id="365" w:author="周锐(Ray)" w:date="2023-09-25T17:19:00Z"/>
              </w:rPr>
            </w:pPr>
            <w:ins w:id="366" w:author="周锐(Ray)" w:date="2023-09-25T17:19:00Z">
              <w:r w:rsidRPr="00A1115A">
                <w:t>6.2</w:t>
              </w:r>
              <w:r>
                <w:t>E</w:t>
              </w:r>
              <w:r w:rsidRPr="00A1115A">
                <w:t>.3</w:t>
              </w:r>
              <w:r>
                <w:t>F</w:t>
              </w:r>
              <w:r w:rsidRPr="00A1115A">
                <w:t>.</w:t>
              </w:r>
              <w:r>
                <w:t>3</w:t>
              </w:r>
            </w:ins>
          </w:p>
        </w:tc>
      </w:tr>
      <w:tr w:rsidR="007D7AB5" w:rsidRPr="00A1115A" w14:paraId="7B33CEE8" w14:textId="77777777" w:rsidTr="00276DAC">
        <w:trPr>
          <w:trHeight w:val="70"/>
          <w:ins w:id="367"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32F05673" w14:textId="77777777" w:rsidR="007D7AB5" w:rsidRPr="00A1115A" w:rsidRDefault="007D7AB5" w:rsidP="00276DAC">
            <w:pPr>
              <w:pStyle w:val="TAC"/>
              <w:rPr>
                <w:ins w:id="368" w:author="周锐(Ray)" w:date="2023-09-25T17:19:00Z"/>
              </w:rPr>
            </w:pPr>
            <w:ins w:id="369" w:author="周锐(Ray)" w:date="2023-09-25T17:19:00Z">
              <w:r w:rsidRPr="003E7B8B">
                <w:t>NS_</w:t>
              </w:r>
              <w:r>
                <w:t>04S</w:t>
              </w:r>
            </w:ins>
          </w:p>
        </w:tc>
        <w:tc>
          <w:tcPr>
            <w:tcW w:w="1894" w:type="dxa"/>
            <w:tcBorders>
              <w:top w:val="single" w:sz="4" w:space="0" w:color="auto"/>
              <w:left w:val="single" w:sz="4" w:space="0" w:color="auto"/>
              <w:bottom w:val="single" w:sz="4" w:space="0" w:color="auto"/>
              <w:right w:val="single" w:sz="4" w:space="0" w:color="auto"/>
            </w:tcBorders>
            <w:vAlign w:val="center"/>
          </w:tcPr>
          <w:p w14:paraId="49315650" w14:textId="77777777" w:rsidR="007D7AB5" w:rsidRPr="00A1115A" w:rsidRDefault="007D7AB5" w:rsidP="00276DAC">
            <w:pPr>
              <w:pStyle w:val="TAC"/>
              <w:rPr>
                <w:ins w:id="370" w:author="周锐(Ray)" w:date="2023-09-25T17:19:00Z"/>
              </w:rPr>
            </w:pPr>
            <w:ins w:id="371" w:author="周锐(Ray)" w:date="2023-09-25T17:19: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04C9216B" w14:textId="77777777" w:rsidR="007D7AB5" w:rsidRPr="00A1115A" w:rsidRDefault="007D7AB5" w:rsidP="00276DAC">
            <w:pPr>
              <w:pStyle w:val="TAC"/>
              <w:rPr>
                <w:ins w:id="372" w:author="周锐(Ray)" w:date="2023-09-25T17:19:00Z"/>
              </w:rPr>
            </w:pPr>
            <w:ins w:id="373" w:author="周锐(Ray)" w:date="2023-09-25T17:19: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3313BDFE" w14:textId="77777777" w:rsidR="007D7AB5" w:rsidRPr="00A1115A" w:rsidRDefault="007D7AB5" w:rsidP="00276DAC">
            <w:pPr>
              <w:pStyle w:val="TAC"/>
              <w:rPr>
                <w:ins w:id="374" w:author="周锐(Ray)" w:date="2023-09-25T17:19:00Z"/>
                <w:rFonts w:cs="Arial"/>
              </w:rPr>
            </w:pPr>
            <w:ins w:id="375" w:author="周锐(Ray)" w:date="2023-09-25T17:19: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176C94FD" w14:textId="77777777" w:rsidR="007D7AB5" w:rsidRPr="00A1115A" w:rsidRDefault="007D7AB5" w:rsidP="00276DAC">
            <w:pPr>
              <w:pStyle w:val="TAC"/>
              <w:rPr>
                <w:ins w:id="376" w:author="周锐(Ray)" w:date="2023-09-25T17:19:00Z"/>
              </w:rPr>
            </w:pPr>
          </w:p>
        </w:tc>
        <w:tc>
          <w:tcPr>
            <w:tcW w:w="1423" w:type="dxa"/>
            <w:tcBorders>
              <w:top w:val="single" w:sz="4" w:space="0" w:color="auto"/>
              <w:left w:val="single" w:sz="4" w:space="0" w:color="auto"/>
              <w:bottom w:val="single" w:sz="4" w:space="0" w:color="auto"/>
              <w:right w:val="single" w:sz="4" w:space="0" w:color="auto"/>
            </w:tcBorders>
            <w:vAlign w:val="center"/>
          </w:tcPr>
          <w:p w14:paraId="3B9C6DF9" w14:textId="77777777" w:rsidR="007D7AB5" w:rsidRPr="00DE0825" w:rsidRDefault="007D7AB5" w:rsidP="00276DAC">
            <w:pPr>
              <w:pStyle w:val="TAC"/>
              <w:rPr>
                <w:ins w:id="377" w:author="周锐(Ray)" w:date="2023-09-25T17:19:00Z"/>
              </w:rPr>
            </w:pPr>
            <w:ins w:id="378" w:author="周锐(Ray)" w:date="2023-09-25T17:19:00Z">
              <w:r w:rsidRPr="00DE0825">
                <w:t>6.2</w:t>
              </w:r>
              <w:r>
                <w:t>E</w:t>
              </w:r>
              <w:r w:rsidRPr="00DE0825">
                <w:t>.3</w:t>
              </w:r>
              <w:r>
                <w:t>F</w:t>
              </w:r>
              <w:r w:rsidRPr="00DE0825">
                <w:t>.</w:t>
              </w:r>
              <w:r>
                <w:t>4</w:t>
              </w:r>
            </w:ins>
          </w:p>
        </w:tc>
      </w:tr>
      <w:tr w:rsidR="007D7AB5" w:rsidRPr="00A1115A" w14:paraId="7B579CA0" w14:textId="77777777" w:rsidTr="00276DAC">
        <w:trPr>
          <w:trHeight w:val="70"/>
          <w:ins w:id="379"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0D95983D" w14:textId="77777777" w:rsidR="007D7AB5" w:rsidRPr="003E7B8B" w:rsidRDefault="007D7AB5" w:rsidP="00276DAC">
            <w:pPr>
              <w:pStyle w:val="TAC"/>
              <w:rPr>
                <w:ins w:id="380" w:author="周锐(Ray)" w:date="2023-09-25T17:19:00Z"/>
              </w:rPr>
            </w:pPr>
            <w:ins w:id="381" w:author="周锐(Ray)" w:date="2023-09-25T17:19:00Z">
              <w:r>
                <w:rPr>
                  <w:rFonts w:hint="eastAsia"/>
                  <w:lang w:eastAsia="ko-KR"/>
                </w:rPr>
                <w:t>NS_</w:t>
              </w:r>
              <w:r>
                <w:t>05S</w:t>
              </w:r>
            </w:ins>
          </w:p>
        </w:tc>
        <w:tc>
          <w:tcPr>
            <w:tcW w:w="1894" w:type="dxa"/>
            <w:tcBorders>
              <w:top w:val="single" w:sz="4" w:space="0" w:color="auto"/>
              <w:left w:val="single" w:sz="4" w:space="0" w:color="auto"/>
              <w:bottom w:val="single" w:sz="4" w:space="0" w:color="auto"/>
              <w:right w:val="single" w:sz="4" w:space="0" w:color="auto"/>
            </w:tcBorders>
            <w:vAlign w:val="center"/>
          </w:tcPr>
          <w:p w14:paraId="3EFE1CAC" w14:textId="77777777" w:rsidR="007D7AB5" w:rsidRPr="00A1115A" w:rsidRDefault="007D7AB5" w:rsidP="00276DAC">
            <w:pPr>
              <w:pStyle w:val="TAC"/>
              <w:rPr>
                <w:ins w:id="382" w:author="周锐(Ray)" w:date="2023-09-25T17:19:00Z"/>
              </w:rPr>
            </w:pPr>
            <w:ins w:id="383" w:author="周锐(Ray)" w:date="2023-09-25T17:19: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359EDB63" w14:textId="77777777" w:rsidR="007D7AB5" w:rsidRPr="00A1115A" w:rsidRDefault="007D7AB5" w:rsidP="00276DAC">
            <w:pPr>
              <w:pStyle w:val="TAC"/>
              <w:rPr>
                <w:ins w:id="384" w:author="周锐(Ray)" w:date="2023-09-25T17:19:00Z"/>
              </w:rPr>
            </w:pPr>
            <w:ins w:id="385" w:author="周锐(Ray)" w:date="2023-09-25T17:19: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A5323D5" w14:textId="77777777" w:rsidR="007D7AB5" w:rsidRPr="00A1115A" w:rsidRDefault="007D7AB5" w:rsidP="00276DAC">
            <w:pPr>
              <w:pStyle w:val="TAC"/>
              <w:rPr>
                <w:ins w:id="386" w:author="周锐(Ray)" w:date="2023-09-25T17:19:00Z"/>
                <w:rFonts w:cs="Arial"/>
              </w:rPr>
            </w:pPr>
            <w:ins w:id="387" w:author="周锐(Ray)" w:date="2023-09-25T17:19: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2926510" w14:textId="77777777" w:rsidR="007D7AB5" w:rsidRPr="00A1115A" w:rsidRDefault="007D7AB5" w:rsidP="00276DAC">
            <w:pPr>
              <w:pStyle w:val="TAC"/>
              <w:rPr>
                <w:ins w:id="388" w:author="周锐(Ray)" w:date="2023-09-25T17:19:00Z"/>
              </w:rPr>
            </w:pPr>
          </w:p>
        </w:tc>
        <w:tc>
          <w:tcPr>
            <w:tcW w:w="1423" w:type="dxa"/>
            <w:tcBorders>
              <w:top w:val="single" w:sz="4" w:space="0" w:color="auto"/>
              <w:left w:val="single" w:sz="4" w:space="0" w:color="auto"/>
              <w:bottom w:val="single" w:sz="4" w:space="0" w:color="auto"/>
              <w:right w:val="single" w:sz="4" w:space="0" w:color="auto"/>
            </w:tcBorders>
            <w:vAlign w:val="center"/>
          </w:tcPr>
          <w:p w14:paraId="553C09FA" w14:textId="77777777" w:rsidR="007D7AB5" w:rsidRPr="00DE0825" w:rsidRDefault="007D7AB5" w:rsidP="00276DAC">
            <w:pPr>
              <w:pStyle w:val="TAC"/>
              <w:rPr>
                <w:ins w:id="389" w:author="周锐(Ray)" w:date="2023-09-25T17:19:00Z"/>
              </w:rPr>
            </w:pPr>
            <w:ins w:id="390" w:author="周锐(Ray)" w:date="2023-09-25T17:19:00Z">
              <w:r>
                <w:rPr>
                  <w:rFonts w:hint="eastAsia"/>
                  <w:lang w:eastAsia="ko-KR"/>
                </w:rPr>
                <w:t>6.2</w:t>
              </w:r>
              <w:r>
                <w:rPr>
                  <w:lang w:eastAsia="ko-KR"/>
                </w:rPr>
                <w:t>E</w:t>
              </w:r>
              <w:r>
                <w:rPr>
                  <w:rFonts w:hint="eastAsia"/>
                  <w:lang w:eastAsia="ko-KR"/>
                </w:rPr>
                <w:t>.3.</w:t>
              </w:r>
              <w:r>
                <w:rPr>
                  <w:lang w:eastAsia="ko-KR"/>
                </w:rPr>
                <w:t>F.5</w:t>
              </w:r>
            </w:ins>
          </w:p>
        </w:tc>
      </w:tr>
      <w:tr w:rsidR="007D7AB5" w:rsidRPr="00A1115A" w14:paraId="78878764" w14:textId="77777777" w:rsidTr="00276DAC">
        <w:trPr>
          <w:trHeight w:val="70"/>
          <w:ins w:id="391" w:author="周锐(Ray)" w:date="2023-09-25T17:19:00Z"/>
        </w:trPr>
        <w:tc>
          <w:tcPr>
            <w:tcW w:w="1379" w:type="dxa"/>
            <w:tcBorders>
              <w:top w:val="single" w:sz="4" w:space="0" w:color="auto"/>
              <w:left w:val="single" w:sz="4" w:space="0" w:color="auto"/>
              <w:bottom w:val="single" w:sz="4" w:space="0" w:color="auto"/>
              <w:right w:val="single" w:sz="4" w:space="0" w:color="auto"/>
            </w:tcBorders>
            <w:vAlign w:val="center"/>
          </w:tcPr>
          <w:p w14:paraId="6B209A09" w14:textId="77777777" w:rsidR="007D7AB5" w:rsidRDefault="007D7AB5" w:rsidP="00276DAC">
            <w:pPr>
              <w:pStyle w:val="TAC"/>
              <w:rPr>
                <w:ins w:id="392" w:author="周锐(Ray)" w:date="2023-09-25T17:19:00Z"/>
                <w:lang w:eastAsia="ko-KR"/>
              </w:rPr>
            </w:pPr>
            <w:ins w:id="393" w:author="周锐(Ray)" w:date="2023-09-25T17:19:00Z">
              <w:r w:rsidRPr="00E41488">
                <w:t>NS_</w:t>
              </w:r>
              <w:r>
                <w:t>06S</w:t>
              </w:r>
            </w:ins>
          </w:p>
        </w:tc>
        <w:tc>
          <w:tcPr>
            <w:tcW w:w="1894" w:type="dxa"/>
            <w:tcBorders>
              <w:top w:val="single" w:sz="4" w:space="0" w:color="auto"/>
              <w:left w:val="single" w:sz="4" w:space="0" w:color="auto"/>
              <w:bottom w:val="single" w:sz="4" w:space="0" w:color="auto"/>
              <w:right w:val="single" w:sz="4" w:space="0" w:color="auto"/>
            </w:tcBorders>
            <w:vAlign w:val="center"/>
          </w:tcPr>
          <w:p w14:paraId="5CC24B78" w14:textId="77777777" w:rsidR="007D7AB5" w:rsidRPr="00A1115A" w:rsidRDefault="007D7AB5" w:rsidP="00276DAC">
            <w:pPr>
              <w:pStyle w:val="TAC"/>
              <w:rPr>
                <w:ins w:id="394" w:author="周锐(Ray)" w:date="2023-09-25T17:19:00Z"/>
                <w:snapToGrid w:val="0"/>
              </w:rPr>
            </w:pPr>
            <w:ins w:id="395" w:author="周锐(Ray)" w:date="2023-09-25T17:19: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24D632B5" w14:textId="77777777" w:rsidR="007D7AB5" w:rsidRDefault="007D7AB5" w:rsidP="00276DAC">
            <w:pPr>
              <w:pStyle w:val="TAC"/>
              <w:rPr>
                <w:ins w:id="396" w:author="周锐(Ray)" w:date="2023-09-25T17:19:00Z"/>
                <w:lang w:eastAsia="ko-KR"/>
              </w:rPr>
            </w:pPr>
            <w:ins w:id="397" w:author="周锐(Ray)" w:date="2023-09-25T17:19:00Z">
              <w: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486403C0" w14:textId="77777777" w:rsidR="007D7AB5" w:rsidRPr="00A1115A" w:rsidRDefault="007D7AB5" w:rsidP="00276DAC">
            <w:pPr>
              <w:pStyle w:val="TAC"/>
              <w:rPr>
                <w:ins w:id="398" w:author="周锐(Ray)" w:date="2023-09-25T17:19:00Z"/>
                <w:rFonts w:cs="Arial"/>
              </w:rPr>
            </w:pPr>
            <w:ins w:id="399" w:author="周锐(Ray)" w:date="2023-09-25T17:19: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3FF0A6DB" w14:textId="77777777" w:rsidR="007D7AB5" w:rsidRPr="00A1115A" w:rsidRDefault="007D7AB5" w:rsidP="00276DAC">
            <w:pPr>
              <w:pStyle w:val="TAC"/>
              <w:rPr>
                <w:ins w:id="400" w:author="周锐(Ray)" w:date="2023-09-25T17:19:00Z"/>
              </w:rPr>
            </w:pPr>
          </w:p>
        </w:tc>
        <w:tc>
          <w:tcPr>
            <w:tcW w:w="1423" w:type="dxa"/>
            <w:tcBorders>
              <w:top w:val="single" w:sz="4" w:space="0" w:color="auto"/>
              <w:left w:val="single" w:sz="4" w:space="0" w:color="auto"/>
              <w:bottom w:val="single" w:sz="4" w:space="0" w:color="auto"/>
              <w:right w:val="single" w:sz="4" w:space="0" w:color="auto"/>
            </w:tcBorders>
            <w:vAlign w:val="center"/>
          </w:tcPr>
          <w:p w14:paraId="0E3DEBB0" w14:textId="77777777" w:rsidR="007D7AB5" w:rsidRDefault="007D7AB5" w:rsidP="00276DAC">
            <w:pPr>
              <w:pStyle w:val="TAC"/>
              <w:rPr>
                <w:ins w:id="401" w:author="周锐(Ray)" w:date="2023-09-25T17:19:00Z"/>
                <w:lang w:eastAsia="ko-KR"/>
              </w:rPr>
            </w:pPr>
            <w:ins w:id="402" w:author="周锐(Ray)" w:date="2023-09-25T17:19:00Z">
              <w:r w:rsidRPr="00795582">
                <w:t>6.2</w:t>
              </w:r>
              <w:r>
                <w:t>E</w:t>
              </w:r>
              <w:r w:rsidRPr="00795582">
                <w:t>.3</w:t>
              </w:r>
              <w:r>
                <w:t>F</w:t>
              </w:r>
              <w:r w:rsidRPr="00795582">
                <w:t>.</w:t>
              </w:r>
              <w:r>
                <w:t>6</w:t>
              </w:r>
            </w:ins>
          </w:p>
        </w:tc>
      </w:tr>
      <w:tr w:rsidR="007D7AB5" w:rsidRPr="00A1115A" w14:paraId="03BF75A4" w14:textId="77777777" w:rsidTr="00276DAC">
        <w:trPr>
          <w:ins w:id="403" w:author="周锐(Ray)" w:date="2023-09-25T17:19: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261F9F9" w14:textId="77777777" w:rsidR="007D7AB5" w:rsidRPr="00A1115A" w:rsidRDefault="007D7AB5" w:rsidP="00276DAC">
            <w:pPr>
              <w:pStyle w:val="TAN"/>
              <w:rPr>
                <w:ins w:id="404" w:author="周锐(Ray)" w:date="2023-09-25T17:19:00Z"/>
              </w:rPr>
            </w:pPr>
            <w:ins w:id="405" w:author="周锐(Ray)" w:date="2023-09-25T17:19:00Z">
              <w:r w:rsidRPr="00A1115A">
                <w:t>NOTE 1:</w:t>
              </w:r>
              <w:r w:rsidRPr="00A1115A">
                <w:tab/>
                <w:t>The A-MPR shall apply to all active 20 MHz sub-bands contiguously allocated in the channel.</w:t>
              </w:r>
            </w:ins>
          </w:p>
        </w:tc>
      </w:tr>
    </w:tbl>
    <w:p w14:paraId="6310C030" w14:textId="77777777" w:rsidR="007D7AB5" w:rsidRPr="00A1115A" w:rsidRDefault="007D7AB5" w:rsidP="007D7AB5">
      <w:pPr>
        <w:rPr>
          <w:ins w:id="406" w:author="周锐(Ray)" w:date="2023-09-25T17:19:00Z"/>
        </w:rPr>
      </w:pPr>
    </w:p>
    <w:p w14:paraId="14A9D755" w14:textId="77777777" w:rsidR="007D7AB5" w:rsidRPr="00A1115A" w:rsidRDefault="007D7AB5" w:rsidP="007D7AB5">
      <w:pPr>
        <w:rPr>
          <w:ins w:id="407" w:author="周锐(Ray)" w:date="2023-09-25T17:19:00Z"/>
        </w:rPr>
      </w:pPr>
      <w:ins w:id="408" w:author="周锐(Ray)" w:date="2023-09-25T17:19:00Z">
        <w:r w:rsidRPr="00A1115A">
          <w:t xml:space="preserve">[The NS_01 label with the field </w:t>
        </w:r>
        <w:r w:rsidRPr="00A1115A">
          <w:rPr>
            <w:i/>
          </w:rPr>
          <w:t>additionalPmax</w:t>
        </w:r>
        <w:r w:rsidRPr="00A1115A">
          <w:t xml:space="preserve"> [7] absent is default for all NR bands.]</w:t>
        </w:r>
      </w:ins>
    </w:p>
    <w:p w14:paraId="52B6A3A1" w14:textId="77777777" w:rsidR="007D7AB5" w:rsidRPr="00A1115A" w:rsidRDefault="007D7AB5" w:rsidP="007D7AB5">
      <w:pPr>
        <w:pStyle w:val="TH"/>
        <w:rPr>
          <w:ins w:id="409" w:author="周锐(Ray)" w:date="2023-09-25T17:19:00Z"/>
        </w:rPr>
      </w:pPr>
      <w:ins w:id="410" w:author="周锐(Ray)" w:date="2023-09-25T17:19:00Z">
        <w:r w:rsidRPr="00A1115A">
          <w:t>Table 6.2F.3.1-1A: Mapping of 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7D7AB5" w:rsidRPr="00A1115A" w14:paraId="5D338E13" w14:textId="77777777" w:rsidTr="00276DAC">
        <w:trPr>
          <w:trHeight w:val="70"/>
          <w:ins w:id="411" w:author="周锐(Ray)" w:date="2023-09-25T17:19:00Z"/>
        </w:trPr>
        <w:tc>
          <w:tcPr>
            <w:tcW w:w="1099" w:type="dxa"/>
            <w:vMerge w:val="restart"/>
            <w:tcBorders>
              <w:top w:val="single" w:sz="4" w:space="0" w:color="auto"/>
              <w:left w:val="single" w:sz="4" w:space="0" w:color="auto"/>
              <w:right w:val="single" w:sz="4" w:space="0" w:color="auto"/>
            </w:tcBorders>
            <w:vAlign w:val="center"/>
            <w:hideMark/>
          </w:tcPr>
          <w:p w14:paraId="43B049D4" w14:textId="77777777" w:rsidR="007D7AB5" w:rsidRPr="00A1115A" w:rsidRDefault="007D7AB5" w:rsidP="00276DAC">
            <w:pPr>
              <w:pStyle w:val="TAH"/>
              <w:rPr>
                <w:ins w:id="412" w:author="周锐(Ray)" w:date="2023-09-25T17:19:00Z"/>
              </w:rPr>
            </w:pPr>
            <w:ins w:id="413" w:author="周锐(Ray)" w:date="2023-09-25T17:19: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5D0D2AE5" w14:textId="77777777" w:rsidR="007D7AB5" w:rsidRPr="00A1115A" w:rsidRDefault="007D7AB5" w:rsidP="00276DAC">
            <w:pPr>
              <w:pStyle w:val="TAH"/>
              <w:rPr>
                <w:ins w:id="414" w:author="周锐(Ray)" w:date="2023-09-25T17:19:00Z"/>
              </w:rPr>
            </w:pPr>
            <w:ins w:id="415" w:author="周锐(Ray)" w:date="2023-09-25T17:19:00Z">
              <w:r w:rsidRPr="00A1115A">
                <w:t>Value of additionalSpectrumEmission</w:t>
              </w:r>
            </w:ins>
          </w:p>
        </w:tc>
      </w:tr>
      <w:tr w:rsidR="007D7AB5" w:rsidRPr="00A1115A" w14:paraId="5E858EDA" w14:textId="77777777" w:rsidTr="00276DAC">
        <w:trPr>
          <w:trHeight w:val="70"/>
          <w:ins w:id="416" w:author="周锐(Ray)" w:date="2023-09-25T17:19:00Z"/>
        </w:trPr>
        <w:tc>
          <w:tcPr>
            <w:tcW w:w="1099" w:type="dxa"/>
            <w:vMerge/>
            <w:tcBorders>
              <w:left w:val="single" w:sz="4" w:space="0" w:color="auto"/>
              <w:bottom w:val="single" w:sz="4" w:space="0" w:color="auto"/>
              <w:right w:val="single" w:sz="4" w:space="0" w:color="auto"/>
            </w:tcBorders>
            <w:vAlign w:val="center"/>
            <w:hideMark/>
          </w:tcPr>
          <w:p w14:paraId="1DDE448C" w14:textId="77777777" w:rsidR="007D7AB5" w:rsidRPr="00A1115A" w:rsidRDefault="007D7AB5" w:rsidP="00276DAC">
            <w:pPr>
              <w:pStyle w:val="TAC"/>
              <w:rPr>
                <w:ins w:id="417" w:author="周锐(Ray)" w:date="2023-09-25T17:19:00Z"/>
                <w:rFonts w:cs="Arial"/>
              </w:rPr>
            </w:pPr>
          </w:p>
        </w:tc>
        <w:tc>
          <w:tcPr>
            <w:tcW w:w="1077" w:type="dxa"/>
            <w:tcBorders>
              <w:top w:val="single" w:sz="4" w:space="0" w:color="auto"/>
              <w:left w:val="single" w:sz="4" w:space="0" w:color="auto"/>
              <w:bottom w:val="single" w:sz="4" w:space="0" w:color="auto"/>
              <w:right w:val="single" w:sz="4" w:space="0" w:color="auto"/>
            </w:tcBorders>
          </w:tcPr>
          <w:p w14:paraId="72F879EF" w14:textId="77777777" w:rsidR="007D7AB5" w:rsidRPr="00A1115A" w:rsidRDefault="007D7AB5" w:rsidP="00276DAC">
            <w:pPr>
              <w:pStyle w:val="TAC"/>
              <w:rPr>
                <w:ins w:id="418" w:author="周锐(Ray)" w:date="2023-09-25T17:19:00Z"/>
                <w:rFonts w:cs="Arial"/>
                <w:b/>
              </w:rPr>
            </w:pPr>
            <w:ins w:id="419" w:author="周锐(Ray)" w:date="2023-09-25T17:19:00Z">
              <w:r w:rsidRPr="00A1115A">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416AC62D" w14:textId="77777777" w:rsidR="007D7AB5" w:rsidRPr="00A1115A" w:rsidRDefault="007D7AB5" w:rsidP="00276DAC">
            <w:pPr>
              <w:pStyle w:val="TAC"/>
              <w:rPr>
                <w:ins w:id="420" w:author="周锐(Ray)" w:date="2023-09-25T17:19:00Z"/>
                <w:rFonts w:cs="Arial"/>
                <w:b/>
              </w:rPr>
            </w:pPr>
            <w:ins w:id="421" w:author="周锐(Ray)" w:date="2023-09-25T17:19:00Z">
              <w:r w:rsidRPr="00A1115A">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38418C08" w14:textId="77777777" w:rsidR="007D7AB5" w:rsidRPr="00A1115A" w:rsidRDefault="007D7AB5" w:rsidP="00276DAC">
            <w:pPr>
              <w:pStyle w:val="TAC"/>
              <w:rPr>
                <w:ins w:id="422" w:author="周锐(Ray)" w:date="2023-09-25T17:19:00Z"/>
                <w:rFonts w:cs="Arial"/>
                <w:b/>
              </w:rPr>
            </w:pPr>
            <w:ins w:id="423" w:author="周锐(Ray)" w:date="2023-09-25T17:19:00Z">
              <w:r w:rsidRPr="00A1115A">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45A5E706" w14:textId="77777777" w:rsidR="007D7AB5" w:rsidRPr="00A1115A" w:rsidRDefault="007D7AB5" w:rsidP="00276DAC">
            <w:pPr>
              <w:pStyle w:val="TAC"/>
              <w:rPr>
                <w:ins w:id="424" w:author="周锐(Ray)" w:date="2023-09-25T17:19:00Z"/>
                <w:rFonts w:cs="Arial"/>
                <w:b/>
              </w:rPr>
            </w:pPr>
            <w:ins w:id="425" w:author="周锐(Ray)" w:date="2023-09-25T17:19:00Z">
              <w:r w:rsidRPr="00A1115A">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089C9C09" w14:textId="77777777" w:rsidR="007D7AB5" w:rsidRPr="00A1115A" w:rsidRDefault="007D7AB5" w:rsidP="00276DAC">
            <w:pPr>
              <w:pStyle w:val="TAC"/>
              <w:rPr>
                <w:ins w:id="426" w:author="周锐(Ray)" w:date="2023-09-25T17:19:00Z"/>
                <w:rFonts w:cs="Arial"/>
                <w:b/>
              </w:rPr>
            </w:pPr>
            <w:ins w:id="427" w:author="周锐(Ray)" w:date="2023-09-25T17:19:00Z">
              <w:r w:rsidRPr="00A1115A">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7B1ACA5A" w14:textId="77777777" w:rsidR="007D7AB5" w:rsidRPr="00A1115A" w:rsidRDefault="007D7AB5" w:rsidP="00276DAC">
            <w:pPr>
              <w:pStyle w:val="TAC"/>
              <w:rPr>
                <w:ins w:id="428" w:author="周锐(Ray)" w:date="2023-09-25T17:19:00Z"/>
                <w:rFonts w:cs="Arial"/>
                <w:b/>
              </w:rPr>
            </w:pPr>
            <w:ins w:id="429" w:author="周锐(Ray)" w:date="2023-09-25T17:19:00Z">
              <w:r w:rsidRPr="00A1115A">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4DD1CAAB" w14:textId="77777777" w:rsidR="007D7AB5" w:rsidRPr="00A1115A" w:rsidRDefault="007D7AB5" w:rsidP="00276DAC">
            <w:pPr>
              <w:pStyle w:val="TAC"/>
              <w:rPr>
                <w:ins w:id="430" w:author="周锐(Ray)" w:date="2023-09-25T17:19:00Z"/>
                <w:rFonts w:cs="Arial"/>
                <w:b/>
              </w:rPr>
            </w:pPr>
            <w:ins w:id="431" w:author="周锐(Ray)" w:date="2023-09-25T17:19:00Z">
              <w:r w:rsidRPr="00A1115A">
                <w:rPr>
                  <w:rFonts w:cs="Arial"/>
                  <w:b/>
                </w:rPr>
                <w:t>6</w:t>
              </w:r>
            </w:ins>
          </w:p>
        </w:tc>
        <w:tc>
          <w:tcPr>
            <w:tcW w:w="1220" w:type="dxa"/>
            <w:tcBorders>
              <w:top w:val="single" w:sz="4" w:space="0" w:color="auto"/>
              <w:left w:val="single" w:sz="4" w:space="0" w:color="auto"/>
              <w:bottom w:val="single" w:sz="4" w:space="0" w:color="auto"/>
              <w:right w:val="single" w:sz="4" w:space="0" w:color="auto"/>
            </w:tcBorders>
          </w:tcPr>
          <w:p w14:paraId="0458D239" w14:textId="77777777" w:rsidR="007D7AB5" w:rsidRPr="00A1115A" w:rsidRDefault="007D7AB5" w:rsidP="00276DAC">
            <w:pPr>
              <w:pStyle w:val="TAC"/>
              <w:rPr>
                <w:ins w:id="432" w:author="周锐(Ray)" w:date="2023-09-25T17:19:00Z"/>
                <w:rFonts w:cs="Arial"/>
                <w:b/>
              </w:rPr>
            </w:pPr>
            <w:ins w:id="433" w:author="周锐(Ray)" w:date="2023-09-25T17:19:00Z">
              <w:r w:rsidRPr="00A1115A">
                <w:rPr>
                  <w:rFonts w:cs="Arial"/>
                  <w:b/>
                </w:rPr>
                <w:t>7</w:t>
              </w:r>
            </w:ins>
          </w:p>
        </w:tc>
      </w:tr>
      <w:tr w:rsidR="007D7AB5" w:rsidRPr="00A1115A" w14:paraId="728374D0" w14:textId="77777777" w:rsidTr="00276DAC">
        <w:trPr>
          <w:trHeight w:val="70"/>
          <w:ins w:id="434" w:author="周锐(Ray)" w:date="2023-09-25T17:19:00Z"/>
        </w:trPr>
        <w:tc>
          <w:tcPr>
            <w:tcW w:w="1099" w:type="dxa"/>
            <w:tcBorders>
              <w:left w:val="single" w:sz="4" w:space="0" w:color="auto"/>
              <w:bottom w:val="single" w:sz="4" w:space="0" w:color="auto"/>
              <w:right w:val="single" w:sz="4" w:space="0" w:color="auto"/>
            </w:tcBorders>
            <w:vAlign w:val="center"/>
          </w:tcPr>
          <w:p w14:paraId="44C6193C" w14:textId="77777777" w:rsidR="007D7AB5" w:rsidRPr="00A1115A" w:rsidRDefault="007D7AB5" w:rsidP="00276DAC">
            <w:pPr>
              <w:pStyle w:val="TAC"/>
              <w:rPr>
                <w:ins w:id="435" w:author="周锐(Ray)" w:date="2023-09-25T17:19:00Z"/>
              </w:rPr>
            </w:pPr>
            <w:ins w:id="436" w:author="周锐(Ray)" w:date="2023-09-25T17:19:00Z">
              <w:r w:rsidRPr="00A1115A">
                <w:t>n46</w:t>
              </w:r>
            </w:ins>
          </w:p>
        </w:tc>
        <w:tc>
          <w:tcPr>
            <w:tcW w:w="1077" w:type="dxa"/>
            <w:tcBorders>
              <w:left w:val="single" w:sz="4" w:space="0" w:color="auto"/>
              <w:bottom w:val="single" w:sz="4" w:space="0" w:color="auto"/>
              <w:right w:val="single" w:sz="4" w:space="0" w:color="auto"/>
            </w:tcBorders>
            <w:vAlign w:val="center"/>
          </w:tcPr>
          <w:p w14:paraId="7EC2FD0B" w14:textId="77777777" w:rsidR="007D7AB5" w:rsidRPr="00A1115A" w:rsidRDefault="007D7AB5" w:rsidP="00276DAC">
            <w:pPr>
              <w:pStyle w:val="TAC"/>
              <w:rPr>
                <w:ins w:id="437" w:author="周锐(Ray)" w:date="2023-09-25T17:19:00Z"/>
              </w:rPr>
            </w:pPr>
            <w:ins w:id="438" w:author="周锐(Ray)" w:date="2023-09-25T17:19:00Z">
              <w:r w:rsidRPr="00A1115A">
                <w:t>NS_01</w:t>
              </w:r>
            </w:ins>
          </w:p>
        </w:tc>
        <w:tc>
          <w:tcPr>
            <w:tcW w:w="1078" w:type="dxa"/>
            <w:tcBorders>
              <w:left w:val="single" w:sz="4" w:space="0" w:color="auto"/>
              <w:bottom w:val="single" w:sz="4" w:space="0" w:color="auto"/>
              <w:right w:val="single" w:sz="4" w:space="0" w:color="auto"/>
            </w:tcBorders>
            <w:vAlign w:val="center"/>
          </w:tcPr>
          <w:p w14:paraId="19727E91" w14:textId="77777777" w:rsidR="007D7AB5" w:rsidRPr="00A1115A" w:rsidRDefault="007D7AB5" w:rsidP="00276DAC">
            <w:pPr>
              <w:pStyle w:val="TAC"/>
              <w:rPr>
                <w:ins w:id="439" w:author="周锐(Ray)" w:date="2023-09-25T17:19:00Z"/>
              </w:rPr>
            </w:pPr>
            <w:ins w:id="440" w:author="周锐(Ray)" w:date="2023-09-25T17:19:00Z">
              <w:r>
                <w:rPr>
                  <w:lang w:eastAsia="zh-CN"/>
                </w:rPr>
                <w:t>NS_02S</w:t>
              </w:r>
            </w:ins>
          </w:p>
        </w:tc>
        <w:tc>
          <w:tcPr>
            <w:tcW w:w="1077" w:type="dxa"/>
            <w:tcBorders>
              <w:left w:val="single" w:sz="4" w:space="0" w:color="auto"/>
              <w:bottom w:val="single" w:sz="4" w:space="0" w:color="auto"/>
              <w:right w:val="single" w:sz="4" w:space="0" w:color="auto"/>
            </w:tcBorders>
            <w:vAlign w:val="center"/>
          </w:tcPr>
          <w:p w14:paraId="586E45FC" w14:textId="77777777" w:rsidR="007D7AB5" w:rsidRPr="00A1115A" w:rsidRDefault="007D7AB5" w:rsidP="00276DAC">
            <w:pPr>
              <w:pStyle w:val="TAC"/>
              <w:rPr>
                <w:ins w:id="441" w:author="周锐(Ray)" w:date="2023-09-25T17:19:00Z"/>
              </w:rPr>
            </w:pPr>
          </w:p>
        </w:tc>
        <w:tc>
          <w:tcPr>
            <w:tcW w:w="1078" w:type="dxa"/>
            <w:tcBorders>
              <w:left w:val="single" w:sz="4" w:space="0" w:color="auto"/>
              <w:bottom w:val="single" w:sz="4" w:space="0" w:color="auto"/>
              <w:right w:val="single" w:sz="4" w:space="0" w:color="auto"/>
            </w:tcBorders>
            <w:vAlign w:val="center"/>
          </w:tcPr>
          <w:p w14:paraId="197FAF10" w14:textId="77777777" w:rsidR="007D7AB5" w:rsidRPr="00A1115A" w:rsidRDefault="007D7AB5" w:rsidP="00276DAC">
            <w:pPr>
              <w:pStyle w:val="TAC"/>
              <w:rPr>
                <w:ins w:id="442" w:author="周锐(Ray)" w:date="2023-09-25T17:19:00Z"/>
              </w:rPr>
            </w:pPr>
          </w:p>
        </w:tc>
        <w:tc>
          <w:tcPr>
            <w:tcW w:w="1077" w:type="dxa"/>
            <w:tcBorders>
              <w:left w:val="single" w:sz="4" w:space="0" w:color="auto"/>
              <w:bottom w:val="single" w:sz="4" w:space="0" w:color="auto"/>
              <w:right w:val="single" w:sz="4" w:space="0" w:color="auto"/>
            </w:tcBorders>
            <w:vAlign w:val="center"/>
          </w:tcPr>
          <w:p w14:paraId="526BBC79" w14:textId="77777777" w:rsidR="007D7AB5" w:rsidRPr="00A1115A" w:rsidRDefault="007D7AB5" w:rsidP="00276DAC">
            <w:pPr>
              <w:pStyle w:val="TAC"/>
              <w:rPr>
                <w:ins w:id="443" w:author="周锐(Ray)" w:date="2023-09-25T17:19:00Z"/>
              </w:rPr>
            </w:pPr>
          </w:p>
        </w:tc>
        <w:tc>
          <w:tcPr>
            <w:tcW w:w="1078" w:type="dxa"/>
            <w:tcBorders>
              <w:left w:val="single" w:sz="4" w:space="0" w:color="auto"/>
              <w:bottom w:val="single" w:sz="4" w:space="0" w:color="auto"/>
              <w:right w:val="single" w:sz="4" w:space="0" w:color="auto"/>
            </w:tcBorders>
            <w:vAlign w:val="center"/>
          </w:tcPr>
          <w:p w14:paraId="0A2A48A0" w14:textId="77777777" w:rsidR="007D7AB5" w:rsidRPr="00A1115A" w:rsidRDefault="007D7AB5" w:rsidP="00276DAC">
            <w:pPr>
              <w:pStyle w:val="TAC"/>
              <w:rPr>
                <w:ins w:id="444" w:author="周锐(Ray)" w:date="2023-09-25T17:19:00Z"/>
              </w:rPr>
            </w:pPr>
          </w:p>
        </w:tc>
        <w:tc>
          <w:tcPr>
            <w:tcW w:w="1077" w:type="dxa"/>
            <w:tcBorders>
              <w:left w:val="single" w:sz="4" w:space="0" w:color="auto"/>
              <w:bottom w:val="single" w:sz="4" w:space="0" w:color="auto"/>
              <w:right w:val="single" w:sz="4" w:space="0" w:color="auto"/>
            </w:tcBorders>
            <w:vAlign w:val="center"/>
          </w:tcPr>
          <w:p w14:paraId="1330CD5D" w14:textId="77777777" w:rsidR="007D7AB5" w:rsidRPr="00A1115A" w:rsidRDefault="007D7AB5" w:rsidP="00276DAC">
            <w:pPr>
              <w:pStyle w:val="TAC"/>
              <w:rPr>
                <w:ins w:id="445" w:author="周锐(Ray)" w:date="2023-09-25T17:19:00Z"/>
              </w:rPr>
            </w:pPr>
          </w:p>
        </w:tc>
        <w:tc>
          <w:tcPr>
            <w:tcW w:w="1220" w:type="dxa"/>
            <w:tcBorders>
              <w:left w:val="single" w:sz="4" w:space="0" w:color="auto"/>
              <w:bottom w:val="single" w:sz="4" w:space="0" w:color="auto"/>
              <w:right w:val="single" w:sz="4" w:space="0" w:color="auto"/>
            </w:tcBorders>
            <w:vAlign w:val="center"/>
          </w:tcPr>
          <w:p w14:paraId="524314D8" w14:textId="77777777" w:rsidR="007D7AB5" w:rsidRPr="00A1115A" w:rsidRDefault="007D7AB5" w:rsidP="00276DAC">
            <w:pPr>
              <w:pStyle w:val="TAC"/>
              <w:rPr>
                <w:ins w:id="446" w:author="周锐(Ray)" w:date="2023-09-25T17:19:00Z"/>
              </w:rPr>
            </w:pPr>
            <w:ins w:id="447" w:author="周锐(Ray)" w:date="2023-09-25T17:19:00Z">
              <w:r>
                <w:t>Reserved</w:t>
              </w:r>
            </w:ins>
          </w:p>
        </w:tc>
      </w:tr>
      <w:tr w:rsidR="007D7AB5" w:rsidRPr="00A1115A" w14:paraId="4C234B38" w14:textId="77777777" w:rsidTr="00276DAC">
        <w:trPr>
          <w:trHeight w:val="70"/>
          <w:ins w:id="448" w:author="周锐(Ray)" w:date="2023-09-25T17:19:00Z"/>
        </w:trPr>
        <w:tc>
          <w:tcPr>
            <w:tcW w:w="1099" w:type="dxa"/>
            <w:tcBorders>
              <w:left w:val="single" w:sz="4" w:space="0" w:color="auto"/>
              <w:bottom w:val="single" w:sz="4" w:space="0" w:color="auto"/>
              <w:right w:val="single" w:sz="4" w:space="0" w:color="auto"/>
            </w:tcBorders>
            <w:vAlign w:val="center"/>
          </w:tcPr>
          <w:p w14:paraId="3825414E" w14:textId="77777777" w:rsidR="007D7AB5" w:rsidRPr="00A1115A" w:rsidRDefault="007D7AB5" w:rsidP="00276DAC">
            <w:pPr>
              <w:pStyle w:val="TAC"/>
              <w:rPr>
                <w:ins w:id="449" w:author="周锐(Ray)" w:date="2023-09-25T17:19:00Z"/>
              </w:rPr>
            </w:pPr>
            <w:ins w:id="450" w:author="周锐(Ray)" w:date="2023-09-25T17:19:00Z">
              <w:r w:rsidRPr="00A1115A">
                <w:t>n96</w:t>
              </w:r>
            </w:ins>
          </w:p>
        </w:tc>
        <w:tc>
          <w:tcPr>
            <w:tcW w:w="1077" w:type="dxa"/>
            <w:tcBorders>
              <w:left w:val="single" w:sz="4" w:space="0" w:color="auto"/>
              <w:bottom w:val="single" w:sz="4" w:space="0" w:color="auto"/>
              <w:right w:val="single" w:sz="4" w:space="0" w:color="auto"/>
            </w:tcBorders>
            <w:vAlign w:val="center"/>
          </w:tcPr>
          <w:p w14:paraId="08471CFD" w14:textId="77777777" w:rsidR="007D7AB5" w:rsidRPr="00A1115A" w:rsidRDefault="007D7AB5" w:rsidP="00276DAC">
            <w:pPr>
              <w:pStyle w:val="TAC"/>
              <w:rPr>
                <w:ins w:id="451" w:author="周锐(Ray)" w:date="2023-09-25T17:19:00Z"/>
              </w:rPr>
            </w:pPr>
            <w:ins w:id="452" w:author="周锐(Ray)" w:date="2023-09-25T17:19:00Z">
              <w:r w:rsidRPr="00A1115A">
                <w:t>NS_01</w:t>
              </w:r>
            </w:ins>
          </w:p>
        </w:tc>
        <w:tc>
          <w:tcPr>
            <w:tcW w:w="1078" w:type="dxa"/>
            <w:tcBorders>
              <w:left w:val="single" w:sz="4" w:space="0" w:color="auto"/>
              <w:bottom w:val="single" w:sz="4" w:space="0" w:color="auto"/>
              <w:right w:val="single" w:sz="4" w:space="0" w:color="auto"/>
            </w:tcBorders>
            <w:vAlign w:val="center"/>
          </w:tcPr>
          <w:p w14:paraId="2B2FCC9C" w14:textId="77777777" w:rsidR="007D7AB5" w:rsidRPr="00A1115A" w:rsidRDefault="007D7AB5" w:rsidP="00276DAC">
            <w:pPr>
              <w:pStyle w:val="TAC"/>
              <w:rPr>
                <w:ins w:id="453" w:author="周锐(Ray)" w:date="2023-09-25T17:19:00Z"/>
              </w:rPr>
            </w:pPr>
            <w:ins w:id="454" w:author="周锐(Ray)" w:date="2023-09-25T17:19:00Z">
              <w:r w:rsidRPr="00A1115A">
                <w:t>NS_</w:t>
              </w:r>
              <w:r>
                <w:t>03S</w:t>
              </w:r>
            </w:ins>
          </w:p>
        </w:tc>
        <w:tc>
          <w:tcPr>
            <w:tcW w:w="1077" w:type="dxa"/>
            <w:tcBorders>
              <w:left w:val="single" w:sz="4" w:space="0" w:color="auto"/>
              <w:bottom w:val="single" w:sz="4" w:space="0" w:color="auto"/>
              <w:right w:val="single" w:sz="4" w:space="0" w:color="auto"/>
            </w:tcBorders>
            <w:vAlign w:val="center"/>
          </w:tcPr>
          <w:p w14:paraId="63C94713" w14:textId="77777777" w:rsidR="007D7AB5" w:rsidRPr="00A1115A" w:rsidRDefault="007D7AB5" w:rsidP="00276DAC">
            <w:pPr>
              <w:pStyle w:val="TAC"/>
              <w:rPr>
                <w:ins w:id="455" w:author="周锐(Ray)" w:date="2023-09-25T17:19:00Z"/>
              </w:rPr>
            </w:pPr>
            <w:ins w:id="456" w:author="周锐(Ray)" w:date="2023-09-25T17:19:00Z">
              <w:r w:rsidRPr="00A1115A">
                <w:t>NS_</w:t>
              </w:r>
              <w:r>
                <w:t>04S</w:t>
              </w:r>
            </w:ins>
          </w:p>
        </w:tc>
        <w:tc>
          <w:tcPr>
            <w:tcW w:w="1078" w:type="dxa"/>
            <w:tcBorders>
              <w:left w:val="single" w:sz="4" w:space="0" w:color="auto"/>
              <w:bottom w:val="single" w:sz="4" w:space="0" w:color="auto"/>
              <w:right w:val="single" w:sz="4" w:space="0" w:color="auto"/>
            </w:tcBorders>
            <w:vAlign w:val="center"/>
          </w:tcPr>
          <w:p w14:paraId="3BB88BE7" w14:textId="77777777" w:rsidR="007D7AB5" w:rsidRPr="00A1115A" w:rsidRDefault="007D7AB5" w:rsidP="00276DAC">
            <w:pPr>
              <w:pStyle w:val="TAC"/>
              <w:rPr>
                <w:ins w:id="457" w:author="周锐(Ray)" w:date="2023-09-25T17:19:00Z"/>
              </w:rPr>
            </w:pPr>
            <w:ins w:id="458" w:author="周锐(Ray)" w:date="2023-09-25T17:19:00Z">
              <w:r w:rsidRPr="00A1115A">
                <w:t>NS_</w:t>
              </w:r>
              <w:r>
                <w:t>05S</w:t>
              </w:r>
            </w:ins>
          </w:p>
        </w:tc>
        <w:tc>
          <w:tcPr>
            <w:tcW w:w="1077" w:type="dxa"/>
            <w:tcBorders>
              <w:left w:val="single" w:sz="4" w:space="0" w:color="auto"/>
              <w:bottom w:val="single" w:sz="4" w:space="0" w:color="auto"/>
              <w:right w:val="single" w:sz="4" w:space="0" w:color="auto"/>
            </w:tcBorders>
            <w:vAlign w:val="center"/>
          </w:tcPr>
          <w:p w14:paraId="31DBFB41" w14:textId="77777777" w:rsidR="007D7AB5" w:rsidRPr="00A1115A" w:rsidRDefault="007D7AB5" w:rsidP="00276DAC">
            <w:pPr>
              <w:pStyle w:val="TAC"/>
              <w:rPr>
                <w:ins w:id="459" w:author="周锐(Ray)" w:date="2023-09-25T17:19:00Z"/>
              </w:rPr>
            </w:pPr>
          </w:p>
        </w:tc>
        <w:tc>
          <w:tcPr>
            <w:tcW w:w="1078" w:type="dxa"/>
            <w:tcBorders>
              <w:left w:val="single" w:sz="4" w:space="0" w:color="auto"/>
              <w:bottom w:val="single" w:sz="4" w:space="0" w:color="auto"/>
              <w:right w:val="single" w:sz="4" w:space="0" w:color="auto"/>
            </w:tcBorders>
            <w:vAlign w:val="center"/>
          </w:tcPr>
          <w:p w14:paraId="5F42BA63" w14:textId="77777777" w:rsidR="007D7AB5" w:rsidRPr="00A1115A" w:rsidRDefault="007D7AB5" w:rsidP="00276DAC">
            <w:pPr>
              <w:pStyle w:val="TAC"/>
              <w:rPr>
                <w:ins w:id="460" w:author="周锐(Ray)" w:date="2023-09-25T17:19:00Z"/>
              </w:rPr>
            </w:pPr>
          </w:p>
        </w:tc>
        <w:tc>
          <w:tcPr>
            <w:tcW w:w="1077" w:type="dxa"/>
            <w:tcBorders>
              <w:left w:val="single" w:sz="4" w:space="0" w:color="auto"/>
              <w:bottom w:val="single" w:sz="4" w:space="0" w:color="auto"/>
              <w:right w:val="single" w:sz="4" w:space="0" w:color="auto"/>
            </w:tcBorders>
            <w:vAlign w:val="center"/>
          </w:tcPr>
          <w:p w14:paraId="1DF556A3" w14:textId="77777777" w:rsidR="007D7AB5" w:rsidRPr="00A1115A" w:rsidRDefault="007D7AB5" w:rsidP="00276DAC">
            <w:pPr>
              <w:pStyle w:val="TAC"/>
              <w:rPr>
                <w:ins w:id="461" w:author="周锐(Ray)" w:date="2023-09-25T17:19:00Z"/>
              </w:rPr>
            </w:pPr>
          </w:p>
        </w:tc>
        <w:tc>
          <w:tcPr>
            <w:tcW w:w="1220" w:type="dxa"/>
            <w:tcBorders>
              <w:left w:val="single" w:sz="4" w:space="0" w:color="auto"/>
              <w:bottom w:val="single" w:sz="4" w:space="0" w:color="auto"/>
              <w:right w:val="single" w:sz="4" w:space="0" w:color="auto"/>
            </w:tcBorders>
            <w:vAlign w:val="center"/>
          </w:tcPr>
          <w:p w14:paraId="6809698E" w14:textId="77777777" w:rsidR="007D7AB5" w:rsidRPr="00A1115A" w:rsidRDefault="007D7AB5" w:rsidP="00276DAC">
            <w:pPr>
              <w:pStyle w:val="TAC"/>
              <w:rPr>
                <w:ins w:id="462" w:author="周锐(Ray)" w:date="2023-09-25T17:19:00Z"/>
              </w:rPr>
            </w:pPr>
            <w:ins w:id="463" w:author="周锐(Ray)" w:date="2023-09-25T17:19:00Z">
              <w:r>
                <w:t>Reserved</w:t>
              </w:r>
            </w:ins>
          </w:p>
        </w:tc>
      </w:tr>
      <w:tr w:rsidR="007D7AB5" w:rsidRPr="00A1115A" w14:paraId="2AE9BC92" w14:textId="77777777" w:rsidTr="00276DAC">
        <w:trPr>
          <w:trHeight w:val="70"/>
          <w:ins w:id="464" w:author="周锐(Ray)" w:date="2023-09-25T17:19:00Z"/>
        </w:trPr>
        <w:tc>
          <w:tcPr>
            <w:tcW w:w="1099" w:type="dxa"/>
            <w:tcBorders>
              <w:left w:val="single" w:sz="4" w:space="0" w:color="auto"/>
              <w:bottom w:val="single" w:sz="4" w:space="0" w:color="auto"/>
              <w:right w:val="single" w:sz="4" w:space="0" w:color="auto"/>
            </w:tcBorders>
            <w:vAlign w:val="center"/>
          </w:tcPr>
          <w:p w14:paraId="01098CFF" w14:textId="77777777" w:rsidR="007D7AB5" w:rsidRPr="00A1115A" w:rsidRDefault="007D7AB5" w:rsidP="00276DAC">
            <w:pPr>
              <w:pStyle w:val="TAC"/>
              <w:rPr>
                <w:ins w:id="465" w:author="周锐(Ray)" w:date="2023-09-25T17:19:00Z"/>
              </w:rPr>
            </w:pPr>
            <w:ins w:id="466" w:author="周锐(Ray)" w:date="2023-09-25T17:19:00Z">
              <w:r>
                <w:t>n102</w:t>
              </w:r>
            </w:ins>
          </w:p>
        </w:tc>
        <w:tc>
          <w:tcPr>
            <w:tcW w:w="1077" w:type="dxa"/>
            <w:tcBorders>
              <w:left w:val="single" w:sz="4" w:space="0" w:color="auto"/>
              <w:bottom w:val="single" w:sz="4" w:space="0" w:color="auto"/>
              <w:right w:val="single" w:sz="4" w:space="0" w:color="auto"/>
            </w:tcBorders>
            <w:vAlign w:val="center"/>
          </w:tcPr>
          <w:p w14:paraId="6672CA75" w14:textId="77777777" w:rsidR="007D7AB5" w:rsidRPr="00A1115A" w:rsidRDefault="007D7AB5" w:rsidP="00276DAC">
            <w:pPr>
              <w:pStyle w:val="TAC"/>
              <w:rPr>
                <w:ins w:id="467" w:author="周锐(Ray)" w:date="2023-09-25T17:19:00Z"/>
              </w:rPr>
            </w:pPr>
            <w:ins w:id="468" w:author="周锐(Ray)" w:date="2023-09-25T17:19:00Z">
              <w:r>
                <w:t>NS_01</w:t>
              </w:r>
            </w:ins>
          </w:p>
        </w:tc>
        <w:tc>
          <w:tcPr>
            <w:tcW w:w="1078" w:type="dxa"/>
            <w:tcBorders>
              <w:left w:val="single" w:sz="4" w:space="0" w:color="auto"/>
              <w:bottom w:val="single" w:sz="4" w:space="0" w:color="auto"/>
              <w:right w:val="single" w:sz="4" w:space="0" w:color="auto"/>
            </w:tcBorders>
            <w:vAlign w:val="center"/>
          </w:tcPr>
          <w:p w14:paraId="5CCDD0B5" w14:textId="77777777" w:rsidR="007D7AB5" w:rsidRPr="00A1115A" w:rsidRDefault="007D7AB5" w:rsidP="00276DAC">
            <w:pPr>
              <w:pStyle w:val="TAC"/>
              <w:rPr>
                <w:ins w:id="469" w:author="周锐(Ray)" w:date="2023-09-25T17:19:00Z"/>
              </w:rPr>
            </w:pPr>
            <w:ins w:id="470" w:author="周锐(Ray)" w:date="2023-09-25T17:19:00Z">
              <w:r w:rsidRPr="009D5149">
                <w:t>NS_</w:t>
              </w:r>
              <w:r>
                <w:t>06S</w:t>
              </w:r>
            </w:ins>
          </w:p>
        </w:tc>
        <w:tc>
          <w:tcPr>
            <w:tcW w:w="1077" w:type="dxa"/>
            <w:tcBorders>
              <w:left w:val="single" w:sz="4" w:space="0" w:color="auto"/>
              <w:bottom w:val="single" w:sz="4" w:space="0" w:color="auto"/>
              <w:right w:val="single" w:sz="4" w:space="0" w:color="auto"/>
            </w:tcBorders>
            <w:vAlign w:val="center"/>
          </w:tcPr>
          <w:p w14:paraId="5ECC8BC4" w14:textId="77777777" w:rsidR="007D7AB5" w:rsidRPr="00A1115A" w:rsidRDefault="007D7AB5" w:rsidP="00276DAC">
            <w:pPr>
              <w:pStyle w:val="TAC"/>
              <w:rPr>
                <w:ins w:id="471" w:author="周锐(Ray)" w:date="2023-09-25T17:19:00Z"/>
              </w:rPr>
            </w:pPr>
          </w:p>
        </w:tc>
        <w:tc>
          <w:tcPr>
            <w:tcW w:w="1078" w:type="dxa"/>
            <w:tcBorders>
              <w:left w:val="single" w:sz="4" w:space="0" w:color="auto"/>
              <w:bottom w:val="single" w:sz="4" w:space="0" w:color="auto"/>
              <w:right w:val="single" w:sz="4" w:space="0" w:color="auto"/>
            </w:tcBorders>
            <w:vAlign w:val="center"/>
          </w:tcPr>
          <w:p w14:paraId="681ABA23" w14:textId="77777777" w:rsidR="007D7AB5" w:rsidRPr="003E7B8B" w:rsidRDefault="007D7AB5" w:rsidP="00276DAC">
            <w:pPr>
              <w:pStyle w:val="TAC"/>
              <w:rPr>
                <w:ins w:id="472" w:author="周锐(Ray)" w:date="2023-09-25T17:19:00Z"/>
              </w:rPr>
            </w:pPr>
          </w:p>
        </w:tc>
        <w:tc>
          <w:tcPr>
            <w:tcW w:w="1077" w:type="dxa"/>
            <w:tcBorders>
              <w:left w:val="single" w:sz="4" w:space="0" w:color="auto"/>
              <w:bottom w:val="single" w:sz="4" w:space="0" w:color="auto"/>
              <w:right w:val="single" w:sz="4" w:space="0" w:color="auto"/>
            </w:tcBorders>
            <w:vAlign w:val="center"/>
          </w:tcPr>
          <w:p w14:paraId="6463CC0B" w14:textId="77777777" w:rsidR="007D7AB5" w:rsidRPr="003E7B8B" w:rsidRDefault="007D7AB5" w:rsidP="00276DAC">
            <w:pPr>
              <w:pStyle w:val="TAC"/>
              <w:rPr>
                <w:ins w:id="473" w:author="周锐(Ray)" w:date="2023-09-25T17:19:00Z"/>
              </w:rPr>
            </w:pPr>
          </w:p>
        </w:tc>
        <w:tc>
          <w:tcPr>
            <w:tcW w:w="1078" w:type="dxa"/>
            <w:tcBorders>
              <w:left w:val="single" w:sz="4" w:space="0" w:color="auto"/>
              <w:bottom w:val="single" w:sz="4" w:space="0" w:color="auto"/>
              <w:right w:val="single" w:sz="4" w:space="0" w:color="auto"/>
            </w:tcBorders>
            <w:vAlign w:val="center"/>
          </w:tcPr>
          <w:p w14:paraId="6397C173" w14:textId="77777777" w:rsidR="007D7AB5" w:rsidRPr="00A1115A" w:rsidRDefault="007D7AB5" w:rsidP="00276DAC">
            <w:pPr>
              <w:pStyle w:val="TAC"/>
              <w:rPr>
                <w:ins w:id="474" w:author="周锐(Ray)" w:date="2023-09-25T17:19:00Z"/>
              </w:rPr>
            </w:pPr>
          </w:p>
        </w:tc>
        <w:tc>
          <w:tcPr>
            <w:tcW w:w="1077" w:type="dxa"/>
            <w:tcBorders>
              <w:left w:val="single" w:sz="4" w:space="0" w:color="auto"/>
              <w:bottom w:val="single" w:sz="4" w:space="0" w:color="auto"/>
              <w:right w:val="single" w:sz="4" w:space="0" w:color="auto"/>
            </w:tcBorders>
            <w:vAlign w:val="center"/>
          </w:tcPr>
          <w:p w14:paraId="4FE5317E" w14:textId="77777777" w:rsidR="007D7AB5" w:rsidRPr="00A1115A" w:rsidRDefault="007D7AB5" w:rsidP="00276DAC">
            <w:pPr>
              <w:pStyle w:val="TAC"/>
              <w:rPr>
                <w:ins w:id="475" w:author="周锐(Ray)" w:date="2023-09-25T17:19:00Z"/>
              </w:rPr>
            </w:pPr>
          </w:p>
        </w:tc>
        <w:tc>
          <w:tcPr>
            <w:tcW w:w="1220" w:type="dxa"/>
            <w:tcBorders>
              <w:left w:val="single" w:sz="4" w:space="0" w:color="auto"/>
              <w:bottom w:val="single" w:sz="4" w:space="0" w:color="auto"/>
              <w:right w:val="single" w:sz="4" w:space="0" w:color="auto"/>
            </w:tcBorders>
            <w:vAlign w:val="center"/>
          </w:tcPr>
          <w:p w14:paraId="26A88B03" w14:textId="77777777" w:rsidR="007D7AB5" w:rsidRPr="00A1115A" w:rsidRDefault="007D7AB5" w:rsidP="00276DAC">
            <w:pPr>
              <w:pStyle w:val="TAC"/>
              <w:rPr>
                <w:ins w:id="476" w:author="周锐(Ray)" w:date="2023-09-25T17:19:00Z"/>
              </w:rPr>
            </w:pPr>
            <w:ins w:id="477" w:author="周锐(Ray)" w:date="2023-09-25T17:19:00Z">
              <w:r>
                <w:t>Reserved</w:t>
              </w:r>
            </w:ins>
          </w:p>
        </w:tc>
      </w:tr>
      <w:tr w:rsidR="007D7AB5" w:rsidRPr="00A1115A" w14:paraId="21239528" w14:textId="77777777" w:rsidTr="00276DAC">
        <w:trPr>
          <w:ins w:id="478" w:author="周锐(Ray)" w:date="2023-09-25T17:19: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63F3F5A5" w14:textId="77777777" w:rsidR="007D7AB5" w:rsidRPr="00A1115A" w:rsidRDefault="007D7AB5" w:rsidP="00276DAC">
            <w:pPr>
              <w:pStyle w:val="TAN"/>
              <w:rPr>
                <w:ins w:id="479" w:author="周锐(Ray)" w:date="2023-09-25T17:19:00Z"/>
              </w:rPr>
            </w:pPr>
            <w:ins w:id="480" w:author="周锐(Ray)" w:date="2023-09-25T17:19:00Z">
              <w:r w:rsidRPr="00A1115A">
                <w:t>NOTE:</w:t>
              </w:r>
              <w:r w:rsidRPr="00A1115A">
                <w:tab/>
              </w:r>
              <w:r w:rsidRPr="00A1115A">
                <w:rPr>
                  <w:i/>
                  <w:iCs/>
                </w:rPr>
                <w:t>additionalSpectrumEmission</w:t>
              </w:r>
              <w:r w:rsidRPr="00A1115A">
                <w:t xml:space="preserve"> corresponds to an information element of the same name defined in clause 6.3.2 of TS 38.331 [7].</w:t>
              </w:r>
            </w:ins>
          </w:p>
        </w:tc>
      </w:tr>
    </w:tbl>
    <w:p w14:paraId="6D1DEDAE" w14:textId="77777777" w:rsidR="007D7AB5" w:rsidRDefault="007D7AB5" w:rsidP="007D7AB5">
      <w:pPr>
        <w:tabs>
          <w:tab w:val="left" w:pos="1985"/>
        </w:tabs>
        <w:spacing w:after="100" w:afterAutospacing="1"/>
        <w:rPr>
          <w:ins w:id="481" w:author="周锐(Ray)" w:date="2023-09-25T17:19:00Z"/>
          <w:noProof/>
        </w:rPr>
      </w:pPr>
    </w:p>
    <w:p w14:paraId="3034175C" w14:textId="77777777" w:rsidR="007D7AB5" w:rsidRPr="00A1115A" w:rsidRDefault="007D7AB5" w:rsidP="007D7AB5">
      <w:pPr>
        <w:pStyle w:val="40"/>
        <w:rPr>
          <w:ins w:id="482" w:author="周锐(Ray)" w:date="2023-09-25T17:19:00Z"/>
        </w:rPr>
      </w:pPr>
      <w:bookmarkStart w:id="483" w:name="_Toc61367413"/>
      <w:bookmarkStart w:id="484" w:name="_Toc61372796"/>
      <w:bookmarkStart w:id="485" w:name="_Toc68230737"/>
      <w:bookmarkStart w:id="486" w:name="_Toc69084150"/>
      <w:bookmarkStart w:id="487" w:name="_Toc75467160"/>
      <w:bookmarkStart w:id="488" w:name="_Toc76509182"/>
      <w:bookmarkStart w:id="489" w:name="_Toc76718172"/>
      <w:bookmarkStart w:id="490" w:name="_Toc83580482"/>
      <w:bookmarkStart w:id="491" w:name="_Toc84404991"/>
      <w:bookmarkStart w:id="492" w:name="_Toc84413600"/>
      <w:ins w:id="493" w:author="周锐(Ray)" w:date="2023-09-25T17:19:00Z">
        <w:r w:rsidRPr="00A1115A">
          <w:t>6.2</w:t>
        </w:r>
        <w:r>
          <w:t>E</w:t>
        </w:r>
        <w:r w:rsidRPr="00A1115A">
          <w:t>.3</w:t>
        </w:r>
        <w:r>
          <w:t>F</w:t>
        </w:r>
        <w:r w:rsidRPr="00A1115A">
          <w:t>.2</w:t>
        </w:r>
        <w:r w:rsidRPr="00A1115A">
          <w:tab/>
          <w:t>A-MPR for NS_</w:t>
        </w:r>
        <w:bookmarkEnd w:id="483"/>
        <w:bookmarkEnd w:id="484"/>
        <w:bookmarkEnd w:id="485"/>
        <w:bookmarkEnd w:id="486"/>
        <w:bookmarkEnd w:id="487"/>
        <w:bookmarkEnd w:id="488"/>
        <w:bookmarkEnd w:id="489"/>
        <w:bookmarkEnd w:id="490"/>
        <w:bookmarkEnd w:id="491"/>
        <w:bookmarkEnd w:id="492"/>
        <w:r>
          <w:t>02S</w:t>
        </w:r>
      </w:ins>
    </w:p>
    <w:p w14:paraId="5970F4AB" w14:textId="77777777" w:rsidR="007D7AB5" w:rsidRPr="00A1115A" w:rsidRDefault="007D7AB5" w:rsidP="007D7AB5">
      <w:pPr>
        <w:rPr>
          <w:ins w:id="494" w:author="周锐(Ray)" w:date="2023-09-25T17:19:00Z"/>
        </w:rPr>
      </w:pPr>
      <w:ins w:id="495" w:author="周锐(Ray)" w:date="2023-09-25T17:19:00Z">
        <w:r w:rsidRPr="00A1115A">
          <w:t>When "NS_</w:t>
        </w:r>
        <w:r>
          <w:t>02S</w:t>
        </w:r>
        <w:r w:rsidRPr="00A1115A">
          <w:t>" is indicated in the cell, the A-MPR is specified in Table 6.2</w:t>
        </w:r>
        <w:r>
          <w:t>E</w:t>
        </w:r>
        <w:r w:rsidRPr="00A1115A">
          <w:t>.3</w:t>
        </w:r>
        <w:r>
          <w:t>F</w:t>
        </w:r>
        <w:r w:rsidRPr="00A1115A">
          <w:t>.2-1.</w:t>
        </w:r>
      </w:ins>
    </w:p>
    <w:p w14:paraId="5D673290" w14:textId="77777777" w:rsidR="007D7AB5" w:rsidRPr="007C08BD" w:rsidRDefault="007D7AB5" w:rsidP="007D7AB5">
      <w:pPr>
        <w:pStyle w:val="TH"/>
        <w:rPr>
          <w:ins w:id="496" w:author="周锐(Ray)" w:date="2023-09-25T17:19:00Z"/>
        </w:rPr>
      </w:pPr>
      <w:ins w:id="497" w:author="周锐(Ray)" w:date="2023-09-25T17:19:00Z">
        <w:r w:rsidRPr="007C08BD">
          <w:lastRenderedPageBreak/>
          <w:t>Table 6.2E.3F.2-1: A-MPR for NS_02S power class 5</w:t>
        </w:r>
      </w:ins>
    </w:p>
    <w:tbl>
      <w:tblPr>
        <w:tblStyle w:val="100"/>
        <w:tblW w:w="0" w:type="auto"/>
        <w:jc w:val="center"/>
        <w:tblLook w:val="04A0" w:firstRow="1" w:lastRow="0" w:firstColumn="1" w:lastColumn="0" w:noHBand="0" w:noVBand="1"/>
      </w:tblPr>
      <w:tblGrid>
        <w:gridCol w:w="1574"/>
        <w:gridCol w:w="1498"/>
        <w:gridCol w:w="1278"/>
        <w:gridCol w:w="1278"/>
        <w:gridCol w:w="1278"/>
      </w:tblGrid>
      <w:tr w:rsidR="007D7AB5" w:rsidRPr="000913F6" w14:paraId="28E418F7" w14:textId="77777777" w:rsidTr="00276DAC">
        <w:trPr>
          <w:trHeight w:val="237"/>
          <w:jc w:val="center"/>
          <w:ins w:id="498" w:author="周锐(Ray)" w:date="2023-09-25T17:19:00Z"/>
        </w:trPr>
        <w:tc>
          <w:tcPr>
            <w:tcW w:w="1574" w:type="dxa"/>
            <w:tcBorders>
              <w:bottom w:val="nil"/>
            </w:tcBorders>
            <w:shd w:val="clear" w:color="auto" w:fill="auto"/>
          </w:tcPr>
          <w:p w14:paraId="5B0BB479" w14:textId="77777777" w:rsidR="007D7AB5" w:rsidRPr="000913F6" w:rsidRDefault="007D7AB5" w:rsidP="00276DAC">
            <w:pPr>
              <w:keepNext/>
              <w:keepLines/>
              <w:spacing w:after="0"/>
              <w:jc w:val="center"/>
              <w:rPr>
                <w:ins w:id="499" w:author="周锐(Ray)" w:date="2023-09-25T17:19:00Z"/>
                <w:b/>
                <w:sz w:val="18"/>
                <w:lang w:val="zh-CN"/>
              </w:rPr>
            </w:pPr>
            <w:ins w:id="500" w:author="周锐(Ray)" w:date="2023-09-25T17:19:00Z">
              <w:r w:rsidRPr="000913F6">
                <w:rPr>
                  <w:b/>
                  <w:sz w:val="18"/>
                  <w:lang w:val="zh-CN"/>
                </w:rPr>
                <w:t>Pre-coding</w:t>
              </w:r>
            </w:ins>
          </w:p>
        </w:tc>
        <w:tc>
          <w:tcPr>
            <w:tcW w:w="1498" w:type="dxa"/>
            <w:tcBorders>
              <w:bottom w:val="nil"/>
            </w:tcBorders>
            <w:shd w:val="clear" w:color="auto" w:fill="auto"/>
          </w:tcPr>
          <w:p w14:paraId="6B1770F4" w14:textId="77777777" w:rsidR="007D7AB5" w:rsidRPr="000913F6" w:rsidRDefault="007D7AB5" w:rsidP="00276DAC">
            <w:pPr>
              <w:keepNext/>
              <w:keepLines/>
              <w:spacing w:after="0"/>
              <w:jc w:val="center"/>
              <w:rPr>
                <w:ins w:id="501" w:author="周锐(Ray)" w:date="2023-09-25T17:19:00Z"/>
                <w:b/>
                <w:sz w:val="18"/>
                <w:lang w:val="zh-CN"/>
              </w:rPr>
            </w:pPr>
            <w:ins w:id="502" w:author="周锐(Ray)" w:date="2023-09-25T17:19:00Z">
              <w:r w:rsidRPr="000913F6">
                <w:rPr>
                  <w:b/>
                  <w:sz w:val="18"/>
                  <w:lang w:val="zh-CN"/>
                </w:rPr>
                <w:t>Modulation</w:t>
              </w:r>
            </w:ins>
          </w:p>
        </w:tc>
        <w:tc>
          <w:tcPr>
            <w:tcW w:w="1278" w:type="dxa"/>
          </w:tcPr>
          <w:p w14:paraId="7D55292A" w14:textId="77777777" w:rsidR="007D7AB5" w:rsidRPr="000913F6" w:rsidRDefault="007D7AB5" w:rsidP="00276DAC">
            <w:pPr>
              <w:keepNext/>
              <w:keepLines/>
              <w:spacing w:after="0"/>
              <w:jc w:val="center"/>
              <w:rPr>
                <w:ins w:id="503" w:author="周锐(Ray)" w:date="2023-09-25T17:19:00Z"/>
                <w:b/>
                <w:sz w:val="18"/>
                <w:lang w:val="zh-CN"/>
              </w:rPr>
            </w:pPr>
            <w:ins w:id="504" w:author="周锐(Ray)" w:date="2023-09-25T17:19:00Z">
              <w:r w:rsidRPr="000913F6">
                <w:rPr>
                  <w:b/>
                  <w:sz w:val="18"/>
                  <w:lang w:val="zh-CN"/>
                </w:rPr>
                <w:t>RB Allocation (Note 2)</w:t>
              </w:r>
            </w:ins>
          </w:p>
        </w:tc>
        <w:tc>
          <w:tcPr>
            <w:tcW w:w="2556" w:type="dxa"/>
            <w:gridSpan w:val="2"/>
          </w:tcPr>
          <w:p w14:paraId="47191915" w14:textId="77777777" w:rsidR="007D7AB5" w:rsidRPr="000913F6" w:rsidRDefault="007D7AB5" w:rsidP="00276DAC">
            <w:pPr>
              <w:keepNext/>
              <w:keepLines/>
              <w:spacing w:after="0"/>
              <w:jc w:val="center"/>
              <w:rPr>
                <w:ins w:id="505" w:author="周锐(Ray)" w:date="2023-09-25T17:19:00Z"/>
                <w:b/>
                <w:sz w:val="18"/>
                <w:lang w:val="zh-CN"/>
              </w:rPr>
            </w:pPr>
            <w:ins w:id="506" w:author="周锐(Ray)" w:date="2023-09-25T17:19:00Z">
              <w:r w:rsidRPr="000913F6">
                <w:rPr>
                  <w:b/>
                  <w:sz w:val="18"/>
                  <w:lang w:val="zh-CN"/>
                </w:rPr>
                <w:t>RB Allocation (Note 3)</w:t>
              </w:r>
            </w:ins>
          </w:p>
        </w:tc>
      </w:tr>
      <w:tr w:rsidR="007D7AB5" w:rsidRPr="000913F6" w14:paraId="15EF913C" w14:textId="77777777" w:rsidTr="00276DAC">
        <w:trPr>
          <w:trHeight w:val="237"/>
          <w:jc w:val="center"/>
          <w:ins w:id="507" w:author="周锐(Ray)" w:date="2023-09-25T17:19:00Z"/>
        </w:trPr>
        <w:tc>
          <w:tcPr>
            <w:tcW w:w="1574" w:type="dxa"/>
            <w:tcBorders>
              <w:top w:val="nil"/>
              <w:bottom w:val="single" w:sz="4" w:space="0" w:color="auto"/>
            </w:tcBorders>
            <w:shd w:val="clear" w:color="auto" w:fill="auto"/>
          </w:tcPr>
          <w:p w14:paraId="519E8981" w14:textId="77777777" w:rsidR="007D7AB5" w:rsidRPr="000913F6" w:rsidRDefault="007D7AB5" w:rsidP="00276DAC">
            <w:pPr>
              <w:keepNext/>
              <w:keepLines/>
              <w:spacing w:after="0"/>
              <w:jc w:val="center"/>
              <w:rPr>
                <w:ins w:id="508" w:author="周锐(Ray)" w:date="2023-09-25T17:19:00Z"/>
                <w:b/>
                <w:sz w:val="18"/>
                <w:lang w:val="zh-CN"/>
              </w:rPr>
            </w:pPr>
          </w:p>
        </w:tc>
        <w:tc>
          <w:tcPr>
            <w:tcW w:w="1498" w:type="dxa"/>
            <w:tcBorders>
              <w:top w:val="nil"/>
            </w:tcBorders>
            <w:shd w:val="clear" w:color="auto" w:fill="auto"/>
          </w:tcPr>
          <w:p w14:paraId="4A0E0888" w14:textId="77777777" w:rsidR="007D7AB5" w:rsidRPr="000913F6" w:rsidRDefault="007D7AB5" w:rsidP="00276DAC">
            <w:pPr>
              <w:keepNext/>
              <w:keepLines/>
              <w:spacing w:after="0"/>
              <w:jc w:val="center"/>
              <w:rPr>
                <w:ins w:id="509" w:author="周锐(Ray)" w:date="2023-09-25T17:19:00Z"/>
                <w:b/>
                <w:sz w:val="18"/>
                <w:lang w:val="zh-CN"/>
              </w:rPr>
            </w:pPr>
          </w:p>
        </w:tc>
        <w:tc>
          <w:tcPr>
            <w:tcW w:w="1278" w:type="dxa"/>
            <w:tcBorders>
              <w:bottom w:val="single" w:sz="4" w:space="0" w:color="auto"/>
            </w:tcBorders>
          </w:tcPr>
          <w:p w14:paraId="176A2E1D" w14:textId="77777777" w:rsidR="007D7AB5" w:rsidRPr="000913F6" w:rsidRDefault="007D7AB5" w:rsidP="00276DAC">
            <w:pPr>
              <w:keepNext/>
              <w:keepLines/>
              <w:spacing w:after="0"/>
              <w:jc w:val="center"/>
              <w:rPr>
                <w:ins w:id="510" w:author="周锐(Ray)" w:date="2023-09-25T17:19:00Z"/>
                <w:b/>
                <w:sz w:val="18"/>
                <w:lang w:val="zh-CN"/>
              </w:rPr>
            </w:pPr>
            <w:ins w:id="511" w:author="周锐(Ray)" w:date="2023-09-25T17:19:00Z">
              <w:r w:rsidRPr="000913F6">
                <w:rPr>
                  <w:b/>
                  <w:sz w:val="18"/>
                  <w:lang w:val="zh-CN"/>
                </w:rPr>
                <w:t>Full/Partial</w:t>
              </w:r>
            </w:ins>
          </w:p>
        </w:tc>
        <w:tc>
          <w:tcPr>
            <w:tcW w:w="1278" w:type="dxa"/>
          </w:tcPr>
          <w:p w14:paraId="5F77C6CE" w14:textId="77777777" w:rsidR="007D7AB5" w:rsidRPr="000913F6" w:rsidRDefault="007D7AB5" w:rsidP="00276DAC">
            <w:pPr>
              <w:keepNext/>
              <w:keepLines/>
              <w:spacing w:after="0"/>
              <w:jc w:val="center"/>
              <w:rPr>
                <w:ins w:id="512" w:author="周锐(Ray)" w:date="2023-09-25T17:19:00Z"/>
                <w:b/>
                <w:sz w:val="18"/>
                <w:lang w:val="zh-CN"/>
              </w:rPr>
            </w:pPr>
            <w:ins w:id="513" w:author="周锐(Ray)" w:date="2023-09-25T17:19:00Z">
              <w:r w:rsidRPr="000913F6">
                <w:rPr>
                  <w:b/>
                  <w:sz w:val="18"/>
                  <w:lang w:val="zh-CN"/>
                </w:rPr>
                <w:t>Full (dB)</w:t>
              </w:r>
            </w:ins>
          </w:p>
        </w:tc>
        <w:tc>
          <w:tcPr>
            <w:tcW w:w="1278" w:type="dxa"/>
          </w:tcPr>
          <w:p w14:paraId="1112B67D" w14:textId="77777777" w:rsidR="007D7AB5" w:rsidRPr="000913F6" w:rsidRDefault="007D7AB5" w:rsidP="00276DAC">
            <w:pPr>
              <w:keepNext/>
              <w:keepLines/>
              <w:spacing w:after="0"/>
              <w:jc w:val="center"/>
              <w:rPr>
                <w:ins w:id="514" w:author="周锐(Ray)" w:date="2023-09-25T17:19:00Z"/>
                <w:b/>
                <w:sz w:val="18"/>
                <w:lang w:val="zh-CN"/>
              </w:rPr>
            </w:pPr>
            <w:ins w:id="515" w:author="周锐(Ray)" w:date="2023-09-25T17:19:00Z">
              <w:r w:rsidRPr="000913F6">
                <w:rPr>
                  <w:b/>
                  <w:sz w:val="18"/>
                  <w:lang w:val="zh-CN"/>
                </w:rPr>
                <w:t>Partial (dB)</w:t>
              </w:r>
            </w:ins>
          </w:p>
        </w:tc>
      </w:tr>
      <w:tr w:rsidR="007D7AB5" w:rsidRPr="000913F6" w14:paraId="47E27706" w14:textId="77777777" w:rsidTr="00276DAC">
        <w:trPr>
          <w:trHeight w:val="20"/>
          <w:jc w:val="center"/>
          <w:ins w:id="516" w:author="周锐(Ray)" w:date="2023-09-25T17:19:00Z"/>
        </w:trPr>
        <w:tc>
          <w:tcPr>
            <w:tcW w:w="1574" w:type="dxa"/>
            <w:tcBorders>
              <w:bottom w:val="nil"/>
            </w:tcBorders>
            <w:shd w:val="clear" w:color="auto" w:fill="auto"/>
          </w:tcPr>
          <w:p w14:paraId="22A36AA3" w14:textId="77777777" w:rsidR="007D7AB5" w:rsidRPr="000913F6" w:rsidRDefault="007D7AB5" w:rsidP="00276DAC">
            <w:pPr>
              <w:keepNext/>
              <w:keepLines/>
              <w:spacing w:after="0"/>
              <w:jc w:val="center"/>
              <w:rPr>
                <w:ins w:id="517" w:author="周锐(Ray)" w:date="2023-09-25T17:19:00Z"/>
                <w:sz w:val="18"/>
                <w:lang w:val="zh-CN"/>
              </w:rPr>
            </w:pPr>
            <w:ins w:id="518" w:author="周锐(Ray)" w:date="2023-09-25T17:19:00Z">
              <w:r w:rsidRPr="000913F6">
                <w:rPr>
                  <w:sz w:val="18"/>
                  <w:lang w:val="zh-CN"/>
                </w:rPr>
                <w:t>CP-OFDM</w:t>
              </w:r>
            </w:ins>
          </w:p>
        </w:tc>
        <w:tc>
          <w:tcPr>
            <w:tcW w:w="1498" w:type="dxa"/>
          </w:tcPr>
          <w:p w14:paraId="723EBFC3" w14:textId="77777777" w:rsidR="007D7AB5" w:rsidRPr="000913F6" w:rsidRDefault="007D7AB5" w:rsidP="00276DAC">
            <w:pPr>
              <w:keepNext/>
              <w:keepLines/>
              <w:spacing w:after="0"/>
              <w:jc w:val="center"/>
              <w:rPr>
                <w:ins w:id="519" w:author="周锐(Ray)" w:date="2023-09-25T17:19:00Z"/>
                <w:sz w:val="18"/>
                <w:lang w:val="zh-CN"/>
              </w:rPr>
            </w:pPr>
            <w:ins w:id="520" w:author="周锐(Ray)" w:date="2023-09-25T17:19:00Z">
              <w:r w:rsidRPr="000913F6">
                <w:rPr>
                  <w:sz w:val="18"/>
                  <w:lang w:val="zh-CN"/>
                </w:rPr>
                <w:t>QPSK</w:t>
              </w:r>
            </w:ins>
          </w:p>
        </w:tc>
        <w:tc>
          <w:tcPr>
            <w:tcW w:w="1278" w:type="dxa"/>
            <w:vMerge w:val="restart"/>
            <w:tcBorders>
              <w:top w:val="nil"/>
            </w:tcBorders>
            <w:shd w:val="clear" w:color="auto" w:fill="auto"/>
          </w:tcPr>
          <w:p w14:paraId="6C4F7FCB" w14:textId="77777777" w:rsidR="007D7AB5" w:rsidRPr="000913F6" w:rsidRDefault="007D7AB5" w:rsidP="00276DAC">
            <w:pPr>
              <w:keepNext/>
              <w:keepLines/>
              <w:spacing w:after="0"/>
              <w:jc w:val="center"/>
              <w:rPr>
                <w:ins w:id="521" w:author="周锐(Ray)" w:date="2023-09-25T17:19:00Z"/>
                <w:rFonts w:cs="Arial"/>
                <w:sz w:val="18"/>
                <w:lang w:val="zh-CN"/>
              </w:rPr>
            </w:pPr>
            <w:ins w:id="522" w:author="周锐(Ray)" w:date="2023-09-25T17:19:00Z">
              <w:r w:rsidRPr="000913F6">
                <w:rPr>
                  <w:rFonts w:cs="Arial"/>
                  <w:sz w:val="18"/>
                  <w:lang w:val="zh-CN"/>
                </w:rPr>
                <w:t>See Table 6.2F.2-1</w:t>
              </w:r>
            </w:ins>
          </w:p>
        </w:tc>
        <w:tc>
          <w:tcPr>
            <w:tcW w:w="1278" w:type="dxa"/>
          </w:tcPr>
          <w:p w14:paraId="40E67493" w14:textId="77777777" w:rsidR="007D7AB5" w:rsidRPr="000913F6" w:rsidRDefault="007D7AB5" w:rsidP="00276DAC">
            <w:pPr>
              <w:keepNext/>
              <w:keepLines/>
              <w:spacing w:after="0"/>
              <w:jc w:val="center"/>
              <w:rPr>
                <w:ins w:id="523" w:author="周锐(Ray)" w:date="2023-09-25T17:19:00Z"/>
                <w:rFonts w:cs="Arial"/>
                <w:sz w:val="18"/>
                <w:lang w:val="zh-CN"/>
              </w:rPr>
            </w:pPr>
            <w:ins w:id="524" w:author="周锐(Ray)" w:date="2023-09-25T17:19:00Z">
              <w:r w:rsidRPr="000913F6">
                <w:rPr>
                  <w:rFonts w:cs="Arial"/>
                  <w:sz w:val="18"/>
                  <w:lang w:val="zh-CN"/>
                </w:rPr>
                <w:t>≤</w:t>
              </w:r>
              <w:r w:rsidRPr="000913F6">
                <w:rPr>
                  <w:sz w:val="18"/>
                  <w:lang w:val="zh-CN"/>
                </w:rPr>
                <w:t xml:space="preserve"> 5.5</w:t>
              </w:r>
            </w:ins>
          </w:p>
        </w:tc>
        <w:tc>
          <w:tcPr>
            <w:tcW w:w="1278" w:type="dxa"/>
          </w:tcPr>
          <w:p w14:paraId="6412FF8C" w14:textId="77777777" w:rsidR="007D7AB5" w:rsidRPr="000913F6" w:rsidRDefault="007D7AB5" w:rsidP="00276DAC">
            <w:pPr>
              <w:keepNext/>
              <w:keepLines/>
              <w:spacing w:after="0"/>
              <w:jc w:val="center"/>
              <w:rPr>
                <w:ins w:id="525" w:author="周锐(Ray)" w:date="2023-09-25T17:19:00Z"/>
                <w:rFonts w:cs="Arial"/>
                <w:sz w:val="18"/>
                <w:lang w:val="zh-CN"/>
              </w:rPr>
            </w:pPr>
            <w:ins w:id="526" w:author="周锐(Ray)" w:date="2023-09-25T17:19:00Z">
              <w:r w:rsidRPr="000913F6">
                <w:rPr>
                  <w:rFonts w:cs="Arial"/>
                  <w:sz w:val="18"/>
                  <w:lang w:val="zh-CN"/>
                </w:rPr>
                <w:t>≤</w:t>
              </w:r>
              <w:r w:rsidRPr="000913F6">
                <w:rPr>
                  <w:sz w:val="18"/>
                  <w:lang w:val="zh-CN"/>
                </w:rPr>
                <w:t xml:space="preserve"> 6.5</w:t>
              </w:r>
            </w:ins>
          </w:p>
        </w:tc>
      </w:tr>
      <w:tr w:rsidR="007D7AB5" w:rsidRPr="000913F6" w14:paraId="32766756" w14:textId="77777777" w:rsidTr="00276DAC">
        <w:trPr>
          <w:trHeight w:val="20"/>
          <w:jc w:val="center"/>
          <w:ins w:id="527" w:author="周锐(Ray)" w:date="2023-09-25T17:19:00Z"/>
        </w:trPr>
        <w:tc>
          <w:tcPr>
            <w:tcW w:w="1574" w:type="dxa"/>
            <w:tcBorders>
              <w:top w:val="nil"/>
              <w:bottom w:val="nil"/>
            </w:tcBorders>
            <w:shd w:val="clear" w:color="auto" w:fill="auto"/>
          </w:tcPr>
          <w:p w14:paraId="55FD00DD" w14:textId="77777777" w:rsidR="007D7AB5" w:rsidRPr="000913F6" w:rsidRDefault="007D7AB5" w:rsidP="00276DAC">
            <w:pPr>
              <w:keepNext/>
              <w:keepLines/>
              <w:spacing w:after="0"/>
              <w:jc w:val="center"/>
              <w:rPr>
                <w:ins w:id="528" w:author="周锐(Ray)" w:date="2023-09-25T17:19:00Z"/>
                <w:sz w:val="18"/>
                <w:lang w:val="zh-CN"/>
              </w:rPr>
            </w:pPr>
          </w:p>
        </w:tc>
        <w:tc>
          <w:tcPr>
            <w:tcW w:w="1498" w:type="dxa"/>
          </w:tcPr>
          <w:p w14:paraId="6616F666" w14:textId="77777777" w:rsidR="007D7AB5" w:rsidRPr="000913F6" w:rsidRDefault="007D7AB5" w:rsidP="00276DAC">
            <w:pPr>
              <w:keepNext/>
              <w:keepLines/>
              <w:spacing w:after="0"/>
              <w:jc w:val="center"/>
              <w:rPr>
                <w:ins w:id="529" w:author="周锐(Ray)" w:date="2023-09-25T17:19:00Z"/>
                <w:sz w:val="18"/>
                <w:lang w:val="zh-CN"/>
              </w:rPr>
            </w:pPr>
            <w:ins w:id="530" w:author="周锐(Ray)" w:date="2023-09-25T17:19:00Z">
              <w:r w:rsidRPr="000913F6">
                <w:rPr>
                  <w:sz w:val="18"/>
                  <w:lang w:val="zh-CN"/>
                </w:rPr>
                <w:t>16 QAM</w:t>
              </w:r>
            </w:ins>
          </w:p>
        </w:tc>
        <w:tc>
          <w:tcPr>
            <w:tcW w:w="1278" w:type="dxa"/>
            <w:vMerge/>
            <w:shd w:val="clear" w:color="auto" w:fill="auto"/>
          </w:tcPr>
          <w:p w14:paraId="19F79846" w14:textId="77777777" w:rsidR="007D7AB5" w:rsidRPr="000913F6" w:rsidRDefault="007D7AB5" w:rsidP="00276DAC">
            <w:pPr>
              <w:keepNext/>
              <w:keepLines/>
              <w:spacing w:after="0"/>
              <w:jc w:val="center"/>
              <w:rPr>
                <w:ins w:id="531" w:author="周锐(Ray)" w:date="2023-09-25T17:19:00Z"/>
                <w:rFonts w:cs="Arial"/>
                <w:sz w:val="18"/>
                <w:lang w:val="zh-CN"/>
              </w:rPr>
            </w:pPr>
          </w:p>
        </w:tc>
        <w:tc>
          <w:tcPr>
            <w:tcW w:w="1278" w:type="dxa"/>
          </w:tcPr>
          <w:p w14:paraId="4A997A83" w14:textId="77777777" w:rsidR="007D7AB5" w:rsidRPr="000913F6" w:rsidRDefault="007D7AB5" w:rsidP="00276DAC">
            <w:pPr>
              <w:keepNext/>
              <w:keepLines/>
              <w:spacing w:after="0"/>
              <w:jc w:val="center"/>
              <w:rPr>
                <w:ins w:id="532" w:author="周锐(Ray)" w:date="2023-09-25T17:19:00Z"/>
                <w:rFonts w:cs="Arial"/>
                <w:sz w:val="18"/>
                <w:lang w:val="zh-CN"/>
              </w:rPr>
            </w:pPr>
            <w:ins w:id="533" w:author="周锐(Ray)" w:date="2023-09-25T17:19:00Z">
              <w:r w:rsidRPr="000913F6">
                <w:rPr>
                  <w:rFonts w:cs="Arial"/>
                  <w:sz w:val="18"/>
                  <w:lang w:val="zh-CN"/>
                </w:rPr>
                <w:t>≤</w:t>
              </w:r>
              <w:r w:rsidRPr="000913F6">
                <w:rPr>
                  <w:sz w:val="18"/>
                  <w:lang w:val="zh-CN"/>
                </w:rPr>
                <w:t xml:space="preserve"> 5.5</w:t>
              </w:r>
            </w:ins>
          </w:p>
        </w:tc>
        <w:tc>
          <w:tcPr>
            <w:tcW w:w="1278" w:type="dxa"/>
          </w:tcPr>
          <w:p w14:paraId="7CFDDF8F" w14:textId="77777777" w:rsidR="007D7AB5" w:rsidRPr="000913F6" w:rsidRDefault="007D7AB5" w:rsidP="00276DAC">
            <w:pPr>
              <w:keepNext/>
              <w:keepLines/>
              <w:spacing w:after="0"/>
              <w:jc w:val="center"/>
              <w:rPr>
                <w:ins w:id="534" w:author="周锐(Ray)" w:date="2023-09-25T17:19:00Z"/>
                <w:rFonts w:cs="Arial"/>
                <w:sz w:val="18"/>
                <w:lang w:val="zh-CN"/>
              </w:rPr>
            </w:pPr>
            <w:ins w:id="535" w:author="周锐(Ray)" w:date="2023-09-25T17:19:00Z">
              <w:r w:rsidRPr="000913F6">
                <w:rPr>
                  <w:rFonts w:cs="Arial"/>
                  <w:sz w:val="18"/>
                  <w:lang w:val="zh-CN"/>
                </w:rPr>
                <w:t>≤</w:t>
              </w:r>
              <w:r w:rsidRPr="000913F6">
                <w:rPr>
                  <w:sz w:val="18"/>
                  <w:lang w:val="zh-CN"/>
                </w:rPr>
                <w:t xml:space="preserve"> 7.0</w:t>
              </w:r>
            </w:ins>
          </w:p>
        </w:tc>
      </w:tr>
      <w:tr w:rsidR="007D7AB5" w:rsidRPr="000913F6" w14:paraId="36F870E5" w14:textId="77777777" w:rsidTr="00276DAC">
        <w:trPr>
          <w:trHeight w:val="20"/>
          <w:jc w:val="center"/>
          <w:ins w:id="536" w:author="周锐(Ray)" w:date="2023-09-25T17:19:00Z"/>
        </w:trPr>
        <w:tc>
          <w:tcPr>
            <w:tcW w:w="1574" w:type="dxa"/>
            <w:tcBorders>
              <w:top w:val="nil"/>
              <w:bottom w:val="nil"/>
            </w:tcBorders>
            <w:shd w:val="clear" w:color="auto" w:fill="auto"/>
          </w:tcPr>
          <w:p w14:paraId="036727C9" w14:textId="77777777" w:rsidR="007D7AB5" w:rsidRPr="000913F6" w:rsidRDefault="007D7AB5" w:rsidP="00276DAC">
            <w:pPr>
              <w:keepNext/>
              <w:keepLines/>
              <w:spacing w:after="0"/>
              <w:jc w:val="center"/>
              <w:rPr>
                <w:ins w:id="537" w:author="周锐(Ray)" w:date="2023-09-25T17:19:00Z"/>
                <w:sz w:val="18"/>
                <w:lang w:val="zh-CN"/>
              </w:rPr>
            </w:pPr>
          </w:p>
        </w:tc>
        <w:tc>
          <w:tcPr>
            <w:tcW w:w="1498" w:type="dxa"/>
          </w:tcPr>
          <w:p w14:paraId="276DFFD2" w14:textId="77777777" w:rsidR="007D7AB5" w:rsidRPr="000913F6" w:rsidRDefault="007D7AB5" w:rsidP="00276DAC">
            <w:pPr>
              <w:keepNext/>
              <w:keepLines/>
              <w:spacing w:after="0"/>
              <w:jc w:val="center"/>
              <w:rPr>
                <w:ins w:id="538" w:author="周锐(Ray)" w:date="2023-09-25T17:19:00Z"/>
                <w:sz w:val="18"/>
                <w:lang w:val="zh-CN"/>
              </w:rPr>
            </w:pPr>
            <w:ins w:id="539" w:author="周锐(Ray)" w:date="2023-09-25T17:19:00Z">
              <w:r w:rsidRPr="000913F6">
                <w:rPr>
                  <w:sz w:val="18"/>
                  <w:lang w:val="zh-CN"/>
                </w:rPr>
                <w:t>64 QAM</w:t>
              </w:r>
            </w:ins>
          </w:p>
        </w:tc>
        <w:tc>
          <w:tcPr>
            <w:tcW w:w="1278" w:type="dxa"/>
            <w:vMerge/>
            <w:shd w:val="clear" w:color="auto" w:fill="auto"/>
          </w:tcPr>
          <w:p w14:paraId="41FBDECD" w14:textId="77777777" w:rsidR="007D7AB5" w:rsidRPr="000913F6" w:rsidRDefault="007D7AB5" w:rsidP="00276DAC">
            <w:pPr>
              <w:keepNext/>
              <w:keepLines/>
              <w:spacing w:after="0"/>
              <w:jc w:val="center"/>
              <w:rPr>
                <w:ins w:id="540" w:author="周锐(Ray)" w:date="2023-09-25T17:19:00Z"/>
                <w:rFonts w:cs="Arial"/>
                <w:sz w:val="18"/>
                <w:lang w:val="zh-CN"/>
              </w:rPr>
            </w:pPr>
          </w:p>
        </w:tc>
        <w:tc>
          <w:tcPr>
            <w:tcW w:w="1278" w:type="dxa"/>
          </w:tcPr>
          <w:p w14:paraId="769F2B32" w14:textId="77777777" w:rsidR="007D7AB5" w:rsidRPr="000913F6" w:rsidRDefault="007D7AB5" w:rsidP="00276DAC">
            <w:pPr>
              <w:keepNext/>
              <w:keepLines/>
              <w:spacing w:after="0"/>
              <w:jc w:val="center"/>
              <w:rPr>
                <w:ins w:id="541" w:author="周锐(Ray)" w:date="2023-09-25T17:19:00Z"/>
                <w:rFonts w:cs="Arial"/>
                <w:sz w:val="18"/>
                <w:lang w:val="zh-CN"/>
              </w:rPr>
            </w:pPr>
            <w:ins w:id="542" w:author="周锐(Ray)" w:date="2023-09-25T17:19:00Z">
              <w:r w:rsidRPr="000913F6">
                <w:rPr>
                  <w:rFonts w:cs="Arial"/>
                  <w:sz w:val="18"/>
                  <w:lang w:val="zh-CN"/>
                </w:rPr>
                <w:t>≤</w:t>
              </w:r>
              <w:r w:rsidRPr="000913F6">
                <w:rPr>
                  <w:sz w:val="18"/>
                  <w:lang w:val="zh-CN"/>
                </w:rPr>
                <w:t xml:space="preserve"> 5.5</w:t>
              </w:r>
            </w:ins>
          </w:p>
        </w:tc>
        <w:tc>
          <w:tcPr>
            <w:tcW w:w="1278" w:type="dxa"/>
          </w:tcPr>
          <w:p w14:paraId="53491D5E" w14:textId="77777777" w:rsidR="007D7AB5" w:rsidRPr="000913F6" w:rsidRDefault="007D7AB5" w:rsidP="00276DAC">
            <w:pPr>
              <w:keepNext/>
              <w:keepLines/>
              <w:spacing w:after="0"/>
              <w:jc w:val="center"/>
              <w:rPr>
                <w:ins w:id="543" w:author="周锐(Ray)" w:date="2023-09-25T17:19:00Z"/>
                <w:rFonts w:cs="Arial"/>
                <w:sz w:val="18"/>
                <w:lang w:val="zh-CN"/>
              </w:rPr>
            </w:pPr>
            <w:ins w:id="544" w:author="周锐(Ray)" w:date="2023-09-25T17:19:00Z">
              <w:r w:rsidRPr="000913F6">
                <w:rPr>
                  <w:rFonts w:cs="Arial"/>
                  <w:sz w:val="18"/>
                  <w:lang w:val="zh-CN"/>
                </w:rPr>
                <w:t>≤</w:t>
              </w:r>
              <w:r w:rsidRPr="000913F6">
                <w:rPr>
                  <w:sz w:val="18"/>
                  <w:lang w:val="zh-CN"/>
                </w:rPr>
                <w:t xml:space="preserve"> 7.0</w:t>
              </w:r>
            </w:ins>
          </w:p>
        </w:tc>
      </w:tr>
      <w:tr w:rsidR="007D7AB5" w:rsidRPr="000913F6" w14:paraId="7A60A879" w14:textId="77777777" w:rsidTr="00276DAC">
        <w:trPr>
          <w:trHeight w:val="20"/>
          <w:jc w:val="center"/>
          <w:ins w:id="545" w:author="周锐(Ray)" w:date="2023-09-25T17:19:00Z"/>
        </w:trPr>
        <w:tc>
          <w:tcPr>
            <w:tcW w:w="1574" w:type="dxa"/>
            <w:tcBorders>
              <w:top w:val="nil"/>
            </w:tcBorders>
            <w:shd w:val="clear" w:color="auto" w:fill="auto"/>
          </w:tcPr>
          <w:p w14:paraId="740FE18C" w14:textId="77777777" w:rsidR="007D7AB5" w:rsidRPr="000913F6" w:rsidRDefault="007D7AB5" w:rsidP="00276DAC">
            <w:pPr>
              <w:keepNext/>
              <w:keepLines/>
              <w:spacing w:after="0"/>
              <w:jc w:val="center"/>
              <w:rPr>
                <w:ins w:id="546" w:author="周锐(Ray)" w:date="2023-09-25T17:19:00Z"/>
                <w:sz w:val="18"/>
                <w:lang w:val="zh-CN"/>
              </w:rPr>
            </w:pPr>
          </w:p>
        </w:tc>
        <w:tc>
          <w:tcPr>
            <w:tcW w:w="1498" w:type="dxa"/>
          </w:tcPr>
          <w:p w14:paraId="204CA854" w14:textId="77777777" w:rsidR="007D7AB5" w:rsidRPr="000913F6" w:rsidRDefault="007D7AB5" w:rsidP="00276DAC">
            <w:pPr>
              <w:keepNext/>
              <w:keepLines/>
              <w:spacing w:after="0"/>
              <w:jc w:val="center"/>
              <w:rPr>
                <w:ins w:id="547" w:author="周锐(Ray)" w:date="2023-09-25T17:19:00Z"/>
                <w:sz w:val="18"/>
                <w:lang w:val="zh-CN"/>
              </w:rPr>
            </w:pPr>
            <w:ins w:id="548" w:author="周锐(Ray)" w:date="2023-09-25T17:19:00Z">
              <w:r w:rsidRPr="000913F6">
                <w:rPr>
                  <w:sz w:val="18"/>
                  <w:lang w:val="zh-CN"/>
                </w:rPr>
                <w:t>256 QAM</w:t>
              </w:r>
            </w:ins>
          </w:p>
        </w:tc>
        <w:tc>
          <w:tcPr>
            <w:tcW w:w="1278" w:type="dxa"/>
            <w:vMerge/>
            <w:shd w:val="clear" w:color="auto" w:fill="auto"/>
          </w:tcPr>
          <w:p w14:paraId="37E26AB8" w14:textId="77777777" w:rsidR="007D7AB5" w:rsidRPr="000913F6" w:rsidRDefault="007D7AB5" w:rsidP="00276DAC">
            <w:pPr>
              <w:keepNext/>
              <w:keepLines/>
              <w:spacing w:after="0"/>
              <w:jc w:val="center"/>
              <w:rPr>
                <w:ins w:id="549" w:author="周锐(Ray)" w:date="2023-09-25T17:19:00Z"/>
                <w:rFonts w:cs="Arial"/>
                <w:sz w:val="18"/>
                <w:lang w:val="zh-CN"/>
              </w:rPr>
            </w:pPr>
          </w:p>
        </w:tc>
        <w:tc>
          <w:tcPr>
            <w:tcW w:w="1278" w:type="dxa"/>
          </w:tcPr>
          <w:p w14:paraId="0424E446" w14:textId="77777777" w:rsidR="007D7AB5" w:rsidRPr="000913F6" w:rsidRDefault="007D7AB5" w:rsidP="00276DAC">
            <w:pPr>
              <w:keepNext/>
              <w:keepLines/>
              <w:spacing w:after="0"/>
              <w:jc w:val="center"/>
              <w:rPr>
                <w:ins w:id="550" w:author="周锐(Ray)" w:date="2023-09-25T17:19:00Z"/>
                <w:rFonts w:cs="Arial"/>
                <w:sz w:val="18"/>
                <w:lang w:val="zh-CN"/>
              </w:rPr>
            </w:pPr>
            <w:ins w:id="551" w:author="周锐(Ray)" w:date="2023-09-25T17:19:00Z">
              <w:r w:rsidRPr="000913F6">
                <w:rPr>
                  <w:rFonts w:cs="Arial"/>
                  <w:sz w:val="18"/>
                  <w:lang w:val="zh-CN"/>
                </w:rPr>
                <w:t>≤</w:t>
              </w:r>
              <w:r w:rsidRPr="000913F6">
                <w:rPr>
                  <w:sz w:val="18"/>
                  <w:lang w:val="zh-CN"/>
                </w:rPr>
                <w:t xml:space="preserve"> </w:t>
              </w:r>
              <w:r w:rsidRPr="000913F6">
                <w:rPr>
                  <w:rFonts w:eastAsia="等线"/>
                  <w:sz w:val="18"/>
                  <w:lang w:val="zh-CN" w:eastAsia="zh-CN"/>
                </w:rPr>
                <w:t>9.</w:t>
              </w:r>
              <w:r w:rsidRPr="000913F6">
                <w:rPr>
                  <w:sz w:val="18"/>
                  <w:lang w:val="zh-CN"/>
                </w:rPr>
                <w:t>0</w:t>
              </w:r>
            </w:ins>
          </w:p>
        </w:tc>
        <w:tc>
          <w:tcPr>
            <w:tcW w:w="1278" w:type="dxa"/>
          </w:tcPr>
          <w:p w14:paraId="1655F33A" w14:textId="77777777" w:rsidR="007D7AB5" w:rsidRPr="000913F6" w:rsidRDefault="007D7AB5" w:rsidP="00276DAC">
            <w:pPr>
              <w:keepNext/>
              <w:keepLines/>
              <w:spacing w:after="0"/>
              <w:jc w:val="center"/>
              <w:rPr>
                <w:ins w:id="552" w:author="周锐(Ray)" w:date="2023-09-25T17:19:00Z"/>
                <w:rFonts w:cs="Arial"/>
                <w:sz w:val="18"/>
                <w:lang w:val="zh-CN"/>
              </w:rPr>
            </w:pPr>
            <w:ins w:id="553" w:author="周锐(Ray)" w:date="2023-09-25T17:19:00Z">
              <w:r w:rsidRPr="000913F6">
                <w:rPr>
                  <w:rFonts w:cs="Arial"/>
                  <w:sz w:val="18"/>
                  <w:lang w:val="zh-CN"/>
                </w:rPr>
                <w:t>≤</w:t>
              </w:r>
              <w:r w:rsidRPr="000913F6">
                <w:rPr>
                  <w:sz w:val="18"/>
                  <w:lang w:val="zh-CN"/>
                </w:rPr>
                <w:t xml:space="preserve"> </w:t>
              </w:r>
              <w:r w:rsidRPr="000913F6">
                <w:rPr>
                  <w:rFonts w:eastAsia="等线"/>
                  <w:sz w:val="18"/>
                  <w:lang w:val="zh-CN" w:eastAsia="zh-CN"/>
                </w:rPr>
                <w:t>9</w:t>
              </w:r>
              <w:r w:rsidRPr="000913F6">
                <w:rPr>
                  <w:sz w:val="18"/>
                  <w:lang w:val="zh-CN"/>
                </w:rPr>
                <w:t>.0</w:t>
              </w:r>
            </w:ins>
          </w:p>
        </w:tc>
      </w:tr>
      <w:tr w:rsidR="007D7AB5" w:rsidRPr="000913F6" w14:paraId="24499BC2" w14:textId="77777777" w:rsidTr="00276DAC">
        <w:trPr>
          <w:trHeight w:val="20"/>
          <w:jc w:val="center"/>
          <w:ins w:id="554" w:author="周锐(Ray)" w:date="2023-09-25T17:19:00Z"/>
        </w:trPr>
        <w:tc>
          <w:tcPr>
            <w:tcW w:w="6906" w:type="dxa"/>
            <w:gridSpan w:val="5"/>
          </w:tcPr>
          <w:p w14:paraId="692C10D5" w14:textId="77777777" w:rsidR="007D7AB5" w:rsidRPr="000913F6" w:rsidRDefault="007D7AB5" w:rsidP="00276DAC">
            <w:pPr>
              <w:keepNext/>
              <w:keepLines/>
              <w:spacing w:after="0"/>
              <w:ind w:left="851" w:hanging="851"/>
              <w:rPr>
                <w:ins w:id="555" w:author="周锐(Ray)" w:date="2023-09-25T17:19:00Z"/>
                <w:rFonts w:cs="Arial"/>
                <w:sz w:val="18"/>
              </w:rPr>
            </w:pPr>
            <w:ins w:id="556" w:author="周锐(Ray)" w:date="2023-09-25T17:19:00Z">
              <w:r w:rsidRPr="000913F6">
                <w:rPr>
                  <w:rFonts w:cs="Arial"/>
                  <w:sz w:val="18"/>
                </w:rPr>
                <w:t>NOTE 1:</w:t>
              </w:r>
              <w:r w:rsidRPr="000913F6">
                <w:rPr>
                  <w:rFonts w:cs="Arial"/>
                  <w:sz w:val="18"/>
                </w:rPr>
                <w:tab/>
                <w:t xml:space="preserve">Full allocation A-MPR applies </w:t>
              </w:r>
              <w:r w:rsidRPr="000913F6">
                <w:rPr>
                  <w:sz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5A8EA45A" w14:textId="77777777" w:rsidR="007D7AB5" w:rsidRPr="000913F6" w:rsidRDefault="007D7AB5" w:rsidP="00276DAC">
            <w:pPr>
              <w:keepNext/>
              <w:keepLines/>
              <w:spacing w:after="0"/>
              <w:ind w:left="851" w:hanging="851"/>
              <w:rPr>
                <w:ins w:id="557" w:author="周锐(Ray)" w:date="2023-09-25T17:19:00Z"/>
                <w:rFonts w:cs="Arial"/>
                <w:sz w:val="18"/>
              </w:rPr>
            </w:pPr>
            <w:ins w:id="558" w:author="周锐(Ray)" w:date="2023-09-25T17:19:00Z">
              <w:r w:rsidRPr="000913F6">
                <w:rPr>
                  <w:rFonts w:cs="Arial"/>
                  <w:sz w:val="18"/>
                </w:rPr>
                <w:t>NOTE 2:</w:t>
              </w:r>
              <w:r w:rsidRPr="000913F6">
                <w:rPr>
                  <w:rFonts w:cs="Arial"/>
                  <w:sz w:val="18"/>
                </w:rPr>
                <w:tab/>
                <w:t>Applicable for 20 MHz channels centered at the nearest NR-ARFCN corresponding to 5180, 5200, 5220, 5280, 5300, 5320, 5500, 5520, 5540, 5560, 5580, 5600, 5620, 5640, 5660, 5680, 5745, 5765, 5785, and 5805 MHz.</w:t>
              </w:r>
            </w:ins>
          </w:p>
          <w:p w14:paraId="2D43FCE5" w14:textId="77777777" w:rsidR="007D7AB5" w:rsidRPr="000913F6" w:rsidRDefault="007D7AB5" w:rsidP="00276DAC">
            <w:pPr>
              <w:keepNext/>
              <w:keepLines/>
              <w:spacing w:after="0"/>
              <w:ind w:left="851" w:hanging="851"/>
              <w:rPr>
                <w:ins w:id="559" w:author="周锐(Ray)" w:date="2023-09-25T17:19:00Z"/>
                <w:rFonts w:cs="Arial"/>
                <w:sz w:val="18"/>
              </w:rPr>
            </w:pPr>
            <w:ins w:id="560" w:author="周锐(Ray)" w:date="2023-09-25T17:19:00Z">
              <w:r w:rsidRPr="000913F6">
                <w:rPr>
                  <w:rFonts w:cs="Arial"/>
                  <w:sz w:val="18"/>
                </w:rPr>
                <w:t>NOTE 3:</w:t>
              </w:r>
              <w:r w:rsidRPr="000913F6">
                <w:rPr>
                  <w:rFonts w:cs="Arial"/>
                  <w:sz w:val="18"/>
                </w:rPr>
                <w:tab/>
                <w:t>Applicable for all valid channels and bandwidths other than those enumerated in NOTE 2.</w:t>
              </w:r>
            </w:ins>
          </w:p>
        </w:tc>
      </w:tr>
    </w:tbl>
    <w:p w14:paraId="36E92EA7" w14:textId="77777777" w:rsidR="007D7AB5" w:rsidRPr="00A1115A" w:rsidRDefault="007D7AB5" w:rsidP="007D7AB5">
      <w:pPr>
        <w:pStyle w:val="40"/>
        <w:rPr>
          <w:ins w:id="561" w:author="周锐(Ray)" w:date="2023-09-25T17:19:00Z"/>
        </w:rPr>
      </w:pPr>
      <w:ins w:id="562" w:author="周锐(Ray)" w:date="2023-09-25T17:19:00Z">
        <w:r w:rsidRPr="00A1115A">
          <w:t>6.2</w:t>
        </w:r>
        <w:r>
          <w:t>E</w:t>
        </w:r>
        <w:r w:rsidRPr="00A1115A">
          <w:t>.3</w:t>
        </w:r>
        <w:r>
          <w:t>F3</w:t>
        </w:r>
        <w:r w:rsidRPr="00A1115A">
          <w:tab/>
          <w:t>A-MPR for NS_</w:t>
        </w:r>
        <w:r>
          <w:t>03S</w:t>
        </w:r>
      </w:ins>
    </w:p>
    <w:p w14:paraId="2AAF99F5" w14:textId="77777777" w:rsidR="007D7AB5" w:rsidRPr="00A1115A" w:rsidRDefault="007D7AB5" w:rsidP="007D7AB5">
      <w:pPr>
        <w:rPr>
          <w:ins w:id="563" w:author="周锐(Ray)" w:date="2023-09-25T17:19:00Z"/>
        </w:rPr>
      </w:pPr>
      <w:ins w:id="564" w:author="周锐(Ray)" w:date="2023-09-25T17:19:00Z">
        <w:r w:rsidRPr="00A1115A">
          <w:t>When "NS_</w:t>
        </w:r>
        <w:r>
          <w:t>03S</w:t>
        </w:r>
        <w:r w:rsidRPr="00A1115A">
          <w:t>" is indicated in the cell, the A-MPR is specified in Table 6.2</w:t>
        </w:r>
        <w:r>
          <w:t>E</w:t>
        </w:r>
        <w:r w:rsidRPr="00A1115A">
          <w:t>.3</w:t>
        </w:r>
        <w:r>
          <w:t>F</w:t>
        </w:r>
        <w:r w:rsidRPr="00A1115A">
          <w:t>.</w:t>
        </w:r>
        <w:r>
          <w:t>3</w:t>
        </w:r>
        <w:r w:rsidRPr="00A1115A">
          <w:t>-1.</w:t>
        </w:r>
      </w:ins>
    </w:p>
    <w:p w14:paraId="2DB204F3" w14:textId="77777777" w:rsidR="007D7AB5" w:rsidRPr="007C08BD" w:rsidRDefault="007D7AB5" w:rsidP="007D7AB5">
      <w:pPr>
        <w:pStyle w:val="TH"/>
        <w:rPr>
          <w:ins w:id="565" w:author="周锐(Ray)" w:date="2023-09-25T17:19:00Z"/>
        </w:rPr>
      </w:pPr>
      <w:ins w:id="566" w:author="周锐(Ray)" w:date="2023-09-25T17:19:00Z">
        <w:r w:rsidRPr="007C08BD">
          <w:t>Table 6.2E.3F.</w:t>
        </w:r>
        <w:r>
          <w:t>3</w:t>
        </w:r>
        <w:r w:rsidRPr="007C08BD">
          <w:t>-1: A-MPR for NS_0</w:t>
        </w:r>
        <w:r>
          <w:t>3</w:t>
        </w:r>
        <w:r w:rsidRPr="007C08BD">
          <w:t>S power class 5</w:t>
        </w:r>
      </w:ins>
    </w:p>
    <w:tbl>
      <w:tblPr>
        <w:tblStyle w:val="180"/>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7D7AB5" w:rsidRPr="00A76653" w14:paraId="252DC90E" w14:textId="77777777" w:rsidTr="00276DAC">
        <w:trPr>
          <w:trHeight w:val="237"/>
          <w:jc w:val="center"/>
          <w:ins w:id="567" w:author="周锐(Ray)" w:date="2023-09-25T17:19:00Z"/>
        </w:trPr>
        <w:tc>
          <w:tcPr>
            <w:tcW w:w="1149" w:type="dxa"/>
            <w:tcBorders>
              <w:bottom w:val="nil"/>
            </w:tcBorders>
            <w:shd w:val="clear" w:color="auto" w:fill="auto"/>
          </w:tcPr>
          <w:p w14:paraId="2174B9EB" w14:textId="77777777" w:rsidR="007D7AB5" w:rsidRPr="00A76653" w:rsidRDefault="007D7AB5" w:rsidP="00276DAC">
            <w:pPr>
              <w:keepNext/>
              <w:keepLines/>
              <w:spacing w:after="0"/>
              <w:jc w:val="center"/>
              <w:rPr>
                <w:ins w:id="568" w:author="周锐(Ray)" w:date="2023-09-25T17:19:00Z"/>
                <w:b/>
                <w:sz w:val="18"/>
                <w:lang w:val="zh-CN"/>
              </w:rPr>
            </w:pPr>
            <w:ins w:id="569" w:author="周锐(Ray)" w:date="2023-09-25T17:19:00Z">
              <w:r w:rsidRPr="00A76653">
                <w:rPr>
                  <w:b/>
                  <w:sz w:val="18"/>
                  <w:lang w:val="zh-CN"/>
                </w:rPr>
                <w:t>Pre-coding</w:t>
              </w:r>
            </w:ins>
          </w:p>
        </w:tc>
        <w:tc>
          <w:tcPr>
            <w:tcW w:w="1225" w:type="dxa"/>
            <w:tcBorders>
              <w:bottom w:val="nil"/>
            </w:tcBorders>
            <w:shd w:val="clear" w:color="auto" w:fill="auto"/>
          </w:tcPr>
          <w:p w14:paraId="160D2578" w14:textId="77777777" w:rsidR="007D7AB5" w:rsidRPr="00A76653" w:rsidRDefault="007D7AB5" w:rsidP="00276DAC">
            <w:pPr>
              <w:keepNext/>
              <w:keepLines/>
              <w:spacing w:after="0"/>
              <w:jc w:val="center"/>
              <w:rPr>
                <w:ins w:id="570" w:author="周锐(Ray)" w:date="2023-09-25T17:19:00Z"/>
                <w:b/>
                <w:sz w:val="18"/>
                <w:lang w:val="zh-CN"/>
              </w:rPr>
            </w:pPr>
            <w:ins w:id="571" w:author="周锐(Ray)" w:date="2023-09-25T17:19:00Z">
              <w:r w:rsidRPr="00A76653">
                <w:rPr>
                  <w:b/>
                  <w:sz w:val="18"/>
                  <w:lang w:val="zh-CN"/>
                </w:rPr>
                <w:t>Modulation</w:t>
              </w:r>
            </w:ins>
          </w:p>
        </w:tc>
        <w:tc>
          <w:tcPr>
            <w:tcW w:w="7827" w:type="dxa"/>
            <w:gridSpan w:val="10"/>
          </w:tcPr>
          <w:p w14:paraId="11632FCF" w14:textId="77777777" w:rsidR="007D7AB5" w:rsidRPr="00A76653" w:rsidRDefault="007D7AB5" w:rsidP="00276DAC">
            <w:pPr>
              <w:keepNext/>
              <w:keepLines/>
              <w:spacing w:after="0"/>
              <w:jc w:val="center"/>
              <w:rPr>
                <w:ins w:id="572" w:author="周锐(Ray)" w:date="2023-09-25T17:19:00Z"/>
                <w:b/>
                <w:sz w:val="18"/>
              </w:rPr>
            </w:pPr>
            <w:ins w:id="573" w:author="周锐(Ray)" w:date="2023-09-25T17:19:00Z">
              <w:r w:rsidRPr="00A76653">
                <w:rPr>
                  <w:b/>
                  <w:sz w:val="18"/>
                </w:rPr>
                <w:t>Channel bandwidth (Sub-band allocation) / RB Allocation</w:t>
              </w:r>
            </w:ins>
          </w:p>
        </w:tc>
      </w:tr>
      <w:tr w:rsidR="007D7AB5" w:rsidRPr="00A76653" w14:paraId="6123694D" w14:textId="77777777" w:rsidTr="00276DAC">
        <w:trPr>
          <w:trHeight w:val="237"/>
          <w:jc w:val="center"/>
          <w:ins w:id="574" w:author="周锐(Ray)" w:date="2023-09-25T17:19:00Z"/>
        </w:trPr>
        <w:tc>
          <w:tcPr>
            <w:tcW w:w="1149" w:type="dxa"/>
            <w:tcBorders>
              <w:top w:val="nil"/>
              <w:bottom w:val="nil"/>
            </w:tcBorders>
            <w:shd w:val="clear" w:color="auto" w:fill="auto"/>
          </w:tcPr>
          <w:p w14:paraId="6886E20B" w14:textId="77777777" w:rsidR="007D7AB5" w:rsidRPr="00A76653" w:rsidRDefault="007D7AB5" w:rsidP="00276DAC">
            <w:pPr>
              <w:keepNext/>
              <w:keepLines/>
              <w:spacing w:after="0"/>
              <w:jc w:val="center"/>
              <w:rPr>
                <w:ins w:id="575" w:author="周锐(Ray)" w:date="2023-09-25T17:19:00Z"/>
                <w:b/>
                <w:sz w:val="18"/>
              </w:rPr>
            </w:pPr>
          </w:p>
        </w:tc>
        <w:tc>
          <w:tcPr>
            <w:tcW w:w="1225" w:type="dxa"/>
            <w:tcBorders>
              <w:top w:val="nil"/>
              <w:bottom w:val="nil"/>
            </w:tcBorders>
            <w:shd w:val="clear" w:color="auto" w:fill="auto"/>
          </w:tcPr>
          <w:p w14:paraId="199AB689" w14:textId="77777777" w:rsidR="007D7AB5" w:rsidRPr="00A76653" w:rsidRDefault="007D7AB5" w:rsidP="00276DAC">
            <w:pPr>
              <w:keepNext/>
              <w:keepLines/>
              <w:spacing w:after="0"/>
              <w:jc w:val="center"/>
              <w:rPr>
                <w:ins w:id="576" w:author="周锐(Ray)" w:date="2023-09-25T17:19:00Z"/>
                <w:b/>
                <w:sz w:val="18"/>
              </w:rPr>
            </w:pPr>
          </w:p>
        </w:tc>
        <w:tc>
          <w:tcPr>
            <w:tcW w:w="1644" w:type="dxa"/>
            <w:gridSpan w:val="2"/>
          </w:tcPr>
          <w:p w14:paraId="5F5966E1" w14:textId="77777777" w:rsidR="007D7AB5" w:rsidRPr="00A76653" w:rsidRDefault="007D7AB5" w:rsidP="00276DAC">
            <w:pPr>
              <w:keepNext/>
              <w:keepLines/>
              <w:spacing w:after="0"/>
              <w:jc w:val="center"/>
              <w:rPr>
                <w:ins w:id="577" w:author="周锐(Ray)" w:date="2023-09-25T17:19:00Z"/>
                <w:b/>
                <w:sz w:val="18"/>
                <w:lang w:val="zh-CN"/>
              </w:rPr>
            </w:pPr>
            <w:ins w:id="578" w:author="周锐(Ray)" w:date="2023-09-25T17:19:00Z">
              <w:r w:rsidRPr="00A76653">
                <w:rPr>
                  <w:b/>
                  <w:sz w:val="18"/>
                  <w:lang w:val="zh-CN"/>
                </w:rPr>
                <w:t>20 MHz</w:t>
              </w:r>
            </w:ins>
          </w:p>
        </w:tc>
        <w:tc>
          <w:tcPr>
            <w:tcW w:w="1557" w:type="dxa"/>
            <w:gridSpan w:val="2"/>
          </w:tcPr>
          <w:p w14:paraId="03CCC006" w14:textId="77777777" w:rsidR="007D7AB5" w:rsidRPr="00A76653" w:rsidRDefault="007D7AB5" w:rsidP="00276DAC">
            <w:pPr>
              <w:keepNext/>
              <w:keepLines/>
              <w:spacing w:after="0"/>
              <w:jc w:val="center"/>
              <w:rPr>
                <w:ins w:id="579" w:author="周锐(Ray)" w:date="2023-09-25T17:19:00Z"/>
                <w:b/>
                <w:sz w:val="18"/>
                <w:lang w:val="zh-CN"/>
              </w:rPr>
            </w:pPr>
            <w:ins w:id="580" w:author="周锐(Ray)" w:date="2023-09-25T17:19:00Z">
              <w:r w:rsidRPr="00A76653">
                <w:rPr>
                  <w:b/>
                  <w:sz w:val="18"/>
                  <w:lang w:val="zh-CN"/>
                </w:rPr>
                <w:t>40 MHz</w:t>
              </w:r>
            </w:ins>
          </w:p>
        </w:tc>
        <w:tc>
          <w:tcPr>
            <w:tcW w:w="1530" w:type="dxa"/>
            <w:gridSpan w:val="2"/>
          </w:tcPr>
          <w:p w14:paraId="60EF6A70" w14:textId="77777777" w:rsidR="007D7AB5" w:rsidRPr="00A76653" w:rsidRDefault="007D7AB5" w:rsidP="00276DAC">
            <w:pPr>
              <w:keepNext/>
              <w:keepLines/>
              <w:spacing w:after="0"/>
              <w:jc w:val="center"/>
              <w:rPr>
                <w:ins w:id="581" w:author="周锐(Ray)" w:date="2023-09-25T17:19:00Z"/>
                <w:b/>
                <w:sz w:val="18"/>
                <w:lang w:val="zh-CN"/>
              </w:rPr>
            </w:pPr>
            <w:ins w:id="582" w:author="周锐(Ray)" w:date="2023-09-25T17:19:00Z">
              <w:r w:rsidRPr="00A76653">
                <w:rPr>
                  <w:b/>
                  <w:sz w:val="18"/>
                  <w:lang w:val="zh-CN"/>
                </w:rPr>
                <w:t>60 MHz</w:t>
              </w:r>
            </w:ins>
          </w:p>
        </w:tc>
        <w:tc>
          <w:tcPr>
            <w:tcW w:w="1530" w:type="dxa"/>
            <w:gridSpan w:val="2"/>
          </w:tcPr>
          <w:p w14:paraId="5BD336BC" w14:textId="77777777" w:rsidR="007D7AB5" w:rsidRPr="00A76653" w:rsidRDefault="007D7AB5" w:rsidP="00276DAC">
            <w:pPr>
              <w:keepNext/>
              <w:keepLines/>
              <w:spacing w:after="0"/>
              <w:jc w:val="center"/>
              <w:rPr>
                <w:ins w:id="583" w:author="周锐(Ray)" w:date="2023-09-25T17:19:00Z"/>
                <w:b/>
                <w:sz w:val="18"/>
                <w:lang w:val="zh-CN"/>
              </w:rPr>
            </w:pPr>
            <w:ins w:id="584" w:author="周锐(Ray)" w:date="2023-09-25T17:19:00Z">
              <w:r w:rsidRPr="00A76653">
                <w:rPr>
                  <w:b/>
                  <w:sz w:val="18"/>
                  <w:lang w:val="zh-CN"/>
                </w:rPr>
                <w:t>80 MHz</w:t>
              </w:r>
            </w:ins>
          </w:p>
        </w:tc>
        <w:tc>
          <w:tcPr>
            <w:tcW w:w="1566" w:type="dxa"/>
            <w:gridSpan w:val="2"/>
          </w:tcPr>
          <w:p w14:paraId="50E7A14A" w14:textId="77777777" w:rsidR="007D7AB5" w:rsidRPr="00A76653" w:rsidRDefault="007D7AB5" w:rsidP="00276DAC">
            <w:pPr>
              <w:keepNext/>
              <w:keepLines/>
              <w:spacing w:after="0"/>
              <w:jc w:val="center"/>
              <w:rPr>
                <w:ins w:id="585" w:author="周锐(Ray)" w:date="2023-09-25T17:19:00Z"/>
                <w:b/>
                <w:sz w:val="18"/>
                <w:lang w:val="zh-CN"/>
              </w:rPr>
            </w:pPr>
            <w:ins w:id="586" w:author="周锐(Ray)" w:date="2023-09-25T17:19:00Z">
              <w:r w:rsidRPr="00A76653">
                <w:rPr>
                  <w:b/>
                  <w:sz w:val="18"/>
                  <w:lang w:val="zh-CN"/>
                </w:rPr>
                <w:t>100MHz</w:t>
              </w:r>
            </w:ins>
          </w:p>
        </w:tc>
      </w:tr>
      <w:tr w:rsidR="007D7AB5" w:rsidRPr="00A76653" w14:paraId="10D2079F" w14:textId="77777777" w:rsidTr="00276DAC">
        <w:trPr>
          <w:trHeight w:val="237"/>
          <w:jc w:val="center"/>
          <w:ins w:id="587" w:author="周锐(Ray)" w:date="2023-09-25T17:19:00Z"/>
        </w:trPr>
        <w:tc>
          <w:tcPr>
            <w:tcW w:w="1149" w:type="dxa"/>
            <w:tcBorders>
              <w:top w:val="nil"/>
              <w:bottom w:val="single" w:sz="4" w:space="0" w:color="auto"/>
            </w:tcBorders>
            <w:shd w:val="clear" w:color="auto" w:fill="auto"/>
          </w:tcPr>
          <w:p w14:paraId="268B8B83" w14:textId="77777777" w:rsidR="007D7AB5" w:rsidRPr="00A76653" w:rsidRDefault="007D7AB5" w:rsidP="00276DAC">
            <w:pPr>
              <w:keepNext/>
              <w:keepLines/>
              <w:spacing w:after="0"/>
              <w:jc w:val="center"/>
              <w:rPr>
                <w:ins w:id="588" w:author="周锐(Ray)" w:date="2023-09-25T17:19:00Z"/>
                <w:b/>
                <w:sz w:val="18"/>
                <w:lang w:val="zh-CN"/>
              </w:rPr>
            </w:pPr>
          </w:p>
        </w:tc>
        <w:tc>
          <w:tcPr>
            <w:tcW w:w="1225" w:type="dxa"/>
            <w:tcBorders>
              <w:top w:val="nil"/>
            </w:tcBorders>
            <w:shd w:val="clear" w:color="auto" w:fill="auto"/>
          </w:tcPr>
          <w:p w14:paraId="5273E094" w14:textId="77777777" w:rsidR="007D7AB5" w:rsidRPr="00A76653" w:rsidRDefault="007D7AB5" w:rsidP="00276DAC">
            <w:pPr>
              <w:keepNext/>
              <w:keepLines/>
              <w:spacing w:after="0"/>
              <w:jc w:val="center"/>
              <w:rPr>
                <w:ins w:id="589" w:author="周锐(Ray)" w:date="2023-09-25T17:19:00Z"/>
                <w:b/>
                <w:sz w:val="18"/>
                <w:lang w:val="zh-CN"/>
              </w:rPr>
            </w:pPr>
          </w:p>
        </w:tc>
        <w:tc>
          <w:tcPr>
            <w:tcW w:w="741" w:type="dxa"/>
          </w:tcPr>
          <w:p w14:paraId="427B6C40" w14:textId="77777777" w:rsidR="007D7AB5" w:rsidRPr="00A76653" w:rsidRDefault="007D7AB5" w:rsidP="00276DAC">
            <w:pPr>
              <w:keepNext/>
              <w:keepLines/>
              <w:spacing w:after="0"/>
              <w:jc w:val="center"/>
              <w:rPr>
                <w:ins w:id="590" w:author="周锐(Ray)" w:date="2023-09-25T17:19:00Z"/>
                <w:b/>
                <w:sz w:val="18"/>
                <w:lang w:val="zh-CN"/>
              </w:rPr>
            </w:pPr>
            <w:ins w:id="591" w:author="周锐(Ray)" w:date="2023-09-25T17:19:00Z">
              <w:r w:rsidRPr="00A76653">
                <w:rPr>
                  <w:b/>
                  <w:sz w:val="18"/>
                  <w:lang w:val="zh-CN"/>
                </w:rPr>
                <w:t>Full (dB)</w:t>
              </w:r>
            </w:ins>
          </w:p>
        </w:tc>
        <w:tc>
          <w:tcPr>
            <w:tcW w:w="903" w:type="dxa"/>
          </w:tcPr>
          <w:p w14:paraId="13F4AEF7" w14:textId="77777777" w:rsidR="007D7AB5" w:rsidRPr="00A76653" w:rsidRDefault="007D7AB5" w:rsidP="00276DAC">
            <w:pPr>
              <w:keepNext/>
              <w:keepLines/>
              <w:spacing w:after="0"/>
              <w:jc w:val="center"/>
              <w:rPr>
                <w:ins w:id="592" w:author="周锐(Ray)" w:date="2023-09-25T17:19:00Z"/>
                <w:b/>
                <w:sz w:val="18"/>
                <w:lang w:val="zh-CN"/>
              </w:rPr>
            </w:pPr>
            <w:ins w:id="593" w:author="周锐(Ray)" w:date="2023-09-25T17:19:00Z">
              <w:r w:rsidRPr="00A76653">
                <w:rPr>
                  <w:b/>
                  <w:sz w:val="18"/>
                  <w:lang w:val="zh-CN"/>
                </w:rPr>
                <w:t>Partial (dB)</w:t>
              </w:r>
            </w:ins>
          </w:p>
        </w:tc>
        <w:tc>
          <w:tcPr>
            <w:tcW w:w="747" w:type="dxa"/>
          </w:tcPr>
          <w:p w14:paraId="2CE8F9CC" w14:textId="77777777" w:rsidR="007D7AB5" w:rsidRPr="00A76653" w:rsidRDefault="007D7AB5" w:rsidP="00276DAC">
            <w:pPr>
              <w:keepNext/>
              <w:keepLines/>
              <w:spacing w:after="0"/>
              <w:jc w:val="center"/>
              <w:rPr>
                <w:ins w:id="594" w:author="周锐(Ray)" w:date="2023-09-25T17:19:00Z"/>
                <w:b/>
                <w:sz w:val="18"/>
                <w:lang w:val="zh-CN"/>
              </w:rPr>
            </w:pPr>
            <w:ins w:id="595" w:author="周锐(Ray)" w:date="2023-09-25T17:19:00Z">
              <w:r w:rsidRPr="00A76653">
                <w:rPr>
                  <w:b/>
                  <w:sz w:val="18"/>
                  <w:lang w:val="zh-CN"/>
                </w:rPr>
                <w:t>Full (dB)</w:t>
              </w:r>
            </w:ins>
          </w:p>
        </w:tc>
        <w:tc>
          <w:tcPr>
            <w:tcW w:w="810" w:type="dxa"/>
          </w:tcPr>
          <w:p w14:paraId="00C3C634" w14:textId="77777777" w:rsidR="007D7AB5" w:rsidRPr="00A76653" w:rsidRDefault="007D7AB5" w:rsidP="00276DAC">
            <w:pPr>
              <w:keepNext/>
              <w:keepLines/>
              <w:spacing w:after="0"/>
              <w:jc w:val="center"/>
              <w:rPr>
                <w:ins w:id="596" w:author="周锐(Ray)" w:date="2023-09-25T17:19:00Z"/>
                <w:b/>
                <w:sz w:val="18"/>
                <w:lang w:val="zh-CN"/>
              </w:rPr>
            </w:pPr>
            <w:ins w:id="597" w:author="周锐(Ray)" w:date="2023-09-25T17:19:00Z">
              <w:r w:rsidRPr="00A76653">
                <w:rPr>
                  <w:b/>
                  <w:sz w:val="18"/>
                  <w:lang w:val="zh-CN"/>
                </w:rPr>
                <w:t>Partial (dB)</w:t>
              </w:r>
            </w:ins>
          </w:p>
        </w:tc>
        <w:tc>
          <w:tcPr>
            <w:tcW w:w="720" w:type="dxa"/>
          </w:tcPr>
          <w:p w14:paraId="71976A1E" w14:textId="77777777" w:rsidR="007D7AB5" w:rsidRPr="00A76653" w:rsidRDefault="007D7AB5" w:rsidP="00276DAC">
            <w:pPr>
              <w:keepNext/>
              <w:keepLines/>
              <w:spacing w:after="0"/>
              <w:jc w:val="center"/>
              <w:rPr>
                <w:ins w:id="598" w:author="周锐(Ray)" w:date="2023-09-25T17:19:00Z"/>
                <w:b/>
                <w:sz w:val="18"/>
                <w:lang w:val="zh-CN"/>
              </w:rPr>
            </w:pPr>
            <w:ins w:id="599" w:author="周锐(Ray)" w:date="2023-09-25T17:19:00Z">
              <w:r w:rsidRPr="00A76653">
                <w:rPr>
                  <w:b/>
                  <w:sz w:val="18"/>
                  <w:lang w:val="zh-CN"/>
                </w:rPr>
                <w:t>Full (dB)</w:t>
              </w:r>
            </w:ins>
          </w:p>
        </w:tc>
        <w:tc>
          <w:tcPr>
            <w:tcW w:w="810" w:type="dxa"/>
          </w:tcPr>
          <w:p w14:paraId="58CEE7B3" w14:textId="77777777" w:rsidR="007D7AB5" w:rsidRPr="00A76653" w:rsidRDefault="007D7AB5" w:rsidP="00276DAC">
            <w:pPr>
              <w:keepNext/>
              <w:keepLines/>
              <w:spacing w:after="0"/>
              <w:jc w:val="center"/>
              <w:rPr>
                <w:ins w:id="600" w:author="周锐(Ray)" w:date="2023-09-25T17:19:00Z"/>
                <w:b/>
                <w:sz w:val="18"/>
                <w:lang w:val="zh-CN"/>
              </w:rPr>
            </w:pPr>
            <w:ins w:id="601" w:author="周锐(Ray)" w:date="2023-09-25T17:19:00Z">
              <w:r w:rsidRPr="00A76653">
                <w:rPr>
                  <w:b/>
                  <w:sz w:val="18"/>
                  <w:lang w:val="zh-CN"/>
                </w:rPr>
                <w:t>Partial (dB)</w:t>
              </w:r>
            </w:ins>
          </w:p>
        </w:tc>
        <w:tc>
          <w:tcPr>
            <w:tcW w:w="720" w:type="dxa"/>
          </w:tcPr>
          <w:p w14:paraId="149BAB80" w14:textId="77777777" w:rsidR="007D7AB5" w:rsidRPr="00A76653" w:rsidRDefault="007D7AB5" w:rsidP="00276DAC">
            <w:pPr>
              <w:keepNext/>
              <w:keepLines/>
              <w:spacing w:after="0"/>
              <w:jc w:val="center"/>
              <w:rPr>
                <w:ins w:id="602" w:author="周锐(Ray)" w:date="2023-09-25T17:19:00Z"/>
                <w:b/>
                <w:sz w:val="18"/>
                <w:lang w:val="zh-CN"/>
              </w:rPr>
            </w:pPr>
            <w:ins w:id="603" w:author="周锐(Ray)" w:date="2023-09-25T17:19:00Z">
              <w:r w:rsidRPr="00A76653">
                <w:rPr>
                  <w:b/>
                  <w:sz w:val="18"/>
                  <w:lang w:val="zh-CN"/>
                </w:rPr>
                <w:t>Full (dB)</w:t>
              </w:r>
            </w:ins>
          </w:p>
        </w:tc>
        <w:tc>
          <w:tcPr>
            <w:tcW w:w="810" w:type="dxa"/>
          </w:tcPr>
          <w:p w14:paraId="330F0F70" w14:textId="77777777" w:rsidR="007D7AB5" w:rsidRPr="00A76653" w:rsidRDefault="007D7AB5" w:rsidP="00276DAC">
            <w:pPr>
              <w:keepNext/>
              <w:keepLines/>
              <w:spacing w:after="0"/>
              <w:jc w:val="center"/>
              <w:rPr>
                <w:ins w:id="604" w:author="周锐(Ray)" w:date="2023-09-25T17:19:00Z"/>
                <w:b/>
                <w:sz w:val="18"/>
                <w:lang w:val="zh-CN"/>
              </w:rPr>
            </w:pPr>
            <w:ins w:id="605" w:author="周锐(Ray)" w:date="2023-09-25T17:19:00Z">
              <w:r w:rsidRPr="00A76653">
                <w:rPr>
                  <w:b/>
                  <w:sz w:val="18"/>
                  <w:lang w:val="zh-CN"/>
                </w:rPr>
                <w:t>Partial (dB)</w:t>
              </w:r>
            </w:ins>
          </w:p>
        </w:tc>
        <w:tc>
          <w:tcPr>
            <w:tcW w:w="720" w:type="dxa"/>
          </w:tcPr>
          <w:p w14:paraId="63D00F88" w14:textId="77777777" w:rsidR="007D7AB5" w:rsidRPr="00A76653" w:rsidRDefault="007D7AB5" w:rsidP="00276DAC">
            <w:pPr>
              <w:keepNext/>
              <w:keepLines/>
              <w:spacing w:after="0"/>
              <w:jc w:val="center"/>
              <w:rPr>
                <w:ins w:id="606" w:author="周锐(Ray)" w:date="2023-09-25T17:19:00Z"/>
                <w:b/>
                <w:sz w:val="18"/>
                <w:lang w:val="zh-CN"/>
              </w:rPr>
            </w:pPr>
            <w:ins w:id="607" w:author="周锐(Ray)" w:date="2023-09-25T17:19:00Z">
              <w:r w:rsidRPr="00A76653">
                <w:rPr>
                  <w:b/>
                  <w:sz w:val="18"/>
                  <w:lang w:val="zh-CN"/>
                </w:rPr>
                <w:t>Full (dB)</w:t>
              </w:r>
            </w:ins>
          </w:p>
        </w:tc>
        <w:tc>
          <w:tcPr>
            <w:tcW w:w="846" w:type="dxa"/>
          </w:tcPr>
          <w:p w14:paraId="3FF0B810" w14:textId="77777777" w:rsidR="007D7AB5" w:rsidRPr="00A76653" w:rsidRDefault="007D7AB5" w:rsidP="00276DAC">
            <w:pPr>
              <w:keepNext/>
              <w:keepLines/>
              <w:spacing w:after="0"/>
              <w:jc w:val="center"/>
              <w:rPr>
                <w:ins w:id="608" w:author="周锐(Ray)" w:date="2023-09-25T17:19:00Z"/>
                <w:b/>
                <w:sz w:val="18"/>
                <w:lang w:val="zh-CN"/>
              </w:rPr>
            </w:pPr>
            <w:ins w:id="609" w:author="周锐(Ray)" w:date="2023-09-25T17:19:00Z">
              <w:r w:rsidRPr="00A76653">
                <w:rPr>
                  <w:b/>
                  <w:sz w:val="18"/>
                  <w:lang w:val="zh-CN"/>
                </w:rPr>
                <w:t>Partial (dB)</w:t>
              </w:r>
            </w:ins>
          </w:p>
        </w:tc>
      </w:tr>
      <w:tr w:rsidR="007D7AB5" w:rsidRPr="00A76653" w14:paraId="0B25B333" w14:textId="77777777" w:rsidTr="00276DAC">
        <w:trPr>
          <w:trHeight w:val="20"/>
          <w:jc w:val="center"/>
          <w:ins w:id="610" w:author="周锐(Ray)" w:date="2023-09-25T17:19:00Z"/>
        </w:trPr>
        <w:tc>
          <w:tcPr>
            <w:tcW w:w="1149" w:type="dxa"/>
            <w:tcBorders>
              <w:bottom w:val="nil"/>
            </w:tcBorders>
            <w:shd w:val="clear" w:color="auto" w:fill="auto"/>
          </w:tcPr>
          <w:p w14:paraId="647B0F03" w14:textId="77777777" w:rsidR="007D7AB5" w:rsidRPr="00A76653" w:rsidRDefault="007D7AB5" w:rsidP="00276DAC">
            <w:pPr>
              <w:keepNext/>
              <w:keepLines/>
              <w:spacing w:after="0"/>
              <w:jc w:val="center"/>
              <w:rPr>
                <w:ins w:id="611" w:author="周锐(Ray)" w:date="2023-09-25T17:19:00Z"/>
                <w:sz w:val="18"/>
                <w:lang w:val="zh-CN"/>
              </w:rPr>
            </w:pPr>
            <w:ins w:id="612" w:author="周锐(Ray)" w:date="2023-09-25T17:19:00Z">
              <w:r w:rsidRPr="00A76653">
                <w:rPr>
                  <w:sz w:val="18"/>
                  <w:lang w:val="zh-CN"/>
                </w:rPr>
                <w:t>CP-OFDM</w:t>
              </w:r>
            </w:ins>
          </w:p>
        </w:tc>
        <w:tc>
          <w:tcPr>
            <w:tcW w:w="1225" w:type="dxa"/>
          </w:tcPr>
          <w:p w14:paraId="5FFBE564" w14:textId="77777777" w:rsidR="007D7AB5" w:rsidRPr="00A76653" w:rsidRDefault="007D7AB5" w:rsidP="00276DAC">
            <w:pPr>
              <w:keepNext/>
              <w:keepLines/>
              <w:spacing w:after="0"/>
              <w:jc w:val="center"/>
              <w:rPr>
                <w:ins w:id="613" w:author="周锐(Ray)" w:date="2023-09-25T17:19:00Z"/>
                <w:sz w:val="18"/>
                <w:lang w:val="zh-CN"/>
              </w:rPr>
            </w:pPr>
            <w:ins w:id="614" w:author="周锐(Ray)" w:date="2023-09-25T17:19:00Z">
              <w:r w:rsidRPr="00A76653">
                <w:rPr>
                  <w:sz w:val="18"/>
                  <w:lang w:val="zh-CN"/>
                </w:rPr>
                <w:t>QPSK</w:t>
              </w:r>
            </w:ins>
          </w:p>
        </w:tc>
        <w:tc>
          <w:tcPr>
            <w:tcW w:w="741" w:type="dxa"/>
          </w:tcPr>
          <w:p w14:paraId="5D9C1E78" w14:textId="77777777" w:rsidR="007D7AB5" w:rsidRPr="00A76653" w:rsidRDefault="007D7AB5" w:rsidP="00276DAC">
            <w:pPr>
              <w:keepNext/>
              <w:keepLines/>
              <w:spacing w:after="0"/>
              <w:jc w:val="center"/>
              <w:rPr>
                <w:ins w:id="615" w:author="周锐(Ray)" w:date="2023-09-25T17:19:00Z"/>
                <w:rFonts w:cs="Arial"/>
                <w:sz w:val="18"/>
                <w:lang w:val="zh-CN"/>
              </w:rPr>
            </w:pPr>
            <w:ins w:id="616" w:author="周锐(Ray)" w:date="2023-09-25T17:19:00Z">
              <w:r w:rsidRPr="00A76653">
                <w:rPr>
                  <w:rFonts w:cs="Arial"/>
                  <w:sz w:val="18"/>
                  <w:lang w:val="zh-CN"/>
                </w:rPr>
                <w:t>≤</w:t>
              </w:r>
              <w:r w:rsidRPr="00A76653">
                <w:rPr>
                  <w:sz w:val="18"/>
                  <w:lang w:val="zh-CN"/>
                </w:rPr>
                <w:t xml:space="preserve"> 9.0</w:t>
              </w:r>
            </w:ins>
          </w:p>
        </w:tc>
        <w:tc>
          <w:tcPr>
            <w:tcW w:w="903" w:type="dxa"/>
          </w:tcPr>
          <w:p w14:paraId="4949C613" w14:textId="77777777" w:rsidR="007D7AB5" w:rsidRPr="00A76653" w:rsidRDefault="007D7AB5" w:rsidP="00276DAC">
            <w:pPr>
              <w:keepNext/>
              <w:keepLines/>
              <w:spacing w:after="0"/>
              <w:jc w:val="center"/>
              <w:rPr>
                <w:ins w:id="617" w:author="周锐(Ray)" w:date="2023-09-25T17:19:00Z"/>
                <w:rFonts w:cs="Arial"/>
                <w:sz w:val="18"/>
                <w:lang w:val="zh-CN"/>
              </w:rPr>
            </w:pPr>
            <w:ins w:id="618" w:author="周锐(Ray)" w:date="2023-09-25T17:19:00Z">
              <w:r w:rsidRPr="00A76653">
                <w:rPr>
                  <w:rFonts w:cs="Arial"/>
                  <w:sz w:val="18"/>
                  <w:lang w:val="zh-CN"/>
                </w:rPr>
                <w:t>≤</w:t>
              </w:r>
              <w:r w:rsidRPr="00A76653">
                <w:rPr>
                  <w:sz w:val="18"/>
                  <w:lang w:val="zh-CN"/>
                </w:rPr>
                <w:t xml:space="preserve"> 12.0</w:t>
              </w:r>
            </w:ins>
          </w:p>
        </w:tc>
        <w:tc>
          <w:tcPr>
            <w:tcW w:w="747" w:type="dxa"/>
          </w:tcPr>
          <w:p w14:paraId="2E4090A2" w14:textId="77777777" w:rsidR="007D7AB5" w:rsidRPr="00A76653" w:rsidRDefault="007D7AB5" w:rsidP="00276DAC">
            <w:pPr>
              <w:keepNext/>
              <w:keepLines/>
              <w:spacing w:after="0"/>
              <w:jc w:val="center"/>
              <w:rPr>
                <w:ins w:id="619" w:author="周锐(Ray)" w:date="2023-09-25T17:19:00Z"/>
                <w:rFonts w:cs="Arial"/>
                <w:sz w:val="18"/>
                <w:lang w:val="zh-CN"/>
              </w:rPr>
            </w:pPr>
            <w:ins w:id="620" w:author="周锐(Ray)" w:date="2023-09-25T17:19:00Z">
              <w:r w:rsidRPr="00A76653">
                <w:rPr>
                  <w:rFonts w:cs="Arial"/>
                  <w:sz w:val="18"/>
                  <w:lang w:val="zh-CN"/>
                </w:rPr>
                <w:t>≤</w:t>
              </w:r>
              <w:r w:rsidRPr="00A76653">
                <w:rPr>
                  <w:sz w:val="18"/>
                  <w:lang w:val="zh-CN"/>
                </w:rPr>
                <w:t xml:space="preserve"> 6.5</w:t>
              </w:r>
            </w:ins>
          </w:p>
        </w:tc>
        <w:tc>
          <w:tcPr>
            <w:tcW w:w="810" w:type="dxa"/>
          </w:tcPr>
          <w:p w14:paraId="7DF9667F" w14:textId="77777777" w:rsidR="007D7AB5" w:rsidRPr="00A76653" w:rsidRDefault="007D7AB5" w:rsidP="00276DAC">
            <w:pPr>
              <w:keepNext/>
              <w:keepLines/>
              <w:spacing w:after="0"/>
              <w:jc w:val="center"/>
              <w:rPr>
                <w:ins w:id="621" w:author="周锐(Ray)" w:date="2023-09-25T17:19:00Z"/>
                <w:rFonts w:cs="Arial"/>
                <w:sz w:val="18"/>
                <w:lang w:val="zh-CN"/>
              </w:rPr>
            </w:pPr>
            <w:ins w:id="622" w:author="周锐(Ray)" w:date="2023-09-25T17:19:00Z">
              <w:r w:rsidRPr="00A76653">
                <w:rPr>
                  <w:rFonts w:cs="Arial"/>
                  <w:sz w:val="18"/>
                  <w:lang w:val="zh-CN"/>
                </w:rPr>
                <w:t>≤</w:t>
              </w:r>
              <w:r w:rsidRPr="00A76653">
                <w:rPr>
                  <w:sz w:val="18"/>
                  <w:lang w:val="zh-CN"/>
                </w:rPr>
                <w:t xml:space="preserve"> 8.5</w:t>
              </w:r>
            </w:ins>
          </w:p>
        </w:tc>
        <w:tc>
          <w:tcPr>
            <w:tcW w:w="720" w:type="dxa"/>
          </w:tcPr>
          <w:p w14:paraId="63DE198F" w14:textId="77777777" w:rsidR="007D7AB5" w:rsidRPr="00A76653" w:rsidRDefault="007D7AB5" w:rsidP="00276DAC">
            <w:pPr>
              <w:keepNext/>
              <w:keepLines/>
              <w:spacing w:after="0"/>
              <w:jc w:val="center"/>
              <w:rPr>
                <w:ins w:id="623" w:author="周锐(Ray)" w:date="2023-09-25T17:19:00Z"/>
                <w:rFonts w:cs="Arial"/>
                <w:sz w:val="18"/>
                <w:lang w:val="zh-CN"/>
              </w:rPr>
            </w:pPr>
            <w:ins w:id="624" w:author="周锐(Ray)" w:date="2023-09-25T17:19:00Z">
              <w:r w:rsidRPr="00A76653">
                <w:rPr>
                  <w:rFonts w:cs="Arial"/>
                  <w:sz w:val="18"/>
                  <w:lang w:val="zh-CN"/>
                </w:rPr>
                <w:t>≤</w:t>
              </w:r>
              <w:r w:rsidRPr="00A76653">
                <w:rPr>
                  <w:sz w:val="18"/>
                  <w:lang w:val="zh-CN"/>
                </w:rPr>
                <w:t xml:space="preserve"> 4.5</w:t>
              </w:r>
            </w:ins>
          </w:p>
        </w:tc>
        <w:tc>
          <w:tcPr>
            <w:tcW w:w="810" w:type="dxa"/>
          </w:tcPr>
          <w:p w14:paraId="5A8773DD" w14:textId="77777777" w:rsidR="007D7AB5" w:rsidRPr="00A76653" w:rsidRDefault="007D7AB5" w:rsidP="00276DAC">
            <w:pPr>
              <w:keepNext/>
              <w:keepLines/>
              <w:spacing w:after="0"/>
              <w:jc w:val="center"/>
              <w:rPr>
                <w:ins w:id="625" w:author="周锐(Ray)" w:date="2023-09-25T17:19:00Z"/>
                <w:rFonts w:cs="Arial"/>
                <w:sz w:val="18"/>
                <w:lang w:val="zh-CN"/>
              </w:rPr>
            </w:pPr>
            <w:ins w:id="626" w:author="周锐(Ray)" w:date="2023-09-25T17:19:00Z">
              <w:r w:rsidRPr="00A76653">
                <w:rPr>
                  <w:rFonts w:cs="Arial"/>
                  <w:sz w:val="18"/>
                  <w:lang w:val="zh-CN"/>
                </w:rPr>
                <w:t>≤</w:t>
              </w:r>
              <w:r w:rsidRPr="00A76653">
                <w:rPr>
                  <w:sz w:val="18"/>
                  <w:lang w:val="zh-CN"/>
                </w:rPr>
                <w:t xml:space="preserve"> 6.5</w:t>
              </w:r>
            </w:ins>
          </w:p>
        </w:tc>
        <w:tc>
          <w:tcPr>
            <w:tcW w:w="720" w:type="dxa"/>
          </w:tcPr>
          <w:p w14:paraId="1974DB3A" w14:textId="77777777" w:rsidR="007D7AB5" w:rsidRPr="00A76653" w:rsidRDefault="007D7AB5" w:rsidP="00276DAC">
            <w:pPr>
              <w:keepNext/>
              <w:keepLines/>
              <w:spacing w:after="0"/>
              <w:jc w:val="center"/>
              <w:rPr>
                <w:ins w:id="627" w:author="周锐(Ray)" w:date="2023-09-25T17:19:00Z"/>
                <w:rFonts w:cs="Arial"/>
                <w:sz w:val="18"/>
                <w:lang w:val="zh-CN"/>
              </w:rPr>
            </w:pPr>
            <w:ins w:id="628" w:author="周锐(Ray)" w:date="2023-09-25T17:19:00Z">
              <w:r w:rsidRPr="00A76653">
                <w:rPr>
                  <w:rFonts w:cs="Arial"/>
                  <w:sz w:val="18"/>
                  <w:lang w:val="zh-CN"/>
                </w:rPr>
                <w:t>≤</w:t>
              </w:r>
              <w:r w:rsidRPr="00A76653">
                <w:rPr>
                  <w:sz w:val="18"/>
                  <w:lang w:val="zh-CN"/>
                </w:rPr>
                <w:t xml:space="preserve"> 4.0</w:t>
              </w:r>
            </w:ins>
          </w:p>
        </w:tc>
        <w:tc>
          <w:tcPr>
            <w:tcW w:w="810" w:type="dxa"/>
          </w:tcPr>
          <w:p w14:paraId="330AEFCD" w14:textId="77777777" w:rsidR="007D7AB5" w:rsidRPr="00A76653" w:rsidRDefault="007D7AB5" w:rsidP="00276DAC">
            <w:pPr>
              <w:keepNext/>
              <w:keepLines/>
              <w:spacing w:after="0"/>
              <w:jc w:val="center"/>
              <w:rPr>
                <w:ins w:id="629" w:author="周锐(Ray)" w:date="2023-09-25T17:19:00Z"/>
                <w:rFonts w:cs="Arial"/>
                <w:sz w:val="18"/>
                <w:lang w:val="zh-CN"/>
              </w:rPr>
            </w:pPr>
            <w:ins w:id="630" w:author="周锐(Ray)" w:date="2023-09-25T17:19:00Z">
              <w:r w:rsidRPr="00A76653">
                <w:rPr>
                  <w:rFonts w:cs="Arial"/>
                  <w:sz w:val="18"/>
                  <w:lang w:val="zh-CN"/>
                </w:rPr>
                <w:t>≤</w:t>
              </w:r>
              <w:r w:rsidRPr="00A76653">
                <w:rPr>
                  <w:sz w:val="18"/>
                  <w:lang w:val="zh-CN"/>
                </w:rPr>
                <w:t xml:space="preserve"> 5.5</w:t>
              </w:r>
            </w:ins>
          </w:p>
        </w:tc>
        <w:tc>
          <w:tcPr>
            <w:tcW w:w="720" w:type="dxa"/>
          </w:tcPr>
          <w:p w14:paraId="459E59FF" w14:textId="77777777" w:rsidR="007D7AB5" w:rsidRPr="00A76653" w:rsidRDefault="007D7AB5" w:rsidP="00276DAC">
            <w:pPr>
              <w:keepNext/>
              <w:keepLines/>
              <w:spacing w:after="0"/>
              <w:jc w:val="center"/>
              <w:rPr>
                <w:ins w:id="631" w:author="周锐(Ray)" w:date="2023-09-25T17:19:00Z"/>
                <w:rFonts w:cs="Arial"/>
                <w:sz w:val="18"/>
                <w:lang w:val="zh-CN"/>
              </w:rPr>
            </w:pPr>
            <w:ins w:id="632" w:author="周锐(Ray)" w:date="2023-09-25T17:19:00Z">
              <w:r w:rsidRPr="00A76653">
                <w:rPr>
                  <w:rFonts w:cs="Arial"/>
                  <w:sz w:val="18"/>
                  <w:lang w:val="zh-CN"/>
                </w:rPr>
                <w:t xml:space="preserve">≤ </w:t>
              </w:r>
              <w:r w:rsidRPr="00A76653">
                <w:rPr>
                  <w:sz w:val="18"/>
                </w:rPr>
                <w:t>[</w:t>
              </w:r>
              <w:r w:rsidRPr="00A76653">
                <w:rPr>
                  <w:rFonts w:cs="Arial"/>
                  <w:sz w:val="18"/>
                  <w:lang w:val="zh-CN"/>
                </w:rPr>
                <w:t>3.5</w:t>
              </w:r>
              <w:r w:rsidRPr="00A76653">
                <w:rPr>
                  <w:sz w:val="18"/>
                </w:rPr>
                <w:t>]</w:t>
              </w:r>
            </w:ins>
          </w:p>
        </w:tc>
        <w:tc>
          <w:tcPr>
            <w:tcW w:w="846" w:type="dxa"/>
          </w:tcPr>
          <w:p w14:paraId="66EF7343" w14:textId="77777777" w:rsidR="007D7AB5" w:rsidRPr="00A76653" w:rsidRDefault="007D7AB5" w:rsidP="00276DAC">
            <w:pPr>
              <w:keepNext/>
              <w:keepLines/>
              <w:spacing w:after="0"/>
              <w:jc w:val="center"/>
              <w:rPr>
                <w:ins w:id="633" w:author="周锐(Ray)" w:date="2023-09-25T17:19:00Z"/>
                <w:rFonts w:cs="Arial"/>
                <w:sz w:val="18"/>
                <w:lang w:val="zh-CN"/>
              </w:rPr>
            </w:pPr>
            <w:ins w:id="634" w:author="周锐(Ray)" w:date="2023-09-25T17:19:00Z">
              <w:r w:rsidRPr="00A76653">
                <w:rPr>
                  <w:rFonts w:cs="Arial"/>
                  <w:sz w:val="18"/>
                  <w:lang w:val="zh-CN"/>
                </w:rPr>
                <w:t xml:space="preserve">≤ </w:t>
              </w:r>
              <w:r w:rsidRPr="00A76653">
                <w:rPr>
                  <w:sz w:val="18"/>
                </w:rPr>
                <w:t>[</w:t>
              </w:r>
              <w:r w:rsidRPr="00A76653">
                <w:rPr>
                  <w:rFonts w:cs="Arial"/>
                  <w:sz w:val="18"/>
                  <w:lang w:val="zh-CN"/>
                </w:rPr>
                <w:t>4.5</w:t>
              </w:r>
              <w:r w:rsidRPr="00A76653">
                <w:rPr>
                  <w:sz w:val="18"/>
                </w:rPr>
                <w:t>]</w:t>
              </w:r>
            </w:ins>
          </w:p>
        </w:tc>
      </w:tr>
      <w:tr w:rsidR="007D7AB5" w:rsidRPr="00A76653" w14:paraId="594AD36B" w14:textId="77777777" w:rsidTr="00276DAC">
        <w:trPr>
          <w:trHeight w:val="20"/>
          <w:jc w:val="center"/>
          <w:ins w:id="635" w:author="周锐(Ray)" w:date="2023-09-25T17:19:00Z"/>
        </w:trPr>
        <w:tc>
          <w:tcPr>
            <w:tcW w:w="1149" w:type="dxa"/>
            <w:tcBorders>
              <w:top w:val="nil"/>
              <w:bottom w:val="nil"/>
            </w:tcBorders>
            <w:shd w:val="clear" w:color="auto" w:fill="auto"/>
          </w:tcPr>
          <w:p w14:paraId="4058678C" w14:textId="77777777" w:rsidR="007D7AB5" w:rsidRPr="00A76653" w:rsidRDefault="007D7AB5" w:rsidP="00276DAC">
            <w:pPr>
              <w:keepNext/>
              <w:keepLines/>
              <w:spacing w:after="0"/>
              <w:jc w:val="center"/>
              <w:rPr>
                <w:ins w:id="636" w:author="周锐(Ray)" w:date="2023-09-25T17:19:00Z"/>
                <w:sz w:val="18"/>
                <w:lang w:val="zh-CN"/>
              </w:rPr>
            </w:pPr>
          </w:p>
        </w:tc>
        <w:tc>
          <w:tcPr>
            <w:tcW w:w="1225" w:type="dxa"/>
          </w:tcPr>
          <w:p w14:paraId="1A892C4B" w14:textId="77777777" w:rsidR="007D7AB5" w:rsidRPr="00A76653" w:rsidRDefault="007D7AB5" w:rsidP="00276DAC">
            <w:pPr>
              <w:keepNext/>
              <w:keepLines/>
              <w:spacing w:after="0"/>
              <w:jc w:val="center"/>
              <w:rPr>
                <w:ins w:id="637" w:author="周锐(Ray)" w:date="2023-09-25T17:19:00Z"/>
                <w:sz w:val="18"/>
                <w:lang w:val="zh-CN"/>
              </w:rPr>
            </w:pPr>
            <w:ins w:id="638" w:author="周锐(Ray)" w:date="2023-09-25T17:19:00Z">
              <w:r w:rsidRPr="00A76653">
                <w:rPr>
                  <w:sz w:val="18"/>
                  <w:lang w:val="zh-CN"/>
                </w:rPr>
                <w:t>16 QAM</w:t>
              </w:r>
            </w:ins>
          </w:p>
        </w:tc>
        <w:tc>
          <w:tcPr>
            <w:tcW w:w="741" w:type="dxa"/>
          </w:tcPr>
          <w:p w14:paraId="1B750932" w14:textId="77777777" w:rsidR="007D7AB5" w:rsidRPr="00A76653" w:rsidRDefault="007D7AB5" w:rsidP="00276DAC">
            <w:pPr>
              <w:keepNext/>
              <w:keepLines/>
              <w:spacing w:after="0"/>
              <w:jc w:val="center"/>
              <w:rPr>
                <w:ins w:id="639" w:author="周锐(Ray)" w:date="2023-09-25T17:19:00Z"/>
                <w:rFonts w:cs="Arial"/>
                <w:sz w:val="18"/>
                <w:lang w:val="zh-CN"/>
              </w:rPr>
            </w:pPr>
            <w:ins w:id="640" w:author="周锐(Ray)" w:date="2023-09-25T17:19:00Z">
              <w:r w:rsidRPr="00A76653">
                <w:rPr>
                  <w:rFonts w:cs="Arial"/>
                  <w:sz w:val="18"/>
                  <w:lang w:val="zh-CN"/>
                </w:rPr>
                <w:t>≤</w:t>
              </w:r>
              <w:r w:rsidRPr="00A76653">
                <w:rPr>
                  <w:sz w:val="18"/>
                  <w:lang w:val="zh-CN"/>
                </w:rPr>
                <w:t xml:space="preserve"> 9.0</w:t>
              </w:r>
            </w:ins>
          </w:p>
        </w:tc>
        <w:tc>
          <w:tcPr>
            <w:tcW w:w="903" w:type="dxa"/>
          </w:tcPr>
          <w:p w14:paraId="73EE95BB" w14:textId="77777777" w:rsidR="007D7AB5" w:rsidRPr="00A76653" w:rsidRDefault="007D7AB5" w:rsidP="00276DAC">
            <w:pPr>
              <w:keepNext/>
              <w:keepLines/>
              <w:spacing w:after="0"/>
              <w:jc w:val="center"/>
              <w:rPr>
                <w:ins w:id="641" w:author="周锐(Ray)" w:date="2023-09-25T17:19:00Z"/>
                <w:rFonts w:cs="Arial"/>
                <w:sz w:val="18"/>
                <w:lang w:val="zh-CN"/>
              </w:rPr>
            </w:pPr>
            <w:ins w:id="642" w:author="周锐(Ray)" w:date="2023-09-25T17:19:00Z">
              <w:r w:rsidRPr="00A76653">
                <w:rPr>
                  <w:rFonts w:cs="Arial"/>
                  <w:sz w:val="18"/>
                  <w:lang w:val="zh-CN"/>
                </w:rPr>
                <w:t>≤</w:t>
              </w:r>
              <w:r w:rsidRPr="00A76653">
                <w:rPr>
                  <w:sz w:val="18"/>
                  <w:lang w:val="zh-CN"/>
                </w:rPr>
                <w:t xml:space="preserve"> 12.0</w:t>
              </w:r>
            </w:ins>
          </w:p>
        </w:tc>
        <w:tc>
          <w:tcPr>
            <w:tcW w:w="747" w:type="dxa"/>
          </w:tcPr>
          <w:p w14:paraId="22F32D95" w14:textId="77777777" w:rsidR="007D7AB5" w:rsidRPr="00A76653" w:rsidRDefault="007D7AB5" w:rsidP="00276DAC">
            <w:pPr>
              <w:keepNext/>
              <w:keepLines/>
              <w:spacing w:after="0"/>
              <w:jc w:val="center"/>
              <w:rPr>
                <w:ins w:id="643" w:author="周锐(Ray)" w:date="2023-09-25T17:19:00Z"/>
                <w:rFonts w:cs="Arial"/>
                <w:sz w:val="18"/>
                <w:lang w:val="zh-CN"/>
              </w:rPr>
            </w:pPr>
            <w:ins w:id="644" w:author="周锐(Ray)" w:date="2023-09-25T17:19:00Z">
              <w:r w:rsidRPr="00A76653">
                <w:rPr>
                  <w:rFonts w:cs="Arial"/>
                  <w:sz w:val="18"/>
                  <w:lang w:val="zh-CN"/>
                </w:rPr>
                <w:t>≤</w:t>
              </w:r>
              <w:r w:rsidRPr="00A76653">
                <w:rPr>
                  <w:sz w:val="18"/>
                  <w:lang w:val="zh-CN"/>
                </w:rPr>
                <w:t xml:space="preserve"> 6.5</w:t>
              </w:r>
            </w:ins>
          </w:p>
        </w:tc>
        <w:tc>
          <w:tcPr>
            <w:tcW w:w="810" w:type="dxa"/>
          </w:tcPr>
          <w:p w14:paraId="66287056" w14:textId="77777777" w:rsidR="007D7AB5" w:rsidRPr="00A76653" w:rsidRDefault="007D7AB5" w:rsidP="00276DAC">
            <w:pPr>
              <w:keepNext/>
              <w:keepLines/>
              <w:spacing w:after="0"/>
              <w:jc w:val="center"/>
              <w:rPr>
                <w:ins w:id="645" w:author="周锐(Ray)" w:date="2023-09-25T17:19:00Z"/>
                <w:rFonts w:cs="Arial"/>
                <w:sz w:val="18"/>
                <w:lang w:val="zh-CN"/>
              </w:rPr>
            </w:pPr>
            <w:ins w:id="646" w:author="周锐(Ray)" w:date="2023-09-25T17:19:00Z">
              <w:r w:rsidRPr="00A76653">
                <w:rPr>
                  <w:rFonts w:cs="Arial"/>
                  <w:sz w:val="18"/>
                  <w:lang w:val="zh-CN"/>
                </w:rPr>
                <w:t>≤</w:t>
              </w:r>
              <w:r w:rsidRPr="00A76653">
                <w:rPr>
                  <w:sz w:val="18"/>
                  <w:lang w:val="zh-CN"/>
                </w:rPr>
                <w:t xml:space="preserve"> 8.5</w:t>
              </w:r>
            </w:ins>
          </w:p>
        </w:tc>
        <w:tc>
          <w:tcPr>
            <w:tcW w:w="720" w:type="dxa"/>
          </w:tcPr>
          <w:p w14:paraId="386A90D3" w14:textId="77777777" w:rsidR="007D7AB5" w:rsidRPr="00A76653" w:rsidRDefault="007D7AB5" w:rsidP="00276DAC">
            <w:pPr>
              <w:keepNext/>
              <w:keepLines/>
              <w:spacing w:after="0"/>
              <w:jc w:val="center"/>
              <w:rPr>
                <w:ins w:id="647" w:author="周锐(Ray)" w:date="2023-09-25T17:19:00Z"/>
                <w:rFonts w:cs="Arial"/>
                <w:sz w:val="18"/>
                <w:lang w:val="zh-CN"/>
              </w:rPr>
            </w:pPr>
            <w:ins w:id="648" w:author="周锐(Ray)" w:date="2023-09-25T17:19:00Z">
              <w:r w:rsidRPr="00A76653">
                <w:rPr>
                  <w:rFonts w:cs="Arial"/>
                  <w:sz w:val="18"/>
                  <w:lang w:val="zh-CN"/>
                </w:rPr>
                <w:t>≤</w:t>
              </w:r>
              <w:r w:rsidRPr="00A76653">
                <w:rPr>
                  <w:sz w:val="18"/>
                  <w:lang w:val="zh-CN"/>
                </w:rPr>
                <w:t xml:space="preserve"> 4.5</w:t>
              </w:r>
            </w:ins>
          </w:p>
        </w:tc>
        <w:tc>
          <w:tcPr>
            <w:tcW w:w="810" w:type="dxa"/>
          </w:tcPr>
          <w:p w14:paraId="6B42B29C" w14:textId="77777777" w:rsidR="007D7AB5" w:rsidRPr="00A76653" w:rsidRDefault="007D7AB5" w:rsidP="00276DAC">
            <w:pPr>
              <w:keepNext/>
              <w:keepLines/>
              <w:spacing w:after="0"/>
              <w:jc w:val="center"/>
              <w:rPr>
                <w:ins w:id="649" w:author="周锐(Ray)" w:date="2023-09-25T17:19:00Z"/>
                <w:rFonts w:cs="Arial"/>
                <w:sz w:val="18"/>
                <w:lang w:val="zh-CN"/>
              </w:rPr>
            </w:pPr>
            <w:ins w:id="650" w:author="周锐(Ray)" w:date="2023-09-25T17:19:00Z">
              <w:r w:rsidRPr="00A76653">
                <w:rPr>
                  <w:rFonts w:cs="Arial"/>
                  <w:sz w:val="18"/>
                  <w:lang w:val="zh-CN"/>
                </w:rPr>
                <w:t>≤</w:t>
              </w:r>
              <w:r w:rsidRPr="00A76653">
                <w:rPr>
                  <w:sz w:val="18"/>
                  <w:lang w:val="zh-CN"/>
                </w:rPr>
                <w:t xml:space="preserve"> 6.5</w:t>
              </w:r>
            </w:ins>
          </w:p>
        </w:tc>
        <w:tc>
          <w:tcPr>
            <w:tcW w:w="720" w:type="dxa"/>
          </w:tcPr>
          <w:p w14:paraId="78CB0135" w14:textId="77777777" w:rsidR="007D7AB5" w:rsidRPr="00A76653" w:rsidRDefault="007D7AB5" w:rsidP="00276DAC">
            <w:pPr>
              <w:keepNext/>
              <w:keepLines/>
              <w:spacing w:after="0"/>
              <w:jc w:val="center"/>
              <w:rPr>
                <w:ins w:id="651" w:author="周锐(Ray)" w:date="2023-09-25T17:19:00Z"/>
                <w:rFonts w:cs="Arial"/>
                <w:sz w:val="18"/>
                <w:lang w:val="zh-CN"/>
              </w:rPr>
            </w:pPr>
            <w:ins w:id="652" w:author="周锐(Ray)" w:date="2023-09-25T17:19:00Z">
              <w:r w:rsidRPr="00A76653">
                <w:rPr>
                  <w:rFonts w:cs="Arial"/>
                  <w:sz w:val="18"/>
                  <w:lang w:val="zh-CN"/>
                </w:rPr>
                <w:t>≤</w:t>
              </w:r>
              <w:r w:rsidRPr="00A76653">
                <w:rPr>
                  <w:sz w:val="18"/>
                  <w:lang w:val="zh-CN"/>
                </w:rPr>
                <w:t xml:space="preserve"> 4.0</w:t>
              </w:r>
            </w:ins>
          </w:p>
        </w:tc>
        <w:tc>
          <w:tcPr>
            <w:tcW w:w="810" w:type="dxa"/>
          </w:tcPr>
          <w:p w14:paraId="1EFA35E2" w14:textId="77777777" w:rsidR="007D7AB5" w:rsidRPr="00A76653" w:rsidRDefault="007D7AB5" w:rsidP="00276DAC">
            <w:pPr>
              <w:keepNext/>
              <w:keepLines/>
              <w:spacing w:after="0"/>
              <w:jc w:val="center"/>
              <w:rPr>
                <w:ins w:id="653" w:author="周锐(Ray)" w:date="2023-09-25T17:19:00Z"/>
                <w:rFonts w:cs="Arial"/>
                <w:sz w:val="18"/>
                <w:lang w:val="zh-CN"/>
              </w:rPr>
            </w:pPr>
            <w:ins w:id="654" w:author="周锐(Ray)" w:date="2023-09-25T17:19:00Z">
              <w:r w:rsidRPr="00A76653">
                <w:rPr>
                  <w:rFonts w:cs="Arial"/>
                  <w:sz w:val="18"/>
                  <w:lang w:val="zh-CN"/>
                </w:rPr>
                <w:t>≤</w:t>
              </w:r>
              <w:r w:rsidRPr="00A76653">
                <w:rPr>
                  <w:sz w:val="18"/>
                  <w:lang w:val="zh-CN"/>
                </w:rPr>
                <w:t xml:space="preserve"> 5.5</w:t>
              </w:r>
            </w:ins>
          </w:p>
        </w:tc>
        <w:tc>
          <w:tcPr>
            <w:tcW w:w="720" w:type="dxa"/>
          </w:tcPr>
          <w:p w14:paraId="7FF1DAAA" w14:textId="77777777" w:rsidR="007D7AB5" w:rsidRPr="00A76653" w:rsidRDefault="007D7AB5" w:rsidP="00276DAC">
            <w:pPr>
              <w:keepNext/>
              <w:keepLines/>
              <w:spacing w:after="0"/>
              <w:jc w:val="center"/>
              <w:rPr>
                <w:ins w:id="655" w:author="周锐(Ray)" w:date="2023-09-25T17:19:00Z"/>
                <w:rFonts w:cs="Arial"/>
                <w:sz w:val="18"/>
                <w:lang w:val="zh-CN"/>
              </w:rPr>
            </w:pPr>
            <w:ins w:id="656" w:author="周锐(Ray)" w:date="2023-09-25T17:19:00Z">
              <w:r w:rsidRPr="00A76653">
                <w:rPr>
                  <w:rFonts w:cs="Arial"/>
                  <w:sz w:val="18"/>
                  <w:lang w:val="zh-CN"/>
                </w:rPr>
                <w:t xml:space="preserve">≤ </w:t>
              </w:r>
              <w:r w:rsidRPr="00A76653">
                <w:rPr>
                  <w:sz w:val="18"/>
                </w:rPr>
                <w:t>[</w:t>
              </w:r>
              <w:r w:rsidRPr="00A76653">
                <w:rPr>
                  <w:rFonts w:cs="Arial"/>
                  <w:sz w:val="18"/>
                  <w:lang w:val="zh-CN"/>
                </w:rPr>
                <w:t>4.0</w:t>
              </w:r>
              <w:r w:rsidRPr="00A76653">
                <w:rPr>
                  <w:sz w:val="18"/>
                </w:rPr>
                <w:t>]</w:t>
              </w:r>
            </w:ins>
          </w:p>
        </w:tc>
        <w:tc>
          <w:tcPr>
            <w:tcW w:w="846" w:type="dxa"/>
          </w:tcPr>
          <w:p w14:paraId="7C5EBB78" w14:textId="77777777" w:rsidR="007D7AB5" w:rsidRPr="00A76653" w:rsidRDefault="007D7AB5" w:rsidP="00276DAC">
            <w:pPr>
              <w:keepNext/>
              <w:keepLines/>
              <w:spacing w:after="0"/>
              <w:jc w:val="center"/>
              <w:rPr>
                <w:ins w:id="657" w:author="周锐(Ray)" w:date="2023-09-25T17:19:00Z"/>
                <w:rFonts w:cs="Arial"/>
                <w:sz w:val="18"/>
                <w:lang w:val="zh-CN"/>
              </w:rPr>
            </w:pPr>
            <w:ins w:id="658" w:author="周锐(Ray)" w:date="2023-09-25T17:19:00Z">
              <w:r w:rsidRPr="00A76653">
                <w:rPr>
                  <w:rFonts w:cs="Arial"/>
                  <w:sz w:val="18"/>
                  <w:lang w:val="zh-CN"/>
                </w:rPr>
                <w:t xml:space="preserve">≤ </w:t>
              </w:r>
              <w:r w:rsidRPr="00A76653">
                <w:rPr>
                  <w:sz w:val="18"/>
                </w:rPr>
                <w:t>[</w:t>
              </w:r>
              <w:r w:rsidRPr="00A76653">
                <w:rPr>
                  <w:rFonts w:cs="Arial"/>
                  <w:sz w:val="18"/>
                  <w:lang w:val="zh-CN"/>
                </w:rPr>
                <w:t>4.5</w:t>
              </w:r>
              <w:r w:rsidRPr="00A76653">
                <w:rPr>
                  <w:sz w:val="18"/>
                </w:rPr>
                <w:t>]</w:t>
              </w:r>
            </w:ins>
          </w:p>
        </w:tc>
      </w:tr>
      <w:tr w:rsidR="007D7AB5" w:rsidRPr="00A76653" w14:paraId="6DAC6CA9" w14:textId="77777777" w:rsidTr="00276DAC">
        <w:trPr>
          <w:trHeight w:val="20"/>
          <w:jc w:val="center"/>
          <w:ins w:id="659" w:author="周锐(Ray)" w:date="2023-09-25T17:19:00Z"/>
        </w:trPr>
        <w:tc>
          <w:tcPr>
            <w:tcW w:w="1149" w:type="dxa"/>
            <w:tcBorders>
              <w:top w:val="nil"/>
              <w:bottom w:val="nil"/>
            </w:tcBorders>
            <w:shd w:val="clear" w:color="auto" w:fill="auto"/>
          </w:tcPr>
          <w:p w14:paraId="269D8E35" w14:textId="77777777" w:rsidR="007D7AB5" w:rsidRPr="00A76653" w:rsidRDefault="007D7AB5" w:rsidP="00276DAC">
            <w:pPr>
              <w:keepNext/>
              <w:keepLines/>
              <w:spacing w:after="0"/>
              <w:jc w:val="center"/>
              <w:rPr>
                <w:ins w:id="660" w:author="周锐(Ray)" w:date="2023-09-25T17:19:00Z"/>
                <w:sz w:val="18"/>
                <w:lang w:val="zh-CN"/>
              </w:rPr>
            </w:pPr>
          </w:p>
        </w:tc>
        <w:tc>
          <w:tcPr>
            <w:tcW w:w="1225" w:type="dxa"/>
          </w:tcPr>
          <w:p w14:paraId="05655509" w14:textId="77777777" w:rsidR="007D7AB5" w:rsidRPr="00A76653" w:rsidRDefault="007D7AB5" w:rsidP="00276DAC">
            <w:pPr>
              <w:keepNext/>
              <w:keepLines/>
              <w:spacing w:after="0"/>
              <w:jc w:val="center"/>
              <w:rPr>
                <w:ins w:id="661" w:author="周锐(Ray)" w:date="2023-09-25T17:19:00Z"/>
                <w:sz w:val="18"/>
                <w:lang w:val="zh-CN"/>
              </w:rPr>
            </w:pPr>
            <w:ins w:id="662" w:author="周锐(Ray)" w:date="2023-09-25T17:19:00Z">
              <w:r w:rsidRPr="00A76653">
                <w:rPr>
                  <w:sz w:val="18"/>
                  <w:lang w:val="zh-CN"/>
                </w:rPr>
                <w:t>64 QAM</w:t>
              </w:r>
            </w:ins>
          </w:p>
        </w:tc>
        <w:tc>
          <w:tcPr>
            <w:tcW w:w="741" w:type="dxa"/>
          </w:tcPr>
          <w:p w14:paraId="1B7BDC37" w14:textId="77777777" w:rsidR="007D7AB5" w:rsidRPr="00A76653" w:rsidRDefault="007D7AB5" w:rsidP="00276DAC">
            <w:pPr>
              <w:keepNext/>
              <w:keepLines/>
              <w:spacing w:after="0"/>
              <w:jc w:val="center"/>
              <w:rPr>
                <w:ins w:id="663" w:author="周锐(Ray)" w:date="2023-09-25T17:19:00Z"/>
                <w:rFonts w:cs="Arial"/>
                <w:sz w:val="18"/>
                <w:lang w:val="zh-CN"/>
              </w:rPr>
            </w:pPr>
            <w:ins w:id="664" w:author="周锐(Ray)" w:date="2023-09-25T17:19:00Z">
              <w:r w:rsidRPr="00A76653">
                <w:rPr>
                  <w:rFonts w:cs="Arial"/>
                  <w:sz w:val="18"/>
                  <w:lang w:val="zh-CN"/>
                </w:rPr>
                <w:t>≤</w:t>
              </w:r>
              <w:r w:rsidRPr="00A76653">
                <w:rPr>
                  <w:sz w:val="18"/>
                  <w:lang w:val="zh-CN"/>
                </w:rPr>
                <w:t xml:space="preserve"> 9.0</w:t>
              </w:r>
            </w:ins>
          </w:p>
        </w:tc>
        <w:tc>
          <w:tcPr>
            <w:tcW w:w="903" w:type="dxa"/>
          </w:tcPr>
          <w:p w14:paraId="79BBE851" w14:textId="77777777" w:rsidR="007D7AB5" w:rsidRPr="00A76653" w:rsidRDefault="007D7AB5" w:rsidP="00276DAC">
            <w:pPr>
              <w:keepNext/>
              <w:keepLines/>
              <w:spacing w:after="0"/>
              <w:jc w:val="center"/>
              <w:rPr>
                <w:ins w:id="665" w:author="周锐(Ray)" w:date="2023-09-25T17:19:00Z"/>
                <w:rFonts w:cs="Arial"/>
                <w:sz w:val="18"/>
                <w:lang w:val="zh-CN"/>
              </w:rPr>
            </w:pPr>
            <w:ins w:id="666" w:author="周锐(Ray)" w:date="2023-09-25T17:19:00Z">
              <w:r w:rsidRPr="00A76653">
                <w:rPr>
                  <w:rFonts w:cs="Arial"/>
                  <w:sz w:val="18"/>
                  <w:lang w:val="zh-CN"/>
                </w:rPr>
                <w:t>≤</w:t>
              </w:r>
              <w:r w:rsidRPr="00A76653">
                <w:rPr>
                  <w:sz w:val="18"/>
                  <w:lang w:val="zh-CN"/>
                </w:rPr>
                <w:t xml:space="preserve"> 12.0</w:t>
              </w:r>
            </w:ins>
          </w:p>
        </w:tc>
        <w:tc>
          <w:tcPr>
            <w:tcW w:w="747" w:type="dxa"/>
          </w:tcPr>
          <w:p w14:paraId="38CC706D" w14:textId="77777777" w:rsidR="007D7AB5" w:rsidRPr="00A76653" w:rsidRDefault="007D7AB5" w:rsidP="00276DAC">
            <w:pPr>
              <w:keepNext/>
              <w:keepLines/>
              <w:spacing w:after="0"/>
              <w:jc w:val="center"/>
              <w:rPr>
                <w:ins w:id="667" w:author="周锐(Ray)" w:date="2023-09-25T17:19:00Z"/>
                <w:rFonts w:cs="Arial"/>
                <w:sz w:val="18"/>
                <w:lang w:val="zh-CN"/>
              </w:rPr>
            </w:pPr>
            <w:ins w:id="668" w:author="周锐(Ray)" w:date="2023-09-25T17:19:00Z">
              <w:r w:rsidRPr="00A76653">
                <w:rPr>
                  <w:rFonts w:cs="Arial"/>
                  <w:sz w:val="18"/>
                  <w:lang w:val="zh-CN"/>
                </w:rPr>
                <w:t>≤</w:t>
              </w:r>
              <w:r w:rsidRPr="00A76653">
                <w:rPr>
                  <w:sz w:val="18"/>
                  <w:lang w:val="zh-CN"/>
                </w:rPr>
                <w:t xml:space="preserve"> 6.5</w:t>
              </w:r>
            </w:ins>
          </w:p>
        </w:tc>
        <w:tc>
          <w:tcPr>
            <w:tcW w:w="810" w:type="dxa"/>
          </w:tcPr>
          <w:p w14:paraId="1601C8F6" w14:textId="77777777" w:rsidR="007D7AB5" w:rsidRPr="00A76653" w:rsidRDefault="007D7AB5" w:rsidP="00276DAC">
            <w:pPr>
              <w:keepNext/>
              <w:keepLines/>
              <w:spacing w:after="0"/>
              <w:jc w:val="center"/>
              <w:rPr>
                <w:ins w:id="669" w:author="周锐(Ray)" w:date="2023-09-25T17:19:00Z"/>
                <w:rFonts w:cs="Arial"/>
                <w:sz w:val="18"/>
                <w:lang w:val="zh-CN"/>
              </w:rPr>
            </w:pPr>
            <w:ins w:id="670" w:author="周锐(Ray)" w:date="2023-09-25T17:19:00Z">
              <w:r w:rsidRPr="00A76653">
                <w:rPr>
                  <w:rFonts w:cs="Arial"/>
                  <w:sz w:val="18"/>
                  <w:lang w:val="zh-CN"/>
                </w:rPr>
                <w:t>≤</w:t>
              </w:r>
              <w:r w:rsidRPr="00A76653">
                <w:rPr>
                  <w:sz w:val="18"/>
                  <w:lang w:val="zh-CN"/>
                </w:rPr>
                <w:t xml:space="preserve"> 8.5</w:t>
              </w:r>
            </w:ins>
          </w:p>
        </w:tc>
        <w:tc>
          <w:tcPr>
            <w:tcW w:w="720" w:type="dxa"/>
          </w:tcPr>
          <w:p w14:paraId="5D874428" w14:textId="77777777" w:rsidR="007D7AB5" w:rsidRPr="00A76653" w:rsidRDefault="007D7AB5" w:rsidP="00276DAC">
            <w:pPr>
              <w:keepNext/>
              <w:keepLines/>
              <w:spacing w:after="0"/>
              <w:jc w:val="center"/>
              <w:rPr>
                <w:ins w:id="671" w:author="周锐(Ray)" w:date="2023-09-25T17:19:00Z"/>
                <w:rFonts w:cs="Arial"/>
                <w:sz w:val="18"/>
                <w:lang w:val="zh-CN"/>
              </w:rPr>
            </w:pPr>
            <w:ins w:id="672" w:author="周锐(Ray)" w:date="2023-09-25T17:19:00Z">
              <w:r w:rsidRPr="00A76653">
                <w:rPr>
                  <w:rFonts w:cs="Arial"/>
                  <w:sz w:val="18"/>
                  <w:lang w:val="zh-CN"/>
                </w:rPr>
                <w:t>≤</w:t>
              </w:r>
              <w:r w:rsidRPr="00A76653">
                <w:rPr>
                  <w:sz w:val="18"/>
                  <w:lang w:val="zh-CN"/>
                </w:rPr>
                <w:t xml:space="preserve"> 5.5</w:t>
              </w:r>
            </w:ins>
          </w:p>
        </w:tc>
        <w:tc>
          <w:tcPr>
            <w:tcW w:w="810" w:type="dxa"/>
          </w:tcPr>
          <w:p w14:paraId="294E949D" w14:textId="77777777" w:rsidR="007D7AB5" w:rsidRPr="00A76653" w:rsidRDefault="007D7AB5" w:rsidP="00276DAC">
            <w:pPr>
              <w:keepNext/>
              <w:keepLines/>
              <w:spacing w:after="0"/>
              <w:jc w:val="center"/>
              <w:rPr>
                <w:ins w:id="673" w:author="周锐(Ray)" w:date="2023-09-25T17:19:00Z"/>
                <w:rFonts w:cs="Arial"/>
                <w:sz w:val="18"/>
                <w:lang w:val="zh-CN"/>
              </w:rPr>
            </w:pPr>
            <w:ins w:id="674" w:author="周锐(Ray)" w:date="2023-09-25T17:19:00Z">
              <w:r w:rsidRPr="00A76653">
                <w:rPr>
                  <w:rFonts w:cs="Arial"/>
                  <w:sz w:val="18"/>
                  <w:lang w:val="zh-CN"/>
                </w:rPr>
                <w:t>≤</w:t>
              </w:r>
              <w:r w:rsidRPr="00A76653">
                <w:rPr>
                  <w:sz w:val="18"/>
                  <w:lang w:val="zh-CN"/>
                </w:rPr>
                <w:t xml:space="preserve"> 6.5</w:t>
              </w:r>
            </w:ins>
          </w:p>
        </w:tc>
        <w:tc>
          <w:tcPr>
            <w:tcW w:w="720" w:type="dxa"/>
          </w:tcPr>
          <w:p w14:paraId="46A81BF5" w14:textId="77777777" w:rsidR="007D7AB5" w:rsidRPr="00A76653" w:rsidRDefault="007D7AB5" w:rsidP="00276DAC">
            <w:pPr>
              <w:keepNext/>
              <w:keepLines/>
              <w:spacing w:after="0"/>
              <w:jc w:val="center"/>
              <w:rPr>
                <w:ins w:id="675" w:author="周锐(Ray)" w:date="2023-09-25T17:19:00Z"/>
                <w:rFonts w:cs="Arial"/>
                <w:sz w:val="18"/>
                <w:lang w:val="zh-CN"/>
              </w:rPr>
            </w:pPr>
            <w:ins w:id="676" w:author="周锐(Ray)" w:date="2023-09-25T17:19:00Z">
              <w:r w:rsidRPr="00A76653">
                <w:rPr>
                  <w:rFonts w:cs="Arial"/>
                  <w:sz w:val="18"/>
                  <w:lang w:val="zh-CN"/>
                </w:rPr>
                <w:t>≤</w:t>
              </w:r>
              <w:r w:rsidRPr="00A76653">
                <w:rPr>
                  <w:sz w:val="18"/>
                  <w:lang w:val="zh-CN"/>
                </w:rPr>
                <w:t xml:space="preserve"> 5.5</w:t>
              </w:r>
            </w:ins>
          </w:p>
        </w:tc>
        <w:tc>
          <w:tcPr>
            <w:tcW w:w="810" w:type="dxa"/>
          </w:tcPr>
          <w:p w14:paraId="3A456670" w14:textId="77777777" w:rsidR="007D7AB5" w:rsidRPr="00A76653" w:rsidRDefault="007D7AB5" w:rsidP="00276DAC">
            <w:pPr>
              <w:keepNext/>
              <w:keepLines/>
              <w:spacing w:after="0"/>
              <w:jc w:val="center"/>
              <w:rPr>
                <w:ins w:id="677" w:author="周锐(Ray)" w:date="2023-09-25T17:19:00Z"/>
                <w:rFonts w:cs="Arial"/>
                <w:sz w:val="18"/>
                <w:lang w:val="zh-CN"/>
              </w:rPr>
            </w:pPr>
            <w:ins w:id="678" w:author="周锐(Ray)" w:date="2023-09-25T17:19:00Z">
              <w:r w:rsidRPr="00A76653">
                <w:rPr>
                  <w:rFonts w:cs="Arial"/>
                  <w:sz w:val="18"/>
                  <w:lang w:val="zh-CN"/>
                </w:rPr>
                <w:t>≤</w:t>
              </w:r>
              <w:r w:rsidRPr="00A76653">
                <w:rPr>
                  <w:sz w:val="18"/>
                  <w:lang w:val="zh-CN"/>
                </w:rPr>
                <w:t xml:space="preserve"> 5.5</w:t>
              </w:r>
            </w:ins>
          </w:p>
        </w:tc>
        <w:tc>
          <w:tcPr>
            <w:tcW w:w="720" w:type="dxa"/>
          </w:tcPr>
          <w:p w14:paraId="1377A7C3" w14:textId="77777777" w:rsidR="007D7AB5" w:rsidRPr="00A76653" w:rsidRDefault="007D7AB5" w:rsidP="00276DAC">
            <w:pPr>
              <w:keepNext/>
              <w:keepLines/>
              <w:spacing w:after="0"/>
              <w:jc w:val="center"/>
              <w:rPr>
                <w:ins w:id="679" w:author="周锐(Ray)" w:date="2023-09-25T17:19:00Z"/>
                <w:rFonts w:cs="Arial"/>
                <w:sz w:val="18"/>
                <w:lang w:val="zh-CN"/>
              </w:rPr>
            </w:pPr>
            <w:ins w:id="680" w:author="周锐(Ray)" w:date="2023-09-25T17:19:00Z">
              <w:r w:rsidRPr="00A76653">
                <w:rPr>
                  <w:rFonts w:cs="Arial"/>
                  <w:sz w:val="18"/>
                  <w:lang w:val="zh-CN"/>
                </w:rPr>
                <w:t xml:space="preserve">≤ </w:t>
              </w:r>
              <w:r w:rsidRPr="00A76653">
                <w:rPr>
                  <w:sz w:val="18"/>
                </w:rPr>
                <w:t>[</w:t>
              </w:r>
              <w:r w:rsidRPr="00A76653">
                <w:rPr>
                  <w:rFonts w:cs="Arial"/>
                  <w:sz w:val="18"/>
                  <w:lang w:val="zh-CN"/>
                </w:rPr>
                <w:t>5.5</w:t>
              </w:r>
              <w:r w:rsidRPr="00A76653">
                <w:rPr>
                  <w:sz w:val="18"/>
                </w:rPr>
                <w:t>]</w:t>
              </w:r>
            </w:ins>
          </w:p>
        </w:tc>
        <w:tc>
          <w:tcPr>
            <w:tcW w:w="846" w:type="dxa"/>
          </w:tcPr>
          <w:p w14:paraId="706BABD8" w14:textId="77777777" w:rsidR="007D7AB5" w:rsidRPr="00A76653" w:rsidRDefault="007D7AB5" w:rsidP="00276DAC">
            <w:pPr>
              <w:keepNext/>
              <w:keepLines/>
              <w:spacing w:after="0"/>
              <w:jc w:val="center"/>
              <w:rPr>
                <w:ins w:id="681" w:author="周锐(Ray)" w:date="2023-09-25T17:19:00Z"/>
                <w:rFonts w:cs="Arial"/>
                <w:sz w:val="18"/>
                <w:lang w:val="zh-CN"/>
              </w:rPr>
            </w:pPr>
            <w:ins w:id="682" w:author="周锐(Ray)" w:date="2023-09-25T17:19:00Z">
              <w:r w:rsidRPr="00A76653">
                <w:rPr>
                  <w:rFonts w:cs="Arial"/>
                  <w:sz w:val="18"/>
                  <w:lang w:val="zh-CN"/>
                </w:rPr>
                <w:t xml:space="preserve">≤ </w:t>
              </w:r>
              <w:r w:rsidRPr="00A76653">
                <w:rPr>
                  <w:sz w:val="18"/>
                </w:rPr>
                <w:t>[</w:t>
              </w:r>
              <w:r w:rsidRPr="00A76653">
                <w:rPr>
                  <w:rFonts w:cs="Arial"/>
                  <w:sz w:val="18"/>
                  <w:lang w:val="zh-CN"/>
                </w:rPr>
                <w:t>5.5</w:t>
              </w:r>
              <w:r w:rsidRPr="00A76653">
                <w:rPr>
                  <w:sz w:val="18"/>
                </w:rPr>
                <w:t>]</w:t>
              </w:r>
            </w:ins>
          </w:p>
        </w:tc>
      </w:tr>
      <w:tr w:rsidR="007D7AB5" w:rsidRPr="00A76653" w14:paraId="45D974F6" w14:textId="77777777" w:rsidTr="00276DAC">
        <w:trPr>
          <w:trHeight w:val="20"/>
          <w:jc w:val="center"/>
          <w:ins w:id="683" w:author="周锐(Ray)" w:date="2023-09-25T17:19:00Z"/>
        </w:trPr>
        <w:tc>
          <w:tcPr>
            <w:tcW w:w="1149" w:type="dxa"/>
            <w:tcBorders>
              <w:top w:val="nil"/>
            </w:tcBorders>
            <w:shd w:val="clear" w:color="auto" w:fill="auto"/>
          </w:tcPr>
          <w:p w14:paraId="0AD17E84" w14:textId="77777777" w:rsidR="007D7AB5" w:rsidRPr="00A76653" w:rsidRDefault="007D7AB5" w:rsidP="00276DAC">
            <w:pPr>
              <w:keepNext/>
              <w:keepLines/>
              <w:spacing w:after="0"/>
              <w:jc w:val="center"/>
              <w:rPr>
                <w:ins w:id="684" w:author="周锐(Ray)" w:date="2023-09-25T17:19:00Z"/>
                <w:sz w:val="18"/>
                <w:lang w:val="zh-CN"/>
              </w:rPr>
            </w:pPr>
          </w:p>
        </w:tc>
        <w:tc>
          <w:tcPr>
            <w:tcW w:w="1225" w:type="dxa"/>
          </w:tcPr>
          <w:p w14:paraId="21EF4FD1" w14:textId="77777777" w:rsidR="007D7AB5" w:rsidRPr="00A76653" w:rsidRDefault="007D7AB5" w:rsidP="00276DAC">
            <w:pPr>
              <w:keepNext/>
              <w:keepLines/>
              <w:spacing w:after="0"/>
              <w:jc w:val="center"/>
              <w:rPr>
                <w:ins w:id="685" w:author="周锐(Ray)" w:date="2023-09-25T17:19:00Z"/>
                <w:sz w:val="18"/>
                <w:lang w:val="zh-CN"/>
              </w:rPr>
            </w:pPr>
            <w:ins w:id="686" w:author="周锐(Ray)" w:date="2023-09-25T17:19:00Z">
              <w:r w:rsidRPr="00A76653">
                <w:rPr>
                  <w:sz w:val="18"/>
                  <w:lang w:val="zh-CN"/>
                </w:rPr>
                <w:t>256 QAM</w:t>
              </w:r>
            </w:ins>
          </w:p>
        </w:tc>
        <w:tc>
          <w:tcPr>
            <w:tcW w:w="741" w:type="dxa"/>
          </w:tcPr>
          <w:p w14:paraId="74D5D1CD" w14:textId="77777777" w:rsidR="007D7AB5" w:rsidRPr="00A76653" w:rsidRDefault="007D7AB5" w:rsidP="00276DAC">
            <w:pPr>
              <w:keepNext/>
              <w:keepLines/>
              <w:spacing w:after="0"/>
              <w:jc w:val="center"/>
              <w:rPr>
                <w:ins w:id="687" w:author="周锐(Ray)" w:date="2023-09-25T17:19:00Z"/>
                <w:rFonts w:cs="Arial"/>
                <w:sz w:val="18"/>
                <w:lang w:val="zh-CN"/>
              </w:rPr>
            </w:pPr>
            <w:ins w:id="688" w:author="周锐(Ray)" w:date="2023-09-25T17:19:00Z">
              <w:r w:rsidRPr="00A76653">
                <w:rPr>
                  <w:rFonts w:cs="Arial"/>
                  <w:sz w:val="18"/>
                  <w:lang w:val="zh-CN"/>
                </w:rPr>
                <w:t>≤</w:t>
              </w:r>
              <w:r w:rsidRPr="00A76653">
                <w:rPr>
                  <w:sz w:val="18"/>
                  <w:lang w:val="zh-CN"/>
                </w:rPr>
                <w:t xml:space="preserve"> 9.0</w:t>
              </w:r>
            </w:ins>
          </w:p>
        </w:tc>
        <w:tc>
          <w:tcPr>
            <w:tcW w:w="903" w:type="dxa"/>
          </w:tcPr>
          <w:p w14:paraId="49DE8D40" w14:textId="77777777" w:rsidR="007D7AB5" w:rsidRPr="00A76653" w:rsidRDefault="007D7AB5" w:rsidP="00276DAC">
            <w:pPr>
              <w:keepNext/>
              <w:keepLines/>
              <w:spacing w:after="0"/>
              <w:jc w:val="center"/>
              <w:rPr>
                <w:ins w:id="689" w:author="周锐(Ray)" w:date="2023-09-25T17:19:00Z"/>
                <w:rFonts w:cs="Arial"/>
                <w:sz w:val="18"/>
                <w:lang w:val="zh-CN"/>
              </w:rPr>
            </w:pPr>
            <w:ins w:id="690" w:author="周锐(Ray)" w:date="2023-09-25T17:19:00Z">
              <w:r w:rsidRPr="00A76653">
                <w:rPr>
                  <w:rFonts w:cs="Arial"/>
                  <w:sz w:val="18"/>
                  <w:lang w:val="zh-CN"/>
                </w:rPr>
                <w:t>≤</w:t>
              </w:r>
              <w:r w:rsidRPr="00A76653">
                <w:rPr>
                  <w:sz w:val="18"/>
                  <w:lang w:val="zh-CN"/>
                </w:rPr>
                <w:t xml:space="preserve"> 12.0</w:t>
              </w:r>
            </w:ins>
          </w:p>
        </w:tc>
        <w:tc>
          <w:tcPr>
            <w:tcW w:w="747" w:type="dxa"/>
          </w:tcPr>
          <w:p w14:paraId="79DD99C0" w14:textId="77777777" w:rsidR="007D7AB5" w:rsidRPr="00A76653" w:rsidRDefault="007D7AB5" w:rsidP="00276DAC">
            <w:pPr>
              <w:keepNext/>
              <w:keepLines/>
              <w:spacing w:after="0"/>
              <w:jc w:val="center"/>
              <w:rPr>
                <w:ins w:id="691" w:author="周锐(Ray)" w:date="2023-09-25T17:19:00Z"/>
                <w:rFonts w:eastAsia="等线" w:cs="Arial"/>
                <w:sz w:val="18"/>
                <w:lang w:val="zh-CN" w:eastAsia="zh-CN"/>
              </w:rPr>
            </w:pPr>
            <w:ins w:id="692" w:author="周锐(Ray)" w:date="2023-09-25T17:19:00Z">
              <w:r w:rsidRPr="00A76653">
                <w:rPr>
                  <w:rFonts w:cs="Arial"/>
                  <w:sz w:val="18"/>
                  <w:highlight w:val="yellow"/>
                  <w:lang w:val="zh-CN"/>
                </w:rPr>
                <w:t>≤</w:t>
              </w:r>
              <w:r w:rsidRPr="00A76653">
                <w:rPr>
                  <w:sz w:val="18"/>
                  <w:highlight w:val="yellow"/>
                  <w:lang w:val="zh-CN"/>
                </w:rPr>
                <w:t xml:space="preserve"> </w:t>
              </w:r>
              <w:r w:rsidRPr="00A76653">
                <w:rPr>
                  <w:rFonts w:eastAsia="等线"/>
                  <w:sz w:val="18"/>
                  <w:highlight w:val="yellow"/>
                  <w:lang w:val="zh-CN" w:eastAsia="zh-CN"/>
                </w:rPr>
                <w:t>9.0</w:t>
              </w:r>
            </w:ins>
          </w:p>
        </w:tc>
        <w:tc>
          <w:tcPr>
            <w:tcW w:w="810" w:type="dxa"/>
          </w:tcPr>
          <w:p w14:paraId="45606238" w14:textId="77777777" w:rsidR="007D7AB5" w:rsidRPr="00A76653" w:rsidRDefault="007D7AB5" w:rsidP="00276DAC">
            <w:pPr>
              <w:keepNext/>
              <w:keepLines/>
              <w:spacing w:after="0"/>
              <w:jc w:val="center"/>
              <w:rPr>
                <w:ins w:id="693" w:author="周锐(Ray)" w:date="2023-09-25T17:19:00Z"/>
                <w:rFonts w:cs="Arial"/>
                <w:sz w:val="18"/>
                <w:lang w:val="zh-CN"/>
              </w:rPr>
            </w:pPr>
            <w:ins w:id="694" w:author="周锐(Ray)" w:date="2023-09-25T17:19:00Z">
              <w:r w:rsidRPr="00A76653">
                <w:rPr>
                  <w:rFonts w:cs="Arial"/>
                  <w:sz w:val="18"/>
                  <w:lang w:val="zh-CN"/>
                </w:rPr>
                <w:t>≤</w:t>
              </w:r>
              <w:r w:rsidRPr="00A76653">
                <w:rPr>
                  <w:sz w:val="18"/>
                  <w:lang w:val="zh-CN"/>
                </w:rPr>
                <w:t xml:space="preserve"> 8.5</w:t>
              </w:r>
            </w:ins>
          </w:p>
        </w:tc>
        <w:tc>
          <w:tcPr>
            <w:tcW w:w="720" w:type="dxa"/>
          </w:tcPr>
          <w:p w14:paraId="1DA4E7C5" w14:textId="77777777" w:rsidR="007D7AB5" w:rsidRPr="00A76653" w:rsidRDefault="007D7AB5" w:rsidP="00276DAC">
            <w:pPr>
              <w:keepNext/>
              <w:keepLines/>
              <w:spacing w:after="0"/>
              <w:jc w:val="center"/>
              <w:rPr>
                <w:ins w:id="695" w:author="周锐(Ray)" w:date="2023-09-25T17:19:00Z"/>
                <w:rFonts w:cs="Arial"/>
                <w:sz w:val="18"/>
                <w:lang w:val="zh-CN"/>
              </w:rPr>
            </w:pPr>
            <w:ins w:id="696" w:author="周锐(Ray)" w:date="2023-09-25T17:19:00Z">
              <w:r w:rsidRPr="00A76653">
                <w:rPr>
                  <w:rFonts w:cs="Arial"/>
                  <w:sz w:val="18"/>
                  <w:highlight w:val="yellow"/>
                  <w:lang w:val="zh-CN"/>
                </w:rPr>
                <w:t>≤</w:t>
              </w:r>
              <w:r w:rsidRPr="00A76653">
                <w:rPr>
                  <w:sz w:val="18"/>
                  <w:highlight w:val="yellow"/>
                  <w:lang w:val="zh-CN"/>
                </w:rPr>
                <w:t xml:space="preserve"> </w:t>
              </w:r>
              <w:r w:rsidRPr="00A76653">
                <w:rPr>
                  <w:rFonts w:eastAsia="等线"/>
                  <w:sz w:val="18"/>
                  <w:highlight w:val="yellow"/>
                  <w:lang w:val="zh-CN" w:eastAsia="zh-CN"/>
                </w:rPr>
                <w:t>9</w:t>
              </w:r>
              <w:r w:rsidRPr="00A76653">
                <w:rPr>
                  <w:sz w:val="18"/>
                  <w:highlight w:val="yellow"/>
                  <w:lang w:val="zh-CN"/>
                </w:rPr>
                <w:t>.0</w:t>
              </w:r>
            </w:ins>
          </w:p>
        </w:tc>
        <w:tc>
          <w:tcPr>
            <w:tcW w:w="810" w:type="dxa"/>
          </w:tcPr>
          <w:p w14:paraId="5A5C39D8" w14:textId="77777777" w:rsidR="007D7AB5" w:rsidRPr="00A76653" w:rsidRDefault="007D7AB5" w:rsidP="00276DAC">
            <w:pPr>
              <w:keepNext/>
              <w:keepLines/>
              <w:spacing w:after="0"/>
              <w:jc w:val="center"/>
              <w:rPr>
                <w:ins w:id="697" w:author="周锐(Ray)" w:date="2023-09-25T17:19:00Z"/>
                <w:rFonts w:cs="Arial"/>
                <w:sz w:val="18"/>
                <w:lang w:val="zh-CN"/>
              </w:rPr>
            </w:pPr>
            <w:ins w:id="698" w:author="周锐(Ray)" w:date="2023-09-25T17:19:00Z">
              <w:r w:rsidRPr="00A76653">
                <w:rPr>
                  <w:rFonts w:cs="Arial"/>
                  <w:sz w:val="18"/>
                  <w:lang w:val="zh-CN"/>
                </w:rPr>
                <w:t>≤</w:t>
              </w:r>
              <w:r w:rsidRPr="00A76653">
                <w:rPr>
                  <w:sz w:val="18"/>
                  <w:lang w:val="zh-CN"/>
                </w:rPr>
                <w:t xml:space="preserve"> 7.0</w:t>
              </w:r>
            </w:ins>
          </w:p>
        </w:tc>
        <w:tc>
          <w:tcPr>
            <w:tcW w:w="720" w:type="dxa"/>
          </w:tcPr>
          <w:p w14:paraId="1F240609" w14:textId="77777777" w:rsidR="007D7AB5" w:rsidRPr="00A76653" w:rsidRDefault="007D7AB5" w:rsidP="00276DAC">
            <w:pPr>
              <w:keepNext/>
              <w:keepLines/>
              <w:spacing w:after="0"/>
              <w:jc w:val="center"/>
              <w:rPr>
                <w:ins w:id="699" w:author="周锐(Ray)" w:date="2023-09-25T17:19:00Z"/>
                <w:rFonts w:cs="Arial"/>
                <w:sz w:val="18"/>
                <w:lang w:val="zh-CN"/>
              </w:rPr>
            </w:pPr>
            <w:ins w:id="700" w:author="周锐(Ray)" w:date="2023-09-25T17:19:00Z">
              <w:r w:rsidRPr="00A76653">
                <w:rPr>
                  <w:rFonts w:cs="Arial"/>
                  <w:sz w:val="18"/>
                  <w:highlight w:val="yellow"/>
                  <w:lang w:val="zh-CN"/>
                </w:rPr>
                <w:t>≤</w:t>
              </w:r>
              <w:r w:rsidRPr="00A76653">
                <w:rPr>
                  <w:sz w:val="18"/>
                  <w:highlight w:val="yellow"/>
                  <w:lang w:val="zh-CN"/>
                </w:rPr>
                <w:t xml:space="preserve"> </w:t>
              </w:r>
              <w:r w:rsidRPr="00A76653">
                <w:rPr>
                  <w:rFonts w:eastAsia="等线"/>
                  <w:sz w:val="18"/>
                  <w:highlight w:val="yellow"/>
                  <w:lang w:val="zh-CN" w:eastAsia="zh-CN"/>
                </w:rPr>
                <w:t>9</w:t>
              </w:r>
              <w:r w:rsidRPr="00A76653">
                <w:rPr>
                  <w:sz w:val="18"/>
                  <w:highlight w:val="yellow"/>
                  <w:lang w:val="zh-CN"/>
                </w:rPr>
                <w:t>.0</w:t>
              </w:r>
            </w:ins>
          </w:p>
        </w:tc>
        <w:tc>
          <w:tcPr>
            <w:tcW w:w="810" w:type="dxa"/>
          </w:tcPr>
          <w:p w14:paraId="440856B2" w14:textId="77777777" w:rsidR="007D7AB5" w:rsidRPr="00A76653" w:rsidRDefault="007D7AB5" w:rsidP="00276DAC">
            <w:pPr>
              <w:keepNext/>
              <w:keepLines/>
              <w:spacing w:after="0"/>
              <w:jc w:val="center"/>
              <w:rPr>
                <w:ins w:id="701" w:author="周锐(Ray)" w:date="2023-09-25T17:19:00Z"/>
                <w:rFonts w:cs="Arial"/>
                <w:sz w:val="18"/>
                <w:lang w:val="zh-CN"/>
              </w:rPr>
            </w:pPr>
            <w:ins w:id="702" w:author="周锐(Ray)" w:date="2023-09-25T17:19:00Z">
              <w:r w:rsidRPr="00A76653">
                <w:rPr>
                  <w:rFonts w:cs="Arial"/>
                  <w:sz w:val="18"/>
                  <w:lang w:val="zh-CN"/>
                </w:rPr>
                <w:t>≤</w:t>
              </w:r>
              <w:r w:rsidRPr="00A76653">
                <w:rPr>
                  <w:sz w:val="18"/>
                  <w:lang w:val="zh-CN"/>
                </w:rPr>
                <w:t xml:space="preserve"> 7.0</w:t>
              </w:r>
            </w:ins>
          </w:p>
        </w:tc>
        <w:tc>
          <w:tcPr>
            <w:tcW w:w="720" w:type="dxa"/>
          </w:tcPr>
          <w:p w14:paraId="0EF2B2D3" w14:textId="77777777" w:rsidR="007D7AB5" w:rsidRPr="00A76653" w:rsidRDefault="007D7AB5" w:rsidP="00276DAC">
            <w:pPr>
              <w:keepNext/>
              <w:keepLines/>
              <w:spacing w:after="0"/>
              <w:jc w:val="center"/>
              <w:rPr>
                <w:ins w:id="703" w:author="周锐(Ray)" w:date="2023-09-25T17:19:00Z"/>
                <w:rFonts w:cs="Arial"/>
                <w:sz w:val="18"/>
                <w:lang w:val="zh-CN"/>
              </w:rPr>
            </w:pPr>
            <w:ins w:id="704" w:author="周锐(Ray)" w:date="2023-09-25T17:19:00Z">
              <w:r w:rsidRPr="00A76653">
                <w:rPr>
                  <w:rFonts w:cs="Arial"/>
                  <w:sz w:val="18"/>
                  <w:highlight w:val="yellow"/>
                  <w:lang w:val="zh-CN"/>
                </w:rPr>
                <w:t xml:space="preserve">≤ </w:t>
              </w:r>
              <w:r w:rsidRPr="00A76653">
                <w:rPr>
                  <w:sz w:val="18"/>
                  <w:highlight w:val="yellow"/>
                </w:rPr>
                <w:t>[</w:t>
              </w:r>
              <w:r w:rsidRPr="00A76653">
                <w:rPr>
                  <w:rFonts w:eastAsia="等线" w:cs="Arial"/>
                  <w:sz w:val="18"/>
                  <w:highlight w:val="yellow"/>
                  <w:lang w:val="zh-CN" w:eastAsia="zh-CN"/>
                </w:rPr>
                <w:t>9</w:t>
              </w:r>
              <w:r w:rsidRPr="00A76653">
                <w:rPr>
                  <w:rFonts w:cs="Arial"/>
                  <w:sz w:val="18"/>
                  <w:highlight w:val="yellow"/>
                  <w:lang w:val="zh-CN"/>
                </w:rPr>
                <w:t>.0</w:t>
              </w:r>
              <w:r w:rsidRPr="00A76653">
                <w:rPr>
                  <w:sz w:val="18"/>
                  <w:highlight w:val="yellow"/>
                </w:rPr>
                <w:t>]</w:t>
              </w:r>
            </w:ins>
          </w:p>
        </w:tc>
        <w:tc>
          <w:tcPr>
            <w:tcW w:w="846" w:type="dxa"/>
          </w:tcPr>
          <w:p w14:paraId="0FC2F90F" w14:textId="77777777" w:rsidR="007D7AB5" w:rsidRPr="00A76653" w:rsidRDefault="007D7AB5" w:rsidP="00276DAC">
            <w:pPr>
              <w:keepNext/>
              <w:keepLines/>
              <w:spacing w:after="0"/>
              <w:jc w:val="center"/>
              <w:rPr>
                <w:ins w:id="705" w:author="周锐(Ray)" w:date="2023-09-25T17:19:00Z"/>
                <w:rFonts w:cs="Arial"/>
                <w:sz w:val="18"/>
                <w:lang w:val="zh-CN"/>
              </w:rPr>
            </w:pPr>
            <w:ins w:id="706" w:author="周锐(Ray)" w:date="2023-09-25T17:19:00Z">
              <w:r w:rsidRPr="00A76653">
                <w:rPr>
                  <w:rFonts w:cs="Arial"/>
                  <w:sz w:val="18"/>
                  <w:lang w:val="zh-CN"/>
                </w:rPr>
                <w:t xml:space="preserve">≤ </w:t>
              </w:r>
              <w:r w:rsidRPr="00A76653">
                <w:rPr>
                  <w:sz w:val="18"/>
                </w:rPr>
                <w:t>[</w:t>
              </w:r>
              <w:r w:rsidRPr="00A76653">
                <w:rPr>
                  <w:rFonts w:cs="Arial"/>
                  <w:sz w:val="18"/>
                  <w:lang w:val="zh-CN"/>
                </w:rPr>
                <w:t>7.0</w:t>
              </w:r>
              <w:r w:rsidRPr="00A76653">
                <w:rPr>
                  <w:sz w:val="18"/>
                </w:rPr>
                <w:t>]</w:t>
              </w:r>
            </w:ins>
          </w:p>
        </w:tc>
      </w:tr>
      <w:tr w:rsidR="007D7AB5" w:rsidRPr="00A76653" w14:paraId="0ED2EE84" w14:textId="77777777" w:rsidTr="00276DAC">
        <w:trPr>
          <w:trHeight w:val="20"/>
          <w:jc w:val="center"/>
          <w:ins w:id="707" w:author="周锐(Ray)" w:date="2023-09-25T17:19:00Z"/>
        </w:trPr>
        <w:tc>
          <w:tcPr>
            <w:tcW w:w="10201" w:type="dxa"/>
            <w:gridSpan w:val="12"/>
          </w:tcPr>
          <w:p w14:paraId="4268EA44" w14:textId="77777777" w:rsidR="007D7AB5" w:rsidRPr="00A76653" w:rsidRDefault="007D7AB5" w:rsidP="00276DAC">
            <w:pPr>
              <w:keepNext/>
              <w:keepLines/>
              <w:spacing w:after="0"/>
              <w:ind w:left="851" w:hanging="851"/>
              <w:rPr>
                <w:ins w:id="708" w:author="周锐(Ray)" w:date="2023-09-25T17:19:00Z"/>
                <w:sz w:val="18"/>
              </w:rPr>
            </w:pPr>
            <w:ins w:id="709" w:author="周锐(Ray)" w:date="2023-09-25T17:19:00Z">
              <w:r w:rsidRPr="00A76653">
                <w:rPr>
                  <w:rFonts w:cs="Arial"/>
                  <w:sz w:val="18"/>
                </w:rPr>
                <w:t>NOTE 1:</w:t>
              </w:r>
              <w:r w:rsidRPr="00A76653">
                <w:rPr>
                  <w:rFonts w:cs="Arial"/>
                  <w:sz w:val="18"/>
                </w:rPr>
                <w:tab/>
                <w:t xml:space="preserve">Full allocation A-MPR applies </w:t>
              </w:r>
              <w:r w:rsidRPr="00A76653">
                <w:rPr>
                  <w:sz w:val="18"/>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DF017EE" w14:textId="77777777" w:rsidR="007D7AB5" w:rsidRPr="00A76653" w:rsidRDefault="007D7AB5" w:rsidP="00276DAC">
            <w:pPr>
              <w:keepNext/>
              <w:keepLines/>
              <w:spacing w:after="0"/>
              <w:ind w:left="851" w:hanging="851"/>
              <w:rPr>
                <w:ins w:id="710" w:author="周锐(Ray)" w:date="2023-09-25T17:19:00Z"/>
                <w:rFonts w:cs="Arial"/>
                <w:sz w:val="18"/>
              </w:rPr>
            </w:pPr>
            <w:ins w:id="711" w:author="周锐(Ray)" w:date="2023-09-25T17:19:00Z">
              <w:r w:rsidRPr="00A76653">
                <w:rPr>
                  <w:sz w:val="18"/>
                </w:rPr>
                <w:t>NOTE 2:</w:t>
              </w:r>
              <w:r w:rsidRPr="00A76653">
                <w:rPr>
                  <w:sz w:val="18"/>
                </w:rPr>
                <w:tab/>
                <w:t>Applicable to Pi/2-BPSK modulation when IE powerBoostPi2BPSK is set to 0.</w:t>
              </w:r>
            </w:ins>
          </w:p>
        </w:tc>
      </w:tr>
    </w:tbl>
    <w:p w14:paraId="4D14E464" w14:textId="77777777" w:rsidR="007D7AB5" w:rsidRPr="00A1115A" w:rsidRDefault="007D7AB5" w:rsidP="007D7AB5">
      <w:pPr>
        <w:pStyle w:val="40"/>
        <w:rPr>
          <w:ins w:id="712" w:author="周锐(Ray)" w:date="2023-09-25T17:19:00Z"/>
        </w:rPr>
      </w:pPr>
      <w:ins w:id="713" w:author="周锐(Ray)" w:date="2023-09-25T17:19:00Z">
        <w:r w:rsidRPr="00A1115A">
          <w:t>6.2</w:t>
        </w:r>
        <w:r>
          <w:t>E</w:t>
        </w:r>
        <w:r w:rsidRPr="00A1115A">
          <w:t>.3</w:t>
        </w:r>
        <w:r>
          <w:t>F</w:t>
        </w:r>
        <w:r w:rsidRPr="00A1115A">
          <w:t>.</w:t>
        </w:r>
        <w:r>
          <w:t>4</w:t>
        </w:r>
        <w:r w:rsidRPr="00A1115A">
          <w:tab/>
          <w:t>A-MPR for NS_</w:t>
        </w:r>
        <w:r>
          <w:t>04S</w:t>
        </w:r>
      </w:ins>
    </w:p>
    <w:p w14:paraId="358AB123" w14:textId="77777777" w:rsidR="007D7AB5" w:rsidRPr="00A1115A" w:rsidRDefault="007D7AB5" w:rsidP="007D7AB5">
      <w:pPr>
        <w:rPr>
          <w:ins w:id="714" w:author="周锐(Ray)" w:date="2023-09-25T17:19:00Z"/>
        </w:rPr>
      </w:pPr>
      <w:ins w:id="715" w:author="周锐(Ray)" w:date="2023-09-25T17:19:00Z">
        <w:r w:rsidRPr="00A1115A">
          <w:t>When "NS_</w:t>
        </w:r>
        <w:r>
          <w:t>04S</w:t>
        </w:r>
        <w:r w:rsidRPr="00A1115A">
          <w:t>" is indicated in the cell, the A-MPR is specified in Table 6.2</w:t>
        </w:r>
        <w:r>
          <w:t>E</w:t>
        </w:r>
        <w:r w:rsidRPr="00A1115A">
          <w:t>.3</w:t>
        </w:r>
        <w:r>
          <w:t>F</w:t>
        </w:r>
        <w:r w:rsidRPr="00A1115A">
          <w:t>.</w:t>
        </w:r>
        <w:r>
          <w:t>4</w:t>
        </w:r>
        <w:r w:rsidRPr="00A1115A">
          <w:t>-1.</w:t>
        </w:r>
      </w:ins>
    </w:p>
    <w:p w14:paraId="24BA5945" w14:textId="77777777" w:rsidR="007D7AB5" w:rsidRDefault="007D7AB5" w:rsidP="007D7AB5">
      <w:pPr>
        <w:pStyle w:val="TH"/>
        <w:rPr>
          <w:ins w:id="716" w:author="周锐(Ray)" w:date="2023-09-25T17:19:00Z"/>
        </w:rPr>
      </w:pPr>
      <w:ins w:id="717" w:author="周锐(Ray)" w:date="2023-09-25T17:19:00Z">
        <w:r w:rsidRPr="007C08BD">
          <w:lastRenderedPageBreak/>
          <w:t>Table 6.2E.3F.</w:t>
        </w:r>
        <w:r>
          <w:t>4</w:t>
        </w:r>
        <w:r w:rsidRPr="007C08BD">
          <w:t>-1: A-MPR for NS_0</w:t>
        </w:r>
        <w:r>
          <w:t>4</w:t>
        </w:r>
        <w:r w:rsidRPr="007C08BD">
          <w:t>S power class 5</w:t>
        </w:r>
      </w:ins>
    </w:p>
    <w:tbl>
      <w:tblPr>
        <w:tblW w:w="9639" w:type="dxa"/>
        <w:tblCellMar>
          <w:left w:w="0" w:type="dxa"/>
          <w:right w:w="0" w:type="dxa"/>
        </w:tblCellMar>
        <w:tblLook w:val="04A0" w:firstRow="1" w:lastRow="0" w:firstColumn="1" w:lastColumn="0" w:noHBand="0" w:noVBand="1"/>
      </w:tblPr>
      <w:tblGrid>
        <w:gridCol w:w="1070"/>
        <w:gridCol w:w="1629"/>
        <w:gridCol w:w="723"/>
        <w:gridCol w:w="1012"/>
        <w:gridCol w:w="723"/>
        <w:gridCol w:w="1012"/>
        <w:gridCol w:w="723"/>
        <w:gridCol w:w="1012"/>
        <w:gridCol w:w="723"/>
        <w:gridCol w:w="1012"/>
      </w:tblGrid>
      <w:tr w:rsidR="007D7AB5" w:rsidRPr="00A76653" w14:paraId="2513611D" w14:textId="77777777" w:rsidTr="00276DAC">
        <w:trPr>
          <w:trHeight w:val="135"/>
          <w:ins w:id="718" w:author="周锐(Ray)" w:date="2023-09-25T17:19:00Z"/>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BFF5F78" w14:textId="77777777" w:rsidR="007D7AB5" w:rsidRPr="00A76653" w:rsidRDefault="007D7AB5" w:rsidP="00276DAC">
            <w:pPr>
              <w:keepNext/>
              <w:keepLines/>
              <w:overflowPunct w:val="0"/>
              <w:autoSpaceDE w:val="0"/>
              <w:autoSpaceDN w:val="0"/>
              <w:adjustRightInd w:val="0"/>
              <w:spacing w:after="0"/>
              <w:jc w:val="center"/>
              <w:textAlignment w:val="baseline"/>
              <w:rPr>
                <w:ins w:id="719" w:author="周锐(Ray)" w:date="2023-09-25T17:19:00Z"/>
                <w:rFonts w:ascii="Arial" w:eastAsia="Times New Roman" w:hAnsi="Arial"/>
                <w:b/>
                <w:sz w:val="18"/>
                <w:lang w:val="zh-CN"/>
              </w:rPr>
            </w:pPr>
            <w:ins w:id="720" w:author="周锐(Ray)" w:date="2023-09-25T17:19:00Z">
              <w:r w:rsidRPr="00A76653">
                <w:rPr>
                  <w:rFonts w:ascii="Arial" w:eastAsia="Times New Roman" w:hAnsi="Arial"/>
                  <w:b/>
                  <w:sz w:val="18"/>
                  <w:lang w:val="zh-CN"/>
                </w:rPr>
                <w:t>Pre-coding</w:t>
              </w:r>
            </w:ins>
          </w:p>
        </w:tc>
        <w:tc>
          <w:tcPr>
            <w:tcW w:w="84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EFE494C" w14:textId="77777777" w:rsidR="007D7AB5" w:rsidRPr="00A76653" w:rsidRDefault="007D7AB5" w:rsidP="00276DAC">
            <w:pPr>
              <w:keepNext/>
              <w:keepLines/>
              <w:overflowPunct w:val="0"/>
              <w:autoSpaceDE w:val="0"/>
              <w:autoSpaceDN w:val="0"/>
              <w:adjustRightInd w:val="0"/>
              <w:spacing w:after="0"/>
              <w:jc w:val="center"/>
              <w:textAlignment w:val="baseline"/>
              <w:rPr>
                <w:ins w:id="721" w:author="周锐(Ray)" w:date="2023-09-25T17:19:00Z"/>
                <w:rFonts w:ascii="Arial" w:eastAsia="Times New Roman" w:hAnsi="Arial"/>
                <w:b/>
                <w:sz w:val="18"/>
                <w:lang w:val="zh-CN"/>
              </w:rPr>
            </w:pPr>
            <w:ins w:id="722" w:author="周锐(Ray)" w:date="2023-09-25T17:19:00Z">
              <w:r w:rsidRPr="00A76653">
                <w:rPr>
                  <w:rFonts w:ascii="Arial" w:eastAsia="Times New Roman" w:hAnsi="Arial"/>
                  <w:b/>
                  <w:sz w:val="18"/>
                  <w:lang w:val="zh-CN"/>
                </w:rPr>
                <w:t>Modulation</w:t>
              </w:r>
            </w:ins>
          </w:p>
        </w:tc>
        <w:tc>
          <w:tcPr>
            <w:tcW w:w="3600"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4EC61E" w14:textId="77777777" w:rsidR="007D7AB5" w:rsidRPr="00A76653" w:rsidRDefault="007D7AB5" w:rsidP="00276DAC">
            <w:pPr>
              <w:keepNext/>
              <w:keepLines/>
              <w:overflowPunct w:val="0"/>
              <w:autoSpaceDE w:val="0"/>
              <w:autoSpaceDN w:val="0"/>
              <w:adjustRightInd w:val="0"/>
              <w:spacing w:after="0"/>
              <w:jc w:val="center"/>
              <w:textAlignment w:val="baseline"/>
              <w:rPr>
                <w:ins w:id="723" w:author="周锐(Ray)" w:date="2023-09-25T17:19:00Z"/>
                <w:rFonts w:ascii="Arial" w:eastAsia="Times New Roman" w:hAnsi="Arial"/>
                <w:b/>
                <w:sz w:val="18"/>
                <w:lang w:val="en-US"/>
              </w:rPr>
            </w:pPr>
            <w:ins w:id="724" w:author="周锐(Ray)" w:date="2023-09-25T17:19:00Z">
              <w:r w:rsidRPr="00A76653">
                <w:rPr>
                  <w:rFonts w:ascii="Arial" w:eastAsia="Times New Roman" w:hAnsi="Arial"/>
                  <w:b/>
                  <w:sz w:val="18"/>
                  <w:lang w:val="en-US"/>
                </w:rPr>
                <w:t>Channel bandwidth (Sub-band allocation) / RB Allocation</w:t>
              </w:r>
            </w:ins>
          </w:p>
        </w:tc>
      </w:tr>
      <w:tr w:rsidR="007D7AB5" w:rsidRPr="00A76653" w14:paraId="38BD81BC" w14:textId="77777777" w:rsidTr="00276DAC">
        <w:trPr>
          <w:trHeight w:val="150"/>
          <w:ins w:id="725" w:author="周锐(Ray)" w:date="2023-09-25T17:19:00Z"/>
        </w:trPr>
        <w:tc>
          <w:tcPr>
            <w:tcW w:w="555" w:type="pct"/>
            <w:vMerge/>
            <w:tcBorders>
              <w:left w:val="single" w:sz="6" w:space="0" w:color="000000"/>
              <w:right w:val="single" w:sz="6" w:space="0" w:color="000000"/>
            </w:tcBorders>
            <w:tcMar>
              <w:top w:w="60" w:type="dxa"/>
              <w:left w:w="60" w:type="dxa"/>
              <w:bottom w:w="60" w:type="dxa"/>
              <w:right w:w="60" w:type="dxa"/>
            </w:tcMar>
            <w:hideMark/>
          </w:tcPr>
          <w:p w14:paraId="738164E2" w14:textId="77777777" w:rsidR="007D7AB5" w:rsidRPr="00A76653" w:rsidRDefault="007D7AB5" w:rsidP="00276DAC">
            <w:pPr>
              <w:keepNext/>
              <w:keepLines/>
              <w:overflowPunct w:val="0"/>
              <w:autoSpaceDE w:val="0"/>
              <w:autoSpaceDN w:val="0"/>
              <w:adjustRightInd w:val="0"/>
              <w:spacing w:after="0"/>
              <w:jc w:val="center"/>
              <w:textAlignment w:val="baseline"/>
              <w:rPr>
                <w:ins w:id="726" w:author="周锐(Ray)" w:date="2023-09-25T17:19:00Z"/>
                <w:rFonts w:ascii="Arial" w:eastAsia="Times New Roman" w:hAnsi="Arial"/>
                <w:b/>
                <w:sz w:val="18"/>
                <w:lang w:val="en-US"/>
              </w:rPr>
            </w:pPr>
          </w:p>
        </w:tc>
        <w:tc>
          <w:tcPr>
            <w:tcW w:w="845" w:type="pct"/>
            <w:vMerge/>
            <w:tcBorders>
              <w:left w:val="single" w:sz="6" w:space="0" w:color="000000"/>
              <w:right w:val="single" w:sz="6" w:space="0" w:color="000000"/>
            </w:tcBorders>
            <w:tcMar>
              <w:top w:w="60" w:type="dxa"/>
              <w:left w:w="60" w:type="dxa"/>
              <w:bottom w:w="60" w:type="dxa"/>
              <w:right w:w="60" w:type="dxa"/>
            </w:tcMar>
            <w:hideMark/>
          </w:tcPr>
          <w:p w14:paraId="460819A7" w14:textId="77777777" w:rsidR="007D7AB5" w:rsidRPr="00A76653" w:rsidRDefault="007D7AB5" w:rsidP="00276DAC">
            <w:pPr>
              <w:keepNext/>
              <w:keepLines/>
              <w:overflowPunct w:val="0"/>
              <w:autoSpaceDE w:val="0"/>
              <w:autoSpaceDN w:val="0"/>
              <w:adjustRightInd w:val="0"/>
              <w:spacing w:after="0"/>
              <w:jc w:val="center"/>
              <w:textAlignment w:val="baseline"/>
              <w:rPr>
                <w:ins w:id="727" w:author="周锐(Ray)" w:date="2023-09-25T17:19:00Z"/>
                <w:rFonts w:ascii="Arial" w:eastAsia="Times New Roman" w:hAnsi="Arial"/>
                <w:b/>
                <w:sz w:val="18"/>
                <w:lang w:val="en-US"/>
              </w:rPr>
            </w:pP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CCF6B5" w14:textId="77777777" w:rsidR="007D7AB5" w:rsidRPr="00A76653" w:rsidRDefault="007D7AB5" w:rsidP="00276DAC">
            <w:pPr>
              <w:keepNext/>
              <w:keepLines/>
              <w:overflowPunct w:val="0"/>
              <w:autoSpaceDE w:val="0"/>
              <w:autoSpaceDN w:val="0"/>
              <w:adjustRightInd w:val="0"/>
              <w:spacing w:after="0"/>
              <w:jc w:val="center"/>
              <w:textAlignment w:val="baseline"/>
              <w:rPr>
                <w:ins w:id="728" w:author="周锐(Ray)" w:date="2023-09-25T17:19:00Z"/>
                <w:rFonts w:ascii="Arial" w:eastAsia="Times New Roman" w:hAnsi="Arial"/>
                <w:b/>
                <w:sz w:val="18"/>
                <w:lang w:val="zh-CN"/>
              </w:rPr>
            </w:pPr>
            <w:ins w:id="729" w:author="周锐(Ray)" w:date="2023-09-25T17:19:00Z">
              <w:r w:rsidRPr="00A76653">
                <w:rPr>
                  <w:rFonts w:ascii="Arial" w:eastAsia="Times New Roman" w:hAnsi="Arial"/>
                  <w:b/>
                  <w:sz w:val="18"/>
                  <w:lang w:val="zh-CN"/>
                </w:rPr>
                <w:t>20 MHz</w:t>
              </w:r>
            </w:ins>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214BD5" w14:textId="77777777" w:rsidR="007D7AB5" w:rsidRPr="00A76653" w:rsidRDefault="007D7AB5" w:rsidP="00276DAC">
            <w:pPr>
              <w:keepNext/>
              <w:keepLines/>
              <w:overflowPunct w:val="0"/>
              <w:autoSpaceDE w:val="0"/>
              <w:autoSpaceDN w:val="0"/>
              <w:adjustRightInd w:val="0"/>
              <w:spacing w:after="0"/>
              <w:jc w:val="center"/>
              <w:textAlignment w:val="baseline"/>
              <w:rPr>
                <w:ins w:id="730" w:author="周锐(Ray)" w:date="2023-09-25T17:19:00Z"/>
                <w:rFonts w:ascii="Arial" w:eastAsia="Times New Roman" w:hAnsi="Arial"/>
                <w:b/>
                <w:sz w:val="18"/>
                <w:lang w:val="zh-CN"/>
              </w:rPr>
            </w:pPr>
            <w:ins w:id="731" w:author="周锐(Ray)" w:date="2023-09-25T17:19:00Z">
              <w:r w:rsidRPr="00A76653">
                <w:rPr>
                  <w:rFonts w:ascii="Arial" w:eastAsia="Times New Roman" w:hAnsi="Arial"/>
                  <w:b/>
                  <w:sz w:val="18"/>
                  <w:lang w:val="zh-CN"/>
                </w:rPr>
                <w:t>40 MHz</w:t>
              </w:r>
            </w:ins>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6E832" w14:textId="77777777" w:rsidR="007D7AB5" w:rsidRPr="00A76653" w:rsidRDefault="007D7AB5" w:rsidP="00276DAC">
            <w:pPr>
              <w:keepNext/>
              <w:keepLines/>
              <w:overflowPunct w:val="0"/>
              <w:autoSpaceDE w:val="0"/>
              <w:autoSpaceDN w:val="0"/>
              <w:adjustRightInd w:val="0"/>
              <w:spacing w:after="0"/>
              <w:jc w:val="center"/>
              <w:textAlignment w:val="baseline"/>
              <w:rPr>
                <w:ins w:id="732" w:author="周锐(Ray)" w:date="2023-09-25T17:19:00Z"/>
                <w:rFonts w:ascii="Arial" w:eastAsia="Times New Roman" w:hAnsi="Arial"/>
                <w:b/>
                <w:sz w:val="18"/>
                <w:lang w:val="zh-CN"/>
              </w:rPr>
            </w:pPr>
            <w:ins w:id="733" w:author="周锐(Ray)" w:date="2023-09-25T17:19:00Z">
              <w:r w:rsidRPr="00A76653">
                <w:rPr>
                  <w:rFonts w:ascii="Arial" w:eastAsia="Times New Roman" w:hAnsi="Arial"/>
                  <w:b/>
                  <w:sz w:val="18"/>
                  <w:lang w:val="zh-CN"/>
                </w:rPr>
                <w:t>60 MHz</w:t>
              </w:r>
            </w:ins>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E69A62" w14:textId="77777777" w:rsidR="007D7AB5" w:rsidRPr="00A76653" w:rsidRDefault="007D7AB5" w:rsidP="00276DAC">
            <w:pPr>
              <w:keepNext/>
              <w:keepLines/>
              <w:overflowPunct w:val="0"/>
              <w:autoSpaceDE w:val="0"/>
              <w:autoSpaceDN w:val="0"/>
              <w:adjustRightInd w:val="0"/>
              <w:spacing w:after="0"/>
              <w:jc w:val="center"/>
              <w:textAlignment w:val="baseline"/>
              <w:rPr>
                <w:ins w:id="734" w:author="周锐(Ray)" w:date="2023-09-25T17:19:00Z"/>
                <w:rFonts w:ascii="Arial" w:eastAsia="Times New Roman" w:hAnsi="Arial"/>
                <w:b/>
                <w:sz w:val="18"/>
                <w:lang w:val="zh-CN"/>
              </w:rPr>
            </w:pPr>
            <w:ins w:id="735" w:author="周锐(Ray)" w:date="2023-09-25T17:19:00Z">
              <w:r w:rsidRPr="00A76653">
                <w:rPr>
                  <w:rFonts w:ascii="Arial" w:eastAsia="Times New Roman" w:hAnsi="Arial"/>
                  <w:b/>
                  <w:sz w:val="18"/>
                  <w:lang w:val="zh-CN"/>
                </w:rPr>
                <w:t>80 MHz</w:t>
              </w:r>
            </w:ins>
          </w:p>
        </w:tc>
      </w:tr>
      <w:tr w:rsidR="007D7AB5" w:rsidRPr="00A76653" w14:paraId="2CDC163A" w14:textId="77777777" w:rsidTr="00276DAC">
        <w:trPr>
          <w:trHeight w:val="300"/>
          <w:ins w:id="736" w:author="周锐(Ray)" w:date="2023-09-25T17:19:00Z"/>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26E4DC" w14:textId="77777777" w:rsidR="007D7AB5" w:rsidRPr="00A76653" w:rsidRDefault="007D7AB5" w:rsidP="00276DAC">
            <w:pPr>
              <w:keepNext/>
              <w:keepLines/>
              <w:overflowPunct w:val="0"/>
              <w:autoSpaceDE w:val="0"/>
              <w:autoSpaceDN w:val="0"/>
              <w:adjustRightInd w:val="0"/>
              <w:spacing w:after="0"/>
              <w:jc w:val="center"/>
              <w:textAlignment w:val="baseline"/>
              <w:rPr>
                <w:ins w:id="737" w:author="周锐(Ray)" w:date="2023-09-25T17:19:00Z"/>
                <w:rFonts w:ascii="Arial" w:eastAsia="Times New Roman" w:hAnsi="Arial"/>
                <w:b/>
                <w:sz w:val="18"/>
                <w:lang w:val="zh-CN"/>
              </w:rPr>
            </w:pPr>
          </w:p>
        </w:tc>
        <w:tc>
          <w:tcPr>
            <w:tcW w:w="84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426A46A" w14:textId="77777777" w:rsidR="007D7AB5" w:rsidRPr="00A76653" w:rsidRDefault="007D7AB5" w:rsidP="00276DAC">
            <w:pPr>
              <w:keepNext/>
              <w:keepLines/>
              <w:overflowPunct w:val="0"/>
              <w:autoSpaceDE w:val="0"/>
              <w:autoSpaceDN w:val="0"/>
              <w:adjustRightInd w:val="0"/>
              <w:spacing w:after="0"/>
              <w:jc w:val="center"/>
              <w:textAlignment w:val="baseline"/>
              <w:rPr>
                <w:ins w:id="738" w:author="周锐(Ray)" w:date="2023-09-25T17:19:00Z"/>
                <w:rFonts w:ascii="Arial" w:eastAsia="Times New Roman" w:hAnsi="Arial"/>
                <w:b/>
                <w:sz w:val="18"/>
                <w:lang w:val="zh-CN"/>
              </w:rPr>
            </w:pP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7E3DD8" w14:textId="77777777" w:rsidR="007D7AB5" w:rsidRPr="00A76653" w:rsidRDefault="007D7AB5" w:rsidP="00276DAC">
            <w:pPr>
              <w:keepNext/>
              <w:keepLines/>
              <w:overflowPunct w:val="0"/>
              <w:autoSpaceDE w:val="0"/>
              <w:autoSpaceDN w:val="0"/>
              <w:adjustRightInd w:val="0"/>
              <w:spacing w:after="0"/>
              <w:jc w:val="center"/>
              <w:textAlignment w:val="baseline"/>
              <w:rPr>
                <w:ins w:id="739" w:author="周锐(Ray)" w:date="2023-09-25T17:19:00Z"/>
                <w:rFonts w:ascii="Arial" w:eastAsia="Times New Roman" w:hAnsi="Arial"/>
                <w:b/>
                <w:sz w:val="18"/>
                <w:lang w:val="zh-CN"/>
              </w:rPr>
            </w:pPr>
            <w:ins w:id="740" w:author="周锐(Ray)" w:date="2023-09-25T17:19:00Z">
              <w:r w:rsidRPr="00A76653">
                <w:rPr>
                  <w:rFonts w:ascii="Arial" w:eastAsia="Times New Roman" w:hAnsi="Arial"/>
                  <w:b/>
                  <w:sz w:val="18"/>
                  <w:lang w:val="zh-CN"/>
                </w:rPr>
                <w:t>Full (dB)</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1737F3" w14:textId="77777777" w:rsidR="007D7AB5" w:rsidRPr="00A76653" w:rsidRDefault="007D7AB5" w:rsidP="00276DAC">
            <w:pPr>
              <w:keepNext/>
              <w:keepLines/>
              <w:overflowPunct w:val="0"/>
              <w:autoSpaceDE w:val="0"/>
              <w:autoSpaceDN w:val="0"/>
              <w:adjustRightInd w:val="0"/>
              <w:spacing w:after="0"/>
              <w:jc w:val="center"/>
              <w:textAlignment w:val="baseline"/>
              <w:rPr>
                <w:ins w:id="741" w:author="周锐(Ray)" w:date="2023-09-25T17:19:00Z"/>
                <w:rFonts w:ascii="Arial" w:eastAsia="Times New Roman" w:hAnsi="Arial"/>
                <w:b/>
                <w:sz w:val="18"/>
                <w:lang w:val="zh-CN"/>
              </w:rPr>
            </w:pPr>
            <w:ins w:id="742" w:author="周锐(Ray)" w:date="2023-09-25T17:19:00Z">
              <w:r w:rsidRPr="00A76653">
                <w:rPr>
                  <w:rFonts w:ascii="Arial" w:eastAsia="Times New Roman" w:hAnsi="Arial"/>
                  <w:b/>
                  <w:sz w:val="18"/>
                  <w:lang w:val="zh-CN"/>
                </w:rPr>
                <w:t>Partial (dB)</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CA2CC2" w14:textId="77777777" w:rsidR="007D7AB5" w:rsidRPr="00A76653" w:rsidRDefault="007D7AB5" w:rsidP="00276DAC">
            <w:pPr>
              <w:keepNext/>
              <w:keepLines/>
              <w:overflowPunct w:val="0"/>
              <w:autoSpaceDE w:val="0"/>
              <w:autoSpaceDN w:val="0"/>
              <w:adjustRightInd w:val="0"/>
              <w:spacing w:after="0"/>
              <w:jc w:val="center"/>
              <w:textAlignment w:val="baseline"/>
              <w:rPr>
                <w:ins w:id="743" w:author="周锐(Ray)" w:date="2023-09-25T17:19:00Z"/>
                <w:rFonts w:ascii="Arial" w:eastAsia="Times New Roman" w:hAnsi="Arial"/>
                <w:b/>
                <w:sz w:val="18"/>
                <w:lang w:val="zh-CN"/>
              </w:rPr>
            </w:pPr>
            <w:ins w:id="744" w:author="周锐(Ray)" w:date="2023-09-25T17:19:00Z">
              <w:r w:rsidRPr="00A76653">
                <w:rPr>
                  <w:rFonts w:ascii="Arial" w:eastAsia="Times New Roman" w:hAnsi="Arial"/>
                  <w:b/>
                  <w:sz w:val="18"/>
                  <w:lang w:val="zh-CN"/>
                </w:rPr>
                <w:t>Full (dB)</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3F341" w14:textId="77777777" w:rsidR="007D7AB5" w:rsidRPr="00A76653" w:rsidRDefault="007D7AB5" w:rsidP="00276DAC">
            <w:pPr>
              <w:keepNext/>
              <w:keepLines/>
              <w:overflowPunct w:val="0"/>
              <w:autoSpaceDE w:val="0"/>
              <w:autoSpaceDN w:val="0"/>
              <w:adjustRightInd w:val="0"/>
              <w:spacing w:after="0"/>
              <w:jc w:val="center"/>
              <w:textAlignment w:val="baseline"/>
              <w:rPr>
                <w:ins w:id="745" w:author="周锐(Ray)" w:date="2023-09-25T17:19:00Z"/>
                <w:rFonts w:ascii="Arial" w:eastAsia="Times New Roman" w:hAnsi="Arial"/>
                <w:b/>
                <w:sz w:val="18"/>
                <w:lang w:val="zh-CN"/>
              </w:rPr>
            </w:pPr>
            <w:ins w:id="746" w:author="周锐(Ray)" w:date="2023-09-25T17:19:00Z">
              <w:r w:rsidRPr="00A76653">
                <w:rPr>
                  <w:rFonts w:ascii="Arial" w:eastAsia="Times New Roman" w:hAnsi="Arial"/>
                  <w:b/>
                  <w:sz w:val="18"/>
                  <w:lang w:val="zh-CN"/>
                </w:rPr>
                <w:t>Partial (dB)</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7EA37" w14:textId="77777777" w:rsidR="007D7AB5" w:rsidRPr="00A76653" w:rsidRDefault="007D7AB5" w:rsidP="00276DAC">
            <w:pPr>
              <w:keepNext/>
              <w:keepLines/>
              <w:overflowPunct w:val="0"/>
              <w:autoSpaceDE w:val="0"/>
              <w:autoSpaceDN w:val="0"/>
              <w:adjustRightInd w:val="0"/>
              <w:spacing w:after="0"/>
              <w:jc w:val="center"/>
              <w:textAlignment w:val="baseline"/>
              <w:rPr>
                <w:ins w:id="747" w:author="周锐(Ray)" w:date="2023-09-25T17:19:00Z"/>
                <w:rFonts w:ascii="Arial" w:eastAsia="Times New Roman" w:hAnsi="Arial"/>
                <w:b/>
                <w:sz w:val="18"/>
                <w:lang w:val="zh-CN"/>
              </w:rPr>
            </w:pPr>
            <w:ins w:id="748" w:author="周锐(Ray)" w:date="2023-09-25T17:19:00Z">
              <w:r w:rsidRPr="00A76653">
                <w:rPr>
                  <w:rFonts w:ascii="Arial" w:eastAsia="Times New Roman" w:hAnsi="Arial"/>
                  <w:b/>
                  <w:sz w:val="18"/>
                  <w:lang w:val="zh-CN"/>
                </w:rPr>
                <w:t>Full (dB)</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12583" w14:textId="77777777" w:rsidR="007D7AB5" w:rsidRPr="00A76653" w:rsidRDefault="007D7AB5" w:rsidP="00276DAC">
            <w:pPr>
              <w:keepNext/>
              <w:keepLines/>
              <w:overflowPunct w:val="0"/>
              <w:autoSpaceDE w:val="0"/>
              <w:autoSpaceDN w:val="0"/>
              <w:adjustRightInd w:val="0"/>
              <w:spacing w:after="0"/>
              <w:jc w:val="center"/>
              <w:textAlignment w:val="baseline"/>
              <w:rPr>
                <w:ins w:id="749" w:author="周锐(Ray)" w:date="2023-09-25T17:19:00Z"/>
                <w:rFonts w:ascii="Arial" w:eastAsia="Times New Roman" w:hAnsi="Arial"/>
                <w:b/>
                <w:sz w:val="18"/>
                <w:lang w:val="zh-CN"/>
              </w:rPr>
            </w:pPr>
            <w:ins w:id="750" w:author="周锐(Ray)" w:date="2023-09-25T17:19:00Z">
              <w:r w:rsidRPr="00A76653">
                <w:rPr>
                  <w:rFonts w:ascii="Arial" w:eastAsia="Times New Roman" w:hAnsi="Arial"/>
                  <w:b/>
                  <w:sz w:val="18"/>
                  <w:lang w:val="zh-CN"/>
                </w:rPr>
                <w:t>Partial (dB)</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A8CADD" w14:textId="77777777" w:rsidR="007D7AB5" w:rsidRPr="00A76653" w:rsidRDefault="007D7AB5" w:rsidP="00276DAC">
            <w:pPr>
              <w:keepNext/>
              <w:keepLines/>
              <w:overflowPunct w:val="0"/>
              <w:autoSpaceDE w:val="0"/>
              <w:autoSpaceDN w:val="0"/>
              <w:adjustRightInd w:val="0"/>
              <w:spacing w:after="0"/>
              <w:jc w:val="center"/>
              <w:textAlignment w:val="baseline"/>
              <w:rPr>
                <w:ins w:id="751" w:author="周锐(Ray)" w:date="2023-09-25T17:19:00Z"/>
                <w:rFonts w:ascii="Arial" w:eastAsia="Times New Roman" w:hAnsi="Arial"/>
                <w:b/>
                <w:sz w:val="18"/>
                <w:lang w:val="zh-CN"/>
              </w:rPr>
            </w:pPr>
            <w:ins w:id="752" w:author="周锐(Ray)" w:date="2023-09-25T17:19:00Z">
              <w:r w:rsidRPr="00A76653">
                <w:rPr>
                  <w:rFonts w:ascii="Arial" w:eastAsia="Times New Roman" w:hAnsi="Arial"/>
                  <w:b/>
                  <w:sz w:val="18"/>
                  <w:lang w:val="zh-CN"/>
                </w:rPr>
                <w:t>Full (dB)</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7B4391" w14:textId="77777777" w:rsidR="007D7AB5" w:rsidRPr="00A76653" w:rsidRDefault="007D7AB5" w:rsidP="00276DAC">
            <w:pPr>
              <w:keepNext/>
              <w:keepLines/>
              <w:overflowPunct w:val="0"/>
              <w:autoSpaceDE w:val="0"/>
              <w:autoSpaceDN w:val="0"/>
              <w:adjustRightInd w:val="0"/>
              <w:spacing w:after="0"/>
              <w:jc w:val="center"/>
              <w:textAlignment w:val="baseline"/>
              <w:rPr>
                <w:ins w:id="753" w:author="周锐(Ray)" w:date="2023-09-25T17:19:00Z"/>
                <w:rFonts w:ascii="Arial" w:eastAsia="Times New Roman" w:hAnsi="Arial"/>
                <w:b/>
                <w:sz w:val="18"/>
                <w:lang w:val="zh-CN"/>
              </w:rPr>
            </w:pPr>
            <w:ins w:id="754" w:author="周锐(Ray)" w:date="2023-09-25T17:19:00Z">
              <w:r w:rsidRPr="00A76653">
                <w:rPr>
                  <w:rFonts w:ascii="Arial" w:eastAsia="Times New Roman" w:hAnsi="Arial"/>
                  <w:b/>
                  <w:sz w:val="18"/>
                  <w:lang w:val="zh-CN"/>
                </w:rPr>
                <w:t>Partial (dB)</w:t>
              </w:r>
            </w:ins>
          </w:p>
        </w:tc>
      </w:tr>
      <w:tr w:rsidR="007D7AB5" w:rsidRPr="00A76653" w14:paraId="55575147" w14:textId="77777777" w:rsidTr="00276DAC">
        <w:trPr>
          <w:trHeight w:val="135"/>
          <w:ins w:id="755" w:author="周锐(Ray)" w:date="2023-09-25T17:19:00Z"/>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24D6EFD" w14:textId="77777777" w:rsidR="007D7AB5" w:rsidRPr="00A76653" w:rsidRDefault="007D7AB5" w:rsidP="00276DAC">
            <w:pPr>
              <w:keepNext/>
              <w:keepLines/>
              <w:overflowPunct w:val="0"/>
              <w:autoSpaceDE w:val="0"/>
              <w:autoSpaceDN w:val="0"/>
              <w:adjustRightInd w:val="0"/>
              <w:spacing w:after="0"/>
              <w:jc w:val="center"/>
              <w:textAlignment w:val="baseline"/>
              <w:rPr>
                <w:ins w:id="756" w:author="周锐(Ray)" w:date="2023-09-25T17:19:00Z"/>
                <w:rFonts w:ascii="Arial" w:eastAsia="Times New Roman" w:hAnsi="Arial"/>
                <w:sz w:val="24"/>
                <w:szCs w:val="24"/>
                <w:lang w:val="zh-CN"/>
              </w:rPr>
            </w:pPr>
            <w:ins w:id="757" w:author="周锐(Ray)" w:date="2023-09-25T17:19:00Z">
              <w:r w:rsidRPr="00A76653">
                <w:rPr>
                  <w:rFonts w:ascii="Arial" w:eastAsia="Times New Roman" w:hAnsi="Arial"/>
                  <w:sz w:val="18"/>
                  <w:lang w:val="zh-CN"/>
                </w:rPr>
                <w:t>CP-OFDM</w:t>
              </w:r>
            </w:ins>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79110" w14:textId="77777777" w:rsidR="007D7AB5" w:rsidRPr="00A76653" w:rsidRDefault="007D7AB5" w:rsidP="00276DAC">
            <w:pPr>
              <w:keepNext/>
              <w:keepLines/>
              <w:overflowPunct w:val="0"/>
              <w:autoSpaceDE w:val="0"/>
              <w:autoSpaceDN w:val="0"/>
              <w:adjustRightInd w:val="0"/>
              <w:spacing w:after="0"/>
              <w:jc w:val="center"/>
              <w:textAlignment w:val="baseline"/>
              <w:rPr>
                <w:ins w:id="758" w:author="周锐(Ray)" w:date="2023-09-25T17:19:00Z"/>
                <w:rFonts w:ascii="Arial" w:eastAsia="Times New Roman" w:hAnsi="Arial"/>
                <w:sz w:val="24"/>
                <w:szCs w:val="24"/>
                <w:lang w:val="zh-CN"/>
              </w:rPr>
            </w:pPr>
            <w:ins w:id="759" w:author="周锐(Ray)" w:date="2023-09-25T17:19:00Z">
              <w:r w:rsidRPr="00A76653">
                <w:rPr>
                  <w:rFonts w:ascii="Arial" w:eastAsia="Times New Roman" w:hAnsi="Arial"/>
                  <w:sz w:val="18"/>
                  <w:lang w:val="zh-CN"/>
                </w:rPr>
                <w:t>QPSK</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4F2A6" w14:textId="77777777" w:rsidR="007D7AB5" w:rsidRPr="00A76653" w:rsidRDefault="007D7AB5" w:rsidP="00276DAC">
            <w:pPr>
              <w:keepNext/>
              <w:keepLines/>
              <w:overflowPunct w:val="0"/>
              <w:autoSpaceDE w:val="0"/>
              <w:autoSpaceDN w:val="0"/>
              <w:adjustRightInd w:val="0"/>
              <w:spacing w:after="0"/>
              <w:jc w:val="center"/>
              <w:textAlignment w:val="baseline"/>
              <w:rPr>
                <w:ins w:id="760" w:author="周锐(Ray)" w:date="2023-09-25T17:19:00Z"/>
                <w:rFonts w:ascii="Arial" w:eastAsia="Times New Roman" w:hAnsi="Arial"/>
                <w:sz w:val="24"/>
                <w:szCs w:val="24"/>
                <w:lang w:val="de-DE"/>
              </w:rPr>
            </w:pPr>
            <w:ins w:id="76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6.0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D89FF" w14:textId="77777777" w:rsidR="007D7AB5" w:rsidRPr="00A76653" w:rsidRDefault="007D7AB5" w:rsidP="00276DAC">
            <w:pPr>
              <w:keepNext/>
              <w:keepLines/>
              <w:overflowPunct w:val="0"/>
              <w:autoSpaceDE w:val="0"/>
              <w:autoSpaceDN w:val="0"/>
              <w:adjustRightInd w:val="0"/>
              <w:spacing w:after="0"/>
              <w:jc w:val="center"/>
              <w:textAlignment w:val="baseline"/>
              <w:rPr>
                <w:ins w:id="762" w:author="周锐(Ray)" w:date="2023-09-25T17:19:00Z"/>
                <w:rFonts w:ascii="Arial" w:eastAsia="Times New Roman" w:hAnsi="Arial"/>
                <w:sz w:val="24"/>
                <w:szCs w:val="24"/>
                <w:lang w:val="de-DE"/>
              </w:rPr>
            </w:pPr>
            <w:ins w:id="763" w:author="周锐(Ray)" w:date="2023-09-25T17:19:00Z">
              <w:r w:rsidRPr="00A76653">
                <w:rPr>
                  <w:rFonts w:ascii="Arial" w:eastAsia="Times New Roman" w:hAnsi="Arial"/>
                  <w:sz w:val="18"/>
                  <w:lang w:val="zh-CN"/>
                </w:rPr>
                <w:t>≤ 8.5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3BE40" w14:textId="77777777" w:rsidR="007D7AB5" w:rsidRPr="00A76653" w:rsidRDefault="007D7AB5" w:rsidP="00276DAC">
            <w:pPr>
              <w:keepNext/>
              <w:keepLines/>
              <w:overflowPunct w:val="0"/>
              <w:autoSpaceDE w:val="0"/>
              <w:autoSpaceDN w:val="0"/>
              <w:adjustRightInd w:val="0"/>
              <w:spacing w:after="0"/>
              <w:jc w:val="center"/>
              <w:textAlignment w:val="baseline"/>
              <w:rPr>
                <w:ins w:id="764" w:author="周锐(Ray)" w:date="2023-09-25T17:19:00Z"/>
                <w:rFonts w:ascii="Arial" w:eastAsia="Times New Roman" w:hAnsi="Arial"/>
                <w:sz w:val="24"/>
                <w:szCs w:val="24"/>
                <w:lang w:val="zh-CN"/>
              </w:rPr>
            </w:pPr>
            <w:ins w:id="765"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D66316" w14:textId="77777777" w:rsidR="007D7AB5" w:rsidRPr="00A76653" w:rsidRDefault="007D7AB5" w:rsidP="00276DAC">
            <w:pPr>
              <w:keepNext/>
              <w:keepLines/>
              <w:overflowPunct w:val="0"/>
              <w:autoSpaceDE w:val="0"/>
              <w:autoSpaceDN w:val="0"/>
              <w:adjustRightInd w:val="0"/>
              <w:spacing w:after="0"/>
              <w:jc w:val="center"/>
              <w:textAlignment w:val="baseline"/>
              <w:rPr>
                <w:ins w:id="766" w:author="周锐(Ray)" w:date="2023-09-25T17:19:00Z"/>
                <w:rFonts w:ascii="Arial" w:eastAsia="Times New Roman" w:hAnsi="Arial"/>
                <w:sz w:val="24"/>
                <w:szCs w:val="24"/>
                <w:lang w:val="zh-CN"/>
              </w:rPr>
            </w:pPr>
            <w:ins w:id="767"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w:t>
              </w:r>
              <w:r w:rsidRPr="00A76653">
                <w:rPr>
                  <w:rFonts w:ascii="Arial" w:eastAsia="Times New Roman" w:hAnsi="Arial"/>
                  <w:sz w:val="18"/>
                  <w:lang w:val="zh-CN"/>
                </w:rPr>
                <w:t>.5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4018E" w14:textId="77777777" w:rsidR="007D7AB5" w:rsidRPr="00A76653" w:rsidRDefault="007D7AB5" w:rsidP="00276DAC">
            <w:pPr>
              <w:keepNext/>
              <w:keepLines/>
              <w:overflowPunct w:val="0"/>
              <w:autoSpaceDE w:val="0"/>
              <w:autoSpaceDN w:val="0"/>
              <w:adjustRightInd w:val="0"/>
              <w:spacing w:after="0"/>
              <w:jc w:val="center"/>
              <w:textAlignment w:val="baseline"/>
              <w:rPr>
                <w:ins w:id="768" w:author="周锐(Ray)" w:date="2023-09-25T17:19:00Z"/>
                <w:rFonts w:ascii="Arial" w:eastAsia="Times New Roman" w:hAnsi="Arial"/>
                <w:sz w:val="24"/>
                <w:szCs w:val="24"/>
                <w:lang w:val="zh-CN"/>
              </w:rPr>
            </w:pPr>
            <w:ins w:id="769"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DC9821" w14:textId="77777777" w:rsidR="007D7AB5" w:rsidRPr="00A76653" w:rsidRDefault="007D7AB5" w:rsidP="00276DAC">
            <w:pPr>
              <w:keepNext/>
              <w:keepLines/>
              <w:overflowPunct w:val="0"/>
              <w:autoSpaceDE w:val="0"/>
              <w:autoSpaceDN w:val="0"/>
              <w:adjustRightInd w:val="0"/>
              <w:spacing w:after="0"/>
              <w:jc w:val="center"/>
              <w:textAlignment w:val="baseline"/>
              <w:rPr>
                <w:ins w:id="770" w:author="周锐(Ray)" w:date="2023-09-25T17:19:00Z"/>
                <w:rFonts w:ascii="Arial" w:eastAsia="Times New Roman" w:hAnsi="Arial"/>
                <w:sz w:val="24"/>
                <w:szCs w:val="24"/>
                <w:lang w:val="zh-CN"/>
              </w:rPr>
            </w:pPr>
            <w:ins w:id="77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4E0E9" w14:textId="77777777" w:rsidR="007D7AB5" w:rsidRPr="00A76653" w:rsidRDefault="007D7AB5" w:rsidP="00276DAC">
            <w:pPr>
              <w:keepNext/>
              <w:keepLines/>
              <w:overflowPunct w:val="0"/>
              <w:autoSpaceDE w:val="0"/>
              <w:autoSpaceDN w:val="0"/>
              <w:adjustRightInd w:val="0"/>
              <w:spacing w:after="0"/>
              <w:jc w:val="center"/>
              <w:textAlignment w:val="baseline"/>
              <w:rPr>
                <w:ins w:id="772" w:author="周锐(Ray)" w:date="2023-09-25T17:19:00Z"/>
                <w:rFonts w:ascii="Arial" w:eastAsia="Times New Roman" w:hAnsi="Arial"/>
                <w:sz w:val="24"/>
                <w:szCs w:val="24"/>
                <w:lang w:val="zh-CN"/>
              </w:rPr>
            </w:pPr>
            <w:ins w:id="773" w:author="周锐(Ray)" w:date="2023-09-25T17:19:00Z">
              <w:r w:rsidRPr="00A76653">
                <w:rPr>
                  <w:rFonts w:ascii="Arial" w:eastAsia="Times New Roman" w:hAnsi="Arial"/>
                  <w:sz w:val="18"/>
                  <w:lang w:val="zh-CN"/>
                </w:rPr>
                <w:t>≤ 4</w:t>
              </w:r>
              <w:r w:rsidRPr="00A76653">
                <w:rPr>
                  <w:rFonts w:ascii="Arial" w:eastAsia="Times New Roman" w:hAnsi="Arial"/>
                  <w:sz w:val="18"/>
                  <w:lang w:val="de-DE"/>
                </w:rPr>
                <w:t>.5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529F5" w14:textId="77777777" w:rsidR="007D7AB5" w:rsidRPr="00A76653" w:rsidRDefault="007D7AB5" w:rsidP="00276DAC">
            <w:pPr>
              <w:keepNext/>
              <w:keepLines/>
              <w:overflowPunct w:val="0"/>
              <w:autoSpaceDE w:val="0"/>
              <w:autoSpaceDN w:val="0"/>
              <w:adjustRightInd w:val="0"/>
              <w:spacing w:after="0"/>
              <w:jc w:val="center"/>
              <w:textAlignment w:val="baseline"/>
              <w:rPr>
                <w:ins w:id="774" w:author="周锐(Ray)" w:date="2023-09-25T17:19:00Z"/>
                <w:rFonts w:ascii="Arial" w:eastAsia="Times New Roman" w:hAnsi="Arial"/>
                <w:sz w:val="24"/>
                <w:szCs w:val="24"/>
                <w:lang w:val="zh-CN"/>
              </w:rPr>
            </w:pPr>
            <w:ins w:id="775" w:author="周锐(Ray)" w:date="2023-09-25T17:19:00Z">
              <w:r w:rsidRPr="00A76653">
                <w:rPr>
                  <w:rFonts w:ascii="Arial" w:eastAsia="Times New Roman" w:hAnsi="Arial"/>
                  <w:sz w:val="18"/>
                  <w:lang w:val="zh-CN"/>
                </w:rPr>
                <w:t>≤ 5.5</w:t>
              </w:r>
            </w:ins>
          </w:p>
        </w:tc>
      </w:tr>
      <w:tr w:rsidR="007D7AB5" w:rsidRPr="00A76653" w14:paraId="555360D1" w14:textId="77777777" w:rsidTr="00276DAC">
        <w:trPr>
          <w:trHeight w:val="150"/>
          <w:ins w:id="776" w:author="周锐(Ray)" w:date="2023-09-25T17:19:00Z"/>
        </w:trPr>
        <w:tc>
          <w:tcPr>
            <w:tcW w:w="555" w:type="pct"/>
            <w:vMerge/>
            <w:tcBorders>
              <w:left w:val="single" w:sz="6" w:space="0" w:color="000000"/>
              <w:right w:val="single" w:sz="6" w:space="0" w:color="000000"/>
            </w:tcBorders>
            <w:tcMar>
              <w:top w:w="60" w:type="dxa"/>
              <w:left w:w="60" w:type="dxa"/>
              <w:bottom w:w="60" w:type="dxa"/>
              <w:right w:w="60" w:type="dxa"/>
            </w:tcMar>
            <w:hideMark/>
          </w:tcPr>
          <w:p w14:paraId="11D5F041" w14:textId="77777777" w:rsidR="007D7AB5" w:rsidRPr="00A76653" w:rsidRDefault="007D7AB5" w:rsidP="00276DAC">
            <w:pPr>
              <w:keepNext/>
              <w:keepLines/>
              <w:overflowPunct w:val="0"/>
              <w:autoSpaceDE w:val="0"/>
              <w:autoSpaceDN w:val="0"/>
              <w:adjustRightInd w:val="0"/>
              <w:spacing w:after="0"/>
              <w:jc w:val="center"/>
              <w:textAlignment w:val="baseline"/>
              <w:rPr>
                <w:ins w:id="777" w:author="周锐(Ray)" w:date="2023-09-25T17:19:00Z"/>
                <w:rFonts w:ascii="Helvetica" w:eastAsia="Times New Roman" w:hAnsi="Helvetica"/>
                <w:sz w:val="18"/>
                <w:lang w:val="zh-CN"/>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6EB0D3" w14:textId="77777777" w:rsidR="007D7AB5" w:rsidRPr="00A76653" w:rsidRDefault="007D7AB5" w:rsidP="00276DAC">
            <w:pPr>
              <w:keepNext/>
              <w:keepLines/>
              <w:overflowPunct w:val="0"/>
              <w:autoSpaceDE w:val="0"/>
              <w:autoSpaceDN w:val="0"/>
              <w:adjustRightInd w:val="0"/>
              <w:spacing w:after="0"/>
              <w:jc w:val="center"/>
              <w:textAlignment w:val="baseline"/>
              <w:rPr>
                <w:ins w:id="778" w:author="周锐(Ray)" w:date="2023-09-25T17:19:00Z"/>
                <w:rFonts w:ascii="Arial" w:eastAsia="Times New Roman" w:hAnsi="Arial"/>
                <w:sz w:val="24"/>
                <w:szCs w:val="24"/>
                <w:lang w:val="zh-CN"/>
              </w:rPr>
            </w:pPr>
            <w:ins w:id="779" w:author="周锐(Ray)" w:date="2023-09-25T17:19:00Z">
              <w:r w:rsidRPr="00A76653">
                <w:rPr>
                  <w:rFonts w:ascii="Arial" w:eastAsia="Times New Roman" w:hAnsi="Arial"/>
                  <w:sz w:val="18"/>
                  <w:lang w:val="zh-CN"/>
                </w:rPr>
                <w:t>16 QAM</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8265DE" w14:textId="77777777" w:rsidR="007D7AB5" w:rsidRPr="00A76653" w:rsidRDefault="007D7AB5" w:rsidP="00276DAC">
            <w:pPr>
              <w:keepNext/>
              <w:keepLines/>
              <w:overflowPunct w:val="0"/>
              <w:autoSpaceDE w:val="0"/>
              <w:autoSpaceDN w:val="0"/>
              <w:adjustRightInd w:val="0"/>
              <w:spacing w:after="0"/>
              <w:jc w:val="center"/>
              <w:textAlignment w:val="baseline"/>
              <w:rPr>
                <w:ins w:id="780" w:author="周锐(Ray)" w:date="2023-09-25T17:19:00Z"/>
                <w:rFonts w:ascii="Arial" w:eastAsia="Times New Roman" w:hAnsi="Arial"/>
                <w:sz w:val="24"/>
                <w:szCs w:val="24"/>
                <w:lang w:val="de-DE"/>
              </w:rPr>
            </w:pPr>
            <w:ins w:id="78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6.0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ADFF9" w14:textId="77777777" w:rsidR="007D7AB5" w:rsidRPr="00A76653" w:rsidRDefault="007D7AB5" w:rsidP="00276DAC">
            <w:pPr>
              <w:keepNext/>
              <w:keepLines/>
              <w:overflowPunct w:val="0"/>
              <w:autoSpaceDE w:val="0"/>
              <w:autoSpaceDN w:val="0"/>
              <w:adjustRightInd w:val="0"/>
              <w:spacing w:after="0"/>
              <w:jc w:val="center"/>
              <w:textAlignment w:val="baseline"/>
              <w:rPr>
                <w:ins w:id="782" w:author="周锐(Ray)" w:date="2023-09-25T17:19:00Z"/>
                <w:rFonts w:ascii="Arial" w:eastAsia="Times New Roman" w:hAnsi="Arial"/>
                <w:sz w:val="24"/>
                <w:szCs w:val="24"/>
                <w:lang w:val="de-DE"/>
              </w:rPr>
            </w:pPr>
            <w:ins w:id="783" w:author="周锐(Ray)" w:date="2023-09-25T17:19:00Z">
              <w:r w:rsidRPr="00A76653">
                <w:rPr>
                  <w:rFonts w:ascii="Arial" w:eastAsia="Times New Roman" w:hAnsi="Arial"/>
                  <w:sz w:val="18"/>
                  <w:lang w:val="zh-CN"/>
                </w:rPr>
                <w:t>≤ 8.5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23A2" w14:textId="77777777" w:rsidR="007D7AB5" w:rsidRPr="00A76653" w:rsidRDefault="007D7AB5" w:rsidP="00276DAC">
            <w:pPr>
              <w:keepNext/>
              <w:keepLines/>
              <w:overflowPunct w:val="0"/>
              <w:autoSpaceDE w:val="0"/>
              <w:autoSpaceDN w:val="0"/>
              <w:adjustRightInd w:val="0"/>
              <w:spacing w:after="0"/>
              <w:jc w:val="center"/>
              <w:textAlignment w:val="baseline"/>
              <w:rPr>
                <w:ins w:id="784" w:author="周锐(Ray)" w:date="2023-09-25T17:19:00Z"/>
                <w:rFonts w:ascii="Arial" w:eastAsia="Times New Roman" w:hAnsi="Arial"/>
                <w:sz w:val="24"/>
                <w:szCs w:val="24"/>
                <w:lang w:val="zh-CN"/>
              </w:rPr>
            </w:pPr>
            <w:ins w:id="785" w:author="周锐(Ray)" w:date="2023-09-25T17:19:00Z">
              <w:r w:rsidRPr="00A76653">
                <w:rPr>
                  <w:rFonts w:ascii="Arial" w:eastAsia="Times New Roman" w:hAnsi="Arial"/>
                  <w:sz w:val="18"/>
                  <w:lang w:val="zh-CN"/>
                </w:rPr>
                <w:t>≤ 5</w:t>
              </w:r>
              <w:r w:rsidRPr="00A76653">
                <w:rPr>
                  <w:rFonts w:ascii="Arial" w:eastAsia="Times New Roman" w:hAnsi="Arial"/>
                  <w:sz w:val="18"/>
                  <w:lang w:val="de-DE"/>
                </w:rPr>
                <w:t>.5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C6BEF7" w14:textId="77777777" w:rsidR="007D7AB5" w:rsidRPr="00A76653" w:rsidRDefault="007D7AB5" w:rsidP="00276DAC">
            <w:pPr>
              <w:keepNext/>
              <w:keepLines/>
              <w:overflowPunct w:val="0"/>
              <w:autoSpaceDE w:val="0"/>
              <w:autoSpaceDN w:val="0"/>
              <w:adjustRightInd w:val="0"/>
              <w:spacing w:after="0"/>
              <w:jc w:val="center"/>
              <w:textAlignment w:val="baseline"/>
              <w:rPr>
                <w:ins w:id="786" w:author="周锐(Ray)" w:date="2023-09-25T17:19:00Z"/>
                <w:rFonts w:ascii="Arial" w:eastAsia="Times New Roman" w:hAnsi="Arial"/>
                <w:sz w:val="24"/>
                <w:szCs w:val="24"/>
                <w:lang w:val="zh-CN"/>
              </w:rPr>
            </w:pPr>
            <w:ins w:id="787"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w:t>
              </w:r>
              <w:r w:rsidRPr="00A76653">
                <w:rPr>
                  <w:rFonts w:ascii="Arial" w:eastAsia="Times New Roman" w:hAnsi="Arial"/>
                  <w:sz w:val="18"/>
                  <w:lang w:val="zh-CN"/>
                </w:rPr>
                <w:t>.5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DDA6" w14:textId="77777777" w:rsidR="007D7AB5" w:rsidRPr="00A76653" w:rsidRDefault="007D7AB5" w:rsidP="00276DAC">
            <w:pPr>
              <w:keepNext/>
              <w:keepLines/>
              <w:overflowPunct w:val="0"/>
              <w:autoSpaceDE w:val="0"/>
              <w:autoSpaceDN w:val="0"/>
              <w:adjustRightInd w:val="0"/>
              <w:spacing w:after="0"/>
              <w:jc w:val="center"/>
              <w:textAlignment w:val="baseline"/>
              <w:rPr>
                <w:ins w:id="788" w:author="周锐(Ray)" w:date="2023-09-25T17:19:00Z"/>
                <w:rFonts w:ascii="Arial" w:eastAsia="Times New Roman" w:hAnsi="Arial"/>
                <w:sz w:val="24"/>
                <w:szCs w:val="24"/>
                <w:lang w:val="zh-CN"/>
              </w:rPr>
            </w:pPr>
            <w:ins w:id="789" w:author="周锐(Ray)" w:date="2023-09-25T17:19:00Z">
              <w:r w:rsidRPr="00A76653">
                <w:rPr>
                  <w:rFonts w:ascii="Arial" w:eastAsia="Times New Roman" w:hAnsi="Arial"/>
                  <w:sz w:val="18"/>
                  <w:lang w:val="zh-CN"/>
                </w:rPr>
                <w:t>≤ 5</w:t>
              </w:r>
              <w:r w:rsidRPr="00A76653">
                <w:rPr>
                  <w:rFonts w:ascii="Arial" w:eastAsia="Times New Roman" w:hAnsi="Arial"/>
                  <w:sz w:val="18"/>
                  <w:lang w:val="de-DE"/>
                </w:rPr>
                <w:t>.0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C13EE" w14:textId="77777777" w:rsidR="007D7AB5" w:rsidRPr="00A76653" w:rsidRDefault="007D7AB5" w:rsidP="00276DAC">
            <w:pPr>
              <w:keepNext/>
              <w:keepLines/>
              <w:overflowPunct w:val="0"/>
              <w:autoSpaceDE w:val="0"/>
              <w:autoSpaceDN w:val="0"/>
              <w:adjustRightInd w:val="0"/>
              <w:spacing w:after="0"/>
              <w:jc w:val="center"/>
              <w:textAlignment w:val="baseline"/>
              <w:rPr>
                <w:ins w:id="790" w:author="周锐(Ray)" w:date="2023-09-25T17:19:00Z"/>
                <w:rFonts w:ascii="Arial" w:eastAsia="Times New Roman" w:hAnsi="Arial"/>
                <w:sz w:val="24"/>
                <w:szCs w:val="24"/>
                <w:lang w:val="zh-CN"/>
              </w:rPr>
            </w:pPr>
            <w:ins w:id="79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155724" w14:textId="77777777" w:rsidR="007D7AB5" w:rsidRPr="00A76653" w:rsidRDefault="007D7AB5" w:rsidP="00276DAC">
            <w:pPr>
              <w:keepNext/>
              <w:keepLines/>
              <w:overflowPunct w:val="0"/>
              <w:autoSpaceDE w:val="0"/>
              <w:autoSpaceDN w:val="0"/>
              <w:adjustRightInd w:val="0"/>
              <w:spacing w:after="0"/>
              <w:jc w:val="center"/>
              <w:textAlignment w:val="baseline"/>
              <w:rPr>
                <w:ins w:id="792" w:author="周锐(Ray)" w:date="2023-09-25T17:19:00Z"/>
                <w:rFonts w:ascii="Arial" w:eastAsia="Times New Roman" w:hAnsi="Arial"/>
                <w:sz w:val="24"/>
                <w:szCs w:val="24"/>
                <w:lang w:val="zh-CN"/>
              </w:rPr>
            </w:pPr>
            <w:ins w:id="793" w:author="周锐(Ray)" w:date="2023-09-25T17:19:00Z">
              <w:r w:rsidRPr="00A76653">
                <w:rPr>
                  <w:rFonts w:ascii="Arial" w:eastAsia="Times New Roman" w:hAnsi="Arial"/>
                  <w:sz w:val="18"/>
                  <w:lang w:val="zh-CN"/>
                </w:rPr>
                <w:t>≤ 4</w:t>
              </w:r>
              <w:r w:rsidRPr="00A76653">
                <w:rPr>
                  <w:rFonts w:ascii="Arial" w:eastAsia="Times New Roman" w:hAnsi="Arial"/>
                  <w:sz w:val="18"/>
                  <w:lang w:val="de-DE"/>
                </w:rPr>
                <w:t>.5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CFD70" w14:textId="77777777" w:rsidR="007D7AB5" w:rsidRPr="00A76653" w:rsidRDefault="007D7AB5" w:rsidP="00276DAC">
            <w:pPr>
              <w:keepNext/>
              <w:keepLines/>
              <w:overflowPunct w:val="0"/>
              <w:autoSpaceDE w:val="0"/>
              <w:autoSpaceDN w:val="0"/>
              <w:adjustRightInd w:val="0"/>
              <w:spacing w:after="0"/>
              <w:jc w:val="center"/>
              <w:textAlignment w:val="baseline"/>
              <w:rPr>
                <w:ins w:id="794" w:author="周锐(Ray)" w:date="2023-09-25T17:19:00Z"/>
                <w:rFonts w:ascii="Arial" w:eastAsia="Times New Roman" w:hAnsi="Arial"/>
                <w:sz w:val="24"/>
                <w:szCs w:val="24"/>
                <w:lang w:val="zh-CN"/>
              </w:rPr>
            </w:pPr>
            <w:ins w:id="795" w:author="周锐(Ray)" w:date="2023-09-25T17:19:00Z">
              <w:r w:rsidRPr="00A76653">
                <w:rPr>
                  <w:rFonts w:ascii="Arial" w:eastAsia="Times New Roman" w:hAnsi="Arial"/>
                  <w:sz w:val="18"/>
                  <w:lang w:val="zh-CN"/>
                </w:rPr>
                <w:t>≤ 5</w:t>
              </w:r>
              <w:r w:rsidRPr="00A76653">
                <w:rPr>
                  <w:rFonts w:ascii="Arial" w:eastAsia="Times New Roman" w:hAnsi="Arial"/>
                  <w:sz w:val="18"/>
                  <w:lang w:val="de-DE"/>
                </w:rPr>
                <w:t>.5</w:t>
              </w:r>
            </w:ins>
          </w:p>
        </w:tc>
      </w:tr>
      <w:tr w:rsidR="007D7AB5" w:rsidRPr="00A76653" w14:paraId="2B3014EF" w14:textId="77777777" w:rsidTr="00276DAC">
        <w:trPr>
          <w:trHeight w:val="150"/>
          <w:ins w:id="796" w:author="周锐(Ray)" w:date="2023-09-25T17:19:00Z"/>
        </w:trPr>
        <w:tc>
          <w:tcPr>
            <w:tcW w:w="555" w:type="pct"/>
            <w:vMerge/>
            <w:tcBorders>
              <w:left w:val="single" w:sz="6" w:space="0" w:color="000000"/>
              <w:right w:val="single" w:sz="6" w:space="0" w:color="000000"/>
            </w:tcBorders>
            <w:tcMar>
              <w:top w:w="60" w:type="dxa"/>
              <w:left w:w="60" w:type="dxa"/>
              <w:bottom w:w="60" w:type="dxa"/>
              <w:right w:w="60" w:type="dxa"/>
            </w:tcMar>
            <w:hideMark/>
          </w:tcPr>
          <w:p w14:paraId="7AB6156D" w14:textId="77777777" w:rsidR="007D7AB5" w:rsidRPr="00A76653" w:rsidRDefault="007D7AB5" w:rsidP="00276DAC">
            <w:pPr>
              <w:keepNext/>
              <w:keepLines/>
              <w:overflowPunct w:val="0"/>
              <w:autoSpaceDE w:val="0"/>
              <w:autoSpaceDN w:val="0"/>
              <w:adjustRightInd w:val="0"/>
              <w:spacing w:after="0"/>
              <w:jc w:val="center"/>
              <w:textAlignment w:val="baseline"/>
              <w:rPr>
                <w:ins w:id="797" w:author="周锐(Ray)" w:date="2023-09-25T17:19:00Z"/>
                <w:rFonts w:ascii="Helvetica" w:eastAsia="Times New Roman" w:hAnsi="Helvetica"/>
                <w:sz w:val="18"/>
                <w:lang w:val="zh-CN"/>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0FF31" w14:textId="77777777" w:rsidR="007D7AB5" w:rsidRPr="00A76653" w:rsidRDefault="007D7AB5" w:rsidP="00276DAC">
            <w:pPr>
              <w:keepNext/>
              <w:keepLines/>
              <w:overflowPunct w:val="0"/>
              <w:autoSpaceDE w:val="0"/>
              <w:autoSpaceDN w:val="0"/>
              <w:adjustRightInd w:val="0"/>
              <w:spacing w:after="0"/>
              <w:jc w:val="center"/>
              <w:textAlignment w:val="baseline"/>
              <w:rPr>
                <w:ins w:id="798" w:author="周锐(Ray)" w:date="2023-09-25T17:19:00Z"/>
                <w:rFonts w:ascii="Arial" w:eastAsia="Times New Roman" w:hAnsi="Arial"/>
                <w:sz w:val="24"/>
                <w:szCs w:val="24"/>
                <w:lang w:val="zh-CN"/>
              </w:rPr>
            </w:pPr>
            <w:ins w:id="799" w:author="周锐(Ray)" w:date="2023-09-25T17:19:00Z">
              <w:r w:rsidRPr="00A76653">
                <w:rPr>
                  <w:rFonts w:ascii="Arial" w:eastAsia="Times New Roman" w:hAnsi="Arial"/>
                  <w:sz w:val="18"/>
                  <w:lang w:val="zh-CN"/>
                </w:rPr>
                <w:t>64 QAM</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2AD9BC" w14:textId="77777777" w:rsidR="007D7AB5" w:rsidRPr="00A76653" w:rsidRDefault="007D7AB5" w:rsidP="00276DAC">
            <w:pPr>
              <w:keepNext/>
              <w:keepLines/>
              <w:overflowPunct w:val="0"/>
              <w:autoSpaceDE w:val="0"/>
              <w:autoSpaceDN w:val="0"/>
              <w:adjustRightInd w:val="0"/>
              <w:spacing w:after="0"/>
              <w:jc w:val="center"/>
              <w:textAlignment w:val="baseline"/>
              <w:rPr>
                <w:ins w:id="800" w:author="周锐(Ray)" w:date="2023-09-25T17:19:00Z"/>
                <w:rFonts w:ascii="Arial" w:eastAsia="Times New Roman" w:hAnsi="Arial"/>
                <w:sz w:val="24"/>
                <w:szCs w:val="24"/>
                <w:lang w:val="de-DE"/>
              </w:rPr>
            </w:pPr>
            <w:ins w:id="80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6.0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EFE076" w14:textId="77777777" w:rsidR="007D7AB5" w:rsidRPr="00A76653" w:rsidRDefault="007D7AB5" w:rsidP="00276DAC">
            <w:pPr>
              <w:keepNext/>
              <w:keepLines/>
              <w:overflowPunct w:val="0"/>
              <w:autoSpaceDE w:val="0"/>
              <w:autoSpaceDN w:val="0"/>
              <w:adjustRightInd w:val="0"/>
              <w:spacing w:after="0"/>
              <w:jc w:val="center"/>
              <w:textAlignment w:val="baseline"/>
              <w:rPr>
                <w:ins w:id="802" w:author="周锐(Ray)" w:date="2023-09-25T17:19:00Z"/>
                <w:rFonts w:ascii="Arial" w:eastAsia="Times New Roman" w:hAnsi="Arial"/>
                <w:sz w:val="24"/>
                <w:szCs w:val="24"/>
                <w:lang w:val="de-DE"/>
              </w:rPr>
            </w:pPr>
            <w:ins w:id="803" w:author="周锐(Ray)" w:date="2023-09-25T17:19:00Z">
              <w:r w:rsidRPr="00A76653">
                <w:rPr>
                  <w:rFonts w:ascii="Arial" w:eastAsia="Times New Roman" w:hAnsi="Arial"/>
                  <w:sz w:val="18"/>
                  <w:lang w:val="zh-CN"/>
                </w:rPr>
                <w:t>≤ 8.5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82B635" w14:textId="77777777" w:rsidR="007D7AB5" w:rsidRPr="00A76653" w:rsidRDefault="007D7AB5" w:rsidP="00276DAC">
            <w:pPr>
              <w:keepNext/>
              <w:keepLines/>
              <w:overflowPunct w:val="0"/>
              <w:autoSpaceDE w:val="0"/>
              <w:autoSpaceDN w:val="0"/>
              <w:adjustRightInd w:val="0"/>
              <w:spacing w:after="0"/>
              <w:jc w:val="center"/>
              <w:textAlignment w:val="baseline"/>
              <w:rPr>
                <w:ins w:id="804" w:author="周锐(Ray)" w:date="2023-09-25T17:19:00Z"/>
                <w:rFonts w:ascii="Arial" w:eastAsia="Times New Roman" w:hAnsi="Arial"/>
                <w:sz w:val="24"/>
                <w:szCs w:val="24"/>
                <w:lang w:val="zh-CN"/>
              </w:rPr>
            </w:pPr>
            <w:ins w:id="805" w:author="周锐(Ray)" w:date="2023-09-25T17:19:00Z">
              <w:r w:rsidRPr="00A76653">
                <w:rPr>
                  <w:rFonts w:ascii="Arial" w:eastAsia="Times New Roman" w:hAnsi="Arial"/>
                  <w:sz w:val="18"/>
                  <w:lang w:val="zh-CN"/>
                </w:rPr>
                <w:t>≤ 5</w:t>
              </w:r>
              <w:r w:rsidRPr="00A76653">
                <w:rPr>
                  <w:rFonts w:ascii="Arial" w:eastAsia="Times New Roman" w:hAnsi="Arial"/>
                  <w:sz w:val="18"/>
                  <w:lang w:val="de-DE"/>
                </w:rPr>
                <w:t>.5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4D097" w14:textId="77777777" w:rsidR="007D7AB5" w:rsidRPr="00A76653" w:rsidRDefault="007D7AB5" w:rsidP="00276DAC">
            <w:pPr>
              <w:keepNext/>
              <w:keepLines/>
              <w:overflowPunct w:val="0"/>
              <w:autoSpaceDE w:val="0"/>
              <w:autoSpaceDN w:val="0"/>
              <w:adjustRightInd w:val="0"/>
              <w:spacing w:after="0"/>
              <w:jc w:val="center"/>
              <w:textAlignment w:val="baseline"/>
              <w:rPr>
                <w:ins w:id="806" w:author="周锐(Ray)" w:date="2023-09-25T17:19:00Z"/>
                <w:rFonts w:ascii="Arial" w:eastAsia="Times New Roman" w:hAnsi="Arial"/>
                <w:sz w:val="24"/>
                <w:szCs w:val="24"/>
                <w:lang w:val="zh-CN"/>
              </w:rPr>
            </w:pPr>
            <w:ins w:id="807"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w:t>
              </w:r>
              <w:r w:rsidRPr="00A76653">
                <w:rPr>
                  <w:rFonts w:ascii="Arial" w:eastAsia="Times New Roman" w:hAnsi="Arial"/>
                  <w:sz w:val="18"/>
                  <w:lang w:val="zh-CN"/>
                </w:rPr>
                <w:t>.5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13252E" w14:textId="77777777" w:rsidR="007D7AB5" w:rsidRPr="00A76653" w:rsidRDefault="007D7AB5" w:rsidP="00276DAC">
            <w:pPr>
              <w:keepNext/>
              <w:keepLines/>
              <w:overflowPunct w:val="0"/>
              <w:autoSpaceDE w:val="0"/>
              <w:autoSpaceDN w:val="0"/>
              <w:adjustRightInd w:val="0"/>
              <w:spacing w:after="0"/>
              <w:jc w:val="center"/>
              <w:textAlignment w:val="baseline"/>
              <w:rPr>
                <w:ins w:id="808" w:author="周锐(Ray)" w:date="2023-09-25T17:19:00Z"/>
                <w:rFonts w:ascii="Arial" w:eastAsia="Times New Roman" w:hAnsi="Arial"/>
                <w:sz w:val="24"/>
                <w:szCs w:val="24"/>
                <w:lang w:val="zh-CN"/>
              </w:rPr>
            </w:pPr>
            <w:ins w:id="809" w:author="周锐(Ray)" w:date="2023-09-25T17:19:00Z">
              <w:r w:rsidRPr="00A76653">
                <w:rPr>
                  <w:rFonts w:ascii="Arial" w:eastAsia="Times New Roman" w:hAnsi="Arial"/>
                  <w:sz w:val="18"/>
                  <w:lang w:val="zh-CN"/>
                </w:rPr>
                <w:t>≤ 5</w:t>
              </w:r>
              <w:r w:rsidRPr="00A76653">
                <w:rPr>
                  <w:rFonts w:ascii="Arial" w:eastAsia="Times New Roman" w:hAnsi="Arial"/>
                  <w:sz w:val="18"/>
                  <w:lang w:val="de-DE"/>
                </w:rPr>
                <w:t>.5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642A7" w14:textId="77777777" w:rsidR="007D7AB5" w:rsidRPr="00A76653" w:rsidRDefault="007D7AB5" w:rsidP="00276DAC">
            <w:pPr>
              <w:keepNext/>
              <w:keepLines/>
              <w:overflowPunct w:val="0"/>
              <w:autoSpaceDE w:val="0"/>
              <w:autoSpaceDN w:val="0"/>
              <w:adjustRightInd w:val="0"/>
              <w:spacing w:after="0"/>
              <w:jc w:val="center"/>
              <w:textAlignment w:val="baseline"/>
              <w:rPr>
                <w:ins w:id="810" w:author="周锐(Ray)" w:date="2023-09-25T17:19:00Z"/>
                <w:rFonts w:ascii="Arial" w:eastAsia="Times New Roman" w:hAnsi="Arial"/>
                <w:sz w:val="24"/>
                <w:szCs w:val="24"/>
                <w:lang w:val="zh-CN"/>
              </w:rPr>
            </w:pPr>
            <w:ins w:id="811"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B804EA" w14:textId="77777777" w:rsidR="007D7AB5" w:rsidRPr="00A76653" w:rsidRDefault="007D7AB5" w:rsidP="00276DAC">
            <w:pPr>
              <w:keepNext/>
              <w:keepLines/>
              <w:overflowPunct w:val="0"/>
              <w:autoSpaceDE w:val="0"/>
              <w:autoSpaceDN w:val="0"/>
              <w:adjustRightInd w:val="0"/>
              <w:spacing w:after="0"/>
              <w:jc w:val="center"/>
              <w:textAlignment w:val="baseline"/>
              <w:rPr>
                <w:ins w:id="812" w:author="周锐(Ray)" w:date="2023-09-25T17:19:00Z"/>
                <w:rFonts w:ascii="Arial" w:eastAsia="Times New Roman" w:hAnsi="Arial"/>
                <w:sz w:val="24"/>
                <w:szCs w:val="24"/>
                <w:lang w:val="de-DE"/>
              </w:rPr>
            </w:pPr>
            <w:ins w:id="813" w:author="周锐(Ray)" w:date="2023-09-25T17:19:00Z">
              <w:r w:rsidRPr="00A76653">
                <w:rPr>
                  <w:rFonts w:ascii="Arial" w:eastAsia="Times New Roman" w:hAnsi="Arial"/>
                  <w:sz w:val="18"/>
                  <w:lang w:val="zh-CN"/>
                </w:rPr>
                <w:t xml:space="preserve">≤ </w:t>
              </w:r>
              <w:r w:rsidRPr="00A76653">
                <w:rPr>
                  <w:rFonts w:ascii="Arial" w:eastAsia="Times New Roman" w:hAnsi="Arial"/>
                  <w:sz w:val="18"/>
                  <w:lang w:val="de-DE"/>
                </w:rPr>
                <w:t>5.5</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A175C6" w14:textId="77777777" w:rsidR="007D7AB5" w:rsidRPr="00A76653" w:rsidRDefault="007D7AB5" w:rsidP="00276DAC">
            <w:pPr>
              <w:keepNext/>
              <w:keepLines/>
              <w:overflowPunct w:val="0"/>
              <w:autoSpaceDE w:val="0"/>
              <w:autoSpaceDN w:val="0"/>
              <w:adjustRightInd w:val="0"/>
              <w:spacing w:after="0"/>
              <w:jc w:val="center"/>
              <w:textAlignment w:val="baseline"/>
              <w:rPr>
                <w:ins w:id="814" w:author="周锐(Ray)" w:date="2023-09-25T17:19:00Z"/>
                <w:rFonts w:ascii="Arial" w:eastAsia="Times New Roman" w:hAnsi="Arial"/>
                <w:sz w:val="24"/>
                <w:szCs w:val="24"/>
                <w:lang w:val="zh-CN"/>
              </w:rPr>
            </w:pPr>
            <w:ins w:id="815" w:author="周锐(Ray)" w:date="2023-09-25T17:19:00Z">
              <w:r w:rsidRPr="00A76653">
                <w:rPr>
                  <w:rFonts w:ascii="Arial" w:eastAsia="Times New Roman" w:hAnsi="Arial"/>
                  <w:sz w:val="18"/>
                  <w:lang w:val="zh-CN"/>
                </w:rPr>
                <w:t>≤ 5</w:t>
              </w:r>
              <w:r w:rsidRPr="00A76653">
                <w:rPr>
                  <w:rFonts w:ascii="Arial" w:eastAsia="Times New Roman" w:hAnsi="Arial"/>
                  <w:sz w:val="18"/>
                  <w:lang w:val="de-DE"/>
                </w:rPr>
                <w:t>.5</w:t>
              </w:r>
            </w:ins>
          </w:p>
        </w:tc>
      </w:tr>
      <w:tr w:rsidR="007D7AB5" w:rsidRPr="00A76653" w14:paraId="36F1B1B2" w14:textId="77777777" w:rsidTr="00276DAC">
        <w:trPr>
          <w:trHeight w:val="135"/>
          <w:ins w:id="816" w:author="周锐(Ray)" w:date="2023-09-25T17:19:00Z"/>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9FCCCB" w14:textId="77777777" w:rsidR="007D7AB5" w:rsidRPr="00A76653" w:rsidRDefault="007D7AB5" w:rsidP="00276DAC">
            <w:pPr>
              <w:keepNext/>
              <w:keepLines/>
              <w:overflowPunct w:val="0"/>
              <w:autoSpaceDE w:val="0"/>
              <w:autoSpaceDN w:val="0"/>
              <w:adjustRightInd w:val="0"/>
              <w:spacing w:after="0"/>
              <w:jc w:val="center"/>
              <w:textAlignment w:val="baseline"/>
              <w:rPr>
                <w:ins w:id="817" w:author="周锐(Ray)" w:date="2023-09-25T17:19:00Z"/>
                <w:rFonts w:ascii="Helvetica" w:eastAsia="Times New Roman" w:hAnsi="Helvetica"/>
                <w:sz w:val="18"/>
                <w:lang w:val="zh-CN"/>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07BE4" w14:textId="77777777" w:rsidR="007D7AB5" w:rsidRPr="00A76653" w:rsidRDefault="007D7AB5" w:rsidP="00276DAC">
            <w:pPr>
              <w:keepNext/>
              <w:keepLines/>
              <w:overflowPunct w:val="0"/>
              <w:autoSpaceDE w:val="0"/>
              <w:autoSpaceDN w:val="0"/>
              <w:adjustRightInd w:val="0"/>
              <w:spacing w:after="0"/>
              <w:jc w:val="center"/>
              <w:textAlignment w:val="baseline"/>
              <w:rPr>
                <w:ins w:id="818" w:author="周锐(Ray)" w:date="2023-09-25T17:19:00Z"/>
                <w:rFonts w:ascii="Arial" w:eastAsia="Times New Roman" w:hAnsi="Arial"/>
                <w:sz w:val="24"/>
                <w:szCs w:val="24"/>
                <w:lang w:val="zh-CN"/>
              </w:rPr>
            </w:pPr>
            <w:ins w:id="819" w:author="周锐(Ray)" w:date="2023-09-25T17:19:00Z">
              <w:r w:rsidRPr="00A76653">
                <w:rPr>
                  <w:rFonts w:ascii="Arial" w:eastAsia="Times New Roman" w:hAnsi="Arial"/>
                  <w:sz w:val="18"/>
                  <w:lang w:val="zh-CN"/>
                </w:rPr>
                <w:t>256 QAM</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1D7BEB" w14:textId="77777777" w:rsidR="007D7AB5" w:rsidRPr="00A76653" w:rsidRDefault="007D7AB5" w:rsidP="00276DAC">
            <w:pPr>
              <w:keepNext/>
              <w:keepLines/>
              <w:overflowPunct w:val="0"/>
              <w:autoSpaceDE w:val="0"/>
              <w:autoSpaceDN w:val="0"/>
              <w:adjustRightInd w:val="0"/>
              <w:spacing w:after="0"/>
              <w:jc w:val="center"/>
              <w:textAlignment w:val="baseline"/>
              <w:rPr>
                <w:ins w:id="820" w:author="周锐(Ray)" w:date="2023-09-25T17:19:00Z"/>
                <w:rFonts w:ascii="Arial" w:eastAsia="Times New Roman" w:hAnsi="Arial"/>
                <w:sz w:val="24"/>
                <w:szCs w:val="24"/>
                <w:lang w:val="de-DE"/>
              </w:rPr>
            </w:pPr>
            <w:ins w:id="821" w:author="周锐(Ray)" w:date="2023-09-25T17:19:00Z">
              <w:r w:rsidRPr="00A76653">
                <w:rPr>
                  <w:rFonts w:ascii="Arial" w:eastAsia="Times New Roman" w:hAnsi="Arial"/>
                  <w:sz w:val="18"/>
                  <w:highlight w:val="yellow"/>
                  <w:lang w:val="zh-CN"/>
                </w:rPr>
                <w:t xml:space="preserve">≤ </w:t>
              </w:r>
              <w:r w:rsidRPr="00A76653">
                <w:rPr>
                  <w:rFonts w:ascii="Arial" w:eastAsia="Times New Roman" w:hAnsi="Arial"/>
                  <w:sz w:val="18"/>
                  <w:highlight w:val="yellow"/>
                  <w:lang w:val="de-DE"/>
                </w:rPr>
                <w:t>9.0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27D903" w14:textId="77777777" w:rsidR="007D7AB5" w:rsidRPr="00A76653" w:rsidRDefault="007D7AB5" w:rsidP="00276DAC">
            <w:pPr>
              <w:keepNext/>
              <w:keepLines/>
              <w:overflowPunct w:val="0"/>
              <w:autoSpaceDE w:val="0"/>
              <w:autoSpaceDN w:val="0"/>
              <w:adjustRightInd w:val="0"/>
              <w:spacing w:after="0"/>
              <w:jc w:val="center"/>
              <w:textAlignment w:val="baseline"/>
              <w:rPr>
                <w:ins w:id="822" w:author="周锐(Ray)" w:date="2023-09-25T17:19:00Z"/>
                <w:rFonts w:ascii="Arial" w:eastAsia="Times New Roman" w:hAnsi="Arial"/>
                <w:sz w:val="24"/>
                <w:szCs w:val="24"/>
                <w:lang w:val="de-DE"/>
              </w:rPr>
            </w:pPr>
            <w:ins w:id="823" w:author="周锐(Ray)" w:date="2023-09-25T17:19:00Z">
              <w:r w:rsidRPr="00A76653">
                <w:rPr>
                  <w:rFonts w:ascii="Arial" w:eastAsia="Times New Roman" w:hAnsi="Arial"/>
                  <w:sz w:val="18"/>
                  <w:lang w:val="zh-CN"/>
                </w:rPr>
                <w:t>≤ 8.5</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BD1EA3" w14:textId="77777777" w:rsidR="007D7AB5" w:rsidRPr="00A76653" w:rsidRDefault="007D7AB5" w:rsidP="00276DAC">
            <w:pPr>
              <w:keepNext/>
              <w:keepLines/>
              <w:overflowPunct w:val="0"/>
              <w:autoSpaceDE w:val="0"/>
              <w:autoSpaceDN w:val="0"/>
              <w:adjustRightInd w:val="0"/>
              <w:spacing w:after="0"/>
              <w:jc w:val="center"/>
              <w:textAlignment w:val="baseline"/>
              <w:rPr>
                <w:ins w:id="824" w:author="周锐(Ray)" w:date="2023-09-25T17:19:00Z"/>
                <w:rFonts w:ascii="Arial" w:eastAsia="Times New Roman" w:hAnsi="Arial"/>
                <w:sz w:val="24"/>
                <w:szCs w:val="24"/>
                <w:lang w:val="zh-CN"/>
              </w:rPr>
            </w:pPr>
            <w:ins w:id="825" w:author="周锐(Ray)" w:date="2023-09-25T17:19:00Z">
              <w:r w:rsidRPr="00A76653">
                <w:rPr>
                  <w:rFonts w:ascii="Arial" w:eastAsia="Times New Roman" w:hAnsi="Arial"/>
                  <w:sz w:val="18"/>
                  <w:highlight w:val="yellow"/>
                  <w:lang w:val="zh-CN"/>
                </w:rPr>
                <w:t>≤</w:t>
              </w:r>
              <w:r w:rsidRPr="00A76653">
                <w:rPr>
                  <w:rFonts w:ascii="Arial" w:eastAsia="Times New Roman" w:hAnsi="Arial"/>
                  <w:sz w:val="18"/>
                  <w:highlight w:val="yellow"/>
                  <w:lang w:val="de-DE"/>
                </w:rPr>
                <w:t>9.0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4CFED3" w14:textId="77777777" w:rsidR="007D7AB5" w:rsidRPr="00A76653" w:rsidRDefault="007D7AB5" w:rsidP="00276DAC">
            <w:pPr>
              <w:keepNext/>
              <w:keepLines/>
              <w:overflowPunct w:val="0"/>
              <w:autoSpaceDE w:val="0"/>
              <w:autoSpaceDN w:val="0"/>
              <w:adjustRightInd w:val="0"/>
              <w:spacing w:after="0"/>
              <w:jc w:val="center"/>
              <w:textAlignment w:val="baseline"/>
              <w:rPr>
                <w:ins w:id="826" w:author="周锐(Ray)" w:date="2023-09-25T17:19:00Z"/>
                <w:rFonts w:ascii="Arial" w:eastAsia="Times New Roman" w:hAnsi="Arial"/>
                <w:sz w:val="24"/>
                <w:szCs w:val="24"/>
                <w:lang w:val="de-DE"/>
              </w:rPr>
            </w:pPr>
            <w:ins w:id="827" w:author="周锐(Ray)" w:date="2023-09-25T17:19:00Z">
              <w:r w:rsidRPr="00A76653">
                <w:rPr>
                  <w:rFonts w:ascii="Arial" w:eastAsia="Times New Roman" w:hAnsi="Arial"/>
                  <w:sz w:val="18"/>
                  <w:lang w:val="zh-CN"/>
                </w:rPr>
                <w:t>≤ 7.</w:t>
              </w:r>
              <w:r w:rsidRPr="00A76653">
                <w:rPr>
                  <w:rFonts w:ascii="Arial" w:eastAsia="Times New Roman" w:hAnsi="Arial"/>
                  <w:sz w:val="18"/>
                  <w:lang w:val="de-DE"/>
                </w:rPr>
                <w:t>0</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8B38C" w14:textId="77777777" w:rsidR="007D7AB5" w:rsidRPr="00A76653" w:rsidRDefault="007D7AB5" w:rsidP="00276DAC">
            <w:pPr>
              <w:keepNext/>
              <w:keepLines/>
              <w:overflowPunct w:val="0"/>
              <w:autoSpaceDE w:val="0"/>
              <w:autoSpaceDN w:val="0"/>
              <w:adjustRightInd w:val="0"/>
              <w:spacing w:after="0"/>
              <w:jc w:val="center"/>
              <w:textAlignment w:val="baseline"/>
              <w:rPr>
                <w:ins w:id="828" w:author="周锐(Ray)" w:date="2023-09-25T17:19:00Z"/>
                <w:rFonts w:ascii="Arial" w:eastAsia="Times New Roman" w:hAnsi="Arial"/>
                <w:sz w:val="24"/>
                <w:szCs w:val="24"/>
                <w:lang w:val="zh-CN"/>
              </w:rPr>
            </w:pPr>
            <w:ins w:id="829" w:author="周锐(Ray)" w:date="2023-09-25T17:19:00Z">
              <w:r w:rsidRPr="00A76653">
                <w:rPr>
                  <w:rFonts w:ascii="Arial" w:eastAsia="Times New Roman" w:hAnsi="Arial"/>
                  <w:sz w:val="18"/>
                  <w:highlight w:val="yellow"/>
                  <w:lang w:val="zh-CN"/>
                </w:rPr>
                <w:t xml:space="preserve">≤ </w:t>
              </w:r>
              <w:r w:rsidRPr="00A76653">
                <w:rPr>
                  <w:rFonts w:ascii="Arial" w:eastAsia="Times New Roman" w:hAnsi="Arial"/>
                  <w:sz w:val="18"/>
                  <w:highlight w:val="yellow"/>
                  <w:lang w:val="de-DE"/>
                </w:rPr>
                <w:t>9.0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6D0C53" w14:textId="77777777" w:rsidR="007D7AB5" w:rsidRPr="00A76653" w:rsidRDefault="007D7AB5" w:rsidP="00276DAC">
            <w:pPr>
              <w:keepNext/>
              <w:keepLines/>
              <w:overflowPunct w:val="0"/>
              <w:autoSpaceDE w:val="0"/>
              <w:autoSpaceDN w:val="0"/>
              <w:adjustRightInd w:val="0"/>
              <w:spacing w:after="0"/>
              <w:jc w:val="center"/>
              <w:textAlignment w:val="baseline"/>
              <w:rPr>
                <w:ins w:id="830" w:author="周锐(Ray)" w:date="2023-09-25T17:19:00Z"/>
                <w:rFonts w:ascii="Arial" w:eastAsia="Times New Roman" w:hAnsi="Arial"/>
                <w:sz w:val="24"/>
                <w:szCs w:val="24"/>
                <w:lang w:val="zh-CN"/>
              </w:rPr>
            </w:pPr>
            <w:ins w:id="831" w:author="周锐(Ray)" w:date="2023-09-25T17:19:00Z">
              <w:r w:rsidRPr="00A76653">
                <w:rPr>
                  <w:rFonts w:ascii="Arial" w:eastAsia="Times New Roman" w:hAnsi="Arial"/>
                  <w:sz w:val="18"/>
                  <w:lang w:val="zh-CN"/>
                </w:rPr>
                <w:t>≤ 7</w:t>
              </w:r>
              <w:r w:rsidRPr="00A76653">
                <w:rPr>
                  <w:rFonts w:ascii="Arial" w:eastAsia="Times New Roman" w:hAnsi="Arial"/>
                  <w:sz w:val="18"/>
                  <w:lang w:val="de-DE"/>
                </w:rPr>
                <w:t>.0</w:t>
              </w:r>
            </w:ins>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EBFC5" w14:textId="77777777" w:rsidR="007D7AB5" w:rsidRPr="00A76653" w:rsidRDefault="007D7AB5" w:rsidP="00276DAC">
            <w:pPr>
              <w:keepNext/>
              <w:keepLines/>
              <w:overflowPunct w:val="0"/>
              <w:autoSpaceDE w:val="0"/>
              <w:autoSpaceDN w:val="0"/>
              <w:adjustRightInd w:val="0"/>
              <w:spacing w:after="0"/>
              <w:jc w:val="center"/>
              <w:textAlignment w:val="baseline"/>
              <w:rPr>
                <w:ins w:id="832" w:author="周锐(Ray)" w:date="2023-09-25T17:19:00Z"/>
                <w:rFonts w:ascii="Arial" w:eastAsia="Times New Roman" w:hAnsi="Arial"/>
                <w:sz w:val="24"/>
                <w:szCs w:val="24"/>
                <w:lang w:val="zh-CN"/>
              </w:rPr>
            </w:pPr>
            <w:ins w:id="833" w:author="周锐(Ray)" w:date="2023-09-25T17:19:00Z">
              <w:r w:rsidRPr="00A76653">
                <w:rPr>
                  <w:rFonts w:ascii="Arial" w:eastAsia="Times New Roman" w:hAnsi="Arial"/>
                  <w:sz w:val="18"/>
                  <w:highlight w:val="yellow"/>
                  <w:lang w:val="zh-CN"/>
                </w:rPr>
                <w:t xml:space="preserve">≤ </w:t>
              </w:r>
              <w:r w:rsidRPr="00A76653">
                <w:rPr>
                  <w:rFonts w:ascii="Arial" w:eastAsia="Times New Roman" w:hAnsi="Arial"/>
                  <w:sz w:val="18"/>
                  <w:highlight w:val="yellow"/>
                  <w:lang w:val="de-DE"/>
                </w:rPr>
                <w:t>9.0</w:t>
              </w:r>
            </w:ins>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FA676" w14:textId="77777777" w:rsidR="007D7AB5" w:rsidRPr="00A76653" w:rsidRDefault="007D7AB5" w:rsidP="00276DAC">
            <w:pPr>
              <w:keepNext/>
              <w:keepLines/>
              <w:overflowPunct w:val="0"/>
              <w:autoSpaceDE w:val="0"/>
              <w:autoSpaceDN w:val="0"/>
              <w:adjustRightInd w:val="0"/>
              <w:spacing w:after="0"/>
              <w:jc w:val="center"/>
              <w:textAlignment w:val="baseline"/>
              <w:rPr>
                <w:ins w:id="834" w:author="周锐(Ray)" w:date="2023-09-25T17:19:00Z"/>
                <w:rFonts w:ascii="Arial" w:eastAsia="Times New Roman" w:hAnsi="Arial"/>
                <w:sz w:val="24"/>
                <w:szCs w:val="24"/>
                <w:lang w:val="zh-CN"/>
              </w:rPr>
            </w:pPr>
            <w:ins w:id="835" w:author="周锐(Ray)" w:date="2023-09-25T17:19:00Z">
              <w:r w:rsidRPr="00A76653">
                <w:rPr>
                  <w:rFonts w:ascii="Arial" w:eastAsia="Times New Roman" w:hAnsi="Arial"/>
                  <w:sz w:val="18"/>
                  <w:lang w:val="zh-CN"/>
                </w:rPr>
                <w:t>≤ 7</w:t>
              </w:r>
              <w:r w:rsidRPr="00A76653">
                <w:rPr>
                  <w:rFonts w:ascii="Arial" w:eastAsia="Times New Roman" w:hAnsi="Arial"/>
                  <w:sz w:val="18"/>
                  <w:lang w:val="de-DE"/>
                </w:rPr>
                <w:t>.0</w:t>
              </w:r>
            </w:ins>
          </w:p>
        </w:tc>
      </w:tr>
      <w:tr w:rsidR="007D7AB5" w:rsidRPr="00A76653" w14:paraId="2B0C752E" w14:textId="77777777" w:rsidTr="00276DAC">
        <w:trPr>
          <w:trHeight w:val="135"/>
          <w:ins w:id="836" w:author="周锐(Ray)" w:date="2023-09-25T17:19:00Z"/>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13ABAD0" w14:textId="77777777" w:rsidR="007D7AB5" w:rsidRPr="00A76653" w:rsidRDefault="007D7AB5" w:rsidP="00276DAC">
            <w:pPr>
              <w:keepNext/>
              <w:keepLines/>
              <w:overflowPunct w:val="0"/>
              <w:autoSpaceDE w:val="0"/>
              <w:autoSpaceDN w:val="0"/>
              <w:adjustRightInd w:val="0"/>
              <w:spacing w:after="0"/>
              <w:ind w:left="851" w:hanging="851"/>
              <w:textAlignment w:val="baseline"/>
              <w:rPr>
                <w:ins w:id="837" w:author="周锐(Ray)" w:date="2023-09-25T17:19:00Z"/>
                <w:rFonts w:ascii="Arial" w:eastAsia="Times New Roman" w:hAnsi="Arial"/>
                <w:sz w:val="18"/>
                <w:lang w:val="en-US"/>
              </w:rPr>
            </w:pPr>
            <w:ins w:id="838" w:author="周锐(Ray)" w:date="2023-09-25T17:19:00Z">
              <w:r w:rsidRPr="00A76653">
                <w:rPr>
                  <w:rFonts w:ascii="Arial" w:eastAsia="Times New Roman" w:hAnsi="Arial" w:cs="Arial"/>
                  <w:sz w:val="18"/>
                  <w:lang w:val="en-US"/>
                </w:rPr>
                <w:t>NOTE 1:</w:t>
              </w:r>
              <w:r w:rsidRPr="00A76653">
                <w:rPr>
                  <w:rFonts w:ascii="Arial" w:eastAsia="Times New Roman" w:hAnsi="Arial" w:cs="Arial"/>
                  <w:sz w:val="18"/>
                  <w:lang w:val="en-US"/>
                </w:rPr>
                <w:tab/>
                <w:t xml:space="preserve">Full allocation A-MPR applies </w:t>
              </w:r>
              <w:r w:rsidRPr="00A76653">
                <w:rPr>
                  <w:rFonts w:ascii="Arial" w:eastAsia="Times New Roman" w:hAnsi="Arial"/>
                  <w:sz w:val="18"/>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51DA81C" w14:textId="77777777" w:rsidR="007D7AB5" w:rsidRPr="00A76653" w:rsidRDefault="007D7AB5" w:rsidP="00276DAC">
            <w:pPr>
              <w:keepNext/>
              <w:keepLines/>
              <w:overflowPunct w:val="0"/>
              <w:autoSpaceDE w:val="0"/>
              <w:autoSpaceDN w:val="0"/>
              <w:adjustRightInd w:val="0"/>
              <w:spacing w:after="0"/>
              <w:ind w:left="851" w:hanging="851"/>
              <w:textAlignment w:val="baseline"/>
              <w:rPr>
                <w:ins w:id="839" w:author="周锐(Ray)" w:date="2023-09-25T17:19:00Z"/>
                <w:rFonts w:ascii="Arial" w:eastAsia="Times New Roman" w:hAnsi="Arial"/>
                <w:sz w:val="18"/>
                <w:lang w:val="en-US"/>
              </w:rPr>
            </w:pPr>
            <w:ins w:id="840" w:author="周锐(Ray)" w:date="2023-09-25T17:19:00Z">
              <w:r w:rsidRPr="00A76653">
                <w:rPr>
                  <w:rFonts w:ascii="Arial" w:eastAsia="Times New Roman" w:hAnsi="Arial"/>
                  <w:sz w:val="18"/>
                  <w:lang w:val="en-US"/>
                </w:rPr>
                <w:t>NOTE 2:</w:t>
              </w:r>
              <w:r w:rsidRPr="00A76653">
                <w:rPr>
                  <w:rFonts w:ascii="Arial" w:eastAsia="Times New Roman" w:hAnsi="Arial"/>
                  <w:sz w:val="18"/>
                  <w:lang w:val="en-US"/>
                </w:rPr>
                <w:tab/>
                <w:t>Applicable to Pi/2-BPSK modulation when IE powerBoostPi2BPSK is set to 0.</w:t>
              </w:r>
            </w:ins>
          </w:p>
          <w:p w14:paraId="0DC71F67" w14:textId="77777777" w:rsidR="007D7AB5" w:rsidRPr="00A76653" w:rsidRDefault="007D7AB5" w:rsidP="00276DAC">
            <w:pPr>
              <w:keepNext/>
              <w:keepLines/>
              <w:overflowPunct w:val="0"/>
              <w:autoSpaceDE w:val="0"/>
              <w:autoSpaceDN w:val="0"/>
              <w:adjustRightInd w:val="0"/>
              <w:spacing w:after="0"/>
              <w:ind w:left="851" w:hanging="851"/>
              <w:textAlignment w:val="baseline"/>
              <w:rPr>
                <w:ins w:id="841" w:author="周锐(Ray)" w:date="2023-09-25T17:19:00Z"/>
                <w:rFonts w:ascii="Arial" w:eastAsia="Times New Roman" w:hAnsi="Arial"/>
                <w:sz w:val="18"/>
                <w:lang w:val="en-US"/>
              </w:rPr>
            </w:pPr>
            <w:ins w:id="842" w:author="周锐(Ray)" w:date="2023-09-25T17:19:00Z">
              <w:r w:rsidRPr="00A76653">
                <w:rPr>
                  <w:rFonts w:ascii="Arial" w:eastAsia="Times New Roman" w:hAnsi="Arial"/>
                  <w:sz w:val="18"/>
                  <w:lang w:val="en-US"/>
                </w:rPr>
                <w:t xml:space="preserve">NOTE 3: </w:t>
              </w:r>
              <w:r w:rsidRPr="00A76653">
                <w:rPr>
                  <w:rFonts w:ascii="Arial" w:eastAsia="Times New Roman" w:hAnsi="Arial"/>
                  <w:sz w:val="18"/>
                  <w:lang w:val="en-US"/>
                </w:rPr>
                <w:tab/>
                <w:t>For larger channels than 80MHz the A-MPR is zero and MPR as specified in Table 6.2F.2-1 applies.</w:t>
              </w:r>
            </w:ins>
          </w:p>
        </w:tc>
      </w:tr>
    </w:tbl>
    <w:p w14:paraId="17F8397C" w14:textId="77777777" w:rsidR="007D7AB5" w:rsidRPr="00210124" w:rsidRDefault="007D7AB5" w:rsidP="007D7AB5">
      <w:pPr>
        <w:pStyle w:val="TH"/>
        <w:rPr>
          <w:ins w:id="843" w:author="周锐(Ray)" w:date="2023-09-25T17:19:00Z"/>
        </w:rPr>
      </w:pPr>
    </w:p>
    <w:p w14:paraId="28C2005F" w14:textId="77777777" w:rsidR="007D7AB5" w:rsidRPr="00A1115A" w:rsidRDefault="007D7AB5" w:rsidP="007D7AB5">
      <w:pPr>
        <w:pStyle w:val="40"/>
        <w:rPr>
          <w:ins w:id="844" w:author="周锐(Ray)" w:date="2023-09-25T17:19:00Z"/>
        </w:rPr>
      </w:pPr>
      <w:ins w:id="845" w:author="周锐(Ray)" w:date="2023-09-25T17:19:00Z">
        <w:r w:rsidRPr="00A1115A">
          <w:t>6.2</w:t>
        </w:r>
        <w:r>
          <w:t>E</w:t>
        </w:r>
        <w:r w:rsidRPr="00A1115A">
          <w:t>.3</w:t>
        </w:r>
        <w:r>
          <w:t>F</w:t>
        </w:r>
        <w:r w:rsidRPr="00A1115A">
          <w:t>.</w:t>
        </w:r>
        <w:r>
          <w:t>5</w:t>
        </w:r>
        <w:r w:rsidRPr="00A1115A">
          <w:tab/>
          <w:t>A-MPR for NS_</w:t>
        </w:r>
        <w:r>
          <w:t>05S</w:t>
        </w:r>
      </w:ins>
    </w:p>
    <w:p w14:paraId="35950A70" w14:textId="77777777" w:rsidR="007D7AB5" w:rsidRPr="00A1115A" w:rsidRDefault="007D7AB5" w:rsidP="007D7AB5">
      <w:pPr>
        <w:rPr>
          <w:ins w:id="846" w:author="周锐(Ray)" w:date="2023-09-25T17:19:00Z"/>
        </w:rPr>
      </w:pPr>
      <w:ins w:id="847" w:author="周锐(Ray)" w:date="2023-09-25T17:19:00Z">
        <w:r w:rsidRPr="00A1115A">
          <w:t>When "NS_</w:t>
        </w:r>
        <w:r>
          <w:t>05S</w:t>
        </w:r>
        <w:r w:rsidRPr="00A1115A">
          <w:t>" is indicated in the cell, the A-MPR is specified in Table 6.2</w:t>
        </w:r>
        <w:r>
          <w:t>E</w:t>
        </w:r>
        <w:r w:rsidRPr="00A1115A">
          <w:t>.3</w:t>
        </w:r>
        <w:r>
          <w:t>F</w:t>
        </w:r>
        <w:r w:rsidRPr="00A1115A">
          <w:t>.</w:t>
        </w:r>
        <w:r>
          <w:t>5</w:t>
        </w:r>
        <w:r w:rsidRPr="00A1115A">
          <w:t>-1.</w:t>
        </w:r>
      </w:ins>
    </w:p>
    <w:p w14:paraId="31BE40EE" w14:textId="77777777" w:rsidR="007D7AB5" w:rsidRDefault="007D7AB5" w:rsidP="007D7AB5">
      <w:pPr>
        <w:pStyle w:val="TH"/>
        <w:rPr>
          <w:ins w:id="848" w:author="周锐(Ray)" w:date="2023-09-25T17:19:00Z"/>
        </w:rPr>
      </w:pPr>
      <w:ins w:id="849" w:author="周锐(Ray)" w:date="2023-09-25T17:19:00Z">
        <w:r w:rsidRPr="007C08BD">
          <w:t>Table 6.2E.3F.</w:t>
        </w:r>
        <w:r>
          <w:t>5</w:t>
        </w:r>
        <w:r w:rsidRPr="007C08BD">
          <w:t>-1: A-MPR for NS_0</w:t>
        </w:r>
        <w:r>
          <w:t>5</w:t>
        </w:r>
        <w:r w:rsidRPr="007C08BD">
          <w:t>S power class 5</w:t>
        </w:r>
      </w:ins>
    </w:p>
    <w:tbl>
      <w:tblPr>
        <w:tblStyle w:val="190"/>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7D7AB5" w:rsidRPr="00827AFF" w14:paraId="08771026" w14:textId="77777777" w:rsidTr="00276DAC">
        <w:trPr>
          <w:trHeight w:val="237"/>
          <w:jc w:val="center"/>
          <w:ins w:id="850" w:author="周锐(Ray)" w:date="2023-09-25T17:19:00Z"/>
        </w:trPr>
        <w:tc>
          <w:tcPr>
            <w:tcW w:w="1215" w:type="dxa"/>
            <w:vMerge w:val="restart"/>
            <w:shd w:val="clear" w:color="auto" w:fill="auto"/>
          </w:tcPr>
          <w:p w14:paraId="6ACDC6EC" w14:textId="77777777" w:rsidR="007D7AB5" w:rsidRPr="00827AFF" w:rsidRDefault="007D7AB5" w:rsidP="00276DAC">
            <w:pPr>
              <w:keepNext/>
              <w:keepLines/>
              <w:spacing w:after="0"/>
              <w:jc w:val="center"/>
              <w:rPr>
                <w:ins w:id="851" w:author="周锐(Ray)" w:date="2023-09-25T17:19:00Z"/>
                <w:b/>
                <w:sz w:val="18"/>
                <w:lang w:val="zh-CN"/>
              </w:rPr>
            </w:pPr>
            <w:ins w:id="852" w:author="周锐(Ray)" w:date="2023-09-25T17:19:00Z">
              <w:r w:rsidRPr="00827AFF">
                <w:rPr>
                  <w:b/>
                  <w:sz w:val="18"/>
                  <w:lang w:val="zh-CN"/>
                </w:rPr>
                <w:t>Pre-coding</w:t>
              </w:r>
            </w:ins>
          </w:p>
        </w:tc>
        <w:tc>
          <w:tcPr>
            <w:tcW w:w="1348" w:type="dxa"/>
            <w:vMerge w:val="restart"/>
            <w:shd w:val="clear" w:color="auto" w:fill="auto"/>
          </w:tcPr>
          <w:p w14:paraId="73552B1E" w14:textId="77777777" w:rsidR="007D7AB5" w:rsidRPr="00827AFF" w:rsidRDefault="007D7AB5" w:rsidP="00276DAC">
            <w:pPr>
              <w:keepNext/>
              <w:keepLines/>
              <w:spacing w:after="0"/>
              <w:jc w:val="center"/>
              <w:rPr>
                <w:ins w:id="853" w:author="周锐(Ray)" w:date="2023-09-25T17:19:00Z"/>
                <w:b/>
                <w:sz w:val="18"/>
                <w:lang w:val="zh-CN"/>
              </w:rPr>
            </w:pPr>
            <w:ins w:id="854" w:author="周锐(Ray)" w:date="2023-09-25T17:19:00Z">
              <w:r w:rsidRPr="00827AFF">
                <w:rPr>
                  <w:b/>
                  <w:sz w:val="18"/>
                  <w:lang w:val="zh-CN"/>
                </w:rPr>
                <w:t>Modulation</w:t>
              </w:r>
            </w:ins>
          </w:p>
        </w:tc>
        <w:tc>
          <w:tcPr>
            <w:tcW w:w="7058" w:type="dxa"/>
            <w:gridSpan w:val="8"/>
          </w:tcPr>
          <w:p w14:paraId="25640095" w14:textId="77777777" w:rsidR="007D7AB5" w:rsidRPr="00827AFF" w:rsidRDefault="007D7AB5" w:rsidP="00276DAC">
            <w:pPr>
              <w:keepNext/>
              <w:keepLines/>
              <w:spacing w:after="0"/>
              <w:jc w:val="center"/>
              <w:rPr>
                <w:ins w:id="855" w:author="周锐(Ray)" w:date="2023-09-25T17:19:00Z"/>
                <w:b/>
                <w:sz w:val="18"/>
              </w:rPr>
            </w:pPr>
            <w:ins w:id="856" w:author="周锐(Ray)" w:date="2023-09-25T17:19:00Z">
              <w:r w:rsidRPr="00827AFF">
                <w:rPr>
                  <w:b/>
                  <w:sz w:val="18"/>
                </w:rPr>
                <w:t>Channel bandwidth (Sub-band allocation) / RB Allocation</w:t>
              </w:r>
            </w:ins>
          </w:p>
        </w:tc>
      </w:tr>
      <w:tr w:rsidR="007D7AB5" w:rsidRPr="00827AFF" w14:paraId="42CE0D3F" w14:textId="77777777" w:rsidTr="00276DAC">
        <w:trPr>
          <w:trHeight w:val="237"/>
          <w:jc w:val="center"/>
          <w:ins w:id="857" w:author="周锐(Ray)" w:date="2023-09-25T17:19:00Z"/>
        </w:trPr>
        <w:tc>
          <w:tcPr>
            <w:tcW w:w="1215" w:type="dxa"/>
            <w:vMerge/>
            <w:shd w:val="clear" w:color="auto" w:fill="auto"/>
          </w:tcPr>
          <w:p w14:paraId="5AB3483C" w14:textId="77777777" w:rsidR="007D7AB5" w:rsidRPr="00827AFF" w:rsidRDefault="007D7AB5" w:rsidP="00276DAC">
            <w:pPr>
              <w:keepNext/>
              <w:keepLines/>
              <w:spacing w:after="0"/>
              <w:jc w:val="center"/>
              <w:rPr>
                <w:ins w:id="858" w:author="周锐(Ray)" w:date="2023-09-25T17:19:00Z"/>
                <w:b/>
                <w:sz w:val="18"/>
              </w:rPr>
            </w:pPr>
          </w:p>
        </w:tc>
        <w:tc>
          <w:tcPr>
            <w:tcW w:w="1348" w:type="dxa"/>
            <w:vMerge/>
            <w:shd w:val="clear" w:color="auto" w:fill="auto"/>
          </w:tcPr>
          <w:p w14:paraId="2AE71C1C" w14:textId="77777777" w:rsidR="007D7AB5" w:rsidRPr="00827AFF" w:rsidRDefault="007D7AB5" w:rsidP="00276DAC">
            <w:pPr>
              <w:keepNext/>
              <w:keepLines/>
              <w:spacing w:after="0"/>
              <w:jc w:val="center"/>
              <w:rPr>
                <w:ins w:id="859" w:author="周锐(Ray)" w:date="2023-09-25T17:19:00Z"/>
                <w:b/>
                <w:sz w:val="18"/>
              </w:rPr>
            </w:pPr>
          </w:p>
        </w:tc>
        <w:tc>
          <w:tcPr>
            <w:tcW w:w="1970" w:type="dxa"/>
            <w:gridSpan w:val="2"/>
          </w:tcPr>
          <w:p w14:paraId="7F2E30BD" w14:textId="77777777" w:rsidR="007D7AB5" w:rsidRPr="00827AFF" w:rsidRDefault="007D7AB5" w:rsidP="00276DAC">
            <w:pPr>
              <w:keepNext/>
              <w:keepLines/>
              <w:spacing w:after="0"/>
              <w:jc w:val="center"/>
              <w:rPr>
                <w:ins w:id="860" w:author="周锐(Ray)" w:date="2023-09-25T17:19:00Z"/>
                <w:b/>
                <w:sz w:val="18"/>
                <w:lang w:val="zh-CN"/>
              </w:rPr>
            </w:pPr>
            <w:ins w:id="861" w:author="周锐(Ray)" w:date="2023-09-25T17:19:00Z">
              <w:r w:rsidRPr="00827AFF">
                <w:rPr>
                  <w:b/>
                  <w:sz w:val="18"/>
                  <w:lang w:val="zh-CN"/>
                </w:rPr>
                <w:t>20 MHz</w:t>
              </w:r>
            </w:ins>
          </w:p>
        </w:tc>
        <w:tc>
          <w:tcPr>
            <w:tcW w:w="1760" w:type="dxa"/>
            <w:gridSpan w:val="2"/>
          </w:tcPr>
          <w:p w14:paraId="2A10C94F" w14:textId="77777777" w:rsidR="007D7AB5" w:rsidRPr="00827AFF" w:rsidRDefault="007D7AB5" w:rsidP="00276DAC">
            <w:pPr>
              <w:keepNext/>
              <w:keepLines/>
              <w:spacing w:after="0"/>
              <w:jc w:val="center"/>
              <w:rPr>
                <w:ins w:id="862" w:author="周锐(Ray)" w:date="2023-09-25T17:19:00Z"/>
                <w:b/>
                <w:sz w:val="18"/>
                <w:lang w:val="zh-CN"/>
              </w:rPr>
            </w:pPr>
            <w:ins w:id="863" w:author="周锐(Ray)" w:date="2023-09-25T17:19:00Z">
              <w:r w:rsidRPr="00827AFF">
                <w:rPr>
                  <w:b/>
                  <w:sz w:val="18"/>
                  <w:lang w:val="zh-CN"/>
                </w:rPr>
                <w:t>40 MHz</w:t>
              </w:r>
            </w:ins>
          </w:p>
        </w:tc>
        <w:tc>
          <w:tcPr>
            <w:tcW w:w="1760" w:type="dxa"/>
            <w:gridSpan w:val="2"/>
          </w:tcPr>
          <w:p w14:paraId="61079EE9" w14:textId="77777777" w:rsidR="007D7AB5" w:rsidRPr="00827AFF" w:rsidRDefault="007D7AB5" w:rsidP="00276DAC">
            <w:pPr>
              <w:keepNext/>
              <w:keepLines/>
              <w:spacing w:after="0"/>
              <w:jc w:val="center"/>
              <w:rPr>
                <w:ins w:id="864" w:author="周锐(Ray)" w:date="2023-09-25T17:19:00Z"/>
                <w:b/>
                <w:sz w:val="18"/>
                <w:lang w:val="zh-CN"/>
              </w:rPr>
            </w:pPr>
            <w:ins w:id="865" w:author="周锐(Ray)" w:date="2023-09-25T17:19:00Z">
              <w:r w:rsidRPr="00827AFF">
                <w:rPr>
                  <w:b/>
                  <w:sz w:val="18"/>
                  <w:lang w:val="zh-CN"/>
                </w:rPr>
                <w:t>60 MHz</w:t>
              </w:r>
            </w:ins>
          </w:p>
        </w:tc>
        <w:tc>
          <w:tcPr>
            <w:tcW w:w="1568" w:type="dxa"/>
            <w:gridSpan w:val="2"/>
          </w:tcPr>
          <w:p w14:paraId="7C6827DC" w14:textId="77777777" w:rsidR="007D7AB5" w:rsidRPr="00827AFF" w:rsidRDefault="007D7AB5" w:rsidP="00276DAC">
            <w:pPr>
              <w:keepNext/>
              <w:keepLines/>
              <w:spacing w:after="0"/>
              <w:jc w:val="center"/>
              <w:rPr>
                <w:ins w:id="866" w:author="周锐(Ray)" w:date="2023-09-25T17:19:00Z"/>
                <w:b/>
                <w:sz w:val="18"/>
                <w:lang w:val="zh-CN"/>
              </w:rPr>
            </w:pPr>
            <w:ins w:id="867" w:author="周锐(Ray)" w:date="2023-09-25T17:19:00Z">
              <w:r w:rsidRPr="00827AFF">
                <w:rPr>
                  <w:b/>
                  <w:sz w:val="18"/>
                  <w:lang w:val="zh-CN"/>
                </w:rPr>
                <w:t>80 MHz</w:t>
              </w:r>
            </w:ins>
          </w:p>
        </w:tc>
      </w:tr>
      <w:tr w:rsidR="007D7AB5" w:rsidRPr="00827AFF" w14:paraId="1C04F138" w14:textId="77777777" w:rsidTr="00276DAC">
        <w:trPr>
          <w:trHeight w:val="237"/>
          <w:jc w:val="center"/>
          <w:ins w:id="868" w:author="周锐(Ray)" w:date="2023-09-25T17:19:00Z"/>
        </w:trPr>
        <w:tc>
          <w:tcPr>
            <w:tcW w:w="1215" w:type="dxa"/>
            <w:vMerge/>
            <w:tcBorders>
              <w:bottom w:val="single" w:sz="4" w:space="0" w:color="auto"/>
            </w:tcBorders>
            <w:shd w:val="clear" w:color="auto" w:fill="auto"/>
          </w:tcPr>
          <w:p w14:paraId="75DEFA22" w14:textId="77777777" w:rsidR="007D7AB5" w:rsidRPr="00827AFF" w:rsidRDefault="007D7AB5" w:rsidP="00276DAC">
            <w:pPr>
              <w:keepNext/>
              <w:keepLines/>
              <w:spacing w:after="0"/>
              <w:jc w:val="center"/>
              <w:rPr>
                <w:ins w:id="869" w:author="周锐(Ray)" w:date="2023-09-25T17:19:00Z"/>
                <w:b/>
                <w:sz w:val="18"/>
                <w:lang w:val="zh-CN"/>
              </w:rPr>
            </w:pPr>
          </w:p>
        </w:tc>
        <w:tc>
          <w:tcPr>
            <w:tcW w:w="1348" w:type="dxa"/>
            <w:vMerge/>
            <w:shd w:val="clear" w:color="auto" w:fill="auto"/>
          </w:tcPr>
          <w:p w14:paraId="062ED8CD" w14:textId="77777777" w:rsidR="007D7AB5" w:rsidRPr="00827AFF" w:rsidRDefault="007D7AB5" w:rsidP="00276DAC">
            <w:pPr>
              <w:keepNext/>
              <w:keepLines/>
              <w:spacing w:after="0"/>
              <w:jc w:val="center"/>
              <w:rPr>
                <w:ins w:id="870" w:author="周锐(Ray)" w:date="2023-09-25T17:19:00Z"/>
                <w:b/>
                <w:sz w:val="18"/>
                <w:lang w:val="zh-CN"/>
              </w:rPr>
            </w:pPr>
          </w:p>
        </w:tc>
        <w:tc>
          <w:tcPr>
            <w:tcW w:w="931" w:type="dxa"/>
          </w:tcPr>
          <w:p w14:paraId="4E3FDA0F" w14:textId="77777777" w:rsidR="007D7AB5" w:rsidRPr="00827AFF" w:rsidRDefault="007D7AB5" w:rsidP="00276DAC">
            <w:pPr>
              <w:keepNext/>
              <w:keepLines/>
              <w:spacing w:after="0"/>
              <w:jc w:val="center"/>
              <w:rPr>
                <w:ins w:id="871" w:author="周锐(Ray)" w:date="2023-09-25T17:19:00Z"/>
                <w:b/>
                <w:sz w:val="18"/>
                <w:lang w:val="zh-CN"/>
              </w:rPr>
            </w:pPr>
            <w:ins w:id="872" w:author="周锐(Ray)" w:date="2023-09-25T17:19:00Z">
              <w:r w:rsidRPr="00827AFF">
                <w:rPr>
                  <w:b/>
                  <w:sz w:val="18"/>
                  <w:lang w:val="zh-CN"/>
                </w:rPr>
                <w:t>Full (dB)</w:t>
              </w:r>
            </w:ins>
          </w:p>
        </w:tc>
        <w:tc>
          <w:tcPr>
            <w:tcW w:w="1039" w:type="dxa"/>
          </w:tcPr>
          <w:p w14:paraId="029D4406" w14:textId="77777777" w:rsidR="007D7AB5" w:rsidRPr="00827AFF" w:rsidRDefault="007D7AB5" w:rsidP="00276DAC">
            <w:pPr>
              <w:keepNext/>
              <w:keepLines/>
              <w:spacing w:after="0"/>
              <w:jc w:val="center"/>
              <w:rPr>
                <w:ins w:id="873" w:author="周锐(Ray)" w:date="2023-09-25T17:19:00Z"/>
                <w:b/>
                <w:sz w:val="18"/>
                <w:lang w:val="zh-CN"/>
              </w:rPr>
            </w:pPr>
            <w:ins w:id="874" w:author="周锐(Ray)" w:date="2023-09-25T17:19:00Z">
              <w:r w:rsidRPr="00827AFF">
                <w:rPr>
                  <w:b/>
                  <w:sz w:val="18"/>
                  <w:lang w:val="zh-CN"/>
                </w:rPr>
                <w:t>Partial (dB)</w:t>
              </w:r>
            </w:ins>
          </w:p>
        </w:tc>
        <w:tc>
          <w:tcPr>
            <w:tcW w:w="854" w:type="dxa"/>
          </w:tcPr>
          <w:p w14:paraId="66475419" w14:textId="77777777" w:rsidR="007D7AB5" w:rsidRPr="00827AFF" w:rsidRDefault="007D7AB5" w:rsidP="00276DAC">
            <w:pPr>
              <w:keepNext/>
              <w:keepLines/>
              <w:spacing w:after="0"/>
              <w:jc w:val="center"/>
              <w:rPr>
                <w:ins w:id="875" w:author="周锐(Ray)" w:date="2023-09-25T17:19:00Z"/>
                <w:b/>
                <w:sz w:val="18"/>
                <w:lang w:val="zh-CN"/>
              </w:rPr>
            </w:pPr>
            <w:ins w:id="876" w:author="周锐(Ray)" w:date="2023-09-25T17:19:00Z">
              <w:r w:rsidRPr="00827AFF">
                <w:rPr>
                  <w:b/>
                  <w:sz w:val="18"/>
                  <w:lang w:val="zh-CN"/>
                </w:rPr>
                <w:t>Full (dB)</w:t>
              </w:r>
            </w:ins>
          </w:p>
        </w:tc>
        <w:tc>
          <w:tcPr>
            <w:tcW w:w="906" w:type="dxa"/>
          </w:tcPr>
          <w:p w14:paraId="59722C95" w14:textId="77777777" w:rsidR="007D7AB5" w:rsidRPr="00827AFF" w:rsidRDefault="007D7AB5" w:rsidP="00276DAC">
            <w:pPr>
              <w:keepNext/>
              <w:keepLines/>
              <w:spacing w:after="0"/>
              <w:jc w:val="center"/>
              <w:rPr>
                <w:ins w:id="877" w:author="周锐(Ray)" w:date="2023-09-25T17:19:00Z"/>
                <w:b/>
                <w:sz w:val="18"/>
                <w:lang w:val="zh-CN"/>
              </w:rPr>
            </w:pPr>
            <w:ins w:id="878" w:author="周锐(Ray)" w:date="2023-09-25T17:19:00Z">
              <w:r w:rsidRPr="00827AFF">
                <w:rPr>
                  <w:b/>
                  <w:sz w:val="18"/>
                  <w:lang w:val="zh-CN"/>
                </w:rPr>
                <w:t>Partial (dB)</w:t>
              </w:r>
            </w:ins>
          </w:p>
        </w:tc>
        <w:tc>
          <w:tcPr>
            <w:tcW w:w="854" w:type="dxa"/>
          </w:tcPr>
          <w:p w14:paraId="0C253762" w14:textId="77777777" w:rsidR="007D7AB5" w:rsidRPr="00827AFF" w:rsidRDefault="007D7AB5" w:rsidP="00276DAC">
            <w:pPr>
              <w:keepNext/>
              <w:keepLines/>
              <w:spacing w:after="0"/>
              <w:jc w:val="center"/>
              <w:rPr>
                <w:ins w:id="879" w:author="周锐(Ray)" w:date="2023-09-25T17:19:00Z"/>
                <w:b/>
                <w:sz w:val="18"/>
                <w:lang w:val="zh-CN"/>
              </w:rPr>
            </w:pPr>
            <w:ins w:id="880" w:author="周锐(Ray)" w:date="2023-09-25T17:19:00Z">
              <w:r w:rsidRPr="00827AFF">
                <w:rPr>
                  <w:b/>
                  <w:sz w:val="18"/>
                  <w:lang w:val="zh-CN"/>
                </w:rPr>
                <w:t>Full (dB)</w:t>
              </w:r>
            </w:ins>
          </w:p>
        </w:tc>
        <w:tc>
          <w:tcPr>
            <w:tcW w:w="906" w:type="dxa"/>
          </w:tcPr>
          <w:p w14:paraId="0ACA699F" w14:textId="77777777" w:rsidR="007D7AB5" w:rsidRPr="00827AFF" w:rsidRDefault="007D7AB5" w:rsidP="00276DAC">
            <w:pPr>
              <w:keepNext/>
              <w:keepLines/>
              <w:spacing w:after="0"/>
              <w:jc w:val="center"/>
              <w:rPr>
                <w:ins w:id="881" w:author="周锐(Ray)" w:date="2023-09-25T17:19:00Z"/>
                <w:b/>
                <w:sz w:val="18"/>
                <w:lang w:val="zh-CN"/>
              </w:rPr>
            </w:pPr>
            <w:ins w:id="882" w:author="周锐(Ray)" w:date="2023-09-25T17:19:00Z">
              <w:r w:rsidRPr="00827AFF">
                <w:rPr>
                  <w:b/>
                  <w:sz w:val="18"/>
                  <w:lang w:val="zh-CN"/>
                </w:rPr>
                <w:t>Partial (dB)</w:t>
              </w:r>
            </w:ins>
          </w:p>
        </w:tc>
        <w:tc>
          <w:tcPr>
            <w:tcW w:w="784" w:type="dxa"/>
          </w:tcPr>
          <w:p w14:paraId="1242A306" w14:textId="77777777" w:rsidR="007D7AB5" w:rsidRPr="00827AFF" w:rsidRDefault="007D7AB5" w:rsidP="00276DAC">
            <w:pPr>
              <w:keepNext/>
              <w:keepLines/>
              <w:spacing w:after="0"/>
              <w:jc w:val="center"/>
              <w:rPr>
                <w:ins w:id="883" w:author="周锐(Ray)" w:date="2023-09-25T17:19:00Z"/>
                <w:b/>
                <w:sz w:val="18"/>
                <w:lang w:val="zh-CN"/>
              </w:rPr>
            </w:pPr>
            <w:ins w:id="884" w:author="周锐(Ray)" w:date="2023-09-25T17:19:00Z">
              <w:r w:rsidRPr="00827AFF">
                <w:rPr>
                  <w:b/>
                  <w:sz w:val="18"/>
                  <w:lang w:val="zh-CN"/>
                </w:rPr>
                <w:t>Full (dB)</w:t>
              </w:r>
            </w:ins>
          </w:p>
        </w:tc>
        <w:tc>
          <w:tcPr>
            <w:tcW w:w="784" w:type="dxa"/>
          </w:tcPr>
          <w:p w14:paraId="2174E1BE" w14:textId="77777777" w:rsidR="007D7AB5" w:rsidRPr="00827AFF" w:rsidRDefault="007D7AB5" w:rsidP="00276DAC">
            <w:pPr>
              <w:keepNext/>
              <w:keepLines/>
              <w:spacing w:after="0"/>
              <w:jc w:val="center"/>
              <w:rPr>
                <w:ins w:id="885" w:author="周锐(Ray)" w:date="2023-09-25T17:19:00Z"/>
                <w:b/>
                <w:sz w:val="18"/>
                <w:lang w:val="zh-CN"/>
              </w:rPr>
            </w:pPr>
            <w:ins w:id="886" w:author="周锐(Ray)" w:date="2023-09-25T17:19:00Z">
              <w:r w:rsidRPr="00827AFF">
                <w:rPr>
                  <w:b/>
                  <w:sz w:val="18"/>
                  <w:lang w:val="zh-CN"/>
                </w:rPr>
                <w:t>Partial (dB)</w:t>
              </w:r>
            </w:ins>
          </w:p>
        </w:tc>
      </w:tr>
      <w:tr w:rsidR="007D7AB5" w:rsidRPr="00827AFF" w14:paraId="39133CFC" w14:textId="77777777" w:rsidTr="00276DAC">
        <w:trPr>
          <w:trHeight w:val="20"/>
          <w:jc w:val="center"/>
          <w:ins w:id="887" w:author="周锐(Ray)" w:date="2023-09-25T17:19:00Z"/>
        </w:trPr>
        <w:tc>
          <w:tcPr>
            <w:tcW w:w="1215" w:type="dxa"/>
            <w:vMerge w:val="restart"/>
            <w:shd w:val="clear" w:color="auto" w:fill="auto"/>
          </w:tcPr>
          <w:p w14:paraId="04A6B7DB" w14:textId="77777777" w:rsidR="007D7AB5" w:rsidRPr="00827AFF" w:rsidRDefault="007D7AB5" w:rsidP="00276DAC">
            <w:pPr>
              <w:keepNext/>
              <w:keepLines/>
              <w:spacing w:after="0"/>
              <w:jc w:val="center"/>
              <w:rPr>
                <w:ins w:id="888" w:author="周锐(Ray)" w:date="2023-09-25T17:19:00Z"/>
                <w:sz w:val="18"/>
                <w:lang w:val="zh-CN"/>
              </w:rPr>
            </w:pPr>
            <w:ins w:id="889" w:author="周锐(Ray)" w:date="2023-09-25T17:19:00Z">
              <w:r w:rsidRPr="00827AFF">
                <w:rPr>
                  <w:sz w:val="18"/>
                  <w:lang w:val="zh-CN"/>
                </w:rPr>
                <w:t>CP-OFDM</w:t>
              </w:r>
            </w:ins>
          </w:p>
        </w:tc>
        <w:tc>
          <w:tcPr>
            <w:tcW w:w="1348" w:type="dxa"/>
          </w:tcPr>
          <w:p w14:paraId="0AE7FD1E" w14:textId="77777777" w:rsidR="007D7AB5" w:rsidRPr="00827AFF" w:rsidRDefault="007D7AB5" w:rsidP="00276DAC">
            <w:pPr>
              <w:keepNext/>
              <w:keepLines/>
              <w:spacing w:after="0"/>
              <w:jc w:val="center"/>
              <w:rPr>
                <w:ins w:id="890" w:author="周锐(Ray)" w:date="2023-09-25T17:19:00Z"/>
                <w:sz w:val="18"/>
                <w:lang w:val="zh-CN"/>
              </w:rPr>
            </w:pPr>
            <w:ins w:id="891" w:author="周锐(Ray)" w:date="2023-09-25T17:19:00Z">
              <w:r w:rsidRPr="00827AFF">
                <w:rPr>
                  <w:sz w:val="18"/>
                  <w:lang w:val="zh-CN"/>
                </w:rPr>
                <w:t>QPSK</w:t>
              </w:r>
            </w:ins>
          </w:p>
        </w:tc>
        <w:tc>
          <w:tcPr>
            <w:tcW w:w="931" w:type="dxa"/>
            <w:vAlign w:val="center"/>
          </w:tcPr>
          <w:p w14:paraId="00E60FFD" w14:textId="77777777" w:rsidR="007D7AB5" w:rsidRPr="00827AFF" w:rsidRDefault="007D7AB5" w:rsidP="00276DAC">
            <w:pPr>
              <w:keepNext/>
              <w:keepLines/>
              <w:spacing w:after="0"/>
              <w:jc w:val="center"/>
              <w:rPr>
                <w:ins w:id="892" w:author="周锐(Ray)" w:date="2023-09-25T17:19:00Z"/>
                <w:bCs/>
                <w:sz w:val="18"/>
                <w:lang w:val="zh-CN"/>
              </w:rPr>
            </w:pPr>
            <w:ins w:id="893" w:author="周锐(Ray)" w:date="2023-09-25T17:19:00Z">
              <w:r w:rsidRPr="00827AFF">
                <w:rPr>
                  <w:sz w:val="18"/>
                  <w:lang w:val="zh-CN"/>
                </w:rPr>
                <w:t>≤ 7.5</w:t>
              </w:r>
            </w:ins>
          </w:p>
        </w:tc>
        <w:tc>
          <w:tcPr>
            <w:tcW w:w="1039" w:type="dxa"/>
            <w:vAlign w:val="center"/>
          </w:tcPr>
          <w:p w14:paraId="15001735" w14:textId="77777777" w:rsidR="007D7AB5" w:rsidRPr="00827AFF" w:rsidRDefault="007D7AB5" w:rsidP="00276DAC">
            <w:pPr>
              <w:keepNext/>
              <w:keepLines/>
              <w:spacing w:after="0"/>
              <w:jc w:val="center"/>
              <w:rPr>
                <w:ins w:id="894" w:author="周锐(Ray)" w:date="2023-09-25T17:19:00Z"/>
                <w:bCs/>
                <w:sz w:val="18"/>
                <w:lang w:val="zh-CN"/>
              </w:rPr>
            </w:pPr>
            <w:ins w:id="895" w:author="周锐(Ray)" w:date="2023-09-25T17:19:00Z">
              <w:r w:rsidRPr="00827AFF">
                <w:rPr>
                  <w:sz w:val="18"/>
                  <w:lang w:val="zh-CN"/>
                </w:rPr>
                <w:t>≤ 10.0</w:t>
              </w:r>
            </w:ins>
          </w:p>
        </w:tc>
        <w:tc>
          <w:tcPr>
            <w:tcW w:w="854" w:type="dxa"/>
            <w:vAlign w:val="center"/>
          </w:tcPr>
          <w:p w14:paraId="3F870BDF" w14:textId="77777777" w:rsidR="007D7AB5" w:rsidRPr="00827AFF" w:rsidRDefault="007D7AB5" w:rsidP="00276DAC">
            <w:pPr>
              <w:keepNext/>
              <w:keepLines/>
              <w:spacing w:after="0"/>
              <w:jc w:val="center"/>
              <w:rPr>
                <w:ins w:id="896" w:author="周锐(Ray)" w:date="2023-09-25T17:19:00Z"/>
                <w:bCs/>
                <w:sz w:val="18"/>
                <w:lang w:val="zh-CN"/>
              </w:rPr>
            </w:pPr>
            <w:ins w:id="897" w:author="周锐(Ray)" w:date="2023-09-25T17:19:00Z">
              <w:r w:rsidRPr="00827AFF">
                <w:rPr>
                  <w:sz w:val="18"/>
                  <w:lang w:val="zh-CN"/>
                </w:rPr>
                <w:t>≤ 6.5</w:t>
              </w:r>
            </w:ins>
          </w:p>
        </w:tc>
        <w:tc>
          <w:tcPr>
            <w:tcW w:w="906" w:type="dxa"/>
            <w:vAlign w:val="center"/>
          </w:tcPr>
          <w:p w14:paraId="3ADF3128" w14:textId="77777777" w:rsidR="007D7AB5" w:rsidRPr="00827AFF" w:rsidRDefault="007D7AB5" w:rsidP="00276DAC">
            <w:pPr>
              <w:keepNext/>
              <w:keepLines/>
              <w:spacing w:after="0"/>
              <w:jc w:val="center"/>
              <w:rPr>
                <w:ins w:id="898" w:author="周锐(Ray)" w:date="2023-09-25T17:19:00Z"/>
                <w:bCs/>
                <w:sz w:val="18"/>
                <w:lang w:val="zh-CN"/>
              </w:rPr>
            </w:pPr>
            <w:ins w:id="899" w:author="周锐(Ray)" w:date="2023-09-25T17:19:00Z">
              <w:r w:rsidRPr="00827AFF">
                <w:rPr>
                  <w:sz w:val="18"/>
                  <w:lang w:val="zh-CN"/>
                </w:rPr>
                <w:t>≤ 6.5</w:t>
              </w:r>
            </w:ins>
          </w:p>
        </w:tc>
        <w:tc>
          <w:tcPr>
            <w:tcW w:w="854" w:type="dxa"/>
            <w:vAlign w:val="center"/>
          </w:tcPr>
          <w:p w14:paraId="1F6DA419" w14:textId="77777777" w:rsidR="007D7AB5" w:rsidRPr="00827AFF" w:rsidRDefault="007D7AB5" w:rsidP="00276DAC">
            <w:pPr>
              <w:keepNext/>
              <w:keepLines/>
              <w:spacing w:after="0"/>
              <w:jc w:val="center"/>
              <w:rPr>
                <w:ins w:id="900" w:author="周锐(Ray)" w:date="2023-09-25T17:19:00Z"/>
                <w:sz w:val="18"/>
                <w:lang w:val="zh-CN" w:eastAsia="ko-KR"/>
              </w:rPr>
            </w:pPr>
            <w:ins w:id="901" w:author="周锐(Ray)" w:date="2023-09-25T17:19:00Z">
              <w:r w:rsidRPr="00827AFF">
                <w:rPr>
                  <w:sz w:val="18"/>
                  <w:lang w:val="zh-CN"/>
                </w:rPr>
                <w:t>≤ 6.0</w:t>
              </w:r>
            </w:ins>
          </w:p>
        </w:tc>
        <w:tc>
          <w:tcPr>
            <w:tcW w:w="906" w:type="dxa"/>
            <w:vAlign w:val="center"/>
          </w:tcPr>
          <w:p w14:paraId="4C3D2162" w14:textId="77777777" w:rsidR="007D7AB5" w:rsidRPr="00827AFF" w:rsidRDefault="007D7AB5" w:rsidP="00276DAC">
            <w:pPr>
              <w:keepNext/>
              <w:keepLines/>
              <w:spacing w:after="0"/>
              <w:jc w:val="center"/>
              <w:rPr>
                <w:ins w:id="902" w:author="周锐(Ray)" w:date="2023-09-25T17:19:00Z"/>
                <w:sz w:val="18"/>
                <w:lang w:val="zh-CN" w:eastAsia="ko-KR"/>
              </w:rPr>
            </w:pPr>
            <w:ins w:id="903" w:author="周锐(Ray)" w:date="2023-09-25T17:19:00Z">
              <w:r w:rsidRPr="00827AFF">
                <w:rPr>
                  <w:sz w:val="18"/>
                  <w:lang w:val="zh-CN"/>
                </w:rPr>
                <w:t>≤ 6.0</w:t>
              </w:r>
            </w:ins>
          </w:p>
        </w:tc>
        <w:tc>
          <w:tcPr>
            <w:tcW w:w="784" w:type="dxa"/>
            <w:vAlign w:val="center"/>
          </w:tcPr>
          <w:p w14:paraId="60367F52" w14:textId="77777777" w:rsidR="007D7AB5" w:rsidRPr="00827AFF" w:rsidRDefault="007D7AB5" w:rsidP="00276DAC">
            <w:pPr>
              <w:keepNext/>
              <w:keepLines/>
              <w:spacing w:after="0"/>
              <w:jc w:val="center"/>
              <w:rPr>
                <w:ins w:id="904" w:author="周锐(Ray)" w:date="2023-09-25T17:19:00Z"/>
                <w:sz w:val="18"/>
                <w:lang w:val="zh-CN" w:eastAsia="ko-KR"/>
              </w:rPr>
            </w:pPr>
            <w:ins w:id="905" w:author="周锐(Ray)" w:date="2023-09-25T17:19:00Z">
              <w:r w:rsidRPr="00827AFF">
                <w:rPr>
                  <w:sz w:val="18"/>
                  <w:lang w:val="zh-CN"/>
                </w:rPr>
                <w:t>≤ 6.0</w:t>
              </w:r>
            </w:ins>
          </w:p>
        </w:tc>
        <w:tc>
          <w:tcPr>
            <w:tcW w:w="784" w:type="dxa"/>
            <w:vAlign w:val="center"/>
          </w:tcPr>
          <w:p w14:paraId="25BF5B03" w14:textId="77777777" w:rsidR="007D7AB5" w:rsidRPr="00827AFF" w:rsidRDefault="007D7AB5" w:rsidP="00276DAC">
            <w:pPr>
              <w:keepNext/>
              <w:keepLines/>
              <w:spacing w:after="0"/>
              <w:jc w:val="center"/>
              <w:rPr>
                <w:ins w:id="906" w:author="周锐(Ray)" w:date="2023-09-25T17:19:00Z"/>
                <w:sz w:val="18"/>
                <w:lang w:val="zh-CN" w:eastAsia="ko-KR"/>
              </w:rPr>
            </w:pPr>
            <w:ins w:id="907" w:author="周锐(Ray)" w:date="2023-09-25T17:19:00Z">
              <w:r w:rsidRPr="00827AFF">
                <w:rPr>
                  <w:sz w:val="18"/>
                  <w:lang w:val="zh-CN"/>
                </w:rPr>
                <w:t>≤ 6.0</w:t>
              </w:r>
            </w:ins>
          </w:p>
        </w:tc>
      </w:tr>
      <w:tr w:rsidR="007D7AB5" w:rsidRPr="00827AFF" w14:paraId="43F04A80" w14:textId="77777777" w:rsidTr="00276DAC">
        <w:trPr>
          <w:trHeight w:val="20"/>
          <w:jc w:val="center"/>
          <w:ins w:id="908" w:author="周锐(Ray)" w:date="2023-09-25T17:19:00Z"/>
        </w:trPr>
        <w:tc>
          <w:tcPr>
            <w:tcW w:w="1215" w:type="dxa"/>
            <w:vMerge/>
            <w:shd w:val="clear" w:color="auto" w:fill="auto"/>
          </w:tcPr>
          <w:p w14:paraId="3217608C" w14:textId="77777777" w:rsidR="007D7AB5" w:rsidRPr="00827AFF" w:rsidRDefault="007D7AB5" w:rsidP="00276DAC">
            <w:pPr>
              <w:keepNext/>
              <w:keepLines/>
              <w:spacing w:after="0"/>
              <w:jc w:val="center"/>
              <w:rPr>
                <w:ins w:id="909" w:author="周锐(Ray)" w:date="2023-09-25T17:19:00Z"/>
                <w:rFonts w:eastAsia="MS Mincho"/>
                <w:bCs/>
                <w:sz w:val="18"/>
                <w:szCs w:val="18"/>
                <w:lang w:eastAsia="en-GB"/>
              </w:rPr>
            </w:pPr>
          </w:p>
        </w:tc>
        <w:tc>
          <w:tcPr>
            <w:tcW w:w="1348" w:type="dxa"/>
          </w:tcPr>
          <w:p w14:paraId="45DF9BE6" w14:textId="77777777" w:rsidR="007D7AB5" w:rsidRPr="00827AFF" w:rsidRDefault="007D7AB5" w:rsidP="00276DAC">
            <w:pPr>
              <w:keepNext/>
              <w:keepLines/>
              <w:spacing w:after="0"/>
              <w:jc w:val="center"/>
              <w:rPr>
                <w:ins w:id="910" w:author="周锐(Ray)" w:date="2023-09-25T17:19:00Z"/>
                <w:sz w:val="18"/>
                <w:lang w:val="zh-CN"/>
              </w:rPr>
            </w:pPr>
            <w:ins w:id="911" w:author="周锐(Ray)" w:date="2023-09-25T17:19:00Z">
              <w:r w:rsidRPr="00827AFF">
                <w:rPr>
                  <w:sz w:val="18"/>
                  <w:lang w:val="zh-CN"/>
                </w:rPr>
                <w:t>16 QAM</w:t>
              </w:r>
            </w:ins>
          </w:p>
        </w:tc>
        <w:tc>
          <w:tcPr>
            <w:tcW w:w="931" w:type="dxa"/>
            <w:vAlign w:val="center"/>
          </w:tcPr>
          <w:p w14:paraId="2E6C9382" w14:textId="77777777" w:rsidR="007D7AB5" w:rsidRPr="00827AFF" w:rsidRDefault="007D7AB5" w:rsidP="00276DAC">
            <w:pPr>
              <w:keepNext/>
              <w:keepLines/>
              <w:spacing w:after="0"/>
              <w:jc w:val="center"/>
              <w:rPr>
                <w:ins w:id="912" w:author="周锐(Ray)" w:date="2023-09-25T17:19:00Z"/>
                <w:bCs/>
                <w:sz w:val="18"/>
                <w:lang w:val="zh-CN"/>
              </w:rPr>
            </w:pPr>
            <w:ins w:id="913" w:author="周锐(Ray)" w:date="2023-09-25T17:19:00Z">
              <w:r w:rsidRPr="00827AFF">
                <w:rPr>
                  <w:sz w:val="18"/>
                  <w:lang w:val="zh-CN"/>
                </w:rPr>
                <w:t>≤ 7.5</w:t>
              </w:r>
            </w:ins>
          </w:p>
        </w:tc>
        <w:tc>
          <w:tcPr>
            <w:tcW w:w="1039" w:type="dxa"/>
            <w:vAlign w:val="center"/>
          </w:tcPr>
          <w:p w14:paraId="1663AA9C" w14:textId="77777777" w:rsidR="007D7AB5" w:rsidRPr="00827AFF" w:rsidRDefault="007D7AB5" w:rsidP="00276DAC">
            <w:pPr>
              <w:keepNext/>
              <w:keepLines/>
              <w:spacing w:after="0"/>
              <w:jc w:val="center"/>
              <w:rPr>
                <w:ins w:id="914" w:author="周锐(Ray)" w:date="2023-09-25T17:19:00Z"/>
                <w:bCs/>
                <w:sz w:val="18"/>
                <w:lang w:val="zh-CN"/>
              </w:rPr>
            </w:pPr>
            <w:ins w:id="915" w:author="周锐(Ray)" w:date="2023-09-25T17:19:00Z">
              <w:r w:rsidRPr="00827AFF">
                <w:rPr>
                  <w:sz w:val="18"/>
                  <w:lang w:val="zh-CN"/>
                </w:rPr>
                <w:t>≤ 10.5</w:t>
              </w:r>
            </w:ins>
          </w:p>
        </w:tc>
        <w:tc>
          <w:tcPr>
            <w:tcW w:w="854" w:type="dxa"/>
            <w:vAlign w:val="center"/>
          </w:tcPr>
          <w:p w14:paraId="0894E7FC" w14:textId="77777777" w:rsidR="007D7AB5" w:rsidRPr="00827AFF" w:rsidRDefault="007D7AB5" w:rsidP="00276DAC">
            <w:pPr>
              <w:keepNext/>
              <w:keepLines/>
              <w:spacing w:after="0"/>
              <w:jc w:val="center"/>
              <w:rPr>
                <w:ins w:id="916" w:author="周锐(Ray)" w:date="2023-09-25T17:19:00Z"/>
                <w:bCs/>
                <w:sz w:val="18"/>
                <w:lang w:val="zh-CN"/>
              </w:rPr>
            </w:pPr>
            <w:ins w:id="917" w:author="周锐(Ray)" w:date="2023-09-25T17:19:00Z">
              <w:r w:rsidRPr="00827AFF">
                <w:rPr>
                  <w:sz w:val="18"/>
                  <w:lang w:val="zh-CN"/>
                </w:rPr>
                <w:t>≤ 6.5</w:t>
              </w:r>
            </w:ins>
          </w:p>
        </w:tc>
        <w:tc>
          <w:tcPr>
            <w:tcW w:w="906" w:type="dxa"/>
            <w:vAlign w:val="center"/>
          </w:tcPr>
          <w:p w14:paraId="539462B2" w14:textId="77777777" w:rsidR="007D7AB5" w:rsidRPr="00827AFF" w:rsidRDefault="007D7AB5" w:rsidP="00276DAC">
            <w:pPr>
              <w:keepNext/>
              <w:keepLines/>
              <w:spacing w:after="0"/>
              <w:jc w:val="center"/>
              <w:rPr>
                <w:ins w:id="918" w:author="周锐(Ray)" w:date="2023-09-25T17:19:00Z"/>
                <w:bCs/>
                <w:sz w:val="18"/>
                <w:lang w:val="zh-CN"/>
              </w:rPr>
            </w:pPr>
            <w:ins w:id="919" w:author="周锐(Ray)" w:date="2023-09-25T17:19:00Z">
              <w:r w:rsidRPr="00827AFF">
                <w:rPr>
                  <w:sz w:val="18"/>
                  <w:lang w:val="zh-CN"/>
                </w:rPr>
                <w:t>≤ 6.5</w:t>
              </w:r>
            </w:ins>
          </w:p>
        </w:tc>
        <w:tc>
          <w:tcPr>
            <w:tcW w:w="854" w:type="dxa"/>
            <w:vAlign w:val="center"/>
          </w:tcPr>
          <w:p w14:paraId="7E9B30AF" w14:textId="77777777" w:rsidR="007D7AB5" w:rsidRPr="00827AFF" w:rsidRDefault="007D7AB5" w:rsidP="00276DAC">
            <w:pPr>
              <w:keepNext/>
              <w:keepLines/>
              <w:spacing w:after="0"/>
              <w:jc w:val="center"/>
              <w:rPr>
                <w:ins w:id="920" w:author="周锐(Ray)" w:date="2023-09-25T17:19:00Z"/>
                <w:sz w:val="18"/>
                <w:lang w:val="zh-CN" w:eastAsia="ko-KR"/>
              </w:rPr>
            </w:pPr>
            <w:ins w:id="921" w:author="周锐(Ray)" w:date="2023-09-25T17:19:00Z">
              <w:r w:rsidRPr="00827AFF">
                <w:rPr>
                  <w:sz w:val="18"/>
                  <w:lang w:val="zh-CN"/>
                </w:rPr>
                <w:t>≤ 6.0</w:t>
              </w:r>
            </w:ins>
          </w:p>
        </w:tc>
        <w:tc>
          <w:tcPr>
            <w:tcW w:w="906" w:type="dxa"/>
            <w:vAlign w:val="center"/>
          </w:tcPr>
          <w:p w14:paraId="22A7AA9A" w14:textId="77777777" w:rsidR="007D7AB5" w:rsidRPr="00827AFF" w:rsidRDefault="007D7AB5" w:rsidP="00276DAC">
            <w:pPr>
              <w:keepNext/>
              <w:keepLines/>
              <w:spacing w:after="0"/>
              <w:jc w:val="center"/>
              <w:rPr>
                <w:ins w:id="922" w:author="周锐(Ray)" w:date="2023-09-25T17:19:00Z"/>
                <w:sz w:val="18"/>
                <w:lang w:val="zh-CN" w:eastAsia="ko-KR"/>
              </w:rPr>
            </w:pPr>
            <w:ins w:id="923" w:author="周锐(Ray)" w:date="2023-09-25T17:19:00Z">
              <w:r w:rsidRPr="00827AFF">
                <w:rPr>
                  <w:sz w:val="18"/>
                  <w:lang w:val="zh-CN"/>
                </w:rPr>
                <w:t>≤ 6.0</w:t>
              </w:r>
            </w:ins>
          </w:p>
        </w:tc>
        <w:tc>
          <w:tcPr>
            <w:tcW w:w="784" w:type="dxa"/>
            <w:vAlign w:val="center"/>
          </w:tcPr>
          <w:p w14:paraId="1548A7B2" w14:textId="77777777" w:rsidR="007D7AB5" w:rsidRPr="00827AFF" w:rsidRDefault="007D7AB5" w:rsidP="00276DAC">
            <w:pPr>
              <w:keepNext/>
              <w:keepLines/>
              <w:spacing w:after="0"/>
              <w:jc w:val="center"/>
              <w:rPr>
                <w:ins w:id="924" w:author="周锐(Ray)" w:date="2023-09-25T17:19:00Z"/>
                <w:sz w:val="18"/>
                <w:lang w:val="zh-CN" w:eastAsia="ko-KR"/>
              </w:rPr>
            </w:pPr>
            <w:ins w:id="925" w:author="周锐(Ray)" w:date="2023-09-25T17:19:00Z">
              <w:r w:rsidRPr="00827AFF">
                <w:rPr>
                  <w:sz w:val="18"/>
                  <w:lang w:val="zh-CN"/>
                </w:rPr>
                <w:t>≤ 6.0</w:t>
              </w:r>
            </w:ins>
          </w:p>
        </w:tc>
        <w:tc>
          <w:tcPr>
            <w:tcW w:w="784" w:type="dxa"/>
            <w:vAlign w:val="center"/>
          </w:tcPr>
          <w:p w14:paraId="1F5611A9" w14:textId="77777777" w:rsidR="007D7AB5" w:rsidRPr="00827AFF" w:rsidRDefault="007D7AB5" w:rsidP="00276DAC">
            <w:pPr>
              <w:keepNext/>
              <w:keepLines/>
              <w:spacing w:after="0"/>
              <w:jc w:val="center"/>
              <w:rPr>
                <w:ins w:id="926" w:author="周锐(Ray)" w:date="2023-09-25T17:19:00Z"/>
                <w:sz w:val="18"/>
                <w:lang w:val="zh-CN" w:eastAsia="ko-KR"/>
              </w:rPr>
            </w:pPr>
            <w:ins w:id="927" w:author="周锐(Ray)" w:date="2023-09-25T17:19:00Z">
              <w:r w:rsidRPr="00827AFF">
                <w:rPr>
                  <w:sz w:val="18"/>
                  <w:lang w:val="zh-CN"/>
                </w:rPr>
                <w:t>≤ 6.0</w:t>
              </w:r>
            </w:ins>
          </w:p>
        </w:tc>
      </w:tr>
      <w:tr w:rsidR="007D7AB5" w:rsidRPr="00827AFF" w14:paraId="28C3C381" w14:textId="77777777" w:rsidTr="00276DAC">
        <w:trPr>
          <w:trHeight w:val="20"/>
          <w:jc w:val="center"/>
          <w:ins w:id="928" w:author="周锐(Ray)" w:date="2023-09-25T17:19:00Z"/>
        </w:trPr>
        <w:tc>
          <w:tcPr>
            <w:tcW w:w="1215" w:type="dxa"/>
            <w:vMerge/>
            <w:shd w:val="clear" w:color="auto" w:fill="auto"/>
          </w:tcPr>
          <w:p w14:paraId="7466DCA0" w14:textId="77777777" w:rsidR="007D7AB5" w:rsidRPr="00827AFF" w:rsidRDefault="007D7AB5" w:rsidP="00276DAC">
            <w:pPr>
              <w:keepNext/>
              <w:keepLines/>
              <w:spacing w:after="0"/>
              <w:jc w:val="center"/>
              <w:rPr>
                <w:ins w:id="929" w:author="周锐(Ray)" w:date="2023-09-25T17:19:00Z"/>
                <w:rFonts w:eastAsia="MS Mincho"/>
                <w:bCs/>
                <w:sz w:val="18"/>
                <w:szCs w:val="18"/>
                <w:lang w:eastAsia="en-GB"/>
              </w:rPr>
            </w:pPr>
          </w:p>
        </w:tc>
        <w:tc>
          <w:tcPr>
            <w:tcW w:w="1348" w:type="dxa"/>
          </w:tcPr>
          <w:p w14:paraId="292AD4F2" w14:textId="77777777" w:rsidR="007D7AB5" w:rsidRPr="00827AFF" w:rsidRDefault="007D7AB5" w:rsidP="00276DAC">
            <w:pPr>
              <w:keepNext/>
              <w:keepLines/>
              <w:spacing w:after="0"/>
              <w:jc w:val="center"/>
              <w:rPr>
                <w:ins w:id="930" w:author="周锐(Ray)" w:date="2023-09-25T17:19:00Z"/>
                <w:sz w:val="18"/>
                <w:lang w:val="zh-CN"/>
              </w:rPr>
            </w:pPr>
            <w:ins w:id="931" w:author="周锐(Ray)" w:date="2023-09-25T17:19:00Z">
              <w:r w:rsidRPr="00827AFF">
                <w:rPr>
                  <w:sz w:val="18"/>
                  <w:lang w:val="zh-CN"/>
                </w:rPr>
                <w:t>64 QAM</w:t>
              </w:r>
            </w:ins>
          </w:p>
        </w:tc>
        <w:tc>
          <w:tcPr>
            <w:tcW w:w="931" w:type="dxa"/>
            <w:vAlign w:val="center"/>
          </w:tcPr>
          <w:p w14:paraId="6B381444" w14:textId="77777777" w:rsidR="007D7AB5" w:rsidRPr="00827AFF" w:rsidRDefault="007D7AB5" w:rsidP="00276DAC">
            <w:pPr>
              <w:keepNext/>
              <w:keepLines/>
              <w:spacing w:after="0"/>
              <w:jc w:val="center"/>
              <w:rPr>
                <w:ins w:id="932" w:author="周锐(Ray)" w:date="2023-09-25T17:19:00Z"/>
                <w:bCs/>
                <w:sz w:val="18"/>
                <w:lang w:val="zh-CN"/>
              </w:rPr>
            </w:pPr>
            <w:ins w:id="933" w:author="周锐(Ray)" w:date="2023-09-25T17:19:00Z">
              <w:r w:rsidRPr="00827AFF">
                <w:rPr>
                  <w:sz w:val="18"/>
                  <w:lang w:val="zh-CN"/>
                </w:rPr>
                <w:t>≤ 7.5</w:t>
              </w:r>
            </w:ins>
          </w:p>
        </w:tc>
        <w:tc>
          <w:tcPr>
            <w:tcW w:w="1039" w:type="dxa"/>
            <w:vAlign w:val="center"/>
          </w:tcPr>
          <w:p w14:paraId="616E5210" w14:textId="77777777" w:rsidR="007D7AB5" w:rsidRPr="00827AFF" w:rsidRDefault="007D7AB5" w:rsidP="00276DAC">
            <w:pPr>
              <w:keepNext/>
              <w:keepLines/>
              <w:spacing w:after="0"/>
              <w:jc w:val="center"/>
              <w:rPr>
                <w:ins w:id="934" w:author="周锐(Ray)" w:date="2023-09-25T17:19:00Z"/>
                <w:bCs/>
                <w:sz w:val="18"/>
                <w:lang w:val="zh-CN"/>
              </w:rPr>
            </w:pPr>
            <w:ins w:id="935" w:author="周锐(Ray)" w:date="2023-09-25T17:19:00Z">
              <w:r w:rsidRPr="00827AFF">
                <w:rPr>
                  <w:sz w:val="18"/>
                  <w:lang w:val="zh-CN"/>
                </w:rPr>
                <w:t>≤ 10.5</w:t>
              </w:r>
            </w:ins>
          </w:p>
        </w:tc>
        <w:tc>
          <w:tcPr>
            <w:tcW w:w="854" w:type="dxa"/>
            <w:vAlign w:val="center"/>
          </w:tcPr>
          <w:p w14:paraId="604F163D" w14:textId="77777777" w:rsidR="007D7AB5" w:rsidRPr="00827AFF" w:rsidRDefault="007D7AB5" w:rsidP="00276DAC">
            <w:pPr>
              <w:keepNext/>
              <w:keepLines/>
              <w:spacing w:after="0"/>
              <w:jc w:val="center"/>
              <w:rPr>
                <w:ins w:id="936" w:author="周锐(Ray)" w:date="2023-09-25T17:19:00Z"/>
                <w:bCs/>
                <w:sz w:val="18"/>
                <w:lang w:val="zh-CN"/>
              </w:rPr>
            </w:pPr>
            <w:ins w:id="937" w:author="周锐(Ray)" w:date="2023-09-25T17:19:00Z">
              <w:r w:rsidRPr="00827AFF">
                <w:rPr>
                  <w:sz w:val="18"/>
                  <w:lang w:val="zh-CN"/>
                </w:rPr>
                <w:t>≤ 6.5</w:t>
              </w:r>
            </w:ins>
          </w:p>
        </w:tc>
        <w:tc>
          <w:tcPr>
            <w:tcW w:w="906" w:type="dxa"/>
            <w:vAlign w:val="center"/>
          </w:tcPr>
          <w:p w14:paraId="5515079D" w14:textId="77777777" w:rsidR="007D7AB5" w:rsidRPr="00827AFF" w:rsidRDefault="007D7AB5" w:rsidP="00276DAC">
            <w:pPr>
              <w:keepNext/>
              <w:keepLines/>
              <w:spacing w:after="0"/>
              <w:jc w:val="center"/>
              <w:rPr>
                <w:ins w:id="938" w:author="周锐(Ray)" w:date="2023-09-25T17:19:00Z"/>
                <w:bCs/>
                <w:sz w:val="18"/>
                <w:lang w:val="zh-CN"/>
              </w:rPr>
            </w:pPr>
            <w:ins w:id="939" w:author="周锐(Ray)" w:date="2023-09-25T17:19:00Z">
              <w:r w:rsidRPr="00827AFF">
                <w:rPr>
                  <w:sz w:val="18"/>
                  <w:lang w:val="zh-CN"/>
                </w:rPr>
                <w:t>≤ 6.5</w:t>
              </w:r>
            </w:ins>
          </w:p>
        </w:tc>
        <w:tc>
          <w:tcPr>
            <w:tcW w:w="854" w:type="dxa"/>
            <w:vAlign w:val="center"/>
          </w:tcPr>
          <w:p w14:paraId="22D1E9A1" w14:textId="77777777" w:rsidR="007D7AB5" w:rsidRPr="00827AFF" w:rsidRDefault="007D7AB5" w:rsidP="00276DAC">
            <w:pPr>
              <w:keepNext/>
              <w:keepLines/>
              <w:spacing w:after="0"/>
              <w:jc w:val="center"/>
              <w:rPr>
                <w:ins w:id="940" w:author="周锐(Ray)" w:date="2023-09-25T17:19:00Z"/>
                <w:sz w:val="18"/>
                <w:lang w:val="zh-CN" w:eastAsia="ko-KR"/>
              </w:rPr>
            </w:pPr>
            <w:ins w:id="941" w:author="周锐(Ray)" w:date="2023-09-25T17:19:00Z">
              <w:r w:rsidRPr="00827AFF">
                <w:rPr>
                  <w:sz w:val="18"/>
                  <w:lang w:val="zh-CN"/>
                </w:rPr>
                <w:t>≤ 6.0</w:t>
              </w:r>
            </w:ins>
          </w:p>
        </w:tc>
        <w:tc>
          <w:tcPr>
            <w:tcW w:w="906" w:type="dxa"/>
            <w:vAlign w:val="center"/>
          </w:tcPr>
          <w:p w14:paraId="69FC85ED" w14:textId="77777777" w:rsidR="007D7AB5" w:rsidRPr="00827AFF" w:rsidRDefault="007D7AB5" w:rsidP="00276DAC">
            <w:pPr>
              <w:keepNext/>
              <w:keepLines/>
              <w:spacing w:after="0"/>
              <w:jc w:val="center"/>
              <w:rPr>
                <w:ins w:id="942" w:author="周锐(Ray)" w:date="2023-09-25T17:19:00Z"/>
                <w:sz w:val="18"/>
                <w:lang w:val="zh-CN" w:eastAsia="ko-KR"/>
              </w:rPr>
            </w:pPr>
            <w:ins w:id="943" w:author="周锐(Ray)" w:date="2023-09-25T17:19:00Z">
              <w:r w:rsidRPr="00827AFF">
                <w:rPr>
                  <w:sz w:val="18"/>
                  <w:lang w:val="zh-CN"/>
                </w:rPr>
                <w:t>≤ 6.0</w:t>
              </w:r>
            </w:ins>
          </w:p>
        </w:tc>
        <w:tc>
          <w:tcPr>
            <w:tcW w:w="784" w:type="dxa"/>
            <w:vAlign w:val="center"/>
          </w:tcPr>
          <w:p w14:paraId="17AAB708" w14:textId="77777777" w:rsidR="007D7AB5" w:rsidRPr="00827AFF" w:rsidRDefault="007D7AB5" w:rsidP="00276DAC">
            <w:pPr>
              <w:keepNext/>
              <w:keepLines/>
              <w:spacing w:after="0"/>
              <w:jc w:val="center"/>
              <w:rPr>
                <w:ins w:id="944" w:author="周锐(Ray)" w:date="2023-09-25T17:19:00Z"/>
                <w:sz w:val="18"/>
                <w:lang w:val="zh-CN" w:eastAsia="ko-KR"/>
              </w:rPr>
            </w:pPr>
            <w:ins w:id="945" w:author="周锐(Ray)" w:date="2023-09-25T17:19:00Z">
              <w:r w:rsidRPr="00827AFF">
                <w:rPr>
                  <w:sz w:val="18"/>
                  <w:lang w:val="zh-CN"/>
                </w:rPr>
                <w:t>≤ 6.0</w:t>
              </w:r>
            </w:ins>
          </w:p>
        </w:tc>
        <w:tc>
          <w:tcPr>
            <w:tcW w:w="784" w:type="dxa"/>
            <w:vAlign w:val="center"/>
          </w:tcPr>
          <w:p w14:paraId="0B3C70E5" w14:textId="77777777" w:rsidR="007D7AB5" w:rsidRPr="00827AFF" w:rsidRDefault="007D7AB5" w:rsidP="00276DAC">
            <w:pPr>
              <w:keepNext/>
              <w:keepLines/>
              <w:spacing w:after="0"/>
              <w:jc w:val="center"/>
              <w:rPr>
                <w:ins w:id="946" w:author="周锐(Ray)" w:date="2023-09-25T17:19:00Z"/>
                <w:sz w:val="18"/>
                <w:lang w:val="zh-CN" w:eastAsia="ko-KR"/>
              </w:rPr>
            </w:pPr>
            <w:ins w:id="947" w:author="周锐(Ray)" w:date="2023-09-25T17:19:00Z">
              <w:r w:rsidRPr="00827AFF">
                <w:rPr>
                  <w:sz w:val="18"/>
                  <w:lang w:val="zh-CN"/>
                </w:rPr>
                <w:t>≤ 6.0</w:t>
              </w:r>
            </w:ins>
          </w:p>
        </w:tc>
      </w:tr>
      <w:tr w:rsidR="007D7AB5" w:rsidRPr="00827AFF" w14:paraId="2A8E5FF1" w14:textId="77777777" w:rsidTr="00276DAC">
        <w:trPr>
          <w:trHeight w:val="20"/>
          <w:jc w:val="center"/>
          <w:ins w:id="948" w:author="周锐(Ray)" w:date="2023-09-25T17:19:00Z"/>
        </w:trPr>
        <w:tc>
          <w:tcPr>
            <w:tcW w:w="1215" w:type="dxa"/>
            <w:vMerge/>
            <w:shd w:val="clear" w:color="auto" w:fill="auto"/>
          </w:tcPr>
          <w:p w14:paraId="792FFC2F" w14:textId="77777777" w:rsidR="007D7AB5" w:rsidRPr="00827AFF" w:rsidRDefault="007D7AB5" w:rsidP="00276DAC">
            <w:pPr>
              <w:keepNext/>
              <w:keepLines/>
              <w:spacing w:after="0"/>
              <w:jc w:val="center"/>
              <w:rPr>
                <w:ins w:id="949" w:author="周锐(Ray)" w:date="2023-09-25T17:19:00Z"/>
                <w:rFonts w:eastAsia="MS Mincho"/>
                <w:bCs/>
                <w:sz w:val="18"/>
                <w:szCs w:val="18"/>
                <w:lang w:eastAsia="en-GB"/>
              </w:rPr>
            </w:pPr>
          </w:p>
        </w:tc>
        <w:tc>
          <w:tcPr>
            <w:tcW w:w="1348" w:type="dxa"/>
          </w:tcPr>
          <w:p w14:paraId="40EA8C7D" w14:textId="77777777" w:rsidR="007D7AB5" w:rsidRPr="00827AFF" w:rsidRDefault="007D7AB5" w:rsidP="00276DAC">
            <w:pPr>
              <w:keepNext/>
              <w:keepLines/>
              <w:spacing w:after="0"/>
              <w:jc w:val="center"/>
              <w:rPr>
                <w:ins w:id="950" w:author="周锐(Ray)" w:date="2023-09-25T17:19:00Z"/>
                <w:sz w:val="18"/>
                <w:lang w:val="zh-CN"/>
              </w:rPr>
            </w:pPr>
            <w:ins w:id="951" w:author="周锐(Ray)" w:date="2023-09-25T17:19:00Z">
              <w:r w:rsidRPr="00827AFF">
                <w:rPr>
                  <w:sz w:val="18"/>
                  <w:lang w:val="zh-CN"/>
                </w:rPr>
                <w:t>256 QAM</w:t>
              </w:r>
            </w:ins>
          </w:p>
        </w:tc>
        <w:tc>
          <w:tcPr>
            <w:tcW w:w="931" w:type="dxa"/>
            <w:vAlign w:val="center"/>
          </w:tcPr>
          <w:p w14:paraId="011C632B" w14:textId="77777777" w:rsidR="007D7AB5" w:rsidRPr="00827AFF" w:rsidRDefault="007D7AB5" w:rsidP="00276DAC">
            <w:pPr>
              <w:keepNext/>
              <w:keepLines/>
              <w:spacing w:after="0"/>
              <w:jc w:val="center"/>
              <w:rPr>
                <w:ins w:id="952" w:author="周锐(Ray)" w:date="2023-09-25T17:19:00Z"/>
                <w:rFonts w:eastAsia="等线"/>
                <w:bCs/>
                <w:sz w:val="18"/>
                <w:lang w:val="zh-CN" w:eastAsia="zh-CN"/>
              </w:rPr>
            </w:pPr>
            <w:ins w:id="953" w:author="周锐(Ray)" w:date="2023-09-25T17:19:00Z">
              <w:r w:rsidRPr="00827AFF">
                <w:rPr>
                  <w:sz w:val="18"/>
                  <w:highlight w:val="yellow"/>
                  <w:lang w:val="zh-CN"/>
                </w:rPr>
                <w:t>≤</w:t>
              </w:r>
              <w:r w:rsidRPr="00827AFF">
                <w:rPr>
                  <w:rFonts w:eastAsia="等线"/>
                  <w:sz w:val="18"/>
                  <w:highlight w:val="yellow"/>
                  <w:lang w:val="zh-CN" w:eastAsia="zh-CN"/>
                </w:rPr>
                <w:t>9.0</w:t>
              </w:r>
            </w:ins>
          </w:p>
        </w:tc>
        <w:tc>
          <w:tcPr>
            <w:tcW w:w="1039" w:type="dxa"/>
            <w:vAlign w:val="center"/>
          </w:tcPr>
          <w:p w14:paraId="39150E3C" w14:textId="77777777" w:rsidR="007D7AB5" w:rsidRPr="00827AFF" w:rsidRDefault="007D7AB5" w:rsidP="00276DAC">
            <w:pPr>
              <w:keepNext/>
              <w:keepLines/>
              <w:spacing w:after="0"/>
              <w:jc w:val="center"/>
              <w:rPr>
                <w:ins w:id="954" w:author="周锐(Ray)" w:date="2023-09-25T17:19:00Z"/>
                <w:bCs/>
                <w:sz w:val="18"/>
                <w:lang w:val="zh-CN"/>
              </w:rPr>
            </w:pPr>
            <w:ins w:id="955" w:author="周锐(Ray)" w:date="2023-09-25T17:19:00Z">
              <w:r w:rsidRPr="00827AFF">
                <w:rPr>
                  <w:sz w:val="18"/>
                  <w:lang w:val="zh-CN"/>
                </w:rPr>
                <w:t>≤ 10.5</w:t>
              </w:r>
            </w:ins>
          </w:p>
        </w:tc>
        <w:tc>
          <w:tcPr>
            <w:tcW w:w="854" w:type="dxa"/>
            <w:vAlign w:val="center"/>
          </w:tcPr>
          <w:p w14:paraId="77CFF4AD" w14:textId="77777777" w:rsidR="007D7AB5" w:rsidRPr="00827AFF" w:rsidRDefault="007D7AB5" w:rsidP="00276DAC">
            <w:pPr>
              <w:keepNext/>
              <w:keepLines/>
              <w:spacing w:after="0"/>
              <w:jc w:val="center"/>
              <w:rPr>
                <w:ins w:id="956" w:author="周锐(Ray)" w:date="2023-09-25T17:19:00Z"/>
                <w:bCs/>
                <w:sz w:val="18"/>
                <w:lang w:val="zh-CN"/>
              </w:rPr>
            </w:pPr>
            <w:ins w:id="957" w:author="周锐(Ray)" w:date="2023-09-25T17:19:00Z">
              <w:r w:rsidRPr="00827AFF">
                <w:rPr>
                  <w:sz w:val="18"/>
                  <w:highlight w:val="yellow"/>
                  <w:lang w:val="zh-CN"/>
                </w:rPr>
                <w:t xml:space="preserve">≤ </w:t>
              </w:r>
              <w:r w:rsidRPr="00827AFF">
                <w:rPr>
                  <w:rFonts w:eastAsia="等线"/>
                  <w:sz w:val="18"/>
                  <w:highlight w:val="yellow"/>
                  <w:lang w:val="zh-CN" w:eastAsia="zh-CN"/>
                </w:rPr>
                <w:t>9</w:t>
              </w:r>
              <w:r w:rsidRPr="00827AFF">
                <w:rPr>
                  <w:sz w:val="18"/>
                  <w:highlight w:val="yellow"/>
                  <w:lang w:val="zh-CN"/>
                </w:rPr>
                <w:t>.0</w:t>
              </w:r>
            </w:ins>
          </w:p>
        </w:tc>
        <w:tc>
          <w:tcPr>
            <w:tcW w:w="906" w:type="dxa"/>
            <w:vAlign w:val="center"/>
          </w:tcPr>
          <w:p w14:paraId="7FEA9731" w14:textId="77777777" w:rsidR="007D7AB5" w:rsidRPr="00827AFF" w:rsidRDefault="007D7AB5" w:rsidP="00276DAC">
            <w:pPr>
              <w:keepNext/>
              <w:keepLines/>
              <w:spacing w:after="0"/>
              <w:jc w:val="center"/>
              <w:rPr>
                <w:ins w:id="958" w:author="周锐(Ray)" w:date="2023-09-25T17:19:00Z"/>
                <w:bCs/>
                <w:sz w:val="18"/>
                <w:lang w:val="zh-CN"/>
              </w:rPr>
            </w:pPr>
            <w:ins w:id="959" w:author="周锐(Ray)" w:date="2023-09-25T17:19:00Z">
              <w:r w:rsidRPr="00827AFF">
                <w:rPr>
                  <w:sz w:val="18"/>
                  <w:lang w:val="zh-CN"/>
                </w:rPr>
                <w:t xml:space="preserve">≤ </w:t>
              </w:r>
              <w:r w:rsidRPr="00827AFF">
                <w:rPr>
                  <w:rFonts w:eastAsia="等线"/>
                  <w:sz w:val="18"/>
                  <w:lang w:val="zh-CN" w:eastAsia="zh-CN"/>
                </w:rPr>
                <w:t>9</w:t>
              </w:r>
              <w:r w:rsidRPr="00827AFF">
                <w:rPr>
                  <w:sz w:val="18"/>
                  <w:lang w:val="zh-CN"/>
                </w:rPr>
                <w:t>.0</w:t>
              </w:r>
            </w:ins>
          </w:p>
        </w:tc>
        <w:tc>
          <w:tcPr>
            <w:tcW w:w="854" w:type="dxa"/>
            <w:vAlign w:val="center"/>
          </w:tcPr>
          <w:p w14:paraId="65B726DD" w14:textId="77777777" w:rsidR="007D7AB5" w:rsidRPr="00827AFF" w:rsidRDefault="007D7AB5" w:rsidP="00276DAC">
            <w:pPr>
              <w:keepNext/>
              <w:keepLines/>
              <w:spacing w:after="0"/>
              <w:jc w:val="center"/>
              <w:rPr>
                <w:ins w:id="960" w:author="周锐(Ray)" w:date="2023-09-25T17:19:00Z"/>
                <w:sz w:val="18"/>
                <w:lang w:val="zh-CN" w:eastAsia="ko-KR"/>
              </w:rPr>
            </w:pPr>
            <w:ins w:id="961" w:author="周锐(Ray)" w:date="2023-09-25T17:19:00Z">
              <w:r w:rsidRPr="00827AFF">
                <w:rPr>
                  <w:sz w:val="18"/>
                  <w:highlight w:val="yellow"/>
                  <w:lang w:val="zh-CN"/>
                </w:rPr>
                <w:t xml:space="preserve">≤ </w:t>
              </w:r>
              <w:r w:rsidRPr="00827AFF">
                <w:rPr>
                  <w:rFonts w:eastAsia="等线"/>
                  <w:sz w:val="18"/>
                  <w:highlight w:val="yellow"/>
                  <w:lang w:val="zh-CN" w:eastAsia="zh-CN"/>
                </w:rPr>
                <w:t>9</w:t>
              </w:r>
              <w:r w:rsidRPr="00827AFF">
                <w:rPr>
                  <w:sz w:val="18"/>
                  <w:highlight w:val="yellow"/>
                  <w:lang w:val="zh-CN"/>
                </w:rPr>
                <w:t>.0</w:t>
              </w:r>
            </w:ins>
          </w:p>
        </w:tc>
        <w:tc>
          <w:tcPr>
            <w:tcW w:w="906" w:type="dxa"/>
            <w:vAlign w:val="center"/>
          </w:tcPr>
          <w:p w14:paraId="3E5AD410" w14:textId="77777777" w:rsidR="007D7AB5" w:rsidRPr="00827AFF" w:rsidRDefault="007D7AB5" w:rsidP="00276DAC">
            <w:pPr>
              <w:keepNext/>
              <w:keepLines/>
              <w:spacing w:after="0"/>
              <w:jc w:val="center"/>
              <w:rPr>
                <w:ins w:id="962" w:author="周锐(Ray)" w:date="2023-09-25T17:19:00Z"/>
                <w:sz w:val="18"/>
                <w:lang w:val="zh-CN" w:eastAsia="ko-KR"/>
              </w:rPr>
            </w:pPr>
            <w:ins w:id="963" w:author="周锐(Ray)" w:date="2023-09-25T17:19:00Z">
              <w:r w:rsidRPr="00827AFF">
                <w:rPr>
                  <w:sz w:val="18"/>
                  <w:lang w:val="zh-CN"/>
                </w:rPr>
                <w:t>≤ 7.0</w:t>
              </w:r>
            </w:ins>
          </w:p>
        </w:tc>
        <w:tc>
          <w:tcPr>
            <w:tcW w:w="784" w:type="dxa"/>
            <w:vAlign w:val="center"/>
          </w:tcPr>
          <w:p w14:paraId="3D86333E" w14:textId="77777777" w:rsidR="007D7AB5" w:rsidRPr="00827AFF" w:rsidRDefault="007D7AB5" w:rsidP="00276DAC">
            <w:pPr>
              <w:keepNext/>
              <w:keepLines/>
              <w:spacing w:after="0"/>
              <w:jc w:val="center"/>
              <w:rPr>
                <w:ins w:id="964" w:author="周锐(Ray)" w:date="2023-09-25T17:19:00Z"/>
                <w:sz w:val="18"/>
                <w:lang w:val="zh-CN" w:eastAsia="ko-KR"/>
              </w:rPr>
            </w:pPr>
            <w:ins w:id="965" w:author="周锐(Ray)" w:date="2023-09-25T17:19:00Z">
              <w:r w:rsidRPr="00827AFF">
                <w:rPr>
                  <w:sz w:val="18"/>
                  <w:highlight w:val="yellow"/>
                  <w:lang w:val="zh-CN"/>
                </w:rPr>
                <w:t xml:space="preserve">≤ </w:t>
              </w:r>
              <w:r w:rsidRPr="00827AFF">
                <w:rPr>
                  <w:rFonts w:eastAsia="等线"/>
                  <w:sz w:val="18"/>
                  <w:highlight w:val="yellow"/>
                  <w:lang w:val="zh-CN" w:eastAsia="zh-CN"/>
                </w:rPr>
                <w:t>9</w:t>
              </w:r>
              <w:r w:rsidRPr="00827AFF">
                <w:rPr>
                  <w:sz w:val="18"/>
                  <w:highlight w:val="yellow"/>
                  <w:lang w:val="zh-CN"/>
                </w:rPr>
                <w:t>.0</w:t>
              </w:r>
            </w:ins>
          </w:p>
        </w:tc>
        <w:tc>
          <w:tcPr>
            <w:tcW w:w="784" w:type="dxa"/>
            <w:vAlign w:val="center"/>
          </w:tcPr>
          <w:p w14:paraId="6068ABA9" w14:textId="77777777" w:rsidR="007D7AB5" w:rsidRPr="00827AFF" w:rsidRDefault="007D7AB5" w:rsidP="00276DAC">
            <w:pPr>
              <w:keepNext/>
              <w:keepLines/>
              <w:spacing w:after="0"/>
              <w:jc w:val="center"/>
              <w:rPr>
                <w:ins w:id="966" w:author="周锐(Ray)" w:date="2023-09-25T17:19:00Z"/>
                <w:sz w:val="18"/>
                <w:lang w:val="zh-CN" w:eastAsia="ko-KR"/>
              </w:rPr>
            </w:pPr>
            <w:ins w:id="967" w:author="周锐(Ray)" w:date="2023-09-25T17:19:00Z">
              <w:r w:rsidRPr="00827AFF">
                <w:rPr>
                  <w:sz w:val="18"/>
                  <w:lang w:val="zh-CN"/>
                </w:rPr>
                <w:t>≤ 7.0</w:t>
              </w:r>
            </w:ins>
          </w:p>
        </w:tc>
      </w:tr>
      <w:tr w:rsidR="007D7AB5" w:rsidRPr="00827AFF" w14:paraId="5F5DFE19" w14:textId="77777777" w:rsidTr="00276DAC">
        <w:trPr>
          <w:trHeight w:val="20"/>
          <w:jc w:val="center"/>
          <w:ins w:id="968" w:author="周锐(Ray)" w:date="2023-09-25T17:19:00Z"/>
        </w:trPr>
        <w:tc>
          <w:tcPr>
            <w:tcW w:w="9621" w:type="dxa"/>
            <w:gridSpan w:val="10"/>
          </w:tcPr>
          <w:p w14:paraId="33036975" w14:textId="77777777" w:rsidR="007D7AB5" w:rsidRPr="00827AFF" w:rsidRDefault="007D7AB5" w:rsidP="00276DAC">
            <w:pPr>
              <w:keepNext/>
              <w:keepLines/>
              <w:spacing w:after="0"/>
              <w:ind w:left="851" w:hanging="851"/>
              <w:rPr>
                <w:ins w:id="969" w:author="周锐(Ray)" w:date="2023-09-25T17:19:00Z"/>
                <w:sz w:val="18"/>
              </w:rPr>
            </w:pPr>
            <w:ins w:id="970" w:author="周锐(Ray)" w:date="2023-09-25T17:19:00Z">
              <w:r w:rsidRPr="00827AFF">
                <w:rPr>
                  <w:sz w:val="18"/>
                </w:rPr>
                <w:t>NOTE 1:</w:t>
              </w:r>
              <w:r w:rsidRPr="00827AFF">
                <w:rPr>
                  <w:rFonts w:cs="Arial"/>
                  <w:sz w:val="18"/>
                </w:rPr>
                <w:tab/>
              </w:r>
              <w:r w:rsidRPr="00827AFF">
                <w:rPr>
                  <w:sz w:val="18"/>
                </w:rPr>
                <w:t>Full allocation A-MPR applies when all RB’s in a 20 MHz channel or all RB’s in all sub-bands for wideband</w:t>
              </w:r>
              <w:r w:rsidRPr="00827AFF">
                <w:rPr>
                  <w:sz w:val="18"/>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4F17D3B" w14:textId="77777777" w:rsidR="007D7AB5" w:rsidRPr="00827AFF" w:rsidRDefault="007D7AB5" w:rsidP="00276DAC">
            <w:pPr>
              <w:keepNext/>
              <w:keepLines/>
              <w:spacing w:after="0"/>
              <w:ind w:left="851" w:hanging="851"/>
              <w:rPr>
                <w:ins w:id="971" w:author="周锐(Ray)" w:date="2023-09-25T17:19:00Z"/>
                <w:sz w:val="18"/>
              </w:rPr>
            </w:pPr>
            <w:ins w:id="972" w:author="周锐(Ray)" w:date="2023-09-25T17:19:00Z">
              <w:r w:rsidRPr="00827AFF">
                <w:rPr>
                  <w:sz w:val="18"/>
                </w:rPr>
                <w:t>NOTE 2:</w:t>
              </w:r>
              <w:r w:rsidRPr="00827AFF">
                <w:rPr>
                  <w:sz w:val="18"/>
                </w:rPr>
                <w:tab/>
                <w:t>Applicable to Pi/2-BPSK modulation when IE powerBoostPi2BPSK is set to 0.</w:t>
              </w:r>
            </w:ins>
          </w:p>
        </w:tc>
      </w:tr>
    </w:tbl>
    <w:p w14:paraId="33E9F1BB" w14:textId="77777777" w:rsidR="007D7AB5" w:rsidRPr="00827AFF" w:rsidRDefault="007D7AB5" w:rsidP="007D7AB5">
      <w:pPr>
        <w:pStyle w:val="TH"/>
        <w:rPr>
          <w:ins w:id="973" w:author="周锐(Ray)" w:date="2023-09-25T17:19:00Z"/>
        </w:rPr>
      </w:pPr>
    </w:p>
    <w:p w14:paraId="30EB54F2" w14:textId="77777777" w:rsidR="007D7AB5" w:rsidRPr="00A1115A" w:rsidRDefault="007D7AB5" w:rsidP="007D7AB5">
      <w:pPr>
        <w:pStyle w:val="40"/>
        <w:rPr>
          <w:ins w:id="974" w:author="周锐(Ray)" w:date="2023-09-25T17:19:00Z"/>
        </w:rPr>
      </w:pPr>
      <w:ins w:id="975" w:author="周锐(Ray)" w:date="2023-09-25T17:19:00Z">
        <w:r w:rsidRPr="00A1115A">
          <w:t>6.2</w:t>
        </w:r>
        <w:r>
          <w:t>E</w:t>
        </w:r>
        <w:r w:rsidRPr="00A1115A">
          <w:t>.3</w:t>
        </w:r>
        <w:r>
          <w:t>F</w:t>
        </w:r>
        <w:r w:rsidRPr="00A1115A">
          <w:t>.</w:t>
        </w:r>
        <w:r>
          <w:t>6</w:t>
        </w:r>
        <w:r w:rsidRPr="00A1115A">
          <w:tab/>
          <w:t>A-MPR for NS_</w:t>
        </w:r>
        <w:r>
          <w:t>06S</w:t>
        </w:r>
      </w:ins>
    </w:p>
    <w:p w14:paraId="4F26A2BA" w14:textId="77777777" w:rsidR="007D7AB5" w:rsidRPr="00A1115A" w:rsidRDefault="007D7AB5" w:rsidP="007D7AB5">
      <w:pPr>
        <w:rPr>
          <w:ins w:id="976" w:author="周锐(Ray)" w:date="2023-09-25T17:19:00Z"/>
        </w:rPr>
      </w:pPr>
      <w:ins w:id="977" w:author="周锐(Ray)" w:date="2023-09-25T17:19:00Z">
        <w:r w:rsidRPr="00A1115A">
          <w:t>When "NS_</w:t>
        </w:r>
        <w:r>
          <w:t>02S</w:t>
        </w:r>
        <w:r w:rsidRPr="00A1115A">
          <w:t>" is indicated in the cell, the A-MPR is specified in Table 6.2</w:t>
        </w:r>
        <w:r>
          <w:t>E</w:t>
        </w:r>
        <w:r w:rsidRPr="00A1115A">
          <w:t>.3</w:t>
        </w:r>
        <w:r>
          <w:t>F</w:t>
        </w:r>
        <w:r w:rsidRPr="00A1115A">
          <w:t>.</w:t>
        </w:r>
        <w:r>
          <w:t>6</w:t>
        </w:r>
        <w:r w:rsidRPr="00A1115A">
          <w:t>-1.</w:t>
        </w:r>
      </w:ins>
    </w:p>
    <w:p w14:paraId="183D991B" w14:textId="77777777" w:rsidR="007D7AB5" w:rsidRPr="007C08BD" w:rsidRDefault="007D7AB5" w:rsidP="007D7AB5">
      <w:pPr>
        <w:pStyle w:val="TH"/>
        <w:rPr>
          <w:ins w:id="978" w:author="周锐(Ray)" w:date="2023-09-25T17:19:00Z"/>
        </w:rPr>
      </w:pPr>
      <w:ins w:id="979" w:author="周锐(Ray)" w:date="2023-09-25T17:19:00Z">
        <w:r w:rsidRPr="007C08BD">
          <w:lastRenderedPageBreak/>
          <w:t>Table 6.2E.3F.</w:t>
        </w:r>
        <w:r>
          <w:t>6</w:t>
        </w:r>
        <w:r w:rsidRPr="007C08BD">
          <w:t>-1: A-MPR for NS_0</w:t>
        </w:r>
        <w:r>
          <w:t>6</w:t>
        </w:r>
        <w:r w:rsidRPr="007C08BD">
          <w:t>S power class 5</w:t>
        </w:r>
      </w:ins>
    </w:p>
    <w:tbl>
      <w:tblPr>
        <w:tblStyle w:val="201"/>
        <w:tblW w:w="0" w:type="auto"/>
        <w:jc w:val="center"/>
        <w:tblLook w:val="04A0" w:firstRow="1" w:lastRow="0" w:firstColumn="1" w:lastColumn="0" w:noHBand="0" w:noVBand="1"/>
      </w:tblPr>
      <w:tblGrid>
        <w:gridCol w:w="1692"/>
        <w:gridCol w:w="1548"/>
        <w:gridCol w:w="1350"/>
        <w:gridCol w:w="1440"/>
      </w:tblGrid>
      <w:tr w:rsidR="007D7AB5" w:rsidRPr="00827AFF" w14:paraId="2248D677" w14:textId="77777777" w:rsidTr="00276DAC">
        <w:trPr>
          <w:trHeight w:val="237"/>
          <w:jc w:val="center"/>
          <w:ins w:id="980" w:author="周锐(Ray)" w:date="2023-09-25T17:19:00Z"/>
        </w:trPr>
        <w:tc>
          <w:tcPr>
            <w:tcW w:w="1692" w:type="dxa"/>
            <w:tcBorders>
              <w:top w:val="single" w:sz="4" w:space="0" w:color="auto"/>
              <w:left w:val="single" w:sz="4" w:space="0" w:color="auto"/>
              <w:bottom w:val="nil"/>
              <w:right w:val="single" w:sz="4" w:space="0" w:color="auto"/>
            </w:tcBorders>
            <w:hideMark/>
          </w:tcPr>
          <w:p w14:paraId="0E276AFE" w14:textId="77777777" w:rsidR="007D7AB5" w:rsidRPr="00827AFF" w:rsidRDefault="007D7AB5" w:rsidP="00276DAC">
            <w:pPr>
              <w:keepNext/>
              <w:keepLines/>
              <w:spacing w:after="0"/>
              <w:jc w:val="center"/>
              <w:rPr>
                <w:ins w:id="981" w:author="周锐(Ray)" w:date="2023-09-25T17:19:00Z"/>
                <w:b/>
                <w:sz w:val="18"/>
                <w:lang w:val="zh-CN"/>
              </w:rPr>
            </w:pPr>
            <w:ins w:id="982" w:author="周锐(Ray)" w:date="2023-09-25T17:19:00Z">
              <w:r w:rsidRPr="00827AFF">
                <w:rPr>
                  <w:b/>
                  <w:sz w:val="18"/>
                  <w:lang w:val="zh-CN"/>
                </w:rPr>
                <w:t>Pre-coding</w:t>
              </w:r>
            </w:ins>
          </w:p>
        </w:tc>
        <w:tc>
          <w:tcPr>
            <w:tcW w:w="1548" w:type="dxa"/>
            <w:tcBorders>
              <w:top w:val="single" w:sz="4" w:space="0" w:color="auto"/>
              <w:left w:val="single" w:sz="4" w:space="0" w:color="auto"/>
              <w:bottom w:val="nil"/>
              <w:right w:val="single" w:sz="4" w:space="0" w:color="auto"/>
            </w:tcBorders>
            <w:hideMark/>
          </w:tcPr>
          <w:p w14:paraId="19403F02" w14:textId="77777777" w:rsidR="007D7AB5" w:rsidRPr="00827AFF" w:rsidRDefault="007D7AB5" w:rsidP="00276DAC">
            <w:pPr>
              <w:keepNext/>
              <w:keepLines/>
              <w:spacing w:after="0"/>
              <w:jc w:val="center"/>
              <w:rPr>
                <w:ins w:id="983" w:author="周锐(Ray)" w:date="2023-09-25T17:19:00Z"/>
                <w:b/>
                <w:sz w:val="18"/>
                <w:lang w:val="zh-CN"/>
              </w:rPr>
            </w:pPr>
            <w:ins w:id="984" w:author="周锐(Ray)" w:date="2023-09-25T17:19:00Z">
              <w:r w:rsidRPr="00827AFF">
                <w:rPr>
                  <w:b/>
                  <w:sz w:val="18"/>
                  <w:lang w:val="zh-CN"/>
                </w:rP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50BDF40F" w14:textId="77777777" w:rsidR="007D7AB5" w:rsidRPr="00827AFF" w:rsidRDefault="007D7AB5" w:rsidP="00276DAC">
            <w:pPr>
              <w:keepNext/>
              <w:keepLines/>
              <w:spacing w:after="0"/>
              <w:jc w:val="center"/>
              <w:rPr>
                <w:ins w:id="985" w:author="周锐(Ray)" w:date="2023-09-25T17:19:00Z"/>
                <w:b/>
                <w:sz w:val="18"/>
                <w:lang w:val="zh-CN"/>
              </w:rPr>
            </w:pPr>
            <w:ins w:id="986" w:author="周锐(Ray)" w:date="2023-09-25T17:19:00Z">
              <w:r w:rsidRPr="00827AFF">
                <w:rPr>
                  <w:b/>
                  <w:sz w:val="18"/>
                  <w:lang w:val="zh-CN"/>
                </w:rPr>
                <w:t>RB Allocation</w:t>
              </w:r>
            </w:ins>
          </w:p>
        </w:tc>
      </w:tr>
      <w:tr w:rsidR="007D7AB5" w:rsidRPr="00827AFF" w14:paraId="7E395B13" w14:textId="77777777" w:rsidTr="00276DAC">
        <w:trPr>
          <w:trHeight w:val="237"/>
          <w:jc w:val="center"/>
          <w:ins w:id="987" w:author="周锐(Ray)" w:date="2023-09-25T17:19:00Z"/>
        </w:trPr>
        <w:tc>
          <w:tcPr>
            <w:tcW w:w="1692" w:type="dxa"/>
            <w:tcBorders>
              <w:top w:val="nil"/>
              <w:left w:val="single" w:sz="4" w:space="0" w:color="auto"/>
              <w:bottom w:val="single" w:sz="4" w:space="0" w:color="auto"/>
              <w:right w:val="single" w:sz="4" w:space="0" w:color="auto"/>
            </w:tcBorders>
          </w:tcPr>
          <w:p w14:paraId="5F586619" w14:textId="77777777" w:rsidR="007D7AB5" w:rsidRPr="00827AFF" w:rsidRDefault="007D7AB5" w:rsidP="00276DAC">
            <w:pPr>
              <w:keepNext/>
              <w:keepLines/>
              <w:spacing w:after="0"/>
              <w:jc w:val="center"/>
              <w:rPr>
                <w:ins w:id="988" w:author="周锐(Ray)" w:date="2023-09-25T17:19:00Z"/>
                <w:b/>
                <w:sz w:val="18"/>
                <w:lang w:val="zh-CN"/>
              </w:rPr>
            </w:pPr>
          </w:p>
        </w:tc>
        <w:tc>
          <w:tcPr>
            <w:tcW w:w="1548" w:type="dxa"/>
            <w:tcBorders>
              <w:top w:val="nil"/>
              <w:left w:val="single" w:sz="4" w:space="0" w:color="auto"/>
              <w:bottom w:val="single" w:sz="4" w:space="0" w:color="auto"/>
              <w:right w:val="single" w:sz="4" w:space="0" w:color="auto"/>
            </w:tcBorders>
          </w:tcPr>
          <w:p w14:paraId="5D51C93D" w14:textId="77777777" w:rsidR="007D7AB5" w:rsidRPr="00827AFF" w:rsidRDefault="007D7AB5" w:rsidP="00276DAC">
            <w:pPr>
              <w:keepNext/>
              <w:keepLines/>
              <w:spacing w:after="0"/>
              <w:jc w:val="center"/>
              <w:rPr>
                <w:ins w:id="989" w:author="周锐(Ray)" w:date="2023-09-25T17:19:00Z"/>
                <w:b/>
                <w:sz w:val="18"/>
                <w:lang w:val="zh-CN"/>
              </w:rPr>
            </w:pPr>
          </w:p>
        </w:tc>
        <w:tc>
          <w:tcPr>
            <w:tcW w:w="1350" w:type="dxa"/>
            <w:tcBorders>
              <w:top w:val="single" w:sz="4" w:space="0" w:color="auto"/>
              <w:left w:val="single" w:sz="4" w:space="0" w:color="auto"/>
              <w:bottom w:val="single" w:sz="4" w:space="0" w:color="auto"/>
              <w:right w:val="single" w:sz="4" w:space="0" w:color="auto"/>
            </w:tcBorders>
            <w:hideMark/>
          </w:tcPr>
          <w:p w14:paraId="25A2022D" w14:textId="77777777" w:rsidR="007D7AB5" w:rsidRPr="00827AFF" w:rsidRDefault="007D7AB5" w:rsidP="00276DAC">
            <w:pPr>
              <w:keepNext/>
              <w:keepLines/>
              <w:spacing w:after="0"/>
              <w:jc w:val="center"/>
              <w:rPr>
                <w:ins w:id="990" w:author="周锐(Ray)" w:date="2023-09-25T17:19:00Z"/>
                <w:b/>
                <w:sz w:val="18"/>
                <w:lang w:val="zh-CN"/>
              </w:rPr>
            </w:pPr>
            <w:ins w:id="991" w:author="周锐(Ray)" w:date="2023-09-25T17:19:00Z">
              <w:r w:rsidRPr="00827AFF">
                <w:rPr>
                  <w:b/>
                  <w:sz w:val="18"/>
                  <w:lang w:val="zh-CN"/>
                </w:rPr>
                <w:t>Full</w:t>
              </w:r>
              <w:r w:rsidRPr="00827AFF">
                <w:rPr>
                  <w:b/>
                  <w:bCs/>
                  <w:sz w:val="18"/>
                  <w:vertAlign w:val="superscript"/>
                  <w:lang w:val="zh-CN"/>
                </w:rPr>
                <w:t>2</w:t>
              </w:r>
              <w:r w:rsidRPr="00827AFF">
                <w:rPr>
                  <w:b/>
                  <w:sz w:val="18"/>
                  <w:lang w:val="zh-CN"/>
                </w:rP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533A4A18" w14:textId="77777777" w:rsidR="007D7AB5" w:rsidRPr="00827AFF" w:rsidRDefault="007D7AB5" w:rsidP="00276DAC">
            <w:pPr>
              <w:keepNext/>
              <w:keepLines/>
              <w:spacing w:after="0"/>
              <w:jc w:val="center"/>
              <w:rPr>
                <w:ins w:id="992" w:author="周锐(Ray)" w:date="2023-09-25T17:19:00Z"/>
                <w:b/>
                <w:sz w:val="18"/>
                <w:lang w:val="zh-CN"/>
              </w:rPr>
            </w:pPr>
            <w:ins w:id="993" w:author="周锐(Ray)" w:date="2023-09-25T17:19:00Z">
              <w:r w:rsidRPr="00827AFF">
                <w:rPr>
                  <w:b/>
                  <w:sz w:val="18"/>
                  <w:lang w:val="zh-CN"/>
                </w:rPr>
                <w:t>Partial</w:t>
              </w:r>
              <w:r w:rsidRPr="00827AFF">
                <w:rPr>
                  <w:b/>
                  <w:bCs/>
                  <w:sz w:val="18"/>
                  <w:vertAlign w:val="superscript"/>
                  <w:lang w:val="zh-CN"/>
                </w:rPr>
                <w:t>3</w:t>
              </w:r>
              <w:r w:rsidRPr="00827AFF">
                <w:rPr>
                  <w:b/>
                  <w:sz w:val="18"/>
                  <w:lang w:val="zh-CN"/>
                </w:rPr>
                <w:t xml:space="preserve"> (dB)</w:t>
              </w:r>
            </w:ins>
          </w:p>
        </w:tc>
      </w:tr>
      <w:tr w:rsidR="007D7AB5" w:rsidRPr="00827AFF" w14:paraId="270DB859" w14:textId="77777777" w:rsidTr="00276DAC">
        <w:trPr>
          <w:trHeight w:val="20"/>
          <w:jc w:val="center"/>
          <w:ins w:id="994" w:author="周锐(Ray)" w:date="2023-09-25T17:19:00Z"/>
        </w:trPr>
        <w:tc>
          <w:tcPr>
            <w:tcW w:w="1692" w:type="dxa"/>
            <w:tcBorders>
              <w:top w:val="single" w:sz="4" w:space="0" w:color="auto"/>
              <w:left w:val="single" w:sz="4" w:space="0" w:color="auto"/>
              <w:bottom w:val="nil"/>
              <w:right w:val="single" w:sz="4" w:space="0" w:color="auto"/>
            </w:tcBorders>
            <w:hideMark/>
          </w:tcPr>
          <w:p w14:paraId="7967D85E" w14:textId="77777777" w:rsidR="007D7AB5" w:rsidRPr="00827AFF" w:rsidRDefault="007D7AB5" w:rsidP="00276DAC">
            <w:pPr>
              <w:keepNext/>
              <w:keepLines/>
              <w:spacing w:after="0"/>
              <w:jc w:val="center"/>
              <w:rPr>
                <w:ins w:id="995" w:author="周锐(Ray)" w:date="2023-09-25T17:19:00Z"/>
                <w:sz w:val="18"/>
                <w:lang w:val="zh-CN"/>
              </w:rPr>
            </w:pPr>
            <w:ins w:id="996" w:author="周锐(Ray)" w:date="2023-09-25T17:19:00Z">
              <w:r w:rsidRPr="00827AFF">
                <w:rPr>
                  <w:sz w:val="18"/>
                  <w:lang w:val="zh-CN"/>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FE480B7" w14:textId="77777777" w:rsidR="007D7AB5" w:rsidRPr="00827AFF" w:rsidRDefault="007D7AB5" w:rsidP="00276DAC">
            <w:pPr>
              <w:keepNext/>
              <w:keepLines/>
              <w:spacing w:after="0"/>
              <w:jc w:val="center"/>
              <w:rPr>
                <w:ins w:id="997" w:author="周锐(Ray)" w:date="2023-09-25T17:19:00Z"/>
                <w:sz w:val="18"/>
                <w:lang w:val="zh-CN"/>
              </w:rPr>
            </w:pPr>
            <w:ins w:id="998" w:author="周锐(Ray)" w:date="2023-09-25T17:19:00Z">
              <w:r w:rsidRPr="00827AFF">
                <w:rPr>
                  <w:sz w:val="18"/>
                  <w:lang w:val="zh-CN"/>
                </w:rPr>
                <w:t>QPSK</w:t>
              </w:r>
            </w:ins>
          </w:p>
        </w:tc>
        <w:tc>
          <w:tcPr>
            <w:tcW w:w="1350" w:type="dxa"/>
            <w:tcBorders>
              <w:top w:val="single" w:sz="4" w:space="0" w:color="auto"/>
              <w:left w:val="single" w:sz="4" w:space="0" w:color="auto"/>
              <w:bottom w:val="single" w:sz="4" w:space="0" w:color="auto"/>
              <w:right w:val="single" w:sz="4" w:space="0" w:color="auto"/>
            </w:tcBorders>
            <w:hideMark/>
          </w:tcPr>
          <w:p w14:paraId="1C2ABBFB" w14:textId="77777777" w:rsidR="007D7AB5" w:rsidRPr="00827AFF" w:rsidRDefault="007D7AB5" w:rsidP="00276DAC">
            <w:pPr>
              <w:keepNext/>
              <w:keepLines/>
              <w:spacing w:after="0"/>
              <w:jc w:val="center"/>
              <w:rPr>
                <w:ins w:id="999" w:author="周锐(Ray)" w:date="2023-09-25T17:19:00Z"/>
                <w:sz w:val="18"/>
                <w:lang w:val="zh-CN"/>
              </w:rPr>
            </w:pPr>
            <w:ins w:id="1000" w:author="周锐(Ray)" w:date="2023-09-25T17:19:00Z">
              <w:r w:rsidRPr="00827AFF">
                <w:rPr>
                  <w:rFonts w:cs="Arial"/>
                  <w:sz w:val="18"/>
                  <w:lang w:val="zh-CN"/>
                </w:rPr>
                <w:t xml:space="preserve">≤ </w:t>
              </w:r>
              <w:r w:rsidRPr="00827AFF">
                <w:rPr>
                  <w:sz w:val="18"/>
                  <w:lang w:val="zh-CN"/>
                </w:rPr>
                <w:t>3.5</w:t>
              </w:r>
            </w:ins>
          </w:p>
        </w:tc>
        <w:tc>
          <w:tcPr>
            <w:tcW w:w="1440" w:type="dxa"/>
            <w:tcBorders>
              <w:top w:val="single" w:sz="4" w:space="0" w:color="auto"/>
              <w:left w:val="single" w:sz="4" w:space="0" w:color="auto"/>
              <w:bottom w:val="single" w:sz="4" w:space="0" w:color="auto"/>
              <w:right w:val="single" w:sz="4" w:space="0" w:color="auto"/>
            </w:tcBorders>
            <w:hideMark/>
          </w:tcPr>
          <w:p w14:paraId="2E7A5B4F" w14:textId="77777777" w:rsidR="007D7AB5" w:rsidRPr="00827AFF" w:rsidRDefault="007D7AB5" w:rsidP="00276DAC">
            <w:pPr>
              <w:keepNext/>
              <w:keepLines/>
              <w:spacing w:after="0"/>
              <w:jc w:val="center"/>
              <w:rPr>
                <w:ins w:id="1001" w:author="周锐(Ray)" w:date="2023-09-25T17:19:00Z"/>
                <w:sz w:val="18"/>
                <w:lang w:val="zh-CN"/>
              </w:rPr>
            </w:pPr>
            <w:ins w:id="1002" w:author="周锐(Ray)" w:date="2023-09-25T17:19:00Z">
              <w:r w:rsidRPr="00827AFF">
                <w:rPr>
                  <w:rFonts w:cs="Arial"/>
                  <w:sz w:val="18"/>
                  <w:lang w:val="zh-CN"/>
                </w:rPr>
                <w:t xml:space="preserve">≤ </w:t>
              </w:r>
              <w:r w:rsidRPr="00827AFF">
                <w:rPr>
                  <w:sz w:val="18"/>
                  <w:lang w:val="zh-CN"/>
                </w:rPr>
                <w:t>4.5</w:t>
              </w:r>
            </w:ins>
          </w:p>
        </w:tc>
      </w:tr>
      <w:tr w:rsidR="007D7AB5" w:rsidRPr="00827AFF" w14:paraId="313288D2" w14:textId="77777777" w:rsidTr="00276DAC">
        <w:trPr>
          <w:trHeight w:val="20"/>
          <w:jc w:val="center"/>
          <w:ins w:id="1003" w:author="周锐(Ray)" w:date="2023-09-25T17:19:00Z"/>
        </w:trPr>
        <w:tc>
          <w:tcPr>
            <w:tcW w:w="1692" w:type="dxa"/>
            <w:tcBorders>
              <w:top w:val="nil"/>
              <w:left w:val="single" w:sz="4" w:space="0" w:color="auto"/>
              <w:bottom w:val="nil"/>
              <w:right w:val="single" w:sz="4" w:space="0" w:color="auto"/>
            </w:tcBorders>
          </w:tcPr>
          <w:p w14:paraId="5465EF38" w14:textId="77777777" w:rsidR="007D7AB5" w:rsidRPr="00827AFF" w:rsidRDefault="007D7AB5" w:rsidP="00276DAC">
            <w:pPr>
              <w:keepNext/>
              <w:keepLines/>
              <w:spacing w:after="0"/>
              <w:jc w:val="center"/>
              <w:rPr>
                <w:ins w:id="1004" w:author="周锐(Ray)" w:date="2023-09-25T17:19:00Z"/>
                <w:sz w:val="18"/>
                <w:lang w:val="zh-CN"/>
              </w:rPr>
            </w:pPr>
          </w:p>
        </w:tc>
        <w:tc>
          <w:tcPr>
            <w:tcW w:w="1548" w:type="dxa"/>
            <w:tcBorders>
              <w:top w:val="single" w:sz="4" w:space="0" w:color="auto"/>
              <w:left w:val="single" w:sz="4" w:space="0" w:color="auto"/>
              <w:bottom w:val="single" w:sz="4" w:space="0" w:color="auto"/>
              <w:right w:val="single" w:sz="4" w:space="0" w:color="auto"/>
            </w:tcBorders>
            <w:hideMark/>
          </w:tcPr>
          <w:p w14:paraId="65971CB8" w14:textId="77777777" w:rsidR="007D7AB5" w:rsidRPr="00827AFF" w:rsidRDefault="007D7AB5" w:rsidP="00276DAC">
            <w:pPr>
              <w:keepNext/>
              <w:keepLines/>
              <w:spacing w:after="0"/>
              <w:jc w:val="center"/>
              <w:rPr>
                <w:ins w:id="1005" w:author="周锐(Ray)" w:date="2023-09-25T17:19:00Z"/>
                <w:sz w:val="18"/>
                <w:lang w:val="zh-CN"/>
              </w:rPr>
            </w:pPr>
            <w:ins w:id="1006" w:author="周锐(Ray)" w:date="2023-09-25T17:19:00Z">
              <w:r w:rsidRPr="00827AFF">
                <w:rPr>
                  <w:sz w:val="18"/>
                  <w:lang w:val="zh-CN"/>
                </w:rPr>
                <w:t>16 QAM</w:t>
              </w:r>
            </w:ins>
          </w:p>
        </w:tc>
        <w:tc>
          <w:tcPr>
            <w:tcW w:w="1350" w:type="dxa"/>
            <w:tcBorders>
              <w:top w:val="single" w:sz="4" w:space="0" w:color="auto"/>
              <w:left w:val="single" w:sz="4" w:space="0" w:color="auto"/>
              <w:bottom w:val="single" w:sz="4" w:space="0" w:color="auto"/>
              <w:right w:val="single" w:sz="4" w:space="0" w:color="auto"/>
            </w:tcBorders>
            <w:hideMark/>
          </w:tcPr>
          <w:p w14:paraId="7135B5D4" w14:textId="77777777" w:rsidR="007D7AB5" w:rsidRPr="00827AFF" w:rsidRDefault="007D7AB5" w:rsidP="00276DAC">
            <w:pPr>
              <w:keepNext/>
              <w:keepLines/>
              <w:spacing w:after="0"/>
              <w:jc w:val="center"/>
              <w:rPr>
                <w:ins w:id="1007" w:author="周锐(Ray)" w:date="2023-09-25T17:19:00Z"/>
                <w:sz w:val="18"/>
                <w:lang w:val="zh-CN"/>
              </w:rPr>
            </w:pPr>
            <w:ins w:id="1008" w:author="周锐(Ray)" w:date="2023-09-25T17:19:00Z">
              <w:r w:rsidRPr="00827AFF">
                <w:rPr>
                  <w:rFonts w:cs="Arial"/>
                  <w:sz w:val="18"/>
                  <w:lang w:val="zh-CN"/>
                </w:rPr>
                <w:t xml:space="preserve">≤ </w:t>
              </w:r>
              <w:r w:rsidRPr="00827AFF">
                <w:rPr>
                  <w:sz w:val="18"/>
                  <w:lang w:val="zh-CN"/>
                </w:rPr>
                <w:t>4.0</w:t>
              </w:r>
            </w:ins>
          </w:p>
        </w:tc>
        <w:tc>
          <w:tcPr>
            <w:tcW w:w="1440" w:type="dxa"/>
            <w:tcBorders>
              <w:top w:val="single" w:sz="4" w:space="0" w:color="auto"/>
              <w:left w:val="single" w:sz="4" w:space="0" w:color="auto"/>
              <w:bottom w:val="single" w:sz="4" w:space="0" w:color="auto"/>
              <w:right w:val="single" w:sz="4" w:space="0" w:color="auto"/>
            </w:tcBorders>
            <w:hideMark/>
          </w:tcPr>
          <w:p w14:paraId="348D70F0" w14:textId="77777777" w:rsidR="007D7AB5" w:rsidRPr="00827AFF" w:rsidRDefault="007D7AB5" w:rsidP="00276DAC">
            <w:pPr>
              <w:keepNext/>
              <w:keepLines/>
              <w:spacing w:after="0"/>
              <w:jc w:val="center"/>
              <w:rPr>
                <w:ins w:id="1009" w:author="周锐(Ray)" w:date="2023-09-25T17:19:00Z"/>
                <w:sz w:val="18"/>
                <w:lang w:val="zh-CN"/>
              </w:rPr>
            </w:pPr>
            <w:ins w:id="1010" w:author="周锐(Ray)" w:date="2023-09-25T17:19:00Z">
              <w:r w:rsidRPr="00827AFF">
                <w:rPr>
                  <w:rFonts w:cs="Arial"/>
                  <w:sz w:val="18"/>
                  <w:lang w:val="zh-CN"/>
                </w:rPr>
                <w:t xml:space="preserve">≤ </w:t>
              </w:r>
              <w:r w:rsidRPr="00827AFF">
                <w:rPr>
                  <w:sz w:val="18"/>
                  <w:lang w:val="zh-CN"/>
                </w:rPr>
                <w:t>4.5</w:t>
              </w:r>
            </w:ins>
          </w:p>
        </w:tc>
      </w:tr>
      <w:tr w:rsidR="007D7AB5" w:rsidRPr="00827AFF" w14:paraId="51750484" w14:textId="77777777" w:rsidTr="00276DAC">
        <w:trPr>
          <w:trHeight w:val="20"/>
          <w:jc w:val="center"/>
          <w:ins w:id="1011" w:author="周锐(Ray)" w:date="2023-09-25T17:19:00Z"/>
        </w:trPr>
        <w:tc>
          <w:tcPr>
            <w:tcW w:w="1692" w:type="dxa"/>
            <w:tcBorders>
              <w:top w:val="nil"/>
              <w:left w:val="single" w:sz="4" w:space="0" w:color="auto"/>
              <w:bottom w:val="nil"/>
              <w:right w:val="single" w:sz="4" w:space="0" w:color="auto"/>
            </w:tcBorders>
          </w:tcPr>
          <w:p w14:paraId="7AB7ADC3" w14:textId="77777777" w:rsidR="007D7AB5" w:rsidRPr="00827AFF" w:rsidRDefault="007D7AB5" w:rsidP="00276DAC">
            <w:pPr>
              <w:keepNext/>
              <w:keepLines/>
              <w:spacing w:after="0"/>
              <w:jc w:val="center"/>
              <w:rPr>
                <w:ins w:id="1012" w:author="周锐(Ray)" w:date="2023-09-25T17:19:00Z"/>
                <w:sz w:val="18"/>
                <w:lang w:val="zh-CN"/>
              </w:rPr>
            </w:pPr>
          </w:p>
        </w:tc>
        <w:tc>
          <w:tcPr>
            <w:tcW w:w="1548" w:type="dxa"/>
            <w:tcBorders>
              <w:top w:val="single" w:sz="4" w:space="0" w:color="auto"/>
              <w:left w:val="single" w:sz="4" w:space="0" w:color="auto"/>
              <w:bottom w:val="single" w:sz="4" w:space="0" w:color="auto"/>
              <w:right w:val="single" w:sz="4" w:space="0" w:color="auto"/>
            </w:tcBorders>
            <w:hideMark/>
          </w:tcPr>
          <w:p w14:paraId="73920AFF" w14:textId="77777777" w:rsidR="007D7AB5" w:rsidRPr="00827AFF" w:rsidRDefault="007D7AB5" w:rsidP="00276DAC">
            <w:pPr>
              <w:keepNext/>
              <w:keepLines/>
              <w:spacing w:after="0"/>
              <w:jc w:val="center"/>
              <w:rPr>
                <w:ins w:id="1013" w:author="周锐(Ray)" w:date="2023-09-25T17:19:00Z"/>
                <w:sz w:val="18"/>
                <w:lang w:val="zh-CN"/>
              </w:rPr>
            </w:pPr>
            <w:ins w:id="1014" w:author="周锐(Ray)" w:date="2023-09-25T17:19:00Z">
              <w:r w:rsidRPr="00827AFF">
                <w:rPr>
                  <w:sz w:val="18"/>
                  <w:lang w:val="zh-CN"/>
                </w:rPr>
                <w:t>64 QAM</w:t>
              </w:r>
            </w:ins>
          </w:p>
        </w:tc>
        <w:tc>
          <w:tcPr>
            <w:tcW w:w="1350" w:type="dxa"/>
            <w:tcBorders>
              <w:top w:val="single" w:sz="4" w:space="0" w:color="auto"/>
              <w:left w:val="single" w:sz="4" w:space="0" w:color="auto"/>
              <w:bottom w:val="single" w:sz="4" w:space="0" w:color="auto"/>
              <w:right w:val="single" w:sz="4" w:space="0" w:color="auto"/>
            </w:tcBorders>
            <w:hideMark/>
          </w:tcPr>
          <w:p w14:paraId="44BCCDE6" w14:textId="77777777" w:rsidR="007D7AB5" w:rsidRPr="00827AFF" w:rsidRDefault="007D7AB5" w:rsidP="00276DAC">
            <w:pPr>
              <w:keepNext/>
              <w:keepLines/>
              <w:spacing w:after="0"/>
              <w:jc w:val="center"/>
              <w:rPr>
                <w:ins w:id="1015" w:author="周锐(Ray)" w:date="2023-09-25T17:19:00Z"/>
                <w:sz w:val="18"/>
                <w:lang w:val="zh-CN"/>
              </w:rPr>
            </w:pPr>
            <w:ins w:id="1016" w:author="周锐(Ray)" w:date="2023-09-25T17:19:00Z">
              <w:r w:rsidRPr="00827AFF">
                <w:rPr>
                  <w:rFonts w:cs="Arial"/>
                  <w:sz w:val="18"/>
                  <w:lang w:val="zh-CN"/>
                </w:rPr>
                <w:t xml:space="preserve">≤ </w:t>
              </w:r>
              <w:r w:rsidRPr="00827AFF">
                <w:rPr>
                  <w:sz w:val="18"/>
                  <w:lang w:val="zh-CN"/>
                </w:rPr>
                <w:t>5.5</w:t>
              </w:r>
            </w:ins>
          </w:p>
        </w:tc>
        <w:tc>
          <w:tcPr>
            <w:tcW w:w="1440" w:type="dxa"/>
            <w:tcBorders>
              <w:top w:val="single" w:sz="4" w:space="0" w:color="auto"/>
              <w:left w:val="single" w:sz="4" w:space="0" w:color="auto"/>
              <w:bottom w:val="single" w:sz="4" w:space="0" w:color="auto"/>
              <w:right w:val="single" w:sz="4" w:space="0" w:color="auto"/>
            </w:tcBorders>
            <w:hideMark/>
          </w:tcPr>
          <w:p w14:paraId="1A33D4BD" w14:textId="77777777" w:rsidR="007D7AB5" w:rsidRPr="00827AFF" w:rsidRDefault="007D7AB5" w:rsidP="00276DAC">
            <w:pPr>
              <w:keepNext/>
              <w:keepLines/>
              <w:spacing w:after="0"/>
              <w:jc w:val="center"/>
              <w:rPr>
                <w:ins w:id="1017" w:author="周锐(Ray)" w:date="2023-09-25T17:19:00Z"/>
                <w:sz w:val="18"/>
                <w:lang w:val="zh-CN"/>
              </w:rPr>
            </w:pPr>
            <w:ins w:id="1018" w:author="周锐(Ray)" w:date="2023-09-25T17:19:00Z">
              <w:r w:rsidRPr="00827AFF">
                <w:rPr>
                  <w:rFonts w:cs="Arial"/>
                  <w:sz w:val="18"/>
                  <w:lang w:val="zh-CN"/>
                </w:rPr>
                <w:t xml:space="preserve">≤ </w:t>
              </w:r>
              <w:r w:rsidRPr="00827AFF">
                <w:rPr>
                  <w:sz w:val="18"/>
                  <w:lang w:val="zh-CN"/>
                </w:rPr>
                <w:t>5.5</w:t>
              </w:r>
            </w:ins>
          </w:p>
        </w:tc>
      </w:tr>
      <w:tr w:rsidR="007D7AB5" w:rsidRPr="00827AFF" w14:paraId="4AFC716C" w14:textId="77777777" w:rsidTr="00276DAC">
        <w:trPr>
          <w:trHeight w:val="20"/>
          <w:jc w:val="center"/>
          <w:ins w:id="1019" w:author="周锐(Ray)" w:date="2023-09-25T17:19:00Z"/>
        </w:trPr>
        <w:tc>
          <w:tcPr>
            <w:tcW w:w="1692" w:type="dxa"/>
            <w:tcBorders>
              <w:top w:val="nil"/>
              <w:left w:val="single" w:sz="4" w:space="0" w:color="auto"/>
              <w:bottom w:val="single" w:sz="4" w:space="0" w:color="auto"/>
              <w:right w:val="single" w:sz="4" w:space="0" w:color="auto"/>
            </w:tcBorders>
          </w:tcPr>
          <w:p w14:paraId="113B1C17" w14:textId="77777777" w:rsidR="007D7AB5" w:rsidRPr="00827AFF" w:rsidRDefault="007D7AB5" w:rsidP="00276DAC">
            <w:pPr>
              <w:keepNext/>
              <w:keepLines/>
              <w:spacing w:after="0"/>
              <w:jc w:val="center"/>
              <w:rPr>
                <w:ins w:id="1020" w:author="周锐(Ray)" w:date="2023-09-25T17:19:00Z"/>
                <w:sz w:val="18"/>
                <w:lang w:val="zh-CN"/>
              </w:rPr>
            </w:pPr>
          </w:p>
        </w:tc>
        <w:tc>
          <w:tcPr>
            <w:tcW w:w="1548" w:type="dxa"/>
            <w:tcBorders>
              <w:top w:val="single" w:sz="4" w:space="0" w:color="auto"/>
              <w:left w:val="single" w:sz="4" w:space="0" w:color="auto"/>
              <w:bottom w:val="single" w:sz="4" w:space="0" w:color="auto"/>
              <w:right w:val="single" w:sz="4" w:space="0" w:color="auto"/>
            </w:tcBorders>
            <w:hideMark/>
          </w:tcPr>
          <w:p w14:paraId="23B1538E" w14:textId="77777777" w:rsidR="007D7AB5" w:rsidRPr="00827AFF" w:rsidRDefault="007D7AB5" w:rsidP="00276DAC">
            <w:pPr>
              <w:keepNext/>
              <w:keepLines/>
              <w:spacing w:after="0"/>
              <w:jc w:val="center"/>
              <w:rPr>
                <w:ins w:id="1021" w:author="周锐(Ray)" w:date="2023-09-25T17:19:00Z"/>
                <w:sz w:val="18"/>
                <w:lang w:val="zh-CN"/>
              </w:rPr>
            </w:pPr>
            <w:ins w:id="1022" w:author="周锐(Ray)" w:date="2023-09-25T17:19:00Z">
              <w:r w:rsidRPr="00827AFF">
                <w:rPr>
                  <w:sz w:val="18"/>
                  <w:lang w:val="zh-CN"/>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64DF4713" w14:textId="77777777" w:rsidR="007D7AB5" w:rsidRPr="00827AFF" w:rsidRDefault="007D7AB5" w:rsidP="00276DAC">
            <w:pPr>
              <w:keepNext/>
              <w:keepLines/>
              <w:spacing w:after="0"/>
              <w:jc w:val="center"/>
              <w:rPr>
                <w:ins w:id="1023" w:author="周锐(Ray)" w:date="2023-09-25T17:19:00Z"/>
                <w:sz w:val="18"/>
                <w:highlight w:val="yellow"/>
                <w:lang w:val="zh-CN"/>
              </w:rPr>
            </w:pPr>
            <w:ins w:id="1024" w:author="周锐(Ray)" w:date="2023-09-25T17:19:00Z">
              <w:r w:rsidRPr="00827AFF">
                <w:rPr>
                  <w:rFonts w:cs="Arial"/>
                  <w:sz w:val="18"/>
                  <w:highlight w:val="yellow"/>
                  <w:lang w:val="zh-CN"/>
                </w:rPr>
                <w:t>≤</w:t>
              </w:r>
              <w:r w:rsidRPr="00827AFF">
                <w:rPr>
                  <w:sz w:val="18"/>
                  <w:highlight w:val="yellow"/>
                  <w:lang w:val="zh-CN"/>
                </w:rPr>
                <w:t xml:space="preserve"> </w:t>
              </w:r>
              <w:r w:rsidRPr="00827AFF">
                <w:rPr>
                  <w:rFonts w:eastAsia="等线"/>
                  <w:sz w:val="18"/>
                  <w:highlight w:val="yellow"/>
                  <w:lang w:val="zh-CN" w:eastAsia="zh-CN"/>
                </w:rPr>
                <w:t>9</w:t>
              </w:r>
              <w:r w:rsidRPr="00827AFF">
                <w:rPr>
                  <w:sz w:val="18"/>
                  <w:highlight w:val="yellow"/>
                  <w:lang w:val="zh-CN"/>
                </w:rPr>
                <w:t>.0</w:t>
              </w:r>
            </w:ins>
          </w:p>
        </w:tc>
        <w:tc>
          <w:tcPr>
            <w:tcW w:w="1440" w:type="dxa"/>
            <w:tcBorders>
              <w:top w:val="single" w:sz="4" w:space="0" w:color="auto"/>
              <w:left w:val="single" w:sz="4" w:space="0" w:color="auto"/>
              <w:bottom w:val="single" w:sz="4" w:space="0" w:color="auto"/>
              <w:right w:val="single" w:sz="4" w:space="0" w:color="auto"/>
            </w:tcBorders>
            <w:hideMark/>
          </w:tcPr>
          <w:p w14:paraId="64B69198" w14:textId="77777777" w:rsidR="007D7AB5" w:rsidRPr="00827AFF" w:rsidRDefault="007D7AB5" w:rsidP="00276DAC">
            <w:pPr>
              <w:keepNext/>
              <w:keepLines/>
              <w:spacing w:after="0"/>
              <w:jc w:val="center"/>
              <w:rPr>
                <w:ins w:id="1025" w:author="周锐(Ray)" w:date="2023-09-25T17:19:00Z"/>
                <w:sz w:val="18"/>
                <w:highlight w:val="yellow"/>
                <w:lang w:val="zh-CN"/>
              </w:rPr>
            </w:pPr>
            <w:ins w:id="1026" w:author="周锐(Ray)" w:date="2023-09-25T17:19:00Z">
              <w:r w:rsidRPr="00827AFF">
                <w:rPr>
                  <w:rFonts w:cs="Arial"/>
                  <w:sz w:val="18"/>
                  <w:highlight w:val="yellow"/>
                  <w:lang w:val="zh-CN"/>
                </w:rPr>
                <w:t>≤</w:t>
              </w:r>
              <w:r w:rsidRPr="00827AFF">
                <w:rPr>
                  <w:sz w:val="18"/>
                  <w:highlight w:val="yellow"/>
                  <w:lang w:val="zh-CN"/>
                </w:rPr>
                <w:t xml:space="preserve"> </w:t>
              </w:r>
              <w:r w:rsidRPr="00827AFF">
                <w:rPr>
                  <w:rFonts w:eastAsia="等线"/>
                  <w:sz w:val="18"/>
                  <w:highlight w:val="yellow"/>
                  <w:lang w:val="zh-CN" w:eastAsia="zh-CN"/>
                </w:rPr>
                <w:t>9</w:t>
              </w:r>
              <w:r w:rsidRPr="00827AFF">
                <w:rPr>
                  <w:sz w:val="18"/>
                  <w:highlight w:val="yellow"/>
                  <w:lang w:val="zh-CN"/>
                </w:rPr>
                <w:t>.0</w:t>
              </w:r>
            </w:ins>
          </w:p>
        </w:tc>
      </w:tr>
      <w:tr w:rsidR="007D7AB5" w:rsidRPr="00827AFF" w14:paraId="6C0098BB" w14:textId="77777777" w:rsidTr="00276DAC">
        <w:trPr>
          <w:trHeight w:val="20"/>
          <w:jc w:val="center"/>
          <w:ins w:id="1027" w:author="周锐(Ray)" w:date="2023-09-25T17:19:00Z"/>
        </w:trPr>
        <w:tc>
          <w:tcPr>
            <w:tcW w:w="6030" w:type="dxa"/>
            <w:gridSpan w:val="4"/>
            <w:tcBorders>
              <w:top w:val="single" w:sz="4" w:space="0" w:color="auto"/>
              <w:left w:val="single" w:sz="4" w:space="0" w:color="auto"/>
              <w:bottom w:val="single" w:sz="4" w:space="0" w:color="auto"/>
              <w:right w:val="single" w:sz="4" w:space="0" w:color="auto"/>
            </w:tcBorders>
          </w:tcPr>
          <w:p w14:paraId="51982A14" w14:textId="77777777" w:rsidR="007D7AB5" w:rsidRPr="00827AFF" w:rsidRDefault="007D7AB5" w:rsidP="00276DAC">
            <w:pPr>
              <w:keepNext/>
              <w:keepLines/>
              <w:spacing w:after="0"/>
              <w:ind w:left="851" w:hanging="851"/>
              <w:rPr>
                <w:ins w:id="1028" w:author="周锐(Ray)" w:date="2023-09-25T17:19:00Z"/>
                <w:sz w:val="18"/>
              </w:rPr>
            </w:pPr>
            <w:ins w:id="1029" w:author="周锐(Ray)" w:date="2023-09-25T17:19:00Z">
              <w:r w:rsidRPr="00827AFF">
                <w:rPr>
                  <w:sz w:val="18"/>
                </w:rPr>
                <w:t>NOTE 1:</w:t>
              </w:r>
              <w:r w:rsidRPr="00827AFF">
                <w:rPr>
                  <w:sz w:val="18"/>
                </w:rPr>
                <w:tab/>
                <w:t>The A-MPR shall apply to all SCS in all active 20 MHz sub-bands contiguously allocated in the channel.</w:t>
              </w:r>
            </w:ins>
          </w:p>
          <w:p w14:paraId="5593260B" w14:textId="77777777" w:rsidR="007D7AB5" w:rsidRPr="00827AFF" w:rsidRDefault="007D7AB5" w:rsidP="00276DAC">
            <w:pPr>
              <w:keepNext/>
              <w:keepLines/>
              <w:spacing w:after="0"/>
              <w:ind w:left="851" w:hanging="851"/>
              <w:rPr>
                <w:ins w:id="1030" w:author="周锐(Ray)" w:date="2023-09-25T17:19:00Z"/>
                <w:sz w:val="18"/>
              </w:rPr>
            </w:pPr>
            <w:ins w:id="1031" w:author="周锐(Ray)" w:date="2023-09-25T17:19:00Z">
              <w:r w:rsidRPr="00827AFF">
                <w:rPr>
                  <w:sz w:val="18"/>
                </w:rPr>
                <w:t xml:space="preserve">NOTE 2: </w:t>
              </w:r>
              <w:r w:rsidRPr="00827AFF">
                <w:rPr>
                  <w:sz w:val="18"/>
                </w:rPr>
                <w:tab/>
                <w:t>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0927599A" w14:textId="77777777" w:rsidR="007D7AB5" w:rsidRPr="00827AFF" w:rsidRDefault="007D7AB5" w:rsidP="00276DAC">
            <w:pPr>
              <w:keepNext/>
              <w:keepLines/>
              <w:spacing w:after="0"/>
              <w:ind w:left="851" w:hanging="851"/>
              <w:rPr>
                <w:ins w:id="1032" w:author="周锐(Ray)" w:date="2023-09-25T17:19:00Z"/>
                <w:sz w:val="18"/>
              </w:rPr>
            </w:pPr>
            <w:ins w:id="1033" w:author="周锐(Ray)" w:date="2023-09-25T17:19:00Z">
              <w:r w:rsidRPr="00827AFF">
                <w:rPr>
                  <w:sz w:val="18"/>
                </w:rPr>
                <w:t xml:space="preserve">NOTE 3: </w:t>
              </w:r>
              <w:r w:rsidRPr="00827AFF">
                <w:rPr>
                  <w:sz w:val="18"/>
                </w:rPr>
                <w:tab/>
                <w:t>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45A5281C" w14:textId="77777777" w:rsidR="007D7AB5" w:rsidRPr="00827AFF" w:rsidRDefault="007D7AB5" w:rsidP="00276DAC">
            <w:pPr>
              <w:keepNext/>
              <w:keepLines/>
              <w:spacing w:after="0"/>
              <w:ind w:left="851" w:hanging="851"/>
              <w:rPr>
                <w:ins w:id="1034" w:author="周锐(Ray)" w:date="2023-09-25T17:19:00Z"/>
                <w:bCs/>
                <w:sz w:val="18"/>
                <w:szCs w:val="18"/>
              </w:rPr>
            </w:pPr>
            <w:ins w:id="1035" w:author="周锐(Ray)" w:date="2023-09-25T17:19:00Z">
              <w:r w:rsidRPr="00827AFF">
                <w:rPr>
                  <w:sz w:val="18"/>
                </w:rPr>
                <w:t>NOTE 4:</w:t>
              </w:r>
              <w:r w:rsidRPr="00827AFF">
                <w:rPr>
                  <w:sz w:val="18"/>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ins>
          </w:p>
        </w:tc>
      </w:tr>
    </w:tbl>
    <w:p w14:paraId="5F2B0ACB" w14:textId="1149E3FE" w:rsidR="0000654F" w:rsidRPr="008817DE" w:rsidRDefault="0000654F" w:rsidP="000A3126">
      <w:pPr>
        <w:pStyle w:val="TH"/>
        <w:rPr>
          <w:b w:val="0"/>
        </w:rPr>
      </w:pPr>
    </w:p>
    <w:p w14:paraId="5ABC3D5F" w14:textId="77777777" w:rsidR="0000654F" w:rsidRPr="0000654F" w:rsidRDefault="0000654F" w:rsidP="000A3126">
      <w:pPr>
        <w:pStyle w:val="TH"/>
        <w:rPr>
          <w:b w:val="0"/>
        </w:rPr>
      </w:pPr>
    </w:p>
    <w:p w14:paraId="32CFFE10" w14:textId="77777777" w:rsidR="00A04253" w:rsidRPr="00A1115A" w:rsidRDefault="00A04253" w:rsidP="00A04253">
      <w:pPr>
        <w:pStyle w:val="30"/>
      </w:pPr>
      <w:r w:rsidRPr="00A1115A">
        <w:t>6.2E.4</w:t>
      </w:r>
      <w:r w:rsidRPr="00A1115A">
        <w:tab/>
        <w:t>Configured transmitted power for V2X</w:t>
      </w:r>
      <w:bookmarkEnd w:id="284"/>
      <w:bookmarkEnd w:id="285"/>
      <w:bookmarkEnd w:id="286"/>
      <w:bookmarkEnd w:id="287"/>
      <w:bookmarkEnd w:id="288"/>
      <w:bookmarkEnd w:id="289"/>
      <w:bookmarkEnd w:id="290"/>
      <w:bookmarkEnd w:id="291"/>
      <w:bookmarkEnd w:id="292"/>
      <w:bookmarkEnd w:id="293"/>
      <w:bookmarkEnd w:id="294"/>
      <w:bookmarkEnd w:id="295"/>
    </w:p>
    <w:p w14:paraId="70527A8F" w14:textId="77777777" w:rsidR="00A04253" w:rsidRPr="00A1115A" w:rsidRDefault="00A04253" w:rsidP="00A04253">
      <w:pPr>
        <w:pStyle w:val="40"/>
      </w:pPr>
      <w:bookmarkStart w:id="1036" w:name="_Toc45888158"/>
      <w:bookmarkStart w:id="1037" w:name="_Toc45888757"/>
      <w:bookmarkStart w:id="1038" w:name="_Toc61367402"/>
      <w:bookmarkStart w:id="1039" w:name="_Toc61372785"/>
      <w:bookmarkStart w:id="1040" w:name="_Toc68230726"/>
      <w:bookmarkStart w:id="1041" w:name="_Toc69084139"/>
      <w:bookmarkStart w:id="1042" w:name="_Toc75467149"/>
      <w:bookmarkStart w:id="1043" w:name="_Toc76509171"/>
      <w:bookmarkStart w:id="1044" w:name="_Toc76718161"/>
      <w:bookmarkStart w:id="1045" w:name="_Toc83580471"/>
      <w:bookmarkStart w:id="1046" w:name="_Toc84404980"/>
      <w:bookmarkStart w:id="1047" w:name="_Toc84413589"/>
      <w:r w:rsidRPr="00A1115A">
        <w:t>6.2E.4.1</w:t>
      </w:r>
      <w:r w:rsidRPr="00A1115A">
        <w:tab/>
        <w:t>General</w:t>
      </w:r>
      <w:bookmarkEnd w:id="1036"/>
      <w:bookmarkEnd w:id="1037"/>
      <w:bookmarkEnd w:id="1038"/>
      <w:bookmarkEnd w:id="1039"/>
      <w:bookmarkEnd w:id="1040"/>
      <w:bookmarkEnd w:id="1041"/>
      <w:bookmarkEnd w:id="1042"/>
      <w:bookmarkEnd w:id="1043"/>
      <w:bookmarkEnd w:id="1044"/>
      <w:bookmarkEnd w:id="1045"/>
      <w:bookmarkEnd w:id="1046"/>
      <w:bookmarkEnd w:id="1047"/>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D2F9054" w14:textId="77777777" w:rsidR="00A04253" w:rsidRDefault="00A04253" w:rsidP="00A0425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lastRenderedPageBreak/>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1048" w:name="_Toc45888159"/>
      <w:bookmarkStart w:id="1049" w:name="_Toc45888758"/>
      <w:bookmarkStart w:id="1050" w:name="_Toc59650042"/>
      <w:bookmarkStart w:id="1051" w:name="_Toc61357306"/>
      <w:bookmarkStart w:id="1052" w:name="_Toc61359080"/>
      <w:bookmarkStart w:id="1053" w:name="_Toc67916018"/>
      <w:bookmarkStart w:id="1054" w:name="_Toc75533562"/>
      <w:bookmarkStart w:id="1055" w:name="_Toc75819448"/>
      <w:bookmarkStart w:id="1056" w:name="_Toc76508292"/>
      <w:bookmarkStart w:id="1057" w:name="_Toc76717242"/>
      <w:bookmarkStart w:id="1058" w:name="_Toc83293883"/>
      <w:bookmarkStart w:id="1059" w:name="_Toc84334922"/>
      <w:r>
        <w:t>6.2E.4.2</w:t>
      </w:r>
      <w:r>
        <w:tab/>
        <w:t>Configured transmitted power for inter-band V2X con-current operation</w:t>
      </w:r>
      <w:bookmarkEnd w:id="1048"/>
      <w:bookmarkEnd w:id="1049"/>
      <w:bookmarkEnd w:id="1050"/>
      <w:bookmarkEnd w:id="1051"/>
      <w:bookmarkEnd w:id="1052"/>
      <w:bookmarkEnd w:id="1053"/>
      <w:bookmarkEnd w:id="1054"/>
      <w:bookmarkEnd w:id="1055"/>
      <w:bookmarkEnd w:id="1056"/>
      <w:bookmarkEnd w:id="1057"/>
      <w:bookmarkEnd w:id="1058"/>
      <w:bookmarkEnd w:id="1059"/>
    </w:p>
    <w:p w14:paraId="0D5EA40D" w14:textId="77777777" w:rsidR="00A04253" w:rsidRPr="00A1115A" w:rsidRDefault="00A04253" w:rsidP="00A04253">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lastRenderedPageBreak/>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E684EE" w14:textId="77777777" w:rsidR="00A04253" w:rsidRPr="00A1115A" w:rsidRDefault="00A04253" w:rsidP="00156F9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lastRenderedPageBreak/>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05pt" o:ole="">
            <v:imagedata r:id="rId13" o:title=""/>
          </v:shape>
          <o:OLEObject Type="Embed" ProgID="Equation.3" ShapeID="_x0000_i1025" DrawAspect="Content" ObjectID="_1757354390" r:id="rId14"/>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77777777" w:rsidR="003A793F" w:rsidRPr="00A1115A" w:rsidRDefault="003A793F" w:rsidP="003A793F">
      <w:pPr>
        <w:pStyle w:val="30"/>
      </w:pPr>
      <w:r w:rsidRPr="00A1115A">
        <w:t>6.2E.4</w:t>
      </w:r>
      <w:r>
        <w:t>F</w:t>
      </w:r>
      <w:r w:rsidRPr="00A1115A">
        <w:tab/>
        <w:t xml:space="preserve">Configured transmitted power for </w:t>
      </w:r>
      <w:r>
        <w:t>Sidelink Unlicensed</w:t>
      </w:r>
    </w:p>
    <w:p w14:paraId="6423D77B" w14:textId="632C93D7" w:rsidR="00237BA6" w:rsidRDefault="00237BA6" w:rsidP="00237BA6">
      <w:r w:rsidRPr="00A1115A">
        <w:t xml:space="preserve">The requirements for </w:t>
      </w:r>
      <w:r>
        <w:t>configured transmitted power</w:t>
      </w:r>
      <w:r w:rsidRPr="00A1115A">
        <w:t xml:space="preserve"> in clause 6.</w:t>
      </w:r>
      <w:r>
        <w:t>2E</w:t>
      </w:r>
      <w:r w:rsidRPr="00A1115A">
        <w:t>.4 apply.</w:t>
      </w:r>
    </w:p>
    <w:p w14:paraId="4BB6387D" w14:textId="77777777" w:rsidR="003A793F" w:rsidRPr="00237BA6" w:rsidRDefault="003A793F" w:rsidP="00A04253">
      <w:pPr>
        <w:rPr>
          <w:lang w:eastAsia="zh-CN" w:bidi="bn-IN"/>
        </w:rPr>
      </w:pPr>
    </w:p>
    <w:p w14:paraId="4917B1BC" w14:textId="0F6DBE97" w:rsidR="005F396E" w:rsidRDefault="005F396E" w:rsidP="005F396E">
      <w:pPr>
        <w:pStyle w:val="EditorsNote"/>
        <w:rPr>
          <w:lang w:eastAsia="zh-CN"/>
        </w:rPr>
      </w:pPr>
      <w:bookmarkStart w:id="1060" w:name="_Hlk141950001"/>
      <w:r>
        <w:rPr>
          <w:lang w:eastAsia="zh-CN"/>
        </w:rPr>
        <w:t>&lt;&lt;end of change&gt;&gt;</w:t>
      </w:r>
    </w:p>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B818219" w14:textId="3762E368"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bookmarkEnd w:id="1060"/>
    </w:p>
    <w:sectPr w:rsidR="006B6B8D" w:rsidSect="008E1CAD">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D5BDB" w14:textId="77777777" w:rsidR="008663DB" w:rsidRDefault="008663DB">
      <w:r>
        <w:separator/>
      </w:r>
    </w:p>
  </w:endnote>
  <w:endnote w:type="continuationSeparator" w:id="0">
    <w:p w14:paraId="0E54494B" w14:textId="77777777" w:rsidR="008663DB" w:rsidRDefault="0086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otum">
    <w:altName w:val="Dotum"/>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AA6554" w:rsidRDefault="00AA655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E8B05" w14:textId="77777777" w:rsidR="008663DB" w:rsidRDefault="008663DB">
      <w:r>
        <w:separator/>
      </w:r>
    </w:p>
  </w:footnote>
  <w:footnote w:type="continuationSeparator" w:id="0">
    <w:p w14:paraId="5A7B47C6" w14:textId="77777777" w:rsidR="008663DB" w:rsidRDefault="0086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AA6554" w:rsidRDefault="00AA65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654F"/>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3D8C"/>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13F6"/>
    <w:rsid w:val="00092BDB"/>
    <w:rsid w:val="00096560"/>
    <w:rsid w:val="000A1303"/>
    <w:rsid w:val="000A240B"/>
    <w:rsid w:val="000A3126"/>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B27"/>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189"/>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0124"/>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D57A5"/>
    <w:rsid w:val="002E00EE"/>
    <w:rsid w:val="002E03F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81F"/>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2B"/>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1EA"/>
    <w:rsid w:val="00505852"/>
    <w:rsid w:val="00505879"/>
    <w:rsid w:val="00505B9E"/>
    <w:rsid w:val="00505F9C"/>
    <w:rsid w:val="00510636"/>
    <w:rsid w:val="00510F3A"/>
    <w:rsid w:val="00512C26"/>
    <w:rsid w:val="0051413D"/>
    <w:rsid w:val="00515460"/>
    <w:rsid w:val="00515C51"/>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6633"/>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40A0"/>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08BD"/>
    <w:rsid w:val="007C17CE"/>
    <w:rsid w:val="007C1B72"/>
    <w:rsid w:val="007C4FE4"/>
    <w:rsid w:val="007C625B"/>
    <w:rsid w:val="007C6447"/>
    <w:rsid w:val="007C6961"/>
    <w:rsid w:val="007C6D2A"/>
    <w:rsid w:val="007D05F0"/>
    <w:rsid w:val="007D255A"/>
    <w:rsid w:val="007D3B7B"/>
    <w:rsid w:val="007D5646"/>
    <w:rsid w:val="007D7AB5"/>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7A95"/>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27AFF"/>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663DB"/>
    <w:rsid w:val="00870374"/>
    <w:rsid w:val="00870999"/>
    <w:rsid w:val="00872323"/>
    <w:rsid w:val="00872B2E"/>
    <w:rsid w:val="00872BEE"/>
    <w:rsid w:val="00875AF8"/>
    <w:rsid w:val="008768CA"/>
    <w:rsid w:val="0088057E"/>
    <w:rsid w:val="008811A4"/>
    <w:rsid w:val="008817D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C5"/>
    <w:rsid w:val="009809E0"/>
    <w:rsid w:val="0098109F"/>
    <w:rsid w:val="00985216"/>
    <w:rsid w:val="00992714"/>
    <w:rsid w:val="009930C3"/>
    <w:rsid w:val="0099385B"/>
    <w:rsid w:val="0099465B"/>
    <w:rsid w:val="009946F5"/>
    <w:rsid w:val="0099483D"/>
    <w:rsid w:val="00997908"/>
    <w:rsid w:val="009A14A9"/>
    <w:rsid w:val="009A1586"/>
    <w:rsid w:val="009A2CA5"/>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653"/>
    <w:rsid w:val="00A81720"/>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554"/>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0702"/>
    <w:rsid w:val="00C6340F"/>
    <w:rsid w:val="00C63AF3"/>
    <w:rsid w:val="00C63FE0"/>
    <w:rsid w:val="00C64CE5"/>
    <w:rsid w:val="00C653C3"/>
    <w:rsid w:val="00C65DCC"/>
    <w:rsid w:val="00C70E8B"/>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50F3"/>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63E5"/>
    <w:rsid w:val="00EF72CC"/>
    <w:rsid w:val="00F025A2"/>
    <w:rsid w:val="00F02E8B"/>
    <w:rsid w:val="00F03345"/>
    <w:rsid w:val="00F04712"/>
    <w:rsid w:val="00F120CC"/>
    <w:rsid w:val="00F121E5"/>
    <w:rsid w:val="00F13360"/>
    <w:rsid w:val="00F14EFC"/>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3C91"/>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00">
    <w:name w:val="网格型10"/>
    <w:basedOn w:val="a4"/>
    <w:next w:val="ac"/>
    <w:qFormat/>
    <w:rsid w:val="000913F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A76653"/>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46B4-A325-433C-BD7A-37CBF27D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22</Pages>
  <Words>8048</Words>
  <Characters>45879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81</cp:revision>
  <cp:lastPrinted>2019-02-25T14:05:00Z</cp:lastPrinted>
  <dcterms:created xsi:type="dcterms:W3CDTF">2023-07-21T04:04:00Z</dcterms:created>
  <dcterms:modified xsi:type="dcterms:W3CDTF">2023-09-27T13:13:00Z</dcterms:modified>
</cp:coreProperties>
</file>