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BDEFE51"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1343BA">
        <w:rPr>
          <w:b/>
          <w:noProof/>
          <w:sz w:val="24"/>
        </w:rPr>
        <w:t>-bis</w:t>
      </w:r>
      <w:r>
        <w:rPr>
          <w:b/>
          <w:i/>
          <w:noProof/>
          <w:sz w:val="28"/>
        </w:rPr>
        <w:tab/>
      </w:r>
      <w:r w:rsidR="00CF6CEA" w:rsidRPr="00CF6CEA">
        <w:rPr>
          <w:b/>
          <w:i/>
          <w:noProof/>
          <w:sz w:val="28"/>
        </w:rPr>
        <w:t>R4-2316069</w:t>
      </w:r>
      <w:bookmarkStart w:id="0" w:name="_GoBack"/>
      <w:bookmarkEnd w:id="0"/>
    </w:p>
    <w:p w14:paraId="2EDD7376" w14:textId="0CB8D99D" w:rsidR="00855D79" w:rsidRDefault="001343BA" w:rsidP="00855D79">
      <w:pPr>
        <w:pStyle w:val="CRCoverPage"/>
        <w:outlineLvl w:val="0"/>
        <w:rPr>
          <w:b/>
          <w:noProof/>
          <w:sz w:val="24"/>
        </w:rPr>
      </w:pPr>
      <w:r>
        <w:rPr>
          <w:b/>
          <w:noProof/>
          <w:sz w:val="24"/>
          <w:lang w:eastAsia="zh-CN"/>
        </w:rPr>
        <w:t>Xiamen</w:t>
      </w:r>
      <w:r w:rsidR="00A7179D" w:rsidRPr="00A7179D">
        <w:rPr>
          <w:b/>
          <w:noProof/>
          <w:sz w:val="24"/>
          <w:lang w:eastAsia="zh-CN"/>
        </w:rPr>
        <w:t xml:space="preserve">, </w:t>
      </w:r>
      <w:r>
        <w:rPr>
          <w:b/>
          <w:noProof/>
          <w:sz w:val="24"/>
          <w:lang w:eastAsia="zh-CN"/>
        </w:rPr>
        <w:t>China</w:t>
      </w:r>
      <w:r w:rsidR="00A7179D" w:rsidRPr="00A7179D">
        <w:rPr>
          <w:b/>
          <w:noProof/>
          <w:sz w:val="24"/>
          <w:lang w:eastAsia="zh-CN"/>
        </w:rPr>
        <w:t xml:space="preserve">, </w:t>
      </w:r>
      <w:r>
        <w:rPr>
          <w:b/>
          <w:noProof/>
          <w:sz w:val="24"/>
          <w:lang w:eastAsia="zh-CN"/>
        </w:rPr>
        <w:t>9 – 13</w:t>
      </w:r>
      <w:r w:rsidR="00A7179D" w:rsidRPr="00A7179D">
        <w:rPr>
          <w:b/>
          <w:noProof/>
          <w:sz w:val="24"/>
          <w:lang w:eastAsia="zh-CN"/>
        </w:rPr>
        <w:t xml:space="preserve"> </w:t>
      </w:r>
      <w:r>
        <w:rPr>
          <w:b/>
          <w:noProof/>
          <w:sz w:val="24"/>
          <w:lang w:eastAsia="zh-CN"/>
        </w:rPr>
        <w:t>October</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34DBE98" w:rsidR="00855D79" w:rsidRPr="00410371" w:rsidRDefault="00855D79" w:rsidP="00AB24A1">
            <w:pPr>
              <w:pStyle w:val="CRCoverPage"/>
              <w:spacing w:after="0"/>
              <w:jc w:val="right"/>
              <w:rPr>
                <w:b/>
                <w:noProof/>
                <w:sz w:val="28"/>
              </w:rPr>
            </w:pPr>
            <w:r>
              <w:rPr>
                <w:b/>
                <w:noProof/>
                <w:sz w:val="28"/>
              </w:rPr>
              <w:t>3</w:t>
            </w:r>
            <w:r w:rsidR="00DA65BE">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8D4957" w:rsidR="00855D79" w:rsidRPr="00410371" w:rsidRDefault="00D96D72" w:rsidP="001275CB">
            <w:pPr>
              <w:pStyle w:val="CRCoverPage"/>
              <w:spacing w:after="0"/>
              <w:jc w:val="center"/>
              <w:rPr>
                <w:noProof/>
                <w:sz w:val="28"/>
              </w:rPr>
            </w:pPr>
            <w:r>
              <w:rPr>
                <w:b/>
                <w:noProof/>
                <w:sz w:val="28"/>
              </w:rPr>
              <w:t>17.11.0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5494185" w:rsidR="00855D79" w:rsidRDefault="00F33DFF" w:rsidP="001275CB">
            <w:pPr>
              <w:pStyle w:val="CRCoverPage"/>
              <w:spacing w:after="0"/>
              <w:ind w:left="100"/>
              <w:rPr>
                <w:noProof/>
              </w:rPr>
            </w:pPr>
            <w:proofErr w:type="spellStart"/>
            <w:r>
              <w:rPr>
                <w:lang w:eastAsia="zh-CN"/>
              </w:rPr>
              <w:t>draft</w:t>
            </w:r>
            <w:r w:rsidR="00D96D72" w:rsidRPr="00D96D72">
              <w:rPr>
                <w:lang w:eastAsia="zh-CN"/>
              </w:rPr>
              <w:t>CR</w:t>
            </w:r>
            <w:proofErr w:type="spellEnd"/>
            <w:r w:rsidR="00D96D72" w:rsidRPr="00D96D72">
              <w:rPr>
                <w:lang w:eastAsia="zh-CN"/>
              </w:rPr>
              <w:t xml:space="preserve"> on SDT RRM test cases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F24916" w:rsidR="00855D79" w:rsidRDefault="00D96D72" w:rsidP="00C267FC">
            <w:pPr>
              <w:pStyle w:val="CRCoverPage"/>
              <w:spacing w:after="0"/>
              <w:ind w:left="100"/>
              <w:rPr>
                <w:noProof/>
              </w:rPr>
            </w:pPr>
            <w:r w:rsidRPr="00D96D72">
              <w:rPr>
                <w:noProof/>
              </w:rPr>
              <w:t>NR_SmallData_INACTIVE</w:t>
            </w:r>
            <w:r w:rsidR="009970B4" w:rsidRPr="009970B4">
              <w:rPr>
                <w:noProof/>
              </w:rPr>
              <w:t>-</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CB5E78B" w:rsidR="00855D79" w:rsidRDefault="00855D79" w:rsidP="001275CB">
            <w:pPr>
              <w:pStyle w:val="CRCoverPage"/>
              <w:spacing w:after="0"/>
              <w:ind w:left="100"/>
              <w:rPr>
                <w:noProof/>
              </w:rPr>
            </w:pPr>
            <w:r>
              <w:rPr>
                <w:noProof/>
              </w:rPr>
              <w:t>202</w:t>
            </w:r>
            <w:r w:rsidR="00A7179D">
              <w:rPr>
                <w:noProof/>
              </w:rPr>
              <w:t>3-0</w:t>
            </w:r>
            <w:r w:rsidR="001343BA">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8D85861" w:rsidR="00855D79" w:rsidRDefault="009970B4"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A8E1DB0" w:rsidR="00855D79" w:rsidRDefault="00855D79" w:rsidP="00AB24A1">
            <w:pPr>
              <w:pStyle w:val="CRCoverPage"/>
              <w:spacing w:after="0"/>
              <w:ind w:left="100"/>
              <w:rPr>
                <w:noProof/>
              </w:rPr>
            </w:pPr>
            <w:r w:rsidRPr="00286DD9">
              <w:rPr>
                <w:noProof/>
              </w:rPr>
              <w:t>Rel-1</w:t>
            </w:r>
            <w:r w:rsidR="00D96D7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87B484A" w:rsidR="00207080" w:rsidRPr="00174BAF" w:rsidRDefault="00D96D72" w:rsidP="00207080">
            <w:pPr>
              <w:pStyle w:val="CRCoverPage"/>
              <w:spacing w:after="0"/>
              <w:rPr>
                <w:rFonts w:cs="Arial"/>
                <w:noProof/>
                <w:lang w:eastAsia="zh-CN"/>
              </w:rPr>
            </w:pPr>
            <w:r>
              <w:t xml:space="preserve">Based on RAN5 LS </w:t>
            </w:r>
            <w:r w:rsidRPr="00D96D72">
              <w:t>R5-235340</w:t>
            </w:r>
            <w:r>
              <w:t>, RAN4 needs to split the SDT RRM test case into 2 subtests.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B0FBB6B" w:rsidR="009970B4" w:rsidRPr="006824F0" w:rsidRDefault="00D96D72" w:rsidP="00D96D72">
            <w:pPr>
              <w:pStyle w:val="CRCoverPage"/>
              <w:spacing w:after="0"/>
              <w:rPr>
                <w:rFonts w:cs="Arial"/>
                <w:noProof/>
                <w:lang w:eastAsia="zh-CN"/>
              </w:rPr>
            </w:pPr>
            <w:r>
              <w:t>Split the SDT RRM test case into 2 subtests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ED4430F" w:rsidR="00855D79" w:rsidRDefault="00D96D72" w:rsidP="00861FEE">
            <w:pPr>
              <w:pStyle w:val="CRCoverPage"/>
              <w:spacing w:after="0"/>
              <w:rPr>
                <w:noProof/>
              </w:rPr>
            </w:pPr>
            <w:r>
              <w:t>RAN5 cannot implement the SDT RRM test.</w:t>
            </w:r>
            <w:r w:rsidR="009970B4">
              <w:t xml:space="preserve"> </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EBBFB7B" w:rsidR="00855D79" w:rsidRDefault="00D96D72" w:rsidP="00D2518E">
            <w:pPr>
              <w:pStyle w:val="CRCoverPage"/>
              <w:spacing w:after="0"/>
              <w:ind w:left="100"/>
              <w:rPr>
                <w:noProof/>
                <w:lang w:eastAsia="zh-CN"/>
              </w:rPr>
            </w:pPr>
            <w:r>
              <w:rPr>
                <w:noProof/>
              </w:rPr>
              <w:t>A.6.2.1, A.7.2.1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609C8BC" w:rsidR="00855D79" w:rsidRDefault="00D96D72"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61F102EA"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310E850E" w:rsidR="00855D79" w:rsidRDefault="00AE0085" w:rsidP="004601A7">
            <w:pPr>
              <w:pStyle w:val="CRCoverPage"/>
              <w:spacing w:after="0"/>
              <w:ind w:left="99"/>
              <w:rPr>
                <w:noProof/>
              </w:rPr>
            </w:pPr>
            <w:r>
              <w:rPr>
                <w:noProof/>
              </w:rPr>
              <w:t>TS</w:t>
            </w:r>
            <w:r w:rsidR="00D96D72">
              <w:rPr>
                <w:noProof/>
              </w:rPr>
              <w:t xml:space="preserve"> 38.533</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A1F465" w:rsidR="00855D79" w:rsidRDefault="00BD3640" w:rsidP="00AB24A1">
            <w:pPr>
              <w:pStyle w:val="CRCoverPage"/>
              <w:spacing w:after="0"/>
              <w:ind w:left="100"/>
              <w:rPr>
                <w:noProof/>
                <w:lang w:eastAsia="zh-CN"/>
              </w:rPr>
            </w:pPr>
            <w:r>
              <w:rPr>
                <w:rFonts w:hint="eastAsia"/>
                <w:noProof/>
                <w:lang w:eastAsia="zh-CN"/>
              </w:rPr>
              <w:t>T</w:t>
            </w:r>
            <w:r>
              <w:rPr>
                <w:noProof/>
                <w:lang w:eastAsia="zh-CN"/>
              </w:rPr>
              <w:t xml:space="preserve">he CR is based on agreed CR </w:t>
            </w:r>
            <w:r w:rsidR="00D96D72" w:rsidRPr="00D96D72">
              <w:rPr>
                <w:noProof/>
                <w:lang w:eastAsia="zh-CN"/>
              </w:rPr>
              <w:t>R4-2314415</w:t>
            </w:r>
            <w:r>
              <w:rPr>
                <w:noProof/>
                <w:lang w:eastAsia="zh-CN"/>
              </w:rPr>
              <w:t>.</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C2988B4"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93C7495" w14:textId="77777777" w:rsidR="00D96D72" w:rsidRPr="00D96D72" w:rsidRDefault="00D96D72" w:rsidP="00D96D72">
      <w:pPr>
        <w:keepNext/>
        <w:keepLines/>
        <w:spacing w:before="120"/>
        <w:ind w:left="1134" w:hanging="1134"/>
        <w:outlineLvl w:val="2"/>
        <w:rPr>
          <w:rFonts w:ascii="Arial" w:hAnsi="Arial"/>
          <w:sz w:val="28"/>
        </w:rPr>
      </w:pPr>
      <w:r w:rsidRPr="00D96D72">
        <w:rPr>
          <w:rFonts w:ascii="Arial" w:hAnsi="Arial"/>
          <w:sz w:val="28"/>
        </w:rPr>
        <w:t>A.6.2.1</w:t>
      </w:r>
      <w:r w:rsidRPr="00D96D72">
        <w:rPr>
          <w:rFonts w:ascii="Arial" w:hAnsi="Arial"/>
          <w:sz w:val="28"/>
        </w:rPr>
        <w:tab/>
        <w:t>Configured Grant based Small Data Transmissions (CG-SDT)</w:t>
      </w:r>
    </w:p>
    <w:p w14:paraId="5F515590" w14:textId="77777777" w:rsidR="00D96D72" w:rsidRPr="00D96D72" w:rsidRDefault="00D96D72" w:rsidP="00D96D72">
      <w:pPr>
        <w:keepNext/>
        <w:keepLines/>
        <w:spacing w:before="120"/>
        <w:ind w:left="1418" w:hanging="1418"/>
        <w:outlineLvl w:val="3"/>
        <w:rPr>
          <w:rFonts w:ascii="Arial" w:hAnsi="Arial"/>
          <w:sz w:val="24"/>
        </w:rPr>
      </w:pPr>
      <w:r w:rsidRPr="00D96D72">
        <w:rPr>
          <w:rFonts w:ascii="Arial" w:hAnsi="Arial"/>
          <w:sz w:val="24"/>
        </w:rPr>
        <w:t>A.6.2.1.1</w:t>
      </w:r>
      <w:r w:rsidRPr="00D96D72">
        <w:rPr>
          <w:rFonts w:ascii="Arial" w:hAnsi="Arial"/>
          <w:sz w:val="24"/>
        </w:rPr>
        <w:tab/>
        <w:t>Test purpose and Environment</w:t>
      </w:r>
    </w:p>
    <w:p w14:paraId="4E4C628F" w14:textId="5EAC87F0" w:rsidR="00D96D72" w:rsidRPr="00D96D72" w:rsidRDefault="00D96D72" w:rsidP="00D96D72">
      <w:pPr>
        <w:rPr>
          <w:rFonts w:eastAsia="MS Mincho"/>
        </w:rPr>
      </w:pPr>
      <w:r w:rsidRPr="00D96D72">
        <w:rPr>
          <w:rFonts w:eastAsia="MS Mincho"/>
        </w:rPr>
        <w:t xml:space="preserve">The purpose of this test is to partly verify that the UE properly perform TA validation for CG-SDT transmission in clause 5.5.3. </w:t>
      </w:r>
      <w:ins w:id="1" w:author="Huawei" w:date="2023-09-26T17:47:00Z">
        <w:r>
          <w:rPr>
            <w:rFonts w:eastAsia="MS Mincho"/>
          </w:rPr>
          <w:t>The test consists two subtests</w:t>
        </w:r>
      </w:ins>
      <w:ins w:id="2" w:author="Huawei" w:date="2023-09-26T17:48:00Z">
        <w:r>
          <w:rPr>
            <w:rFonts w:eastAsia="MS Mincho"/>
          </w:rPr>
          <w:t>, and</w:t>
        </w:r>
        <w:r w:rsidRPr="00D96D72">
          <w:t xml:space="preserve"> </w:t>
        </w:r>
        <w:r w:rsidRPr="00D96D72">
          <w:rPr>
            <w:rFonts w:eastAsia="MS Mincho"/>
          </w:rPr>
          <w:t>subtest 2 is tested only if subtest 1 passes</w:t>
        </w:r>
      </w:ins>
      <w:ins w:id="3" w:author="Huawei" w:date="2023-09-26T17:47:00Z">
        <w:r>
          <w:rPr>
            <w:rFonts w:eastAsia="MS Mincho"/>
          </w:rPr>
          <w:t xml:space="preserve">. </w:t>
        </w:r>
      </w:ins>
      <w:ins w:id="4" w:author="Huawei" w:date="2023-09-26T17:48:00Z">
        <w:r w:rsidRPr="00D96D72">
          <w:rPr>
            <w:rFonts w:eastAsia="MS Mincho"/>
          </w:rPr>
          <w:t xml:space="preserve">In </w:t>
        </w:r>
        <w:r>
          <w:rPr>
            <w:rFonts w:eastAsia="MS Mincho"/>
          </w:rPr>
          <w:t>each sub</w:t>
        </w:r>
        <w:r w:rsidRPr="00D96D72">
          <w:rPr>
            <w:rFonts w:eastAsia="MS Mincho"/>
          </w:rPr>
          <w:t xml:space="preserve">test, UE is configured </w:t>
        </w:r>
      </w:ins>
      <w:ins w:id="5" w:author="Huawei" w:date="2023-09-26T17:49:00Z">
        <w:r>
          <w:rPr>
            <w:rFonts w:eastAsia="MS Mincho"/>
          </w:rPr>
          <w:t>with</w:t>
        </w:r>
      </w:ins>
      <w:ins w:id="6" w:author="Huawei" w:date="2023-09-26T17:48:00Z">
        <w:r w:rsidRPr="00D96D72">
          <w:rPr>
            <w:rFonts w:eastAsia="MS Mincho"/>
          </w:rPr>
          <w:t xml:space="preserve"> CG-SDT configuration when entering RRC Inactive state. </w:t>
        </w:r>
      </w:ins>
      <w:ins w:id="7" w:author="Huawei" w:date="2023-09-26T17:49:00Z">
        <w:r>
          <w:rPr>
            <w:rFonts w:eastAsia="MS Mincho"/>
          </w:rPr>
          <w:t>Each sub</w:t>
        </w:r>
      </w:ins>
      <w:ins w:id="8" w:author="Huawei" w:date="2023-09-26T17:48:00Z">
        <w:r w:rsidRPr="00D96D72">
          <w:rPr>
            <w:rFonts w:eastAsia="MS Mincho"/>
          </w:rPr>
          <w:t xml:space="preserve">test consists of </w:t>
        </w:r>
      </w:ins>
      <w:ins w:id="9" w:author="Huawei" w:date="2023-09-26T17:49:00Z">
        <w:r>
          <w:rPr>
            <w:rFonts w:eastAsia="MS Mincho"/>
          </w:rPr>
          <w:t>four</w:t>
        </w:r>
      </w:ins>
      <w:ins w:id="10" w:author="Huawei" w:date="2023-09-26T17:48:00Z">
        <w:r w:rsidRPr="00D96D72">
          <w:rPr>
            <w:rFonts w:eastAsia="MS Mincho"/>
          </w:rPr>
          <w:t xml:space="preserve"> successive time periods, with time duration of T1, T2, T3</w:t>
        </w:r>
      </w:ins>
      <w:ins w:id="11" w:author="Huawei" w:date="2023-09-26T17:49:00Z">
        <w:r>
          <w:rPr>
            <w:rFonts w:eastAsia="MS Mincho"/>
          </w:rPr>
          <w:t xml:space="preserve"> and</w:t>
        </w:r>
      </w:ins>
      <w:ins w:id="12" w:author="Huawei" w:date="2023-09-26T17:48:00Z">
        <w:r w:rsidRPr="00D96D72">
          <w:rPr>
            <w:rFonts w:eastAsia="MS Mincho"/>
          </w:rPr>
          <w:t xml:space="preserve"> T4 repectively.</w:t>
        </w:r>
        <w:r w:rsidRPr="00D96D72">
          <w:rPr>
            <w:rFonts w:eastAsia="宋体"/>
            <w:lang w:val="en-US" w:eastAsia="zh-CN"/>
          </w:rPr>
          <w:t xml:space="preserve"> </w:t>
        </w:r>
        <w:r w:rsidRPr="00D96D72">
          <w:t xml:space="preserve">There is one cell, which is the active NR cell in FR1. </w:t>
        </w:r>
        <w:r w:rsidRPr="00D96D72">
          <w:rPr>
            <w:rFonts w:eastAsia="MS Mincho"/>
          </w:rPr>
          <w:t>Figure A.6.2.1.1-1</w:t>
        </w:r>
      </w:ins>
      <w:ins w:id="13" w:author="Huawei" w:date="2023-09-26T17:49:00Z">
        <w:r>
          <w:rPr>
            <w:rFonts w:eastAsia="MS Mincho"/>
          </w:rPr>
          <w:t xml:space="preserve"> and </w:t>
        </w:r>
        <w:r w:rsidRPr="00D96D72">
          <w:rPr>
            <w:rFonts w:eastAsia="MS Mincho"/>
          </w:rPr>
          <w:t>Figure A.6.2.1.1-</w:t>
        </w:r>
        <w:r>
          <w:rPr>
            <w:rFonts w:eastAsia="MS Mincho"/>
          </w:rPr>
          <w:t>2</w:t>
        </w:r>
      </w:ins>
      <w:ins w:id="14" w:author="Huawei" w:date="2023-09-26T17:48:00Z">
        <w:r w:rsidRPr="00D96D72">
          <w:rPr>
            <w:rFonts w:eastAsia="MS Mincho"/>
          </w:rPr>
          <w:t xml:space="preserve"> shows the variation of the RSRP</w:t>
        </w:r>
        <w:r w:rsidRPr="00D96D72">
          <w:rPr>
            <w:rFonts w:eastAsia="宋体"/>
            <w:lang w:val="en-US" w:eastAsia="zh-CN"/>
          </w:rPr>
          <w:t xml:space="preserve"> </w:t>
        </w:r>
        <w:r w:rsidRPr="00D96D72">
          <w:rPr>
            <w:rFonts w:eastAsia="MS Mincho"/>
          </w:rPr>
          <w:t xml:space="preserve">over the duration of </w:t>
        </w:r>
      </w:ins>
      <w:ins w:id="15" w:author="Huawei" w:date="2023-09-26T17:49:00Z">
        <w:r>
          <w:rPr>
            <w:rFonts w:eastAsia="MS Mincho"/>
          </w:rPr>
          <w:t>sub</w:t>
        </w:r>
      </w:ins>
      <w:ins w:id="16" w:author="Huawei" w:date="2023-09-26T17:50:00Z">
        <w:r>
          <w:rPr>
            <w:rFonts w:eastAsia="MS Mincho"/>
          </w:rPr>
          <w:t>test 1 and subtest 2, respectively</w:t>
        </w:r>
      </w:ins>
      <w:ins w:id="17" w:author="Huawei" w:date="2023-09-26T17:48:00Z">
        <w:r w:rsidRPr="00D96D72">
          <w:rPr>
            <w:rFonts w:eastAsia="MS Mincho"/>
          </w:rPr>
          <w:t>.</w:t>
        </w:r>
      </w:ins>
      <w:ins w:id="18" w:author="Huawei" w:date="2023-09-26T17:50:00Z">
        <w:r>
          <w:rPr>
            <w:rFonts w:eastAsia="MS Mincho"/>
          </w:rPr>
          <w:t xml:space="preserve"> The following </w:t>
        </w:r>
      </w:ins>
      <w:ins w:id="19" w:author="Huawei" w:date="2023-09-26T17:51:00Z">
        <w:r>
          <w:rPr>
            <w:rFonts w:eastAsia="MS Mincho"/>
          </w:rPr>
          <w:t>test setup applies to both subtests unless specifically stated.</w:t>
        </w:r>
      </w:ins>
      <w:ins w:id="20" w:author="Huawei" w:date="2023-09-26T17:50:00Z">
        <w:r>
          <w:rPr>
            <w:rFonts w:eastAsia="MS Mincho"/>
          </w:rPr>
          <w:t xml:space="preserve"> </w:t>
        </w:r>
      </w:ins>
      <w:del w:id="21" w:author="Huawei" w:date="2023-09-26T17:50:00Z">
        <w:r w:rsidRPr="00D96D72" w:rsidDel="00D96D72">
          <w:rPr>
            <w:rFonts w:eastAsia="MS Mincho"/>
          </w:rPr>
          <w:delText xml:space="preserve">In the test, UE is configured two CG-SDT configurations when entering/during RRC Inactive state. The test consists of five successive time periods, with time duration of T1, T2, T3, T4 </w:delText>
        </w:r>
        <w:r w:rsidRPr="00D96D72" w:rsidDel="00D96D72">
          <w:rPr>
            <w:rFonts w:eastAsia="宋体"/>
            <w:lang w:val="en-US" w:eastAsia="zh-CN"/>
          </w:rPr>
          <w:delText xml:space="preserve">and </w:delText>
        </w:r>
        <w:r w:rsidRPr="00D96D72" w:rsidDel="00D96D72">
          <w:rPr>
            <w:rFonts w:eastAsia="MS Mincho"/>
          </w:rPr>
          <w:delText>T5 repectively.</w:delText>
        </w:r>
        <w:r w:rsidRPr="00D96D72" w:rsidDel="00D96D72">
          <w:rPr>
            <w:rFonts w:eastAsia="宋体"/>
            <w:lang w:val="en-US" w:eastAsia="zh-CN"/>
          </w:rPr>
          <w:delText xml:space="preserve"> </w:delText>
        </w:r>
        <w:r w:rsidRPr="00D96D72" w:rsidDel="00D96D72">
          <w:delText xml:space="preserve">There is one cell, which is the active NR cell in FR1. </w:delText>
        </w:r>
        <w:r w:rsidRPr="00D96D72" w:rsidDel="00D96D72">
          <w:rPr>
            <w:rFonts w:eastAsia="MS Mincho"/>
          </w:rPr>
          <w:delText>Figure A.6.2.1.1-1 shows the variation of the RSRP</w:delText>
        </w:r>
        <w:r w:rsidRPr="00D96D72" w:rsidDel="00D96D72">
          <w:rPr>
            <w:rFonts w:eastAsia="宋体"/>
            <w:lang w:val="en-US" w:eastAsia="zh-CN"/>
          </w:rPr>
          <w:delText xml:space="preserve"> </w:delText>
        </w:r>
        <w:r w:rsidRPr="00D96D72" w:rsidDel="00D96D72">
          <w:rPr>
            <w:rFonts w:eastAsia="MS Mincho"/>
          </w:rPr>
          <w:delText>over the duration of the entire test, both sub-tests included.</w:delText>
        </w:r>
      </w:del>
    </w:p>
    <w:p w14:paraId="636DDB58" w14:textId="77777777" w:rsidR="00D96D72" w:rsidRPr="00D96D72" w:rsidRDefault="00D96D72" w:rsidP="00D96D72">
      <w:pPr>
        <w:rPr>
          <w:rFonts w:eastAsia="MS Mincho"/>
        </w:rPr>
      </w:pPr>
      <w:r w:rsidRPr="00D96D72">
        <w:rPr>
          <w:rFonts w:eastAsia="MS Mincho"/>
        </w:rPr>
        <w:t xml:space="preserve">Prior to the time point </w:t>
      </w:r>
      <w:r w:rsidRPr="00D96D72">
        <w:rPr>
          <w:rFonts w:eastAsia="宋体"/>
          <w:lang w:val="en-US" w:eastAsia="zh-CN"/>
        </w:rPr>
        <w:t>T</w:t>
      </w:r>
      <w:r w:rsidRPr="00D96D72">
        <w:rPr>
          <w:rFonts w:eastAsia="MS Mincho"/>
        </w:rPr>
        <w:t>A, the UE shall be fully synchronized to PCell (Cell 1), be registered to the cell and have entered RRC connected mode.</w:t>
      </w:r>
    </w:p>
    <w:p w14:paraId="08849F2E" w14:textId="77777777" w:rsidR="00D96D72" w:rsidRPr="00D96D72" w:rsidRDefault="00D96D72" w:rsidP="00D96D72">
      <w:pPr>
        <w:rPr>
          <w:rFonts w:eastAsia="MS Mincho"/>
        </w:rPr>
      </w:pPr>
      <w:r w:rsidRPr="00D96D72">
        <w:rPr>
          <w:rFonts w:eastAsia="MS Mincho"/>
        </w:rPr>
        <w:t>Before starting the test at time point TA, test equipment configures RSRP to P0.</w:t>
      </w:r>
    </w:p>
    <w:p w14:paraId="62DB63E0" w14:textId="14D01771" w:rsidR="00D96D72" w:rsidRPr="00D96D72" w:rsidRDefault="00D96D72" w:rsidP="00D96D72">
      <w:pPr>
        <w:rPr>
          <w:rFonts w:eastAsia="MS Mincho"/>
        </w:rPr>
      </w:pPr>
      <w:r w:rsidRPr="00D96D72">
        <w:rPr>
          <w:rFonts w:eastAsia="MS Mincho"/>
        </w:rPr>
        <w:t>At time point TB, RSRP is changed from P0 to P1</w:t>
      </w:r>
      <w:ins w:id="22" w:author="Huawei" w:date="2023-09-26T17:53:00Z">
        <w:r>
          <w:rPr>
            <w:rFonts w:eastAsia="MS Mincho"/>
          </w:rPr>
          <w:t xml:space="preserve"> in subtest 1 and </w:t>
        </w:r>
        <w:r w:rsidRPr="00D96D72">
          <w:rPr>
            <w:rFonts w:eastAsia="MS Mincho"/>
          </w:rPr>
          <w:t>to P</w:t>
        </w:r>
        <w:r>
          <w:rPr>
            <w:rFonts w:eastAsia="MS Mincho"/>
          </w:rPr>
          <w:t>2 in subtest 2</w:t>
        </w:r>
      </w:ins>
      <w:r w:rsidRPr="00D96D72">
        <w:rPr>
          <w:rFonts w:eastAsia="MS Mincho"/>
        </w:rPr>
        <w:t>.</w:t>
      </w:r>
    </w:p>
    <w:p w14:paraId="1593831C" w14:textId="77777777" w:rsidR="00D96D72" w:rsidRPr="00D96D72" w:rsidRDefault="00D96D72" w:rsidP="00D96D72">
      <w:pPr>
        <w:rPr>
          <w:rFonts w:eastAsia="MS Mincho"/>
        </w:rPr>
      </w:pPr>
      <w:r w:rsidRPr="00D96D72">
        <w:rPr>
          <w:rFonts w:eastAsia="MS Mincho"/>
        </w:rPr>
        <w:t xml:space="preserve">At time point TC, which is W1 after time point TB, UE expect to receive RRC release with CG SDT configuration and RRC status is changed to INACTIVE status. </w:t>
      </w:r>
    </w:p>
    <w:p w14:paraId="571990E1" w14:textId="4DE287E6" w:rsidR="00D96D72" w:rsidRPr="00D96D72" w:rsidRDefault="00D96D72" w:rsidP="00D96D72">
      <w:pPr>
        <w:rPr>
          <w:rFonts w:eastAsia="MS Mincho"/>
        </w:rPr>
      </w:pPr>
      <w:r w:rsidRPr="00D96D72">
        <w:rPr>
          <w:rFonts w:eastAsia="MS Mincho"/>
        </w:rPr>
        <w:t>At time point TD, RSRP is changed from P1 to P0</w:t>
      </w:r>
      <w:ins w:id="23" w:author="Huawei" w:date="2023-09-26T17:53:00Z">
        <w:r w:rsidRPr="00D96D72">
          <w:rPr>
            <w:rFonts w:eastAsia="MS Mincho"/>
          </w:rPr>
          <w:t xml:space="preserve"> </w:t>
        </w:r>
        <w:r>
          <w:rPr>
            <w:rFonts w:eastAsia="MS Mincho"/>
          </w:rPr>
          <w:t xml:space="preserve">in subtest 1 and from P2 </w:t>
        </w:r>
        <w:r w:rsidRPr="00D96D72">
          <w:rPr>
            <w:rFonts w:eastAsia="MS Mincho"/>
          </w:rPr>
          <w:t>to P</w:t>
        </w:r>
        <w:r>
          <w:rPr>
            <w:rFonts w:eastAsia="MS Mincho"/>
          </w:rPr>
          <w:t>0 in subtest 2</w:t>
        </w:r>
      </w:ins>
      <w:r w:rsidRPr="00D96D72">
        <w:rPr>
          <w:rFonts w:eastAsia="MS Mincho"/>
        </w:rPr>
        <w:t>.</w:t>
      </w:r>
    </w:p>
    <w:p w14:paraId="0AD7DB10" w14:textId="04A83F64" w:rsidR="00D96D72" w:rsidRPr="00D96D72" w:rsidRDefault="00D96D72" w:rsidP="00D96D72">
      <w:pPr>
        <w:rPr>
          <w:rFonts w:eastAsia="MS Mincho"/>
        </w:rPr>
      </w:pPr>
      <w:r w:rsidRPr="00D96D72">
        <w:rPr>
          <w:rFonts w:eastAsia="MS Mincho"/>
        </w:rPr>
        <w:t>At time point TE, RSRP is changed from P0 to P</w:t>
      </w:r>
      <w:r w:rsidRPr="00D96D72">
        <w:rPr>
          <w:rFonts w:eastAsia="宋体"/>
          <w:lang w:val="en-US" w:eastAsia="zh-CN"/>
        </w:rPr>
        <w:t>2</w:t>
      </w:r>
      <w:ins w:id="24" w:author="Huawei" w:date="2023-09-26T17:54:00Z">
        <w:r w:rsidRPr="00D96D72">
          <w:rPr>
            <w:rFonts w:eastAsia="MS Mincho"/>
          </w:rPr>
          <w:t xml:space="preserve"> </w:t>
        </w:r>
        <w:r>
          <w:rPr>
            <w:rFonts w:eastAsia="MS Mincho"/>
          </w:rPr>
          <w:t>in subtest 1 and remains P0 in subtest 2</w:t>
        </w:r>
      </w:ins>
      <w:r w:rsidRPr="00D96D72">
        <w:rPr>
          <w:rFonts w:eastAsia="MS Mincho"/>
        </w:rPr>
        <w:t>. TE must be W2 before TF.</w:t>
      </w:r>
    </w:p>
    <w:p w14:paraId="15FBA7B1" w14:textId="77777777" w:rsidR="00D96D72" w:rsidRPr="00D96D72" w:rsidRDefault="00D96D72" w:rsidP="00D96D72">
      <w:pPr>
        <w:rPr>
          <w:rFonts w:eastAsia="MS Mincho"/>
        </w:rPr>
      </w:pPr>
      <w:r w:rsidRPr="00D96D72">
        <w:rPr>
          <w:rFonts w:eastAsia="MS Mincho"/>
        </w:rPr>
        <w:t xml:space="preserve">Test equipment triggers UL data arrival at UE lower layer at time point TF. </w:t>
      </w:r>
      <w:r w:rsidRPr="00D96D72">
        <w:rPr>
          <w:lang w:eastAsia="zh-CN"/>
        </w:rPr>
        <w:t>After time point TF, test equipment observes whether UE transmits with CG-SDT no later than TG which is W3 after TF.</w:t>
      </w:r>
    </w:p>
    <w:p w14:paraId="725CF196" w14:textId="397CCBDA" w:rsidR="00D96D72" w:rsidRPr="00D96D72" w:rsidDel="00D96D72" w:rsidRDefault="00D96D72" w:rsidP="00D96D72">
      <w:pPr>
        <w:rPr>
          <w:del w:id="25" w:author="Huawei" w:date="2023-09-26T17:55:00Z"/>
          <w:rFonts w:eastAsia="MS Mincho"/>
        </w:rPr>
      </w:pPr>
      <w:del w:id="26" w:author="Huawei" w:date="2023-09-26T17:55:00Z">
        <w:r w:rsidRPr="00D96D72" w:rsidDel="00D96D72">
          <w:rPr>
            <w:rFonts w:eastAsia="MS Mincho"/>
          </w:rPr>
          <w:delText>At time point TH which is 100ms after TG, UE expect to receive a RRC release with CG-SDT configurations.</w:delText>
        </w:r>
      </w:del>
    </w:p>
    <w:p w14:paraId="72AD01D9" w14:textId="7933FF84" w:rsidR="00D96D72" w:rsidRPr="00D96D72" w:rsidDel="00D96D72" w:rsidRDefault="00D96D72" w:rsidP="00D96D72">
      <w:pPr>
        <w:rPr>
          <w:del w:id="27" w:author="Huawei" w:date="2023-09-26T17:55:00Z"/>
          <w:rFonts w:eastAsia="MS Mincho"/>
        </w:rPr>
      </w:pPr>
      <w:del w:id="28" w:author="Huawei" w:date="2023-09-26T17:55:00Z">
        <w:r w:rsidRPr="00D96D72" w:rsidDel="00D96D72">
          <w:rPr>
            <w:rFonts w:eastAsia="MS Mincho"/>
          </w:rPr>
          <w:delText>At time point TI, RSRP is changed from P2 to P</w:delText>
        </w:r>
        <w:r w:rsidRPr="00D96D72" w:rsidDel="00D96D72">
          <w:rPr>
            <w:rFonts w:eastAsia="MS Mincho"/>
            <w:lang w:val="en-US"/>
          </w:rPr>
          <w:delText>0</w:delText>
        </w:r>
        <w:r w:rsidRPr="00D96D72" w:rsidDel="00D96D72">
          <w:rPr>
            <w:rFonts w:eastAsia="MS Mincho"/>
          </w:rPr>
          <w:delText>, where TI is TH+W1.</w:delText>
        </w:r>
      </w:del>
    </w:p>
    <w:p w14:paraId="722CD37F" w14:textId="20CA7A67" w:rsidR="00D96D72" w:rsidRPr="00D96D72" w:rsidDel="00D96D72" w:rsidRDefault="00D96D72" w:rsidP="00D96D72">
      <w:pPr>
        <w:rPr>
          <w:del w:id="29" w:author="Huawei" w:date="2023-09-26T17:55:00Z"/>
          <w:rFonts w:eastAsia="MS Mincho"/>
        </w:rPr>
      </w:pPr>
      <w:del w:id="30" w:author="Huawei" w:date="2023-09-26T17:55:00Z">
        <w:r w:rsidRPr="00D96D72" w:rsidDel="00D96D72">
          <w:rPr>
            <w:rFonts w:eastAsia="MS Mincho"/>
          </w:rPr>
          <w:delText>Test equipment triggers UL data arrival at UE lower layer at time point TJ. TJ is 3360ms after TI.</w:delText>
        </w:r>
      </w:del>
    </w:p>
    <w:p w14:paraId="3CBA9E1B" w14:textId="77777777" w:rsidR="00D96D72" w:rsidRPr="00D96D72" w:rsidRDefault="00D96D72" w:rsidP="00D96D72">
      <w:pPr>
        <w:rPr>
          <w:rFonts w:eastAsiaTheme="minorHAnsi"/>
          <w:lang w:eastAsia="zh-CN"/>
        </w:rPr>
      </w:pPr>
      <w:r w:rsidRPr="00D96D72">
        <w:rPr>
          <w:lang w:eastAsia="zh-CN"/>
        </w:rPr>
        <w:t xml:space="preserve">W1 equals to 640ms and W2 equals to 640ms based on requirements in </w:t>
      </w:r>
      <w:r w:rsidRPr="00D96D72">
        <w:rPr>
          <w:rFonts w:eastAsia="MS Mincho"/>
        </w:rPr>
        <w:t>clause 5.5.3. W3 is 860ms.</w:t>
      </w:r>
    </w:p>
    <w:p w14:paraId="5E504C18" w14:textId="77777777" w:rsidR="00D96D72" w:rsidRPr="00D96D72" w:rsidRDefault="00D96D72" w:rsidP="00D96D72">
      <w:pPr>
        <w:rPr>
          <w:rFonts w:eastAsia="MS Mincho"/>
        </w:rPr>
      </w:pPr>
    </w:p>
    <w:p w14:paraId="49843033" w14:textId="79E1CA87" w:rsidR="00D96D72" w:rsidRPr="00D96D72" w:rsidDel="00694464" w:rsidRDefault="00D96D72" w:rsidP="00D96D72">
      <w:pPr>
        <w:keepNext/>
        <w:keepLines/>
        <w:spacing w:before="60"/>
        <w:jc w:val="center"/>
        <w:rPr>
          <w:del w:id="31" w:author="Huawei" w:date="2023-09-26T19:18:00Z"/>
          <w:rFonts w:ascii="Arial" w:eastAsia="MS Mincho" w:hAnsi="Arial"/>
          <w:b/>
        </w:rPr>
      </w:pPr>
    </w:p>
    <w:p w14:paraId="36653021" w14:textId="662396E0" w:rsidR="00D96D72" w:rsidRPr="00D96D72" w:rsidRDefault="00D96D72" w:rsidP="00D96D72">
      <w:pPr>
        <w:keepNext/>
        <w:keepLines/>
        <w:spacing w:before="60"/>
        <w:jc w:val="center"/>
        <w:rPr>
          <w:rFonts w:ascii="Arial" w:eastAsia="MS Mincho" w:hAnsi="Arial"/>
          <w:b/>
        </w:rPr>
      </w:pPr>
      <w:del w:id="32" w:author="Huawei" w:date="2023-09-26T17:55:00Z">
        <w:r w:rsidRPr="00D96D72" w:rsidDel="00D96D72">
          <w:rPr>
            <w:rFonts w:ascii="Arial" w:eastAsia="MS Mincho" w:hAnsi="Arial"/>
            <w:b/>
            <w:noProof/>
          </w:rPr>
          <w:drawing>
            <wp:inline distT="0" distB="0" distL="0" distR="0" wp14:anchorId="2F591E30" wp14:editId="64D80BD5">
              <wp:extent cx="4199890" cy="2615565"/>
              <wp:effectExtent l="0" t="0" r="0" b="0"/>
              <wp:docPr id="5" name="Picture 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red line on a black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9890" cy="2615565"/>
                      </a:xfrm>
                      <a:prstGeom prst="rect">
                        <a:avLst/>
                      </a:prstGeom>
                      <a:noFill/>
                      <a:ln>
                        <a:noFill/>
                      </a:ln>
                    </pic:spPr>
                  </pic:pic>
                </a:graphicData>
              </a:graphic>
            </wp:inline>
          </w:drawing>
        </w:r>
      </w:del>
      <w:ins w:id="33" w:author="Huawei" w:date="2023-09-26T17:56:00Z">
        <w:r>
          <w:rPr>
            <w:rFonts w:ascii="Arial" w:eastAsia="MS Mincho" w:hAnsi="Arial"/>
            <w:b/>
            <w:noProof/>
          </w:rPr>
          <w:drawing>
            <wp:inline distT="0" distB="0" distL="0" distR="0" wp14:anchorId="2995E8B6" wp14:editId="6AE79053">
              <wp:extent cx="2911310" cy="2673292"/>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0250" cy="2699866"/>
                      </a:xfrm>
                      <a:prstGeom prst="rect">
                        <a:avLst/>
                      </a:prstGeom>
                      <a:noFill/>
                    </pic:spPr>
                  </pic:pic>
                </a:graphicData>
              </a:graphic>
            </wp:inline>
          </w:drawing>
        </w:r>
      </w:ins>
    </w:p>
    <w:p w14:paraId="1E744710" w14:textId="7F699E2B" w:rsidR="00D96D72" w:rsidRPr="00D96D72" w:rsidRDefault="00D96D72" w:rsidP="00D96D72">
      <w:pPr>
        <w:keepLines/>
        <w:spacing w:after="240"/>
        <w:jc w:val="center"/>
        <w:rPr>
          <w:rFonts w:ascii="Arial" w:eastAsia="MS Mincho" w:hAnsi="Arial"/>
          <w:b/>
        </w:rPr>
      </w:pPr>
      <w:r w:rsidRPr="00D96D72">
        <w:rPr>
          <w:rFonts w:ascii="Arial" w:eastAsia="MS Mincho" w:hAnsi="Arial"/>
          <w:b/>
        </w:rPr>
        <w:t>Figure A.6.2.1.1-1: RSRP variation model for CG-SDT testing</w:t>
      </w:r>
      <w:ins w:id="34" w:author="Huawei" w:date="2023-09-26T17:55:00Z">
        <w:r>
          <w:rPr>
            <w:rFonts w:ascii="Arial" w:eastAsia="MS Mincho" w:hAnsi="Arial"/>
            <w:b/>
          </w:rPr>
          <w:t xml:space="preserve"> – subtest 1</w:t>
        </w:r>
      </w:ins>
    </w:p>
    <w:p w14:paraId="03A504B8" w14:textId="6450B5FC" w:rsidR="00D96D72" w:rsidRPr="00D96D72" w:rsidRDefault="00D96D72" w:rsidP="00D96D72">
      <w:pPr>
        <w:keepNext/>
        <w:keepLines/>
        <w:spacing w:before="60"/>
        <w:jc w:val="center"/>
        <w:rPr>
          <w:ins w:id="35" w:author="Huawei" w:date="2023-09-26T17:56:00Z"/>
          <w:rFonts w:ascii="Arial" w:eastAsia="MS Mincho" w:hAnsi="Arial"/>
          <w:b/>
        </w:rPr>
      </w:pPr>
      <w:ins w:id="36" w:author="Huawei" w:date="2023-09-26T17:56:00Z">
        <w:r>
          <w:rPr>
            <w:rFonts w:ascii="Arial" w:eastAsia="MS Mincho" w:hAnsi="Arial"/>
            <w:b/>
            <w:noProof/>
          </w:rPr>
          <w:drawing>
            <wp:inline distT="0" distB="0" distL="0" distR="0" wp14:anchorId="246810E3" wp14:editId="2E583C0B">
              <wp:extent cx="2908800" cy="2671200"/>
              <wp:effectExtent l="0" t="0" r="635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8800" cy="2671200"/>
                      </a:xfrm>
                      <a:prstGeom prst="rect">
                        <a:avLst/>
                      </a:prstGeom>
                      <a:noFill/>
                    </pic:spPr>
                  </pic:pic>
                </a:graphicData>
              </a:graphic>
            </wp:inline>
          </w:drawing>
        </w:r>
      </w:ins>
    </w:p>
    <w:p w14:paraId="6CB2ACD4" w14:textId="27EE6D31" w:rsidR="00D96D72" w:rsidRPr="00D96D72" w:rsidRDefault="00D96D72" w:rsidP="00D96D72">
      <w:pPr>
        <w:keepLines/>
        <w:spacing w:after="240"/>
        <w:jc w:val="center"/>
        <w:rPr>
          <w:ins w:id="37" w:author="Huawei" w:date="2023-09-26T17:56:00Z"/>
          <w:rFonts w:ascii="Arial" w:eastAsia="MS Mincho" w:hAnsi="Arial"/>
          <w:b/>
        </w:rPr>
      </w:pPr>
      <w:ins w:id="38" w:author="Huawei" w:date="2023-09-26T17:56:00Z">
        <w:r w:rsidRPr="00D96D72">
          <w:rPr>
            <w:rFonts w:ascii="Arial" w:eastAsia="MS Mincho" w:hAnsi="Arial"/>
            <w:b/>
          </w:rPr>
          <w:t>Figure A.6.2.1.1-</w:t>
        </w:r>
        <w:r>
          <w:rPr>
            <w:rFonts w:ascii="Arial" w:eastAsia="MS Mincho" w:hAnsi="Arial"/>
            <w:b/>
          </w:rPr>
          <w:t>2</w:t>
        </w:r>
        <w:r w:rsidRPr="00D96D72">
          <w:rPr>
            <w:rFonts w:ascii="Arial" w:eastAsia="MS Mincho" w:hAnsi="Arial"/>
            <w:b/>
          </w:rPr>
          <w:t>: RSRP variation model for CG-SDT testing</w:t>
        </w:r>
        <w:r>
          <w:rPr>
            <w:rFonts w:ascii="Arial" w:eastAsia="MS Mincho" w:hAnsi="Arial"/>
            <w:b/>
          </w:rPr>
          <w:t xml:space="preserve"> – subtest 2</w:t>
        </w:r>
      </w:ins>
    </w:p>
    <w:p w14:paraId="6DD6E795" w14:textId="77777777" w:rsidR="00D96D72" w:rsidRPr="00D96D72" w:rsidRDefault="00D96D72" w:rsidP="00D96D72">
      <w:pPr>
        <w:rPr>
          <w:rFonts w:eastAsia="MS Mincho"/>
        </w:rPr>
      </w:pPr>
    </w:p>
    <w:p w14:paraId="687F36DD" w14:textId="77777777" w:rsidR="00D96D72" w:rsidRPr="00D96D72" w:rsidRDefault="00D96D72" w:rsidP="00D96D72">
      <w:pPr>
        <w:keepNext/>
        <w:keepLines/>
        <w:spacing w:before="120"/>
        <w:ind w:left="1418" w:hanging="1418"/>
        <w:outlineLvl w:val="3"/>
        <w:rPr>
          <w:rFonts w:ascii="Arial" w:hAnsi="Arial"/>
          <w:sz w:val="24"/>
        </w:rPr>
      </w:pPr>
      <w:r w:rsidRPr="00D96D72">
        <w:rPr>
          <w:rFonts w:ascii="Arial" w:hAnsi="Arial"/>
          <w:sz w:val="24"/>
        </w:rPr>
        <w:t>A.6.2.1.2</w:t>
      </w:r>
      <w:r w:rsidRPr="00D96D72">
        <w:rPr>
          <w:rFonts w:ascii="Arial" w:hAnsi="Arial"/>
          <w:sz w:val="24"/>
        </w:rPr>
        <w:tab/>
        <w:t>Test Parameters</w:t>
      </w:r>
    </w:p>
    <w:p w14:paraId="7368A050" w14:textId="5C1478A9" w:rsidR="00D96D72" w:rsidRPr="00D96D72" w:rsidRDefault="00D96D72" w:rsidP="00D96D72">
      <w:pPr>
        <w:rPr>
          <w:rFonts w:eastAsia="MS Mincho"/>
        </w:rPr>
      </w:pPr>
      <w:r w:rsidRPr="00D96D72">
        <w:rPr>
          <w:rFonts w:eastAsia="MS Mincho"/>
        </w:rPr>
        <w:t>There is one cells in the test, the FR1 PCell. The test parameters for the PCell are given in Table A.6.2.1.2-1, Table A.6.2.1.2-2</w:t>
      </w:r>
      <w:del w:id="39" w:author="Huawei" w:date="2023-09-26T17:59:00Z">
        <w:r w:rsidRPr="00D96D72" w:rsidDel="00956371">
          <w:rPr>
            <w:rFonts w:eastAsia="MS Mincho"/>
          </w:rPr>
          <w:delText>, and</w:delText>
        </w:r>
      </w:del>
      <w:ins w:id="40" w:author="Huawei" w:date="2023-09-26T17:59:00Z">
        <w:r w:rsidR="00956371">
          <w:rPr>
            <w:rFonts w:eastAsia="MS Mincho"/>
          </w:rPr>
          <w:t>.</w:t>
        </w:r>
      </w:ins>
      <w:r w:rsidRPr="00D96D72">
        <w:rPr>
          <w:rFonts w:eastAsia="MS Mincho"/>
        </w:rPr>
        <w:t xml:space="preserve"> </w:t>
      </w:r>
      <w:ins w:id="41" w:author="Huawei" w:date="2023-09-26T17:59:00Z">
        <w:r w:rsidR="00956371" w:rsidRPr="00956371">
          <w:rPr>
            <w:rFonts w:eastAsia="MS Mincho"/>
          </w:rPr>
          <w:t xml:space="preserve">SSB specific test parameters </w:t>
        </w:r>
        <w:r w:rsidR="00956371">
          <w:rPr>
            <w:rFonts w:eastAsia="MS Mincho"/>
          </w:rPr>
          <w:t xml:space="preserve">are giben in </w:t>
        </w:r>
      </w:ins>
      <w:r w:rsidRPr="00D96D72">
        <w:rPr>
          <w:rFonts w:eastAsia="MS Mincho"/>
        </w:rPr>
        <w:t>Table A.6.2.1.2-3</w:t>
      </w:r>
      <w:ins w:id="42" w:author="Huawei" w:date="2023-09-26T17:59:00Z">
        <w:r w:rsidR="00956371" w:rsidRPr="00956371">
          <w:rPr>
            <w:rFonts w:eastAsia="MS Mincho"/>
          </w:rPr>
          <w:t xml:space="preserve"> </w:t>
        </w:r>
        <w:r w:rsidR="00956371">
          <w:rPr>
            <w:rFonts w:eastAsia="MS Mincho"/>
          </w:rPr>
          <w:t xml:space="preserve">and </w:t>
        </w:r>
        <w:r w:rsidR="00956371" w:rsidRPr="00D96D72">
          <w:rPr>
            <w:rFonts w:eastAsia="MS Mincho"/>
          </w:rPr>
          <w:t>Table A.6.2.1.2-</w:t>
        </w:r>
        <w:r w:rsidR="00956371">
          <w:rPr>
            <w:rFonts w:eastAsia="MS Mincho"/>
          </w:rPr>
          <w:t>4 for subtest 1 and subtest 2 respectively</w:t>
        </w:r>
      </w:ins>
      <w:r w:rsidRPr="00D96D72">
        <w:rPr>
          <w:rFonts w:eastAsia="MS Mincho"/>
        </w:rPr>
        <w:t>.</w:t>
      </w:r>
    </w:p>
    <w:p w14:paraId="0FDB09B6" w14:textId="77777777" w:rsidR="00D96D72" w:rsidRPr="00D96D72" w:rsidRDefault="00D96D72" w:rsidP="00D96D72">
      <w:pPr>
        <w:keepNext/>
        <w:keepLines/>
        <w:spacing w:before="60"/>
        <w:jc w:val="center"/>
        <w:rPr>
          <w:rFonts w:ascii="Arial" w:eastAsiaTheme="minorHAnsi" w:hAnsi="Arial"/>
          <w:b/>
        </w:rPr>
      </w:pPr>
      <w:r w:rsidRPr="00D96D72">
        <w:rPr>
          <w:rFonts w:ascii="Arial" w:eastAsia="MS Mincho" w:hAnsi="Arial"/>
          <w:b/>
        </w:rPr>
        <w:t>Table A.6.2.1.2-1</w:t>
      </w:r>
      <w:r w:rsidRPr="00D96D72">
        <w:rPr>
          <w:rFonts w:ascii="Arial" w:hAnsi="Arial"/>
          <w:b/>
        </w:rP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96D72" w:rsidRPr="00D96D72" w14:paraId="231CFCCA" w14:textId="77777777" w:rsidTr="00D96D72">
        <w:tc>
          <w:tcPr>
            <w:tcW w:w="2330" w:type="dxa"/>
            <w:tcBorders>
              <w:top w:val="single" w:sz="4" w:space="0" w:color="auto"/>
              <w:left w:val="single" w:sz="4" w:space="0" w:color="auto"/>
              <w:bottom w:val="single" w:sz="4" w:space="0" w:color="auto"/>
              <w:right w:val="single" w:sz="4" w:space="0" w:color="auto"/>
            </w:tcBorders>
            <w:hideMark/>
          </w:tcPr>
          <w:p w14:paraId="61104D47"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4971858B"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Description</w:t>
            </w:r>
          </w:p>
        </w:tc>
      </w:tr>
      <w:tr w:rsidR="00D96D72" w:rsidRPr="00D96D72" w14:paraId="38F8C163" w14:textId="77777777" w:rsidTr="00D96D72">
        <w:tc>
          <w:tcPr>
            <w:tcW w:w="2330" w:type="dxa"/>
            <w:tcBorders>
              <w:top w:val="single" w:sz="4" w:space="0" w:color="auto"/>
              <w:left w:val="single" w:sz="4" w:space="0" w:color="auto"/>
              <w:bottom w:val="single" w:sz="4" w:space="0" w:color="auto"/>
              <w:right w:val="single" w:sz="4" w:space="0" w:color="auto"/>
            </w:tcBorders>
            <w:hideMark/>
          </w:tcPr>
          <w:p w14:paraId="2A1A9C50" w14:textId="77777777" w:rsidR="00D96D72" w:rsidRPr="00D96D72" w:rsidRDefault="00D96D72" w:rsidP="00D96D72">
            <w:pPr>
              <w:keepNext/>
              <w:keepLines/>
              <w:spacing w:after="0" w:line="252" w:lineRule="auto"/>
              <w:jc w:val="center"/>
              <w:rPr>
                <w:rFonts w:ascii="Arial" w:hAnsi="Arial"/>
                <w:sz w:val="18"/>
                <w:lang w:val="en-US"/>
              </w:rPr>
            </w:pPr>
            <w:r w:rsidRPr="00D96D72">
              <w:rPr>
                <w:rFonts w:ascii="Arial" w:hAnsi="Arial"/>
                <w:sz w:val="18"/>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59EB751D" w14:textId="77777777" w:rsidR="00D96D72" w:rsidRPr="00D96D72" w:rsidRDefault="00D96D72" w:rsidP="00D96D72">
            <w:pPr>
              <w:keepNext/>
              <w:keepLines/>
              <w:spacing w:after="0" w:line="252" w:lineRule="auto"/>
              <w:jc w:val="center"/>
              <w:rPr>
                <w:rFonts w:ascii="Arial" w:hAnsi="Arial"/>
                <w:sz w:val="18"/>
                <w:lang w:val="en-US"/>
              </w:rPr>
            </w:pPr>
            <w:r w:rsidRPr="00D96D72">
              <w:rPr>
                <w:rFonts w:ascii="Arial" w:hAnsi="Arial"/>
                <w:sz w:val="18"/>
                <w:lang w:val="en-US"/>
              </w:rPr>
              <w:t>15 kHz SSB SCS, 10 MHz bandwidth, FDD duplex mode</w:t>
            </w:r>
          </w:p>
        </w:tc>
      </w:tr>
      <w:tr w:rsidR="00D96D72" w:rsidRPr="00D96D72" w14:paraId="000A5266" w14:textId="77777777" w:rsidTr="00D96D72">
        <w:tc>
          <w:tcPr>
            <w:tcW w:w="2330" w:type="dxa"/>
            <w:tcBorders>
              <w:top w:val="single" w:sz="4" w:space="0" w:color="auto"/>
              <w:left w:val="single" w:sz="4" w:space="0" w:color="auto"/>
              <w:bottom w:val="single" w:sz="4" w:space="0" w:color="auto"/>
              <w:right w:val="single" w:sz="4" w:space="0" w:color="auto"/>
            </w:tcBorders>
            <w:hideMark/>
          </w:tcPr>
          <w:p w14:paraId="3A1FC35D" w14:textId="77777777" w:rsidR="00D96D72" w:rsidRPr="00D96D72" w:rsidRDefault="00D96D72" w:rsidP="00D96D72">
            <w:pPr>
              <w:keepNext/>
              <w:keepLines/>
              <w:spacing w:after="0" w:line="252" w:lineRule="auto"/>
              <w:jc w:val="center"/>
              <w:rPr>
                <w:rFonts w:ascii="Arial" w:hAnsi="Arial"/>
                <w:sz w:val="18"/>
                <w:lang w:val="en-US" w:eastAsia="zh-CN"/>
              </w:rPr>
            </w:pPr>
            <w:r w:rsidRPr="00D96D72">
              <w:rPr>
                <w:rFonts w:ascii="Arial" w:hAnsi="Arial"/>
                <w:sz w:val="18"/>
                <w:lang w:val="en-US" w:eastAsia="zh-CN"/>
              </w:rPr>
              <w:t>2</w:t>
            </w:r>
          </w:p>
        </w:tc>
        <w:tc>
          <w:tcPr>
            <w:tcW w:w="7292" w:type="dxa"/>
            <w:tcBorders>
              <w:top w:val="single" w:sz="4" w:space="0" w:color="auto"/>
              <w:left w:val="single" w:sz="4" w:space="0" w:color="auto"/>
              <w:bottom w:val="single" w:sz="4" w:space="0" w:color="auto"/>
              <w:right w:val="single" w:sz="4" w:space="0" w:color="auto"/>
            </w:tcBorders>
            <w:hideMark/>
          </w:tcPr>
          <w:p w14:paraId="6F969CCD" w14:textId="77777777" w:rsidR="00D96D72" w:rsidRPr="00D96D72" w:rsidRDefault="00D96D72" w:rsidP="00D96D72">
            <w:pPr>
              <w:keepNext/>
              <w:keepLines/>
              <w:spacing w:after="0" w:line="252" w:lineRule="auto"/>
              <w:jc w:val="center"/>
              <w:rPr>
                <w:rFonts w:ascii="Arial" w:hAnsi="Arial"/>
                <w:sz w:val="18"/>
                <w:lang w:val="en-US"/>
              </w:rPr>
            </w:pPr>
            <w:r w:rsidRPr="00D96D72">
              <w:rPr>
                <w:rFonts w:ascii="Arial" w:hAnsi="Arial"/>
                <w:sz w:val="18"/>
                <w:lang w:val="en-US"/>
              </w:rPr>
              <w:t>15 kHz SSB SCS, 10 MHz bandwidth, TDD duplex mode</w:t>
            </w:r>
          </w:p>
        </w:tc>
      </w:tr>
      <w:tr w:rsidR="00D96D72" w:rsidRPr="00D96D72" w14:paraId="55296108" w14:textId="77777777" w:rsidTr="00D96D72">
        <w:tc>
          <w:tcPr>
            <w:tcW w:w="2330" w:type="dxa"/>
            <w:tcBorders>
              <w:top w:val="single" w:sz="4" w:space="0" w:color="auto"/>
              <w:left w:val="single" w:sz="4" w:space="0" w:color="auto"/>
              <w:bottom w:val="single" w:sz="4" w:space="0" w:color="auto"/>
              <w:right w:val="single" w:sz="4" w:space="0" w:color="auto"/>
            </w:tcBorders>
            <w:hideMark/>
          </w:tcPr>
          <w:p w14:paraId="2707B227" w14:textId="77777777" w:rsidR="00D96D72" w:rsidRPr="00D96D72" w:rsidRDefault="00D96D72" w:rsidP="00D96D72">
            <w:pPr>
              <w:keepNext/>
              <w:keepLines/>
              <w:spacing w:after="0" w:line="252" w:lineRule="auto"/>
              <w:jc w:val="center"/>
              <w:rPr>
                <w:rFonts w:ascii="Arial" w:hAnsi="Arial"/>
                <w:sz w:val="18"/>
                <w:lang w:val="en-US" w:eastAsia="zh-CN"/>
              </w:rPr>
            </w:pPr>
            <w:r w:rsidRPr="00D96D72">
              <w:rPr>
                <w:rFonts w:ascii="Arial" w:hAnsi="Arial"/>
                <w:sz w:val="18"/>
                <w:lang w:val="en-US" w:eastAsia="zh-CN"/>
              </w:rPr>
              <w:t>3</w:t>
            </w:r>
          </w:p>
        </w:tc>
        <w:tc>
          <w:tcPr>
            <w:tcW w:w="7292" w:type="dxa"/>
            <w:tcBorders>
              <w:top w:val="single" w:sz="4" w:space="0" w:color="auto"/>
              <w:left w:val="single" w:sz="4" w:space="0" w:color="auto"/>
              <w:bottom w:val="single" w:sz="4" w:space="0" w:color="auto"/>
              <w:right w:val="single" w:sz="4" w:space="0" w:color="auto"/>
            </w:tcBorders>
            <w:hideMark/>
          </w:tcPr>
          <w:p w14:paraId="6D4A4441" w14:textId="77777777" w:rsidR="00D96D72" w:rsidRPr="00D96D72" w:rsidRDefault="00D96D72" w:rsidP="00D96D72">
            <w:pPr>
              <w:keepNext/>
              <w:keepLines/>
              <w:spacing w:after="0" w:line="252" w:lineRule="auto"/>
              <w:jc w:val="center"/>
              <w:rPr>
                <w:rFonts w:ascii="Arial" w:hAnsi="Arial"/>
                <w:sz w:val="18"/>
                <w:lang w:val="en-US"/>
              </w:rPr>
            </w:pPr>
            <w:r w:rsidRPr="00D96D72">
              <w:rPr>
                <w:rFonts w:ascii="Arial" w:hAnsi="Arial"/>
                <w:sz w:val="18"/>
                <w:lang w:val="en-US"/>
              </w:rPr>
              <w:t>30 kHz SSB SCS, 40 MHz bandwidth, TDD duplex mode</w:t>
            </w:r>
          </w:p>
        </w:tc>
      </w:tr>
      <w:tr w:rsidR="00D96D72" w:rsidRPr="00D96D72" w14:paraId="4EBB6F55" w14:textId="77777777" w:rsidTr="00D96D72">
        <w:tc>
          <w:tcPr>
            <w:tcW w:w="9622" w:type="dxa"/>
            <w:gridSpan w:val="2"/>
            <w:tcBorders>
              <w:top w:val="single" w:sz="4" w:space="0" w:color="auto"/>
              <w:left w:val="single" w:sz="4" w:space="0" w:color="auto"/>
              <w:bottom w:val="single" w:sz="4" w:space="0" w:color="auto"/>
              <w:right w:val="single" w:sz="4" w:space="0" w:color="auto"/>
            </w:tcBorders>
            <w:hideMark/>
          </w:tcPr>
          <w:p w14:paraId="2F7C4DA5" w14:textId="77777777" w:rsidR="00D96D72" w:rsidRPr="00D96D72" w:rsidRDefault="00D96D72" w:rsidP="00D96D72">
            <w:pPr>
              <w:keepNext/>
              <w:keepLines/>
              <w:spacing w:after="0" w:line="252" w:lineRule="auto"/>
              <w:ind w:left="851" w:hanging="851"/>
              <w:rPr>
                <w:rFonts w:ascii="Arial" w:hAnsi="Arial"/>
                <w:sz w:val="18"/>
                <w:lang w:val="en-US"/>
              </w:rPr>
            </w:pPr>
            <w:r w:rsidRPr="00D96D72">
              <w:rPr>
                <w:rFonts w:ascii="Arial" w:hAnsi="Arial"/>
                <w:sz w:val="18"/>
                <w:lang w:val="en-US"/>
              </w:rPr>
              <w:t>Note:</w:t>
            </w:r>
            <w:r w:rsidRPr="00D96D72">
              <w:rPr>
                <w:rFonts w:ascii="Arial" w:hAnsi="Arial"/>
                <w:sz w:val="18"/>
                <w:lang w:val="en-US"/>
              </w:rPr>
              <w:tab/>
              <w:t>The UE is only required to be tested in one of the supported test configurations</w:t>
            </w:r>
          </w:p>
        </w:tc>
      </w:tr>
    </w:tbl>
    <w:p w14:paraId="07AAF928" w14:textId="77777777" w:rsidR="00D96D72" w:rsidRPr="00D96D72" w:rsidRDefault="00D96D72" w:rsidP="00D96D72">
      <w:pPr>
        <w:rPr>
          <w:rFonts w:asciiTheme="minorHAnsi" w:eastAsia="MS Mincho" w:hAnsiTheme="minorHAnsi" w:cstheme="minorBidi"/>
          <w:kern w:val="2"/>
          <w:sz w:val="22"/>
          <w:szCs w:val="22"/>
          <w14:ligatures w14:val="standardContextual"/>
        </w:rPr>
      </w:pPr>
    </w:p>
    <w:p w14:paraId="45252EE0" w14:textId="77777777" w:rsidR="00D96D72" w:rsidRPr="00D96D72" w:rsidRDefault="00D96D72" w:rsidP="00D96D72">
      <w:pPr>
        <w:keepNext/>
        <w:keepLines/>
        <w:spacing w:before="60"/>
        <w:jc w:val="center"/>
        <w:rPr>
          <w:rFonts w:ascii="Arial" w:eastAsiaTheme="minorHAnsi" w:hAnsi="Arial"/>
          <w:b/>
        </w:rPr>
      </w:pPr>
      <w:r w:rsidRPr="00D96D72">
        <w:rPr>
          <w:rFonts w:ascii="Arial" w:eastAsia="MS Mincho" w:hAnsi="Arial"/>
          <w:b/>
        </w:rPr>
        <w:t xml:space="preserve">Table A.6.2.1.2-2 </w:t>
      </w:r>
      <w:r w:rsidRPr="00D96D72">
        <w:rPr>
          <w:rFonts w:ascii="Arial" w:hAnsi="Arial"/>
          <w:b/>
        </w:rPr>
        <w:t>: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1152"/>
        <w:gridCol w:w="1386"/>
        <w:gridCol w:w="1745"/>
        <w:gridCol w:w="1745"/>
      </w:tblGrid>
      <w:tr w:rsidR="00D96D72" w:rsidRPr="00D96D72" w14:paraId="61F8B18C"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vAlign w:val="center"/>
            <w:hideMark/>
          </w:tcPr>
          <w:p w14:paraId="3E841BD2"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Parameter</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D2C15F6"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Unit</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5373EE"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Test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F934B26"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Value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B6DAE7"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Comment</w:t>
            </w:r>
          </w:p>
        </w:tc>
      </w:tr>
      <w:tr w:rsidR="00D96D72" w:rsidRPr="00D96D72" w14:paraId="11414C42" w14:textId="77777777" w:rsidTr="00956371">
        <w:trPr>
          <w:trHeight w:val="187"/>
          <w:jc w:val="center"/>
        </w:trPr>
        <w:tc>
          <w:tcPr>
            <w:tcW w:w="3167" w:type="dxa"/>
            <w:tcBorders>
              <w:top w:val="single" w:sz="4" w:space="0" w:color="auto"/>
              <w:left w:val="single" w:sz="4" w:space="0" w:color="auto"/>
              <w:bottom w:val="nil"/>
              <w:right w:val="single" w:sz="4" w:space="0" w:color="auto"/>
            </w:tcBorders>
            <w:hideMark/>
          </w:tcPr>
          <w:p w14:paraId="1CC03BB3"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TDD Configuration</w:t>
            </w:r>
          </w:p>
        </w:tc>
        <w:tc>
          <w:tcPr>
            <w:tcW w:w="1152" w:type="dxa"/>
            <w:tcBorders>
              <w:top w:val="single" w:sz="4" w:space="0" w:color="auto"/>
              <w:left w:val="single" w:sz="4" w:space="0" w:color="auto"/>
              <w:bottom w:val="nil"/>
              <w:right w:val="single" w:sz="4" w:space="0" w:color="auto"/>
            </w:tcBorders>
          </w:tcPr>
          <w:p w14:paraId="15BF14D3"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5E8EB17A"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1</w:t>
            </w:r>
          </w:p>
        </w:tc>
        <w:tc>
          <w:tcPr>
            <w:tcW w:w="1745" w:type="dxa"/>
            <w:tcBorders>
              <w:top w:val="single" w:sz="4" w:space="0" w:color="auto"/>
              <w:left w:val="single" w:sz="4" w:space="0" w:color="auto"/>
              <w:bottom w:val="single" w:sz="4" w:space="0" w:color="auto"/>
              <w:right w:val="single" w:sz="4" w:space="0" w:color="auto"/>
            </w:tcBorders>
            <w:hideMark/>
          </w:tcPr>
          <w:p w14:paraId="233B7275"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N/A</w:t>
            </w:r>
          </w:p>
        </w:tc>
        <w:tc>
          <w:tcPr>
            <w:tcW w:w="1745" w:type="dxa"/>
            <w:tcBorders>
              <w:top w:val="single" w:sz="4" w:space="0" w:color="auto"/>
              <w:left w:val="single" w:sz="4" w:space="0" w:color="auto"/>
              <w:bottom w:val="single" w:sz="4" w:space="0" w:color="auto"/>
              <w:right w:val="single" w:sz="4" w:space="0" w:color="auto"/>
            </w:tcBorders>
          </w:tcPr>
          <w:p w14:paraId="3AA2C3E0" w14:textId="77777777" w:rsidR="00D96D72" w:rsidRPr="00D96D72" w:rsidRDefault="00D96D72" w:rsidP="00D96D72">
            <w:pPr>
              <w:keepNext/>
              <w:keepLines/>
              <w:spacing w:after="0"/>
              <w:jc w:val="center"/>
              <w:rPr>
                <w:rFonts w:ascii="Arial" w:hAnsi="Arial"/>
                <w:sz w:val="18"/>
                <w:lang w:val="en-US"/>
              </w:rPr>
            </w:pPr>
          </w:p>
        </w:tc>
      </w:tr>
      <w:tr w:rsidR="00D96D72" w:rsidRPr="00D96D72" w14:paraId="086EC451" w14:textId="77777777" w:rsidTr="00956371">
        <w:trPr>
          <w:trHeight w:val="187"/>
          <w:jc w:val="center"/>
        </w:trPr>
        <w:tc>
          <w:tcPr>
            <w:tcW w:w="3167" w:type="dxa"/>
            <w:tcBorders>
              <w:top w:val="single" w:sz="4" w:space="0" w:color="auto"/>
              <w:left w:val="single" w:sz="4" w:space="0" w:color="auto"/>
              <w:bottom w:val="nil"/>
              <w:right w:val="single" w:sz="4" w:space="0" w:color="auto"/>
            </w:tcBorders>
          </w:tcPr>
          <w:p w14:paraId="11173853" w14:textId="77777777" w:rsidR="00D96D72" w:rsidRPr="00D96D72" w:rsidRDefault="00D96D72" w:rsidP="00D96D72">
            <w:pPr>
              <w:keepNext/>
              <w:keepLines/>
              <w:spacing w:after="0"/>
              <w:rPr>
                <w:rFonts w:ascii="Arial" w:hAnsi="Arial"/>
                <w:sz w:val="18"/>
                <w:lang w:val="en-US"/>
              </w:rPr>
            </w:pPr>
          </w:p>
        </w:tc>
        <w:tc>
          <w:tcPr>
            <w:tcW w:w="1152" w:type="dxa"/>
            <w:tcBorders>
              <w:top w:val="single" w:sz="4" w:space="0" w:color="auto"/>
              <w:left w:val="single" w:sz="4" w:space="0" w:color="auto"/>
              <w:bottom w:val="nil"/>
              <w:right w:val="single" w:sz="4" w:space="0" w:color="auto"/>
            </w:tcBorders>
          </w:tcPr>
          <w:p w14:paraId="42D89268"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097579D9"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2</w:t>
            </w:r>
          </w:p>
        </w:tc>
        <w:tc>
          <w:tcPr>
            <w:tcW w:w="1745" w:type="dxa"/>
            <w:tcBorders>
              <w:top w:val="single" w:sz="4" w:space="0" w:color="auto"/>
              <w:left w:val="single" w:sz="4" w:space="0" w:color="auto"/>
              <w:bottom w:val="single" w:sz="4" w:space="0" w:color="auto"/>
              <w:right w:val="single" w:sz="4" w:space="0" w:color="auto"/>
            </w:tcBorders>
            <w:hideMark/>
          </w:tcPr>
          <w:p w14:paraId="7AD03A0B"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214FAB63" w14:textId="77777777" w:rsidR="00D96D72" w:rsidRPr="00D96D72" w:rsidRDefault="00D96D72" w:rsidP="00D96D72">
            <w:pPr>
              <w:keepNext/>
              <w:keepLines/>
              <w:spacing w:after="0"/>
              <w:jc w:val="center"/>
              <w:rPr>
                <w:rFonts w:ascii="Arial" w:hAnsi="Arial"/>
                <w:sz w:val="18"/>
                <w:lang w:val="en-US" w:eastAsia="ja-JP"/>
              </w:rPr>
            </w:pPr>
          </w:p>
        </w:tc>
      </w:tr>
      <w:tr w:rsidR="00D96D72" w:rsidRPr="00D96D72" w14:paraId="505984BD" w14:textId="77777777" w:rsidTr="00956371">
        <w:trPr>
          <w:trHeight w:val="187"/>
          <w:jc w:val="center"/>
        </w:trPr>
        <w:tc>
          <w:tcPr>
            <w:tcW w:w="3167" w:type="dxa"/>
            <w:tcBorders>
              <w:top w:val="single" w:sz="4" w:space="0" w:color="auto"/>
              <w:left w:val="single" w:sz="4" w:space="0" w:color="auto"/>
              <w:bottom w:val="nil"/>
              <w:right w:val="single" w:sz="4" w:space="0" w:color="auto"/>
            </w:tcBorders>
          </w:tcPr>
          <w:p w14:paraId="1C6E189E" w14:textId="77777777" w:rsidR="00D96D72" w:rsidRPr="00D96D72" w:rsidRDefault="00D96D72" w:rsidP="00D96D72">
            <w:pPr>
              <w:keepNext/>
              <w:keepLines/>
              <w:spacing w:after="0"/>
              <w:rPr>
                <w:rFonts w:ascii="Arial" w:hAnsi="Arial"/>
                <w:sz w:val="18"/>
                <w:lang w:val="en-US"/>
              </w:rPr>
            </w:pPr>
          </w:p>
        </w:tc>
        <w:tc>
          <w:tcPr>
            <w:tcW w:w="1152" w:type="dxa"/>
            <w:tcBorders>
              <w:top w:val="single" w:sz="4" w:space="0" w:color="auto"/>
              <w:left w:val="single" w:sz="4" w:space="0" w:color="auto"/>
              <w:bottom w:val="nil"/>
              <w:right w:val="single" w:sz="4" w:space="0" w:color="auto"/>
            </w:tcBorders>
          </w:tcPr>
          <w:p w14:paraId="46B319EC"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5FF6593C"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3</w:t>
            </w:r>
          </w:p>
        </w:tc>
        <w:tc>
          <w:tcPr>
            <w:tcW w:w="1745" w:type="dxa"/>
            <w:tcBorders>
              <w:top w:val="single" w:sz="4" w:space="0" w:color="auto"/>
              <w:left w:val="single" w:sz="4" w:space="0" w:color="auto"/>
              <w:bottom w:val="single" w:sz="4" w:space="0" w:color="auto"/>
              <w:right w:val="single" w:sz="4" w:space="0" w:color="auto"/>
            </w:tcBorders>
            <w:hideMark/>
          </w:tcPr>
          <w:p w14:paraId="08CA3F39"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ja-JP"/>
              </w:rPr>
              <w:t>TDDConf.</w:t>
            </w:r>
            <w:r w:rsidRPr="00D96D72">
              <w:rPr>
                <w:rFonts w:ascii="Arial" w:hAnsi="Arial"/>
                <w:sz w:val="18"/>
                <w:lang w:val="en-US" w:eastAsia="zh-CN"/>
              </w:rPr>
              <w:t>2</w:t>
            </w:r>
            <w:r w:rsidRPr="00D96D72">
              <w:rPr>
                <w:rFonts w:ascii="Arial" w:hAnsi="Arial"/>
                <w:sz w:val="18"/>
                <w:lang w:val="en-US" w:eastAsia="ja-JP"/>
              </w:rPr>
              <w:t>.1</w:t>
            </w:r>
          </w:p>
        </w:tc>
        <w:tc>
          <w:tcPr>
            <w:tcW w:w="1745" w:type="dxa"/>
            <w:tcBorders>
              <w:top w:val="single" w:sz="4" w:space="0" w:color="auto"/>
              <w:left w:val="single" w:sz="4" w:space="0" w:color="auto"/>
              <w:bottom w:val="single" w:sz="4" w:space="0" w:color="auto"/>
              <w:right w:val="single" w:sz="4" w:space="0" w:color="auto"/>
            </w:tcBorders>
          </w:tcPr>
          <w:p w14:paraId="51E81AD0" w14:textId="77777777" w:rsidR="00D96D72" w:rsidRPr="00D96D72" w:rsidRDefault="00D96D72" w:rsidP="00D96D72">
            <w:pPr>
              <w:keepNext/>
              <w:keepLines/>
              <w:spacing w:after="0"/>
              <w:jc w:val="center"/>
              <w:rPr>
                <w:rFonts w:ascii="Arial" w:hAnsi="Arial"/>
                <w:sz w:val="18"/>
                <w:lang w:val="en-US" w:eastAsia="ja-JP"/>
              </w:rPr>
            </w:pPr>
          </w:p>
        </w:tc>
      </w:tr>
      <w:tr w:rsidR="00D96D72" w:rsidRPr="00D96D72" w14:paraId="6683FCCC" w14:textId="77777777" w:rsidTr="00956371">
        <w:trPr>
          <w:trHeight w:val="187"/>
          <w:jc w:val="center"/>
        </w:trPr>
        <w:tc>
          <w:tcPr>
            <w:tcW w:w="3167" w:type="dxa"/>
            <w:tcBorders>
              <w:top w:val="single" w:sz="4" w:space="0" w:color="auto"/>
              <w:left w:val="single" w:sz="4" w:space="0" w:color="auto"/>
              <w:bottom w:val="nil"/>
              <w:right w:val="single" w:sz="4" w:space="0" w:color="auto"/>
            </w:tcBorders>
            <w:hideMark/>
          </w:tcPr>
          <w:p w14:paraId="15462513" w14:textId="77777777" w:rsidR="00D96D72" w:rsidRPr="00D96D72" w:rsidRDefault="00D96D72" w:rsidP="00D96D72">
            <w:pPr>
              <w:keepNext/>
              <w:keepLines/>
              <w:spacing w:after="0"/>
              <w:rPr>
                <w:rFonts w:ascii="Arial" w:hAnsi="Arial"/>
                <w:sz w:val="18"/>
                <w:vertAlign w:val="subscript"/>
                <w:lang w:val="en-US"/>
              </w:rPr>
            </w:pPr>
            <w:proofErr w:type="spellStart"/>
            <w:r w:rsidRPr="00D96D72">
              <w:rPr>
                <w:rFonts w:ascii="Arial" w:hAnsi="Arial"/>
                <w:sz w:val="18"/>
                <w:lang w:val="en-US"/>
              </w:rPr>
              <w:t>BW</w:t>
            </w:r>
            <w:r w:rsidRPr="00D96D72">
              <w:rPr>
                <w:rFonts w:ascii="Arial" w:hAnsi="Arial"/>
                <w:sz w:val="18"/>
                <w:vertAlign w:val="subscript"/>
                <w:lang w:val="en-US"/>
              </w:rPr>
              <w:t>channel</w:t>
            </w:r>
            <w:proofErr w:type="spellEnd"/>
          </w:p>
        </w:tc>
        <w:tc>
          <w:tcPr>
            <w:tcW w:w="1152" w:type="dxa"/>
            <w:tcBorders>
              <w:top w:val="single" w:sz="4" w:space="0" w:color="auto"/>
              <w:left w:val="single" w:sz="4" w:space="0" w:color="auto"/>
              <w:bottom w:val="nil"/>
              <w:right w:val="single" w:sz="4" w:space="0" w:color="auto"/>
            </w:tcBorders>
            <w:hideMark/>
          </w:tcPr>
          <w:p w14:paraId="3F08F849"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MHz</w:t>
            </w:r>
          </w:p>
        </w:tc>
        <w:tc>
          <w:tcPr>
            <w:tcW w:w="1386" w:type="dxa"/>
            <w:tcBorders>
              <w:top w:val="single" w:sz="4" w:space="0" w:color="auto"/>
              <w:left w:val="single" w:sz="4" w:space="0" w:color="auto"/>
              <w:bottom w:val="nil"/>
              <w:right w:val="single" w:sz="4" w:space="0" w:color="auto"/>
            </w:tcBorders>
          </w:tcPr>
          <w:p w14:paraId="5629CCB4" w14:textId="77777777" w:rsidR="00D96D72" w:rsidRPr="00D96D72" w:rsidRDefault="00D96D72" w:rsidP="00D96D72">
            <w:pPr>
              <w:keepNext/>
              <w:keepLines/>
              <w:spacing w:after="0"/>
              <w:jc w:val="center"/>
              <w:rPr>
                <w:rFonts w:ascii="Arial" w:hAnsi="Arial"/>
                <w:sz w:val="18"/>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C9EFA79"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szCs w:val="18"/>
                <w:lang w:val="en-US"/>
              </w:rPr>
              <w:t xml:space="preserve">10: </w:t>
            </w:r>
            <w:proofErr w:type="spellStart"/>
            <w:proofErr w:type="gramStart"/>
            <w:r w:rsidRPr="00D96D72">
              <w:rPr>
                <w:rFonts w:ascii="Arial" w:hAnsi="Arial"/>
                <w:sz w:val="18"/>
                <w:szCs w:val="18"/>
                <w:lang w:val="en-US"/>
              </w:rPr>
              <w:t>N</w:t>
            </w:r>
            <w:r w:rsidRPr="00D96D72">
              <w:rPr>
                <w:rFonts w:ascii="Arial" w:hAnsi="Arial"/>
                <w:sz w:val="18"/>
                <w:szCs w:val="18"/>
                <w:vertAlign w:val="subscript"/>
                <w:lang w:val="en-US"/>
              </w:rPr>
              <w:t>RB,c</w:t>
            </w:r>
            <w:proofErr w:type="spellEnd"/>
            <w:proofErr w:type="gramEnd"/>
            <w:r w:rsidRPr="00D96D72">
              <w:rPr>
                <w:rFonts w:ascii="Arial" w:hAnsi="Arial"/>
                <w:sz w:val="18"/>
                <w:szCs w:val="18"/>
                <w:lang w:val="en-US"/>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9FBA8B6" w14:textId="77777777" w:rsidR="00D96D72" w:rsidRPr="00D96D72" w:rsidRDefault="00D96D72" w:rsidP="00D96D72">
            <w:pPr>
              <w:keepNext/>
              <w:keepLines/>
              <w:spacing w:after="0"/>
              <w:jc w:val="center"/>
              <w:rPr>
                <w:rFonts w:ascii="Arial" w:hAnsi="Arial"/>
                <w:sz w:val="18"/>
                <w:szCs w:val="18"/>
                <w:lang w:val="en-US"/>
              </w:rPr>
            </w:pPr>
          </w:p>
        </w:tc>
      </w:tr>
      <w:tr w:rsidR="00D96D72" w:rsidRPr="00D96D72" w14:paraId="2216F669" w14:textId="77777777" w:rsidTr="00956371">
        <w:trPr>
          <w:trHeight w:val="187"/>
          <w:jc w:val="center"/>
        </w:trPr>
        <w:tc>
          <w:tcPr>
            <w:tcW w:w="3167" w:type="dxa"/>
            <w:tcBorders>
              <w:top w:val="single" w:sz="4" w:space="0" w:color="auto"/>
              <w:left w:val="single" w:sz="4" w:space="0" w:color="auto"/>
              <w:bottom w:val="nil"/>
              <w:right w:val="single" w:sz="4" w:space="0" w:color="auto"/>
            </w:tcBorders>
            <w:hideMark/>
          </w:tcPr>
          <w:p w14:paraId="7085FE2A" w14:textId="77777777" w:rsidR="00D96D72" w:rsidRPr="00D96D72" w:rsidRDefault="00D96D72" w:rsidP="00D96D72">
            <w:pPr>
              <w:keepNext/>
              <w:keepLines/>
              <w:spacing w:after="0"/>
              <w:rPr>
                <w:rFonts w:ascii="Arial" w:hAnsi="Arial"/>
                <w:sz w:val="18"/>
                <w:szCs w:val="22"/>
                <w:lang w:val="en-US"/>
              </w:rPr>
            </w:pPr>
            <w:r w:rsidRPr="00D96D72">
              <w:rPr>
                <w:rFonts w:ascii="Arial" w:hAnsi="Arial"/>
                <w:sz w:val="18"/>
                <w:lang w:val="en-US"/>
              </w:rPr>
              <w:t>PDSCH Reference measurement channel</w:t>
            </w:r>
          </w:p>
        </w:tc>
        <w:tc>
          <w:tcPr>
            <w:tcW w:w="1152" w:type="dxa"/>
            <w:tcBorders>
              <w:top w:val="single" w:sz="4" w:space="0" w:color="auto"/>
              <w:left w:val="single" w:sz="4" w:space="0" w:color="auto"/>
              <w:bottom w:val="nil"/>
              <w:right w:val="single" w:sz="4" w:space="0" w:color="auto"/>
            </w:tcBorders>
          </w:tcPr>
          <w:p w14:paraId="5F748C37"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1533F6AB"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1</w:t>
            </w:r>
          </w:p>
        </w:tc>
        <w:tc>
          <w:tcPr>
            <w:tcW w:w="1745" w:type="dxa"/>
            <w:tcBorders>
              <w:top w:val="single" w:sz="4" w:space="0" w:color="auto"/>
              <w:left w:val="single" w:sz="4" w:space="0" w:color="auto"/>
              <w:bottom w:val="single" w:sz="4" w:space="0" w:color="auto"/>
              <w:right w:val="single" w:sz="4" w:space="0" w:color="auto"/>
            </w:tcBorders>
            <w:hideMark/>
          </w:tcPr>
          <w:p w14:paraId="058ACC0D"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SR.1.1 FDD</w:t>
            </w:r>
          </w:p>
        </w:tc>
        <w:tc>
          <w:tcPr>
            <w:tcW w:w="1745" w:type="dxa"/>
            <w:tcBorders>
              <w:top w:val="single" w:sz="4" w:space="0" w:color="auto"/>
              <w:left w:val="single" w:sz="4" w:space="0" w:color="auto"/>
              <w:bottom w:val="single" w:sz="4" w:space="0" w:color="auto"/>
              <w:right w:val="single" w:sz="4" w:space="0" w:color="auto"/>
            </w:tcBorders>
          </w:tcPr>
          <w:p w14:paraId="38C2BE9A" w14:textId="77777777" w:rsidR="00D96D72" w:rsidRPr="00D96D72" w:rsidRDefault="00D96D72" w:rsidP="00D96D72">
            <w:pPr>
              <w:keepNext/>
              <w:keepLines/>
              <w:spacing w:after="0"/>
              <w:jc w:val="center"/>
              <w:rPr>
                <w:rFonts w:ascii="Arial" w:hAnsi="Arial"/>
                <w:sz w:val="18"/>
                <w:lang w:val="en-US"/>
              </w:rPr>
            </w:pPr>
          </w:p>
        </w:tc>
      </w:tr>
      <w:tr w:rsidR="00D96D72" w:rsidRPr="00D96D72" w14:paraId="3BADD62C" w14:textId="77777777" w:rsidTr="00956371">
        <w:trPr>
          <w:trHeight w:val="187"/>
          <w:jc w:val="center"/>
        </w:trPr>
        <w:tc>
          <w:tcPr>
            <w:tcW w:w="3167" w:type="dxa"/>
            <w:tcBorders>
              <w:top w:val="single" w:sz="4" w:space="0" w:color="auto"/>
              <w:left w:val="single" w:sz="4" w:space="0" w:color="auto"/>
              <w:bottom w:val="nil"/>
              <w:right w:val="single" w:sz="4" w:space="0" w:color="auto"/>
            </w:tcBorders>
          </w:tcPr>
          <w:p w14:paraId="65F7D32A" w14:textId="77777777" w:rsidR="00D96D72" w:rsidRPr="00D96D72" w:rsidRDefault="00D96D72" w:rsidP="00D96D72">
            <w:pPr>
              <w:keepNext/>
              <w:keepLines/>
              <w:spacing w:after="0"/>
              <w:rPr>
                <w:rFonts w:ascii="Arial" w:hAnsi="Arial"/>
                <w:sz w:val="18"/>
                <w:lang w:val="en-US"/>
              </w:rPr>
            </w:pPr>
          </w:p>
        </w:tc>
        <w:tc>
          <w:tcPr>
            <w:tcW w:w="1152" w:type="dxa"/>
            <w:tcBorders>
              <w:top w:val="single" w:sz="4" w:space="0" w:color="auto"/>
              <w:left w:val="single" w:sz="4" w:space="0" w:color="auto"/>
              <w:bottom w:val="nil"/>
              <w:right w:val="single" w:sz="4" w:space="0" w:color="auto"/>
            </w:tcBorders>
          </w:tcPr>
          <w:p w14:paraId="6F6CD4DC"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3D2EFDA0"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2</w:t>
            </w:r>
          </w:p>
        </w:tc>
        <w:tc>
          <w:tcPr>
            <w:tcW w:w="1745" w:type="dxa"/>
            <w:tcBorders>
              <w:top w:val="single" w:sz="4" w:space="0" w:color="auto"/>
              <w:left w:val="single" w:sz="4" w:space="0" w:color="auto"/>
              <w:bottom w:val="single" w:sz="4" w:space="0" w:color="auto"/>
              <w:right w:val="single" w:sz="4" w:space="0" w:color="auto"/>
            </w:tcBorders>
            <w:hideMark/>
          </w:tcPr>
          <w:p w14:paraId="4EC4A6C9"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693F47AE" w14:textId="77777777" w:rsidR="00D96D72" w:rsidRPr="00D96D72" w:rsidRDefault="00D96D72" w:rsidP="00D96D72">
            <w:pPr>
              <w:keepNext/>
              <w:keepLines/>
              <w:spacing w:after="0"/>
              <w:jc w:val="center"/>
              <w:rPr>
                <w:rFonts w:ascii="Arial" w:hAnsi="Arial"/>
                <w:sz w:val="18"/>
                <w:lang w:val="en-US" w:eastAsia="zh-CN"/>
              </w:rPr>
            </w:pPr>
          </w:p>
        </w:tc>
      </w:tr>
      <w:tr w:rsidR="00D96D72" w:rsidRPr="00D96D72" w14:paraId="66AB4F9B" w14:textId="77777777" w:rsidTr="00956371">
        <w:trPr>
          <w:trHeight w:val="187"/>
          <w:jc w:val="center"/>
        </w:trPr>
        <w:tc>
          <w:tcPr>
            <w:tcW w:w="3167" w:type="dxa"/>
            <w:tcBorders>
              <w:top w:val="single" w:sz="4" w:space="0" w:color="auto"/>
              <w:left w:val="single" w:sz="4" w:space="0" w:color="auto"/>
              <w:bottom w:val="nil"/>
              <w:right w:val="single" w:sz="4" w:space="0" w:color="auto"/>
            </w:tcBorders>
          </w:tcPr>
          <w:p w14:paraId="16FE2869" w14:textId="77777777" w:rsidR="00D96D72" w:rsidRPr="00D96D72" w:rsidRDefault="00D96D72" w:rsidP="00D96D72">
            <w:pPr>
              <w:keepNext/>
              <w:keepLines/>
              <w:spacing w:after="0"/>
              <w:rPr>
                <w:rFonts w:ascii="Arial" w:hAnsi="Arial"/>
                <w:sz w:val="18"/>
                <w:lang w:val="en-US"/>
              </w:rPr>
            </w:pPr>
          </w:p>
        </w:tc>
        <w:tc>
          <w:tcPr>
            <w:tcW w:w="1152" w:type="dxa"/>
            <w:tcBorders>
              <w:top w:val="single" w:sz="4" w:space="0" w:color="auto"/>
              <w:left w:val="single" w:sz="4" w:space="0" w:color="auto"/>
              <w:bottom w:val="nil"/>
              <w:right w:val="single" w:sz="4" w:space="0" w:color="auto"/>
            </w:tcBorders>
          </w:tcPr>
          <w:p w14:paraId="2F60F021"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34E8ED5E"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3</w:t>
            </w:r>
          </w:p>
        </w:tc>
        <w:tc>
          <w:tcPr>
            <w:tcW w:w="1745" w:type="dxa"/>
            <w:tcBorders>
              <w:top w:val="single" w:sz="4" w:space="0" w:color="auto"/>
              <w:left w:val="single" w:sz="4" w:space="0" w:color="auto"/>
              <w:bottom w:val="single" w:sz="4" w:space="0" w:color="auto"/>
              <w:right w:val="single" w:sz="4" w:space="0" w:color="auto"/>
            </w:tcBorders>
            <w:hideMark/>
          </w:tcPr>
          <w:p w14:paraId="66E6FEA5"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SR.2.1 TDD</w:t>
            </w:r>
          </w:p>
        </w:tc>
        <w:tc>
          <w:tcPr>
            <w:tcW w:w="1745" w:type="dxa"/>
            <w:tcBorders>
              <w:top w:val="single" w:sz="4" w:space="0" w:color="auto"/>
              <w:left w:val="single" w:sz="4" w:space="0" w:color="auto"/>
              <w:bottom w:val="single" w:sz="4" w:space="0" w:color="auto"/>
              <w:right w:val="single" w:sz="4" w:space="0" w:color="auto"/>
            </w:tcBorders>
          </w:tcPr>
          <w:p w14:paraId="46C3F56E" w14:textId="77777777" w:rsidR="00D96D72" w:rsidRPr="00D96D72" w:rsidRDefault="00D96D72" w:rsidP="00D96D72">
            <w:pPr>
              <w:keepNext/>
              <w:keepLines/>
              <w:spacing w:after="0"/>
              <w:jc w:val="center"/>
              <w:rPr>
                <w:rFonts w:ascii="Arial" w:hAnsi="Arial"/>
                <w:sz w:val="18"/>
                <w:lang w:val="en-US" w:eastAsia="zh-CN"/>
              </w:rPr>
            </w:pPr>
          </w:p>
        </w:tc>
      </w:tr>
      <w:tr w:rsidR="00D96D72" w:rsidRPr="00D96D72" w14:paraId="35CE0370" w14:textId="77777777" w:rsidTr="00956371">
        <w:trPr>
          <w:trHeight w:val="187"/>
          <w:jc w:val="center"/>
        </w:trPr>
        <w:tc>
          <w:tcPr>
            <w:tcW w:w="3167" w:type="dxa"/>
            <w:tcBorders>
              <w:top w:val="single" w:sz="4" w:space="0" w:color="auto"/>
              <w:left w:val="single" w:sz="4" w:space="0" w:color="auto"/>
              <w:bottom w:val="nil"/>
              <w:right w:val="single" w:sz="4" w:space="0" w:color="auto"/>
            </w:tcBorders>
            <w:hideMark/>
          </w:tcPr>
          <w:p w14:paraId="5519D48F"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RMSI CORESET Reference Channel</w:t>
            </w:r>
          </w:p>
        </w:tc>
        <w:tc>
          <w:tcPr>
            <w:tcW w:w="1152" w:type="dxa"/>
            <w:tcBorders>
              <w:top w:val="single" w:sz="4" w:space="0" w:color="auto"/>
              <w:left w:val="single" w:sz="4" w:space="0" w:color="auto"/>
              <w:bottom w:val="nil"/>
              <w:right w:val="single" w:sz="4" w:space="0" w:color="auto"/>
            </w:tcBorders>
          </w:tcPr>
          <w:p w14:paraId="5AFC5753"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1DAF0224"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1</w:t>
            </w:r>
          </w:p>
        </w:tc>
        <w:tc>
          <w:tcPr>
            <w:tcW w:w="1745" w:type="dxa"/>
            <w:tcBorders>
              <w:top w:val="single" w:sz="4" w:space="0" w:color="auto"/>
              <w:left w:val="single" w:sz="4" w:space="0" w:color="auto"/>
              <w:bottom w:val="single" w:sz="4" w:space="0" w:color="auto"/>
              <w:right w:val="single" w:sz="4" w:space="0" w:color="auto"/>
            </w:tcBorders>
            <w:hideMark/>
          </w:tcPr>
          <w:p w14:paraId="5DF1E3A3"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CR.1.1 FDD</w:t>
            </w:r>
          </w:p>
        </w:tc>
        <w:tc>
          <w:tcPr>
            <w:tcW w:w="1745" w:type="dxa"/>
            <w:tcBorders>
              <w:top w:val="single" w:sz="4" w:space="0" w:color="auto"/>
              <w:left w:val="single" w:sz="4" w:space="0" w:color="auto"/>
              <w:bottom w:val="single" w:sz="4" w:space="0" w:color="auto"/>
              <w:right w:val="single" w:sz="4" w:space="0" w:color="auto"/>
            </w:tcBorders>
          </w:tcPr>
          <w:p w14:paraId="23B6C5C6" w14:textId="77777777" w:rsidR="00D96D72" w:rsidRPr="00D96D72" w:rsidRDefault="00D96D72" w:rsidP="00D96D72">
            <w:pPr>
              <w:keepNext/>
              <w:keepLines/>
              <w:spacing w:after="0"/>
              <w:jc w:val="center"/>
              <w:rPr>
                <w:rFonts w:ascii="Arial" w:hAnsi="Arial"/>
                <w:sz w:val="18"/>
                <w:lang w:val="en-US"/>
              </w:rPr>
            </w:pPr>
          </w:p>
        </w:tc>
      </w:tr>
      <w:tr w:rsidR="00D96D72" w:rsidRPr="00D96D72" w14:paraId="016F7D92" w14:textId="77777777" w:rsidTr="00956371">
        <w:trPr>
          <w:trHeight w:val="187"/>
          <w:jc w:val="center"/>
        </w:trPr>
        <w:tc>
          <w:tcPr>
            <w:tcW w:w="3167" w:type="dxa"/>
            <w:tcBorders>
              <w:top w:val="single" w:sz="4" w:space="0" w:color="auto"/>
              <w:left w:val="single" w:sz="4" w:space="0" w:color="auto"/>
              <w:bottom w:val="nil"/>
              <w:right w:val="single" w:sz="4" w:space="0" w:color="auto"/>
            </w:tcBorders>
          </w:tcPr>
          <w:p w14:paraId="3B66B69B" w14:textId="77777777" w:rsidR="00D96D72" w:rsidRPr="00D96D72" w:rsidRDefault="00D96D72" w:rsidP="00D96D72">
            <w:pPr>
              <w:keepNext/>
              <w:keepLines/>
              <w:spacing w:after="0"/>
              <w:rPr>
                <w:rFonts w:ascii="Arial" w:hAnsi="Arial"/>
                <w:sz w:val="18"/>
                <w:lang w:val="en-US"/>
              </w:rPr>
            </w:pPr>
          </w:p>
        </w:tc>
        <w:tc>
          <w:tcPr>
            <w:tcW w:w="1152" w:type="dxa"/>
            <w:tcBorders>
              <w:top w:val="single" w:sz="4" w:space="0" w:color="auto"/>
              <w:left w:val="single" w:sz="4" w:space="0" w:color="auto"/>
              <w:bottom w:val="nil"/>
              <w:right w:val="single" w:sz="4" w:space="0" w:color="auto"/>
            </w:tcBorders>
          </w:tcPr>
          <w:p w14:paraId="6E7826C2"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1273C123"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2</w:t>
            </w:r>
          </w:p>
        </w:tc>
        <w:tc>
          <w:tcPr>
            <w:tcW w:w="1745" w:type="dxa"/>
            <w:tcBorders>
              <w:top w:val="single" w:sz="4" w:space="0" w:color="auto"/>
              <w:left w:val="single" w:sz="4" w:space="0" w:color="auto"/>
              <w:bottom w:val="single" w:sz="4" w:space="0" w:color="auto"/>
              <w:right w:val="single" w:sz="4" w:space="0" w:color="auto"/>
            </w:tcBorders>
            <w:hideMark/>
          </w:tcPr>
          <w:p w14:paraId="7DC51B7A"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CR.1.1 TDD</w:t>
            </w:r>
          </w:p>
        </w:tc>
        <w:tc>
          <w:tcPr>
            <w:tcW w:w="1745" w:type="dxa"/>
            <w:tcBorders>
              <w:top w:val="single" w:sz="4" w:space="0" w:color="auto"/>
              <w:left w:val="single" w:sz="4" w:space="0" w:color="auto"/>
              <w:bottom w:val="single" w:sz="4" w:space="0" w:color="auto"/>
              <w:right w:val="single" w:sz="4" w:space="0" w:color="auto"/>
            </w:tcBorders>
          </w:tcPr>
          <w:p w14:paraId="0DBC0744" w14:textId="77777777" w:rsidR="00D96D72" w:rsidRPr="00D96D72" w:rsidRDefault="00D96D72" w:rsidP="00D96D72">
            <w:pPr>
              <w:keepNext/>
              <w:keepLines/>
              <w:spacing w:after="0"/>
              <w:jc w:val="center"/>
              <w:rPr>
                <w:rFonts w:ascii="Arial" w:hAnsi="Arial"/>
                <w:sz w:val="18"/>
                <w:lang w:val="en-US"/>
              </w:rPr>
            </w:pPr>
          </w:p>
        </w:tc>
      </w:tr>
      <w:tr w:rsidR="00D96D72" w:rsidRPr="00D96D72" w14:paraId="179F4393" w14:textId="77777777" w:rsidTr="00956371">
        <w:trPr>
          <w:trHeight w:val="187"/>
          <w:jc w:val="center"/>
        </w:trPr>
        <w:tc>
          <w:tcPr>
            <w:tcW w:w="3167" w:type="dxa"/>
            <w:tcBorders>
              <w:top w:val="single" w:sz="4" w:space="0" w:color="auto"/>
              <w:left w:val="single" w:sz="4" w:space="0" w:color="auto"/>
              <w:bottom w:val="nil"/>
              <w:right w:val="single" w:sz="4" w:space="0" w:color="auto"/>
            </w:tcBorders>
          </w:tcPr>
          <w:p w14:paraId="2D30F08E" w14:textId="77777777" w:rsidR="00D96D72" w:rsidRPr="00D96D72" w:rsidRDefault="00D96D72" w:rsidP="00D96D72">
            <w:pPr>
              <w:keepNext/>
              <w:keepLines/>
              <w:spacing w:after="0"/>
              <w:rPr>
                <w:rFonts w:ascii="Arial" w:hAnsi="Arial"/>
                <w:sz w:val="18"/>
                <w:lang w:val="en-US"/>
              </w:rPr>
            </w:pPr>
          </w:p>
        </w:tc>
        <w:tc>
          <w:tcPr>
            <w:tcW w:w="1152" w:type="dxa"/>
            <w:tcBorders>
              <w:top w:val="single" w:sz="4" w:space="0" w:color="auto"/>
              <w:left w:val="single" w:sz="4" w:space="0" w:color="auto"/>
              <w:bottom w:val="nil"/>
              <w:right w:val="single" w:sz="4" w:space="0" w:color="auto"/>
            </w:tcBorders>
          </w:tcPr>
          <w:p w14:paraId="49893900"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305C89EF"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3</w:t>
            </w:r>
          </w:p>
        </w:tc>
        <w:tc>
          <w:tcPr>
            <w:tcW w:w="1745" w:type="dxa"/>
            <w:tcBorders>
              <w:top w:val="single" w:sz="4" w:space="0" w:color="auto"/>
              <w:left w:val="single" w:sz="4" w:space="0" w:color="auto"/>
              <w:bottom w:val="single" w:sz="4" w:space="0" w:color="auto"/>
              <w:right w:val="single" w:sz="4" w:space="0" w:color="auto"/>
            </w:tcBorders>
            <w:hideMark/>
          </w:tcPr>
          <w:p w14:paraId="69245835"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CR.</w:t>
            </w:r>
            <w:r w:rsidRPr="00D96D72">
              <w:rPr>
                <w:rFonts w:ascii="Arial" w:hAnsi="Arial"/>
                <w:sz w:val="18"/>
                <w:lang w:val="en-US" w:eastAsia="zh-CN"/>
              </w:rPr>
              <w:t>2</w:t>
            </w:r>
            <w:r w:rsidRPr="00D96D72">
              <w:rPr>
                <w:rFonts w:ascii="Arial" w:hAnsi="Arial"/>
                <w:sz w:val="18"/>
                <w:lang w:val="en-US"/>
              </w:rPr>
              <w:t>.1 TDD</w:t>
            </w:r>
          </w:p>
        </w:tc>
        <w:tc>
          <w:tcPr>
            <w:tcW w:w="1745" w:type="dxa"/>
            <w:tcBorders>
              <w:top w:val="single" w:sz="4" w:space="0" w:color="auto"/>
              <w:left w:val="single" w:sz="4" w:space="0" w:color="auto"/>
              <w:bottom w:val="single" w:sz="4" w:space="0" w:color="auto"/>
              <w:right w:val="single" w:sz="4" w:space="0" w:color="auto"/>
            </w:tcBorders>
          </w:tcPr>
          <w:p w14:paraId="3258E6E9" w14:textId="77777777" w:rsidR="00D96D72" w:rsidRPr="00D96D72" w:rsidRDefault="00D96D72" w:rsidP="00D96D72">
            <w:pPr>
              <w:keepNext/>
              <w:keepLines/>
              <w:spacing w:after="0"/>
              <w:jc w:val="center"/>
              <w:rPr>
                <w:rFonts w:ascii="Arial" w:hAnsi="Arial"/>
                <w:sz w:val="18"/>
                <w:lang w:val="en-US"/>
              </w:rPr>
            </w:pPr>
          </w:p>
        </w:tc>
      </w:tr>
      <w:tr w:rsidR="00D96D72" w:rsidRPr="00D96D72" w14:paraId="6AB1831E" w14:textId="77777777" w:rsidTr="00956371">
        <w:trPr>
          <w:trHeight w:val="187"/>
          <w:jc w:val="center"/>
        </w:trPr>
        <w:tc>
          <w:tcPr>
            <w:tcW w:w="3167" w:type="dxa"/>
            <w:tcBorders>
              <w:top w:val="single" w:sz="4" w:space="0" w:color="auto"/>
              <w:left w:val="single" w:sz="4" w:space="0" w:color="auto"/>
              <w:bottom w:val="nil"/>
              <w:right w:val="single" w:sz="4" w:space="0" w:color="auto"/>
            </w:tcBorders>
            <w:hideMark/>
          </w:tcPr>
          <w:p w14:paraId="53F02A74"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Dedicated CORESET Reference Channel</w:t>
            </w:r>
          </w:p>
        </w:tc>
        <w:tc>
          <w:tcPr>
            <w:tcW w:w="1152" w:type="dxa"/>
            <w:tcBorders>
              <w:top w:val="single" w:sz="4" w:space="0" w:color="auto"/>
              <w:left w:val="single" w:sz="4" w:space="0" w:color="auto"/>
              <w:bottom w:val="nil"/>
              <w:right w:val="single" w:sz="4" w:space="0" w:color="auto"/>
            </w:tcBorders>
          </w:tcPr>
          <w:p w14:paraId="3F998BFE"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009C5FAD"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1</w:t>
            </w:r>
          </w:p>
        </w:tc>
        <w:tc>
          <w:tcPr>
            <w:tcW w:w="1745" w:type="dxa"/>
            <w:tcBorders>
              <w:top w:val="single" w:sz="4" w:space="0" w:color="auto"/>
              <w:left w:val="single" w:sz="4" w:space="0" w:color="auto"/>
              <w:bottom w:val="single" w:sz="4" w:space="0" w:color="auto"/>
              <w:right w:val="single" w:sz="4" w:space="0" w:color="auto"/>
            </w:tcBorders>
            <w:hideMark/>
          </w:tcPr>
          <w:p w14:paraId="0A0F1F81"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 xml:space="preserve">CCR.1.1 </w:t>
            </w:r>
            <w:r w:rsidRPr="00D96D72">
              <w:rPr>
                <w:rFonts w:ascii="Arial" w:hAnsi="Arial"/>
                <w:sz w:val="18"/>
                <w:lang w:val="en-US" w:eastAsia="zh-CN"/>
              </w:rPr>
              <w:t>F</w:t>
            </w:r>
            <w:r w:rsidRPr="00D96D72">
              <w:rPr>
                <w:rFonts w:ascii="Arial" w:hAnsi="Arial"/>
                <w:sz w:val="18"/>
                <w:lang w:val="en-US"/>
              </w:rPr>
              <w:t>DD</w:t>
            </w:r>
          </w:p>
        </w:tc>
        <w:tc>
          <w:tcPr>
            <w:tcW w:w="1745" w:type="dxa"/>
            <w:tcBorders>
              <w:top w:val="single" w:sz="4" w:space="0" w:color="auto"/>
              <w:left w:val="single" w:sz="4" w:space="0" w:color="auto"/>
              <w:bottom w:val="single" w:sz="4" w:space="0" w:color="auto"/>
              <w:right w:val="single" w:sz="4" w:space="0" w:color="auto"/>
            </w:tcBorders>
          </w:tcPr>
          <w:p w14:paraId="01385F6D" w14:textId="77777777" w:rsidR="00D96D72" w:rsidRPr="00D96D72" w:rsidRDefault="00D96D72" w:rsidP="00D96D72">
            <w:pPr>
              <w:keepNext/>
              <w:keepLines/>
              <w:spacing w:after="0"/>
              <w:jc w:val="center"/>
              <w:rPr>
                <w:rFonts w:ascii="Arial" w:hAnsi="Arial"/>
                <w:sz w:val="18"/>
                <w:lang w:val="en-US"/>
              </w:rPr>
            </w:pPr>
          </w:p>
        </w:tc>
      </w:tr>
      <w:tr w:rsidR="00D96D72" w:rsidRPr="00D96D72" w14:paraId="481996C9" w14:textId="77777777" w:rsidTr="00956371">
        <w:trPr>
          <w:trHeight w:val="187"/>
          <w:jc w:val="center"/>
        </w:trPr>
        <w:tc>
          <w:tcPr>
            <w:tcW w:w="3167" w:type="dxa"/>
            <w:tcBorders>
              <w:top w:val="single" w:sz="4" w:space="0" w:color="auto"/>
              <w:left w:val="single" w:sz="4" w:space="0" w:color="auto"/>
              <w:bottom w:val="nil"/>
              <w:right w:val="single" w:sz="4" w:space="0" w:color="auto"/>
            </w:tcBorders>
          </w:tcPr>
          <w:p w14:paraId="37000608" w14:textId="77777777" w:rsidR="00D96D72" w:rsidRPr="00D96D72" w:rsidRDefault="00D96D72" w:rsidP="00D96D72">
            <w:pPr>
              <w:keepNext/>
              <w:keepLines/>
              <w:spacing w:after="0"/>
              <w:rPr>
                <w:rFonts w:ascii="Arial" w:hAnsi="Arial"/>
                <w:sz w:val="18"/>
                <w:lang w:val="en-US"/>
              </w:rPr>
            </w:pPr>
          </w:p>
        </w:tc>
        <w:tc>
          <w:tcPr>
            <w:tcW w:w="1152" w:type="dxa"/>
            <w:tcBorders>
              <w:top w:val="single" w:sz="4" w:space="0" w:color="auto"/>
              <w:left w:val="single" w:sz="4" w:space="0" w:color="auto"/>
              <w:bottom w:val="nil"/>
              <w:right w:val="single" w:sz="4" w:space="0" w:color="auto"/>
            </w:tcBorders>
          </w:tcPr>
          <w:p w14:paraId="16F42C5D"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30569BE4"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2</w:t>
            </w:r>
          </w:p>
        </w:tc>
        <w:tc>
          <w:tcPr>
            <w:tcW w:w="1745" w:type="dxa"/>
            <w:tcBorders>
              <w:top w:val="single" w:sz="4" w:space="0" w:color="auto"/>
              <w:left w:val="single" w:sz="4" w:space="0" w:color="auto"/>
              <w:bottom w:val="single" w:sz="4" w:space="0" w:color="auto"/>
              <w:right w:val="single" w:sz="4" w:space="0" w:color="auto"/>
            </w:tcBorders>
            <w:hideMark/>
          </w:tcPr>
          <w:p w14:paraId="05A744D6"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CCR.1.1 TDD</w:t>
            </w:r>
          </w:p>
        </w:tc>
        <w:tc>
          <w:tcPr>
            <w:tcW w:w="1745" w:type="dxa"/>
            <w:tcBorders>
              <w:top w:val="single" w:sz="4" w:space="0" w:color="auto"/>
              <w:left w:val="single" w:sz="4" w:space="0" w:color="auto"/>
              <w:bottom w:val="single" w:sz="4" w:space="0" w:color="auto"/>
              <w:right w:val="single" w:sz="4" w:space="0" w:color="auto"/>
            </w:tcBorders>
          </w:tcPr>
          <w:p w14:paraId="7D087265" w14:textId="77777777" w:rsidR="00D96D72" w:rsidRPr="00D96D72" w:rsidRDefault="00D96D72" w:rsidP="00D96D72">
            <w:pPr>
              <w:keepNext/>
              <w:keepLines/>
              <w:spacing w:after="0"/>
              <w:jc w:val="center"/>
              <w:rPr>
                <w:rFonts w:ascii="Arial" w:hAnsi="Arial"/>
                <w:sz w:val="18"/>
                <w:lang w:val="en-US"/>
              </w:rPr>
            </w:pPr>
          </w:p>
        </w:tc>
      </w:tr>
      <w:tr w:rsidR="00D96D72" w:rsidRPr="00D96D72" w14:paraId="66DE31E7" w14:textId="77777777" w:rsidTr="00956371">
        <w:trPr>
          <w:trHeight w:val="187"/>
          <w:jc w:val="center"/>
        </w:trPr>
        <w:tc>
          <w:tcPr>
            <w:tcW w:w="3167" w:type="dxa"/>
            <w:tcBorders>
              <w:top w:val="single" w:sz="4" w:space="0" w:color="auto"/>
              <w:left w:val="single" w:sz="4" w:space="0" w:color="auto"/>
              <w:bottom w:val="nil"/>
              <w:right w:val="single" w:sz="4" w:space="0" w:color="auto"/>
            </w:tcBorders>
          </w:tcPr>
          <w:p w14:paraId="18BA6DDF" w14:textId="77777777" w:rsidR="00D96D72" w:rsidRPr="00D96D72" w:rsidRDefault="00D96D72" w:rsidP="00D96D72">
            <w:pPr>
              <w:keepNext/>
              <w:keepLines/>
              <w:spacing w:after="0"/>
              <w:rPr>
                <w:rFonts w:ascii="Arial" w:hAnsi="Arial"/>
                <w:sz w:val="18"/>
                <w:lang w:val="en-US"/>
              </w:rPr>
            </w:pPr>
          </w:p>
        </w:tc>
        <w:tc>
          <w:tcPr>
            <w:tcW w:w="1152" w:type="dxa"/>
            <w:tcBorders>
              <w:top w:val="single" w:sz="4" w:space="0" w:color="auto"/>
              <w:left w:val="single" w:sz="4" w:space="0" w:color="auto"/>
              <w:bottom w:val="nil"/>
              <w:right w:val="single" w:sz="4" w:space="0" w:color="auto"/>
            </w:tcBorders>
          </w:tcPr>
          <w:p w14:paraId="4315B71D"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331EA8BB"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3</w:t>
            </w:r>
          </w:p>
        </w:tc>
        <w:tc>
          <w:tcPr>
            <w:tcW w:w="1745" w:type="dxa"/>
            <w:tcBorders>
              <w:top w:val="single" w:sz="4" w:space="0" w:color="auto"/>
              <w:left w:val="single" w:sz="4" w:space="0" w:color="auto"/>
              <w:bottom w:val="single" w:sz="4" w:space="0" w:color="auto"/>
              <w:right w:val="single" w:sz="4" w:space="0" w:color="auto"/>
            </w:tcBorders>
            <w:hideMark/>
          </w:tcPr>
          <w:p w14:paraId="3A3BD591"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CCR.</w:t>
            </w:r>
            <w:r w:rsidRPr="00D96D72">
              <w:rPr>
                <w:rFonts w:ascii="Arial" w:hAnsi="Arial"/>
                <w:sz w:val="18"/>
                <w:lang w:val="en-US" w:eastAsia="zh-CN"/>
              </w:rPr>
              <w:t>2</w:t>
            </w:r>
            <w:r w:rsidRPr="00D96D72">
              <w:rPr>
                <w:rFonts w:ascii="Arial" w:hAnsi="Arial"/>
                <w:sz w:val="18"/>
                <w:lang w:val="en-US"/>
              </w:rPr>
              <w:t>.1 TDD</w:t>
            </w:r>
          </w:p>
        </w:tc>
        <w:tc>
          <w:tcPr>
            <w:tcW w:w="1745" w:type="dxa"/>
            <w:tcBorders>
              <w:top w:val="single" w:sz="4" w:space="0" w:color="auto"/>
              <w:left w:val="single" w:sz="4" w:space="0" w:color="auto"/>
              <w:bottom w:val="single" w:sz="4" w:space="0" w:color="auto"/>
              <w:right w:val="single" w:sz="4" w:space="0" w:color="auto"/>
            </w:tcBorders>
          </w:tcPr>
          <w:p w14:paraId="247CE808" w14:textId="77777777" w:rsidR="00D96D72" w:rsidRPr="00D96D72" w:rsidRDefault="00D96D72" w:rsidP="00D96D72">
            <w:pPr>
              <w:keepNext/>
              <w:keepLines/>
              <w:spacing w:after="0"/>
              <w:jc w:val="center"/>
              <w:rPr>
                <w:rFonts w:ascii="Arial" w:hAnsi="Arial"/>
                <w:sz w:val="18"/>
                <w:lang w:val="en-US"/>
              </w:rPr>
            </w:pPr>
          </w:p>
        </w:tc>
      </w:tr>
      <w:tr w:rsidR="00D96D72" w:rsidRPr="00D96D72" w14:paraId="06EE7714" w14:textId="77777777" w:rsidTr="00956371">
        <w:trPr>
          <w:trHeight w:val="187"/>
          <w:jc w:val="center"/>
        </w:trPr>
        <w:tc>
          <w:tcPr>
            <w:tcW w:w="3167" w:type="dxa"/>
            <w:tcBorders>
              <w:top w:val="single" w:sz="4" w:space="0" w:color="auto"/>
              <w:left w:val="single" w:sz="4" w:space="0" w:color="auto"/>
              <w:bottom w:val="nil"/>
              <w:right w:val="single" w:sz="4" w:space="0" w:color="auto"/>
            </w:tcBorders>
            <w:hideMark/>
          </w:tcPr>
          <w:p w14:paraId="752D5131"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SSB configuration</w:t>
            </w:r>
          </w:p>
        </w:tc>
        <w:tc>
          <w:tcPr>
            <w:tcW w:w="1152" w:type="dxa"/>
            <w:tcBorders>
              <w:top w:val="single" w:sz="4" w:space="0" w:color="auto"/>
              <w:left w:val="single" w:sz="4" w:space="0" w:color="auto"/>
              <w:bottom w:val="nil"/>
              <w:right w:val="single" w:sz="4" w:space="0" w:color="auto"/>
            </w:tcBorders>
          </w:tcPr>
          <w:p w14:paraId="6690C2AE"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nil"/>
              <w:right w:val="single" w:sz="4" w:space="0" w:color="auto"/>
            </w:tcBorders>
            <w:hideMark/>
          </w:tcPr>
          <w:p w14:paraId="5A896D0B"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6529250C"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SSB.</w:t>
            </w:r>
            <w:r w:rsidRPr="00D96D72">
              <w:rPr>
                <w:rFonts w:ascii="Arial" w:hAnsi="Arial"/>
                <w:sz w:val="18"/>
                <w:lang w:val="en-US" w:eastAsia="zh-CN"/>
              </w:rPr>
              <w:t>1</w:t>
            </w:r>
            <w:r w:rsidRPr="00D96D72">
              <w:rPr>
                <w:rFonts w:ascii="Arial" w:hAnsi="Arial"/>
                <w:sz w:val="18"/>
                <w:lang w:val="en-US"/>
              </w:rPr>
              <w:t xml:space="preserve"> FR1</w:t>
            </w:r>
          </w:p>
        </w:tc>
        <w:tc>
          <w:tcPr>
            <w:tcW w:w="1745" w:type="dxa"/>
            <w:tcBorders>
              <w:top w:val="single" w:sz="4" w:space="0" w:color="auto"/>
              <w:left w:val="single" w:sz="4" w:space="0" w:color="auto"/>
              <w:bottom w:val="single" w:sz="4" w:space="0" w:color="auto"/>
              <w:right w:val="single" w:sz="4" w:space="0" w:color="auto"/>
            </w:tcBorders>
          </w:tcPr>
          <w:p w14:paraId="767F2655" w14:textId="77777777" w:rsidR="00D96D72" w:rsidRPr="00D96D72" w:rsidRDefault="00D96D72" w:rsidP="00D96D72">
            <w:pPr>
              <w:keepNext/>
              <w:keepLines/>
              <w:spacing w:after="0"/>
              <w:jc w:val="center"/>
              <w:rPr>
                <w:rFonts w:ascii="Arial" w:hAnsi="Arial"/>
                <w:sz w:val="18"/>
                <w:lang w:val="en-US"/>
              </w:rPr>
            </w:pPr>
          </w:p>
        </w:tc>
      </w:tr>
      <w:tr w:rsidR="00D96D72" w:rsidRPr="00D96D72" w14:paraId="49645B0F"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055AF8D6"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OCNG Patterns</w:t>
            </w:r>
          </w:p>
        </w:tc>
        <w:tc>
          <w:tcPr>
            <w:tcW w:w="1152" w:type="dxa"/>
            <w:tcBorders>
              <w:top w:val="single" w:sz="4" w:space="0" w:color="auto"/>
              <w:left w:val="single" w:sz="4" w:space="0" w:color="auto"/>
              <w:bottom w:val="single" w:sz="4" w:space="0" w:color="auto"/>
              <w:right w:val="single" w:sz="4" w:space="0" w:color="auto"/>
            </w:tcBorders>
          </w:tcPr>
          <w:p w14:paraId="0E08D08F"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0335B4E0"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3E68AE52"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OP.1</w:t>
            </w:r>
          </w:p>
        </w:tc>
        <w:tc>
          <w:tcPr>
            <w:tcW w:w="1745" w:type="dxa"/>
            <w:tcBorders>
              <w:top w:val="single" w:sz="4" w:space="0" w:color="auto"/>
              <w:left w:val="single" w:sz="4" w:space="0" w:color="auto"/>
              <w:bottom w:val="single" w:sz="4" w:space="0" w:color="auto"/>
              <w:right w:val="single" w:sz="4" w:space="0" w:color="auto"/>
            </w:tcBorders>
          </w:tcPr>
          <w:p w14:paraId="50F45B6E" w14:textId="77777777" w:rsidR="00D96D72" w:rsidRPr="00D96D72" w:rsidRDefault="00D96D72" w:rsidP="00D96D72">
            <w:pPr>
              <w:keepNext/>
              <w:keepLines/>
              <w:spacing w:after="0"/>
              <w:jc w:val="center"/>
              <w:rPr>
                <w:rFonts w:ascii="Arial" w:hAnsi="Arial"/>
                <w:sz w:val="18"/>
                <w:lang w:val="en-US"/>
              </w:rPr>
            </w:pPr>
          </w:p>
        </w:tc>
      </w:tr>
      <w:tr w:rsidR="00D96D72" w:rsidRPr="00D96D72" w14:paraId="77D1E537"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2A062EF5"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4A44450B"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3819A13F"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4A4BB717"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DLBWP.0.1</w:t>
            </w:r>
          </w:p>
          <w:p w14:paraId="55BBD8F4"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ULBWP.0.1</w:t>
            </w:r>
          </w:p>
        </w:tc>
        <w:tc>
          <w:tcPr>
            <w:tcW w:w="1745" w:type="dxa"/>
            <w:tcBorders>
              <w:top w:val="single" w:sz="4" w:space="0" w:color="auto"/>
              <w:left w:val="single" w:sz="4" w:space="0" w:color="auto"/>
              <w:bottom w:val="single" w:sz="4" w:space="0" w:color="auto"/>
              <w:right w:val="single" w:sz="4" w:space="0" w:color="auto"/>
            </w:tcBorders>
          </w:tcPr>
          <w:p w14:paraId="227EDC30" w14:textId="77777777" w:rsidR="00D96D72" w:rsidRPr="00D96D72" w:rsidRDefault="00D96D72" w:rsidP="00D96D72">
            <w:pPr>
              <w:keepNext/>
              <w:keepLines/>
              <w:spacing w:after="0"/>
              <w:jc w:val="center"/>
              <w:rPr>
                <w:rFonts w:ascii="Arial" w:hAnsi="Arial"/>
                <w:sz w:val="18"/>
                <w:lang w:val="en-US"/>
              </w:rPr>
            </w:pPr>
          </w:p>
        </w:tc>
      </w:tr>
      <w:tr w:rsidR="00D96D72" w:rsidRPr="00D96D72" w14:paraId="1A9CD7BF"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4A536FA2"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7DEE6F0B"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3F26E6FE"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52786AA0"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DLBWP.1.1</w:t>
            </w:r>
          </w:p>
          <w:p w14:paraId="709F597C"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ULBWP.1.1</w:t>
            </w:r>
          </w:p>
        </w:tc>
        <w:tc>
          <w:tcPr>
            <w:tcW w:w="1745" w:type="dxa"/>
            <w:tcBorders>
              <w:top w:val="single" w:sz="4" w:space="0" w:color="auto"/>
              <w:left w:val="single" w:sz="4" w:space="0" w:color="auto"/>
              <w:bottom w:val="single" w:sz="4" w:space="0" w:color="auto"/>
              <w:right w:val="single" w:sz="4" w:space="0" w:color="auto"/>
            </w:tcBorders>
          </w:tcPr>
          <w:p w14:paraId="2C38D053" w14:textId="77777777" w:rsidR="00D96D72" w:rsidRPr="00D96D72" w:rsidRDefault="00D96D72" w:rsidP="00D96D72">
            <w:pPr>
              <w:keepNext/>
              <w:keepLines/>
              <w:spacing w:after="0"/>
              <w:jc w:val="center"/>
              <w:rPr>
                <w:rFonts w:ascii="Arial" w:hAnsi="Arial"/>
                <w:sz w:val="18"/>
                <w:lang w:val="en-US"/>
              </w:rPr>
            </w:pPr>
          </w:p>
        </w:tc>
      </w:tr>
      <w:tr w:rsidR="00D96D72" w:rsidRPr="00D96D72" w14:paraId="72CA2D6A"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0E0D7AD4"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SMTC configuration</w:t>
            </w:r>
          </w:p>
        </w:tc>
        <w:tc>
          <w:tcPr>
            <w:tcW w:w="1152" w:type="dxa"/>
            <w:tcBorders>
              <w:top w:val="single" w:sz="4" w:space="0" w:color="auto"/>
              <w:left w:val="single" w:sz="4" w:space="0" w:color="auto"/>
              <w:bottom w:val="single" w:sz="4" w:space="0" w:color="auto"/>
              <w:right w:val="single" w:sz="4" w:space="0" w:color="auto"/>
            </w:tcBorders>
          </w:tcPr>
          <w:p w14:paraId="362DD296"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16F4877B"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3DFE3BFF"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SMTC.1</w:t>
            </w:r>
          </w:p>
        </w:tc>
        <w:tc>
          <w:tcPr>
            <w:tcW w:w="1745" w:type="dxa"/>
            <w:tcBorders>
              <w:top w:val="single" w:sz="4" w:space="0" w:color="auto"/>
              <w:left w:val="single" w:sz="4" w:space="0" w:color="auto"/>
              <w:bottom w:val="single" w:sz="4" w:space="0" w:color="auto"/>
              <w:right w:val="single" w:sz="4" w:space="0" w:color="auto"/>
            </w:tcBorders>
          </w:tcPr>
          <w:p w14:paraId="5D5075F5" w14:textId="77777777" w:rsidR="00D96D72" w:rsidRPr="00D96D72" w:rsidRDefault="00D96D72" w:rsidP="00D96D72">
            <w:pPr>
              <w:keepNext/>
              <w:keepLines/>
              <w:spacing w:after="0"/>
              <w:jc w:val="center"/>
              <w:rPr>
                <w:rFonts w:ascii="Arial" w:hAnsi="Arial"/>
                <w:sz w:val="18"/>
                <w:lang w:val="en-US"/>
              </w:rPr>
            </w:pPr>
          </w:p>
        </w:tc>
      </w:tr>
      <w:tr w:rsidR="00D96D72" w:rsidRPr="00D96D72" w14:paraId="705C2DEA"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513D2D8C"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DRX configuration</w:t>
            </w:r>
          </w:p>
        </w:tc>
        <w:tc>
          <w:tcPr>
            <w:tcW w:w="1152" w:type="dxa"/>
            <w:tcBorders>
              <w:top w:val="single" w:sz="4" w:space="0" w:color="auto"/>
              <w:left w:val="single" w:sz="4" w:space="0" w:color="auto"/>
              <w:bottom w:val="single" w:sz="4" w:space="0" w:color="auto"/>
              <w:right w:val="single" w:sz="4" w:space="0" w:color="auto"/>
            </w:tcBorders>
          </w:tcPr>
          <w:p w14:paraId="33093F62"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04D15F2F"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6F3D339C"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DRX.</w:t>
            </w:r>
            <w:r w:rsidRPr="00D96D72">
              <w:rPr>
                <w:rFonts w:ascii="Arial" w:hAnsi="Arial"/>
                <w:sz w:val="18"/>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19F1E7F4" w14:textId="77777777" w:rsidR="00D96D72" w:rsidRPr="00D96D72" w:rsidRDefault="00D96D72" w:rsidP="00D96D72">
            <w:pPr>
              <w:keepNext/>
              <w:keepLines/>
              <w:spacing w:after="0"/>
              <w:jc w:val="center"/>
              <w:rPr>
                <w:rFonts w:ascii="Arial" w:hAnsi="Arial"/>
                <w:sz w:val="18"/>
                <w:lang w:val="en-US"/>
              </w:rPr>
            </w:pPr>
          </w:p>
        </w:tc>
      </w:tr>
      <w:tr w:rsidR="00D96D72" w:rsidRPr="00D96D72" w14:paraId="2634823A"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1B5A65A4"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T1</w:t>
            </w:r>
          </w:p>
        </w:tc>
        <w:tc>
          <w:tcPr>
            <w:tcW w:w="1152" w:type="dxa"/>
            <w:tcBorders>
              <w:top w:val="single" w:sz="4" w:space="0" w:color="auto"/>
              <w:left w:val="single" w:sz="4" w:space="0" w:color="auto"/>
              <w:bottom w:val="single" w:sz="4" w:space="0" w:color="auto"/>
              <w:right w:val="single" w:sz="4" w:space="0" w:color="auto"/>
            </w:tcBorders>
            <w:hideMark/>
          </w:tcPr>
          <w:p w14:paraId="75FA1353"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15C453B0"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27CB3638" w14:textId="4C07270B"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39EBCD6C" w14:textId="77777777" w:rsidR="00D96D72" w:rsidRPr="00D96D72" w:rsidRDefault="00D96D72" w:rsidP="00D96D72">
            <w:pPr>
              <w:keepNext/>
              <w:keepLines/>
              <w:spacing w:after="0"/>
              <w:jc w:val="center"/>
              <w:rPr>
                <w:rFonts w:ascii="Arial" w:hAnsi="Arial"/>
                <w:sz w:val="18"/>
                <w:lang w:val="en-US"/>
              </w:rPr>
            </w:pPr>
          </w:p>
        </w:tc>
      </w:tr>
      <w:tr w:rsidR="00D96D72" w:rsidRPr="00D96D72" w14:paraId="3EABAC69"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4774A451"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T2</w:t>
            </w:r>
          </w:p>
        </w:tc>
        <w:tc>
          <w:tcPr>
            <w:tcW w:w="1152" w:type="dxa"/>
            <w:tcBorders>
              <w:top w:val="single" w:sz="4" w:space="0" w:color="auto"/>
              <w:left w:val="single" w:sz="4" w:space="0" w:color="auto"/>
              <w:bottom w:val="single" w:sz="4" w:space="0" w:color="auto"/>
              <w:right w:val="single" w:sz="4" w:space="0" w:color="auto"/>
            </w:tcBorders>
            <w:hideMark/>
          </w:tcPr>
          <w:p w14:paraId="60D08892"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3B143E61"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12A9D3F3" w14:textId="2A65B1E3"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1834DA69" w14:textId="77777777" w:rsidR="00D96D72" w:rsidRPr="00D96D72" w:rsidRDefault="00D96D72" w:rsidP="00D96D72">
            <w:pPr>
              <w:keepNext/>
              <w:keepLines/>
              <w:spacing w:after="0"/>
              <w:jc w:val="center"/>
              <w:rPr>
                <w:rFonts w:ascii="Arial" w:hAnsi="Arial"/>
                <w:sz w:val="18"/>
                <w:lang w:val="en-US"/>
              </w:rPr>
            </w:pPr>
          </w:p>
        </w:tc>
      </w:tr>
      <w:tr w:rsidR="00D96D72" w:rsidRPr="00D96D72" w14:paraId="252E172B"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5B020FCF"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T3</w:t>
            </w:r>
          </w:p>
        </w:tc>
        <w:tc>
          <w:tcPr>
            <w:tcW w:w="1152" w:type="dxa"/>
            <w:tcBorders>
              <w:top w:val="single" w:sz="4" w:space="0" w:color="auto"/>
              <w:left w:val="single" w:sz="4" w:space="0" w:color="auto"/>
              <w:bottom w:val="single" w:sz="4" w:space="0" w:color="auto"/>
              <w:right w:val="single" w:sz="4" w:space="0" w:color="auto"/>
            </w:tcBorders>
            <w:hideMark/>
          </w:tcPr>
          <w:p w14:paraId="792565F7"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2AC5B8E8"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7E535FA3" w14:textId="5B421065"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F88FBBB" w14:textId="77777777" w:rsidR="00D96D72" w:rsidRPr="00D96D72" w:rsidRDefault="00D96D72" w:rsidP="00D96D72">
            <w:pPr>
              <w:keepNext/>
              <w:keepLines/>
              <w:spacing w:after="0"/>
              <w:jc w:val="center"/>
              <w:rPr>
                <w:rFonts w:ascii="Arial" w:hAnsi="Arial"/>
                <w:sz w:val="18"/>
                <w:lang w:val="en-US"/>
              </w:rPr>
            </w:pPr>
          </w:p>
        </w:tc>
      </w:tr>
      <w:tr w:rsidR="00D96D72" w:rsidRPr="00D96D72" w14:paraId="0A91BB16"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743B851D"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T4</w:t>
            </w:r>
          </w:p>
        </w:tc>
        <w:tc>
          <w:tcPr>
            <w:tcW w:w="1152" w:type="dxa"/>
            <w:tcBorders>
              <w:top w:val="single" w:sz="4" w:space="0" w:color="auto"/>
              <w:left w:val="single" w:sz="4" w:space="0" w:color="auto"/>
              <w:bottom w:val="single" w:sz="4" w:space="0" w:color="auto"/>
              <w:right w:val="single" w:sz="4" w:space="0" w:color="auto"/>
            </w:tcBorders>
            <w:hideMark/>
          </w:tcPr>
          <w:p w14:paraId="2A6EA817"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72334C40"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3501218C" w14:textId="7CD1BBFE"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2.24</w:t>
            </w:r>
          </w:p>
        </w:tc>
        <w:tc>
          <w:tcPr>
            <w:tcW w:w="1745" w:type="dxa"/>
            <w:tcBorders>
              <w:top w:val="single" w:sz="4" w:space="0" w:color="auto"/>
              <w:left w:val="single" w:sz="4" w:space="0" w:color="auto"/>
              <w:bottom w:val="single" w:sz="4" w:space="0" w:color="auto"/>
              <w:right w:val="single" w:sz="4" w:space="0" w:color="auto"/>
            </w:tcBorders>
          </w:tcPr>
          <w:p w14:paraId="0770B9BA" w14:textId="77777777" w:rsidR="00D96D72" w:rsidRPr="00D96D72" w:rsidRDefault="00D96D72" w:rsidP="00D96D72">
            <w:pPr>
              <w:keepNext/>
              <w:keepLines/>
              <w:spacing w:after="0"/>
              <w:jc w:val="center"/>
              <w:rPr>
                <w:rFonts w:ascii="Arial" w:hAnsi="Arial"/>
                <w:sz w:val="18"/>
                <w:lang w:val="en-US"/>
              </w:rPr>
            </w:pPr>
          </w:p>
        </w:tc>
      </w:tr>
      <w:tr w:rsidR="00D96D72" w:rsidRPr="00D96D72" w:rsidDel="00956371" w14:paraId="77CF76B1" w14:textId="72E29EF9" w:rsidTr="00956371">
        <w:trPr>
          <w:trHeight w:val="187"/>
          <w:jc w:val="center"/>
          <w:del w:id="43" w:author="Huawei" w:date="2023-09-26T17:58:00Z"/>
        </w:trPr>
        <w:tc>
          <w:tcPr>
            <w:tcW w:w="3167" w:type="dxa"/>
            <w:tcBorders>
              <w:top w:val="single" w:sz="4" w:space="0" w:color="auto"/>
              <w:left w:val="single" w:sz="4" w:space="0" w:color="auto"/>
              <w:bottom w:val="single" w:sz="4" w:space="0" w:color="auto"/>
              <w:right w:val="single" w:sz="4" w:space="0" w:color="auto"/>
            </w:tcBorders>
            <w:hideMark/>
          </w:tcPr>
          <w:p w14:paraId="13C2FC68" w14:textId="27738468" w:rsidR="00D96D72" w:rsidRPr="00D96D72" w:rsidDel="00956371" w:rsidRDefault="00D96D72" w:rsidP="00D96D72">
            <w:pPr>
              <w:keepNext/>
              <w:keepLines/>
              <w:spacing w:after="0"/>
              <w:rPr>
                <w:del w:id="44" w:author="Huawei" w:date="2023-09-26T17:58:00Z"/>
                <w:rFonts w:ascii="Arial" w:hAnsi="Arial"/>
                <w:sz w:val="18"/>
                <w:lang w:val="en-US"/>
              </w:rPr>
            </w:pPr>
            <w:del w:id="45" w:author="Huawei" w:date="2023-09-26T17:58:00Z">
              <w:r w:rsidRPr="00D96D72" w:rsidDel="00956371">
                <w:rPr>
                  <w:rFonts w:ascii="Arial" w:hAnsi="Arial"/>
                  <w:sz w:val="18"/>
                  <w:lang w:val="en-US"/>
                </w:rPr>
                <w:delText>T5</w:delText>
              </w:r>
            </w:del>
          </w:p>
        </w:tc>
        <w:tc>
          <w:tcPr>
            <w:tcW w:w="1152" w:type="dxa"/>
            <w:tcBorders>
              <w:top w:val="single" w:sz="4" w:space="0" w:color="auto"/>
              <w:left w:val="single" w:sz="4" w:space="0" w:color="auto"/>
              <w:bottom w:val="single" w:sz="4" w:space="0" w:color="auto"/>
              <w:right w:val="single" w:sz="4" w:space="0" w:color="auto"/>
            </w:tcBorders>
            <w:hideMark/>
          </w:tcPr>
          <w:p w14:paraId="3A59EB36" w14:textId="15AB5FCD" w:rsidR="00D96D72" w:rsidRPr="00D96D72" w:rsidDel="00956371" w:rsidRDefault="00D96D72" w:rsidP="00D96D72">
            <w:pPr>
              <w:keepNext/>
              <w:keepLines/>
              <w:spacing w:after="0"/>
              <w:jc w:val="center"/>
              <w:rPr>
                <w:del w:id="46" w:author="Huawei" w:date="2023-09-26T17:58:00Z"/>
                <w:rFonts w:ascii="Arial" w:hAnsi="Arial"/>
                <w:sz w:val="18"/>
                <w:lang w:val="en-US"/>
              </w:rPr>
            </w:pPr>
            <w:del w:id="47" w:author="Huawei" w:date="2023-09-26T17:58:00Z">
              <w:r w:rsidRPr="00D96D72" w:rsidDel="00956371">
                <w:rPr>
                  <w:rFonts w:ascii="Arial" w:hAnsi="Arial"/>
                  <w:sz w:val="18"/>
                  <w:lang w:val="en-US"/>
                </w:rPr>
                <w:delText>s</w:delText>
              </w:r>
            </w:del>
          </w:p>
        </w:tc>
        <w:tc>
          <w:tcPr>
            <w:tcW w:w="1386" w:type="dxa"/>
            <w:tcBorders>
              <w:top w:val="single" w:sz="4" w:space="0" w:color="auto"/>
              <w:left w:val="single" w:sz="4" w:space="0" w:color="auto"/>
              <w:bottom w:val="single" w:sz="4" w:space="0" w:color="auto"/>
              <w:right w:val="single" w:sz="4" w:space="0" w:color="auto"/>
            </w:tcBorders>
            <w:hideMark/>
          </w:tcPr>
          <w:p w14:paraId="26A150C2" w14:textId="6A870307" w:rsidR="00D96D72" w:rsidRPr="00D96D72" w:rsidDel="00956371" w:rsidRDefault="00D96D72" w:rsidP="00D96D72">
            <w:pPr>
              <w:keepNext/>
              <w:keepLines/>
              <w:spacing w:after="0"/>
              <w:jc w:val="center"/>
              <w:rPr>
                <w:del w:id="48" w:author="Huawei" w:date="2023-09-26T17:58:00Z"/>
                <w:rFonts w:ascii="Arial" w:hAnsi="Arial"/>
                <w:sz w:val="18"/>
                <w:lang w:val="en-US"/>
              </w:rPr>
            </w:pPr>
            <w:del w:id="49" w:author="Huawei" w:date="2023-09-26T17:58:00Z">
              <w:r w:rsidRPr="00D96D72" w:rsidDel="00956371">
                <w:rPr>
                  <w:rFonts w:ascii="Arial" w:hAnsi="Arial"/>
                  <w:sz w:val="18"/>
                  <w:lang w:val="en-US"/>
                </w:rPr>
                <w:delText>1,2,3</w:delText>
              </w:r>
            </w:del>
          </w:p>
        </w:tc>
        <w:tc>
          <w:tcPr>
            <w:tcW w:w="1745" w:type="dxa"/>
            <w:tcBorders>
              <w:top w:val="single" w:sz="4" w:space="0" w:color="auto"/>
              <w:left w:val="single" w:sz="4" w:space="0" w:color="auto"/>
              <w:bottom w:val="single" w:sz="4" w:space="0" w:color="auto"/>
              <w:right w:val="single" w:sz="4" w:space="0" w:color="auto"/>
            </w:tcBorders>
            <w:hideMark/>
          </w:tcPr>
          <w:p w14:paraId="15A3E9A9" w14:textId="10336B5E" w:rsidR="00D96D72" w:rsidRPr="00D96D72" w:rsidDel="00956371" w:rsidRDefault="00D96D72" w:rsidP="00D96D72">
            <w:pPr>
              <w:keepNext/>
              <w:keepLines/>
              <w:spacing w:after="0"/>
              <w:jc w:val="center"/>
              <w:rPr>
                <w:del w:id="50" w:author="Huawei" w:date="2023-09-26T17:58:00Z"/>
                <w:rFonts w:ascii="Arial" w:hAnsi="Arial"/>
                <w:sz w:val="18"/>
                <w:lang w:val="en-US"/>
              </w:rPr>
            </w:pPr>
            <w:del w:id="51" w:author="Huawei" w:date="2023-09-26T17:58:00Z">
              <w:r w:rsidRPr="00D96D72" w:rsidDel="00956371">
                <w:rPr>
                  <w:rFonts w:ascii="Arial" w:hAnsi="Arial"/>
                  <w:sz w:val="18"/>
                  <w:lang w:val="en-US" w:eastAsia="zh-CN"/>
                </w:rPr>
                <w:delText>4.22</w:delText>
              </w:r>
            </w:del>
          </w:p>
        </w:tc>
        <w:tc>
          <w:tcPr>
            <w:tcW w:w="1745" w:type="dxa"/>
            <w:tcBorders>
              <w:top w:val="single" w:sz="4" w:space="0" w:color="auto"/>
              <w:left w:val="single" w:sz="4" w:space="0" w:color="auto"/>
              <w:bottom w:val="single" w:sz="4" w:space="0" w:color="auto"/>
              <w:right w:val="single" w:sz="4" w:space="0" w:color="auto"/>
            </w:tcBorders>
          </w:tcPr>
          <w:p w14:paraId="4C47C14D" w14:textId="1FAAB4B1" w:rsidR="00D96D72" w:rsidRPr="00D96D72" w:rsidDel="00956371" w:rsidRDefault="00D96D72" w:rsidP="00D96D72">
            <w:pPr>
              <w:keepNext/>
              <w:keepLines/>
              <w:spacing w:after="0"/>
              <w:jc w:val="center"/>
              <w:rPr>
                <w:del w:id="52" w:author="Huawei" w:date="2023-09-26T17:58:00Z"/>
                <w:rFonts w:ascii="Arial" w:hAnsi="Arial"/>
                <w:sz w:val="18"/>
                <w:lang w:val="en-US"/>
              </w:rPr>
            </w:pPr>
          </w:p>
        </w:tc>
      </w:tr>
      <w:tr w:rsidR="00D96D72" w:rsidRPr="00D96D72" w14:paraId="45D12F05"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6D096EB1"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cg-SDT-RSRP-</w:t>
            </w:r>
            <w:proofErr w:type="spellStart"/>
            <w:r w:rsidRPr="00D96D72">
              <w:rPr>
                <w:rFonts w:ascii="Arial" w:hAnsi="Arial"/>
                <w:sz w:val="18"/>
                <w:lang w:val="en-US"/>
              </w:rPr>
              <w:t>ChangeThreshold</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1DE86906"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dB</w:t>
            </w:r>
          </w:p>
        </w:tc>
        <w:tc>
          <w:tcPr>
            <w:tcW w:w="1386" w:type="dxa"/>
            <w:tcBorders>
              <w:top w:val="single" w:sz="4" w:space="0" w:color="auto"/>
              <w:left w:val="single" w:sz="4" w:space="0" w:color="auto"/>
              <w:bottom w:val="single" w:sz="4" w:space="0" w:color="auto"/>
              <w:right w:val="single" w:sz="4" w:space="0" w:color="auto"/>
            </w:tcBorders>
            <w:hideMark/>
          </w:tcPr>
          <w:p w14:paraId="7811D43B"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5F07DF75" w14:textId="4C656B1B" w:rsidR="00D96D72" w:rsidRPr="00D96D72" w:rsidRDefault="00D96D72" w:rsidP="00D96D72">
            <w:pPr>
              <w:keepNext/>
              <w:keepLines/>
              <w:spacing w:after="0"/>
              <w:jc w:val="center"/>
              <w:rPr>
                <w:rFonts w:ascii="Arial" w:hAnsi="Arial"/>
                <w:sz w:val="18"/>
                <w:lang w:val="en-US"/>
              </w:rPr>
            </w:pPr>
            <w:r w:rsidRPr="00D96D72">
              <w:rPr>
                <w:rFonts w:ascii="Arial" w:hAnsi="Arial"/>
                <w:iCs/>
                <w:sz w:val="18"/>
                <w:lang w:val="en-US" w:eastAsia="zh-CN"/>
              </w:rPr>
              <w:t>14</w:t>
            </w:r>
          </w:p>
        </w:tc>
        <w:tc>
          <w:tcPr>
            <w:tcW w:w="1745" w:type="dxa"/>
            <w:tcBorders>
              <w:top w:val="single" w:sz="4" w:space="0" w:color="auto"/>
              <w:left w:val="single" w:sz="4" w:space="0" w:color="auto"/>
              <w:bottom w:val="single" w:sz="4" w:space="0" w:color="auto"/>
              <w:right w:val="single" w:sz="4" w:space="0" w:color="auto"/>
            </w:tcBorders>
          </w:tcPr>
          <w:p w14:paraId="4C146771" w14:textId="77777777" w:rsidR="00D96D72" w:rsidRPr="00D96D72" w:rsidRDefault="00D96D72" w:rsidP="00D96D72">
            <w:pPr>
              <w:keepNext/>
              <w:keepLines/>
              <w:spacing w:after="0"/>
              <w:jc w:val="center"/>
              <w:rPr>
                <w:rFonts w:ascii="Arial" w:hAnsi="Arial"/>
                <w:iCs/>
                <w:sz w:val="18"/>
                <w:lang w:val="en-US" w:eastAsia="zh-CN"/>
              </w:rPr>
            </w:pPr>
          </w:p>
        </w:tc>
      </w:tr>
      <w:tr w:rsidR="00D96D72" w:rsidRPr="00D96D72" w14:paraId="5C998F8C"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0505ABE9"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cg-SDT-RSRP-</w:t>
            </w:r>
            <w:proofErr w:type="spellStart"/>
            <w:r w:rsidRPr="00D96D72">
              <w:rPr>
                <w:rFonts w:ascii="Arial" w:hAnsi="Arial"/>
                <w:sz w:val="18"/>
                <w:lang w:val="en-US"/>
              </w:rPr>
              <w:t>ThresholdSSB</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45A0BBFF"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dBm</w:t>
            </w:r>
          </w:p>
        </w:tc>
        <w:tc>
          <w:tcPr>
            <w:tcW w:w="1386" w:type="dxa"/>
            <w:tcBorders>
              <w:top w:val="single" w:sz="4" w:space="0" w:color="auto"/>
              <w:left w:val="single" w:sz="4" w:space="0" w:color="auto"/>
              <w:bottom w:val="single" w:sz="4" w:space="0" w:color="auto"/>
              <w:right w:val="single" w:sz="4" w:space="0" w:color="auto"/>
            </w:tcBorders>
            <w:hideMark/>
          </w:tcPr>
          <w:p w14:paraId="425901E0" w14:textId="77777777" w:rsidR="00D96D72" w:rsidRPr="00D96D72" w:rsidRDefault="00D96D72" w:rsidP="00D96D72">
            <w:pPr>
              <w:keepNext/>
              <w:keepLines/>
              <w:spacing w:after="0"/>
              <w:jc w:val="center"/>
              <w:rPr>
                <w:rFonts w:ascii="Arial" w:hAnsi="Arial"/>
                <w:sz w:val="18"/>
                <w:lang w:val="en-US"/>
              </w:rPr>
            </w:pPr>
            <w:r w:rsidRPr="00D96D72">
              <w:rPr>
                <w:rFonts w:ascii="Arial" w:hAnsi="Arial"/>
                <w:iCs/>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6BA9B8DA" w14:textId="77777777" w:rsidR="00D96D72" w:rsidRPr="00D96D72" w:rsidRDefault="00D96D72" w:rsidP="00D96D72">
            <w:pPr>
              <w:keepNext/>
              <w:keepLines/>
              <w:spacing w:after="0"/>
              <w:jc w:val="center"/>
              <w:rPr>
                <w:rFonts w:ascii="Arial" w:hAnsi="Arial"/>
                <w:iCs/>
                <w:sz w:val="18"/>
                <w:lang w:val="en-US" w:eastAsia="zh-CN"/>
              </w:rPr>
            </w:pPr>
            <w:r w:rsidRPr="00D96D72">
              <w:rPr>
                <w:rFonts w:ascii="Arial" w:hAnsi="Arial"/>
                <w:iCs/>
                <w:sz w:val="18"/>
                <w:lang w:val="en-US" w:eastAsia="zh-CN"/>
              </w:rPr>
              <w:t>– 110dB</w:t>
            </w:r>
          </w:p>
        </w:tc>
        <w:tc>
          <w:tcPr>
            <w:tcW w:w="1745" w:type="dxa"/>
            <w:tcBorders>
              <w:top w:val="single" w:sz="4" w:space="0" w:color="auto"/>
              <w:left w:val="single" w:sz="4" w:space="0" w:color="auto"/>
              <w:bottom w:val="single" w:sz="4" w:space="0" w:color="auto"/>
              <w:right w:val="single" w:sz="4" w:space="0" w:color="auto"/>
            </w:tcBorders>
          </w:tcPr>
          <w:p w14:paraId="69257229" w14:textId="77777777" w:rsidR="00D96D72" w:rsidRPr="00D96D72" w:rsidRDefault="00D96D72" w:rsidP="00D96D72">
            <w:pPr>
              <w:keepNext/>
              <w:keepLines/>
              <w:spacing w:after="0"/>
              <w:jc w:val="center"/>
              <w:rPr>
                <w:rFonts w:ascii="Arial" w:hAnsi="Arial"/>
                <w:iCs/>
                <w:sz w:val="18"/>
                <w:lang w:val="en-US" w:eastAsia="zh-CN"/>
              </w:rPr>
            </w:pPr>
          </w:p>
        </w:tc>
      </w:tr>
      <w:tr w:rsidR="00D96D72" w:rsidRPr="00D96D72" w14:paraId="218FD29E"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0A24C2FB"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cg-SDT-</w:t>
            </w:r>
            <w:proofErr w:type="spellStart"/>
            <w:r w:rsidRPr="00D96D72">
              <w:rPr>
                <w:rFonts w:ascii="Arial" w:hAnsi="Arial"/>
                <w:sz w:val="18"/>
                <w:lang w:val="en-US"/>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F58D7D9"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4E5D704E"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71AA3D52" w14:textId="77777777" w:rsidR="00D96D72" w:rsidRPr="00D96D72" w:rsidRDefault="00D96D72" w:rsidP="00D96D72">
            <w:pPr>
              <w:keepNext/>
              <w:keepLines/>
              <w:spacing w:after="0"/>
              <w:jc w:val="center"/>
              <w:rPr>
                <w:rFonts w:ascii="Arial" w:hAnsi="Arial"/>
                <w:sz w:val="18"/>
                <w:lang w:val="en-US"/>
              </w:rPr>
            </w:pPr>
            <w:r w:rsidRPr="00D96D72">
              <w:rPr>
                <w:rFonts w:ascii="Arial" w:hAnsi="Arial"/>
                <w:iCs/>
                <w:sz w:val="18"/>
                <w:lang w:val="en-US"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2AFF5C97" w14:textId="77777777" w:rsidR="00D96D72" w:rsidRPr="00D96D72" w:rsidRDefault="00D96D72" w:rsidP="00D96D72">
            <w:pPr>
              <w:keepNext/>
              <w:keepLines/>
              <w:spacing w:after="0"/>
              <w:jc w:val="center"/>
              <w:rPr>
                <w:rFonts w:ascii="Arial" w:hAnsi="Arial"/>
                <w:iCs/>
                <w:sz w:val="18"/>
                <w:lang w:val="en-US" w:eastAsia="zh-CN"/>
              </w:rPr>
            </w:pPr>
          </w:p>
        </w:tc>
      </w:tr>
      <w:tr w:rsidR="00D96D72" w:rsidRPr="00D96D72" w14:paraId="381EC8C1"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258FAEFF"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eastAsia="zh-CN"/>
              </w:rPr>
              <w:t>CG-SDT resource period</w:t>
            </w:r>
          </w:p>
        </w:tc>
        <w:tc>
          <w:tcPr>
            <w:tcW w:w="1152" w:type="dxa"/>
            <w:tcBorders>
              <w:top w:val="single" w:sz="4" w:space="0" w:color="auto"/>
              <w:left w:val="single" w:sz="4" w:space="0" w:color="auto"/>
              <w:bottom w:val="single" w:sz="4" w:space="0" w:color="auto"/>
              <w:right w:val="single" w:sz="4" w:space="0" w:color="auto"/>
            </w:tcBorders>
            <w:hideMark/>
          </w:tcPr>
          <w:p w14:paraId="14393DF0" w14:textId="77777777" w:rsidR="00D96D72" w:rsidRPr="00D96D72" w:rsidRDefault="00D96D72" w:rsidP="00D96D72">
            <w:pPr>
              <w:keepNext/>
              <w:keepLines/>
              <w:spacing w:after="0"/>
              <w:jc w:val="center"/>
              <w:rPr>
                <w:rFonts w:ascii="Arial" w:hAnsi="Arial"/>
                <w:sz w:val="18"/>
                <w:lang w:val="en-US" w:eastAsia="zh-CN"/>
              </w:rPr>
            </w:pPr>
            <w:proofErr w:type="spellStart"/>
            <w:r w:rsidRPr="00D96D72">
              <w:rPr>
                <w:rFonts w:ascii="Arial" w:hAnsi="Arial"/>
                <w:sz w:val="18"/>
                <w:lang w:val="en-US" w:eastAsia="zh-CN"/>
              </w:rPr>
              <w:t>ms</w:t>
            </w:r>
            <w:proofErr w:type="spellEnd"/>
          </w:p>
        </w:tc>
        <w:tc>
          <w:tcPr>
            <w:tcW w:w="1386" w:type="dxa"/>
            <w:tcBorders>
              <w:top w:val="single" w:sz="4" w:space="0" w:color="auto"/>
              <w:left w:val="single" w:sz="4" w:space="0" w:color="auto"/>
              <w:bottom w:val="single" w:sz="4" w:space="0" w:color="auto"/>
              <w:right w:val="single" w:sz="4" w:space="0" w:color="auto"/>
            </w:tcBorders>
          </w:tcPr>
          <w:p w14:paraId="7309D6BC" w14:textId="77777777" w:rsidR="00D96D72" w:rsidRPr="00D96D72" w:rsidRDefault="00D96D72" w:rsidP="00D96D72">
            <w:pPr>
              <w:keepNext/>
              <w:keepLines/>
              <w:spacing w:after="0"/>
              <w:jc w:val="center"/>
              <w:rPr>
                <w:rFonts w:ascii="Arial" w:hAnsi="Arial"/>
                <w:sz w:val="18"/>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B7FCD20" w14:textId="77777777" w:rsidR="00D96D72" w:rsidRPr="00D96D72" w:rsidRDefault="00D96D72" w:rsidP="00D96D72">
            <w:pPr>
              <w:keepNext/>
              <w:keepLines/>
              <w:spacing w:after="0"/>
              <w:jc w:val="center"/>
              <w:rPr>
                <w:rFonts w:ascii="Arial" w:hAnsi="Arial"/>
                <w:sz w:val="18"/>
                <w:lang w:val="en-US"/>
              </w:rPr>
            </w:pPr>
            <w:r w:rsidRPr="00D96D72">
              <w:rPr>
                <w:rFonts w:ascii="Arial" w:hAnsi="Arial"/>
                <w:iCs/>
                <w:sz w:val="18"/>
                <w:lang w:val="en-US" w:eastAsia="zh-CN"/>
              </w:rPr>
              <w:t>320</w:t>
            </w:r>
          </w:p>
        </w:tc>
        <w:tc>
          <w:tcPr>
            <w:tcW w:w="1745" w:type="dxa"/>
            <w:tcBorders>
              <w:top w:val="single" w:sz="4" w:space="0" w:color="auto"/>
              <w:left w:val="single" w:sz="4" w:space="0" w:color="auto"/>
              <w:bottom w:val="single" w:sz="4" w:space="0" w:color="auto"/>
              <w:right w:val="single" w:sz="4" w:space="0" w:color="auto"/>
            </w:tcBorders>
            <w:hideMark/>
          </w:tcPr>
          <w:p w14:paraId="50ED34F1" w14:textId="77777777" w:rsidR="00D96D72" w:rsidRPr="00D96D72" w:rsidRDefault="00D96D72" w:rsidP="00D96D72">
            <w:pPr>
              <w:keepNext/>
              <w:keepLines/>
              <w:spacing w:after="0"/>
              <w:jc w:val="center"/>
              <w:rPr>
                <w:rFonts w:ascii="Arial" w:hAnsi="Arial"/>
                <w:iCs/>
                <w:sz w:val="18"/>
                <w:lang w:val="en-US" w:eastAsia="zh-CN"/>
              </w:rPr>
            </w:pPr>
            <w:proofErr w:type="spellStart"/>
            <w:r w:rsidRPr="00D96D72">
              <w:rPr>
                <w:rFonts w:ascii="Arial" w:hAnsi="Arial"/>
                <w:iCs/>
                <w:sz w:val="18"/>
                <w:lang w:val="en-US" w:eastAsia="zh-CN"/>
              </w:rPr>
              <w:t>configuredGrantConfig</w:t>
            </w:r>
            <w:proofErr w:type="spellEnd"/>
            <w:r w:rsidRPr="00D96D72">
              <w:rPr>
                <w:rFonts w:ascii="Arial" w:hAnsi="Arial"/>
                <w:iCs/>
                <w:sz w:val="18"/>
                <w:lang w:val="en-US" w:eastAsia="zh-CN"/>
              </w:rPr>
              <w:t xml:space="preserve"> </w:t>
            </w:r>
            <w:proofErr w:type="spellStart"/>
            <w:r w:rsidRPr="00D96D72">
              <w:rPr>
                <w:rFonts w:ascii="Arial" w:hAnsi="Arial"/>
                <w:iCs/>
                <w:sz w:val="18"/>
                <w:lang w:val="en-US" w:eastAsia="zh-CN"/>
              </w:rPr>
              <w:t>Peridocity</w:t>
            </w:r>
            <w:proofErr w:type="spellEnd"/>
            <w:r w:rsidRPr="00D96D72">
              <w:rPr>
                <w:rFonts w:ascii="Arial" w:hAnsi="Arial"/>
                <w:iCs/>
                <w:sz w:val="18"/>
                <w:lang w:val="en-US" w:eastAsia="zh-CN"/>
              </w:rPr>
              <w:t xml:space="preserve"> at 38.331</w:t>
            </w:r>
          </w:p>
          <w:p w14:paraId="3714E61B" w14:textId="77777777" w:rsidR="00D96D72" w:rsidRPr="00D96D72" w:rsidRDefault="00D96D72" w:rsidP="00D96D72">
            <w:pPr>
              <w:keepNext/>
              <w:keepLines/>
              <w:spacing w:after="0"/>
              <w:jc w:val="center"/>
              <w:rPr>
                <w:rFonts w:ascii="Arial" w:hAnsi="Arial"/>
                <w:iCs/>
                <w:sz w:val="18"/>
                <w:lang w:val="en-US" w:eastAsia="zh-CN"/>
              </w:rPr>
            </w:pPr>
            <w:r w:rsidRPr="00D96D72">
              <w:rPr>
                <w:rFonts w:ascii="Arial" w:hAnsi="Arial"/>
                <w:iCs/>
                <w:sz w:val="18"/>
                <w:lang w:val="en-US" w:eastAsia="zh-CN"/>
              </w:rPr>
              <w:t>Config 1,</w:t>
            </w:r>
            <w:proofErr w:type="gramStart"/>
            <w:r w:rsidRPr="00D96D72">
              <w:rPr>
                <w:rFonts w:ascii="Arial" w:hAnsi="Arial"/>
                <w:iCs/>
                <w:sz w:val="18"/>
                <w:lang w:val="en-US" w:eastAsia="zh-CN"/>
              </w:rPr>
              <w:t>2 :</w:t>
            </w:r>
            <w:proofErr w:type="gramEnd"/>
            <w:r w:rsidRPr="00D96D72">
              <w:rPr>
                <w:rFonts w:ascii="Arial" w:hAnsi="Arial"/>
                <w:iCs/>
                <w:sz w:val="18"/>
                <w:lang w:val="en-US" w:eastAsia="zh-CN"/>
              </w:rPr>
              <w:t xml:space="preserve"> sym320x14, </w:t>
            </w:r>
          </w:p>
          <w:p w14:paraId="37CC6A82" w14:textId="77777777" w:rsidR="00D96D72" w:rsidRPr="00D96D72" w:rsidRDefault="00D96D72" w:rsidP="00D96D72">
            <w:pPr>
              <w:keepNext/>
              <w:keepLines/>
              <w:spacing w:after="0"/>
              <w:jc w:val="center"/>
              <w:rPr>
                <w:rFonts w:ascii="Arial" w:hAnsi="Arial"/>
                <w:iCs/>
                <w:sz w:val="18"/>
                <w:lang w:val="en-US" w:eastAsia="zh-CN"/>
              </w:rPr>
            </w:pPr>
            <w:r w:rsidRPr="00D96D72">
              <w:rPr>
                <w:rFonts w:ascii="Arial" w:hAnsi="Arial"/>
                <w:iCs/>
                <w:sz w:val="18"/>
                <w:lang w:val="en-US" w:eastAsia="zh-CN"/>
              </w:rPr>
              <w:t xml:space="preserve">config </w:t>
            </w:r>
            <w:proofErr w:type="gramStart"/>
            <w:r w:rsidRPr="00D96D72">
              <w:rPr>
                <w:rFonts w:ascii="Arial" w:hAnsi="Arial"/>
                <w:iCs/>
                <w:sz w:val="18"/>
                <w:lang w:val="en-US" w:eastAsia="zh-CN"/>
              </w:rPr>
              <w:t>3 :</w:t>
            </w:r>
            <w:proofErr w:type="gramEnd"/>
            <w:r w:rsidRPr="00D96D72">
              <w:rPr>
                <w:rFonts w:ascii="Arial" w:hAnsi="Arial"/>
                <w:iCs/>
                <w:sz w:val="18"/>
                <w:lang w:val="en-US" w:eastAsia="zh-CN"/>
              </w:rPr>
              <w:t xml:space="preserve"> sym640x14</w:t>
            </w:r>
          </w:p>
        </w:tc>
      </w:tr>
      <w:tr w:rsidR="00D96D72" w:rsidRPr="00D96D72" w14:paraId="28ED7B68" w14:textId="77777777" w:rsidTr="00956371">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1008718D"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Propagation condition</w:t>
            </w:r>
          </w:p>
        </w:tc>
        <w:tc>
          <w:tcPr>
            <w:tcW w:w="1152" w:type="dxa"/>
            <w:tcBorders>
              <w:top w:val="single" w:sz="4" w:space="0" w:color="auto"/>
              <w:left w:val="single" w:sz="4" w:space="0" w:color="auto"/>
              <w:bottom w:val="single" w:sz="4" w:space="0" w:color="auto"/>
              <w:right w:val="single" w:sz="4" w:space="0" w:color="auto"/>
            </w:tcBorders>
          </w:tcPr>
          <w:p w14:paraId="2EF8F51B" w14:textId="77777777" w:rsidR="00D96D72" w:rsidRPr="00D96D72" w:rsidRDefault="00D96D72" w:rsidP="00D96D72">
            <w:pPr>
              <w:keepNext/>
              <w:keepLines/>
              <w:spacing w:after="0"/>
              <w:jc w:val="center"/>
              <w:rPr>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1FDFE035"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6AA90B19"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AWGN</w:t>
            </w:r>
          </w:p>
        </w:tc>
        <w:tc>
          <w:tcPr>
            <w:tcW w:w="1745" w:type="dxa"/>
            <w:tcBorders>
              <w:top w:val="single" w:sz="4" w:space="0" w:color="auto"/>
              <w:left w:val="single" w:sz="4" w:space="0" w:color="auto"/>
              <w:bottom w:val="single" w:sz="4" w:space="0" w:color="auto"/>
              <w:right w:val="single" w:sz="4" w:space="0" w:color="auto"/>
            </w:tcBorders>
          </w:tcPr>
          <w:p w14:paraId="721BA09C" w14:textId="77777777" w:rsidR="00D96D72" w:rsidRPr="00D96D72" w:rsidRDefault="00D96D72" w:rsidP="00D96D72">
            <w:pPr>
              <w:keepNext/>
              <w:keepLines/>
              <w:spacing w:after="0"/>
              <w:jc w:val="center"/>
              <w:rPr>
                <w:rFonts w:ascii="Arial" w:hAnsi="Arial"/>
                <w:sz w:val="18"/>
                <w:lang w:val="en-US"/>
              </w:rPr>
            </w:pPr>
          </w:p>
        </w:tc>
      </w:tr>
    </w:tbl>
    <w:p w14:paraId="39A40CA3" w14:textId="77777777" w:rsidR="00D96D72" w:rsidRPr="00D96D72" w:rsidRDefault="00D96D72" w:rsidP="00D96D72">
      <w:pPr>
        <w:rPr>
          <w:rFonts w:asciiTheme="minorHAnsi" w:eastAsiaTheme="minorHAnsi" w:hAnsiTheme="minorHAnsi" w:cstheme="minorBidi"/>
          <w:kern w:val="2"/>
          <w:sz w:val="22"/>
          <w:szCs w:val="22"/>
          <w:lang w:val="en-US"/>
          <w14:ligatures w14:val="standardContextual"/>
        </w:rPr>
      </w:pPr>
    </w:p>
    <w:p w14:paraId="6585AA78" w14:textId="54B13F0A" w:rsidR="00D96D72" w:rsidRDefault="00D96D72" w:rsidP="00D96D72">
      <w:pPr>
        <w:keepNext/>
        <w:keepLines/>
        <w:spacing w:before="60"/>
        <w:jc w:val="center"/>
        <w:rPr>
          <w:ins w:id="53" w:author="Huawei" w:date="2023-09-26T18:00:00Z"/>
          <w:rFonts w:ascii="Arial" w:hAnsi="Arial"/>
          <w:b/>
        </w:rPr>
      </w:pPr>
      <w:r w:rsidRPr="00D96D72">
        <w:rPr>
          <w:rFonts w:ascii="Arial" w:hAnsi="Arial"/>
          <w:b/>
        </w:rPr>
        <w:lastRenderedPageBreak/>
        <w:t xml:space="preserve">Table </w:t>
      </w:r>
      <w:r w:rsidRPr="00D96D72">
        <w:rPr>
          <w:rFonts w:ascii="Arial" w:eastAsia="MS Mincho" w:hAnsi="Arial"/>
          <w:b/>
        </w:rPr>
        <w:t>A.6.2.1.2-3</w:t>
      </w:r>
      <w:r w:rsidRPr="00D96D72">
        <w:rPr>
          <w:rFonts w:ascii="Arial" w:hAnsi="Arial"/>
          <w:b/>
        </w:rPr>
        <w:t>: SSB specific test parameters</w:t>
      </w:r>
      <w:ins w:id="54" w:author="Huawei" w:date="2023-09-26T18:00:00Z">
        <w:r w:rsidR="00956371">
          <w:rPr>
            <w:rFonts w:ascii="Arial" w:hAnsi="Arial"/>
            <w:b/>
          </w:rPr>
          <w:t xml:space="preserve"> for subtest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86"/>
        <w:gridCol w:w="1457"/>
        <w:gridCol w:w="727"/>
        <w:gridCol w:w="727"/>
        <w:gridCol w:w="727"/>
        <w:gridCol w:w="727"/>
      </w:tblGrid>
      <w:tr w:rsidR="00956371" w:rsidRPr="00D96D72" w14:paraId="2C52DF2C" w14:textId="77777777" w:rsidTr="00DA1C2A">
        <w:trPr>
          <w:trHeight w:val="187"/>
          <w:jc w:val="center"/>
          <w:ins w:id="55" w:author="Huawei" w:date="2023-09-26T18:00:00Z"/>
        </w:trPr>
        <w:tc>
          <w:tcPr>
            <w:tcW w:w="0" w:type="auto"/>
            <w:tcBorders>
              <w:top w:val="single" w:sz="4" w:space="0" w:color="auto"/>
              <w:left w:val="single" w:sz="4" w:space="0" w:color="auto"/>
              <w:bottom w:val="nil"/>
              <w:right w:val="single" w:sz="4" w:space="0" w:color="auto"/>
            </w:tcBorders>
            <w:vAlign w:val="center"/>
            <w:hideMark/>
          </w:tcPr>
          <w:p w14:paraId="5A78FD54" w14:textId="77777777" w:rsidR="00956371" w:rsidRPr="00D96D72" w:rsidRDefault="00956371" w:rsidP="00DA1C2A">
            <w:pPr>
              <w:keepNext/>
              <w:keepLines/>
              <w:spacing w:after="0"/>
              <w:jc w:val="center"/>
              <w:rPr>
                <w:ins w:id="56" w:author="Huawei" w:date="2023-09-26T18:00:00Z"/>
                <w:rFonts w:ascii="Arial" w:eastAsiaTheme="minorHAnsi" w:hAnsi="Arial"/>
                <w:b/>
                <w:sz w:val="18"/>
                <w:lang w:val="en-US"/>
              </w:rPr>
            </w:pPr>
            <w:ins w:id="57" w:author="Huawei" w:date="2023-09-26T18:00:00Z">
              <w:r w:rsidRPr="00D96D72">
                <w:rPr>
                  <w:rFonts w:ascii="Arial" w:hAnsi="Arial"/>
                  <w:b/>
                  <w:sz w:val="18"/>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6E9B75D3" w14:textId="77777777" w:rsidR="00956371" w:rsidRPr="00D96D72" w:rsidRDefault="00956371" w:rsidP="00DA1C2A">
            <w:pPr>
              <w:keepNext/>
              <w:keepLines/>
              <w:spacing w:after="0"/>
              <w:jc w:val="center"/>
              <w:rPr>
                <w:ins w:id="58" w:author="Huawei" w:date="2023-09-26T18:00:00Z"/>
                <w:rFonts w:ascii="Arial" w:hAnsi="Arial"/>
                <w:b/>
                <w:sz w:val="18"/>
                <w:lang w:val="en-US"/>
              </w:rPr>
            </w:pPr>
            <w:ins w:id="59" w:author="Huawei" w:date="2023-09-26T18:00:00Z">
              <w:r w:rsidRPr="00D96D72">
                <w:rPr>
                  <w:rFonts w:ascii="Arial" w:hAnsi="Arial"/>
                  <w:b/>
                  <w:sz w:val="18"/>
                  <w:lang w:val="en-US"/>
                </w:rPr>
                <w:t>Config</w:t>
              </w:r>
            </w:ins>
          </w:p>
        </w:tc>
        <w:tc>
          <w:tcPr>
            <w:tcW w:w="0" w:type="auto"/>
            <w:tcBorders>
              <w:top w:val="single" w:sz="4" w:space="0" w:color="auto"/>
              <w:left w:val="single" w:sz="4" w:space="0" w:color="auto"/>
              <w:bottom w:val="nil"/>
              <w:right w:val="single" w:sz="4" w:space="0" w:color="auto"/>
            </w:tcBorders>
            <w:vAlign w:val="center"/>
            <w:hideMark/>
          </w:tcPr>
          <w:p w14:paraId="5D041896" w14:textId="77777777" w:rsidR="00956371" w:rsidRPr="00D96D72" w:rsidRDefault="00956371" w:rsidP="00DA1C2A">
            <w:pPr>
              <w:keepNext/>
              <w:keepLines/>
              <w:spacing w:after="0"/>
              <w:jc w:val="center"/>
              <w:rPr>
                <w:ins w:id="60" w:author="Huawei" w:date="2023-09-26T18:00:00Z"/>
                <w:rFonts w:ascii="Arial" w:hAnsi="Arial"/>
                <w:b/>
                <w:sz w:val="18"/>
                <w:lang w:val="en-US"/>
              </w:rPr>
            </w:pPr>
            <w:ins w:id="61" w:author="Huawei" w:date="2023-09-26T18:00:00Z">
              <w:r w:rsidRPr="00D96D72">
                <w:rPr>
                  <w:rFonts w:ascii="Arial" w:hAnsi="Arial"/>
                  <w:b/>
                  <w:sz w:val="18"/>
                  <w:lang w:val="en-US"/>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13012EE" w14:textId="77777777" w:rsidR="00956371" w:rsidRPr="00D96D72" w:rsidRDefault="00956371" w:rsidP="00DA1C2A">
            <w:pPr>
              <w:keepNext/>
              <w:keepLines/>
              <w:spacing w:after="0"/>
              <w:jc w:val="center"/>
              <w:rPr>
                <w:ins w:id="62" w:author="Huawei" w:date="2023-09-26T18:00:00Z"/>
                <w:rFonts w:ascii="Arial" w:hAnsi="Arial"/>
                <w:b/>
                <w:sz w:val="18"/>
                <w:lang w:val="en-US"/>
              </w:rPr>
            </w:pPr>
            <w:ins w:id="63" w:author="Huawei" w:date="2023-09-26T18:00:00Z">
              <w:r w:rsidRPr="00D96D72">
                <w:rPr>
                  <w:rFonts w:ascii="Arial" w:hAnsi="Arial"/>
                  <w:b/>
                  <w:sz w:val="18"/>
                  <w:lang w:val="en-US"/>
                </w:rPr>
                <w:t>SSB#0</w:t>
              </w:r>
            </w:ins>
          </w:p>
        </w:tc>
      </w:tr>
      <w:tr w:rsidR="00956371" w:rsidRPr="00D96D72" w14:paraId="5355C21B" w14:textId="77777777" w:rsidTr="00DA1C2A">
        <w:trPr>
          <w:trHeight w:val="187"/>
          <w:jc w:val="center"/>
          <w:ins w:id="64" w:author="Huawei" w:date="2023-09-26T18:00:00Z"/>
        </w:trPr>
        <w:tc>
          <w:tcPr>
            <w:tcW w:w="0" w:type="auto"/>
            <w:tcBorders>
              <w:top w:val="nil"/>
              <w:left w:val="single" w:sz="4" w:space="0" w:color="auto"/>
              <w:bottom w:val="single" w:sz="4" w:space="0" w:color="auto"/>
              <w:right w:val="single" w:sz="4" w:space="0" w:color="auto"/>
            </w:tcBorders>
            <w:vAlign w:val="center"/>
          </w:tcPr>
          <w:p w14:paraId="024862FF" w14:textId="77777777" w:rsidR="00956371" w:rsidRPr="00D96D72" w:rsidRDefault="00956371" w:rsidP="00DA1C2A">
            <w:pPr>
              <w:keepNext/>
              <w:keepLines/>
              <w:spacing w:after="0"/>
              <w:jc w:val="center"/>
              <w:rPr>
                <w:ins w:id="65" w:author="Huawei" w:date="2023-09-26T18:00:00Z"/>
                <w:rFonts w:ascii="Arial" w:hAnsi="Arial"/>
                <w:b/>
                <w:sz w:val="18"/>
                <w:lang w:val="en-US"/>
              </w:rPr>
            </w:pPr>
          </w:p>
        </w:tc>
        <w:tc>
          <w:tcPr>
            <w:tcW w:w="0" w:type="auto"/>
            <w:tcBorders>
              <w:top w:val="nil"/>
              <w:left w:val="single" w:sz="4" w:space="0" w:color="auto"/>
              <w:bottom w:val="single" w:sz="4" w:space="0" w:color="auto"/>
              <w:right w:val="single" w:sz="4" w:space="0" w:color="auto"/>
            </w:tcBorders>
            <w:vAlign w:val="center"/>
          </w:tcPr>
          <w:p w14:paraId="2E0A7E9B" w14:textId="77777777" w:rsidR="00956371" w:rsidRPr="00D96D72" w:rsidRDefault="00956371" w:rsidP="00DA1C2A">
            <w:pPr>
              <w:keepNext/>
              <w:keepLines/>
              <w:spacing w:after="0"/>
              <w:jc w:val="center"/>
              <w:rPr>
                <w:ins w:id="66" w:author="Huawei" w:date="2023-09-26T18:00:00Z"/>
                <w:rFonts w:asciiTheme="minorHAnsi" w:hAnsiTheme="minorHAnsi"/>
                <w:b/>
                <w:sz w:val="18"/>
                <w:lang w:val="en-US"/>
              </w:rPr>
            </w:pPr>
          </w:p>
        </w:tc>
        <w:tc>
          <w:tcPr>
            <w:tcW w:w="0" w:type="auto"/>
            <w:tcBorders>
              <w:top w:val="nil"/>
              <w:left w:val="single" w:sz="4" w:space="0" w:color="auto"/>
              <w:bottom w:val="single" w:sz="4" w:space="0" w:color="auto"/>
              <w:right w:val="single" w:sz="4" w:space="0" w:color="auto"/>
            </w:tcBorders>
            <w:vAlign w:val="center"/>
          </w:tcPr>
          <w:p w14:paraId="63A7D7B7" w14:textId="77777777" w:rsidR="00956371" w:rsidRPr="00D96D72" w:rsidRDefault="00956371" w:rsidP="00DA1C2A">
            <w:pPr>
              <w:keepNext/>
              <w:keepLines/>
              <w:spacing w:after="0"/>
              <w:jc w:val="center"/>
              <w:rPr>
                <w:ins w:id="67" w:author="Huawei" w:date="2023-09-26T18:00:00Z"/>
                <w:rFonts w:asciiTheme="minorHAnsi" w:hAnsiTheme="minorHAnsi"/>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0B60AF" w14:textId="77777777" w:rsidR="00956371" w:rsidRPr="00D96D72" w:rsidRDefault="00956371" w:rsidP="00DA1C2A">
            <w:pPr>
              <w:keepNext/>
              <w:keepLines/>
              <w:spacing w:after="0"/>
              <w:jc w:val="center"/>
              <w:rPr>
                <w:ins w:id="68" w:author="Huawei" w:date="2023-09-26T18:00:00Z"/>
                <w:rFonts w:ascii="Arial" w:hAnsi="Arial"/>
                <w:b/>
                <w:sz w:val="18"/>
                <w:lang w:val="en-US"/>
              </w:rPr>
            </w:pPr>
            <w:ins w:id="69" w:author="Huawei" w:date="2023-09-26T18:00:00Z">
              <w:r w:rsidRPr="00D96D72">
                <w:rPr>
                  <w:rFonts w:ascii="Arial" w:hAnsi="Arial"/>
                  <w:b/>
                  <w:sz w:val="18"/>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88E99A" w14:textId="77777777" w:rsidR="00956371" w:rsidRPr="00D96D72" w:rsidRDefault="00956371" w:rsidP="00DA1C2A">
            <w:pPr>
              <w:keepNext/>
              <w:keepLines/>
              <w:spacing w:after="0"/>
              <w:jc w:val="center"/>
              <w:rPr>
                <w:ins w:id="70" w:author="Huawei" w:date="2023-09-26T18:00:00Z"/>
                <w:rFonts w:ascii="Arial" w:hAnsi="Arial"/>
                <w:b/>
                <w:sz w:val="18"/>
                <w:lang w:val="en-US"/>
              </w:rPr>
            </w:pPr>
            <w:ins w:id="71" w:author="Huawei" w:date="2023-09-26T18:00:00Z">
              <w:r w:rsidRPr="00D96D72">
                <w:rPr>
                  <w:rFonts w:ascii="Arial" w:hAnsi="Arial"/>
                  <w:b/>
                  <w:sz w:val="18"/>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66C20" w14:textId="77777777" w:rsidR="00956371" w:rsidRPr="00D96D72" w:rsidRDefault="00956371" w:rsidP="00DA1C2A">
            <w:pPr>
              <w:keepNext/>
              <w:keepLines/>
              <w:spacing w:after="0"/>
              <w:jc w:val="center"/>
              <w:rPr>
                <w:ins w:id="72" w:author="Huawei" w:date="2023-09-26T18:00:00Z"/>
                <w:rFonts w:ascii="Arial" w:hAnsi="Arial"/>
                <w:b/>
                <w:sz w:val="18"/>
                <w:lang w:val="en-US" w:eastAsia="zh-CN"/>
              </w:rPr>
            </w:pPr>
            <w:ins w:id="73" w:author="Huawei" w:date="2023-09-26T18:00:00Z">
              <w:r w:rsidRPr="00D96D72">
                <w:rPr>
                  <w:rFonts w:ascii="Arial" w:hAnsi="Arial"/>
                  <w:b/>
                  <w:sz w:val="18"/>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1EBD6C" w14:textId="77777777" w:rsidR="00956371" w:rsidRPr="00D96D72" w:rsidRDefault="00956371" w:rsidP="00DA1C2A">
            <w:pPr>
              <w:keepNext/>
              <w:keepLines/>
              <w:spacing w:after="0"/>
              <w:jc w:val="center"/>
              <w:rPr>
                <w:ins w:id="74" w:author="Huawei" w:date="2023-09-26T18:00:00Z"/>
                <w:rFonts w:ascii="Arial" w:hAnsi="Arial"/>
                <w:b/>
                <w:sz w:val="18"/>
                <w:lang w:val="en-US"/>
              </w:rPr>
            </w:pPr>
            <w:ins w:id="75" w:author="Huawei" w:date="2023-09-26T18:00:00Z">
              <w:r w:rsidRPr="00D96D72">
                <w:rPr>
                  <w:rFonts w:ascii="Arial" w:hAnsi="Arial"/>
                  <w:b/>
                  <w:sz w:val="18"/>
                  <w:lang w:val="en-US"/>
                </w:rPr>
                <w:t>T4</w:t>
              </w:r>
            </w:ins>
          </w:p>
        </w:tc>
      </w:tr>
      <w:tr w:rsidR="00956371" w:rsidRPr="00D96D72" w14:paraId="53E37250" w14:textId="77777777" w:rsidTr="00DA1C2A">
        <w:trPr>
          <w:trHeight w:val="187"/>
          <w:jc w:val="center"/>
          <w:ins w:id="76" w:author="Huawei" w:date="2023-09-26T18:00:00Z"/>
        </w:trPr>
        <w:tc>
          <w:tcPr>
            <w:tcW w:w="0" w:type="auto"/>
            <w:tcBorders>
              <w:top w:val="single" w:sz="4" w:space="0" w:color="auto"/>
              <w:left w:val="single" w:sz="4" w:space="0" w:color="auto"/>
              <w:bottom w:val="single" w:sz="4" w:space="0" w:color="auto"/>
              <w:right w:val="single" w:sz="4" w:space="0" w:color="auto"/>
            </w:tcBorders>
            <w:hideMark/>
          </w:tcPr>
          <w:p w14:paraId="1C0478E7" w14:textId="77777777" w:rsidR="00956371" w:rsidRPr="00D96D72" w:rsidRDefault="00956371" w:rsidP="00DA1C2A">
            <w:pPr>
              <w:keepNext/>
              <w:keepLines/>
              <w:spacing w:after="0" w:line="254" w:lineRule="auto"/>
              <w:rPr>
                <w:ins w:id="77" w:author="Huawei" w:date="2023-09-26T18:00:00Z"/>
                <w:rFonts w:ascii="Arial" w:hAnsi="Arial"/>
                <w:sz w:val="18"/>
                <w:vertAlign w:val="superscript"/>
                <w:lang w:val="en-US"/>
              </w:rPr>
            </w:pPr>
            <w:ins w:id="78" w:author="Huawei" w:date="2023-09-26T18:00:00Z">
              <w:r w:rsidRPr="00D96D72">
                <w:rPr>
                  <w:rFonts w:ascii="Arial" w:eastAsia="Calibri" w:hAnsi="Arial"/>
                  <w:noProof/>
                  <w:position w:val="-12"/>
                  <w:sz w:val="18"/>
                  <w:lang w:val="en-US" w:eastAsia="zh-CN"/>
                </w:rPr>
                <w:drawing>
                  <wp:inline distT="0" distB="0" distL="0" distR="0" wp14:anchorId="6B0DF792" wp14:editId="11DF9799">
                    <wp:extent cx="233680" cy="233680"/>
                    <wp:effectExtent l="0" t="0" r="0" b="0"/>
                    <wp:docPr id="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729EE964" w14:textId="77777777" w:rsidR="00956371" w:rsidRPr="00D96D72" w:rsidRDefault="00956371" w:rsidP="00DA1C2A">
            <w:pPr>
              <w:keepNext/>
              <w:keepLines/>
              <w:spacing w:after="0"/>
              <w:jc w:val="center"/>
              <w:rPr>
                <w:ins w:id="79" w:author="Huawei" w:date="2023-09-26T18:00:00Z"/>
                <w:rFonts w:ascii="Arial" w:hAnsi="Arial"/>
                <w:sz w:val="18"/>
                <w:lang w:val="en-US" w:eastAsia="zh-CN"/>
              </w:rPr>
            </w:pPr>
            <w:ins w:id="80" w:author="Huawei" w:date="2023-09-26T18:00:00Z">
              <w:r w:rsidRPr="00D96D72">
                <w:rPr>
                  <w:rFonts w:ascii="Arial" w:hAnsi="Arial"/>
                  <w:sz w:val="18"/>
                  <w:lang w:val="en-US"/>
                </w:rPr>
                <w:t>1</w:t>
              </w:r>
              <w:r w:rsidRPr="00D96D72">
                <w:rPr>
                  <w:rFonts w:ascii="Arial" w:hAnsi="Arial"/>
                  <w:sz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hideMark/>
          </w:tcPr>
          <w:p w14:paraId="556C995D" w14:textId="77777777" w:rsidR="00956371" w:rsidRPr="00D96D72" w:rsidRDefault="00956371" w:rsidP="00DA1C2A">
            <w:pPr>
              <w:keepNext/>
              <w:keepLines/>
              <w:spacing w:after="0"/>
              <w:jc w:val="center"/>
              <w:rPr>
                <w:ins w:id="81" w:author="Huawei" w:date="2023-09-26T18:00:00Z"/>
                <w:rFonts w:ascii="Arial" w:hAnsi="Arial"/>
                <w:sz w:val="18"/>
                <w:lang w:val="en-US"/>
              </w:rPr>
            </w:pPr>
            <w:ins w:id="82" w:author="Huawei" w:date="2023-09-26T18:00:00Z">
              <w:r w:rsidRPr="00D96D72">
                <w:rPr>
                  <w:rFonts w:ascii="Arial" w:hAnsi="Arial"/>
                  <w:sz w:val="18"/>
                  <w:lang w:val="en-US"/>
                </w:rPr>
                <w:t>dBm/15kHz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2445E53" w14:textId="77777777" w:rsidR="00956371" w:rsidRPr="00D96D72" w:rsidRDefault="00956371" w:rsidP="00DA1C2A">
            <w:pPr>
              <w:keepNext/>
              <w:keepLines/>
              <w:spacing w:after="0"/>
              <w:jc w:val="center"/>
              <w:rPr>
                <w:ins w:id="83" w:author="Huawei" w:date="2023-09-26T18:00:00Z"/>
                <w:rFonts w:ascii="Arial" w:hAnsi="Arial"/>
                <w:sz w:val="18"/>
                <w:lang w:val="en-US"/>
              </w:rPr>
            </w:pPr>
            <w:ins w:id="84" w:author="Huawei" w:date="2023-09-26T18:00:00Z">
              <w:r w:rsidRPr="00D96D72">
                <w:rPr>
                  <w:rFonts w:ascii="Arial" w:hAnsi="Arial"/>
                  <w:sz w:val="18"/>
                  <w:lang w:val="en-US"/>
                </w:rPr>
                <w:t>-100</w:t>
              </w:r>
            </w:ins>
          </w:p>
        </w:tc>
      </w:tr>
      <w:tr w:rsidR="00956371" w:rsidRPr="00D96D72" w14:paraId="6E32251F" w14:textId="77777777" w:rsidTr="00DA1C2A">
        <w:trPr>
          <w:trHeight w:val="187"/>
          <w:jc w:val="center"/>
          <w:ins w:id="85" w:author="Huawei" w:date="2023-09-26T18:00:00Z"/>
        </w:trPr>
        <w:tc>
          <w:tcPr>
            <w:tcW w:w="0" w:type="auto"/>
            <w:vMerge w:val="restart"/>
            <w:tcBorders>
              <w:top w:val="single" w:sz="4" w:space="0" w:color="auto"/>
              <w:left w:val="single" w:sz="4" w:space="0" w:color="auto"/>
              <w:bottom w:val="nil"/>
              <w:right w:val="single" w:sz="4" w:space="0" w:color="auto"/>
            </w:tcBorders>
            <w:hideMark/>
          </w:tcPr>
          <w:p w14:paraId="57A550EF" w14:textId="77777777" w:rsidR="00956371" w:rsidRPr="00D96D72" w:rsidRDefault="00956371" w:rsidP="00DA1C2A">
            <w:pPr>
              <w:keepNext/>
              <w:keepLines/>
              <w:spacing w:after="0" w:line="254" w:lineRule="auto"/>
              <w:rPr>
                <w:ins w:id="86" w:author="Huawei" w:date="2023-09-26T18:00:00Z"/>
                <w:rFonts w:ascii="Arial" w:eastAsia="Calibri" w:hAnsi="Arial"/>
                <w:sz w:val="18"/>
                <w:lang w:val="en-US"/>
              </w:rPr>
            </w:pPr>
            <w:ins w:id="87" w:author="Huawei" w:date="2023-09-26T18:00:00Z">
              <w:r w:rsidRPr="00D96D72">
                <w:rPr>
                  <w:rFonts w:ascii="Arial" w:eastAsia="Calibri" w:hAnsi="Arial"/>
                  <w:noProof/>
                  <w:position w:val="-12"/>
                  <w:sz w:val="18"/>
                  <w:lang w:val="en-US" w:eastAsia="zh-CN"/>
                </w:rPr>
                <w:drawing>
                  <wp:inline distT="0" distB="0" distL="0" distR="0" wp14:anchorId="49C7904A" wp14:editId="07F73A35">
                    <wp:extent cx="233680" cy="233680"/>
                    <wp:effectExtent l="0" t="0" r="0" b="0"/>
                    <wp:docPr id="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7C1ED3E9" w14:textId="77777777" w:rsidR="00956371" w:rsidRPr="00D96D72" w:rsidRDefault="00956371" w:rsidP="00DA1C2A">
            <w:pPr>
              <w:keepNext/>
              <w:keepLines/>
              <w:spacing w:after="0"/>
              <w:jc w:val="center"/>
              <w:rPr>
                <w:ins w:id="88" w:author="Huawei" w:date="2023-09-26T18:00:00Z"/>
                <w:rFonts w:ascii="Arial" w:eastAsiaTheme="minorHAnsi" w:hAnsi="Arial"/>
                <w:sz w:val="18"/>
                <w:lang w:val="en-US" w:eastAsia="zh-CN"/>
              </w:rPr>
            </w:pPr>
            <w:ins w:id="89" w:author="Huawei" w:date="2023-09-26T18:00:00Z">
              <w:r w:rsidRPr="00D96D72">
                <w:rPr>
                  <w:rFonts w:ascii="Arial" w:hAnsi="Arial"/>
                  <w:sz w:val="18"/>
                  <w:lang w:val="en-US"/>
                </w:rPr>
                <w:t>1</w:t>
              </w:r>
              <w:r w:rsidRPr="00D96D72">
                <w:rPr>
                  <w:rFonts w:ascii="Arial" w:hAnsi="Arial"/>
                  <w:sz w:val="18"/>
                  <w:lang w:val="en-US" w:eastAsia="zh-CN"/>
                </w:rPr>
                <w:t>,2</w:t>
              </w:r>
            </w:ins>
          </w:p>
        </w:tc>
        <w:tc>
          <w:tcPr>
            <w:tcW w:w="0" w:type="auto"/>
            <w:tcBorders>
              <w:top w:val="single" w:sz="4" w:space="0" w:color="auto"/>
              <w:left w:val="single" w:sz="4" w:space="0" w:color="auto"/>
              <w:bottom w:val="nil"/>
              <w:right w:val="single" w:sz="4" w:space="0" w:color="auto"/>
            </w:tcBorders>
            <w:hideMark/>
          </w:tcPr>
          <w:p w14:paraId="45B491D9" w14:textId="77777777" w:rsidR="00956371" w:rsidRPr="00D96D72" w:rsidRDefault="00956371" w:rsidP="00DA1C2A">
            <w:pPr>
              <w:keepNext/>
              <w:keepLines/>
              <w:spacing w:after="0"/>
              <w:jc w:val="center"/>
              <w:rPr>
                <w:ins w:id="90" w:author="Huawei" w:date="2023-09-26T18:00:00Z"/>
                <w:rFonts w:ascii="Arial" w:eastAsia="Calibri" w:hAnsi="Arial"/>
                <w:sz w:val="18"/>
                <w:lang w:val="en-US"/>
              </w:rPr>
            </w:pPr>
            <w:ins w:id="91" w:author="Huawei" w:date="2023-09-26T18:00:00Z">
              <w:r w:rsidRPr="00D96D72">
                <w:rPr>
                  <w:rFonts w:ascii="Arial" w:eastAsia="Calibri" w:hAnsi="Arial"/>
                  <w:sz w:val="18"/>
                  <w:lang w:val="en-US"/>
                </w:rPr>
                <w:t>dBm/SSB SCS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B4C0394" w14:textId="77777777" w:rsidR="00956371" w:rsidRPr="00D96D72" w:rsidRDefault="00956371" w:rsidP="00DA1C2A">
            <w:pPr>
              <w:keepNext/>
              <w:keepLines/>
              <w:spacing w:after="0"/>
              <w:jc w:val="center"/>
              <w:rPr>
                <w:ins w:id="92" w:author="Huawei" w:date="2023-09-26T18:00:00Z"/>
                <w:rFonts w:ascii="Arial" w:eastAsia="Calibri" w:hAnsi="Arial"/>
                <w:sz w:val="18"/>
                <w:lang w:val="en-US"/>
              </w:rPr>
            </w:pPr>
            <w:ins w:id="93" w:author="Huawei" w:date="2023-09-26T18:00:00Z">
              <w:r w:rsidRPr="00D96D72">
                <w:rPr>
                  <w:rFonts w:ascii="Arial" w:hAnsi="Arial"/>
                  <w:sz w:val="18"/>
                  <w:lang w:val="en-US"/>
                </w:rPr>
                <w:t>-100</w:t>
              </w:r>
            </w:ins>
          </w:p>
        </w:tc>
      </w:tr>
      <w:tr w:rsidR="00956371" w:rsidRPr="00D96D72" w14:paraId="76A32B90" w14:textId="77777777" w:rsidTr="00DA1C2A">
        <w:trPr>
          <w:trHeight w:val="187"/>
          <w:jc w:val="center"/>
          <w:ins w:id="94" w:author="Huawei" w:date="2023-09-26T18:00:00Z"/>
        </w:trPr>
        <w:tc>
          <w:tcPr>
            <w:tcW w:w="0" w:type="auto"/>
            <w:vMerge/>
            <w:tcBorders>
              <w:top w:val="single" w:sz="4" w:space="0" w:color="auto"/>
              <w:left w:val="single" w:sz="4" w:space="0" w:color="auto"/>
              <w:bottom w:val="nil"/>
              <w:right w:val="single" w:sz="4" w:space="0" w:color="auto"/>
            </w:tcBorders>
            <w:vAlign w:val="center"/>
            <w:hideMark/>
          </w:tcPr>
          <w:p w14:paraId="14C706BB" w14:textId="77777777" w:rsidR="00956371" w:rsidRPr="00D96D72" w:rsidRDefault="00956371" w:rsidP="00DA1C2A">
            <w:pPr>
              <w:spacing w:after="0"/>
              <w:rPr>
                <w:ins w:id="95" w:author="Huawei" w:date="2023-09-26T18:00:00Z"/>
                <w:rFonts w:ascii="Arial" w:eastAsia="Calibri" w:hAnsi="Arial"/>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25A0023" w14:textId="77777777" w:rsidR="00956371" w:rsidRPr="00D96D72" w:rsidRDefault="00956371" w:rsidP="00DA1C2A">
            <w:pPr>
              <w:keepNext/>
              <w:keepLines/>
              <w:spacing w:after="0"/>
              <w:jc w:val="center"/>
              <w:rPr>
                <w:ins w:id="96" w:author="Huawei" w:date="2023-09-26T18:00:00Z"/>
                <w:rFonts w:ascii="Arial" w:eastAsiaTheme="minorHAnsi" w:hAnsi="Arial"/>
                <w:sz w:val="18"/>
                <w:lang w:val="en-US" w:eastAsia="zh-CN"/>
              </w:rPr>
            </w:pPr>
            <w:ins w:id="97" w:author="Huawei" w:date="2023-09-26T18:00:00Z">
              <w:r w:rsidRPr="00D96D72">
                <w:rPr>
                  <w:rFonts w:ascii="Arial" w:hAnsi="Arial"/>
                  <w:sz w:val="18"/>
                  <w:lang w:val="en-US" w:eastAsia="zh-CN"/>
                </w:rPr>
                <w:t>3</w:t>
              </w:r>
            </w:ins>
          </w:p>
        </w:tc>
        <w:tc>
          <w:tcPr>
            <w:tcW w:w="0" w:type="auto"/>
            <w:tcBorders>
              <w:top w:val="single" w:sz="4" w:space="0" w:color="auto"/>
              <w:left w:val="single" w:sz="4" w:space="0" w:color="auto"/>
              <w:bottom w:val="nil"/>
              <w:right w:val="single" w:sz="4" w:space="0" w:color="auto"/>
            </w:tcBorders>
            <w:hideMark/>
          </w:tcPr>
          <w:p w14:paraId="41C40E24" w14:textId="77777777" w:rsidR="00956371" w:rsidRPr="00D96D72" w:rsidRDefault="00956371" w:rsidP="00DA1C2A">
            <w:pPr>
              <w:keepNext/>
              <w:keepLines/>
              <w:spacing w:after="0"/>
              <w:jc w:val="center"/>
              <w:rPr>
                <w:ins w:id="98" w:author="Huawei" w:date="2023-09-26T18:00:00Z"/>
                <w:rFonts w:ascii="Arial" w:eastAsia="Calibri" w:hAnsi="Arial"/>
                <w:sz w:val="18"/>
                <w:lang w:val="en-US"/>
              </w:rPr>
            </w:pPr>
            <w:ins w:id="99" w:author="Huawei" w:date="2023-09-26T18:00:00Z">
              <w:r w:rsidRPr="00D96D72">
                <w:rPr>
                  <w:rFonts w:ascii="Arial" w:eastAsia="Calibri" w:hAnsi="Arial"/>
                  <w:sz w:val="18"/>
                  <w:lang w:val="en-US"/>
                </w:rPr>
                <w:t>dBm/SSB SCS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95F433D" w14:textId="77777777" w:rsidR="00956371" w:rsidRPr="00D96D72" w:rsidRDefault="00956371" w:rsidP="00DA1C2A">
            <w:pPr>
              <w:keepNext/>
              <w:keepLines/>
              <w:spacing w:after="0"/>
              <w:jc w:val="center"/>
              <w:rPr>
                <w:ins w:id="100" w:author="Huawei" w:date="2023-09-26T18:00:00Z"/>
                <w:rFonts w:ascii="Arial" w:eastAsiaTheme="minorHAnsi" w:hAnsi="Arial"/>
                <w:sz w:val="18"/>
                <w:lang w:val="en-US"/>
              </w:rPr>
            </w:pPr>
            <w:ins w:id="101" w:author="Huawei" w:date="2023-09-26T18:00:00Z">
              <w:r w:rsidRPr="00D96D72">
                <w:rPr>
                  <w:rFonts w:ascii="Arial" w:eastAsia="Calibri" w:hAnsi="Arial"/>
                  <w:sz w:val="18"/>
                  <w:lang w:val="en-US"/>
                </w:rPr>
                <w:t>-97</w:t>
              </w:r>
            </w:ins>
          </w:p>
        </w:tc>
      </w:tr>
      <w:tr w:rsidR="00956371" w:rsidRPr="00D96D72" w14:paraId="7893200B" w14:textId="77777777" w:rsidTr="00DA1C2A">
        <w:trPr>
          <w:trHeight w:val="187"/>
          <w:jc w:val="center"/>
          <w:ins w:id="102" w:author="Huawei" w:date="2023-09-26T18:00:00Z"/>
        </w:trPr>
        <w:tc>
          <w:tcPr>
            <w:tcW w:w="0" w:type="auto"/>
            <w:tcBorders>
              <w:top w:val="single" w:sz="4" w:space="0" w:color="auto"/>
              <w:left w:val="single" w:sz="4" w:space="0" w:color="auto"/>
              <w:bottom w:val="single" w:sz="4" w:space="0" w:color="auto"/>
              <w:right w:val="single" w:sz="4" w:space="0" w:color="auto"/>
            </w:tcBorders>
            <w:hideMark/>
          </w:tcPr>
          <w:p w14:paraId="6CCB1A30" w14:textId="77777777" w:rsidR="00956371" w:rsidRPr="00D96D72" w:rsidRDefault="00956371" w:rsidP="00DA1C2A">
            <w:pPr>
              <w:keepNext/>
              <w:keepLines/>
              <w:spacing w:after="0" w:line="254" w:lineRule="auto"/>
              <w:rPr>
                <w:ins w:id="103" w:author="Huawei" w:date="2023-09-26T18:00:00Z"/>
                <w:rFonts w:ascii="Arial" w:hAnsi="Arial"/>
                <w:sz w:val="18"/>
                <w:lang w:val="en-US"/>
              </w:rPr>
            </w:pPr>
            <w:ins w:id="104" w:author="Huawei" w:date="2023-09-26T18:00:00Z">
              <w:r w:rsidRPr="00D96D72">
                <w:rPr>
                  <w:rFonts w:ascii="Arial" w:eastAsia="Calibri" w:hAnsi="Arial"/>
                  <w:noProof/>
                  <w:position w:val="-12"/>
                  <w:sz w:val="18"/>
                  <w:lang w:val="en-US" w:eastAsia="zh-CN"/>
                </w:rPr>
                <w:drawing>
                  <wp:inline distT="0" distB="0" distL="0" distR="0" wp14:anchorId="3280B622" wp14:editId="0ED7F6A5">
                    <wp:extent cx="382905" cy="233680"/>
                    <wp:effectExtent l="0" t="0" r="0" b="0"/>
                    <wp:docPr id="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46B88C69" w14:textId="77777777" w:rsidR="00956371" w:rsidRPr="00D96D72" w:rsidRDefault="00956371" w:rsidP="00DA1C2A">
            <w:pPr>
              <w:keepNext/>
              <w:keepLines/>
              <w:spacing w:after="0"/>
              <w:jc w:val="center"/>
              <w:rPr>
                <w:ins w:id="105" w:author="Huawei" w:date="2023-09-26T18:00:00Z"/>
                <w:rFonts w:ascii="Arial" w:hAnsi="Arial"/>
                <w:sz w:val="18"/>
                <w:lang w:val="en-US" w:eastAsia="zh-CN"/>
              </w:rPr>
            </w:pPr>
            <w:ins w:id="106" w:author="Huawei" w:date="2023-09-26T18:00:00Z">
              <w:r w:rsidRPr="00D96D72">
                <w:rPr>
                  <w:rFonts w:ascii="Arial" w:hAnsi="Arial"/>
                  <w:sz w:val="18"/>
                  <w:lang w:val="en-US"/>
                </w:rPr>
                <w:t>1</w:t>
              </w:r>
              <w:r w:rsidRPr="00D96D72">
                <w:rPr>
                  <w:rFonts w:ascii="Arial" w:hAnsi="Arial"/>
                  <w:sz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hideMark/>
          </w:tcPr>
          <w:p w14:paraId="30EF846B" w14:textId="77777777" w:rsidR="00956371" w:rsidRPr="00D96D72" w:rsidRDefault="00956371" w:rsidP="00DA1C2A">
            <w:pPr>
              <w:keepNext/>
              <w:keepLines/>
              <w:spacing w:after="0"/>
              <w:jc w:val="center"/>
              <w:rPr>
                <w:ins w:id="107" w:author="Huawei" w:date="2023-09-26T18:00:00Z"/>
                <w:rFonts w:ascii="Arial" w:hAnsi="Arial"/>
                <w:sz w:val="18"/>
                <w:lang w:val="en-US"/>
              </w:rPr>
            </w:pPr>
            <w:ins w:id="108" w:author="Huawei" w:date="2023-09-26T18:00:00Z">
              <w:r w:rsidRPr="00D96D72">
                <w:rPr>
                  <w:rFonts w:ascii="Arial" w:hAnsi="Arial"/>
                  <w:sz w:val="18"/>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6FB7C267" w14:textId="77777777" w:rsidR="00956371" w:rsidRPr="00D96D72" w:rsidRDefault="00956371" w:rsidP="00DA1C2A">
            <w:pPr>
              <w:keepNext/>
              <w:keepLines/>
              <w:spacing w:after="0"/>
              <w:jc w:val="center"/>
              <w:rPr>
                <w:ins w:id="109" w:author="Huawei" w:date="2023-09-26T18:00:00Z"/>
                <w:rFonts w:ascii="Arial" w:hAnsi="Arial"/>
                <w:sz w:val="18"/>
                <w:lang w:val="en-US"/>
              </w:rPr>
            </w:pPr>
            <w:ins w:id="110" w:author="Huawei" w:date="2023-09-26T18:00:00Z">
              <w:r w:rsidRPr="00D96D72">
                <w:rPr>
                  <w:rFonts w:ascii="Arial" w:hAnsi="Arial"/>
                  <w:sz w:val="18"/>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77A9D8D5" w14:textId="77777777" w:rsidR="00956371" w:rsidRPr="00D96D72" w:rsidRDefault="00956371" w:rsidP="00DA1C2A">
            <w:pPr>
              <w:keepNext/>
              <w:keepLines/>
              <w:spacing w:after="0"/>
              <w:jc w:val="center"/>
              <w:rPr>
                <w:ins w:id="111" w:author="Huawei" w:date="2023-09-26T18:00:00Z"/>
                <w:rFonts w:ascii="Arial" w:hAnsi="Arial"/>
                <w:sz w:val="18"/>
                <w:lang w:val="en-US"/>
              </w:rPr>
            </w:pPr>
            <w:ins w:id="112" w:author="Huawei" w:date="2023-09-26T18:00:00Z">
              <w:r w:rsidRPr="00D96D72">
                <w:rPr>
                  <w:rFonts w:ascii="Arial" w:hAnsi="Arial"/>
                  <w:sz w:val="18"/>
                  <w:lang w:val="en-US"/>
                </w:rPr>
                <w:t>8</w:t>
              </w:r>
            </w:ins>
          </w:p>
        </w:tc>
        <w:tc>
          <w:tcPr>
            <w:tcW w:w="0" w:type="auto"/>
            <w:tcBorders>
              <w:top w:val="single" w:sz="4" w:space="0" w:color="auto"/>
              <w:left w:val="single" w:sz="4" w:space="0" w:color="auto"/>
              <w:bottom w:val="single" w:sz="4" w:space="0" w:color="auto"/>
              <w:right w:val="single" w:sz="4" w:space="0" w:color="auto"/>
            </w:tcBorders>
            <w:hideMark/>
          </w:tcPr>
          <w:p w14:paraId="49F0677A" w14:textId="77777777" w:rsidR="00956371" w:rsidRPr="00D96D72" w:rsidRDefault="00956371" w:rsidP="00DA1C2A">
            <w:pPr>
              <w:keepNext/>
              <w:keepLines/>
              <w:spacing w:after="0"/>
              <w:jc w:val="center"/>
              <w:rPr>
                <w:ins w:id="113" w:author="Huawei" w:date="2023-09-26T18:00:00Z"/>
                <w:rFonts w:ascii="Arial" w:hAnsi="Arial"/>
                <w:sz w:val="18"/>
                <w:lang w:val="en-US" w:eastAsia="zh-CN"/>
              </w:rPr>
            </w:pPr>
            <w:ins w:id="114" w:author="Huawei" w:date="2023-09-26T18:00:00Z">
              <w:r w:rsidRPr="00D96D72">
                <w:rPr>
                  <w:rFonts w:ascii="Arial" w:hAnsi="Arial"/>
                  <w:sz w:val="18"/>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26BE9627" w14:textId="77777777" w:rsidR="00956371" w:rsidRPr="00D96D72" w:rsidRDefault="00956371" w:rsidP="00DA1C2A">
            <w:pPr>
              <w:keepNext/>
              <w:keepLines/>
              <w:spacing w:after="0"/>
              <w:jc w:val="center"/>
              <w:rPr>
                <w:ins w:id="115" w:author="Huawei" w:date="2023-09-26T18:00:00Z"/>
                <w:rFonts w:ascii="Arial" w:hAnsi="Arial"/>
                <w:sz w:val="18"/>
                <w:lang w:val="en-US"/>
              </w:rPr>
            </w:pPr>
            <w:ins w:id="116" w:author="Huawei" w:date="2023-09-26T18:00:00Z">
              <w:r w:rsidRPr="00D96D72">
                <w:rPr>
                  <w:rFonts w:ascii="Arial" w:hAnsi="Arial"/>
                  <w:sz w:val="18"/>
                  <w:lang w:val="en-US"/>
                </w:rPr>
                <w:t>18</w:t>
              </w:r>
            </w:ins>
          </w:p>
        </w:tc>
      </w:tr>
      <w:tr w:rsidR="00956371" w:rsidRPr="00D96D72" w14:paraId="179C12C6" w14:textId="77777777" w:rsidTr="00DA1C2A">
        <w:trPr>
          <w:trHeight w:val="187"/>
          <w:jc w:val="center"/>
          <w:ins w:id="117" w:author="Huawei" w:date="2023-09-26T18:00:00Z"/>
        </w:trPr>
        <w:tc>
          <w:tcPr>
            <w:tcW w:w="0" w:type="auto"/>
            <w:tcBorders>
              <w:top w:val="single" w:sz="4" w:space="0" w:color="auto"/>
              <w:left w:val="single" w:sz="4" w:space="0" w:color="auto"/>
              <w:bottom w:val="nil"/>
              <w:right w:val="single" w:sz="4" w:space="0" w:color="auto"/>
            </w:tcBorders>
            <w:hideMark/>
          </w:tcPr>
          <w:p w14:paraId="3F4149F2" w14:textId="77777777" w:rsidR="00956371" w:rsidRPr="00D96D72" w:rsidRDefault="00956371" w:rsidP="00DA1C2A">
            <w:pPr>
              <w:keepNext/>
              <w:keepLines/>
              <w:spacing w:after="0" w:line="254" w:lineRule="auto"/>
              <w:rPr>
                <w:ins w:id="118" w:author="Huawei" w:date="2023-09-26T18:00:00Z"/>
                <w:rFonts w:ascii="Arial" w:hAnsi="Arial"/>
                <w:sz w:val="18"/>
                <w:vertAlign w:val="superscript"/>
                <w:lang w:val="en-US"/>
              </w:rPr>
            </w:pPr>
            <w:ins w:id="119" w:author="Huawei" w:date="2023-09-26T18:00:00Z">
              <w:r w:rsidRPr="00D96D72">
                <w:rPr>
                  <w:rFonts w:ascii="Arial" w:hAnsi="Arial"/>
                  <w:sz w:val="18"/>
                  <w:lang w:val="en-US"/>
                </w:rPr>
                <w:t>SS RSRP</w:t>
              </w:r>
            </w:ins>
          </w:p>
        </w:tc>
        <w:tc>
          <w:tcPr>
            <w:tcW w:w="0" w:type="auto"/>
            <w:tcBorders>
              <w:top w:val="single" w:sz="4" w:space="0" w:color="auto"/>
              <w:left w:val="single" w:sz="4" w:space="0" w:color="auto"/>
              <w:bottom w:val="single" w:sz="4" w:space="0" w:color="auto"/>
              <w:right w:val="single" w:sz="4" w:space="0" w:color="auto"/>
            </w:tcBorders>
            <w:hideMark/>
          </w:tcPr>
          <w:p w14:paraId="46BE9DCF" w14:textId="77777777" w:rsidR="00956371" w:rsidRPr="00D96D72" w:rsidRDefault="00956371" w:rsidP="00DA1C2A">
            <w:pPr>
              <w:keepNext/>
              <w:keepLines/>
              <w:spacing w:after="0"/>
              <w:jc w:val="center"/>
              <w:rPr>
                <w:ins w:id="120" w:author="Huawei" w:date="2023-09-26T18:00:00Z"/>
                <w:rFonts w:ascii="Arial" w:eastAsia="宋体" w:hAnsi="Arial"/>
                <w:sz w:val="18"/>
                <w:lang w:val="en-US" w:eastAsia="zh-CN"/>
              </w:rPr>
            </w:pPr>
            <w:ins w:id="121" w:author="Huawei" w:date="2023-09-26T18:00:00Z">
              <w:r w:rsidRPr="00D96D72">
                <w:rPr>
                  <w:rFonts w:ascii="Arial" w:eastAsia="Calibri" w:hAnsi="Arial"/>
                  <w:sz w:val="18"/>
                  <w:lang w:val="en-US"/>
                </w:rPr>
                <w:t>1</w:t>
              </w:r>
              <w:r w:rsidRPr="00D96D72">
                <w:rPr>
                  <w:rFonts w:ascii="Arial" w:eastAsia="宋体" w:hAnsi="Arial"/>
                  <w:sz w:val="18"/>
                  <w:lang w:val="en-US" w:eastAsia="zh-CN"/>
                </w:rPr>
                <w:t>,2,3</w:t>
              </w:r>
            </w:ins>
          </w:p>
        </w:tc>
        <w:tc>
          <w:tcPr>
            <w:tcW w:w="0" w:type="auto"/>
            <w:tcBorders>
              <w:top w:val="single" w:sz="4" w:space="0" w:color="auto"/>
              <w:left w:val="single" w:sz="4" w:space="0" w:color="auto"/>
              <w:bottom w:val="nil"/>
              <w:right w:val="single" w:sz="4" w:space="0" w:color="auto"/>
            </w:tcBorders>
            <w:hideMark/>
          </w:tcPr>
          <w:p w14:paraId="19B8E053" w14:textId="77777777" w:rsidR="00956371" w:rsidRPr="00D96D72" w:rsidRDefault="00956371" w:rsidP="00DA1C2A">
            <w:pPr>
              <w:keepNext/>
              <w:keepLines/>
              <w:spacing w:after="0"/>
              <w:jc w:val="center"/>
              <w:rPr>
                <w:ins w:id="122" w:author="Huawei" w:date="2023-09-26T18:00:00Z"/>
                <w:rFonts w:ascii="Arial" w:eastAsiaTheme="minorHAnsi" w:hAnsi="Arial"/>
                <w:sz w:val="18"/>
                <w:lang w:val="en-US"/>
              </w:rPr>
            </w:pPr>
            <w:ins w:id="123" w:author="Huawei" w:date="2023-09-26T18:00:00Z">
              <w:r w:rsidRPr="00D96D72">
                <w:rPr>
                  <w:rFonts w:ascii="Arial" w:hAnsi="Arial"/>
                  <w:sz w:val="18"/>
                  <w:lang w:val="en-US"/>
                </w:rPr>
                <w:t>dBm/SSB SCS</w:t>
              </w:r>
            </w:ins>
          </w:p>
        </w:tc>
        <w:tc>
          <w:tcPr>
            <w:tcW w:w="0" w:type="auto"/>
            <w:tcBorders>
              <w:top w:val="single" w:sz="4" w:space="0" w:color="auto"/>
              <w:left w:val="single" w:sz="4" w:space="0" w:color="auto"/>
              <w:bottom w:val="single" w:sz="4" w:space="0" w:color="auto"/>
              <w:right w:val="single" w:sz="4" w:space="0" w:color="auto"/>
            </w:tcBorders>
            <w:hideMark/>
          </w:tcPr>
          <w:p w14:paraId="648286A0" w14:textId="77777777" w:rsidR="00956371" w:rsidRPr="00D96D72" w:rsidRDefault="00956371" w:rsidP="00DA1C2A">
            <w:pPr>
              <w:keepNext/>
              <w:keepLines/>
              <w:spacing w:after="0"/>
              <w:jc w:val="center"/>
              <w:rPr>
                <w:ins w:id="124" w:author="Huawei" w:date="2023-09-26T18:00:00Z"/>
                <w:rFonts w:ascii="Arial" w:hAnsi="Arial"/>
                <w:sz w:val="18"/>
                <w:lang w:val="en-US"/>
              </w:rPr>
            </w:pPr>
            <w:ins w:id="125" w:author="Huawei" w:date="2023-09-26T18:00:00Z">
              <w:r w:rsidRPr="00D96D72">
                <w:rPr>
                  <w:rFonts w:ascii="Arial" w:hAnsi="Arial"/>
                  <w:sz w:val="18"/>
                  <w:lang w:val="en-US"/>
                </w:rPr>
                <w:t>-100</w:t>
              </w:r>
            </w:ins>
          </w:p>
        </w:tc>
        <w:tc>
          <w:tcPr>
            <w:tcW w:w="0" w:type="auto"/>
            <w:tcBorders>
              <w:top w:val="single" w:sz="4" w:space="0" w:color="auto"/>
              <w:left w:val="single" w:sz="4" w:space="0" w:color="auto"/>
              <w:bottom w:val="single" w:sz="4" w:space="0" w:color="auto"/>
              <w:right w:val="single" w:sz="4" w:space="0" w:color="auto"/>
            </w:tcBorders>
            <w:hideMark/>
          </w:tcPr>
          <w:p w14:paraId="7E7383FC" w14:textId="77777777" w:rsidR="00956371" w:rsidRPr="00D96D72" w:rsidRDefault="00956371" w:rsidP="00DA1C2A">
            <w:pPr>
              <w:keepNext/>
              <w:keepLines/>
              <w:spacing w:after="0"/>
              <w:jc w:val="center"/>
              <w:rPr>
                <w:ins w:id="126" w:author="Huawei" w:date="2023-09-26T18:00:00Z"/>
                <w:rFonts w:ascii="Arial" w:hAnsi="Arial"/>
                <w:sz w:val="18"/>
                <w:lang w:val="en-US"/>
              </w:rPr>
            </w:pPr>
            <w:ins w:id="127" w:author="Huawei" w:date="2023-09-26T18:00:00Z">
              <w:r w:rsidRPr="00D96D72">
                <w:rPr>
                  <w:rFonts w:ascii="Arial" w:hAnsi="Arial"/>
                  <w:sz w:val="18"/>
                  <w:lang w:val="en-US"/>
                </w:rPr>
                <w:t>-92</w:t>
              </w:r>
            </w:ins>
          </w:p>
        </w:tc>
        <w:tc>
          <w:tcPr>
            <w:tcW w:w="0" w:type="auto"/>
            <w:tcBorders>
              <w:top w:val="single" w:sz="4" w:space="0" w:color="auto"/>
              <w:left w:val="single" w:sz="4" w:space="0" w:color="auto"/>
              <w:bottom w:val="single" w:sz="4" w:space="0" w:color="auto"/>
              <w:right w:val="single" w:sz="4" w:space="0" w:color="auto"/>
            </w:tcBorders>
            <w:hideMark/>
          </w:tcPr>
          <w:p w14:paraId="309B4EE9" w14:textId="77777777" w:rsidR="00956371" w:rsidRPr="00D96D72" w:rsidRDefault="00956371" w:rsidP="00DA1C2A">
            <w:pPr>
              <w:keepNext/>
              <w:keepLines/>
              <w:spacing w:after="0"/>
              <w:jc w:val="center"/>
              <w:rPr>
                <w:ins w:id="128" w:author="Huawei" w:date="2023-09-26T18:00:00Z"/>
                <w:rFonts w:ascii="Arial" w:hAnsi="Arial"/>
                <w:sz w:val="18"/>
                <w:lang w:val="en-US" w:eastAsia="zh-CN"/>
              </w:rPr>
            </w:pPr>
            <w:ins w:id="129" w:author="Huawei" w:date="2023-09-26T18:00:00Z">
              <w:r w:rsidRPr="00D96D72">
                <w:rPr>
                  <w:rFonts w:ascii="Arial" w:hAnsi="Arial"/>
                  <w:sz w:val="18"/>
                  <w:lang w:val="en-US"/>
                </w:rPr>
                <w:t>-100</w:t>
              </w:r>
            </w:ins>
          </w:p>
        </w:tc>
        <w:tc>
          <w:tcPr>
            <w:tcW w:w="0" w:type="auto"/>
            <w:tcBorders>
              <w:top w:val="single" w:sz="4" w:space="0" w:color="auto"/>
              <w:left w:val="single" w:sz="4" w:space="0" w:color="auto"/>
              <w:bottom w:val="single" w:sz="4" w:space="0" w:color="auto"/>
              <w:right w:val="single" w:sz="4" w:space="0" w:color="auto"/>
            </w:tcBorders>
            <w:hideMark/>
          </w:tcPr>
          <w:p w14:paraId="512F1DEE" w14:textId="77777777" w:rsidR="00956371" w:rsidRPr="00D96D72" w:rsidRDefault="00956371" w:rsidP="00DA1C2A">
            <w:pPr>
              <w:keepNext/>
              <w:keepLines/>
              <w:spacing w:after="0"/>
              <w:jc w:val="center"/>
              <w:rPr>
                <w:ins w:id="130" w:author="Huawei" w:date="2023-09-26T18:00:00Z"/>
                <w:rFonts w:ascii="Arial" w:eastAsia="Calibri" w:hAnsi="Arial"/>
                <w:sz w:val="18"/>
                <w:lang w:val="en-US"/>
              </w:rPr>
            </w:pPr>
            <w:ins w:id="131" w:author="Huawei" w:date="2023-09-26T18:00:00Z">
              <w:r w:rsidRPr="00D96D72">
                <w:rPr>
                  <w:rFonts w:ascii="Arial" w:hAnsi="Arial"/>
                  <w:sz w:val="18"/>
                  <w:lang w:val="en-US"/>
                </w:rPr>
                <w:t>-82</w:t>
              </w:r>
            </w:ins>
          </w:p>
        </w:tc>
      </w:tr>
      <w:tr w:rsidR="00956371" w:rsidRPr="00D96D72" w14:paraId="5E4B7876" w14:textId="77777777" w:rsidTr="00DA1C2A">
        <w:trPr>
          <w:trHeight w:val="187"/>
          <w:jc w:val="center"/>
          <w:ins w:id="132" w:author="Huawei" w:date="2023-09-26T18:00:00Z"/>
        </w:trPr>
        <w:tc>
          <w:tcPr>
            <w:tcW w:w="0" w:type="auto"/>
            <w:vMerge w:val="restart"/>
            <w:tcBorders>
              <w:top w:val="single" w:sz="4" w:space="0" w:color="auto"/>
              <w:left w:val="single" w:sz="4" w:space="0" w:color="auto"/>
              <w:bottom w:val="nil"/>
              <w:right w:val="single" w:sz="4" w:space="0" w:color="auto"/>
            </w:tcBorders>
            <w:hideMark/>
          </w:tcPr>
          <w:p w14:paraId="5988EB34" w14:textId="77777777" w:rsidR="00956371" w:rsidRPr="00D96D72" w:rsidRDefault="00956371" w:rsidP="00DA1C2A">
            <w:pPr>
              <w:keepNext/>
              <w:keepLines/>
              <w:spacing w:after="0" w:line="254" w:lineRule="auto"/>
              <w:rPr>
                <w:ins w:id="133" w:author="Huawei" w:date="2023-09-26T18:00:00Z"/>
                <w:rFonts w:ascii="Arial" w:eastAsiaTheme="minorHAnsi" w:hAnsi="Arial"/>
                <w:sz w:val="18"/>
                <w:vertAlign w:val="superscript"/>
                <w:lang w:val="en-US"/>
              </w:rPr>
            </w:pPr>
            <w:ins w:id="134" w:author="Huawei" w:date="2023-09-26T18:00:00Z">
              <w:r w:rsidRPr="00D96D72">
                <w:rPr>
                  <w:rFonts w:ascii="Arial" w:hAnsi="Arial"/>
                  <w:sz w:val="18"/>
                  <w:lang w:val="en-US"/>
                </w:rPr>
                <w:t xml:space="preserve">Io </w:t>
              </w:r>
            </w:ins>
          </w:p>
        </w:tc>
        <w:tc>
          <w:tcPr>
            <w:tcW w:w="0" w:type="auto"/>
            <w:tcBorders>
              <w:top w:val="single" w:sz="4" w:space="0" w:color="auto"/>
              <w:left w:val="single" w:sz="4" w:space="0" w:color="auto"/>
              <w:bottom w:val="single" w:sz="4" w:space="0" w:color="auto"/>
              <w:right w:val="single" w:sz="4" w:space="0" w:color="auto"/>
            </w:tcBorders>
            <w:hideMark/>
          </w:tcPr>
          <w:p w14:paraId="74B40959" w14:textId="77777777" w:rsidR="00956371" w:rsidRPr="00D96D72" w:rsidRDefault="00956371" w:rsidP="00DA1C2A">
            <w:pPr>
              <w:keepNext/>
              <w:keepLines/>
              <w:spacing w:after="0"/>
              <w:jc w:val="center"/>
              <w:rPr>
                <w:ins w:id="135" w:author="Huawei" w:date="2023-09-26T18:00:00Z"/>
                <w:rFonts w:ascii="Arial" w:eastAsia="宋体" w:hAnsi="Arial"/>
                <w:sz w:val="18"/>
                <w:lang w:val="en-US" w:eastAsia="zh-CN"/>
              </w:rPr>
            </w:pPr>
            <w:ins w:id="136" w:author="Huawei" w:date="2023-09-26T18:00:00Z">
              <w:r w:rsidRPr="00D96D72">
                <w:rPr>
                  <w:rFonts w:ascii="Arial" w:eastAsia="Calibri" w:hAnsi="Arial"/>
                  <w:sz w:val="18"/>
                  <w:lang w:val="en-US"/>
                </w:rPr>
                <w:t>1</w:t>
              </w:r>
              <w:r w:rsidRPr="00D96D72">
                <w:rPr>
                  <w:rFonts w:ascii="Arial" w:eastAsia="宋体" w:hAnsi="Arial"/>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9D784E8" w14:textId="77777777" w:rsidR="00956371" w:rsidRPr="00D96D72" w:rsidRDefault="00956371" w:rsidP="00DA1C2A">
            <w:pPr>
              <w:keepNext/>
              <w:keepLines/>
              <w:spacing w:after="0"/>
              <w:jc w:val="center"/>
              <w:rPr>
                <w:ins w:id="137" w:author="Huawei" w:date="2023-09-26T18:00:00Z"/>
                <w:rFonts w:ascii="Arial" w:eastAsiaTheme="minorHAnsi" w:hAnsi="Arial"/>
                <w:sz w:val="18"/>
                <w:lang w:val="en-US"/>
              </w:rPr>
            </w:pPr>
            <w:ins w:id="138" w:author="Huawei" w:date="2023-09-26T18:00:00Z">
              <w:r w:rsidRPr="00D96D72">
                <w:rPr>
                  <w:rFonts w:ascii="Arial" w:hAnsi="Arial"/>
                  <w:sz w:val="18"/>
                  <w:lang w:val="en-US"/>
                </w:rPr>
                <w:t>dBm/9.36</w:t>
              </w:r>
              <w:r w:rsidRPr="00D96D72">
                <w:rPr>
                  <w:rFonts w:ascii="Arial" w:hAnsi="Arial"/>
                  <w:sz w:val="18"/>
                  <w:lang w:val="en-US" w:eastAsia="zh-CN"/>
                </w:rPr>
                <w:t>MHz</w:t>
              </w:r>
            </w:ins>
          </w:p>
        </w:tc>
        <w:tc>
          <w:tcPr>
            <w:tcW w:w="0" w:type="auto"/>
            <w:tcBorders>
              <w:top w:val="single" w:sz="4" w:space="0" w:color="auto"/>
              <w:left w:val="single" w:sz="4" w:space="0" w:color="auto"/>
              <w:bottom w:val="single" w:sz="4" w:space="0" w:color="auto"/>
              <w:right w:val="single" w:sz="4" w:space="0" w:color="auto"/>
            </w:tcBorders>
            <w:hideMark/>
          </w:tcPr>
          <w:p w14:paraId="1C128F93" w14:textId="77777777" w:rsidR="00956371" w:rsidRPr="00D96D72" w:rsidRDefault="00956371" w:rsidP="00DA1C2A">
            <w:pPr>
              <w:keepNext/>
              <w:keepLines/>
              <w:spacing w:after="0"/>
              <w:jc w:val="center"/>
              <w:rPr>
                <w:ins w:id="139" w:author="Huawei" w:date="2023-09-26T18:00:00Z"/>
                <w:rFonts w:ascii="Arial" w:hAnsi="Arial"/>
                <w:sz w:val="18"/>
                <w:lang w:val="en-US"/>
              </w:rPr>
            </w:pPr>
            <w:ins w:id="140" w:author="Huawei" w:date="2023-09-26T18:00:00Z">
              <w:r w:rsidRPr="00D96D72">
                <w:rPr>
                  <w:rFonts w:ascii="Arial" w:hAnsi="Arial"/>
                  <w:sz w:val="18"/>
                  <w:lang w:val="en-US" w:eastAsia="zh-CN"/>
                </w:rPr>
                <w:t>-69.04</w:t>
              </w:r>
            </w:ins>
          </w:p>
        </w:tc>
        <w:tc>
          <w:tcPr>
            <w:tcW w:w="0" w:type="auto"/>
            <w:tcBorders>
              <w:top w:val="single" w:sz="4" w:space="0" w:color="auto"/>
              <w:left w:val="single" w:sz="4" w:space="0" w:color="auto"/>
              <w:bottom w:val="single" w:sz="4" w:space="0" w:color="auto"/>
              <w:right w:val="single" w:sz="4" w:space="0" w:color="auto"/>
            </w:tcBorders>
            <w:hideMark/>
          </w:tcPr>
          <w:p w14:paraId="0F1AC555" w14:textId="77777777" w:rsidR="00956371" w:rsidRPr="00D96D72" w:rsidRDefault="00956371" w:rsidP="00DA1C2A">
            <w:pPr>
              <w:keepNext/>
              <w:keepLines/>
              <w:spacing w:after="0"/>
              <w:jc w:val="center"/>
              <w:rPr>
                <w:ins w:id="141" w:author="Huawei" w:date="2023-09-26T18:00:00Z"/>
                <w:rFonts w:ascii="Arial" w:hAnsi="Arial"/>
                <w:sz w:val="18"/>
                <w:lang w:val="en-US"/>
              </w:rPr>
            </w:pPr>
            <w:ins w:id="142" w:author="Huawei" w:date="2023-09-26T18:00:00Z">
              <w:r w:rsidRPr="00D96D72">
                <w:rPr>
                  <w:rFonts w:ascii="Arial" w:hAnsi="Arial"/>
                  <w:sz w:val="18"/>
                  <w:lang w:val="en-US" w:eastAsia="zh-CN"/>
                </w:rPr>
                <w:t>-61.04</w:t>
              </w:r>
            </w:ins>
          </w:p>
        </w:tc>
        <w:tc>
          <w:tcPr>
            <w:tcW w:w="0" w:type="auto"/>
            <w:tcBorders>
              <w:top w:val="single" w:sz="4" w:space="0" w:color="auto"/>
              <w:left w:val="single" w:sz="4" w:space="0" w:color="auto"/>
              <w:bottom w:val="single" w:sz="4" w:space="0" w:color="auto"/>
              <w:right w:val="single" w:sz="4" w:space="0" w:color="auto"/>
            </w:tcBorders>
            <w:hideMark/>
          </w:tcPr>
          <w:p w14:paraId="111119EF" w14:textId="77777777" w:rsidR="00956371" w:rsidRPr="00D96D72" w:rsidRDefault="00956371" w:rsidP="00DA1C2A">
            <w:pPr>
              <w:keepNext/>
              <w:keepLines/>
              <w:spacing w:after="0"/>
              <w:jc w:val="center"/>
              <w:rPr>
                <w:ins w:id="143" w:author="Huawei" w:date="2023-09-26T18:00:00Z"/>
                <w:rFonts w:ascii="Arial" w:hAnsi="Arial"/>
                <w:sz w:val="18"/>
                <w:lang w:val="en-US" w:eastAsia="zh-CN"/>
              </w:rPr>
            </w:pPr>
            <w:ins w:id="144" w:author="Huawei" w:date="2023-09-26T18:00:00Z">
              <w:r w:rsidRPr="00D96D72">
                <w:rPr>
                  <w:rFonts w:ascii="Arial" w:hAnsi="Arial"/>
                  <w:sz w:val="18"/>
                  <w:lang w:val="en-US" w:eastAsia="zh-CN"/>
                </w:rPr>
                <w:t>-69.04</w:t>
              </w:r>
            </w:ins>
          </w:p>
        </w:tc>
        <w:tc>
          <w:tcPr>
            <w:tcW w:w="0" w:type="auto"/>
            <w:tcBorders>
              <w:top w:val="single" w:sz="4" w:space="0" w:color="auto"/>
              <w:left w:val="single" w:sz="4" w:space="0" w:color="auto"/>
              <w:bottom w:val="single" w:sz="4" w:space="0" w:color="auto"/>
              <w:right w:val="single" w:sz="4" w:space="0" w:color="auto"/>
            </w:tcBorders>
            <w:hideMark/>
          </w:tcPr>
          <w:p w14:paraId="581CA74F" w14:textId="77777777" w:rsidR="00956371" w:rsidRPr="00D96D72" w:rsidRDefault="00956371" w:rsidP="00DA1C2A">
            <w:pPr>
              <w:keepNext/>
              <w:keepLines/>
              <w:spacing w:after="0"/>
              <w:jc w:val="center"/>
              <w:rPr>
                <w:ins w:id="145" w:author="Huawei" w:date="2023-09-26T18:00:00Z"/>
                <w:rFonts w:ascii="Arial" w:eastAsia="Calibri" w:hAnsi="Arial"/>
                <w:sz w:val="18"/>
                <w:lang w:val="en-US"/>
              </w:rPr>
            </w:pPr>
            <w:ins w:id="146" w:author="Huawei" w:date="2023-09-26T18:00:00Z">
              <w:r w:rsidRPr="00D96D72">
                <w:rPr>
                  <w:rFonts w:ascii="Arial" w:hAnsi="Arial"/>
                  <w:sz w:val="18"/>
                  <w:lang w:val="en-US" w:eastAsia="zh-CN"/>
                </w:rPr>
                <w:t>-51.04</w:t>
              </w:r>
            </w:ins>
          </w:p>
        </w:tc>
      </w:tr>
      <w:tr w:rsidR="00956371" w:rsidRPr="00D96D72" w14:paraId="19049461" w14:textId="77777777" w:rsidTr="00DA1C2A">
        <w:trPr>
          <w:trHeight w:val="187"/>
          <w:jc w:val="center"/>
          <w:ins w:id="147" w:author="Huawei" w:date="2023-09-26T18:00:00Z"/>
        </w:trPr>
        <w:tc>
          <w:tcPr>
            <w:tcW w:w="0" w:type="auto"/>
            <w:vMerge/>
            <w:tcBorders>
              <w:top w:val="single" w:sz="4" w:space="0" w:color="auto"/>
              <w:left w:val="single" w:sz="4" w:space="0" w:color="auto"/>
              <w:bottom w:val="nil"/>
              <w:right w:val="single" w:sz="4" w:space="0" w:color="auto"/>
            </w:tcBorders>
            <w:vAlign w:val="center"/>
            <w:hideMark/>
          </w:tcPr>
          <w:p w14:paraId="10591CE3" w14:textId="77777777" w:rsidR="00956371" w:rsidRPr="00D96D72" w:rsidRDefault="00956371" w:rsidP="00DA1C2A">
            <w:pPr>
              <w:spacing w:after="0"/>
              <w:rPr>
                <w:ins w:id="148" w:author="Huawei" w:date="2023-09-26T18:00:00Z"/>
                <w:rFonts w:ascii="Arial" w:eastAsiaTheme="minorHAnsi" w:hAnsi="Arial"/>
                <w:kern w:val="2"/>
                <w:sz w:val="18"/>
                <w:szCs w:val="22"/>
                <w:vertAlign w:val="superscript"/>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5B5F805" w14:textId="77777777" w:rsidR="00956371" w:rsidRPr="00D96D72" w:rsidRDefault="00956371" w:rsidP="00DA1C2A">
            <w:pPr>
              <w:keepNext/>
              <w:keepLines/>
              <w:spacing w:after="0"/>
              <w:jc w:val="center"/>
              <w:rPr>
                <w:ins w:id="149" w:author="Huawei" w:date="2023-09-26T18:00:00Z"/>
                <w:rFonts w:ascii="Arial" w:eastAsia="宋体" w:hAnsi="Arial"/>
                <w:sz w:val="18"/>
                <w:lang w:val="en-US" w:eastAsia="zh-CN"/>
              </w:rPr>
            </w:pPr>
            <w:ins w:id="150" w:author="Huawei" w:date="2023-09-26T18:00:00Z">
              <w:r w:rsidRPr="00D96D72">
                <w:rPr>
                  <w:rFonts w:ascii="Arial" w:eastAsia="宋体" w:hAnsi="Arial"/>
                  <w:sz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0F8C390" w14:textId="77777777" w:rsidR="00956371" w:rsidRPr="00D96D72" w:rsidRDefault="00956371" w:rsidP="00DA1C2A">
            <w:pPr>
              <w:keepNext/>
              <w:keepLines/>
              <w:spacing w:after="0"/>
              <w:jc w:val="center"/>
              <w:rPr>
                <w:ins w:id="151" w:author="Huawei" w:date="2023-09-26T18:00:00Z"/>
                <w:rFonts w:ascii="Arial" w:eastAsiaTheme="minorHAnsi" w:hAnsi="Arial"/>
                <w:sz w:val="18"/>
                <w:lang w:val="en-US"/>
              </w:rPr>
            </w:pPr>
            <w:ins w:id="152" w:author="Huawei" w:date="2023-09-26T18:00:00Z">
              <w:r w:rsidRPr="00D96D72">
                <w:rPr>
                  <w:rFonts w:ascii="Arial" w:hAnsi="Arial"/>
                  <w:sz w:val="18"/>
                  <w:lang w:val="en-US"/>
                </w:rPr>
                <w:t>dBm/38.16MHz</w:t>
              </w:r>
            </w:ins>
          </w:p>
        </w:tc>
        <w:tc>
          <w:tcPr>
            <w:tcW w:w="0" w:type="auto"/>
            <w:tcBorders>
              <w:top w:val="single" w:sz="4" w:space="0" w:color="auto"/>
              <w:left w:val="single" w:sz="4" w:space="0" w:color="auto"/>
              <w:bottom w:val="single" w:sz="4" w:space="0" w:color="auto"/>
              <w:right w:val="single" w:sz="4" w:space="0" w:color="auto"/>
            </w:tcBorders>
            <w:hideMark/>
          </w:tcPr>
          <w:p w14:paraId="12734CCC" w14:textId="77777777" w:rsidR="00956371" w:rsidRPr="00D96D72" w:rsidRDefault="00956371" w:rsidP="00DA1C2A">
            <w:pPr>
              <w:keepNext/>
              <w:keepLines/>
              <w:spacing w:after="0"/>
              <w:jc w:val="center"/>
              <w:rPr>
                <w:ins w:id="153" w:author="Huawei" w:date="2023-09-26T18:00:00Z"/>
                <w:rFonts w:ascii="Arial" w:eastAsia="Calibri" w:hAnsi="Arial"/>
                <w:sz w:val="18"/>
                <w:lang w:val="en-US"/>
              </w:rPr>
            </w:pPr>
            <w:ins w:id="154" w:author="Huawei" w:date="2023-09-26T18:00:00Z">
              <w:r w:rsidRPr="00D96D72">
                <w:rPr>
                  <w:rFonts w:ascii="Arial" w:hAnsi="Arial"/>
                  <w:sz w:val="18"/>
                  <w:lang w:val="en-US" w:eastAsia="zh-CN"/>
                </w:rPr>
                <w:t>-62.94</w:t>
              </w:r>
            </w:ins>
          </w:p>
        </w:tc>
        <w:tc>
          <w:tcPr>
            <w:tcW w:w="0" w:type="auto"/>
            <w:tcBorders>
              <w:top w:val="single" w:sz="4" w:space="0" w:color="auto"/>
              <w:left w:val="single" w:sz="4" w:space="0" w:color="auto"/>
              <w:bottom w:val="single" w:sz="4" w:space="0" w:color="auto"/>
              <w:right w:val="single" w:sz="4" w:space="0" w:color="auto"/>
            </w:tcBorders>
            <w:hideMark/>
          </w:tcPr>
          <w:p w14:paraId="6C55EDB9" w14:textId="77777777" w:rsidR="00956371" w:rsidRPr="00D96D72" w:rsidRDefault="00956371" w:rsidP="00DA1C2A">
            <w:pPr>
              <w:keepNext/>
              <w:keepLines/>
              <w:spacing w:after="0"/>
              <w:jc w:val="center"/>
              <w:rPr>
                <w:ins w:id="155" w:author="Huawei" w:date="2023-09-26T18:00:00Z"/>
                <w:rFonts w:ascii="Arial" w:eastAsia="Calibri" w:hAnsi="Arial"/>
                <w:sz w:val="18"/>
                <w:lang w:val="en-US"/>
              </w:rPr>
            </w:pPr>
            <w:ins w:id="156" w:author="Huawei" w:date="2023-09-26T18:00:00Z">
              <w:r w:rsidRPr="00D96D72">
                <w:rPr>
                  <w:rFonts w:ascii="Arial" w:hAnsi="Arial"/>
                  <w:sz w:val="18"/>
                  <w:lang w:val="en-US" w:eastAsia="zh-CN"/>
                </w:rPr>
                <w:t>-54.94</w:t>
              </w:r>
            </w:ins>
          </w:p>
        </w:tc>
        <w:tc>
          <w:tcPr>
            <w:tcW w:w="0" w:type="auto"/>
            <w:tcBorders>
              <w:top w:val="single" w:sz="4" w:space="0" w:color="auto"/>
              <w:left w:val="single" w:sz="4" w:space="0" w:color="auto"/>
              <w:bottom w:val="single" w:sz="4" w:space="0" w:color="auto"/>
              <w:right w:val="single" w:sz="4" w:space="0" w:color="auto"/>
            </w:tcBorders>
            <w:hideMark/>
          </w:tcPr>
          <w:p w14:paraId="378DB437" w14:textId="77777777" w:rsidR="00956371" w:rsidRPr="00D96D72" w:rsidRDefault="00956371" w:rsidP="00DA1C2A">
            <w:pPr>
              <w:keepNext/>
              <w:keepLines/>
              <w:spacing w:after="0"/>
              <w:jc w:val="center"/>
              <w:rPr>
                <w:ins w:id="157" w:author="Huawei" w:date="2023-09-26T18:00:00Z"/>
                <w:rFonts w:ascii="Arial" w:eastAsiaTheme="minorHAnsi" w:hAnsi="Arial"/>
                <w:sz w:val="18"/>
                <w:lang w:val="en-US"/>
              </w:rPr>
            </w:pPr>
            <w:ins w:id="158" w:author="Huawei" w:date="2023-09-26T18:00:00Z">
              <w:r w:rsidRPr="00D96D72">
                <w:rPr>
                  <w:rFonts w:ascii="Arial" w:hAnsi="Arial"/>
                  <w:sz w:val="18"/>
                  <w:lang w:val="en-US" w:eastAsia="zh-CN"/>
                </w:rPr>
                <w:t>-62.94</w:t>
              </w:r>
            </w:ins>
          </w:p>
        </w:tc>
        <w:tc>
          <w:tcPr>
            <w:tcW w:w="0" w:type="auto"/>
            <w:tcBorders>
              <w:top w:val="single" w:sz="4" w:space="0" w:color="auto"/>
              <w:left w:val="single" w:sz="4" w:space="0" w:color="auto"/>
              <w:bottom w:val="single" w:sz="4" w:space="0" w:color="auto"/>
              <w:right w:val="single" w:sz="4" w:space="0" w:color="auto"/>
            </w:tcBorders>
            <w:hideMark/>
          </w:tcPr>
          <w:p w14:paraId="52476BEF" w14:textId="77777777" w:rsidR="00956371" w:rsidRPr="00D96D72" w:rsidRDefault="00956371" w:rsidP="00DA1C2A">
            <w:pPr>
              <w:keepNext/>
              <w:keepLines/>
              <w:spacing w:after="0"/>
              <w:jc w:val="center"/>
              <w:rPr>
                <w:ins w:id="159" w:author="Huawei" w:date="2023-09-26T18:00:00Z"/>
                <w:rFonts w:ascii="Arial" w:eastAsia="Calibri" w:hAnsi="Arial"/>
                <w:sz w:val="18"/>
                <w:lang w:val="en-US"/>
              </w:rPr>
            </w:pPr>
            <w:ins w:id="160" w:author="Huawei" w:date="2023-09-26T18:00:00Z">
              <w:r w:rsidRPr="00D96D72">
                <w:rPr>
                  <w:rFonts w:ascii="Arial" w:hAnsi="Arial"/>
                  <w:sz w:val="18"/>
                  <w:lang w:val="en-US" w:eastAsia="zh-CN"/>
                </w:rPr>
                <w:t>-44.94</w:t>
              </w:r>
            </w:ins>
          </w:p>
        </w:tc>
      </w:tr>
      <w:tr w:rsidR="00956371" w:rsidRPr="00D96D72" w14:paraId="12ABFCCD" w14:textId="77777777" w:rsidTr="00DA1C2A">
        <w:trPr>
          <w:trHeight w:val="469"/>
          <w:jc w:val="center"/>
          <w:ins w:id="161" w:author="Huawei" w:date="2023-09-26T18:00:00Z"/>
        </w:trPr>
        <w:tc>
          <w:tcPr>
            <w:tcW w:w="0" w:type="auto"/>
            <w:tcBorders>
              <w:top w:val="single" w:sz="4" w:space="0" w:color="auto"/>
              <w:left w:val="single" w:sz="4" w:space="0" w:color="auto"/>
              <w:bottom w:val="single" w:sz="4" w:space="0" w:color="auto"/>
              <w:right w:val="single" w:sz="4" w:space="0" w:color="auto"/>
            </w:tcBorders>
            <w:hideMark/>
          </w:tcPr>
          <w:p w14:paraId="5FBD1DEF" w14:textId="77777777" w:rsidR="00956371" w:rsidRPr="00D96D72" w:rsidRDefault="00956371" w:rsidP="00DA1C2A">
            <w:pPr>
              <w:keepNext/>
              <w:keepLines/>
              <w:spacing w:after="0" w:line="254" w:lineRule="auto"/>
              <w:rPr>
                <w:ins w:id="162" w:author="Huawei" w:date="2023-09-26T18:00:00Z"/>
                <w:rFonts w:ascii="Arial" w:eastAsiaTheme="minorHAnsi" w:hAnsi="Arial"/>
                <w:sz w:val="18"/>
                <w:lang w:val="en-US"/>
              </w:rPr>
            </w:pPr>
            <w:ins w:id="163" w:author="Huawei" w:date="2023-09-26T18:00:00Z">
              <w:r w:rsidRPr="00D96D72">
                <w:rPr>
                  <w:rFonts w:ascii="Arial" w:eastAsia="Calibri" w:hAnsi="Arial"/>
                  <w:noProof/>
                  <w:position w:val="-12"/>
                  <w:sz w:val="18"/>
                  <w:lang w:val="en-US" w:eastAsia="zh-CN"/>
                </w:rPr>
                <w:drawing>
                  <wp:inline distT="0" distB="0" distL="0" distR="0" wp14:anchorId="0E1DC593" wp14:editId="273163A2">
                    <wp:extent cx="531495" cy="233680"/>
                    <wp:effectExtent l="0" t="0" r="1905" b="0"/>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75324BB6" w14:textId="77777777" w:rsidR="00956371" w:rsidRPr="00D96D72" w:rsidRDefault="00956371" w:rsidP="00DA1C2A">
            <w:pPr>
              <w:keepNext/>
              <w:keepLines/>
              <w:spacing w:after="0"/>
              <w:jc w:val="center"/>
              <w:rPr>
                <w:ins w:id="164" w:author="Huawei" w:date="2023-09-26T18:00:00Z"/>
                <w:rFonts w:ascii="Arial" w:hAnsi="Arial"/>
                <w:sz w:val="18"/>
                <w:lang w:val="en-US" w:eastAsia="zh-CN"/>
              </w:rPr>
            </w:pPr>
            <w:ins w:id="165" w:author="Huawei" w:date="2023-09-26T18:00:00Z">
              <w:r w:rsidRPr="00D96D72">
                <w:rPr>
                  <w:rFonts w:ascii="Arial" w:hAnsi="Arial"/>
                  <w:sz w:val="18"/>
                  <w:lang w:val="en-US"/>
                </w:rPr>
                <w:t>1</w:t>
              </w:r>
              <w:r w:rsidRPr="00D96D72">
                <w:rPr>
                  <w:rFonts w:ascii="Arial" w:hAnsi="Arial"/>
                  <w:sz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hideMark/>
          </w:tcPr>
          <w:p w14:paraId="258F88EB" w14:textId="77777777" w:rsidR="00956371" w:rsidRPr="00D96D72" w:rsidRDefault="00956371" w:rsidP="00DA1C2A">
            <w:pPr>
              <w:keepNext/>
              <w:keepLines/>
              <w:spacing w:after="0"/>
              <w:jc w:val="center"/>
              <w:rPr>
                <w:ins w:id="166" w:author="Huawei" w:date="2023-09-26T18:00:00Z"/>
                <w:rFonts w:ascii="Arial" w:hAnsi="Arial"/>
                <w:sz w:val="18"/>
                <w:lang w:val="en-US"/>
              </w:rPr>
            </w:pPr>
            <w:ins w:id="167" w:author="Huawei" w:date="2023-09-26T18:00:00Z">
              <w:r w:rsidRPr="00D96D72">
                <w:rPr>
                  <w:rFonts w:ascii="Arial" w:hAnsi="Arial"/>
                  <w:sz w:val="18"/>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0E846655" w14:textId="77777777" w:rsidR="00956371" w:rsidRPr="00D96D72" w:rsidRDefault="00956371" w:rsidP="00DA1C2A">
            <w:pPr>
              <w:keepNext/>
              <w:keepLines/>
              <w:spacing w:after="0"/>
              <w:jc w:val="center"/>
              <w:rPr>
                <w:ins w:id="168" w:author="Huawei" w:date="2023-09-26T18:00:00Z"/>
                <w:rFonts w:ascii="Arial" w:hAnsi="Arial"/>
                <w:sz w:val="18"/>
                <w:lang w:val="en-US"/>
              </w:rPr>
            </w:pPr>
            <w:ins w:id="169" w:author="Huawei" w:date="2023-09-26T18:00: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8567EE2" w14:textId="77777777" w:rsidR="00956371" w:rsidRPr="00D96D72" w:rsidRDefault="00956371" w:rsidP="00DA1C2A">
            <w:pPr>
              <w:keepNext/>
              <w:keepLines/>
              <w:spacing w:after="0"/>
              <w:jc w:val="center"/>
              <w:rPr>
                <w:ins w:id="170" w:author="Huawei" w:date="2023-09-26T18:00:00Z"/>
                <w:rFonts w:ascii="Arial" w:hAnsi="Arial"/>
                <w:sz w:val="18"/>
                <w:lang w:val="en-US"/>
              </w:rPr>
            </w:pPr>
            <w:ins w:id="171" w:author="Huawei" w:date="2023-09-26T18:00:00Z">
              <w:r w:rsidRPr="00D96D72">
                <w:rPr>
                  <w:rFonts w:ascii="Arial" w:hAnsi="Arial"/>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794E59D2" w14:textId="77777777" w:rsidR="00956371" w:rsidRPr="00D96D72" w:rsidRDefault="00956371" w:rsidP="00DA1C2A">
            <w:pPr>
              <w:keepNext/>
              <w:keepLines/>
              <w:spacing w:after="0"/>
              <w:jc w:val="center"/>
              <w:rPr>
                <w:ins w:id="172" w:author="Huawei" w:date="2023-09-26T18:00:00Z"/>
                <w:rFonts w:ascii="Arial" w:hAnsi="Arial"/>
                <w:sz w:val="18"/>
                <w:lang w:val="en-US" w:eastAsia="zh-CN"/>
              </w:rPr>
            </w:pPr>
            <w:ins w:id="173" w:author="Huawei" w:date="2023-09-26T18:00: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DD8D68F" w14:textId="77777777" w:rsidR="00956371" w:rsidRPr="00D96D72" w:rsidRDefault="00956371" w:rsidP="00DA1C2A">
            <w:pPr>
              <w:keepNext/>
              <w:keepLines/>
              <w:spacing w:after="0"/>
              <w:jc w:val="center"/>
              <w:rPr>
                <w:ins w:id="174" w:author="Huawei" w:date="2023-09-26T18:00:00Z"/>
                <w:rFonts w:ascii="Arial" w:hAnsi="Arial"/>
                <w:sz w:val="18"/>
                <w:lang w:val="en-US"/>
              </w:rPr>
            </w:pPr>
            <w:ins w:id="175" w:author="Huawei" w:date="2023-09-26T18:00:00Z">
              <w:r w:rsidRPr="00D96D72">
                <w:rPr>
                  <w:rFonts w:ascii="Arial" w:hAnsi="Arial"/>
                  <w:sz w:val="18"/>
                  <w:lang w:val="en-US" w:eastAsia="zh-CN"/>
                </w:rPr>
                <w:t>12</w:t>
              </w:r>
            </w:ins>
          </w:p>
        </w:tc>
      </w:tr>
    </w:tbl>
    <w:p w14:paraId="22212933" w14:textId="2003C0EC" w:rsidR="00956371" w:rsidRDefault="00956371" w:rsidP="00956371">
      <w:pPr>
        <w:keepNext/>
        <w:keepLines/>
        <w:spacing w:before="60"/>
        <w:jc w:val="center"/>
        <w:rPr>
          <w:ins w:id="176" w:author="Huawei" w:date="2023-09-26T18:01:00Z"/>
          <w:rFonts w:ascii="Arial" w:hAnsi="Arial"/>
          <w:b/>
        </w:rPr>
      </w:pPr>
      <w:ins w:id="177" w:author="Huawei" w:date="2023-09-26T18:01:00Z">
        <w:r w:rsidRPr="00D96D72">
          <w:rPr>
            <w:rFonts w:ascii="Arial" w:hAnsi="Arial"/>
            <w:b/>
          </w:rPr>
          <w:t xml:space="preserve">Table </w:t>
        </w:r>
        <w:r w:rsidRPr="00D96D72">
          <w:rPr>
            <w:rFonts w:ascii="Arial" w:eastAsia="MS Mincho" w:hAnsi="Arial"/>
            <w:b/>
          </w:rPr>
          <w:t>A.6.2.1.2-</w:t>
        </w:r>
        <w:r>
          <w:rPr>
            <w:rFonts w:ascii="Arial" w:eastAsia="MS Mincho" w:hAnsi="Arial"/>
            <w:b/>
          </w:rPr>
          <w:t>4</w:t>
        </w:r>
        <w:r w:rsidRPr="00D96D72">
          <w:rPr>
            <w:rFonts w:ascii="Arial" w:hAnsi="Arial"/>
            <w:b/>
          </w:rPr>
          <w:t>: SSB specific test parameters</w:t>
        </w:r>
        <w:r>
          <w:rPr>
            <w:rFonts w:ascii="Arial" w:hAnsi="Arial"/>
            <w:b/>
          </w:rPr>
          <w:t xml:space="preserve"> for subtest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86"/>
        <w:gridCol w:w="1457"/>
        <w:gridCol w:w="727"/>
        <w:gridCol w:w="727"/>
        <w:gridCol w:w="727"/>
        <w:gridCol w:w="727"/>
      </w:tblGrid>
      <w:tr w:rsidR="00956371" w:rsidRPr="00D96D72" w14:paraId="17B290A0" w14:textId="77777777" w:rsidTr="00DA1C2A">
        <w:trPr>
          <w:trHeight w:val="187"/>
          <w:jc w:val="center"/>
          <w:ins w:id="178" w:author="Huawei" w:date="2023-09-26T18:01:00Z"/>
        </w:trPr>
        <w:tc>
          <w:tcPr>
            <w:tcW w:w="0" w:type="auto"/>
            <w:tcBorders>
              <w:top w:val="single" w:sz="4" w:space="0" w:color="auto"/>
              <w:left w:val="single" w:sz="4" w:space="0" w:color="auto"/>
              <w:bottom w:val="nil"/>
              <w:right w:val="single" w:sz="4" w:space="0" w:color="auto"/>
            </w:tcBorders>
            <w:vAlign w:val="center"/>
            <w:hideMark/>
          </w:tcPr>
          <w:p w14:paraId="6D364565" w14:textId="77777777" w:rsidR="00956371" w:rsidRPr="00D96D72" w:rsidRDefault="00956371" w:rsidP="00DA1C2A">
            <w:pPr>
              <w:keepNext/>
              <w:keepLines/>
              <w:spacing w:after="0"/>
              <w:jc w:val="center"/>
              <w:rPr>
                <w:ins w:id="179" w:author="Huawei" w:date="2023-09-26T18:01:00Z"/>
                <w:rFonts w:ascii="Arial" w:eastAsiaTheme="minorHAnsi" w:hAnsi="Arial"/>
                <w:b/>
                <w:sz w:val="18"/>
                <w:lang w:val="en-US"/>
              </w:rPr>
            </w:pPr>
            <w:ins w:id="180" w:author="Huawei" w:date="2023-09-26T18:01:00Z">
              <w:r w:rsidRPr="00D96D72">
                <w:rPr>
                  <w:rFonts w:ascii="Arial" w:hAnsi="Arial"/>
                  <w:b/>
                  <w:sz w:val="18"/>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5611128D" w14:textId="77777777" w:rsidR="00956371" w:rsidRPr="00D96D72" w:rsidRDefault="00956371" w:rsidP="00DA1C2A">
            <w:pPr>
              <w:keepNext/>
              <w:keepLines/>
              <w:spacing w:after="0"/>
              <w:jc w:val="center"/>
              <w:rPr>
                <w:ins w:id="181" w:author="Huawei" w:date="2023-09-26T18:01:00Z"/>
                <w:rFonts w:ascii="Arial" w:hAnsi="Arial"/>
                <w:b/>
                <w:sz w:val="18"/>
                <w:lang w:val="en-US"/>
              </w:rPr>
            </w:pPr>
            <w:ins w:id="182" w:author="Huawei" w:date="2023-09-26T18:01:00Z">
              <w:r w:rsidRPr="00D96D72">
                <w:rPr>
                  <w:rFonts w:ascii="Arial" w:hAnsi="Arial"/>
                  <w:b/>
                  <w:sz w:val="18"/>
                  <w:lang w:val="en-US"/>
                </w:rPr>
                <w:t>Config</w:t>
              </w:r>
            </w:ins>
          </w:p>
        </w:tc>
        <w:tc>
          <w:tcPr>
            <w:tcW w:w="0" w:type="auto"/>
            <w:tcBorders>
              <w:top w:val="single" w:sz="4" w:space="0" w:color="auto"/>
              <w:left w:val="single" w:sz="4" w:space="0" w:color="auto"/>
              <w:bottom w:val="nil"/>
              <w:right w:val="single" w:sz="4" w:space="0" w:color="auto"/>
            </w:tcBorders>
            <w:vAlign w:val="center"/>
            <w:hideMark/>
          </w:tcPr>
          <w:p w14:paraId="68018390" w14:textId="77777777" w:rsidR="00956371" w:rsidRPr="00D96D72" w:rsidRDefault="00956371" w:rsidP="00DA1C2A">
            <w:pPr>
              <w:keepNext/>
              <w:keepLines/>
              <w:spacing w:after="0"/>
              <w:jc w:val="center"/>
              <w:rPr>
                <w:ins w:id="183" w:author="Huawei" w:date="2023-09-26T18:01:00Z"/>
                <w:rFonts w:ascii="Arial" w:hAnsi="Arial"/>
                <w:b/>
                <w:sz w:val="18"/>
                <w:lang w:val="en-US"/>
              </w:rPr>
            </w:pPr>
            <w:ins w:id="184" w:author="Huawei" w:date="2023-09-26T18:01:00Z">
              <w:r w:rsidRPr="00D96D72">
                <w:rPr>
                  <w:rFonts w:ascii="Arial" w:hAnsi="Arial"/>
                  <w:b/>
                  <w:sz w:val="18"/>
                  <w:lang w:val="en-US"/>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210B13" w14:textId="77777777" w:rsidR="00956371" w:rsidRPr="00D96D72" w:rsidRDefault="00956371" w:rsidP="00DA1C2A">
            <w:pPr>
              <w:keepNext/>
              <w:keepLines/>
              <w:spacing w:after="0"/>
              <w:jc w:val="center"/>
              <w:rPr>
                <w:ins w:id="185" w:author="Huawei" w:date="2023-09-26T18:01:00Z"/>
                <w:rFonts w:ascii="Arial" w:hAnsi="Arial"/>
                <w:b/>
                <w:sz w:val="18"/>
                <w:lang w:val="en-US"/>
              </w:rPr>
            </w:pPr>
            <w:ins w:id="186" w:author="Huawei" w:date="2023-09-26T18:01:00Z">
              <w:r w:rsidRPr="00D96D72">
                <w:rPr>
                  <w:rFonts w:ascii="Arial" w:hAnsi="Arial"/>
                  <w:b/>
                  <w:sz w:val="18"/>
                  <w:lang w:val="en-US"/>
                </w:rPr>
                <w:t>SSB#0</w:t>
              </w:r>
            </w:ins>
          </w:p>
        </w:tc>
      </w:tr>
      <w:tr w:rsidR="00956371" w:rsidRPr="00D96D72" w14:paraId="580E1A46" w14:textId="77777777" w:rsidTr="00DA1C2A">
        <w:trPr>
          <w:trHeight w:val="187"/>
          <w:jc w:val="center"/>
          <w:ins w:id="187" w:author="Huawei" w:date="2023-09-26T18:01:00Z"/>
        </w:trPr>
        <w:tc>
          <w:tcPr>
            <w:tcW w:w="0" w:type="auto"/>
            <w:tcBorders>
              <w:top w:val="nil"/>
              <w:left w:val="single" w:sz="4" w:space="0" w:color="auto"/>
              <w:bottom w:val="single" w:sz="4" w:space="0" w:color="auto"/>
              <w:right w:val="single" w:sz="4" w:space="0" w:color="auto"/>
            </w:tcBorders>
            <w:vAlign w:val="center"/>
          </w:tcPr>
          <w:p w14:paraId="386310DC" w14:textId="77777777" w:rsidR="00956371" w:rsidRPr="00D96D72" w:rsidRDefault="00956371" w:rsidP="00DA1C2A">
            <w:pPr>
              <w:keepNext/>
              <w:keepLines/>
              <w:spacing w:after="0"/>
              <w:jc w:val="center"/>
              <w:rPr>
                <w:ins w:id="188" w:author="Huawei" w:date="2023-09-26T18:01:00Z"/>
                <w:rFonts w:ascii="Arial" w:hAnsi="Arial"/>
                <w:b/>
                <w:sz w:val="18"/>
                <w:lang w:val="en-US"/>
              </w:rPr>
            </w:pPr>
          </w:p>
        </w:tc>
        <w:tc>
          <w:tcPr>
            <w:tcW w:w="0" w:type="auto"/>
            <w:tcBorders>
              <w:top w:val="nil"/>
              <w:left w:val="single" w:sz="4" w:space="0" w:color="auto"/>
              <w:bottom w:val="single" w:sz="4" w:space="0" w:color="auto"/>
              <w:right w:val="single" w:sz="4" w:space="0" w:color="auto"/>
            </w:tcBorders>
            <w:vAlign w:val="center"/>
          </w:tcPr>
          <w:p w14:paraId="4B8A8D61" w14:textId="77777777" w:rsidR="00956371" w:rsidRPr="00D96D72" w:rsidRDefault="00956371" w:rsidP="00DA1C2A">
            <w:pPr>
              <w:keepNext/>
              <w:keepLines/>
              <w:spacing w:after="0"/>
              <w:jc w:val="center"/>
              <w:rPr>
                <w:ins w:id="189" w:author="Huawei" w:date="2023-09-26T18:01:00Z"/>
                <w:rFonts w:asciiTheme="minorHAnsi" w:hAnsiTheme="minorHAnsi"/>
                <w:b/>
                <w:sz w:val="18"/>
                <w:lang w:val="en-US"/>
              </w:rPr>
            </w:pPr>
          </w:p>
        </w:tc>
        <w:tc>
          <w:tcPr>
            <w:tcW w:w="0" w:type="auto"/>
            <w:tcBorders>
              <w:top w:val="nil"/>
              <w:left w:val="single" w:sz="4" w:space="0" w:color="auto"/>
              <w:bottom w:val="single" w:sz="4" w:space="0" w:color="auto"/>
              <w:right w:val="single" w:sz="4" w:space="0" w:color="auto"/>
            </w:tcBorders>
            <w:vAlign w:val="center"/>
          </w:tcPr>
          <w:p w14:paraId="1D5EAAB1" w14:textId="77777777" w:rsidR="00956371" w:rsidRPr="00D96D72" w:rsidRDefault="00956371" w:rsidP="00DA1C2A">
            <w:pPr>
              <w:keepNext/>
              <w:keepLines/>
              <w:spacing w:after="0"/>
              <w:jc w:val="center"/>
              <w:rPr>
                <w:ins w:id="190" w:author="Huawei" w:date="2023-09-26T18:01:00Z"/>
                <w:rFonts w:asciiTheme="minorHAnsi" w:hAnsiTheme="minorHAnsi"/>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703B8" w14:textId="77777777" w:rsidR="00956371" w:rsidRPr="00D96D72" w:rsidRDefault="00956371" w:rsidP="00DA1C2A">
            <w:pPr>
              <w:keepNext/>
              <w:keepLines/>
              <w:spacing w:after="0"/>
              <w:jc w:val="center"/>
              <w:rPr>
                <w:ins w:id="191" w:author="Huawei" w:date="2023-09-26T18:01:00Z"/>
                <w:rFonts w:ascii="Arial" w:hAnsi="Arial"/>
                <w:b/>
                <w:sz w:val="18"/>
                <w:lang w:val="en-US"/>
              </w:rPr>
            </w:pPr>
            <w:ins w:id="192" w:author="Huawei" w:date="2023-09-26T18:01:00Z">
              <w:r w:rsidRPr="00D96D72">
                <w:rPr>
                  <w:rFonts w:ascii="Arial" w:hAnsi="Arial"/>
                  <w:b/>
                  <w:sz w:val="18"/>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E68542" w14:textId="77777777" w:rsidR="00956371" w:rsidRPr="00D96D72" w:rsidRDefault="00956371" w:rsidP="00DA1C2A">
            <w:pPr>
              <w:keepNext/>
              <w:keepLines/>
              <w:spacing w:after="0"/>
              <w:jc w:val="center"/>
              <w:rPr>
                <w:ins w:id="193" w:author="Huawei" w:date="2023-09-26T18:01:00Z"/>
                <w:rFonts w:ascii="Arial" w:hAnsi="Arial"/>
                <w:b/>
                <w:sz w:val="18"/>
                <w:lang w:val="en-US"/>
              </w:rPr>
            </w:pPr>
            <w:ins w:id="194" w:author="Huawei" w:date="2023-09-26T18:01:00Z">
              <w:r w:rsidRPr="00D96D72">
                <w:rPr>
                  <w:rFonts w:ascii="Arial" w:hAnsi="Arial"/>
                  <w:b/>
                  <w:sz w:val="18"/>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2FF87" w14:textId="77777777" w:rsidR="00956371" w:rsidRPr="00D96D72" w:rsidRDefault="00956371" w:rsidP="00DA1C2A">
            <w:pPr>
              <w:keepNext/>
              <w:keepLines/>
              <w:spacing w:after="0"/>
              <w:jc w:val="center"/>
              <w:rPr>
                <w:ins w:id="195" w:author="Huawei" w:date="2023-09-26T18:01:00Z"/>
                <w:rFonts w:ascii="Arial" w:hAnsi="Arial"/>
                <w:b/>
                <w:sz w:val="18"/>
                <w:lang w:val="en-US" w:eastAsia="zh-CN"/>
              </w:rPr>
            </w:pPr>
            <w:ins w:id="196" w:author="Huawei" w:date="2023-09-26T18:01:00Z">
              <w:r w:rsidRPr="00D96D72">
                <w:rPr>
                  <w:rFonts w:ascii="Arial" w:hAnsi="Arial"/>
                  <w:b/>
                  <w:sz w:val="18"/>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61D3FB" w14:textId="77777777" w:rsidR="00956371" w:rsidRPr="00D96D72" w:rsidRDefault="00956371" w:rsidP="00DA1C2A">
            <w:pPr>
              <w:keepNext/>
              <w:keepLines/>
              <w:spacing w:after="0"/>
              <w:jc w:val="center"/>
              <w:rPr>
                <w:ins w:id="197" w:author="Huawei" w:date="2023-09-26T18:01:00Z"/>
                <w:rFonts w:ascii="Arial" w:hAnsi="Arial"/>
                <w:b/>
                <w:sz w:val="18"/>
                <w:lang w:val="en-US"/>
              </w:rPr>
            </w:pPr>
            <w:ins w:id="198" w:author="Huawei" w:date="2023-09-26T18:01:00Z">
              <w:r w:rsidRPr="00D96D72">
                <w:rPr>
                  <w:rFonts w:ascii="Arial" w:hAnsi="Arial"/>
                  <w:b/>
                  <w:sz w:val="18"/>
                  <w:lang w:val="en-US"/>
                </w:rPr>
                <w:t>T4</w:t>
              </w:r>
            </w:ins>
          </w:p>
        </w:tc>
      </w:tr>
      <w:tr w:rsidR="00956371" w:rsidRPr="00D96D72" w14:paraId="0A951751" w14:textId="77777777" w:rsidTr="00DA1C2A">
        <w:trPr>
          <w:trHeight w:val="187"/>
          <w:jc w:val="center"/>
          <w:ins w:id="199" w:author="Huawei" w:date="2023-09-26T18:01:00Z"/>
        </w:trPr>
        <w:tc>
          <w:tcPr>
            <w:tcW w:w="0" w:type="auto"/>
            <w:tcBorders>
              <w:top w:val="single" w:sz="4" w:space="0" w:color="auto"/>
              <w:left w:val="single" w:sz="4" w:space="0" w:color="auto"/>
              <w:bottom w:val="single" w:sz="4" w:space="0" w:color="auto"/>
              <w:right w:val="single" w:sz="4" w:space="0" w:color="auto"/>
            </w:tcBorders>
            <w:hideMark/>
          </w:tcPr>
          <w:p w14:paraId="3012E452" w14:textId="77777777" w:rsidR="00956371" w:rsidRPr="00D96D72" w:rsidRDefault="00956371" w:rsidP="00DA1C2A">
            <w:pPr>
              <w:keepNext/>
              <w:keepLines/>
              <w:spacing w:after="0" w:line="254" w:lineRule="auto"/>
              <w:rPr>
                <w:ins w:id="200" w:author="Huawei" w:date="2023-09-26T18:01:00Z"/>
                <w:rFonts w:ascii="Arial" w:hAnsi="Arial"/>
                <w:sz w:val="18"/>
                <w:vertAlign w:val="superscript"/>
                <w:lang w:val="en-US"/>
              </w:rPr>
            </w:pPr>
            <w:ins w:id="201" w:author="Huawei" w:date="2023-09-26T18:01:00Z">
              <w:r w:rsidRPr="00D96D72">
                <w:rPr>
                  <w:rFonts w:ascii="Arial" w:eastAsia="Calibri" w:hAnsi="Arial"/>
                  <w:noProof/>
                  <w:position w:val="-12"/>
                  <w:sz w:val="18"/>
                  <w:lang w:val="en-US" w:eastAsia="zh-CN"/>
                </w:rPr>
                <w:drawing>
                  <wp:inline distT="0" distB="0" distL="0" distR="0" wp14:anchorId="2A3008C3" wp14:editId="0FCCF6DC">
                    <wp:extent cx="233680" cy="233680"/>
                    <wp:effectExtent l="0" t="0" r="0" b="0"/>
                    <wp:docPr id="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5FCDDF0D" w14:textId="77777777" w:rsidR="00956371" w:rsidRPr="00D96D72" w:rsidRDefault="00956371" w:rsidP="00DA1C2A">
            <w:pPr>
              <w:keepNext/>
              <w:keepLines/>
              <w:spacing w:after="0"/>
              <w:jc w:val="center"/>
              <w:rPr>
                <w:ins w:id="202" w:author="Huawei" w:date="2023-09-26T18:01:00Z"/>
                <w:rFonts w:ascii="Arial" w:hAnsi="Arial"/>
                <w:sz w:val="18"/>
                <w:lang w:val="en-US" w:eastAsia="zh-CN"/>
              </w:rPr>
            </w:pPr>
            <w:ins w:id="203" w:author="Huawei" w:date="2023-09-26T18:01:00Z">
              <w:r w:rsidRPr="00D96D72">
                <w:rPr>
                  <w:rFonts w:ascii="Arial" w:hAnsi="Arial"/>
                  <w:sz w:val="18"/>
                  <w:lang w:val="en-US"/>
                </w:rPr>
                <w:t>1</w:t>
              </w:r>
              <w:r w:rsidRPr="00D96D72">
                <w:rPr>
                  <w:rFonts w:ascii="Arial" w:hAnsi="Arial"/>
                  <w:sz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hideMark/>
          </w:tcPr>
          <w:p w14:paraId="77F2D793" w14:textId="77777777" w:rsidR="00956371" w:rsidRPr="00D96D72" w:rsidRDefault="00956371" w:rsidP="00DA1C2A">
            <w:pPr>
              <w:keepNext/>
              <w:keepLines/>
              <w:spacing w:after="0"/>
              <w:jc w:val="center"/>
              <w:rPr>
                <w:ins w:id="204" w:author="Huawei" w:date="2023-09-26T18:01:00Z"/>
                <w:rFonts w:ascii="Arial" w:hAnsi="Arial"/>
                <w:sz w:val="18"/>
                <w:lang w:val="en-US"/>
              </w:rPr>
            </w:pPr>
            <w:ins w:id="205" w:author="Huawei" w:date="2023-09-26T18:01:00Z">
              <w:r w:rsidRPr="00D96D72">
                <w:rPr>
                  <w:rFonts w:ascii="Arial" w:hAnsi="Arial"/>
                  <w:sz w:val="18"/>
                  <w:lang w:val="en-US"/>
                </w:rPr>
                <w:t>dBm/15kHz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A452B26" w14:textId="77777777" w:rsidR="00956371" w:rsidRPr="00D96D72" w:rsidRDefault="00956371" w:rsidP="00DA1C2A">
            <w:pPr>
              <w:keepNext/>
              <w:keepLines/>
              <w:spacing w:after="0"/>
              <w:jc w:val="center"/>
              <w:rPr>
                <w:ins w:id="206" w:author="Huawei" w:date="2023-09-26T18:01:00Z"/>
                <w:rFonts w:ascii="Arial" w:hAnsi="Arial"/>
                <w:sz w:val="18"/>
                <w:lang w:val="en-US"/>
              </w:rPr>
            </w:pPr>
            <w:ins w:id="207" w:author="Huawei" w:date="2023-09-26T18:01:00Z">
              <w:r w:rsidRPr="00D96D72">
                <w:rPr>
                  <w:rFonts w:ascii="Arial" w:hAnsi="Arial"/>
                  <w:sz w:val="18"/>
                  <w:lang w:val="en-US"/>
                </w:rPr>
                <w:t>-100</w:t>
              </w:r>
            </w:ins>
          </w:p>
        </w:tc>
      </w:tr>
      <w:tr w:rsidR="00956371" w:rsidRPr="00D96D72" w14:paraId="1EDC2DE6" w14:textId="77777777" w:rsidTr="00DA1C2A">
        <w:trPr>
          <w:trHeight w:val="187"/>
          <w:jc w:val="center"/>
          <w:ins w:id="208" w:author="Huawei" w:date="2023-09-26T18:01:00Z"/>
        </w:trPr>
        <w:tc>
          <w:tcPr>
            <w:tcW w:w="0" w:type="auto"/>
            <w:vMerge w:val="restart"/>
            <w:tcBorders>
              <w:top w:val="single" w:sz="4" w:space="0" w:color="auto"/>
              <w:left w:val="single" w:sz="4" w:space="0" w:color="auto"/>
              <w:bottom w:val="nil"/>
              <w:right w:val="single" w:sz="4" w:space="0" w:color="auto"/>
            </w:tcBorders>
            <w:hideMark/>
          </w:tcPr>
          <w:p w14:paraId="14AC2EFB" w14:textId="77777777" w:rsidR="00956371" w:rsidRPr="00D96D72" w:rsidRDefault="00956371" w:rsidP="00DA1C2A">
            <w:pPr>
              <w:keepNext/>
              <w:keepLines/>
              <w:spacing w:after="0" w:line="254" w:lineRule="auto"/>
              <w:rPr>
                <w:ins w:id="209" w:author="Huawei" w:date="2023-09-26T18:01:00Z"/>
                <w:rFonts w:ascii="Arial" w:eastAsia="Calibri" w:hAnsi="Arial"/>
                <w:sz w:val="18"/>
                <w:lang w:val="en-US"/>
              </w:rPr>
            </w:pPr>
            <w:ins w:id="210" w:author="Huawei" w:date="2023-09-26T18:01:00Z">
              <w:r w:rsidRPr="00D96D72">
                <w:rPr>
                  <w:rFonts w:ascii="Arial" w:eastAsia="Calibri" w:hAnsi="Arial"/>
                  <w:noProof/>
                  <w:position w:val="-12"/>
                  <w:sz w:val="18"/>
                  <w:lang w:val="en-US" w:eastAsia="zh-CN"/>
                </w:rPr>
                <w:drawing>
                  <wp:inline distT="0" distB="0" distL="0" distR="0" wp14:anchorId="45271D7A" wp14:editId="08A2BD12">
                    <wp:extent cx="233680" cy="233680"/>
                    <wp:effectExtent l="0" t="0" r="0" b="0"/>
                    <wp:docPr id="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2C9321A3" w14:textId="77777777" w:rsidR="00956371" w:rsidRPr="00D96D72" w:rsidRDefault="00956371" w:rsidP="00DA1C2A">
            <w:pPr>
              <w:keepNext/>
              <w:keepLines/>
              <w:spacing w:after="0"/>
              <w:jc w:val="center"/>
              <w:rPr>
                <w:ins w:id="211" w:author="Huawei" w:date="2023-09-26T18:01:00Z"/>
                <w:rFonts w:ascii="Arial" w:eastAsiaTheme="minorHAnsi" w:hAnsi="Arial"/>
                <w:sz w:val="18"/>
                <w:lang w:val="en-US" w:eastAsia="zh-CN"/>
              </w:rPr>
            </w:pPr>
            <w:ins w:id="212" w:author="Huawei" w:date="2023-09-26T18:01:00Z">
              <w:r w:rsidRPr="00D96D72">
                <w:rPr>
                  <w:rFonts w:ascii="Arial" w:hAnsi="Arial"/>
                  <w:sz w:val="18"/>
                  <w:lang w:val="en-US"/>
                </w:rPr>
                <w:t>1</w:t>
              </w:r>
              <w:r w:rsidRPr="00D96D72">
                <w:rPr>
                  <w:rFonts w:ascii="Arial" w:hAnsi="Arial"/>
                  <w:sz w:val="18"/>
                  <w:lang w:val="en-US" w:eastAsia="zh-CN"/>
                </w:rPr>
                <w:t>,2</w:t>
              </w:r>
            </w:ins>
          </w:p>
        </w:tc>
        <w:tc>
          <w:tcPr>
            <w:tcW w:w="0" w:type="auto"/>
            <w:tcBorders>
              <w:top w:val="single" w:sz="4" w:space="0" w:color="auto"/>
              <w:left w:val="single" w:sz="4" w:space="0" w:color="auto"/>
              <w:bottom w:val="nil"/>
              <w:right w:val="single" w:sz="4" w:space="0" w:color="auto"/>
            </w:tcBorders>
            <w:hideMark/>
          </w:tcPr>
          <w:p w14:paraId="237E2483" w14:textId="77777777" w:rsidR="00956371" w:rsidRPr="00D96D72" w:rsidRDefault="00956371" w:rsidP="00DA1C2A">
            <w:pPr>
              <w:keepNext/>
              <w:keepLines/>
              <w:spacing w:after="0"/>
              <w:jc w:val="center"/>
              <w:rPr>
                <w:ins w:id="213" w:author="Huawei" w:date="2023-09-26T18:01:00Z"/>
                <w:rFonts w:ascii="Arial" w:eastAsia="Calibri" w:hAnsi="Arial"/>
                <w:sz w:val="18"/>
                <w:lang w:val="en-US"/>
              </w:rPr>
            </w:pPr>
            <w:ins w:id="214" w:author="Huawei" w:date="2023-09-26T18:01:00Z">
              <w:r w:rsidRPr="00D96D72">
                <w:rPr>
                  <w:rFonts w:ascii="Arial" w:eastAsia="Calibri" w:hAnsi="Arial"/>
                  <w:sz w:val="18"/>
                  <w:lang w:val="en-US"/>
                </w:rPr>
                <w:t>dBm/SSB SCS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94B7534" w14:textId="77777777" w:rsidR="00956371" w:rsidRPr="00D96D72" w:rsidRDefault="00956371" w:rsidP="00DA1C2A">
            <w:pPr>
              <w:keepNext/>
              <w:keepLines/>
              <w:spacing w:after="0"/>
              <w:jc w:val="center"/>
              <w:rPr>
                <w:ins w:id="215" w:author="Huawei" w:date="2023-09-26T18:01:00Z"/>
                <w:rFonts w:ascii="Arial" w:eastAsia="Calibri" w:hAnsi="Arial"/>
                <w:sz w:val="18"/>
                <w:lang w:val="en-US"/>
              </w:rPr>
            </w:pPr>
            <w:ins w:id="216" w:author="Huawei" w:date="2023-09-26T18:01:00Z">
              <w:r w:rsidRPr="00D96D72">
                <w:rPr>
                  <w:rFonts w:ascii="Arial" w:hAnsi="Arial"/>
                  <w:sz w:val="18"/>
                  <w:lang w:val="en-US"/>
                </w:rPr>
                <w:t>-100</w:t>
              </w:r>
            </w:ins>
          </w:p>
        </w:tc>
      </w:tr>
      <w:tr w:rsidR="00956371" w:rsidRPr="00D96D72" w14:paraId="6B1187B5" w14:textId="77777777" w:rsidTr="00DA1C2A">
        <w:trPr>
          <w:trHeight w:val="187"/>
          <w:jc w:val="center"/>
          <w:ins w:id="217" w:author="Huawei" w:date="2023-09-26T18:01:00Z"/>
        </w:trPr>
        <w:tc>
          <w:tcPr>
            <w:tcW w:w="0" w:type="auto"/>
            <w:vMerge/>
            <w:tcBorders>
              <w:top w:val="single" w:sz="4" w:space="0" w:color="auto"/>
              <w:left w:val="single" w:sz="4" w:space="0" w:color="auto"/>
              <w:bottom w:val="nil"/>
              <w:right w:val="single" w:sz="4" w:space="0" w:color="auto"/>
            </w:tcBorders>
            <w:vAlign w:val="center"/>
            <w:hideMark/>
          </w:tcPr>
          <w:p w14:paraId="7FD99A81" w14:textId="77777777" w:rsidR="00956371" w:rsidRPr="00D96D72" w:rsidRDefault="00956371" w:rsidP="00DA1C2A">
            <w:pPr>
              <w:spacing w:after="0"/>
              <w:rPr>
                <w:ins w:id="218" w:author="Huawei" w:date="2023-09-26T18:01:00Z"/>
                <w:rFonts w:ascii="Arial" w:eastAsia="Calibri" w:hAnsi="Arial"/>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A0951C7" w14:textId="77777777" w:rsidR="00956371" w:rsidRPr="00D96D72" w:rsidRDefault="00956371" w:rsidP="00DA1C2A">
            <w:pPr>
              <w:keepNext/>
              <w:keepLines/>
              <w:spacing w:after="0"/>
              <w:jc w:val="center"/>
              <w:rPr>
                <w:ins w:id="219" w:author="Huawei" w:date="2023-09-26T18:01:00Z"/>
                <w:rFonts w:ascii="Arial" w:eastAsiaTheme="minorHAnsi" w:hAnsi="Arial"/>
                <w:sz w:val="18"/>
                <w:lang w:val="en-US" w:eastAsia="zh-CN"/>
              </w:rPr>
            </w:pPr>
            <w:ins w:id="220" w:author="Huawei" w:date="2023-09-26T18:01:00Z">
              <w:r w:rsidRPr="00D96D72">
                <w:rPr>
                  <w:rFonts w:ascii="Arial" w:hAnsi="Arial"/>
                  <w:sz w:val="18"/>
                  <w:lang w:val="en-US" w:eastAsia="zh-CN"/>
                </w:rPr>
                <w:t>3</w:t>
              </w:r>
            </w:ins>
          </w:p>
        </w:tc>
        <w:tc>
          <w:tcPr>
            <w:tcW w:w="0" w:type="auto"/>
            <w:tcBorders>
              <w:top w:val="single" w:sz="4" w:space="0" w:color="auto"/>
              <w:left w:val="single" w:sz="4" w:space="0" w:color="auto"/>
              <w:bottom w:val="nil"/>
              <w:right w:val="single" w:sz="4" w:space="0" w:color="auto"/>
            </w:tcBorders>
            <w:hideMark/>
          </w:tcPr>
          <w:p w14:paraId="32933681" w14:textId="77777777" w:rsidR="00956371" w:rsidRPr="00D96D72" w:rsidRDefault="00956371" w:rsidP="00DA1C2A">
            <w:pPr>
              <w:keepNext/>
              <w:keepLines/>
              <w:spacing w:after="0"/>
              <w:jc w:val="center"/>
              <w:rPr>
                <w:ins w:id="221" w:author="Huawei" w:date="2023-09-26T18:01:00Z"/>
                <w:rFonts w:ascii="Arial" w:eastAsia="Calibri" w:hAnsi="Arial"/>
                <w:sz w:val="18"/>
                <w:lang w:val="en-US"/>
              </w:rPr>
            </w:pPr>
            <w:ins w:id="222" w:author="Huawei" w:date="2023-09-26T18:01:00Z">
              <w:r w:rsidRPr="00D96D72">
                <w:rPr>
                  <w:rFonts w:ascii="Arial" w:eastAsia="Calibri" w:hAnsi="Arial"/>
                  <w:sz w:val="18"/>
                  <w:lang w:val="en-US"/>
                </w:rPr>
                <w:t>dBm/SSB SCS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49ECC54" w14:textId="77777777" w:rsidR="00956371" w:rsidRPr="00D96D72" w:rsidRDefault="00956371" w:rsidP="00DA1C2A">
            <w:pPr>
              <w:keepNext/>
              <w:keepLines/>
              <w:spacing w:after="0"/>
              <w:jc w:val="center"/>
              <w:rPr>
                <w:ins w:id="223" w:author="Huawei" w:date="2023-09-26T18:01:00Z"/>
                <w:rFonts w:ascii="Arial" w:eastAsiaTheme="minorHAnsi" w:hAnsi="Arial"/>
                <w:sz w:val="18"/>
                <w:lang w:val="en-US"/>
              </w:rPr>
            </w:pPr>
            <w:ins w:id="224" w:author="Huawei" w:date="2023-09-26T18:01:00Z">
              <w:r w:rsidRPr="00D96D72">
                <w:rPr>
                  <w:rFonts w:ascii="Arial" w:eastAsia="Calibri" w:hAnsi="Arial"/>
                  <w:sz w:val="18"/>
                  <w:lang w:val="en-US"/>
                </w:rPr>
                <w:t>-97</w:t>
              </w:r>
            </w:ins>
          </w:p>
        </w:tc>
      </w:tr>
      <w:tr w:rsidR="00956371" w:rsidRPr="00D96D72" w14:paraId="7CA42A30" w14:textId="77777777" w:rsidTr="00956371">
        <w:trPr>
          <w:trHeight w:val="187"/>
          <w:jc w:val="center"/>
          <w:ins w:id="225" w:author="Huawei" w:date="2023-09-26T18:01:00Z"/>
        </w:trPr>
        <w:tc>
          <w:tcPr>
            <w:tcW w:w="0" w:type="auto"/>
            <w:tcBorders>
              <w:top w:val="single" w:sz="4" w:space="0" w:color="auto"/>
              <w:left w:val="single" w:sz="4" w:space="0" w:color="auto"/>
              <w:bottom w:val="single" w:sz="4" w:space="0" w:color="auto"/>
              <w:right w:val="single" w:sz="4" w:space="0" w:color="auto"/>
            </w:tcBorders>
            <w:hideMark/>
          </w:tcPr>
          <w:p w14:paraId="1A9018C0" w14:textId="77777777" w:rsidR="00956371" w:rsidRPr="00D96D72" w:rsidRDefault="00956371" w:rsidP="00956371">
            <w:pPr>
              <w:keepNext/>
              <w:keepLines/>
              <w:spacing w:after="0" w:line="254" w:lineRule="auto"/>
              <w:rPr>
                <w:ins w:id="226" w:author="Huawei" w:date="2023-09-26T18:01:00Z"/>
                <w:rFonts w:ascii="Arial" w:hAnsi="Arial"/>
                <w:sz w:val="18"/>
                <w:lang w:val="en-US"/>
              </w:rPr>
            </w:pPr>
            <w:ins w:id="227" w:author="Huawei" w:date="2023-09-26T18:01:00Z">
              <w:r w:rsidRPr="00D96D72">
                <w:rPr>
                  <w:rFonts w:ascii="Arial" w:eastAsia="Calibri" w:hAnsi="Arial"/>
                  <w:noProof/>
                  <w:position w:val="-12"/>
                  <w:sz w:val="18"/>
                  <w:lang w:val="en-US" w:eastAsia="zh-CN"/>
                </w:rPr>
                <w:drawing>
                  <wp:inline distT="0" distB="0" distL="0" distR="0" wp14:anchorId="663C16A8" wp14:editId="2A3E10EF">
                    <wp:extent cx="382905" cy="233680"/>
                    <wp:effectExtent l="0" t="0" r="0" b="0"/>
                    <wp:docPr id="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25124A1B" w14:textId="77777777" w:rsidR="00956371" w:rsidRPr="00D96D72" w:rsidRDefault="00956371" w:rsidP="00956371">
            <w:pPr>
              <w:keepNext/>
              <w:keepLines/>
              <w:spacing w:after="0"/>
              <w:jc w:val="center"/>
              <w:rPr>
                <w:ins w:id="228" w:author="Huawei" w:date="2023-09-26T18:01:00Z"/>
                <w:rFonts w:ascii="Arial" w:hAnsi="Arial"/>
                <w:sz w:val="18"/>
                <w:lang w:val="en-US" w:eastAsia="zh-CN"/>
              </w:rPr>
            </w:pPr>
            <w:ins w:id="229" w:author="Huawei" w:date="2023-09-26T18:01:00Z">
              <w:r w:rsidRPr="00D96D72">
                <w:rPr>
                  <w:rFonts w:ascii="Arial" w:hAnsi="Arial"/>
                  <w:sz w:val="18"/>
                  <w:lang w:val="en-US"/>
                </w:rPr>
                <w:t>1</w:t>
              </w:r>
              <w:r w:rsidRPr="00D96D72">
                <w:rPr>
                  <w:rFonts w:ascii="Arial" w:hAnsi="Arial"/>
                  <w:sz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hideMark/>
          </w:tcPr>
          <w:p w14:paraId="49B1A4CE" w14:textId="77777777" w:rsidR="00956371" w:rsidRPr="00D96D72" w:rsidRDefault="00956371" w:rsidP="00956371">
            <w:pPr>
              <w:keepNext/>
              <w:keepLines/>
              <w:spacing w:after="0"/>
              <w:jc w:val="center"/>
              <w:rPr>
                <w:ins w:id="230" w:author="Huawei" w:date="2023-09-26T18:01:00Z"/>
                <w:rFonts w:ascii="Arial" w:hAnsi="Arial"/>
                <w:sz w:val="18"/>
                <w:lang w:val="en-US"/>
              </w:rPr>
            </w:pPr>
            <w:ins w:id="231" w:author="Huawei" w:date="2023-09-26T18:01:00Z">
              <w:r w:rsidRPr="00D96D72">
                <w:rPr>
                  <w:rFonts w:ascii="Arial" w:hAnsi="Arial"/>
                  <w:sz w:val="18"/>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3F0C591D" w14:textId="77777777" w:rsidR="00956371" w:rsidRPr="00D96D72" w:rsidRDefault="00956371" w:rsidP="00956371">
            <w:pPr>
              <w:keepNext/>
              <w:keepLines/>
              <w:spacing w:after="0"/>
              <w:jc w:val="center"/>
              <w:rPr>
                <w:ins w:id="232" w:author="Huawei" w:date="2023-09-26T18:01:00Z"/>
                <w:rFonts w:ascii="Arial" w:hAnsi="Arial"/>
                <w:sz w:val="18"/>
                <w:lang w:val="en-US"/>
              </w:rPr>
            </w:pPr>
            <w:ins w:id="233" w:author="Huawei" w:date="2023-09-26T18:01:00Z">
              <w:r w:rsidRPr="00D96D72">
                <w:rPr>
                  <w:rFonts w:ascii="Arial" w:hAnsi="Arial"/>
                  <w:sz w:val="18"/>
                  <w:lang w:val="en-US"/>
                </w:rPr>
                <w:t>0</w:t>
              </w:r>
            </w:ins>
          </w:p>
        </w:tc>
        <w:tc>
          <w:tcPr>
            <w:tcW w:w="0" w:type="auto"/>
            <w:tcBorders>
              <w:top w:val="single" w:sz="4" w:space="0" w:color="auto"/>
              <w:left w:val="single" w:sz="4" w:space="0" w:color="auto"/>
              <w:bottom w:val="single" w:sz="4" w:space="0" w:color="auto"/>
              <w:right w:val="single" w:sz="4" w:space="0" w:color="auto"/>
            </w:tcBorders>
          </w:tcPr>
          <w:p w14:paraId="57C3850D" w14:textId="23512102" w:rsidR="00956371" w:rsidRPr="00D96D72" w:rsidRDefault="00956371" w:rsidP="00956371">
            <w:pPr>
              <w:keepNext/>
              <w:keepLines/>
              <w:spacing w:after="0"/>
              <w:jc w:val="center"/>
              <w:rPr>
                <w:ins w:id="234" w:author="Huawei" w:date="2023-09-26T18:01:00Z"/>
                <w:rFonts w:ascii="Arial" w:hAnsi="Arial"/>
                <w:sz w:val="18"/>
                <w:lang w:val="en-US"/>
              </w:rPr>
            </w:pPr>
            <w:ins w:id="235" w:author="Huawei" w:date="2023-09-26T18:02:00Z">
              <w:r w:rsidRPr="00D96D72">
                <w:rPr>
                  <w:rFonts w:ascii="Arial" w:hAnsi="Arial"/>
                  <w:sz w:val="18"/>
                  <w:lang w:val="en-US"/>
                </w:rPr>
                <w:t>18</w:t>
              </w:r>
            </w:ins>
          </w:p>
        </w:tc>
        <w:tc>
          <w:tcPr>
            <w:tcW w:w="0" w:type="auto"/>
            <w:tcBorders>
              <w:top w:val="single" w:sz="4" w:space="0" w:color="auto"/>
              <w:left w:val="single" w:sz="4" w:space="0" w:color="auto"/>
              <w:bottom w:val="single" w:sz="4" w:space="0" w:color="auto"/>
              <w:right w:val="single" w:sz="4" w:space="0" w:color="auto"/>
            </w:tcBorders>
            <w:hideMark/>
          </w:tcPr>
          <w:p w14:paraId="02D4238F" w14:textId="77777777" w:rsidR="00956371" w:rsidRPr="00D96D72" w:rsidRDefault="00956371" w:rsidP="00956371">
            <w:pPr>
              <w:keepNext/>
              <w:keepLines/>
              <w:spacing w:after="0"/>
              <w:jc w:val="center"/>
              <w:rPr>
                <w:ins w:id="236" w:author="Huawei" w:date="2023-09-26T18:01:00Z"/>
                <w:rFonts w:ascii="Arial" w:hAnsi="Arial"/>
                <w:sz w:val="18"/>
                <w:lang w:val="en-US" w:eastAsia="zh-CN"/>
              </w:rPr>
            </w:pPr>
            <w:ins w:id="237" w:author="Huawei" w:date="2023-09-26T18:01:00Z">
              <w:r w:rsidRPr="00D96D72">
                <w:rPr>
                  <w:rFonts w:ascii="Arial" w:hAnsi="Arial"/>
                  <w:sz w:val="18"/>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1F64E4A4" w14:textId="1258D8E8" w:rsidR="00956371" w:rsidRPr="00D96D72" w:rsidRDefault="00956371" w:rsidP="00956371">
            <w:pPr>
              <w:keepNext/>
              <w:keepLines/>
              <w:spacing w:after="0"/>
              <w:jc w:val="center"/>
              <w:rPr>
                <w:ins w:id="238" w:author="Huawei" w:date="2023-09-26T18:01:00Z"/>
                <w:rFonts w:ascii="Arial" w:hAnsi="Arial"/>
                <w:sz w:val="18"/>
                <w:lang w:val="en-US"/>
              </w:rPr>
            </w:pPr>
            <w:ins w:id="239" w:author="Huawei" w:date="2023-09-26T18:02:00Z">
              <w:r w:rsidRPr="00D96D72">
                <w:rPr>
                  <w:rFonts w:ascii="Arial" w:hAnsi="Arial"/>
                  <w:sz w:val="18"/>
                  <w:lang w:val="en-US"/>
                </w:rPr>
                <w:t>0</w:t>
              </w:r>
            </w:ins>
          </w:p>
        </w:tc>
      </w:tr>
      <w:tr w:rsidR="00956371" w:rsidRPr="00D96D72" w14:paraId="1A200AF1" w14:textId="77777777" w:rsidTr="00956371">
        <w:trPr>
          <w:trHeight w:val="187"/>
          <w:jc w:val="center"/>
          <w:ins w:id="240" w:author="Huawei" w:date="2023-09-26T18:01:00Z"/>
        </w:trPr>
        <w:tc>
          <w:tcPr>
            <w:tcW w:w="0" w:type="auto"/>
            <w:tcBorders>
              <w:top w:val="single" w:sz="4" w:space="0" w:color="auto"/>
              <w:left w:val="single" w:sz="4" w:space="0" w:color="auto"/>
              <w:bottom w:val="nil"/>
              <w:right w:val="single" w:sz="4" w:space="0" w:color="auto"/>
            </w:tcBorders>
            <w:hideMark/>
          </w:tcPr>
          <w:p w14:paraId="40F376A3" w14:textId="77777777" w:rsidR="00956371" w:rsidRPr="00D96D72" w:rsidRDefault="00956371" w:rsidP="00956371">
            <w:pPr>
              <w:keepNext/>
              <w:keepLines/>
              <w:spacing w:after="0" w:line="254" w:lineRule="auto"/>
              <w:rPr>
                <w:ins w:id="241" w:author="Huawei" w:date="2023-09-26T18:01:00Z"/>
                <w:rFonts w:ascii="Arial" w:hAnsi="Arial"/>
                <w:sz w:val="18"/>
                <w:vertAlign w:val="superscript"/>
                <w:lang w:val="en-US"/>
              </w:rPr>
            </w:pPr>
            <w:ins w:id="242" w:author="Huawei" w:date="2023-09-26T18:01:00Z">
              <w:r w:rsidRPr="00D96D72">
                <w:rPr>
                  <w:rFonts w:ascii="Arial" w:hAnsi="Arial"/>
                  <w:sz w:val="18"/>
                  <w:lang w:val="en-US"/>
                </w:rPr>
                <w:t>SS RSRP</w:t>
              </w:r>
            </w:ins>
          </w:p>
        </w:tc>
        <w:tc>
          <w:tcPr>
            <w:tcW w:w="0" w:type="auto"/>
            <w:tcBorders>
              <w:top w:val="single" w:sz="4" w:space="0" w:color="auto"/>
              <w:left w:val="single" w:sz="4" w:space="0" w:color="auto"/>
              <w:bottom w:val="single" w:sz="4" w:space="0" w:color="auto"/>
              <w:right w:val="single" w:sz="4" w:space="0" w:color="auto"/>
            </w:tcBorders>
            <w:hideMark/>
          </w:tcPr>
          <w:p w14:paraId="571B2727" w14:textId="77777777" w:rsidR="00956371" w:rsidRPr="00D96D72" w:rsidRDefault="00956371" w:rsidP="00956371">
            <w:pPr>
              <w:keepNext/>
              <w:keepLines/>
              <w:spacing w:after="0"/>
              <w:jc w:val="center"/>
              <w:rPr>
                <w:ins w:id="243" w:author="Huawei" w:date="2023-09-26T18:01:00Z"/>
                <w:rFonts w:ascii="Arial" w:eastAsia="宋体" w:hAnsi="Arial"/>
                <w:sz w:val="18"/>
                <w:lang w:val="en-US" w:eastAsia="zh-CN"/>
              </w:rPr>
            </w:pPr>
            <w:ins w:id="244" w:author="Huawei" w:date="2023-09-26T18:01:00Z">
              <w:r w:rsidRPr="00D96D72">
                <w:rPr>
                  <w:rFonts w:ascii="Arial" w:eastAsia="Calibri" w:hAnsi="Arial"/>
                  <w:sz w:val="18"/>
                  <w:lang w:val="en-US"/>
                </w:rPr>
                <w:t>1</w:t>
              </w:r>
              <w:r w:rsidRPr="00D96D72">
                <w:rPr>
                  <w:rFonts w:ascii="Arial" w:eastAsia="宋体" w:hAnsi="Arial"/>
                  <w:sz w:val="18"/>
                  <w:lang w:val="en-US" w:eastAsia="zh-CN"/>
                </w:rPr>
                <w:t>,2,3</w:t>
              </w:r>
            </w:ins>
          </w:p>
        </w:tc>
        <w:tc>
          <w:tcPr>
            <w:tcW w:w="0" w:type="auto"/>
            <w:tcBorders>
              <w:top w:val="single" w:sz="4" w:space="0" w:color="auto"/>
              <w:left w:val="single" w:sz="4" w:space="0" w:color="auto"/>
              <w:bottom w:val="nil"/>
              <w:right w:val="single" w:sz="4" w:space="0" w:color="auto"/>
            </w:tcBorders>
            <w:hideMark/>
          </w:tcPr>
          <w:p w14:paraId="47B9D823" w14:textId="77777777" w:rsidR="00956371" w:rsidRPr="00D96D72" w:rsidRDefault="00956371" w:rsidP="00956371">
            <w:pPr>
              <w:keepNext/>
              <w:keepLines/>
              <w:spacing w:after="0"/>
              <w:jc w:val="center"/>
              <w:rPr>
                <w:ins w:id="245" w:author="Huawei" w:date="2023-09-26T18:01:00Z"/>
                <w:rFonts w:ascii="Arial" w:eastAsiaTheme="minorHAnsi" w:hAnsi="Arial"/>
                <w:sz w:val="18"/>
                <w:lang w:val="en-US"/>
              </w:rPr>
            </w:pPr>
            <w:ins w:id="246" w:author="Huawei" w:date="2023-09-26T18:01:00Z">
              <w:r w:rsidRPr="00D96D72">
                <w:rPr>
                  <w:rFonts w:ascii="Arial" w:hAnsi="Arial"/>
                  <w:sz w:val="18"/>
                  <w:lang w:val="en-US"/>
                </w:rPr>
                <w:t>dBm/SSB SCS</w:t>
              </w:r>
            </w:ins>
          </w:p>
        </w:tc>
        <w:tc>
          <w:tcPr>
            <w:tcW w:w="0" w:type="auto"/>
            <w:tcBorders>
              <w:top w:val="single" w:sz="4" w:space="0" w:color="auto"/>
              <w:left w:val="single" w:sz="4" w:space="0" w:color="auto"/>
              <w:bottom w:val="single" w:sz="4" w:space="0" w:color="auto"/>
              <w:right w:val="single" w:sz="4" w:space="0" w:color="auto"/>
            </w:tcBorders>
            <w:hideMark/>
          </w:tcPr>
          <w:p w14:paraId="3FA58FCE" w14:textId="77777777" w:rsidR="00956371" w:rsidRPr="00D96D72" w:rsidRDefault="00956371" w:rsidP="00956371">
            <w:pPr>
              <w:keepNext/>
              <w:keepLines/>
              <w:spacing w:after="0"/>
              <w:jc w:val="center"/>
              <w:rPr>
                <w:ins w:id="247" w:author="Huawei" w:date="2023-09-26T18:01:00Z"/>
                <w:rFonts w:ascii="Arial" w:hAnsi="Arial"/>
                <w:sz w:val="18"/>
                <w:lang w:val="en-US"/>
              </w:rPr>
            </w:pPr>
            <w:ins w:id="248" w:author="Huawei" w:date="2023-09-26T18:01:00Z">
              <w:r w:rsidRPr="00D96D72">
                <w:rPr>
                  <w:rFonts w:ascii="Arial" w:hAnsi="Arial"/>
                  <w:sz w:val="18"/>
                  <w:lang w:val="en-US"/>
                </w:rPr>
                <w:t>-100</w:t>
              </w:r>
            </w:ins>
          </w:p>
        </w:tc>
        <w:tc>
          <w:tcPr>
            <w:tcW w:w="0" w:type="auto"/>
            <w:tcBorders>
              <w:top w:val="single" w:sz="4" w:space="0" w:color="auto"/>
              <w:left w:val="single" w:sz="4" w:space="0" w:color="auto"/>
              <w:bottom w:val="single" w:sz="4" w:space="0" w:color="auto"/>
              <w:right w:val="single" w:sz="4" w:space="0" w:color="auto"/>
            </w:tcBorders>
          </w:tcPr>
          <w:p w14:paraId="4D8AAA8D" w14:textId="7A6C1A92" w:rsidR="00956371" w:rsidRPr="00D96D72" w:rsidRDefault="00956371" w:rsidP="00956371">
            <w:pPr>
              <w:keepNext/>
              <w:keepLines/>
              <w:spacing w:after="0"/>
              <w:jc w:val="center"/>
              <w:rPr>
                <w:ins w:id="249" w:author="Huawei" w:date="2023-09-26T18:01:00Z"/>
                <w:rFonts w:ascii="Arial" w:hAnsi="Arial"/>
                <w:sz w:val="18"/>
                <w:lang w:val="en-US"/>
              </w:rPr>
            </w:pPr>
            <w:ins w:id="250" w:author="Huawei" w:date="2023-09-26T18:02:00Z">
              <w:r w:rsidRPr="00D96D72">
                <w:rPr>
                  <w:rFonts w:ascii="Arial" w:hAnsi="Arial"/>
                  <w:sz w:val="18"/>
                  <w:lang w:val="en-US"/>
                </w:rPr>
                <w:t>-82</w:t>
              </w:r>
            </w:ins>
          </w:p>
        </w:tc>
        <w:tc>
          <w:tcPr>
            <w:tcW w:w="0" w:type="auto"/>
            <w:tcBorders>
              <w:top w:val="single" w:sz="4" w:space="0" w:color="auto"/>
              <w:left w:val="single" w:sz="4" w:space="0" w:color="auto"/>
              <w:bottom w:val="single" w:sz="4" w:space="0" w:color="auto"/>
              <w:right w:val="single" w:sz="4" w:space="0" w:color="auto"/>
            </w:tcBorders>
            <w:hideMark/>
          </w:tcPr>
          <w:p w14:paraId="5BBDBF75" w14:textId="77777777" w:rsidR="00956371" w:rsidRPr="00D96D72" w:rsidRDefault="00956371" w:rsidP="00956371">
            <w:pPr>
              <w:keepNext/>
              <w:keepLines/>
              <w:spacing w:after="0"/>
              <w:jc w:val="center"/>
              <w:rPr>
                <w:ins w:id="251" w:author="Huawei" w:date="2023-09-26T18:01:00Z"/>
                <w:rFonts w:ascii="Arial" w:hAnsi="Arial"/>
                <w:sz w:val="18"/>
                <w:lang w:val="en-US" w:eastAsia="zh-CN"/>
              </w:rPr>
            </w:pPr>
            <w:ins w:id="252" w:author="Huawei" w:date="2023-09-26T18:01:00Z">
              <w:r w:rsidRPr="00D96D72">
                <w:rPr>
                  <w:rFonts w:ascii="Arial" w:hAnsi="Arial"/>
                  <w:sz w:val="18"/>
                  <w:lang w:val="en-US"/>
                </w:rPr>
                <w:t>-100</w:t>
              </w:r>
            </w:ins>
          </w:p>
        </w:tc>
        <w:tc>
          <w:tcPr>
            <w:tcW w:w="0" w:type="auto"/>
            <w:tcBorders>
              <w:top w:val="single" w:sz="4" w:space="0" w:color="auto"/>
              <w:left w:val="single" w:sz="4" w:space="0" w:color="auto"/>
              <w:bottom w:val="single" w:sz="4" w:space="0" w:color="auto"/>
              <w:right w:val="single" w:sz="4" w:space="0" w:color="auto"/>
            </w:tcBorders>
            <w:hideMark/>
          </w:tcPr>
          <w:p w14:paraId="1966DC59" w14:textId="2ECD1155" w:rsidR="00956371" w:rsidRPr="00D96D72" w:rsidRDefault="00956371" w:rsidP="00956371">
            <w:pPr>
              <w:keepNext/>
              <w:keepLines/>
              <w:spacing w:after="0"/>
              <w:jc w:val="center"/>
              <w:rPr>
                <w:ins w:id="253" w:author="Huawei" w:date="2023-09-26T18:01:00Z"/>
                <w:rFonts w:ascii="Arial" w:eastAsia="Calibri" w:hAnsi="Arial"/>
                <w:sz w:val="18"/>
                <w:lang w:val="en-US"/>
              </w:rPr>
            </w:pPr>
            <w:ins w:id="254" w:author="Huawei" w:date="2023-09-26T18:02:00Z">
              <w:r w:rsidRPr="00D96D72">
                <w:rPr>
                  <w:rFonts w:ascii="Arial" w:hAnsi="Arial"/>
                  <w:sz w:val="18"/>
                  <w:lang w:val="en-US"/>
                </w:rPr>
                <w:t>-100</w:t>
              </w:r>
            </w:ins>
          </w:p>
        </w:tc>
      </w:tr>
      <w:tr w:rsidR="00956371" w:rsidRPr="00D96D72" w14:paraId="2FD726BF" w14:textId="77777777" w:rsidTr="00956371">
        <w:trPr>
          <w:trHeight w:val="187"/>
          <w:jc w:val="center"/>
          <w:ins w:id="255" w:author="Huawei" w:date="2023-09-26T18:01:00Z"/>
        </w:trPr>
        <w:tc>
          <w:tcPr>
            <w:tcW w:w="0" w:type="auto"/>
            <w:vMerge w:val="restart"/>
            <w:tcBorders>
              <w:top w:val="single" w:sz="4" w:space="0" w:color="auto"/>
              <w:left w:val="single" w:sz="4" w:space="0" w:color="auto"/>
              <w:bottom w:val="nil"/>
              <w:right w:val="single" w:sz="4" w:space="0" w:color="auto"/>
            </w:tcBorders>
            <w:hideMark/>
          </w:tcPr>
          <w:p w14:paraId="5A507366" w14:textId="77777777" w:rsidR="00956371" w:rsidRPr="00D96D72" w:rsidRDefault="00956371" w:rsidP="00956371">
            <w:pPr>
              <w:keepNext/>
              <w:keepLines/>
              <w:spacing w:after="0" w:line="254" w:lineRule="auto"/>
              <w:rPr>
                <w:ins w:id="256" w:author="Huawei" w:date="2023-09-26T18:01:00Z"/>
                <w:rFonts w:ascii="Arial" w:eastAsiaTheme="minorHAnsi" w:hAnsi="Arial"/>
                <w:sz w:val="18"/>
                <w:vertAlign w:val="superscript"/>
                <w:lang w:val="en-US"/>
              </w:rPr>
            </w:pPr>
            <w:ins w:id="257" w:author="Huawei" w:date="2023-09-26T18:01:00Z">
              <w:r w:rsidRPr="00D96D72">
                <w:rPr>
                  <w:rFonts w:ascii="Arial" w:hAnsi="Arial"/>
                  <w:sz w:val="18"/>
                  <w:lang w:val="en-US"/>
                </w:rPr>
                <w:t xml:space="preserve">Io </w:t>
              </w:r>
            </w:ins>
          </w:p>
        </w:tc>
        <w:tc>
          <w:tcPr>
            <w:tcW w:w="0" w:type="auto"/>
            <w:tcBorders>
              <w:top w:val="single" w:sz="4" w:space="0" w:color="auto"/>
              <w:left w:val="single" w:sz="4" w:space="0" w:color="auto"/>
              <w:bottom w:val="single" w:sz="4" w:space="0" w:color="auto"/>
              <w:right w:val="single" w:sz="4" w:space="0" w:color="auto"/>
            </w:tcBorders>
            <w:hideMark/>
          </w:tcPr>
          <w:p w14:paraId="5B680491" w14:textId="77777777" w:rsidR="00956371" w:rsidRPr="00D96D72" w:rsidRDefault="00956371" w:rsidP="00956371">
            <w:pPr>
              <w:keepNext/>
              <w:keepLines/>
              <w:spacing w:after="0"/>
              <w:jc w:val="center"/>
              <w:rPr>
                <w:ins w:id="258" w:author="Huawei" w:date="2023-09-26T18:01:00Z"/>
                <w:rFonts w:ascii="Arial" w:eastAsia="宋体" w:hAnsi="Arial"/>
                <w:sz w:val="18"/>
                <w:lang w:val="en-US" w:eastAsia="zh-CN"/>
              </w:rPr>
            </w:pPr>
            <w:ins w:id="259" w:author="Huawei" w:date="2023-09-26T18:01:00Z">
              <w:r w:rsidRPr="00D96D72">
                <w:rPr>
                  <w:rFonts w:ascii="Arial" w:eastAsia="Calibri" w:hAnsi="Arial"/>
                  <w:sz w:val="18"/>
                  <w:lang w:val="en-US"/>
                </w:rPr>
                <w:t>1</w:t>
              </w:r>
              <w:r w:rsidRPr="00D96D72">
                <w:rPr>
                  <w:rFonts w:ascii="Arial" w:eastAsia="宋体" w:hAnsi="Arial"/>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08419D3" w14:textId="77777777" w:rsidR="00956371" w:rsidRPr="00D96D72" w:rsidRDefault="00956371" w:rsidP="00956371">
            <w:pPr>
              <w:keepNext/>
              <w:keepLines/>
              <w:spacing w:after="0"/>
              <w:jc w:val="center"/>
              <w:rPr>
                <w:ins w:id="260" w:author="Huawei" w:date="2023-09-26T18:01:00Z"/>
                <w:rFonts w:ascii="Arial" w:eastAsiaTheme="minorHAnsi" w:hAnsi="Arial"/>
                <w:sz w:val="18"/>
                <w:lang w:val="en-US"/>
              </w:rPr>
            </w:pPr>
            <w:ins w:id="261" w:author="Huawei" w:date="2023-09-26T18:01:00Z">
              <w:r w:rsidRPr="00D96D72">
                <w:rPr>
                  <w:rFonts w:ascii="Arial" w:hAnsi="Arial"/>
                  <w:sz w:val="18"/>
                  <w:lang w:val="en-US"/>
                </w:rPr>
                <w:t>dBm/9.36</w:t>
              </w:r>
              <w:r w:rsidRPr="00D96D72">
                <w:rPr>
                  <w:rFonts w:ascii="Arial" w:hAnsi="Arial"/>
                  <w:sz w:val="18"/>
                  <w:lang w:val="en-US" w:eastAsia="zh-CN"/>
                </w:rPr>
                <w:t>MHz</w:t>
              </w:r>
            </w:ins>
          </w:p>
        </w:tc>
        <w:tc>
          <w:tcPr>
            <w:tcW w:w="0" w:type="auto"/>
            <w:tcBorders>
              <w:top w:val="single" w:sz="4" w:space="0" w:color="auto"/>
              <w:left w:val="single" w:sz="4" w:space="0" w:color="auto"/>
              <w:bottom w:val="single" w:sz="4" w:space="0" w:color="auto"/>
              <w:right w:val="single" w:sz="4" w:space="0" w:color="auto"/>
            </w:tcBorders>
            <w:hideMark/>
          </w:tcPr>
          <w:p w14:paraId="26DF83C1" w14:textId="77777777" w:rsidR="00956371" w:rsidRPr="00D96D72" w:rsidRDefault="00956371" w:rsidP="00956371">
            <w:pPr>
              <w:keepNext/>
              <w:keepLines/>
              <w:spacing w:after="0"/>
              <w:jc w:val="center"/>
              <w:rPr>
                <w:ins w:id="262" w:author="Huawei" w:date="2023-09-26T18:01:00Z"/>
                <w:rFonts w:ascii="Arial" w:hAnsi="Arial"/>
                <w:sz w:val="18"/>
                <w:lang w:val="en-US"/>
              </w:rPr>
            </w:pPr>
            <w:ins w:id="263" w:author="Huawei" w:date="2023-09-26T18:01:00Z">
              <w:r w:rsidRPr="00D96D72">
                <w:rPr>
                  <w:rFonts w:ascii="Arial" w:hAnsi="Arial"/>
                  <w:sz w:val="18"/>
                  <w:lang w:val="en-US" w:eastAsia="zh-CN"/>
                </w:rPr>
                <w:t>-69.04</w:t>
              </w:r>
            </w:ins>
          </w:p>
        </w:tc>
        <w:tc>
          <w:tcPr>
            <w:tcW w:w="0" w:type="auto"/>
            <w:tcBorders>
              <w:top w:val="single" w:sz="4" w:space="0" w:color="auto"/>
              <w:left w:val="single" w:sz="4" w:space="0" w:color="auto"/>
              <w:bottom w:val="single" w:sz="4" w:space="0" w:color="auto"/>
              <w:right w:val="single" w:sz="4" w:space="0" w:color="auto"/>
            </w:tcBorders>
          </w:tcPr>
          <w:p w14:paraId="67CE3D41" w14:textId="204452DE" w:rsidR="00956371" w:rsidRPr="00D96D72" w:rsidRDefault="00956371" w:rsidP="00956371">
            <w:pPr>
              <w:keepNext/>
              <w:keepLines/>
              <w:spacing w:after="0"/>
              <w:jc w:val="center"/>
              <w:rPr>
                <w:ins w:id="264" w:author="Huawei" w:date="2023-09-26T18:01:00Z"/>
                <w:rFonts w:ascii="Arial" w:hAnsi="Arial"/>
                <w:sz w:val="18"/>
                <w:lang w:val="en-US"/>
              </w:rPr>
            </w:pPr>
            <w:ins w:id="265" w:author="Huawei" w:date="2023-09-26T18:02:00Z">
              <w:r w:rsidRPr="00D96D72">
                <w:rPr>
                  <w:rFonts w:ascii="Arial" w:hAnsi="Arial"/>
                  <w:sz w:val="18"/>
                  <w:lang w:val="en-US" w:eastAsia="zh-CN"/>
                </w:rPr>
                <w:t>-51.04</w:t>
              </w:r>
            </w:ins>
          </w:p>
        </w:tc>
        <w:tc>
          <w:tcPr>
            <w:tcW w:w="0" w:type="auto"/>
            <w:tcBorders>
              <w:top w:val="single" w:sz="4" w:space="0" w:color="auto"/>
              <w:left w:val="single" w:sz="4" w:space="0" w:color="auto"/>
              <w:bottom w:val="single" w:sz="4" w:space="0" w:color="auto"/>
              <w:right w:val="single" w:sz="4" w:space="0" w:color="auto"/>
            </w:tcBorders>
            <w:hideMark/>
          </w:tcPr>
          <w:p w14:paraId="6E10E504" w14:textId="77777777" w:rsidR="00956371" w:rsidRPr="00D96D72" w:rsidRDefault="00956371" w:rsidP="00956371">
            <w:pPr>
              <w:keepNext/>
              <w:keepLines/>
              <w:spacing w:after="0"/>
              <w:jc w:val="center"/>
              <w:rPr>
                <w:ins w:id="266" w:author="Huawei" w:date="2023-09-26T18:01:00Z"/>
                <w:rFonts w:ascii="Arial" w:hAnsi="Arial"/>
                <w:sz w:val="18"/>
                <w:lang w:val="en-US" w:eastAsia="zh-CN"/>
              </w:rPr>
            </w:pPr>
            <w:ins w:id="267" w:author="Huawei" w:date="2023-09-26T18:01:00Z">
              <w:r w:rsidRPr="00D96D72">
                <w:rPr>
                  <w:rFonts w:ascii="Arial" w:hAnsi="Arial"/>
                  <w:sz w:val="18"/>
                  <w:lang w:val="en-US" w:eastAsia="zh-CN"/>
                </w:rPr>
                <w:t>-69.04</w:t>
              </w:r>
            </w:ins>
          </w:p>
        </w:tc>
        <w:tc>
          <w:tcPr>
            <w:tcW w:w="0" w:type="auto"/>
            <w:tcBorders>
              <w:top w:val="single" w:sz="4" w:space="0" w:color="auto"/>
              <w:left w:val="single" w:sz="4" w:space="0" w:color="auto"/>
              <w:bottom w:val="single" w:sz="4" w:space="0" w:color="auto"/>
              <w:right w:val="single" w:sz="4" w:space="0" w:color="auto"/>
            </w:tcBorders>
            <w:hideMark/>
          </w:tcPr>
          <w:p w14:paraId="192EB4B4" w14:textId="0E6D7363" w:rsidR="00956371" w:rsidRPr="00D96D72" w:rsidRDefault="00956371" w:rsidP="00956371">
            <w:pPr>
              <w:keepNext/>
              <w:keepLines/>
              <w:spacing w:after="0"/>
              <w:jc w:val="center"/>
              <w:rPr>
                <w:ins w:id="268" w:author="Huawei" w:date="2023-09-26T18:01:00Z"/>
                <w:rFonts w:ascii="Arial" w:eastAsia="Calibri" w:hAnsi="Arial"/>
                <w:sz w:val="18"/>
                <w:lang w:val="en-US"/>
              </w:rPr>
            </w:pPr>
            <w:ins w:id="269" w:author="Huawei" w:date="2023-09-26T18:02:00Z">
              <w:r w:rsidRPr="00D96D72">
                <w:rPr>
                  <w:rFonts w:ascii="Arial" w:hAnsi="Arial"/>
                  <w:sz w:val="18"/>
                  <w:lang w:val="en-US" w:eastAsia="zh-CN"/>
                </w:rPr>
                <w:t>-69.04</w:t>
              </w:r>
            </w:ins>
          </w:p>
        </w:tc>
      </w:tr>
      <w:tr w:rsidR="00956371" w:rsidRPr="00D96D72" w14:paraId="4C17CFA8" w14:textId="77777777" w:rsidTr="00956371">
        <w:trPr>
          <w:trHeight w:val="187"/>
          <w:jc w:val="center"/>
          <w:ins w:id="270" w:author="Huawei" w:date="2023-09-26T18:01:00Z"/>
        </w:trPr>
        <w:tc>
          <w:tcPr>
            <w:tcW w:w="0" w:type="auto"/>
            <w:vMerge/>
            <w:tcBorders>
              <w:top w:val="single" w:sz="4" w:space="0" w:color="auto"/>
              <w:left w:val="single" w:sz="4" w:space="0" w:color="auto"/>
              <w:bottom w:val="nil"/>
              <w:right w:val="single" w:sz="4" w:space="0" w:color="auto"/>
            </w:tcBorders>
            <w:vAlign w:val="center"/>
            <w:hideMark/>
          </w:tcPr>
          <w:p w14:paraId="6BF6408E" w14:textId="77777777" w:rsidR="00956371" w:rsidRPr="00D96D72" w:rsidRDefault="00956371" w:rsidP="00956371">
            <w:pPr>
              <w:spacing w:after="0"/>
              <w:rPr>
                <w:ins w:id="271" w:author="Huawei" w:date="2023-09-26T18:01:00Z"/>
                <w:rFonts w:ascii="Arial" w:eastAsiaTheme="minorHAnsi" w:hAnsi="Arial"/>
                <w:kern w:val="2"/>
                <w:sz w:val="18"/>
                <w:szCs w:val="22"/>
                <w:vertAlign w:val="superscript"/>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1177940" w14:textId="77777777" w:rsidR="00956371" w:rsidRPr="00D96D72" w:rsidRDefault="00956371" w:rsidP="00956371">
            <w:pPr>
              <w:keepNext/>
              <w:keepLines/>
              <w:spacing w:after="0"/>
              <w:jc w:val="center"/>
              <w:rPr>
                <w:ins w:id="272" w:author="Huawei" w:date="2023-09-26T18:01:00Z"/>
                <w:rFonts w:ascii="Arial" w:eastAsia="宋体" w:hAnsi="Arial"/>
                <w:sz w:val="18"/>
                <w:lang w:val="en-US" w:eastAsia="zh-CN"/>
              </w:rPr>
            </w:pPr>
            <w:ins w:id="273" w:author="Huawei" w:date="2023-09-26T18:01:00Z">
              <w:r w:rsidRPr="00D96D72">
                <w:rPr>
                  <w:rFonts w:ascii="Arial" w:eastAsia="宋体" w:hAnsi="Arial"/>
                  <w:sz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C937B38" w14:textId="77777777" w:rsidR="00956371" w:rsidRPr="00D96D72" w:rsidRDefault="00956371" w:rsidP="00956371">
            <w:pPr>
              <w:keepNext/>
              <w:keepLines/>
              <w:spacing w:after="0"/>
              <w:jc w:val="center"/>
              <w:rPr>
                <w:ins w:id="274" w:author="Huawei" w:date="2023-09-26T18:01:00Z"/>
                <w:rFonts w:ascii="Arial" w:eastAsiaTheme="minorHAnsi" w:hAnsi="Arial"/>
                <w:sz w:val="18"/>
                <w:lang w:val="en-US"/>
              </w:rPr>
            </w:pPr>
            <w:ins w:id="275" w:author="Huawei" w:date="2023-09-26T18:01:00Z">
              <w:r w:rsidRPr="00D96D72">
                <w:rPr>
                  <w:rFonts w:ascii="Arial" w:hAnsi="Arial"/>
                  <w:sz w:val="18"/>
                  <w:lang w:val="en-US"/>
                </w:rPr>
                <w:t>dBm/38.16MHz</w:t>
              </w:r>
            </w:ins>
          </w:p>
        </w:tc>
        <w:tc>
          <w:tcPr>
            <w:tcW w:w="0" w:type="auto"/>
            <w:tcBorders>
              <w:top w:val="single" w:sz="4" w:space="0" w:color="auto"/>
              <w:left w:val="single" w:sz="4" w:space="0" w:color="auto"/>
              <w:bottom w:val="single" w:sz="4" w:space="0" w:color="auto"/>
              <w:right w:val="single" w:sz="4" w:space="0" w:color="auto"/>
            </w:tcBorders>
            <w:hideMark/>
          </w:tcPr>
          <w:p w14:paraId="20EAED8F" w14:textId="77777777" w:rsidR="00956371" w:rsidRPr="00D96D72" w:rsidRDefault="00956371" w:rsidP="00956371">
            <w:pPr>
              <w:keepNext/>
              <w:keepLines/>
              <w:spacing w:after="0"/>
              <w:jc w:val="center"/>
              <w:rPr>
                <w:ins w:id="276" w:author="Huawei" w:date="2023-09-26T18:01:00Z"/>
                <w:rFonts w:ascii="Arial" w:eastAsia="Calibri" w:hAnsi="Arial"/>
                <w:sz w:val="18"/>
                <w:lang w:val="en-US"/>
              </w:rPr>
            </w:pPr>
            <w:ins w:id="277" w:author="Huawei" w:date="2023-09-26T18:01:00Z">
              <w:r w:rsidRPr="00D96D72">
                <w:rPr>
                  <w:rFonts w:ascii="Arial" w:hAnsi="Arial"/>
                  <w:sz w:val="18"/>
                  <w:lang w:val="en-US" w:eastAsia="zh-CN"/>
                </w:rPr>
                <w:t>-62.94</w:t>
              </w:r>
            </w:ins>
          </w:p>
        </w:tc>
        <w:tc>
          <w:tcPr>
            <w:tcW w:w="0" w:type="auto"/>
            <w:tcBorders>
              <w:top w:val="single" w:sz="4" w:space="0" w:color="auto"/>
              <w:left w:val="single" w:sz="4" w:space="0" w:color="auto"/>
              <w:bottom w:val="single" w:sz="4" w:space="0" w:color="auto"/>
              <w:right w:val="single" w:sz="4" w:space="0" w:color="auto"/>
            </w:tcBorders>
          </w:tcPr>
          <w:p w14:paraId="6FA85519" w14:textId="782BE3FD" w:rsidR="00956371" w:rsidRPr="00D96D72" w:rsidRDefault="00956371" w:rsidP="00956371">
            <w:pPr>
              <w:keepNext/>
              <w:keepLines/>
              <w:spacing w:after="0"/>
              <w:jc w:val="center"/>
              <w:rPr>
                <w:ins w:id="278" w:author="Huawei" w:date="2023-09-26T18:01:00Z"/>
                <w:rFonts w:ascii="Arial" w:eastAsia="Calibri" w:hAnsi="Arial"/>
                <w:sz w:val="18"/>
                <w:lang w:val="en-US"/>
              </w:rPr>
            </w:pPr>
            <w:ins w:id="279" w:author="Huawei" w:date="2023-09-26T18:02:00Z">
              <w:r w:rsidRPr="00D96D72">
                <w:rPr>
                  <w:rFonts w:ascii="Arial" w:hAnsi="Arial"/>
                  <w:sz w:val="18"/>
                  <w:lang w:val="en-US" w:eastAsia="zh-CN"/>
                </w:rPr>
                <w:t>-44.94</w:t>
              </w:r>
            </w:ins>
          </w:p>
        </w:tc>
        <w:tc>
          <w:tcPr>
            <w:tcW w:w="0" w:type="auto"/>
            <w:tcBorders>
              <w:top w:val="single" w:sz="4" w:space="0" w:color="auto"/>
              <w:left w:val="single" w:sz="4" w:space="0" w:color="auto"/>
              <w:bottom w:val="single" w:sz="4" w:space="0" w:color="auto"/>
              <w:right w:val="single" w:sz="4" w:space="0" w:color="auto"/>
            </w:tcBorders>
            <w:hideMark/>
          </w:tcPr>
          <w:p w14:paraId="27D58B3B" w14:textId="77777777" w:rsidR="00956371" w:rsidRPr="00D96D72" w:rsidRDefault="00956371" w:rsidP="00956371">
            <w:pPr>
              <w:keepNext/>
              <w:keepLines/>
              <w:spacing w:after="0"/>
              <w:jc w:val="center"/>
              <w:rPr>
                <w:ins w:id="280" w:author="Huawei" w:date="2023-09-26T18:01:00Z"/>
                <w:rFonts w:ascii="Arial" w:eastAsiaTheme="minorHAnsi" w:hAnsi="Arial"/>
                <w:sz w:val="18"/>
                <w:lang w:val="en-US"/>
              </w:rPr>
            </w:pPr>
            <w:ins w:id="281" w:author="Huawei" w:date="2023-09-26T18:01:00Z">
              <w:r w:rsidRPr="00D96D72">
                <w:rPr>
                  <w:rFonts w:ascii="Arial" w:hAnsi="Arial"/>
                  <w:sz w:val="18"/>
                  <w:lang w:val="en-US" w:eastAsia="zh-CN"/>
                </w:rPr>
                <w:t>-62.94</w:t>
              </w:r>
            </w:ins>
          </w:p>
        </w:tc>
        <w:tc>
          <w:tcPr>
            <w:tcW w:w="0" w:type="auto"/>
            <w:tcBorders>
              <w:top w:val="single" w:sz="4" w:space="0" w:color="auto"/>
              <w:left w:val="single" w:sz="4" w:space="0" w:color="auto"/>
              <w:bottom w:val="single" w:sz="4" w:space="0" w:color="auto"/>
              <w:right w:val="single" w:sz="4" w:space="0" w:color="auto"/>
            </w:tcBorders>
            <w:hideMark/>
          </w:tcPr>
          <w:p w14:paraId="464B26AF" w14:textId="7B8F7698" w:rsidR="00956371" w:rsidRPr="00D96D72" w:rsidRDefault="00956371" w:rsidP="00956371">
            <w:pPr>
              <w:keepNext/>
              <w:keepLines/>
              <w:spacing w:after="0"/>
              <w:jc w:val="center"/>
              <w:rPr>
                <w:ins w:id="282" w:author="Huawei" w:date="2023-09-26T18:01:00Z"/>
                <w:rFonts w:ascii="Arial" w:eastAsia="Calibri" w:hAnsi="Arial"/>
                <w:sz w:val="18"/>
                <w:lang w:val="en-US"/>
              </w:rPr>
            </w:pPr>
            <w:ins w:id="283" w:author="Huawei" w:date="2023-09-26T18:02:00Z">
              <w:r w:rsidRPr="00D96D72">
                <w:rPr>
                  <w:rFonts w:ascii="Arial" w:hAnsi="Arial"/>
                  <w:sz w:val="18"/>
                  <w:lang w:val="en-US" w:eastAsia="zh-CN"/>
                </w:rPr>
                <w:t>-62.94</w:t>
              </w:r>
            </w:ins>
          </w:p>
        </w:tc>
      </w:tr>
      <w:tr w:rsidR="00956371" w:rsidRPr="00D96D72" w14:paraId="151A3A02" w14:textId="77777777" w:rsidTr="00956371">
        <w:trPr>
          <w:trHeight w:val="469"/>
          <w:jc w:val="center"/>
          <w:ins w:id="284" w:author="Huawei" w:date="2023-09-26T18:01:00Z"/>
        </w:trPr>
        <w:tc>
          <w:tcPr>
            <w:tcW w:w="0" w:type="auto"/>
            <w:tcBorders>
              <w:top w:val="single" w:sz="4" w:space="0" w:color="auto"/>
              <w:left w:val="single" w:sz="4" w:space="0" w:color="auto"/>
              <w:bottom w:val="single" w:sz="4" w:space="0" w:color="auto"/>
              <w:right w:val="single" w:sz="4" w:space="0" w:color="auto"/>
            </w:tcBorders>
            <w:hideMark/>
          </w:tcPr>
          <w:p w14:paraId="48862FD4" w14:textId="77777777" w:rsidR="00956371" w:rsidRPr="00D96D72" w:rsidRDefault="00956371" w:rsidP="00956371">
            <w:pPr>
              <w:keepNext/>
              <w:keepLines/>
              <w:spacing w:after="0" w:line="254" w:lineRule="auto"/>
              <w:rPr>
                <w:ins w:id="285" w:author="Huawei" w:date="2023-09-26T18:01:00Z"/>
                <w:rFonts w:ascii="Arial" w:eastAsiaTheme="minorHAnsi" w:hAnsi="Arial"/>
                <w:sz w:val="18"/>
                <w:lang w:val="en-US"/>
              </w:rPr>
            </w:pPr>
            <w:ins w:id="286" w:author="Huawei" w:date="2023-09-26T18:01:00Z">
              <w:r w:rsidRPr="00D96D72">
                <w:rPr>
                  <w:rFonts w:ascii="Arial" w:eastAsia="Calibri" w:hAnsi="Arial"/>
                  <w:noProof/>
                  <w:position w:val="-12"/>
                  <w:sz w:val="18"/>
                  <w:lang w:val="en-US" w:eastAsia="zh-CN"/>
                </w:rPr>
                <w:drawing>
                  <wp:inline distT="0" distB="0" distL="0" distR="0" wp14:anchorId="2A1C7BDD" wp14:editId="21C89B5D">
                    <wp:extent cx="531495" cy="233680"/>
                    <wp:effectExtent l="0" t="0" r="1905"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hideMark/>
          </w:tcPr>
          <w:p w14:paraId="5EE5C303" w14:textId="77777777" w:rsidR="00956371" w:rsidRPr="00D96D72" w:rsidRDefault="00956371" w:rsidP="00956371">
            <w:pPr>
              <w:keepNext/>
              <w:keepLines/>
              <w:spacing w:after="0"/>
              <w:jc w:val="center"/>
              <w:rPr>
                <w:ins w:id="287" w:author="Huawei" w:date="2023-09-26T18:01:00Z"/>
                <w:rFonts w:ascii="Arial" w:hAnsi="Arial"/>
                <w:sz w:val="18"/>
                <w:lang w:val="en-US" w:eastAsia="zh-CN"/>
              </w:rPr>
            </w:pPr>
            <w:ins w:id="288" w:author="Huawei" w:date="2023-09-26T18:01:00Z">
              <w:r w:rsidRPr="00D96D72">
                <w:rPr>
                  <w:rFonts w:ascii="Arial" w:hAnsi="Arial"/>
                  <w:sz w:val="18"/>
                  <w:lang w:val="en-US"/>
                </w:rPr>
                <w:t>1</w:t>
              </w:r>
              <w:r w:rsidRPr="00D96D72">
                <w:rPr>
                  <w:rFonts w:ascii="Arial" w:hAnsi="Arial"/>
                  <w:sz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hideMark/>
          </w:tcPr>
          <w:p w14:paraId="2F77329E" w14:textId="77777777" w:rsidR="00956371" w:rsidRPr="00D96D72" w:rsidRDefault="00956371" w:rsidP="00956371">
            <w:pPr>
              <w:keepNext/>
              <w:keepLines/>
              <w:spacing w:after="0"/>
              <w:jc w:val="center"/>
              <w:rPr>
                <w:ins w:id="289" w:author="Huawei" w:date="2023-09-26T18:01:00Z"/>
                <w:rFonts w:ascii="Arial" w:hAnsi="Arial"/>
                <w:sz w:val="18"/>
                <w:lang w:val="en-US"/>
              </w:rPr>
            </w:pPr>
            <w:ins w:id="290" w:author="Huawei" w:date="2023-09-26T18:01:00Z">
              <w:r w:rsidRPr="00D96D72">
                <w:rPr>
                  <w:rFonts w:ascii="Arial" w:hAnsi="Arial"/>
                  <w:sz w:val="18"/>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0ADD99CA" w14:textId="77777777" w:rsidR="00956371" w:rsidRPr="00D96D72" w:rsidRDefault="00956371" w:rsidP="00956371">
            <w:pPr>
              <w:keepNext/>
              <w:keepLines/>
              <w:spacing w:after="0"/>
              <w:jc w:val="center"/>
              <w:rPr>
                <w:ins w:id="291" w:author="Huawei" w:date="2023-09-26T18:01:00Z"/>
                <w:rFonts w:ascii="Arial" w:hAnsi="Arial"/>
                <w:sz w:val="18"/>
                <w:lang w:val="en-US"/>
              </w:rPr>
            </w:pPr>
            <w:ins w:id="292" w:author="Huawei" w:date="2023-09-26T18:01: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tcPr>
          <w:p w14:paraId="72618B4F" w14:textId="46D65CD7" w:rsidR="00956371" w:rsidRPr="00D96D72" w:rsidRDefault="00956371" w:rsidP="00956371">
            <w:pPr>
              <w:keepNext/>
              <w:keepLines/>
              <w:spacing w:after="0"/>
              <w:jc w:val="center"/>
              <w:rPr>
                <w:ins w:id="293" w:author="Huawei" w:date="2023-09-26T18:01:00Z"/>
                <w:rFonts w:ascii="Arial" w:hAnsi="Arial"/>
                <w:sz w:val="18"/>
                <w:lang w:val="en-US"/>
              </w:rPr>
            </w:pPr>
            <w:ins w:id="294" w:author="Huawei" w:date="2023-09-26T18:02:00Z">
              <w:r w:rsidRPr="00D96D72">
                <w:rPr>
                  <w:rFonts w:ascii="Arial" w:hAnsi="Arial"/>
                  <w:sz w:val="18"/>
                  <w:lang w:val="en-US"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32A46FE" w14:textId="77777777" w:rsidR="00956371" w:rsidRPr="00D96D72" w:rsidRDefault="00956371" w:rsidP="00956371">
            <w:pPr>
              <w:keepNext/>
              <w:keepLines/>
              <w:spacing w:after="0"/>
              <w:jc w:val="center"/>
              <w:rPr>
                <w:ins w:id="295" w:author="Huawei" w:date="2023-09-26T18:01:00Z"/>
                <w:rFonts w:ascii="Arial" w:hAnsi="Arial"/>
                <w:sz w:val="18"/>
                <w:lang w:val="en-US" w:eastAsia="zh-CN"/>
              </w:rPr>
            </w:pPr>
            <w:ins w:id="296" w:author="Huawei" w:date="2023-09-26T18:01: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7F24A54" w14:textId="40115ED7" w:rsidR="00956371" w:rsidRPr="00D96D72" w:rsidRDefault="00956371" w:rsidP="00956371">
            <w:pPr>
              <w:keepNext/>
              <w:keepLines/>
              <w:spacing w:after="0"/>
              <w:jc w:val="center"/>
              <w:rPr>
                <w:ins w:id="297" w:author="Huawei" w:date="2023-09-26T18:01:00Z"/>
                <w:rFonts w:ascii="Arial" w:hAnsi="Arial"/>
                <w:sz w:val="18"/>
                <w:lang w:val="en-US"/>
              </w:rPr>
            </w:pPr>
            <w:ins w:id="298" w:author="Huawei" w:date="2023-09-26T18:02:00Z">
              <w:r w:rsidRPr="00D96D72">
                <w:rPr>
                  <w:rFonts w:ascii="Arial" w:hAnsi="Arial"/>
                  <w:sz w:val="18"/>
                  <w:lang w:val="en-US" w:eastAsia="zh-CN"/>
                </w:rPr>
                <w:t>0</w:t>
              </w:r>
            </w:ins>
          </w:p>
        </w:tc>
      </w:tr>
    </w:tbl>
    <w:p w14:paraId="618F8045" w14:textId="27FCFC9A" w:rsidR="00956371" w:rsidRPr="00956371" w:rsidDel="00956371" w:rsidRDefault="00956371" w:rsidP="00D96D72">
      <w:pPr>
        <w:keepNext/>
        <w:keepLines/>
        <w:spacing w:before="60"/>
        <w:jc w:val="center"/>
        <w:rPr>
          <w:del w:id="299" w:author="Huawei" w:date="2023-09-26T18:01:00Z"/>
          <w:rFonts w:ascii="Arial" w:eastAsia="Malgun Gothic" w:hAnsi="Arial"/>
          <w:b/>
        </w:rPr>
      </w:pP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08"/>
        <w:gridCol w:w="1662"/>
        <w:gridCol w:w="905"/>
        <w:gridCol w:w="969"/>
        <w:gridCol w:w="868"/>
        <w:gridCol w:w="840"/>
        <w:gridCol w:w="1022"/>
      </w:tblGrid>
      <w:tr w:rsidR="00D96D72" w:rsidRPr="00D96D72" w:rsidDel="00956371" w14:paraId="5EE210B4" w14:textId="0EE889E3" w:rsidTr="00D96D72">
        <w:trPr>
          <w:trHeight w:val="187"/>
          <w:jc w:val="center"/>
          <w:del w:id="300" w:author="Huawei" w:date="2023-09-26T18:01:00Z"/>
        </w:trPr>
        <w:tc>
          <w:tcPr>
            <w:tcW w:w="1509" w:type="dxa"/>
            <w:tcBorders>
              <w:top w:val="single" w:sz="4" w:space="0" w:color="auto"/>
              <w:left w:val="single" w:sz="4" w:space="0" w:color="auto"/>
              <w:bottom w:val="nil"/>
              <w:right w:val="single" w:sz="4" w:space="0" w:color="auto"/>
            </w:tcBorders>
            <w:vAlign w:val="center"/>
            <w:hideMark/>
          </w:tcPr>
          <w:p w14:paraId="53E9B4F4" w14:textId="7B3C4F63" w:rsidR="00D96D72" w:rsidRPr="00D96D72" w:rsidDel="00956371" w:rsidRDefault="00D96D72" w:rsidP="00D96D72">
            <w:pPr>
              <w:keepNext/>
              <w:keepLines/>
              <w:spacing w:after="0"/>
              <w:jc w:val="center"/>
              <w:rPr>
                <w:del w:id="301" w:author="Huawei" w:date="2023-09-26T18:01:00Z"/>
                <w:rFonts w:ascii="Arial" w:eastAsiaTheme="minorHAnsi" w:hAnsi="Arial"/>
                <w:b/>
                <w:sz w:val="18"/>
                <w:lang w:val="en-US"/>
              </w:rPr>
            </w:pPr>
            <w:bookmarkStart w:id="302" w:name="_Hlk146643614"/>
            <w:del w:id="303" w:author="Huawei" w:date="2023-09-26T18:01:00Z">
              <w:r w:rsidRPr="00D96D72" w:rsidDel="00956371">
                <w:rPr>
                  <w:rFonts w:ascii="Arial" w:hAnsi="Arial"/>
                  <w:b/>
                  <w:sz w:val="18"/>
                  <w:lang w:val="en-US"/>
                </w:rPr>
                <w:delText>Parameter</w:delText>
              </w:r>
            </w:del>
          </w:p>
        </w:tc>
        <w:tc>
          <w:tcPr>
            <w:tcW w:w="1208" w:type="dxa"/>
            <w:tcBorders>
              <w:top w:val="single" w:sz="4" w:space="0" w:color="auto"/>
              <w:left w:val="single" w:sz="4" w:space="0" w:color="auto"/>
              <w:bottom w:val="nil"/>
              <w:right w:val="single" w:sz="4" w:space="0" w:color="auto"/>
            </w:tcBorders>
            <w:vAlign w:val="center"/>
            <w:hideMark/>
          </w:tcPr>
          <w:p w14:paraId="47CFDC0B" w14:textId="53BE8AE4" w:rsidR="00D96D72" w:rsidRPr="00D96D72" w:rsidDel="00956371" w:rsidRDefault="00D96D72" w:rsidP="00D96D72">
            <w:pPr>
              <w:keepNext/>
              <w:keepLines/>
              <w:spacing w:after="0"/>
              <w:jc w:val="center"/>
              <w:rPr>
                <w:del w:id="304" w:author="Huawei" w:date="2023-09-26T18:01:00Z"/>
                <w:rFonts w:ascii="Arial" w:hAnsi="Arial"/>
                <w:b/>
                <w:sz w:val="18"/>
                <w:lang w:val="en-US"/>
              </w:rPr>
            </w:pPr>
            <w:del w:id="305" w:author="Huawei" w:date="2023-09-26T18:01:00Z">
              <w:r w:rsidRPr="00D96D72" w:rsidDel="00956371">
                <w:rPr>
                  <w:rFonts w:ascii="Arial" w:hAnsi="Arial"/>
                  <w:b/>
                  <w:sz w:val="18"/>
                  <w:lang w:val="en-US"/>
                </w:rPr>
                <w:delText>Config</w:delText>
              </w:r>
            </w:del>
          </w:p>
        </w:tc>
        <w:tc>
          <w:tcPr>
            <w:tcW w:w="1661" w:type="dxa"/>
            <w:tcBorders>
              <w:top w:val="single" w:sz="4" w:space="0" w:color="auto"/>
              <w:left w:val="single" w:sz="4" w:space="0" w:color="auto"/>
              <w:bottom w:val="nil"/>
              <w:right w:val="single" w:sz="4" w:space="0" w:color="auto"/>
            </w:tcBorders>
            <w:vAlign w:val="center"/>
            <w:hideMark/>
          </w:tcPr>
          <w:p w14:paraId="0C395EF3" w14:textId="4FE32578" w:rsidR="00D96D72" w:rsidRPr="00D96D72" w:rsidDel="00956371" w:rsidRDefault="00D96D72" w:rsidP="00D96D72">
            <w:pPr>
              <w:keepNext/>
              <w:keepLines/>
              <w:spacing w:after="0"/>
              <w:jc w:val="center"/>
              <w:rPr>
                <w:del w:id="306" w:author="Huawei" w:date="2023-09-26T18:01:00Z"/>
                <w:rFonts w:ascii="Arial" w:hAnsi="Arial"/>
                <w:b/>
                <w:sz w:val="18"/>
                <w:lang w:val="en-US"/>
              </w:rPr>
            </w:pPr>
            <w:del w:id="307" w:author="Huawei" w:date="2023-09-26T18:01:00Z">
              <w:r w:rsidRPr="00D96D72" w:rsidDel="00956371">
                <w:rPr>
                  <w:rFonts w:ascii="Arial" w:hAnsi="Arial"/>
                  <w:b/>
                  <w:sz w:val="18"/>
                  <w:lang w:val="en-US"/>
                </w:rPr>
                <w:delText>Unit</w:delText>
              </w:r>
            </w:del>
          </w:p>
        </w:tc>
        <w:tc>
          <w:tcPr>
            <w:tcW w:w="4604" w:type="dxa"/>
            <w:gridSpan w:val="5"/>
            <w:tcBorders>
              <w:top w:val="single" w:sz="4" w:space="0" w:color="auto"/>
              <w:left w:val="single" w:sz="4" w:space="0" w:color="auto"/>
              <w:bottom w:val="single" w:sz="4" w:space="0" w:color="auto"/>
              <w:right w:val="single" w:sz="4" w:space="0" w:color="auto"/>
            </w:tcBorders>
            <w:vAlign w:val="center"/>
            <w:hideMark/>
          </w:tcPr>
          <w:p w14:paraId="0FFC58A9" w14:textId="582141DC" w:rsidR="00D96D72" w:rsidRPr="00D96D72" w:rsidDel="00956371" w:rsidRDefault="00D96D72" w:rsidP="00D96D72">
            <w:pPr>
              <w:keepNext/>
              <w:keepLines/>
              <w:spacing w:after="0"/>
              <w:jc w:val="center"/>
              <w:rPr>
                <w:del w:id="308" w:author="Huawei" w:date="2023-09-26T18:01:00Z"/>
                <w:rFonts w:ascii="Arial" w:hAnsi="Arial"/>
                <w:b/>
                <w:sz w:val="18"/>
                <w:lang w:val="en-US"/>
              </w:rPr>
            </w:pPr>
            <w:del w:id="309" w:author="Huawei" w:date="2023-09-26T18:01:00Z">
              <w:r w:rsidRPr="00D96D72" w:rsidDel="00956371">
                <w:rPr>
                  <w:rFonts w:ascii="Arial" w:hAnsi="Arial"/>
                  <w:b/>
                  <w:sz w:val="18"/>
                  <w:lang w:val="en-US"/>
                </w:rPr>
                <w:delText>SSB#0</w:delText>
              </w:r>
            </w:del>
          </w:p>
        </w:tc>
      </w:tr>
      <w:tr w:rsidR="00D96D72" w:rsidRPr="00D96D72" w:rsidDel="00956371" w14:paraId="49F948B6" w14:textId="6BD615BA" w:rsidTr="00D96D72">
        <w:trPr>
          <w:trHeight w:val="187"/>
          <w:jc w:val="center"/>
          <w:del w:id="310" w:author="Huawei" w:date="2023-09-26T18:01:00Z"/>
        </w:trPr>
        <w:tc>
          <w:tcPr>
            <w:tcW w:w="1509" w:type="dxa"/>
            <w:tcBorders>
              <w:top w:val="nil"/>
              <w:left w:val="single" w:sz="4" w:space="0" w:color="auto"/>
              <w:bottom w:val="single" w:sz="4" w:space="0" w:color="auto"/>
              <w:right w:val="single" w:sz="4" w:space="0" w:color="auto"/>
            </w:tcBorders>
            <w:vAlign w:val="center"/>
          </w:tcPr>
          <w:p w14:paraId="21A7A3E8" w14:textId="09FE91B3" w:rsidR="00D96D72" w:rsidRPr="00D96D72" w:rsidDel="00956371" w:rsidRDefault="00D96D72" w:rsidP="00D96D72">
            <w:pPr>
              <w:keepNext/>
              <w:keepLines/>
              <w:spacing w:after="0"/>
              <w:jc w:val="center"/>
              <w:rPr>
                <w:del w:id="311" w:author="Huawei" w:date="2023-09-26T18:01:00Z"/>
                <w:rFonts w:ascii="Arial" w:hAnsi="Arial"/>
                <w:b/>
                <w:sz w:val="18"/>
                <w:lang w:val="en-US"/>
              </w:rPr>
            </w:pPr>
          </w:p>
        </w:tc>
        <w:tc>
          <w:tcPr>
            <w:tcW w:w="1208" w:type="dxa"/>
            <w:tcBorders>
              <w:top w:val="nil"/>
              <w:left w:val="single" w:sz="4" w:space="0" w:color="auto"/>
              <w:bottom w:val="single" w:sz="4" w:space="0" w:color="auto"/>
              <w:right w:val="single" w:sz="4" w:space="0" w:color="auto"/>
            </w:tcBorders>
            <w:vAlign w:val="center"/>
          </w:tcPr>
          <w:p w14:paraId="3747BEF1" w14:textId="06283767" w:rsidR="00D96D72" w:rsidRPr="00D96D72" w:rsidDel="00956371" w:rsidRDefault="00D96D72" w:rsidP="00D96D72">
            <w:pPr>
              <w:keepNext/>
              <w:keepLines/>
              <w:spacing w:after="0"/>
              <w:jc w:val="center"/>
              <w:rPr>
                <w:del w:id="312" w:author="Huawei" w:date="2023-09-26T18:01:00Z"/>
                <w:rFonts w:asciiTheme="minorHAnsi" w:hAnsiTheme="minorHAnsi"/>
                <w:b/>
                <w:sz w:val="18"/>
                <w:lang w:val="en-US"/>
              </w:rPr>
            </w:pPr>
          </w:p>
        </w:tc>
        <w:tc>
          <w:tcPr>
            <w:tcW w:w="1661" w:type="dxa"/>
            <w:tcBorders>
              <w:top w:val="nil"/>
              <w:left w:val="single" w:sz="4" w:space="0" w:color="auto"/>
              <w:bottom w:val="single" w:sz="4" w:space="0" w:color="auto"/>
              <w:right w:val="single" w:sz="4" w:space="0" w:color="auto"/>
            </w:tcBorders>
            <w:vAlign w:val="center"/>
          </w:tcPr>
          <w:p w14:paraId="5674FE37" w14:textId="4FE226CF" w:rsidR="00D96D72" w:rsidRPr="00D96D72" w:rsidDel="00956371" w:rsidRDefault="00D96D72" w:rsidP="00D96D72">
            <w:pPr>
              <w:keepNext/>
              <w:keepLines/>
              <w:spacing w:after="0"/>
              <w:jc w:val="center"/>
              <w:rPr>
                <w:del w:id="313" w:author="Huawei" w:date="2023-09-26T18:01:00Z"/>
                <w:rFonts w:asciiTheme="minorHAnsi" w:hAnsiTheme="minorHAnsi"/>
                <w:b/>
                <w:sz w:val="18"/>
                <w:lang w:val="en-US"/>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1495593" w14:textId="31F7BC7A" w:rsidR="00D96D72" w:rsidRPr="00D96D72" w:rsidDel="00956371" w:rsidRDefault="00D96D72" w:rsidP="00D96D72">
            <w:pPr>
              <w:keepNext/>
              <w:keepLines/>
              <w:spacing w:after="0"/>
              <w:jc w:val="center"/>
              <w:rPr>
                <w:del w:id="314" w:author="Huawei" w:date="2023-09-26T18:01:00Z"/>
                <w:rFonts w:ascii="Arial" w:hAnsi="Arial"/>
                <w:b/>
                <w:sz w:val="18"/>
                <w:lang w:val="en-US"/>
              </w:rPr>
            </w:pPr>
            <w:del w:id="315" w:author="Huawei" w:date="2023-09-26T18:01:00Z">
              <w:r w:rsidRPr="00D96D72" w:rsidDel="00956371">
                <w:rPr>
                  <w:rFonts w:ascii="Arial" w:hAnsi="Arial"/>
                  <w:b/>
                  <w:sz w:val="18"/>
                  <w:lang w:val="en-US"/>
                </w:rPr>
                <w:delText>T1</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5564E130" w14:textId="08064FAB" w:rsidR="00D96D72" w:rsidRPr="00D96D72" w:rsidDel="00956371" w:rsidRDefault="00D96D72" w:rsidP="00D96D72">
            <w:pPr>
              <w:keepNext/>
              <w:keepLines/>
              <w:spacing w:after="0"/>
              <w:jc w:val="center"/>
              <w:rPr>
                <w:del w:id="316" w:author="Huawei" w:date="2023-09-26T18:01:00Z"/>
                <w:rFonts w:ascii="Arial" w:hAnsi="Arial"/>
                <w:b/>
                <w:sz w:val="18"/>
                <w:lang w:val="en-US"/>
              </w:rPr>
            </w:pPr>
            <w:del w:id="317" w:author="Huawei" w:date="2023-09-26T18:01:00Z">
              <w:r w:rsidRPr="00D96D72" w:rsidDel="00956371">
                <w:rPr>
                  <w:rFonts w:ascii="Arial" w:hAnsi="Arial"/>
                  <w:b/>
                  <w:sz w:val="18"/>
                  <w:lang w:val="en-US"/>
                </w:rPr>
                <w:delText>T2</w:delText>
              </w:r>
            </w:del>
          </w:p>
        </w:tc>
        <w:tc>
          <w:tcPr>
            <w:tcW w:w="868" w:type="dxa"/>
            <w:tcBorders>
              <w:top w:val="single" w:sz="4" w:space="0" w:color="auto"/>
              <w:left w:val="single" w:sz="4" w:space="0" w:color="auto"/>
              <w:bottom w:val="single" w:sz="4" w:space="0" w:color="auto"/>
              <w:right w:val="single" w:sz="4" w:space="0" w:color="auto"/>
            </w:tcBorders>
            <w:vAlign w:val="center"/>
            <w:hideMark/>
          </w:tcPr>
          <w:p w14:paraId="1A1FC0C9" w14:textId="752B0133" w:rsidR="00D96D72" w:rsidRPr="00D96D72" w:rsidDel="00956371" w:rsidRDefault="00D96D72" w:rsidP="00D96D72">
            <w:pPr>
              <w:keepNext/>
              <w:keepLines/>
              <w:spacing w:after="0"/>
              <w:jc w:val="center"/>
              <w:rPr>
                <w:del w:id="318" w:author="Huawei" w:date="2023-09-26T18:01:00Z"/>
                <w:rFonts w:ascii="Arial" w:hAnsi="Arial"/>
                <w:b/>
                <w:sz w:val="18"/>
                <w:lang w:val="en-US" w:eastAsia="zh-CN"/>
              </w:rPr>
            </w:pPr>
            <w:del w:id="319" w:author="Huawei" w:date="2023-09-26T18:01:00Z">
              <w:r w:rsidRPr="00D96D72" w:rsidDel="00956371">
                <w:rPr>
                  <w:rFonts w:ascii="Arial" w:hAnsi="Arial"/>
                  <w:b/>
                  <w:sz w:val="18"/>
                  <w:lang w:val="en-US" w:eastAsia="zh-CN"/>
                </w:rPr>
                <w:delText>T3</w:delText>
              </w:r>
            </w:del>
          </w:p>
        </w:tc>
        <w:tc>
          <w:tcPr>
            <w:tcW w:w="840" w:type="dxa"/>
            <w:tcBorders>
              <w:top w:val="single" w:sz="4" w:space="0" w:color="auto"/>
              <w:left w:val="single" w:sz="4" w:space="0" w:color="auto"/>
              <w:bottom w:val="single" w:sz="4" w:space="0" w:color="auto"/>
              <w:right w:val="single" w:sz="4" w:space="0" w:color="auto"/>
            </w:tcBorders>
            <w:vAlign w:val="center"/>
            <w:hideMark/>
          </w:tcPr>
          <w:p w14:paraId="4F33AA66" w14:textId="0DD9F692" w:rsidR="00D96D72" w:rsidRPr="00D96D72" w:rsidDel="00956371" w:rsidRDefault="00D96D72" w:rsidP="00D96D72">
            <w:pPr>
              <w:keepNext/>
              <w:keepLines/>
              <w:spacing w:after="0"/>
              <w:jc w:val="center"/>
              <w:rPr>
                <w:del w:id="320" w:author="Huawei" w:date="2023-09-26T18:01:00Z"/>
                <w:rFonts w:ascii="Arial" w:hAnsi="Arial"/>
                <w:b/>
                <w:sz w:val="18"/>
                <w:lang w:val="en-US"/>
              </w:rPr>
            </w:pPr>
            <w:del w:id="321" w:author="Huawei" w:date="2023-09-26T18:01:00Z">
              <w:r w:rsidRPr="00D96D72" w:rsidDel="00956371">
                <w:rPr>
                  <w:rFonts w:ascii="Arial" w:hAnsi="Arial"/>
                  <w:b/>
                  <w:sz w:val="18"/>
                  <w:lang w:val="en-US"/>
                </w:rPr>
                <w:delText>T4</w:delText>
              </w:r>
            </w:del>
          </w:p>
        </w:tc>
        <w:tc>
          <w:tcPr>
            <w:tcW w:w="1022" w:type="dxa"/>
            <w:tcBorders>
              <w:top w:val="single" w:sz="4" w:space="0" w:color="auto"/>
              <w:left w:val="single" w:sz="4" w:space="0" w:color="auto"/>
              <w:bottom w:val="single" w:sz="4" w:space="0" w:color="auto"/>
              <w:right w:val="single" w:sz="4" w:space="0" w:color="auto"/>
            </w:tcBorders>
            <w:vAlign w:val="center"/>
            <w:hideMark/>
          </w:tcPr>
          <w:p w14:paraId="0C1CDA8F" w14:textId="7DD4E805" w:rsidR="00D96D72" w:rsidRPr="00D96D72" w:rsidDel="00956371" w:rsidRDefault="00D96D72" w:rsidP="00D96D72">
            <w:pPr>
              <w:keepNext/>
              <w:keepLines/>
              <w:spacing w:after="0"/>
              <w:jc w:val="center"/>
              <w:rPr>
                <w:del w:id="322" w:author="Huawei" w:date="2023-09-26T18:01:00Z"/>
                <w:rFonts w:ascii="Arial" w:hAnsi="Arial"/>
                <w:b/>
                <w:sz w:val="18"/>
                <w:lang w:val="en-US"/>
              </w:rPr>
            </w:pPr>
            <w:del w:id="323" w:author="Huawei" w:date="2023-09-26T18:01:00Z">
              <w:r w:rsidRPr="00D96D72" w:rsidDel="00956371">
                <w:rPr>
                  <w:rFonts w:ascii="Arial" w:hAnsi="Arial"/>
                  <w:b/>
                  <w:sz w:val="18"/>
                  <w:lang w:val="en-US"/>
                </w:rPr>
                <w:delText>T5</w:delText>
              </w:r>
            </w:del>
          </w:p>
        </w:tc>
      </w:tr>
      <w:tr w:rsidR="00D96D72" w:rsidRPr="00D96D72" w:rsidDel="00956371" w14:paraId="3EF5B113" w14:textId="7BDB211A" w:rsidTr="00D96D72">
        <w:trPr>
          <w:trHeight w:val="187"/>
          <w:jc w:val="center"/>
          <w:del w:id="324" w:author="Huawei" w:date="2023-09-26T18:01:00Z"/>
        </w:trPr>
        <w:tc>
          <w:tcPr>
            <w:tcW w:w="1509" w:type="dxa"/>
            <w:tcBorders>
              <w:top w:val="single" w:sz="4" w:space="0" w:color="auto"/>
              <w:left w:val="single" w:sz="4" w:space="0" w:color="auto"/>
              <w:bottom w:val="single" w:sz="4" w:space="0" w:color="auto"/>
              <w:right w:val="single" w:sz="4" w:space="0" w:color="auto"/>
            </w:tcBorders>
            <w:hideMark/>
          </w:tcPr>
          <w:p w14:paraId="7B6740C3" w14:textId="6DE2FB9B" w:rsidR="00D96D72" w:rsidRPr="00D96D72" w:rsidDel="00956371" w:rsidRDefault="00D96D72" w:rsidP="00D96D72">
            <w:pPr>
              <w:keepNext/>
              <w:keepLines/>
              <w:spacing w:after="0" w:line="254" w:lineRule="auto"/>
              <w:rPr>
                <w:del w:id="325" w:author="Huawei" w:date="2023-09-26T18:01:00Z"/>
                <w:rFonts w:ascii="Arial" w:hAnsi="Arial"/>
                <w:sz w:val="18"/>
                <w:vertAlign w:val="superscript"/>
                <w:lang w:val="en-US"/>
              </w:rPr>
            </w:pPr>
            <w:del w:id="326" w:author="Huawei" w:date="2023-09-26T18:01:00Z">
              <w:r w:rsidRPr="00D96D72" w:rsidDel="00956371">
                <w:rPr>
                  <w:rFonts w:ascii="Arial" w:eastAsia="Calibri" w:hAnsi="Arial"/>
                  <w:noProof/>
                  <w:position w:val="-12"/>
                  <w:sz w:val="18"/>
                  <w:lang w:val="en-US" w:eastAsia="zh-CN"/>
                </w:rPr>
                <w:drawing>
                  <wp:inline distT="0" distB="0" distL="0" distR="0" wp14:anchorId="42D87CB8" wp14:editId="063570D2">
                    <wp:extent cx="233680" cy="233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del>
          </w:p>
        </w:tc>
        <w:tc>
          <w:tcPr>
            <w:tcW w:w="1208" w:type="dxa"/>
            <w:tcBorders>
              <w:top w:val="single" w:sz="4" w:space="0" w:color="auto"/>
              <w:left w:val="single" w:sz="4" w:space="0" w:color="auto"/>
              <w:bottom w:val="single" w:sz="4" w:space="0" w:color="auto"/>
              <w:right w:val="single" w:sz="4" w:space="0" w:color="auto"/>
            </w:tcBorders>
            <w:hideMark/>
          </w:tcPr>
          <w:p w14:paraId="432C6017" w14:textId="7443DCC0" w:rsidR="00D96D72" w:rsidRPr="00D96D72" w:rsidDel="00956371" w:rsidRDefault="00D96D72" w:rsidP="00D96D72">
            <w:pPr>
              <w:keepNext/>
              <w:keepLines/>
              <w:spacing w:after="0"/>
              <w:jc w:val="center"/>
              <w:rPr>
                <w:del w:id="327" w:author="Huawei" w:date="2023-09-26T18:01:00Z"/>
                <w:rFonts w:ascii="Arial" w:hAnsi="Arial"/>
                <w:sz w:val="18"/>
                <w:lang w:val="en-US" w:eastAsia="zh-CN"/>
              </w:rPr>
            </w:pPr>
            <w:del w:id="328" w:author="Huawei" w:date="2023-09-26T18:01:00Z">
              <w:r w:rsidRPr="00D96D72" w:rsidDel="00956371">
                <w:rPr>
                  <w:rFonts w:ascii="Arial" w:hAnsi="Arial"/>
                  <w:sz w:val="18"/>
                  <w:lang w:val="en-US"/>
                </w:rPr>
                <w:delText>1</w:delText>
              </w:r>
              <w:r w:rsidRPr="00D96D72" w:rsidDel="00956371">
                <w:rPr>
                  <w:rFonts w:ascii="Arial" w:hAnsi="Arial"/>
                  <w:sz w:val="18"/>
                  <w:lang w:val="en-US" w:eastAsia="zh-CN"/>
                </w:rPr>
                <w:delText>,2,3</w:delText>
              </w:r>
            </w:del>
          </w:p>
        </w:tc>
        <w:tc>
          <w:tcPr>
            <w:tcW w:w="1661" w:type="dxa"/>
            <w:tcBorders>
              <w:top w:val="single" w:sz="4" w:space="0" w:color="auto"/>
              <w:left w:val="single" w:sz="4" w:space="0" w:color="auto"/>
              <w:bottom w:val="single" w:sz="4" w:space="0" w:color="auto"/>
              <w:right w:val="single" w:sz="4" w:space="0" w:color="auto"/>
            </w:tcBorders>
            <w:hideMark/>
          </w:tcPr>
          <w:p w14:paraId="186F37E3" w14:textId="6A78A031" w:rsidR="00D96D72" w:rsidRPr="00D96D72" w:rsidDel="00956371" w:rsidRDefault="00D96D72" w:rsidP="00D96D72">
            <w:pPr>
              <w:keepNext/>
              <w:keepLines/>
              <w:spacing w:after="0"/>
              <w:jc w:val="center"/>
              <w:rPr>
                <w:del w:id="329" w:author="Huawei" w:date="2023-09-26T18:01:00Z"/>
                <w:rFonts w:ascii="Arial" w:hAnsi="Arial"/>
                <w:sz w:val="18"/>
                <w:lang w:val="en-US"/>
              </w:rPr>
            </w:pPr>
            <w:del w:id="330" w:author="Huawei" w:date="2023-09-26T18:01:00Z">
              <w:r w:rsidRPr="00D96D72" w:rsidDel="00956371">
                <w:rPr>
                  <w:rFonts w:ascii="Arial" w:hAnsi="Arial"/>
                  <w:sz w:val="18"/>
                  <w:lang w:val="en-US"/>
                </w:rPr>
                <w:delText>dBm/15kHz</w:delText>
              </w:r>
            </w:del>
          </w:p>
        </w:tc>
        <w:tc>
          <w:tcPr>
            <w:tcW w:w="4604" w:type="dxa"/>
            <w:gridSpan w:val="5"/>
            <w:tcBorders>
              <w:top w:val="single" w:sz="4" w:space="0" w:color="auto"/>
              <w:left w:val="single" w:sz="4" w:space="0" w:color="auto"/>
              <w:bottom w:val="single" w:sz="4" w:space="0" w:color="auto"/>
              <w:right w:val="single" w:sz="4" w:space="0" w:color="auto"/>
            </w:tcBorders>
            <w:hideMark/>
          </w:tcPr>
          <w:p w14:paraId="7DBFB7A8" w14:textId="30A66E1D" w:rsidR="00D96D72" w:rsidRPr="00D96D72" w:rsidDel="00956371" w:rsidRDefault="00D96D72" w:rsidP="00D96D72">
            <w:pPr>
              <w:keepNext/>
              <w:keepLines/>
              <w:spacing w:after="0"/>
              <w:jc w:val="center"/>
              <w:rPr>
                <w:del w:id="331" w:author="Huawei" w:date="2023-09-26T18:01:00Z"/>
                <w:rFonts w:ascii="Arial" w:hAnsi="Arial"/>
                <w:sz w:val="18"/>
                <w:lang w:val="en-US"/>
              </w:rPr>
            </w:pPr>
            <w:del w:id="332" w:author="Huawei" w:date="2023-09-26T18:01:00Z">
              <w:r w:rsidRPr="00D96D72" w:rsidDel="00956371">
                <w:rPr>
                  <w:rFonts w:ascii="Arial" w:hAnsi="Arial"/>
                  <w:sz w:val="18"/>
                  <w:lang w:val="en-US"/>
                </w:rPr>
                <w:delText>-100</w:delText>
              </w:r>
            </w:del>
          </w:p>
        </w:tc>
      </w:tr>
      <w:tr w:rsidR="00D96D72" w:rsidRPr="00D96D72" w:rsidDel="00956371" w14:paraId="08E072E2" w14:textId="54FBEBB6" w:rsidTr="00D96D72">
        <w:trPr>
          <w:trHeight w:val="187"/>
          <w:jc w:val="center"/>
          <w:del w:id="333" w:author="Huawei" w:date="2023-09-26T18:01:00Z"/>
        </w:trPr>
        <w:tc>
          <w:tcPr>
            <w:tcW w:w="1509" w:type="dxa"/>
            <w:vMerge w:val="restart"/>
            <w:tcBorders>
              <w:top w:val="single" w:sz="4" w:space="0" w:color="auto"/>
              <w:left w:val="single" w:sz="4" w:space="0" w:color="auto"/>
              <w:bottom w:val="nil"/>
              <w:right w:val="single" w:sz="4" w:space="0" w:color="auto"/>
            </w:tcBorders>
            <w:hideMark/>
          </w:tcPr>
          <w:p w14:paraId="72970848" w14:textId="18A800EF" w:rsidR="00D96D72" w:rsidRPr="00D96D72" w:rsidDel="00956371" w:rsidRDefault="00D96D72" w:rsidP="00D96D72">
            <w:pPr>
              <w:keepNext/>
              <w:keepLines/>
              <w:spacing w:after="0" w:line="254" w:lineRule="auto"/>
              <w:rPr>
                <w:del w:id="334" w:author="Huawei" w:date="2023-09-26T18:01:00Z"/>
                <w:rFonts w:ascii="Arial" w:eastAsia="Calibri" w:hAnsi="Arial"/>
                <w:sz w:val="18"/>
                <w:lang w:val="en-US"/>
              </w:rPr>
            </w:pPr>
            <w:del w:id="335" w:author="Huawei" w:date="2023-09-26T18:01:00Z">
              <w:r w:rsidRPr="00D96D72" w:rsidDel="00956371">
                <w:rPr>
                  <w:rFonts w:ascii="Arial" w:eastAsia="Calibri" w:hAnsi="Arial"/>
                  <w:noProof/>
                  <w:position w:val="-12"/>
                  <w:sz w:val="18"/>
                  <w:lang w:val="en-US" w:eastAsia="zh-CN"/>
                </w:rPr>
                <w:drawing>
                  <wp:inline distT="0" distB="0" distL="0" distR="0" wp14:anchorId="4B35D0D3" wp14:editId="6A9912C1">
                    <wp:extent cx="233680" cy="233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del>
          </w:p>
        </w:tc>
        <w:tc>
          <w:tcPr>
            <w:tcW w:w="1208" w:type="dxa"/>
            <w:tcBorders>
              <w:top w:val="single" w:sz="4" w:space="0" w:color="auto"/>
              <w:left w:val="single" w:sz="4" w:space="0" w:color="auto"/>
              <w:bottom w:val="single" w:sz="4" w:space="0" w:color="auto"/>
              <w:right w:val="single" w:sz="4" w:space="0" w:color="auto"/>
            </w:tcBorders>
            <w:hideMark/>
          </w:tcPr>
          <w:p w14:paraId="27259EF4" w14:textId="5EB3CC28" w:rsidR="00D96D72" w:rsidRPr="00D96D72" w:rsidDel="00956371" w:rsidRDefault="00D96D72" w:rsidP="00D96D72">
            <w:pPr>
              <w:keepNext/>
              <w:keepLines/>
              <w:spacing w:after="0"/>
              <w:jc w:val="center"/>
              <w:rPr>
                <w:del w:id="336" w:author="Huawei" w:date="2023-09-26T18:01:00Z"/>
                <w:rFonts w:ascii="Arial" w:eastAsiaTheme="minorHAnsi" w:hAnsi="Arial"/>
                <w:sz w:val="18"/>
                <w:lang w:val="en-US" w:eastAsia="zh-CN"/>
              </w:rPr>
            </w:pPr>
            <w:del w:id="337" w:author="Huawei" w:date="2023-09-26T18:01:00Z">
              <w:r w:rsidRPr="00D96D72" w:rsidDel="00956371">
                <w:rPr>
                  <w:rFonts w:ascii="Arial" w:hAnsi="Arial"/>
                  <w:sz w:val="18"/>
                  <w:lang w:val="en-US"/>
                </w:rPr>
                <w:delText>1</w:delText>
              </w:r>
              <w:r w:rsidRPr="00D96D72" w:rsidDel="00956371">
                <w:rPr>
                  <w:rFonts w:ascii="Arial" w:hAnsi="Arial"/>
                  <w:sz w:val="18"/>
                  <w:lang w:val="en-US" w:eastAsia="zh-CN"/>
                </w:rPr>
                <w:delText>,2</w:delText>
              </w:r>
            </w:del>
          </w:p>
        </w:tc>
        <w:tc>
          <w:tcPr>
            <w:tcW w:w="1661" w:type="dxa"/>
            <w:tcBorders>
              <w:top w:val="single" w:sz="4" w:space="0" w:color="auto"/>
              <w:left w:val="single" w:sz="4" w:space="0" w:color="auto"/>
              <w:bottom w:val="nil"/>
              <w:right w:val="single" w:sz="4" w:space="0" w:color="auto"/>
            </w:tcBorders>
            <w:hideMark/>
          </w:tcPr>
          <w:p w14:paraId="694FC696" w14:textId="32AC1060" w:rsidR="00D96D72" w:rsidRPr="00D96D72" w:rsidDel="00956371" w:rsidRDefault="00D96D72" w:rsidP="00D96D72">
            <w:pPr>
              <w:keepNext/>
              <w:keepLines/>
              <w:spacing w:after="0"/>
              <w:jc w:val="center"/>
              <w:rPr>
                <w:del w:id="338" w:author="Huawei" w:date="2023-09-26T18:01:00Z"/>
                <w:rFonts w:ascii="Arial" w:eastAsia="Calibri" w:hAnsi="Arial"/>
                <w:sz w:val="18"/>
                <w:lang w:val="en-US"/>
              </w:rPr>
            </w:pPr>
            <w:del w:id="339" w:author="Huawei" w:date="2023-09-26T18:01:00Z">
              <w:r w:rsidRPr="00D96D72" w:rsidDel="00956371">
                <w:rPr>
                  <w:rFonts w:ascii="Arial" w:eastAsia="Calibri" w:hAnsi="Arial"/>
                  <w:sz w:val="18"/>
                  <w:lang w:val="en-US"/>
                </w:rPr>
                <w:delText>dBm/SSB SCS</w:delText>
              </w:r>
            </w:del>
          </w:p>
        </w:tc>
        <w:tc>
          <w:tcPr>
            <w:tcW w:w="4604" w:type="dxa"/>
            <w:gridSpan w:val="5"/>
            <w:tcBorders>
              <w:top w:val="single" w:sz="4" w:space="0" w:color="auto"/>
              <w:left w:val="single" w:sz="4" w:space="0" w:color="auto"/>
              <w:bottom w:val="single" w:sz="4" w:space="0" w:color="auto"/>
              <w:right w:val="single" w:sz="4" w:space="0" w:color="auto"/>
            </w:tcBorders>
            <w:hideMark/>
          </w:tcPr>
          <w:p w14:paraId="3482616D" w14:textId="3F705F11" w:rsidR="00D96D72" w:rsidRPr="00D96D72" w:rsidDel="00956371" w:rsidRDefault="00D96D72" w:rsidP="00D96D72">
            <w:pPr>
              <w:keepNext/>
              <w:keepLines/>
              <w:spacing w:after="0"/>
              <w:jc w:val="center"/>
              <w:rPr>
                <w:del w:id="340" w:author="Huawei" w:date="2023-09-26T18:01:00Z"/>
                <w:rFonts w:ascii="Arial" w:eastAsia="Calibri" w:hAnsi="Arial"/>
                <w:sz w:val="18"/>
                <w:lang w:val="en-US"/>
              </w:rPr>
            </w:pPr>
            <w:del w:id="341" w:author="Huawei" w:date="2023-09-26T18:01:00Z">
              <w:r w:rsidRPr="00D96D72" w:rsidDel="00956371">
                <w:rPr>
                  <w:rFonts w:ascii="Arial" w:hAnsi="Arial"/>
                  <w:sz w:val="18"/>
                  <w:lang w:val="en-US"/>
                </w:rPr>
                <w:delText>-100</w:delText>
              </w:r>
            </w:del>
          </w:p>
        </w:tc>
      </w:tr>
      <w:tr w:rsidR="00D96D72" w:rsidRPr="00D96D72" w:rsidDel="00956371" w14:paraId="5B3D12A5" w14:textId="47295043" w:rsidTr="00D96D72">
        <w:trPr>
          <w:trHeight w:val="187"/>
          <w:jc w:val="center"/>
          <w:del w:id="342" w:author="Huawei" w:date="2023-09-26T18:01:00Z"/>
        </w:trPr>
        <w:tc>
          <w:tcPr>
            <w:tcW w:w="1509" w:type="dxa"/>
            <w:vMerge/>
            <w:tcBorders>
              <w:top w:val="single" w:sz="4" w:space="0" w:color="auto"/>
              <w:left w:val="single" w:sz="4" w:space="0" w:color="auto"/>
              <w:bottom w:val="nil"/>
              <w:right w:val="single" w:sz="4" w:space="0" w:color="auto"/>
            </w:tcBorders>
            <w:vAlign w:val="center"/>
            <w:hideMark/>
          </w:tcPr>
          <w:p w14:paraId="25A40B3D" w14:textId="5F8E8B78" w:rsidR="00D96D72" w:rsidRPr="00D96D72" w:rsidDel="00956371" w:rsidRDefault="00D96D72" w:rsidP="00D96D72">
            <w:pPr>
              <w:spacing w:after="0"/>
              <w:rPr>
                <w:del w:id="343" w:author="Huawei" w:date="2023-09-26T18:01:00Z"/>
                <w:rFonts w:ascii="Arial" w:eastAsia="Calibri" w:hAnsi="Arial"/>
                <w:kern w:val="2"/>
                <w:sz w:val="18"/>
                <w:szCs w:val="22"/>
                <w:lang w:val="en-US"/>
                <w14:ligatures w14:val="standardContextual"/>
              </w:rPr>
            </w:pPr>
          </w:p>
        </w:tc>
        <w:tc>
          <w:tcPr>
            <w:tcW w:w="1208" w:type="dxa"/>
            <w:tcBorders>
              <w:top w:val="single" w:sz="4" w:space="0" w:color="auto"/>
              <w:left w:val="single" w:sz="4" w:space="0" w:color="auto"/>
              <w:bottom w:val="single" w:sz="4" w:space="0" w:color="auto"/>
              <w:right w:val="single" w:sz="4" w:space="0" w:color="auto"/>
            </w:tcBorders>
            <w:hideMark/>
          </w:tcPr>
          <w:p w14:paraId="214FF369" w14:textId="022B2FFB" w:rsidR="00D96D72" w:rsidRPr="00D96D72" w:rsidDel="00956371" w:rsidRDefault="00D96D72" w:rsidP="00D96D72">
            <w:pPr>
              <w:keepNext/>
              <w:keepLines/>
              <w:spacing w:after="0"/>
              <w:jc w:val="center"/>
              <w:rPr>
                <w:del w:id="344" w:author="Huawei" w:date="2023-09-26T18:01:00Z"/>
                <w:rFonts w:ascii="Arial" w:eastAsiaTheme="minorHAnsi" w:hAnsi="Arial"/>
                <w:sz w:val="18"/>
                <w:lang w:val="en-US" w:eastAsia="zh-CN"/>
              </w:rPr>
            </w:pPr>
            <w:del w:id="345" w:author="Huawei" w:date="2023-09-26T18:01:00Z">
              <w:r w:rsidRPr="00D96D72" w:rsidDel="00956371">
                <w:rPr>
                  <w:rFonts w:ascii="Arial" w:hAnsi="Arial"/>
                  <w:sz w:val="18"/>
                  <w:lang w:val="en-US" w:eastAsia="zh-CN"/>
                </w:rPr>
                <w:delText>3</w:delText>
              </w:r>
            </w:del>
          </w:p>
        </w:tc>
        <w:tc>
          <w:tcPr>
            <w:tcW w:w="1661" w:type="dxa"/>
            <w:tcBorders>
              <w:top w:val="single" w:sz="4" w:space="0" w:color="auto"/>
              <w:left w:val="single" w:sz="4" w:space="0" w:color="auto"/>
              <w:bottom w:val="nil"/>
              <w:right w:val="single" w:sz="4" w:space="0" w:color="auto"/>
            </w:tcBorders>
            <w:hideMark/>
          </w:tcPr>
          <w:p w14:paraId="1339CB3B" w14:textId="4DDC703F" w:rsidR="00D96D72" w:rsidRPr="00D96D72" w:rsidDel="00956371" w:rsidRDefault="00D96D72" w:rsidP="00D96D72">
            <w:pPr>
              <w:keepNext/>
              <w:keepLines/>
              <w:spacing w:after="0"/>
              <w:jc w:val="center"/>
              <w:rPr>
                <w:del w:id="346" w:author="Huawei" w:date="2023-09-26T18:01:00Z"/>
                <w:rFonts w:ascii="Arial" w:eastAsia="Calibri" w:hAnsi="Arial"/>
                <w:sz w:val="18"/>
                <w:lang w:val="en-US"/>
              </w:rPr>
            </w:pPr>
            <w:del w:id="347" w:author="Huawei" w:date="2023-09-26T18:01:00Z">
              <w:r w:rsidRPr="00D96D72" w:rsidDel="00956371">
                <w:rPr>
                  <w:rFonts w:ascii="Arial" w:eastAsia="Calibri" w:hAnsi="Arial"/>
                  <w:sz w:val="18"/>
                  <w:lang w:val="en-US"/>
                </w:rPr>
                <w:delText>dBm/SSB SCS</w:delText>
              </w:r>
            </w:del>
          </w:p>
        </w:tc>
        <w:tc>
          <w:tcPr>
            <w:tcW w:w="4604" w:type="dxa"/>
            <w:gridSpan w:val="5"/>
            <w:tcBorders>
              <w:top w:val="single" w:sz="4" w:space="0" w:color="auto"/>
              <w:left w:val="single" w:sz="4" w:space="0" w:color="auto"/>
              <w:bottom w:val="single" w:sz="4" w:space="0" w:color="auto"/>
              <w:right w:val="single" w:sz="4" w:space="0" w:color="auto"/>
            </w:tcBorders>
            <w:hideMark/>
          </w:tcPr>
          <w:p w14:paraId="2B363FDF" w14:textId="33BF2633" w:rsidR="00D96D72" w:rsidRPr="00D96D72" w:rsidDel="00956371" w:rsidRDefault="00D96D72" w:rsidP="00D96D72">
            <w:pPr>
              <w:keepNext/>
              <w:keepLines/>
              <w:spacing w:after="0"/>
              <w:jc w:val="center"/>
              <w:rPr>
                <w:del w:id="348" w:author="Huawei" w:date="2023-09-26T18:01:00Z"/>
                <w:rFonts w:ascii="Arial" w:eastAsiaTheme="minorHAnsi" w:hAnsi="Arial"/>
                <w:sz w:val="18"/>
                <w:lang w:val="en-US"/>
              </w:rPr>
            </w:pPr>
            <w:del w:id="349" w:author="Huawei" w:date="2023-09-26T18:01:00Z">
              <w:r w:rsidRPr="00D96D72" w:rsidDel="00956371">
                <w:rPr>
                  <w:rFonts w:ascii="Arial" w:eastAsia="Calibri" w:hAnsi="Arial"/>
                  <w:sz w:val="18"/>
                  <w:lang w:val="en-US"/>
                </w:rPr>
                <w:delText>-97</w:delText>
              </w:r>
            </w:del>
          </w:p>
        </w:tc>
      </w:tr>
      <w:tr w:rsidR="00D96D72" w:rsidRPr="00D96D72" w:rsidDel="00956371" w14:paraId="0A872F95" w14:textId="54FBB981" w:rsidTr="00D96D72">
        <w:trPr>
          <w:trHeight w:val="187"/>
          <w:jc w:val="center"/>
          <w:del w:id="350" w:author="Huawei" w:date="2023-09-26T18:01:00Z"/>
        </w:trPr>
        <w:tc>
          <w:tcPr>
            <w:tcW w:w="1509" w:type="dxa"/>
            <w:tcBorders>
              <w:top w:val="single" w:sz="4" w:space="0" w:color="auto"/>
              <w:left w:val="single" w:sz="4" w:space="0" w:color="auto"/>
              <w:bottom w:val="single" w:sz="4" w:space="0" w:color="auto"/>
              <w:right w:val="single" w:sz="4" w:space="0" w:color="auto"/>
            </w:tcBorders>
            <w:hideMark/>
          </w:tcPr>
          <w:p w14:paraId="51012C77" w14:textId="69126AFE" w:rsidR="00D96D72" w:rsidRPr="00D96D72" w:rsidDel="00956371" w:rsidRDefault="00D96D72" w:rsidP="00D96D72">
            <w:pPr>
              <w:keepNext/>
              <w:keepLines/>
              <w:spacing w:after="0" w:line="254" w:lineRule="auto"/>
              <w:rPr>
                <w:del w:id="351" w:author="Huawei" w:date="2023-09-26T18:01:00Z"/>
                <w:rFonts w:ascii="Arial" w:hAnsi="Arial"/>
                <w:sz w:val="18"/>
                <w:lang w:val="en-US"/>
              </w:rPr>
            </w:pPr>
            <w:del w:id="352" w:author="Huawei" w:date="2023-09-26T18:01:00Z">
              <w:r w:rsidRPr="00D96D72" w:rsidDel="00956371">
                <w:rPr>
                  <w:rFonts w:ascii="Arial" w:eastAsia="Calibri" w:hAnsi="Arial"/>
                  <w:noProof/>
                  <w:position w:val="-12"/>
                  <w:sz w:val="18"/>
                  <w:lang w:val="en-US" w:eastAsia="zh-CN"/>
                </w:rPr>
                <w:drawing>
                  <wp:inline distT="0" distB="0" distL="0" distR="0" wp14:anchorId="0D7169BB" wp14:editId="52F1E8D3">
                    <wp:extent cx="382905" cy="233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del>
          </w:p>
        </w:tc>
        <w:tc>
          <w:tcPr>
            <w:tcW w:w="1208" w:type="dxa"/>
            <w:tcBorders>
              <w:top w:val="single" w:sz="4" w:space="0" w:color="auto"/>
              <w:left w:val="single" w:sz="4" w:space="0" w:color="auto"/>
              <w:bottom w:val="single" w:sz="4" w:space="0" w:color="auto"/>
              <w:right w:val="single" w:sz="4" w:space="0" w:color="auto"/>
            </w:tcBorders>
            <w:hideMark/>
          </w:tcPr>
          <w:p w14:paraId="3513B9FB" w14:textId="3A3138A1" w:rsidR="00D96D72" w:rsidRPr="00D96D72" w:rsidDel="00956371" w:rsidRDefault="00D96D72" w:rsidP="00D96D72">
            <w:pPr>
              <w:keepNext/>
              <w:keepLines/>
              <w:spacing w:after="0"/>
              <w:jc w:val="center"/>
              <w:rPr>
                <w:del w:id="353" w:author="Huawei" w:date="2023-09-26T18:01:00Z"/>
                <w:rFonts w:ascii="Arial" w:hAnsi="Arial"/>
                <w:sz w:val="18"/>
                <w:lang w:val="en-US" w:eastAsia="zh-CN"/>
              </w:rPr>
            </w:pPr>
            <w:del w:id="354" w:author="Huawei" w:date="2023-09-26T18:01:00Z">
              <w:r w:rsidRPr="00D96D72" w:rsidDel="00956371">
                <w:rPr>
                  <w:rFonts w:ascii="Arial" w:hAnsi="Arial"/>
                  <w:sz w:val="18"/>
                  <w:lang w:val="en-US"/>
                </w:rPr>
                <w:delText>1</w:delText>
              </w:r>
              <w:r w:rsidRPr="00D96D72" w:rsidDel="00956371">
                <w:rPr>
                  <w:rFonts w:ascii="Arial" w:hAnsi="Arial"/>
                  <w:sz w:val="18"/>
                  <w:lang w:val="en-US" w:eastAsia="zh-CN"/>
                </w:rPr>
                <w:delText>,2,3</w:delText>
              </w:r>
            </w:del>
          </w:p>
        </w:tc>
        <w:tc>
          <w:tcPr>
            <w:tcW w:w="1661" w:type="dxa"/>
            <w:tcBorders>
              <w:top w:val="single" w:sz="4" w:space="0" w:color="auto"/>
              <w:left w:val="single" w:sz="4" w:space="0" w:color="auto"/>
              <w:bottom w:val="single" w:sz="4" w:space="0" w:color="auto"/>
              <w:right w:val="single" w:sz="4" w:space="0" w:color="auto"/>
            </w:tcBorders>
            <w:hideMark/>
          </w:tcPr>
          <w:p w14:paraId="50D2A979" w14:textId="0D56472B" w:rsidR="00D96D72" w:rsidRPr="00D96D72" w:rsidDel="00956371" w:rsidRDefault="00D96D72" w:rsidP="00D96D72">
            <w:pPr>
              <w:keepNext/>
              <w:keepLines/>
              <w:spacing w:after="0"/>
              <w:jc w:val="center"/>
              <w:rPr>
                <w:del w:id="355" w:author="Huawei" w:date="2023-09-26T18:01:00Z"/>
                <w:rFonts w:ascii="Arial" w:hAnsi="Arial"/>
                <w:sz w:val="18"/>
                <w:lang w:val="en-US"/>
              </w:rPr>
            </w:pPr>
            <w:del w:id="356" w:author="Huawei" w:date="2023-09-26T18:01:00Z">
              <w:r w:rsidRPr="00D96D72" w:rsidDel="00956371">
                <w:rPr>
                  <w:rFonts w:ascii="Arial" w:hAnsi="Arial"/>
                  <w:sz w:val="18"/>
                  <w:lang w:val="en-US"/>
                </w:rPr>
                <w:delText>dB</w:delText>
              </w:r>
            </w:del>
          </w:p>
        </w:tc>
        <w:tc>
          <w:tcPr>
            <w:tcW w:w="905" w:type="dxa"/>
            <w:tcBorders>
              <w:top w:val="single" w:sz="4" w:space="0" w:color="auto"/>
              <w:left w:val="single" w:sz="4" w:space="0" w:color="auto"/>
              <w:bottom w:val="single" w:sz="4" w:space="0" w:color="auto"/>
              <w:right w:val="single" w:sz="4" w:space="0" w:color="auto"/>
            </w:tcBorders>
            <w:hideMark/>
          </w:tcPr>
          <w:p w14:paraId="3CBC7840" w14:textId="41F4FC76" w:rsidR="00D96D72" w:rsidRPr="00D96D72" w:rsidDel="00956371" w:rsidRDefault="00D96D72" w:rsidP="00D96D72">
            <w:pPr>
              <w:keepNext/>
              <w:keepLines/>
              <w:spacing w:after="0"/>
              <w:jc w:val="center"/>
              <w:rPr>
                <w:del w:id="357" w:author="Huawei" w:date="2023-09-26T18:01:00Z"/>
                <w:rFonts w:ascii="Arial" w:hAnsi="Arial"/>
                <w:sz w:val="18"/>
                <w:lang w:val="en-US"/>
              </w:rPr>
            </w:pPr>
            <w:del w:id="358" w:author="Huawei" w:date="2023-09-26T18:01:00Z">
              <w:r w:rsidRPr="00D96D72" w:rsidDel="00956371">
                <w:rPr>
                  <w:rFonts w:ascii="Arial" w:hAnsi="Arial"/>
                  <w:sz w:val="18"/>
                  <w:lang w:val="en-US"/>
                </w:rPr>
                <w:delText>0</w:delText>
              </w:r>
            </w:del>
          </w:p>
        </w:tc>
        <w:tc>
          <w:tcPr>
            <w:tcW w:w="969" w:type="dxa"/>
            <w:tcBorders>
              <w:top w:val="single" w:sz="4" w:space="0" w:color="auto"/>
              <w:left w:val="single" w:sz="4" w:space="0" w:color="auto"/>
              <w:bottom w:val="single" w:sz="4" w:space="0" w:color="auto"/>
              <w:right w:val="single" w:sz="4" w:space="0" w:color="auto"/>
            </w:tcBorders>
            <w:hideMark/>
          </w:tcPr>
          <w:p w14:paraId="255DFB4E" w14:textId="6E860B6A" w:rsidR="00D96D72" w:rsidRPr="00D96D72" w:rsidDel="00956371" w:rsidRDefault="00D96D72" w:rsidP="00D96D72">
            <w:pPr>
              <w:keepNext/>
              <w:keepLines/>
              <w:spacing w:after="0"/>
              <w:jc w:val="center"/>
              <w:rPr>
                <w:del w:id="359" w:author="Huawei" w:date="2023-09-26T18:01:00Z"/>
                <w:rFonts w:ascii="Arial" w:hAnsi="Arial"/>
                <w:sz w:val="18"/>
                <w:lang w:val="en-US"/>
              </w:rPr>
            </w:pPr>
            <w:del w:id="360" w:author="Huawei" w:date="2023-09-26T18:01:00Z">
              <w:r w:rsidRPr="00D96D72" w:rsidDel="00956371">
                <w:rPr>
                  <w:rFonts w:ascii="Arial" w:hAnsi="Arial"/>
                  <w:sz w:val="18"/>
                  <w:lang w:val="en-US"/>
                </w:rPr>
                <w:delText>8</w:delText>
              </w:r>
            </w:del>
          </w:p>
        </w:tc>
        <w:tc>
          <w:tcPr>
            <w:tcW w:w="868" w:type="dxa"/>
            <w:tcBorders>
              <w:top w:val="single" w:sz="4" w:space="0" w:color="auto"/>
              <w:left w:val="single" w:sz="4" w:space="0" w:color="auto"/>
              <w:bottom w:val="single" w:sz="4" w:space="0" w:color="auto"/>
              <w:right w:val="single" w:sz="4" w:space="0" w:color="auto"/>
            </w:tcBorders>
            <w:hideMark/>
          </w:tcPr>
          <w:p w14:paraId="217EA0D3" w14:textId="2C5425B2" w:rsidR="00D96D72" w:rsidRPr="00D96D72" w:rsidDel="00956371" w:rsidRDefault="00D96D72" w:rsidP="00D96D72">
            <w:pPr>
              <w:keepNext/>
              <w:keepLines/>
              <w:spacing w:after="0"/>
              <w:jc w:val="center"/>
              <w:rPr>
                <w:del w:id="361" w:author="Huawei" w:date="2023-09-26T18:01:00Z"/>
                <w:rFonts w:ascii="Arial" w:hAnsi="Arial"/>
                <w:sz w:val="18"/>
                <w:lang w:val="en-US" w:eastAsia="zh-CN"/>
              </w:rPr>
            </w:pPr>
            <w:del w:id="362" w:author="Huawei" w:date="2023-09-26T18:01:00Z">
              <w:r w:rsidRPr="00D96D72" w:rsidDel="00956371">
                <w:rPr>
                  <w:rFonts w:ascii="Arial" w:hAnsi="Arial"/>
                  <w:sz w:val="18"/>
                  <w:lang w:val="en-US"/>
                </w:rPr>
                <w:delText>0</w:delText>
              </w:r>
            </w:del>
          </w:p>
        </w:tc>
        <w:tc>
          <w:tcPr>
            <w:tcW w:w="840" w:type="dxa"/>
            <w:tcBorders>
              <w:top w:val="single" w:sz="4" w:space="0" w:color="auto"/>
              <w:left w:val="single" w:sz="4" w:space="0" w:color="auto"/>
              <w:bottom w:val="single" w:sz="4" w:space="0" w:color="auto"/>
              <w:right w:val="single" w:sz="4" w:space="0" w:color="auto"/>
            </w:tcBorders>
            <w:hideMark/>
          </w:tcPr>
          <w:p w14:paraId="11EC8F0E" w14:textId="3336F1BC" w:rsidR="00D96D72" w:rsidRPr="00D96D72" w:rsidDel="00956371" w:rsidRDefault="00D96D72" w:rsidP="00D96D72">
            <w:pPr>
              <w:keepNext/>
              <w:keepLines/>
              <w:spacing w:after="0"/>
              <w:jc w:val="center"/>
              <w:rPr>
                <w:del w:id="363" w:author="Huawei" w:date="2023-09-26T18:01:00Z"/>
                <w:rFonts w:ascii="Arial" w:hAnsi="Arial"/>
                <w:sz w:val="18"/>
                <w:lang w:val="en-US"/>
              </w:rPr>
            </w:pPr>
            <w:del w:id="364" w:author="Huawei" w:date="2023-09-26T18:01:00Z">
              <w:r w:rsidRPr="00D96D72" w:rsidDel="00956371">
                <w:rPr>
                  <w:rFonts w:ascii="Arial" w:hAnsi="Arial"/>
                  <w:sz w:val="18"/>
                  <w:lang w:val="en-US"/>
                </w:rPr>
                <w:delText>18</w:delText>
              </w:r>
            </w:del>
          </w:p>
        </w:tc>
        <w:tc>
          <w:tcPr>
            <w:tcW w:w="1022" w:type="dxa"/>
            <w:tcBorders>
              <w:top w:val="single" w:sz="4" w:space="0" w:color="auto"/>
              <w:left w:val="single" w:sz="4" w:space="0" w:color="auto"/>
              <w:bottom w:val="single" w:sz="4" w:space="0" w:color="auto"/>
              <w:right w:val="single" w:sz="4" w:space="0" w:color="auto"/>
            </w:tcBorders>
            <w:hideMark/>
          </w:tcPr>
          <w:p w14:paraId="3B38BBBE" w14:textId="23C84494" w:rsidR="00D96D72" w:rsidRPr="00D96D72" w:rsidDel="00956371" w:rsidRDefault="00D96D72" w:rsidP="00D96D72">
            <w:pPr>
              <w:keepNext/>
              <w:keepLines/>
              <w:spacing w:after="0"/>
              <w:jc w:val="center"/>
              <w:rPr>
                <w:del w:id="365" w:author="Huawei" w:date="2023-09-26T18:01:00Z"/>
                <w:rFonts w:ascii="Arial" w:hAnsi="Arial"/>
                <w:sz w:val="18"/>
                <w:lang w:val="en-US"/>
              </w:rPr>
            </w:pPr>
            <w:del w:id="366" w:author="Huawei" w:date="2023-09-26T18:01:00Z">
              <w:r w:rsidRPr="00D96D72" w:rsidDel="00956371">
                <w:rPr>
                  <w:rFonts w:ascii="Arial" w:hAnsi="Arial"/>
                  <w:sz w:val="18"/>
                  <w:lang w:val="en-US"/>
                </w:rPr>
                <w:delText>0</w:delText>
              </w:r>
            </w:del>
          </w:p>
        </w:tc>
      </w:tr>
      <w:tr w:rsidR="00D96D72" w:rsidRPr="00D96D72" w:rsidDel="00956371" w14:paraId="5E1991BD" w14:textId="154DB418" w:rsidTr="00D96D72">
        <w:trPr>
          <w:trHeight w:val="187"/>
          <w:jc w:val="center"/>
          <w:del w:id="367" w:author="Huawei" w:date="2023-09-26T18:01:00Z"/>
        </w:trPr>
        <w:tc>
          <w:tcPr>
            <w:tcW w:w="1509" w:type="dxa"/>
            <w:tcBorders>
              <w:top w:val="single" w:sz="4" w:space="0" w:color="auto"/>
              <w:left w:val="single" w:sz="4" w:space="0" w:color="auto"/>
              <w:bottom w:val="nil"/>
              <w:right w:val="single" w:sz="4" w:space="0" w:color="auto"/>
            </w:tcBorders>
            <w:hideMark/>
          </w:tcPr>
          <w:p w14:paraId="7F392C82" w14:textId="58EDB3A2" w:rsidR="00D96D72" w:rsidRPr="00D96D72" w:rsidDel="00956371" w:rsidRDefault="00D96D72" w:rsidP="00D96D72">
            <w:pPr>
              <w:keepNext/>
              <w:keepLines/>
              <w:spacing w:after="0" w:line="254" w:lineRule="auto"/>
              <w:rPr>
                <w:del w:id="368" w:author="Huawei" w:date="2023-09-26T18:01:00Z"/>
                <w:rFonts w:ascii="Arial" w:hAnsi="Arial"/>
                <w:sz w:val="18"/>
                <w:vertAlign w:val="superscript"/>
                <w:lang w:val="en-US"/>
              </w:rPr>
            </w:pPr>
            <w:del w:id="369" w:author="Huawei" w:date="2023-09-26T18:01:00Z">
              <w:r w:rsidRPr="00D96D72" w:rsidDel="00956371">
                <w:rPr>
                  <w:rFonts w:ascii="Arial" w:hAnsi="Arial"/>
                  <w:sz w:val="18"/>
                  <w:lang w:val="en-US"/>
                </w:rPr>
                <w:delText>SS RSRP</w:delText>
              </w:r>
            </w:del>
          </w:p>
        </w:tc>
        <w:tc>
          <w:tcPr>
            <w:tcW w:w="1208" w:type="dxa"/>
            <w:tcBorders>
              <w:top w:val="single" w:sz="4" w:space="0" w:color="auto"/>
              <w:left w:val="single" w:sz="4" w:space="0" w:color="auto"/>
              <w:bottom w:val="single" w:sz="4" w:space="0" w:color="auto"/>
              <w:right w:val="single" w:sz="4" w:space="0" w:color="auto"/>
            </w:tcBorders>
            <w:hideMark/>
          </w:tcPr>
          <w:p w14:paraId="4F6D7F12" w14:textId="599C46E8" w:rsidR="00D96D72" w:rsidRPr="00D96D72" w:rsidDel="00956371" w:rsidRDefault="00D96D72" w:rsidP="00D96D72">
            <w:pPr>
              <w:keepNext/>
              <w:keepLines/>
              <w:spacing w:after="0"/>
              <w:jc w:val="center"/>
              <w:rPr>
                <w:del w:id="370" w:author="Huawei" w:date="2023-09-26T18:01:00Z"/>
                <w:rFonts w:ascii="Arial" w:eastAsia="宋体" w:hAnsi="Arial"/>
                <w:sz w:val="18"/>
                <w:lang w:val="en-US" w:eastAsia="zh-CN"/>
              </w:rPr>
            </w:pPr>
            <w:del w:id="371" w:author="Huawei" w:date="2023-09-26T18:01:00Z">
              <w:r w:rsidRPr="00D96D72" w:rsidDel="00956371">
                <w:rPr>
                  <w:rFonts w:ascii="Arial" w:eastAsia="Calibri" w:hAnsi="Arial"/>
                  <w:sz w:val="18"/>
                  <w:lang w:val="en-US"/>
                </w:rPr>
                <w:delText>1</w:delText>
              </w:r>
              <w:r w:rsidRPr="00D96D72" w:rsidDel="00956371">
                <w:rPr>
                  <w:rFonts w:ascii="Arial" w:eastAsia="宋体" w:hAnsi="Arial"/>
                  <w:sz w:val="18"/>
                  <w:lang w:val="en-US" w:eastAsia="zh-CN"/>
                </w:rPr>
                <w:delText>,2,3</w:delText>
              </w:r>
            </w:del>
          </w:p>
        </w:tc>
        <w:tc>
          <w:tcPr>
            <w:tcW w:w="1661" w:type="dxa"/>
            <w:tcBorders>
              <w:top w:val="single" w:sz="4" w:space="0" w:color="auto"/>
              <w:left w:val="single" w:sz="4" w:space="0" w:color="auto"/>
              <w:bottom w:val="nil"/>
              <w:right w:val="single" w:sz="4" w:space="0" w:color="auto"/>
            </w:tcBorders>
            <w:hideMark/>
          </w:tcPr>
          <w:p w14:paraId="36B0BB84" w14:textId="06184610" w:rsidR="00D96D72" w:rsidRPr="00D96D72" w:rsidDel="00956371" w:rsidRDefault="00D96D72" w:rsidP="00D96D72">
            <w:pPr>
              <w:keepNext/>
              <w:keepLines/>
              <w:spacing w:after="0"/>
              <w:jc w:val="center"/>
              <w:rPr>
                <w:del w:id="372" w:author="Huawei" w:date="2023-09-26T18:01:00Z"/>
                <w:rFonts w:ascii="Arial" w:eastAsiaTheme="minorHAnsi" w:hAnsi="Arial"/>
                <w:sz w:val="18"/>
                <w:lang w:val="en-US"/>
              </w:rPr>
            </w:pPr>
            <w:del w:id="373" w:author="Huawei" w:date="2023-09-26T18:01:00Z">
              <w:r w:rsidRPr="00D96D72" w:rsidDel="00956371">
                <w:rPr>
                  <w:rFonts w:ascii="Arial" w:hAnsi="Arial"/>
                  <w:sz w:val="18"/>
                  <w:lang w:val="en-US"/>
                </w:rPr>
                <w:delText>dBm/SSB SCS</w:delText>
              </w:r>
            </w:del>
          </w:p>
        </w:tc>
        <w:tc>
          <w:tcPr>
            <w:tcW w:w="905" w:type="dxa"/>
            <w:tcBorders>
              <w:top w:val="single" w:sz="4" w:space="0" w:color="auto"/>
              <w:left w:val="single" w:sz="4" w:space="0" w:color="auto"/>
              <w:bottom w:val="single" w:sz="4" w:space="0" w:color="auto"/>
              <w:right w:val="single" w:sz="4" w:space="0" w:color="auto"/>
            </w:tcBorders>
            <w:hideMark/>
          </w:tcPr>
          <w:p w14:paraId="351698F6" w14:textId="6C447C45" w:rsidR="00D96D72" w:rsidRPr="00D96D72" w:rsidDel="00956371" w:rsidRDefault="00D96D72" w:rsidP="00D96D72">
            <w:pPr>
              <w:keepNext/>
              <w:keepLines/>
              <w:spacing w:after="0"/>
              <w:jc w:val="center"/>
              <w:rPr>
                <w:del w:id="374" w:author="Huawei" w:date="2023-09-26T18:01:00Z"/>
                <w:rFonts w:ascii="Arial" w:hAnsi="Arial"/>
                <w:sz w:val="18"/>
                <w:lang w:val="en-US"/>
              </w:rPr>
            </w:pPr>
            <w:del w:id="375" w:author="Huawei" w:date="2023-09-26T18:01:00Z">
              <w:r w:rsidRPr="00D96D72" w:rsidDel="00956371">
                <w:rPr>
                  <w:rFonts w:ascii="Arial" w:hAnsi="Arial"/>
                  <w:sz w:val="18"/>
                  <w:lang w:val="en-US"/>
                </w:rPr>
                <w:delText>-100</w:delText>
              </w:r>
            </w:del>
          </w:p>
        </w:tc>
        <w:tc>
          <w:tcPr>
            <w:tcW w:w="969" w:type="dxa"/>
            <w:tcBorders>
              <w:top w:val="single" w:sz="4" w:space="0" w:color="auto"/>
              <w:left w:val="single" w:sz="4" w:space="0" w:color="auto"/>
              <w:bottom w:val="single" w:sz="4" w:space="0" w:color="auto"/>
              <w:right w:val="single" w:sz="4" w:space="0" w:color="auto"/>
            </w:tcBorders>
            <w:hideMark/>
          </w:tcPr>
          <w:p w14:paraId="3EF6DF52" w14:textId="1A606691" w:rsidR="00D96D72" w:rsidRPr="00D96D72" w:rsidDel="00956371" w:rsidRDefault="00D96D72" w:rsidP="00D96D72">
            <w:pPr>
              <w:keepNext/>
              <w:keepLines/>
              <w:spacing w:after="0"/>
              <w:jc w:val="center"/>
              <w:rPr>
                <w:del w:id="376" w:author="Huawei" w:date="2023-09-26T18:01:00Z"/>
                <w:rFonts w:ascii="Arial" w:hAnsi="Arial"/>
                <w:sz w:val="18"/>
                <w:lang w:val="en-US"/>
              </w:rPr>
            </w:pPr>
            <w:del w:id="377" w:author="Huawei" w:date="2023-09-26T18:01:00Z">
              <w:r w:rsidRPr="00D96D72" w:rsidDel="00956371">
                <w:rPr>
                  <w:rFonts w:ascii="Arial" w:hAnsi="Arial"/>
                  <w:sz w:val="18"/>
                  <w:lang w:val="en-US"/>
                </w:rPr>
                <w:delText>-92</w:delText>
              </w:r>
            </w:del>
          </w:p>
        </w:tc>
        <w:tc>
          <w:tcPr>
            <w:tcW w:w="868" w:type="dxa"/>
            <w:tcBorders>
              <w:top w:val="single" w:sz="4" w:space="0" w:color="auto"/>
              <w:left w:val="single" w:sz="4" w:space="0" w:color="auto"/>
              <w:bottom w:val="single" w:sz="4" w:space="0" w:color="auto"/>
              <w:right w:val="single" w:sz="4" w:space="0" w:color="auto"/>
            </w:tcBorders>
            <w:hideMark/>
          </w:tcPr>
          <w:p w14:paraId="1FE23158" w14:textId="1264821D" w:rsidR="00D96D72" w:rsidRPr="00D96D72" w:rsidDel="00956371" w:rsidRDefault="00D96D72" w:rsidP="00D96D72">
            <w:pPr>
              <w:keepNext/>
              <w:keepLines/>
              <w:spacing w:after="0"/>
              <w:jc w:val="center"/>
              <w:rPr>
                <w:del w:id="378" w:author="Huawei" w:date="2023-09-26T18:01:00Z"/>
                <w:rFonts w:ascii="Arial" w:hAnsi="Arial"/>
                <w:sz w:val="18"/>
                <w:lang w:val="en-US" w:eastAsia="zh-CN"/>
              </w:rPr>
            </w:pPr>
            <w:del w:id="379" w:author="Huawei" w:date="2023-09-26T18:01:00Z">
              <w:r w:rsidRPr="00D96D72" w:rsidDel="00956371">
                <w:rPr>
                  <w:rFonts w:ascii="Arial" w:hAnsi="Arial"/>
                  <w:sz w:val="18"/>
                  <w:lang w:val="en-US"/>
                </w:rPr>
                <w:delText>-100</w:delText>
              </w:r>
            </w:del>
          </w:p>
        </w:tc>
        <w:tc>
          <w:tcPr>
            <w:tcW w:w="840" w:type="dxa"/>
            <w:tcBorders>
              <w:top w:val="single" w:sz="4" w:space="0" w:color="auto"/>
              <w:left w:val="single" w:sz="4" w:space="0" w:color="auto"/>
              <w:bottom w:val="single" w:sz="4" w:space="0" w:color="auto"/>
              <w:right w:val="single" w:sz="4" w:space="0" w:color="auto"/>
            </w:tcBorders>
            <w:hideMark/>
          </w:tcPr>
          <w:p w14:paraId="438BCDAB" w14:textId="34E046E9" w:rsidR="00D96D72" w:rsidRPr="00D96D72" w:rsidDel="00956371" w:rsidRDefault="00D96D72" w:rsidP="00D96D72">
            <w:pPr>
              <w:keepNext/>
              <w:keepLines/>
              <w:spacing w:after="0"/>
              <w:jc w:val="center"/>
              <w:rPr>
                <w:del w:id="380" w:author="Huawei" w:date="2023-09-26T18:01:00Z"/>
                <w:rFonts w:ascii="Arial" w:hAnsi="Arial"/>
                <w:sz w:val="18"/>
                <w:lang w:val="en-US"/>
              </w:rPr>
            </w:pPr>
            <w:del w:id="381" w:author="Huawei" w:date="2023-09-26T18:01:00Z">
              <w:r w:rsidRPr="00D96D72" w:rsidDel="00956371">
                <w:rPr>
                  <w:rFonts w:ascii="Arial" w:hAnsi="Arial"/>
                  <w:sz w:val="18"/>
                  <w:lang w:val="en-US"/>
                </w:rPr>
                <w:delText>-82</w:delText>
              </w:r>
            </w:del>
          </w:p>
        </w:tc>
        <w:tc>
          <w:tcPr>
            <w:tcW w:w="1022" w:type="dxa"/>
            <w:tcBorders>
              <w:top w:val="single" w:sz="4" w:space="0" w:color="auto"/>
              <w:left w:val="single" w:sz="4" w:space="0" w:color="auto"/>
              <w:bottom w:val="single" w:sz="4" w:space="0" w:color="auto"/>
              <w:right w:val="single" w:sz="4" w:space="0" w:color="auto"/>
            </w:tcBorders>
            <w:hideMark/>
          </w:tcPr>
          <w:p w14:paraId="655DE4A6" w14:textId="6425B2EA" w:rsidR="00D96D72" w:rsidRPr="00D96D72" w:rsidDel="00956371" w:rsidRDefault="00D96D72" w:rsidP="00D96D72">
            <w:pPr>
              <w:keepNext/>
              <w:keepLines/>
              <w:spacing w:after="0"/>
              <w:jc w:val="center"/>
              <w:rPr>
                <w:del w:id="382" w:author="Huawei" w:date="2023-09-26T18:01:00Z"/>
                <w:rFonts w:ascii="Arial" w:eastAsia="Calibri" w:hAnsi="Arial"/>
                <w:sz w:val="18"/>
                <w:lang w:val="en-US"/>
              </w:rPr>
            </w:pPr>
            <w:del w:id="383" w:author="Huawei" w:date="2023-09-26T18:01:00Z">
              <w:r w:rsidRPr="00D96D72" w:rsidDel="00956371">
                <w:rPr>
                  <w:rFonts w:ascii="Arial" w:hAnsi="Arial"/>
                  <w:sz w:val="18"/>
                  <w:lang w:val="en-US"/>
                </w:rPr>
                <w:delText>-100</w:delText>
              </w:r>
            </w:del>
          </w:p>
        </w:tc>
      </w:tr>
      <w:tr w:rsidR="00D96D72" w:rsidRPr="00D96D72" w:rsidDel="00956371" w14:paraId="7A8C0B8F" w14:textId="2680115E" w:rsidTr="00D96D72">
        <w:trPr>
          <w:trHeight w:val="187"/>
          <w:jc w:val="center"/>
          <w:del w:id="384" w:author="Huawei" w:date="2023-09-26T18:01:00Z"/>
        </w:trPr>
        <w:tc>
          <w:tcPr>
            <w:tcW w:w="1509" w:type="dxa"/>
            <w:vMerge w:val="restart"/>
            <w:tcBorders>
              <w:top w:val="single" w:sz="4" w:space="0" w:color="auto"/>
              <w:left w:val="single" w:sz="4" w:space="0" w:color="auto"/>
              <w:bottom w:val="nil"/>
              <w:right w:val="single" w:sz="4" w:space="0" w:color="auto"/>
            </w:tcBorders>
            <w:hideMark/>
          </w:tcPr>
          <w:p w14:paraId="15F8ECE9" w14:textId="423C1CA9" w:rsidR="00D96D72" w:rsidRPr="00D96D72" w:rsidDel="00956371" w:rsidRDefault="00D96D72" w:rsidP="00D96D72">
            <w:pPr>
              <w:keepNext/>
              <w:keepLines/>
              <w:spacing w:after="0" w:line="254" w:lineRule="auto"/>
              <w:rPr>
                <w:del w:id="385" w:author="Huawei" w:date="2023-09-26T18:01:00Z"/>
                <w:rFonts w:ascii="Arial" w:eastAsiaTheme="minorHAnsi" w:hAnsi="Arial"/>
                <w:sz w:val="18"/>
                <w:vertAlign w:val="superscript"/>
                <w:lang w:val="en-US"/>
              </w:rPr>
            </w:pPr>
            <w:del w:id="386" w:author="Huawei" w:date="2023-09-26T18:01:00Z">
              <w:r w:rsidRPr="00D96D72" w:rsidDel="00956371">
                <w:rPr>
                  <w:rFonts w:ascii="Arial" w:hAnsi="Arial"/>
                  <w:sz w:val="18"/>
                  <w:lang w:val="en-US"/>
                </w:rPr>
                <w:delText xml:space="preserve">Io </w:delText>
              </w:r>
            </w:del>
          </w:p>
        </w:tc>
        <w:tc>
          <w:tcPr>
            <w:tcW w:w="1208" w:type="dxa"/>
            <w:tcBorders>
              <w:top w:val="single" w:sz="4" w:space="0" w:color="auto"/>
              <w:left w:val="single" w:sz="4" w:space="0" w:color="auto"/>
              <w:bottom w:val="single" w:sz="4" w:space="0" w:color="auto"/>
              <w:right w:val="single" w:sz="4" w:space="0" w:color="auto"/>
            </w:tcBorders>
            <w:hideMark/>
          </w:tcPr>
          <w:p w14:paraId="09A553AE" w14:textId="672CF3BA" w:rsidR="00D96D72" w:rsidRPr="00D96D72" w:rsidDel="00956371" w:rsidRDefault="00D96D72" w:rsidP="00D96D72">
            <w:pPr>
              <w:keepNext/>
              <w:keepLines/>
              <w:spacing w:after="0"/>
              <w:jc w:val="center"/>
              <w:rPr>
                <w:del w:id="387" w:author="Huawei" w:date="2023-09-26T18:01:00Z"/>
                <w:rFonts w:ascii="Arial" w:eastAsia="宋体" w:hAnsi="Arial"/>
                <w:sz w:val="18"/>
                <w:lang w:val="en-US" w:eastAsia="zh-CN"/>
              </w:rPr>
            </w:pPr>
            <w:del w:id="388" w:author="Huawei" w:date="2023-09-26T18:01:00Z">
              <w:r w:rsidRPr="00D96D72" w:rsidDel="00956371">
                <w:rPr>
                  <w:rFonts w:ascii="Arial" w:eastAsia="Calibri" w:hAnsi="Arial"/>
                  <w:sz w:val="18"/>
                  <w:lang w:val="en-US"/>
                </w:rPr>
                <w:delText>1</w:delText>
              </w:r>
              <w:r w:rsidRPr="00D96D72" w:rsidDel="00956371">
                <w:rPr>
                  <w:rFonts w:ascii="Arial" w:eastAsia="宋体" w:hAnsi="Arial"/>
                  <w:sz w:val="18"/>
                  <w:lang w:val="en-US" w:eastAsia="zh-CN"/>
                </w:rPr>
                <w:delText>,2</w:delText>
              </w:r>
            </w:del>
          </w:p>
        </w:tc>
        <w:tc>
          <w:tcPr>
            <w:tcW w:w="1661" w:type="dxa"/>
            <w:tcBorders>
              <w:top w:val="single" w:sz="4" w:space="0" w:color="auto"/>
              <w:left w:val="single" w:sz="4" w:space="0" w:color="auto"/>
              <w:bottom w:val="single" w:sz="4" w:space="0" w:color="auto"/>
              <w:right w:val="single" w:sz="4" w:space="0" w:color="auto"/>
            </w:tcBorders>
            <w:hideMark/>
          </w:tcPr>
          <w:p w14:paraId="2687F40F" w14:textId="7C450723" w:rsidR="00D96D72" w:rsidRPr="00D96D72" w:rsidDel="00956371" w:rsidRDefault="00D96D72" w:rsidP="00D96D72">
            <w:pPr>
              <w:keepNext/>
              <w:keepLines/>
              <w:spacing w:after="0"/>
              <w:jc w:val="center"/>
              <w:rPr>
                <w:del w:id="389" w:author="Huawei" w:date="2023-09-26T18:01:00Z"/>
                <w:rFonts w:ascii="Arial" w:eastAsiaTheme="minorHAnsi" w:hAnsi="Arial"/>
                <w:sz w:val="18"/>
                <w:lang w:val="en-US"/>
              </w:rPr>
            </w:pPr>
            <w:del w:id="390" w:author="Huawei" w:date="2023-09-26T18:01:00Z">
              <w:r w:rsidRPr="00D96D72" w:rsidDel="00956371">
                <w:rPr>
                  <w:rFonts w:ascii="Arial" w:hAnsi="Arial"/>
                  <w:sz w:val="18"/>
                  <w:lang w:val="en-US"/>
                </w:rPr>
                <w:delText>dBm/9.36</w:delText>
              </w:r>
              <w:r w:rsidRPr="00D96D72" w:rsidDel="00956371">
                <w:rPr>
                  <w:rFonts w:ascii="Arial" w:hAnsi="Arial"/>
                  <w:sz w:val="18"/>
                  <w:lang w:val="en-US" w:eastAsia="zh-CN"/>
                </w:rPr>
                <w:delText>MHz</w:delText>
              </w:r>
            </w:del>
          </w:p>
        </w:tc>
        <w:tc>
          <w:tcPr>
            <w:tcW w:w="905" w:type="dxa"/>
            <w:tcBorders>
              <w:top w:val="single" w:sz="4" w:space="0" w:color="auto"/>
              <w:left w:val="single" w:sz="4" w:space="0" w:color="auto"/>
              <w:bottom w:val="single" w:sz="4" w:space="0" w:color="auto"/>
              <w:right w:val="single" w:sz="4" w:space="0" w:color="auto"/>
            </w:tcBorders>
            <w:hideMark/>
          </w:tcPr>
          <w:p w14:paraId="48AA9F9E" w14:textId="677BECE0" w:rsidR="00D96D72" w:rsidRPr="00D96D72" w:rsidDel="00956371" w:rsidRDefault="00D96D72" w:rsidP="00D96D72">
            <w:pPr>
              <w:keepNext/>
              <w:keepLines/>
              <w:spacing w:after="0"/>
              <w:jc w:val="center"/>
              <w:rPr>
                <w:del w:id="391" w:author="Huawei" w:date="2023-09-26T18:01:00Z"/>
                <w:rFonts w:ascii="Arial" w:hAnsi="Arial"/>
                <w:sz w:val="18"/>
                <w:lang w:val="en-US"/>
              </w:rPr>
            </w:pPr>
            <w:del w:id="392" w:author="Huawei" w:date="2023-09-26T18:01:00Z">
              <w:r w:rsidRPr="00D96D72" w:rsidDel="00956371">
                <w:rPr>
                  <w:rFonts w:ascii="Arial" w:hAnsi="Arial"/>
                  <w:sz w:val="18"/>
                  <w:lang w:val="en-US" w:eastAsia="zh-CN"/>
                </w:rPr>
                <w:delText>-69.04</w:delText>
              </w:r>
            </w:del>
          </w:p>
        </w:tc>
        <w:tc>
          <w:tcPr>
            <w:tcW w:w="969" w:type="dxa"/>
            <w:tcBorders>
              <w:top w:val="single" w:sz="4" w:space="0" w:color="auto"/>
              <w:left w:val="single" w:sz="4" w:space="0" w:color="auto"/>
              <w:bottom w:val="single" w:sz="4" w:space="0" w:color="auto"/>
              <w:right w:val="single" w:sz="4" w:space="0" w:color="auto"/>
            </w:tcBorders>
            <w:hideMark/>
          </w:tcPr>
          <w:p w14:paraId="54BA44C4" w14:textId="363E76E3" w:rsidR="00D96D72" w:rsidRPr="00D96D72" w:rsidDel="00956371" w:rsidRDefault="00D96D72" w:rsidP="00D96D72">
            <w:pPr>
              <w:keepNext/>
              <w:keepLines/>
              <w:spacing w:after="0"/>
              <w:jc w:val="center"/>
              <w:rPr>
                <w:del w:id="393" w:author="Huawei" w:date="2023-09-26T18:01:00Z"/>
                <w:rFonts w:ascii="Arial" w:hAnsi="Arial"/>
                <w:sz w:val="18"/>
                <w:lang w:val="en-US"/>
              </w:rPr>
            </w:pPr>
            <w:del w:id="394" w:author="Huawei" w:date="2023-09-26T18:01:00Z">
              <w:r w:rsidRPr="00D96D72" w:rsidDel="00956371">
                <w:rPr>
                  <w:rFonts w:ascii="Arial" w:hAnsi="Arial"/>
                  <w:sz w:val="18"/>
                  <w:lang w:val="en-US" w:eastAsia="zh-CN"/>
                </w:rPr>
                <w:delText>-61.04</w:delText>
              </w:r>
            </w:del>
          </w:p>
        </w:tc>
        <w:tc>
          <w:tcPr>
            <w:tcW w:w="868" w:type="dxa"/>
            <w:tcBorders>
              <w:top w:val="single" w:sz="4" w:space="0" w:color="auto"/>
              <w:left w:val="single" w:sz="4" w:space="0" w:color="auto"/>
              <w:bottom w:val="single" w:sz="4" w:space="0" w:color="auto"/>
              <w:right w:val="single" w:sz="4" w:space="0" w:color="auto"/>
            </w:tcBorders>
            <w:hideMark/>
          </w:tcPr>
          <w:p w14:paraId="08ED0147" w14:textId="1563B0C5" w:rsidR="00D96D72" w:rsidRPr="00D96D72" w:rsidDel="00956371" w:rsidRDefault="00D96D72" w:rsidP="00D96D72">
            <w:pPr>
              <w:keepNext/>
              <w:keepLines/>
              <w:spacing w:after="0"/>
              <w:jc w:val="center"/>
              <w:rPr>
                <w:del w:id="395" w:author="Huawei" w:date="2023-09-26T18:01:00Z"/>
                <w:rFonts w:ascii="Arial" w:hAnsi="Arial"/>
                <w:sz w:val="18"/>
                <w:lang w:val="en-US" w:eastAsia="zh-CN"/>
              </w:rPr>
            </w:pPr>
            <w:del w:id="396" w:author="Huawei" w:date="2023-09-26T18:01:00Z">
              <w:r w:rsidRPr="00D96D72" w:rsidDel="00956371">
                <w:rPr>
                  <w:rFonts w:ascii="Arial" w:hAnsi="Arial"/>
                  <w:sz w:val="18"/>
                  <w:lang w:val="en-US" w:eastAsia="zh-CN"/>
                </w:rPr>
                <w:delText>-69.04</w:delText>
              </w:r>
            </w:del>
          </w:p>
        </w:tc>
        <w:tc>
          <w:tcPr>
            <w:tcW w:w="840" w:type="dxa"/>
            <w:tcBorders>
              <w:top w:val="single" w:sz="4" w:space="0" w:color="auto"/>
              <w:left w:val="single" w:sz="4" w:space="0" w:color="auto"/>
              <w:bottom w:val="single" w:sz="4" w:space="0" w:color="auto"/>
              <w:right w:val="single" w:sz="4" w:space="0" w:color="auto"/>
            </w:tcBorders>
            <w:hideMark/>
          </w:tcPr>
          <w:p w14:paraId="0756ADC1" w14:textId="70FF48F4" w:rsidR="00D96D72" w:rsidRPr="00D96D72" w:rsidDel="00956371" w:rsidRDefault="00D96D72" w:rsidP="00D96D72">
            <w:pPr>
              <w:keepNext/>
              <w:keepLines/>
              <w:spacing w:after="0"/>
              <w:jc w:val="center"/>
              <w:rPr>
                <w:del w:id="397" w:author="Huawei" w:date="2023-09-26T18:01:00Z"/>
                <w:rFonts w:ascii="Arial" w:hAnsi="Arial"/>
                <w:sz w:val="18"/>
                <w:lang w:val="en-US"/>
              </w:rPr>
            </w:pPr>
            <w:del w:id="398" w:author="Huawei" w:date="2023-09-26T18:01:00Z">
              <w:r w:rsidRPr="00D96D72" w:rsidDel="00956371">
                <w:rPr>
                  <w:rFonts w:ascii="Arial" w:hAnsi="Arial"/>
                  <w:sz w:val="18"/>
                  <w:lang w:val="en-US" w:eastAsia="zh-CN"/>
                </w:rPr>
                <w:delText>-51.04</w:delText>
              </w:r>
            </w:del>
          </w:p>
        </w:tc>
        <w:tc>
          <w:tcPr>
            <w:tcW w:w="1022" w:type="dxa"/>
            <w:tcBorders>
              <w:top w:val="single" w:sz="4" w:space="0" w:color="auto"/>
              <w:left w:val="single" w:sz="4" w:space="0" w:color="auto"/>
              <w:bottom w:val="single" w:sz="4" w:space="0" w:color="auto"/>
              <w:right w:val="single" w:sz="4" w:space="0" w:color="auto"/>
            </w:tcBorders>
            <w:hideMark/>
          </w:tcPr>
          <w:p w14:paraId="235477FE" w14:textId="3B82DDB4" w:rsidR="00D96D72" w:rsidRPr="00D96D72" w:rsidDel="00956371" w:rsidRDefault="00D96D72" w:rsidP="00D96D72">
            <w:pPr>
              <w:keepNext/>
              <w:keepLines/>
              <w:spacing w:after="0"/>
              <w:jc w:val="center"/>
              <w:rPr>
                <w:del w:id="399" w:author="Huawei" w:date="2023-09-26T18:01:00Z"/>
                <w:rFonts w:ascii="Arial" w:eastAsia="Calibri" w:hAnsi="Arial"/>
                <w:sz w:val="18"/>
                <w:lang w:val="en-US"/>
              </w:rPr>
            </w:pPr>
            <w:del w:id="400" w:author="Huawei" w:date="2023-09-26T18:01:00Z">
              <w:r w:rsidRPr="00D96D72" w:rsidDel="00956371">
                <w:rPr>
                  <w:rFonts w:ascii="Arial" w:hAnsi="Arial"/>
                  <w:sz w:val="18"/>
                  <w:lang w:val="en-US" w:eastAsia="zh-CN"/>
                </w:rPr>
                <w:delText>-69.04</w:delText>
              </w:r>
            </w:del>
          </w:p>
        </w:tc>
      </w:tr>
      <w:tr w:rsidR="00D96D72" w:rsidRPr="00D96D72" w:rsidDel="00956371" w14:paraId="24DCFAA5" w14:textId="6BF6A99D" w:rsidTr="00D96D72">
        <w:trPr>
          <w:trHeight w:val="187"/>
          <w:jc w:val="center"/>
          <w:del w:id="401" w:author="Huawei" w:date="2023-09-26T18:01:00Z"/>
        </w:trPr>
        <w:tc>
          <w:tcPr>
            <w:tcW w:w="1509" w:type="dxa"/>
            <w:vMerge/>
            <w:tcBorders>
              <w:top w:val="single" w:sz="4" w:space="0" w:color="auto"/>
              <w:left w:val="single" w:sz="4" w:space="0" w:color="auto"/>
              <w:bottom w:val="nil"/>
              <w:right w:val="single" w:sz="4" w:space="0" w:color="auto"/>
            </w:tcBorders>
            <w:vAlign w:val="center"/>
            <w:hideMark/>
          </w:tcPr>
          <w:p w14:paraId="69A4674E" w14:textId="1A2707DC" w:rsidR="00D96D72" w:rsidRPr="00D96D72" w:rsidDel="00956371" w:rsidRDefault="00D96D72" w:rsidP="00D96D72">
            <w:pPr>
              <w:spacing w:after="0"/>
              <w:rPr>
                <w:del w:id="402" w:author="Huawei" w:date="2023-09-26T18:01:00Z"/>
                <w:rFonts w:ascii="Arial" w:eastAsiaTheme="minorHAnsi" w:hAnsi="Arial"/>
                <w:kern w:val="2"/>
                <w:sz w:val="18"/>
                <w:szCs w:val="22"/>
                <w:vertAlign w:val="superscript"/>
                <w:lang w:val="en-US"/>
                <w14:ligatures w14:val="standardContextual"/>
              </w:rPr>
            </w:pPr>
          </w:p>
        </w:tc>
        <w:tc>
          <w:tcPr>
            <w:tcW w:w="1208" w:type="dxa"/>
            <w:tcBorders>
              <w:top w:val="single" w:sz="4" w:space="0" w:color="auto"/>
              <w:left w:val="single" w:sz="4" w:space="0" w:color="auto"/>
              <w:bottom w:val="single" w:sz="4" w:space="0" w:color="auto"/>
              <w:right w:val="single" w:sz="4" w:space="0" w:color="auto"/>
            </w:tcBorders>
            <w:hideMark/>
          </w:tcPr>
          <w:p w14:paraId="631C0D00" w14:textId="66654C0D" w:rsidR="00D96D72" w:rsidRPr="00D96D72" w:rsidDel="00956371" w:rsidRDefault="00D96D72" w:rsidP="00D96D72">
            <w:pPr>
              <w:keepNext/>
              <w:keepLines/>
              <w:spacing w:after="0"/>
              <w:jc w:val="center"/>
              <w:rPr>
                <w:del w:id="403" w:author="Huawei" w:date="2023-09-26T18:01:00Z"/>
                <w:rFonts w:ascii="Arial" w:eastAsia="宋体" w:hAnsi="Arial"/>
                <w:sz w:val="18"/>
                <w:lang w:val="en-US" w:eastAsia="zh-CN"/>
              </w:rPr>
            </w:pPr>
            <w:del w:id="404" w:author="Huawei" w:date="2023-09-26T18:01:00Z">
              <w:r w:rsidRPr="00D96D72" w:rsidDel="00956371">
                <w:rPr>
                  <w:rFonts w:ascii="Arial" w:eastAsia="宋体" w:hAnsi="Arial"/>
                  <w:sz w:val="18"/>
                  <w:lang w:val="en-US" w:eastAsia="zh-CN"/>
                </w:rPr>
                <w:delText>3</w:delText>
              </w:r>
            </w:del>
          </w:p>
        </w:tc>
        <w:tc>
          <w:tcPr>
            <w:tcW w:w="1661" w:type="dxa"/>
            <w:tcBorders>
              <w:top w:val="single" w:sz="4" w:space="0" w:color="auto"/>
              <w:left w:val="single" w:sz="4" w:space="0" w:color="auto"/>
              <w:bottom w:val="single" w:sz="4" w:space="0" w:color="auto"/>
              <w:right w:val="single" w:sz="4" w:space="0" w:color="auto"/>
            </w:tcBorders>
            <w:hideMark/>
          </w:tcPr>
          <w:p w14:paraId="462BA7E5" w14:textId="060D1B5E" w:rsidR="00D96D72" w:rsidRPr="00D96D72" w:rsidDel="00956371" w:rsidRDefault="00D96D72" w:rsidP="00D96D72">
            <w:pPr>
              <w:keepNext/>
              <w:keepLines/>
              <w:spacing w:after="0"/>
              <w:jc w:val="center"/>
              <w:rPr>
                <w:del w:id="405" w:author="Huawei" w:date="2023-09-26T18:01:00Z"/>
                <w:rFonts w:ascii="Arial" w:eastAsiaTheme="minorHAnsi" w:hAnsi="Arial"/>
                <w:sz w:val="18"/>
                <w:lang w:val="en-US"/>
              </w:rPr>
            </w:pPr>
            <w:del w:id="406" w:author="Huawei" w:date="2023-09-26T18:01:00Z">
              <w:r w:rsidRPr="00D96D72" w:rsidDel="00956371">
                <w:rPr>
                  <w:rFonts w:ascii="Arial" w:hAnsi="Arial"/>
                  <w:sz w:val="18"/>
                  <w:lang w:val="en-US"/>
                </w:rPr>
                <w:delText>dBm/38.16MHz</w:delText>
              </w:r>
            </w:del>
          </w:p>
        </w:tc>
        <w:tc>
          <w:tcPr>
            <w:tcW w:w="905" w:type="dxa"/>
            <w:tcBorders>
              <w:top w:val="single" w:sz="4" w:space="0" w:color="auto"/>
              <w:left w:val="single" w:sz="4" w:space="0" w:color="auto"/>
              <w:bottom w:val="single" w:sz="4" w:space="0" w:color="auto"/>
              <w:right w:val="single" w:sz="4" w:space="0" w:color="auto"/>
            </w:tcBorders>
            <w:hideMark/>
          </w:tcPr>
          <w:p w14:paraId="13D4CF71" w14:textId="7D2BE39C" w:rsidR="00D96D72" w:rsidRPr="00D96D72" w:rsidDel="00956371" w:rsidRDefault="00D96D72" w:rsidP="00D96D72">
            <w:pPr>
              <w:keepNext/>
              <w:keepLines/>
              <w:spacing w:after="0"/>
              <w:jc w:val="center"/>
              <w:rPr>
                <w:del w:id="407" w:author="Huawei" w:date="2023-09-26T18:01:00Z"/>
                <w:rFonts w:ascii="Arial" w:eastAsia="Calibri" w:hAnsi="Arial"/>
                <w:sz w:val="18"/>
                <w:lang w:val="en-US"/>
              </w:rPr>
            </w:pPr>
            <w:del w:id="408" w:author="Huawei" w:date="2023-09-26T18:01:00Z">
              <w:r w:rsidRPr="00D96D72" w:rsidDel="00956371">
                <w:rPr>
                  <w:rFonts w:ascii="Arial" w:hAnsi="Arial"/>
                  <w:sz w:val="18"/>
                  <w:lang w:val="en-US" w:eastAsia="zh-CN"/>
                </w:rPr>
                <w:delText>-62.94</w:delText>
              </w:r>
            </w:del>
          </w:p>
        </w:tc>
        <w:tc>
          <w:tcPr>
            <w:tcW w:w="969" w:type="dxa"/>
            <w:tcBorders>
              <w:top w:val="single" w:sz="4" w:space="0" w:color="auto"/>
              <w:left w:val="single" w:sz="4" w:space="0" w:color="auto"/>
              <w:bottom w:val="single" w:sz="4" w:space="0" w:color="auto"/>
              <w:right w:val="single" w:sz="4" w:space="0" w:color="auto"/>
            </w:tcBorders>
            <w:hideMark/>
          </w:tcPr>
          <w:p w14:paraId="6626CDF5" w14:textId="655324EB" w:rsidR="00D96D72" w:rsidRPr="00D96D72" w:rsidDel="00956371" w:rsidRDefault="00D96D72" w:rsidP="00D96D72">
            <w:pPr>
              <w:keepNext/>
              <w:keepLines/>
              <w:spacing w:after="0"/>
              <w:jc w:val="center"/>
              <w:rPr>
                <w:del w:id="409" w:author="Huawei" w:date="2023-09-26T18:01:00Z"/>
                <w:rFonts w:ascii="Arial" w:eastAsia="Calibri" w:hAnsi="Arial"/>
                <w:sz w:val="18"/>
                <w:lang w:val="en-US"/>
              </w:rPr>
            </w:pPr>
            <w:del w:id="410" w:author="Huawei" w:date="2023-09-26T18:01:00Z">
              <w:r w:rsidRPr="00D96D72" w:rsidDel="00956371">
                <w:rPr>
                  <w:rFonts w:ascii="Arial" w:hAnsi="Arial"/>
                  <w:sz w:val="18"/>
                  <w:lang w:val="en-US" w:eastAsia="zh-CN"/>
                </w:rPr>
                <w:delText>-54.94</w:delText>
              </w:r>
            </w:del>
          </w:p>
        </w:tc>
        <w:tc>
          <w:tcPr>
            <w:tcW w:w="868" w:type="dxa"/>
            <w:tcBorders>
              <w:top w:val="single" w:sz="4" w:space="0" w:color="auto"/>
              <w:left w:val="single" w:sz="4" w:space="0" w:color="auto"/>
              <w:bottom w:val="single" w:sz="4" w:space="0" w:color="auto"/>
              <w:right w:val="single" w:sz="4" w:space="0" w:color="auto"/>
            </w:tcBorders>
            <w:hideMark/>
          </w:tcPr>
          <w:p w14:paraId="79B81AC6" w14:textId="6C33E009" w:rsidR="00D96D72" w:rsidRPr="00D96D72" w:rsidDel="00956371" w:rsidRDefault="00D96D72" w:rsidP="00D96D72">
            <w:pPr>
              <w:keepNext/>
              <w:keepLines/>
              <w:spacing w:after="0"/>
              <w:jc w:val="center"/>
              <w:rPr>
                <w:del w:id="411" w:author="Huawei" w:date="2023-09-26T18:01:00Z"/>
                <w:rFonts w:ascii="Arial" w:eastAsiaTheme="minorHAnsi" w:hAnsi="Arial"/>
                <w:sz w:val="18"/>
                <w:lang w:val="en-US"/>
              </w:rPr>
            </w:pPr>
            <w:del w:id="412" w:author="Huawei" w:date="2023-09-26T18:01:00Z">
              <w:r w:rsidRPr="00D96D72" w:rsidDel="00956371">
                <w:rPr>
                  <w:rFonts w:ascii="Arial" w:hAnsi="Arial"/>
                  <w:sz w:val="18"/>
                  <w:lang w:val="en-US" w:eastAsia="zh-CN"/>
                </w:rPr>
                <w:delText>-62.94</w:delText>
              </w:r>
            </w:del>
          </w:p>
        </w:tc>
        <w:tc>
          <w:tcPr>
            <w:tcW w:w="840" w:type="dxa"/>
            <w:tcBorders>
              <w:top w:val="single" w:sz="4" w:space="0" w:color="auto"/>
              <w:left w:val="single" w:sz="4" w:space="0" w:color="auto"/>
              <w:bottom w:val="single" w:sz="4" w:space="0" w:color="auto"/>
              <w:right w:val="single" w:sz="4" w:space="0" w:color="auto"/>
            </w:tcBorders>
            <w:hideMark/>
          </w:tcPr>
          <w:p w14:paraId="26E817EA" w14:textId="6CF1BED0" w:rsidR="00D96D72" w:rsidRPr="00D96D72" w:rsidDel="00956371" w:rsidRDefault="00D96D72" w:rsidP="00D96D72">
            <w:pPr>
              <w:keepNext/>
              <w:keepLines/>
              <w:spacing w:after="0"/>
              <w:jc w:val="center"/>
              <w:rPr>
                <w:del w:id="413" w:author="Huawei" w:date="2023-09-26T18:01:00Z"/>
                <w:rFonts w:ascii="Arial" w:eastAsia="Calibri" w:hAnsi="Arial"/>
                <w:sz w:val="18"/>
                <w:lang w:val="en-US"/>
              </w:rPr>
            </w:pPr>
            <w:del w:id="414" w:author="Huawei" w:date="2023-09-26T18:01:00Z">
              <w:r w:rsidRPr="00D96D72" w:rsidDel="00956371">
                <w:rPr>
                  <w:rFonts w:ascii="Arial" w:hAnsi="Arial"/>
                  <w:sz w:val="18"/>
                  <w:lang w:val="en-US" w:eastAsia="zh-CN"/>
                </w:rPr>
                <w:delText>-44.94</w:delText>
              </w:r>
            </w:del>
          </w:p>
        </w:tc>
        <w:tc>
          <w:tcPr>
            <w:tcW w:w="1022" w:type="dxa"/>
            <w:tcBorders>
              <w:top w:val="single" w:sz="4" w:space="0" w:color="auto"/>
              <w:left w:val="single" w:sz="4" w:space="0" w:color="auto"/>
              <w:bottom w:val="single" w:sz="4" w:space="0" w:color="auto"/>
              <w:right w:val="single" w:sz="4" w:space="0" w:color="auto"/>
            </w:tcBorders>
            <w:hideMark/>
          </w:tcPr>
          <w:p w14:paraId="30EA3AC2" w14:textId="4DA91E27" w:rsidR="00D96D72" w:rsidRPr="00D96D72" w:rsidDel="00956371" w:rsidRDefault="00D96D72" w:rsidP="00D96D72">
            <w:pPr>
              <w:keepNext/>
              <w:keepLines/>
              <w:spacing w:after="0"/>
              <w:jc w:val="center"/>
              <w:rPr>
                <w:del w:id="415" w:author="Huawei" w:date="2023-09-26T18:01:00Z"/>
                <w:rFonts w:ascii="Arial" w:eastAsia="Calibri" w:hAnsi="Arial"/>
                <w:sz w:val="18"/>
                <w:lang w:val="en-US"/>
              </w:rPr>
            </w:pPr>
            <w:del w:id="416" w:author="Huawei" w:date="2023-09-26T18:01:00Z">
              <w:r w:rsidRPr="00D96D72" w:rsidDel="00956371">
                <w:rPr>
                  <w:rFonts w:ascii="Arial" w:hAnsi="Arial"/>
                  <w:sz w:val="18"/>
                  <w:lang w:val="en-US" w:eastAsia="zh-CN"/>
                </w:rPr>
                <w:delText>-62.94</w:delText>
              </w:r>
            </w:del>
          </w:p>
        </w:tc>
      </w:tr>
      <w:tr w:rsidR="00D96D72" w:rsidRPr="00D96D72" w:rsidDel="00956371" w14:paraId="4874058A" w14:textId="78925FB2" w:rsidTr="00D96D72">
        <w:trPr>
          <w:trHeight w:val="469"/>
          <w:jc w:val="center"/>
          <w:del w:id="417" w:author="Huawei" w:date="2023-09-26T18:01:00Z"/>
        </w:trPr>
        <w:tc>
          <w:tcPr>
            <w:tcW w:w="1509" w:type="dxa"/>
            <w:tcBorders>
              <w:top w:val="single" w:sz="4" w:space="0" w:color="auto"/>
              <w:left w:val="single" w:sz="4" w:space="0" w:color="auto"/>
              <w:bottom w:val="single" w:sz="4" w:space="0" w:color="auto"/>
              <w:right w:val="single" w:sz="4" w:space="0" w:color="auto"/>
            </w:tcBorders>
            <w:hideMark/>
          </w:tcPr>
          <w:p w14:paraId="4C88616F" w14:textId="56CC94D3" w:rsidR="00D96D72" w:rsidRPr="00D96D72" w:rsidDel="00956371" w:rsidRDefault="00D96D72" w:rsidP="00D96D72">
            <w:pPr>
              <w:keepNext/>
              <w:keepLines/>
              <w:spacing w:after="0" w:line="254" w:lineRule="auto"/>
              <w:rPr>
                <w:del w:id="418" w:author="Huawei" w:date="2023-09-26T18:01:00Z"/>
                <w:rFonts w:ascii="Arial" w:eastAsiaTheme="minorHAnsi" w:hAnsi="Arial"/>
                <w:sz w:val="18"/>
                <w:lang w:val="en-US"/>
              </w:rPr>
            </w:pPr>
            <w:del w:id="419" w:author="Huawei" w:date="2023-09-26T18:01:00Z">
              <w:r w:rsidRPr="00D96D72" w:rsidDel="00956371">
                <w:rPr>
                  <w:rFonts w:ascii="Arial" w:eastAsia="Calibri" w:hAnsi="Arial"/>
                  <w:noProof/>
                  <w:position w:val="-12"/>
                  <w:sz w:val="18"/>
                  <w:lang w:val="en-US" w:eastAsia="zh-CN"/>
                </w:rPr>
                <w:drawing>
                  <wp:inline distT="0" distB="0" distL="0" distR="0" wp14:anchorId="257DC1D8" wp14:editId="6482311E">
                    <wp:extent cx="531495" cy="2336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del>
          </w:p>
        </w:tc>
        <w:tc>
          <w:tcPr>
            <w:tcW w:w="1208" w:type="dxa"/>
            <w:tcBorders>
              <w:top w:val="single" w:sz="4" w:space="0" w:color="auto"/>
              <w:left w:val="single" w:sz="4" w:space="0" w:color="auto"/>
              <w:bottom w:val="single" w:sz="4" w:space="0" w:color="auto"/>
              <w:right w:val="single" w:sz="4" w:space="0" w:color="auto"/>
            </w:tcBorders>
            <w:hideMark/>
          </w:tcPr>
          <w:p w14:paraId="270EC2D5" w14:textId="30FE33CF" w:rsidR="00D96D72" w:rsidRPr="00D96D72" w:rsidDel="00956371" w:rsidRDefault="00D96D72" w:rsidP="00D96D72">
            <w:pPr>
              <w:keepNext/>
              <w:keepLines/>
              <w:spacing w:after="0"/>
              <w:jc w:val="center"/>
              <w:rPr>
                <w:del w:id="420" w:author="Huawei" w:date="2023-09-26T18:01:00Z"/>
                <w:rFonts w:ascii="Arial" w:hAnsi="Arial"/>
                <w:sz w:val="18"/>
                <w:lang w:val="en-US" w:eastAsia="zh-CN"/>
              </w:rPr>
            </w:pPr>
            <w:del w:id="421" w:author="Huawei" w:date="2023-09-26T18:01:00Z">
              <w:r w:rsidRPr="00D96D72" w:rsidDel="00956371">
                <w:rPr>
                  <w:rFonts w:ascii="Arial" w:hAnsi="Arial"/>
                  <w:sz w:val="18"/>
                  <w:lang w:val="en-US"/>
                </w:rPr>
                <w:delText>1</w:delText>
              </w:r>
              <w:r w:rsidRPr="00D96D72" w:rsidDel="00956371">
                <w:rPr>
                  <w:rFonts w:ascii="Arial" w:hAnsi="Arial"/>
                  <w:sz w:val="18"/>
                  <w:lang w:val="en-US" w:eastAsia="zh-CN"/>
                </w:rPr>
                <w:delText>,2,3</w:delText>
              </w:r>
            </w:del>
          </w:p>
        </w:tc>
        <w:tc>
          <w:tcPr>
            <w:tcW w:w="1661" w:type="dxa"/>
            <w:tcBorders>
              <w:top w:val="single" w:sz="4" w:space="0" w:color="auto"/>
              <w:left w:val="single" w:sz="4" w:space="0" w:color="auto"/>
              <w:bottom w:val="single" w:sz="4" w:space="0" w:color="auto"/>
              <w:right w:val="single" w:sz="4" w:space="0" w:color="auto"/>
            </w:tcBorders>
            <w:hideMark/>
          </w:tcPr>
          <w:p w14:paraId="7C55213E" w14:textId="23164BF7" w:rsidR="00D96D72" w:rsidRPr="00D96D72" w:rsidDel="00956371" w:rsidRDefault="00D96D72" w:rsidP="00D96D72">
            <w:pPr>
              <w:keepNext/>
              <w:keepLines/>
              <w:spacing w:after="0"/>
              <w:jc w:val="center"/>
              <w:rPr>
                <w:del w:id="422" w:author="Huawei" w:date="2023-09-26T18:01:00Z"/>
                <w:rFonts w:ascii="Arial" w:hAnsi="Arial"/>
                <w:sz w:val="18"/>
                <w:lang w:val="en-US"/>
              </w:rPr>
            </w:pPr>
            <w:del w:id="423" w:author="Huawei" w:date="2023-09-26T18:01:00Z">
              <w:r w:rsidRPr="00D96D72" w:rsidDel="00956371">
                <w:rPr>
                  <w:rFonts w:ascii="Arial" w:hAnsi="Arial"/>
                  <w:sz w:val="18"/>
                  <w:lang w:val="en-US"/>
                </w:rPr>
                <w:delText>dB</w:delText>
              </w:r>
            </w:del>
          </w:p>
        </w:tc>
        <w:tc>
          <w:tcPr>
            <w:tcW w:w="905" w:type="dxa"/>
            <w:tcBorders>
              <w:top w:val="single" w:sz="4" w:space="0" w:color="auto"/>
              <w:left w:val="single" w:sz="4" w:space="0" w:color="auto"/>
              <w:bottom w:val="single" w:sz="4" w:space="0" w:color="auto"/>
              <w:right w:val="single" w:sz="4" w:space="0" w:color="auto"/>
            </w:tcBorders>
            <w:hideMark/>
          </w:tcPr>
          <w:p w14:paraId="68E94CBE" w14:textId="593756EC" w:rsidR="00D96D72" w:rsidRPr="00D96D72" w:rsidDel="00956371" w:rsidRDefault="00D96D72" w:rsidP="00D96D72">
            <w:pPr>
              <w:keepNext/>
              <w:keepLines/>
              <w:spacing w:after="0"/>
              <w:jc w:val="center"/>
              <w:rPr>
                <w:del w:id="424" w:author="Huawei" w:date="2023-09-26T18:01:00Z"/>
                <w:rFonts w:ascii="Arial" w:hAnsi="Arial"/>
                <w:sz w:val="18"/>
                <w:lang w:val="en-US"/>
              </w:rPr>
            </w:pPr>
            <w:del w:id="425" w:author="Huawei" w:date="2023-09-26T18:01:00Z">
              <w:r w:rsidRPr="00D96D72" w:rsidDel="00956371">
                <w:rPr>
                  <w:rFonts w:ascii="Arial" w:hAnsi="Arial"/>
                  <w:sz w:val="18"/>
                  <w:lang w:val="en-US" w:eastAsia="zh-CN"/>
                </w:rPr>
                <w:delText>0</w:delText>
              </w:r>
            </w:del>
          </w:p>
        </w:tc>
        <w:tc>
          <w:tcPr>
            <w:tcW w:w="969" w:type="dxa"/>
            <w:tcBorders>
              <w:top w:val="single" w:sz="4" w:space="0" w:color="auto"/>
              <w:left w:val="single" w:sz="4" w:space="0" w:color="auto"/>
              <w:bottom w:val="single" w:sz="4" w:space="0" w:color="auto"/>
              <w:right w:val="single" w:sz="4" w:space="0" w:color="auto"/>
            </w:tcBorders>
            <w:hideMark/>
          </w:tcPr>
          <w:p w14:paraId="593213BA" w14:textId="3688F58A" w:rsidR="00D96D72" w:rsidRPr="00D96D72" w:rsidDel="00956371" w:rsidRDefault="00D96D72" w:rsidP="00D96D72">
            <w:pPr>
              <w:keepNext/>
              <w:keepLines/>
              <w:spacing w:after="0"/>
              <w:jc w:val="center"/>
              <w:rPr>
                <w:del w:id="426" w:author="Huawei" w:date="2023-09-26T18:01:00Z"/>
                <w:rFonts w:ascii="Arial" w:hAnsi="Arial"/>
                <w:sz w:val="18"/>
                <w:lang w:val="en-US"/>
              </w:rPr>
            </w:pPr>
            <w:del w:id="427" w:author="Huawei" w:date="2023-09-26T18:01:00Z">
              <w:r w:rsidRPr="00D96D72" w:rsidDel="00956371">
                <w:rPr>
                  <w:rFonts w:ascii="Arial" w:hAnsi="Arial"/>
                  <w:sz w:val="18"/>
                  <w:lang w:val="en-US" w:eastAsia="zh-CN"/>
                </w:rPr>
                <w:delText>8</w:delText>
              </w:r>
            </w:del>
          </w:p>
        </w:tc>
        <w:tc>
          <w:tcPr>
            <w:tcW w:w="868" w:type="dxa"/>
            <w:tcBorders>
              <w:top w:val="single" w:sz="4" w:space="0" w:color="auto"/>
              <w:left w:val="single" w:sz="4" w:space="0" w:color="auto"/>
              <w:bottom w:val="single" w:sz="4" w:space="0" w:color="auto"/>
              <w:right w:val="single" w:sz="4" w:space="0" w:color="auto"/>
            </w:tcBorders>
            <w:hideMark/>
          </w:tcPr>
          <w:p w14:paraId="712BA653" w14:textId="3F408407" w:rsidR="00D96D72" w:rsidRPr="00D96D72" w:rsidDel="00956371" w:rsidRDefault="00D96D72" w:rsidP="00D96D72">
            <w:pPr>
              <w:keepNext/>
              <w:keepLines/>
              <w:spacing w:after="0"/>
              <w:jc w:val="center"/>
              <w:rPr>
                <w:del w:id="428" w:author="Huawei" w:date="2023-09-26T18:01:00Z"/>
                <w:rFonts w:ascii="Arial" w:hAnsi="Arial"/>
                <w:sz w:val="18"/>
                <w:lang w:val="en-US" w:eastAsia="zh-CN"/>
              </w:rPr>
            </w:pPr>
            <w:del w:id="429" w:author="Huawei" w:date="2023-09-26T18:01:00Z">
              <w:r w:rsidRPr="00D96D72" w:rsidDel="00956371">
                <w:rPr>
                  <w:rFonts w:ascii="Arial" w:hAnsi="Arial"/>
                  <w:sz w:val="18"/>
                  <w:lang w:val="en-US" w:eastAsia="zh-CN"/>
                </w:rPr>
                <w:delText>0</w:delText>
              </w:r>
            </w:del>
          </w:p>
        </w:tc>
        <w:tc>
          <w:tcPr>
            <w:tcW w:w="840" w:type="dxa"/>
            <w:tcBorders>
              <w:top w:val="single" w:sz="4" w:space="0" w:color="auto"/>
              <w:left w:val="single" w:sz="4" w:space="0" w:color="auto"/>
              <w:bottom w:val="single" w:sz="4" w:space="0" w:color="auto"/>
              <w:right w:val="single" w:sz="4" w:space="0" w:color="auto"/>
            </w:tcBorders>
            <w:hideMark/>
          </w:tcPr>
          <w:p w14:paraId="3298C39A" w14:textId="453FA098" w:rsidR="00D96D72" w:rsidRPr="00D96D72" w:rsidDel="00956371" w:rsidRDefault="00D96D72" w:rsidP="00D96D72">
            <w:pPr>
              <w:keepNext/>
              <w:keepLines/>
              <w:spacing w:after="0"/>
              <w:jc w:val="center"/>
              <w:rPr>
                <w:del w:id="430" w:author="Huawei" w:date="2023-09-26T18:01:00Z"/>
                <w:rFonts w:ascii="Arial" w:hAnsi="Arial"/>
                <w:sz w:val="18"/>
                <w:lang w:val="en-US"/>
              </w:rPr>
            </w:pPr>
            <w:del w:id="431" w:author="Huawei" w:date="2023-09-26T18:01:00Z">
              <w:r w:rsidRPr="00D96D72" w:rsidDel="00956371">
                <w:rPr>
                  <w:rFonts w:ascii="Arial" w:hAnsi="Arial"/>
                  <w:sz w:val="18"/>
                  <w:lang w:val="en-US" w:eastAsia="zh-CN"/>
                </w:rPr>
                <w:delText>12</w:delText>
              </w:r>
            </w:del>
          </w:p>
        </w:tc>
        <w:tc>
          <w:tcPr>
            <w:tcW w:w="1022" w:type="dxa"/>
            <w:tcBorders>
              <w:top w:val="single" w:sz="4" w:space="0" w:color="auto"/>
              <w:left w:val="single" w:sz="4" w:space="0" w:color="auto"/>
              <w:bottom w:val="single" w:sz="4" w:space="0" w:color="auto"/>
              <w:right w:val="single" w:sz="4" w:space="0" w:color="auto"/>
            </w:tcBorders>
            <w:hideMark/>
          </w:tcPr>
          <w:p w14:paraId="2994B1C1" w14:textId="7948CAA0" w:rsidR="00D96D72" w:rsidRPr="00D96D72" w:rsidDel="00956371" w:rsidRDefault="00D96D72" w:rsidP="00D96D72">
            <w:pPr>
              <w:keepNext/>
              <w:keepLines/>
              <w:spacing w:after="0"/>
              <w:jc w:val="center"/>
              <w:rPr>
                <w:del w:id="432" w:author="Huawei" w:date="2023-09-26T18:01:00Z"/>
                <w:rFonts w:ascii="Arial" w:hAnsi="Arial"/>
                <w:sz w:val="18"/>
                <w:lang w:val="en-US"/>
              </w:rPr>
            </w:pPr>
            <w:del w:id="433" w:author="Huawei" w:date="2023-09-26T18:01:00Z">
              <w:r w:rsidRPr="00D96D72" w:rsidDel="00956371">
                <w:rPr>
                  <w:rFonts w:ascii="Arial" w:hAnsi="Arial"/>
                  <w:sz w:val="18"/>
                  <w:lang w:val="en-US" w:eastAsia="zh-CN"/>
                </w:rPr>
                <w:delText>6</w:delText>
              </w:r>
            </w:del>
          </w:p>
        </w:tc>
      </w:tr>
      <w:bookmarkEnd w:id="302"/>
    </w:tbl>
    <w:p w14:paraId="26056377" w14:textId="77777777" w:rsidR="00D96D72" w:rsidRPr="00D96D72" w:rsidRDefault="00D96D72" w:rsidP="00D96D72">
      <w:pPr>
        <w:rPr>
          <w:rFonts w:asciiTheme="minorHAnsi" w:eastAsia="MS Mincho" w:hAnsiTheme="minorHAnsi" w:cstheme="minorBidi"/>
          <w:kern w:val="2"/>
          <w:sz w:val="22"/>
          <w:szCs w:val="22"/>
          <w14:ligatures w14:val="standardContextual"/>
        </w:rPr>
      </w:pPr>
    </w:p>
    <w:p w14:paraId="37C58806" w14:textId="77777777" w:rsidR="00D96D72" w:rsidRPr="00D96D72" w:rsidRDefault="00D96D72" w:rsidP="00D96D72">
      <w:pPr>
        <w:keepNext/>
        <w:keepLines/>
        <w:spacing w:before="120"/>
        <w:ind w:left="1418" w:hanging="1418"/>
        <w:outlineLvl w:val="3"/>
        <w:rPr>
          <w:rFonts w:ascii="Arial" w:hAnsi="Arial"/>
          <w:sz w:val="24"/>
        </w:rPr>
      </w:pPr>
      <w:r w:rsidRPr="00D96D72">
        <w:rPr>
          <w:rFonts w:ascii="Arial" w:hAnsi="Arial"/>
          <w:sz w:val="24"/>
        </w:rPr>
        <w:t>A.6.2.1.3</w:t>
      </w:r>
      <w:r w:rsidRPr="00D96D72">
        <w:rPr>
          <w:rFonts w:ascii="Arial" w:hAnsi="Arial"/>
          <w:sz w:val="24"/>
        </w:rPr>
        <w:tab/>
        <w:t>Test requirements</w:t>
      </w:r>
    </w:p>
    <w:p w14:paraId="30002612" w14:textId="77777777" w:rsidR="00D96D72" w:rsidRPr="00D96D72" w:rsidRDefault="00D96D72" w:rsidP="00D96D72">
      <w:r w:rsidRPr="00D96D72">
        <w:t>The UE behaviour in each test during time durations shall be as follows:</w:t>
      </w:r>
    </w:p>
    <w:p w14:paraId="10C15CDB" w14:textId="7521FD3F" w:rsidR="00D96D72" w:rsidRDefault="00956371" w:rsidP="00D96D72">
      <w:pPr>
        <w:rPr>
          <w:ins w:id="434" w:author="Huawei" w:date="2023-09-26T18:03:00Z"/>
        </w:rPr>
      </w:pPr>
      <w:ins w:id="435" w:author="Huawei" w:date="2023-09-26T18:03:00Z">
        <w:r>
          <w:t xml:space="preserve">Subtest 1: </w:t>
        </w:r>
      </w:ins>
      <w:r w:rsidR="00D96D72" w:rsidRPr="00D96D72">
        <w:t>During T4, UE shall transmit PUSCH at CG-SDT resource within 860ms after time point TF.</w:t>
      </w:r>
    </w:p>
    <w:p w14:paraId="6513E8A4" w14:textId="5F4D1E0B" w:rsidR="00D96D72" w:rsidRPr="00D96D72" w:rsidRDefault="00956371" w:rsidP="00D96D72">
      <w:ins w:id="436" w:author="Huawei" w:date="2023-09-26T18:03:00Z">
        <w:r>
          <w:t xml:space="preserve">Subtest 2: </w:t>
        </w:r>
        <w:r w:rsidRPr="00D96D72">
          <w:t xml:space="preserve">During T4, UE shall </w:t>
        </w:r>
        <w:r>
          <w:t xml:space="preserve">not </w:t>
        </w:r>
        <w:r w:rsidRPr="00D96D72">
          <w:t>transmit PUSCH at CG-SDT resource within 860ms after time point TF.</w:t>
        </w:r>
      </w:ins>
      <w:del w:id="437" w:author="Huawei" w:date="2023-09-26T18:05:00Z">
        <w:r w:rsidR="00D96D72" w:rsidRPr="00D96D72" w:rsidDel="00B1732F">
          <w:rPr>
            <w:lang w:eastAsia="zh-CN"/>
          </w:rPr>
          <w:delText xml:space="preserve">During T5, UE shall not </w:delText>
        </w:r>
        <w:r w:rsidR="00D96D72" w:rsidRPr="00D96D72" w:rsidDel="00B1732F">
          <w:delText xml:space="preserve">transmit PUSCH at CG-SDT resources </w:delText>
        </w:r>
        <w:r w:rsidR="00D96D72" w:rsidRPr="00D96D72" w:rsidDel="00B1732F">
          <w:rPr>
            <w:rFonts w:eastAsia="MS Mincho"/>
          </w:rPr>
          <w:delText>after TJ until the end of the test at time point TK</w:delText>
        </w:r>
        <w:r w:rsidR="00D96D72" w:rsidRPr="00D96D72" w:rsidDel="00B1732F">
          <w:delText>.</w:delText>
        </w:r>
      </w:del>
    </w:p>
    <w:p w14:paraId="506E3C34" w14:textId="47D0C66D" w:rsidR="00D96D72" w:rsidRDefault="00D96D72" w:rsidP="00D96D72">
      <w:pPr>
        <w:rPr>
          <w:rFonts w:eastAsia="宋体"/>
          <w:noProof/>
          <w:highlight w:val="yellow"/>
          <w:lang w:eastAsia="zh-CN"/>
        </w:rPr>
      </w:pPr>
      <w:r w:rsidRPr="00D96D72">
        <w:t>The rate of correct events observed during repeated tests shall be at least 90%.</w:t>
      </w:r>
    </w:p>
    <w:p w14:paraId="345C3E00" w14:textId="39045DB6" w:rsidR="008F0E2E" w:rsidRDefault="008F0E2E" w:rsidP="008F0E2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A7A91">
        <w:rPr>
          <w:rFonts w:eastAsia="宋体"/>
          <w:noProof/>
          <w:highlight w:val="yellow"/>
          <w:lang w:eastAsia="zh-CN"/>
        </w:rPr>
        <w:t>1</w:t>
      </w:r>
      <w:r>
        <w:rPr>
          <w:rFonts w:eastAsia="宋体"/>
          <w:noProof/>
          <w:highlight w:val="yellow"/>
          <w:lang w:eastAsia="zh-CN"/>
        </w:rPr>
        <w:t>&gt;</w:t>
      </w:r>
    </w:p>
    <w:p w14:paraId="19AA6808" w14:textId="31338469" w:rsidR="008F0E2E" w:rsidRDefault="008F0E2E" w:rsidP="00C54332">
      <w:pPr>
        <w:spacing w:before="120" w:after="120"/>
        <w:jc w:val="center"/>
        <w:rPr>
          <w:rFonts w:cs="v4.2.0"/>
        </w:rPr>
      </w:pPr>
    </w:p>
    <w:p w14:paraId="206B8304" w14:textId="578E063F" w:rsidR="00D96D72" w:rsidRDefault="00D96D72" w:rsidP="00C54332">
      <w:pPr>
        <w:spacing w:before="120" w:after="120"/>
        <w:jc w:val="center"/>
        <w:rPr>
          <w:rFonts w:cs="v4.2.0"/>
        </w:rPr>
      </w:pPr>
    </w:p>
    <w:p w14:paraId="540EAAAA" w14:textId="4AF1C16E" w:rsidR="00D96D72" w:rsidRDefault="00D96D72" w:rsidP="00D96D7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2A3F268" w14:textId="77777777" w:rsidR="00D96D72" w:rsidRPr="00D96D72" w:rsidRDefault="00D96D72" w:rsidP="00D96D72">
      <w:pPr>
        <w:keepNext/>
        <w:keepLines/>
        <w:spacing w:before="120"/>
        <w:ind w:left="1134" w:hanging="1134"/>
        <w:outlineLvl w:val="2"/>
        <w:rPr>
          <w:rFonts w:ascii="Arial" w:hAnsi="Arial"/>
          <w:sz w:val="28"/>
          <w:lang w:eastAsia="zh-CN"/>
        </w:rPr>
      </w:pPr>
      <w:r w:rsidRPr="00D96D72">
        <w:rPr>
          <w:rFonts w:ascii="Arial" w:hAnsi="Arial"/>
          <w:sz w:val="28"/>
        </w:rPr>
        <w:lastRenderedPageBreak/>
        <w:t>A.7.2.</w:t>
      </w:r>
      <w:r w:rsidRPr="00D96D72">
        <w:rPr>
          <w:rFonts w:ascii="Arial" w:hAnsi="Arial"/>
          <w:sz w:val="28"/>
          <w:lang w:val="en-US" w:eastAsia="zh-CN"/>
        </w:rPr>
        <w:t>1</w:t>
      </w:r>
      <w:r w:rsidRPr="00D96D72">
        <w:rPr>
          <w:rFonts w:ascii="Arial" w:hAnsi="Arial"/>
          <w:sz w:val="28"/>
        </w:rPr>
        <w:tab/>
        <w:t>Small Data Transmission</w:t>
      </w:r>
    </w:p>
    <w:p w14:paraId="36972A44" w14:textId="77777777" w:rsidR="00D96D72" w:rsidRPr="00D96D72" w:rsidRDefault="00D96D72" w:rsidP="00D96D72">
      <w:pPr>
        <w:keepNext/>
        <w:keepLines/>
        <w:spacing w:before="120"/>
        <w:ind w:left="1418" w:hanging="1418"/>
        <w:outlineLvl w:val="3"/>
        <w:rPr>
          <w:rFonts w:ascii="Arial" w:hAnsi="Arial"/>
          <w:sz w:val="24"/>
          <w:lang w:eastAsia="en-GB"/>
        </w:rPr>
      </w:pPr>
      <w:r w:rsidRPr="00D96D72">
        <w:rPr>
          <w:rFonts w:ascii="Arial" w:hAnsi="Arial"/>
          <w:sz w:val="24"/>
        </w:rPr>
        <w:t>A.7.2.</w:t>
      </w:r>
      <w:r w:rsidRPr="00D96D72">
        <w:rPr>
          <w:rFonts w:ascii="Arial" w:hAnsi="Arial"/>
          <w:sz w:val="24"/>
          <w:lang w:val="en-US" w:eastAsia="zh-CN"/>
        </w:rPr>
        <w:t>1</w:t>
      </w:r>
      <w:r w:rsidRPr="00D96D72">
        <w:rPr>
          <w:rFonts w:ascii="Arial" w:hAnsi="Arial"/>
          <w:sz w:val="24"/>
        </w:rPr>
        <w:t>.1</w:t>
      </w:r>
      <w:r w:rsidRPr="00D96D72">
        <w:rPr>
          <w:rFonts w:ascii="Arial" w:hAnsi="Arial"/>
          <w:sz w:val="24"/>
        </w:rPr>
        <w:tab/>
        <w:t>TA validation for CG-SDT in FR2</w:t>
      </w:r>
    </w:p>
    <w:p w14:paraId="603D4C2A" w14:textId="77777777" w:rsidR="00D96D72" w:rsidRPr="00D96D72" w:rsidRDefault="00D96D72" w:rsidP="00D96D72">
      <w:pPr>
        <w:keepNext/>
        <w:keepLines/>
        <w:spacing w:before="120"/>
        <w:ind w:left="1701" w:hanging="1701"/>
        <w:outlineLvl w:val="4"/>
        <w:rPr>
          <w:rFonts w:ascii="Arial" w:hAnsi="Arial"/>
          <w:snapToGrid w:val="0"/>
          <w:sz w:val="22"/>
        </w:rPr>
      </w:pPr>
      <w:r w:rsidRPr="00D96D72">
        <w:rPr>
          <w:rFonts w:ascii="Arial" w:hAnsi="Arial"/>
          <w:snapToGrid w:val="0"/>
          <w:sz w:val="22"/>
          <w:lang w:eastAsia="zh-CN"/>
        </w:rPr>
        <w:t>A.7.2.</w:t>
      </w:r>
      <w:r w:rsidRPr="00D96D72">
        <w:rPr>
          <w:rFonts w:ascii="Arial" w:hAnsi="Arial"/>
          <w:snapToGrid w:val="0"/>
          <w:sz w:val="22"/>
          <w:lang w:val="en-US" w:eastAsia="zh-CN"/>
        </w:rPr>
        <w:t>1</w:t>
      </w:r>
      <w:r w:rsidRPr="00D96D72">
        <w:rPr>
          <w:rFonts w:ascii="Arial" w:hAnsi="Arial"/>
          <w:snapToGrid w:val="0"/>
          <w:sz w:val="22"/>
          <w:lang w:eastAsia="zh-CN"/>
        </w:rPr>
        <w:t>.1.1</w:t>
      </w:r>
      <w:r w:rsidRPr="00D96D72">
        <w:rPr>
          <w:rFonts w:ascii="Arial" w:hAnsi="Arial"/>
          <w:snapToGrid w:val="0"/>
          <w:sz w:val="22"/>
          <w:lang w:eastAsia="zh-CN"/>
        </w:rPr>
        <w:tab/>
        <w:t>Test Purpose and Environment</w:t>
      </w:r>
    </w:p>
    <w:p w14:paraId="2A9FE2D1" w14:textId="7D97F0A0" w:rsidR="00D96D72" w:rsidRPr="00D96D72" w:rsidRDefault="00D96D72" w:rsidP="00D96D72">
      <w:pPr>
        <w:rPr>
          <w:rFonts w:eastAsia="MS Mincho"/>
        </w:rPr>
      </w:pPr>
      <w:bookmarkStart w:id="438" w:name="_Hlk128578871"/>
      <w:r w:rsidRPr="00D96D72">
        <w:rPr>
          <w:rFonts w:eastAsia="MS Mincho"/>
        </w:rPr>
        <w:t xml:space="preserve">The purpose of this test is to partly verify that the UE properly perform TA validation for CG-SDT transmission in clause 5.5.3. </w:t>
      </w:r>
      <w:ins w:id="439" w:author="Huawei" w:date="2023-09-26T19:09:00Z">
        <w:r w:rsidR="006D2555">
          <w:rPr>
            <w:rFonts w:eastAsia="MS Mincho"/>
          </w:rPr>
          <w:t>The test consists two subtests, and</w:t>
        </w:r>
        <w:r w:rsidR="006D2555" w:rsidRPr="00D96D72">
          <w:t xml:space="preserve"> </w:t>
        </w:r>
        <w:r w:rsidR="006D2555" w:rsidRPr="00D96D72">
          <w:rPr>
            <w:rFonts w:eastAsia="MS Mincho"/>
          </w:rPr>
          <w:t>subtest 2 is tested only if subtest 1 passes</w:t>
        </w:r>
        <w:r w:rsidR="006D2555">
          <w:rPr>
            <w:rFonts w:eastAsia="MS Mincho"/>
          </w:rPr>
          <w:t xml:space="preserve">. </w:t>
        </w:r>
        <w:r w:rsidR="006D2555" w:rsidRPr="00D96D72">
          <w:rPr>
            <w:rFonts w:eastAsia="MS Mincho"/>
          </w:rPr>
          <w:t xml:space="preserve">In </w:t>
        </w:r>
        <w:r w:rsidR="006D2555">
          <w:rPr>
            <w:rFonts w:eastAsia="MS Mincho"/>
          </w:rPr>
          <w:t>each sub</w:t>
        </w:r>
        <w:r w:rsidR="006D2555" w:rsidRPr="00D96D72">
          <w:rPr>
            <w:rFonts w:eastAsia="MS Mincho"/>
          </w:rPr>
          <w:t xml:space="preserve">test, UE is configured </w:t>
        </w:r>
        <w:r w:rsidR="006D2555">
          <w:rPr>
            <w:rFonts w:eastAsia="MS Mincho"/>
          </w:rPr>
          <w:t>with</w:t>
        </w:r>
        <w:r w:rsidR="006D2555" w:rsidRPr="00D96D72">
          <w:rPr>
            <w:rFonts w:eastAsia="MS Mincho"/>
          </w:rPr>
          <w:t xml:space="preserve"> CG-SDT configuration when entering RRC Inactive state. </w:t>
        </w:r>
        <w:r w:rsidR="006D2555">
          <w:rPr>
            <w:rFonts w:eastAsia="MS Mincho"/>
          </w:rPr>
          <w:t>Each sub</w:t>
        </w:r>
        <w:r w:rsidR="006D2555" w:rsidRPr="00D96D72">
          <w:rPr>
            <w:rFonts w:eastAsia="MS Mincho"/>
          </w:rPr>
          <w:t xml:space="preserve">test consists of </w:t>
        </w:r>
        <w:r w:rsidR="006D2555">
          <w:rPr>
            <w:rFonts w:eastAsia="MS Mincho"/>
          </w:rPr>
          <w:t>four</w:t>
        </w:r>
        <w:r w:rsidR="006D2555" w:rsidRPr="00D96D72">
          <w:rPr>
            <w:rFonts w:eastAsia="MS Mincho"/>
          </w:rPr>
          <w:t xml:space="preserve"> successive time periods, with time duration of T1, T2, T3</w:t>
        </w:r>
        <w:r w:rsidR="006D2555">
          <w:rPr>
            <w:rFonts w:eastAsia="MS Mincho"/>
          </w:rPr>
          <w:t xml:space="preserve"> and</w:t>
        </w:r>
        <w:r w:rsidR="006D2555" w:rsidRPr="00D96D72">
          <w:rPr>
            <w:rFonts w:eastAsia="MS Mincho"/>
          </w:rPr>
          <w:t xml:space="preserve"> T4 repectively.</w:t>
        </w:r>
        <w:r w:rsidR="006D2555" w:rsidRPr="00D96D72">
          <w:rPr>
            <w:rFonts w:eastAsia="宋体"/>
            <w:lang w:val="en-US" w:eastAsia="zh-CN"/>
          </w:rPr>
          <w:t xml:space="preserve"> </w:t>
        </w:r>
        <w:r w:rsidR="006D2555" w:rsidRPr="00D96D72">
          <w:t>There is one cell, which is the active NR cell in FR</w:t>
        </w:r>
      </w:ins>
      <w:ins w:id="440" w:author="Huawei" w:date="2023-09-26T19:15:00Z">
        <w:r w:rsidR="00694464">
          <w:t>2</w:t>
        </w:r>
      </w:ins>
      <w:ins w:id="441" w:author="Huawei" w:date="2023-09-26T19:09:00Z">
        <w:r w:rsidR="006D2555" w:rsidRPr="00D96D72">
          <w:t xml:space="preserve">. </w:t>
        </w:r>
        <w:r w:rsidR="006D2555" w:rsidRPr="00D96D72">
          <w:rPr>
            <w:rFonts w:eastAsia="MS Mincho"/>
          </w:rPr>
          <w:t>Figure A.</w:t>
        </w:r>
      </w:ins>
      <w:ins w:id="442" w:author="Huawei" w:date="2023-09-26T19:15:00Z">
        <w:r w:rsidR="00694464">
          <w:rPr>
            <w:rFonts w:eastAsia="MS Mincho"/>
          </w:rPr>
          <w:t>7</w:t>
        </w:r>
      </w:ins>
      <w:ins w:id="443" w:author="Huawei" w:date="2023-09-26T19:09:00Z">
        <w:r w:rsidR="006D2555" w:rsidRPr="00D96D72">
          <w:rPr>
            <w:rFonts w:eastAsia="MS Mincho"/>
          </w:rPr>
          <w:t>.2.1.1</w:t>
        </w:r>
      </w:ins>
      <w:ins w:id="444" w:author="Huawei" w:date="2023-09-26T19:15:00Z">
        <w:r w:rsidR="00694464">
          <w:rPr>
            <w:rFonts w:eastAsia="MS Mincho"/>
          </w:rPr>
          <w:t>.1</w:t>
        </w:r>
      </w:ins>
      <w:ins w:id="445" w:author="Huawei" w:date="2023-09-26T19:09:00Z">
        <w:r w:rsidR="006D2555" w:rsidRPr="00D96D72">
          <w:rPr>
            <w:rFonts w:eastAsia="MS Mincho"/>
          </w:rPr>
          <w:t>-1</w:t>
        </w:r>
        <w:r w:rsidR="006D2555">
          <w:rPr>
            <w:rFonts w:eastAsia="MS Mincho"/>
          </w:rPr>
          <w:t xml:space="preserve"> and </w:t>
        </w:r>
        <w:r w:rsidR="006D2555" w:rsidRPr="00D96D72">
          <w:rPr>
            <w:rFonts w:eastAsia="MS Mincho"/>
          </w:rPr>
          <w:t>Figure A.</w:t>
        </w:r>
      </w:ins>
      <w:ins w:id="446" w:author="Huawei" w:date="2023-09-26T19:15:00Z">
        <w:r w:rsidR="00694464">
          <w:rPr>
            <w:rFonts w:eastAsia="MS Mincho"/>
          </w:rPr>
          <w:t>7</w:t>
        </w:r>
      </w:ins>
      <w:ins w:id="447" w:author="Huawei" w:date="2023-09-26T19:09:00Z">
        <w:r w:rsidR="006D2555" w:rsidRPr="00D96D72">
          <w:rPr>
            <w:rFonts w:eastAsia="MS Mincho"/>
          </w:rPr>
          <w:t>.2.1.1</w:t>
        </w:r>
      </w:ins>
      <w:ins w:id="448" w:author="Huawei" w:date="2023-09-26T19:15:00Z">
        <w:r w:rsidR="00694464">
          <w:rPr>
            <w:rFonts w:eastAsia="MS Mincho"/>
          </w:rPr>
          <w:t>.1</w:t>
        </w:r>
      </w:ins>
      <w:ins w:id="449" w:author="Huawei" w:date="2023-09-26T19:09:00Z">
        <w:r w:rsidR="006D2555" w:rsidRPr="00D96D72">
          <w:rPr>
            <w:rFonts w:eastAsia="MS Mincho"/>
          </w:rPr>
          <w:t>-</w:t>
        </w:r>
        <w:r w:rsidR="006D2555">
          <w:rPr>
            <w:rFonts w:eastAsia="MS Mincho"/>
          </w:rPr>
          <w:t>2</w:t>
        </w:r>
        <w:r w:rsidR="006D2555" w:rsidRPr="00D96D72">
          <w:rPr>
            <w:rFonts w:eastAsia="MS Mincho"/>
          </w:rPr>
          <w:t xml:space="preserve"> shows the variation of the RSRP</w:t>
        </w:r>
        <w:r w:rsidR="006D2555" w:rsidRPr="00D96D72">
          <w:rPr>
            <w:rFonts w:eastAsia="宋体"/>
            <w:lang w:val="en-US" w:eastAsia="zh-CN"/>
          </w:rPr>
          <w:t xml:space="preserve"> </w:t>
        </w:r>
        <w:r w:rsidR="006D2555" w:rsidRPr="00D96D72">
          <w:rPr>
            <w:rFonts w:eastAsia="MS Mincho"/>
          </w:rPr>
          <w:t xml:space="preserve">over the duration of </w:t>
        </w:r>
        <w:r w:rsidR="006D2555">
          <w:rPr>
            <w:rFonts w:eastAsia="MS Mincho"/>
          </w:rPr>
          <w:t>subtest 1 and subtest 2, respectively</w:t>
        </w:r>
        <w:r w:rsidR="006D2555" w:rsidRPr="00D96D72">
          <w:rPr>
            <w:rFonts w:eastAsia="MS Mincho"/>
          </w:rPr>
          <w:t>.</w:t>
        </w:r>
        <w:r w:rsidR="006D2555">
          <w:rPr>
            <w:rFonts w:eastAsia="MS Mincho"/>
          </w:rPr>
          <w:t xml:space="preserve"> The following test setup applies to both subtests unless specifically stated. </w:t>
        </w:r>
      </w:ins>
      <w:del w:id="450" w:author="Huawei" w:date="2023-09-26T19:09:00Z">
        <w:r w:rsidRPr="00D96D72" w:rsidDel="006D2555">
          <w:rPr>
            <w:rFonts w:eastAsia="MS Mincho"/>
          </w:rPr>
          <w:delText xml:space="preserve">In the test, UE is configured two CG-SDT configurations when entering/during RRC Inactive state. The test consists of five successive time periods, with time duration of T1, T2, T3, T4 </w:delText>
        </w:r>
        <w:r w:rsidRPr="00D96D72" w:rsidDel="006D2555">
          <w:rPr>
            <w:rFonts w:eastAsia="宋体"/>
            <w:lang w:val="en-US" w:eastAsia="zh-CN"/>
          </w:rPr>
          <w:delText xml:space="preserve">and </w:delText>
        </w:r>
        <w:r w:rsidRPr="00D96D72" w:rsidDel="006D2555">
          <w:rPr>
            <w:rFonts w:eastAsia="MS Mincho"/>
          </w:rPr>
          <w:delText>T5 repectively.</w:delText>
        </w:r>
        <w:r w:rsidRPr="00D96D72" w:rsidDel="006D2555">
          <w:rPr>
            <w:rFonts w:eastAsia="宋体"/>
            <w:lang w:val="en-US" w:eastAsia="zh-CN"/>
          </w:rPr>
          <w:delText xml:space="preserve"> </w:delText>
        </w:r>
        <w:r w:rsidRPr="00D96D72" w:rsidDel="006D2555">
          <w:delText xml:space="preserve">There is one cell, which is the active NR cell in FR1. </w:delText>
        </w:r>
        <w:r w:rsidRPr="00D96D72" w:rsidDel="006D2555">
          <w:rPr>
            <w:rFonts w:eastAsia="MS Mincho"/>
          </w:rPr>
          <w:delText xml:space="preserve">Figure </w:delText>
        </w:r>
        <w:r w:rsidRPr="00D96D72" w:rsidDel="006D2555">
          <w:delText>A.7.2.</w:delText>
        </w:r>
        <w:r w:rsidRPr="00D96D72" w:rsidDel="006D2555">
          <w:rPr>
            <w:lang w:val="en-US" w:eastAsia="zh-CN"/>
          </w:rPr>
          <w:delText>1</w:delText>
        </w:r>
        <w:r w:rsidRPr="00D96D72" w:rsidDel="006D2555">
          <w:delText>.1.1-1</w:delText>
        </w:r>
        <w:r w:rsidRPr="00D96D72" w:rsidDel="006D2555">
          <w:rPr>
            <w:rFonts w:eastAsia="MS Mincho"/>
          </w:rPr>
          <w:delText xml:space="preserve"> shows the variation of the RSRP</w:delText>
        </w:r>
        <w:r w:rsidRPr="00D96D72" w:rsidDel="006D2555">
          <w:rPr>
            <w:rFonts w:eastAsia="宋体"/>
            <w:lang w:val="en-US" w:eastAsia="zh-CN"/>
          </w:rPr>
          <w:delText xml:space="preserve"> </w:delText>
        </w:r>
        <w:r w:rsidRPr="00D96D72" w:rsidDel="006D2555">
          <w:rPr>
            <w:rFonts w:eastAsia="MS Mincho"/>
          </w:rPr>
          <w:delText>over the duration of the entire test, both sub-tests included.</w:delText>
        </w:r>
      </w:del>
    </w:p>
    <w:p w14:paraId="52CD338E" w14:textId="77777777" w:rsidR="00D96D72" w:rsidRPr="00D96D72" w:rsidRDefault="00D96D72" w:rsidP="00D96D72">
      <w:pPr>
        <w:rPr>
          <w:rFonts w:eastAsia="MS Mincho"/>
        </w:rPr>
      </w:pPr>
      <w:r w:rsidRPr="00D96D72">
        <w:rPr>
          <w:rFonts w:eastAsia="MS Mincho"/>
        </w:rPr>
        <w:t xml:space="preserve">Prior to the time point </w:t>
      </w:r>
      <w:r w:rsidRPr="00D96D72">
        <w:rPr>
          <w:rFonts w:eastAsia="宋体"/>
          <w:lang w:val="en-US" w:eastAsia="zh-CN"/>
        </w:rPr>
        <w:t>T</w:t>
      </w:r>
      <w:r w:rsidRPr="00D96D72">
        <w:rPr>
          <w:rFonts w:eastAsia="MS Mincho"/>
        </w:rPr>
        <w:t>A, the UE shall be fully synchronized to PCell (Cell 1), be registered to the cell and have entered RRC connected mode.</w:t>
      </w:r>
    </w:p>
    <w:p w14:paraId="253FC14E" w14:textId="7D388F7A" w:rsidR="00D96D72" w:rsidRPr="00D96D72" w:rsidRDefault="00D96D72" w:rsidP="00D96D72">
      <w:pPr>
        <w:rPr>
          <w:rFonts w:eastAsia="MS Mincho"/>
        </w:rPr>
      </w:pPr>
      <w:r w:rsidRPr="00D96D72">
        <w:rPr>
          <w:rFonts w:eastAsia="MS Mincho"/>
        </w:rPr>
        <w:t>Before starting the test at time point TA, test equipment configures RSRP to P0. At time point TB, RSRP is changed from P0 to P1</w:t>
      </w:r>
      <w:ins w:id="451" w:author="Huawei" w:date="2023-09-26T19:09:00Z">
        <w:r w:rsidR="00694464">
          <w:rPr>
            <w:rFonts w:eastAsia="MS Mincho"/>
          </w:rPr>
          <w:t xml:space="preserve"> in subtest 1 and </w:t>
        </w:r>
        <w:r w:rsidR="00694464" w:rsidRPr="00D96D72">
          <w:rPr>
            <w:rFonts w:eastAsia="MS Mincho"/>
          </w:rPr>
          <w:t>to P</w:t>
        </w:r>
        <w:r w:rsidR="00694464">
          <w:rPr>
            <w:rFonts w:eastAsia="MS Mincho"/>
          </w:rPr>
          <w:t>2 in subtest 2</w:t>
        </w:r>
      </w:ins>
      <w:r w:rsidRPr="00D96D72">
        <w:rPr>
          <w:rFonts w:eastAsia="MS Mincho"/>
        </w:rPr>
        <w:t>.</w:t>
      </w:r>
    </w:p>
    <w:p w14:paraId="19E78456" w14:textId="77777777" w:rsidR="00D96D72" w:rsidRPr="00D96D72" w:rsidRDefault="00D96D72" w:rsidP="00D96D72">
      <w:pPr>
        <w:rPr>
          <w:rFonts w:eastAsia="MS Mincho"/>
        </w:rPr>
      </w:pPr>
      <w:r w:rsidRPr="00D96D72">
        <w:rPr>
          <w:rFonts w:eastAsia="MS Mincho"/>
        </w:rPr>
        <w:t>At time point TC</w:t>
      </w:r>
      <w:r w:rsidRPr="00D96D72">
        <w:rPr>
          <w:lang w:eastAsia="zh-CN"/>
        </w:rPr>
        <w:t xml:space="preserve"> which is W1 after time point TB</w:t>
      </w:r>
      <w:r w:rsidRPr="00D96D72">
        <w:rPr>
          <w:rFonts w:eastAsia="MS Mincho"/>
        </w:rPr>
        <w:t>, UE expect to receive RRC release with CG SDT configuration and RRC status is changed to INACTIVE status.</w:t>
      </w:r>
    </w:p>
    <w:p w14:paraId="61CC9727" w14:textId="6B4583C0" w:rsidR="00D96D72" w:rsidRPr="00D96D72" w:rsidRDefault="00D96D72" w:rsidP="00D96D72">
      <w:pPr>
        <w:rPr>
          <w:rFonts w:eastAsia="MS Mincho"/>
        </w:rPr>
      </w:pPr>
      <w:r w:rsidRPr="00D96D72">
        <w:rPr>
          <w:rFonts w:eastAsia="MS Mincho"/>
        </w:rPr>
        <w:t>At time point TD, RSRP is changed from P1 to P0</w:t>
      </w:r>
      <w:ins w:id="452" w:author="Huawei" w:date="2023-09-26T19:10:00Z">
        <w:r w:rsidR="00694464" w:rsidRPr="00D96D72">
          <w:rPr>
            <w:rFonts w:eastAsia="MS Mincho"/>
          </w:rPr>
          <w:t xml:space="preserve"> </w:t>
        </w:r>
        <w:r w:rsidR="00694464">
          <w:rPr>
            <w:rFonts w:eastAsia="MS Mincho"/>
          </w:rPr>
          <w:t xml:space="preserve">in subtest 1 and from P2 </w:t>
        </w:r>
        <w:r w:rsidR="00694464" w:rsidRPr="00D96D72">
          <w:rPr>
            <w:rFonts w:eastAsia="MS Mincho"/>
          </w:rPr>
          <w:t>to P</w:t>
        </w:r>
        <w:r w:rsidR="00694464">
          <w:rPr>
            <w:rFonts w:eastAsia="MS Mincho"/>
          </w:rPr>
          <w:t>0 in subtest 2</w:t>
        </w:r>
      </w:ins>
      <w:r w:rsidRPr="00D96D72">
        <w:rPr>
          <w:rFonts w:eastAsia="MS Mincho"/>
        </w:rPr>
        <w:t>.</w:t>
      </w:r>
    </w:p>
    <w:p w14:paraId="00CFB10D" w14:textId="3275974C" w:rsidR="00D96D72" w:rsidRPr="00D96D72" w:rsidRDefault="00D96D72" w:rsidP="00D96D72">
      <w:pPr>
        <w:rPr>
          <w:rFonts w:eastAsia="MS Mincho"/>
        </w:rPr>
      </w:pPr>
      <w:r w:rsidRPr="00D96D72">
        <w:rPr>
          <w:rFonts w:eastAsia="MS Mincho"/>
        </w:rPr>
        <w:t>At time point TE, RSRP is changed from P0 to P</w:t>
      </w:r>
      <w:r w:rsidRPr="00D96D72">
        <w:rPr>
          <w:rFonts w:eastAsia="宋体"/>
          <w:lang w:val="en-US" w:eastAsia="zh-CN"/>
        </w:rPr>
        <w:t>2</w:t>
      </w:r>
      <w:ins w:id="453" w:author="Huawei" w:date="2023-09-26T19:10:00Z">
        <w:r w:rsidR="00694464" w:rsidRPr="00D96D72">
          <w:rPr>
            <w:rFonts w:eastAsia="MS Mincho"/>
          </w:rPr>
          <w:t xml:space="preserve"> </w:t>
        </w:r>
        <w:r w:rsidR="00694464">
          <w:rPr>
            <w:rFonts w:eastAsia="MS Mincho"/>
          </w:rPr>
          <w:t>in subtest 1 and remains P0 in subtest 2</w:t>
        </w:r>
      </w:ins>
      <w:r w:rsidRPr="00D96D72">
        <w:rPr>
          <w:rFonts w:eastAsia="MS Mincho"/>
        </w:rPr>
        <w:t xml:space="preserve">. TE must be W2 before TF. </w:t>
      </w:r>
    </w:p>
    <w:bookmarkEnd w:id="438"/>
    <w:p w14:paraId="3AC7F931" w14:textId="77777777" w:rsidR="00D96D72" w:rsidRPr="00D96D72" w:rsidRDefault="00D96D72" w:rsidP="00D96D72">
      <w:pPr>
        <w:rPr>
          <w:rFonts w:eastAsia="MS Mincho"/>
        </w:rPr>
      </w:pPr>
      <w:r w:rsidRPr="00D96D72">
        <w:rPr>
          <w:rFonts w:eastAsia="MS Mincho"/>
        </w:rPr>
        <w:t xml:space="preserve">Test equipment triggers UL data arrival at UE lower layer at time point TF. </w:t>
      </w:r>
      <w:r w:rsidRPr="00D96D72">
        <w:rPr>
          <w:lang w:eastAsia="zh-CN"/>
        </w:rPr>
        <w:t>After time point TF, test equipment observes whether UE transmits with CG-SDT no later than TG which is W3 after TF.</w:t>
      </w:r>
    </w:p>
    <w:p w14:paraId="24AFB2DB" w14:textId="217E5FD5" w:rsidR="00D96D72" w:rsidRPr="00D96D72" w:rsidDel="00694464" w:rsidRDefault="00D96D72" w:rsidP="00D96D72">
      <w:pPr>
        <w:rPr>
          <w:del w:id="454" w:author="Huawei" w:date="2023-09-26T19:10:00Z"/>
          <w:rFonts w:eastAsia="MS Mincho"/>
        </w:rPr>
      </w:pPr>
      <w:del w:id="455" w:author="Huawei" w:date="2023-09-26T19:10:00Z">
        <w:r w:rsidRPr="00D96D72" w:rsidDel="00694464">
          <w:rPr>
            <w:rFonts w:eastAsia="MS Mincho"/>
          </w:rPr>
          <w:delText xml:space="preserve">At time point TH which is 100ms after TG, UE expect to receive a RRC release with CG-SDT configurations. </w:delText>
        </w:r>
      </w:del>
    </w:p>
    <w:p w14:paraId="036D49A3" w14:textId="1B4CEA50" w:rsidR="00D96D72" w:rsidRPr="00D96D72" w:rsidDel="00694464" w:rsidRDefault="00D96D72" w:rsidP="00D96D72">
      <w:pPr>
        <w:rPr>
          <w:del w:id="456" w:author="Huawei" w:date="2023-09-26T19:10:00Z"/>
          <w:rFonts w:eastAsia="MS Mincho"/>
        </w:rPr>
      </w:pPr>
      <w:del w:id="457" w:author="Huawei" w:date="2023-09-26T19:10:00Z">
        <w:r w:rsidRPr="00D96D72" w:rsidDel="00694464">
          <w:rPr>
            <w:rFonts w:eastAsia="MS Mincho"/>
          </w:rPr>
          <w:delText>At time point TI, RSRP is changed from P2 to P</w:delText>
        </w:r>
        <w:r w:rsidRPr="00D96D72" w:rsidDel="00694464">
          <w:rPr>
            <w:rFonts w:eastAsia="MS Mincho"/>
            <w:lang w:val="en-US"/>
          </w:rPr>
          <w:delText>0</w:delText>
        </w:r>
        <w:r w:rsidRPr="00D96D72" w:rsidDel="00694464">
          <w:rPr>
            <w:rFonts w:eastAsia="MS Mincho"/>
          </w:rPr>
          <w:delText>. TI is TH+W1.</w:delText>
        </w:r>
      </w:del>
    </w:p>
    <w:p w14:paraId="12AEB009" w14:textId="70C5BA8E" w:rsidR="00D96D72" w:rsidRPr="00D96D72" w:rsidDel="00694464" w:rsidRDefault="00D96D72" w:rsidP="00D96D72">
      <w:pPr>
        <w:rPr>
          <w:del w:id="458" w:author="Huawei" w:date="2023-09-26T19:10:00Z"/>
          <w:rFonts w:eastAsia="MS Mincho"/>
        </w:rPr>
      </w:pPr>
      <w:del w:id="459" w:author="Huawei" w:date="2023-09-26T19:10:00Z">
        <w:r w:rsidRPr="00D96D72" w:rsidDel="00694464">
          <w:rPr>
            <w:rFonts w:eastAsia="MS Mincho"/>
          </w:rPr>
          <w:delText>Test equipment triggers the UL data arrival at UE lower layer at time point TJ. TJ is 3520ms after TI.</w:delText>
        </w:r>
      </w:del>
    </w:p>
    <w:p w14:paraId="52A3F720" w14:textId="77777777" w:rsidR="00D96D72" w:rsidRPr="00D96D72" w:rsidRDefault="00D96D72" w:rsidP="00D96D72">
      <w:pPr>
        <w:rPr>
          <w:rFonts w:eastAsia="MS Mincho"/>
        </w:rPr>
      </w:pPr>
      <w:r w:rsidRPr="00D96D72">
        <w:rPr>
          <w:lang w:eastAsia="zh-CN"/>
        </w:rPr>
        <w:t xml:space="preserve">W1 equals to 480ms and W2 equals to 480ms based on requirements in </w:t>
      </w:r>
      <w:r w:rsidRPr="00D96D72">
        <w:rPr>
          <w:rFonts w:eastAsia="MS Mincho"/>
        </w:rPr>
        <w:t>clause 5.5.3. W3 is 1060ms.</w:t>
      </w:r>
    </w:p>
    <w:p w14:paraId="774C66C1" w14:textId="5241E7AD" w:rsidR="00D96D72" w:rsidRPr="00D96D72" w:rsidRDefault="00D96D72" w:rsidP="00D96D72">
      <w:pPr>
        <w:rPr>
          <w:rFonts w:eastAsiaTheme="minorHAnsi"/>
        </w:rPr>
      </w:pPr>
      <w:r w:rsidRPr="00D96D72">
        <w:t>Supported test configurations are shown in table A.7.2.</w:t>
      </w:r>
      <w:r w:rsidRPr="00D96D72">
        <w:rPr>
          <w:lang w:val="en-US" w:eastAsia="zh-CN"/>
        </w:rPr>
        <w:t>1</w:t>
      </w:r>
      <w:r w:rsidRPr="00D96D72">
        <w:t xml:space="preserve">.1.1-1. The </w:t>
      </w:r>
      <w:ins w:id="460" w:author="Huawei" w:date="2023-09-26T19:12:00Z">
        <w:r w:rsidR="00694464">
          <w:t xml:space="preserve">general </w:t>
        </w:r>
      </w:ins>
      <w:r w:rsidRPr="00D96D72">
        <w:t>test parameters are given in Tables A.7.2.</w:t>
      </w:r>
      <w:r w:rsidRPr="00D96D72">
        <w:rPr>
          <w:lang w:val="en-US" w:eastAsia="zh-CN"/>
        </w:rPr>
        <w:t>1</w:t>
      </w:r>
      <w:r w:rsidRPr="00D96D72">
        <w:t>.1.1-2</w:t>
      </w:r>
      <w:ins w:id="461" w:author="Huawei" w:date="2023-09-26T19:12:00Z">
        <w:r w:rsidR="00694464">
          <w:t>,</w:t>
        </w:r>
      </w:ins>
      <w:r w:rsidRPr="00D96D72">
        <w:t xml:space="preserve"> and </w:t>
      </w:r>
      <w:ins w:id="462" w:author="Huawei" w:date="2023-09-26T19:12:00Z">
        <w:r w:rsidR="00694464">
          <w:t xml:space="preserve">cell specific test parameters in </w:t>
        </w:r>
      </w:ins>
      <w:ins w:id="463" w:author="Huawei" w:date="2023-09-26T19:11:00Z">
        <w:r w:rsidR="00694464">
          <w:t xml:space="preserve">Table </w:t>
        </w:r>
      </w:ins>
      <w:r w:rsidRPr="00D96D72">
        <w:t>A.7.2.</w:t>
      </w:r>
      <w:r w:rsidRPr="00D96D72">
        <w:rPr>
          <w:lang w:val="en-US" w:eastAsia="zh-CN"/>
        </w:rPr>
        <w:t>1</w:t>
      </w:r>
      <w:r w:rsidRPr="00D96D72">
        <w:t>.1.1-3</w:t>
      </w:r>
      <w:ins w:id="464" w:author="Huawei" w:date="2023-09-26T19:11:00Z">
        <w:r w:rsidR="00694464">
          <w:t xml:space="preserve"> for subtest 1 and Table </w:t>
        </w:r>
        <w:r w:rsidR="00694464" w:rsidRPr="00D96D72">
          <w:t>A.7.2.</w:t>
        </w:r>
        <w:r w:rsidR="00694464" w:rsidRPr="00D96D72">
          <w:rPr>
            <w:lang w:val="en-US" w:eastAsia="zh-CN"/>
          </w:rPr>
          <w:t>1</w:t>
        </w:r>
        <w:r w:rsidR="00694464" w:rsidRPr="00D96D72">
          <w:t>.1.1-</w:t>
        </w:r>
      </w:ins>
      <w:ins w:id="465" w:author="Huawei" w:date="2023-09-26T19:12:00Z">
        <w:r w:rsidR="00694464">
          <w:t>4</w:t>
        </w:r>
      </w:ins>
      <w:ins w:id="466" w:author="Huawei" w:date="2023-09-26T19:11:00Z">
        <w:r w:rsidR="00694464">
          <w:t xml:space="preserve"> for subtest </w:t>
        </w:r>
      </w:ins>
      <w:ins w:id="467" w:author="Huawei" w:date="2023-09-26T19:12:00Z">
        <w:r w:rsidR="00694464">
          <w:t>2</w:t>
        </w:r>
      </w:ins>
      <w:r w:rsidRPr="00D96D72">
        <w:t>.</w:t>
      </w:r>
    </w:p>
    <w:p w14:paraId="490EFC0A" w14:textId="77777777" w:rsidR="00D96D72" w:rsidRPr="00D96D72" w:rsidRDefault="00D96D72" w:rsidP="00D96D72"/>
    <w:p w14:paraId="5EE7E445" w14:textId="77777777" w:rsidR="00D96D72" w:rsidRPr="00D96D72" w:rsidRDefault="00D96D72" w:rsidP="00D96D72">
      <w:pPr>
        <w:keepNext/>
        <w:keepLines/>
        <w:spacing w:before="60"/>
        <w:jc w:val="center"/>
        <w:rPr>
          <w:rFonts w:ascii="Arial" w:hAnsi="Arial"/>
          <w:b/>
        </w:rPr>
      </w:pPr>
      <w:r w:rsidRPr="00D96D72">
        <w:rPr>
          <w:rFonts w:ascii="Arial" w:hAnsi="Arial"/>
          <w:b/>
        </w:rPr>
        <w:t>Table A.7.2.</w:t>
      </w:r>
      <w:r w:rsidRPr="00D96D72">
        <w:rPr>
          <w:rFonts w:ascii="Arial" w:hAnsi="Arial"/>
          <w:b/>
          <w:lang w:val="en-US" w:eastAsia="zh-CN"/>
        </w:rPr>
        <w:t>1</w:t>
      </w:r>
      <w:r w:rsidRPr="00D96D72">
        <w:rPr>
          <w:rFonts w:ascii="Arial" w:hAnsi="Arial"/>
          <w:b/>
        </w:rPr>
        <w:t>.1.1-1: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96D72" w:rsidRPr="00D96D72" w14:paraId="75F13BB8" w14:textId="77777777" w:rsidTr="00D96D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2D26B4"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C326FA1"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Description</w:t>
            </w:r>
          </w:p>
        </w:tc>
      </w:tr>
      <w:tr w:rsidR="00D96D72" w:rsidRPr="00D96D72" w14:paraId="359107DD" w14:textId="77777777" w:rsidTr="00D96D7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28CEB0B"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1</w:t>
            </w:r>
          </w:p>
        </w:tc>
        <w:tc>
          <w:tcPr>
            <w:tcW w:w="4970" w:type="dxa"/>
            <w:tcBorders>
              <w:top w:val="single" w:sz="4" w:space="0" w:color="auto"/>
              <w:left w:val="single" w:sz="4" w:space="0" w:color="auto"/>
              <w:bottom w:val="single" w:sz="4" w:space="0" w:color="auto"/>
              <w:right w:val="single" w:sz="4" w:space="0" w:color="auto"/>
            </w:tcBorders>
            <w:hideMark/>
          </w:tcPr>
          <w:p w14:paraId="3321DFBC"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 xml:space="preserve">TDD, SSB SCS 120 </w:t>
            </w:r>
            <w:proofErr w:type="spellStart"/>
            <w:r w:rsidRPr="00D96D72">
              <w:rPr>
                <w:rFonts w:ascii="Arial" w:hAnsi="Arial"/>
                <w:sz w:val="18"/>
                <w:lang w:val="en-US"/>
              </w:rPr>
              <w:t>KHz</w:t>
            </w:r>
            <w:proofErr w:type="spellEnd"/>
            <w:r w:rsidRPr="00D96D72">
              <w:rPr>
                <w:rFonts w:ascii="Arial" w:hAnsi="Arial"/>
                <w:sz w:val="18"/>
                <w:lang w:val="en-US"/>
              </w:rPr>
              <w:t>, data SCS 120KHz, BW 100 MHz</w:t>
            </w:r>
          </w:p>
        </w:tc>
      </w:tr>
    </w:tbl>
    <w:p w14:paraId="17E77797" w14:textId="77777777" w:rsidR="00D96D72" w:rsidRPr="00D96D72" w:rsidRDefault="00D96D72" w:rsidP="00D96D72">
      <w:pPr>
        <w:spacing w:before="120"/>
        <w:rPr>
          <w:rFonts w:asciiTheme="minorHAnsi" w:eastAsiaTheme="minorHAnsi" w:hAnsiTheme="minorHAnsi" w:cstheme="minorBidi"/>
          <w:kern w:val="2"/>
          <w:sz w:val="22"/>
          <w:szCs w:val="22"/>
          <w14:ligatures w14:val="standardContextual"/>
        </w:rPr>
      </w:pPr>
    </w:p>
    <w:p w14:paraId="25E38837" w14:textId="77777777" w:rsidR="00D96D72" w:rsidRPr="00D96D72" w:rsidRDefault="00D96D72" w:rsidP="00D96D72">
      <w:pPr>
        <w:keepNext/>
        <w:keepLines/>
        <w:spacing w:before="60"/>
        <w:jc w:val="center"/>
        <w:rPr>
          <w:rFonts w:ascii="Arial" w:hAnsi="Arial"/>
          <w:b/>
        </w:rPr>
      </w:pPr>
      <w:r w:rsidRPr="00D96D72">
        <w:rPr>
          <w:rFonts w:ascii="Arial" w:hAnsi="Arial"/>
          <w:b/>
        </w:rPr>
        <w:lastRenderedPageBreak/>
        <w:t>Table A.7.2.</w:t>
      </w:r>
      <w:r w:rsidRPr="00D96D72">
        <w:rPr>
          <w:rFonts w:ascii="Arial" w:hAnsi="Arial"/>
          <w:b/>
          <w:lang w:val="en-US" w:eastAsia="zh-CN"/>
        </w:rPr>
        <w:t>1</w:t>
      </w:r>
      <w:r w:rsidRPr="00D96D72">
        <w:rPr>
          <w:rFonts w:ascii="Arial" w:hAnsi="Arial"/>
          <w:b/>
        </w:rPr>
        <w:t>.1.1-2: General test parameters for TA validation for CG-SDT in FR2</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496"/>
        <w:gridCol w:w="758"/>
        <w:gridCol w:w="2171"/>
      </w:tblGrid>
      <w:tr w:rsidR="00D96D72" w:rsidRPr="00D96D72" w14:paraId="35379A0A" w14:textId="77777777" w:rsidTr="00D96D72">
        <w:trPr>
          <w:trHeight w:val="187"/>
          <w:jc w:val="center"/>
        </w:trPr>
        <w:tc>
          <w:tcPr>
            <w:tcW w:w="2696" w:type="pct"/>
            <w:gridSpan w:val="2"/>
            <w:tcBorders>
              <w:top w:val="single" w:sz="4" w:space="0" w:color="auto"/>
              <w:left w:val="single" w:sz="4" w:space="0" w:color="auto"/>
              <w:bottom w:val="nil"/>
              <w:right w:val="single" w:sz="4" w:space="0" w:color="auto"/>
            </w:tcBorders>
            <w:hideMark/>
          </w:tcPr>
          <w:p w14:paraId="24ED6DD7"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Parameter</w:t>
            </w:r>
          </w:p>
        </w:tc>
        <w:tc>
          <w:tcPr>
            <w:tcW w:w="596" w:type="pct"/>
            <w:tcBorders>
              <w:top w:val="single" w:sz="4" w:space="0" w:color="auto"/>
              <w:left w:val="single" w:sz="4" w:space="0" w:color="auto"/>
              <w:bottom w:val="nil"/>
              <w:right w:val="single" w:sz="4" w:space="0" w:color="auto"/>
            </w:tcBorders>
            <w:hideMark/>
          </w:tcPr>
          <w:p w14:paraId="439B8C00"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Unit</w:t>
            </w:r>
          </w:p>
        </w:tc>
        <w:tc>
          <w:tcPr>
            <w:tcW w:w="1708" w:type="pct"/>
            <w:tcBorders>
              <w:top w:val="single" w:sz="4" w:space="0" w:color="auto"/>
              <w:left w:val="single" w:sz="4" w:space="0" w:color="auto"/>
              <w:bottom w:val="single" w:sz="4" w:space="0" w:color="auto"/>
              <w:right w:val="single" w:sz="4" w:space="0" w:color="auto"/>
            </w:tcBorders>
            <w:hideMark/>
          </w:tcPr>
          <w:p w14:paraId="4156ACFF"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Value</w:t>
            </w:r>
          </w:p>
        </w:tc>
      </w:tr>
      <w:tr w:rsidR="00D96D72" w:rsidRPr="00D96D72" w14:paraId="582B5A16" w14:textId="77777777" w:rsidTr="00D96D72">
        <w:trPr>
          <w:trHeight w:val="187"/>
          <w:jc w:val="center"/>
        </w:trPr>
        <w:tc>
          <w:tcPr>
            <w:tcW w:w="2696" w:type="pct"/>
            <w:gridSpan w:val="2"/>
            <w:tcBorders>
              <w:top w:val="nil"/>
              <w:left w:val="single" w:sz="4" w:space="0" w:color="auto"/>
              <w:bottom w:val="single" w:sz="4" w:space="0" w:color="auto"/>
              <w:right w:val="single" w:sz="4" w:space="0" w:color="auto"/>
            </w:tcBorders>
          </w:tcPr>
          <w:p w14:paraId="311D3E96" w14:textId="77777777" w:rsidR="00D96D72" w:rsidRPr="00D96D72" w:rsidRDefault="00D96D72" w:rsidP="00D96D72">
            <w:pPr>
              <w:keepNext/>
              <w:keepLines/>
              <w:spacing w:after="0"/>
              <w:jc w:val="center"/>
              <w:rPr>
                <w:rFonts w:ascii="Arial" w:hAnsi="Arial"/>
                <w:b/>
                <w:sz w:val="18"/>
                <w:lang w:val="en-US"/>
              </w:rPr>
            </w:pPr>
          </w:p>
        </w:tc>
        <w:tc>
          <w:tcPr>
            <w:tcW w:w="596" w:type="pct"/>
            <w:tcBorders>
              <w:top w:val="nil"/>
              <w:left w:val="single" w:sz="4" w:space="0" w:color="auto"/>
              <w:bottom w:val="single" w:sz="4" w:space="0" w:color="auto"/>
              <w:right w:val="single" w:sz="4" w:space="0" w:color="auto"/>
            </w:tcBorders>
          </w:tcPr>
          <w:p w14:paraId="49F6C8DF" w14:textId="77777777" w:rsidR="00D96D72" w:rsidRPr="00D96D72" w:rsidRDefault="00D96D72" w:rsidP="00D96D72">
            <w:pPr>
              <w:keepNext/>
              <w:keepLines/>
              <w:spacing w:after="0"/>
              <w:jc w:val="center"/>
              <w:rPr>
                <w:rFonts w:ascii="Arial" w:hAnsi="Arial"/>
                <w:b/>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1B84FEB0" w14:textId="77777777" w:rsidR="00D96D72" w:rsidRPr="00D96D72" w:rsidRDefault="00D96D72" w:rsidP="00D96D72">
            <w:pPr>
              <w:keepNext/>
              <w:keepLines/>
              <w:spacing w:after="0"/>
              <w:jc w:val="center"/>
              <w:rPr>
                <w:rFonts w:ascii="Arial" w:hAnsi="Arial"/>
                <w:b/>
                <w:sz w:val="18"/>
                <w:lang w:val="en-US"/>
              </w:rPr>
            </w:pPr>
            <w:r w:rsidRPr="00D96D72">
              <w:rPr>
                <w:rFonts w:ascii="Arial" w:hAnsi="Arial"/>
                <w:b/>
                <w:sz w:val="18"/>
                <w:lang w:val="en-US"/>
              </w:rPr>
              <w:t>Test 1</w:t>
            </w:r>
          </w:p>
        </w:tc>
      </w:tr>
      <w:tr w:rsidR="00D96D72" w:rsidRPr="00D96D72" w14:paraId="1A99868F"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22BE805"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 xml:space="preserve">Active </w:t>
            </w:r>
            <w:proofErr w:type="spellStart"/>
            <w:r w:rsidRPr="00D96D72">
              <w:rPr>
                <w:rFonts w:ascii="Arial" w:hAnsi="Arial"/>
                <w:sz w:val="18"/>
                <w:lang w:val="en-US"/>
              </w:rPr>
              <w:t>PCell</w:t>
            </w:r>
            <w:proofErr w:type="spellEnd"/>
          </w:p>
        </w:tc>
        <w:tc>
          <w:tcPr>
            <w:tcW w:w="596" w:type="pct"/>
            <w:tcBorders>
              <w:top w:val="single" w:sz="4" w:space="0" w:color="auto"/>
              <w:left w:val="single" w:sz="4" w:space="0" w:color="auto"/>
              <w:bottom w:val="single" w:sz="4" w:space="0" w:color="auto"/>
              <w:right w:val="single" w:sz="4" w:space="0" w:color="auto"/>
            </w:tcBorders>
          </w:tcPr>
          <w:p w14:paraId="3970BC1E"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34ED9C7F"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Cell 1</w:t>
            </w:r>
          </w:p>
        </w:tc>
      </w:tr>
      <w:tr w:rsidR="00D96D72" w:rsidRPr="00D96D72" w14:paraId="3BDD8445"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0ECBEE4C"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RF Channel Number</w:t>
            </w:r>
          </w:p>
        </w:tc>
        <w:tc>
          <w:tcPr>
            <w:tcW w:w="596" w:type="pct"/>
            <w:tcBorders>
              <w:top w:val="single" w:sz="4" w:space="0" w:color="auto"/>
              <w:left w:val="single" w:sz="4" w:space="0" w:color="auto"/>
              <w:bottom w:val="single" w:sz="4" w:space="0" w:color="auto"/>
              <w:right w:val="single" w:sz="4" w:space="0" w:color="auto"/>
            </w:tcBorders>
          </w:tcPr>
          <w:p w14:paraId="4081A4FD"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48A34D69"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w:t>
            </w:r>
          </w:p>
        </w:tc>
      </w:tr>
      <w:tr w:rsidR="00D96D72" w:rsidRPr="00D96D72" w14:paraId="38A304AE" w14:textId="77777777" w:rsidTr="00694464">
        <w:trPr>
          <w:trHeight w:val="187"/>
          <w:jc w:val="center"/>
        </w:trPr>
        <w:tc>
          <w:tcPr>
            <w:tcW w:w="1519" w:type="pct"/>
            <w:tcBorders>
              <w:top w:val="single" w:sz="4" w:space="0" w:color="auto"/>
              <w:left w:val="single" w:sz="4" w:space="0" w:color="auto"/>
              <w:bottom w:val="nil"/>
              <w:right w:val="single" w:sz="4" w:space="0" w:color="auto"/>
            </w:tcBorders>
            <w:hideMark/>
          </w:tcPr>
          <w:p w14:paraId="3C281DB6"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Duplex mode</w:t>
            </w:r>
          </w:p>
        </w:tc>
        <w:tc>
          <w:tcPr>
            <w:tcW w:w="1176" w:type="pct"/>
            <w:tcBorders>
              <w:top w:val="single" w:sz="4" w:space="0" w:color="auto"/>
              <w:left w:val="single" w:sz="4" w:space="0" w:color="auto"/>
              <w:bottom w:val="single" w:sz="4" w:space="0" w:color="auto"/>
              <w:right w:val="single" w:sz="4" w:space="0" w:color="auto"/>
            </w:tcBorders>
            <w:hideMark/>
          </w:tcPr>
          <w:p w14:paraId="6A08B65E"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6B491986"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6E6520AA"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TDD</w:t>
            </w:r>
          </w:p>
        </w:tc>
      </w:tr>
      <w:tr w:rsidR="00D96D72" w:rsidRPr="00D96D72" w14:paraId="63CE43AF" w14:textId="77777777" w:rsidTr="00694464">
        <w:trPr>
          <w:trHeight w:val="187"/>
          <w:jc w:val="center"/>
        </w:trPr>
        <w:tc>
          <w:tcPr>
            <w:tcW w:w="1519" w:type="pct"/>
            <w:tcBorders>
              <w:top w:val="single" w:sz="4" w:space="0" w:color="auto"/>
              <w:left w:val="single" w:sz="4" w:space="0" w:color="auto"/>
              <w:bottom w:val="nil"/>
              <w:right w:val="single" w:sz="4" w:space="0" w:color="auto"/>
            </w:tcBorders>
            <w:hideMark/>
          </w:tcPr>
          <w:p w14:paraId="60F768D7" w14:textId="77777777" w:rsidR="00D96D72" w:rsidRPr="00D96D72" w:rsidRDefault="00D96D72" w:rsidP="00D96D72">
            <w:pPr>
              <w:keepNext/>
              <w:keepLines/>
              <w:spacing w:after="0"/>
              <w:rPr>
                <w:rFonts w:ascii="Arial" w:hAnsi="Arial"/>
                <w:sz w:val="18"/>
                <w:lang w:val="en-US"/>
              </w:rPr>
            </w:pPr>
            <w:proofErr w:type="spellStart"/>
            <w:r w:rsidRPr="00D96D72">
              <w:rPr>
                <w:rFonts w:ascii="Arial" w:hAnsi="Arial" w:cs="Arial"/>
                <w:sz w:val="18"/>
                <w:szCs w:val="16"/>
                <w:lang w:val="en-US"/>
              </w:rPr>
              <w:t>BW</w:t>
            </w:r>
            <w:r w:rsidRPr="00D96D72">
              <w:rPr>
                <w:rFonts w:ascii="Arial" w:hAnsi="Arial" w:cs="Arial"/>
                <w:sz w:val="18"/>
                <w:szCs w:val="16"/>
                <w:vertAlign w:val="subscript"/>
                <w:lang w:val="en-US"/>
              </w:rPr>
              <w:t>channel</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0E7DF3F3"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 1</w:t>
            </w:r>
          </w:p>
        </w:tc>
        <w:tc>
          <w:tcPr>
            <w:tcW w:w="596" w:type="pct"/>
            <w:tcBorders>
              <w:top w:val="single" w:sz="4" w:space="0" w:color="auto"/>
              <w:left w:val="single" w:sz="4" w:space="0" w:color="auto"/>
              <w:bottom w:val="nil"/>
              <w:right w:val="single" w:sz="4" w:space="0" w:color="auto"/>
            </w:tcBorders>
            <w:hideMark/>
          </w:tcPr>
          <w:p w14:paraId="11045DB7" w14:textId="77777777" w:rsidR="00D96D72" w:rsidRPr="00D96D72" w:rsidRDefault="00D96D72" w:rsidP="00D96D72">
            <w:pPr>
              <w:keepNext/>
              <w:keepLines/>
              <w:spacing w:after="0"/>
              <w:jc w:val="center"/>
              <w:rPr>
                <w:rFonts w:ascii="Arial" w:hAnsi="Arial"/>
                <w:sz w:val="18"/>
                <w:lang w:val="en-US"/>
              </w:rPr>
            </w:pPr>
            <w:r w:rsidRPr="00D96D72">
              <w:rPr>
                <w:rFonts w:ascii="Arial" w:hAnsi="Arial" w:cs="Arial"/>
                <w:sz w:val="18"/>
                <w:lang w:val="en-US"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6F8BDDF0" w14:textId="77777777" w:rsidR="00D96D72" w:rsidRPr="00D96D72" w:rsidRDefault="00D96D72" w:rsidP="00D96D72">
            <w:pPr>
              <w:keepNext/>
              <w:keepLines/>
              <w:spacing w:after="0"/>
              <w:jc w:val="center"/>
              <w:rPr>
                <w:rFonts w:ascii="Arial" w:hAnsi="Arial"/>
                <w:sz w:val="18"/>
                <w:lang w:val="en-US"/>
              </w:rPr>
            </w:pPr>
            <w:r w:rsidRPr="00D96D72">
              <w:rPr>
                <w:rFonts w:ascii="Arial" w:hAnsi="Arial" w:cs="Arial"/>
                <w:sz w:val="18"/>
                <w:szCs w:val="16"/>
                <w:lang w:val="en-US"/>
              </w:rPr>
              <w:t xml:space="preserve">100: </w:t>
            </w:r>
            <w:proofErr w:type="spellStart"/>
            <w:proofErr w:type="gramStart"/>
            <w:r w:rsidRPr="00D96D72">
              <w:rPr>
                <w:rFonts w:ascii="Arial" w:hAnsi="Arial" w:cs="Arial"/>
                <w:sz w:val="18"/>
                <w:szCs w:val="16"/>
                <w:lang w:val="en-US"/>
              </w:rPr>
              <w:t>N</w:t>
            </w:r>
            <w:r w:rsidRPr="00D96D72">
              <w:rPr>
                <w:rFonts w:ascii="Arial" w:hAnsi="Arial" w:cs="Arial"/>
                <w:sz w:val="18"/>
                <w:szCs w:val="16"/>
                <w:vertAlign w:val="subscript"/>
                <w:lang w:val="en-US"/>
              </w:rPr>
              <w:t>RB,c</w:t>
            </w:r>
            <w:proofErr w:type="spellEnd"/>
            <w:proofErr w:type="gramEnd"/>
            <w:r w:rsidRPr="00D96D72">
              <w:rPr>
                <w:rFonts w:ascii="Arial" w:hAnsi="Arial" w:cs="Arial"/>
                <w:sz w:val="18"/>
                <w:szCs w:val="16"/>
                <w:lang w:val="en-US"/>
              </w:rPr>
              <w:t xml:space="preserve"> = 66</w:t>
            </w:r>
          </w:p>
        </w:tc>
      </w:tr>
      <w:tr w:rsidR="00D96D72" w:rsidRPr="00D96D72" w14:paraId="37530C7D" w14:textId="77777777" w:rsidTr="00694464">
        <w:trPr>
          <w:trHeight w:val="187"/>
          <w:jc w:val="center"/>
        </w:trPr>
        <w:tc>
          <w:tcPr>
            <w:tcW w:w="1519" w:type="pct"/>
            <w:tcBorders>
              <w:top w:val="single" w:sz="4" w:space="0" w:color="auto"/>
              <w:left w:val="single" w:sz="4" w:space="0" w:color="auto"/>
              <w:bottom w:val="single" w:sz="4" w:space="0" w:color="auto"/>
              <w:right w:val="single" w:sz="4" w:space="0" w:color="auto"/>
            </w:tcBorders>
            <w:hideMark/>
          </w:tcPr>
          <w:p w14:paraId="7B078862" w14:textId="77777777" w:rsidR="00D96D72" w:rsidRPr="00D96D72" w:rsidRDefault="00D96D72" w:rsidP="00D96D72">
            <w:pPr>
              <w:keepNext/>
              <w:keepLines/>
              <w:spacing w:after="0"/>
              <w:rPr>
                <w:rFonts w:ascii="Arial" w:hAnsi="Arial"/>
                <w:sz w:val="18"/>
                <w:lang w:val="en-US"/>
              </w:rPr>
            </w:pPr>
            <w:r w:rsidRPr="00D96D72">
              <w:rPr>
                <w:rFonts w:ascii="Arial" w:hAnsi="Arial" w:cs="Arial"/>
                <w:bCs/>
                <w:sz w:val="18"/>
                <w:lang w:val="en-U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6B080272"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w:t>
            </w:r>
            <w:r w:rsidRPr="00D96D72">
              <w:rPr>
                <w:rFonts w:asciiTheme="minorEastAsia" w:hAnsiTheme="minorEastAsia" w:hint="eastAsia"/>
                <w:sz w:val="18"/>
                <w:lang w:val="en-US" w:eastAsia="zh-TW"/>
              </w:rPr>
              <w:t xml:space="preserve"> </w:t>
            </w:r>
            <w:r w:rsidRPr="00D96D72">
              <w:rPr>
                <w:rFonts w:ascii="Arial" w:hAnsi="Arial"/>
                <w:sz w:val="18"/>
                <w:lang w:val="en-US"/>
              </w:rPr>
              <w:t>1</w:t>
            </w:r>
          </w:p>
        </w:tc>
        <w:tc>
          <w:tcPr>
            <w:tcW w:w="596" w:type="pct"/>
            <w:tcBorders>
              <w:top w:val="single" w:sz="4" w:space="0" w:color="auto"/>
              <w:left w:val="single" w:sz="4" w:space="0" w:color="auto"/>
              <w:bottom w:val="single" w:sz="4" w:space="0" w:color="auto"/>
              <w:right w:val="single" w:sz="4" w:space="0" w:color="auto"/>
            </w:tcBorders>
          </w:tcPr>
          <w:p w14:paraId="2D52D084"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D163098" w14:textId="77777777" w:rsidR="00D96D72" w:rsidRPr="00D96D72" w:rsidRDefault="00D96D72" w:rsidP="00D96D72">
            <w:pPr>
              <w:keepNext/>
              <w:keepLines/>
              <w:spacing w:after="0"/>
              <w:jc w:val="center"/>
              <w:rPr>
                <w:rFonts w:ascii="Arial" w:hAnsi="Arial" w:cs="Arial"/>
                <w:sz w:val="18"/>
                <w:szCs w:val="16"/>
                <w:lang w:val="en-US"/>
              </w:rPr>
            </w:pPr>
            <w:r w:rsidRPr="00D96D72">
              <w:rPr>
                <w:rFonts w:ascii="Arial" w:hAnsi="Arial" w:cs="Arial"/>
                <w:sz w:val="18"/>
                <w:szCs w:val="16"/>
                <w:lang w:val="en-US"/>
              </w:rPr>
              <w:t>DLBWP.0.1</w:t>
            </w:r>
          </w:p>
        </w:tc>
      </w:tr>
      <w:tr w:rsidR="00D96D72" w:rsidRPr="00D96D72" w14:paraId="3C9DD299" w14:textId="77777777" w:rsidTr="00694464">
        <w:trPr>
          <w:trHeight w:val="187"/>
          <w:jc w:val="center"/>
        </w:trPr>
        <w:tc>
          <w:tcPr>
            <w:tcW w:w="1519" w:type="pct"/>
            <w:tcBorders>
              <w:top w:val="single" w:sz="4" w:space="0" w:color="auto"/>
              <w:left w:val="single" w:sz="4" w:space="0" w:color="auto"/>
              <w:bottom w:val="single" w:sz="4" w:space="0" w:color="auto"/>
              <w:right w:val="single" w:sz="4" w:space="0" w:color="auto"/>
            </w:tcBorders>
            <w:hideMark/>
          </w:tcPr>
          <w:p w14:paraId="0812E604" w14:textId="77777777" w:rsidR="00D96D72" w:rsidRPr="00D96D72" w:rsidRDefault="00D96D72" w:rsidP="00D96D72">
            <w:pPr>
              <w:keepNext/>
              <w:keepLines/>
              <w:spacing w:after="0"/>
              <w:rPr>
                <w:rFonts w:ascii="Arial" w:hAnsi="Arial" w:cs="Arial"/>
                <w:bCs/>
                <w:sz w:val="18"/>
                <w:szCs w:val="22"/>
                <w:lang w:val="en-US"/>
              </w:rPr>
            </w:pPr>
            <w:r w:rsidRPr="00D96D72">
              <w:rPr>
                <w:rFonts w:ascii="Arial" w:hAnsi="Arial" w:cs="Arial"/>
                <w:bCs/>
                <w:sz w:val="18"/>
                <w:lang w:val="en-U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580EC952" w14:textId="77777777" w:rsidR="00D96D72" w:rsidRPr="00D96D72" w:rsidRDefault="00D96D72" w:rsidP="00D96D72">
            <w:pPr>
              <w:keepNext/>
              <w:keepLines/>
              <w:spacing w:after="0"/>
              <w:rPr>
                <w:rFonts w:ascii="Arial" w:hAnsi="Arial" w:cstheme="minorBidi"/>
                <w:sz w:val="18"/>
                <w:lang w:val="en-US"/>
              </w:rPr>
            </w:pPr>
            <w:r w:rsidRPr="00D96D72">
              <w:rPr>
                <w:rFonts w:ascii="Arial" w:hAnsi="Arial"/>
                <w:sz w:val="18"/>
                <w:lang w:val="en-US"/>
              </w:rPr>
              <w:t>Config</w:t>
            </w:r>
            <w:r w:rsidRPr="00D96D72">
              <w:rPr>
                <w:rFonts w:asciiTheme="minorEastAsia" w:hAnsiTheme="minorEastAsia" w:hint="eastAsia"/>
                <w:sz w:val="18"/>
                <w:lang w:val="en-US" w:eastAsia="zh-TW"/>
              </w:rPr>
              <w:t xml:space="preserve"> </w:t>
            </w:r>
            <w:r w:rsidRPr="00D96D72">
              <w:rPr>
                <w:rFonts w:ascii="Arial" w:hAnsi="Arial"/>
                <w:sz w:val="18"/>
                <w:lang w:val="en-US"/>
              </w:rPr>
              <w:t>1</w:t>
            </w:r>
          </w:p>
        </w:tc>
        <w:tc>
          <w:tcPr>
            <w:tcW w:w="596" w:type="pct"/>
            <w:tcBorders>
              <w:top w:val="single" w:sz="4" w:space="0" w:color="auto"/>
              <w:left w:val="single" w:sz="4" w:space="0" w:color="auto"/>
              <w:bottom w:val="single" w:sz="4" w:space="0" w:color="auto"/>
              <w:right w:val="single" w:sz="4" w:space="0" w:color="auto"/>
            </w:tcBorders>
          </w:tcPr>
          <w:p w14:paraId="4A4E2C86"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340EF370" w14:textId="77777777" w:rsidR="00D96D72" w:rsidRPr="00D96D72" w:rsidRDefault="00D96D72" w:rsidP="00D96D72">
            <w:pPr>
              <w:keepNext/>
              <w:keepLines/>
              <w:spacing w:after="0"/>
              <w:jc w:val="center"/>
              <w:rPr>
                <w:rFonts w:ascii="Arial" w:hAnsi="Arial" w:cs="Arial"/>
                <w:sz w:val="18"/>
                <w:szCs w:val="16"/>
                <w:lang w:val="en-US"/>
              </w:rPr>
            </w:pPr>
            <w:r w:rsidRPr="00D96D72">
              <w:rPr>
                <w:rFonts w:ascii="Arial" w:hAnsi="Arial" w:cs="v3.7.0"/>
                <w:sz w:val="18"/>
                <w:lang w:val="en-US"/>
              </w:rPr>
              <w:t>ULBWP.0.1</w:t>
            </w:r>
          </w:p>
        </w:tc>
      </w:tr>
      <w:tr w:rsidR="00D96D72" w:rsidRPr="00D96D72" w14:paraId="6992519D" w14:textId="77777777" w:rsidTr="00694464">
        <w:trPr>
          <w:trHeight w:val="187"/>
          <w:jc w:val="center"/>
        </w:trPr>
        <w:tc>
          <w:tcPr>
            <w:tcW w:w="1519" w:type="pct"/>
            <w:tcBorders>
              <w:top w:val="single" w:sz="4" w:space="0" w:color="auto"/>
              <w:left w:val="single" w:sz="4" w:space="0" w:color="auto"/>
              <w:bottom w:val="nil"/>
              <w:right w:val="single" w:sz="4" w:space="0" w:color="auto"/>
            </w:tcBorders>
            <w:hideMark/>
          </w:tcPr>
          <w:p w14:paraId="0DA5194B" w14:textId="77777777" w:rsidR="00D96D72" w:rsidRPr="00D96D72" w:rsidRDefault="00D96D72" w:rsidP="00D96D72">
            <w:pPr>
              <w:keepNext/>
              <w:keepLines/>
              <w:spacing w:after="0"/>
              <w:rPr>
                <w:rFonts w:ascii="Arial" w:hAnsi="Arial" w:cstheme="minorBidi"/>
                <w:sz w:val="18"/>
                <w:szCs w:val="22"/>
                <w:lang w:val="en-US"/>
              </w:rPr>
            </w:pPr>
            <w:r w:rsidRPr="00D96D72">
              <w:rPr>
                <w:rFonts w:ascii="Arial" w:hAnsi="Arial"/>
                <w:sz w:val="18"/>
                <w:lang w:val="en-US"/>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11C80055"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40C16531"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653D800"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TDDConf.3.1</w:t>
            </w:r>
          </w:p>
        </w:tc>
      </w:tr>
      <w:tr w:rsidR="00D96D72" w:rsidRPr="00D96D72" w14:paraId="6BDAD453" w14:textId="77777777" w:rsidTr="00694464">
        <w:trPr>
          <w:trHeight w:val="187"/>
          <w:jc w:val="center"/>
        </w:trPr>
        <w:tc>
          <w:tcPr>
            <w:tcW w:w="1519" w:type="pct"/>
            <w:tcBorders>
              <w:top w:val="single" w:sz="4" w:space="0" w:color="auto"/>
              <w:left w:val="single" w:sz="4" w:space="0" w:color="auto"/>
              <w:bottom w:val="nil"/>
              <w:right w:val="single" w:sz="4" w:space="0" w:color="auto"/>
            </w:tcBorders>
            <w:hideMark/>
          </w:tcPr>
          <w:p w14:paraId="2D51D72B"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37B84C03"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3448DC31"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6A341A1E"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CR.3.1 DD</w:t>
            </w:r>
          </w:p>
        </w:tc>
      </w:tr>
      <w:tr w:rsidR="00D96D72" w:rsidRPr="00D96D72" w14:paraId="66FC867B" w14:textId="77777777" w:rsidTr="00694464">
        <w:trPr>
          <w:trHeight w:val="187"/>
          <w:jc w:val="center"/>
        </w:trPr>
        <w:tc>
          <w:tcPr>
            <w:tcW w:w="1519" w:type="pct"/>
            <w:tcBorders>
              <w:top w:val="single" w:sz="4" w:space="0" w:color="auto"/>
              <w:left w:val="single" w:sz="4" w:space="0" w:color="auto"/>
              <w:bottom w:val="nil"/>
              <w:right w:val="single" w:sz="4" w:space="0" w:color="auto"/>
            </w:tcBorders>
            <w:hideMark/>
          </w:tcPr>
          <w:p w14:paraId="451075C7"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2383366D"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7BCBB2FC"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09E6103"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SSB.1 FR2</w:t>
            </w:r>
          </w:p>
        </w:tc>
      </w:tr>
      <w:tr w:rsidR="00D96D72" w:rsidRPr="00D96D72" w14:paraId="578E34DB" w14:textId="77777777" w:rsidTr="00694464">
        <w:trPr>
          <w:trHeight w:val="187"/>
          <w:jc w:val="center"/>
        </w:trPr>
        <w:tc>
          <w:tcPr>
            <w:tcW w:w="1519" w:type="pct"/>
            <w:tcBorders>
              <w:top w:val="single" w:sz="4" w:space="0" w:color="auto"/>
              <w:left w:val="single" w:sz="4" w:space="0" w:color="auto"/>
              <w:bottom w:val="nil"/>
              <w:right w:val="single" w:sz="4" w:space="0" w:color="auto"/>
            </w:tcBorders>
            <w:hideMark/>
          </w:tcPr>
          <w:p w14:paraId="00C00716"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61DC87C5"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645173EC"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23D9047F"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SMTC.X</w:t>
            </w:r>
          </w:p>
        </w:tc>
      </w:tr>
      <w:tr w:rsidR="00D96D72" w:rsidRPr="00D96D72" w14:paraId="5CA1A0CD" w14:textId="77777777" w:rsidTr="00694464">
        <w:trPr>
          <w:trHeight w:val="187"/>
          <w:jc w:val="center"/>
        </w:trPr>
        <w:tc>
          <w:tcPr>
            <w:tcW w:w="1519" w:type="pct"/>
            <w:tcBorders>
              <w:top w:val="single" w:sz="4" w:space="0" w:color="auto"/>
              <w:left w:val="single" w:sz="4" w:space="0" w:color="auto"/>
              <w:bottom w:val="nil"/>
              <w:right w:val="single" w:sz="4" w:space="0" w:color="auto"/>
            </w:tcBorders>
            <w:hideMark/>
          </w:tcPr>
          <w:p w14:paraId="058EA2A8"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4C02CC7D"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226BBFDD"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1AAC3CB5"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120 kHz</w:t>
            </w:r>
          </w:p>
        </w:tc>
      </w:tr>
      <w:tr w:rsidR="00D96D72" w:rsidRPr="00D96D72" w14:paraId="75692FA8" w14:textId="77777777" w:rsidTr="00694464">
        <w:trPr>
          <w:trHeight w:val="187"/>
          <w:jc w:val="center"/>
        </w:trPr>
        <w:tc>
          <w:tcPr>
            <w:tcW w:w="1519" w:type="pct"/>
            <w:tcBorders>
              <w:top w:val="single" w:sz="4" w:space="0" w:color="auto"/>
              <w:left w:val="single" w:sz="4" w:space="0" w:color="auto"/>
              <w:bottom w:val="nil"/>
              <w:right w:val="single" w:sz="4" w:space="0" w:color="auto"/>
            </w:tcBorders>
            <w:hideMark/>
          </w:tcPr>
          <w:p w14:paraId="3FA2C964"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6314D0E6"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309F0403"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F69B59D"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Table A.3.8.3.4</w:t>
            </w:r>
          </w:p>
        </w:tc>
      </w:tr>
      <w:tr w:rsidR="00D96D72" w:rsidRPr="00D96D72" w14:paraId="13F1B641"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5F564840"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OCNG parameters</w:t>
            </w:r>
          </w:p>
        </w:tc>
        <w:tc>
          <w:tcPr>
            <w:tcW w:w="596" w:type="pct"/>
            <w:tcBorders>
              <w:top w:val="single" w:sz="4" w:space="0" w:color="auto"/>
              <w:left w:val="single" w:sz="4" w:space="0" w:color="auto"/>
              <w:bottom w:val="single" w:sz="4" w:space="0" w:color="auto"/>
              <w:right w:val="single" w:sz="4" w:space="0" w:color="auto"/>
            </w:tcBorders>
          </w:tcPr>
          <w:p w14:paraId="0C1EA1C9"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0E314A07"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OP.5</w:t>
            </w:r>
          </w:p>
        </w:tc>
      </w:tr>
      <w:tr w:rsidR="00D96D72" w:rsidRPr="00D96D72" w14:paraId="598CBD68"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3AE98892"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CP length</w:t>
            </w:r>
            <w:r w:rsidRPr="00D96D72">
              <w:rPr>
                <w:rFonts w:ascii="Arial" w:hAnsi="Arial"/>
                <w:sz w:val="18"/>
                <w:lang w:val="en-US"/>
              </w:rPr>
              <w:tab/>
            </w:r>
          </w:p>
        </w:tc>
        <w:tc>
          <w:tcPr>
            <w:tcW w:w="596" w:type="pct"/>
            <w:tcBorders>
              <w:top w:val="single" w:sz="4" w:space="0" w:color="auto"/>
              <w:left w:val="single" w:sz="4" w:space="0" w:color="auto"/>
              <w:bottom w:val="single" w:sz="4" w:space="0" w:color="auto"/>
              <w:right w:val="single" w:sz="4" w:space="0" w:color="auto"/>
            </w:tcBorders>
          </w:tcPr>
          <w:p w14:paraId="2C292248"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4114E472"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Normal</w:t>
            </w:r>
          </w:p>
        </w:tc>
      </w:tr>
      <w:tr w:rsidR="00D96D72" w:rsidRPr="00D96D72" w14:paraId="7A6D3EFB"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074B3060"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6A8B946F" w14:textId="77777777" w:rsidR="00D96D72" w:rsidRPr="00D96D72" w:rsidRDefault="00D96D72" w:rsidP="00D96D72">
            <w:pPr>
              <w:keepNext/>
              <w:keepLines/>
              <w:spacing w:after="0"/>
              <w:jc w:val="center"/>
              <w:rPr>
                <w:rFonts w:ascii="Arial" w:hAnsi="Arial"/>
                <w:sz w:val="18"/>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07CA640F"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2x2 Low</w:t>
            </w:r>
          </w:p>
        </w:tc>
      </w:tr>
      <w:tr w:rsidR="00D96D72" w:rsidRPr="00D96D72" w14:paraId="589B6412"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4C16117A"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DRX</w:t>
            </w:r>
          </w:p>
        </w:tc>
        <w:tc>
          <w:tcPr>
            <w:tcW w:w="596" w:type="pct"/>
            <w:tcBorders>
              <w:top w:val="single" w:sz="4" w:space="0" w:color="auto"/>
              <w:left w:val="single" w:sz="4" w:space="0" w:color="auto"/>
              <w:bottom w:val="single" w:sz="4" w:space="0" w:color="auto"/>
              <w:right w:val="single" w:sz="4" w:space="0" w:color="auto"/>
            </w:tcBorders>
            <w:hideMark/>
          </w:tcPr>
          <w:p w14:paraId="05A95D8D"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4D7690BC" w14:textId="77777777" w:rsidR="00D96D72" w:rsidRPr="00D96D72" w:rsidRDefault="00D96D72" w:rsidP="00D96D72">
            <w:pPr>
              <w:keepNext/>
              <w:keepLines/>
              <w:spacing w:after="0"/>
              <w:jc w:val="center"/>
              <w:rPr>
                <w:rFonts w:ascii="Arial" w:hAnsi="Arial"/>
                <w:iCs/>
                <w:sz w:val="18"/>
                <w:lang w:val="en-US"/>
              </w:rPr>
            </w:pPr>
            <w:r w:rsidRPr="00D96D72">
              <w:rPr>
                <w:rFonts w:ascii="Arial" w:hAnsi="Arial"/>
                <w:iCs/>
                <w:sz w:val="18"/>
                <w:lang w:val="en-US"/>
              </w:rPr>
              <w:t>0.64</w:t>
            </w:r>
          </w:p>
        </w:tc>
      </w:tr>
      <w:tr w:rsidR="00D96D72" w:rsidRPr="00D96D72" w14:paraId="658A30E7"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5C5AF655"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cg-SDT-RSRP-</w:t>
            </w:r>
            <w:proofErr w:type="spellStart"/>
            <w:r w:rsidRPr="00D96D72">
              <w:rPr>
                <w:rFonts w:ascii="Arial" w:hAnsi="Arial"/>
                <w:sz w:val="18"/>
                <w:lang w:val="en-US"/>
              </w:rPr>
              <w:t>ThresholdSSB</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28A8F505"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rPr>
              <w:t>dBm</w:t>
            </w:r>
          </w:p>
        </w:tc>
        <w:tc>
          <w:tcPr>
            <w:tcW w:w="1708" w:type="pct"/>
            <w:tcBorders>
              <w:top w:val="single" w:sz="4" w:space="0" w:color="auto"/>
              <w:left w:val="single" w:sz="4" w:space="0" w:color="auto"/>
              <w:bottom w:val="single" w:sz="4" w:space="0" w:color="auto"/>
              <w:right w:val="single" w:sz="4" w:space="0" w:color="auto"/>
            </w:tcBorders>
            <w:hideMark/>
          </w:tcPr>
          <w:p w14:paraId="74CC87FF" w14:textId="77777777" w:rsidR="00D96D72" w:rsidRPr="00D96D72" w:rsidRDefault="00D96D72" w:rsidP="00D96D72">
            <w:pPr>
              <w:keepNext/>
              <w:keepLines/>
              <w:spacing w:after="0"/>
              <w:jc w:val="center"/>
              <w:rPr>
                <w:rFonts w:ascii="Arial" w:hAnsi="Arial"/>
                <w:iCs/>
                <w:sz w:val="18"/>
                <w:lang w:val="en-US" w:eastAsia="zh-CN"/>
              </w:rPr>
            </w:pPr>
            <w:r w:rsidRPr="00D96D72">
              <w:rPr>
                <w:rFonts w:ascii="Arial" w:hAnsi="Arial"/>
                <w:iCs/>
                <w:sz w:val="18"/>
                <w:lang w:val="en-US" w:eastAsia="zh-CN"/>
              </w:rPr>
              <w:t>-110</w:t>
            </w:r>
          </w:p>
        </w:tc>
      </w:tr>
      <w:tr w:rsidR="00D96D72" w:rsidRPr="00D96D72" w14:paraId="1E5FCA8A"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01830416"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cg-SDT-RSRP-</w:t>
            </w:r>
            <w:proofErr w:type="spellStart"/>
            <w:r w:rsidRPr="00D96D72">
              <w:rPr>
                <w:rFonts w:ascii="Arial" w:hAnsi="Arial"/>
                <w:sz w:val="18"/>
                <w:lang w:val="en-US"/>
              </w:rPr>
              <w:t>ChangeThreshold</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1A405E44"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dB</w:t>
            </w:r>
          </w:p>
        </w:tc>
        <w:tc>
          <w:tcPr>
            <w:tcW w:w="1708" w:type="pct"/>
            <w:tcBorders>
              <w:top w:val="single" w:sz="4" w:space="0" w:color="auto"/>
              <w:left w:val="single" w:sz="4" w:space="0" w:color="auto"/>
              <w:bottom w:val="single" w:sz="4" w:space="0" w:color="auto"/>
              <w:right w:val="single" w:sz="4" w:space="0" w:color="auto"/>
            </w:tcBorders>
            <w:hideMark/>
          </w:tcPr>
          <w:p w14:paraId="326D18DE" w14:textId="25C7560E" w:rsidR="00D96D72" w:rsidRPr="00D96D72" w:rsidRDefault="00D96D72" w:rsidP="00D96D72">
            <w:pPr>
              <w:keepNext/>
              <w:keepLines/>
              <w:spacing w:after="0"/>
              <w:jc w:val="center"/>
              <w:rPr>
                <w:rFonts w:ascii="Arial" w:hAnsi="Arial"/>
                <w:iCs/>
                <w:sz w:val="18"/>
                <w:lang w:val="en-US" w:eastAsia="zh-CN"/>
              </w:rPr>
            </w:pPr>
            <w:r w:rsidRPr="00D96D72">
              <w:rPr>
                <w:rFonts w:ascii="Arial" w:hAnsi="Arial"/>
                <w:iCs/>
                <w:sz w:val="18"/>
                <w:lang w:val="en-US" w:eastAsia="zh-CN"/>
              </w:rPr>
              <w:t>8</w:t>
            </w:r>
          </w:p>
        </w:tc>
      </w:tr>
      <w:tr w:rsidR="00D96D72" w:rsidRPr="00D96D72" w14:paraId="20C71676"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5BE9CFB5"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cg-SDT-</w:t>
            </w:r>
            <w:proofErr w:type="spellStart"/>
            <w:r w:rsidRPr="00D96D72">
              <w:rPr>
                <w:rFonts w:ascii="Arial" w:hAnsi="Arial"/>
                <w:sz w:val="18"/>
                <w:lang w:val="en-US"/>
              </w:rPr>
              <w:t>TimeAlignmentTime</w:t>
            </w:r>
            <w:proofErr w:type="spellEnd"/>
          </w:p>
        </w:tc>
        <w:tc>
          <w:tcPr>
            <w:tcW w:w="596" w:type="pct"/>
            <w:tcBorders>
              <w:top w:val="single" w:sz="4" w:space="0" w:color="auto"/>
              <w:left w:val="single" w:sz="4" w:space="0" w:color="auto"/>
              <w:bottom w:val="single" w:sz="4" w:space="0" w:color="auto"/>
              <w:right w:val="single" w:sz="4" w:space="0" w:color="auto"/>
            </w:tcBorders>
          </w:tcPr>
          <w:p w14:paraId="33D24475" w14:textId="77777777" w:rsidR="00D96D72" w:rsidRPr="00D96D72" w:rsidRDefault="00D96D72" w:rsidP="00D96D72">
            <w:pPr>
              <w:keepNext/>
              <w:keepLines/>
              <w:spacing w:after="0"/>
              <w:jc w:val="center"/>
              <w:rPr>
                <w:rFonts w:ascii="Arial" w:hAnsi="Arial"/>
                <w:sz w:val="18"/>
                <w:lang w:val="en-US" w:eastAsia="zh-CN"/>
              </w:rPr>
            </w:pPr>
          </w:p>
        </w:tc>
        <w:tc>
          <w:tcPr>
            <w:tcW w:w="1708" w:type="pct"/>
            <w:tcBorders>
              <w:top w:val="single" w:sz="4" w:space="0" w:color="auto"/>
              <w:left w:val="single" w:sz="4" w:space="0" w:color="auto"/>
              <w:bottom w:val="single" w:sz="4" w:space="0" w:color="auto"/>
              <w:right w:val="single" w:sz="4" w:space="0" w:color="auto"/>
            </w:tcBorders>
            <w:hideMark/>
          </w:tcPr>
          <w:p w14:paraId="24991BAA" w14:textId="77777777" w:rsidR="00D96D72" w:rsidRPr="00D96D72" w:rsidRDefault="00D96D72" w:rsidP="00D96D72">
            <w:pPr>
              <w:keepNext/>
              <w:keepLines/>
              <w:spacing w:after="0"/>
              <w:jc w:val="center"/>
              <w:rPr>
                <w:rFonts w:ascii="Arial" w:hAnsi="Arial"/>
                <w:iCs/>
                <w:sz w:val="18"/>
                <w:lang w:val="en-US" w:eastAsia="zh-CN"/>
              </w:rPr>
            </w:pPr>
            <w:r w:rsidRPr="00D96D72">
              <w:rPr>
                <w:rFonts w:ascii="Arial" w:hAnsi="Arial"/>
                <w:iCs/>
                <w:sz w:val="18"/>
                <w:lang w:val="en-US" w:eastAsia="zh-CN"/>
              </w:rPr>
              <w:t>infinity</w:t>
            </w:r>
          </w:p>
        </w:tc>
      </w:tr>
      <w:tr w:rsidR="00D96D72" w:rsidRPr="00D96D72" w14:paraId="47AAD2D5"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0B56E35" w14:textId="77777777" w:rsidR="00D96D72" w:rsidRPr="00D96D72" w:rsidRDefault="00D96D72" w:rsidP="00D96D72">
            <w:pPr>
              <w:keepNext/>
              <w:keepLines/>
              <w:spacing w:after="0"/>
              <w:rPr>
                <w:rFonts w:ascii="Arial" w:hAnsi="Arial"/>
                <w:sz w:val="18"/>
                <w:lang w:val="en-US" w:eastAsia="zh-CN"/>
              </w:rPr>
            </w:pPr>
            <w:r w:rsidRPr="00D96D72">
              <w:rPr>
                <w:rFonts w:ascii="Arial" w:hAnsi="Arial"/>
                <w:sz w:val="18"/>
                <w:lang w:val="en-US" w:eastAsia="zh-CN"/>
              </w:rPr>
              <w:t>CG-SDT resource period</w:t>
            </w:r>
          </w:p>
        </w:tc>
        <w:tc>
          <w:tcPr>
            <w:tcW w:w="596" w:type="pct"/>
            <w:tcBorders>
              <w:top w:val="single" w:sz="4" w:space="0" w:color="auto"/>
              <w:left w:val="single" w:sz="4" w:space="0" w:color="auto"/>
              <w:bottom w:val="single" w:sz="4" w:space="0" w:color="auto"/>
              <w:right w:val="single" w:sz="4" w:space="0" w:color="auto"/>
            </w:tcBorders>
            <w:hideMark/>
          </w:tcPr>
          <w:p w14:paraId="1B51A9B8" w14:textId="77777777" w:rsidR="00D96D72" w:rsidRPr="00D96D72" w:rsidRDefault="00D96D72" w:rsidP="00D96D72">
            <w:pPr>
              <w:keepNext/>
              <w:keepLines/>
              <w:spacing w:after="0"/>
              <w:jc w:val="center"/>
              <w:rPr>
                <w:rFonts w:ascii="Arial" w:hAnsi="Arial"/>
                <w:sz w:val="18"/>
                <w:lang w:val="en-US" w:eastAsia="zh-CN"/>
              </w:rPr>
            </w:pPr>
            <w:proofErr w:type="spellStart"/>
            <w:r w:rsidRPr="00D96D72">
              <w:rPr>
                <w:rFonts w:ascii="Arial" w:hAnsi="Arial"/>
                <w:sz w:val="18"/>
                <w:lang w:val="en-US" w:eastAsia="zh-CN"/>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26E8AFBE" w14:textId="77777777" w:rsidR="00D96D72" w:rsidRPr="00D96D72" w:rsidRDefault="00D96D72" w:rsidP="00D96D72">
            <w:pPr>
              <w:keepNext/>
              <w:keepLines/>
              <w:spacing w:after="0"/>
              <w:jc w:val="center"/>
              <w:rPr>
                <w:rFonts w:ascii="Arial" w:hAnsi="Arial"/>
                <w:iCs/>
                <w:sz w:val="18"/>
                <w:lang w:val="en-US" w:eastAsia="zh-CN"/>
              </w:rPr>
            </w:pPr>
            <w:r w:rsidRPr="00D96D72">
              <w:rPr>
                <w:rFonts w:ascii="Arial" w:hAnsi="Arial"/>
                <w:iCs/>
                <w:sz w:val="18"/>
                <w:lang w:val="en-US" w:eastAsia="zh-CN"/>
              </w:rPr>
              <w:t>320</w:t>
            </w:r>
          </w:p>
        </w:tc>
      </w:tr>
      <w:tr w:rsidR="00D96D72" w:rsidRPr="00D96D72" w14:paraId="33E31345"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7F6701CD"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T1</w:t>
            </w:r>
          </w:p>
        </w:tc>
        <w:tc>
          <w:tcPr>
            <w:tcW w:w="596" w:type="pct"/>
            <w:tcBorders>
              <w:top w:val="single" w:sz="4" w:space="0" w:color="auto"/>
              <w:left w:val="single" w:sz="4" w:space="0" w:color="auto"/>
              <w:bottom w:val="single" w:sz="4" w:space="0" w:color="auto"/>
              <w:right w:val="single" w:sz="4" w:space="0" w:color="auto"/>
            </w:tcBorders>
            <w:hideMark/>
          </w:tcPr>
          <w:p w14:paraId="2DBD202B"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4B87CD7D" w14:textId="20AB3DE6"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0.8</w:t>
            </w:r>
          </w:p>
        </w:tc>
      </w:tr>
      <w:tr w:rsidR="00D96D72" w:rsidRPr="00D96D72" w14:paraId="7B870EBE"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29671642"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T2</w:t>
            </w:r>
          </w:p>
        </w:tc>
        <w:tc>
          <w:tcPr>
            <w:tcW w:w="596" w:type="pct"/>
            <w:tcBorders>
              <w:top w:val="single" w:sz="4" w:space="0" w:color="auto"/>
              <w:left w:val="single" w:sz="4" w:space="0" w:color="auto"/>
              <w:bottom w:val="single" w:sz="4" w:space="0" w:color="auto"/>
              <w:right w:val="single" w:sz="4" w:space="0" w:color="auto"/>
            </w:tcBorders>
            <w:hideMark/>
          </w:tcPr>
          <w:p w14:paraId="72CDB3CC"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5877806F" w14:textId="148F603B"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0.96</w:t>
            </w:r>
          </w:p>
        </w:tc>
      </w:tr>
      <w:tr w:rsidR="00D96D72" w:rsidRPr="00D96D72" w14:paraId="1B9A8A48"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074D88DC" w14:textId="77777777" w:rsidR="00D96D72" w:rsidRPr="00D96D72" w:rsidRDefault="00D96D72" w:rsidP="00D96D72">
            <w:pPr>
              <w:keepNext/>
              <w:keepLines/>
              <w:spacing w:after="0"/>
              <w:rPr>
                <w:rFonts w:ascii="Arial" w:hAnsi="Arial"/>
                <w:sz w:val="18"/>
                <w:lang w:val="en-US"/>
              </w:rPr>
            </w:pPr>
            <w:r w:rsidRPr="00D96D72">
              <w:rPr>
                <w:rFonts w:ascii="Arial" w:hAnsi="Arial"/>
                <w:sz w:val="18"/>
                <w:lang w:val="en-US"/>
              </w:rPr>
              <w:t>T3</w:t>
            </w:r>
          </w:p>
        </w:tc>
        <w:tc>
          <w:tcPr>
            <w:tcW w:w="596" w:type="pct"/>
            <w:tcBorders>
              <w:top w:val="single" w:sz="4" w:space="0" w:color="auto"/>
              <w:left w:val="single" w:sz="4" w:space="0" w:color="auto"/>
              <w:bottom w:val="single" w:sz="4" w:space="0" w:color="auto"/>
              <w:right w:val="single" w:sz="4" w:space="0" w:color="auto"/>
            </w:tcBorders>
            <w:hideMark/>
          </w:tcPr>
          <w:p w14:paraId="448820E2" w14:textId="77777777"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35626A73" w14:textId="45A8DF05" w:rsidR="00D96D72" w:rsidRPr="00D96D72" w:rsidRDefault="00D96D72" w:rsidP="00D96D72">
            <w:pPr>
              <w:keepNext/>
              <w:keepLines/>
              <w:spacing w:after="0"/>
              <w:jc w:val="center"/>
              <w:rPr>
                <w:rFonts w:ascii="Arial" w:hAnsi="Arial"/>
                <w:sz w:val="18"/>
                <w:lang w:val="en-US"/>
              </w:rPr>
            </w:pPr>
            <w:r w:rsidRPr="00D96D72">
              <w:rPr>
                <w:rFonts w:ascii="Arial" w:hAnsi="Arial"/>
                <w:sz w:val="18"/>
                <w:lang w:val="en-US" w:eastAsia="zh-CN"/>
              </w:rPr>
              <w:t>3.04</w:t>
            </w:r>
          </w:p>
        </w:tc>
      </w:tr>
      <w:tr w:rsidR="00D96D72" w:rsidRPr="00D96D72" w14:paraId="5374E902" w14:textId="77777777" w:rsidTr="00D96D72">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2B7B118" w14:textId="77777777" w:rsidR="00D96D72" w:rsidRPr="00D96D72" w:rsidRDefault="00D96D72" w:rsidP="00D96D72">
            <w:pPr>
              <w:keepNext/>
              <w:keepLines/>
              <w:spacing w:after="0"/>
              <w:rPr>
                <w:rFonts w:ascii="Arial" w:hAnsi="Arial"/>
                <w:sz w:val="18"/>
                <w:lang w:val="en-US" w:eastAsia="zh-CN"/>
              </w:rPr>
            </w:pPr>
            <w:r w:rsidRPr="00D96D72">
              <w:rPr>
                <w:rFonts w:ascii="Arial" w:hAnsi="Arial"/>
                <w:sz w:val="18"/>
                <w:lang w:val="en-US" w:eastAsia="zh-CN"/>
              </w:rPr>
              <w:t>T4</w:t>
            </w:r>
          </w:p>
        </w:tc>
        <w:tc>
          <w:tcPr>
            <w:tcW w:w="596" w:type="pct"/>
            <w:tcBorders>
              <w:top w:val="single" w:sz="4" w:space="0" w:color="auto"/>
              <w:left w:val="single" w:sz="4" w:space="0" w:color="auto"/>
              <w:bottom w:val="single" w:sz="4" w:space="0" w:color="auto"/>
              <w:right w:val="single" w:sz="4" w:space="0" w:color="auto"/>
            </w:tcBorders>
            <w:hideMark/>
          </w:tcPr>
          <w:p w14:paraId="2C119D64" w14:textId="77777777"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3ACFDD98" w14:textId="32FB2B39" w:rsidR="00D96D72" w:rsidRPr="00D96D72" w:rsidRDefault="00D96D72" w:rsidP="00D96D72">
            <w:pPr>
              <w:keepNext/>
              <w:keepLines/>
              <w:spacing w:after="0"/>
              <w:jc w:val="center"/>
              <w:rPr>
                <w:rFonts w:ascii="Arial" w:hAnsi="Arial"/>
                <w:sz w:val="18"/>
                <w:lang w:val="en-US" w:eastAsia="zh-CN"/>
              </w:rPr>
            </w:pPr>
            <w:r w:rsidRPr="00D96D72">
              <w:rPr>
                <w:rFonts w:ascii="Arial" w:hAnsi="Arial"/>
                <w:sz w:val="18"/>
                <w:lang w:val="en-US" w:eastAsia="zh-CN"/>
              </w:rPr>
              <w:t>2.12</w:t>
            </w:r>
          </w:p>
        </w:tc>
      </w:tr>
      <w:tr w:rsidR="00D96D72" w:rsidRPr="00D96D72" w:rsidDel="00694464" w14:paraId="2187A6C8" w14:textId="7653E59A" w:rsidTr="00D96D72">
        <w:trPr>
          <w:trHeight w:val="187"/>
          <w:jc w:val="center"/>
          <w:del w:id="468" w:author="Huawei" w:date="2023-09-26T19:10:00Z"/>
        </w:trPr>
        <w:tc>
          <w:tcPr>
            <w:tcW w:w="2696" w:type="pct"/>
            <w:gridSpan w:val="2"/>
            <w:tcBorders>
              <w:top w:val="single" w:sz="4" w:space="0" w:color="auto"/>
              <w:left w:val="single" w:sz="4" w:space="0" w:color="auto"/>
              <w:bottom w:val="single" w:sz="4" w:space="0" w:color="auto"/>
              <w:right w:val="single" w:sz="4" w:space="0" w:color="auto"/>
            </w:tcBorders>
            <w:hideMark/>
          </w:tcPr>
          <w:p w14:paraId="471BD4EE" w14:textId="6C92BBF7" w:rsidR="00D96D72" w:rsidRPr="00D96D72" w:rsidDel="00694464" w:rsidRDefault="00D96D72" w:rsidP="00D96D72">
            <w:pPr>
              <w:keepNext/>
              <w:keepLines/>
              <w:spacing w:after="0"/>
              <w:rPr>
                <w:del w:id="469" w:author="Huawei" w:date="2023-09-26T19:10:00Z"/>
                <w:rFonts w:ascii="Arial" w:hAnsi="Arial"/>
                <w:sz w:val="18"/>
                <w:lang w:val="en-US" w:eastAsia="zh-CN"/>
              </w:rPr>
            </w:pPr>
            <w:del w:id="470" w:author="Huawei" w:date="2023-09-26T19:10:00Z">
              <w:r w:rsidRPr="00D96D72" w:rsidDel="00694464">
                <w:rPr>
                  <w:rFonts w:ascii="Arial" w:hAnsi="Arial"/>
                  <w:sz w:val="18"/>
                  <w:lang w:val="en-US" w:eastAsia="zh-CN"/>
                </w:rPr>
                <w:delText>T5</w:delText>
              </w:r>
            </w:del>
          </w:p>
        </w:tc>
        <w:tc>
          <w:tcPr>
            <w:tcW w:w="596" w:type="pct"/>
            <w:tcBorders>
              <w:top w:val="single" w:sz="4" w:space="0" w:color="auto"/>
              <w:left w:val="single" w:sz="4" w:space="0" w:color="auto"/>
              <w:bottom w:val="single" w:sz="4" w:space="0" w:color="auto"/>
              <w:right w:val="single" w:sz="4" w:space="0" w:color="auto"/>
            </w:tcBorders>
            <w:hideMark/>
          </w:tcPr>
          <w:p w14:paraId="11C49B2F" w14:textId="5441DF9A" w:rsidR="00D96D72" w:rsidRPr="00D96D72" w:rsidDel="00694464" w:rsidRDefault="00D96D72" w:rsidP="00D96D72">
            <w:pPr>
              <w:keepNext/>
              <w:keepLines/>
              <w:spacing w:after="0"/>
              <w:jc w:val="center"/>
              <w:rPr>
                <w:del w:id="471" w:author="Huawei" w:date="2023-09-26T19:10:00Z"/>
                <w:rFonts w:ascii="Arial" w:hAnsi="Arial"/>
                <w:sz w:val="18"/>
                <w:lang w:val="en-US" w:eastAsia="zh-CN"/>
              </w:rPr>
            </w:pPr>
            <w:del w:id="472" w:author="Huawei" w:date="2023-09-26T19:10:00Z">
              <w:r w:rsidRPr="00D96D72" w:rsidDel="00694464">
                <w:rPr>
                  <w:rFonts w:ascii="Arial" w:hAnsi="Arial"/>
                  <w:sz w:val="18"/>
                  <w:lang w:val="en-US" w:eastAsia="zh-CN"/>
                </w:rPr>
                <w:delText>s</w:delText>
              </w:r>
            </w:del>
          </w:p>
        </w:tc>
        <w:tc>
          <w:tcPr>
            <w:tcW w:w="1708" w:type="pct"/>
            <w:tcBorders>
              <w:top w:val="single" w:sz="4" w:space="0" w:color="auto"/>
              <w:left w:val="single" w:sz="4" w:space="0" w:color="auto"/>
              <w:bottom w:val="single" w:sz="4" w:space="0" w:color="auto"/>
              <w:right w:val="single" w:sz="4" w:space="0" w:color="auto"/>
            </w:tcBorders>
            <w:hideMark/>
          </w:tcPr>
          <w:p w14:paraId="3E82230E" w14:textId="7E2BEDEF" w:rsidR="00D96D72" w:rsidRPr="00D96D72" w:rsidDel="00694464" w:rsidRDefault="00D96D72" w:rsidP="00D96D72">
            <w:pPr>
              <w:keepNext/>
              <w:keepLines/>
              <w:spacing w:after="0"/>
              <w:jc w:val="center"/>
              <w:rPr>
                <w:del w:id="473" w:author="Huawei" w:date="2023-09-26T19:10:00Z"/>
                <w:rFonts w:ascii="Arial" w:hAnsi="Arial"/>
                <w:sz w:val="18"/>
                <w:lang w:val="en-US" w:eastAsia="zh-CN"/>
              </w:rPr>
            </w:pPr>
            <w:del w:id="474" w:author="Huawei" w:date="2023-09-26T19:10:00Z">
              <w:r w:rsidRPr="00D96D72" w:rsidDel="00694464">
                <w:rPr>
                  <w:rFonts w:ascii="Arial" w:hAnsi="Arial"/>
                  <w:sz w:val="18"/>
                  <w:lang w:val="en-US" w:eastAsia="zh-CN"/>
                </w:rPr>
                <w:delText>4.58</w:delText>
              </w:r>
            </w:del>
          </w:p>
        </w:tc>
      </w:tr>
    </w:tbl>
    <w:p w14:paraId="6C160033" w14:textId="77777777" w:rsidR="00D96D72" w:rsidRPr="00D96D72" w:rsidRDefault="00D96D72" w:rsidP="00D96D72">
      <w:pPr>
        <w:rPr>
          <w:rFonts w:asciiTheme="minorHAnsi" w:eastAsiaTheme="minorHAnsi" w:hAnsiTheme="minorHAnsi" w:cstheme="minorBidi"/>
          <w:kern w:val="2"/>
          <w:sz w:val="22"/>
          <w:szCs w:val="22"/>
          <w14:ligatures w14:val="standardContextual"/>
        </w:rPr>
      </w:pPr>
    </w:p>
    <w:p w14:paraId="2312918D" w14:textId="6462B053" w:rsidR="00D96D72" w:rsidRDefault="00D96D72" w:rsidP="00D96D72">
      <w:pPr>
        <w:keepNext/>
        <w:keepLines/>
        <w:spacing w:before="60"/>
        <w:jc w:val="center"/>
        <w:rPr>
          <w:ins w:id="475" w:author="Huawei" w:date="2023-09-26T19:13:00Z"/>
          <w:rFonts w:ascii="Arial" w:hAnsi="Arial"/>
          <w:b/>
        </w:rPr>
      </w:pPr>
      <w:r w:rsidRPr="00D96D72">
        <w:rPr>
          <w:rFonts w:ascii="Arial" w:eastAsia="Malgun Gothic" w:hAnsi="Arial"/>
          <w:b/>
          <w:kern w:val="20"/>
        </w:rPr>
        <w:lastRenderedPageBreak/>
        <w:t>Table A.7.2.</w:t>
      </w:r>
      <w:r w:rsidRPr="00D96D72">
        <w:rPr>
          <w:rFonts w:ascii="Arial" w:eastAsia="宋体" w:hAnsi="Arial"/>
          <w:b/>
          <w:kern w:val="20"/>
          <w:lang w:val="en-US" w:eastAsia="zh-CN"/>
        </w:rPr>
        <w:t>1</w:t>
      </w:r>
      <w:r w:rsidRPr="00D96D72">
        <w:rPr>
          <w:rFonts w:ascii="Arial" w:eastAsia="Malgun Gothic" w:hAnsi="Arial"/>
          <w:b/>
          <w:kern w:val="20"/>
        </w:rPr>
        <w:t xml:space="preserve">.1.1-3: </w:t>
      </w:r>
      <w:r w:rsidRPr="00D96D72">
        <w:rPr>
          <w:rFonts w:ascii="Arial" w:hAnsi="Arial"/>
          <w:b/>
        </w:rPr>
        <w:t>Cell specific test parameters TA validation for CG-SDT in FR2</w:t>
      </w:r>
      <w:ins w:id="476" w:author="Huawei" w:date="2023-09-26T19:12:00Z">
        <w:r w:rsidR="00694464">
          <w:rPr>
            <w:rFonts w:ascii="Arial" w:hAnsi="Arial"/>
            <w:b/>
          </w:rPr>
          <w:t xml:space="preserve"> – subtest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83"/>
        <w:gridCol w:w="1991"/>
        <w:gridCol w:w="801"/>
        <w:gridCol w:w="873"/>
        <w:gridCol w:w="801"/>
        <w:gridCol w:w="1017"/>
      </w:tblGrid>
      <w:tr w:rsidR="00694464" w:rsidRPr="00D96D72" w14:paraId="2FFDD5F1" w14:textId="77777777" w:rsidTr="00DA1C2A">
        <w:trPr>
          <w:cantSplit/>
          <w:trHeight w:val="187"/>
          <w:jc w:val="center"/>
          <w:ins w:id="477" w:author="Huawei" w:date="2023-09-26T19:13:00Z"/>
        </w:trPr>
        <w:tc>
          <w:tcPr>
            <w:tcW w:w="0" w:type="auto"/>
            <w:gridSpan w:val="2"/>
            <w:tcBorders>
              <w:top w:val="single" w:sz="4" w:space="0" w:color="auto"/>
              <w:left w:val="single" w:sz="4" w:space="0" w:color="auto"/>
              <w:bottom w:val="nil"/>
              <w:right w:val="single" w:sz="4" w:space="0" w:color="auto"/>
            </w:tcBorders>
            <w:hideMark/>
          </w:tcPr>
          <w:p w14:paraId="0BF3D818" w14:textId="77777777" w:rsidR="00694464" w:rsidRPr="00D96D72" w:rsidRDefault="00694464" w:rsidP="00DA1C2A">
            <w:pPr>
              <w:keepNext/>
              <w:keepLines/>
              <w:spacing w:after="0"/>
              <w:jc w:val="center"/>
              <w:rPr>
                <w:ins w:id="478" w:author="Huawei" w:date="2023-09-26T19:13:00Z"/>
                <w:rFonts w:ascii="Arial" w:hAnsi="Arial"/>
                <w:b/>
                <w:sz w:val="18"/>
                <w:lang w:val="en-US"/>
              </w:rPr>
            </w:pPr>
            <w:ins w:id="479" w:author="Huawei" w:date="2023-09-26T19:13:00Z">
              <w:r w:rsidRPr="00D96D72">
                <w:rPr>
                  <w:rFonts w:ascii="Arial" w:hAnsi="Arial"/>
                  <w:b/>
                  <w:sz w:val="18"/>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4B5BC1B" w14:textId="77777777" w:rsidR="00694464" w:rsidRPr="00D96D72" w:rsidRDefault="00694464" w:rsidP="00DA1C2A">
            <w:pPr>
              <w:keepNext/>
              <w:keepLines/>
              <w:spacing w:after="0"/>
              <w:jc w:val="center"/>
              <w:rPr>
                <w:ins w:id="480" w:author="Huawei" w:date="2023-09-26T19:13:00Z"/>
                <w:rFonts w:ascii="Arial" w:hAnsi="Arial"/>
                <w:b/>
                <w:sz w:val="18"/>
                <w:lang w:val="en-US"/>
              </w:rPr>
            </w:pPr>
            <w:ins w:id="481" w:author="Huawei" w:date="2023-09-26T19:13:00Z">
              <w:r w:rsidRPr="00D96D72">
                <w:rPr>
                  <w:rFonts w:ascii="Arial" w:hAnsi="Arial"/>
                  <w:b/>
                  <w:sz w:val="18"/>
                  <w:lang w:val="en-US"/>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AFE11CD" w14:textId="77777777" w:rsidR="00694464" w:rsidRPr="00D96D72" w:rsidRDefault="00694464" w:rsidP="00DA1C2A">
            <w:pPr>
              <w:keepNext/>
              <w:keepLines/>
              <w:spacing w:after="0"/>
              <w:jc w:val="center"/>
              <w:rPr>
                <w:ins w:id="482" w:author="Huawei" w:date="2023-09-26T19:13:00Z"/>
                <w:rFonts w:ascii="Arial" w:hAnsi="Arial"/>
                <w:b/>
                <w:sz w:val="18"/>
                <w:lang w:val="en-US"/>
              </w:rPr>
            </w:pPr>
            <w:ins w:id="483" w:author="Huawei" w:date="2023-09-26T19:13:00Z">
              <w:r w:rsidRPr="00D96D72">
                <w:rPr>
                  <w:rFonts w:ascii="Arial" w:hAnsi="Arial"/>
                  <w:b/>
                  <w:sz w:val="18"/>
                  <w:lang w:val="en-US"/>
                </w:rPr>
                <w:t>Test 1</w:t>
              </w:r>
            </w:ins>
          </w:p>
        </w:tc>
      </w:tr>
      <w:tr w:rsidR="00694464" w:rsidRPr="00D96D72" w14:paraId="175D4DE7" w14:textId="77777777" w:rsidTr="00DA1C2A">
        <w:trPr>
          <w:cantSplit/>
          <w:trHeight w:val="187"/>
          <w:jc w:val="center"/>
          <w:ins w:id="484" w:author="Huawei" w:date="2023-09-26T19:13:00Z"/>
        </w:trPr>
        <w:tc>
          <w:tcPr>
            <w:tcW w:w="0" w:type="auto"/>
            <w:gridSpan w:val="2"/>
            <w:tcBorders>
              <w:top w:val="nil"/>
              <w:left w:val="single" w:sz="4" w:space="0" w:color="auto"/>
              <w:bottom w:val="single" w:sz="4" w:space="0" w:color="auto"/>
              <w:right w:val="single" w:sz="4" w:space="0" w:color="auto"/>
            </w:tcBorders>
          </w:tcPr>
          <w:p w14:paraId="38054AC1" w14:textId="77777777" w:rsidR="00694464" w:rsidRPr="00D96D72" w:rsidRDefault="00694464" w:rsidP="00DA1C2A">
            <w:pPr>
              <w:keepNext/>
              <w:keepLines/>
              <w:spacing w:after="0"/>
              <w:jc w:val="center"/>
              <w:rPr>
                <w:ins w:id="485" w:author="Huawei" w:date="2023-09-26T19:13: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9D8A" w14:textId="77777777" w:rsidR="00694464" w:rsidRPr="00D96D72" w:rsidRDefault="00694464" w:rsidP="00DA1C2A">
            <w:pPr>
              <w:spacing w:after="0"/>
              <w:rPr>
                <w:ins w:id="486" w:author="Huawei" w:date="2023-09-26T19:13:00Z"/>
                <w:rFonts w:ascii="Arial" w:eastAsiaTheme="minorHAnsi" w:hAnsi="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4D57F4A" w14:textId="77777777" w:rsidR="00694464" w:rsidRPr="00D96D72" w:rsidRDefault="00694464" w:rsidP="00DA1C2A">
            <w:pPr>
              <w:keepNext/>
              <w:keepLines/>
              <w:spacing w:after="0"/>
              <w:jc w:val="center"/>
              <w:rPr>
                <w:ins w:id="487" w:author="Huawei" w:date="2023-09-26T19:13:00Z"/>
                <w:rFonts w:ascii="Arial" w:hAnsi="Arial"/>
                <w:b/>
                <w:sz w:val="18"/>
                <w:lang w:val="en-US"/>
              </w:rPr>
            </w:pPr>
            <w:ins w:id="488" w:author="Huawei" w:date="2023-09-26T19:13:00Z">
              <w:r w:rsidRPr="00D96D72">
                <w:rPr>
                  <w:rFonts w:ascii="Arial" w:hAnsi="Arial"/>
                  <w:b/>
                  <w:sz w:val="18"/>
                  <w:lang w:val="en-US"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4D8110A6" w14:textId="77777777" w:rsidR="00694464" w:rsidRPr="00D96D72" w:rsidRDefault="00694464" w:rsidP="00DA1C2A">
            <w:pPr>
              <w:keepNext/>
              <w:keepLines/>
              <w:spacing w:after="0"/>
              <w:jc w:val="center"/>
              <w:rPr>
                <w:ins w:id="489" w:author="Huawei" w:date="2023-09-26T19:13:00Z"/>
                <w:rFonts w:ascii="Arial" w:hAnsi="Arial"/>
                <w:b/>
                <w:sz w:val="18"/>
                <w:lang w:val="en-US"/>
              </w:rPr>
            </w:pPr>
            <w:ins w:id="490" w:author="Huawei" w:date="2023-09-26T19:13:00Z">
              <w:r w:rsidRPr="00D96D72">
                <w:rPr>
                  <w:rFonts w:ascii="Arial" w:hAnsi="Arial"/>
                  <w:b/>
                  <w:sz w:val="18"/>
                  <w:lang w:val="en-US" w:eastAsia="zh-CN"/>
                </w:rPr>
                <w:t>T2</w:t>
              </w:r>
            </w:ins>
          </w:p>
        </w:tc>
        <w:tc>
          <w:tcPr>
            <w:tcW w:w="0" w:type="auto"/>
            <w:tcBorders>
              <w:top w:val="single" w:sz="4" w:space="0" w:color="auto"/>
              <w:left w:val="single" w:sz="4" w:space="0" w:color="auto"/>
              <w:bottom w:val="single" w:sz="4" w:space="0" w:color="auto"/>
              <w:right w:val="single" w:sz="4" w:space="0" w:color="auto"/>
            </w:tcBorders>
            <w:hideMark/>
          </w:tcPr>
          <w:p w14:paraId="6B68972E" w14:textId="77777777" w:rsidR="00694464" w:rsidRPr="00D96D72" w:rsidRDefault="00694464" w:rsidP="00DA1C2A">
            <w:pPr>
              <w:keepNext/>
              <w:keepLines/>
              <w:spacing w:after="0"/>
              <w:jc w:val="center"/>
              <w:rPr>
                <w:ins w:id="491" w:author="Huawei" w:date="2023-09-26T19:13:00Z"/>
                <w:rFonts w:ascii="Arial" w:hAnsi="Arial"/>
                <w:b/>
                <w:sz w:val="18"/>
                <w:lang w:val="en-US"/>
              </w:rPr>
            </w:pPr>
            <w:ins w:id="492" w:author="Huawei" w:date="2023-09-26T19:13:00Z">
              <w:r w:rsidRPr="00D96D72">
                <w:rPr>
                  <w:rFonts w:ascii="Arial" w:hAnsi="Arial"/>
                  <w:b/>
                  <w:sz w:val="18"/>
                  <w:lang w:val="en-US" w:eastAsia="zh-CN"/>
                </w:rPr>
                <w:t>T3</w:t>
              </w:r>
            </w:ins>
          </w:p>
        </w:tc>
        <w:tc>
          <w:tcPr>
            <w:tcW w:w="0" w:type="auto"/>
            <w:tcBorders>
              <w:top w:val="single" w:sz="4" w:space="0" w:color="auto"/>
              <w:left w:val="single" w:sz="4" w:space="0" w:color="auto"/>
              <w:bottom w:val="single" w:sz="4" w:space="0" w:color="auto"/>
              <w:right w:val="single" w:sz="4" w:space="0" w:color="auto"/>
            </w:tcBorders>
            <w:hideMark/>
          </w:tcPr>
          <w:p w14:paraId="267CA89D" w14:textId="77777777" w:rsidR="00694464" w:rsidRPr="00D96D72" w:rsidRDefault="00694464" w:rsidP="00DA1C2A">
            <w:pPr>
              <w:keepNext/>
              <w:keepLines/>
              <w:spacing w:after="0"/>
              <w:jc w:val="center"/>
              <w:rPr>
                <w:ins w:id="493" w:author="Huawei" w:date="2023-09-26T19:13:00Z"/>
                <w:rFonts w:ascii="Arial" w:hAnsi="Arial"/>
                <w:b/>
                <w:sz w:val="18"/>
                <w:lang w:val="en-US" w:eastAsia="zh-CN"/>
              </w:rPr>
            </w:pPr>
            <w:ins w:id="494" w:author="Huawei" w:date="2023-09-26T19:13:00Z">
              <w:r w:rsidRPr="00D96D72">
                <w:rPr>
                  <w:rFonts w:ascii="Arial" w:hAnsi="Arial"/>
                  <w:b/>
                  <w:sz w:val="18"/>
                  <w:lang w:val="en-US" w:eastAsia="zh-CN"/>
                </w:rPr>
                <w:t>T4</w:t>
              </w:r>
            </w:ins>
          </w:p>
        </w:tc>
      </w:tr>
      <w:tr w:rsidR="00694464" w:rsidRPr="00D96D72" w14:paraId="029D109C" w14:textId="77777777" w:rsidTr="00DA1C2A">
        <w:trPr>
          <w:cantSplit/>
          <w:trHeight w:val="187"/>
          <w:jc w:val="center"/>
          <w:ins w:id="495"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7182599A" w14:textId="77777777" w:rsidR="00694464" w:rsidRPr="00D96D72" w:rsidRDefault="00694464" w:rsidP="00DA1C2A">
            <w:pPr>
              <w:keepNext/>
              <w:keepLines/>
              <w:spacing w:after="0"/>
              <w:rPr>
                <w:ins w:id="496" w:author="Huawei" w:date="2023-09-26T19:13:00Z"/>
                <w:rFonts w:ascii="Arial" w:hAnsi="Arial"/>
                <w:sz w:val="18"/>
                <w:lang w:val="en-US" w:eastAsia="ja-JP"/>
              </w:rPr>
            </w:pPr>
            <w:proofErr w:type="spellStart"/>
            <w:ins w:id="497" w:author="Huawei" w:date="2023-09-26T19:13:00Z">
              <w:r w:rsidRPr="00D96D72">
                <w:rPr>
                  <w:rFonts w:ascii="Arial" w:hAnsi="Arial"/>
                  <w:sz w:val="18"/>
                  <w:lang w:val="en-US"/>
                </w:rPr>
                <w:t>AoA</w:t>
              </w:r>
              <w:proofErr w:type="spellEnd"/>
              <w:r w:rsidRPr="00D96D72">
                <w:rPr>
                  <w:rFonts w:ascii="Arial" w:hAnsi="Arial"/>
                  <w:sz w:val="18"/>
                  <w:lang w:val="en-US"/>
                </w:rPr>
                <w:t xml:space="preserve"> setup</w:t>
              </w:r>
            </w:ins>
          </w:p>
        </w:tc>
        <w:tc>
          <w:tcPr>
            <w:tcW w:w="0" w:type="auto"/>
            <w:tcBorders>
              <w:top w:val="single" w:sz="4" w:space="0" w:color="auto"/>
              <w:left w:val="single" w:sz="4" w:space="0" w:color="auto"/>
              <w:bottom w:val="single" w:sz="4" w:space="0" w:color="auto"/>
              <w:right w:val="single" w:sz="4" w:space="0" w:color="auto"/>
            </w:tcBorders>
          </w:tcPr>
          <w:p w14:paraId="30B45C1D" w14:textId="77777777" w:rsidR="00694464" w:rsidRPr="00D96D72" w:rsidRDefault="00694464" w:rsidP="00DA1C2A">
            <w:pPr>
              <w:keepNext/>
              <w:keepLines/>
              <w:spacing w:after="0"/>
              <w:jc w:val="center"/>
              <w:rPr>
                <w:ins w:id="498" w:author="Huawei" w:date="2023-09-26T19:13:00Z"/>
                <w:rFonts w:ascii="Arial" w:hAnsi="Arial"/>
                <w:sz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23E7F0F" w14:textId="77777777" w:rsidR="00694464" w:rsidRPr="00D96D72" w:rsidRDefault="00694464" w:rsidP="00DA1C2A">
            <w:pPr>
              <w:keepNext/>
              <w:keepLines/>
              <w:spacing w:after="0"/>
              <w:jc w:val="center"/>
              <w:rPr>
                <w:ins w:id="499" w:author="Huawei" w:date="2023-09-26T19:13:00Z"/>
                <w:rFonts w:ascii="Arial" w:hAnsi="Arial"/>
                <w:sz w:val="18"/>
                <w:lang w:val="en-US"/>
              </w:rPr>
            </w:pPr>
            <w:ins w:id="500" w:author="Huawei" w:date="2023-09-26T19:13:00Z">
              <w:r w:rsidRPr="00D96D72">
                <w:rPr>
                  <w:rFonts w:ascii="Arial" w:hAnsi="Arial"/>
                  <w:sz w:val="18"/>
                  <w:lang w:val="en-US"/>
                </w:rPr>
                <w:t>Setup 1 defined in A.3.15</w:t>
              </w:r>
            </w:ins>
          </w:p>
        </w:tc>
      </w:tr>
      <w:tr w:rsidR="00694464" w:rsidRPr="00D96D72" w14:paraId="0F5C4D4A" w14:textId="77777777" w:rsidTr="00DA1C2A">
        <w:trPr>
          <w:cantSplit/>
          <w:trHeight w:val="187"/>
          <w:jc w:val="center"/>
          <w:ins w:id="501"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5E92DFF3" w14:textId="77777777" w:rsidR="00694464" w:rsidRPr="00D96D72" w:rsidRDefault="00694464" w:rsidP="00DA1C2A">
            <w:pPr>
              <w:keepNext/>
              <w:keepLines/>
              <w:spacing w:after="0"/>
              <w:rPr>
                <w:ins w:id="502" w:author="Huawei" w:date="2023-09-26T19:13:00Z"/>
                <w:rFonts w:ascii="Arial" w:hAnsi="Arial"/>
                <w:sz w:val="18"/>
                <w:lang w:val="en-US"/>
              </w:rPr>
            </w:pPr>
            <w:ins w:id="503" w:author="Huawei" w:date="2023-09-26T19:13:00Z">
              <w:r w:rsidRPr="00D96D72">
                <w:rPr>
                  <w:rFonts w:ascii="Arial" w:hAnsi="Arial" w:cs="Arial"/>
                  <w:sz w:val="18"/>
                  <w:szCs w:val="16"/>
                  <w:lang w:val="en-US" w:eastAsia="ja-JP"/>
                </w:rPr>
                <w:t xml:space="preserve">Assumption for UE beams </w:t>
              </w:r>
              <w:r w:rsidRPr="00D96D72">
                <w:rPr>
                  <w:rFonts w:ascii="Arial" w:hAnsi="Arial" w:cs="Arial"/>
                  <w:sz w:val="18"/>
                  <w:szCs w:val="16"/>
                  <w:vertAlign w:val="superscript"/>
                  <w:lang w:val="en-US" w:eastAsia="ja-JP"/>
                </w:rPr>
                <w:t>Note 4</w:t>
              </w:r>
            </w:ins>
          </w:p>
        </w:tc>
        <w:tc>
          <w:tcPr>
            <w:tcW w:w="0" w:type="auto"/>
            <w:tcBorders>
              <w:top w:val="single" w:sz="4" w:space="0" w:color="auto"/>
              <w:left w:val="single" w:sz="4" w:space="0" w:color="auto"/>
              <w:bottom w:val="single" w:sz="4" w:space="0" w:color="auto"/>
              <w:right w:val="single" w:sz="4" w:space="0" w:color="auto"/>
            </w:tcBorders>
          </w:tcPr>
          <w:p w14:paraId="43A65EB9" w14:textId="77777777" w:rsidR="00694464" w:rsidRPr="00D96D72" w:rsidRDefault="00694464" w:rsidP="00DA1C2A">
            <w:pPr>
              <w:keepNext/>
              <w:keepLines/>
              <w:spacing w:after="0"/>
              <w:jc w:val="center"/>
              <w:rPr>
                <w:ins w:id="504" w:author="Huawei" w:date="2023-09-26T19:13:00Z"/>
                <w:rFonts w:ascii="Arial" w:hAnsi="Arial"/>
                <w:sz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08CA9D5" w14:textId="77777777" w:rsidR="00694464" w:rsidRPr="00D96D72" w:rsidRDefault="00694464" w:rsidP="00DA1C2A">
            <w:pPr>
              <w:keepNext/>
              <w:keepLines/>
              <w:spacing w:after="0"/>
              <w:jc w:val="center"/>
              <w:rPr>
                <w:ins w:id="505" w:author="Huawei" w:date="2023-09-26T19:13:00Z"/>
                <w:rFonts w:ascii="Arial" w:hAnsi="Arial"/>
                <w:b/>
                <w:sz w:val="18"/>
                <w:lang w:val="en-US"/>
              </w:rPr>
            </w:pPr>
            <w:ins w:id="506" w:author="Huawei" w:date="2023-09-26T19:13:00Z">
              <w:r w:rsidRPr="00D96D72">
                <w:rPr>
                  <w:rFonts w:ascii="Arial" w:hAnsi="Arial"/>
                  <w:sz w:val="18"/>
                  <w:lang w:val="en-US"/>
                </w:rPr>
                <w:t>Rough</w:t>
              </w:r>
            </w:ins>
          </w:p>
        </w:tc>
      </w:tr>
      <w:tr w:rsidR="00694464" w:rsidRPr="00D96D72" w14:paraId="0099071C" w14:textId="77777777" w:rsidTr="00DA1C2A">
        <w:trPr>
          <w:cantSplit/>
          <w:trHeight w:val="187"/>
          <w:jc w:val="center"/>
          <w:ins w:id="507"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630DBB7D" w14:textId="77777777" w:rsidR="00694464" w:rsidRPr="00D96D72" w:rsidRDefault="00694464" w:rsidP="00DA1C2A">
            <w:pPr>
              <w:keepNext/>
              <w:keepLines/>
              <w:spacing w:after="0"/>
              <w:rPr>
                <w:ins w:id="508" w:author="Huawei" w:date="2023-09-26T19:13:00Z"/>
                <w:rFonts w:ascii="Arial" w:hAnsi="Arial"/>
                <w:sz w:val="18"/>
                <w:lang w:val="en-US"/>
              </w:rPr>
            </w:pPr>
            <w:ins w:id="509" w:author="Huawei" w:date="2023-09-26T19:13:00Z">
              <w:r w:rsidRPr="00D96D72">
                <w:rPr>
                  <w:rFonts w:ascii="Arial" w:hAnsi="Arial"/>
                  <w:sz w:val="18"/>
                  <w:lang w:val="en-US" w:eastAsia="ja-JP"/>
                </w:rPr>
                <w:t>EPRE ratio of PDCCH DMRS to SSS</w:t>
              </w:r>
            </w:ins>
          </w:p>
        </w:tc>
        <w:tc>
          <w:tcPr>
            <w:tcW w:w="0" w:type="auto"/>
            <w:tcBorders>
              <w:top w:val="single" w:sz="4" w:space="0" w:color="auto"/>
              <w:left w:val="single" w:sz="4" w:space="0" w:color="auto"/>
              <w:bottom w:val="single" w:sz="4" w:space="0" w:color="auto"/>
              <w:right w:val="single" w:sz="4" w:space="0" w:color="auto"/>
            </w:tcBorders>
            <w:hideMark/>
          </w:tcPr>
          <w:p w14:paraId="20DE9FAD" w14:textId="77777777" w:rsidR="00694464" w:rsidRPr="00D96D72" w:rsidRDefault="00694464" w:rsidP="00DA1C2A">
            <w:pPr>
              <w:keepNext/>
              <w:keepLines/>
              <w:spacing w:after="0"/>
              <w:jc w:val="center"/>
              <w:rPr>
                <w:ins w:id="510" w:author="Huawei" w:date="2023-09-26T19:13:00Z"/>
                <w:rFonts w:ascii="Arial" w:hAnsi="Arial"/>
                <w:sz w:val="18"/>
                <w:lang w:val="en-US"/>
              </w:rPr>
            </w:pPr>
            <w:ins w:id="511" w:author="Huawei" w:date="2023-09-26T19:13:00Z">
              <w:r w:rsidRPr="00D96D72">
                <w:rPr>
                  <w:rFonts w:ascii="Arial" w:hAnsi="Arial"/>
                  <w:sz w:val="18"/>
                  <w:lang w:val="en-US"/>
                </w:rPr>
                <w:t>dB</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7A06D97" w14:textId="77777777" w:rsidR="00694464" w:rsidRPr="00D96D72" w:rsidRDefault="00694464" w:rsidP="00DA1C2A">
            <w:pPr>
              <w:keepNext/>
              <w:keepLines/>
              <w:spacing w:after="0"/>
              <w:jc w:val="center"/>
              <w:rPr>
                <w:ins w:id="512" w:author="Huawei" w:date="2023-09-26T19:13:00Z"/>
                <w:rFonts w:ascii="Arial" w:hAnsi="Arial"/>
                <w:sz w:val="18"/>
                <w:lang w:val="en-US"/>
              </w:rPr>
            </w:pPr>
            <w:ins w:id="513" w:author="Huawei" w:date="2023-09-26T19:13:00Z">
              <w:r w:rsidRPr="00D96D72">
                <w:rPr>
                  <w:rFonts w:ascii="Arial" w:hAnsi="Arial"/>
                  <w:sz w:val="18"/>
                  <w:lang w:val="en-US"/>
                </w:rPr>
                <w:t>4</w:t>
              </w:r>
            </w:ins>
          </w:p>
        </w:tc>
      </w:tr>
      <w:tr w:rsidR="00694464" w:rsidRPr="00D96D72" w14:paraId="5BA5E72D" w14:textId="77777777" w:rsidTr="00DA1C2A">
        <w:trPr>
          <w:cantSplit/>
          <w:trHeight w:val="187"/>
          <w:jc w:val="center"/>
          <w:ins w:id="514"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09B27B11" w14:textId="77777777" w:rsidR="00694464" w:rsidRPr="00D96D72" w:rsidRDefault="00694464" w:rsidP="00DA1C2A">
            <w:pPr>
              <w:keepNext/>
              <w:keepLines/>
              <w:spacing w:after="0"/>
              <w:rPr>
                <w:ins w:id="515" w:author="Huawei" w:date="2023-09-26T19:13:00Z"/>
                <w:rFonts w:ascii="Arial" w:hAnsi="Arial"/>
                <w:sz w:val="18"/>
                <w:lang w:val="en-US"/>
              </w:rPr>
            </w:pPr>
            <w:ins w:id="516" w:author="Huawei" w:date="2023-09-26T19:13:00Z">
              <w:r w:rsidRPr="00D96D72">
                <w:rPr>
                  <w:rFonts w:ascii="Arial" w:hAnsi="Arial"/>
                  <w:sz w:val="18"/>
                  <w:lang w:val="en-US"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hideMark/>
          </w:tcPr>
          <w:p w14:paraId="1F27F001" w14:textId="77777777" w:rsidR="00694464" w:rsidRPr="00D96D72" w:rsidRDefault="00694464" w:rsidP="00DA1C2A">
            <w:pPr>
              <w:keepNext/>
              <w:keepLines/>
              <w:spacing w:after="0"/>
              <w:jc w:val="center"/>
              <w:rPr>
                <w:ins w:id="517" w:author="Huawei" w:date="2023-09-26T19:13:00Z"/>
                <w:rFonts w:ascii="Arial" w:hAnsi="Arial"/>
                <w:sz w:val="18"/>
                <w:lang w:val="en-US"/>
              </w:rPr>
            </w:pPr>
            <w:ins w:id="518" w:author="Huawei" w:date="2023-09-26T19:13:00Z">
              <w:r w:rsidRPr="00D96D72">
                <w:rPr>
                  <w:rFonts w:ascii="Arial" w:hAnsi="Arial"/>
                  <w:sz w:val="18"/>
                  <w:lang w:val="en-US"/>
                </w:rPr>
                <w:t>dB</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A2F1783" w14:textId="77777777" w:rsidR="00694464" w:rsidRPr="00D96D72" w:rsidRDefault="00694464" w:rsidP="00DA1C2A">
            <w:pPr>
              <w:keepNext/>
              <w:keepLines/>
              <w:spacing w:after="0"/>
              <w:jc w:val="center"/>
              <w:rPr>
                <w:ins w:id="519" w:author="Huawei" w:date="2023-09-26T19:13:00Z"/>
                <w:rFonts w:ascii="Arial" w:hAnsi="Arial"/>
                <w:sz w:val="18"/>
                <w:lang w:val="en-US"/>
              </w:rPr>
            </w:pPr>
            <w:ins w:id="520" w:author="Huawei" w:date="2023-09-26T19:13:00Z">
              <w:r w:rsidRPr="00D96D72">
                <w:rPr>
                  <w:rFonts w:ascii="Arial" w:hAnsi="Arial"/>
                  <w:sz w:val="18"/>
                  <w:lang w:val="en-US"/>
                </w:rPr>
                <w:t>0</w:t>
              </w:r>
            </w:ins>
          </w:p>
        </w:tc>
      </w:tr>
      <w:tr w:rsidR="00694464" w:rsidRPr="00D96D72" w14:paraId="0BD0CF94" w14:textId="77777777" w:rsidTr="00DA1C2A">
        <w:trPr>
          <w:cantSplit/>
          <w:trHeight w:val="187"/>
          <w:jc w:val="center"/>
          <w:ins w:id="521"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06A27EC5" w14:textId="77777777" w:rsidR="00694464" w:rsidRPr="00D96D72" w:rsidRDefault="00694464" w:rsidP="00DA1C2A">
            <w:pPr>
              <w:keepNext/>
              <w:keepLines/>
              <w:spacing w:after="0"/>
              <w:rPr>
                <w:ins w:id="522" w:author="Huawei" w:date="2023-09-26T19:13:00Z"/>
                <w:rFonts w:ascii="Arial" w:hAnsi="Arial"/>
                <w:sz w:val="18"/>
                <w:lang w:val="en-US"/>
              </w:rPr>
            </w:pPr>
            <w:ins w:id="523" w:author="Huawei" w:date="2023-09-26T19:13:00Z">
              <w:r w:rsidRPr="00D96D72">
                <w:rPr>
                  <w:rFonts w:ascii="Arial" w:hAnsi="Arial"/>
                  <w:sz w:val="18"/>
                  <w:lang w:val="en-US" w:eastAsia="ja-JP"/>
                </w:rPr>
                <w:t>EPRE ratio of PBCH DMRS to SSS</w:t>
              </w:r>
            </w:ins>
          </w:p>
        </w:tc>
        <w:tc>
          <w:tcPr>
            <w:tcW w:w="0" w:type="auto"/>
            <w:tcBorders>
              <w:top w:val="single" w:sz="4" w:space="0" w:color="auto"/>
              <w:left w:val="single" w:sz="4" w:space="0" w:color="auto"/>
              <w:bottom w:val="single" w:sz="4" w:space="0" w:color="auto"/>
              <w:right w:val="single" w:sz="4" w:space="0" w:color="auto"/>
            </w:tcBorders>
            <w:hideMark/>
          </w:tcPr>
          <w:p w14:paraId="22E601BE" w14:textId="77777777" w:rsidR="00694464" w:rsidRPr="00D96D72" w:rsidRDefault="00694464" w:rsidP="00DA1C2A">
            <w:pPr>
              <w:keepNext/>
              <w:keepLines/>
              <w:spacing w:after="0"/>
              <w:jc w:val="center"/>
              <w:rPr>
                <w:ins w:id="524" w:author="Huawei" w:date="2023-09-26T19:13:00Z"/>
                <w:rFonts w:ascii="Arial" w:hAnsi="Arial"/>
                <w:sz w:val="18"/>
                <w:lang w:val="en-US"/>
              </w:rPr>
            </w:pPr>
            <w:ins w:id="525" w:author="Huawei" w:date="2023-09-26T19:13:00Z">
              <w:r w:rsidRPr="00D96D72">
                <w:rPr>
                  <w:rFonts w:ascii="Arial" w:hAnsi="Arial"/>
                  <w:sz w:val="18"/>
                  <w:lang w:val="en-US"/>
                </w:rPr>
                <w:t>dB</w:t>
              </w:r>
            </w:ins>
          </w:p>
        </w:tc>
        <w:tc>
          <w:tcPr>
            <w:tcW w:w="0" w:type="auto"/>
            <w:gridSpan w:val="4"/>
            <w:tcBorders>
              <w:top w:val="single" w:sz="4" w:space="0" w:color="auto"/>
              <w:left w:val="single" w:sz="4" w:space="0" w:color="auto"/>
              <w:bottom w:val="nil"/>
              <w:right w:val="single" w:sz="4" w:space="0" w:color="auto"/>
            </w:tcBorders>
            <w:hideMark/>
          </w:tcPr>
          <w:p w14:paraId="6CDD9603" w14:textId="77777777" w:rsidR="00694464" w:rsidRPr="00D96D72" w:rsidRDefault="00694464" w:rsidP="00DA1C2A">
            <w:pPr>
              <w:keepNext/>
              <w:keepLines/>
              <w:spacing w:after="0"/>
              <w:jc w:val="center"/>
              <w:rPr>
                <w:ins w:id="526" w:author="Huawei" w:date="2023-09-26T19:13:00Z"/>
                <w:rFonts w:ascii="Arial" w:hAnsi="Arial"/>
                <w:sz w:val="18"/>
                <w:lang w:val="en-US"/>
              </w:rPr>
            </w:pPr>
            <w:ins w:id="527" w:author="Huawei" w:date="2023-09-26T19:13:00Z">
              <w:r w:rsidRPr="00D96D72">
                <w:rPr>
                  <w:rFonts w:ascii="Arial" w:hAnsi="Arial"/>
                  <w:sz w:val="18"/>
                  <w:lang w:val="en-US"/>
                </w:rPr>
                <w:t>0</w:t>
              </w:r>
            </w:ins>
          </w:p>
        </w:tc>
      </w:tr>
      <w:tr w:rsidR="00694464" w:rsidRPr="00D96D72" w14:paraId="0A703616" w14:textId="77777777" w:rsidTr="00DA1C2A">
        <w:trPr>
          <w:cantSplit/>
          <w:trHeight w:val="187"/>
          <w:jc w:val="center"/>
          <w:ins w:id="528"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64B81630" w14:textId="77777777" w:rsidR="00694464" w:rsidRPr="00D96D72" w:rsidRDefault="00694464" w:rsidP="00DA1C2A">
            <w:pPr>
              <w:keepNext/>
              <w:keepLines/>
              <w:spacing w:after="0"/>
              <w:rPr>
                <w:ins w:id="529" w:author="Huawei" w:date="2023-09-26T19:13:00Z"/>
                <w:rFonts w:ascii="Arial" w:hAnsi="Arial"/>
                <w:sz w:val="18"/>
                <w:lang w:val="en-US"/>
              </w:rPr>
            </w:pPr>
            <w:ins w:id="530" w:author="Huawei" w:date="2023-09-26T19:13:00Z">
              <w:r w:rsidRPr="00D96D72">
                <w:rPr>
                  <w:rFonts w:ascii="Arial" w:hAnsi="Arial"/>
                  <w:sz w:val="18"/>
                  <w:lang w:val="en-US"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hideMark/>
          </w:tcPr>
          <w:p w14:paraId="05381CD6" w14:textId="77777777" w:rsidR="00694464" w:rsidRPr="00D96D72" w:rsidRDefault="00694464" w:rsidP="00DA1C2A">
            <w:pPr>
              <w:keepNext/>
              <w:keepLines/>
              <w:spacing w:after="0"/>
              <w:jc w:val="center"/>
              <w:rPr>
                <w:ins w:id="531" w:author="Huawei" w:date="2023-09-26T19:13:00Z"/>
                <w:rFonts w:ascii="Arial" w:hAnsi="Arial"/>
                <w:sz w:val="18"/>
                <w:lang w:val="en-US"/>
              </w:rPr>
            </w:pPr>
            <w:ins w:id="532"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54B6F8B6" w14:textId="77777777" w:rsidR="00694464" w:rsidRPr="00D96D72" w:rsidRDefault="00694464" w:rsidP="00DA1C2A">
            <w:pPr>
              <w:keepNext/>
              <w:keepLines/>
              <w:spacing w:after="0"/>
              <w:jc w:val="center"/>
              <w:rPr>
                <w:ins w:id="533" w:author="Huawei" w:date="2023-09-26T19:13:00Z"/>
                <w:rFonts w:ascii="Arial" w:hAnsi="Arial"/>
                <w:sz w:val="18"/>
                <w:lang w:val="en-US" w:eastAsia="zh-CN"/>
              </w:rPr>
            </w:pPr>
          </w:p>
        </w:tc>
      </w:tr>
      <w:tr w:rsidR="00694464" w:rsidRPr="00D96D72" w14:paraId="17E0887F" w14:textId="77777777" w:rsidTr="00DA1C2A">
        <w:trPr>
          <w:cantSplit/>
          <w:trHeight w:val="187"/>
          <w:jc w:val="center"/>
          <w:ins w:id="534"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0DD7A6EA" w14:textId="77777777" w:rsidR="00694464" w:rsidRPr="00D96D72" w:rsidRDefault="00694464" w:rsidP="00DA1C2A">
            <w:pPr>
              <w:keepNext/>
              <w:keepLines/>
              <w:spacing w:after="0"/>
              <w:rPr>
                <w:ins w:id="535" w:author="Huawei" w:date="2023-09-26T19:13:00Z"/>
                <w:rFonts w:ascii="Arial" w:hAnsi="Arial"/>
                <w:sz w:val="18"/>
                <w:lang w:val="en-US"/>
              </w:rPr>
            </w:pPr>
            <w:ins w:id="536" w:author="Huawei" w:date="2023-09-26T19:13:00Z">
              <w:r w:rsidRPr="00D96D72">
                <w:rPr>
                  <w:rFonts w:ascii="Arial" w:hAnsi="Arial"/>
                  <w:sz w:val="18"/>
                  <w:lang w:val="en-US"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hideMark/>
          </w:tcPr>
          <w:p w14:paraId="252B05F9" w14:textId="77777777" w:rsidR="00694464" w:rsidRPr="00D96D72" w:rsidRDefault="00694464" w:rsidP="00DA1C2A">
            <w:pPr>
              <w:keepNext/>
              <w:keepLines/>
              <w:spacing w:after="0"/>
              <w:jc w:val="center"/>
              <w:rPr>
                <w:ins w:id="537" w:author="Huawei" w:date="2023-09-26T19:13:00Z"/>
                <w:rFonts w:ascii="Arial" w:hAnsi="Arial"/>
                <w:sz w:val="18"/>
                <w:lang w:val="en-US"/>
              </w:rPr>
            </w:pPr>
            <w:ins w:id="538"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7E90E650" w14:textId="77777777" w:rsidR="00694464" w:rsidRPr="00D96D72" w:rsidRDefault="00694464" w:rsidP="00DA1C2A">
            <w:pPr>
              <w:keepNext/>
              <w:keepLines/>
              <w:spacing w:after="0"/>
              <w:jc w:val="center"/>
              <w:rPr>
                <w:ins w:id="539" w:author="Huawei" w:date="2023-09-26T19:13:00Z"/>
                <w:rFonts w:ascii="Arial" w:hAnsi="Arial"/>
                <w:sz w:val="18"/>
                <w:lang w:val="en-US"/>
              </w:rPr>
            </w:pPr>
          </w:p>
        </w:tc>
      </w:tr>
      <w:tr w:rsidR="00694464" w:rsidRPr="00D96D72" w14:paraId="7287DCF7" w14:textId="77777777" w:rsidTr="00DA1C2A">
        <w:trPr>
          <w:cantSplit/>
          <w:trHeight w:val="187"/>
          <w:jc w:val="center"/>
          <w:ins w:id="540"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1BE12650" w14:textId="77777777" w:rsidR="00694464" w:rsidRPr="00D96D72" w:rsidRDefault="00694464" w:rsidP="00DA1C2A">
            <w:pPr>
              <w:keepNext/>
              <w:keepLines/>
              <w:spacing w:after="0"/>
              <w:rPr>
                <w:ins w:id="541" w:author="Huawei" w:date="2023-09-26T19:13:00Z"/>
                <w:rFonts w:ascii="Arial" w:hAnsi="Arial"/>
                <w:sz w:val="18"/>
                <w:lang w:val="en-US"/>
              </w:rPr>
            </w:pPr>
            <w:ins w:id="542" w:author="Huawei" w:date="2023-09-26T19:13:00Z">
              <w:r w:rsidRPr="00D96D72">
                <w:rPr>
                  <w:rFonts w:ascii="Arial" w:hAnsi="Arial"/>
                  <w:sz w:val="18"/>
                  <w:lang w:val="en-US" w:eastAsia="ja-JP"/>
                </w:rPr>
                <w:t xml:space="preserve">EPRE ratio of PDSCH DMRS to SSS </w:t>
              </w:r>
            </w:ins>
          </w:p>
        </w:tc>
        <w:tc>
          <w:tcPr>
            <w:tcW w:w="0" w:type="auto"/>
            <w:tcBorders>
              <w:top w:val="single" w:sz="4" w:space="0" w:color="auto"/>
              <w:left w:val="single" w:sz="4" w:space="0" w:color="auto"/>
              <w:bottom w:val="single" w:sz="4" w:space="0" w:color="auto"/>
              <w:right w:val="single" w:sz="4" w:space="0" w:color="auto"/>
            </w:tcBorders>
            <w:hideMark/>
          </w:tcPr>
          <w:p w14:paraId="27878B0E" w14:textId="77777777" w:rsidR="00694464" w:rsidRPr="00D96D72" w:rsidRDefault="00694464" w:rsidP="00DA1C2A">
            <w:pPr>
              <w:keepNext/>
              <w:keepLines/>
              <w:spacing w:after="0"/>
              <w:jc w:val="center"/>
              <w:rPr>
                <w:ins w:id="543" w:author="Huawei" w:date="2023-09-26T19:13:00Z"/>
                <w:rFonts w:ascii="Arial" w:hAnsi="Arial"/>
                <w:sz w:val="18"/>
                <w:lang w:val="en-US"/>
              </w:rPr>
            </w:pPr>
            <w:ins w:id="544"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15EE5036" w14:textId="77777777" w:rsidR="00694464" w:rsidRPr="00D96D72" w:rsidRDefault="00694464" w:rsidP="00DA1C2A">
            <w:pPr>
              <w:keepNext/>
              <w:keepLines/>
              <w:spacing w:after="0"/>
              <w:jc w:val="center"/>
              <w:rPr>
                <w:ins w:id="545" w:author="Huawei" w:date="2023-09-26T19:13:00Z"/>
                <w:rFonts w:ascii="Arial" w:hAnsi="Arial"/>
                <w:sz w:val="18"/>
                <w:lang w:val="en-US"/>
              </w:rPr>
            </w:pPr>
          </w:p>
        </w:tc>
      </w:tr>
      <w:tr w:rsidR="00694464" w:rsidRPr="00D96D72" w14:paraId="0D604769" w14:textId="77777777" w:rsidTr="00DA1C2A">
        <w:trPr>
          <w:cantSplit/>
          <w:trHeight w:val="187"/>
          <w:jc w:val="center"/>
          <w:ins w:id="546"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6134D628" w14:textId="77777777" w:rsidR="00694464" w:rsidRPr="00D96D72" w:rsidRDefault="00694464" w:rsidP="00DA1C2A">
            <w:pPr>
              <w:keepNext/>
              <w:keepLines/>
              <w:spacing w:after="0"/>
              <w:rPr>
                <w:ins w:id="547" w:author="Huawei" w:date="2023-09-26T19:13:00Z"/>
                <w:rFonts w:ascii="Arial" w:hAnsi="Arial"/>
                <w:sz w:val="18"/>
                <w:lang w:val="en-US"/>
              </w:rPr>
            </w:pPr>
            <w:ins w:id="548" w:author="Huawei" w:date="2023-09-26T19:13:00Z">
              <w:r w:rsidRPr="00D96D72">
                <w:rPr>
                  <w:rFonts w:ascii="Arial" w:hAnsi="Arial"/>
                  <w:sz w:val="18"/>
                  <w:lang w:val="en-US"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hideMark/>
          </w:tcPr>
          <w:p w14:paraId="4308A20F" w14:textId="77777777" w:rsidR="00694464" w:rsidRPr="00D96D72" w:rsidRDefault="00694464" w:rsidP="00DA1C2A">
            <w:pPr>
              <w:keepNext/>
              <w:keepLines/>
              <w:spacing w:after="0"/>
              <w:jc w:val="center"/>
              <w:rPr>
                <w:ins w:id="549" w:author="Huawei" w:date="2023-09-26T19:13:00Z"/>
                <w:rFonts w:ascii="Arial" w:hAnsi="Arial"/>
                <w:sz w:val="18"/>
                <w:lang w:val="en-US"/>
              </w:rPr>
            </w:pPr>
            <w:ins w:id="550"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3D3DF802" w14:textId="77777777" w:rsidR="00694464" w:rsidRPr="00D96D72" w:rsidRDefault="00694464" w:rsidP="00DA1C2A">
            <w:pPr>
              <w:keepNext/>
              <w:keepLines/>
              <w:spacing w:after="0"/>
              <w:jc w:val="center"/>
              <w:rPr>
                <w:ins w:id="551" w:author="Huawei" w:date="2023-09-26T19:13:00Z"/>
                <w:rFonts w:ascii="Arial" w:hAnsi="Arial"/>
                <w:sz w:val="18"/>
                <w:lang w:val="en-US"/>
              </w:rPr>
            </w:pPr>
          </w:p>
        </w:tc>
      </w:tr>
      <w:tr w:rsidR="00694464" w:rsidRPr="00D96D72" w14:paraId="05D6FF9F" w14:textId="77777777" w:rsidTr="00DA1C2A">
        <w:trPr>
          <w:cantSplit/>
          <w:trHeight w:val="187"/>
          <w:jc w:val="center"/>
          <w:ins w:id="552"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41A04316" w14:textId="77777777" w:rsidR="00694464" w:rsidRPr="00D96D72" w:rsidRDefault="00694464" w:rsidP="00DA1C2A">
            <w:pPr>
              <w:keepNext/>
              <w:keepLines/>
              <w:spacing w:after="0"/>
              <w:rPr>
                <w:ins w:id="553" w:author="Huawei" w:date="2023-09-26T19:13:00Z"/>
                <w:rFonts w:ascii="Arial" w:hAnsi="Arial"/>
                <w:sz w:val="18"/>
                <w:lang w:val="en-US"/>
              </w:rPr>
            </w:pPr>
            <w:ins w:id="554" w:author="Huawei" w:date="2023-09-26T19:13:00Z">
              <w:r w:rsidRPr="00D96D72">
                <w:rPr>
                  <w:rFonts w:ascii="Arial" w:hAnsi="Arial"/>
                  <w:sz w:val="18"/>
                  <w:lang w:val="en-US" w:eastAsia="ja-JP"/>
                </w:rPr>
                <w:t>EPRE ratio of OCNG DMRS to SSS</w:t>
              </w:r>
            </w:ins>
          </w:p>
        </w:tc>
        <w:tc>
          <w:tcPr>
            <w:tcW w:w="0" w:type="auto"/>
            <w:tcBorders>
              <w:top w:val="single" w:sz="4" w:space="0" w:color="auto"/>
              <w:left w:val="single" w:sz="4" w:space="0" w:color="auto"/>
              <w:bottom w:val="single" w:sz="4" w:space="0" w:color="auto"/>
              <w:right w:val="single" w:sz="4" w:space="0" w:color="auto"/>
            </w:tcBorders>
            <w:hideMark/>
          </w:tcPr>
          <w:p w14:paraId="3C3A88D2" w14:textId="77777777" w:rsidR="00694464" w:rsidRPr="00D96D72" w:rsidRDefault="00694464" w:rsidP="00DA1C2A">
            <w:pPr>
              <w:keepNext/>
              <w:keepLines/>
              <w:spacing w:after="0"/>
              <w:jc w:val="center"/>
              <w:rPr>
                <w:ins w:id="555" w:author="Huawei" w:date="2023-09-26T19:13:00Z"/>
                <w:rFonts w:ascii="Arial" w:hAnsi="Arial"/>
                <w:sz w:val="18"/>
                <w:lang w:val="en-US"/>
              </w:rPr>
            </w:pPr>
            <w:ins w:id="556"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2C9FB45C" w14:textId="77777777" w:rsidR="00694464" w:rsidRPr="00D96D72" w:rsidRDefault="00694464" w:rsidP="00DA1C2A">
            <w:pPr>
              <w:keepNext/>
              <w:keepLines/>
              <w:spacing w:after="0"/>
              <w:jc w:val="center"/>
              <w:rPr>
                <w:ins w:id="557" w:author="Huawei" w:date="2023-09-26T19:13:00Z"/>
                <w:rFonts w:ascii="Arial" w:hAnsi="Arial"/>
                <w:sz w:val="18"/>
                <w:lang w:val="en-US"/>
              </w:rPr>
            </w:pPr>
          </w:p>
        </w:tc>
      </w:tr>
      <w:tr w:rsidR="00694464" w:rsidRPr="00D96D72" w14:paraId="169761EA" w14:textId="77777777" w:rsidTr="00DA1C2A">
        <w:trPr>
          <w:cantSplit/>
          <w:trHeight w:val="187"/>
          <w:jc w:val="center"/>
          <w:ins w:id="558"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24193434" w14:textId="77777777" w:rsidR="00694464" w:rsidRPr="00D96D72" w:rsidRDefault="00694464" w:rsidP="00DA1C2A">
            <w:pPr>
              <w:keepNext/>
              <w:keepLines/>
              <w:spacing w:after="0"/>
              <w:rPr>
                <w:ins w:id="559" w:author="Huawei" w:date="2023-09-26T19:13:00Z"/>
                <w:rFonts w:ascii="Arial" w:hAnsi="Arial"/>
                <w:sz w:val="18"/>
                <w:lang w:val="en-US"/>
              </w:rPr>
            </w:pPr>
            <w:ins w:id="560" w:author="Huawei" w:date="2023-09-26T19:13:00Z">
              <w:r w:rsidRPr="00D96D72">
                <w:rPr>
                  <w:rFonts w:ascii="Arial" w:hAnsi="Arial"/>
                  <w:sz w:val="18"/>
                  <w:lang w:val="en-US" w:eastAsia="ja-JP"/>
                </w:rPr>
                <w:t>EPRE ratio of OCNG to OCNG DMRS</w:t>
              </w:r>
            </w:ins>
          </w:p>
        </w:tc>
        <w:tc>
          <w:tcPr>
            <w:tcW w:w="0" w:type="auto"/>
            <w:tcBorders>
              <w:top w:val="single" w:sz="4" w:space="0" w:color="auto"/>
              <w:left w:val="single" w:sz="4" w:space="0" w:color="auto"/>
              <w:bottom w:val="single" w:sz="4" w:space="0" w:color="auto"/>
              <w:right w:val="single" w:sz="4" w:space="0" w:color="auto"/>
            </w:tcBorders>
            <w:hideMark/>
          </w:tcPr>
          <w:p w14:paraId="75F486A1" w14:textId="77777777" w:rsidR="00694464" w:rsidRPr="00D96D72" w:rsidRDefault="00694464" w:rsidP="00DA1C2A">
            <w:pPr>
              <w:keepNext/>
              <w:keepLines/>
              <w:spacing w:after="0"/>
              <w:jc w:val="center"/>
              <w:rPr>
                <w:ins w:id="561" w:author="Huawei" w:date="2023-09-26T19:13:00Z"/>
                <w:rFonts w:ascii="Arial" w:hAnsi="Arial"/>
                <w:sz w:val="18"/>
                <w:lang w:val="en-US"/>
              </w:rPr>
            </w:pPr>
            <w:ins w:id="562" w:author="Huawei" w:date="2023-09-26T19:13:00Z">
              <w:r w:rsidRPr="00D96D72">
                <w:rPr>
                  <w:rFonts w:ascii="Arial" w:hAnsi="Arial"/>
                  <w:sz w:val="18"/>
                  <w:lang w:val="en-US"/>
                </w:rPr>
                <w:t>dB</w:t>
              </w:r>
            </w:ins>
          </w:p>
        </w:tc>
        <w:tc>
          <w:tcPr>
            <w:tcW w:w="0" w:type="auto"/>
            <w:gridSpan w:val="4"/>
            <w:tcBorders>
              <w:top w:val="nil"/>
              <w:left w:val="single" w:sz="4" w:space="0" w:color="auto"/>
              <w:bottom w:val="single" w:sz="4" w:space="0" w:color="auto"/>
              <w:right w:val="single" w:sz="4" w:space="0" w:color="auto"/>
            </w:tcBorders>
          </w:tcPr>
          <w:p w14:paraId="40DDC33A" w14:textId="77777777" w:rsidR="00694464" w:rsidRPr="00D96D72" w:rsidRDefault="00694464" w:rsidP="00DA1C2A">
            <w:pPr>
              <w:keepNext/>
              <w:keepLines/>
              <w:spacing w:after="0"/>
              <w:jc w:val="center"/>
              <w:rPr>
                <w:ins w:id="563" w:author="Huawei" w:date="2023-09-26T19:13:00Z"/>
                <w:rFonts w:ascii="Arial" w:hAnsi="Arial"/>
                <w:sz w:val="18"/>
                <w:lang w:val="en-US"/>
              </w:rPr>
            </w:pPr>
          </w:p>
        </w:tc>
      </w:tr>
      <w:tr w:rsidR="00694464" w:rsidRPr="00D96D72" w14:paraId="28C6B5B7" w14:textId="77777777" w:rsidTr="00DA1C2A">
        <w:trPr>
          <w:cantSplit/>
          <w:trHeight w:val="187"/>
          <w:jc w:val="center"/>
          <w:ins w:id="564" w:author="Huawei" w:date="2023-09-26T19:13:00Z"/>
        </w:trPr>
        <w:tc>
          <w:tcPr>
            <w:tcW w:w="0" w:type="auto"/>
            <w:tcBorders>
              <w:top w:val="single" w:sz="4" w:space="0" w:color="auto"/>
              <w:left w:val="single" w:sz="4" w:space="0" w:color="auto"/>
              <w:bottom w:val="nil"/>
              <w:right w:val="single" w:sz="4" w:space="0" w:color="auto"/>
            </w:tcBorders>
            <w:hideMark/>
          </w:tcPr>
          <w:p w14:paraId="4893F951" w14:textId="77777777" w:rsidR="00694464" w:rsidRPr="00D96D72" w:rsidRDefault="00694464" w:rsidP="00DA1C2A">
            <w:pPr>
              <w:keepNext/>
              <w:keepLines/>
              <w:spacing w:after="0"/>
              <w:rPr>
                <w:ins w:id="565" w:author="Huawei" w:date="2023-09-26T19:13:00Z"/>
                <w:rFonts w:ascii="Arial" w:hAnsi="Arial"/>
                <w:sz w:val="18"/>
                <w:lang w:val="en-US"/>
              </w:rPr>
            </w:pPr>
            <w:ins w:id="566" w:author="Huawei" w:date="2023-09-26T19:13:00Z">
              <w:r w:rsidRPr="00D96D72">
                <w:rPr>
                  <w:rFonts w:ascii="Arial" w:eastAsiaTheme="minorHAnsi" w:hAnsi="Arial" w:cstheme="minorBidi"/>
                  <w:kern w:val="2"/>
                  <w:position w:val="-12"/>
                  <w:sz w:val="18"/>
                  <w:szCs w:val="22"/>
                  <w:lang w:val="en-US"/>
                  <w14:ligatures w14:val="standardContextual"/>
                </w:rPr>
                <w:object w:dxaOrig="420" w:dyaOrig="420" w14:anchorId="7B477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0.7pt" o:ole="">
                    <v:imagedata r:id="rId21" o:title=""/>
                  </v:shape>
                  <o:OLEObject Type="Embed" ProgID="Equation.3" ShapeID="_x0000_i1025" DrawAspect="Content" ObjectID="_1757358112" r:id="rId22"/>
                </w:object>
              </w:r>
            </w:ins>
          </w:p>
        </w:tc>
        <w:tc>
          <w:tcPr>
            <w:tcW w:w="0" w:type="auto"/>
            <w:tcBorders>
              <w:top w:val="single" w:sz="4" w:space="0" w:color="auto"/>
              <w:left w:val="single" w:sz="4" w:space="0" w:color="auto"/>
              <w:bottom w:val="single" w:sz="4" w:space="0" w:color="auto"/>
              <w:right w:val="single" w:sz="4" w:space="0" w:color="auto"/>
            </w:tcBorders>
            <w:hideMark/>
          </w:tcPr>
          <w:p w14:paraId="6FD071D0" w14:textId="77777777" w:rsidR="00694464" w:rsidRPr="00D96D72" w:rsidRDefault="00694464" w:rsidP="00DA1C2A">
            <w:pPr>
              <w:keepNext/>
              <w:keepLines/>
              <w:spacing w:after="0"/>
              <w:rPr>
                <w:ins w:id="567" w:author="Huawei" w:date="2023-09-26T19:13:00Z"/>
                <w:rFonts w:ascii="Arial" w:hAnsi="Arial"/>
                <w:sz w:val="18"/>
                <w:lang w:val="en-US"/>
              </w:rPr>
            </w:pPr>
            <w:ins w:id="568"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nil"/>
              <w:right w:val="single" w:sz="4" w:space="0" w:color="auto"/>
            </w:tcBorders>
            <w:hideMark/>
          </w:tcPr>
          <w:p w14:paraId="2AAB2D27" w14:textId="77777777" w:rsidR="00694464" w:rsidRPr="00D96D72" w:rsidRDefault="00694464" w:rsidP="00DA1C2A">
            <w:pPr>
              <w:keepNext/>
              <w:keepLines/>
              <w:spacing w:after="0"/>
              <w:jc w:val="center"/>
              <w:rPr>
                <w:ins w:id="569" w:author="Huawei" w:date="2023-09-26T19:13:00Z"/>
                <w:rFonts w:ascii="Arial" w:hAnsi="Arial"/>
                <w:sz w:val="18"/>
                <w:lang w:val="en-US"/>
              </w:rPr>
            </w:pPr>
            <w:ins w:id="570" w:author="Huawei" w:date="2023-09-26T19:13:00Z">
              <w:r w:rsidRPr="00D96D72">
                <w:rPr>
                  <w:rFonts w:ascii="Arial" w:hAnsi="Arial"/>
                  <w:sz w:val="18"/>
                  <w:lang w:val="en-US"/>
                </w:rPr>
                <w:t>dBm/15kHz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3EFFCED" w14:textId="77777777" w:rsidR="00694464" w:rsidRPr="00D96D72" w:rsidRDefault="00694464" w:rsidP="00DA1C2A">
            <w:pPr>
              <w:keepNext/>
              <w:keepLines/>
              <w:spacing w:after="0"/>
              <w:jc w:val="center"/>
              <w:rPr>
                <w:ins w:id="571" w:author="Huawei" w:date="2023-09-26T19:13:00Z"/>
                <w:rFonts w:ascii="Arial" w:hAnsi="Arial"/>
                <w:sz w:val="18"/>
                <w:lang w:val="en-US"/>
              </w:rPr>
            </w:pPr>
            <w:ins w:id="572" w:author="Huawei" w:date="2023-09-26T19:13:00Z">
              <w:r w:rsidRPr="00D96D72">
                <w:rPr>
                  <w:rFonts w:ascii="Arial" w:hAnsi="Arial"/>
                  <w:sz w:val="18"/>
                  <w:lang w:val="en-US" w:eastAsia="zh-CN"/>
                </w:rPr>
                <w:t>-100</w:t>
              </w:r>
            </w:ins>
          </w:p>
        </w:tc>
      </w:tr>
      <w:tr w:rsidR="00694464" w:rsidRPr="00D96D72" w14:paraId="04029E68" w14:textId="77777777" w:rsidTr="00DA1C2A">
        <w:trPr>
          <w:cantSplit/>
          <w:trHeight w:val="187"/>
          <w:jc w:val="center"/>
          <w:ins w:id="573" w:author="Huawei" w:date="2023-09-26T19:13:00Z"/>
        </w:trPr>
        <w:tc>
          <w:tcPr>
            <w:tcW w:w="0" w:type="auto"/>
            <w:tcBorders>
              <w:top w:val="single" w:sz="4" w:space="0" w:color="auto"/>
              <w:left w:val="single" w:sz="4" w:space="0" w:color="auto"/>
              <w:bottom w:val="single" w:sz="4" w:space="0" w:color="auto"/>
              <w:right w:val="single" w:sz="4" w:space="0" w:color="auto"/>
            </w:tcBorders>
            <w:hideMark/>
          </w:tcPr>
          <w:p w14:paraId="6A35E7FF" w14:textId="77777777" w:rsidR="00694464" w:rsidRPr="00D96D72" w:rsidRDefault="00694464" w:rsidP="00DA1C2A">
            <w:pPr>
              <w:keepNext/>
              <w:keepLines/>
              <w:spacing w:after="0"/>
              <w:rPr>
                <w:ins w:id="574" w:author="Huawei" w:date="2023-09-26T19:13:00Z"/>
                <w:rFonts w:ascii="Arial" w:hAnsi="Arial"/>
                <w:sz w:val="18"/>
                <w:lang w:val="en-US"/>
              </w:rPr>
            </w:pPr>
            <w:ins w:id="575" w:author="Huawei" w:date="2023-09-26T19:13:00Z">
              <w:r w:rsidRPr="00D96D72">
                <w:rPr>
                  <w:rFonts w:ascii="Arial" w:eastAsiaTheme="minorHAnsi" w:hAnsi="Arial" w:cstheme="minorBidi"/>
                  <w:kern w:val="2"/>
                  <w:position w:val="-12"/>
                  <w:sz w:val="18"/>
                  <w:szCs w:val="22"/>
                  <w:lang w:val="en-US"/>
                  <w14:ligatures w14:val="standardContextual"/>
                </w:rPr>
                <w:object w:dxaOrig="420" w:dyaOrig="420" w14:anchorId="7ED859E9">
                  <v:shape id="_x0000_i1026" type="#_x0000_t75" style="width:20.7pt;height:20.7pt" o:ole="">
                    <v:imagedata r:id="rId21" o:title=""/>
                  </v:shape>
                  <o:OLEObject Type="Embed" ProgID="Equation.3" ShapeID="_x0000_i1026" DrawAspect="Content" ObjectID="_1757358113" r:id="rId23"/>
                </w:object>
              </w:r>
            </w:ins>
          </w:p>
        </w:tc>
        <w:tc>
          <w:tcPr>
            <w:tcW w:w="0" w:type="auto"/>
            <w:tcBorders>
              <w:top w:val="single" w:sz="4" w:space="0" w:color="auto"/>
              <w:left w:val="single" w:sz="4" w:space="0" w:color="auto"/>
              <w:bottom w:val="single" w:sz="4" w:space="0" w:color="auto"/>
              <w:right w:val="single" w:sz="4" w:space="0" w:color="auto"/>
            </w:tcBorders>
            <w:hideMark/>
          </w:tcPr>
          <w:p w14:paraId="31121C85" w14:textId="77777777" w:rsidR="00694464" w:rsidRPr="00D96D72" w:rsidRDefault="00694464" w:rsidP="00DA1C2A">
            <w:pPr>
              <w:keepNext/>
              <w:keepLines/>
              <w:spacing w:after="0"/>
              <w:rPr>
                <w:ins w:id="576" w:author="Huawei" w:date="2023-09-26T19:13:00Z"/>
                <w:rFonts w:ascii="Arial" w:hAnsi="Arial"/>
                <w:sz w:val="18"/>
                <w:lang w:val="en-US"/>
              </w:rPr>
            </w:pPr>
            <w:ins w:id="577"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EDCEFF6" w14:textId="77777777" w:rsidR="00694464" w:rsidRPr="00D96D72" w:rsidRDefault="00694464" w:rsidP="00DA1C2A">
            <w:pPr>
              <w:keepNext/>
              <w:keepLines/>
              <w:spacing w:after="0"/>
              <w:jc w:val="center"/>
              <w:rPr>
                <w:ins w:id="578" w:author="Huawei" w:date="2023-09-26T19:13:00Z"/>
                <w:rFonts w:ascii="Arial" w:hAnsi="Arial"/>
                <w:sz w:val="18"/>
                <w:lang w:val="en-US"/>
              </w:rPr>
            </w:pPr>
            <w:ins w:id="579" w:author="Huawei" w:date="2023-09-26T19:13:00Z">
              <w:r w:rsidRPr="00D96D72">
                <w:rPr>
                  <w:rFonts w:ascii="Arial" w:hAnsi="Arial"/>
                  <w:sz w:val="18"/>
                  <w:lang w:val="en-US"/>
                </w:rPr>
                <w:t>dBm/SCS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CEE7B73" w14:textId="77777777" w:rsidR="00694464" w:rsidRPr="00D96D72" w:rsidRDefault="00694464" w:rsidP="00DA1C2A">
            <w:pPr>
              <w:keepNext/>
              <w:keepLines/>
              <w:spacing w:after="0"/>
              <w:jc w:val="center"/>
              <w:rPr>
                <w:ins w:id="580" w:author="Huawei" w:date="2023-09-26T19:13:00Z"/>
                <w:rFonts w:ascii="Arial" w:hAnsi="Arial"/>
                <w:sz w:val="18"/>
                <w:lang w:val="en-US"/>
              </w:rPr>
            </w:pPr>
            <w:ins w:id="581" w:author="Huawei" w:date="2023-09-26T19:13:00Z">
              <w:r w:rsidRPr="00D96D72">
                <w:rPr>
                  <w:rFonts w:ascii="Arial" w:hAnsi="Arial"/>
                  <w:sz w:val="18"/>
                  <w:lang w:val="en-US" w:eastAsia="zh-CN"/>
                </w:rPr>
                <w:t>-100</w:t>
              </w:r>
            </w:ins>
          </w:p>
        </w:tc>
      </w:tr>
      <w:tr w:rsidR="00694464" w:rsidRPr="00D96D72" w14:paraId="0A4FD95E" w14:textId="77777777" w:rsidTr="00DA1C2A">
        <w:trPr>
          <w:cantSplit/>
          <w:trHeight w:val="187"/>
          <w:jc w:val="center"/>
          <w:ins w:id="582" w:author="Huawei" w:date="2023-09-26T19:13:00Z"/>
        </w:trPr>
        <w:tc>
          <w:tcPr>
            <w:tcW w:w="0" w:type="auto"/>
            <w:tcBorders>
              <w:top w:val="single" w:sz="4" w:space="0" w:color="auto"/>
              <w:left w:val="single" w:sz="4" w:space="0" w:color="auto"/>
              <w:bottom w:val="single" w:sz="4" w:space="0" w:color="auto"/>
              <w:right w:val="single" w:sz="4" w:space="0" w:color="auto"/>
            </w:tcBorders>
          </w:tcPr>
          <w:p w14:paraId="7383B506" w14:textId="77777777" w:rsidR="00694464" w:rsidRPr="00D96D72" w:rsidRDefault="00694464" w:rsidP="00DA1C2A">
            <w:pPr>
              <w:keepNext/>
              <w:keepLines/>
              <w:spacing w:after="0"/>
              <w:rPr>
                <w:ins w:id="583" w:author="Huawei" w:date="2023-09-26T19:13:00Z"/>
                <w:rFonts w:ascii="Arial" w:hAnsi="Arial"/>
                <w:sz w:val="18"/>
                <w:lang w:val="en-US"/>
              </w:rPr>
            </w:pPr>
            <w:ins w:id="584" w:author="Huawei" w:date="2023-09-26T19:13:00Z">
              <w:r w:rsidRPr="00D96D72">
                <w:rPr>
                  <w:rFonts w:ascii="Arial" w:eastAsiaTheme="minorHAnsi" w:hAnsi="Arial" w:cstheme="minorBidi"/>
                  <w:kern w:val="2"/>
                  <w:sz w:val="18"/>
                  <w:szCs w:val="22"/>
                  <w:lang w:val="en-US"/>
                  <w14:ligatures w14:val="standardContextual"/>
                </w:rPr>
                <w:object w:dxaOrig="610" w:dyaOrig="310" w14:anchorId="4CFE39B4">
                  <v:shape id="_x0000_i1027" type="#_x0000_t75" style="width:30.6pt;height:15.8pt" o:ole="">
                    <v:imagedata r:id="rId24" o:title=""/>
                  </v:shape>
                  <o:OLEObject Type="Embed" ProgID="Equation.3" ShapeID="_x0000_i1027" DrawAspect="Content" ObjectID="_1757358114" r:id="rId25"/>
                </w:object>
              </w:r>
            </w:ins>
          </w:p>
          <w:p w14:paraId="1EC49EB1" w14:textId="77777777" w:rsidR="00694464" w:rsidRPr="00D96D72" w:rsidRDefault="00694464" w:rsidP="00DA1C2A">
            <w:pPr>
              <w:keepNext/>
              <w:keepLines/>
              <w:spacing w:after="0"/>
              <w:rPr>
                <w:ins w:id="585" w:author="Huawei" w:date="2023-09-26T19:13:00Z"/>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08BB59" w14:textId="77777777" w:rsidR="00694464" w:rsidRPr="00D96D72" w:rsidRDefault="00694464" w:rsidP="00DA1C2A">
            <w:pPr>
              <w:keepNext/>
              <w:keepLines/>
              <w:spacing w:after="0"/>
              <w:rPr>
                <w:ins w:id="586" w:author="Huawei" w:date="2023-09-26T19:13:00Z"/>
                <w:rFonts w:ascii="Arial" w:hAnsi="Arial"/>
                <w:sz w:val="18"/>
                <w:lang w:val="en-US"/>
              </w:rPr>
            </w:pPr>
            <w:ins w:id="587"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single" w:sz="4" w:space="0" w:color="auto"/>
              <w:right w:val="single" w:sz="4" w:space="0" w:color="auto"/>
            </w:tcBorders>
          </w:tcPr>
          <w:p w14:paraId="02083761" w14:textId="77777777" w:rsidR="00694464" w:rsidRPr="00D96D72" w:rsidRDefault="00694464" w:rsidP="00DA1C2A">
            <w:pPr>
              <w:keepNext/>
              <w:keepLines/>
              <w:spacing w:after="0"/>
              <w:jc w:val="center"/>
              <w:rPr>
                <w:ins w:id="588" w:author="Huawei" w:date="2023-09-26T19:13:00Z"/>
                <w:rFonts w:ascii="Arial" w:hAnsi="Arial"/>
                <w:sz w:val="18"/>
                <w:lang w:val="en-US"/>
              </w:rPr>
            </w:pPr>
            <w:ins w:id="589" w:author="Huawei" w:date="2023-09-26T19:13:00Z">
              <w:r w:rsidRPr="00D96D72">
                <w:rPr>
                  <w:rFonts w:ascii="Arial" w:hAnsi="Arial"/>
                  <w:sz w:val="18"/>
                  <w:lang w:val="en-US"/>
                </w:rPr>
                <w:t>dB</w:t>
              </w:r>
            </w:ins>
          </w:p>
          <w:p w14:paraId="10412309" w14:textId="77777777" w:rsidR="00694464" w:rsidRPr="00D96D72" w:rsidRDefault="00694464" w:rsidP="00DA1C2A">
            <w:pPr>
              <w:keepNext/>
              <w:keepLines/>
              <w:spacing w:after="0"/>
              <w:jc w:val="center"/>
              <w:rPr>
                <w:ins w:id="590" w:author="Huawei" w:date="2023-09-26T19:13:00Z"/>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E9DCDA" w14:textId="77777777" w:rsidR="00694464" w:rsidRPr="00D96D72" w:rsidRDefault="00694464" w:rsidP="00DA1C2A">
            <w:pPr>
              <w:keepNext/>
              <w:keepLines/>
              <w:spacing w:after="0"/>
              <w:jc w:val="center"/>
              <w:rPr>
                <w:ins w:id="591" w:author="Huawei" w:date="2023-09-26T19:13:00Z"/>
                <w:rFonts w:ascii="Arial" w:hAnsi="Arial"/>
                <w:sz w:val="18"/>
                <w:lang w:val="en-US" w:eastAsia="zh-CN"/>
              </w:rPr>
            </w:pPr>
            <w:ins w:id="592" w:author="Huawei" w:date="2023-09-26T19:13: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FCA53BC" w14:textId="77777777" w:rsidR="00694464" w:rsidRPr="00D96D72" w:rsidRDefault="00694464" w:rsidP="00DA1C2A">
            <w:pPr>
              <w:keepNext/>
              <w:keepLines/>
              <w:spacing w:after="0"/>
              <w:jc w:val="center"/>
              <w:rPr>
                <w:ins w:id="593" w:author="Huawei" w:date="2023-09-26T19:13:00Z"/>
                <w:rFonts w:ascii="Arial" w:hAnsi="Arial"/>
                <w:sz w:val="18"/>
                <w:lang w:val="en-US" w:eastAsia="zh-CN"/>
              </w:rPr>
            </w:pPr>
            <w:ins w:id="594" w:author="Huawei" w:date="2023-09-26T19:13:00Z">
              <w:r w:rsidRPr="00D96D72">
                <w:rPr>
                  <w:rFonts w:ascii="Arial" w:hAnsi="Arial"/>
                  <w:sz w:val="18"/>
                  <w:lang w:val="en-US"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0FFB4A83" w14:textId="77777777" w:rsidR="00694464" w:rsidRPr="00D96D72" w:rsidRDefault="00694464" w:rsidP="00DA1C2A">
            <w:pPr>
              <w:keepNext/>
              <w:keepLines/>
              <w:spacing w:after="0"/>
              <w:jc w:val="center"/>
              <w:rPr>
                <w:ins w:id="595" w:author="Huawei" w:date="2023-09-26T19:13:00Z"/>
                <w:rFonts w:ascii="Arial" w:hAnsi="Arial"/>
                <w:sz w:val="18"/>
                <w:lang w:val="en-US" w:eastAsia="zh-CN"/>
              </w:rPr>
            </w:pPr>
            <w:ins w:id="596" w:author="Huawei" w:date="2023-09-26T19:13: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66636C4" w14:textId="77777777" w:rsidR="00694464" w:rsidRPr="00D96D72" w:rsidRDefault="00694464" w:rsidP="00DA1C2A">
            <w:pPr>
              <w:keepNext/>
              <w:keepLines/>
              <w:spacing w:after="0"/>
              <w:jc w:val="center"/>
              <w:rPr>
                <w:ins w:id="597" w:author="Huawei" w:date="2023-09-26T19:13:00Z"/>
                <w:rFonts w:ascii="Arial" w:hAnsi="Arial"/>
                <w:sz w:val="18"/>
                <w:lang w:val="en-US" w:eastAsia="zh-CN"/>
              </w:rPr>
            </w:pPr>
            <w:ins w:id="598" w:author="Huawei" w:date="2023-09-26T19:13:00Z">
              <w:r w:rsidRPr="00D96D72">
                <w:rPr>
                  <w:rFonts w:ascii="Arial" w:hAnsi="Arial"/>
                  <w:sz w:val="18"/>
                  <w:lang w:val="en-US" w:eastAsia="zh-CN"/>
                </w:rPr>
                <w:t>24.5</w:t>
              </w:r>
            </w:ins>
          </w:p>
        </w:tc>
      </w:tr>
      <w:tr w:rsidR="00694464" w:rsidRPr="00D96D72" w14:paraId="52C51E26" w14:textId="77777777" w:rsidTr="00DA1C2A">
        <w:trPr>
          <w:cantSplit/>
          <w:trHeight w:val="187"/>
          <w:jc w:val="center"/>
          <w:ins w:id="599" w:author="Huawei" w:date="2023-09-26T19:13:00Z"/>
        </w:trPr>
        <w:tc>
          <w:tcPr>
            <w:tcW w:w="0" w:type="auto"/>
            <w:tcBorders>
              <w:top w:val="nil"/>
              <w:left w:val="single" w:sz="4" w:space="0" w:color="auto"/>
              <w:bottom w:val="single" w:sz="4" w:space="0" w:color="auto"/>
              <w:right w:val="single" w:sz="4" w:space="0" w:color="auto"/>
            </w:tcBorders>
            <w:hideMark/>
          </w:tcPr>
          <w:p w14:paraId="3452AEA9" w14:textId="77777777" w:rsidR="00694464" w:rsidRPr="00D96D72" w:rsidRDefault="00694464" w:rsidP="00DA1C2A">
            <w:pPr>
              <w:keepNext/>
              <w:keepLines/>
              <w:spacing w:after="0"/>
              <w:rPr>
                <w:ins w:id="600" w:author="Huawei" w:date="2023-09-26T19:13:00Z"/>
                <w:rFonts w:ascii="Arial" w:hAnsi="Arial"/>
                <w:sz w:val="18"/>
                <w:lang w:val="en-US"/>
              </w:rPr>
            </w:pPr>
            <w:ins w:id="601" w:author="Huawei" w:date="2023-09-26T19:13:00Z">
              <w:r w:rsidRPr="00D96D72">
                <w:rPr>
                  <w:rFonts w:ascii="Arial" w:eastAsiaTheme="minorHAnsi" w:hAnsi="Arial" w:cstheme="minorBidi"/>
                  <w:kern w:val="2"/>
                  <w:position w:val="-12"/>
                  <w:sz w:val="18"/>
                  <w:szCs w:val="22"/>
                  <w:lang w:val="en-US"/>
                  <w14:ligatures w14:val="standardContextual"/>
                </w:rPr>
                <w:object w:dxaOrig="810" w:dyaOrig="310" w14:anchorId="4FF8842F">
                  <v:shape id="_x0000_i1028" type="#_x0000_t75" style="width:40.45pt;height:15.8pt" o:ole="">
                    <v:imagedata r:id="rId26" o:title=""/>
                  </v:shape>
                  <o:OLEObject Type="Embed" ProgID="Equation.3" ShapeID="_x0000_i1028" DrawAspect="Content" ObjectID="_1757358115" r:id="rId27"/>
                </w:object>
              </w:r>
            </w:ins>
          </w:p>
        </w:tc>
        <w:tc>
          <w:tcPr>
            <w:tcW w:w="0" w:type="auto"/>
            <w:tcBorders>
              <w:top w:val="single" w:sz="4" w:space="0" w:color="auto"/>
              <w:left w:val="single" w:sz="4" w:space="0" w:color="auto"/>
              <w:bottom w:val="single" w:sz="4" w:space="0" w:color="auto"/>
              <w:right w:val="single" w:sz="4" w:space="0" w:color="auto"/>
            </w:tcBorders>
            <w:hideMark/>
          </w:tcPr>
          <w:p w14:paraId="6303561F" w14:textId="77777777" w:rsidR="00694464" w:rsidRPr="00D96D72" w:rsidRDefault="00694464" w:rsidP="00DA1C2A">
            <w:pPr>
              <w:keepNext/>
              <w:keepLines/>
              <w:spacing w:after="0"/>
              <w:rPr>
                <w:ins w:id="602" w:author="Huawei" w:date="2023-09-26T19:13:00Z"/>
                <w:rFonts w:ascii="Arial" w:hAnsi="Arial"/>
                <w:sz w:val="18"/>
                <w:lang w:val="en-US"/>
              </w:rPr>
            </w:pPr>
            <w:ins w:id="603" w:author="Huawei" w:date="2023-09-26T19:13:00Z">
              <w:r w:rsidRPr="00D96D72">
                <w:rPr>
                  <w:rFonts w:ascii="Arial" w:hAnsi="Arial"/>
                  <w:sz w:val="18"/>
                  <w:lang w:val="en-US"/>
                </w:rPr>
                <w:t>Config 1</w:t>
              </w:r>
            </w:ins>
          </w:p>
        </w:tc>
        <w:tc>
          <w:tcPr>
            <w:tcW w:w="0" w:type="auto"/>
            <w:tcBorders>
              <w:top w:val="nil"/>
              <w:left w:val="single" w:sz="4" w:space="0" w:color="auto"/>
              <w:bottom w:val="single" w:sz="4" w:space="0" w:color="auto"/>
              <w:right w:val="single" w:sz="4" w:space="0" w:color="auto"/>
            </w:tcBorders>
            <w:hideMark/>
          </w:tcPr>
          <w:p w14:paraId="120BBD1B" w14:textId="77777777" w:rsidR="00694464" w:rsidRPr="00D96D72" w:rsidRDefault="00694464" w:rsidP="00DA1C2A">
            <w:pPr>
              <w:keepNext/>
              <w:keepLines/>
              <w:spacing w:after="0"/>
              <w:jc w:val="center"/>
              <w:rPr>
                <w:ins w:id="604" w:author="Huawei" w:date="2023-09-26T19:13:00Z"/>
                <w:rFonts w:ascii="Arial" w:hAnsi="Arial"/>
                <w:sz w:val="18"/>
                <w:lang w:val="en-US"/>
              </w:rPr>
            </w:pPr>
            <w:ins w:id="605" w:author="Huawei" w:date="2023-09-26T19:13:00Z">
              <w:r w:rsidRPr="00D96D72">
                <w:rPr>
                  <w:rFonts w:ascii="Arial" w:hAnsi="Arial"/>
                  <w:sz w:val="18"/>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6762601D" w14:textId="77777777" w:rsidR="00694464" w:rsidRPr="00D96D72" w:rsidRDefault="00694464" w:rsidP="00DA1C2A">
            <w:pPr>
              <w:keepNext/>
              <w:keepLines/>
              <w:spacing w:after="0"/>
              <w:jc w:val="center"/>
              <w:rPr>
                <w:ins w:id="606" w:author="Huawei" w:date="2023-09-26T19:13:00Z"/>
                <w:rFonts w:ascii="Arial" w:hAnsi="Arial"/>
                <w:sz w:val="18"/>
                <w:lang w:val="en-US" w:eastAsia="zh-CN"/>
              </w:rPr>
            </w:pPr>
            <w:ins w:id="607" w:author="Huawei" w:date="2023-09-26T19:13: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40E384A" w14:textId="77777777" w:rsidR="00694464" w:rsidRPr="00D96D72" w:rsidRDefault="00694464" w:rsidP="00DA1C2A">
            <w:pPr>
              <w:keepNext/>
              <w:keepLines/>
              <w:spacing w:after="0"/>
              <w:jc w:val="center"/>
              <w:rPr>
                <w:ins w:id="608" w:author="Huawei" w:date="2023-09-26T19:13:00Z"/>
                <w:rFonts w:ascii="Arial" w:hAnsi="Arial"/>
                <w:sz w:val="18"/>
                <w:lang w:val="en-US"/>
              </w:rPr>
            </w:pPr>
            <w:ins w:id="609" w:author="Huawei" w:date="2023-09-26T19:13:00Z">
              <w:r w:rsidRPr="00D96D72">
                <w:rPr>
                  <w:rFonts w:ascii="Arial" w:hAnsi="Arial"/>
                  <w:sz w:val="18"/>
                  <w:lang w:val="en-US"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70923D1B" w14:textId="77777777" w:rsidR="00694464" w:rsidRPr="00D96D72" w:rsidRDefault="00694464" w:rsidP="00DA1C2A">
            <w:pPr>
              <w:keepNext/>
              <w:keepLines/>
              <w:spacing w:after="0"/>
              <w:jc w:val="center"/>
              <w:rPr>
                <w:ins w:id="610" w:author="Huawei" w:date="2023-09-26T19:13:00Z"/>
                <w:rFonts w:ascii="Arial" w:hAnsi="Arial"/>
                <w:sz w:val="18"/>
                <w:lang w:val="en-US" w:eastAsia="zh-CN"/>
              </w:rPr>
            </w:pPr>
            <w:ins w:id="611" w:author="Huawei" w:date="2023-09-26T19:13: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53F26ED" w14:textId="77777777" w:rsidR="00694464" w:rsidRPr="00D96D72" w:rsidRDefault="00694464" w:rsidP="00DA1C2A">
            <w:pPr>
              <w:keepNext/>
              <w:keepLines/>
              <w:spacing w:after="0"/>
              <w:jc w:val="center"/>
              <w:rPr>
                <w:ins w:id="612" w:author="Huawei" w:date="2023-09-26T19:13:00Z"/>
                <w:rFonts w:ascii="Arial" w:hAnsi="Arial"/>
                <w:sz w:val="18"/>
                <w:lang w:val="en-US" w:eastAsia="zh-CN"/>
              </w:rPr>
            </w:pPr>
            <w:ins w:id="613" w:author="Huawei" w:date="2023-09-26T19:13:00Z">
              <w:r w:rsidRPr="00D96D72">
                <w:rPr>
                  <w:rFonts w:ascii="Arial" w:hAnsi="Arial"/>
                  <w:sz w:val="18"/>
                  <w:lang w:val="en-US" w:eastAsia="zh-CN"/>
                </w:rPr>
                <w:t>24.5</w:t>
              </w:r>
            </w:ins>
          </w:p>
        </w:tc>
      </w:tr>
      <w:tr w:rsidR="00694464" w:rsidRPr="00D96D72" w14:paraId="7534BE35" w14:textId="77777777" w:rsidTr="00DA1C2A">
        <w:trPr>
          <w:cantSplit/>
          <w:trHeight w:val="187"/>
          <w:jc w:val="center"/>
          <w:ins w:id="614" w:author="Huawei" w:date="2023-09-26T19:13:00Z"/>
        </w:trPr>
        <w:tc>
          <w:tcPr>
            <w:tcW w:w="0" w:type="auto"/>
            <w:tcBorders>
              <w:top w:val="single" w:sz="4" w:space="0" w:color="auto"/>
              <w:left w:val="single" w:sz="4" w:space="0" w:color="auto"/>
              <w:bottom w:val="single" w:sz="4" w:space="0" w:color="auto"/>
              <w:right w:val="single" w:sz="4" w:space="0" w:color="auto"/>
            </w:tcBorders>
            <w:hideMark/>
          </w:tcPr>
          <w:p w14:paraId="6F227FA7" w14:textId="77777777" w:rsidR="00694464" w:rsidRPr="00D96D72" w:rsidRDefault="00694464" w:rsidP="00DA1C2A">
            <w:pPr>
              <w:keepNext/>
              <w:keepLines/>
              <w:spacing w:after="0"/>
              <w:rPr>
                <w:ins w:id="615" w:author="Huawei" w:date="2023-09-26T19:13:00Z"/>
                <w:rFonts w:ascii="Arial" w:hAnsi="Arial"/>
                <w:sz w:val="18"/>
                <w:lang w:val="en-US" w:eastAsia="zh-CN"/>
              </w:rPr>
            </w:pPr>
            <w:ins w:id="616" w:author="Huawei" w:date="2023-09-26T19:13:00Z">
              <w:r w:rsidRPr="00D96D72">
                <w:rPr>
                  <w:rFonts w:ascii="Arial" w:hAnsi="Arial"/>
                  <w:sz w:val="18"/>
                  <w:lang w:val="en-US" w:eastAsia="zh-CN"/>
                </w:rPr>
                <w:t>SS-RSRP</w:t>
              </w:r>
            </w:ins>
          </w:p>
        </w:tc>
        <w:tc>
          <w:tcPr>
            <w:tcW w:w="0" w:type="auto"/>
            <w:tcBorders>
              <w:top w:val="single" w:sz="4" w:space="0" w:color="auto"/>
              <w:left w:val="single" w:sz="4" w:space="0" w:color="auto"/>
              <w:bottom w:val="single" w:sz="4" w:space="0" w:color="auto"/>
              <w:right w:val="single" w:sz="4" w:space="0" w:color="auto"/>
            </w:tcBorders>
            <w:hideMark/>
          </w:tcPr>
          <w:p w14:paraId="1988206F" w14:textId="77777777" w:rsidR="00694464" w:rsidRPr="00D96D72" w:rsidRDefault="00694464" w:rsidP="00DA1C2A">
            <w:pPr>
              <w:keepNext/>
              <w:keepLines/>
              <w:spacing w:after="0"/>
              <w:rPr>
                <w:ins w:id="617" w:author="Huawei" w:date="2023-09-26T19:13:00Z"/>
                <w:rFonts w:ascii="Arial" w:hAnsi="Arial"/>
                <w:sz w:val="18"/>
                <w:lang w:val="en-US"/>
              </w:rPr>
            </w:pPr>
            <w:ins w:id="618"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single" w:sz="4" w:space="0" w:color="auto"/>
              <w:right w:val="single" w:sz="4" w:space="0" w:color="auto"/>
            </w:tcBorders>
            <w:hideMark/>
          </w:tcPr>
          <w:p w14:paraId="1650F20E" w14:textId="77777777" w:rsidR="00694464" w:rsidRPr="00D96D72" w:rsidRDefault="00694464" w:rsidP="00DA1C2A">
            <w:pPr>
              <w:keepNext/>
              <w:keepLines/>
              <w:spacing w:after="0"/>
              <w:jc w:val="center"/>
              <w:rPr>
                <w:ins w:id="619" w:author="Huawei" w:date="2023-09-26T19:13:00Z"/>
                <w:rFonts w:ascii="Arial" w:hAnsi="Arial"/>
                <w:sz w:val="18"/>
                <w:lang w:val="en-US"/>
              </w:rPr>
            </w:pPr>
            <w:ins w:id="620" w:author="Huawei" w:date="2023-09-26T19:13:00Z">
              <w:r w:rsidRPr="00D96D72">
                <w:rPr>
                  <w:rFonts w:ascii="Arial" w:hAnsi="Arial" w:cs="v4.2.0"/>
                  <w:sz w:val="18"/>
                  <w:lang w:val="en-US"/>
                </w:rPr>
                <w:t>dBm/SCS</w:t>
              </w:r>
            </w:ins>
          </w:p>
        </w:tc>
        <w:tc>
          <w:tcPr>
            <w:tcW w:w="0" w:type="auto"/>
            <w:tcBorders>
              <w:top w:val="single" w:sz="4" w:space="0" w:color="auto"/>
              <w:left w:val="single" w:sz="4" w:space="0" w:color="auto"/>
              <w:bottom w:val="single" w:sz="4" w:space="0" w:color="auto"/>
              <w:right w:val="single" w:sz="4" w:space="0" w:color="auto"/>
            </w:tcBorders>
            <w:hideMark/>
          </w:tcPr>
          <w:p w14:paraId="3A62D19D" w14:textId="77777777" w:rsidR="00694464" w:rsidRPr="00D96D72" w:rsidRDefault="00694464" w:rsidP="00DA1C2A">
            <w:pPr>
              <w:keepNext/>
              <w:keepLines/>
              <w:spacing w:after="0"/>
              <w:jc w:val="center"/>
              <w:rPr>
                <w:ins w:id="621" w:author="Huawei" w:date="2023-09-26T19:13:00Z"/>
                <w:rFonts w:ascii="Arial" w:hAnsi="Arial"/>
                <w:sz w:val="18"/>
                <w:lang w:val="en-US" w:eastAsia="zh-CN"/>
              </w:rPr>
            </w:pPr>
            <w:ins w:id="622" w:author="Huawei" w:date="2023-09-26T19:13:00Z">
              <w:r w:rsidRPr="00D96D72">
                <w:rPr>
                  <w:rFonts w:ascii="Arial" w:hAnsi="Arial"/>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hideMark/>
          </w:tcPr>
          <w:p w14:paraId="7C10354B" w14:textId="77777777" w:rsidR="00694464" w:rsidRPr="00D96D72" w:rsidRDefault="00694464" w:rsidP="00DA1C2A">
            <w:pPr>
              <w:keepNext/>
              <w:keepLines/>
              <w:spacing w:after="0"/>
              <w:jc w:val="center"/>
              <w:rPr>
                <w:ins w:id="623" w:author="Huawei" w:date="2023-09-26T19:13:00Z"/>
                <w:rFonts w:ascii="Arial" w:hAnsi="Arial"/>
                <w:sz w:val="18"/>
                <w:lang w:val="en-US" w:eastAsia="zh-CN"/>
              </w:rPr>
            </w:pPr>
            <w:ins w:id="624" w:author="Huawei" w:date="2023-09-26T19:13:00Z">
              <w:r w:rsidRPr="00D96D72">
                <w:rPr>
                  <w:rFonts w:ascii="Arial" w:hAnsi="Arial"/>
                  <w:sz w:val="18"/>
                  <w:lang w:val="en-US" w:eastAsia="zh-CN"/>
                </w:rPr>
                <w:t>-87</w:t>
              </w:r>
            </w:ins>
          </w:p>
        </w:tc>
        <w:tc>
          <w:tcPr>
            <w:tcW w:w="0" w:type="auto"/>
            <w:tcBorders>
              <w:top w:val="single" w:sz="4" w:space="0" w:color="auto"/>
              <w:left w:val="single" w:sz="4" w:space="0" w:color="auto"/>
              <w:bottom w:val="single" w:sz="4" w:space="0" w:color="auto"/>
              <w:right w:val="single" w:sz="4" w:space="0" w:color="auto"/>
            </w:tcBorders>
            <w:hideMark/>
          </w:tcPr>
          <w:p w14:paraId="14D98678" w14:textId="77777777" w:rsidR="00694464" w:rsidRPr="00D96D72" w:rsidRDefault="00694464" w:rsidP="00DA1C2A">
            <w:pPr>
              <w:keepNext/>
              <w:keepLines/>
              <w:spacing w:after="0"/>
              <w:jc w:val="center"/>
              <w:rPr>
                <w:ins w:id="625" w:author="Huawei" w:date="2023-09-26T19:13:00Z"/>
                <w:rFonts w:ascii="Arial" w:hAnsi="Arial"/>
                <w:sz w:val="18"/>
                <w:lang w:val="en-US" w:eastAsia="zh-CN"/>
              </w:rPr>
            </w:pPr>
            <w:ins w:id="626" w:author="Huawei" w:date="2023-09-26T19:13:00Z">
              <w:r w:rsidRPr="00D96D72">
                <w:rPr>
                  <w:rFonts w:ascii="Arial" w:hAnsi="Arial"/>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hideMark/>
          </w:tcPr>
          <w:p w14:paraId="780865C2" w14:textId="77777777" w:rsidR="00694464" w:rsidRPr="00D96D72" w:rsidRDefault="00694464" w:rsidP="00DA1C2A">
            <w:pPr>
              <w:keepNext/>
              <w:keepLines/>
              <w:spacing w:after="0"/>
              <w:jc w:val="center"/>
              <w:rPr>
                <w:ins w:id="627" w:author="Huawei" w:date="2023-09-26T19:13:00Z"/>
                <w:rFonts w:ascii="Arial" w:hAnsi="Arial"/>
                <w:sz w:val="18"/>
                <w:lang w:val="en-US" w:eastAsia="zh-CN"/>
              </w:rPr>
            </w:pPr>
            <w:ins w:id="628" w:author="Huawei" w:date="2023-09-26T19:13:00Z">
              <w:r w:rsidRPr="00D96D72">
                <w:rPr>
                  <w:rFonts w:ascii="Arial" w:hAnsi="Arial"/>
                  <w:sz w:val="18"/>
                  <w:lang w:val="en-US" w:eastAsia="zh-CN"/>
                </w:rPr>
                <w:t>-75.5</w:t>
              </w:r>
            </w:ins>
          </w:p>
        </w:tc>
      </w:tr>
      <w:tr w:rsidR="00694464" w:rsidRPr="00D96D72" w14:paraId="6189379D" w14:textId="77777777" w:rsidTr="00DA1C2A">
        <w:trPr>
          <w:cantSplit/>
          <w:trHeight w:val="187"/>
          <w:jc w:val="center"/>
          <w:ins w:id="629" w:author="Huawei" w:date="2023-09-26T19:13:00Z"/>
        </w:trPr>
        <w:tc>
          <w:tcPr>
            <w:tcW w:w="0" w:type="auto"/>
            <w:tcBorders>
              <w:top w:val="single" w:sz="4" w:space="0" w:color="auto"/>
              <w:left w:val="single" w:sz="4" w:space="0" w:color="auto"/>
              <w:bottom w:val="single" w:sz="4" w:space="0" w:color="auto"/>
              <w:right w:val="single" w:sz="4" w:space="0" w:color="auto"/>
            </w:tcBorders>
            <w:hideMark/>
          </w:tcPr>
          <w:p w14:paraId="0371E57A" w14:textId="77777777" w:rsidR="00694464" w:rsidRPr="00D96D72" w:rsidRDefault="00694464" w:rsidP="00DA1C2A">
            <w:pPr>
              <w:keepNext/>
              <w:keepLines/>
              <w:spacing w:after="0"/>
              <w:rPr>
                <w:ins w:id="630" w:author="Huawei" w:date="2023-09-26T19:13:00Z"/>
                <w:rFonts w:ascii="Arial" w:hAnsi="Arial"/>
                <w:sz w:val="18"/>
                <w:lang w:val="en-US" w:eastAsia="zh-CN"/>
              </w:rPr>
            </w:pPr>
            <w:ins w:id="631" w:author="Huawei" w:date="2023-09-26T19:13:00Z">
              <w:r w:rsidRPr="00D96D72">
                <w:rPr>
                  <w:rFonts w:ascii="Arial" w:hAnsi="Arial"/>
                  <w:sz w:val="18"/>
                  <w:lang w:val="en-US"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437D344A" w14:textId="77777777" w:rsidR="00694464" w:rsidRPr="00D96D72" w:rsidRDefault="00694464" w:rsidP="00DA1C2A">
            <w:pPr>
              <w:keepNext/>
              <w:keepLines/>
              <w:spacing w:after="0"/>
              <w:rPr>
                <w:ins w:id="632" w:author="Huawei" w:date="2023-09-26T19:13:00Z"/>
                <w:rFonts w:ascii="Arial" w:hAnsi="Arial"/>
                <w:sz w:val="18"/>
                <w:lang w:val="en-US"/>
              </w:rPr>
            </w:pPr>
            <w:ins w:id="633"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single" w:sz="4" w:space="0" w:color="auto"/>
              <w:right w:val="single" w:sz="4" w:space="0" w:color="auto"/>
            </w:tcBorders>
            <w:hideMark/>
          </w:tcPr>
          <w:p w14:paraId="354BD2D9" w14:textId="77777777" w:rsidR="00694464" w:rsidRPr="00D96D72" w:rsidRDefault="00694464" w:rsidP="00DA1C2A">
            <w:pPr>
              <w:keepNext/>
              <w:keepLines/>
              <w:spacing w:after="0"/>
              <w:jc w:val="center"/>
              <w:rPr>
                <w:ins w:id="634" w:author="Huawei" w:date="2023-09-26T19:13:00Z"/>
                <w:rFonts w:ascii="Arial" w:hAnsi="Arial"/>
                <w:sz w:val="18"/>
                <w:lang w:val="en-US"/>
              </w:rPr>
            </w:pPr>
            <w:ins w:id="635" w:author="Huawei" w:date="2023-09-26T19:13:00Z">
              <w:r w:rsidRPr="00D96D72">
                <w:rPr>
                  <w:rFonts w:ascii="Arial" w:hAnsi="Arial" w:cs="v4.2.0"/>
                  <w:sz w:val="18"/>
                  <w:lang w:val="en-US" w:eastAsia="zh-CN"/>
                </w:rPr>
                <w:t>dBm/95.04 MHz</w:t>
              </w:r>
            </w:ins>
          </w:p>
        </w:tc>
        <w:tc>
          <w:tcPr>
            <w:tcW w:w="0" w:type="auto"/>
            <w:tcBorders>
              <w:top w:val="single" w:sz="4" w:space="0" w:color="auto"/>
              <w:left w:val="single" w:sz="4" w:space="0" w:color="auto"/>
              <w:bottom w:val="single" w:sz="4" w:space="0" w:color="auto"/>
              <w:right w:val="single" w:sz="4" w:space="0" w:color="auto"/>
            </w:tcBorders>
            <w:hideMark/>
          </w:tcPr>
          <w:p w14:paraId="38E4B21D" w14:textId="77777777" w:rsidR="00694464" w:rsidRPr="00D96D72" w:rsidRDefault="00694464" w:rsidP="00DA1C2A">
            <w:pPr>
              <w:keepNext/>
              <w:keepLines/>
              <w:spacing w:after="0"/>
              <w:jc w:val="center"/>
              <w:rPr>
                <w:ins w:id="636" w:author="Huawei" w:date="2023-09-26T19:13:00Z"/>
                <w:rFonts w:ascii="Arial" w:hAnsi="Arial"/>
                <w:sz w:val="18"/>
                <w:lang w:val="en-US" w:eastAsia="zh-CN"/>
              </w:rPr>
            </w:pPr>
            <w:ins w:id="637" w:author="Huawei" w:date="2023-09-26T19:13:00Z">
              <w:r w:rsidRPr="00D96D72">
                <w:rPr>
                  <w:rFonts w:ascii="Arial" w:hAnsi="Arial"/>
                  <w:sz w:val="18"/>
                  <w:lang w:val="en-US" w:eastAsia="zh-CN"/>
                </w:rPr>
                <w:t>-68</w:t>
              </w:r>
            </w:ins>
          </w:p>
        </w:tc>
        <w:tc>
          <w:tcPr>
            <w:tcW w:w="0" w:type="auto"/>
            <w:tcBorders>
              <w:top w:val="single" w:sz="4" w:space="0" w:color="auto"/>
              <w:left w:val="single" w:sz="4" w:space="0" w:color="auto"/>
              <w:bottom w:val="single" w:sz="4" w:space="0" w:color="auto"/>
              <w:right w:val="single" w:sz="4" w:space="0" w:color="auto"/>
            </w:tcBorders>
            <w:hideMark/>
          </w:tcPr>
          <w:p w14:paraId="3891CFDD" w14:textId="77777777" w:rsidR="00694464" w:rsidRPr="00D96D72" w:rsidRDefault="00694464" w:rsidP="00DA1C2A">
            <w:pPr>
              <w:keepNext/>
              <w:keepLines/>
              <w:spacing w:after="0"/>
              <w:jc w:val="center"/>
              <w:rPr>
                <w:ins w:id="638" w:author="Huawei" w:date="2023-09-26T19:13:00Z"/>
                <w:rFonts w:ascii="Arial" w:hAnsi="Arial"/>
                <w:sz w:val="18"/>
                <w:lang w:val="en-US" w:eastAsia="zh-CN"/>
              </w:rPr>
            </w:pPr>
            <w:ins w:id="639" w:author="Huawei" w:date="2023-09-26T19:13:00Z">
              <w:r w:rsidRPr="00D96D72">
                <w:rPr>
                  <w:rFonts w:ascii="Arial" w:hAnsi="Arial"/>
                  <w:sz w:val="18"/>
                  <w:lang w:val="en-US" w:eastAsia="zh-CN"/>
                </w:rPr>
                <w:t>-57.8</w:t>
              </w:r>
            </w:ins>
          </w:p>
        </w:tc>
        <w:tc>
          <w:tcPr>
            <w:tcW w:w="0" w:type="auto"/>
            <w:tcBorders>
              <w:top w:val="single" w:sz="4" w:space="0" w:color="auto"/>
              <w:left w:val="single" w:sz="4" w:space="0" w:color="auto"/>
              <w:bottom w:val="single" w:sz="4" w:space="0" w:color="auto"/>
              <w:right w:val="single" w:sz="4" w:space="0" w:color="auto"/>
            </w:tcBorders>
            <w:hideMark/>
          </w:tcPr>
          <w:p w14:paraId="4CE01625" w14:textId="77777777" w:rsidR="00694464" w:rsidRPr="00D96D72" w:rsidRDefault="00694464" w:rsidP="00DA1C2A">
            <w:pPr>
              <w:keepNext/>
              <w:keepLines/>
              <w:spacing w:after="0"/>
              <w:jc w:val="center"/>
              <w:rPr>
                <w:ins w:id="640" w:author="Huawei" w:date="2023-09-26T19:13:00Z"/>
                <w:rFonts w:ascii="Arial" w:hAnsi="Arial"/>
                <w:sz w:val="18"/>
                <w:lang w:val="en-US"/>
              </w:rPr>
            </w:pPr>
            <w:ins w:id="641" w:author="Huawei" w:date="2023-09-26T19:13:00Z">
              <w:r w:rsidRPr="00D96D72">
                <w:rPr>
                  <w:rFonts w:ascii="Arial" w:hAnsi="Arial"/>
                  <w:sz w:val="18"/>
                  <w:lang w:val="en-US" w:eastAsia="zh-CN"/>
                </w:rPr>
                <w:t>-68</w:t>
              </w:r>
            </w:ins>
          </w:p>
        </w:tc>
        <w:tc>
          <w:tcPr>
            <w:tcW w:w="0" w:type="auto"/>
            <w:tcBorders>
              <w:top w:val="single" w:sz="4" w:space="0" w:color="auto"/>
              <w:left w:val="single" w:sz="4" w:space="0" w:color="auto"/>
              <w:bottom w:val="single" w:sz="4" w:space="0" w:color="auto"/>
              <w:right w:val="single" w:sz="4" w:space="0" w:color="auto"/>
            </w:tcBorders>
            <w:hideMark/>
          </w:tcPr>
          <w:p w14:paraId="4BBE6082" w14:textId="77777777" w:rsidR="00694464" w:rsidRPr="00D96D72" w:rsidRDefault="00694464" w:rsidP="00DA1C2A">
            <w:pPr>
              <w:keepNext/>
              <w:keepLines/>
              <w:spacing w:after="0"/>
              <w:jc w:val="center"/>
              <w:rPr>
                <w:ins w:id="642" w:author="Huawei" w:date="2023-09-26T19:13:00Z"/>
                <w:rFonts w:ascii="Arial" w:hAnsi="Arial"/>
                <w:sz w:val="18"/>
                <w:lang w:val="en-US" w:eastAsia="zh-CN"/>
              </w:rPr>
            </w:pPr>
            <w:ins w:id="643" w:author="Huawei" w:date="2023-09-26T19:13:00Z">
              <w:r w:rsidRPr="00D96D72">
                <w:rPr>
                  <w:rFonts w:ascii="Arial" w:hAnsi="Arial"/>
                  <w:sz w:val="18"/>
                  <w:lang w:val="en-US" w:eastAsia="zh-CN"/>
                </w:rPr>
                <w:t>-46.50</w:t>
              </w:r>
            </w:ins>
          </w:p>
        </w:tc>
      </w:tr>
      <w:tr w:rsidR="00694464" w:rsidRPr="00D96D72" w14:paraId="19AF1320" w14:textId="77777777" w:rsidTr="00DA1C2A">
        <w:trPr>
          <w:cantSplit/>
          <w:trHeight w:val="187"/>
          <w:jc w:val="center"/>
          <w:ins w:id="644"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68275A73" w14:textId="77777777" w:rsidR="00694464" w:rsidRPr="00D96D72" w:rsidRDefault="00694464" w:rsidP="00DA1C2A">
            <w:pPr>
              <w:keepNext/>
              <w:keepLines/>
              <w:spacing w:after="0"/>
              <w:rPr>
                <w:ins w:id="645" w:author="Huawei" w:date="2023-09-26T19:13:00Z"/>
                <w:rFonts w:ascii="Arial" w:hAnsi="Arial"/>
                <w:sz w:val="18"/>
                <w:lang w:val="en-US"/>
              </w:rPr>
            </w:pPr>
            <w:ins w:id="646" w:author="Huawei" w:date="2023-09-26T19:13:00Z">
              <w:r w:rsidRPr="00D96D72">
                <w:rPr>
                  <w:rFonts w:ascii="Arial" w:eastAsia="?? ??" w:hAnsi="Arial"/>
                  <w:sz w:val="18"/>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8C5D481" w14:textId="77777777" w:rsidR="00694464" w:rsidRPr="00D96D72" w:rsidRDefault="00694464" w:rsidP="00DA1C2A">
            <w:pPr>
              <w:keepNext/>
              <w:keepLines/>
              <w:spacing w:after="0"/>
              <w:jc w:val="center"/>
              <w:rPr>
                <w:ins w:id="647" w:author="Huawei" w:date="2023-09-26T19:13:00Z"/>
                <w:rFonts w:ascii="Arial" w:hAnsi="Arial"/>
                <w:sz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87633D3" w14:textId="77777777" w:rsidR="00694464" w:rsidRPr="00D96D72" w:rsidRDefault="00694464" w:rsidP="00DA1C2A">
            <w:pPr>
              <w:keepNext/>
              <w:keepLines/>
              <w:spacing w:after="0"/>
              <w:jc w:val="center"/>
              <w:rPr>
                <w:ins w:id="648" w:author="Huawei" w:date="2023-09-26T19:13:00Z"/>
                <w:rFonts w:ascii="Arial" w:eastAsia="MS Mincho" w:hAnsi="Arial"/>
                <w:sz w:val="18"/>
                <w:lang w:val="en-US"/>
              </w:rPr>
            </w:pPr>
            <w:ins w:id="649" w:author="Huawei" w:date="2023-09-26T19:13:00Z">
              <w:r w:rsidRPr="00D96D72">
                <w:rPr>
                  <w:rFonts w:ascii="Arial" w:eastAsia="MS Mincho" w:hAnsi="Arial"/>
                  <w:sz w:val="18"/>
                  <w:lang w:val="en-US"/>
                </w:rPr>
                <w:t>AWGN</w:t>
              </w:r>
            </w:ins>
          </w:p>
        </w:tc>
      </w:tr>
      <w:tr w:rsidR="00694464" w:rsidRPr="00D96D72" w14:paraId="5491E82E" w14:textId="77777777" w:rsidTr="00DA1C2A">
        <w:trPr>
          <w:cantSplit/>
          <w:trHeight w:val="187"/>
          <w:jc w:val="center"/>
          <w:ins w:id="650" w:author="Huawei" w:date="2023-09-26T19:13:00Z"/>
        </w:trPr>
        <w:tc>
          <w:tcPr>
            <w:tcW w:w="0" w:type="auto"/>
            <w:gridSpan w:val="7"/>
            <w:tcBorders>
              <w:top w:val="single" w:sz="4" w:space="0" w:color="auto"/>
              <w:left w:val="single" w:sz="4" w:space="0" w:color="auto"/>
              <w:bottom w:val="single" w:sz="4" w:space="0" w:color="auto"/>
              <w:right w:val="single" w:sz="4" w:space="0" w:color="auto"/>
            </w:tcBorders>
            <w:hideMark/>
          </w:tcPr>
          <w:p w14:paraId="6C7D748F" w14:textId="77777777" w:rsidR="00694464" w:rsidRPr="00D96D72" w:rsidRDefault="00694464" w:rsidP="00DA1C2A">
            <w:pPr>
              <w:keepNext/>
              <w:keepLines/>
              <w:spacing w:after="0"/>
              <w:ind w:left="851" w:hanging="851"/>
              <w:rPr>
                <w:ins w:id="651" w:author="Huawei" w:date="2023-09-26T19:13:00Z"/>
                <w:rFonts w:ascii="Arial" w:eastAsiaTheme="minorHAnsi" w:hAnsi="Arial"/>
                <w:sz w:val="18"/>
                <w:lang w:val="en-US"/>
              </w:rPr>
            </w:pPr>
            <w:ins w:id="652" w:author="Huawei" w:date="2023-09-26T19:13:00Z">
              <w:r w:rsidRPr="00D96D72">
                <w:rPr>
                  <w:rFonts w:ascii="Arial" w:hAnsi="Arial"/>
                  <w:sz w:val="18"/>
                  <w:lang w:val="en-US"/>
                </w:rPr>
                <w:t>Note 1:</w:t>
              </w:r>
              <w:r w:rsidRPr="00D96D72">
                <w:rPr>
                  <w:rFonts w:ascii="Arial" w:hAnsi="Arial"/>
                  <w:sz w:val="18"/>
                  <w:lang w:val="en-US"/>
                </w:rPr>
                <w:tab/>
                <w:t>OCNG shall be used such that the resources in Cell 1 are fully allocated and a constant total transmitted power spectral density is achieved for all OFDM symbols.</w:t>
              </w:r>
            </w:ins>
          </w:p>
          <w:p w14:paraId="23ED8C29" w14:textId="77777777" w:rsidR="00694464" w:rsidRPr="00D96D72" w:rsidRDefault="00694464" w:rsidP="00DA1C2A">
            <w:pPr>
              <w:keepNext/>
              <w:keepLines/>
              <w:spacing w:after="0"/>
              <w:ind w:left="851" w:hanging="851"/>
              <w:rPr>
                <w:ins w:id="653" w:author="Huawei" w:date="2023-09-26T19:13:00Z"/>
                <w:rFonts w:ascii="Arial" w:hAnsi="Arial"/>
                <w:sz w:val="18"/>
                <w:lang w:val="en-US"/>
              </w:rPr>
            </w:pPr>
            <w:ins w:id="654" w:author="Huawei" w:date="2023-09-26T19:13:00Z">
              <w:r w:rsidRPr="00D96D72">
                <w:rPr>
                  <w:rFonts w:ascii="Arial" w:hAnsi="Arial"/>
                  <w:sz w:val="18"/>
                  <w:lang w:val="en-US"/>
                </w:rPr>
                <w:t>Note 2:</w:t>
              </w:r>
              <w:r w:rsidRPr="00D96D72">
                <w:rPr>
                  <w:rFonts w:ascii="Arial" w:hAnsi="Arial"/>
                  <w:sz w:val="18"/>
                  <w:lang w:val="en-US"/>
                </w:rPr>
                <w:tab/>
                <w:t>The signal contains PDCCH for UEs other than the device under test as part of OCNG.</w:t>
              </w:r>
            </w:ins>
          </w:p>
          <w:p w14:paraId="6B26BE42" w14:textId="77777777" w:rsidR="00694464" w:rsidRPr="00D96D72" w:rsidRDefault="00694464" w:rsidP="00DA1C2A">
            <w:pPr>
              <w:keepNext/>
              <w:keepLines/>
              <w:spacing w:after="0"/>
              <w:ind w:left="851" w:hanging="851"/>
              <w:rPr>
                <w:ins w:id="655" w:author="Huawei" w:date="2023-09-26T19:13:00Z"/>
                <w:rFonts w:ascii="Arial" w:hAnsi="Arial"/>
                <w:sz w:val="18"/>
                <w:lang w:val="en-US"/>
              </w:rPr>
            </w:pPr>
            <w:ins w:id="656" w:author="Huawei" w:date="2023-09-26T19:13:00Z">
              <w:r w:rsidRPr="00D96D72">
                <w:rPr>
                  <w:rFonts w:ascii="Arial" w:hAnsi="Arial"/>
                  <w:sz w:val="18"/>
                  <w:lang w:val="en-US"/>
                </w:rPr>
                <w:t>Note 3:</w:t>
              </w:r>
              <w:r w:rsidRPr="00D96D72">
                <w:rPr>
                  <w:rFonts w:ascii="Arial" w:hAnsi="Arial"/>
                  <w:sz w:val="18"/>
                  <w:lang w:val="en-US"/>
                </w:rPr>
                <w:tab/>
                <w:t>SS-RSRP levels have been derived from other parameters for information purposes. They are not settable parameters themselves.</w:t>
              </w:r>
            </w:ins>
          </w:p>
          <w:p w14:paraId="485DE11D" w14:textId="77777777" w:rsidR="00694464" w:rsidRPr="00D96D72" w:rsidRDefault="00694464" w:rsidP="00DA1C2A">
            <w:pPr>
              <w:keepNext/>
              <w:keepLines/>
              <w:spacing w:after="0"/>
              <w:ind w:left="851" w:hanging="851"/>
              <w:rPr>
                <w:ins w:id="657" w:author="Huawei" w:date="2023-09-26T19:13:00Z"/>
                <w:rFonts w:ascii="Arial" w:hAnsi="Arial"/>
                <w:sz w:val="18"/>
                <w:lang w:val="en-US"/>
              </w:rPr>
            </w:pPr>
            <w:ins w:id="658" w:author="Huawei" w:date="2023-09-26T19:13:00Z">
              <w:r w:rsidRPr="00D96D72">
                <w:rPr>
                  <w:rFonts w:ascii="Arial" w:hAnsi="Arial"/>
                  <w:sz w:val="18"/>
                  <w:lang w:val="en-US"/>
                </w:rPr>
                <w:t>Note 4:</w:t>
              </w:r>
              <w:r w:rsidRPr="00D96D72">
                <w:rPr>
                  <w:rFonts w:ascii="Arial" w:eastAsia="MS Mincho" w:hAnsi="Arial"/>
                  <w:snapToGrid w:val="0"/>
                  <w:sz w:val="18"/>
                  <w:lang w:val="en-US"/>
                </w:rPr>
                <w:t xml:space="preserve"> </w:t>
              </w:r>
              <w:r w:rsidRPr="00D96D72">
                <w:rPr>
                  <w:rFonts w:ascii="Arial" w:eastAsia="MS Mincho" w:hAnsi="Arial"/>
                  <w:snapToGrid w:val="0"/>
                  <w:sz w:val="18"/>
                  <w:lang w:val="en-US"/>
                </w:rPr>
                <w:tab/>
                <w:t>Information about types of UE beam is given in B.2.1.3 and does not limit UE implementation or test system implementation.</w:t>
              </w:r>
            </w:ins>
          </w:p>
        </w:tc>
      </w:tr>
    </w:tbl>
    <w:p w14:paraId="39133D1A" w14:textId="22A3472A" w:rsidR="00694464" w:rsidRDefault="00694464" w:rsidP="00D96D72">
      <w:pPr>
        <w:keepNext/>
        <w:keepLines/>
        <w:spacing w:before="60"/>
        <w:jc w:val="center"/>
        <w:rPr>
          <w:ins w:id="659" w:author="Huawei" w:date="2023-09-26T19:13:00Z"/>
          <w:rFonts w:ascii="Arial" w:hAnsi="Arial"/>
          <w:b/>
        </w:rPr>
      </w:pPr>
    </w:p>
    <w:p w14:paraId="0097795F" w14:textId="72424A9F" w:rsidR="00694464" w:rsidRDefault="00694464" w:rsidP="00694464">
      <w:pPr>
        <w:keepNext/>
        <w:keepLines/>
        <w:spacing w:before="60"/>
        <w:jc w:val="center"/>
        <w:rPr>
          <w:ins w:id="660" w:author="Huawei" w:date="2023-09-26T19:13:00Z"/>
          <w:rFonts w:ascii="Arial" w:hAnsi="Arial"/>
          <w:b/>
        </w:rPr>
      </w:pPr>
      <w:ins w:id="661" w:author="Huawei" w:date="2023-09-26T19:13:00Z">
        <w:r w:rsidRPr="00D96D72">
          <w:rPr>
            <w:rFonts w:ascii="Arial" w:eastAsia="Malgun Gothic" w:hAnsi="Arial"/>
            <w:b/>
            <w:kern w:val="20"/>
          </w:rPr>
          <w:t>Table A.7.2.</w:t>
        </w:r>
        <w:r w:rsidRPr="00D96D72">
          <w:rPr>
            <w:rFonts w:ascii="Arial" w:eastAsia="宋体" w:hAnsi="Arial"/>
            <w:b/>
            <w:kern w:val="20"/>
            <w:lang w:val="en-US" w:eastAsia="zh-CN"/>
          </w:rPr>
          <w:t>1</w:t>
        </w:r>
        <w:r w:rsidRPr="00D96D72">
          <w:rPr>
            <w:rFonts w:ascii="Arial" w:eastAsia="Malgun Gothic" w:hAnsi="Arial"/>
            <w:b/>
            <w:kern w:val="20"/>
          </w:rPr>
          <w:t>.1.1-</w:t>
        </w:r>
        <w:r>
          <w:rPr>
            <w:rFonts w:ascii="Arial" w:eastAsia="Malgun Gothic" w:hAnsi="Arial"/>
            <w:b/>
            <w:kern w:val="20"/>
          </w:rPr>
          <w:t>4</w:t>
        </w:r>
        <w:r w:rsidRPr="00D96D72">
          <w:rPr>
            <w:rFonts w:ascii="Arial" w:eastAsia="Malgun Gothic" w:hAnsi="Arial"/>
            <w:b/>
            <w:kern w:val="20"/>
          </w:rPr>
          <w:t xml:space="preserve">: </w:t>
        </w:r>
        <w:r w:rsidRPr="00D96D72">
          <w:rPr>
            <w:rFonts w:ascii="Arial" w:hAnsi="Arial"/>
            <w:b/>
          </w:rPr>
          <w:t>Cell specific test parameters TA validation for CG-SDT in FR2</w:t>
        </w:r>
        <w:r>
          <w:rPr>
            <w:rFonts w:ascii="Arial" w:hAnsi="Arial"/>
            <w:b/>
          </w:rPr>
          <w:t xml:space="preserve"> – subtest </w:t>
        </w:r>
      </w:ins>
      <w:ins w:id="662" w:author="Huawei" w:date="2023-09-26T19:14:00Z">
        <w:r>
          <w:rPr>
            <w:rFonts w:ascii="Arial" w:hAnsi="Arial"/>
            <w:b/>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900"/>
        <w:gridCol w:w="2005"/>
        <w:gridCol w:w="806"/>
        <w:gridCol w:w="1023"/>
        <w:gridCol w:w="806"/>
        <w:gridCol w:w="806"/>
      </w:tblGrid>
      <w:tr w:rsidR="00694464" w:rsidRPr="00D96D72" w14:paraId="5341DBCC" w14:textId="77777777" w:rsidTr="00DA1C2A">
        <w:trPr>
          <w:cantSplit/>
          <w:trHeight w:val="187"/>
          <w:jc w:val="center"/>
          <w:ins w:id="663" w:author="Huawei" w:date="2023-09-26T19:13:00Z"/>
        </w:trPr>
        <w:tc>
          <w:tcPr>
            <w:tcW w:w="0" w:type="auto"/>
            <w:gridSpan w:val="2"/>
            <w:tcBorders>
              <w:top w:val="single" w:sz="4" w:space="0" w:color="auto"/>
              <w:left w:val="single" w:sz="4" w:space="0" w:color="auto"/>
              <w:bottom w:val="nil"/>
              <w:right w:val="single" w:sz="4" w:space="0" w:color="auto"/>
            </w:tcBorders>
            <w:hideMark/>
          </w:tcPr>
          <w:p w14:paraId="4E17E61C" w14:textId="77777777" w:rsidR="00694464" w:rsidRPr="00D96D72" w:rsidRDefault="00694464" w:rsidP="00DA1C2A">
            <w:pPr>
              <w:keepNext/>
              <w:keepLines/>
              <w:spacing w:after="0"/>
              <w:jc w:val="center"/>
              <w:rPr>
                <w:ins w:id="664" w:author="Huawei" w:date="2023-09-26T19:13:00Z"/>
                <w:rFonts w:ascii="Arial" w:hAnsi="Arial"/>
                <w:b/>
                <w:sz w:val="18"/>
                <w:lang w:val="en-US"/>
              </w:rPr>
            </w:pPr>
            <w:ins w:id="665" w:author="Huawei" w:date="2023-09-26T19:13:00Z">
              <w:r w:rsidRPr="00D96D72">
                <w:rPr>
                  <w:rFonts w:ascii="Arial" w:hAnsi="Arial"/>
                  <w:b/>
                  <w:sz w:val="18"/>
                  <w:lang w:val="en-US"/>
                </w:rPr>
                <w:lastRenderedPageBreak/>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5E3ADA6" w14:textId="77777777" w:rsidR="00694464" w:rsidRPr="00D96D72" w:rsidRDefault="00694464" w:rsidP="00DA1C2A">
            <w:pPr>
              <w:keepNext/>
              <w:keepLines/>
              <w:spacing w:after="0"/>
              <w:jc w:val="center"/>
              <w:rPr>
                <w:ins w:id="666" w:author="Huawei" w:date="2023-09-26T19:13:00Z"/>
                <w:rFonts w:ascii="Arial" w:hAnsi="Arial"/>
                <w:b/>
                <w:sz w:val="18"/>
                <w:lang w:val="en-US"/>
              </w:rPr>
            </w:pPr>
            <w:ins w:id="667" w:author="Huawei" w:date="2023-09-26T19:13:00Z">
              <w:r w:rsidRPr="00D96D72">
                <w:rPr>
                  <w:rFonts w:ascii="Arial" w:hAnsi="Arial"/>
                  <w:b/>
                  <w:sz w:val="18"/>
                  <w:lang w:val="en-US"/>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A896059" w14:textId="77777777" w:rsidR="00694464" w:rsidRPr="00D96D72" w:rsidRDefault="00694464" w:rsidP="00DA1C2A">
            <w:pPr>
              <w:keepNext/>
              <w:keepLines/>
              <w:spacing w:after="0"/>
              <w:jc w:val="center"/>
              <w:rPr>
                <w:ins w:id="668" w:author="Huawei" w:date="2023-09-26T19:13:00Z"/>
                <w:rFonts w:ascii="Arial" w:hAnsi="Arial"/>
                <w:b/>
                <w:sz w:val="18"/>
                <w:lang w:val="en-US"/>
              </w:rPr>
            </w:pPr>
            <w:ins w:id="669" w:author="Huawei" w:date="2023-09-26T19:13:00Z">
              <w:r w:rsidRPr="00D96D72">
                <w:rPr>
                  <w:rFonts w:ascii="Arial" w:hAnsi="Arial"/>
                  <w:b/>
                  <w:sz w:val="18"/>
                  <w:lang w:val="en-US"/>
                </w:rPr>
                <w:t>Test 1</w:t>
              </w:r>
            </w:ins>
          </w:p>
        </w:tc>
      </w:tr>
      <w:tr w:rsidR="00694464" w:rsidRPr="00D96D72" w14:paraId="3F8BEBEB" w14:textId="77777777" w:rsidTr="00DA1C2A">
        <w:trPr>
          <w:cantSplit/>
          <w:trHeight w:val="187"/>
          <w:jc w:val="center"/>
          <w:ins w:id="670" w:author="Huawei" w:date="2023-09-26T19:13:00Z"/>
        </w:trPr>
        <w:tc>
          <w:tcPr>
            <w:tcW w:w="0" w:type="auto"/>
            <w:gridSpan w:val="2"/>
            <w:tcBorders>
              <w:top w:val="nil"/>
              <w:left w:val="single" w:sz="4" w:space="0" w:color="auto"/>
              <w:bottom w:val="single" w:sz="4" w:space="0" w:color="auto"/>
              <w:right w:val="single" w:sz="4" w:space="0" w:color="auto"/>
            </w:tcBorders>
          </w:tcPr>
          <w:p w14:paraId="2099F40F" w14:textId="77777777" w:rsidR="00694464" w:rsidRPr="00D96D72" w:rsidRDefault="00694464" w:rsidP="00DA1C2A">
            <w:pPr>
              <w:keepNext/>
              <w:keepLines/>
              <w:spacing w:after="0"/>
              <w:jc w:val="center"/>
              <w:rPr>
                <w:ins w:id="671" w:author="Huawei" w:date="2023-09-26T19:13: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499D9" w14:textId="77777777" w:rsidR="00694464" w:rsidRPr="00D96D72" w:rsidRDefault="00694464" w:rsidP="00DA1C2A">
            <w:pPr>
              <w:spacing w:after="0"/>
              <w:rPr>
                <w:ins w:id="672" w:author="Huawei" w:date="2023-09-26T19:13:00Z"/>
                <w:rFonts w:ascii="Arial" w:eastAsiaTheme="minorHAnsi" w:hAnsi="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5FEEEB9" w14:textId="77777777" w:rsidR="00694464" w:rsidRPr="00D96D72" w:rsidRDefault="00694464" w:rsidP="00DA1C2A">
            <w:pPr>
              <w:keepNext/>
              <w:keepLines/>
              <w:spacing w:after="0"/>
              <w:jc w:val="center"/>
              <w:rPr>
                <w:ins w:id="673" w:author="Huawei" w:date="2023-09-26T19:13:00Z"/>
                <w:rFonts w:ascii="Arial" w:hAnsi="Arial"/>
                <w:b/>
                <w:sz w:val="18"/>
                <w:lang w:val="en-US"/>
              </w:rPr>
            </w:pPr>
            <w:ins w:id="674" w:author="Huawei" w:date="2023-09-26T19:13:00Z">
              <w:r w:rsidRPr="00D96D72">
                <w:rPr>
                  <w:rFonts w:ascii="Arial" w:hAnsi="Arial"/>
                  <w:b/>
                  <w:sz w:val="18"/>
                  <w:lang w:val="en-US"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501927B1" w14:textId="77777777" w:rsidR="00694464" w:rsidRPr="00D96D72" w:rsidRDefault="00694464" w:rsidP="00DA1C2A">
            <w:pPr>
              <w:keepNext/>
              <w:keepLines/>
              <w:spacing w:after="0"/>
              <w:jc w:val="center"/>
              <w:rPr>
                <w:ins w:id="675" w:author="Huawei" w:date="2023-09-26T19:13:00Z"/>
                <w:rFonts w:ascii="Arial" w:hAnsi="Arial"/>
                <w:b/>
                <w:sz w:val="18"/>
                <w:lang w:val="en-US"/>
              </w:rPr>
            </w:pPr>
            <w:ins w:id="676" w:author="Huawei" w:date="2023-09-26T19:13:00Z">
              <w:r w:rsidRPr="00D96D72">
                <w:rPr>
                  <w:rFonts w:ascii="Arial" w:hAnsi="Arial"/>
                  <w:b/>
                  <w:sz w:val="18"/>
                  <w:lang w:val="en-US" w:eastAsia="zh-CN"/>
                </w:rPr>
                <w:t>T2</w:t>
              </w:r>
            </w:ins>
          </w:p>
        </w:tc>
        <w:tc>
          <w:tcPr>
            <w:tcW w:w="0" w:type="auto"/>
            <w:tcBorders>
              <w:top w:val="single" w:sz="4" w:space="0" w:color="auto"/>
              <w:left w:val="single" w:sz="4" w:space="0" w:color="auto"/>
              <w:bottom w:val="single" w:sz="4" w:space="0" w:color="auto"/>
              <w:right w:val="single" w:sz="4" w:space="0" w:color="auto"/>
            </w:tcBorders>
            <w:hideMark/>
          </w:tcPr>
          <w:p w14:paraId="70148E22" w14:textId="77777777" w:rsidR="00694464" w:rsidRPr="00D96D72" w:rsidRDefault="00694464" w:rsidP="00DA1C2A">
            <w:pPr>
              <w:keepNext/>
              <w:keepLines/>
              <w:spacing w:after="0"/>
              <w:jc w:val="center"/>
              <w:rPr>
                <w:ins w:id="677" w:author="Huawei" w:date="2023-09-26T19:13:00Z"/>
                <w:rFonts w:ascii="Arial" w:hAnsi="Arial"/>
                <w:b/>
                <w:sz w:val="18"/>
                <w:lang w:val="en-US"/>
              </w:rPr>
            </w:pPr>
            <w:ins w:id="678" w:author="Huawei" w:date="2023-09-26T19:13:00Z">
              <w:r w:rsidRPr="00D96D72">
                <w:rPr>
                  <w:rFonts w:ascii="Arial" w:hAnsi="Arial"/>
                  <w:b/>
                  <w:sz w:val="18"/>
                  <w:lang w:val="en-US" w:eastAsia="zh-CN"/>
                </w:rPr>
                <w:t>T3</w:t>
              </w:r>
            </w:ins>
          </w:p>
        </w:tc>
        <w:tc>
          <w:tcPr>
            <w:tcW w:w="0" w:type="auto"/>
            <w:tcBorders>
              <w:top w:val="single" w:sz="4" w:space="0" w:color="auto"/>
              <w:left w:val="single" w:sz="4" w:space="0" w:color="auto"/>
              <w:bottom w:val="single" w:sz="4" w:space="0" w:color="auto"/>
              <w:right w:val="single" w:sz="4" w:space="0" w:color="auto"/>
            </w:tcBorders>
            <w:hideMark/>
          </w:tcPr>
          <w:p w14:paraId="5F9DB093" w14:textId="77777777" w:rsidR="00694464" w:rsidRPr="00D96D72" w:rsidRDefault="00694464" w:rsidP="00DA1C2A">
            <w:pPr>
              <w:keepNext/>
              <w:keepLines/>
              <w:spacing w:after="0"/>
              <w:jc w:val="center"/>
              <w:rPr>
                <w:ins w:id="679" w:author="Huawei" w:date="2023-09-26T19:13:00Z"/>
                <w:rFonts w:ascii="Arial" w:hAnsi="Arial"/>
                <w:b/>
                <w:sz w:val="18"/>
                <w:lang w:val="en-US" w:eastAsia="zh-CN"/>
              </w:rPr>
            </w:pPr>
            <w:ins w:id="680" w:author="Huawei" w:date="2023-09-26T19:13:00Z">
              <w:r w:rsidRPr="00D96D72">
                <w:rPr>
                  <w:rFonts w:ascii="Arial" w:hAnsi="Arial"/>
                  <w:b/>
                  <w:sz w:val="18"/>
                  <w:lang w:val="en-US" w:eastAsia="zh-CN"/>
                </w:rPr>
                <w:t>T4</w:t>
              </w:r>
            </w:ins>
          </w:p>
        </w:tc>
      </w:tr>
      <w:tr w:rsidR="00694464" w:rsidRPr="00D96D72" w14:paraId="1118738D" w14:textId="77777777" w:rsidTr="00DA1C2A">
        <w:trPr>
          <w:cantSplit/>
          <w:trHeight w:val="187"/>
          <w:jc w:val="center"/>
          <w:ins w:id="681"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75E65B27" w14:textId="77777777" w:rsidR="00694464" w:rsidRPr="00D96D72" w:rsidRDefault="00694464" w:rsidP="00DA1C2A">
            <w:pPr>
              <w:keepNext/>
              <w:keepLines/>
              <w:spacing w:after="0"/>
              <w:rPr>
                <w:ins w:id="682" w:author="Huawei" w:date="2023-09-26T19:13:00Z"/>
                <w:rFonts w:ascii="Arial" w:hAnsi="Arial"/>
                <w:sz w:val="18"/>
                <w:lang w:val="en-US" w:eastAsia="ja-JP"/>
              </w:rPr>
            </w:pPr>
            <w:proofErr w:type="spellStart"/>
            <w:ins w:id="683" w:author="Huawei" w:date="2023-09-26T19:13:00Z">
              <w:r w:rsidRPr="00D96D72">
                <w:rPr>
                  <w:rFonts w:ascii="Arial" w:hAnsi="Arial"/>
                  <w:sz w:val="18"/>
                  <w:lang w:val="en-US"/>
                </w:rPr>
                <w:t>AoA</w:t>
              </w:r>
              <w:proofErr w:type="spellEnd"/>
              <w:r w:rsidRPr="00D96D72">
                <w:rPr>
                  <w:rFonts w:ascii="Arial" w:hAnsi="Arial"/>
                  <w:sz w:val="18"/>
                  <w:lang w:val="en-US"/>
                </w:rPr>
                <w:t xml:space="preserve"> setup</w:t>
              </w:r>
            </w:ins>
          </w:p>
        </w:tc>
        <w:tc>
          <w:tcPr>
            <w:tcW w:w="0" w:type="auto"/>
            <w:tcBorders>
              <w:top w:val="single" w:sz="4" w:space="0" w:color="auto"/>
              <w:left w:val="single" w:sz="4" w:space="0" w:color="auto"/>
              <w:bottom w:val="single" w:sz="4" w:space="0" w:color="auto"/>
              <w:right w:val="single" w:sz="4" w:space="0" w:color="auto"/>
            </w:tcBorders>
          </w:tcPr>
          <w:p w14:paraId="2143DDA2" w14:textId="77777777" w:rsidR="00694464" w:rsidRPr="00D96D72" w:rsidRDefault="00694464" w:rsidP="00DA1C2A">
            <w:pPr>
              <w:keepNext/>
              <w:keepLines/>
              <w:spacing w:after="0"/>
              <w:jc w:val="center"/>
              <w:rPr>
                <w:ins w:id="684" w:author="Huawei" w:date="2023-09-26T19:13:00Z"/>
                <w:rFonts w:ascii="Arial" w:hAnsi="Arial"/>
                <w:sz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9A4A12" w14:textId="77777777" w:rsidR="00694464" w:rsidRPr="00D96D72" w:rsidRDefault="00694464" w:rsidP="00DA1C2A">
            <w:pPr>
              <w:keepNext/>
              <w:keepLines/>
              <w:spacing w:after="0"/>
              <w:jc w:val="center"/>
              <w:rPr>
                <w:ins w:id="685" w:author="Huawei" w:date="2023-09-26T19:13:00Z"/>
                <w:rFonts w:ascii="Arial" w:hAnsi="Arial"/>
                <w:sz w:val="18"/>
                <w:lang w:val="en-US"/>
              </w:rPr>
            </w:pPr>
            <w:ins w:id="686" w:author="Huawei" w:date="2023-09-26T19:13:00Z">
              <w:r w:rsidRPr="00D96D72">
                <w:rPr>
                  <w:rFonts w:ascii="Arial" w:hAnsi="Arial"/>
                  <w:sz w:val="18"/>
                  <w:lang w:val="en-US"/>
                </w:rPr>
                <w:t>Setup 1 defined in A.3.15</w:t>
              </w:r>
            </w:ins>
          </w:p>
        </w:tc>
      </w:tr>
      <w:tr w:rsidR="00694464" w:rsidRPr="00D96D72" w14:paraId="47AF3F17" w14:textId="77777777" w:rsidTr="00DA1C2A">
        <w:trPr>
          <w:cantSplit/>
          <w:trHeight w:val="187"/>
          <w:jc w:val="center"/>
          <w:ins w:id="687"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7215A7FC" w14:textId="77777777" w:rsidR="00694464" w:rsidRPr="00D96D72" w:rsidRDefault="00694464" w:rsidP="00DA1C2A">
            <w:pPr>
              <w:keepNext/>
              <w:keepLines/>
              <w:spacing w:after="0"/>
              <w:rPr>
                <w:ins w:id="688" w:author="Huawei" w:date="2023-09-26T19:13:00Z"/>
                <w:rFonts w:ascii="Arial" w:hAnsi="Arial"/>
                <w:sz w:val="18"/>
                <w:lang w:val="en-US"/>
              </w:rPr>
            </w:pPr>
            <w:ins w:id="689" w:author="Huawei" w:date="2023-09-26T19:13:00Z">
              <w:r w:rsidRPr="00D96D72">
                <w:rPr>
                  <w:rFonts w:ascii="Arial" w:hAnsi="Arial" w:cs="Arial"/>
                  <w:sz w:val="18"/>
                  <w:szCs w:val="16"/>
                  <w:lang w:val="en-US" w:eastAsia="ja-JP"/>
                </w:rPr>
                <w:t xml:space="preserve">Assumption for UE beams </w:t>
              </w:r>
              <w:r w:rsidRPr="00D96D72">
                <w:rPr>
                  <w:rFonts w:ascii="Arial" w:hAnsi="Arial" w:cs="Arial"/>
                  <w:sz w:val="18"/>
                  <w:szCs w:val="16"/>
                  <w:vertAlign w:val="superscript"/>
                  <w:lang w:val="en-US" w:eastAsia="ja-JP"/>
                </w:rPr>
                <w:t>Note 4</w:t>
              </w:r>
            </w:ins>
          </w:p>
        </w:tc>
        <w:tc>
          <w:tcPr>
            <w:tcW w:w="0" w:type="auto"/>
            <w:tcBorders>
              <w:top w:val="single" w:sz="4" w:space="0" w:color="auto"/>
              <w:left w:val="single" w:sz="4" w:space="0" w:color="auto"/>
              <w:bottom w:val="single" w:sz="4" w:space="0" w:color="auto"/>
              <w:right w:val="single" w:sz="4" w:space="0" w:color="auto"/>
            </w:tcBorders>
          </w:tcPr>
          <w:p w14:paraId="43DA5E7D" w14:textId="77777777" w:rsidR="00694464" w:rsidRPr="00D96D72" w:rsidRDefault="00694464" w:rsidP="00DA1C2A">
            <w:pPr>
              <w:keepNext/>
              <w:keepLines/>
              <w:spacing w:after="0"/>
              <w:jc w:val="center"/>
              <w:rPr>
                <w:ins w:id="690" w:author="Huawei" w:date="2023-09-26T19:13:00Z"/>
                <w:rFonts w:ascii="Arial" w:hAnsi="Arial"/>
                <w:sz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7C9A3" w14:textId="77777777" w:rsidR="00694464" w:rsidRPr="00D96D72" w:rsidRDefault="00694464" w:rsidP="00DA1C2A">
            <w:pPr>
              <w:keepNext/>
              <w:keepLines/>
              <w:spacing w:after="0"/>
              <w:jc w:val="center"/>
              <w:rPr>
                <w:ins w:id="691" w:author="Huawei" w:date="2023-09-26T19:13:00Z"/>
                <w:rFonts w:ascii="Arial" w:hAnsi="Arial"/>
                <w:b/>
                <w:sz w:val="18"/>
                <w:lang w:val="en-US"/>
              </w:rPr>
            </w:pPr>
            <w:ins w:id="692" w:author="Huawei" w:date="2023-09-26T19:13:00Z">
              <w:r w:rsidRPr="00D96D72">
                <w:rPr>
                  <w:rFonts w:ascii="Arial" w:hAnsi="Arial"/>
                  <w:sz w:val="18"/>
                  <w:lang w:val="en-US"/>
                </w:rPr>
                <w:t>Rough</w:t>
              </w:r>
            </w:ins>
          </w:p>
        </w:tc>
      </w:tr>
      <w:tr w:rsidR="00694464" w:rsidRPr="00D96D72" w14:paraId="0C197D4B" w14:textId="77777777" w:rsidTr="00DA1C2A">
        <w:trPr>
          <w:cantSplit/>
          <w:trHeight w:val="187"/>
          <w:jc w:val="center"/>
          <w:ins w:id="693"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29143D22" w14:textId="77777777" w:rsidR="00694464" w:rsidRPr="00D96D72" w:rsidRDefault="00694464" w:rsidP="00DA1C2A">
            <w:pPr>
              <w:keepNext/>
              <w:keepLines/>
              <w:spacing w:after="0"/>
              <w:rPr>
                <w:ins w:id="694" w:author="Huawei" w:date="2023-09-26T19:13:00Z"/>
                <w:rFonts w:ascii="Arial" w:hAnsi="Arial"/>
                <w:sz w:val="18"/>
                <w:lang w:val="en-US"/>
              </w:rPr>
            </w:pPr>
            <w:ins w:id="695" w:author="Huawei" w:date="2023-09-26T19:13:00Z">
              <w:r w:rsidRPr="00D96D72">
                <w:rPr>
                  <w:rFonts w:ascii="Arial" w:hAnsi="Arial"/>
                  <w:sz w:val="18"/>
                  <w:lang w:val="en-US" w:eastAsia="ja-JP"/>
                </w:rPr>
                <w:t>EPRE ratio of PDCCH DMRS to SSS</w:t>
              </w:r>
            </w:ins>
          </w:p>
        </w:tc>
        <w:tc>
          <w:tcPr>
            <w:tcW w:w="0" w:type="auto"/>
            <w:tcBorders>
              <w:top w:val="single" w:sz="4" w:space="0" w:color="auto"/>
              <w:left w:val="single" w:sz="4" w:space="0" w:color="auto"/>
              <w:bottom w:val="single" w:sz="4" w:space="0" w:color="auto"/>
              <w:right w:val="single" w:sz="4" w:space="0" w:color="auto"/>
            </w:tcBorders>
            <w:hideMark/>
          </w:tcPr>
          <w:p w14:paraId="087A0AC9" w14:textId="77777777" w:rsidR="00694464" w:rsidRPr="00D96D72" w:rsidRDefault="00694464" w:rsidP="00DA1C2A">
            <w:pPr>
              <w:keepNext/>
              <w:keepLines/>
              <w:spacing w:after="0"/>
              <w:jc w:val="center"/>
              <w:rPr>
                <w:ins w:id="696" w:author="Huawei" w:date="2023-09-26T19:13:00Z"/>
                <w:rFonts w:ascii="Arial" w:hAnsi="Arial"/>
                <w:sz w:val="18"/>
                <w:lang w:val="en-US"/>
              </w:rPr>
            </w:pPr>
            <w:ins w:id="697" w:author="Huawei" w:date="2023-09-26T19:13:00Z">
              <w:r w:rsidRPr="00D96D72">
                <w:rPr>
                  <w:rFonts w:ascii="Arial" w:hAnsi="Arial"/>
                  <w:sz w:val="18"/>
                  <w:lang w:val="en-US"/>
                </w:rPr>
                <w:t>dB</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CFC74CB" w14:textId="77777777" w:rsidR="00694464" w:rsidRPr="00D96D72" w:rsidRDefault="00694464" w:rsidP="00DA1C2A">
            <w:pPr>
              <w:keepNext/>
              <w:keepLines/>
              <w:spacing w:after="0"/>
              <w:jc w:val="center"/>
              <w:rPr>
                <w:ins w:id="698" w:author="Huawei" w:date="2023-09-26T19:13:00Z"/>
                <w:rFonts w:ascii="Arial" w:hAnsi="Arial"/>
                <w:sz w:val="18"/>
                <w:lang w:val="en-US"/>
              </w:rPr>
            </w:pPr>
            <w:ins w:id="699" w:author="Huawei" w:date="2023-09-26T19:13:00Z">
              <w:r w:rsidRPr="00D96D72">
                <w:rPr>
                  <w:rFonts w:ascii="Arial" w:hAnsi="Arial"/>
                  <w:sz w:val="18"/>
                  <w:lang w:val="en-US"/>
                </w:rPr>
                <w:t>4</w:t>
              </w:r>
            </w:ins>
          </w:p>
        </w:tc>
      </w:tr>
      <w:tr w:rsidR="00694464" w:rsidRPr="00D96D72" w14:paraId="178C1E35" w14:textId="77777777" w:rsidTr="00DA1C2A">
        <w:trPr>
          <w:cantSplit/>
          <w:trHeight w:val="187"/>
          <w:jc w:val="center"/>
          <w:ins w:id="700"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48E86F27" w14:textId="77777777" w:rsidR="00694464" w:rsidRPr="00D96D72" w:rsidRDefault="00694464" w:rsidP="00DA1C2A">
            <w:pPr>
              <w:keepNext/>
              <w:keepLines/>
              <w:spacing w:after="0"/>
              <w:rPr>
                <w:ins w:id="701" w:author="Huawei" w:date="2023-09-26T19:13:00Z"/>
                <w:rFonts w:ascii="Arial" w:hAnsi="Arial"/>
                <w:sz w:val="18"/>
                <w:lang w:val="en-US"/>
              </w:rPr>
            </w:pPr>
            <w:ins w:id="702" w:author="Huawei" w:date="2023-09-26T19:13:00Z">
              <w:r w:rsidRPr="00D96D72">
                <w:rPr>
                  <w:rFonts w:ascii="Arial" w:hAnsi="Arial"/>
                  <w:sz w:val="18"/>
                  <w:lang w:val="en-US"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hideMark/>
          </w:tcPr>
          <w:p w14:paraId="17FCFAE5" w14:textId="77777777" w:rsidR="00694464" w:rsidRPr="00D96D72" w:rsidRDefault="00694464" w:rsidP="00DA1C2A">
            <w:pPr>
              <w:keepNext/>
              <w:keepLines/>
              <w:spacing w:after="0"/>
              <w:jc w:val="center"/>
              <w:rPr>
                <w:ins w:id="703" w:author="Huawei" w:date="2023-09-26T19:13:00Z"/>
                <w:rFonts w:ascii="Arial" w:hAnsi="Arial"/>
                <w:sz w:val="18"/>
                <w:lang w:val="en-US"/>
              </w:rPr>
            </w:pPr>
            <w:ins w:id="704" w:author="Huawei" w:date="2023-09-26T19:13:00Z">
              <w:r w:rsidRPr="00D96D72">
                <w:rPr>
                  <w:rFonts w:ascii="Arial" w:hAnsi="Arial"/>
                  <w:sz w:val="18"/>
                  <w:lang w:val="en-US"/>
                </w:rPr>
                <w:t>dB</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F31E0DB" w14:textId="77777777" w:rsidR="00694464" w:rsidRPr="00D96D72" w:rsidRDefault="00694464" w:rsidP="00DA1C2A">
            <w:pPr>
              <w:keepNext/>
              <w:keepLines/>
              <w:spacing w:after="0"/>
              <w:jc w:val="center"/>
              <w:rPr>
                <w:ins w:id="705" w:author="Huawei" w:date="2023-09-26T19:13:00Z"/>
                <w:rFonts w:ascii="Arial" w:hAnsi="Arial"/>
                <w:sz w:val="18"/>
                <w:lang w:val="en-US"/>
              </w:rPr>
            </w:pPr>
            <w:ins w:id="706" w:author="Huawei" w:date="2023-09-26T19:13:00Z">
              <w:r w:rsidRPr="00D96D72">
                <w:rPr>
                  <w:rFonts w:ascii="Arial" w:hAnsi="Arial"/>
                  <w:sz w:val="18"/>
                  <w:lang w:val="en-US"/>
                </w:rPr>
                <w:t>0</w:t>
              </w:r>
            </w:ins>
          </w:p>
        </w:tc>
      </w:tr>
      <w:tr w:rsidR="00694464" w:rsidRPr="00D96D72" w14:paraId="61B2D096" w14:textId="77777777" w:rsidTr="00DA1C2A">
        <w:trPr>
          <w:cantSplit/>
          <w:trHeight w:val="187"/>
          <w:jc w:val="center"/>
          <w:ins w:id="707"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756F9943" w14:textId="77777777" w:rsidR="00694464" w:rsidRPr="00D96D72" w:rsidRDefault="00694464" w:rsidP="00DA1C2A">
            <w:pPr>
              <w:keepNext/>
              <w:keepLines/>
              <w:spacing w:after="0"/>
              <w:rPr>
                <w:ins w:id="708" w:author="Huawei" w:date="2023-09-26T19:13:00Z"/>
                <w:rFonts w:ascii="Arial" w:hAnsi="Arial"/>
                <w:sz w:val="18"/>
                <w:lang w:val="en-US"/>
              </w:rPr>
            </w:pPr>
            <w:ins w:id="709" w:author="Huawei" w:date="2023-09-26T19:13:00Z">
              <w:r w:rsidRPr="00D96D72">
                <w:rPr>
                  <w:rFonts w:ascii="Arial" w:hAnsi="Arial"/>
                  <w:sz w:val="18"/>
                  <w:lang w:val="en-US" w:eastAsia="ja-JP"/>
                </w:rPr>
                <w:t>EPRE ratio of PBCH DMRS to SSS</w:t>
              </w:r>
            </w:ins>
          </w:p>
        </w:tc>
        <w:tc>
          <w:tcPr>
            <w:tcW w:w="0" w:type="auto"/>
            <w:tcBorders>
              <w:top w:val="single" w:sz="4" w:space="0" w:color="auto"/>
              <w:left w:val="single" w:sz="4" w:space="0" w:color="auto"/>
              <w:bottom w:val="single" w:sz="4" w:space="0" w:color="auto"/>
              <w:right w:val="single" w:sz="4" w:space="0" w:color="auto"/>
            </w:tcBorders>
            <w:hideMark/>
          </w:tcPr>
          <w:p w14:paraId="5557A084" w14:textId="77777777" w:rsidR="00694464" w:rsidRPr="00D96D72" w:rsidRDefault="00694464" w:rsidP="00DA1C2A">
            <w:pPr>
              <w:keepNext/>
              <w:keepLines/>
              <w:spacing w:after="0"/>
              <w:jc w:val="center"/>
              <w:rPr>
                <w:ins w:id="710" w:author="Huawei" w:date="2023-09-26T19:13:00Z"/>
                <w:rFonts w:ascii="Arial" w:hAnsi="Arial"/>
                <w:sz w:val="18"/>
                <w:lang w:val="en-US"/>
              </w:rPr>
            </w:pPr>
            <w:ins w:id="711" w:author="Huawei" w:date="2023-09-26T19:13:00Z">
              <w:r w:rsidRPr="00D96D72">
                <w:rPr>
                  <w:rFonts w:ascii="Arial" w:hAnsi="Arial"/>
                  <w:sz w:val="18"/>
                  <w:lang w:val="en-US"/>
                </w:rPr>
                <w:t>dB</w:t>
              </w:r>
            </w:ins>
          </w:p>
        </w:tc>
        <w:tc>
          <w:tcPr>
            <w:tcW w:w="0" w:type="auto"/>
            <w:gridSpan w:val="4"/>
            <w:tcBorders>
              <w:top w:val="single" w:sz="4" w:space="0" w:color="auto"/>
              <w:left w:val="single" w:sz="4" w:space="0" w:color="auto"/>
              <w:bottom w:val="nil"/>
              <w:right w:val="single" w:sz="4" w:space="0" w:color="auto"/>
            </w:tcBorders>
            <w:hideMark/>
          </w:tcPr>
          <w:p w14:paraId="1DB5C77D" w14:textId="77777777" w:rsidR="00694464" w:rsidRPr="00D96D72" w:rsidRDefault="00694464" w:rsidP="00DA1C2A">
            <w:pPr>
              <w:keepNext/>
              <w:keepLines/>
              <w:spacing w:after="0"/>
              <w:jc w:val="center"/>
              <w:rPr>
                <w:ins w:id="712" w:author="Huawei" w:date="2023-09-26T19:13:00Z"/>
                <w:rFonts w:ascii="Arial" w:hAnsi="Arial"/>
                <w:sz w:val="18"/>
                <w:lang w:val="en-US"/>
              </w:rPr>
            </w:pPr>
            <w:ins w:id="713" w:author="Huawei" w:date="2023-09-26T19:13:00Z">
              <w:r w:rsidRPr="00D96D72">
                <w:rPr>
                  <w:rFonts w:ascii="Arial" w:hAnsi="Arial"/>
                  <w:sz w:val="18"/>
                  <w:lang w:val="en-US"/>
                </w:rPr>
                <w:t>0</w:t>
              </w:r>
            </w:ins>
          </w:p>
        </w:tc>
      </w:tr>
      <w:tr w:rsidR="00694464" w:rsidRPr="00D96D72" w14:paraId="1A474ED5" w14:textId="77777777" w:rsidTr="00DA1C2A">
        <w:trPr>
          <w:cantSplit/>
          <w:trHeight w:val="187"/>
          <w:jc w:val="center"/>
          <w:ins w:id="714"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23F903F4" w14:textId="77777777" w:rsidR="00694464" w:rsidRPr="00D96D72" w:rsidRDefault="00694464" w:rsidP="00DA1C2A">
            <w:pPr>
              <w:keepNext/>
              <w:keepLines/>
              <w:spacing w:after="0"/>
              <w:rPr>
                <w:ins w:id="715" w:author="Huawei" w:date="2023-09-26T19:13:00Z"/>
                <w:rFonts w:ascii="Arial" w:hAnsi="Arial"/>
                <w:sz w:val="18"/>
                <w:lang w:val="en-US"/>
              </w:rPr>
            </w:pPr>
            <w:ins w:id="716" w:author="Huawei" w:date="2023-09-26T19:13:00Z">
              <w:r w:rsidRPr="00D96D72">
                <w:rPr>
                  <w:rFonts w:ascii="Arial" w:hAnsi="Arial"/>
                  <w:sz w:val="18"/>
                  <w:lang w:val="en-US"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hideMark/>
          </w:tcPr>
          <w:p w14:paraId="23196BFA" w14:textId="77777777" w:rsidR="00694464" w:rsidRPr="00D96D72" w:rsidRDefault="00694464" w:rsidP="00DA1C2A">
            <w:pPr>
              <w:keepNext/>
              <w:keepLines/>
              <w:spacing w:after="0"/>
              <w:jc w:val="center"/>
              <w:rPr>
                <w:ins w:id="717" w:author="Huawei" w:date="2023-09-26T19:13:00Z"/>
                <w:rFonts w:ascii="Arial" w:hAnsi="Arial"/>
                <w:sz w:val="18"/>
                <w:lang w:val="en-US"/>
              </w:rPr>
            </w:pPr>
            <w:ins w:id="718"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21502279" w14:textId="77777777" w:rsidR="00694464" w:rsidRPr="00D96D72" w:rsidRDefault="00694464" w:rsidP="00DA1C2A">
            <w:pPr>
              <w:keepNext/>
              <w:keepLines/>
              <w:spacing w:after="0"/>
              <w:jc w:val="center"/>
              <w:rPr>
                <w:ins w:id="719" w:author="Huawei" w:date="2023-09-26T19:13:00Z"/>
                <w:rFonts w:ascii="Arial" w:hAnsi="Arial"/>
                <w:sz w:val="18"/>
                <w:lang w:val="en-US" w:eastAsia="zh-CN"/>
              </w:rPr>
            </w:pPr>
          </w:p>
        </w:tc>
      </w:tr>
      <w:tr w:rsidR="00694464" w:rsidRPr="00D96D72" w14:paraId="1F2830EE" w14:textId="77777777" w:rsidTr="00DA1C2A">
        <w:trPr>
          <w:cantSplit/>
          <w:trHeight w:val="187"/>
          <w:jc w:val="center"/>
          <w:ins w:id="720"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3CA7F0CF" w14:textId="77777777" w:rsidR="00694464" w:rsidRPr="00D96D72" w:rsidRDefault="00694464" w:rsidP="00DA1C2A">
            <w:pPr>
              <w:keepNext/>
              <w:keepLines/>
              <w:spacing w:after="0"/>
              <w:rPr>
                <w:ins w:id="721" w:author="Huawei" w:date="2023-09-26T19:13:00Z"/>
                <w:rFonts w:ascii="Arial" w:hAnsi="Arial"/>
                <w:sz w:val="18"/>
                <w:lang w:val="en-US"/>
              </w:rPr>
            </w:pPr>
            <w:ins w:id="722" w:author="Huawei" w:date="2023-09-26T19:13:00Z">
              <w:r w:rsidRPr="00D96D72">
                <w:rPr>
                  <w:rFonts w:ascii="Arial" w:hAnsi="Arial"/>
                  <w:sz w:val="18"/>
                  <w:lang w:val="en-US"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hideMark/>
          </w:tcPr>
          <w:p w14:paraId="11CE0E38" w14:textId="77777777" w:rsidR="00694464" w:rsidRPr="00D96D72" w:rsidRDefault="00694464" w:rsidP="00DA1C2A">
            <w:pPr>
              <w:keepNext/>
              <w:keepLines/>
              <w:spacing w:after="0"/>
              <w:jc w:val="center"/>
              <w:rPr>
                <w:ins w:id="723" w:author="Huawei" w:date="2023-09-26T19:13:00Z"/>
                <w:rFonts w:ascii="Arial" w:hAnsi="Arial"/>
                <w:sz w:val="18"/>
                <w:lang w:val="en-US"/>
              </w:rPr>
            </w:pPr>
            <w:ins w:id="724"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290425BB" w14:textId="77777777" w:rsidR="00694464" w:rsidRPr="00D96D72" w:rsidRDefault="00694464" w:rsidP="00DA1C2A">
            <w:pPr>
              <w:keepNext/>
              <w:keepLines/>
              <w:spacing w:after="0"/>
              <w:jc w:val="center"/>
              <w:rPr>
                <w:ins w:id="725" w:author="Huawei" w:date="2023-09-26T19:13:00Z"/>
                <w:rFonts w:ascii="Arial" w:hAnsi="Arial"/>
                <w:sz w:val="18"/>
                <w:lang w:val="en-US"/>
              </w:rPr>
            </w:pPr>
          </w:p>
        </w:tc>
      </w:tr>
      <w:tr w:rsidR="00694464" w:rsidRPr="00D96D72" w14:paraId="53785E86" w14:textId="77777777" w:rsidTr="00DA1C2A">
        <w:trPr>
          <w:cantSplit/>
          <w:trHeight w:val="187"/>
          <w:jc w:val="center"/>
          <w:ins w:id="726"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63E9E490" w14:textId="77777777" w:rsidR="00694464" w:rsidRPr="00D96D72" w:rsidRDefault="00694464" w:rsidP="00DA1C2A">
            <w:pPr>
              <w:keepNext/>
              <w:keepLines/>
              <w:spacing w:after="0"/>
              <w:rPr>
                <w:ins w:id="727" w:author="Huawei" w:date="2023-09-26T19:13:00Z"/>
                <w:rFonts w:ascii="Arial" w:hAnsi="Arial"/>
                <w:sz w:val="18"/>
                <w:lang w:val="en-US"/>
              </w:rPr>
            </w:pPr>
            <w:ins w:id="728" w:author="Huawei" w:date="2023-09-26T19:13:00Z">
              <w:r w:rsidRPr="00D96D72">
                <w:rPr>
                  <w:rFonts w:ascii="Arial" w:hAnsi="Arial"/>
                  <w:sz w:val="18"/>
                  <w:lang w:val="en-US" w:eastAsia="ja-JP"/>
                </w:rPr>
                <w:t xml:space="preserve">EPRE ratio of PDSCH DMRS to SSS </w:t>
              </w:r>
            </w:ins>
          </w:p>
        </w:tc>
        <w:tc>
          <w:tcPr>
            <w:tcW w:w="0" w:type="auto"/>
            <w:tcBorders>
              <w:top w:val="single" w:sz="4" w:space="0" w:color="auto"/>
              <w:left w:val="single" w:sz="4" w:space="0" w:color="auto"/>
              <w:bottom w:val="single" w:sz="4" w:space="0" w:color="auto"/>
              <w:right w:val="single" w:sz="4" w:space="0" w:color="auto"/>
            </w:tcBorders>
            <w:hideMark/>
          </w:tcPr>
          <w:p w14:paraId="1EF25ACE" w14:textId="77777777" w:rsidR="00694464" w:rsidRPr="00D96D72" w:rsidRDefault="00694464" w:rsidP="00DA1C2A">
            <w:pPr>
              <w:keepNext/>
              <w:keepLines/>
              <w:spacing w:after="0"/>
              <w:jc w:val="center"/>
              <w:rPr>
                <w:ins w:id="729" w:author="Huawei" w:date="2023-09-26T19:13:00Z"/>
                <w:rFonts w:ascii="Arial" w:hAnsi="Arial"/>
                <w:sz w:val="18"/>
                <w:lang w:val="en-US"/>
              </w:rPr>
            </w:pPr>
            <w:ins w:id="730"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5292594A" w14:textId="77777777" w:rsidR="00694464" w:rsidRPr="00D96D72" w:rsidRDefault="00694464" w:rsidP="00DA1C2A">
            <w:pPr>
              <w:keepNext/>
              <w:keepLines/>
              <w:spacing w:after="0"/>
              <w:jc w:val="center"/>
              <w:rPr>
                <w:ins w:id="731" w:author="Huawei" w:date="2023-09-26T19:13:00Z"/>
                <w:rFonts w:ascii="Arial" w:hAnsi="Arial"/>
                <w:sz w:val="18"/>
                <w:lang w:val="en-US"/>
              </w:rPr>
            </w:pPr>
          </w:p>
        </w:tc>
      </w:tr>
      <w:tr w:rsidR="00694464" w:rsidRPr="00D96D72" w14:paraId="272920DF" w14:textId="77777777" w:rsidTr="00DA1C2A">
        <w:trPr>
          <w:cantSplit/>
          <w:trHeight w:val="187"/>
          <w:jc w:val="center"/>
          <w:ins w:id="732"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4BCF1112" w14:textId="77777777" w:rsidR="00694464" w:rsidRPr="00D96D72" w:rsidRDefault="00694464" w:rsidP="00DA1C2A">
            <w:pPr>
              <w:keepNext/>
              <w:keepLines/>
              <w:spacing w:after="0"/>
              <w:rPr>
                <w:ins w:id="733" w:author="Huawei" w:date="2023-09-26T19:13:00Z"/>
                <w:rFonts w:ascii="Arial" w:hAnsi="Arial"/>
                <w:sz w:val="18"/>
                <w:lang w:val="en-US"/>
              </w:rPr>
            </w:pPr>
            <w:ins w:id="734" w:author="Huawei" w:date="2023-09-26T19:13:00Z">
              <w:r w:rsidRPr="00D96D72">
                <w:rPr>
                  <w:rFonts w:ascii="Arial" w:hAnsi="Arial"/>
                  <w:sz w:val="18"/>
                  <w:lang w:val="en-US"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hideMark/>
          </w:tcPr>
          <w:p w14:paraId="61CEC9EF" w14:textId="77777777" w:rsidR="00694464" w:rsidRPr="00D96D72" w:rsidRDefault="00694464" w:rsidP="00DA1C2A">
            <w:pPr>
              <w:keepNext/>
              <w:keepLines/>
              <w:spacing w:after="0"/>
              <w:jc w:val="center"/>
              <w:rPr>
                <w:ins w:id="735" w:author="Huawei" w:date="2023-09-26T19:13:00Z"/>
                <w:rFonts w:ascii="Arial" w:hAnsi="Arial"/>
                <w:sz w:val="18"/>
                <w:lang w:val="en-US"/>
              </w:rPr>
            </w:pPr>
            <w:ins w:id="736"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5525D354" w14:textId="77777777" w:rsidR="00694464" w:rsidRPr="00D96D72" w:rsidRDefault="00694464" w:rsidP="00DA1C2A">
            <w:pPr>
              <w:keepNext/>
              <w:keepLines/>
              <w:spacing w:after="0"/>
              <w:jc w:val="center"/>
              <w:rPr>
                <w:ins w:id="737" w:author="Huawei" w:date="2023-09-26T19:13:00Z"/>
                <w:rFonts w:ascii="Arial" w:hAnsi="Arial"/>
                <w:sz w:val="18"/>
                <w:lang w:val="en-US"/>
              </w:rPr>
            </w:pPr>
          </w:p>
        </w:tc>
      </w:tr>
      <w:tr w:rsidR="00694464" w:rsidRPr="00D96D72" w14:paraId="0BF0D4DB" w14:textId="77777777" w:rsidTr="00DA1C2A">
        <w:trPr>
          <w:cantSplit/>
          <w:trHeight w:val="187"/>
          <w:jc w:val="center"/>
          <w:ins w:id="738"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6FDEDF4E" w14:textId="77777777" w:rsidR="00694464" w:rsidRPr="00D96D72" w:rsidRDefault="00694464" w:rsidP="00DA1C2A">
            <w:pPr>
              <w:keepNext/>
              <w:keepLines/>
              <w:spacing w:after="0"/>
              <w:rPr>
                <w:ins w:id="739" w:author="Huawei" w:date="2023-09-26T19:13:00Z"/>
                <w:rFonts w:ascii="Arial" w:hAnsi="Arial"/>
                <w:sz w:val="18"/>
                <w:lang w:val="en-US"/>
              </w:rPr>
            </w:pPr>
            <w:ins w:id="740" w:author="Huawei" w:date="2023-09-26T19:13:00Z">
              <w:r w:rsidRPr="00D96D72">
                <w:rPr>
                  <w:rFonts w:ascii="Arial" w:hAnsi="Arial"/>
                  <w:sz w:val="18"/>
                  <w:lang w:val="en-US" w:eastAsia="ja-JP"/>
                </w:rPr>
                <w:t>EPRE ratio of OCNG DMRS to SSS</w:t>
              </w:r>
            </w:ins>
          </w:p>
        </w:tc>
        <w:tc>
          <w:tcPr>
            <w:tcW w:w="0" w:type="auto"/>
            <w:tcBorders>
              <w:top w:val="single" w:sz="4" w:space="0" w:color="auto"/>
              <w:left w:val="single" w:sz="4" w:space="0" w:color="auto"/>
              <w:bottom w:val="single" w:sz="4" w:space="0" w:color="auto"/>
              <w:right w:val="single" w:sz="4" w:space="0" w:color="auto"/>
            </w:tcBorders>
            <w:hideMark/>
          </w:tcPr>
          <w:p w14:paraId="54299A70" w14:textId="77777777" w:rsidR="00694464" w:rsidRPr="00D96D72" w:rsidRDefault="00694464" w:rsidP="00DA1C2A">
            <w:pPr>
              <w:keepNext/>
              <w:keepLines/>
              <w:spacing w:after="0"/>
              <w:jc w:val="center"/>
              <w:rPr>
                <w:ins w:id="741" w:author="Huawei" w:date="2023-09-26T19:13:00Z"/>
                <w:rFonts w:ascii="Arial" w:hAnsi="Arial"/>
                <w:sz w:val="18"/>
                <w:lang w:val="en-US"/>
              </w:rPr>
            </w:pPr>
            <w:ins w:id="742" w:author="Huawei" w:date="2023-09-26T19:13:00Z">
              <w:r w:rsidRPr="00D96D72">
                <w:rPr>
                  <w:rFonts w:ascii="Arial" w:hAnsi="Arial"/>
                  <w:sz w:val="18"/>
                  <w:lang w:val="en-US"/>
                </w:rPr>
                <w:t>dB</w:t>
              </w:r>
            </w:ins>
          </w:p>
        </w:tc>
        <w:tc>
          <w:tcPr>
            <w:tcW w:w="0" w:type="auto"/>
            <w:gridSpan w:val="4"/>
            <w:tcBorders>
              <w:top w:val="nil"/>
              <w:left w:val="single" w:sz="4" w:space="0" w:color="auto"/>
              <w:bottom w:val="nil"/>
              <w:right w:val="single" w:sz="4" w:space="0" w:color="auto"/>
            </w:tcBorders>
          </w:tcPr>
          <w:p w14:paraId="5B169221" w14:textId="77777777" w:rsidR="00694464" w:rsidRPr="00D96D72" w:rsidRDefault="00694464" w:rsidP="00DA1C2A">
            <w:pPr>
              <w:keepNext/>
              <w:keepLines/>
              <w:spacing w:after="0"/>
              <w:jc w:val="center"/>
              <w:rPr>
                <w:ins w:id="743" w:author="Huawei" w:date="2023-09-26T19:13:00Z"/>
                <w:rFonts w:ascii="Arial" w:hAnsi="Arial"/>
                <w:sz w:val="18"/>
                <w:lang w:val="en-US"/>
              </w:rPr>
            </w:pPr>
          </w:p>
        </w:tc>
      </w:tr>
      <w:tr w:rsidR="00694464" w:rsidRPr="00D96D72" w14:paraId="74503CFA" w14:textId="77777777" w:rsidTr="00DA1C2A">
        <w:trPr>
          <w:cantSplit/>
          <w:trHeight w:val="187"/>
          <w:jc w:val="center"/>
          <w:ins w:id="744"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3122995F" w14:textId="77777777" w:rsidR="00694464" w:rsidRPr="00D96D72" w:rsidRDefault="00694464" w:rsidP="00DA1C2A">
            <w:pPr>
              <w:keepNext/>
              <w:keepLines/>
              <w:spacing w:after="0"/>
              <w:rPr>
                <w:ins w:id="745" w:author="Huawei" w:date="2023-09-26T19:13:00Z"/>
                <w:rFonts w:ascii="Arial" w:hAnsi="Arial"/>
                <w:sz w:val="18"/>
                <w:lang w:val="en-US"/>
              </w:rPr>
            </w:pPr>
            <w:ins w:id="746" w:author="Huawei" w:date="2023-09-26T19:13:00Z">
              <w:r w:rsidRPr="00D96D72">
                <w:rPr>
                  <w:rFonts w:ascii="Arial" w:hAnsi="Arial"/>
                  <w:sz w:val="18"/>
                  <w:lang w:val="en-US" w:eastAsia="ja-JP"/>
                </w:rPr>
                <w:t>EPRE ratio of OCNG to OCNG DMRS</w:t>
              </w:r>
            </w:ins>
          </w:p>
        </w:tc>
        <w:tc>
          <w:tcPr>
            <w:tcW w:w="0" w:type="auto"/>
            <w:tcBorders>
              <w:top w:val="single" w:sz="4" w:space="0" w:color="auto"/>
              <w:left w:val="single" w:sz="4" w:space="0" w:color="auto"/>
              <w:bottom w:val="single" w:sz="4" w:space="0" w:color="auto"/>
              <w:right w:val="single" w:sz="4" w:space="0" w:color="auto"/>
            </w:tcBorders>
            <w:hideMark/>
          </w:tcPr>
          <w:p w14:paraId="176293C0" w14:textId="77777777" w:rsidR="00694464" w:rsidRPr="00D96D72" w:rsidRDefault="00694464" w:rsidP="00DA1C2A">
            <w:pPr>
              <w:keepNext/>
              <w:keepLines/>
              <w:spacing w:after="0"/>
              <w:jc w:val="center"/>
              <w:rPr>
                <w:ins w:id="747" w:author="Huawei" w:date="2023-09-26T19:13:00Z"/>
                <w:rFonts w:ascii="Arial" w:hAnsi="Arial"/>
                <w:sz w:val="18"/>
                <w:lang w:val="en-US"/>
              </w:rPr>
            </w:pPr>
            <w:ins w:id="748" w:author="Huawei" w:date="2023-09-26T19:13:00Z">
              <w:r w:rsidRPr="00D96D72">
                <w:rPr>
                  <w:rFonts w:ascii="Arial" w:hAnsi="Arial"/>
                  <w:sz w:val="18"/>
                  <w:lang w:val="en-US"/>
                </w:rPr>
                <w:t>dB</w:t>
              </w:r>
            </w:ins>
          </w:p>
        </w:tc>
        <w:tc>
          <w:tcPr>
            <w:tcW w:w="0" w:type="auto"/>
            <w:gridSpan w:val="4"/>
            <w:tcBorders>
              <w:top w:val="nil"/>
              <w:left w:val="single" w:sz="4" w:space="0" w:color="auto"/>
              <w:bottom w:val="single" w:sz="4" w:space="0" w:color="auto"/>
              <w:right w:val="single" w:sz="4" w:space="0" w:color="auto"/>
            </w:tcBorders>
          </w:tcPr>
          <w:p w14:paraId="3BCAF61B" w14:textId="77777777" w:rsidR="00694464" w:rsidRPr="00D96D72" w:rsidRDefault="00694464" w:rsidP="00DA1C2A">
            <w:pPr>
              <w:keepNext/>
              <w:keepLines/>
              <w:spacing w:after="0"/>
              <w:jc w:val="center"/>
              <w:rPr>
                <w:ins w:id="749" w:author="Huawei" w:date="2023-09-26T19:13:00Z"/>
                <w:rFonts w:ascii="Arial" w:hAnsi="Arial"/>
                <w:sz w:val="18"/>
                <w:lang w:val="en-US"/>
              </w:rPr>
            </w:pPr>
          </w:p>
        </w:tc>
      </w:tr>
      <w:tr w:rsidR="00694464" w:rsidRPr="00D96D72" w14:paraId="75EB8B36" w14:textId="77777777" w:rsidTr="00DA1C2A">
        <w:trPr>
          <w:cantSplit/>
          <w:trHeight w:val="187"/>
          <w:jc w:val="center"/>
          <w:ins w:id="750" w:author="Huawei" w:date="2023-09-26T19:13:00Z"/>
        </w:trPr>
        <w:tc>
          <w:tcPr>
            <w:tcW w:w="0" w:type="auto"/>
            <w:tcBorders>
              <w:top w:val="single" w:sz="4" w:space="0" w:color="auto"/>
              <w:left w:val="single" w:sz="4" w:space="0" w:color="auto"/>
              <w:bottom w:val="nil"/>
              <w:right w:val="single" w:sz="4" w:space="0" w:color="auto"/>
            </w:tcBorders>
            <w:hideMark/>
          </w:tcPr>
          <w:p w14:paraId="4540347D" w14:textId="77777777" w:rsidR="00694464" w:rsidRPr="00D96D72" w:rsidRDefault="00694464" w:rsidP="00DA1C2A">
            <w:pPr>
              <w:keepNext/>
              <w:keepLines/>
              <w:spacing w:after="0"/>
              <w:rPr>
                <w:ins w:id="751" w:author="Huawei" w:date="2023-09-26T19:13:00Z"/>
                <w:rFonts w:ascii="Arial" w:hAnsi="Arial"/>
                <w:sz w:val="18"/>
                <w:lang w:val="en-US"/>
              </w:rPr>
            </w:pPr>
            <w:ins w:id="752" w:author="Huawei" w:date="2023-09-26T19:13:00Z">
              <w:r w:rsidRPr="00D96D72">
                <w:rPr>
                  <w:rFonts w:ascii="Arial" w:eastAsiaTheme="minorHAnsi" w:hAnsi="Arial" w:cstheme="minorBidi"/>
                  <w:kern w:val="2"/>
                  <w:position w:val="-12"/>
                  <w:sz w:val="18"/>
                  <w:szCs w:val="22"/>
                  <w:lang w:val="en-US"/>
                  <w14:ligatures w14:val="standardContextual"/>
                </w:rPr>
                <w:object w:dxaOrig="420" w:dyaOrig="420" w14:anchorId="7997A082">
                  <v:shape id="_x0000_i1029" type="#_x0000_t75" style="width:20.7pt;height:20.7pt" o:ole="">
                    <v:imagedata r:id="rId21" o:title=""/>
                  </v:shape>
                  <o:OLEObject Type="Embed" ProgID="Equation.3" ShapeID="_x0000_i1029" DrawAspect="Content" ObjectID="_1757358116" r:id="rId28"/>
                </w:object>
              </w:r>
            </w:ins>
          </w:p>
        </w:tc>
        <w:tc>
          <w:tcPr>
            <w:tcW w:w="0" w:type="auto"/>
            <w:tcBorders>
              <w:top w:val="single" w:sz="4" w:space="0" w:color="auto"/>
              <w:left w:val="single" w:sz="4" w:space="0" w:color="auto"/>
              <w:bottom w:val="single" w:sz="4" w:space="0" w:color="auto"/>
              <w:right w:val="single" w:sz="4" w:space="0" w:color="auto"/>
            </w:tcBorders>
            <w:hideMark/>
          </w:tcPr>
          <w:p w14:paraId="4B2A6804" w14:textId="77777777" w:rsidR="00694464" w:rsidRPr="00D96D72" w:rsidRDefault="00694464" w:rsidP="00DA1C2A">
            <w:pPr>
              <w:keepNext/>
              <w:keepLines/>
              <w:spacing w:after="0"/>
              <w:rPr>
                <w:ins w:id="753" w:author="Huawei" w:date="2023-09-26T19:13:00Z"/>
                <w:rFonts w:ascii="Arial" w:hAnsi="Arial"/>
                <w:sz w:val="18"/>
                <w:lang w:val="en-US"/>
              </w:rPr>
            </w:pPr>
            <w:ins w:id="754"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nil"/>
              <w:right w:val="single" w:sz="4" w:space="0" w:color="auto"/>
            </w:tcBorders>
            <w:hideMark/>
          </w:tcPr>
          <w:p w14:paraId="34E53BAB" w14:textId="77777777" w:rsidR="00694464" w:rsidRPr="00D96D72" w:rsidRDefault="00694464" w:rsidP="00DA1C2A">
            <w:pPr>
              <w:keepNext/>
              <w:keepLines/>
              <w:spacing w:after="0"/>
              <w:jc w:val="center"/>
              <w:rPr>
                <w:ins w:id="755" w:author="Huawei" w:date="2023-09-26T19:13:00Z"/>
                <w:rFonts w:ascii="Arial" w:hAnsi="Arial"/>
                <w:sz w:val="18"/>
                <w:lang w:val="en-US"/>
              </w:rPr>
            </w:pPr>
            <w:ins w:id="756" w:author="Huawei" w:date="2023-09-26T19:13:00Z">
              <w:r w:rsidRPr="00D96D72">
                <w:rPr>
                  <w:rFonts w:ascii="Arial" w:hAnsi="Arial"/>
                  <w:sz w:val="18"/>
                  <w:lang w:val="en-US"/>
                </w:rPr>
                <w:t>dBm/15kHz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92EDD45" w14:textId="77777777" w:rsidR="00694464" w:rsidRPr="00D96D72" w:rsidRDefault="00694464" w:rsidP="00DA1C2A">
            <w:pPr>
              <w:keepNext/>
              <w:keepLines/>
              <w:spacing w:after="0"/>
              <w:jc w:val="center"/>
              <w:rPr>
                <w:ins w:id="757" w:author="Huawei" w:date="2023-09-26T19:13:00Z"/>
                <w:rFonts w:ascii="Arial" w:hAnsi="Arial"/>
                <w:sz w:val="18"/>
                <w:lang w:val="en-US"/>
              </w:rPr>
            </w:pPr>
            <w:ins w:id="758" w:author="Huawei" w:date="2023-09-26T19:13:00Z">
              <w:r w:rsidRPr="00D96D72">
                <w:rPr>
                  <w:rFonts w:ascii="Arial" w:hAnsi="Arial"/>
                  <w:sz w:val="18"/>
                  <w:lang w:val="en-US" w:eastAsia="zh-CN"/>
                </w:rPr>
                <w:t>-100</w:t>
              </w:r>
            </w:ins>
          </w:p>
        </w:tc>
      </w:tr>
      <w:tr w:rsidR="00694464" w:rsidRPr="00D96D72" w14:paraId="1124E074" w14:textId="77777777" w:rsidTr="00DA1C2A">
        <w:trPr>
          <w:cantSplit/>
          <w:trHeight w:val="187"/>
          <w:jc w:val="center"/>
          <w:ins w:id="759" w:author="Huawei" w:date="2023-09-26T19:13:00Z"/>
        </w:trPr>
        <w:tc>
          <w:tcPr>
            <w:tcW w:w="0" w:type="auto"/>
            <w:tcBorders>
              <w:top w:val="single" w:sz="4" w:space="0" w:color="auto"/>
              <w:left w:val="single" w:sz="4" w:space="0" w:color="auto"/>
              <w:bottom w:val="single" w:sz="4" w:space="0" w:color="auto"/>
              <w:right w:val="single" w:sz="4" w:space="0" w:color="auto"/>
            </w:tcBorders>
            <w:hideMark/>
          </w:tcPr>
          <w:p w14:paraId="68488D14" w14:textId="77777777" w:rsidR="00694464" w:rsidRPr="00D96D72" w:rsidRDefault="00694464" w:rsidP="00DA1C2A">
            <w:pPr>
              <w:keepNext/>
              <w:keepLines/>
              <w:spacing w:after="0"/>
              <w:rPr>
                <w:ins w:id="760" w:author="Huawei" w:date="2023-09-26T19:13:00Z"/>
                <w:rFonts w:ascii="Arial" w:hAnsi="Arial"/>
                <w:sz w:val="18"/>
                <w:lang w:val="en-US"/>
              </w:rPr>
            </w:pPr>
            <w:ins w:id="761" w:author="Huawei" w:date="2023-09-26T19:13:00Z">
              <w:r w:rsidRPr="00D96D72">
                <w:rPr>
                  <w:rFonts w:ascii="Arial" w:eastAsiaTheme="minorHAnsi" w:hAnsi="Arial" w:cstheme="minorBidi"/>
                  <w:kern w:val="2"/>
                  <w:position w:val="-12"/>
                  <w:sz w:val="18"/>
                  <w:szCs w:val="22"/>
                  <w:lang w:val="en-US"/>
                  <w14:ligatures w14:val="standardContextual"/>
                </w:rPr>
                <w:object w:dxaOrig="420" w:dyaOrig="420" w14:anchorId="48F5997B">
                  <v:shape id="_x0000_i1030" type="#_x0000_t75" style="width:20.7pt;height:20.7pt" o:ole="">
                    <v:imagedata r:id="rId21" o:title=""/>
                  </v:shape>
                  <o:OLEObject Type="Embed" ProgID="Equation.3" ShapeID="_x0000_i1030" DrawAspect="Content" ObjectID="_1757358117" r:id="rId29"/>
                </w:object>
              </w:r>
            </w:ins>
          </w:p>
        </w:tc>
        <w:tc>
          <w:tcPr>
            <w:tcW w:w="0" w:type="auto"/>
            <w:tcBorders>
              <w:top w:val="single" w:sz="4" w:space="0" w:color="auto"/>
              <w:left w:val="single" w:sz="4" w:space="0" w:color="auto"/>
              <w:bottom w:val="single" w:sz="4" w:space="0" w:color="auto"/>
              <w:right w:val="single" w:sz="4" w:space="0" w:color="auto"/>
            </w:tcBorders>
            <w:hideMark/>
          </w:tcPr>
          <w:p w14:paraId="425918D9" w14:textId="77777777" w:rsidR="00694464" w:rsidRPr="00D96D72" w:rsidRDefault="00694464" w:rsidP="00DA1C2A">
            <w:pPr>
              <w:keepNext/>
              <w:keepLines/>
              <w:spacing w:after="0"/>
              <w:rPr>
                <w:ins w:id="762" w:author="Huawei" w:date="2023-09-26T19:13:00Z"/>
                <w:rFonts w:ascii="Arial" w:hAnsi="Arial"/>
                <w:sz w:val="18"/>
                <w:lang w:val="en-US"/>
              </w:rPr>
            </w:pPr>
            <w:ins w:id="763"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single" w:sz="4" w:space="0" w:color="auto"/>
              <w:right w:val="single" w:sz="4" w:space="0" w:color="auto"/>
            </w:tcBorders>
            <w:hideMark/>
          </w:tcPr>
          <w:p w14:paraId="6F1B1BD7" w14:textId="77777777" w:rsidR="00694464" w:rsidRPr="00D96D72" w:rsidRDefault="00694464" w:rsidP="00DA1C2A">
            <w:pPr>
              <w:keepNext/>
              <w:keepLines/>
              <w:spacing w:after="0"/>
              <w:jc w:val="center"/>
              <w:rPr>
                <w:ins w:id="764" w:author="Huawei" w:date="2023-09-26T19:13:00Z"/>
                <w:rFonts w:ascii="Arial" w:hAnsi="Arial"/>
                <w:sz w:val="18"/>
                <w:lang w:val="en-US"/>
              </w:rPr>
            </w:pPr>
            <w:ins w:id="765" w:author="Huawei" w:date="2023-09-26T19:13:00Z">
              <w:r w:rsidRPr="00D96D72">
                <w:rPr>
                  <w:rFonts w:ascii="Arial" w:hAnsi="Arial"/>
                  <w:sz w:val="18"/>
                  <w:lang w:val="en-US"/>
                </w:rPr>
                <w:t>dBm/SCS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E07ED3B" w14:textId="77777777" w:rsidR="00694464" w:rsidRPr="00D96D72" w:rsidRDefault="00694464" w:rsidP="00DA1C2A">
            <w:pPr>
              <w:keepNext/>
              <w:keepLines/>
              <w:spacing w:after="0"/>
              <w:jc w:val="center"/>
              <w:rPr>
                <w:ins w:id="766" w:author="Huawei" w:date="2023-09-26T19:13:00Z"/>
                <w:rFonts w:ascii="Arial" w:hAnsi="Arial"/>
                <w:sz w:val="18"/>
                <w:lang w:val="en-US"/>
              </w:rPr>
            </w:pPr>
            <w:ins w:id="767" w:author="Huawei" w:date="2023-09-26T19:13:00Z">
              <w:r w:rsidRPr="00D96D72">
                <w:rPr>
                  <w:rFonts w:ascii="Arial" w:hAnsi="Arial"/>
                  <w:sz w:val="18"/>
                  <w:lang w:val="en-US" w:eastAsia="zh-CN"/>
                </w:rPr>
                <w:t>-100</w:t>
              </w:r>
            </w:ins>
          </w:p>
        </w:tc>
      </w:tr>
      <w:tr w:rsidR="00694464" w:rsidRPr="00D96D72" w14:paraId="6B8569D7" w14:textId="77777777" w:rsidTr="00694464">
        <w:trPr>
          <w:cantSplit/>
          <w:trHeight w:val="187"/>
          <w:jc w:val="center"/>
          <w:ins w:id="768" w:author="Huawei" w:date="2023-09-26T19:13:00Z"/>
        </w:trPr>
        <w:tc>
          <w:tcPr>
            <w:tcW w:w="0" w:type="auto"/>
            <w:tcBorders>
              <w:top w:val="single" w:sz="4" w:space="0" w:color="auto"/>
              <w:left w:val="single" w:sz="4" w:space="0" w:color="auto"/>
              <w:bottom w:val="single" w:sz="4" w:space="0" w:color="auto"/>
              <w:right w:val="single" w:sz="4" w:space="0" w:color="auto"/>
            </w:tcBorders>
          </w:tcPr>
          <w:p w14:paraId="4EC38AE5" w14:textId="77777777" w:rsidR="00694464" w:rsidRPr="00D96D72" w:rsidRDefault="00694464" w:rsidP="00694464">
            <w:pPr>
              <w:keepNext/>
              <w:keepLines/>
              <w:spacing w:after="0"/>
              <w:rPr>
                <w:ins w:id="769" w:author="Huawei" w:date="2023-09-26T19:13:00Z"/>
                <w:rFonts w:ascii="Arial" w:hAnsi="Arial"/>
                <w:sz w:val="18"/>
                <w:lang w:val="en-US"/>
              </w:rPr>
            </w:pPr>
            <w:ins w:id="770" w:author="Huawei" w:date="2023-09-26T19:13:00Z">
              <w:r w:rsidRPr="00D96D72">
                <w:rPr>
                  <w:rFonts w:ascii="Arial" w:eastAsiaTheme="minorHAnsi" w:hAnsi="Arial" w:cstheme="minorBidi"/>
                  <w:kern w:val="2"/>
                  <w:sz w:val="18"/>
                  <w:szCs w:val="22"/>
                  <w:lang w:val="en-US"/>
                  <w14:ligatures w14:val="standardContextual"/>
                </w:rPr>
                <w:object w:dxaOrig="610" w:dyaOrig="310" w14:anchorId="110DE013">
                  <v:shape id="_x0000_i1031" type="#_x0000_t75" style="width:30.6pt;height:15.8pt" o:ole="">
                    <v:imagedata r:id="rId24" o:title=""/>
                  </v:shape>
                  <o:OLEObject Type="Embed" ProgID="Equation.3" ShapeID="_x0000_i1031" DrawAspect="Content" ObjectID="_1757358118" r:id="rId30"/>
                </w:object>
              </w:r>
            </w:ins>
          </w:p>
          <w:p w14:paraId="3EB45B58" w14:textId="77777777" w:rsidR="00694464" w:rsidRPr="00D96D72" w:rsidRDefault="00694464" w:rsidP="00694464">
            <w:pPr>
              <w:keepNext/>
              <w:keepLines/>
              <w:spacing w:after="0"/>
              <w:rPr>
                <w:ins w:id="771" w:author="Huawei" w:date="2023-09-26T19:13:00Z"/>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2104E1" w14:textId="77777777" w:rsidR="00694464" w:rsidRPr="00D96D72" w:rsidRDefault="00694464" w:rsidP="00694464">
            <w:pPr>
              <w:keepNext/>
              <w:keepLines/>
              <w:spacing w:after="0"/>
              <w:rPr>
                <w:ins w:id="772" w:author="Huawei" w:date="2023-09-26T19:13:00Z"/>
                <w:rFonts w:ascii="Arial" w:hAnsi="Arial"/>
                <w:sz w:val="18"/>
                <w:lang w:val="en-US"/>
              </w:rPr>
            </w:pPr>
            <w:ins w:id="773"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single" w:sz="4" w:space="0" w:color="auto"/>
              <w:right w:val="single" w:sz="4" w:space="0" w:color="auto"/>
            </w:tcBorders>
          </w:tcPr>
          <w:p w14:paraId="15C4F146" w14:textId="77777777" w:rsidR="00694464" w:rsidRPr="00D96D72" w:rsidRDefault="00694464" w:rsidP="00694464">
            <w:pPr>
              <w:keepNext/>
              <w:keepLines/>
              <w:spacing w:after="0"/>
              <w:jc w:val="center"/>
              <w:rPr>
                <w:ins w:id="774" w:author="Huawei" w:date="2023-09-26T19:13:00Z"/>
                <w:rFonts w:ascii="Arial" w:hAnsi="Arial"/>
                <w:sz w:val="18"/>
                <w:lang w:val="en-US"/>
              </w:rPr>
            </w:pPr>
            <w:ins w:id="775" w:author="Huawei" w:date="2023-09-26T19:13:00Z">
              <w:r w:rsidRPr="00D96D72">
                <w:rPr>
                  <w:rFonts w:ascii="Arial" w:hAnsi="Arial"/>
                  <w:sz w:val="18"/>
                  <w:lang w:val="en-US"/>
                </w:rPr>
                <w:t>dB</w:t>
              </w:r>
            </w:ins>
          </w:p>
          <w:p w14:paraId="3F68D37C" w14:textId="77777777" w:rsidR="00694464" w:rsidRPr="00D96D72" w:rsidRDefault="00694464" w:rsidP="00694464">
            <w:pPr>
              <w:keepNext/>
              <w:keepLines/>
              <w:spacing w:after="0"/>
              <w:jc w:val="center"/>
              <w:rPr>
                <w:ins w:id="776" w:author="Huawei" w:date="2023-09-26T19:13:00Z"/>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619B5" w14:textId="77777777" w:rsidR="00694464" w:rsidRPr="00D96D72" w:rsidRDefault="00694464" w:rsidP="00694464">
            <w:pPr>
              <w:keepNext/>
              <w:keepLines/>
              <w:spacing w:after="0"/>
              <w:jc w:val="center"/>
              <w:rPr>
                <w:ins w:id="777" w:author="Huawei" w:date="2023-09-26T19:13:00Z"/>
                <w:rFonts w:ascii="Arial" w:hAnsi="Arial"/>
                <w:sz w:val="18"/>
                <w:lang w:val="en-US" w:eastAsia="zh-CN"/>
              </w:rPr>
            </w:pPr>
            <w:ins w:id="778" w:author="Huawei" w:date="2023-09-26T19:13: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tcPr>
          <w:p w14:paraId="3A95108B" w14:textId="07F8C064" w:rsidR="00694464" w:rsidRPr="00D96D72" w:rsidRDefault="00694464" w:rsidP="00694464">
            <w:pPr>
              <w:keepNext/>
              <w:keepLines/>
              <w:spacing w:after="0"/>
              <w:jc w:val="center"/>
              <w:rPr>
                <w:ins w:id="779" w:author="Huawei" w:date="2023-09-26T19:13:00Z"/>
                <w:rFonts w:ascii="Arial" w:hAnsi="Arial"/>
                <w:sz w:val="18"/>
                <w:lang w:val="en-US" w:eastAsia="zh-CN"/>
              </w:rPr>
            </w:pPr>
            <w:ins w:id="780" w:author="Huawei" w:date="2023-09-26T19:14:00Z">
              <w:r w:rsidRPr="00D96D72">
                <w:rPr>
                  <w:rFonts w:ascii="Arial" w:hAnsi="Arial"/>
                  <w:sz w:val="18"/>
                  <w:lang w:val="en-US" w:eastAsia="zh-CN"/>
                </w:rPr>
                <w:t>24.5</w:t>
              </w:r>
            </w:ins>
          </w:p>
        </w:tc>
        <w:tc>
          <w:tcPr>
            <w:tcW w:w="0" w:type="auto"/>
            <w:tcBorders>
              <w:top w:val="single" w:sz="4" w:space="0" w:color="auto"/>
              <w:left w:val="single" w:sz="4" w:space="0" w:color="auto"/>
              <w:bottom w:val="single" w:sz="4" w:space="0" w:color="auto"/>
              <w:right w:val="single" w:sz="4" w:space="0" w:color="auto"/>
            </w:tcBorders>
            <w:hideMark/>
          </w:tcPr>
          <w:p w14:paraId="03A86B88" w14:textId="77777777" w:rsidR="00694464" w:rsidRPr="00D96D72" w:rsidRDefault="00694464" w:rsidP="00694464">
            <w:pPr>
              <w:keepNext/>
              <w:keepLines/>
              <w:spacing w:after="0"/>
              <w:jc w:val="center"/>
              <w:rPr>
                <w:ins w:id="781" w:author="Huawei" w:date="2023-09-26T19:13:00Z"/>
                <w:rFonts w:ascii="Arial" w:hAnsi="Arial"/>
                <w:sz w:val="18"/>
                <w:lang w:val="en-US" w:eastAsia="zh-CN"/>
              </w:rPr>
            </w:pPr>
            <w:ins w:id="782" w:author="Huawei" w:date="2023-09-26T19:13: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tcPr>
          <w:p w14:paraId="6F31FB5F" w14:textId="72BB38C7" w:rsidR="00694464" w:rsidRPr="00D96D72" w:rsidRDefault="00694464" w:rsidP="00694464">
            <w:pPr>
              <w:keepNext/>
              <w:keepLines/>
              <w:spacing w:after="0"/>
              <w:jc w:val="center"/>
              <w:rPr>
                <w:ins w:id="783" w:author="Huawei" w:date="2023-09-26T19:13:00Z"/>
                <w:rFonts w:ascii="Arial" w:hAnsi="Arial"/>
                <w:sz w:val="18"/>
                <w:lang w:val="en-US" w:eastAsia="zh-CN"/>
              </w:rPr>
            </w:pPr>
            <w:ins w:id="784" w:author="Huawei" w:date="2023-09-26T19:14:00Z">
              <w:r w:rsidRPr="00D96D72">
                <w:rPr>
                  <w:rFonts w:ascii="Arial" w:hAnsi="Arial"/>
                  <w:sz w:val="18"/>
                  <w:lang w:val="en-US" w:eastAsia="zh-CN"/>
                </w:rPr>
                <w:t>0</w:t>
              </w:r>
            </w:ins>
          </w:p>
        </w:tc>
      </w:tr>
      <w:tr w:rsidR="00694464" w:rsidRPr="00D96D72" w14:paraId="3AA08DB7" w14:textId="77777777" w:rsidTr="00694464">
        <w:trPr>
          <w:cantSplit/>
          <w:trHeight w:val="187"/>
          <w:jc w:val="center"/>
          <w:ins w:id="785" w:author="Huawei" w:date="2023-09-26T19:13:00Z"/>
        </w:trPr>
        <w:tc>
          <w:tcPr>
            <w:tcW w:w="0" w:type="auto"/>
            <w:tcBorders>
              <w:top w:val="nil"/>
              <w:left w:val="single" w:sz="4" w:space="0" w:color="auto"/>
              <w:bottom w:val="single" w:sz="4" w:space="0" w:color="auto"/>
              <w:right w:val="single" w:sz="4" w:space="0" w:color="auto"/>
            </w:tcBorders>
            <w:hideMark/>
          </w:tcPr>
          <w:p w14:paraId="783A4088" w14:textId="77777777" w:rsidR="00694464" w:rsidRPr="00D96D72" w:rsidRDefault="00694464" w:rsidP="00694464">
            <w:pPr>
              <w:keepNext/>
              <w:keepLines/>
              <w:spacing w:after="0"/>
              <w:rPr>
                <w:ins w:id="786" w:author="Huawei" w:date="2023-09-26T19:13:00Z"/>
                <w:rFonts w:ascii="Arial" w:hAnsi="Arial"/>
                <w:sz w:val="18"/>
                <w:lang w:val="en-US"/>
              </w:rPr>
            </w:pPr>
            <w:ins w:id="787" w:author="Huawei" w:date="2023-09-26T19:13:00Z">
              <w:r w:rsidRPr="00D96D72">
                <w:rPr>
                  <w:rFonts w:ascii="Arial" w:eastAsiaTheme="minorHAnsi" w:hAnsi="Arial" w:cstheme="minorBidi"/>
                  <w:kern w:val="2"/>
                  <w:position w:val="-12"/>
                  <w:sz w:val="18"/>
                  <w:szCs w:val="22"/>
                  <w:lang w:val="en-US"/>
                  <w14:ligatures w14:val="standardContextual"/>
                </w:rPr>
                <w:object w:dxaOrig="810" w:dyaOrig="310" w14:anchorId="5C59EAF4">
                  <v:shape id="_x0000_i1032" type="#_x0000_t75" style="width:40.45pt;height:15.8pt" o:ole="">
                    <v:imagedata r:id="rId26" o:title=""/>
                  </v:shape>
                  <o:OLEObject Type="Embed" ProgID="Equation.3" ShapeID="_x0000_i1032" DrawAspect="Content" ObjectID="_1757358119" r:id="rId31"/>
                </w:object>
              </w:r>
            </w:ins>
          </w:p>
        </w:tc>
        <w:tc>
          <w:tcPr>
            <w:tcW w:w="0" w:type="auto"/>
            <w:tcBorders>
              <w:top w:val="single" w:sz="4" w:space="0" w:color="auto"/>
              <w:left w:val="single" w:sz="4" w:space="0" w:color="auto"/>
              <w:bottom w:val="single" w:sz="4" w:space="0" w:color="auto"/>
              <w:right w:val="single" w:sz="4" w:space="0" w:color="auto"/>
            </w:tcBorders>
            <w:hideMark/>
          </w:tcPr>
          <w:p w14:paraId="6DCAA31B" w14:textId="77777777" w:rsidR="00694464" w:rsidRPr="00D96D72" w:rsidRDefault="00694464" w:rsidP="00694464">
            <w:pPr>
              <w:keepNext/>
              <w:keepLines/>
              <w:spacing w:after="0"/>
              <w:rPr>
                <w:ins w:id="788" w:author="Huawei" w:date="2023-09-26T19:13:00Z"/>
                <w:rFonts w:ascii="Arial" w:hAnsi="Arial"/>
                <w:sz w:val="18"/>
                <w:lang w:val="en-US"/>
              </w:rPr>
            </w:pPr>
            <w:ins w:id="789" w:author="Huawei" w:date="2023-09-26T19:13:00Z">
              <w:r w:rsidRPr="00D96D72">
                <w:rPr>
                  <w:rFonts w:ascii="Arial" w:hAnsi="Arial"/>
                  <w:sz w:val="18"/>
                  <w:lang w:val="en-US"/>
                </w:rPr>
                <w:t>Config 1</w:t>
              </w:r>
            </w:ins>
          </w:p>
        </w:tc>
        <w:tc>
          <w:tcPr>
            <w:tcW w:w="0" w:type="auto"/>
            <w:tcBorders>
              <w:top w:val="nil"/>
              <w:left w:val="single" w:sz="4" w:space="0" w:color="auto"/>
              <w:bottom w:val="single" w:sz="4" w:space="0" w:color="auto"/>
              <w:right w:val="single" w:sz="4" w:space="0" w:color="auto"/>
            </w:tcBorders>
            <w:hideMark/>
          </w:tcPr>
          <w:p w14:paraId="11E02CD6" w14:textId="77777777" w:rsidR="00694464" w:rsidRPr="00D96D72" w:rsidRDefault="00694464" w:rsidP="00694464">
            <w:pPr>
              <w:keepNext/>
              <w:keepLines/>
              <w:spacing w:after="0"/>
              <w:jc w:val="center"/>
              <w:rPr>
                <w:ins w:id="790" w:author="Huawei" w:date="2023-09-26T19:13:00Z"/>
                <w:rFonts w:ascii="Arial" w:hAnsi="Arial"/>
                <w:sz w:val="18"/>
                <w:lang w:val="en-US"/>
              </w:rPr>
            </w:pPr>
            <w:ins w:id="791" w:author="Huawei" w:date="2023-09-26T19:13:00Z">
              <w:r w:rsidRPr="00D96D72">
                <w:rPr>
                  <w:rFonts w:ascii="Arial" w:hAnsi="Arial"/>
                  <w:sz w:val="18"/>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6024C21E" w14:textId="77777777" w:rsidR="00694464" w:rsidRPr="00D96D72" w:rsidRDefault="00694464" w:rsidP="00694464">
            <w:pPr>
              <w:keepNext/>
              <w:keepLines/>
              <w:spacing w:after="0"/>
              <w:jc w:val="center"/>
              <w:rPr>
                <w:ins w:id="792" w:author="Huawei" w:date="2023-09-26T19:13:00Z"/>
                <w:rFonts w:ascii="Arial" w:hAnsi="Arial"/>
                <w:sz w:val="18"/>
                <w:lang w:val="en-US" w:eastAsia="zh-CN"/>
              </w:rPr>
            </w:pPr>
            <w:ins w:id="793" w:author="Huawei" w:date="2023-09-26T19:13: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tcPr>
          <w:p w14:paraId="7D37D176" w14:textId="6CF980A9" w:rsidR="00694464" w:rsidRPr="00D96D72" w:rsidRDefault="00694464" w:rsidP="00694464">
            <w:pPr>
              <w:keepNext/>
              <w:keepLines/>
              <w:spacing w:after="0"/>
              <w:jc w:val="center"/>
              <w:rPr>
                <w:ins w:id="794" w:author="Huawei" w:date="2023-09-26T19:13:00Z"/>
                <w:rFonts w:ascii="Arial" w:hAnsi="Arial"/>
                <w:sz w:val="18"/>
                <w:lang w:val="en-US"/>
              </w:rPr>
            </w:pPr>
            <w:ins w:id="795" w:author="Huawei" w:date="2023-09-26T19:14:00Z">
              <w:r w:rsidRPr="00D96D72">
                <w:rPr>
                  <w:rFonts w:ascii="Arial" w:hAnsi="Arial"/>
                  <w:sz w:val="18"/>
                  <w:lang w:val="en-US" w:eastAsia="zh-CN"/>
                </w:rPr>
                <w:t>24.5</w:t>
              </w:r>
            </w:ins>
          </w:p>
        </w:tc>
        <w:tc>
          <w:tcPr>
            <w:tcW w:w="0" w:type="auto"/>
            <w:tcBorders>
              <w:top w:val="single" w:sz="4" w:space="0" w:color="auto"/>
              <w:left w:val="single" w:sz="4" w:space="0" w:color="auto"/>
              <w:bottom w:val="single" w:sz="4" w:space="0" w:color="auto"/>
              <w:right w:val="single" w:sz="4" w:space="0" w:color="auto"/>
            </w:tcBorders>
            <w:hideMark/>
          </w:tcPr>
          <w:p w14:paraId="616B9087" w14:textId="77777777" w:rsidR="00694464" w:rsidRPr="00D96D72" w:rsidRDefault="00694464" w:rsidP="00694464">
            <w:pPr>
              <w:keepNext/>
              <w:keepLines/>
              <w:spacing w:after="0"/>
              <w:jc w:val="center"/>
              <w:rPr>
                <w:ins w:id="796" w:author="Huawei" w:date="2023-09-26T19:13:00Z"/>
                <w:rFonts w:ascii="Arial" w:hAnsi="Arial"/>
                <w:sz w:val="18"/>
                <w:lang w:val="en-US" w:eastAsia="zh-CN"/>
              </w:rPr>
            </w:pPr>
            <w:ins w:id="797" w:author="Huawei" w:date="2023-09-26T19:13:00Z">
              <w:r w:rsidRPr="00D96D72">
                <w:rPr>
                  <w:rFonts w:ascii="Arial" w:hAnsi="Arial"/>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tcPr>
          <w:p w14:paraId="76948433" w14:textId="137E1153" w:rsidR="00694464" w:rsidRPr="00D96D72" w:rsidRDefault="00694464" w:rsidP="00694464">
            <w:pPr>
              <w:keepNext/>
              <w:keepLines/>
              <w:spacing w:after="0"/>
              <w:jc w:val="center"/>
              <w:rPr>
                <w:ins w:id="798" w:author="Huawei" w:date="2023-09-26T19:13:00Z"/>
                <w:rFonts w:ascii="Arial" w:hAnsi="Arial"/>
                <w:sz w:val="18"/>
                <w:lang w:val="en-US" w:eastAsia="zh-CN"/>
              </w:rPr>
            </w:pPr>
            <w:ins w:id="799" w:author="Huawei" w:date="2023-09-26T19:14:00Z">
              <w:r w:rsidRPr="00D96D72">
                <w:rPr>
                  <w:rFonts w:ascii="Arial" w:hAnsi="Arial"/>
                  <w:sz w:val="18"/>
                  <w:lang w:val="en-US" w:eastAsia="zh-CN"/>
                </w:rPr>
                <w:t>0</w:t>
              </w:r>
            </w:ins>
          </w:p>
        </w:tc>
      </w:tr>
      <w:tr w:rsidR="00694464" w:rsidRPr="00D96D72" w14:paraId="0E93A5C1" w14:textId="77777777" w:rsidTr="00694464">
        <w:trPr>
          <w:cantSplit/>
          <w:trHeight w:val="187"/>
          <w:jc w:val="center"/>
          <w:ins w:id="800" w:author="Huawei" w:date="2023-09-26T19:13:00Z"/>
        </w:trPr>
        <w:tc>
          <w:tcPr>
            <w:tcW w:w="0" w:type="auto"/>
            <w:tcBorders>
              <w:top w:val="single" w:sz="4" w:space="0" w:color="auto"/>
              <w:left w:val="single" w:sz="4" w:space="0" w:color="auto"/>
              <w:bottom w:val="single" w:sz="4" w:space="0" w:color="auto"/>
              <w:right w:val="single" w:sz="4" w:space="0" w:color="auto"/>
            </w:tcBorders>
            <w:hideMark/>
          </w:tcPr>
          <w:p w14:paraId="3C69829E" w14:textId="77777777" w:rsidR="00694464" w:rsidRPr="00D96D72" w:rsidRDefault="00694464" w:rsidP="00694464">
            <w:pPr>
              <w:keepNext/>
              <w:keepLines/>
              <w:spacing w:after="0"/>
              <w:rPr>
                <w:ins w:id="801" w:author="Huawei" w:date="2023-09-26T19:13:00Z"/>
                <w:rFonts w:ascii="Arial" w:hAnsi="Arial"/>
                <w:sz w:val="18"/>
                <w:lang w:val="en-US" w:eastAsia="zh-CN"/>
              </w:rPr>
            </w:pPr>
            <w:ins w:id="802" w:author="Huawei" w:date="2023-09-26T19:13:00Z">
              <w:r w:rsidRPr="00D96D72">
                <w:rPr>
                  <w:rFonts w:ascii="Arial" w:hAnsi="Arial"/>
                  <w:sz w:val="18"/>
                  <w:lang w:val="en-US" w:eastAsia="zh-CN"/>
                </w:rPr>
                <w:t>SS-RSRP</w:t>
              </w:r>
            </w:ins>
          </w:p>
        </w:tc>
        <w:tc>
          <w:tcPr>
            <w:tcW w:w="0" w:type="auto"/>
            <w:tcBorders>
              <w:top w:val="single" w:sz="4" w:space="0" w:color="auto"/>
              <w:left w:val="single" w:sz="4" w:space="0" w:color="auto"/>
              <w:bottom w:val="single" w:sz="4" w:space="0" w:color="auto"/>
              <w:right w:val="single" w:sz="4" w:space="0" w:color="auto"/>
            </w:tcBorders>
            <w:hideMark/>
          </w:tcPr>
          <w:p w14:paraId="36C4B8C5" w14:textId="77777777" w:rsidR="00694464" w:rsidRPr="00D96D72" w:rsidRDefault="00694464" w:rsidP="00694464">
            <w:pPr>
              <w:keepNext/>
              <w:keepLines/>
              <w:spacing w:after="0"/>
              <w:rPr>
                <w:ins w:id="803" w:author="Huawei" w:date="2023-09-26T19:13:00Z"/>
                <w:rFonts w:ascii="Arial" w:hAnsi="Arial"/>
                <w:sz w:val="18"/>
                <w:lang w:val="en-US"/>
              </w:rPr>
            </w:pPr>
            <w:ins w:id="804"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single" w:sz="4" w:space="0" w:color="auto"/>
              <w:right w:val="single" w:sz="4" w:space="0" w:color="auto"/>
            </w:tcBorders>
            <w:hideMark/>
          </w:tcPr>
          <w:p w14:paraId="33F14172" w14:textId="77777777" w:rsidR="00694464" w:rsidRPr="00D96D72" w:rsidRDefault="00694464" w:rsidP="00694464">
            <w:pPr>
              <w:keepNext/>
              <w:keepLines/>
              <w:spacing w:after="0"/>
              <w:jc w:val="center"/>
              <w:rPr>
                <w:ins w:id="805" w:author="Huawei" w:date="2023-09-26T19:13:00Z"/>
                <w:rFonts w:ascii="Arial" w:hAnsi="Arial"/>
                <w:sz w:val="18"/>
                <w:lang w:val="en-US"/>
              </w:rPr>
            </w:pPr>
            <w:ins w:id="806" w:author="Huawei" w:date="2023-09-26T19:13:00Z">
              <w:r w:rsidRPr="00D96D72">
                <w:rPr>
                  <w:rFonts w:ascii="Arial" w:hAnsi="Arial" w:cs="v4.2.0"/>
                  <w:sz w:val="18"/>
                  <w:lang w:val="en-US"/>
                </w:rPr>
                <w:t>dBm/SCS</w:t>
              </w:r>
            </w:ins>
          </w:p>
        </w:tc>
        <w:tc>
          <w:tcPr>
            <w:tcW w:w="0" w:type="auto"/>
            <w:tcBorders>
              <w:top w:val="single" w:sz="4" w:space="0" w:color="auto"/>
              <w:left w:val="single" w:sz="4" w:space="0" w:color="auto"/>
              <w:bottom w:val="single" w:sz="4" w:space="0" w:color="auto"/>
              <w:right w:val="single" w:sz="4" w:space="0" w:color="auto"/>
            </w:tcBorders>
            <w:hideMark/>
          </w:tcPr>
          <w:p w14:paraId="49689120" w14:textId="77777777" w:rsidR="00694464" w:rsidRPr="00D96D72" w:rsidRDefault="00694464" w:rsidP="00694464">
            <w:pPr>
              <w:keepNext/>
              <w:keepLines/>
              <w:spacing w:after="0"/>
              <w:jc w:val="center"/>
              <w:rPr>
                <w:ins w:id="807" w:author="Huawei" w:date="2023-09-26T19:13:00Z"/>
                <w:rFonts w:ascii="Arial" w:hAnsi="Arial"/>
                <w:sz w:val="18"/>
                <w:lang w:val="en-US" w:eastAsia="zh-CN"/>
              </w:rPr>
            </w:pPr>
            <w:ins w:id="808" w:author="Huawei" w:date="2023-09-26T19:13:00Z">
              <w:r w:rsidRPr="00D96D72">
                <w:rPr>
                  <w:rFonts w:ascii="Arial" w:hAnsi="Arial"/>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tcPr>
          <w:p w14:paraId="4B9442E1" w14:textId="3AC9C669" w:rsidR="00694464" w:rsidRPr="00D96D72" w:rsidRDefault="00694464" w:rsidP="00694464">
            <w:pPr>
              <w:keepNext/>
              <w:keepLines/>
              <w:spacing w:after="0"/>
              <w:jc w:val="center"/>
              <w:rPr>
                <w:ins w:id="809" w:author="Huawei" w:date="2023-09-26T19:13:00Z"/>
                <w:rFonts w:ascii="Arial" w:hAnsi="Arial"/>
                <w:sz w:val="18"/>
                <w:lang w:val="en-US" w:eastAsia="zh-CN"/>
              </w:rPr>
            </w:pPr>
            <w:ins w:id="810" w:author="Huawei" w:date="2023-09-26T19:14:00Z">
              <w:r w:rsidRPr="00D96D72">
                <w:rPr>
                  <w:rFonts w:ascii="Arial" w:hAnsi="Arial"/>
                  <w:sz w:val="18"/>
                  <w:lang w:val="en-US" w:eastAsia="zh-CN"/>
                </w:rPr>
                <w:t>-75.5</w:t>
              </w:r>
            </w:ins>
          </w:p>
        </w:tc>
        <w:tc>
          <w:tcPr>
            <w:tcW w:w="0" w:type="auto"/>
            <w:tcBorders>
              <w:top w:val="single" w:sz="4" w:space="0" w:color="auto"/>
              <w:left w:val="single" w:sz="4" w:space="0" w:color="auto"/>
              <w:bottom w:val="single" w:sz="4" w:space="0" w:color="auto"/>
              <w:right w:val="single" w:sz="4" w:space="0" w:color="auto"/>
            </w:tcBorders>
            <w:hideMark/>
          </w:tcPr>
          <w:p w14:paraId="11D68BCE" w14:textId="77777777" w:rsidR="00694464" w:rsidRPr="00D96D72" w:rsidRDefault="00694464" w:rsidP="00694464">
            <w:pPr>
              <w:keepNext/>
              <w:keepLines/>
              <w:spacing w:after="0"/>
              <w:jc w:val="center"/>
              <w:rPr>
                <w:ins w:id="811" w:author="Huawei" w:date="2023-09-26T19:13:00Z"/>
                <w:rFonts w:ascii="Arial" w:hAnsi="Arial"/>
                <w:sz w:val="18"/>
                <w:lang w:val="en-US" w:eastAsia="zh-CN"/>
              </w:rPr>
            </w:pPr>
            <w:ins w:id="812" w:author="Huawei" w:date="2023-09-26T19:13:00Z">
              <w:r w:rsidRPr="00D96D72">
                <w:rPr>
                  <w:rFonts w:ascii="Arial" w:hAnsi="Arial"/>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tcPr>
          <w:p w14:paraId="6EBE1E0C" w14:textId="666B4756" w:rsidR="00694464" w:rsidRPr="00D96D72" w:rsidRDefault="00694464" w:rsidP="00694464">
            <w:pPr>
              <w:keepNext/>
              <w:keepLines/>
              <w:spacing w:after="0"/>
              <w:jc w:val="center"/>
              <w:rPr>
                <w:ins w:id="813" w:author="Huawei" w:date="2023-09-26T19:13:00Z"/>
                <w:rFonts w:ascii="Arial" w:hAnsi="Arial"/>
                <w:sz w:val="18"/>
                <w:lang w:val="en-US" w:eastAsia="zh-CN"/>
              </w:rPr>
            </w:pPr>
            <w:ins w:id="814" w:author="Huawei" w:date="2023-09-26T19:14:00Z">
              <w:r w:rsidRPr="00D96D72">
                <w:rPr>
                  <w:rFonts w:ascii="Arial" w:hAnsi="Arial"/>
                  <w:sz w:val="18"/>
                  <w:lang w:val="en-US" w:eastAsia="zh-CN"/>
                </w:rPr>
                <w:t>-100</w:t>
              </w:r>
            </w:ins>
          </w:p>
        </w:tc>
      </w:tr>
      <w:tr w:rsidR="00694464" w:rsidRPr="00D96D72" w14:paraId="759A118E" w14:textId="77777777" w:rsidTr="00694464">
        <w:trPr>
          <w:cantSplit/>
          <w:trHeight w:val="187"/>
          <w:jc w:val="center"/>
          <w:ins w:id="815" w:author="Huawei" w:date="2023-09-26T19:13:00Z"/>
        </w:trPr>
        <w:tc>
          <w:tcPr>
            <w:tcW w:w="0" w:type="auto"/>
            <w:tcBorders>
              <w:top w:val="single" w:sz="4" w:space="0" w:color="auto"/>
              <w:left w:val="single" w:sz="4" w:space="0" w:color="auto"/>
              <w:bottom w:val="single" w:sz="4" w:space="0" w:color="auto"/>
              <w:right w:val="single" w:sz="4" w:space="0" w:color="auto"/>
            </w:tcBorders>
            <w:hideMark/>
          </w:tcPr>
          <w:p w14:paraId="514A8619" w14:textId="77777777" w:rsidR="00694464" w:rsidRPr="00D96D72" w:rsidRDefault="00694464" w:rsidP="00694464">
            <w:pPr>
              <w:keepNext/>
              <w:keepLines/>
              <w:spacing w:after="0"/>
              <w:rPr>
                <w:ins w:id="816" w:author="Huawei" w:date="2023-09-26T19:13:00Z"/>
                <w:rFonts w:ascii="Arial" w:hAnsi="Arial"/>
                <w:sz w:val="18"/>
                <w:lang w:val="en-US" w:eastAsia="zh-CN"/>
              </w:rPr>
            </w:pPr>
            <w:ins w:id="817" w:author="Huawei" w:date="2023-09-26T19:13:00Z">
              <w:r w:rsidRPr="00D96D72">
                <w:rPr>
                  <w:rFonts w:ascii="Arial" w:hAnsi="Arial"/>
                  <w:sz w:val="18"/>
                  <w:lang w:val="en-US"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330754A2" w14:textId="77777777" w:rsidR="00694464" w:rsidRPr="00D96D72" w:rsidRDefault="00694464" w:rsidP="00694464">
            <w:pPr>
              <w:keepNext/>
              <w:keepLines/>
              <w:spacing w:after="0"/>
              <w:rPr>
                <w:ins w:id="818" w:author="Huawei" w:date="2023-09-26T19:13:00Z"/>
                <w:rFonts w:ascii="Arial" w:hAnsi="Arial"/>
                <w:sz w:val="18"/>
                <w:lang w:val="en-US"/>
              </w:rPr>
            </w:pPr>
            <w:ins w:id="819" w:author="Huawei" w:date="2023-09-26T19:13:00Z">
              <w:r w:rsidRPr="00D96D72">
                <w:rPr>
                  <w:rFonts w:ascii="Arial" w:hAnsi="Arial"/>
                  <w:sz w:val="18"/>
                  <w:lang w:val="en-US"/>
                </w:rPr>
                <w:t>Config 1</w:t>
              </w:r>
            </w:ins>
          </w:p>
        </w:tc>
        <w:tc>
          <w:tcPr>
            <w:tcW w:w="0" w:type="auto"/>
            <w:tcBorders>
              <w:top w:val="single" w:sz="4" w:space="0" w:color="auto"/>
              <w:left w:val="single" w:sz="4" w:space="0" w:color="auto"/>
              <w:bottom w:val="single" w:sz="4" w:space="0" w:color="auto"/>
              <w:right w:val="single" w:sz="4" w:space="0" w:color="auto"/>
            </w:tcBorders>
            <w:hideMark/>
          </w:tcPr>
          <w:p w14:paraId="3B46A5BD" w14:textId="77777777" w:rsidR="00694464" w:rsidRPr="00D96D72" w:rsidRDefault="00694464" w:rsidP="00694464">
            <w:pPr>
              <w:keepNext/>
              <w:keepLines/>
              <w:spacing w:after="0"/>
              <w:jc w:val="center"/>
              <w:rPr>
                <w:ins w:id="820" w:author="Huawei" w:date="2023-09-26T19:13:00Z"/>
                <w:rFonts w:ascii="Arial" w:hAnsi="Arial"/>
                <w:sz w:val="18"/>
                <w:lang w:val="en-US"/>
              </w:rPr>
            </w:pPr>
            <w:ins w:id="821" w:author="Huawei" w:date="2023-09-26T19:13:00Z">
              <w:r w:rsidRPr="00D96D72">
                <w:rPr>
                  <w:rFonts w:ascii="Arial" w:hAnsi="Arial" w:cs="v4.2.0"/>
                  <w:sz w:val="18"/>
                  <w:lang w:val="en-US" w:eastAsia="zh-CN"/>
                </w:rPr>
                <w:t>dBm/95.04 MHz</w:t>
              </w:r>
            </w:ins>
          </w:p>
        </w:tc>
        <w:tc>
          <w:tcPr>
            <w:tcW w:w="0" w:type="auto"/>
            <w:tcBorders>
              <w:top w:val="single" w:sz="4" w:space="0" w:color="auto"/>
              <w:left w:val="single" w:sz="4" w:space="0" w:color="auto"/>
              <w:bottom w:val="single" w:sz="4" w:space="0" w:color="auto"/>
              <w:right w:val="single" w:sz="4" w:space="0" w:color="auto"/>
            </w:tcBorders>
            <w:hideMark/>
          </w:tcPr>
          <w:p w14:paraId="20512A2A" w14:textId="77777777" w:rsidR="00694464" w:rsidRPr="00D96D72" w:rsidRDefault="00694464" w:rsidP="00694464">
            <w:pPr>
              <w:keepNext/>
              <w:keepLines/>
              <w:spacing w:after="0"/>
              <w:jc w:val="center"/>
              <w:rPr>
                <w:ins w:id="822" w:author="Huawei" w:date="2023-09-26T19:13:00Z"/>
                <w:rFonts w:ascii="Arial" w:hAnsi="Arial"/>
                <w:sz w:val="18"/>
                <w:lang w:val="en-US" w:eastAsia="zh-CN"/>
              </w:rPr>
            </w:pPr>
            <w:ins w:id="823" w:author="Huawei" w:date="2023-09-26T19:13:00Z">
              <w:r w:rsidRPr="00D96D72">
                <w:rPr>
                  <w:rFonts w:ascii="Arial" w:hAnsi="Arial"/>
                  <w:sz w:val="18"/>
                  <w:lang w:val="en-US" w:eastAsia="zh-CN"/>
                </w:rPr>
                <w:t>-68</w:t>
              </w:r>
            </w:ins>
          </w:p>
        </w:tc>
        <w:tc>
          <w:tcPr>
            <w:tcW w:w="0" w:type="auto"/>
            <w:tcBorders>
              <w:top w:val="single" w:sz="4" w:space="0" w:color="auto"/>
              <w:left w:val="single" w:sz="4" w:space="0" w:color="auto"/>
              <w:bottom w:val="single" w:sz="4" w:space="0" w:color="auto"/>
              <w:right w:val="single" w:sz="4" w:space="0" w:color="auto"/>
            </w:tcBorders>
          </w:tcPr>
          <w:p w14:paraId="64CB5350" w14:textId="69CD7D17" w:rsidR="00694464" w:rsidRPr="00D96D72" w:rsidRDefault="00694464" w:rsidP="00694464">
            <w:pPr>
              <w:keepNext/>
              <w:keepLines/>
              <w:spacing w:after="0"/>
              <w:jc w:val="center"/>
              <w:rPr>
                <w:ins w:id="824" w:author="Huawei" w:date="2023-09-26T19:13:00Z"/>
                <w:rFonts w:ascii="Arial" w:hAnsi="Arial"/>
                <w:sz w:val="18"/>
                <w:lang w:val="en-US" w:eastAsia="zh-CN"/>
              </w:rPr>
            </w:pPr>
            <w:ins w:id="825" w:author="Huawei" w:date="2023-09-26T19:14:00Z">
              <w:r w:rsidRPr="00D96D72">
                <w:rPr>
                  <w:rFonts w:ascii="Arial" w:hAnsi="Arial"/>
                  <w:sz w:val="18"/>
                  <w:lang w:val="en-US" w:eastAsia="zh-CN"/>
                </w:rPr>
                <w:t>-46.50</w:t>
              </w:r>
            </w:ins>
          </w:p>
        </w:tc>
        <w:tc>
          <w:tcPr>
            <w:tcW w:w="0" w:type="auto"/>
            <w:tcBorders>
              <w:top w:val="single" w:sz="4" w:space="0" w:color="auto"/>
              <w:left w:val="single" w:sz="4" w:space="0" w:color="auto"/>
              <w:bottom w:val="single" w:sz="4" w:space="0" w:color="auto"/>
              <w:right w:val="single" w:sz="4" w:space="0" w:color="auto"/>
            </w:tcBorders>
            <w:hideMark/>
          </w:tcPr>
          <w:p w14:paraId="67481DE5" w14:textId="77777777" w:rsidR="00694464" w:rsidRPr="00D96D72" w:rsidRDefault="00694464" w:rsidP="00694464">
            <w:pPr>
              <w:keepNext/>
              <w:keepLines/>
              <w:spacing w:after="0"/>
              <w:jc w:val="center"/>
              <w:rPr>
                <w:ins w:id="826" w:author="Huawei" w:date="2023-09-26T19:13:00Z"/>
                <w:rFonts w:ascii="Arial" w:hAnsi="Arial"/>
                <w:sz w:val="18"/>
                <w:lang w:val="en-US"/>
              </w:rPr>
            </w:pPr>
            <w:ins w:id="827" w:author="Huawei" w:date="2023-09-26T19:13:00Z">
              <w:r w:rsidRPr="00D96D72">
                <w:rPr>
                  <w:rFonts w:ascii="Arial" w:hAnsi="Arial"/>
                  <w:sz w:val="18"/>
                  <w:lang w:val="en-US" w:eastAsia="zh-CN"/>
                </w:rPr>
                <w:t>-68</w:t>
              </w:r>
            </w:ins>
          </w:p>
        </w:tc>
        <w:tc>
          <w:tcPr>
            <w:tcW w:w="0" w:type="auto"/>
            <w:tcBorders>
              <w:top w:val="single" w:sz="4" w:space="0" w:color="auto"/>
              <w:left w:val="single" w:sz="4" w:space="0" w:color="auto"/>
              <w:bottom w:val="single" w:sz="4" w:space="0" w:color="auto"/>
              <w:right w:val="single" w:sz="4" w:space="0" w:color="auto"/>
            </w:tcBorders>
          </w:tcPr>
          <w:p w14:paraId="54AFC15E" w14:textId="3C9C9232" w:rsidR="00694464" w:rsidRPr="00D96D72" w:rsidRDefault="00694464" w:rsidP="00694464">
            <w:pPr>
              <w:keepNext/>
              <w:keepLines/>
              <w:spacing w:after="0"/>
              <w:jc w:val="center"/>
              <w:rPr>
                <w:ins w:id="828" w:author="Huawei" w:date="2023-09-26T19:13:00Z"/>
                <w:rFonts w:ascii="Arial" w:hAnsi="Arial"/>
                <w:sz w:val="18"/>
                <w:lang w:val="en-US" w:eastAsia="zh-CN"/>
              </w:rPr>
            </w:pPr>
            <w:ins w:id="829" w:author="Huawei" w:date="2023-09-26T19:14:00Z">
              <w:r w:rsidRPr="00D96D72">
                <w:rPr>
                  <w:rFonts w:ascii="Arial" w:hAnsi="Arial"/>
                  <w:sz w:val="18"/>
                  <w:lang w:val="en-US" w:eastAsia="zh-CN"/>
                </w:rPr>
                <w:t>-68</w:t>
              </w:r>
            </w:ins>
          </w:p>
        </w:tc>
      </w:tr>
      <w:tr w:rsidR="00694464" w:rsidRPr="00D96D72" w14:paraId="770C6FA5" w14:textId="77777777" w:rsidTr="00DA1C2A">
        <w:trPr>
          <w:cantSplit/>
          <w:trHeight w:val="187"/>
          <w:jc w:val="center"/>
          <w:ins w:id="830" w:author="Huawei" w:date="2023-09-26T19:13:00Z"/>
        </w:trPr>
        <w:tc>
          <w:tcPr>
            <w:tcW w:w="0" w:type="auto"/>
            <w:gridSpan w:val="2"/>
            <w:tcBorders>
              <w:top w:val="single" w:sz="4" w:space="0" w:color="auto"/>
              <w:left w:val="single" w:sz="4" w:space="0" w:color="auto"/>
              <w:bottom w:val="single" w:sz="4" w:space="0" w:color="auto"/>
              <w:right w:val="single" w:sz="4" w:space="0" w:color="auto"/>
            </w:tcBorders>
            <w:hideMark/>
          </w:tcPr>
          <w:p w14:paraId="32A06FB2" w14:textId="77777777" w:rsidR="00694464" w:rsidRPr="00D96D72" w:rsidRDefault="00694464" w:rsidP="00694464">
            <w:pPr>
              <w:keepNext/>
              <w:keepLines/>
              <w:spacing w:after="0"/>
              <w:rPr>
                <w:ins w:id="831" w:author="Huawei" w:date="2023-09-26T19:13:00Z"/>
                <w:rFonts w:ascii="Arial" w:hAnsi="Arial"/>
                <w:sz w:val="18"/>
                <w:lang w:val="en-US"/>
              </w:rPr>
            </w:pPr>
            <w:ins w:id="832" w:author="Huawei" w:date="2023-09-26T19:13:00Z">
              <w:r w:rsidRPr="00D96D72">
                <w:rPr>
                  <w:rFonts w:ascii="Arial" w:eastAsia="?? ??" w:hAnsi="Arial"/>
                  <w:sz w:val="18"/>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FE9C3EC" w14:textId="77777777" w:rsidR="00694464" w:rsidRPr="00D96D72" w:rsidRDefault="00694464" w:rsidP="00694464">
            <w:pPr>
              <w:keepNext/>
              <w:keepLines/>
              <w:spacing w:after="0"/>
              <w:jc w:val="center"/>
              <w:rPr>
                <w:ins w:id="833" w:author="Huawei" w:date="2023-09-26T19:13:00Z"/>
                <w:rFonts w:ascii="Arial" w:hAnsi="Arial"/>
                <w:sz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60E20C8" w14:textId="77777777" w:rsidR="00694464" w:rsidRPr="00D96D72" w:rsidRDefault="00694464" w:rsidP="00694464">
            <w:pPr>
              <w:keepNext/>
              <w:keepLines/>
              <w:spacing w:after="0"/>
              <w:jc w:val="center"/>
              <w:rPr>
                <w:ins w:id="834" w:author="Huawei" w:date="2023-09-26T19:13:00Z"/>
                <w:rFonts w:ascii="Arial" w:eastAsia="MS Mincho" w:hAnsi="Arial"/>
                <w:sz w:val="18"/>
                <w:lang w:val="en-US"/>
              </w:rPr>
            </w:pPr>
            <w:ins w:id="835" w:author="Huawei" w:date="2023-09-26T19:13:00Z">
              <w:r w:rsidRPr="00D96D72">
                <w:rPr>
                  <w:rFonts w:ascii="Arial" w:eastAsia="MS Mincho" w:hAnsi="Arial"/>
                  <w:sz w:val="18"/>
                  <w:lang w:val="en-US"/>
                </w:rPr>
                <w:t>AWGN</w:t>
              </w:r>
            </w:ins>
          </w:p>
        </w:tc>
      </w:tr>
      <w:tr w:rsidR="00694464" w:rsidRPr="00D96D72" w14:paraId="0A1B4A23" w14:textId="77777777" w:rsidTr="00DA1C2A">
        <w:trPr>
          <w:cantSplit/>
          <w:trHeight w:val="187"/>
          <w:jc w:val="center"/>
          <w:ins w:id="836" w:author="Huawei" w:date="2023-09-26T19:13:00Z"/>
        </w:trPr>
        <w:tc>
          <w:tcPr>
            <w:tcW w:w="0" w:type="auto"/>
            <w:gridSpan w:val="7"/>
            <w:tcBorders>
              <w:top w:val="single" w:sz="4" w:space="0" w:color="auto"/>
              <w:left w:val="single" w:sz="4" w:space="0" w:color="auto"/>
              <w:bottom w:val="single" w:sz="4" w:space="0" w:color="auto"/>
              <w:right w:val="single" w:sz="4" w:space="0" w:color="auto"/>
            </w:tcBorders>
            <w:hideMark/>
          </w:tcPr>
          <w:p w14:paraId="332408B9" w14:textId="77777777" w:rsidR="00694464" w:rsidRPr="00D96D72" w:rsidRDefault="00694464" w:rsidP="00694464">
            <w:pPr>
              <w:keepNext/>
              <w:keepLines/>
              <w:spacing w:after="0"/>
              <w:ind w:left="851" w:hanging="851"/>
              <w:rPr>
                <w:ins w:id="837" w:author="Huawei" w:date="2023-09-26T19:13:00Z"/>
                <w:rFonts w:ascii="Arial" w:eastAsiaTheme="minorHAnsi" w:hAnsi="Arial"/>
                <w:sz w:val="18"/>
                <w:lang w:val="en-US"/>
              </w:rPr>
            </w:pPr>
            <w:ins w:id="838" w:author="Huawei" w:date="2023-09-26T19:13:00Z">
              <w:r w:rsidRPr="00D96D72">
                <w:rPr>
                  <w:rFonts w:ascii="Arial" w:hAnsi="Arial"/>
                  <w:sz w:val="18"/>
                  <w:lang w:val="en-US"/>
                </w:rPr>
                <w:t>Note 1:</w:t>
              </w:r>
              <w:r w:rsidRPr="00D96D72">
                <w:rPr>
                  <w:rFonts w:ascii="Arial" w:hAnsi="Arial"/>
                  <w:sz w:val="18"/>
                  <w:lang w:val="en-US"/>
                </w:rPr>
                <w:tab/>
                <w:t>OCNG shall be used such that the resources in Cell 1 are fully allocated and a constant total transmitted power spectral density is achieved for all OFDM symbols.</w:t>
              </w:r>
            </w:ins>
          </w:p>
          <w:p w14:paraId="086F7DBF" w14:textId="77777777" w:rsidR="00694464" w:rsidRPr="00D96D72" w:rsidRDefault="00694464" w:rsidP="00694464">
            <w:pPr>
              <w:keepNext/>
              <w:keepLines/>
              <w:spacing w:after="0"/>
              <w:ind w:left="851" w:hanging="851"/>
              <w:rPr>
                <w:ins w:id="839" w:author="Huawei" w:date="2023-09-26T19:13:00Z"/>
                <w:rFonts w:ascii="Arial" w:hAnsi="Arial"/>
                <w:sz w:val="18"/>
                <w:lang w:val="en-US"/>
              </w:rPr>
            </w:pPr>
            <w:ins w:id="840" w:author="Huawei" w:date="2023-09-26T19:13:00Z">
              <w:r w:rsidRPr="00D96D72">
                <w:rPr>
                  <w:rFonts w:ascii="Arial" w:hAnsi="Arial"/>
                  <w:sz w:val="18"/>
                  <w:lang w:val="en-US"/>
                </w:rPr>
                <w:t>Note 2:</w:t>
              </w:r>
              <w:r w:rsidRPr="00D96D72">
                <w:rPr>
                  <w:rFonts w:ascii="Arial" w:hAnsi="Arial"/>
                  <w:sz w:val="18"/>
                  <w:lang w:val="en-US"/>
                </w:rPr>
                <w:tab/>
                <w:t>The signal contains PDCCH for UEs other than the device under test as part of OCNG.</w:t>
              </w:r>
            </w:ins>
          </w:p>
          <w:p w14:paraId="3837C860" w14:textId="77777777" w:rsidR="00694464" w:rsidRPr="00D96D72" w:rsidRDefault="00694464" w:rsidP="00694464">
            <w:pPr>
              <w:keepNext/>
              <w:keepLines/>
              <w:spacing w:after="0"/>
              <w:ind w:left="851" w:hanging="851"/>
              <w:rPr>
                <w:ins w:id="841" w:author="Huawei" w:date="2023-09-26T19:13:00Z"/>
                <w:rFonts w:ascii="Arial" w:hAnsi="Arial"/>
                <w:sz w:val="18"/>
                <w:lang w:val="en-US"/>
              </w:rPr>
            </w:pPr>
            <w:ins w:id="842" w:author="Huawei" w:date="2023-09-26T19:13:00Z">
              <w:r w:rsidRPr="00D96D72">
                <w:rPr>
                  <w:rFonts w:ascii="Arial" w:hAnsi="Arial"/>
                  <w:sz w:val="18"/>
                  <w:lang w:val="en-US"/>
                </w:rPr>
                <w:t>Note 3:</w:t>
              </w:r>
              <w:r w:rsidRPr="00D96D72">
                <w:rPr>
                  <w:rFonts w:ascii="Arial" w:hAnsi="Arial"/>
                  <w:sz w:val="18"/>
                  <w:lang w:val="en-US"/>
                </w:rPr>
                <w:tab/>
                <w:t>SS-RSRP levels have been derived from other parameters for information purposes. They are not settable parameters themselves.</w:t>
              </w:r>
            </w:ins>
          </w:p>
          <w:p w14:paraId="4F0EE95C" w14:textId="77777777" w:rsidR="00694464" w:rsidRPr="00D96D72" w:rsidRDefault="00694464" w:rsidP="00694464">
            <w:pPr>
              <w:keepNext/>
              <w:keepLines/>
              <w:spacing w:after="0"/>
              <w:ind w:left="851" w:hanging="851"/>
              <w:rPr>
                <w:ins w:id="843" w:author="Huawei" w:date="2023-09-26T19:13:00Z"/>
                <w:rFonts w:ascii="Arial" w:hAnsi="Arial"/>
                <w:sz w:val="18"/>
                <w:lang w:val="en-US"/>
              </w:rPr>
            </w:pPr>
            <w:ins w:id="844" w:author="Huawei" w:date="2023-09-26T19:13:00Z">
              <w:r w:rsidRPr="00D96D72">
                <w:rPr>
                  <w:rFonts w:ascii="Arial" w:hAnsi="Arial"/>
                  <w:sz w:val="18"/>
                  <w:lang w:val="en-US"/>
                </w:rPr>
                <w:t>Note 4:</w:t>
              </w:r>
              <w:r w:rsidRPr="00D96D72">
                <w:rPr>
                  <w:rFonts w:ascii="Arial" w:eastAsia="MS Mincho" w:hAnsi="Arial"/>
                  <w:snapToGrid w:val="0"/>
                  <w:sz w:val="18"/>
                  <w:lang w:val="en-US"/>
                </w:rPr>
                <w:t xml:space="preserve"> </w:t>
              </w:r>
              <w:r w:rsidRPr="00D96D72">
                <w:rPr>
                  <w:rFonts w:ascii="Arial" w:eastAsia="MS Mincho" w:hAnsi="Arial"/>
                  <w:snapToGrid w:val="0"/>
                  <w:sz w:val="18"/>
                  <w:lang w:val="en-US"/>
                </w:rPr>
                <w:tab/>
                <w:t>Information about types of UE beam is given in B.2.1.3 and does not limit UE implementation or test system implementation.</w:t>
              </w:r>
            </w:ins>
          </w:p>
        </w:tc>
      </w:tr>
    </w:tbl>
    <w:p w14:paraId="72AB35B3" w14:textId="5DA16DD7" w:rsidR="00694464" w:rsidRPr="00694464" w:rsidDel="00694464" w:rsidRDefault="00694464" w:rsidP="00D96D72">
      <w:pPr>
        <w:keepNext/>
        <w:keepLines/>
        <w:spacing w:before="60"/>
        <w:jc w:val="center"/>
        <w:rPr>
          <w:del w:id="845" w:author="Huawei" w:date="2023-09-26T19:14:00Z"/>
          <w:rFonts w:ascii="Arial" w:hAnsi="Arial"/>
          <w:b/>
        </w:rPr>
      </w:pP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0"/>
        <w:gridCol w:w="1149"/>
        <w:gridCol w:w="899"/>
        <w:gridCol w:w="839"/>
        <w:gridCol w:w="843"/>
        <w:gridCol w:w="849"/>
        <w:gridCol w:w="875"/>
      </w:tblGrid>
      <w:tr w:rsidR="00D96D72" w:rsidRPr="00D96D72" w:rsidDel="00694464" w14:paraId="2228FA2F" w14:textId="6F68A4D0" w:rsidTr="00D96D72">
        <w:trPr>
          <w:cantSplit/>
          <w:trHeight w:val="187"/>
          <w:jc w:val="center"/>
          <w:del w:id="846" w:author="Huawei" w:date="2023-09-26T19:14:00Z"/>
        </w:trPr>
        <w:tc>
          <w:tcPr>
            <w:tcW w:w="3592" w:type="dxa"/>
            <w:gridSpan w:val="2"/>
            <w:tcBorders>
              <w:top w:val="single" w:sz="4" w:space="0" w:color="auto"/>
              <w:left w:val="single" w:sz="4" w:space="0" w:color="auto"/>
              <w:bottom w:val="nil"/>
              <w:right w:val="single" w:sz="4" w:space="0" w:color="auto"/>
            </w:tcBorders>
            <w:hideMark/>
          </w:tcPr>
          <w:p w14:paraId="1A668CCA" w14:textId="14FFBD9B" w:rsidR="00D96D72" w:rsidRPr="00D96D72" w:rsidDel="00694464" w:rsidRDefault="00D96D72" w:rsidP="00D96D72">
            <w:pPr>
              <w:keepNext/>
              <w:keepLines/>
              <w:spacing w:after="0"/>
              <w:jc w:val="center"/>
              <w:rPr>
                <w:del w:id="847" w:author="Huawei" w:date="2023-09-26T19:14:00Z"/>
                <w:rFonts w:ascii="Arial" w:hAnsi="Arial"/>
                <w:b/>
                <w:sz w:val="18"/>
                <w:lang w:val="en-US"/>
              </w:rPr>
            </w:pPr>
            <w:bookmarkStart w:id="848" w:name="_Hlk146647992"/>
            <w:del w:id="849" w:author="Huawei" w:date="2023-09-26T19:14:00Z">
              <w:r w:rsidRPr="00D96D72" w:rsidDel="00694464">
                <w:rPr>
                  <w:rFonts w:ascii="Arial" w:hAnsi="Arial"/>
                  <w:b/>
                  <w:sz w:val="18"/>
                  <w:lang w:val="en-US"/>
                </w:rPr>
                <w:delText>Parameter</w:delText>
              </w:r>
            </w:del>
          </w:p>
        </w:tc>
        <w:tc>
          <w:tcPr>
            <w:tcW w:w="1150" w:type="dxa"/>
            <w:vMerge w:val="restart"/>
            <w:tcBorders>
              <w:top w:val="single" w:sz="4" w:space="0" w:color="auto"/>
              <w:left w:val="single" w:sz="4" w:space="0" w:color="auto"/>
              <w:bottom w:val="single" w:sz="4" w:space="0" w:color="auto"/>
              <w:right w:val="single" w:sz="4" w:space="0" w:color="auto"/>
            </w:tcBorders>
            <w:hideMark/>
          </w:tcPr>
          <w:p w14:paraId="6B33EE8F" w14:textId="32199763" w:rsidR="00D96D72" w:rsidRPr="00D96D72" w:rsidDel="00694464" w:rsidRDefault="00D96D72" w:rsidP="00D96D72">
            <w:pPr>
              <w:keepNext/>
              <w:keepLines/>
              <w:spacing w:after="0"/>
              <w:jc w:val="center"/>
              <w:rPr>
                <w:del w:id="850" w:author="Huawei" w:date="2023-09-26T19:14:00Z"/>
                <w:rFonts w:ascii="Arial" w:hAnsi="Arial"/>
                <w:b/>
                <w:sz w:val="18"/>
                <w:lang w:val="en-US"/>
              </w:rPr>
            </w:pPr>
            <w:del w:id="851" w:author="Huawei" w:date="2023-09-26T19:14:00Z">
              <w:r w:rsidRPr="00D96D72" w:rsidDel="00694464">
                <w:rPr>
                  <w:rFonts w:ascii="Arial" w:hAnsi="Arial"/>
                  <w:b/>
                  <w:sz w:val="18"/>
                  <w:lang w:val="en-US"/>
                </w:rPr>
                <w:delText>Unit</w:delText>
              </w:r>
            </w:del>
          </w:p>
        </w:tc>
        <w:tc>
          <w:tcPr>
            <w:tcW w:w="4310" w:type="dxa"/>
            <w:gridSpan w:val="5"/>
            <w:tcBorders>
              <w:top w:val="single" w:sz="4" w:space="0" w:color="auto"/>
              <w:left w:val="single" w:sz="4" w:space="0" w:color="auto"/>
              <w:bottom w:val="single" w:sz="4" w:space="0" w:color="auto"/>
              <w:right w:val="single" w:sz="4" w:space="0" w:color="auto"/>
            </w:tcBorders>
            <w:hideMark/>
          </w:tcPr>
          <w:p w14:paraId="4253C13C" w14:textId="1AD16DA9" w:rsidR="00D96D72" w:rsidRPr="00D96D72" w:rsidDel="00694464" w:rsidRDefault="00D96D72" w:rsidP="00D96D72">
            <w:pPr>
              <w:keepNext/>
              <w:keepLines/>
              <w:spacing w:after="0"/>
              <w:jc w:val="center"/>
              <w:rPr>
                <w:del w:id="852" w:author="Huawei" w:date="2023-09-26T19:14:00Z"/>
                <w:rFonts w:ascii="Arial" w:hAnsi="Arial"/>
                <w:b/>
                <w:sz w:val="18"/>
                <w:lang w:val="en-US"/>
              </w:rPr>
            </w:pPr>
            <w:del w:id="853" w:author="Huawei" w:date="2023-09-26T19:14:00Z">
              <w:r w:rsidRPr="00D96D72" w:rsidDel="00694464">
                <w:rPr>
                  <w:rFonts w:ascii="Arial" w:hAnsi="Arial"/>
                  <w:b/>
                  <w:sz w:val="18"/>
                  <w:lang w:val="en-US"/>
                </w:rPr>
                <w:delText>Test 1</w:delText>
              </w:r>
            </w:del>
          </w:p>
        </w:tc>
      </w:tr>
      <w:tr w:rsidR="00D96D72" w:rsidRPr="00D96D72" w:rsidDel="00694464" w14:paraId="59FD42B6" w14:textId="47A70285" w:rsidTr="00D96D72">
        <w:trPr>
          <w:cantSplit/>
          <w:trHeight w:val="187"/>
          <w:jc w:val="center"/>
          <w:del w:id="854" w:author="Huawei" w:date="2023-09-26T19:14:00Z"/>
        </w:trPr>
        <w:tc>
          <w:tcPr>
            <w:tcW w:w="3592" w:type="dxa"/>
            <w:gridSpan w:val="2"/>
            <w:tcBorders>
              <w:top w:val="nil"/>
              <w:left w:val="single" w:sz="4" w:space="0" w:color="auto"/>
              <w:bottom w:val="single" w:sz="4" w:space="0" w:color="auto"/>
              <w:right w:val="single" w:sz="4" w:space="0" w:color="auto"/>
            </w:tcBorders>
          </w:tcPr>
          <w:p w14:paraId="19129952" w14:textId="1C87B727" w:rsidR="00D96D72" w:rsidRPr="00D96D72" w:rsidDel="00694464" w:rsidRDefault="00D96D72" w:rsidP="00D96D72">
            <w:pPr>
              <w:keepNext/>
              <w:keepLines/>
              <w:spacing w:after="0"/>
              <w:jc w:val="center"/>
              <w:rPr>
                <w:del w:id="855" w:author="Huawei" w:date="2023-09-26T19:14:00Z"/>
                <w:rFonts w:ascii="Arial" w:hAnsi="Arial"/>
                <w:b/>
                <w:sz w:val="18"/>
                <w:lang w:val="en-US"/>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99093C3" w14:textId="1D8A02C0" w:rsidR="00D96D72" w:rsidRPr="00D96D72" w:rsidDel="00694464" w:rsidRDefault="00D96D72" w:rsidP="00D96D72">
            <w:pPr>
              <w:spacing w:after="0"/>
              <w:rPr>
                <w:del w:id="856" w:author="Huawei" w:date="2023-09-26T19:14:00Z"/>
                <w:rFonts w:ascii="Arial" w:eastAsiaTheme="minorHAnsi" w:hAnsi="Arial"/>
                <w:b/>
                <w:kern w:val="2"/>
                <w:sz w:val="18"/>
                <w:szCs w:val="22"/>
                <w:lang w:val="en-US"/>
                <w14:ligatures w14:val="standardContextual"/>
              </w:rPr>
            </w:pPr>
          </w:p>
        </w:tc>
        <w:tc>
          <w:tcPr>
            <w:tcW w:w="900" w:type="dxa"/>
            <w:tcBorders>
              <w:top w:val="single" w:sz="4" w:space="0" w:color="auto"/>
              <w:left w:val="single" w:sz="4" w:space="0" w:color="auto"/>
              <w:bottom w:val="single" w:sz="4" w:space="0" w:color="auto"/>
              <w:right w:val="single" w:sz="4" w:space="0" w:color="auto"/>
            </w:tcBorders>
            <w:hideMark/>
          </w:tcPr>
          <w:p w14:paraId="3A8189CA" w14:textId="35E9131C" w:rsidR="00D96D72" w:rsidRPr="00D96D72" w:rsidDel="00694464" w:rsidRDefault="00D96D72" w:rsidP="00D96D72">
            <w:pPr>
              <w:keepNext/>
              <w:keepLines/>
              <w:spacing w:after="0"/>
              <w:jc w:val="center"/>
              <w:rPr>
                <w:del w:id="857" w:author="Huawei" w:date="2023-09-26T19:14:00Z"/>
                <w:rFonts w:ascii="Arial" w:hAnsi="Arial"/>
                <w:b/>
                <w:sz w:val="18"/>
                <w:lang w:val="en-US"/>
              </w:rPr>
            </w:pPr>
            <w:del w:id="858" w:author="Huawei" w:date="2023-09-26T19:14:00Z">
              <w:r w:rsidRPr="00D96D72" w:rsidDel="00694464">
                <w:rPr>
                  <w:rFonts w:ascii="Arial" w:hAnsi="Arial"/>
                  <w:b/>
                  <w:sz w:val="18"/>
                  <w:lang w:val="en-US" w:eastAsia="zh-CN"/>
                </w:rPr>
                <w:delText>T1</w:delText>
              </w:r>
            </w:del>
          </w:p>
        </w:tc>
        <w:tc>
          <w:tcPr>
            <w:tcW w:w="840" w:type="dxa"/>
            <w:tcBorders>
              <w:top w:val="single" w:sz="4" w:space="0" w:color="auto"/>
              <w:left w:val="single" w:sz="4" w:space="0" w:color="auto"/>
              <w:bottom w:val="single" w:sz="4" w:space="0" w:color="auto"/>
              <w:right w:val="single" w:sz="4" w:space="0" w:color="auto"/>
            </w:tcBorders>
            <w:hideMark/>
          </w:tcPr>
          <w:p w14:paraId="168FDE3B" w14:textId="0D245F38" w:rsidR="00D96D72" w:rsidRPr="00D96D72" w:rsidDel="00694464" w:rsidRDefault="00D96D72" w:rsidP="00D96D72">
            <w:pPr>
              <w:keepNext/>
              <w:keepLines/>
              <w:spacing w:after="0"/>
              <w:jc w:val="center"/>
              <w:rPr>
                <w:del w:id="859" w:author="Huawei" w:date="2023-09-26T19:14:00Z"/>
                <w:rFonts w:ascii="Arial" w:hAnsi="Arial"/>
                <w:b/>
                <w:sz w:val="18"/>
                <w:lang w:val="en-US"/>
              </w:rPr>
            </w:pPr>
            <w:del w:id="860" w:author="Huawei" w:date="2023-09-26T19:14:00Z">
              <w:r w:rsidRPr="00D96D72" w:rsidDel="00694464">
                <w:rPr>
                  <w:rFonts w:ascii="Arial" w:hAnsi="Arial"/>
                  <w:b/>
                  <w:sz w:val="18"/>
                  <w:lang w:val="en-US" w:eastAsia="zh-CN"/>
                </w:rPr>
                <w:delText>T2</w:delText>
              </w:r>
            </w:del>
          </w:p>
        </w:tc>
        <w:tc>
          <w:tcPr>
            <w:tcW w:w="844" w:type="dxa"/>
            <w:tcBorders>
              <w:top w:val="single" w:sz="4" w:space="0" w:color="auto"/>
              <w:left w:val="single" w:sz="4" w:space="0" w:color="auto"/>
              <w:bottom w:val="single" w:sz="4" w:space="0" w:color="auto"/>
              <w:right w:val="single" w:sz="4" w:space="0" w:color="auto"/>
            </w:tcBorders>
            <w:hideMark/>
          </w:tcPr>
          <w:p w14:paraId="284D3ABA" w14:textId="2335B654" w:rsidR="00D96D72" w:rsidRPr="00D96D72" w:rsidDel="00694464" w:rsidRDefault="00D96D72" w:rsidP="00D96D72">
            <w:pPr>
              <w:keepNext/>
              <w:keepLines/>
              <w:spacing w:after="0"/>
              <w:jc w:val="center"/>
              <w:rPr>
                <w:del w:id="861" w:author="Huawei" w:date="2023-09-26T19:14:00Z"/>
                <w:rFonts w:ascii="Arial" w:hAnsi="Arial"/>
                <w:b/>
                <w:sz w:val="18"/>
                <w:lang w:val="en-US"/>
              </w:rPr>
            </w:pPr>
            <w:del w:id="862" w:author="Huawei" w:date="2023-09-26T19:14:00Z">
              <w:r w:rsidRPr="00D96D72" w:rsidDel="00694464">
                <w:rPr>
                  <w:rFonts w:ascii="Arial" w:hAnsi="Arial"/>
                  <w:b/>
                  <w:sz w:val="18"/>
                  <w:lang w:val="en-US" w:eastAsia="zh-CN"/>
                </w:rPr>
                <w:delText>T3</w:delText>
              </w:r>
            </w:del>
          </w:p>
        </w:tc>
        <w:tc>
          <w:tcPr>
            <w:tcW w:w="850" w:type="dxa"/>
            <w:tcBorders>
              <w:top w:val="single" w:sz="4" w:space="0" w:color="auto"/>
              <w:left w:val="single" w:sz="4" w:space="0" w:color="auto"/>
              <w:bottom w:val="single" w:sz="4" w:space="0" w:color="auto"/>
              <w:right w:val="single" w:sz="4" w:space="0" w:color="auto"/>
            </w:tcBorders>
            <w:hideMark/>
          </w:tcPr>
          <w:p w14:paraId="35D2BB60" w14:textId="5EA083F0" w:rsidR="00D96D72" w:rsidRPr="00D96D72" w:rsidDel="00694464" w:rsidRDefault="00D96D72" w:rsidP="00D96D72">
            <w:pPr>
              <w:keepNext/>
              <w:keepLines/>
              <w:spacing w:after="0"/>
              <w:jc w:val="center"/>
              <w:rPr>
                <w:del w:id="863" w:author="Huawei" w:date="2023-09-26T19:14:00Z"/>
                <w:rFonts w:ascii="Arial" w:hAnsi="Arial"/>
                <w:b/>
                <w:sz w:val="18"/>
                <w:lang w:val="en-US" w:eastAsia="zh-CN"/>
              </w:rPr>
            </w:pPr>
            <w:del w:id="864" w:author="Huawei" w:date="2023-09-26T19:14:00Z">
              <w:r w:rsidRPr="00D96D72" w:rsidDel="00694464">
                <w:rPr>
                  <w:rFonts w:ascii="Arial" w:hAnsi="Arial"/>
                  <w:b/>
                  <w:sz w:val="18"/>
                  <w:lang w:val="en-US" w:eastAsia="zh-CN"/>
                </w:rPr>
                <w:delText>T4</w:delText>
              </w:r>
            </w:del>
          </w:p>
        </w:tc>
        <w:tc>
          <w:tcPr>
            <w:tcW w:w="876" w:type="dxa"/>
            <w:tcBorders>
              <w:top w:val="single" w:sz="4" w:space="0" w:color="auto"/>
              <w:left w:val="single" w:sz="4" w:space="0" w:color="auto"/>
              <w:bottom w:val="single" w:sz="4" w:space="0" w:color="auto"/>
              <w:right w:val="single" w:sz="4" w:space="0" w:color="auto"/>
            </w:tcBorders>
            <w:hideMark/>
          </w:tcPr>
          <w:p w14:paraId="706B287D" w14:textId="4EF27CB5" w:rsidR="00D96D72" w:rsidRPr="00D96D72" w:rsidDel="00694464" w:rsidRDefault="00D96D72" w:rsidP="00D96D72">
            <w:pPr>
              <w:keepNext/>
              <w:keepLines/>
              <w:spacing w:after="0"/>
              <w:jc w:val="center"/>
              <w:rPr>
                <w:del w:id="865" w:author="Huawei" w:date="2023-09-26T19:14:00Z"/>
                <w:rFonts w:ascii="Arial" w:hAnsi="Arial"/>
                <w:b/>
                <w:sz w:val="18"/>
                <w:lang w:val="en-US" w:eastAsia="zh-CN"/>
              </w:rPr>
            </w:pPr>
            <w:del w:id="866" w:author="Huawei" w:date="2023-09-26T19:14:00Z">
              <w:r w:rsidRPr="00D96D72" w:rsidDel="00694464">
                <w:rPr>
                  <w:rFonts w:ascii="Arial" w:hAnsi="Arial"/>
                  <w:b/>
                  <w:sz w:val="18"/>
                  <w:lang w:val="en-US" w:eastAsia="zh-CN"/>
                </w:rPr>
                <w:delText>T5</w:delText>
              </w:r>
            </w:del>
          </w:p>
        </w:tc>
      </w:tr>
      <w:tr w:rsidR="00D96D72" w:rsidRPr="00D96D72" w:rsidDel="00694464" w14:paraId="2C2EE4A6" w14:textId="28070BB6" w:rsidTr="00D96D72">
        <w:trPr>
          <w:cantSplit/>
          <w:trHeight w:val="187"/>
          <w:jc w:val="center"/>
          <w:del w:id="867"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63F53155" w14:textId="623A33B3" w:rsidR="00D96D72" w:rsidRPr="00D96D72" w:rsidDel="00694464" w:rsidRDefault="00D96D72" w:rsidP="00D96D72">
            <w:pPr>
              <w:keepNext/>
              <w:keepLines/>
              <w:spacing w:after="0"/>
              <w:rPr>
                <w:del w:id="868" w:author="Huawei" w:date="2023-09-26T19:14:00Z"/>
                <w:rFonts w:ascii="Arial" w:hAnsi="Arial"/>
                <w:sz w:val="18"/>
                <w:lang w:val="en-US" w:eastAsia="ja-JP"/>
              </w:rPr>
            </w:pPr>
            <w:del w:id="869" w:author="Huawei" w:date="2023-09-26T19:14:00Z">
              <w:r w:rsidRPr="00D96D72" w:rsidDel="00694464">
                <w:rPr>
                  <w:rFonts w:ascii="Arial" w:hAnsi="Arial"/>
                  <w:sz w:val="18"/>
                  <w:lang w:val="en-US"/>
                </w:rPr>
                <w:delText>AoA setup</w:delText>
              </w:r>
            </w:del>
          </w:p>
        </w:tc>
        <w:tc>
          <w:tcPr>
            <w:tcW w:w="1150" w:type="dxa"/>
            <w:tcBorders>
              <w:top w:val="single" w:sz="4" w:space="0" w:color="auto"/>
              <w:left w:val="single" w:sz="4" w:space="0" w:color="auto"/>
              <w:bottom w:val="single" w:sz="4" w:space="0" w:color="auto"/>
              <w:right w:val="single" w:sz="4" w:space="0" w:color="auto"/>
            </w:tcBorders>
          </w:tcPr>
          <w:p w14:paraId="50727553" w14:textId="6DDE3F41" w:rsidR="00D96D72" w:rsidRPr="00D96D72" w:rsidDel="00694464" w:rsidRDefault="00D96D72" w:rsidP="00D96D72">
            <w:pPr>
              <w:keepNext/>
              <w:keepLines/>
              <w:spacing w:after="0"/>
              <w:jc w:val="center"/>
              <w:rPr>
                <w:del w:id="870" w:author="Huawei" w:date="2023-09-26T19:14:00Z"/>
                <w:rFonts w:ascii="Arial" w:hAnsi="Arial"/>
                <w:sz w:val="18"/>
                <w:lang w:val="en-US"/>
              </w:rPr>
            </w:pPr>
          </w:p>
        </w:tc>
        <w:tc>
          <w:tcPr>
            <w:tcW w:w="4310" w:type="dxa"/>
            <w:gridSpan w:val="5"/>
            <w:tcBorders>
              <w:top w:val="single" w:sz="4" w:space="0" w:color="auto"/>
              <w:left w:val="single" w:sz="4" w:space="0" w:color="auto"/>
              <w:bottom w:val="single" w:sz="4" w:space="0" w:color="auto"/>
              <w:right w:val="single" w:sz="4" w:space="0" w:color="auto"/>
            </w:tcBorders>
            <w:hideMark/>
          </w:tcPr>
          <w:p w14:paraId="520BDD20" w14:textId="022D89AB" w:rsidR="00D96D72" w:rsidRPr="00D96D72" w:rsidDel="00694464" w:rsidRDefault="00D96D72" w:rsidP="00D96D72">
            <w:pPr>
              <w:keepNext/>
              <w:keepLines/>
              <w:spacing w:after="0"/>
              <w:jc w:val="center"/>
              <w:rPr>
                <w:del w:id="871" w:author="Huawei" w:date="2023-09-26T19:14:00Z"/>
                <w:rFonts w:ascii="Arial" w:hAnsi="Arial"/>
                <w:sz w:val="18"/>
                <w:lang w:val="en-US"/>
              </w:rPr>
            </w:pPr>
            <w:del w:id="872" w:author="Huawei" w:date="2023-09-26T19:14:00Z">
              <w:r w:rsidRPr="00D96D72" w:rsidDel="00694464">
                <w:rPr>
                  <w:rFonts w:ascii="Arial" w:hAnsi="Arial"/>
                  <w:sz w:val="18"/>
                  <w:lang w:val="en-US"/>
                </w:rPr>
                <w:delText>Setup 1 defined in A.3.15</w:delText>
              </w:r>
            </w:del>
          </w:p>
        </w:tc>
      </w:tr>
      <w:tr w:rsidR="00D96D72" w:rsidRPr="00D96D72" w:rsidDel="00694464" w14:paraId="62A8A996" w14:textId="04B67677" w:rsidTr="00D96D72">
        <w:trPr>
          <w:cantSplit/>
          <w:trHeight w:val="187"/>
          <w:jc w:val="center"/>
          <w:del w:id="873"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1E068DD9" w14:textId="67CFD402" w:rsidR="00D96D72" w:rsidRPr="00D96D72" w:rsidDel="00694464" w:rsidRDefault="00D96D72" w:rsidP="00D96D72">
            <w:pPr>
              <w:keepNext/>
              <w:keepLines/>
              <w:spacing w:after="0"/>
              <w:rPr>
                <w:del w:id="874" w:author="Huawei" w:date="2023-09-26T19:14:00Z"/>
                <w:rFonts w:ascii="Arial" w:hAnsi="Arial"/>
                <w:sz w:val="18"/>
                <w:lang w:val="en-US"/>
              </w:rPr>
            </w:pPr>
            <w:del w:id="875" w:author="Huawei" w:date="2023-09-26T19:14:00Z">
              <w:r w:rsidRPr="00D96D72" w:rsidDel="00694464">
                <w:rPr>
                  <w:rFonts w:ascii="Arial" w:hAnsi="Arial" w:cs="Arial"/>
                  <w:sz w:val="18"/>
                  <w:szCs w:val="16"/>
                  <w:lang w:val="en-US" w:eastAsia="ja-JP"/>
                </w:rPr>
                <w:delText xml:space="preserve">Assumption for UE beams </w:delText>
              </w:r>
              <w:r w:rsidRPr="00D96D72" w:rsidDel="00694464">
                <w:rPr>
                  <w:rFonts w:ascii="Arial" w:hAnsi="Arial" w:cs="Arial"/>
                  <w:sz w:val="18"/>
                  <w:szCs w:val="16"/>
                  <w:vertAlign w:val="superscript"/>
                  <w:lang w:val="en-US" w:eastAsia="ja-JP"/>
                </w:rPr>
                <w:delText>Note 4</w:delText>
              </w:r>
            </w:del>
          </w:p>
        </w:tc>
        <w:tc>
          <w:tcPr>
            <w:tcW w:w="1150" w:type="dxa"/>
            <w:tcBorders>
              <w:top w:val="single" w:sz="4" w:space="0" w:color="auto"/>
              <w:left w:val="single" w:sz="4" w:space="0" w:color="auto"/>
              <w:bottom w:val="single" w:sz="4" w:space="0" w:color="auto"/>
              <w:right w:val="single" w:sz="4" w:space="0" w:color="auto"/>
            </w:tcBorders>
          </w:tcPr>
          <w:p w14:paraId="7C7C73A1" w14:textId="2B053B93" w:rsidR="00D96D72" w:rsidRPr="00D96D72" w:rsidDel="00694464" w:rsidRDefault="00D96D72" w:rsidP="00D96D72">
            <w:pPr>
              <w:keepNext/>
              <w:keepLines/>
              <w:spacing w:after="0"/>
              <w:jc w:val="center"/>
              <w:rPr>
                <w:del w:id="876" w:author="Huawei" w:date="2023-09-26T19:14:00Z"/>
                <w:rFonts w:ascii="Arial" w:hAnsi="Arial"/>
                <w:sz w:val="18"/>
                <w:lang w:val="en-US"/>
              </w:rPr>
            </w:pPr>
          </w:p>
        </w:tc>
        <w:tc>
          <w:tcPr>
            <w:tcW w:w="4310" w:type="dxa"/>
            <w:gridSpan w:val="5"/>
            <w:tcBorders>
              <w:top w:val="single" w:sz="4" w:space="0" w:color="auto"/>
              <w:left w:val="single" w:sz="4" w:space="0" w:color="auto"/>
              <w:bottom w:val="single" w:sz="4" w:space="0" w:color="auto"/>
              <w:right w:val="single" w:sz="4" w:space="0" w:color="auto"/>
            </w:tcBorders>
            <w:hideMark/>
          </w:tcPr>
          <w:p w14:paraId="4D6CD15D" w14:textId="4CEEEAE7" w:rsidR="00D96D72" w:rsidRPr="00D96D72" w:rsidDel="00694464" w:rsidRDefault="00D96D72" w:rsidP="00D96D72">
            <w:pPr>
              <w:keepNext/>
              <w:keepLines/>
              <w:spacing w:after="0"/>
              <w:jc w:val="center"/>
              <w:rPr>
                <w:del w:id="877" w:author="Huawei" w:date="2023-09-26T19:14:00Z"/>
                <w:rFonts w:ascii="Arial" w:hAnsi="Arial"/>
                <w:b/>
                <w:sz w:val="18"/>
                <w:lang w:val="en-US"/>
              </w:rPr>
            </w:pPr>
            <w:del w:id="878" w:author="Huawei" w:date="2023-09-26T19:14:00Z">
              <w:r w:rsidRPr="00D96D72" w:rsidDel="00694464">
                <w:rPr>
                  <w:rFonts w:ascii="Arial" w:hAnsi="Arial"/>
                  <w:sz w:val="18"/>
                  <w:lang w:val="en-US"/>
                </w:rPr>
                <w:delText>Rough</w:delText>
              </w:r>
            </w:del>
          </w:p>
        </w:tc>
      </w:tr>
      <w:tr w:rsidR="00D96D72" w:rsidRPr="00D96D72" w:rsidDel="00694464" w14:paraId="303C44FD" w14:textId="40E2CBE0" w:rsidTr="00D96D72">
        <w:trPr>
          <w:cantSplit/>
          <w:trHeight w:val="187"/>
          <w:jc w:val="center"/>
          <w:del w:id="879"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7B7EC04C" w14:textId="7214A54D" w:rsidR="00D96D72" w:rsidRPr="00D96D72" w:rsidDel="00694464" w:rsidRDefault="00D96D72" w:rsidP="00D96D72">
            <w:pPr>
              <w:keepNext/>
              <w:keepLines/>
              <w:spacing w:after="0"/>
              <w:rPr>
                <w:del w:id="880" w:author="Huawei" w:date="2023-09-26T19:14:00Z"/>
                <w:rFonts w:ascii="Arial" w:hAnsi="Arial"/>
                <w:sz w:val="18"/>
                <w:lang w:val="en-US"/>
              </w:rPr>
            </w:pPr>
            <w:del w:id="881" w:author="Huawei" w:date="2023-09-26T19:14:00Z">
              <w:r w:rsidRPr="00D96D72" w:rsidDel="00694464">
                <w:rPr>
                  <w:rFonts w:ascii="Arial" w:hAnsi="Arial"/>
                  <w:sz w:val="18"/>
                  <w:lang w:val="en-US" w:eastAsia="ja-JP"/>
                </w:rPr>
                <w:delText>EPRE ratio of PDCCH DMRS to SSS</w:delText>
              </w:r>
            </w:del>
          </w:p>
        </w:tc>
        <w:tc>
          <w:tcPr>
            <w:tcW w:w="1150" w:type="dxa"/>
            <w:tcBorders>
              <w:top w:val="single" w:sz="4" w:space="0" w:color="auto"/>
              <w:left w:val="single" w:sz="4" w:space="0" w:color="auto"/>
              <w:bottom w:val="single" w:sz="4" w:space="0" w:color="auto"/>
              <w:right w:val="single" w:sz="4" w:space="0" w:color="auto"/>
            </w:tcBorders>
            <w:hideMark/>
          </w:tcPr>
          <w:p w14:paraId="48A41786" w14:textId="1D165FE7" w:rsidR="00D96D72" w:rsidRPr="00D96D72" w:rsidDel="00694464" w:rsidRDefault="00D96D72" w:rsidP="00D96D72">
            <w:pPr>
              <w:keepNext/>
              <w:keepLines/>
              <w:spacing w:after="0"/>
              <w:jc w:val="center"/>
              <w:rPr>
                <w:del w:id="882" w:author="Huawei" w:date="2023-09-26T19:14:00Z"/>
                <w:rFonts w:ascii="Arial" w:hAnsi="Arial"/>
                <w:sz w:val="18"/>
                <w:lang w:val="en-US"/>
              </w:rPr>
            </w:pPr>
            <w:del w:id="883" w:author="Huawei" w:date="2023-09-26T19:14:00Z">
              <w:r w:rsidRPr="00D96D72" w:rsidDel="00694464">
                <w:rPr>
                  <w:rFonts w:ascii="Arial" w:hAnsi="Arial"/>
                  <w:sz w:val="18"/>
                  <w:lang w:val="en-US"/>
                </w:rPr>
                <w:delText>dB</w:delText>
              </w:r>
            </w:del>
          </w:p>
        </w:tc>
        <w:tc>
          <w:tcPr>
            <w:tcW w:w="4310" w:type="dxa"/>
            <w:gridSpan w:val="5"/>
            <w:tcBorders>
              <w:top w:val="single" w:sz="4" w:space="0" w:color="auto"/>
              <w:left w:val="single" w:sz="4" w:space="0" w:color="auto"/>
              <w:bottom w:val="single" w:sz="4" w:space="0" w:color="auto"/>
              <w:right w:val="single" w:sz="4" w:space="0" w:color="auto"/>
            </w:tcBorders>
            <w:hideMark/>
          </w:tcPr>
          <w:p w14:paraId="5A274984" w14:textId="7E69EE2A" w:rsidR="00D96D72" w:rsidRPr="00D96D72" w:rsidDel="00694464" w:rsidRDefault="00D96D72" w:rsidP="00D96D72">
            <w:pPr>
              <w:keepNext/>
              <w:keepLines/>
              <w:spacing w:after="0"/>
              <w:jc w:val="center"/>
              <w:rPr>
                <w:del w:id="884" w:author="Huawei" w:date="2023-09-26T19:14:00Z"/>
                <w:rFonts w:ascii="Arial" w:hAnsi="Arial"/>
                <w:sz w:val="18"/>
                <w:lang w:val="en-US"/>
              </w:rPr>
            </w:pPr>
            <w:del w:id="885" w:author="Huawei" w:date="2023-09-26T19:14:00Z">
              <w:r w:rsidRPr="00D96D72" w:rsidDel="00694464">
                <w:rPr>
                  <w:rFonts w:ascii="Arial" w:hAnsi="Arial"/>
                  <w:sz w:val="18"/>
                  <w:lang w:val="en-US"/>
                </w:rPr>
                <w:delText>4</w:delText>
              </w:r>
            </w:del>
          </w:p>
        </w:tc>
      </w:tr>
      <w:tr w:rsidR="00D96D72" w:rsidRPr="00D96D72" w:rsidDel="00694464" w14:paraId="6B1EB122" w14:textId="4657B9FB" w:rsidTr="00D96D72">
        <w:trPr>
          <w:cantSplit/>
          <w:trHeight w:val="187"/>
          <w:jc w:val="center"/>
          <w:del w:id="886"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132F774D" w14:textId="35FDCF11" w:rsidR="00D96D72" w:rsidRPr="00D96D72" w:rsidDel="00694464" w:rsidRDefault="00D96D72" w:rsidP="00D96D72">
            <w:pPr>
              <w:keepNext/>
              <w:keepLines/>
              <w:spacing w:after="0"/>
              <w:rPr>
                <w:del w:id="887" w:author="Huawei" w:date="2023-09-26T19:14:00Z"/>
                <w:rFonts w:ascii="Arial" w:hAnsi="Arial"/>
                <w:sz w:val="18"/>
                <w:lang w:val="en-US"/>
              </w:rPr>
            </w:pPr>
            <w:del w:id="888" w:author="Huawei" w:date="2023-09-26T19:14:00Z">
              <w:r w:rsidRPr="00D96D72" w:rsidDel="00694464">
                <w:rPr>
                  <w:rFonts w:ascii="Arial" w:hAnsi="Arial"/>
                  <w:sz w:val="18"/>
                  <w:lang w:val="en-US" w:eastAsia="ja-JP"/>
                </w:rPr>
                <w:delText>EPRE ratio of PDCCH to PDCCH DMRS</w:delText>
              </w:r>
            </w:del>
          </w:p>
        </w:tc>
        <w:tc>
          <w:tcPr>
            <w:tcW w:w="1150" w:type="dxa"/>
            <w:tcBorders>
              <w:top w:val="single" w:sz="4" w:space="0" w:color="auto"/>
              <w:left w:val="single" w:sz="4" w:space="0" w:color="auto"/>
              <w:bottom w:val="single" w:sz="4" w:space="0" w:color="auto"/>
              <w:right w:val="single" w:sz="4" w:space="0" w:color="auto"/>
            </w:tcBorders>
            <w:hideMark/>
          </w:tcPr>
          <w:p w14:paraId="1F009333" w14:textId="64FD92DE" w:rsidR="00D96D72" w:rsidRPr="00D96D72" w:rsidDel="00694464" w:rsidRDefault="00D96D72" w:rsidP="00D96D72">
            <w:pPr>
              <w:keepNext/>
              <w:keepLines/>
              <w:spacing w:after="0"/>
              <w:jc w:val="center"/>
              <w:rPr>
                <w:del w:id="889" w:author="Huawei" w:date="2023-09-26T19:14:00Z"/>
                <w:rFonts w:ascii="Arial" w:hAnsi="Arial"/>
                <w:sz w:val="18"/>
                <w:lang w:val="en-US"/>
              </w:rPr>
            </w:pPr>
            <w:del w:id="890" w:author="Huawei" w:date="2023-09-26T19:14:00Z">
              <w:r w:rsidRPr="00D96D72" w:rsidDel="00694464">
                <w:rPr>
                  <w:rFonts w:ascii="Arial" w:hAnsi="Arial"/>
                  <w:sz w:val="18"/>
                  <w:lang w:val="en-US"/>
                </w:rPr>
                <w:delText>dB</w:delText>
              </w:r>
            </w:del>
          </w:p>
        </w:tc>
        <w:tc>
          <w:tcPr>
            <w:tcW w:w="4310" w:type="dxa"/>
            <w:gridSpan w:val="5"/>
            <w:tcBorders>
              <w:top w:val="single" w:sz="4" w:space="0" w:color="auto"/>
              <w:left w:val="single" w:sz="4" w:space="0" w:color="auto"/>
              <w:bottom w:val="single" w:sz="4" w:space="0" w:color="auto"/>
              <w:right w:val="single" w:sz="4" w:space="0" w:color="auto"/>
            </w:tcBorders>
            <w:hideMark/>
          </w:tcPr>
          <w:p w14:paraId="741BD747" w14:textId="6EF84ABA" w:rsidR="00D96D72" w:rsidRPr="00D96D72" w:rsidDel="00694464" w:rsidRDefault="00D96D72" w:rsidP="00D96D72">
            <w:pPr>
              <w:keepNext/>
              <w:keepLines/>
              <w:spacing w:after="0"/>
              <w:jc w:val="center"/>
              <w:rPr>
                <w:del w:id="891" w:author="Huawei" w:date="2023-09-26T19:14:00Z"/>
                <w:rFonts w:ascii="Arial" w:hAnsi="Arial"/>
                <w:sz w:val="18"/>
                <w:lang w:val="en-US"/>
              </w:rPr>
            </w:pPr>
            <w:del w:id="892" w:author="Huawei" w:date="2023-09-26T19:14:00Z">
              <w:r w:rsidRPr="00D96D72" w:rsidDel="00694464">
                <w:rPr>
                  <w:rFonts w:ascii="Arial" w:hAnsi="Arial"/>
                  <w:sz w:val="18"/>
                  <w:lang w:val="en-US"/>
                </w:rPr>
                <w:delText>0</w:delText>
              </w:r>
            </w:del>
          </w:p>
        </w:tc>
      </w:tr>
      <w:tr w:rsidR="00D96D72" w:rsidRPr="00D96D72" w:rsidDel="00694464" w14:paraId="654A3D10" w14:textId="06944A48" w:rsidTr="00D96D72">
        <w:trPr>
          <w:cantSplit/>
          <w:trHeight w:val="187"/>
          <w:jc w:val="center"/>
          <w:del w:id="893"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137E4663" w14:textId="7EECBA93" w:rsidR="00D96D72" w:rsidRPr="00D96D72" w:rsidDel="00694464" w:rsidRDefault="00D96D72" w:rsidP="00D96D72">
            <w:pPr>
              <w:keepNext/>
              <w:keepLines/>
              <w:spacing w:after="0"/>
              <w:rPr>
                <w:del w:id="894" w:author="Huawei" w:date="2023-09-26T19:14:00Z"/>
                <w:rFonts w:ascii="Arial" w:hAnsi="Arial"/>
                <w:sz w:val="18"/>
                <w:lang w:val="en-US"/>
              </w:rPr>
            </w:pPr>
            <w:del w:id="895" w:author="Huawei" w:date="2023-09-26T19:14:00Z">
              <w:r w:rsidRPr="00D96D72" w:rsidDel="00694464">
                <w:rPr>
                  <w:rFonts w:ascii="Arial" w:hAnsi="Arial"/>
                  <w:sz w:val="18"/>
                  <w:lang w:val="en-US" w:eastAsia="ja-JP"/>
                </w:rPr>
                <w:delText>EPRE ratio of PBCH DMRS to SSS</w:delText>
              </w:r>
            </w:del>
          </w:p>
        </w:tc>
        <w:tc>
          <w:tcPr>
            <w:tcW w:w="1150" w:type="dxa"/>
            <w:tcBorders>
              <w:top w:val="single" w:sz="4" w:space="0" w:color="auto"/>
              <w:left w:val="single" w:sz="4" w:space="0" w:color="auto"/>
              <w:bottom w:val="single" w:sz="4" w:space="0" w:color="auto"/>
              <w:right w:val="single" w:sz="4" w:space="0" w:color="auto"/>
            </w:tcBorders>
            <w:hideMark/>
          </w:tcPr>
          <w:p w14:paraId="6E5F0021" w14:textId="5ABE8945" w:rsidR="00D96D72" w:rsidRPr="00D96D72" w:rsidDel="00694464" w:rsidRDefault="00D96D72" w:rsidP="00D96D72">
            <w:pPr>
              <w:keepNext/>
              <w:keepLines/>
              <w:spacing w:after="0"/>
              <w:jc w:val="center"/>
              <w:rPr>
                <w:del w:id="896" w:author="Huawei" w:date="2023-09-26T19:14:00Z"/>
                <w:rFonts w:ascii="Arial" w:hAnsi="Arial"/>
                <w:sz w:val="18"/>
                <w:lang w:val="en-US"/>
              </w:rPr>
            </w:pPr>
            <w:del w:id="897" w:author="Huawei" w:date="2023-09-26T19:14:00Z">
              <w:r w:rsidRPr="00D96D72" w:rsidDel="00694464">
                <w:rPr>
                  <w:rFonts w:ascii="Arial" w:hAnsi="Arial"/>
                  <w:sz w:val="18"/>
                  <w:lang w:val="en-US"/>
                </w:rPr>
                <w:delText>dB</w:delText>
              </w:r>
            </w:del>
          </w:p>
        </w:tc>
        <w:tc>
          <w:tcPr>
            <w:tcW w:w="4310" w:type="dxa"/>
            <w:gridSpan w:val="5"/>
            <w:tcBorders>
              <w:top w:val="single" w:sz="4" w:space="0" w:color="auto"/>
              <w:left w:val="single" w:sz="4" w:space="0" w:color="auto"/>
              <w:bottom w:val="nil"/>
              <w:right w:val="single" w:sz="4" w:space="0" w:color="auto"/>
            </w:tcBorders>
            <w:hideMark/>
          </w:tcPr>
          <w:p w14:paraId="4D94ECB8" w14:textId="5AA4FD3F" w:rsidR="00D96D72" w:rsidRPr="00D96D72" w:rsidDel="00694464" w:rsidRDefault="00D96D72" w:rsidP="00D96D72">
            <w:pPr>
              <w:keepNext/>
              <w:keepLines/>
              <w:spacing w:after="0"/>
              <w:jc w:val="center"/>
              <w:rPr>
                <w:del w:id="898" w:author="Huawei" w:date="2023-09-26T19:14:00Z"/>
                <w:rFonts w:ascii="Arial" w:hAnsi="Arial"/>
                <w:sz w:val="18"/>
                <w:lang w:val="en-US"/>
              </w:rPr>
            </w:pPr>
            <w:del w:id="899" w:author="Huawei" w:date="2023-09-26T19:14:00Z">
              <w:r w:rsidRPr="00D96D72" w:rsidDel="00694464">
                <w:rPr>
                  <w:rFonts w:ascii="Arial" w:hAnsi="Arial"/>
                  <w:sz w:val="18"/>
                  <w:lang w:val="en-US"/>
                </w:rPr>
                <w:delText>0</w:delText>
              </w:r>
            </w:del>
          </w:p>
        </w:tc>
      </w:tr>
      <w:tr w:rsidR="00D96D72" w:rsidRPr="00D96D72" w:rsidDel="00694464" w14:paraId="0885A2CF" w14:textId="47CF0035" w:rsidTr="00D96D72">
        <w:trPr>
          <w:cantSplit/>
          <w:trHeight w:val="187"/>
          <w:jc w:val="center"/>
          <w:del w:id="900"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6C157011" w14:textId="7A83DB44" w:rsidR="00D96D72" w:rsidRPr="00D96D72" w:rsidDel="00694464" w:rsidRDefault="00D96D72" w:rsidP="00D96D72">
            <w:pPr>
              <w:keepNext/>
              <w:keepLines/>
              <w:spacing w:after="0"/>
              <w:rPr>
                <w:del w:id="901" w:author="Huawei" w:date="2023-09-26T19:14:00Z"/>
                <w:rFonts w:ascii="Arial" w:hAnsi="Arial"/>
                <w:sz w:val="18"/>
                <w:lang w:val="en-US"/>
              </w:rPr>
            </w:pPr>
            <w:del w:id="902" w:author="Huawei" w:date="2023-09-26T19:14:00Z">
              <w:r w:rsidRPr="00D96D72" w:rsidDel="00694464">
                <w:rPr>
                  <w:rFonts w:ascii="Arial" w:hAnsi="Arial"/>
                  <w:sz w:val="18"/>
                  <w:lang w:val="en-US" w:eastAsia="ja-JP"/>
                </w:rPr>
                <w:delText>EPRE ratio of PBCH to PBCH DMRS</w:delText>
              </w:r>
            </w:del>
          </w:p>
        </w:tc>
        <w:tc>
          <w:tcPr>
            <w:tcW w:w="1150" w:type="dxa"/>
            <w:tcBorders>
              <w:top w:val="single" w:sz="4" w:space="0" w:color="auto"/>
              <w:left w:val="single" w:sz="4" w:space="0" w:color="auto"/>
              <w:bottom w:val="single" w:sz="4" w:space="0" w:color="auto"/>
              <w:right w:val="single" w:sz="4" w:space="0" w:color="auto"/>
            </w:tcBorders>
            <w:hideMark/>
          </w:tcPr>
          <w:p w14:paraId="0D79338A" w14:textId="2F7FB09F" w:rsidR="00D96D72" w:rsidRPr="00D96D72" w:rsidDel="00694464" w:rsidRDefault="00D96D72" w:rsidP="00D96D72">
            <w:pPr>
              <w:keepNext/>
              <w:keepLines/>
              <w:spacing w:after="0"/>
              <w:jc w:val="center"/>
              <w:rPr>
                <w:del w:id="903" w:author="Huawei" w:date="2023-09-26T19:14:00Z"/>
                <w:rFonts w:ascii="Arial" w:hAnsi="Arial"/>
                <w:sz w:val="18"/>
                <w:lang w:val="en-US"/>
              </w:rPr>
            </w:pPr>
            <w:del w:id="904" w:author="Huawei" w:date="2023-09-26T19:14:00Z">
              <w:r w:rsidRPr="00D96D72" w:rsidDel="00694464">
                <w:rPr>
                  <w:rFonts w:ascii="Arial" w:hAnsi="Arial"/>
                  <w:sz w:val="18"/>
                  <w:lang w:val="en-US"/>
                </w:rPr>
                <w:delText>dB</w:delText>
              </w:r>
            </w:del>
          </w:p>
        </w:tc>
        <w:tc>
          <w:tcPr>
            <w:tcW w:w="4310" w:type="dxa"/>
            <w:gridSpan w:val="5"/>
            <w:tcBorders>
              <w:top w:val="nil"/>
              <w:left w:val="single" w:sz="4" w:space="0" w:color="auto"/>
              <w:bottom w:val="nil"/>
              <w:right w:val="single" w:sz="4" w:space="0" w:color="auto"/>
            </w:tcBorders>
          </w:tcPr>
          <w:p w14:paraId="7DBAF63E" w14:textId="50A79369" w:rsidR="00D96D72" w:rsidRPr="00D96D72" w:rsidDel="00694464" w:rsidRDefault="00D96D72" w:rsidP="00D96D72">
            <w:pPr>
              <w:keepNext/>
              <w:keepLines/>
              <w:spacing w:after="0"/>
              <w:jc w:val="center"/>
              <w:rPr>
                <w:del w:id="905" w:author="Huawei" w:date="2023-09-26T19:14:00Z"/>
                <w:rFonts w:ascii="Arial" w:hAnsi="Arial"/>
                <w:sz w:val="18"/>
                <w:lang w:val="en-US" w:eastAsia="zh-CN"/>
              </w:rPr>
            </w:pPr>
          </w:p>
        </w:tc>
      </w:tr>
      <w:tr w:rsidR="00D96D72" w:rsidRPr="00D96D72" w:rsidDel="00694464" w14:paraId="34F36E66" w14:textId="723A7747" w:rsidTr="00D96D72">
        <w:trPr>
          <w:cantSplit/>
          <w:trHeight w:val="187"/>
          <w:jc w:val="center"/>
          <w:del w:id="906"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09C3A376" w14:textId="39F70408" w:rsidR="00D96D72" w:rsidRPr="00D96D72" w:rsidDel="00694464" w:rsidRDefault="00D96D72" w:rsidP="00D96D72">
            <w:pPr>
              <w:keepNext/>
              <w:keepLines/>
              <w:spacing w:after="0"/>
              <w:rPr>
                <w:del w:id="907" w:author="Huawei" w:date="2023-09-26T19:14:00Z"/>
                <w:rFonts w:ascii="Arial" w:hAnsi="Arial"/>
                <w:sz w:val="18"/>
                <w:lang w:val="en-US"/>
              </w:rPr>
            </w:pPr>
            <w:del w:id="908" w:author="Huawei" w:date="2023-09-26T19:14:00Z">
              <w:r w:rsidRPr="00D96D72" w:rsidDel="00694464">
                <w:rPr>
                  <w:rFonts w:ascii="Arial" w:hAnsi="Arial"/>
                  <w:sz w:val="18"/>
                  <w:lang w:val="en-US" w:eastAsia="ja-JP"/>
                </w:rPr>
                <w:delText>EPRE ratio of PSS to SSS</w:delText>
              </w:r>
            </w:del>
          </w:p>
        </w:tc>
        <w:tc>
          <w:tcPr>
            <w:tcW w:w="1150" w:type="dxa"/>
            <w:tcBorders>
              <w:top w:val="single" w:sz="4" w:space="0" w:color="auto"/>
              <w:left w:val="single" w:sz="4" w:space="0" w:color="auto"/>
              <w:bottom w:val="single" w:sz="4" w:space="0" w:color="auto"/>
              <w:right w:val="single" w:sz="4" w:space="0" w:color="auto"/>
            </w:tcBorders>
            <w:hideMark/>
          </w:tcPr>
          <w:p w14:paraId="3162AB8D" w14:textId="5462853D" w:rsidR="00D96D72" w:rsidRPr="00D96D72" w:rsidDel="00694464" w:rsidRDefault="00D96D72" w:rsidP="00D96D72">
            <w:pPr>
              <w:keepNext/>
              <w:keepLines/>
              <w:spacing w:after="0"/>
              <w:jc w:val="center"/>
              <w:rPr>
                <w:del w:id="909" w:author="Huawei" w:date="2023-09-26T19:14:00Z"/>
                <w:rFonts w:ascii="Arial" w:hAnsi="Arial"/>
                <w:sz w:val="18"/>
                <w:lang w:val="en-US"/>
              </w:rPr>
            </w:pPr>
            <w:del w:id="910" w:author="Huawei" w:date="2023-09-26T19:14:00Z">
              <w:r w:rsidRPr="00D96D72" w:rsidDel="00694464">
                <w:rPr>
                  <w:rFonts w:ascii="Arial" w:hAnsi="Arial"/>
                  <w:sz w:val="18"/>
                  <w:lang w:val="en-US"/>
                </w:rPr>
                <w:delText>dB</w:delText>
              </w:r>
            </w:del>
          </w:p>
        </w:tc>
        <w:tc>
          <w:tcPr>
            <w:tcW w:w="4310" w:type="dxa"/>
            <w:gridSpan w:val="5"/>
            <w:tcBorders>
              <w:top w:val="nil"/>
              <w:left w:val="single" w:sz="4" w:space="0" w:color="auto"/>
              <w:bottom w:val="nil"/>
              <w:right w:val="single" w:sz="4" w:space="0" w:color="auto"/>
            </w:tcBorders>
          </w:tcPr>
          <w:p w14:paraId="315C1737" w14:textId="629E694C" w:rsidR="00D96D72" w:rsidRPr="00D96D72" w:rsidDel="00694464" w:rsidRDefault="00D96D72" w:rsidP="00D96D72">
            <w:pPr>
              <w:keepNext/>
              <w:keepLines/>
              <w:spacing w:after="0"/>
              <w:jc w:val="center"/>
              <w:rPr>
                <w:del w:id="911" w:author="Huawei" w:date="2023-09-26T19:14:00Z"/>
                <w:rFonts w:ascii="Arial" w:hAnsi="Arial"/>
                <w:sz w:val="18"/>
                <w:lang w:val="en-US"/>
              </w:rPr>
            </w:pPr>
          </w:p>
        </w:tc>
      </w:tr>
      <w:tr w:rsidR="00D96D72" w:rsidRPr="00D96D72" w:rsidDel="00694464" w14:paraId="3A7BA730" w14:textId="39EC3576" w:rsidTr="00D96D72">
        <w:trPr>
          <w:cantSplit/>
          <w:trHeight w:val="187"/>
          <w:jc w:val="center"/>
          <w:del w:id="912"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79DF1B97" w14:textId="139EBDC6" w:rsidR="00D96D72" w:rsidRPr="00D96D72" w:rsidDel="00694464" w:rsidRDefault="00D96D72" w:rsidP="00D96D72">
            <w:pPr>
              <w:keepNext/>
              <w:keepLines/>
              <w:spacing w:after="0"/>
              <w:rPr>
                <w:del w:id="913" w:author="Huawei" w:date="2023-09-26T19:14:00Z"/>
                <w:rFonts w:ascii="Arial" w:hAnsi="Arial"/>
                <w:sz w:val="18"/>
                <w:lang w:val="en-US"/>
              </w:rPr>
            </w:pPr>
            <w:del w:id="914" w:author="Huawei" w:date="2023-09-26T19:14:00Z">
              <w:r w:rsidRPr="00D96D72" w:rsidDel="00694464">
                <w:rPr>
                  <w:rFonts w:ascii="Arial" w:hAnsi="Arial"/>
                  <w:sz w:val="18"/>
                  <w:lang w:val="en-US" w:eastAsia="ja-JP"/>
                </w:rPr>
                <w:delText xml:space="preserve">EPRE ratio of PDSCH DMRS to SSS </w:delText>
              </w:r>
            </w:del>
          </w:p>
        </w:tc>
        <w:tc>
          <w:tcPr>
            <w:tcW w:w="1150" w:type="dxa"/>
            <w:tcBorders>
              <w:top w:val="single" w:sz="4" w:space="0" w:color="auto"/>
              <w:left w:val="single" w:sz="4" w:space="0" w:color="auto"/>
              <w:bottom w:val="single" w:sz="4" w:space="0" w:color="auto"/>
              <w:right w:val="single" w:sz="4" w:space="0" w:color="auto"/>
            </w:tcBorders>
            <w:hideMark/>
          </w:tcPr>
          <w:p w14:paraId="7F325634" w14:textId="4BE31837" w:rsidR="00D96D72" w:rsidRPr="00D96D72" w:rsidDel="00694464" w:rsidRDefault="00D96D72" w:rsidP="00D96D72">
            <w:pPr>
              <w:keepNext/>
              <w:keepLines/>
              <w:spacing w:after="0"/>
              <w:jc w:val="center"/>
              <w:rPr>
                <w:del w:id="915" w:author="Huawei" w:date="2023-09-26T19:14:00Z"/>
                <w:rFonts w:ascii="Arial" w:hAnsi="Arial"/>
                <w:sz w:val="18"/>
                <w:lang w:val="en-US"/>
              </w:rPr>
            </w:pPr>
            <w:del w:id="916" w:author="Huawei" w:date="2023-09-26T19:14:00Z">
              <w:r w:rsidRPr="00D96D72" w:rsidDel="00694464">
                <w:rPr>
                  <w:rFonts w:ascii="Arial" w:hAnsi="Arial"/>
                  <w:sz w:val="18"/>
                  <w:lang w:val="en-US"/>
                </w:rPr>
                <w:delText>dB</w:delText>
              </w:r>
            </w:del>
          </w:p>
        </w:tc>
        <w:tc>
          <w:tcPr>
            <w:tcW w:w="4310" w:type="dxa"/>
            <w:gridSpan w:val="5"/>
            <w:tcBorders>
              <w:top w:val="nil"/>
              <w:left w:val="single" w:sz="4" w:space="0" w:color="auto"/>
              <w:bottom w:val="nil"/>
              <w:right w:val="single" w:sz="4" w:space="0" w:color="auto"/>
            </w:tcBorders>
          </w:tcPr>
          <w:p w14:paraId="49220DE3" w14:textId="6224D42A" w:rsidR="00D96D72" w:rsidRPr="00D96D72" w:rsidDel="00694464" w:rsidRDefault="00D96D72" w:rsidP="00D96D72">
            <w:pPr>
              <w:keepNext/>
              <w:keepLines/>
              <w:spacing w:after="0"/>
              <w:jc w:val="center"/>
              <w:rPr>
                <w:del w:id="917" w:author="Huawei" w:date="2023-09-26T19:14:00Z"/>
                <w:rFonts w:ascii="Arial" w:hAnsi="Arial"/>
                <w:sz w:val="18"/>
                <w:lang w:val="en-US"/>
              </w:rPr>
            </w:pPr>
          </w:p>
        </w:tc>
      </w:tr>
      <w:tr w:rsidR="00D96D72" w:rsidRPr="00D96D72" w:rsidDel="00694464" w14:paraId="770D919A" w14:textId="5D137CB6" w:rsidTr="00D96D72">
        <w:trPr>
          <w:cantSplit/>
          <w:trHeight w:val="187"/>
          <w:jc w:val="center"/>
          <w:del w:id="918"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34C9C197" w14:textId="64A18676" w:rsidR="00D96D72" w:rsidRPr="00D96D72" w:rsidDel="00694464" w:rsidRDefault="00D96D72" w:rsidP="00D96D72">
            <w:pPr>
              <w:keepNext/>
              <w:keepLines/>
              <w:spacing w:after="0"/>
              <w:rPr>
                <w:del w:id="919" w:author="Huawei" w:date="2023-09-26T19:14:00Z"/>
                <w:rFonts w:ascii="Arial" w:hAnsi="Arial"/>
                <w:sz w:val="18"/>
                <w:lang w:val="en-US"/>
              </w:rPr>
            </w:pPr>
            <w:del w:id="920" w:author="Huawei" w:date="2023-09-26T19:14:00Z">
              <w:r w:rsidRPr="00D96D72" w:rsidDel="00694464">
                <w:rPr>
                  <w:rFonts w:ascii="Arial" w:hAnsi="Arial"/>
                  <w:sz w:val="18"/>
                  <w:lang w:val="en-US" w:eastAsia="ja-JP"/>
                </w:rPr>
                <w:delText>EPRE ratio of PDSCH to PDSCH DMRS</w:delText>
              </w:r>
            </w:del>
          </w:p>
        </w:tc>
        <w:tc>
          <w:tcPr>
            <w:tcW w:w="1150" w:type="dxa"/>
            <w:tcBorders>
              <w:top w:val="single" w:sz="4" w:space="0" w:color="auto"/>
              <w:left w:val="single" w:sz="4" w:space="0" w:color="auto"/>
              <w:bottom w:val="single" w:sz="4" w:space="0" w:color="auto"/>
              <w:right w:val="single" w:sz="4" w:space="0" w:color="auto"/>
            </w:tcBorders>
            <w:hideMark/>
          </w:tcPr>
          <w:p w14:paraId="3B149FF0" w14:textId="23B0428C" w:rsidR="00D96D72" w:rsidRPr="00D96D72" w:rsidDel="00694464" w:rsidRDefault="00D96D72" w:rsidP="00D96D72">
            <w:pPr>
              <w:keepNext/>
              <w:keepLines/>
              <w:spacing w:after="0"/>
              <w:jc w:val="center"/>
              <w:rPr>
                <w:del w:id="921" w:author="Huawei" w:date="2023-09-26T19:14:00Z"/>
                <w:rFonts w:ascii="Arial" w:hAnsi="Arial"/>
                <w:sz w:val="18"/>
                <w:lang w:val="en-US"/>
              </w:rPr>
            </w:pPr>
            <w:del w:id="922" w:author="Huawei" w:date="2023-09-26T19:14:00Z">
              <w:r w:rsidRPr="00D96D72" w:rsidDel="00694464">
                <w:rPr>
                  <w:rFonts w:ascii="Arial" w:hAnsi="Arial"/>
                  <w:sz w:val="18"/>
                  <w:lang w:val="en-US"/>
                </w:rPr>
                <w:delText>dB</w:delText>
              </w:r>
            </w:del>
          </w:p>
        </w:tc>
        <w:tc>
          <w:tcPr>
            <w:tcW w:w="4310" w:type="dxa"/>
            <w:gridSpan w:val="5"/>
            <w:tcBorders>
              <w:top w:val="nil"/>
              <w:left w:val="single" w:sz="4" w:space="0" w:color="auto"/>
              <w:bottom w:val="nil"/>
              <w:right w:val="single" w:sz="4" w:space="0" w:color="auto"/>
            </w:tcBorders>
          </w:tcPr>
          <w:p w14:paraId="21488B1D" w14:textId="3BF5BAFE" w:rsidR="00D96D72" w:rsidRPr="00D96D72" w:rsidDel="00694464" w:rsidRDefault="00D96D72" w:rsidP="00D96D72">
            <w:pPr>
              <w:keepNext/>
              <w:keepLines/>
              <w:spacing w:after="0"/>
              <w:jc w:val="center"/>
              <w:rPr>
                <w:del w:id="923" w:author="Huawei" w:date="2023-09-26T19:14:00Z"/>
                <w:rFonts w:ascii="Arial" w:hAnsi="Arial"/>
                <w:sz w:val="18"/>
                <w:lang w:val="en-US"/>
              </w:rPr>
            </w:pPr>
          </w:p>
        </w:tc>
      </w:tr>
      <w:tr w:rsidR="00D96D72" w:rsidRPr="00D96D72" w:rsidDel="00694464" w14:paraId="1307DD8E" w14:textId="53733F1A" w:rsidTr="00D96D72">
        <w:trPr>
          <w:cantSplit/>
          <w:trHeight w:val="187"/>
          <w:jc w:val="center"/>
          <w:del w:id="924"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5E97B861" w14:textId="6998B7C4" w:rsidR="00D96D72" w:rsidRPr="00D96D72" w:rsidDel="00694464" w:rsidRDefault="00D96D72" w:rsidP="00D96D72">
            <w:pPr>
              <w:keepNext/>
              <w:keepLines/>
              <w:spacing w:after="0"/>
              <w:rPr>
                <w:del w:id="925" w:author="Huawei" w:date="2023-09-26T19:14:00Z"/>
                <w:rFonts w:ascii="Arial" w:hAnsi="Arial"/>
                <w:sz w:val="18"/>
                <w:lang w:val="en-US"/>
              </w:rPr>
            </w:pPr>
            <w:del w:id="926" w:author="Huawei" w:date="2023-09-26T19:14:00Z">
              <w:r w:rsidRPr="00D96D72" w:rsidDel="00694464">
                <w:rPr>
                  <w:rFonts w:ascii="Arial" w:hAnsi="Arial"/>
                  <w:sz w:val="18"/>
                  <w:lang w:val="en-US" w:eastAsia="ja-JP"/>
                </w:rPr>
                <w:delText>EPRE ratio of OCNG DMRS to SSS</w:delText>
              </w:r>
            </w:del>
          </w:p>
        </w:tc>
        <w:tc>
          <w:tcPr>
            <w:tcW w:w="1150" w:type="dxa"/>
            <w:tcBorders>
              <w:top w:val="single" w:sz="4" w:space="0" w:color="auto"/>
              <w:left w:val="single" w:sz="4" w:space="0" w:color="auto"/>
              <w:bottom w:val="single" w:sz="4" w:space="0" w:color="auto"/>
              <w:right w:val="single" w:sz="4" w:space="0" w:color="auto"/>
            </w:tcBorders>
            <w:hideMark/>
          </w:tcPr>
          <w:p w14:paraId="7D894FC1" w14:textId="22CED1CA" w:rsidR="00D96D72" w:rsidRPr="00D96D72" w:rsidDel="00694464" w:rsidRDefault="00D96D72" w:rsidP="00D96D72">
            <w:pPr>
              <w:keepNext/>
              <w:keepLines/>
              <w:spacing w:after="0"/>
              <w:jc w:val="center"/>
              <w:rPr>
                <w:del w:id="927" w:author="Huawei" w:date="2023-09-26T19:14:00Z"/>
                <w:rFonts w:ascii="Arial" w:hAnsi="Arial"/>
                <w:sz w:val="18"/>
                <w:lang w:val="en-US"/>
              </w:rPr>
            </w:pPr>
            <w:del w:id="928" w:author="Huawei" w:date="2023-09-26T19:14:00Z">
              <w:r w:rsidRPr="00D96D72" w:rsidDel="00694464">
                <w:rPr>
                  <w:rFonts w:ascii="Arial" w:hAnsi="Arial"/>
                  <w:sz w:val="18"/>
                  <w:lang w:val="en-US"/>
                </w:rPr>
                <w:delText>dB</w:delText>
              </w:r>
            </w:del>
          </w:p>
        </w:tc>
        <w:tc>
          <w:tcPr>
            <w:tcW w:w="4310" w:type="dxa"/>
            <w:gridSpan w:val="5"/>
            <w:tcBorders>
              <w:top w:val="nil"/>
              <w:left w:val="single" w:sz="4" w:space="0" w:color="auto"/>
              <w:bottom w:val="nil"/>
              <w:right w:val="single" w:sz="4" w:space="0" w:color="auto"/>
            </w:tcBorders>
          </w:tcPr>
          <w:p w14:paraId="17C59C3F" w14:textId="73530853" w:rsidR="00D96D72" w:rsidRPr="00D96D72" w:rsidDel="00694464" w:rsidRDefault="00D96D72" w:rsidP="00D96D72">
            <w:pPr>
              <w:keepNext/>
              <w:keepLines/>
              <w:spacing w:after="0"/>
              <w:jc w:val="center"/>
              <w:rPr>
                <w:del w:id="929" w:author="Huawei" w:date="2023-09-26T19:14:00Z"/>
                <w:rFonts w:ascii="Arial" w:hAnsi="Arial"/>
                <w:sz w:val="18"/>
                <w:lang w:val="en-US"/>
              </w:rPr>
            </w:pPr>
          </w:p>
        </w:tc>
      </w:tr>
      <w:tr w:rsidR="00D96D72" w:rsidRPr="00D96D72" w:rsidDel="00694464" w14:paraId="4F3EE691" w14:textId="3B853085" w:rsidTr="00D96D72">
        <w:trPr>
          <w:cantSplit/>
          <w:trHeight w:val="187"/>
          <w:jc w:val="center"/>
          <w:del w:id="930"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2FCB3AB2" w14:textId="0BD975EA" w:rsidR="00D96D72" w:rsidRPr="00D96D72" w:rsidDel="00694464" w:rsidRDefault="00D96D72" w:rsidP="00D96D72">
            <w:pPr>
              <w:keepNext/>
              <w:keepLines/>
              <w:spacing w:after="0"/>
              <w:rPr>
                <w:del w:id="931" w:author="Huawei" w:date="2023-09-26T19:14:00Z"/>
                <w:rFonts w:ascii="Arial" w:hAnsi="Arial"/>
                <w:sz w:val="18"/>
                <w:lang w:val="en-US"/>
              </w:rPr>
            </w:pPr>
            <w:del w:id="932" w:author="Huawei" w:date="2023-09-26T19:14:00Z">
              <w:r w:rsidRPr="00D96D72" w:rsidDel="00694464">
                <w:rPr>
                  <w:rFonts w:ascii="Arial" w:hAnsi="Arial"/>
                  <w:sz w:val="18"/>
                  <w:lang w:val="en-US" w:eastAsia="ja-JP"/>
                </w:rPr>
                <w:delText>EPRE ratio of OCNG to OCNG DMRS</w:delText>
              </w:r>
            </w:del>
          </w:p>
        </w:tc>
        <w:tc>
          <w:tcPr>
            <w:tcW w:w="1150" w:type="dxa"/>
            <w:tcBorders>
              <w:top w:val="single" w:sz="4" w:space="0" w:color="auto"/>
              <w:left w:val="single" w:sz="4" w:space="0" w:color="auto"/>
              <w:bottom w:val="single" w:sz="4" w:space="0" w:color="auto"/>
              <w:right w:val="single" w:sz="4" w:space="0" w:color="auto"/>
            </w:tcBorders>
            <w:hideMark/>
          </w:tcPr>
          <w:p w14:paraId="22979BA7" w14:textId="308D4CD4" w:rsidR="00D96D72" w:rsidRPr="00D96D72" w:rsidDel="00694464" w:rsidRDefault="00D96D72" w:rsidP="00D96D72">
            <w:pPr>
              <w:keepNext/>
              <w:keepLines/>
              <w:spacing w:after="0"/>
              <w:jc w:val="center"/>
              <w:rPr>
                <w:del w:id="933" w:author="Huawei" w:date="2023-09-26T19:14:00Z"/>
                <w:rFonts w:ascii="Arial" w:hAnsi="Arial"/>
                <w:sz w:val="18"/>
                <w:lang w:val="en-US"/>
              </w:rPr>
            </w:pPr>
            <w:del w:id="934" w:author="Huawei" w:date="2023-09-26T19:14:00Z">
              <w:r w:rsidRPr="00D96D72" w:rsidDel="00694464">
                <w:rPr>
                  <w:rFonts w:ascii="Arial" w:hAnsi="Arial"/>
                  <w:sz w:val="18"/>
                  <w:lang w:val="en-US"/>
                </w:rPr>
                <w:delText>dB</w:delText>
              </w:r>
            </w:del>
          </w:p>
        </w:tc>
        <w:tc>
          <w:tcPr>
            <w:tcW w:w="4310" w:type="dxa"/>
            <w:gridSpan w:val="5"/>
            <w:tcBorders>
              <w:top w:val="nil"/>
              <w:left w:val="single" w:sz="4" w:space="0" w:color="auto"/>
              <w:bottom w:val="single" w:sz="4" w:space="0" w:color="auto"/>
              <w:right w:val="single" w:sz="4" w:space="0" w:color="auto"/>
            </w:tcBorders>
          </w:tcPr>
          <w:p w14:paraId="2D3B191B" w14:textId="37C92B0C" w:rsidR="00D96D72" w:rsidRPr="00D96D72" w:rsidDel="00694464" w:rsidRDefault="00D96D72" w:rsidP="00D96D72">
            <w:pPr>
              <w:keepNext/>
              <w:keepLines/>
              <w:spacing w:after="0"/>
              <w:jc w:val="center"/>
              <w:rPr>
                <w:del w:id="935" w:author="Huawei" w:date="2023-09-26T19:14:00Z"/>
                <w:rFonts w:ascii="Arial" w:hAnsi="Arial"/>
                <w:sz w:val="18"/>
                <w:lang w:val="en-US"/>
              </w:rPr>
            </w:pPr>
          </w:p>
        </w:tc>
      </w:tr>
      <w:tr w:rsidR="00D96D72" w:rsidRPr="00D96D72" w:rsidDel="00694464" w14:paraId="3281DDC3" w14:textId="4CBB4548" w:rsidTr="00D96D72">
        <w:trPr>
          <w:cantSplit/>
          <w:trHeight w:val="187"/>
          <w:jc w:val="center"/>
          <w:del w:id="936" w:author="Huawei" w:date="2023-09-26T19:14:00Z"/>
        </w:trPr>
        <w:tc>
          <w:tcPr>
            <w:tcW w:w="1952" w:type="dxa"/>
            <w:tcBorders>
              <w:top w:val="single" w:sz="4" w:space="0" w:color="auto"/>
              <w:left w:val="single" w:sz="4" w:space="0" w:color="auto"/>
              <w:bottom w:val="nil"/>
              <w:right w:val="single" w:sz="4" w:space="0" w:color="auto"/>
            </w:tcBorders>
            <w:hideMark/>
          </w:tcPr>
          <w:p w14:paraId="3B2026A3" w14:textId="0F37D435" w:rsidR="00D96D72" w:rsidRPr="00D96D72" w:rsidDel="00694464" w:rsidRDefault="00D96D72" w:rsidP="00D96D72">
            <w:pPr>
              <w:keepNext/>
              <w:keepLines/>
              <w:spacing w:after="0"/>
              <w:rPr>
                <w:del w:id="937" w:author="Huawei" w:date="2023-09-26T19:14:00Z"/>
                <w:rFonts w:ascii="Arial" w:hAnsi="Arial"/>
                <w:sz w:val="18"/>
                <w:lang w:val="en-US"/>
              </w:rPr>
            </w:pPr>
            <w:del w:id="938" w:author="Huawei" w:date="2023-09-26T19:14:00Z">
              <w:r w:rsidRPr="00D96D72" w:rsidDel="00694464">
                <w:rPr>
                  <w:rFonts w:ascii="Arial" w:eastAsiaTheme="minorHAnsi" w:hAnsi="Arial" w:cstheme="minorBidi"/>
                  <w:kern w:val="2"/>
                  <w:position w:val="-12"/>
                  <w:sz w:val="18"/>
                  <w:szCs w:val="22"/>
                  <w:lang w:val="en-US"/>
                  <w14:ligatures w14:val="standardContextual"/>
                </w:rPr>
                <w:object w:dxaOrig="420" w:dyaOrig="420" w14:anchorId="3FC73543">
                  <v:shape id="_x0000_i1033" type="#_x0000_t75" style="width:20.7pt;height:20.7pt" o:ole="">
                    <v:imagedata r:id="rId21" o:title=""/>
                  </v:shape>
                  <o:OLEObject Type="Embed" ProgID="Equation.3" ShapeID="_x0000_i1033" DrawAspect="Content" ObjectID="_1757358120" r:id="rId32"/>
                </w:object>
              </w:r>
            </w:del>
          </w:p>
        </w:tc>
        <w:tc>
          <w:tcPr>
            <w:tcW w:w="1640" w:type="dxa"/>
            <w:tcBorders>
              <w:top w:val="single" w:sz="4" w:space="0" w:color="auto"/>
              <w:left w:val="single" w:sz="4" w:space="0" w:color="auto"/>
              <w:bottom w:val="single" w:sz="4" w:space="0" w:color="auto"/>
              <w:right w:val="single" w:sz="4" w:space="0" w:color="auto"/>
            </w:tcBorders>
            <w:hideMark/>
          </w:tcPr>
          <w:p w14:paraId="5B770C83" w14:textId="6BD4B384" w:rsidR="00D96D72" w:rsidRPr="00D96D72" w:rsidDel="00694464" w:rsidRDefault="00D96D72" w:rsidP="00D96D72">
            <w:pPr>
              <w:keepNext/>
              <w:keepLines/>
              <w:spacing w:after="0"/>
              <w:rPr>
                <w:del w:id="939" w:author="Huawei" w:date="2023-09-26T19:14:00Z"/>
                <w:rFonts w:ascii="Arial" w:hAnsi="Arial"/>
                <w:sz w:val="18"/>
                <w:lang w:val="en-US"/>
              </w:rPr>
            </w:pPr>
            <w:del w:id="940" w:author="Huawei" w:date="2023-09-26T19:14:00Z">
              <w:r w:rsidRPr="00D96D72" w:rsidDel="00694464">
                <w:rPr>
                  <w:rFonts w:ascii="Arial" w:hAnsi="Arial"/>
                  <w:sz w:val="18"/>
                  <w:lang w:val="en-US"/>
                </w:rPr>
                <w:delText>Config 1</w:delText>
              </w:r>
            </w:del>
          </w:p>
        </w:tc>
        <w:tc>
          <w:tcPr>
            <w:tcW w:w="1150" w:type="dxa"/>
            <w:tcBorders>
              <w:top w:val="single" w:sz="4" w:space="0" w:color="auto"/>
              <w:left w:val="single" w:sz="4" w:space="0" w:color="auto"/>
              <w:bottom w:val="nil"/>
              <w:right w:val="single" w:sz="4" w:space="0" w:color="auto"/>
            </w:tcBorders>
            <w:hideMark/>
          </w:tcPr>
          <w:p w14:paraId="0127DA81" w14:textId="59F7CCFB" w:rsidR="00D96D72" w:rsidRPr="00D96D72" w:rsidDel="00694464" w:rsidRDefault="00D96D72" w:rsidP="00D96D72">
            <w:pPr>
              <w:keepNext/>
              <w:keepLines/>
              <w:spacing w:after="0"/>
              <w:jc w:val="center"/>
              <w:rPr>
                <w:del w:id="941" w:author="Huawei" w:date="2023-09-26T19:14:00Z"/>
                <w:rFonts w:ascii="Arial" w:hAnsi="Arial"/>
                <w:sz w:val="18"/>
                <w:lang w:val="en-US"/>
              </w:rPr>
            </w:pPr>
            <w:del w:id="942" w:author="Huawei" w:date="2023-09-26T19:14:00Z">
              <w:r w:rsidRPr="00D96D72" w:rsidDel="00694464">
                <w:rPr>
                  <w:rFonts w:ascii="Arial" w:hAnsi="Arial"/>
                  <w:sz w:val="18"/>
                  <w:lang w:val="en-US"/>
                </w:rPr>
                <w:delText>dBm/15kHz</w:delText>
              </w:r>
            </w:del>
          </w:p>
        </w:tc>
        <w:tc>
          <w:tcPr>
            <w:tcW w:w="4310" w:type="dxa"/>
            <w:gridSpan w:val="5"/>
            <w:tcBorders>
              <w:top w:val="single" w:sz="4" w:space="0" w:color="auto"/>
              <w:left w:val="single" w:sz="4" w:space="0" w:color="auto"/>
              <w:bottom w:val="single" w:sz="4" w:space="0" w:color="auto"/>
              <w:right w:val="single" w:sz="4" w:space="0" w:color="auto"/>
            </w:tcBorders>
            <w:hideMark/>
          </w:tcPr>
          <w:p w14:paraId="70F64354" w14:textId="463A7C31" w:rsidR="00D96D72" w:rsidRPr="00D96D72" w:rsidDel="00694464" w:rsidRDefault="00D96D72" w:rsidP="00D96D72">
            <w:pPr>
              <w:keepNext/>
              <w:keepLines/>
              <w:spacing w:after="0"/>
              <w:jc w:val="center"/>
              <w:rPr>
                <w:del w:id="943" w:author="Huawei" w:date="2023-09-26T19:14:00Z"/>
                <w:rFonts w:ascii="Arial" w:hAnsi="Arial"/>
                <w:sz w:val="18"/>
                <w:lang w:val="en-US"/>
              </w:rPr>
            </w:pPr>
            <w:del w:id="944" w:author="Huawei" w:date="2023-09-26T19:14:00Z">
              <w:r w:rsidRPr="00D96D72" w:rsidDel="00694464">
                <w:rPr>
                  <w:rFonts w:ascii="Arial" w:hAnsi="Arial"/>
                  <w:sz w:val="18"/>
                  <w:lang w:val="en-US" w:eastAsia="zh-CN"/>
                </w:rPr>
                <w:delText>-100</w:delText>
              </w:r>
            </w:del>
          </w:p>
        </w:tc>
      </w:tr>
      <w:tr w:rsidR="00D96D72" w:rsidRPr="00D96D72" w:rsidDel="00694464" w14:paraId="14F40C1B" w14:textId="4BDB1DDF" w:rsidTr="00D96D72">
        <w:trPr>
          <w:cantSplit/>
          <w:trHeight w:val="187"/>
          <w:jc w:val="center"/>
          <w:del w:id="945" w:author="Huawei" w:date="2023-09-26T19:14:00Z"/>
        </w:trPr>
        <w:tc>
          <w:tcPr>
            <w:tcW w:w="1952" w:type="dxa"/>
            <w:tcBorders>
              <w:top w:val="single" w:sz="4" w:space="0" w:color="auto"/>
              <w:left w:val="single" w:sz="4" w:space="0" w:color="auto"/>
              <w:bottom w:val="single" w:sz="4" w:space="0" w:color="auto"/>
              <w:right w:val="single" w:sz="4" w:space="0" w:color="auto"/>
            </w:tcBorders>
            <w:hideMark/>
          </w:tcPr>
          <w:p w14:paraId="3B25449A" w14:textId="3B6476E3" w:rsidR="00D96D72" w:rsidRPr="00D96D72" w:rsidDel="00694464" w:rsidRDefault="00D96D72" w:rsidP="00D96D72">
            <w:pPr>
              <w:keepNext/>
              <w:keepLines/>
              <w:spacing w:after="0"/>
              <w:rPr>
                <w:del w:id="946" w:author="Huawei" w:date="2023-09-26T19:14:00Z"/>
                <w:rFonts w:ascii="Arial" w:hAnsi="Arial"/>
                <w:sz w:val="18"/>
                <w:lang w:val="en-US"/>
              </w:rPr>
            </w:pPr>
            <w:del w:id="947" w:author="Huawei" w:date="2023-09-26T19:14:00Z">
              <w:r w:rsidRPr="00D96D72" w:rsidDel="00694464">
                <w:rPr>
                  <w:rFonts w:ascii="Arial" w:eastAsiaTheme="minorHAnsi" w:hAnsi="Arial" w:cstheme="minorBidi"/>
                  <w:kern w:val="2"/>
                  <w:position w:val="-12"/>
                  <w:sz w:val="18"/>
                  <w:szCs w:val="22"/>
                  <w:lang w:val="en-US"/>
                  <w14:ligatures w14:val="standardContextual"/>
                </w:rPr>
                <w:object w:dxaOrig="420" w:dyaOrig="420" w14:anchorId="5853124C">
                  <v:shape id="_x0000_i1034" type="#_x0000_t75" style="width:20.7pt;height:20.7pt" o:ole="">
                    <v:imagedata r:id="rId21" o:title=""/>
                  </v:shape>
                  <o:OLEObject Type="Embed" ProgID="Equation.3" ShapeID="_x0000_i1034" DrawAspect="Content" ObjectID="_1757358121" r:id="rId33"/>
                </w:object>
              </w:r>
            </w:del>
          </w:p>
        </w:tc>
        <w:tc>
          <w:tcPr>
            <w:tcW w:w="1640" w:type="dxa"/>
            <w:tcBorders>
              <w:top w:val="single" w:sz="4" w:space="0" w:color="auto"/>
              <w:left w:val="single" w:sz="4" w:space="0" w:color="auto"/>
              <w:bottom w:val="single" w:sz="4" w:space="0" w:color="auto"/>
              <w:right w:val="single" w:sz="4" w:space="0" w:color="auto"/>
            </w:tcBorders>
            <w:hideMark/>
          </w:tcPr>
          <w:p w14:paraId="1FC59BB8" w14:textId="1831A36E" w:rsidR="00D96D72" w:rsidRPr="00D96D72" w:rsidDel="00694464" w:rsidRDefault="00D96D72" w:rsidP="00D96D72">
            <w:pPr>
              <w:keepNext/>
              <w:keepLines/>
              <w:spacing w:after="0"/>
              <w:rPr>
                <w:del w:id="948" w:author="Huawei" w:date="2023-09-26T19:14:00Z"/>
                <w:rFonts w:ascii="Arial" w:hAnsi="Arial"/>
                <w:sz w:val="18"/>
                <w:lang w:val="en-US"/>
              </w:rPr>
            </w:pPr>
            <w:del w:id="949" w:author="Huawei" w:date="2023-09-26T19:14:00Z">
              <w:r w:rsidRPr="00D96D72" w:rsidDel="00694464">
                <w:rPr>
                  <w:rFonts w:ascii="Arial" w:hAnsi="Arial"/>
                  <w:sz w:val="18"/>
                  <w:lang w:val="en-US"/>
                </w:rPr>
                <w:delText>Config 1</w:delText>
              </w:r>
            </w:del>
          </w:p>
        </w:tc>
        <w:tc>
          <w:tcPr>
            <w:tcW w:w="1150" w:type="dxa"/>
            <w:tcBorders>
              <w:top w:val="single" w:sz="4" w:space="0" w:color="auto"/>
              <w:left w:val="single" w:sz="4" w:space="0" w:color="auto"/>
              <w:bottom w:val="single" w:sz="4" w:space="0" w:color="auto"/>
              <w:right w:val="single" w:sz="4" w:space="0" w:color="auto"/>
            </w:tcBorders>
            <w:hideMark/>
          </w:tcPr>
          <w:p w14:paraId="7AF3982A" w14:textId="435778F2" w:rsidR="00D96D72" w:rsidRPr="00D96D72" w:rsidDel="00694464" w:rsidRDefault="00D96D72" w:rsidP="00D96D72">
            <w:pPr>
              <w:keepNext/>
              <w:keepLines/>
              <w:spacing w:after="0"/>
              <w:jc w:val="center"/>
              <w:rPr>
                <w:del w:id="950" w:author="Huawei" w:date="2023-09-26T19:14:00Z"/>
                <w:rFonts w:ascii="Arial" w:hAnsi="Arial"/>
                <w:sz w:val="18"/>
                <w:lang w:val="en-US"/>
              </w:rPr>
            </w:pPr>
            <w:del w:id="951" w:author="Huawei" w:date="2023-09-26T19:14:00Z">
              <w:r w:rsidRPr="00D96D72" w:rsidDel="00694464">
                <w:rPr>
                  <w:rFonts w:ascii="Arial" w:hAnsi="Arial"/>
                  <w:sz w:val="18"/>
                  <w:lang w:val="en-US"/>
                </w:rPr>
                <w:delText>dBm/SCS</w:delText>
              </w:r>
            </w:del>
          </w:p>
        </w:tc>
        <w:tc>
          <w:tcPr>
            <w:tcW w:w="4310" w:type="dxa"/>
            <w:gridSpan w:val="5"/>
            <w:tcBorders>
              <w:top w:val="single" w:sz="4" w:space="0" w:color="auto"/>
              <w:left w:val="single" w:sz="4" w:space="0" w:color="auto"/>
              <w:bottom w:val="single" w:sz="4" w:space="0" w:color="auto"/>
              <w:right w:val="single" w:sz="4" w:space="0" w:color="auto"/>
            </w:tcBorders>
            <w:hideMark/>
          </w:tcPr>
          <w:p w14:paraId="6E21778B" w14:textId="3F94D5CE" w:rsidR="00D96D72" w:rsidRPr="00D96D72" w:rsidDel="00694464" w:rsidRDefault="00D96D72" w:rsidP="00D96D72">
            <w:pPr>
              <w:keepNext/>
              <w:keepLines/>
              <w:spacing w:after="0"/>
              <w:jc w:val="center"/>
              <w:rPr>
                <w:del w:id="952" w:author="Huawei" w:date="2023-09-26T19:14:00Z"/>
                <w:rFonts w:ascii="Arial" w:hAnsi="Arial"/>
                <w:sz w:val="18"/>
                <w:lang w:val="en-US"/>
              </w:rPr>
            </w:pPr>
            <w:del w:id="953" w:author="Huawei" w:date="2023-09-26T19:14:00Z">
              <w:r w:rsidRPr="00D96D72" w:rsidDel="00694464">
                <w:rPr>
                  <w:rFonts w:ascii="Arial" w:hAnsi="Arial"/>
                  <w:sz w:val="18"/>
                  <w:lang w:val="en-US" w:eastAsia="zh-CN"/>
                </w:rPr>
                <w:delText>-100</w:delText>
              </w:r>
            </w:del>
          </w:p>
        </w:tc>
      </w:tr>
      <w:tr w:rsidR="00D96D72" w:rsidRPr="00D96D72" w:rsidDel="00694464" w14:paraId="5B794389" w14:textId="595A1157" w:rsidTr="00D96D72">
        <w:trPr>
          <w:cantSplit/>
          <w:trHeight w:val="187"/>
          <w:jc w:val="center"/>
          <w:del w:id="954" w:author="Huawei" w:date="2023-09-26T19:14:00Z"/>
        </w:trPr>
        <w:tc>
          <w:tcPr>
            <w:tcW w:w="1952" w:type="dxa"/>
            <w:tcBorders>
              <w:top w:val="single" w:sz="4" w:space="0" w:color="auto"/>
              <w:left w:val="single" w:sz="4" w:space="0" w:color="auto"/>
              <w:bottom w:val="single" w:sz="4" w:space="0" w:color="auto"/>
              <w:right w:val="single" w:sz="4" w:space="0" w:color="auto"/>
            </w:tcBorders>
          </w:tcPr>
          <w:p w14:paraId="71811DFB" w14:textId="388302BC" w:rsidR="00D96D72" w:rsidRPr="00D96D72" w:rsidDel="00694464" w:rsidRDefault="00D96D72" w:rsidP="00D96D72">
            <w:pPr>
              <w:keepNext/>
              <w:keepLines/>
              <w:spacing w:after="0"/>
              <w:rPr>
                <w:del w:id="955" w:author="Huawei" w:date="2023-09-26T19:14:00Z"/>
                <w:rFonts w:ascii="Arial" w:hAnsi="Arial"/>
                <w:sz w:val="18"/>
                <w:lang w:val="en-US"/>
              </w:rPr>
            </w:pPr>
            <w:del w:id="956" w:author="Huawei" w:date="2023-09-26T19:14:00Z">
              <w:r w:rsidRPr="00D96D72" w:rsidDel="00694464">
                <w:rPr>
                  <w:rFonts w:ascii="Arial" w:eastAsiaTheme="minorHAnsi" w:hAnsi="Arial" w:cstheme="minorBidi"/>
                  <w:kern w:val="2"/>
                  <w:sz w:val="18"/>
                  <w:szCs w:val="22"/>
                  <w:lang w:val="en-US"/>
                  <w14:ligatures w14:val="standardContextual"/>
                </w:rPr>
                <w:object w:dxaOrig="610" w:dyaOrig="310" w14:anchorId="05F1C7FA">
                  <v:shape id="_x0000_i1035" type="#_x0000_t75" style="width:30.6pt;height:15.8pt" o:ole="">
                    <v:imagedata r:id="rId24" o:title=""/>
                  </v:shape>
                  <o:OLEObject Type="Embed" ProgID="Equation.3" ShapeID="_x0000_i1035" DrawAspect="Content" ObjectID="_1757358122" r:id="rId34"/>
                </w:object>
              </w:r>
            </w:del>
          </w:p>
          <w:p w14:paraId="01680C8A" w14:textId="150CC90E" w:rsidR="00D96D72" w:rsidRPr="00D96D72" w:rsidDel="00694464" w:rsidRDefault="00D96D72" w:rsidP="00D96D72">
            <w:pPr>
              <w:keepNext/>
              <w:keepLines/>
              <w:spacing w:after="0"/>
              <w:rPr>
                <w:del w:id="957" w:author="Huawei" w:date="2023-09-26T19:14:00Z"/>
                <w:rFonts w:ascii="Arial" w:hAnsi="Arial"/>
                <w:sz w:val="18"/>
                <w:lang w:val="en-US"/>
              </w:rPr>
            </w:pPr>
          </w:p>
        </w:tc>
        <w:tc>
          <w:tcPr>
            <w:tcW w:w="1640" w:type="dxa"/>
            <w:tcBorders>
              <w:top w:val="single" w:sz="4" w:space="0" w:color="auto"/>
              <w:left w:val="single" w:sz="4" w:space="0" w:color="auto"/>
              <w:bottom w:val="single" w:sz="4" w:space="0" w:color="auto"/>
              <w:right w:val="single" w:sz="4" w:space="0" w:color="auto"/>
            </w:tcBorders>
            <w:hideMark/>
          </w:tcPr>
          <w:p w14:paraId="0FB5C268" w14:textId="2689E100" w:rsidR="00D96D72" w:rsidRPr="00D96D72" w:rsidDel="00694464" w:rsidRDefault="00D96D72" w:rsidP="00D96D72">
            <w:pPr>
              <w:keepNext/>
              <w:keepLines/>
              <w:spacing w:after="0"/>
              <w:rPr>
                <w:del w:id="958" w:author="Huawei" w:date="2023-09-26T19:14:00Z"/>
                <w:rFonts w:ascii="Arial" w:hAnsi="Arial"/>
                <w:sz w:val="18"/>
                <w:lang w:val="en-US"/>
              </w:rPr>
            </w:pPr>
            <w:del w:id="959" w:author="Huawei" w:date="2023-09-26T19:14:00Z">
              <w:r w:rsidRPr="00D96D72" w:rsidDel="00694464">
                <w:rPr>
                  <w:rFonts w:ascii="Arial" w:hAnsi="Arial"/>
                  <w:sz w:val="18"/>
                  <w:lang w:val="en-US"/>
                </w:rPr>
                <w:delText>Config 1</w:delText>
              </w:r>
            </w:del>
          </w:p>
        </w:tc>
        <w:tc>
          <w:tcPr>
            <w:tcW w:w="1150" w:type="dxa"/>
            <w:tcBorders>
              <w:top w:val="single" w:sz="4" w:space="0" w:color="auto"/>
              <w:left w:val="single" w:sz="4" w:space="0" w:color="auto"/>
              <w:bottom w:val="single" w:sz="4" w:space="0" w:color="auto"/>
              <w:right w:val="single" w:sz="4" w:space="0" w:color="auto"/>
            </w:tcBorders>
          </w:tcPr>
          <w:p w14:paraId="4AEFD311" w14:textId="12897859" w:rsidR="00D96D72" w:rsidRPr="00D96D72" w:rsidDel="00694464" w:rsidRDefault="00D96D72" w:rsidP="00D96D72">
            <w:pPr>
              <w:keepNext/>
              <w:keepLines/>
              <w:spacing w:after="0"/>
              <w:jc w:val="center"/>
              <w:rPr>
                <w:del w:id="960" w:author="Huawei" w:date="2023-09-26T19:14:00Z"/>
                <w:rFonts w:ascii="Arial" w:hAnsi="Arial"/>
                <w:sz w:val="18"/>
                <w:lang w:val="en-US"/>
              </w:rPr>
            </w:pPr>
            <w:del w:id="961" w:author="Huawei" w:date="2023-09-26T19:14:00Z">
              <w:r w:rsidRPr="00D96D72" w:rsidDel="00694464">
                <w:rPr>
                  <w:rFonts w:ascii="Arial" w:hAnsi="Arial"/>
                  <w:sz w:val="18"/>
                  <w:lang w:val="en-US"/>
                </w:rPr>
                <w:delText>dB</w:delText>
              </w:r>
            </w:del>
          </w:p>
          <w:p w14:paraId="6D811CDC" w14:textId="3EDA9C6A" w:rsidR="00D96D72" w:rsidRPr="00D96D72" w:rsidDel="00694464" w:rsidRDefault="00D96D72" w:rsidP="00D96D72">
            <w:pPr>
              <w:keepNext/>
              <w:keepLines/>
              <w:spacing w:after="0"/>
              <w:jc w:val="center"/>
              <w:rPr>
                <w:del w:id="962" w:author="Huawei" w:date="2023-09-26T19:14:00Z"/>
                <w:rFonts w:ascii="Arial" w:hAnsi="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14:paraId="0D3D18D0" w14:textId="63AF5D2E" w:rsidR="00D96D72" w:rsidRPr="00D96D72" w:rsidDel="00694464" w:rsidRDefault="00D96D72" w:rsidP="00D96D72">
            <w:pPr>
              <w:keepNext/>
              <w:keepLines/>
              <w:spacing w:after="0"/>
              <w:jc w:val="center"/>
              <w:rPr>
                <w:del w:id="963" w:author="Huawei" w:date="2023-09-26T19:14:00Z"/>
                <w:rFonts w:ascii="Arial" w:hAnsi="Arial"/>
                <w:sz w:val="18"/>
                <w:lang w:val="en-US" w:eastAsia="zh-CN"/>
              </w:rPr>
            </w:pPr>
            <w:del w:id="964" w:author="Huawei" w:date="2023-09-26T19:14:00Z">
              <w:r w:rsidRPr="00D96D72" w:rsidDel="00694464">
                <w:rPr>
                  <w:rFonts w:ascii="Arial" w:hAnsi="Arial"/>
                  <w:sz w:val="18"/>
                  <w:lang w:val="en-US" w:eastAsia="zh-CN"/>
                </w:rPr>
                <w:delText>0</w:delText>
              </w:r>
            </w:del>
          </w:p>
        </w:tc>
        <w:tc>
          <w:tcPr>
            <w:tcW w:w="840" w:type="dxa"/>
            <w:tcBorders>
              <w:top w:val="single" w:sz="4" w:space="0" w:color="auto"/>
              <w:left w:val="single" w:sz="4" w:space="0" w:color="auto"/>
              <w:bottom w:val="single" w:sz="4" w:space="0" w:color="auto"/>
              <w:right w:val="single" w:sz="4" w:space="0" w:color="auto"/>
            </w:tcBorders>
            <w:hideMark/>
          </w:tcPr>
          <w:p w14:paraId="7BEDA4D2" w14:textId="5996A346" w:rsidR="00D96D72" w:rsidRPr="00D96D72" w:rsidDel="00694464" w:rsidRDefault="00D96D72" w:rsidP="00D96D72">
            <w:pPr>
              <w:keepNext/>
              <w:keepLines/>
              <w:spacing w:after="0"/>
              <w:jc w:val="center"/>
              <w:rPr>
                <w:del w:id="965" w:author="Huawei" w:date="2023-09-26T19:14:00Z"/>
                <w:rFonts w:ascii="Arial" w:hAnsi="Arial"/>
                <w:sz w:val="18"/>
                <w:lang w:val="en-US" w:eastAsia="zh-CN"/>
              </w:rPr>
            </w:pPr>
            <w:del w:id="966" w:author="Huawei" w:date="2023-09-26T19:14:00Z">
              <w:r w:rsidRPr="00D96D72" w:rsidDel="00694464">
                <w:rPr>
                  <w:rFonts w:ascii="Arial" w:hAnsi="Arial"/>
                  <w:sz w:val="18"/>
                  <w:lang w:val="en-US" w:eastAsia="zh-CN"/>
                </w:rPr>
                <w:delText>13</w:delText>
              </w:r>
            </w:del>
          </w:p>
        </w:tc>
        <w:tc>
          <w:tcPr>
            <w:tcW w:w="844" w:type="dxa"/>
            <w:tcBorders>
              <w:top w:val="single" w:sz="4" w:space="0" w:color="auto"/>
              <w:left w:val="single" w:sz="4" w:space="0" w:color="auto"/>
              <w:bottom w:val="single" w:sz="4" w:space="0" w:color="auto"/>
              <w:right w:val="single" w:sz="4" w:space="0" w:color="auto"/>
            </w:tcBorders>
            <w:hideMark/>
          </w:tcPr>
          <w:p w14:paraId="66D91482" w14:textId="03028E0C" w:rsidR="00D96D72" w:rsidRPr="00D96D72" w:rsidDel="00694464" w:rsidRDefault="00D96D72" w:rsidP="00D96D72">
            <w:pPr>
              <w:keepNext/>
              <w:keepLines/>
              <w:spacing w:after="0"/>
              <w:jc w:val="center"/>
              <w:rPr>
                <w:del w:id="967" w:author="Huawei" w:date="2023-09-26T19:14:00Z"/>
                <w:rFonts w:ascii="Arial" w:hAnsi="Arial"/>
                <w:sz w:val="18"/>
                <w:lang w:val="en-US" w:eastAsia="zh-CN"/>
              </w:rPr>
            </w:pPr>
            <w:del w:id="968" w:author="Huawei" w:date="2023-09-26T19:14:00Z">
              <w:r w:rsidRPr="00D96D72" w:rsidDel="00694464">
                <w:rPr>
                  <w:rFonts w:ascii="Arial" w:hAnsi="Arial"/>
                  <w:sz w:val="18"/>
                  <w:lang w:val="en-US" w:eastAsia="zh-CN"/>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30F4A1C2" w14:textId="14101F21" w:rsidR="00D96D72" w:rsidRPr="00D96D72" w:rsidDel="00694464" w:rsidRDefault="00D96D72" w:rsidP="00D96D72">
            <w:pPr>
              <w:keepNext/>
              <w:keepLines/>
              <w:spacing w:after="0"/>
              <w:jc w:val="center"/>
              <w:rPr>
                <w:del w:id="969" w:author="Huawei" w:date="2023-09-26T19:14:00Z"/>
                <w:rFonts w:ascii="Arial" w:hAnsi="Arial"/>
                <w:sz w:val="18"/>
                <w:lang w:val="en-US" w:eastAsia="zh-CN"/>
              </w:rPr>
            </w:pPr>
            <w:del w:id="970" w:author="Huawei" w:date="2023-09-26T19:14:00Z">
              <w:r w:rsidRPr="00D96D72" w:rsidDel="00694464">
                <w:rPr>
                  <w:rFonts w:ascii="Arial" w:hAnsi="Arial"/>
                  <w:sz w:val="18"/>
                  <w:lang w:val="en-US" w:eastAsia="zh-CN"/>
                </w:rPr>
                <w:delText>24.5</w:delText>
              </w:r>
            </w:del>
          </w:p>
        </w:tc>
        <w:tc>
          <w:tcPr>
            <w:tcW w:w="876" w:type="dxa"/>
            <w:tcBorders>
              <w:top w:val="single" w:sz="4" w:space="0" w:color="auto"/>
              <w:left w:val="single" w:sz="4" w:space="0" w:color="auto"/>
              <w:bottom w:val="single" w:sz="4" w:space="0" w:color="auto"/>
              <w:right w:val="single" w:sz="4" w:space="0" w:color="auto"/>
            </w:tcBorders>
            <w:hideMark/>
          </w:tcPr>
          <w:p w14:paraId="33EE63D9" w14:textId="4986F461" w:rsidR="00D96D72" w:rsidRPr="00D96D72" w:rsidDel="00694464" w:rsidRDefault="00D96D72" w:rsidP="00D96D72">
            <w:pPr>
              <w:keepNext/>
              <w:keepLines/>
              <w:spacing w:after="0"/>
              <w:jc w:val="center"/>
              <w:rPr>
                <w:del w:id="971" w:author="Huawei" w:date="2023-09-26T19:14:00Z"/>
                <w:rFonts w:ascii="Arial" w:hAnsi="Arial"/>
                <w:sz w:val="18"/>
                <w:lang w:val="en-US" w:eastAsia="zh-CN"/>
              </w:rPr>
            </w:pPr>
            <w:del w:id="972" w:author="Huawei" w:date="2023-09-26T19:14:00Z">
              <w:r w:rsidRPr="00D96D72" w:rsidDel="00694464">
                <w:rPr>
                  <w:rFonts w:ascii="Arial" w:hAnsi="Arial"/>
                  <w:sz w:val="18"/>
                  <w:lang w:val="en-US" w:eastAsia="zh-CN"/>
                </w:rPr>
                <w:delText>0</w:delText>
              </w:r>
            </w:del>
          </w:p>
        </w:tc>
      </w:tr>
      <w:tr w:rsidR="00D96D72" w:rsidRPr="00D96D72" w:rsidDel="00694464" w14:paraId="3F78D5FB" w14:textId="722B705D" w:rsidTr="00D96D72">
        <w:trPr>
          <w:cantSplit/>
          <w:trHeight w:val="187"/>
          <w:jc w:val="center"/>
          <w:del w:id="973" w:author="Huawei" w:date="2023-09-26T19:14:00Z"/>
        </w:trPr>
        <w:tc>
          <w:tcPr>
            <w:tcW w:w="1952" w:type="dxa"/>
            <w:tcBorders>
              <w:top w:val="nil"/>
              <w:left w:val="single" w:sz="4" w:space="0" w:color="auto"/>
              <w:bottom w:val="single" w:sz="4" w:space="0" w:color="auto"/>
              <w:right w:val="single" w:sz="4" w:space="0" w:color="auto"/>
            </w:tcBorders>
            <w:hideMark/>
          </w:tcPr>
          <w:p w14:paraId="5620D874" w14:textId="18B23887" w:rsidR="00D96D72" w:rsidRPr="00D96D72" w:rsidDel="00694464" w:rsidRDefault="00D96D72" w:rsidP="00D96D72">
            <w:pPr>
              <w:keepNext/>
              <w:keepLines/>
              <w:spacing w:after="0"/>
              <w:rPr>
                <w:del w:id="974" w:author="Huawei" w:date="2023-09-26T19:14:00Z"/>
                <w:rFonts w:ascii="Arial" w:hAnsi="Arial"/>
                <w:sz w:val="18"/>
                <w:lang w:val="en-US"/>
              </w:rPr>
            </w:pPr>
            <w:del w:id="975" w:author="Huawei" w:date="2023-09-26T19:14:00Z">
              <w:r w:rsidRPr="00D96D72" w:rsidDel="00694464">
                <w:rPr>
                  <w:rFonts w:ascii="Arial" w:eastAsiaTheme="minorHAnsi" w:hAnsi="Arial" w:cstheme="minorBidi"/>
                  <w:kern w:val="2"/>
                  <w:position w:val="-12"/>
                  <w:sz w:val="18"/>
                  <w:szCs w:val="22"/>
                  <w:lang w:val="en-US"/>
                  <w14:ligatures w14:val="standardContextual"/>
                </w:rPr>
                <w:object w:dxaOrig="810" w:dyaOrig="310" w14:anchorId="2791778C">
                  <v:shape id="_x0000_i1036" type="#_x0000_t75" style="width:40.45pt;height:15.8pt" o:ole="">
                    <v:imagedata r:id="rId26" o:title=""/>
                  </v:shape>
                  <o:OLEObject Type="Embed" ProgID="Equation.3" ShapeID="_x0000_i1036" DrawAspect="Content" ObjectID="_1757358123" r:id="rId35"/>
                </w:object>
              </w:r>
            </w:del>
          </w:p>
        </w:tc>
        <w:tc>
          <w:tcPr>
            <w:tcW w:w="1640" w:type="dxa"/>
            <w:tcBorders>
              <w:top w:val="single" w:sz="4" w:space="0" w:color="auto"/>
              <w:left w:val="single" w:sz="4" w:space="0" w:color="auto"/>
              <w:bottom w:val="single" w:sz="4" w:space="0" w:color="auto"/>
              <w:right w:val="single" w:sz="4" w:space="0" w:color="auto"/>
            </w:tcBorders>
            <w:hideMark/>
          </w:tcPr>
          <w:p w14:paraId="451CB361" w14:textId="082F45A0" w:rsidR="00D96D72" w:rsidRPr="00D96D72" w:rsidDel="00694464" w:rsidRDefault="00D96D72" w:rsidP="00D96D72">
            <w:pPr>
              <w:keepNext/>
              <w:keepLines/>
              <w:spacing w:after="0"/>
              <w:rPr>
                <w:del w:id="976" w:author="Huawei" w:date="2023-09-26T19:14:00Z"/>
                <w:rFonts w:ascii="Arial" w:hAnsi="Arial"/>
                <w:sz w:val="18"/>
                <w:lang w:val="en-US"/>
              </w:rPr>
            </w:pPr>
            <w:del w:id="977" w:author="Huawei" w:date="2023-09-26T19:14:00Z">
              <w:r w:rsidRPr="00D96D72" w:rsidDel="00694464">
                <w:rPr>
                  <w:rFonts w:ascii="Arial" w:hAnsi="Arial"/>
                  <w:sz w:val="18"/>
                  <w:lang w:val="en-US"/>
                </w:rPr>
                <w:delText>Config 1</w:delText>
              </w:r>
            </w:del>
          </w:p>
        </w:tc>
        <w:tc>
          <w:tcPr>
            <w:tcW w:w="1150" w:type="dxa"/>
            <w:tcBorders>
              <w:top w:val="nil"/>
              <w:left w:val="single" w:sz="4" w:space="0" w:color="auto"/>
              <w:bottom w:val="single" w:sz="4" w:space="0" w:color="auto"/>
              <w:right w:val="single" w:sz="4" w:space="0" w:color="auto"/>
            </w:tcBorders>
            <w:hideMark/>
          </w:tcPr>
          <w:p w14:paraId="791A76E3" w14:textId="188EAF8B" w:rsidR="00D96D72" w:rsidRPr="00D96D72" w:rsidDel="00694464" w:rsidRDefault="00D96D72" w:rsidP="00D96D72">
            <w:pPr>
              <w:keepNext/>
              <w:keepLines/>
              <w:spacing w:after="0"/>
              <w:jc w:val="center"/>
              <w:rPr>
                <w:del w:id="978" w:author="Huawei" w:date="2023-09-26T19:14:00Z"/>
                <w:rFonts w:ascii="Arial" w:hAnsi="Arial"/>
                <w:sz w:val="18"/>
                <w:lang w:val="en-US"/>
              </w:rPr>
            </w:pPr>
            <w:del w:id="979" w:author="Huawei" w:date="2023-09-26T19:14:00Z">
              <w:r w:rsidRPr="00D96D72" w:rsidDel="00694464">
                <w:rPr>
                  <w:rFonts w:ascii="Arial" w:hAnsi="Arial"/>
                  <w:sz w:val="18"/>
                  <w:lang w:val="en-US"/>
                </w:rPr>
                <w:delText>dB</w:delText>
              </w:r>
            </w:del>
          </w:p>
        </w:tc>
        <w:tc>
          <w:tcPr>
            <w:tcW w:w="900" w:type="dxa"/>
            <w:tcBorders>
              <w:top w:val="single" w:sz="4" w:space="0" w:color="auto"/>
              <w:left w:val="single" w:sz="4" w:space="0" w:color="auto"/>
              <w:bottom w:val="single" w:sz="4" w:space="0" w:color="auto"/>
              <w:right w:val="single" w:sz="4" w:space="0" w:color="auto"/>
            </w:tcBorders>
            <w:hideMark/>
          </w:tcPr>
          <w:p w14:paraId="074FDCD4" w14:textId="34F1259D" w:rsidR="00D96D72" w:rsidRPr="00D96D72" w:rsidDel="00694464" w:rsidRDefault="00D96D72" w:rsidP="00D96D72">
            <w:pPr>
              <w:keepNext/>
              <w:keepLines/>
              <w:spacing w:after="0"/>
              <w:jc w:val="center"/>
              <w:rPr>
                <w:del w:id="980" w:author="Huawei" w:date="2023-09-26T19:14:00Z"/>
                <w:rFonts w:ascii="Arial" w:hAnsi="Arial"/>
                <w:sz w:val="18"/>
                <w:lang w:val="en-US" w:eastAsia="zh-CN"/>
              </w:rPr>
            </w:pPr>
            <w:del w:id="981" w:author="Huawei" w:date="2023-09-26T19:14:00Z">
              <w:r w:rsidRPr="00D96D72" w:rsidDel="00694464">
                <w:rPr>
                  <w:rFonts w:ascii="Arial" w:hAnsi="Arial"/>
                  <w:sz w:val="18"/>
                  <w:lang w:val="en-US" w:eastAsia="zh-CN"/>
                </w:rPr>
                <w:delText>0</w:delText>
              </w:r>
            </w:del>
          </w:p>
        </w:tc>
        <w:tc>
          <w:tcPr>
            <w:tcW w:w="840" w:type="dxa"/>
            <w:tcBorders>
              <w:top w:val="single" w:sz="4" w:space="0" w:color="auto"/>
              <w:left w:val="single" w:sz="4" w:space="0" w:color="auto"/>
              <w:bottom w:val="single" w:sz="4" w:space="0" w:color="auto"/>
              <w:right w:val="single" w:sz="4" w:space="0" w:color="auto"/>
            </w:tcBorders>
            <w:hideMark/>
          </w:tcPr>
          <w:p w14:paraId="1DD755F5" w14:textId="0FE24BDB" w:rsidR="00D96D72" w:rsidRPr="00D96D72" w:rsidDel="00694464" w:rsidRDefault="00D96D72" w:rsidP="00D96D72">
            <w:pPr>
              <w:keepNext/>
              <w:keepLines/>
              <w:spacing w:after="0"/>
              <w:jc w:val="center"/>
              <w:rPr>
                <w:del w:id="982" w:author="Huawei" w:date="2023-09-26T19:14:00Z"/>
                <w:rFonts w:ascii="Arial" w:hAnsi="Arial"/>
                <w:sz w:val="18"/>
                <w:lang w:val="en-US"/>
              </w:rPr>
            </w:pPr>
            <w:del w:id="983" w:author="Huawei" w:date="2023-09-26T19:14:00Z">
              <w:r w:rsidRPr="00D96D72" w:rsidDel="00694464">
                <w:rPr>
                  <w:rFonts w:ascii="Arial" w:hAnsi="Arial"/>
                  <w:sz w:val="18"/>
                  <w:lang w:val="en-US" w:eastAsia="zh-CN"/>
                </w:rPr>
                <w:delText>13</w:delText>
              </w:r>
            </w:del>
          </w:p>
        </w:tc>
        <w:tc>
          <w:tcPr>
            <w:tcW w:w="844" w:type="dxa"/>
            <w:tcBorders>
              <w:top w:val="single" w:sz="4" w:space="0" w:color="auto"/>
              <w:left w:val="single" w:sz="4" w:space="0" w:color="auto"/>
              <w:bottom w:val="single" w:sz="4" w:space="0" w:color="auto"/>
              <w:right w:val="single" w:sz="4" w:space="0" w:color="auto"/>
            </w:tcBorders>
            <w:hideMark/>
          </w:tcPr>
          <w:p w14:paraId="69096088" w14:textId="7784C741" w:rsidR="00D96D72" w:rsidRPr="00D96D72" w:rsidDel="00694464" w:rsidRDefault="00D96D72" w:rsidP="00D96D72">
            <w:pPr>
              <w:keepNext/>
              <w:keepLines/>
              <w:spacing w:after="0"/>
              <w:jc w:val="center"/>
              <w:rPr>
                <w:del w:id="984" w:author="Huawei" w:date="2023-09-26T19:14:00Z"/>
                <w:rFonts w:ascii="Arial" w:hAnsi="Arial"/>
                <w:sz w:val="18"/>
                <w:lang w:val="en-US" w:eastAsia="zh-CN"/>
              </w:rPr>
            </w:pPr>
            <w:del w:id="985" w:author="Huawei" w:date="2023-09-26T19:14:00Z">
              <w:r w:rsidRPr="00D96D72" w:rsidDel="00694464">
                <w:rPr>
                  <w:rFonts w:ascii="Arial" w:hAnsi="Arial"/>
                  <w:sz w:val="18"/>
                  <w:lang w:val="en-US" w:eastAsia="zh-CN"/>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27C93B04" w14:textId="3BDCF962" w:rsidR="00D96D72" w:rsidRPr="00D96D72" w:rsidDel="00694464" w:rsidRDefault="00D96D72" w:rsidP="00D96D72">
            <w:pPr>
              <w:keepNext/>
              <w:keepLines/>
              <w:spacing w:after="0"/>
              <w:jc w:val="center"/>
              <w:rPr>
                <w:del w:id="986" w:author="Huawei" w:date="2023-09-26T19:14:00Z"/>
                <w:rFonts w:ascii="Arial" w:hAnsi="Arial"/>
                <w:sz w:val="18"/>
                <w:lang w:val="en-US" w:eastAsia="zh-CN"/>
              </w:rPr>
            </w:pPr>
            <w:del w:id="987" w:author="Huawei" w:date="2023-09-26T19:14:00Z">
              <w:r w:rsidRPr="00D96D72" w:rsidDel="00694464">
                <w:rPr>
                  <w:rFonts w:ascii="Arial" w:hAnsi="Arial"/>
                  <w:sz w:val="18"/>
                  <w:lang w:val="en-US" w:eastAsia="zh-CN"/>
                </w:rPr>
                <w:delText>24.5</w:delText>
              </w:r>
            </w:del>
          </w:p>
        </w:tc>
        <w:tc>
          <w:tcPr>
            <w:tcW w:w="876" w:type="dxa"/>
            <w:tcBorders>
              <w:top w:val="single" w:sz="4" w:space="0" w:color="auto"/>
              <w:left w:val="single" w:sz="4" w:space="0" w:color="auto"/>
              <w:bottom w:val="single" w:sz="4" w:space="0" w:color="auto"/>
              <w:right w:val="single" w:sz="4" w:space="0" w:color="auto"/>
            </w:tcBorders>
            <w:hideMark/>
          </w:tcPr>
          <w:p w14:paraId="6DE9DAB9" w14:textId="2757E651" w:rsidR="00D96D72" w:rsidRPr="00D96D72" w:rsidDel="00694464" w:rsidRDefault="00D96D72" w:rsidP="00D96D72">
            <w:pPr>
              <w:keepNext/>
              <w:keepLines/>
              <w:spacing w:after="0"/>
              <w:jc w:val="center"/>
              <w:rPr>
                <w:del w:id="988" w:author="Huawei" w:date="2023-09-26T19:14:00Z"/>
                <w:rFonts w:ascii="Arial" w:hAnsi="Arial"/>
                <w:sz w:val="18"/>
                <w:lang w:val="en-US" w:eastAsia="zh-CN"/>
              </w:rPr>
            </w:pPr>
            <w:del w:id="989" w:author="Huawei" w:date="2023-09-26T19:14:00Z">
              <w:r w:rsidRPr="00D96D72" w:rsidDel="00694464">
                <w:rPr>
                  <w:rFonts w:ascii="Arial" w:hAnsi="Arial"/>
                  <w:sz w:val="18"/>
                  <w:lang w:val="en-US" w:eastAsia="zh-CN"/>
                </w:rPr>
                <w:delText>0</w:delText>
              </w:r>
            </w:del>
          </w:p>
        </w:tc>
      </w:tr>
      <w:tr w:rsidR="00D96D72" w:rsidRPr="00D96D72" w:rsidDel="00694464" w14:paraId="566757AE" w14:textId="39D24D4D" w:rsidTr="00D96D72">
        <w:trPr>
          <w:cantSplit/>
          <w:trHeight w:val="187"/>
          <w:jc w:val="center"/>
          <w:del w:id="990" w:author="Huawei" w:date="2023-09-26T19:14:00Z"/>
        </w:trPr>
        <w:tc>
          <w:tcPr>
            <w:tcW w:w="1952" w:type="dxa"/>
            <w:tcBorders>
              <w:top w:val="single" w:sz="4" w:space="0" w:color="auto"/>
              <w:left w:val="single" w:sz="4" w:space="0" w:color="auto"/>
              <w:bottom w:val="single" w:sz="4" w:space="0" w:color="auto"/>
              <w:right w:val="single" w:sz="4" w:space="0" w:color="auto"/>
            </w:tcBorders>
            <w:hideMark/>
          </w:tcPr>
          <w:p w14:paraId="19B5D1E2" w14:textId="07828FCF" w:rsidR="00D96D72" w:rsidRPr="00D96D72" w:rsidDel="00694464" w:rsidRDefault="00D96D72" w:rsidP="00D96D72">
            <w:pPr>
              <w:keepNext/>
              <w:keepLines/>
              <w:spacing w:after="0"/>
              <w:rPr>
                <w:del w:id="991" w:author="Huawei" w:date="2023-09-26T19:14:00Z"/>
                <w:rFonts w:ascii="Arial" w:hAnsi="Arial"/>
                <w:sz w:val="18"/>
                <w:lang w:val="en-US" w:eastAsia="zh-CN"/>
              </w:rPr>
            </w:pPr>
            <w:del w:id="992" w:author="Huawei" w:date="2023-09-26T19:14:00Z">
              <w:r w:rsidRPr="00D96D72" w:rsidDel="00694464">
                <w:rPr>
                  <w:rFonts w:ascii="Arial" w:hAnsi="Arial"/>
                  <w:sz w:val="18"/>
                  <w:lang w:val="en-US" w:eastAsia="zh-CN"/>
                </w:rPr>
                <w:delText>SS-RSRP</w:delText>
              </w:r>
            </w:del>
          </w:p>
        </w:tc>
        <w:tc>
          <w:tcPr>
            <w:tcW w:w="1640" w:type="dxa"/>
            <w:tcBorders>
              <w:top w:val="single" w:sz="4" w:space="0" w:color="auto"/>
              <w:left w:val="single" w:sz="4" w:space="0" w:color="auto"/>
              <w:bottom w:val="single" w:sz="4" w:space="0" w:color="auto"/>
              <w:right w:val="single" w:sz="4" w:space="0" w:color="auto"/>
            </w:tcBorders>
            <w:hideMark/>
          </w:tcPr>
          <w:p w14:paraId="6F417A74" w14:textId="36D39A98" w:rsidR="00D96D72" w:rsidRPr="00D96D72" w:rsidDel="00694464" w:rsidRDefault="00D96D72" w:rsidP="00D96D72">
            <w:pPr>
              <w:keepNext/>
              <w:keepLines/>
              <w:spacing w:after="0"/>
              <w:rPr>
                <w:del w:id="993" w:author="Huawei" w:date="2023-09-26T19:14:00Z"/>
                <w:rFonts w:ascii="Arial" w:hAnsi="Arial"/>
                <w:sz w:val="18"/>
                <w:lang w:val="en-US"/>
              </w:rPr>
            </w:pPr>
            <w:del w:id="994" w:author="Huawei" w:date="2023-09-26T19:14:00Z">
              <w:r w:rsidRPr="00D96D72" w:rsidDel="00694464">
                <w:rPr>
                  <w:rFonts w:ascii="Arial" w:hAnsi="Arial"/>
                  <w:sz w:val="18"/>
                  <w:lang w:val="en-US"/>
                </w:rPr>
                <w:delText>Config 1</w:delText>
              </w:r>
            </w:del>
          </w:p>
        </w:tc>
        <w:tc>
          <w:tcPr>
            <w:tcW w:w="1150" w:type="dxa"/>
            <w:tcBorders>
              <w:top w:val="single" w:sz="4" w:space="0" w:color="auto"/>
              <w:left w:val="single" w:sz="4" w:space="0" w:color="auto"/>
              <w:bottom w:val="single" w:sz="4" w:space="0" w:color="auto"/>
              <w:right w:val="single" w:sz="4" w:space="0" w:color="auto"/>
            </w:tcBorders>
            <w:hideMark/>
          </w:tcPr>
          <w:p w14:paraId="3E03AC8D" w14:textId="6821C1A2" w:rsidR="00D96D72" w:rsidRPr="00D96D72" w:rsidDel="00694464" w:rsidRDefault="00D96D72" w:rsidP="00D96D72">
            <w:pPr>
              <w:keepNext/>
              <w:keepLines/>
              <w:spacing w:after="0"/>
              <w:jc w:val="center"/>
              <w:rPr>
                <w:del w:id="995" w:author="Huawei" w:date="2023-09-26T19:14:00Z"/>
                <w:rFonts w:ascii="Arial" w:hAnsi="Arial"/>
                <w:sz w:val="18"/>
                <w:lang w:val="en-US"/>
              </w:rPr>
            </w:pPr>
            <w:del w:id="996" w:author="Huawei" w:date="2023-09-26T19:14:00Z">
              <w:r w:rsidRPr="00D96D72" w:rsidDel="00694464">
                <w:rPr>
                  <w:rFonts w:ascii="Arial" w:hAnsi="Arial" w:cs="v4.2.0"/>
                  <w:sz w:val="18"/>
                  <w:lang w:val="en-US"/>
                </w:rPr>
                <w:delText>dBm/SCS</w:delText>
              </w:r>
            </w:del>
          </w:p>
        </w:tc>
        <w:tc>
          <w:tcPr>
            <w:tcW w:w="900" w:type="dxa"/>
            <w:tcBorders>
              <w:top w:val="single" w:sz="4" w:space="0" w:color="auto"/>
              <w:left w:val="single" w:sz="4" w:space="0" w:color="auto"/>
              <w:bottom w:val="single" w:sz="4" w:space="0" w:color="auto"/>
              <w:right w:val="single" w:sz="4" w:space="0" w:color="auto"/>
            </w:tcBorders>
            <w:hideMark/>
          </w:tcPr>
          <w:p w14:paraId="2DFF732B" w14:textId="720E4FD2" w:rsidR="00D96D72" w:rsidRPr="00D96D72" w:rsidDel="00694464" w:rsidRDefault="00D96D72" w:rsidP="00D96D72">
            <w:pPr>
              <w:keepNext/>
              <w:keepLines/>
              <w:spacing w:after="0"/>
              <w:jc w:val="center"/>
              <w:rPr>
                <w:del w:id="997" w:author="Huawei" w:date="2023-09-26T19:14:00Z"/>
                <w:rFonts w:ascii="Arial" w:hAnsi="Arial"/>
                <w:sz w:val="18"/>
                <w:lang w:val="en-US" w:eastAsia="zh-CN"/>
              </w:rPr>
            </w:pPr>
            <w:del w:id="998" w:author="Huawei" w:date="2023-09-26T19:14:00Z">
              <w:r w:rsidRPr="00D96D72" w:rsidDel="00694464">
                <w:rPr>
                  <w:rFonts w:ascii="Arial" w:hAnsi="Arial"/>
                  <w:sz w:val="18"/>
                  <w:lang w:val="en-US" w:eastAsia="zh-CN"/>
                </w:rPr>
                <w:delText>-100</w:delText>
              </w:r>
            </w:del>
          </w:p>
        </w:tc>
        <w:tc>
          <w:tcPr>
            <w:tcW w:w="840" w:type="dxa"/>
            <w:tcBorders>
              <w:top w:val="single" w:sz="4" w:space="0" w:color="auto"/>
              <w:left w:val="single" w:sz="4" w:space="0" w:color="auto"/>
              <w:bottom w:val="single" w:sz="4" w:space="0" w:color="auto"/>
              <w:right w:val="single" w:sz="4" w:space="0" w:color="auto"/>
            </w:tcBorders>
            <w:hideMark/>
          </w:tcPr>
          <w:p w14:paraId="3BF1F936" w14:textId="2A1921AD" w:rsidR="00D96D72" w:rsidRPr="00D96D72" w:rsidDel="00694464" w:rsidRDefault="00D96D72" w:rsidP="00D96D72">
            <w:pPr>
              <w:keepNext/>
              <w:keepLines/>
              <w:spacing w:after="0"/>
              <w:jc w:val="center"/>
              <w:rPr>
                <w:del w:id="999" w:author="Huawei" w:date="2023-09-26T19:14:00Z"/>
                <w:rFonts w:ascii="Arial" w:hAnsi="Arial"/>
                <w:sz w:val="18"/>
                <w:lang w:val="en-US" w:eastAsia="zh-CN"/>
              </w:rPr>
            </w:pPr>
            <w:del w:id="1000" w:author="Huawei" w:date="2023-09-26T19:14:00Z">
              <w:r w:rsidRPr="00D96D72" w:rsidDel="00694464">
                <w:rPr>
                  <w:rFonts w:ascii="Arial" w:hAnsi="Arial"/>
                  <w:sz w:val="18"/>
                  <w:lang w:val="en-US" w:eastAsia="zh-CN"/>
                </w:rPr>
                <w:delText>-87</w:delText>
              </w:r>
            </w:del>
          </w:p>
        </w:tc>
        <w:tc>
          <w:tcPr>
            <w:tcW w:w="844" w:type="dxa"/>
            <w:tcBorders>
              <w:top w:val="single" w:sz="4" w:space="0" w:color="auto"/>
              <w:left w:val="single" w:sz="4" w:space="0" w:color="auto"/>
              <w:bottom w:val="single" w:sz="4" w:space="0" w:color="auto"/>
              <w:right w:val="single" w:sz="4" w:space="0" w:color="auto"/>
            </w:tcBorders>
            <w:hideMark/>
          </w:tcPr>
          <w:p w14:paraId="4CF2561F" w14:textId="212DC364" w:rsidR="00D96D72" w:rsidRPr="00D96D72" w:rsidDel="00694464" w:rsidRDefault="00D96D72" w:rsidP="00D96D72">
            <w:pPr>
              <w:keepNext/>
              <w:keepLines/>
              <w:spacing w:after="0"/>
              <w:jc w:val="center"/>
              <w:rPr>
                <w:del w:id="1001" w:author="Huawei" w:date="2023-09-26T19:14:00Z"/>
                <w:rFonts w:ascii="Arial" w:hAnsi="Arial"/>
                <w:sz w:val="18"/>
                <w:lang w:val="en-US" w:eastAsia="zh-CN"/>
              </w:rPr>
            </w:pPr>
            <w:del w:id="1002" w:author="Huawei" w:date="2023-09-26T19:14:00Z">
              <w:r w:rsidRPr="00D96D72" w:rsidDel="00694464">
                <w:rPr>
                  <w:rFonts w:ascii="Arial" w:hAnsi="Arial"/>
                  <w:sz w:val="18"/>
                  <w:lang w:val="en-US" w:eastAsia="zh-CN"/>
                </w:rPr>
                <w:delText>-100</w:delText>
              </w:r>
            </w:del>
          </w:p>
        </w:tc>
        <w:tc>
          <w:tcPr>
            <w:tcW w:w="850" w:type="dxa"/>
            <w:tcBorders>
              <w:top w:val="single" w:sz="4" w:space="0" w:color="auto"/>
              <w:left w:val="single" w:sz="4" w:space="0" w:color="auto"/>
              <w:bottom w:val="single" w:sz="4" w:space="0" w:color="auto"/>
              <w:right w:val="single" w:sz="4" w:space="0" w:color="auto"/>
            </w:tcBorders>
            <w:hideMark/>
          </w:tcPr>
          <w:p w14:paraId="07DEC45F" w14:textId="73AD8920" w:rsidR="00D96D72" w:rsidRPr="00D96D72" w:rsidDel="00694464" w:rsidRDefault="00D96D72" w:rsidP="00D96D72">
            <w:pPr>
              <w:keepNext/>
              <w:keepLines/>
              <w:spacing w:after="0"/>
              <w:jc w:val="center"/>
              <w:rPr>
                <w:del w:id="1003" w:author="Huawei" w:date="2023-09-26T19:14:00Z"/>
                <w:rFonts w:ascii="Arial" w:hAnsi="Arial"/>
                <w:sz w:val="18"/>
                <w:lang w:val="en-US" w:eastAsia="zh-CN"/>
              </w:rPr>
            </w:pPr>
            <w:del w:id="1004" w:author="Huawei" w:date="2023-09-26T19:14:00Z">
              <w:r w:rsidRPr="00D96D72" w:rsidDel="00694464">
                <w:rPr>
                  <w:rFonts w:ascii="Arial" w:hAnsi="Arial"/>
                  <w:sz w:val="18"/>
                  <w:lang w:val="en-US" w:eastAsia="zh-CN"/>
                </w:rPr>
                <w:delText>-75.5</w:delText>
              </w:r>
            </w:del>
          </w:p>
        </w:tc>
        <w:tc>
          <w:tcPr>
            <w:tcW w:w="876" w:type="dxa"/>
            <w:tcBorders>
              <w:top w:val="single" w:sz="4" w:space="0" w:color="auto"/>
              <w:left w:val="single" w:sz="4" w:space="0" w:color="auto"/>
              <w:bottom w:val="single" w:sz="4" w:space="0" w:color="auto"/>
              <w:right w:val="single" w:sz="4" w:space="0" w:color="auto"/>
            </w:tcBorders>
            <w:hideMark/>
          </w:tcPr>
          <w:p w14:paraId="08203394" w14:textId="63727A7F" w:rsidR="00D96D72" w:rsidRPr="00D96D72" w:rsidDel="00694464" w:rsidRDefault="00D96D72" w:rsidP="00D96D72">
            <w:pPr>
              <w:keepNext/>
              <w:keepLines/>
              <w:spacing w:after="0"/>
              <w:jc w:val="center"/>
              <w:rPr>
                <w:del w:id="1005" w:author="Huawei" w:date="2023-09-26T19:14:00Z"/>
                <w:rFonts w:ascii="Arial" w:hAnsi="Arial"/>
                <w:sz w:val="18"/>
                <w:lang w:val="en-US" w:eastAsia="zh-CN"/>
              </w:rPr>
            </w:pPr>
            <w:del w:id="1006" w:author="Huawei" w:date="2023-09-26T19:14:00Z">
              <w:r w:rsidRPr="00D96D72" w:rsidDel="00694464">
                <w:rPr>
                  <w:rFonts w:ascii="Arial" w:hAnsi="Arial"/>
                  <w:sz w:val="18"/>
                  <w:lang w:val="en-US" w:eastAsia="zh-CN"/>
                </w:rPr>
                <w:delText>-100</w:delText>
              </w:r>
            </w:del>
          </w:p>
        </w:tc>
      </w:tr>
      <w:tr w:rsidR="00D96D72" w:rsidRPr="00D96D72" w:rsidDel="00694464" w14:paraId="46EE65C1" w14:textId="2DD621CC" w:rsidTr="00D96D72">
        <w:trPr>
          <w:cantSplit/>
          <w:trHeight w:val="187"/>
          <w:jc w:val="center"/>
          <w:del w:id="1007" w:author="Huawei" w:date="2023-09-26T19:14:00Z"/>
        </w:trPr>
        <w:tc>
          <w:tcPr>
            <w:tcW w:w="1952" w:type="dxa"/>
            <w:tcBorders>
              <w:top w:val="single" w:sz="4" w:space="0" w:color="auto"/>
              <w:left w:val="single" w:sz="4" w:space="0" w:color="auto"/>
              <w:bottom w:val="single" w:sz="4" w:space="0" w:color="auto"/>
              <w:right w:val="single" w:sz="4" w:space="0" w:color="auto"/>
            </w:tcBorders>
            <w:hideMark/>
          </w:tcPr>
          <w:p w14:paraId="559BA0C6" w14:textId="53EC63C7" w:rsidR="00D96D72" w:rsidRPr="00D96D72" w:rsidDel="00694464" w:rsidRDefault="00D96D72" w:rsidP="00D96D72">
            <w:pPr>
              <w:keepNext/>
              <w:keepLines/>
              <w:spacing w:after="0"/>
              <w:rPr>
                <w:del w:id="1008" w:author="Huawei" w:date="2023-09-26T19:14:00Z"/>
                <w:rFonts w:ascii="Arial" w:hAnsi="Arial"/>
                <w:sz w:val="18"/>
                <w:lang w:val="en-US" w:eastAsia="zh-CN"/>
              </w:rPr>
            </w:pPr>
            <w:del w:id="1009" w:author="Huawei" w:date="2023-09-26T19:14:00Z">
              <w:r w:rsidRPr="00D96D72" w:rsidDel="00694464">
                <w:rPr>
                  <w:rFonts w:ascii="Arial" w:hAnsi="Arial"/>
                  <w:sz w:val="18"/>
                  <w:lang w:val="en-US" w:eastAsia="zh-CN"/>
                </w:rPr>
                <w:delText>Io</w:delText>
              </w:r>
            </w:del>
          </w:p>
        </w:tc>
        <w:tc>
          <w:tcPr>
            <w:tcW w:w="1640" w:type="dxa"/>
            <w:tcBorders>
              <w:top w:val="single" w:sz="4" w:space="0" w:color="auto"/>
              <w:left w:val="single" w:sz="4" w:space="0" w:color="auto"/>
              <w:bottom w:val="single" w:sz="4" w:space="0" w:color="auto"/>
              <w:right w:val="single" w:sz="4" w:space="0" w:color="auto"/>
            </w:tcBorders>
            <w:hideMark/>
          </w:tcPr>
          <w:p w14:paraId="4E73C1B7" w14:textId="2EBCBD35" w:rsidR="00D96D72" w:rsidRPr="00D96D72" w:rsidDel="00694464" w:rsidRDefault="00D96D72" w:rsidP="00D96D72">
            <w:pPr>
              <w:keepNext/>
              <w:keepLines/>
              <w:spacing w:after="0"/>
              <w:rPr>
                <w:del w:id="1010" w:author="Huawei" w:date="2023-09-26T19:14:00Z"/>
                <w:rFonts w:ascii="Arial" w:hAnsi="Arial"/>
                <w:sz w:val="18"/>
                <w:lang w:val="en-US"/>
              </w:rPr>
            </w:pPr>
            <w:del w:id="1011" w:author="Huawei" w:date="2023-09-26T19:14:00Z">
              <w:r w:rsidRPr="00D96D72" w:rsidDel="00694464">
                <w:rPr>
                  <w:rFonts w:ascii="Arial" w:hAnsi="Arial"/>
                  <w:sz w:val="18"/>
                  <w:lang w:val="en-US"/>
                </w:rPr>
                <w:delText>Config 1</w:delText>
              </w:r>
            </w:del>
          </w:p>
        </w:tc>
        <w:tc>
          <w:tcPr>
            <w:tcW w:w="1150" w:type="dxa"/>
            <w:tcBorders>
              <w:top w:val="single" w:sz="4" w:space="0" w:color="auto"/>
              <w:left w:val="single" w:sz="4" w:space="0" w:color="auto"/>
              <w:bottom w:val="single" w:sz="4" w:space="0" w:color="auto"/>
              <w:right w:val="single" w:sz="4" w:space="0" w:color="auto"/>
            </w:tcBorders>
            <w:hideMark/>
          </w:tcPr>
          <w:p w14:paraId="49DB7800" w14:textId="1476AE86" w:rsidR="00D96D72" w:rsidRPr="00D96D72" w:rsidDel="00694464" w:rsidRDefault="00D96D72" w:rsidP="00D96D72">
            <w:pPr>
              <w:keepNext/>
              <w:keepLines/>
              <w:spacing w:after="0"/>
              <w:jc w:val="center"/>
              <w:rPr>
                <w:del w:id="1012" w:author="Huawei" w:date="2023-09-26T19:14:00Z"/>
                <w:rFonts w:ascii="Arial" w:hAnsi="Arial"/>
                <w:sz w:val="18"/>
                <w:lang w:val="en-US"/>
              </w:rPr>
            </w:pPr>
            <w:del w:id="1013" w:author="Huawei" w:date="2023-09-26T19:14:00Z">
              <w:r w:rsidRPr="00D96D72" w:rsidDel="00694464">
                <w:rPr>
                  <w:rFonts w:ascii="Arial" w:hAnsi="Arial" w:cs="v4.2.0"/>
                  <w:sz w:val="18"/>
                  <w:lang w:val="en-US" w:eastAsia="zh-CN"/>
                </w:rPr>
                <w:delText>dBm/95.04 MHz</w:delText>
              </w:r>
            </w:del>
          </w:p>
        </w:tc>
        <w:tc>
          <w:tcPr>
            <w:tcW w:w="900" w:type="dxa"/>
            <w:tcBorders>
              <w:top w:val="single" w:sz="4" w:space="0" w:color="auto"/>
              <w:left w:val="single" w:sz="4" w:space="0" w:color="auto"/>
              <w:bottom w:val="single" w:sz="4" w:space="0" w:color="auto"/>
              <w:right w:val="single" w:sz="4" w:space="0" w:color="auto"/>
            </w:tcBorders>
            <w:hideMark/>
          </w:tcPr>
          <w:p w14:paraId="03976EC5" w14:textId="281201D4" w:rsidR="00D96D72" w:rsidRPr="00D96D72" w:rsidDel="00694464" w:rsidRDefault="00D96D72" w:rsidP="00D96D72">
            <w:pPr>
              <w:keepNext/>
              <w:keepLines/>
              <w:spacing w:after="0"/>
              <w:jc w:val="center"/>
              <w:rPr>
                <w:del w:id="1014" w:author="Huawei" w:date="2023-09-26T19:14:00Z"/>
                <w:rFonts w:ascii="Arial" w:hAnsi="Arial"/>
                <w:sz w:val="18"/>
                <w:lang w:val="en-US" w:eastAsia="zh-CN"/>
              </w:rPr>
            </w:pPr>
            <w:del w:id="1015" w:author="Huawei" w:date="2023-09-26T19:14:00Z">
              <w:r w:rsidRPr="00D96D72" w:rsidDel="00694464">
                <w:rPr>
                  <w:rFonts w:ascii="Arial" w:hAnsi="Arial"/>
                  <w:sz w:val="18"/>
                  <w:lang w:val="en-US" w:eastAsia="zh-CN"/>
                </w:rPr>
                <w:delText>-68</w:delText>
              </w:r>
            </w:del>
          </w:p>
        </w:tc>
        <w:tc>
          <w:tcPr>
            <w:tcW w:w="840" w:type="dxa"/>
            <w:tcBorders>
              <w:top w:val="single" w:sz="4" w:space="0" w:color="auto"/>
              <w:left w:val="single" w:sz="4" w:space="0" w:color="auto"/>
              <w:bottom w:val="single" w:sz="4" w:space="0" w:color="auto"/>
              <w:right w:val="single" w:sz="4" w:space="0" w:color="auto"/>
            </w:tcBorders>
            <w:hideMark/>
          </w:tcPr>
          <w:p w14:paraId="63813C14" w14:textId="55DCEFDD" w:rsidR="00D96D72" w:rsidRPr="00D96D72" w:rsidDel="00694464" w:rsidRDefault="00D96D72" w:rsidP="00D96D72">
            <w:pPr>
              <w:keepNext/>
              <w:keepLines/>
              <w:spacing w:after="0"/>
              <w:jc w:val="center"/>
              <w:rPr>
                <w:del w:id="1016" w:author="Huawei" w:date="2023-09-26T19:14:00Z"/>
                <w:rFonts w:ascii="Arial" w:hAnsi="Arial"/>
                <w:sz w:val="18"/>
                <w:lang w:val="en-US" w:eastAsia="zh-CN"/>
              </w:rPr>
            </w:pPr>
            <w:del w:id="1017" w:author="Huawei" w:date="2023-09-26T19:14:00Z">
              <w:r w:rsidRPr="00D96D72" w:rsidDel="00694464">
                <w:rPr>
                  <w:rFonts w:ascii="Arial" w:hAnsi="Arial"/>
                  <w:sz w:val="18"/>
                  <w:lang w:val="en-US" w:eastAsia="zh-CN"/>
                </w:rPr>
                <w:delText>-57.8</w:delText>
              </w:r>
            </w:del>
          </w:p>
        </w:tc>
        <w:tc>
          <w:tcPr>
            <w:tcW w:w="844" w:type="dxa"/>
            <w:tcBorders>
              <w:top w:val="single" w:sz="4" w:space="0" w:color="auto"/>
              <w:left w:val="single" w:sz="4" w:space="0" w:color="auto"/>
              <w:bottom w:val="single" w:sz="4" w:space="0" w:color="auto"/>
              <w:right w:val="single" w:sz="4" w:space="0" w:color="auto"/>
            </w:tcBorders>
            <w:hideMark/>
          </w:tcPr>
          <w:p w14:paraId="6FEAB42A" w14:textId="29A9CC52" w:rsidR="00D96D72" w:rsidRPr="00D96D72" w:rsidDel="00694464" w:rsidRDefault="00D96D72" w:rsidP="00D96D72">
            <w:pPr>
              <w:keepNext/>
              <w:keepLines/>
              <w:spacing w:after="0"/>
              <w:jc w:val="center"/>
              <w:rPr>
                <w:del w:id="1018" w:author="Huawei" w:date="2023-09-26T19:14:00Z"/>
                <w:rFonts w:ascii="Arial" w:hAnsi="Arial"/>
                <w:sz w:val="18"/>
                <w:lang w:val="en-US"/>
              </w:rPr>
            </w:pPr>
            <w:del w:id="1019" w:author="Huawei" w:date="2023-09-26T19:14:00Z">
              <w:r w:rsidRPr="00D96D72" w:rsidDel="00694464">
                <w:rPr>
                  <w:rFonts w:ascii="Arial" w:hAnsi="Arial"/>
                  <w:sz w:val="18"/>
                  <w:lang w:val="en-US" w:eastAsia="zh-CN"/>
                </w:rPr>
                <w:delText>-68</w:delText>
              </w:r>
            </w:del>
          </w:p>
        </w:tc>
        <w:tc>
          <w:tcPr>
            <w:tcW w:w="850" w:type="dxa"/>
            <w:tcBorders>
              <w:top w:val="single" w:sz="4" w:space="0" w:color="auto"/>
              <w:left w:val="single" w:sz="4" w:space="0" w:color="auto"/>
              <w:bottom w:val="single" w:sz="4" w:space="0" w:color="auto"/>
              <w:right w:val="single" w:sz="4" w:space="0" w:color="auto"/>
            </w:tcBorders>
            <w:hideMark/>
          </w:tcPr>
          <w:p w14:paraId="1A0E947D" w14:textId="72101E6F" w:rsidR="00D96D72" w:rsidRPr="00D96D72" w:rsidDel="00694464" w:rsidRDefault="00D96D72" w:rsidP="00D96D72">
            <w:pPr>
              <w:keepNext/>
              <w:keepLines/>
              <w:spacing w:after="0"/>
              <w:jc w:val="center"/>
              <w:rPr>
                <w:del w:id="1020" w:author="Huawei" w:date="2023-09-26T19:14:00Z"/>
                <w:rFonts w:ascii="Arial" w:hAnsi="Arial"/>
                <w:sz w:val="18"/>
                <w:lang w:val="en-US" w:eastAsia="zh-CN"/>
              </w:rPr>
            </w:pPr>
            <w:del w:id="1021" w:author="Huawei" w:date="2023-09-26T19:14:00Z">
              <w:r w:rsidRPr="00D96D72" w:rsidDel="00694464">
                <w:rPr>
                  <w:rFonts w:ascii="Arial" w:hAnsi="Arial"/>
                  <w:sz w:val="18"/>
                  <w:lang w:val="en-US" w:eastAsia="zh-CN"/>
                </w:rPr>
                <w:delText>-46.50</w:delText>
              </w:r>
            </w:del>
          </w:p>
        </w:tc>
        <w:tc>
          <w:tcPr>
            <w:tcW w:w="876" w:type="dxa"/>
            <w:tcBorders>
              <w:top w:val="single" w:sz="4" w:space="0" w:color="auto"/>
              <w:left w:val="single" w:sz="4" w:space="0" w:color="auto"/>
              <w:bottom w:val="single" w:sz="4" w:space="0" w:color="auto"/>
              <w:right w:val="single" w:sz="4" w:space="0" w:color="auto"/>
            </w:tcBorders>
            <w:hideMark/>
          </w:tcPr>
          <w:p w14:paraId="3C63422C" w14:textId="6F6C6E73" w:rsidR="00D96D72" w:rsidRPr="00D96D72" w:rsidDel="00694464" w:rsidRDefault="00D96D72" w:rsidP="00D96D72">
            <w:pPr>
              <w:keepNext/>
              <w:keepLines/>
              <w:spacing w:after="0"/>
              <w:jc w:val="center"/>
              <w:rPr>
                <w:del w:id="1022" w:author="Huawei" w:date="2023-09-26T19:14:00Z"/>
                <w:rFonts w:ascii="Arial" w:hAnsi="Arial"/>
                <w:sz w:val="18"/>
                <w:lang w:val="en-US" w:eastAsia="zh-CN"/>
              </w:rPr>
            </w:pPr>
            <w:del w:id="1023" w:author="Huawei" w:date="2023-09-26T19:14:00Z">
              <w:r w:rsidRPr="00D96D72" w:rsidDel="00694464">
                <w:rPr>
                  <w:rFonts w:ascii="Arial" w:hAnsi="Arial"/>
                  <w:sz w:val="18"/>
                  <w:lang w:val="en-US" w:eastAsia="zh-CN"/>
                </w:rPr>
                <w:delText>-68</w:delText>
              </w:r>
            </w:del>
          </w:p>
        </w:tc>
      </w:tr>
      <w:tr w:rsidR="00D96D72" w:rsidRPr="00D96D72" w:rsidDel="00694464" w14:paraId="09581613" w14:textId="18A4FB61" w:rsidTr="00D96D72">
        <w:trPr>
          <w:cantSplit/>
          <w:trHeight w:val="187"/>
          <w:jc w:val="center"/>
          <w:del w:id="1024" w:author="Huawei" w:date="2023-09-26T19:14:00Z"/>
        </w:trPr>
        <w:tc>
          <w:tcPr>
            <w:tcW w:w="3592" w:type="dxa"/>
            <w:gridSpan w:val="2"/>
            <w:tcBorders>
              <w:top w:val="single" w:sz="4" w:space="0" w:color="auto"/>
              <w:left w:val="single" w:sz="4" w:space="0" w:color="auto"/>
              <w:bottom w:val="single" w:sz="4" w:space="0" w:color="auto"/>
              <w:right w:val="single" w:sz="4" w:space="0" w:color="auto"/>
            </w:tcBorders>
            <w:hideMark/>
          </w:tcPr>
          <w:p w14:paraId="42C279CD" w14:textId="2E2C0B99" w:rsidR="00D96D72" w:rsidRPr="00D96D72" w:rsidDel="00694464" w:rsidRDefault="00D96D72" w:rsidP="00D96D72">
            <w:pPr>
              <w:keepNext/>
              <w:keepLines/>
              <w:spacing w:after="0"/>
              <w:rPr>
                <w:del w:id="1025" w:author="Huawei" w:date="2023-09-26T19:14:00Z"/>
                <w:rFonts w:ascii="Arial" w:hAnsi="Arial"/>
                <w:sz w:val="18"/>
                <w:lang w:val="en-US"/>
              </w:rPr>
            </w:pPr>
            <w:del w:id="1026" w:author="Huawei" w:date="2023-09-26T19:14:00Z">
              <w:r w:rsidRPr="00D96D72" w:rsidDel="00694464">
                <w:rPr>
                  <w:rFonts w:ascii="Arial" w:eastAsia="?? ??" w:hAnsi="Arial"/>
                  <w:sz w:val="18"/>
                  <w:lang w:val="en-US"/>
                </w:rPr>
                <w:delText>Propagation condition</w:delText>
              </w:r>
            </w:del>
          </w:p>
        </w:tc>
        <w:tc>
          <w:tcPr>
            <w:tcW w:w="1150" w:type="dxa"/>
            <w:tcBorders>
              <w:top w:val="single" w:sz="4" w:space="0" w:color="auto"/>
              <w:left w:val="single" w:sz="4" w:space="0" w:color="auto"/>
              <w:bottom w:val="single" w:sz="4" w:space="0" w:color="auto"/>
              <w:right w:val="single" w:sz="4" w:space="0" w:color="auto"/>
            </w:tcBorders>
          </w:tcPr>
          <w:p w14:paraId="39C77B66" w14:textId="6AC5B21D" w:rsidR="00D96D72" w:rsidRPr="00D96D72" w:rsidDel="00694464" w:rsidRDefault="00D96D72" w:rsidP="00D96D72">
            <w:pPr>
              <w:keepNext/>
              <w:keepLines/>
              <w:spacing w:after="0"/>
              <w:jc w:val="center"/>
              <w:rPr>
                <w:del w:id="1027" w:author="Huawei" w:date="2023-09-26T19:14:00Z"/>
                <w:rFonts w:ascii="Arial" w:hAnsi="Arial"/>
                <w:sz w:val="18"/>
                <w:lang w:val="en-US"/>
              </w:rPr>
            </w:pPr>
          </w:p>
        </w:tc>
        <w:tc>
          <w:tcPr>
            <w:tcW w:w="4310" w:type="dxa"/>
            <w:gridSpan w:val="5"/>
            <w:tcBorders>
              <w:top w:val="single" w:sz="4" w:space="0" w:color="auto"/>
              <w:left w:val="single" w:sz="4" w:space="0" w:color="auto"/>
              <w:bottom w:val="single" w:sz="4" w:space="0" w:color="auto"/>
              <w:right w:val="single" w:sz="4" w:space="0" w:color="auto"/>
            </w:tcBorders>
            <w:hideMark/>
          </w:tcPr>
          <w:p w14:paraId="34D5CE4C" w14:textId="3D4EF1F4" w:rsidR="00D96D72" w:rsidRPr="00D96D72" w:rsidDel="00694464" w:rsidRDefault="00D96D72" w:rsidP="00D96D72">
            <w:pPr>
              <w:keepNext/>
              <w:keepLines/>
              <w:spacing w:after="0"/>
              <w:jc w:val="center"/>
              <w:rPr>
                <w:del w:id="1028" w:author="Huawei" w:date="2023-09-26T19:14:00Z"/>
                <w:rFonts w:ascii="Arial" w:eastAsia="MS Mincho" w:hAnsi="Arial"/>
                <w:sz w:val="18"/>
                <w:lang w:val="en-US"/>
              </w:rPr>
            </w:pPr>
            <w:del w:id="1029" w:author="Huawei" w:date="2023-09-26T19:14:00Z">
              <w:r w:rsidRPr="00D96D72" w:rsidDel="00694464">
                <w:rPr>
                  <w:rFonts w:ascii="Arial" w:eastAsia="MS Mincho" w:hAnsi="Arial"/>
                  <w:sz w:val="18"/>
                  <w:lang w:val="en-US"/>
                </w:rPr>
                <w:delText>AWGN</w:delText>
              </w:r>
            </w:del>
          </w:p>
        </w:tc>
      </w:tr>
      <w:tr w:rsidR="00D96D72" w:rsidRPr="00D96D72" w:rsidDel="00694464" w14:paraId="03539033" w14:textId="7093CD9D" w:rsidTr="00D96D72">
        <w:trPr>
          <w:cantSplit/>
          <w:trHeight w:val="187"/>
          <w:jc w:val="center"/>
          <w:del w:id="1030" w:author="Huawei" w:date="2023-09-26T19:14:00Z"/>
        </w:trPr>
        <w:tc>
          <w:tcPr>
            <w:tcW w:w="9052" w:type="dxa"/>
            <w:gridSpan w:val="8"/>
            <w:tcBorders>
              <w:top w:val="single" w:sz="4" w:space="0" w:color="auto"/>
              <w:left w:val="single" w:sz="4" w:space="0" w:color="auto"/>
              <w:bottom w:val="single" w:sz="4" w:space="0" w:color="auto"/>
              <w:right w:val="single" w:sz="4" w:space="0" w:color="auto"/>
            </w:tcBorders>
            <w:hideMark/>
          </w:tcPr>
          <w:p w14:paraId="13538FED" w14:textId="6C232DC3" w:rsidR="00D96D72" w:rsidRPr="00D96D72" w:rsidDel="00694464" w:rsidRDefault="00D96D72" w:rsidP="00D96D72">
            <w:pPr>
              <w:keepNext/>
              <w:keepLines/>
              <w:spacing w:after="0"/>
              <w:ind w:left="851" w:hanging="851"/>
              <w:rPr>
                <w:del w:id="1031" w:author="Huawei" w:date="2023-09-26T19:14:00Z"/>
                <w:rFonts w:ascii="Arial" w:eastAsiaTheme="minorHAnsi" w:hAnsi="Arial"/>
                <w:sz w:val="18"/>
                <w:lang w:val="en-US"/>
              </w:rPr>
            </w:pPr>
            <w:del w:id="1032" w:author="Huawei" w:date="2023-09-26T19:14:00Z">
              <w:r w:rsidRPr="00D96D72" w:rsidDel="00694464">
                <w:rPr>
                  <w:rFonts w:ascii="Arial" w:hAnsi="Arial"/>
                  <w:sz w:val="18"/>
                  <w:lang w:val="en-US"/>
                </w:rPr>
                <w:delText>Note 1:</w:delText>
              </w:r>
              <w:r w:rsidRPr="00D96D72" w:rsidDel="00694464">
                <w:rPr>
                  <w:rFonts w:ascii="Arial" w:hAnsi="Arial"/>
                  <w:sz w:val="18"/>
                  <w:lang w:val="en-US"/>
                </w:rPr>
                <w:tab/>
                <w:delText>OCNG shall be used such that the resources in Cell 1 are fully allocated and a constant total transmitted power spectral density is achieved for all OFDM symbols.</w:delText>
              </w:r>
            </w:del>
          </w:p>
          <w:p w14:paraId="07C53358" w14:textId="2C20964E" w:rsidR="00D96D72" w:rsidRPr="00D96D72" w:rsidDel="00694464" w:rsidRDefault="00D96D72" w:rsidP="00D96D72">
            <w:pPr>
              <w:keepNext/>
              <w:keepLines/>
              <w:spacing w:after="0"/>
              <w:ind w:left="851" w:hanging="851"/>
              <w:rPr>
                <w:del w:id="1033" w:author="Huawei" w:date="2023-09-26T19:14:00Z"/>
                <w:rFonts w:ascii="Arial" w:hAnsi="Arial"/>
                <w:sz w:val="18"/>
                <w:lang w:val="en-US"/>
              </w:rPr>
            </w:pPr>
            <w:del w:id="1034" w:author="Huawei" w:date="2023-09-26T19:14:00Z">
              <w:r w:rsidRPr="00D96D72" w:rsidDel="00694464">
                <w:rPr>
                  <w:rFonts w:ascii="Arial" w:hAnsi="Arial"/>
                  <w:sz w:val="18"/>
                  <w:lang w:val="en-US"/>
                </w:rPr>
                <w:delText>Note 2:</w:delText>
              </w:r>
              <w:r w:rsidRPr="00D96D72" w:rsidDel="00694464">
                <w:rPr>
                  <w:rFonts w:ascii="Arial" w:hAnsi="Arial"/>
                  <w:sz w:val="18"/>
                  <w:lang w:val="en-US"/>
                </w:rPr>
                <w:tab/>
                <w:delText>The signal contains PDCCH for UEs other than the device under test as part of OCNG.</w:delText>
              </w:r>
            </w:del>
          </w:p>
          <w:p w14:paraId="334F6BF2" w14:textId="7932FD02" w:rsidR="00D96D72" w:rsidRPr="00D96D72" w:rsidDel="00694464" w:rsidRDefault="00D96D72" w:rsidP="00D96D72">
            <w:pPr>
              <w:keepNext/>
              <w:keepLines/>
              <w:spacing w:after="0"/>
              <w:ind w:left="851" w:hanging="851"/>
              <w:rPr>
                <w:del w:id="1035" w:author="Huawei" w:date="2023-09-26T19:14:00Z"/>
                <w:rFonts w:ascii="Arial" w:hAnsi="Arial"/>
                <w:sz w:val="18"/>
                <w:lang w:val="en-US"/>
              </w:rPr>
            </w:pPr>
            <w:del w:id="1036" w:author="Huawei" w:date="2023-09-26T19:14:00Z">
              <w:r w:rsidRPr="00D96D72" w:rsidDel="00694464">
                <w:rPr>
                  <w:rFonts w:ascii="Arial" w:hAnsi="Arial"/>
                  <w:sz w:val="18"/>
                  <w:lang w:val="en-US"/>
                </w:rPr>
                <w:delText>Note 3:</w:delText>
              </w:r>
              <w:r w:rsidRPr="00D96D72" w:rsidDel="00694464">
                <w:rPr>
                  <w:rFonts w:ascii="Arial" w:hAnsi="Arial"/>
                  <w:sz w:val="18"/>
                  <w:lang w:val="en-US"/>
                </w:rPr>
                <w:tab/>
                <w:delText>SS-RSRP levels have been derived from other parameters for information purposes. They are not settable parameters themselves.</w:delText>
              </w:r>
            </w:del>
          </w:p>
          <w:p w14:paraId="08ECE681" w14:textId="0211265A" w:rsidR="00D96D72" w:rsidRPr="00D96D72" w:rsidDel="00694464" w:rsidRDefault="00D96D72" w:rsidP="00D96D72">
            <w:pPr>
              <w:keepNext/>
              <w:keepLines/>
              <w:spacing w:after="0"/>
              <w:ind w:left="851" w:hanging="851"/>
              <w:rPr>
                <w:del w:id="1037" w:author="Huawei" w:date="2023-09-26T19:14:00Z"/>
                <w:rFonts w:ascii="Arial" w:hAnsi="Arial"/>
                <w:sz w:val="18"/>
                <w:lang w:val="en-US"/>
              </w:rPr>
            </w:pPr>
            <w:del w:id="1038" w:author="Huawei" w:date="2023-09-26T19:14:00Z">
              <w:r w:rsidRPr="00D96D72" w:rsidDel="00694464">
                <w:rPr>
                  <w:rFonts w:ascii="Arial" w:hAnsi="Arial"/>
                  <w:sz w:val="18"/>
                  <w:lang w:val="en-US"/>
                </w:rPr>
                <w:delText>Note 4:</w:delText>
              </w:r>
              <w:r w:rsidRPr="00D96D72" w:rsidDel="00694464">
                <w:rPr>
                  <w:rFonts w:ascii="Arial" w:eastAsia="MS Mincho" w:hAnsi="Arial"/>
                  <w:snapToGrid w:val="0"/>
                  <w:sz w:val="18"/>
                  <w:lang w:val="en-US"/>
                </w:rPr>
                <w:delText xml:space="preserve"> </w:delText>
              </w:r>
              <w:r w:rsidRPr="00D96D72" w:rsidDel="00694464">
                <w:rPr>
                  <w:rFonts w:ascii="Arial" w:eastAsia="MS Mincho" w:hAnsi="Arial"/>
                  <w:snapToGrid w:val="0"/>
                  <w:sz w:val="18"/>
                  <w:lang w:val="en-US"/>
                </w:rPr>
                <w:tab/>
                <w:delText>Information about types of UE beam is given in B.2.1.3 and does not limit UE implementation or test system implementation.</w:delText>
              </w:r>
            </w:del>
          </w:p>
        </w:tc>
      </w:tr>
      <w:bookmarkEnd w:id="848"/>
    </w:tbl>
    <w:p w14:paraId="37CFA3E2" w14:textId="77777777" w:rsidR="00D96D72" w:rsidRPr="00D96D72" w:rsidRDefault="00D96D72" w:rsidP="00D96D72">
      <w:pPr>
        <w:rPr>
          <w:rFonts w:asciiTheme="minorHAnsi" w:eastAsiaTheme="minorHAnsi" w:hAnsiTheme="minorHAnsi" w:cstheme="minorBidi"/>
          <w:kern w:val="2"/>
          <w:sz w:val="22"/>
          <w:szCs w:val="22"/>
          <w:lang w:val="en-US" w:eastAsia="zh-CN"/>
          <w14:ligatures w14:val="standardContextual"/>
        </w:rPr>
      </w:pPr>
    </w:p>
    <w:p w14:paraId="33CEE727" w14:textId="4561B2BC" w:rsidR="00D96D72" w:rsidRPr="00D96D72" w:rsidDel="00694464" w:rsidRDefault="00D96D72" w:rsidP="00D96D72">
      <w:pPr>
        <w:keepNext/>
        <w:keepLines/>
        <w:spacing w:before="60"/>
        <w:jc w:val="center"/>
        <w:rPr>
          <w:del w:id="1039" w:author="Huawei" w:date="2023-09-26T19:17:00Z"/>
          <w:rFonts w:ascii="Arial" w:hAnsi="Arial"/>
          <w:b/>
          <w:lang w:eastAsia="zh-CN"/>
        </w:rPr>
      </w:pPr>
    </w:p>
    <w:p w14:paraId="59A9358E" w14:textId="5012BCCC" w:rsidR="00694464" w:rsidRPr="00D96D72" w:rsidRDefault="00D96D72" w:rsidP="00D96D72">
      <w:pPr>
        <w:keepNext/>
        <w:keepLines/>
        <w:spacing w:before="60"/>
        <w:jc w:val="center"/>
        <w:rPr>
          <w:rFonts w:ascii="Arial" w:hAnsi="Arial"/>
          <w:b/>
          <w:lang w:eastAsia="zh-CN"/>
        </w:rPr>
      </w:pPr>
      <w:del w:id="1040" w:author="Huawei" w:date="2023-09-26T19:15:00Z">
        <w:r w:rsidRPr="00D96D72" w:rsidDel="00694464">
          <w:rPr>
            <w:rFonts w:ascii="Arial" w:eastAsia="MS Mincho" w:hAnsi="Arial"/>
            <w:b/>
            <w:noProof/>
          </w:rPr>
          <w:drawing>
            <wp:inline distT="0" distB="0" distL="0" distR="0" wp14:anchorId="56EC47A3" wp14:editId="7AB0B628">
              <wp:extent cx="4199890" cy="2615565"/>
              <wp:effectExtent l="0" t="0" r="0" b="0"/>
              <wp:docPr id="6" name="Picture 6"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red line on a black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9890" cy="2615565"/>
                      </a:xfrm>
                      <a:prstGeom prst="rect">
                        <a:avLst/>
                      </a:prstGeom>
                      <a:noFill/>
                      <a:ln>
                        <a:noFill/>
                      </a:ln>
                    </pic:spPr>
                  </pic:pic>
                </a:graphicData>
              </a:graphic>
            </wp:inline>
          </w:drawing>
        </w:r>
      </w:del>
      <w:ins w:id="1041" w:author="Huawei" w:date="2023-09-26T19:16:00Z">
        <w:r w:rsidR="00694464">
          <w:rPr>
            <w:rFonts w:ascii="Arial" w:eastAsia="MS Mincho" w:hAnsi="Arial"/>
            <w:b/>
            <w:noProof/>
          </w:rPr>
          <w:drawing>
            <wp:inline distT="0" distB="0" distL="0" distR="0" wp14:anchorId="357B6368" wp14:editId="59A16C17">
              <wp:extent cx="2911310" cy="2673292"/>
              <wp:effectExtent l="0" t="0" r="381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0250" cy="2699866"/>
                      </a:xfrm>
                      <a:prstGeom prst="rect">
                        <a:avLst/>
                      </a:prstGeom>
                      <a:noFill/>
                    </pic:spPr>
                  </pic:pic>
                </a:graphicData>
              </a:graphic>
            </wp:inline>
          </w:drawing>
        </w:r>
      </w:ins>
    </w:p>
    <w:p w14:paraId="7B5C88C3" w14:textId="1BC372F1" w:rsidR="00D96D72" w:rsidRDefault="00D96D72" w:rsidP="00D96D72">
      <w:pPr>
        <w:keepLines/>
        <w:spacing w:after="240"/>
        <w:jc w:val="center"/>
        <w:rPr>
          <w:ins w:id="1042" w:author="Huawei" w:date="2023-09-26T19:16:00Z"/>
          <w:rFonts w:ascii="Arial" w:hAnsi="Arial"/>
          <w:b/>
        </w:rPr>
      </w:pPr>
      <w:r w:rsidRPr="00D96D72">
        <w:rPr>
          <w:rFonts w:ascii="Arial" w:hAnsi="Arial"/>
          <w:b/>
        </w:rPr>
        <w:t>Figure A.7.2.</w:t>
      </w:r>
      <w:r w:rsidRPr="00D96D72">
        <w:rPr>
          <w:rFonts w:ascii="Arial" w:hAnsi="Arial"/>
          <w:b/>
          <w:lang w:val="en-US" w:eastAsia="zh-CN"/>
        </w:rPr>
        <w:t>1</w:t>
      </w:r>
      <w:r w:rsidRPr="00D96D72">
        <w:rPr>
          <w:rFonts w:ascii="Arial" w:hAnsi="Arial"/>
          <w:b/>
        </w:rPr>
        <w:t>.1.1-1: RSRP variation for TA validation for CG-SDT</w:t>
      </w:r>
      <w:ins w:id="1043" w:author="Huawei" w:date="2023-09-26T19:16:00Z">
        <w:r w:rsidR="00694464">
          <w:rPr>
            <w:rFonts w:ascii="Arial" w:hAnsi="Arial"/>
            <w:b/>
          </w:rPr>
          <w:t xml:space="preserve"> – subtest 1</w:t>
        </w:r>
      </w:ins>
    </w:p>
    <w:p w14:paraId="6287D507" w14:textId="44871F9A" w:rsidR="00694464" w:rsidRPr="00D96D72" w:rsidRDefault="00694464" w:rsidP="00694464">
      <w:pPr>
        <w:keepNext/>
        <w:keepLines/>
        <w:spacing w:before="60"/>
        <w:jc w:val="center"/>
        <w:rPr>
          <w:ins w:id="1044" w:author="Huawei" w:date="2023-09-26T19:16:00Z"/>
          <w:rFonts w:ascii="Arial" w:hAnsi="Arial"/>
          <w:b/>
          <w:lang w:eastAsia="zh-CN"/>
        </w:rPr>
      </w:pPr>
      <w:ins w:id="1045" w:author="Huawei" w:date="2023-09-26T19:16:00Z">
        <w:r>
          <w:rPr>
            <w:rFonts w:ascii="Arial" w:eastAsia="MS Mincho" w:hAnsi="Arial"/>
            <w:b/>
            <w:noProof/>
          </w:rPr>
          <w:lastRenderedPageBreak/>
          <w:drawing>
            <wp:inline distT="0" distB="0" distL="0" distR="0" wp14:anchorId="0ED4277F" wp14:editId="7BFBF0B9">
              <wp:extent cx="2908800" cy="2671200"/>
              <wp:effectExtent l="0" t="0" r="635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8800" cy="2671200"/>
                      </a:xfrm>
                      <a:prstGeom prst="rect">
                        <a:avLst/>
                      </a:prstGeom>
                      <a:noFill/>
                    </pic:spPr>
                  </pic:pic>
                </a:graphicData>
              </a:graphic>
            </wp:inline>
          </w:drawing>
        </w:r>
      </w:ins>
    </w:p>
    <w:p w14:paraId="341D490A" w14:textId="0B4EF540" w:rsidR="00694464" w:rsidRPr="00694464" w:rsidRDefault="00694464" w:rsidP="00D96D72">
      <w:pPr>
        <w:keepLines/>
        <w:spacing w:after="240"/>
        <w:jc w:val="center"/>
        <w:rPr>
          <w:rFonts w:ascii="Arial" w:hAnsi="Arial"/>
          <w:b/>
        </w:rPr>
      </w:pPr>
      <w:ins w:id="1046" w:author="Huawei" w:date="2023-09-26T19:16:00Z">
        <w:r w:rsidRPr="00D96D72">
          <w:rPr>
            <w:rFonts w:ascii="Arial" w:hAnsi="Arial"/>
            <w:b/>
          </w:rPr>
          <w:t>Figure A.7.2.</w:t>
        </w:r>
        <w:r w:rsidRPr="00D96D72">
          <w:rPr>
            <w:rFonts w:ascii="Arial" w:hAnsi="Arial"/>
            <w:b/>
            <w:lang w:val="en-US" w:eastAsia="zh-CN"/>
          </w:rPr>
          <w:t>1</w:t>
        </w:r>
        <w:r w:rsidRPr="00D96D72">
          <w:rPr>
            <w:rFonts w:ascii="Arial" w:hAnsi="Arial"/>
            <w:b/>
          </w:rPr>
          <w:t>.1.1-</w:t>
        </w:r>
        <w:r>
          <w:rPr>
            <w:rFonts w:ascii="Arial" w:hAnsi="Arial"/>
            <w:b/>
          </w:rPr>
          <w:t>2</w:t>
        </w:r>
        <w:r w:rsidRPr="00D96D72">
          <w:rPr>
            <w:rFonts w:ascii="Arial" w:hAnsi="Arial"/>
            <w:b/>
          </w:rPr>
          <w:t>: RSRP variation for TA validation for CG-SDT</w:t>
        </w:r>
        <w:r>
          <w:rPr>
            <w:rFonts w:ascii="Arial" w:hAnsi="Arial"/>
            <w:b/>
          </w:rPr>
          <w:t xml:space="preserve"> – subtest 2</w:t>
        </w:r>
      </w:ins>
    </w:p>
    <w:p w14:paraId="27F795A8" w14:textId="77777777" w:rsidR="00D96D72" w:rsidRPr="00D96D72" w:rsidRDefault="00D96D72" w:rsidP="00D96D72"/>
    <w:p w14:paraId="60350866" w14:textId="77777777" w:rsidR="00D96D72" w:rsidRPr="00D96D72" w:rsidRDefault="00D96D72" w:rsidP="00D96D72">
      <w:pPr>
        <w:keepNext/>
        <w:keepLines/>
        <w:spacing w:before="120"/>
        <w:ind w:left="1701" w:hanging="1701"/>
        <w:outlineLvl w:val="4"/>
        <w:rPr>
          <w:rFonts w:ascii="Arial" w:hAnsi="Arial"/>
          <w:snapToGrid w:val="0"/>
          <w:sz w:val="22"/>
        </w:rPr>
      </w:pPr>
      <w:r w:rsidRPr="00D96D72">
        <w:rPr>
          <w:rFonts w:ascii="Arial" w:hAnsi="Arial"/>
          <w:snapToGrid w:val="0"/>
          <w:sz w:val="22"/>
        </w:rPr>
        <w:t>A.7.2.</w:t>
      </w:r>
      <w:r w:rsidRPr="00D96D72">
        <w:rPr>
          <w:rFonts w:ascii="Arial" w:hAnsi="Arial"/>
          <w:snapToGrid w:val="0"/>
          <w:sz w:val="22"/>
          <w:lang w:val="en-US" w:eastAsia="zh-CN"/>
        </w:rPr>
        <w:t>1</w:t>
      </w:r>
      <w:r w:rsidRPr="00D96D72">
        <w:rPr>
          <w:rFonts w:ascii="Arial" w:hAnsi="Arial"/>
          <w:snapToGrid w:val="0"/>
          <w:sz w:val="22"/>
        </w:rPr>
        <w:t>.1.2</w:t>
      </w:r>
      <w:r w:rsidRPr="00D96D72">
        <w:rPr>
          <w:rFonts w:ascii="Arial" w:hAnsi="Arial"/>
          <w:snapToGrid w:val="0"/>
          <w:sz w:val="22"/>
        </w:rPr>
        <w:tab/>
        <w:t>Test Requirements</w:t>
      </w:r>
    </w:p>
    <w:p w14:paraId="6D901DFF" w14:textId="77777777" w:rsidR="00D96D72" w:rsidRPr="00D96D72" w:rsidRDefault="00D96D72" w:rsidP="00D96D72">
      <w:r w:rsidRPr="00D96D72">
        <w:t>The UE behaviour in each test during time durations shall be as follows:</w:t>
      </w:r>
    </w:p>
    <w:p w14:paraId="4CDBC3E2" w14:textId="70DC5D9C" w:rsidR="00D96D72" w:rsidRPr="00D96D72" w:rsidRDefault="00694464" w:rsidP="00D96D72">
      <w:ins w:id="1047" w:author="Huawei" w:date="2023-09-26T19:14:00Z">
        <w:r>
          <w:t xml:space="preserve">Subtest 1: </w:t>
        </w:r>
      </w:ins>
      <w:r w:rsidR="00D96D72" w:rsidRPr="00D96D72">
        <w:t>During T4, UE shall transmit UL data with CG-SDT within 1060ms after time point TF.</w:t>
      </w:r>
    </w:p>
    <w:p w14:paraId="25F6A5DF" w14:textId="765070A8" w:rsidR="00D96D72" w:rsidRPr="00D96D72" w:rsidRDefault="00694464" w:rsidP="00D96D72">
      <w:ins w:id="1048" w:author="Huawei" w:date="2023-09-26T19:14:00Z">
        <w:r>
          <w:t xml:space="preserve">Subtest 2: </w:t>
        </w:r>
        <w:r w:rsidRPr="00D96D72">
          <w:t xml:space="preserve">During T4, UE shall </w:t>
        </w:r>
        <w:r>
          <w:t xml:space="preserve">not </w:t>
        </w:r>
        <w:r w:rsidRPr="00D96D72">
          <w:t>transmit PUSCH at CG-SDT resource within 860ms after time point TF.</w:t>
        </w:r>
        <w:r>
          <w:t xml:space="preserve"> </w:t>
        </w:r>
      </w:ins>
      <w:del w:id="1049" w:author="Huawei" w:date="2023-09-26T19:14:00Z">
        <w:r w:rsidR="00D96D72" w:rsidRPr="00D96D72" w:rsidDel="00694464">
          <w:rPr>
            <w:lang w:eastAsia="zh-CN"/>
          </w:rPr>
          <w:delText xml:space="preserve">During T5, UE shall not </w:delText>
        </w:r>
        <w:r w:rsidR="00D96D72" w:rsidRPr="00D96D72" w:rsidDel="00694464">
          <w:delText>transmit UL data with CG-SDT.</w:delText>
        </w:r>
      </w:del>
    </w:p>
    <w:p w14:paraId="51B61C31" w14:textId="2D037E5E" w:rsidR="00D96D72" w:rsidRPr="00D96D72" w:rsidRDefault="00D96D72" w:rsidP="00D96D72">
      <w:pPr>
        <w:rPr>
          <w:lang w:val="en-US"/>
        </w:rPr>
      </w:pPr>
      <w:r w:rsidRPr="00D96D72">
        <w:t>The rate of correct events observed during repeated tests shall be at least 90%.</w:t>
      </w:r>
    </w:p>
    <w:p w14:paraId="526454DF" w14:textId="24EF4F6B" w:rsidR="00D96D72" w:rsidRDefault="00D96D72" w:rsidP="00D96D72">
      <w:pPr>
        <w:spacing w:before="120" w:after="120"/>
        <w:jc w:val="center"/>
        <w:rPr>
          <w:rFonts w:eastAsia="宋体"/>
          <w:noProof/>
          <w:highlight w:val="yellow"/>
          <w:lang w:eastAsia="zh-CN"/>
        </w:rPr>
      </w:pPr>
      <w:r>
        <w:rPr>
          <w:rFonts w:eastAsia="宋体"/>
          <w:noProof/>
          <w:highlight w:val="yellow"/>
          <w:lang w:eastAsia="zh-CN"/>
        </w:rPr>
        <w:t>&lt;End of Change 2&gt;</w:t>
      </w:r>
    </w:p>
    <w:p w14:paraId="7E9277E6" w14:textId="77777777" w:rsidR="00D96D72" w:rsidRPr="00D96D72" w:rsidRDefault="00D96D72" w:rsidP="00C54332">
      <w:pPr>
        <w:spacing w:before="120" w:after="120"/>
        <w:jc w:val="center"/>
        <w:rPr>
          <w:rFonts w:cs="v4.2.0"/>
        </w:rPr>
      </w:pPr>
    </w:p>
    <w:sectPr w:rsidR="00D96D72" w:rsidRPr="00D96D72" w:rsidSect="000B7FED">
      <w:headerReference w:type="default" r:id="rId3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80B39" w14:textId="77777777" w:rsidR="00A002C4" w:rsidRDefault="00A002C4">
      <w:r>
        <w:separator/>
      </w:r>
    </w:p>
  </w:endnote>
  <w:endnote w:type="continuationSeparator" w:id="0">
    <w:p w14:paraId="3430ECDC" w14:textId="77777777" w:rsidR="00A002C4" w:rsidRDefault="00A0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3F299" w14:textId="77777777" w:rsidR="00A002C4" w:rsidRDefault="00A002C4">
      <w:r>
        <w:separator/>
      </w:r>
    </w:p>
  </w:footnote>
  <w:footnote w:type="continuationSeparator" w:id="0">
    <w:p w14:paraId="6DD928D8" w14:textId="77777777" w:rsidR="00A002C4" w:rsidRDefault="00A00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96D72" w:rsidRDefault="00D96D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5DC6713"/>
    <w:multiLevelType w:val="hybridMultilevel"/>
    <w:tmpl w:val="A33E20C4"/>
    <w:lvl w:ilvl="0" w:tplc="1856E0A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6"/>
  </w:num>
  <w:num w:numId="17">
    <w:abstractNumId w:val="31"/>
  </w:num>
  <w:num w:numId="18">
    <w:abstractNumId w:val="23"/>
  </w:num>
  <w:num w:numId="19">
    <w:abstractNumId w:val="4"/>
  </w:num>
  <w:num w:numId="20">
    <w:abstractNumId w:val="33"/>
  </w:num>
  <w:num w:numId="21">
    <w:abstractNumId w:val="32"/>
  </w:num>
  <w:num w:numId="22">
    <w:abstractNumId w:val="37"/>
  </w:num>
  <w:num w:numId="23">
    <w:abstractNumId w:val="27"/>
  </w:num>
  <w:num w:numId="24">
    <w:abstractNumId w:val="18"/>
  </w:num>
  <w:num w:numId="25">
    <w:abstractNumId w:val="30"/>
  </w:num>
  <w:num w:numId="26">
    <w:abstractNumId w:val="41"/>
  </w:num>
  <w:num w:numId="27">
    <w:abstractNumId w:val="7"/>
  </w:num>
  <w:num w:numId="28">
    <w:abstractNumId w:val="25"/>
  </w:num>
  <w:num w:numId="29">
    <w:abstractNumId w:val="5"/>
  </w:num>
  <w:num w:numId="30">
    <w:abstractNumId w:val="29"/>
  </w:num>
  <w:num w:numId="31">
    <w:abstractNumId w:val="3"/>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42"/>
  </w:num>
  <w:num w:numId="40">
    <w:abstractNumId w:val="35"/>
  </w:num>
  <w:num w:numId="41">
    <w:abstractNumId w:val="24"/>
  </w:num>
  <w:num w:numId="42">
    <w:abstractNumId w:val="1"/>
  </w:num>
  <w:num w:numId="43">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35EC"/>
    <w:rsid w:val="00066E56"/>
    <w:rsid w:val="000677A8"/>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0251"/>
    <w:rsid w:val="001147AA"/>
    <w:rsid w:val="00115BC8"/>
    <w:rsid w:val="00117525"/>
    <w:rsid w:val="001233ED"/>
    <w:rsid w:val="001275CB"/>
    <w:rsid w:val="00130E91"/>
    <w:rsid w:val="001343BA"/>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47FE9"/>
    <w:rsid w:val="002505F3"/>
    <w:rsid w:val="0025199E"/>
    <w:rsid w:val="00257D7E"/>
    <w:rsid w:val="0026004D"/>
    <w:rsid w:val="002640DD"/>
    <w:rsid w:val="002678AB"/>
    <w:rsid w:val="0027277B"/>
    <w:rsid w:val="00275D12"/>
    <w:rsid w:val="00277535"/>
    <w:rsid w:val="00284FEB"/>
    <w:rsid w:val="002859ED"/>
    <w:rsid w:val="002860C4"/>
    <w:rsid w:val="002A21B9"/>
    <w:rsid w:val="002A23E6"/>
    <w:rsid w:val="002A343B"/>
    <w:rsid w:val="002B2024"/>
    <w:rsid w:val="002B3311"/>
    <w:rsid w:val="002B54CC"/>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04D4"/>
    <w:rsid w:val="00354750"/>
    <w:rsid w:val="00357ACD"/>
    <w:rsid w:val="003609BF"/>
    <w:rsid w:val="003609EF"/>
    <w:rsid w:val="0036231A"/>
    <w:rsid w:val="00362406"/>
    <w:rsid w:val="00364F79"/>
    <w:rsid w:val="00374DD4"/>
    <w:rsid w:val="003858E8"/>
    <w:rsid w:val="00387A79"/>
    <w:rsid w:val="0039135F"/>
    <w:rsid w:val="00391832"/>
    <w:rsid w:val="00392AC4"/>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2FD1"/>
    <w:rsid w:val="003D4F6C"/>
    <w:rsid w:val="003D58ED"/>
    <w:rsid w:val="003E1A36"/>
    <w:rsid w:val="003E45C3"/>
    <w:rsid w:val="003F0656"/>
    <w:rsid w:val="003F198D"/>
    <w:rsid w:val="003F3BE9"/>
    <w:rsid w:val="003F3E96"/>
    <w:rsid w:val="003F5277"/>
    <w:rsid w:val="003F6E1B"/>
    <w:rsid w:val="00401C7C"/>
    <w:rsid w:val="00404DCE"/>
    <w:rsid w:val="00405BCB"/>
    <w:rsid w:val="0040734E"/>
    <w:rsid w:val="00410371"/>
    <w:rsid w:val="00412FE3"/>
    <w:rsid w:val="00413E1B"/>
    <w:rsid w:val="004242F1"/>
    <w:rsid w:val="0043017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30A8"/>
    <w:rsid w:val="00586A42"/>
    <w:rsid w:val="0058764D"/>
    <w:rsid w:val="00592D74"/>
    <w:rsid w:val="00594488"/>
    <w:rsid w:val="00595A57"/>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464"/>
    <w:rsid w:val="00694D59"/>
    <w:rsid w:val="00695808"/>
    <w:rsid w:val="006A0B99"/>
    <w:rsid w:val="006A7A91"/>
    <w:rsid w:val="006B46FB"/>
    <w:rsid w:val="006C4C05"/>
    <w:rsid w:val="006C6839"/>
    <w:rsid w:val="006D0A89"/>
    <w:rsid w:val="006D2555"/>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77BE"/>
    <w:rsid w:val="00770B7B"/>
    <w:rsid w:val="00776E76"/>
    <w:rsid w:val="00785D37"/>
    <w:rsid w:val="00786276"/>
    <w:rsid w:val="00786F5B"/>
    <w:rsid w:val="00787FD5"/>
    <w:rsid w:val="00791918"/>
    <w:rsid w:val="00791F5B"/>
    <w:rsid w:val="00792342"/>
    <w:rsid w:val="00792D82"/>
    <w:rsid w:val="007938E9"/>
    <w:rsid w:val="007977A8"/>
    <w:rsid w:val="007A3452"/>
    <w:rsid w:val="007A6FCA"/>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353A2"/>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978"/>
    <w:rsid w:val="008C3C0E"/>
    <w:rsid w:val="008C6F6F"/>
    <w:rsid w:val="008C7837"/>
    <w:rsid w:val="008D0D2C"/>
    <w:rsid w:val="008D57B1"/>
    <w:rsid w:val="008E2779"/>
    <w:rsid w:val="008E40B8"/>
    <w:rsid w:val="008F0E2E"/>
    <w:rsid w:val="008F3789"/>
    <w:rsid w:val="008F66CD"/>
    <w:rsid w:val="008F686C"/>
    <w:rsid w:val="008F7618"/>
    <w:rsid w:val="00901D41"/>
    <w:rsid w:val="009148DE"/>
    <w:rsid w:val="009172E0"/>
    <w:rsid w:val="00931BF3"/>
    <w:rsid w:val="00935BCE"/>
    <w:rsid w:val="00936A08"/>
    <w:rsid w:val="00941E30"/>
    <w:rsid w:val="0094781D"/>
    <w:rsid w:val="00956371"/>
    <w:rsid w:val="00957BE9"/>
    <w:rsid w:val="00957E1B"/>
    <w:rsid w:val="009611E4"/>
    <w:rsid w:val="00963065"/>
    <w:rsid w:val="00967C5B"/>
    <w:rsid w:val="0097081A"/>
    <w:rsid w:val="00970D92"/>
    <w:rsid w:val="0097227E"/>
    <w:rsid w:val="009732FF"/>
    <w:rsid w:val="009777D9"/>
    <w:rsid w:val="009866F2"/>
    <w:rsid w:val="00991B88"/>
    <w:rsid w:val="009970B4"/>
    <w:rsid w:val="009A5753"/>
    <w:rsid w:val="009A579D"/>
    <w:rsid w:val="009A73ED"/>
    <w:rsid w:val="009C58D4"/>
    <w:rsid w:val="009D4AF4"/>
    <w:rsid w:val="009D61F2"/>
    <w:rsid w:val="009E0596"/>
    <w:rsid w:val="009E0D3B"/>
    <w:rsid w:val="009E3297"/>
    <w:rsid w:val="009F0121"/>
    <w:rsid w:val="009F4996"/>
    <w:rsid w:val="009F5C80"/>
    <w:rsid w:val="009F734F"/>
    <w:rsid w:val="00A002C4"/>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1732F"/>
    <w:rsid w:val="00B2090C"/>
    <w:rsid w:val="00B236F2"/>
    <w:rsid w:val="00B258BB"/>
    <w:rsid w:val="00B30CC2"/>
    <w:rsid w:val="00B4214D"/>
    <w:rsid w:val="00B431F9"/>
    <w:rsid w:val="00B50B44"/>
    <w:rsid w:val="00B528CB"/>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640"/>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3441"/>
    <w:rsid w:val="00C267FC"/>
    <w:rsid w:val="00C2736B"/>
    <w:rsid w:val="00C32EB4"/>
    <w:rsid w:val="00C34E47"/>
    <w:rsid w:val="00C36090"/>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5217"/>
    <w:rsid w:val="00CC68D0"/>
    <w:rsid w:val="00CC7AF9"/>
    <w:rsid w:val="00CD2164"/>
    <w:rsid w:val="00CE50F0"/>
    <w:rsid w:val="00CE7324"/>
    <w:rsid w:val="00CE7D70"/>
    <w:rsid w:val="00CF2DDE"/>
    <w:rsid w:val="00CF5CE1"/>
    <w:rsid w:val="00CF6CEA"/>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2550"/>
    <w:rsid w:val="00D5655E"/>
    <w:rsid w:val="00D60B8B"/>
    <w:rsid w:val="00D66520"/>
    <w:rsid w:val="00D824EF"/>
    <w:rsid w:val="00D866DC"/>
    <w:rsid w:val="00D86B09"/>
    <w:rsid w:val="00D90979"/>
    <w:rsid w:val="00D96D72"/>
    <w:rsid w:val="00DA65BE"/>
    <w:rsid w:val="00DB180A"/>
    <w:rsid w:val="00DB2CEB"/>
    <w:rsid w:val="00DC23FD"/>
    <w:rsid w:val="00DD064F"/>
    <w:rsid w:val="00DD3CBE"/>
    <w:rsid w:val="00DD5131"/>
    <w:rsid w:val="00DE2966"/>
    <w:rsid w:val="00DE34CF"/>
    <w:rsid w:val="00DF0185"/>
    <w:rsid w:val="00DF1BEB"/>
    <w:rsid w:val="00E01545"/>
    <w:rsid w:val="00E01926"/>
    <w:rsid w:val="00E022D3"/>
    <w:rsid w:val="00E03D38"/>
    <w:rsid w:val="00E06013"/>
    <w:rsid w:val="00E10620"/>
    <w:rsid w:val="00E12EA9"/>
    <w:rsid w:val="00E13F3D"/>
    <w:rsid w:val="00E17DF5"/>
    <w:rsid w:val="00E203CE"/>
    <w:rsid w:val="00E22DC3"/>
    <w:rsid w:val="00E2618B"/>
    <w:rsid w:val="00E3429C"/>
    <w:rsid w:val="00E34898"/>
    <w:rsid w:val="00E37E43"/>
    <w:rsid w:val="00E41846"/>
    <w:rsid w:val="00E51E42"/>
    <w:rsid w:val="00E549B3"/>
    <w:rsid w:val="00E56202"/>
    <w:rsid w:val="00E65950"/>
    <w:rsid w:val="00E72E5B"/>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3DFF"/>
    <w:rsid w:val="00F368BB"/>
    <w:rsid w:val="00F4449F"/>
    <w:rsid w:val="00F47A8D"/>
    <w:rsid w:val="00F47DD4"/>
    <w:rsid w:val="00F54BD1"/>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60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360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36090"/>
    <w:pPr>
      <w:numPr>
        <w:numId w:val="40"/>
      </w:numPr>
      <w:spacing w:before="60" w:after="0"/>
    </w:pPr>
    <w:rPr>
      <w:rFonts w:ascii="Arial" w:eastAsia="MS Mincho" w:hAnsi="Arial"/>
      <w:b/>
      <w:szCs w:val="24"/>
      <w:lang w:eastAsia="en-GB"/>
    </w:rPr>
  </w:style>
  <w:style w:type="table" w:styleId="1f6">
    <w:name w:val="Grid Table 1 Light"/>
    <w:basedOn w:val="a1"/>
    <w:uiPriority w:val="46"/>
    <w:rsid w:val="00C3609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36090"/>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oleObject" Target="embeddings/oleObject1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5057C6B-0789-40ED-BBA5-AE38845DA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2764</TotalTime>
  <Pages>1</Pages>
  <Words>2385</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1900-01-01T08:00:00Z</cp:lastPrinted>
  <dcterms:created xsi:type="dcterms:W3CDTF">2022-08-23T15:21:00Z</dcterms:created>
  <dcterms:modified xsi:type="dcterms:W3CDTF">2023-09-27T14:15:00Z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(3)WtnPlMpm0IopDwruw6EW0+cR7HgfVFXGR4412ZbUugXpHRQjWKA+NT4PkRe6ryWl8hgXSUEi
CO+SQy9HoRR7tFwvUcDeubwMVOfDvhMcj11PJV0kwRYfKOw/vTlLp2NffaP1ruVhkpxW2XiT
2b0gLU+WbeccQhREPqk2jezzHFo8Sl+4d45WTFaapv0X2hycwUn7+L5u3dm3pxln96vC4NU/
mUbbKRqKBCMmhSv67F</vt:lpwstr>
  </property>
  <property fmtid="{D5CDD505-2E9C-101B-9397-08002B2CF9AE}" pid="22" name="_2015_ms_pID_7253431">
    <vt:lpwstr>KwyT78RwkImi1a7iAHl4aIsKbAYYc25YqEyoG6OvdSE0z714+wOkUR
hv6R1yIQ05qef6OY3jm3vP8Ygw0xJWH3lJkAfMjvdPzTa1Epnte2eV/WMxfN6vNIJHajLh0C
2KdSiToSfIRaKOWEJF4Sli2spfiN86NOYzDUVKxDkVGZPOoi9lH3Dl+GF5V9rDCqi8uvdErL
jew5gksbZpgxjW429DRyUz0pDpVDACJJI70a</vt:lpwstr>
  </property>
  <property fmtid="{D5CDD505-2E9C-101B-9397-08002B2CF9AE}" pid="23" name="_2015_ms_pID_7253432">
    <vt:lpwstr>aQ==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