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F87C473"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3A5E61" w:rsidRPr="003A5E61">
        <w:rPr>
          <w:b/>
          <w:i/>
          <w:noProof/>
          <w:sz w:val="28"/>
        </w:rPr>
        <w:t>R4-2316063</w:t>
      </w:r>
      <w:bookmarkStart w:id="0" w:name="_GoBack"/>
      <w:bookmarkEnd w:id="0"/>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B961308" w:rsidR="00855D79" w:rsidRDefault="00263DEA" w:rsidP="001275CB">
            <w:pPr>
              <w:pStyle w:val="CRCoverPage"/>
              <w:spacing w:after="0"/>
              <w:ind w:left="100"/>
              <w:rPr>
                <w:noProof/>
              </w:rPr>
            </w:pPr>
            <w:proofErr w:type="spellStart"/>
            <w:r>
              <w:rPr>
                <w:lang w:eastAsia="zh-CN"/>
              </w:rPr>
              <w:t>draft</w:t>
            </w:r>
            <w:r w:rsidR="006A7A91" w:rsidRPr="006A7A91">
              <w:rPr>
                <w:lang w:eastAsia="zh-CN"/>
              </w:rPr>
              <w:t>CR</w:t>
            </w:r>
            <w:proofErr w:type="spellEnd"/>
            <w:r w:rsidR="006A7A91" w:rsidRPr="006A7A91">
              <w:rPr>
                <w:lang w:eastAsia="zh-CN"/>
              </w:rPr>
              <w:t xml:space="preserve"> on link recovery requirements for less than 5MHz</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016B4B" w:rsidR="00855D79" w:rsidRDefault="009970B4" w:rsidP="00C267FC">
            <w:pPr>
              <w:pStyle w:val="CRCoverPage"/>
              <w:spacing w:after="0"/>
              <w:ind w:left="100"/>
              <w:rPr>
                <w:noProof/>
              </w:rPr>
            </w:pPr>
            <w:r w:rsidRPr="009970B4">
              <w:rPr>
                <w:noProof/>
              </w:rPr>
              <w:t>NR_FR1_lessthan_5MHz_BW-Core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8D85861" w:rsidR="00855D79" w:rsidRDefault="009970B4"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9593819" w:rsidR="00207080" w:rsidRPr="00174BAF" w:rsidRDefault="009970B4" w:rsidP="00207080">
            <w:pPr>
              <w:pStyle w:val="CRCoverPage"/>
              <w:spacing w:after="0"/>
              <w:rPr>
                <w:rFonts w:cs="Arial"/>
                <w:noProof/>
                <w:lang w:eastAsia="zh-CN"/>
              </w:rPr>
            </w:pPr>
            <w:r>
              <w:t>PDCCH parameters for BFD for less than 5MHz is agreed in RAN4#108. However, the applicability of different parameter sets is FFS. There is editor notes and some values are in []</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CEA33" w14:textId="247787E1" w:rsidR="003215AC" w:rsidRPr="009970B4" w:rsidRDefault="009970B4" w:rsidP="009970B4">
            <w:pPr>
              <w:pStyle w:val="CRCoverPage"/>
              <w:numPr>
                <w:ilvl w:val="0"/>
                <w:numId w:val="43"/>
              </w:numPr>
              <w:spacing w:after="0"/>
              <w:rPr>
                <w:rFonts w:cs="Arial"/>
                <w:noProof/>
                <w:lang w:eastAsia="zh-CN"/>
              </w:rPr>
            </w:pPr>
            <w:r>
              <w:t>Define the applicability of different PDCCH parameter sets.</w:t>
            </w:r>
          </w:p>
          <w:p w14:paraId="1703CDC9" w14:textId="77777777" w:rsidR="009970B4" w:rsidRDefault="009970B4" w:rsidP="009970B4">
            <w:pPr>
              <w:pStyle w:val="CRCoverPage"/>
              <w:numPr>
                <w:ilvl w:val="0"/>
                <w:numId w:val="43"/>
              </w:numPr>
              <w:spacing w:after="0"/>
              <w:rPr>
                <w:rFonts w:cs="Arial"/>
                <w:noProof/>
                <w:lang w:eastAsia="zh-CN"/>
              </w:rPr>
            </w:pPr>
            <w:r>
              <w:rPr>
                <w:rFonts w:cs="Arial"/>
                <w:noProof/>
                <w:lang w:eastAsia="zh-CN"/>
              </w:rPr>
              <w:t>Add a note for AL8 and remove the related editor note.</w:t>
            </w:r>
          </w:p>
          <w:p w14:paraId="6E034096" w14:textId="5DE6BE82" w:rsidR="009970B4" w:rsidRPr="006824F0" w:rsidRDefault="009970B4" w:rsidP="009970B4">
            <w:pPr>
              <w:pStyle w:val="CRCoverPage"/>
              <w:numPr>
                <w:ilvl w:val="0"/>
                <w:numId w:val="43"/>
              </w:numPr>
              <w:spacing w:after="0"/>
              <w:rPr>
                <w:rFonts w:cs="Arial"/>
                <w:noProof/>
                <w:lang w:eastAsia="zh-CN"/>
              </w:rPr>
            </w:pPr>
            <w:r>
              <w:rPr>
                <w:rFonts w:cs="Arial"/>
                <w:noProof/>
                <w:lang w:eastAsia="zh-CN"/>
              </w:rPr>
              <w:t>Remove [].</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3676C27" w:rsidR="00855D79" w:rsidRDefault="009970B4" w:rsidP="00861FEE">
            <w:pPr>
              <w:pStyle w:val="CRCoverPage"/>
              <w:spacing w:after="0"/>
              <w:rPr>
                <w:noProof/>
              </w:rPr>
            </w:pPr>
            <w:r>
              <w:t xml:space="preserve">PDCCH parameters for BFD for less than 5MHz are incomplete. </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BF70893" w:rsidR="00855D79" w:rsidRDefault="009970B4" w:rsidP="00D2518E">
            <w:pPr>
              <w:pStyle w:val="CRCoverPage"/>
              <w:spacing w:after="0"/>
              <w:ind w:left="100"/>
              <w:rPr>
                <w:noProof/>
                <w:lang w:eastAsia="zh-CN"/>
              </w:rPr>
            </w:pPr>
            <w:r>
              <w:rPr>
                <w:rFonts w:hint="eastAsia"/>
                <w:noProof/>
                <w:lang w:eastAsia="zh-CN"/>
              </w:rPr>
              <w:t>8</w:t>
            </w:r>
            <w:r>
              <w:rPr>
                <w:noProof/>
                <w:lang w:eastAsia="zh-CN"/>
              </w:rPr>
              <w:t>.5.2.1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553A89DA" w:rsidR="00855D79" w:rsidRDefault="00BD3640" w:rsidP="00AB24A1">
            <w:pPr>
              <w:pStyle w:val="CRCoverPage"/>
              <w:spacing w:after="0"/>
              <w:ind w:left="100"/>
              <w:rPr>
                <w:noProof/>
                <w:lang w:eastAsia="zh-CN"/>
              </w:rPr>
            </w:pPr>
            <w:r>
              <w:rPr>
                <w:rFonts w:hint="eastAsia"/>
                <w:noProof/>
                <w:lang w:eastAsia="zh-CN"/>
              </w:rPr>
              <w:t>T</w:t>
            </w:r>
            <w:r>
              <w:rPr>
                <w:noProof/>
                <w:lang w:eastAsia="zh-CN"/>
              </w:rPr>
              <w:t xml:space="preserve">he CR is based on agreed big CR </w:t>
            </w:r>
            <w:r w:rsidRPr="00BD3640">
              <w:rPr>
                <w:noProof/>
                <w:lang w:eastAsia="zh-CN"/>
              </w:rPr>
              <w:t>R4-2314487</w:t>
            </w:r>
            <w:r>
              <w:rPr>
                <w:noProof/>
                <w:lang w:eastAsia="zh-CN"/>
              </w:rPr>
              <w:t>.</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78BD53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2E4C51" w14:textId="77777777" w:rsidR="006A7A91" w:rsidRPr="00856751" w:rsidRDefault="006A7A91" w:rsidP="006A7A9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39328496" w14:textId="77777777" w:rsidR="006A7A91" w:rsidRPr="00856751" w:rsidRDefault="006A7A91" w:rsidP="006A7A91">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7E89C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9.25pt" o:ole="">
            <v:imagedata r:id="rId15" o:title=""/>
          </v:shape>
          <o:OLEObject Type="Embed" ProgID="Equation.3" ShapeID="_x0000_i1025" DrawAspect="Content" ObjectID="_1757357892" r:id="rId16"/>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62153B11" w14:textId="77777777" w:rsidR="006A7A91" w:rsidRPr="00856751" w:rsidRDefault="006A7A91" w:rsidP="006A7A91">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A7A91" w:rsidRPr="00856751" w14:paraId="3365995F" w14:textId="77777777" w:rsidTr="00DA1C2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87ED71"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0ACE1F6"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6A7A91" w:rsidRPr="00856751" w14:paraId="2FC2B719" w14:textId="77777777" w:rsidTr="00DA1C2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B9A6DB"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42F520"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6A7A91" w:rsidRPr="00856751" w14:paraId="69906AD4"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F71844"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6ACEE8"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6A7A91" w:rsidRPr="00856751" w14:paraId="514DDF10"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5F2AF8"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0051C6"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6A7A91" w:rsidRPr="00856751" w14:paraId="43557C1F"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734341"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E7D14E"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6A7A91" w:rsidRPr="00856751" w14:paraId="1BB764DD"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7827C"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5A4FE"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6A7A91" w:rsidRPr="00856751" w14:paraId="31BAC5D6"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A53BCA"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F3957E"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6A7A91" w:rsidRPr="00856751" w14:paraId="11F5F507"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446C05"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F0EE63"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6A7A91" w:rsidRPr="00856751" w14:paraId="6B3EF49F"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5D5B3"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A40ACB"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6A7A91" w:rsidRPr="00856751" w14:paraId="281EBE93"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3B60BC"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FAF892"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6A7A91" w:rsidRPr="00856751" w14:paraId="11313B0C"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81D675"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0D242B"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6A7A91" w:rsidRPr="00856751" w14:paraId="321A065D"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B30265"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6F97A8"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2B72DADA" w14:textId="77777777" w:rsidR="006A7A91" w:rsidRPr="00856751" w:rsidRDefault="006A7A91" w:rsidP="006A7A91">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t>Table 8.5.2.1-2: PDCCH transmission parameters for beam failure instance for [less than 5MHz BW]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6A7A91" w:rsidRPr="00856751" w14:paraId="2748C3F1" w14:textId="77777777" w:rsidTr="00DA1C2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42B875"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4AAB437C"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6A7A91" w:rsidRPr="00856751" w14:paraId="31B88DFA" w14:textId="77777777" w:rsidTr="00A05040">
        <w:trPr>
          <w:trHeight w:val="201"/>
          <w:jc w:val="center"/>
          <w:ins w:id="1" w:author="Huawei" w:date="2023-09-25T20:47:00Z"/>
        </w:trPr>
        <w:tc>
          <w:tcPr>
            <w:tcW w:w="2649" w:type="dxa"/>
            <w:tcBorders>
              <w:top w:val="single" w:sz="6" w:space="0" w:color="auto"/>
              <w:left w:val="single" w:sz="4" w:space="0" w:color="auto"/>
              <w:bottom w:val="single" w:sz="6" w:space="0" w:color="auto"/>
              <w:right w:val="single" w:sz="6" w:space="0" w:color="auto"/>
            </w:tcBorders>
            <w:vAlign w:val="center"/>
          </w:tcPr>
          <w:p w14:paraId="18C129D3" w14:textId="77777777" w:rsidR="006A7A91" w:rsidRPr="00856751" w:rsidRDefault="006A7A91" w:rsidP="00DA1C2A">
            <w:pPr>
              <w:keepNext/>
              <w:keepLines/>
              <w:overflowPunct w:val="0"/>
              <w:autoSpaceDE w:val="0"/>
              <w:autoSpaceDN w:val="0"/>
              <w:adjustRightInd w:val="0"/>
              <w:spacing w:after="0"/>
              <w:textAlignment w:val="baseline"/>
              <w:rPr>
                <w:ins w:id="2" w:author="Huawei" w:date="2023-09-25T20:47:00Z"/>
                <w:rFonts w:ascii="Arial" w:hAnsi="Arial"/>
                <w:sz w:val="18"/>
                <w:lang w:eastAsia="en-GB"/>
              </w:rPr>
            </w:pPr>
          </w:p>
        </w:tc>
        <w:tc>
          <w:tcPr>
            <w:tcW w:w="1793" w:type="dxa"/>
            <w:tcBorders>
              <w:top w:val="single" w:sz="6" w:space="0" w:color="auto"/>
              <w:left w:val="single" w:sz="6" w:space="0" w:color="auto"/>
              <w:bottom w:val="single" w:sz="6" w:space="0" w:color="auto"/>
              <w:right w:val="single" w:sz="4" w:space="0" w:color="auto"/>
            </w:tcBorders>
            <w:vAlign w:val="center"/>
          </w:tcPr>
          <w:p w14:paraId="310C9ECF" w14:textId="260EC94E" w:rsidR="006A7A91" w:rsidRPr="00856751" w:rsidRDefault="006A7A91" w:rsidP="00DA1C2A">
            <w:pPr>
              <w:keepNext/>
              <w:keepLines/>
              <w:overflowPunct w:val="0"/>
              <w:autoSpaceDE w:val="0"/>
              <w:autoSpaceDN w:val="0"/>
              <w:adjustRightInd w:val="0"/>
              <w:spacing w:after="0"/>
              <w:jc w:val="center"/>
              <w:textAlignment w:val="baseline"/>
              <w:rPr>
                <w:ins w:id="3" w:author="Huawei" w:date="2023-09-25T20:47:00Z"/>
                <w:rFonts w:ascii="Arial" w:hAnsi="Arial"/>
                <w:sz w:val="18"/>
                <w:lang w:eastAsia="zh-CN"/>
              </w:rPr>
            </w:pPr>
            <w:ins w:id="4" w:author="Huawei" w:date="2023-09-25T20:47:00Z">
              <w:r>
                <w:rPr>
                  <w:rFonts w:ascii="Arial" w:hAnsi="Arial" w:hint="eastAsia"/>
                  <w:sz w:val="18"/>
                  <w:lang w:eastAsia="zh-CN"/>
                </w:rPr>
                <w:t>S</w:t>
              </w:r>
              <w:r>
                <w:rPr>
                  <w:rFonts w:ascii="Arial" w:hAnsi="Arial"/>
                  <w:sz w:val="18"/>
                  <w:lang w:eastAsia="zh-CN"/>
                </w:rPr>
                <w:t>et 1</w:t>
              </w:r>
            </w:ins>
          </w:p>
        </w:tc>
        <w:tc>
          <w:tcPr>
            <w:tcW w:w="1793" w:type="dxa"/>
            <w:tcBorders>
              <w:top w:val="single" w:sz="6" w:space="0" w:color="auto"/>
              <w:left w:val="single" w:sz="6" w:space="0" w:color="auto"/>
              <w:bottom w:val="single" w:sz="6" w:space="0" w:color="auto"/>
              <w:right w:val="single" w:sz="4" w:space="0" w:color="auto"/>
            </w:tcBorders>
            <w:vAlign w:val="center"/>
          </w:tcPr>
          <w:p w14:paraId="456E40CB" w14:textId="2D2E303C" w:rsidR="006A7A91" w:rsidRPr="00856751" w:rsidRDefault="006A7A91" w:rsidP="00DA1C2A">
            <w:pPr>
              <w:keepNext/>
              <w:keepLines/>
              <w:overflowPunct w:val="0"/>
              <w:autoSpaceDE w:val="0"/>
              <w:autoSpaceDN w:val="0"/>
              <w:adjustRightInd w:val="0"/>
              <w:spacing w:after="0"/>
              <w:jc w:val="center"/>
              <w:textAlignment w:val="baseline"/>
              <w:rPr>
                <w:ins w:id="5" w:author="Huawei" w:date="2023-09-25T20:47:00Z"/>
                <w:rFonts w:ascii="Arial" w:hAnsi="Arial"/>
                <w:sz w:val="18"/>
                <w:lang w:eastAsia="en-GB"/>
              </w:rPr>
            </w:pPr>
            <w:ins w:id="6" w:author="Huawei" w:date="2023-09-25T20:47:00Z">
              <w:r>
                <w:rPr>
                  <w:rFonts w:ascii="Arial" w:hAnsi="Arial" w:hint="eastAsia"/>
                  <w:sz w:val="18"/>
                  <w:lang w:eastAsia="zh-CN"/>
                </w:rPr>
                <w:t>S</w:t>
              </w:r>
              <w:r>
                <w:rPr>
                  <w:rFonts w:ascii="Arial" w:hAnsi="Arial"/>
                  <w:sz w:val="18"/>
                  <w:lang w:eastAsia="zh-CN"/>
                </w:rPr>
                <w:t>et 2</w:t>
              </w:r>
            </w:ins>
          </w:p>
        </w:tc>
      </w:tr>
      <w:tr w:rsidR="006A7A91" w:rsidRPr="00856751" w14:paraId="5D8B4BC3" w14:textId="77777777" w:rsidTr="00DA1C2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1AA80"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846C1F2"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6A7A91" w:rsidRPr="00856751" w14:paraId="34E1E61A"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E6526E"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75F51096"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val="de-DE" w:eastAsia="en-GB"/>
              </w:rPr>
            </w:pPr>
            <w:del w:id="7" w:author="Huawei" w:date="2023-09-25T20:46:00Z">
              <w:r w:rsidRPr="00856751" w:rsidDel="006A7A91">
                <w:rPr>
                  <w:rFonts w:ascii="Arial" w:hAnsi="Arial"/>
                  <w:sz w:val="18"/>
                  <w:lang w:eastAsia="en-GB"/>
                </w:rPr>
                <w:delText>[</w:delText>
              </w:r>
            </w:del>
            <w:r w:rsidRPr="00856751">
              <w:rPr>
                <w:rFonts w:ascii="Arial" w:hAnsi="Arial"/>
                <w:sz w:val="18"/>
                <w:lang w:eastAsia="en-GB"/>
              </w:rPr>
              <w:t>2</w:t>
            </w:r>
            <w:del w:id="8" w:author="Huawei" w:date="2023-09-25T20:46:00Z">
              <w:r w:rsidRPr="00856751" w:rsidDel="006A7A91">
                <w:rPr>
                  <w:rFonts w:ascii="Arial" w:hAnsi="Arial"/>
                  <w:sz w:val="18"/>
                  <w:lang w:eastAsia="en-GB"/>
                </w:rPr>
                <w:delText>]</w:delText>
              </w:r>
            </w:del>
          </w:p>
        </w:tc>
        <w:tc>
          <w:tcPr>
            <w:tcW w:w="1793" w:type="dxa"/>
            <w:tcBorders>
              <w:top w:val="single" w:sz="6" w:space="0" w:color="auto"/>
              <w:left w:val="single" w:sz="6" w:space="0" w:color="auto"/>
              <w:bottom w:val="single" w:sz="6" w:space="0" w:color="auto"/>
              <w:right w:val="single" w:sz="4" w:space="0" w:color="auto"/>
            </w:tcBorders>
            <w:vAlign w:val="center"/>
          </w:tcPr>
          <w:p w14:paraId="558A4766"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val="de-DE" w:eastAsia="zh-CN"/>
              </w:rPr>
            </w:pPr>
            <w:del w:id="9" w:author="Huawei" w:date="2023-09-25T20:46:00Z">
              <w:r w:rsidRPr="00856751" w:rsidDel="006A7A91">
                <w:rPr>
                  <w:rFonts w:ascii="Arial" w:hAnsi="Arial" w:hint="eastAsia"/>
                  <w:sz w:val="18"/>
                  <w:lang w:val="de-DE" w:eastAsia="zh-CN"/>
                </w:rPr>
                <w:delText>[</w:delText>
              </w:r>
            </w:del>
            <w:r w:rsidRPr="00856751">
              <w:rPr>
                <w:rFonts w:ascii="Arial" w:hAnsi="Arial"/>
                <w:sz w:val="18"/>
                <w:lang w:val="de-DE" w:eastAsia="zh-CN"/>
              </w:rPr>
              <w:t>3</w:t>
            </w:r>
            <w:del w:id="10" w:author="Huawei" w:date="2023-09-25T20:46:00Z">
              <w:r w:rsidRPr="00856751" w:rsidDel="006A7A91">
                <w:rPr>
                  <w:rFonts w:ascii="Arial" w:hAnsi="Arial"/>
                  <w:sz w:val="18"/>
                  <w:lang w:val="de-DE" w:eastAsia="zh-CN"/>
                </w:rPr>
                <w:delText>]</w:delText>
              </w:r>
            </w:del>
          </w:p>
        </w:tc>
      </w:tr>
      <w:tr w:rsidR="006A7A91" w:rsidRPr="00856751" w14:paraId="29472B48"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454950"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1793" w:type="dxa"/>
            <w:tcBorders>
              <w:top w:val="single" w:sz="6" w:space="0" w:color="auto"/>
              <w:left w:val="single" w:sz="6" w:space="0" w:color="auto"/>
              <w:bottom w:val="single" w:sz="6" w:space="0" w:color="auto"/>
              <w:right w:val="single" w:sz="4" w:space="0" w:color="auto"/>
            </w:tcBorders>
            <w:vAlign w:val="center"/>
            <w:hideMark/>
          </w:tcPr>
          <w:p w14:paraId="521A620B"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del w:id="11" w:author="Huawei" w:date="2023-09-25T20:46:00Z">
              <w:r w:rsidRPr="00856751" w:rsidDel="006A7A91">
                <w:rPr>
                  <w:rFonts w:ascii="Arial" w:hAnsi="Arial"/>
                  <w:sz w:val="18"/>
                  <w:lang w:eastAsia="en-GB"/>
                </w:rPr>
                <w:delText>[</w:delText>
              </w:r>
            </w:del>
            <w:r w:rsidRPr="00856751">
              <w:rPr>
                <w:rFonts w:ascii="Arial" w:hAnsi="Arial"/>
                <w:sz w:val="18"/>
                <w:lang w:eastAsia="en-GB"/>
              </w:rPr>
              <w:t>4</w:t>
            </w:r>
            <w:del w:id="12" w:author="Huawei" w:date="2023-09-25T20:46:00Z">
              <w:r w:rsidRPr="00856751" w:rsidDel="006A7A91">
                <w:rPr>
                  <w:rFonts w:ascii="Arial" w:hAnsi="Arial"/>
                  <w:sz w:val="18"/>
                  <w:lang w:eastAsia="en-GB"/>
                </w:rPr>
                <w:delText>]</w:delText>
              </w:r>
            </w:del>
          </w:p>
        </w:tc>
        <w:tc>
          <w:tcPr>
            <w:tcW w:w="1793" w:type="dxa"/>
            <w:tcBorders>
              <w:top w:val="single" w:sz="6" w:space="0" w:color="auto"/>
              <w:left w:val="single" w:sz="6" w:space="0" w:color="auto"/>
              <w:bottom w:val="single" w:sz="6" w:space="0" w:color="auto"/>
              <w:right w:val="single" w:sz="4" w:space="0" w:color="auto"/>
            </w:tcBorders>
            <w:vAlign w:val="center"/>
          </w:tcPr>
          <w:p w14:paraId="593033FC" w14:textId="6B37AA4C"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zh-CN"/>
              </w:rPr>
            </w:pPr>
            <w:del w:id="13" w:author="Huawei" w:date="2023-09-25T20:46:00Z">
              <w:r w:rsidRPr="00856751" w:rsidDel="006A7A91">
                <w:rPr>
                  <w:rFonts w:ascii="Arial" w:hAnsi="Arial" w:hint="eastAsia"/>
                  <w:sz w:val="18"/>
                  <w:lang w:eastAsia="zh-CN"/>
                </w:rPr>
                <w:delText>[</w:delText>
              </w:r>
            </w:del>
            <w:r w:rsidRPr="00856751">
              <w:rPr>
                <w:rFonts w:ascii="Arial" w:hAnsi="Arial"/>
                <w:sz w:val="18"/>
                <w:lang w:eastAsia="zh-CN"/>
              </w:rPr>
              <w:t>8</w:t>
            </w:r>
            <w:ins w:id="14" w:author="Huawei" w:date="2023-09-25T20:48:00Z">
              <w:r w:rsidR="009970B4">
                <w:rPr>
                  <w:rFonts w:ascii="Arial" w:hAnsi="Arial"/>
                  <w:sz w:val="18"/>
                  <w:lang w:eastAsia="zh-CN"/>
                </w:rPr>
                <w:t xml:space="preserve"> </w:t>
              </w:r>
              <w:r w:rsidR="009970B4" w:rsidRPr="009970B4">
                <w:rPr>
                  <w:rFonts w:ascii="Arial" w:hAnsi="Arial"/>
                  <w:sz w:val="18"/>
                  <w:vertAlign w:val="superscript"/>
                  <w:lang w:eastAsia="zh-CN"/>
                  <w:rPrChange w:id="15" w:author="Huawei" w:date="2023-09-25T20:48:00Z">
                    <w:rPr>
                      <w:rFonts w:ascii="Arial" w:hAnsi="Arial"/>
                      <w:sz w:val="18"/>
                      <w:lang w:eastAsia="zh-CN"/>
                    </w:rPr>
                  </w:rPrChange>
                </w:rPr>
                <w:t>Note 2</w:t>
              </w:r>
            </w:ins>
            <w:del w:id="16" w:author="Huawei" w:date="2023-09-25T20:46:00Z">
              <w:r w:rsidRPr="00856751" w:rsidDel="006A7A91">
                <w:rPr>
                  <w:rFonts w:ascii="Arial" w:hAnsi="Arial"/>
                  <w:sz w:val="18"/>
                  <w:lang w:eastAsia="zh-CN"/>
                </w:rPr>
                <w:delText>]</w:delText>
              </w:r>
            </w:del>
          </w:p>
        </w:tc>
      </w:tr>
      <w:tr w:rsidR="006A7A91" w:rsidRPr="00856751" w14:paraId="0A041C31"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542FBE"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B8438B"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6A7A91" w:rsidRPr="00856751" w14:paraId="083A1421"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BA3E78"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5FB640D"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6A7A91" w:rsidRPr="00856751" w14:paraId="48972D02"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22DB74"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1793" w:type="dxa"/>
            <w:tcBorders>
              <w:top w:val="single" w:sz="6" w:space="0" w:color="auto"/>
              <w:left w:val="single" w:sz="6" w:space="0" w:color="auto"/>
              <w:bottom w:val="single" w:sz="6" w:space="0" w:color="auto"/>
              <w:right w:val="single" w:sz="4" w:space="0" w:color="auto"/>
            </w:tcBorders>
            <w:vAlign w:val="center"/>
            <w:hideMark/>
          </w:tcPr>
          <w:p w14:paraId="4F49C416"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12</w:t>
            </w:r>
          </w:p>
        </w:tc>
        <w:tc>
          <w:tcPr>
            <w:tcW w:w="1793" w:type="dxa"/>
            <w:tcBorders>
              <w:top w:val="single" w:sz="6" w:space="0" w:color="auto"/>
              <w:left w:val="single" w:sz="6" w:space="0" w:color="auto"/>
              <w:bottom w:val="single" w:sz="6" w:space="0" w:color="auto"/>
              <w:right w:val="single" w:sz="4" w:space="0" w:color="auto"/>
            </w:tcBorders>
            <w:vAlign w:val="center"/>
          </w:tcPr>
          <w:p w14:paraId="5BF45CC1"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zh-CN"/>
              </w:rPr>
            </w:pPr>
            <w:r w:rsidRPr="00856751">
              <w:rPr>
                <w:rFonts w:ascii="Arial" w:hAnsi="Arial" w:hint="eastAsia"/>
                <w:sz w:val="18"/>
                <w:lang w:eastAsia="zh-CN"/>
              </w:rPr>
              <w:t>1</w:t>
            </w:r>
            <w:r w:rsidRPr="00856751">
              <w:rPr>
                <w:rFonts w:ascii="Arial" w:hAnsi="Arial"/>
                <w:sz w:val="18"/>
                <w:lang w:eastAsia="zh-CN"/>
              </w:rPr>
              <w:t>5</w:t>
            </w:r>
          </w:p>
        </w:tc>
      </w:tr>
      <w:tr w:rsidR="006A7A91" w:rsidRPr="00856751" w14:paraId="229727FC"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A677D8"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F509CAC"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6A7A91" w:rsidRPr="00856751" w14:paraId="43979EE1"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E5BC8D"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77F2412"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6A7A91" w:rsidRPr="00856751" w14:paraId="176BE171"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B6FD80"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927D038"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6A7A91" w:rsidRPr="00856751" w14:paraId="78B67EA0"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B47183"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7370AD"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6A7A91" w:rsidRPr="00856751" w14:paraId="2F204288" w14:textId="77777777" w:rsidTr="00DA1C2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24C1E7" w14:textId="77777777" w:rsidR="006A7A91" w:rsidRPr="00856751" w:rsidRDefault="006A7A91" w:rsidP="00DA1C2A">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92F8578" w14:textId="77777777" w:rsidR="006A7A91" w:rsidRPr="00856751" w:rsidRDefault="006A7A91" w:rsidP="00DA1C2A">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r w:rsidR="006A7A91" w:rsidRPr="00856751" w14:paraId="736E89C3" w14:textId="77777777" w:rsidTr="00DA1C2A">
        <w:trPr>
          <w:jc w:val="center"/>
        </w:trPr>
        <w:tc>
          <w:tcPr>
            <w:tcW w:w="6235" w:type="dxa"/>
            <w:gridSpan w:val="3"/>
            <w:tcBorders>
              <w:top w:val="single" w:sz="6" w:space="0" w:color="auto"/>
              <w:left w:val="single" w:sz="4" w:space="0" w:color="auto"/>
              <w:bottom w:val="single" w:sz="6" w:space="0" w:color="auto"/>
              <w:right w:val="single" w:sz="4" w:space="0" w:color="auto"/>
            </w:tcBorders>
            <w:vAlign w:val="center"/>
          </w:tcPr>
          <w:p w14:paraId="2D4421A8" w14:textId="77777777" w:rsidR="006A7A91" w:rsidRDefault="006A7A91" w:rsidP="00DA1C2A">
            <w:pPr>
              <w:keepNext/>
              <w:keepLines/>
              <w:overflowPunct w:val="0"/>
              <w:autoSpaceDE w:val="0"/>
              <w:autoSpaceDN w:val="0"/>
              <w:adjustRightInd w:val="0"/>
              <w:spacing w:after="0"/>
              <w:textAlignment w:val="baseline"/>
              <w:rPr>
                <w:ins w:id="17" w:author="Huawei" w:date="2023-09-25T20:48:00Z"/>
                <w:rFonts w:ascii="Arial" w:hAnsi="Arial"/>
                <w:sz w:val="18"/>
                <w:lang w:eastAsia="zh-CN"/>
              </w:rPr>
            </w:pPr>
            <w:r w:rsidRPr="00856751">
              <w:rPr>
                <w:rFonts w:ascii="Arial" w:hAnsi="Arial" w:hint="eastAsia"/>
                <w:sz w:val="18"/>
                <w:lang w:eastAsia="zh-CN"/>
              </w:rPr>
              <w:t>N</w:t>
            </w:r>
            <w:r w:rsidRPr="00856751">
              <w:rPr>
                <w:rFonts w:ascii="Arial" w:hAnsi="Arial"/>
                <w:sz w:val="18"/>
                <w:lang w:eastAsia="zh-CN"/>
              </w:rPr>
              <w:t xml:space="preserve">OTE 1: </w:t>
            </w:r>
            <w:del w:id="18" w:author="Huawei" w:date="2023-09-25T20:47:00Z">
              <w:r w:rsidRPr="00856751" w:rsidDel="006A7A91">
                <w:rPr>
                  <w:rFonts w:ascii="Arial" w:hAnsi="Arial"/>
                  <w:sz w:val="18"/>
                  <w:lang w:eastAsia="zh-CN"/>
                </w:rPr>
                <w:delText>FFS on applicability rules of RLM requirements for different bands.</w:delText>
              </w:r>
            </w:del>
            <w:ins w:id="19" w:author="Huawei" w:date="2023-09-25T20:47:00Z">
              <w:r>
                <w:rPr>
                  <w:rFonts w:ascii="Arial" w:hAnsi="Arial"/>
                  <w:sz w:val="18"/>
                  <w:lang w:eastAsia="zh-CN"/>
                </w:rPr>
                <w:t>Parameters in Set 1 apply for serving cell in band n100,</w:t>
              </w:r>
            </w:ins>
            <w:ins w:id="20" w:author="Huawei" w:date="2023-09-25T20:48:00Z">
              <w:r>
                <w:rPr>
                  <w:rFonts w:ascii="Arial" w:hAnsi="Arial"/>
                  <w:sz w:val="18"/>
                  <w:lang w:eastAsia="zh-CN"/>
                </w:rPr>
                <w:t xml:space="preserve"> otherwise </w:t>
              </w:r>
              <w:r w:rsidR="009970B4">
                <w:rPr>
                  <w:rFonts w:ascii="Arial" w:hAnsi="Arial"/>
                  <w:sz w:val="18"/>
                  <w:lang w:eastAsia="zh-CN"/>
                </w:rPr>
                <w:t>parameters in Set 2 apply.</w:t>
              </w:r>
            </w:ins>
          </w:p>
          <w:p w14:paraId="03A531A7" w14:textId="5D8A8FD0" w:rsidR="009970B4" w:rsidRPr="009970B4" w:rsidRDefault="009970B4" w:rsidP="009970B4">
            <w:pPr>
              <w:keepNext/>
              <w:keepLines/>
              <w:overflowPunct w:val="0"/>
              <w:autoSpaceDE w:val="0"/>
              <w:autoSpaceDN w:val="0"/>
              <w:adjustRightInd w:val="0"/>
              <w:spacing w:after="0"/>
              <w:textAlignment w:val="baseline"/>
              <w:rPr>
                <w:rFonts w:ascii="Arial" w:hAnsi="Arial"/>
                <w:sz w:val="18"/>
                <w:lang w:eastAsia="zh-CN"/>
              </w:rPr>
            </w:pPr>
            <w:ins w:id="21" w:author="Huawei" w:date="2023-09-25T20:4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ins>
            <w:ins w:id="22" w:author="Huawei" w:date="2023-09-25T20:49:00Z">
              <w:r>
                <w:rPr>
                  <w:rFonts w:ascii="Arial" w:hAnsi="Arial"/>
                  <w:sz w:val="18"/>
                  <w:lang w:eastAsia="zh-CN"/>
                </w:rPr>
                <w:t>PDCCH puncturing as defined in 38.214 [26] applies</w:t>
              </w:r>
            </w:ins>
            <w:ins w:id="23" w:author="Huawei" w:date="2023-09-25T20:48:00Z">
              <w:r>
                <w:rPr>
                  <w:rFonts w:ascii="Arial" w:hAnsi="Arial"/>
                  <w:sz w:val="18"/>
                  <w:lang w:eastAsia="zh-CN"/>
                </w:rPr>
                <w:t>.</w:t>
              </w:r>
            </w:ins>
          </w:p>
        </w:tc>
      </w:tr>
    </w:tbl>
    <w:p w14:paraId="72A80396" w14:textId="70F8FBCE" w:rsidR="006A7A91" w:rsidRPr="00D2266B" w:rsidRDefault="006A7A91" w:rsidP="006A7A91">
      <w:pPr>
        <w:rPr>
          <w:rFonts w:eastAsia="宋体"/>
          <w:i/>
          <w:noProof/>
          <w:lang w:eastAsia="zh-CN"/>
        </w:rPr>
      </w:pPr>
      <w:del w:id="24" w:author="Huawei" w:date="2023-09-25T20:50:00Z">
        <w:r w:rsidRPr="00856751" w:rsidDel="009970B4">
          <w:rPr>
            <w:rFonts w:eastAsia="宋体" w:hint="eastAsia"/>
            <w:i/>
            <w:noProof/>
            <w:lang w:eastAsia="zh-CN"/>
          </w:rPr>
          <w:delText>E</w:delText>
        </w:r>
        <w:r w:rsidRPr="00856751" w:rsidDel="009970B4">
          <w:rPr>
            <w:rFonts w:eastAsia="宋体"/>
            <w:i/>
            <w:noProof/>
            <w:lang w:eastAsia="zh-CN"/>
          </w:rPr>
          <w:delText>ditor’s Note: AL 8 will be considered if it is supported by RAN1 design.</w:delText>
        </w:r>
      </w:del>
    </w:p>
    <w:p w14:paraId="4A80D2B0" w14:textId="77777777" w:rsidR="006A7A91" w:rsidRPr="006A7A91" w:rsidRDefault="006A7A91" w:rsidP="006A7A91">
      <w:pPr>
        <w:rPr>
          <w:rFonts w:eastAsia="宋体"/>
          <w:noProof/>
          <w:highlight w:val="yellow"/>
          <w:lang w:eastAsia="zh-CN"/>
        </w:rPr>
      </w:pPr>
    </w:p>
    <w:p w14:paraId="345C3E00" w14:textId="39045DB6" w:rsidR="008F0E2E" w:rsidRDefault="008F0E2E" w:rsidP="008F0E2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A7A91">
        <w:rPr>
          <w:rFonts w:eastAsia="宋体"/>
          <w:noProof/>
          <w:highlight w:val="yellow"/>
          <w:lang w:eastAsia="zh-CN"/>
        </w:rPr>
        <w:t>1</w:t>
      </w:r>
      <w:r>
        <w:rPr>
          <w:rFonts w:eastAsia="宋体"/>
          <w:noProof/>
          <w:highlight w:val="yellow"/>
          <w:lang w:eastAsia="zh-CN"/>
        </w:rPr>
        <w:t>&gt;</w:t>
      </w:r>
    </w:p>
    <w:p w14:paraId="19AA6808" w14:textId="77777777" w:rsidR="008F0E2E" w:rsidRPr="008F0E2E" w:rsidRDefault="008F0E2E" w:rsidP="00C54332">
      <w:pPr>
        <w:spacing w:before="120" w:after="120"/>
        <w:jc w:val="center"/>
        <w:rPr>
          <w:rFonts w:cs="v4.2.0"/>
        </w:rPr>
      </w:pPr>
    </w:p>
    <w:sectPr w:rsidR="008F0E2E" w:rsidRPr="008F0E2E"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8333A" w14:textId="77777777" w:rsidR="00CA7AA1" w:rsidRDefault="00CA7AA1">
      <w:r>
        <w:separator/>
      </w:r>
    </w:p>
  </w:endnote>
  <w:endnote w:type="continuationSeparator" w:id="0">
    <w:p w14:paraId="79887CA4" w14:textId="77777777" w:rsidR="00CA7AA1" w:rsidRDefault="00CA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84A9F" w14:textId="77777777" w:rsidR="00CA7AA1" w:rsidRDefault="00CA7AA1">
      <w:r>
        <w:separator/>
      </w:r>
    </w:p>
  </w:footnote>
  <w:footnote w:type="continuationSeparator" w:id="0">
    <w:p w14:paraId="68CC70EE" w14:textId="77777777" w:rsidR="00CA7AA1" w:rsidRDefault="00CA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30174" w:rsidRDefault="004301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5DC6713"/>
    <w:multiLevelType w:val="hybridMultilevel"/>
    <w:tmpl w:val="A33E20C4"/>
    <w:lvl w:ilvl="0" w:tplc="1856E0A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6"/>
  </w:num>
  <w:num w:numId="17">
    <w:abstractNumId w:val="31"/>
  </w:num>
  <w:num w:numId="18">
    <w:abstractNumId w:val="23"/>
  </w:num>
  <w:num w:numId="19">
    <w:abstractNumId w:val="4"/>
  </w:num>
  <w:num w:numId="20">
    <w:abstractNumId w:val="33"/>
  </w:num>
  <w:num w:numId="21">
    <w:abstractNumId w:val="32"/>
  </w:num>
  <w:num w:numId="22">
    <w:abstractNumId w:val="37"/>
  </w:num>
  <w:num w:numId="23">
    <w:abstractNumId w:val="27"/>
  </w:num>
  <w:num w:numId="24">
    <w:abstractNumId w:val="18"/>
  </w:num>
  <w:num w:numId="25">
    <w:abstractNumId w:val="30"/>
  </w:num>
  <w:num w:numId="26">
    <w:abstractNumId w:val="41"/>
  </w:num>
  <w:num w:numId="27">
    <w:abstractNumId w:val="7"/>
  </w:num>
  <w:num w:numId="28">
    <w:abstractNumId w:val="25"/>
  </w:num>
  <w:num w:numId="29">
    <w:abstractNumId w:val="5"/>
  </w:num>
  <w:num w:numId="30">
    <w:abstractNumId w:val="29"/>
  </w:num>
  <w:num w:numId="31">
    <w:abstractNumId w:val="3"/>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42"/>
  </w:num>
  <w:num w:numId="40">
    <w:abstractNumId w:val="35"/>
  </w:num>
  <w:num w:numId="41">
    <w:abstractNumId w:val="24"/>
  </w:num>
  <w:num w:numId="42">
    <w:abstractNumId w:val="1"/>
  </w:num>
  <w:num w:numId="43">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199E"/>
    <w:rsid w:val="00257D7E"/>
    <w:rsid w:val="0026004D"/>
    <w:rsid w:val="00263DEA"/>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2AC4"/>
    <w:rsid w:val="003965C2"/>
    <w:rsid w:val="00397E47"/>
    <w:rsid w:val="003A0267"/>
    <w:rsid w:val="003A205C"/>
    <w:rsid w:val="003A44AE"/>
    <w:rsid w:val="003A456F"/>
    <w:rsid w:val="003A5E61"/>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96CF7"/>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A7A91"/>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87FD5"/>
    <w:rsid w:val="00791918"/>
    <w:rsid w:val="00791F5B"/>
    <w:rsid w:val="00792342"/>
    <w:rsid w:val="00792D82"/>
    <w:rsid w:val="007938E9"/>
    <w:rsid w:val="007977A8"/>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353A2"/>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970B4"/>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640"/>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AA1"/>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C4130F6-9ACD-4D8D-9D1D-98ED3AD29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2686</TotalTime>
  <Pages>1</Pages>
  <Words>584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1900-01-01T08:00:00Z</cp:lastPrinted>
  <dcterms:created xsi:type="dcterms:W3CDTF">2022-08-23T15:21:00Z</dcterms:created>
  <dcterms:modified xsi:type="dcterms:W3CDTF">2023-09-27T14:12:00Z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(3)2OEbBCatNvumJTNv7Bjq+vH+qxOrqdUIna47gpJnhm9IBCRgLyTwSeBvQ720Nsto2d9iIXAE
QPgB+Xbw2MVuJFNB2xD5O5FGHO9AwP/aLLYtfja6AkPZVxOW9sPilkIrZLqFDMUiJ2BYZjjn
8m0POQKd1Aos5hyTI5FCOAFwjXR1tOk1NUUlsvOobdXVDs0Obt2LGJ5RTCih2uEyDdFtam/T
Tx1WcwWtcUrIapncXS</vt:lpwstr>
  </property>
  <property fmtid="{D5CDD505-2E9C-101B-9397-08002B2CF9AE}" pid="22" name="_2015_ms_pID_7253431">
    <vt:lpwstr>L4XLb440XQusRlcBy2soKM6N+XGihJKO6/8yHqNcPHgZpUJm3sX4Ya
5UnOJtzq3g7DYn5ZQR8eilHeOZjcwQ9lMCz3CtJfOZUCWo2Z1RrdoB/bGEpYYL0AZ0azVzLH
Pjm/aW7en1E24VO7QOqPIPWp3n4rg61rerG5wtpPt508RXUINYwmoL5o7yN8CLlRNPoGp2Rk
hDaASqRjjoPG3TWecbVZVbUtGn1G+RJ1S+jm</vt:lpwstr>
  </property>
  <property fmtid="{D5CDD505-2E9C-101B-9397-08002B2CF9AE}" pid="23" name="_2015_ms_pID_7253432">
    <vt:lpwstr>NA==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