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E11B" w14:textId="4174E5FA" w:rsidR="00B72700" w:rsidRPr="00A5380F" w:rsidRDefault="00B72700" w:rsidP="0055641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Pr>
          <w:rFonts w:hint="eastAsia"/>
          <w:b/>
          <w:noProof/>
          <w:sz w:val="24"/>
          <w:lang w:eastAsia="zh-CN"/>
        </w:rPr>
        <w:t>bis</w:t>
      </w:r>
      <w:r w:rsidRPr="00A5380F">
        <w:rPr>
          <w:b/>
          <w:i/>
          <w:noProof/>
          <w:sz w:val="28"/>
        </w:rPr>
        <w:tab/>
      </w:r>
      <w:r w:rsidR="003E1348" w:rsidRPr="003E1348">
        <w:rPr>
          <w:b/>
          <w:i/>
          <w:noProof/>
          <w:sz w:val="28"/>
        </w:rPr>
        <w:t>R4-231603</w:t>
      </w:r>
      <w:r w:rsidR="003E1348">
        <w:rPr>
          <w:b/>
          <w:i/>
          <w:noProof/>
          <w:sz w:val="28"/>
        </w:rPr>
        <w:t>2</w:t>
      </w:r>
    </w:p>
    <w:p w14:paraId="092DB0E4" w14:textId="77777777" w:rsidR="00B72700" w:rsidRDefault="00B72700" w:rsidP="00B72700">
      <w:pPr>
        <w:pStyle w:val="CRCoverPage"/>
        <w:outlineLvl w:val="0"/>
        <w:rPr>
          <w:b/>
          <w:noProof/>
          <w:sz w:val="24"/>
        </w:rPr>
      </w:pPr>
      <w:r w:rsidRPr="001455FB">
        <w:rPr>
          <w:b/>
          <w:noProof/>
          <w:sz w:val="24"/>
          <w:lang w:eastAsia="zh-CN"/>
        </w:rPr>
        <w:t xml:space="preserve">Xiamen, China,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1455FB">
        <w:rPr>
          <w:b/>
          <w:noProof/>
          <w:sz w:val="24"/>
          <w:lang w:eastAsia="zh-CN"/>
        </w:rPr>
        <w:t>October</w:t>
      </w:r>
      <w:r>
        <w:rPr>
          <w:b/>
          <w:noProof/>
          <w:sz w:val="24"/>
          <w:lang w:eastAsia="zh-CN"/>
        </w:rPr>
        <w:t xml:space="preserve"> 9</w:t>
      </w:r>
      <w:r>
        <w:rPr>
          <w:b/>
          <w:noProof/>
          <w:sz w:val="24"/>
        </w:rPr>
        <w:t xml:space="preserve"> </w:t>
      </w:r>
      <w:r w:rsidRPr="00090520">
        <w:rPr>
          <w:b/>
          <w:noProof/>
          <w:sz w:val="24"/>
        </w:rPr>
        <w:t>–</w:t>
      </w:r>
      <w:r>
        <w:rPr>
          <w:b/>
          <w:noProof/>
          <w:sz w:val="24"/>
        </w:rPr>
        <w:t xml:space="preserve"> </w:t>
      </w:r>
      <w:r w:rsidRPr="001455FB">
        <w:rPr>
          <w:b/>
          <w:noProof/>
          <w:sz w:val="24"/>
          <w:lang w:eastAsia="zh-CN"/>
        </w:rPr>
        <w:t>October</w:t>
      </w:r>
      <w:r>
        <w:rPr>
          <w:b/>
          <w:noProof/>
          <w:sz w:val="24"/>
          <w:lang w:eastAsia="zh-CN"/>
        </w:rPr>
        <w:t xml:space="preserve"> 13</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031B790" w:rsidR="001E41F3" w:rsidRDefault="00747C58" w:rsidP="00D84426">
            <w:pPr>
              <w:pStyle w:val="CRCoverPage"/>
              <w:spacing w:after="0"/>
              <w:ind w:left="100"/>
            </w:pPr>
            <w:proofErr w:type="spellStart"/>
            <w:r w:rsidRPr="00747C58">
              <w:t>DraftCR</w:t>
            </w:r>
            <w:proofErr w:type="spellEnd"/>
            <w:r w:rsidRPr="00747C58">
              <w:t xml:space="preserve"> on interruption requirements for SL CA operations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0A3B9A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DE5269" w:rsidRPr="00DE5269">
              <w:rPr>
                <w:rFonts w:cs="Arial"/>
                <w:szCs w:val="21"/>
                <w:lang w:eastAsia="ja-JP"/>
              </w:rPr>
              <w:t>SL_enh2</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135007E"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7E6E88">
              <w:rPr>
                <w:noProof/>
              </w:rPr>
              <w:t>9</w:t>
            </w:r>
            <w:r>
              <w:rPr>
                <w:noProof/>
              </w:rPr>
              <w:t>-</w:t>
            </w:r>
            <w:r w:rsidR="007E6E88">
              <w:rPr>
                <w:noProof/>
              </w:rPr>
              <w:t>27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D6CEEDD" w:rsidR="001E41F3" w:rsidRDefault="00DE526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DD8BE6" w:rsidR="00D00A3F" w:rsidRDefault="00DE5269" w:rsidP="00183A08">
            <w:pPr>
              <w:pStyle w:val="CRCoverPage"/>
              <w:spacing w:after="0"/>
              <w:ind w:left="100"/>
              <w:rPr>
                <w:noProof/>
                <w:lang w:eastAsia="zh-CN"/>
              </w:rPr>
            </w:pPr>
            <w:r>
              <w:rPr>
                <w:rFonts w:hint="eastAsia"/>
                <w:noProof/>
                <w:lang w:eastAsia="zh-CN"/>
              </w:rPr>
              <w:t>For</w:t>
            </w:r>
            <w:r>
              <w:rPr>
                <w:noProof/>
                <w:lang w:eastAsia="zh-CN"/>
              </w:rPr>
              <w:t xml:space="preserve"> NR SL CA operations in R18</w:t>
            </w:r>
            <w:r w:rsidR="000C38C0">
              <w:rPr>
                <w:noProof/>
                <w:lang w:eastAsia="zh-CN"/>
              </w:rPr>
              <w:t xml:space="preserve">, </w:t>
            </w:r>
            <w:r w:rsidR="00796D3C">
              <w:rPr>
                <w:noProof/>
                <w:lang w:eastAsia="zh-CN"/>
              </w:rPr>
              <w:t>RAN4 agree</w:t>
            </w:r>
            <w:r w:rsidR="00E76CBB">
              <w:rPr>
                <w:noProof/>
                <w:lang w:eastAsia="zh-CN"/>
              </w:rPr>
              <w:t xml:space="preserve">d to </w:t>
            </w:r>
            <w:r w:rsidR="0092681C">
              <w:rPr>
                <w:bCs/>
              </w:rPr>
              <w:t>define</w:t>
            </w:r>
            <w:r w:rsidR="0092681C">
              <w:rPr>
                <w:lang w:eastAsia="zh-CN"/>
              </w:rPr>
              <w:t xml:space="preserve"> </w:t>
            </w:r>
            <w:r>
              <w:rPr>
                <w:lang w:eastAsia="zh-CN"/>
              </w:rPr>
              <w:t xml:space="preserve">the </w:t>
            </w:r>
            <w:r w:rsidR="00796D3C" w:rsidRPr="007D3525">
              <w:rPr>
                <w:bCs/>
              </w:rPr>
              <w:t>delay requirements for SL component carrier addition/release</w:t>
            </w:r>
            <w:r w:rsidR="0092681C">
              <w:rPr>
                <w:bCs/>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00EC272" w:rsidR="00E5660D" w:rsidRDefault="00186BD4" w:rsidP="009855A1">
            <w:pPr>
              <w:pStyle w:val="CRCoverPage"/>
              <w:spacing w:after="0"/>
              <w:ind w:left="100"/>
              <w:rPr>
                <w:lang w:eastAsia="zh-CN"/>
              </w:rPr>
            </w:pPr>
            <w:r>
              <w:rPr>
                <w:noProof/>
                <w:lang w:eastAsia="zh-CN"/>
              </w:rPr>
              <w:t xml:space="preserve">For </w:t>
            </w:r>
            <w:r w:rsidR="00796D3C">
              <w:rPr>
                <w:noProof/>
                <w:lang w:eastAsia="zh-CN"/>
              </w:rPr>
              <w:t>NR SL CA operations</w:t>
            </w:r>
            <w:r w:rsidR="00E01E3A">
              <w:rPr>
                <w:lang w:eastAsia="zh-CN"/>
              </w:rPr>
              <w:t>:</w:t>
            </w:r>
          </w:p>
          <w:p w14:paraId="09CADBF1" w14:textId="5D96A065" w:rsidR="00E01E3A" w:rsidRDefault="00E01E3A" w:rsidP="0004362C">
            <w:pPr>
              <w:pStyle w:val="CRCoverPage"/>
              <w:numPr>
                <w:ilvl w:val="0"/>
                <w:numId w:val="24"/>
              </w:numPr>
              <w:spacing w:after="0"/>
              <w:rPr>
                <w:lang w:eastAsia="zh-CN"/>
              </w:rPr>
            </w:pPr>
            <w:r>
              <w:rPr>
                <w:lang w:eastAsia="zh-CN"/>
              </w:rPr>
              <w:t xml:space="preserve">To </w:t>
            </w:r>
            <w:r w:rsidR="00796D3C">
              <w:rPr>
                <w:lang w:eastAsia="zh-CN"/>
              </w:rPr>
              <w:t>define</w:t>
            </w:r>
            <w:r>
              <w:rPr>
                <w:lang w:eastAsia="zh-CN"/>
              </w:rPr>
              <w:t xml:space="preserve"> the </w:t>
            </w:r>
            <w:r w:rsidR="00796D3C" w:rsidRPr="007D3525">
              <w:rPr>
                <w:bCs/>
              </w:rPr>
              <w:t>delay requirements for SL component carrier addition/release</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04E8EE7D" w:rsidR="001E41F3" w:rsidRDefault="00967184" w:rsidP="000C38C0">
            <w:pPr>
              <w:pStyle w:val="CRCoverPage"/>
              <w:spacing w:after="0"/>
              <w:ind w:left="100"/>
              <w:rPr>
                <w:noProof/>
              </w:rPr>
            </w:pPr>
            <w:r>
              <w:rPr>
                <w:noProof/>
                <w:lang w:eastAsia="zh-CN"/>
              </w:rPr>
              <w:t>The</w:t>
            </w:r>
            <w:r>
              <w:rPr>
                <w:lang w:eastAsia="zh-CN"/>
              </w:rPr>
              <w:t xml:space="preserve"> </w:t>
            </w:r>
            <w:r w:rsidR="000B5A50" w:rsidRPr="007D3525">
              <w:rPr>
                <w:bCs/>
              </w:rPr>
              <w:t>delay requirements for SL component carrier addition/release</w:t>
            </w:r>
            <w:r>
              <w:rPr>
                <w:lang w:eastAsia="zh-CN"/>
              </w:rPr>
              <w:t xml:space="preserve"> are </w:t>
            </w:r>
            <w:r w:rsidR="000B5A50">
              <w:rPr>
                <w:lang w:eastAsia="zh-CN"/>
              </w:rPr>
              <w:t>missing for</w:t>
            </w:r>
            <w:r>
              <w:rPr>
                <w:lang w:eastAsia="zh-CN"/>
              </w:rPr>
              <w:t xml:space="preserve"> </w:t>
            </w:r>
            <w:r w:rsidR="000B5A50">
              <w:rPr>
                <w:noProof/>
                <w:lang w:eastAsia="zh-CN"/>
              </w:rPr>
              <w:t>NR SL CA operations</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412A3ED" w:rsidR="001E41F3" w:rsidRPr="00AD3D0F" w:rsidRDefault="00117489" w:rsidP="00934FF9">
            <w:pPr>
              <w:pStyle w:val="CRCoverPage"/>
              <w:spacing w:after="0"/>
              <w:ind w:left="100"/>
            </w:pPr>
            <w:r>
              <w:t>New sectio</w:t>
            </w:r>
            <w:bookmarkStart w:id="2" w:name="_GoBack"/>
            <w:bookmarkEnd w:id="2"/>
            <w:r>
              <w:t>n 12.y</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B22DA7F" w14:textId="43BD03CB" w:rsidR="00DE5269" w:rsidRPr="00691C10" w:rsidRDefault="00DE5269" w:rsidP="00DE5269">
      <w:pPr>
        <w:pStyle w:val="2"/>
        <w:rPr>
          <w:ins w:id="3" w:author="Huawei" w:date="2023-09-19T15:00:00Z"/>
        </w:rPr>
      </w:pPr>
      <w:ins w:id="4" w:author="Huawei" w:date="2023-09-19T15:00: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 xml:space="preserve">Delay for </w:t>
        </w:r>
        <w:proofErr w:type="spellStart"/>
        <w:r w:rsidRPr="00691C10">
          <w:t>Sidelink</w:t>
        </w:r>
        <w:proofErr w:type="spellEnd"/>
        <w:r w:rsidRPr="00691C10">
          <w:t xml:space="preserve"> Carrier Aggregation</w:t>
        </w:r>
      </w:ins>
    </w:p>
    <w:p w14:paraId="3D15D291" w14:textId="6EBE100C" w:rsidR="00DE5269" w:rsidRDefault="00DE5269" w:rsidP="00DE5269">
      <w:pPr>
        <w:rPr>
          <w:ins w:id="5" w:author="Huawei" w:date="2023-09-19T15:01:00Z"/>
        </w:rPr>
      </w:pPr>
      <w:ins w:id="6" w:author="Huawei" w:date="2023-09-19T15:01:00Z">
        <w:r w:rsidRPr="00691C10">
          <w:t xml:space="preserve">Requirements in this clause are applicable to UE supporting </w:t>
        </w:r>
      </w:ins>
      <w:ins w:id="7" w:author="Huawei" w:date="2023-09-19T15:02:00Z">
        <w:r w:rsidR="00490FCE">
          <w:t>NR</w:t>
        </w:r>
      </w:ins>
      <w:ins w:id="8" w:author="Huawei" w:date="2023-09-19T15:01:00Z">
        <w:r w:rsidRPr="00691C10">
          <w:t xml:space="preserve"> </w:t>
        </w:r>
        <w:proofErr w:type="spellStart"/>
        <w:r w:rsidRPr="00691C10">
          <w:t>sidelink</w:t>
        </w:r>
        <w:proofErr w:type="spellEnd"/>
        <w:r w:rsidRPr="00691C10">
          <w:t xml:space="preserve"> carrier aggregation.</w:t>
        </w:r>
      </w:ins>
    </w:p>
    <w:p w14:paraId="49D12D87" w14:textId="22B324E5" w:rsidR="00DE5269" w:rsidRPr="00691C10" w:rsidRDefault="00DE5269" w:rsidP="00DE5269">
      <w:pPr>
        <w:rPr>
          <w:ins w:id="9" w:author="Huawei" w:date="2023-09-19T15:01:00Z"/>
        </w:rPr>
      </w:pPr>
      <w:ins w:id="10" w:author="Huawei" w:date="2023-09-19T15:01:00Z">
        <w:r w:rsidRPr="00691C10">
          <w:t xml:space="preserve">For UE configured in </w:t>
        </w:r>
        <w:proofErr w:type="spellStart"/>
        <w:r w:rsidRPr="00691C10">
          <w:t>sidelink</w:t>
        </w:r>
        <w:proofErr w:type="spellEnd"/>
        <w:r w:rsidRPr="00691C10">
          <w:t xml:space="preserve"> transmission mode </w:t>
        </w:r>
      </w:ins>
      <w:ins w:id="11" w:author="Huawei" w:date="2023-09-19T15:04:00Z">
        <w:r w:rsidR="00490FCE">
          <w:t>2</w:t>
        </w:r>
      </w:ins>
      <w:ins w:id="12" w:author="Huawei" w:date="2023-09-19T15:01:00Z">
        <w:r w:rsidRPr="00691C10">
          <w:t>,</w:t>
        </w:r>
        <w:r>
          <w:t xml:space="preserve"> </w:t>
        </w:r>
      </w:ins>
      <w:ins w:id="13" w:author="Huawei" w:date="2023-09-19T15:02:00Z">
        <w:r w:rsidR="00490FCE" w:rsidRPr="00691C10">
          <w:rPr>
            <w:rFonts w:eastAsia="Malgun Gothic"/>
            <w:lang w:eastAsia="zh-CN"/>
          </w:rPr>
          <w:t xml:space="preserve">the </w:t>
        </w:r>
      </w:ins>
      <w:ins w:id="14" w:author="Huawei" w:date="2023-09-19T15:03:00Z">
        <w:r w:rsidR="00490FCE">
          <w:rPr>
            <w:rFonts w:eastAsia="Malgun Gothic"/>
            <w:lang w:eastAsia="zh-CN"/>
          </w:rPr>
          <w:t xml:space="preserve">delay </w:t>
        </w:r>
        <w:r w:rsidR="00490FCE">
          <w:t xml:space="preserve">within which the UE shall </w:t>
        </w:r>
        <w:r w:rsidR="00490FCE" w:rsidRPr="00691C10">
          <w:rPr>
            <w:rFonts w:eastAsia="Malgun Gothic"/>
            <w:lang w:eastAsia="zh-CN"/>
          </w:rPr>
          <w:t xml:space="preserve">accomplish the </w:t>
        </w:r>
        <w:r w:rsidR="00490FCE">
          <w:t>NR</w:t>
        </w:r>
        <w:r w:rsidR="00490FCE" w:rsidRPr="00691C10">
          <w:t xml:space="preserve"> </w:t>
        </w:r>
        <w:proofErr w:type="spellStart"/>
        <w:r w:rsidR="00490FCE" w:rsidRPr="00691C10">
          <w:t>sidelink</w:t>
        </w:r>
        <w:proofErr w:type="spellEnd"/>
        <w:r w:rsidR="00490FCE" w:rsidRPr="00691C10">
          <w:rPr>
            <w:rFonts w:eastAsia="Malgun Gothic"/>
            <w:lang w:eastAsia="zh-CN"/>
          </w:rPr>
          <w:t xml:space="preserve"> component carrier addition</w:t>
        </w:r>
        <w:r w:rsidR="00490FCE" w:rsidRPr="00691C10">
          <w:rPr>
            <w:rFonts w:eastAsia="Malgun Gothic" w:hint="eastAsia"/>
            <w:lang w:eastAsia="zh-CN"/>
          </w:rPr>
          <w:t>/release</w:t>
        </w:r>
      </w:ins>
      <w:ins w:id="15" w:author="Huawei" w:date="2023-09-19T15:04:00Z">
        <w:r w:rsidR="00490FCE" w:rsidRPr="00490FCE">
          <w:t xml:space="preserve"> </w:t>
        </w:r>
        <w:r w:rsidR="00490FCE" w:rsidRPr="00691C10">
          <w:t>is up to UE implementation.</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EAF8" w14:textId="77777777" w:rsidR="00F11BE8" w:rsidRDefault="00F11BE8">
      <w:r>
        <w:separator/>
      </w:r>
    </w:p>
  </w:endnote>
  <w:endnote w:type="continuationSeparator" w:id="0">
    <w:p w14:paraId="7F8A1D73" w14:textId="77777777" w:rsidR="00F11BE8" w:rsidRDefault="00F1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7155" w14:textId="77777777" w:rsidR="00F11BE8" w:rsidRDefault="00F11BE8">
      <w:r>
        <w:separator/>
      </w:r>
    </w:p>
  </w:footnote>
  <w:footnote w:type="continuationSeparator" w:id="0">
    <w:p w14:paraId="349BB35E" w14:textId="77777777" w:rsidR="00F11BE8" w:rsidRDefault="00F1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2"/>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3"/>
  </w:num>
  <w:num w:numId="23">
    <w:abstractNumId w:val="2"/>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5A50"/>
    <w:rsid w:val="000B7FED"/>
    <w:rsid w:val="000C038A"/>
    <w:rsid w:val="000C38C0"/>
    <w:rsid w:val="000C3A14"/>
    <w:rsid w:val="000C6598"/>
    <w:rsid w:val="000D3DEC"/>
    <w:rsid w:val="000F5E30"/>
    <w:rsid w:val="00107D98"/>
    <w:rsid w:val="00113B63"/>
    <w:rsid w:val="00117489"/>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0708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348"/>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90FCE"/>
    <w:rsid w:val="004B75B7"/>
    <w:rsid w:val="004C31B9"/>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722"/>
    <w:rsid w:val="006D08DA"/>
    <w:rsid w:val="006E218C"/>
    <w:rsid w:val="006E21FB"/>
    <w:rsid w:val="00700737"/>
    <w:rsid w:val="00704D90"/>
    <w:rsid w:val="00706702"/>
    <w:rsid w:val="00712FA4"/>
    <w:rsid w:val="00713820"/>
    <w:rsid w:val="00713A59"/>
    <w:rsid w:val="00714E6A"/>
    <w:rsid w:val="00723FF7"/>
    <w:rsid w:val="0072490C"/>
    <w:rsid w:val="007403E7"/>
    <w:rsid w:val="00743438"/>
    <w:rsid w:val="007479E8"/>
    <w:rsid w:val="00747C58"/>
    <w:rsid w:val="00747E68"/>
    <w:rsid w:val="00755099"/>
    <w:rsid w:val="00763C81"/>
    <w:rsid w:val="00764E94"/>
    <w:rsid w:val="00767CD6"/>
    <w:rsid w:val="00771514"/>
    <w:rsid w:val="0077269E"/>
    <w:rsid w:val="0077540D"/>
    <w:rsid w:val="00787A26"/>
    <w:rsid w:val="00792342"/>
    <w:rsid w:val="00796D3C"/>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2681C"/>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12CEF"/>
    <w:rsid w:val="00D17CB5"/>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E5269"/>
    <w:rsid w:val="00DF0141"/>
    <w:rsid w:val="00DF098A"/>
    <w:rsid w:val="00E00117"/>
    <w:rsid w:val="00E01E3A"/>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76CBB"/>
    <w:rsid w:val="00E800D7"/>
    <w:rsid w:val="00E827B6"/>
    <w:rsid w:val="00E82B2A"/>
    <w:rsid w:val="00E83DBE"/>
    <w:rsid w:val="00E84313"/>
    <w:rsid w:val="00E84B33"/>
    <w:rsid w:val="00E856F4"/>
    <w:rsid w:val="00EA228A"/>
    <w:rsid w:val="00EA56AB"/>
    <w:rsid w:val="00EB0371"/>
    <w:rsid w:val="00EB09B7"/>
    <w:rsid w:val="00EC55CE"/>
    <w:rsid w:val="00EE011E"/>
    <w:rsid w:val="00EE0FEE"/>
    <w:rsid w:val="00EE1D84"/>
    <w:rsid w:val="00EE1F15"/>
    <w:rsid w:val="00EE7D7C"/>
    <w:rsid w:val="00EF4A82"/>
    <w:rsid w:val="00F051BF"/>
    <w:rsid w:val="00F11BE8"/>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43B3-4446-44F6-96E2-A3FD7989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384</Words>
  <Characters>2190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Huawei-RAN4#108bis</cp:lastModifiedBy>
  <cp:revision>5</cp:revision>
  <cp:lastPrinted>1900-01-01T00:00:00Z</cp:lastPrinted>
  <dcterms:created xsi:type="dcterms:W3CDTF">2023-09-19T04:09:00Z</dcterms:created>
  <dcterms:modified xsi:type="dcterms:W3CDTF">2023-09-27T11:41:00Z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(3)6Ke8UD/6FPHvKI9zYq9wpE6B98N4e9pY9FRVzCaPJy3QvU8sBEnGL8FaJGFkP68fV9MmtKYa
Nar+BmkNnIvDH5QmU2qiH+212XLMwf6Z0VhKPszNmQcU9oVEB+tdqwjuqg9zKOgqTMIhfxvk
GNcoJGPeGp6THJxZZJvfKnJCpBy8BjO03LTMCM1GdO02M66uToDy/J/Q7vIqv+1YI3+gbulT
Wq26LoMmbiYUjjK2Qb</vt:lpwstr>
  </property>
  <property fmtid="{D5CDD505-2E9C-101B-9397-08002B2CF9AE}" pid="22" name="_2015_ms_pID_7253431">
    <vt:lpwstr>aPfTB1Ya/q1A9Kt3az55drlLvPh53FL0b7a0VmYwMt4mh1q+ry5WPf
eLwJzgy9TASOhgYnnIK8vk4yVOBPYCBg7GXmPgN03JWWtm2J87HRVef7jXtygaHYaqW+LY+l
kxuADGTrqV47vj6fTJ7vk1agBpV80ranO+UihgzIAQFqZFGEVs7JgzkSecQ3cQoEX7WJI8ZV
srx3/ytDf6S2Lb7Lgj3covLz0RutSvIUbVVl</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