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B73AAEF" w:rsidR="002C5103" w:rsidRPr="00A5380F" w:rsidRDefault="002C5103" w:rsidP="0096718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001455FB">
        <w:rPr>
          <w:rFonts w:hint="eastAsia"/>
          <w:b/>
          <w:noProof/>
          <w:sz w:val="24"/>
          <w:lang w:eastAsia="zh-CN"/>
        </w:rPr>
        <w:t>bis</w:t>
      </w:r>
      <w:r w:rsidRPr="00A5380F">
        <w:rPr>
          <w:b/>
          <w:i/>
          <w:noProof/>
          <w:sz w:val="28"/>
        </w:rPr>
        <w:tab/>
      </w:r>
      <w:r w:rsidR="00A45569" w:rsidRPr="00A45569">
        <w:rPr>
          <w:b/>
          <w:i/>
          <w:noProof/>
          <w:sz w:val="28"/>
        </w:rPr>
        <w:t>R4-2316022</w:t>
      </w:r>
      <w:bookmarkStart w:id="1" w:name="_GoBack"/>
      <w:bookmarkEnd w:id="1"/>
    </w:p>
    <w:p w14:paraId="5AF24384" w14:textId="1FC1DDC1" w:rsidR="002C5103" w:rsidRDefault="001455FB" w:rsidP="002C5103">
      <w:pPr>
        <w:pStyle w:val="CRCoverPage"/>
        <w:outlineLvl w:val="0"/>
        <w:rPr>
          <w:b/>
          <w:noProof/>
          <w:sz w:val="24"/>
        </w:rPr>
      </w:pPr>
      <w:r w:rsidRPr="001455FB">
        <w:rPr>
          <w:b/>
          <w:noProof/>
          <w:sz w:val="24"/>
          <w:lang w:eastAsia="zh-CN"/>
        </w:rPr>
        <w:t xml:space="preserve">Xiamen, China,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1455FB">
        <w:rPr>
          <w:b/>
          <w:noProof/>
          <w:sz w:val="24"/>
          <w:lang w:eastAsia="zh-CN"/>
        </w:rPr>
        <w:t>October</w:t>
      </w:r>
      <w:r w:rsidR="00B022AC">
        <w:rPr>
          <w:b/>
          <w:noProof/>
          <w:sz w:val="24"/>
          <w:lang w:eastAsia="zh-CN"/>
        </w:rPr>
        <w:t xml:space="preserve"> </w:t>
      </w:r>
      <w:r>
        <w:rPr>
          <w:b/>
          <w:noProof/>
          <w:sz w:val="24"/>
          <w:lang w:eastAsia="zh-CN"/>
        </w:rPr>
        <w:t>9</w:t>
      </w:r>
      <w:r w:rsidR="002C5103">
        <w:rPr>
          <w:b/>
          <w:noProof/>
          <w:sz w:val="24"/>
        </w:rPr>
        <w:t xml:space="preserve"> </w:t>
      </w:r>
      <w:r w:rsidR="00B022AC" w:rsidRPr="00090520">
        <w:rPr>
          <w:b/>
          <w:noProof/>
          <w:sz w:val="24"/>
        </w:rPr>
        <w:t>–</w:t>
      </w:r>
      <w:r w:rsidR="00B022AC">
        <w:rPr>
          <w:b/>
          <w:noProof/>
          <w:sz w:val="24"/>
        </w:rPr>
        <w:t xml:space="preserve"> </w:t>
      </w:r>
      <w:r w:rsidRPr="001455FB">
        <w:rPr>
          <w:b/>
          <w:noProof/>
          <w:sz w:val="24"/>
          <w:lang w:eastAsia="zh-CN"/>
        </w:rPr>
        <w:t>October</w:t>
      </w:r>
      <w:r>
        <w:rPr>
          <w:b/>
          <w:noProof/>
          <w:sz w:val="24"/>
          <w:lang w:eastAsia="zh-CN"/>
        </w:rPr>
        <w:t xml:space="preserve"> 13</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F0686BD"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1455FB">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B92704" w:rsidR="001E41F3" w:rsidRDefault="00967184" w:rsidP="00D84426">
            <w:pPr>
              <w:pStyle w:val="CRCoverPage"/>
              <w:spacing w:after="0"/>
              <w:ind w:left="100"/>
            </w:pPr>
            <w:proofErr w:type="spellStart"/>
            <w:r w:rsidRPr="00967184">
              <w:t>DraftCR</w:t>
            </w:r>
            <w:proofErr w:type="spellEnd"/>
            <w:r w:rsidRPr="00967184">
              <w:t xml:space="preserve"> on L1-RSRP measurement requirements for FR2 multi-Rx 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72D316F" w:rsidR="001E41F3" w:rsidRDefault="00183A08" w:rsidP="00CA7B12">
            <w:pPr>
              <w:pStyle w:val="CRCoverPage"/>
              <w:spacing w:after="0"/>
              <w:ind w:left="100"/>
              <w:rPr>
                <w:noProof/>
              </w:rPr>
            </w:pPr>
            <w:r>
              <w:rPr>
                <w:noProof/>
              </w:rPr>
              <w:t>202</w:t>
            </w:r>
            <w:r w:rsidR="00F33385">
              <w:rPr>
                <w:noProof/>
              </w:rPr>
              <w:t>3</w:t>
            </w:r>
            <w:r>
              <w:rPr>
                <w:noProof/>
              </w:rPr>
              <w:t>-</w:t>
            </w:r>
            <w:r w:rsidR="001455FB">
              <w:rPr>
                <w:noProof/>
              </w:rPr>
              <w:t>09</w:t>
            </w:r>
            <w:r>
              <w:rPr>
                <w:noProof/>
              </w:rPr>
              <w:t>-</w:t>
            </w:r>
            <w:r w:rsidR="001455FB">
              <w:rPr>
                <w:noProof/>
              </w:rPr>
              <w:t>27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05848B6"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133315">
              <w:rPr>
                <w:lang w:eastAsia="zh-CN"/>
              </w:rPr>
              <w:t xml:space="preserve">for supporting </w:t>
            </w:r>
            <w:r w:rsidR="00133315" w:rsidRPr="00967184">
              <w:t>FR2 multi-Rx</w:t>
            </w:r>
            <w:r w:rsidR="00133315">
              <w:t xml:space="preserve"> DL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0071D78C" w:rsidR="00E5660D" w:rsidRDefault="00E5660D" w:rsidP="00E5660D">
            <w:pPr>
              <w:pStyle w:val="CRCoverPage"/>
              <w:spacing w:after="0"/>
              <w:rPr>
                <w:noProof/>
              </w:rPr>
            </w:pPr>
            <w:r>
              <w:rPr>
                <w:noProof/>
              </w:rPr>
              <w:t xml:space="preserve">For </w:t>
            </w:r>
            <w:r>
              <w:rPr>
                <w:lang w:eastAsia="zh-CN"/>
              </w:rPr>
              <w:t xml:space="preserve">supporting </w:t>
            </w:r>
            <w:r w:rsidRPr="00967184">
              <w:t>FR2 multi-Rx</w:t>
            </w:r>
            <w:r>
              <w:t xml:space="preserve"> DL receptions, </w:t>
            </w:r>
            <w:r>
              <w:rPr>
                <w:noProof/>
                <w:lang w:eastAsia="zh-CN"/>
              </w:rPr>
              <w:t>th</w:t>
            </w:r>
            <w:r>
              <w:rPr>
                <w:rFonts w:hint="eastAsia"/>
                <w:noProof/>
                <w:lang w:eastAsia="zh-CN"/>
              </w:rPr>
              <w:t>e</w:t>
            </w:r>
            <w:r>
              <w:rPr>
                <w:noProof/>
              </w:rPr>
              <w:t xml:space="preserve"> following</w:t>
            </w:r>
            <w:r>
              <w:rPr>
                <w:lang w:eastAsia="zh-CN"/>
              </w:rPr>
              <w:t xml:space="preserve"> L1-RSRP measurement</w:t>
            </w:r>
            <w:r>
              <w:rPr>
                <w:noProof/>
              </w:rPr>
              <w:t xml:space="preserve"> requirments are modified</w:t>
            </w:r>
            <w:r>
              <w:rPr>
                <w:lang w:eastAsia="zh-CN"/>
              </w:rPr>
              <w:t>:</w:t>
            </w:r>
          </w:p>
          <w:p w14:paraId="3E5668CA" w14:textId="5BDFEC31" w:rsidR="00482DFB" w:rsidRDefault="00482DFB" w:rsidP="00934FF9">
            <w:pPr>
              <w:pStyle w:val="CRCoverPage"/>
              <w:numPr>
                <w:ilvl w:val="0"/>
                <w:numId w:val="4"/>
              </w:numPr>
              <w:spacing w:after="0"/>
              <w:rPr>
                <w:noProof/>
              </w:rPr>
            </w:pPr>
            <w:r>
              <w:rPr>
                <w:lang w:eastAsia="zh-CN"/>
              </w:rPr>
              <w:t>Requirements</w:t>
            </w:r>
            <w:r w:rsidRPr="009C5807">
              <w:t xml:space="preserve"> applicability</w:t>
            </w:r>
          </w:p>
          <w:p w14:paraId="230DA5A8" w14:textId="7B6A76A4" w:rsidR="000C38C0" w:rsidRDefault="00E5660D" w:rsidP="00934FF9">
            <w:pPr>
              <w:pStyle w:val="CRCoverPage"/>
              <w:numPr>
                <w:ilvl w:val="0"/>
                <w:numId w:val="4"/>
              </w:numPr>
              <w:spacing w:after="0"/>
              <w:rPr>
                <w:noProof/>
              </w:rPr>
            </w:pPr>
            <w:r>
              <w:rPr>
                <w:lang w:eastAsia="zh-CN"/>
              </w:rPr>
              <w:t>Measurement reporting requirements</w:t>
            </w:r>
          </w:p>
          <w:p w14:paraId="392BA636" w14:textId="5E9F5B8E" w:rsidR="00E5660D" w:rsidRDefault="00E5660D" w:rsidP="00934FF9">
            <w:pPr>
              <w:pStyle w:val="CRCoverPage"/>
              <w:numPr>
                <w:ilvl w:val="0"/>
                <w:numId w:val="4"/>
              </w:numPr>
              <w:spacing w:after="0"/>
              <w:rPr>
                <w:noProof/>
              </w:rPr>
            </w:pPr>
            <w:r>
              <w:rPr>
                <w:rFonts w:hint="eastAsia"/>
                <w:noProof/>
                <w:lang w:eastAsia="zh-CN"/>
              </w:rPr>
              <w:t>S</w:t>
            </w:r>
            <w:r>
              <w:rPr>
                <w:noProof/>
                <w:lang w:eastAsia="zh-CN"/>
              </w:rPr>
              <w:t xml:space="preserve">SB based L1-RSRP </w:t>
            </w:r>
            <w:r w:rsidR="00F70525">
              <w:rPr>
                <w:lang w:eastAsia="zh-CN"/>
              </w:rPr>
              <w:t xml:space="preserve">measurement </w:t>
            </w:r>
            <w:r w:rsidR="001455FB">
              <w:rPr>
                <w:lang w:eastAsia="zh-CN"/>
              </w:rPr>
              <w:t>requirements</w:t>
            </w:r>
          </w:p>
          <w:p w14:paraId="494C1B71" w14:textId="314A3F52" w:rsidR="00F70525" w:rsidRDefault="00F70525" w:rsidP="00934FF9">
            <w:pPr>
              <w:pStyle w:val="CRCoverPage"/>
              <w:numPr>
                <w:ilvl w:val="0"/>
                <w:numId w:val="4"/>
              </w:numPr>
              <w:spacing w:after="0"/>
              <w:rPr>
                <w:noProof/>
              </w:rPr>
            </w:pPr>
            <w:r>
              <w:rPr>
                <w:rFonts w:hint="eastAsia"/>
                <w:noProof/>
                <w:lang w:eastAsia="zh-CN"/>
              </w:rPr>
              <w:t>S</w:t>
            </w:r>
            <w:r>
              <w:rPr>
                <w:noProof/>
                <w:lang w:eastAsia="zh-CN"/>
              </w:rPr>
              <w:t xml:space="preserve">cheduling restrictions for L1-RSRP </w:t>
            </w:r>
            <w:r>
              <w:rPr>
                <w:lang w:eastAsia="zh-CN"/>
              </w:rPr>
              <w:t>measurements on FR2</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416509A" w:rsidR="001E41F3" w:rsidRDefault="00967184" w:rsidP="000C38C0">
            <w:pPr>
              <w:pStyle w:val="CRCoverPage"/>
              <w:spacing w:after="0"/>
              <w:ind w:left="100"/>
              <w:rPr>
                <w:noProof/>
              </w:rPr>
            </w:pPr>
            <w:r>
              <w:rPr>
                <w:noProof/>
                <w:lang w:eastAsia="zh-CN"/>
              </w:rPr>
              <w:t>The</w:t>
            </w:r>
            <w:r>
              <w:rPr>
                <w:lang w:eastAsia="zh-CN"/>
              </w:rPr>
              <w:t xml:space="preserve"> L1-RSRP measurement </w:t>
            </w:r>
            <w:proofErr w:type="spellStart"/>
            <w:r>
              <w:rPr>
                <w:lang w:eastAsia="zh-CN"/>
              </w:rPr>
              <w:t>requirments</w:t>
            </w:r>
            <w:proofErr w:type="spellEnd"/>
            <w:r>
              <w:rPr>
                <w:lang w:eastAsia="zh-CN"/>
              </w:rPr>
              <w:t xml:space="preserve"> for FR2 multi-Rx enhancement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9633A65" w14:textId="77777777" w:rsidR="00967184" w:rsidRPr="009C5807" w:rsidRDefault="00967184" w:rsidP="00967184">
      <w:pPr>
        <w:pStyle w:val="2"/>
      </w:pPr>
      <w:r w:rsidRPr="009C5807">
        <w:t>9.5</w:t>
      </w:r>
      <w:r w:rsidRPr="009C5807">
        <w:tab/>
        <w:t>L1-RSRP measurements for Reporting</w:t>
      </w:r>
    </w:p>
    <w:p w14:paraId="0EC3E8C5" w14:textId="77777777" w:rsidR="00967184" w:rsidRPr="009C5807" w:rsidRDefault="00967184" w:rsidP="00967184">
      <w:pPr>
        <w:pStyle w:val="30"/>
      </w:pPr>
      <w:r w:rsidRPr="009C5807">
        <w:t>9.5.1</w:t>
      </w:r>
      <w:r w:rsidRPr="009C5807">
        <w:tab/>
        <w:t>Introduction</w:t>
      </w:r>
    </w:p>
    <w:p w14:paraId="0CC58A43" w14:textId="77777777" w:rsidR="00967184" w:rsidRPr="009C5807" w:rsidRDefault="00967184" w:rsidP="00967184">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1155E4C4" w14:textId="77777777" w:rsidR="00967184" w:rsidRPr="009C5807" w:rsidRDefault="00967184" w:rsidP="00967184">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2735DE10" w14:textId="77777777" w:rsidR="00967184" w:rsidRDefault="00967184" w:rsidP="00967184">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894E1C1" w14:textId="77777777" w:rsidR="00967184" w:rsidRPr="009C5807" w:rsidRDefault="00967184" w:rsidP="00967184"/>
    <w:p w14:paraId="62A59010" w14:textId="77777777" w:rsidR="00967184" w:rsidRPr="009C5807" w:rsidRDefault="00967184" w:rsidP="00967184">
      <w:pPr>
        <w:pStyle w:val="30"/>
      </w:pPr>
      <w:r w:rsidRPr="009C5807">
        <w:t>9.5.2</w:t>
      </w:r>
      <w:r w:rsidRPr="009C5807">
        <w:tab/>
        <w:t>Requirements applicability</w:t>
      </w:r>
    </w:p>
    <w:p w14:paraId="0494A5AF" w14:textId="77777777" w:rsidR="00967184" w:rsidRPr="009C5807" w:rsidRDefault="00967184" w:rsidP="00967184">
      <w:r w:rsidRPr="009C5807">
        <w:t>The requirements in clause 9.5 apply, provided:</w:t>
      </w:r>
    </w:p>
    <w:p w14:paraId="55A4E551" w14:textId="77777777" w:rsidR="00967184" w:rsidRPr="009C5807" w:rsidRDefault="00967184" w:rsidP="00967184">
      <w:pPr>
        <w:ind w:left="568" w:hanging="284"/>
      </w:pPr>
      <w:r w:rsidRPr="009C5807">
        <w:t>-</w:t>
      </w:r>
      <w:r w:rsidRPr="009C5807">
        <w:tab/>
        <w:t>The CSI-RS or SSB or CSI-RS and SSB resources configured for L1-RSRP measurements are measurable.</w:t>
      </w:r>
    </w:p>
    <w:p w14:paraId="31FE3DDA" w14:textId="77777777" w:rsidR="00967184" w:rsidRPr="009C5807" w:rsidRDefault="00967184" w:rsidP="00967184">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01979D7B" w14:textId="77777777" w:rsidR="00967184" w:rsidRPr="009C5807" w:rsidRDefault="00967184" w:rsidP="00967184">
      <w:pPr>
        <w:pStyle w:val="B10"/>
      </w:pPr>
      <w:r w:rsidRPr="009C5807">
        <w:t>-</w:t>
      </w:r>
      <w:r w:rsidRPr="009C5807">
        <w:tab/>
        <w:t>L1-RSRP related side conditions given in clauses 10.1.19.1 and 10.1.20.1 for FR1 and FR2, respectively, for a corresponding band,</w:t>
      </w:r>
    </w:p>
    <w:p w14:paraId="30811D86" w14:textId="77777777" w:rsidR="00967184" w:rsidRPr="009C5807" w:rsidRDefault="00967184" w:rsidP="00967184">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64566D1A" w14:textId="77777777" w:rsidR="00967184" w:rsidRPr="009C5807" w:rsidRDefault="00967184" w:rsidP="00967184">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2A47877" w14:textId="77777777" w:rsidR="00967184" w:rsidRPr="009C5807" w:rsidRDefault="00967184" w:rsidP="00967184">
      <w:pPr>
        <w:pStyle w:val="B10"/>
      </w:pPr>
      <w:r w:rsidRPr="009C5807">
        <w:t>-</w:t>
      </w:r>
      <w:r w:rsidRPr="009C5807">
        <w:tab/>
        <w:t>L1-RSRP related side conditions given in clauses 10.1.19.2 and 10.1.20.2 for FR1 and FR2, respectively, for a corresponding band,</w:t>
      </w:r>
    </w:p>
    <w:p w14:paraId="5AAE52AF" w14:textId="77777777" w:rsidR="00967184" w:rsidRPr="009C5807" w:rsidRDefault="00967184" w:rsidP="00967184">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6CA6DB2A" w14:textId="77777777" w:rsidR="00967184" w:rsidRPr="009C5807" w:rsidRDefault="00967184" w:rsidP="00967184">
      <w:r w:rsidRPr="009C5807">
        <w:t>A CSI-RS and SSB resource configured for L1-RSRP shall be considered measurable when the measurable resource conditions are met for both CSI-RS resource and SSB resource.</w:t>
      </w:r>
    </w:p>
    <w:p w14:paraId="5832C10F" w14:textId="5CC0B733" w:rsidR="00967184" w:rsidRDefault="00967184" w:rsidP="00967184">
      <w:pPr>
        <w:rPr>
          <w:ins w:id="3" w:author="Huawei" w:date="2023-07-26T10:29:00Z"/>
        </w:rPr>
      </w:pPr>
      <w:r w:rsidRPr="009C5807">
        <w:t>Requirements are defined for periodic, semi-persistent and aperiodic resources.</w:t>
      </w:r>
    </w:p>
    <w:p w14:paraId="68410368" w14:textId="3B470185" w:rsidR="001A5D44" w:rsidRPr="009C5807" w:rsidRDefault="001A5D44" w:rsidP="00967184">
      <w:ins w:id="4" w:author="Huawei" w:date="2023-07-26T10:29:00Z">
        <w:r>
          <w:rPr>
            <w:iCs/>
          </w:rPr>
          <w:t>I</w:t>
        </w:r>
        <w:r w:rsidRPr="009C5807">
          <w:rPr>
            <w:iCs/>
          </w:rPr>
          <w:t xml:space="preserve">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ins>
      <w:ins w:id="5" w:author="Huawei" w:date="2023-07-26T10:30:00Z">
        <w:r>
          <w:rPr>
            <w:iCs/>
          </w:rPr>
          <w:t xml:space="preserve"> </w:t>
        </w:r>
        <w:r>
          <w:t>t</w:t>
        </w:r>
        <w:r w:rsidRPr="009C5807">
          <w:t>he requirements in clause 9.5 apply</w:t>
        </w:r>
        <w:r>
          <w:t xml:space="preserve"> when </w:t>
        </w:r>
      </w:ins>
      <w:ins w:id="6" w:author="Huawei" w:date="2023-07-26T10:33:00Z">
        <w:r w:rsidRPr="009C5807">
          <w:t>all</w:t>
        </w:r>
        <w:r>
          <w:t xml:space="preserve"> </w:t>
        </w:r>
      </w:ins>
      <w:ins w:id="7" w:author="Huawei" w:date="2023-07-26T10:31:00Z">
        <w:r>
          <w:t>SSB resources of</w:t>
        </w:r>
      </w:ins>
      <w:ins w:id="8" w:author="Huawei" w:date="2023-07-26T10:33:00Z">
        <w:r>
          <w:t xml:space="preserve"> </w:t>
        </w:r>
        <w:proofErr w:type="spellStart"/>
        <w:r w:rsidRPr="009C5807">
          <w:rPr>
            <w:i/>
          </w:rPr>
          <w:t>csi</w:t>
        </w:r>
        <w:proofErr w:type="spellEnd"/>
        <w:r w:rsidRPr="009C5807">
          <w:rPr>
            <w:i/>
          </w:rPr>
          <w:t>-SSB-</w:t>
        </w:r>
        <w:proofErr w:type="spellStart"/>
        <w:r w:rsidRPr="009C5807">
          <w:rPr>
            <w:i/>
          </w:rPr>
          <w:t>ResourceSet</w:t>
        </w:r>
      </w:ins>
      <w:proofErr w:type="spellEnd"/>
      <w:ins w:id="9" w:author="Huawei" w:date="2023-07-26T10:31:00Z">
        <w:r>
          <w:t xml:space="preserve"> </w:t>
        </w:r>
      </w:ins>
      <w:ins w:id="10" w:author="Huawei" w:date="2023-07-26T10:32:00Z">
        <w:r w:rsidRPr="009C5807">
          <w:t>within the CSI-</w:t>
        </w:r>
        <w:proofErr w:type="spellStart"/>
        <w:r w:rsidRPr="009C5807">
          <w:t>Resource</w:t>
        </w:r>
        <w:r w:rsidRPr="009C5807">
          <w:rPr>
            <w:i/>
          </w:rPr>
          <w:t>Config</w:t>
        </w:r>
        <w:proofErr w:type="spellEnd"/>
        <w:r w:rsidRPr="009C5807">
          <w:t xml:space="preserve"> settings</w:t>
        </w:r>
      </w:ins>
      <w:ins w:id="11" w:author="Huawei" w:date="2023-07-26T10:34:00Z">
        <w:r w:rsidRPr="001A5D44">
          <w:t xml:space="preserve"> </w:t>
        </w:r>
        <w:r w:rsidRPr="009C5807">
          <w:t>configured for L1-RSRP for the active BWP</w:t>
        </w:r>
        <w:r>
          <w:t xml:space="preserve"> are </w:t>
        </w:r>
      </w:ins>
      <w:ins w:id="12" w:author="Huawei" w:date="2023-07-26T10:35:00Z">
        <w:r w:rsidR="001C31A5">
          <w:t xml:space="preserve">from </w:t>
        </w:r>
      </w:ins>
      <w:ins w:id="13" w:author="Huawei" w:date="2023-07-26T10:36:00Z">
        <w:r w:rsidR="001C31A5">
          <w:t xml:space="preserve">the </w:t>
        </w:r>
      </w:ins>
      <w:ins w:id="14" w:author="Huawei" w:date="2023-07-26T10:35:00Z">
        <w:r w:rsidR="001C31A5">
          <w:t>serving cell configured for L1-RSRP measurements.</w:t>
        </w:r>
      </w:ins>
    </w:p>
    <w:p w14:paraId="2E253E62" w14:textId="77777777" w:rsidR="00967184" w:rsidRPr="009C5807" w:rsidRDefault="00967184" w:rsidP="00967184">
      <w:pPr>
        <w:pStyle w:val="30"/>
      </w:pPr>
      <w:r w:rsidRPr="009C5807">
        <w:t>9.5.3</w:t>
      </w:r>
      <w:r w:rsidRPr="009C5807">
        <w:tab/>
        <w:t>Measurement Reporting Requirements</w:t>
      </w:r>
    </w:p>
    <w:p w14:paraId="65D6F896" w14:textId="77777777" w:rsidR="00967184" w:rsidRPr="009C5807" w:rsidRDefault="00967184" w:rsidP="00967184">
      <w:r w:rsidRPr="009C5807">
        <w:t>The UE shall send L1-RSRP reports only for report configurations configured for the active BWP.</w:t>
      </w:r>
    </w:p>
    <w:p w14:paraId="030B7B2C" w14:textId="41EB78F6" w:rsidR="00967184" w:rsidRDefault="00967184" w:rsidP="00967184">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15" w:author="Huawei" w:date="2023-07-25T15:27:00Z">
        <w:r w:rsidRPr="009C5807">
          <w:rPr>
            <w:iCs/>
          </w:rPr>
          <w:t xml:space="preserve">or if </w:t>
        </w:r>
        <w:r w:rsidRPr="00AD558E">
          <w:rPr>
            <w:i/>
            <w:iCs/>
            <w:color w:val="000000"/>
            <w:lang w:val="en-US"/>
          </w:rPr>
          <w:t>groupBased</w:t>
        </w:r>
        <w:r>
          <w:rPr>
            <w:i/>
            <w:iCs/>
            <w:color w:val="000000"/>
            <w:lang w:val="en-US"/>
          </w:rPr>
          <w:t>Beam</w:t>
        </w:r>
        <w:r w:rsidRPr="00AD558E">
          <w:rPr>
            <w:i/>
            <w:iCs/>
            <w:color w:val="000000"/>
            <w:lang w:val="en-US"/>
          </w:rPr>
          <w:t>Reporting-r17</w:t>
        </w:r>
        <w:r w:rsidRPr="009C5807">
          <w:rPr>
            <w:iCs/>
          </w:rPr>
          <w:t xml:space="preserve"> is </w:t>
        </w:r>
        <w:r>
          <w:rPr>
            <w:lang w:val="en-US"/>
          </w:rPr>
          <w:t>configured</w:t>
        </w:r>
        <w:r w:rsidRPr="009C5807">
          <w:rPr>
            <w:iCs/>
          </w:rPr>
          <w:t>,</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6A80F0F1" w14:textId="77777777" w:rsidR="00967184" w:rsidRPr="009C5807" w:rsidRDefault="00967184" w:rsidP="00967184">
      <w:r>
        <w:lastRenderedPageBreak/>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6FA842F7" w14:textId="77777777" w:rsidR="00967184" w:rsidRPr="009C5807" w:rsidRDefault="00967184" w:rsidP="00967184">
      <w:pPr>
        <w:pStyle w:val="40"/>
      </w:pPr>
      <w:r w:rsidRPr="009C5807">
        <w:t>9.5.3.1</w:t>
      </w:r>
      <w:r w:rsidRPr="009C5807">
        <w:tab/>
        <w:t>Periodic Reporting</w:t>
      </w:r>
    </w:p>
    <w:p w14:paraId="251DE06A" w14:textId="77777777" w:rsidR="00967184" w:rsidRPr="009C5807" w:rsidRDefault="00967184" w:rsidP="00967184">
      <w:r w:rsidRPr="009C5807">
        <w:t>Reported L1-RSRP measurements contained in periodic L1-RSRP measurement reports shall meet the requirements in clauses 10.1.19 for FR1 and 10.1.20 for FR2, respectively.</w:t>
      </w:r>
    </w:p>
    <w:p w14:paraId="0636FE87" w14:textId="77777777" w:rsidR="00967184" w:rsidRPr="009C5807" w:rsidRDefault="00967184" w:rsidP="00967184">
      <w:r w:rsidRPr="009C5807">
        <w:t>The UE shall only send periodic L1-RSRP measurement reports for an active BWP.</w:t>
      </w:r>
    </w:p>
    <w:p w14:paraId="06CF477B" w14:textId="77777777" w:rsidR="00967184" w:rsidRPr="009C5807" w:rsidRDefault="00967184" w:rsidP="00967184">
      <w:r w:rsidRPr="009C5807">
        <w:t>The UE shall transmit the periodic L1-RSRP reporting on PUCCH over the air interface according to the periodicity defined in clause 5.2.1.4 in TS 38.214 [26].</w:t>
      </w:r>
    </w:p>
    <w:p w14:paraId="58F5E345" w14:textId="77777777" w:rsidR="00967184" w:rsidRPr="009C5807" w:rsidRDefault="00967184" w:rsidP="00967184">
      <w:pPr>
        <w:pStyle w:val="40"/>
      </w:pPr>
      <w:r w:rsidRPr="009C5807">
        <w:t>9.5.3.2</w:t>
      </w:r>
      <w:r w:rsidRPr="009C5807">
        <w:tab/>
        <w:t>Semi-Persistent Reporting</w:t>
      </w:r>
    </w:p>
    <w:p w14:paraId="6C1CA0A3" w14:textId="77777777" w:rsidR="00967184" w:rsidRPr="009C5807" w:rsidRDefault="00967184" w:rsidP="00967184">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214B6D80" w14:textId="77777777" w:rsidR="00967184" w:rsidRPr="009C5807" w:rsidRDefault="00967184" w:rsidP="00967184">
      <w:r w:rsidRPr="009C5807">
        <w:t>The UE shall only send semi-persistent L1-RSRP measurement reports on PUSCH, if a DCI request has been received.</w:t>
      </w:r>
    </w:p>
    <w:p w14:paraId="65B48AB5" w14:textId="77777777" w:rsidR="00967184" w:rsidRPr="009C5807" w:rsidRDefault="00967184" w:rsidP="00967184">
      <w:r w:rsidRPr="009C5807">
        <w:t>The UE shall only send semi-persistent L1-RSRP measurement reports on PUCCH, if an activation command [7] has been received.</w:t>
      </w:r>
    </w:p>
    <w:p w14:paraId="5A3A3F55" w14:textId="77777777" w:rsidR="00967184" w:rsidRPr="009C5807" w:rsidRDefault="00967184" w:rsidP="00967184">
      <w:r w:rsidRPr="009C5807">
        <w:t>The UE shall transmit the semi-persistent L1-RSRP reporting on PUSCH or PUCCH over the air interface according to the periodicity defined in clause 5.2.1.4 in TS 38.214 [26].</w:t>
      </w:r>
    </w:p>
    <w:p w14:paraId="079C8A35" w14:textId="77777777" w:rsidR="00967184" w:rsidRPr="009C5807" w:rsidRDefault="00967184" w:rsidP="00967184">
      <w:pPr>
        <w:pStyle w:val="40"/>
      </w:pPr>
      <w:r w:rsidRPr="009C5807">
        <w:t>9.5.3.3</w:t>
      </w:r>
      <w:r w:rsidRPr="009C5807">
        <w:tab/>
        <w:t>Aperiodic Reporting</w:t>
      </w:r>
    </w:p>
    <w:p w14:paraId="1B6EBD11" w14:textId="77777777" w:rsidR="00967184" w:rsidRPr="009C5807" w:rsidRDefault="00967184" w:rsidP="00967184">
      <w:r w:rsidRPr="009C5807">
        <w:t>Reported L1-RSRP measurements contained in aperiodic triggered, aperiodic triggered periodic and aperiodic triggered semi-persistent L1-RSRP reports shall meet the requirements in clauses 10.1.19 for FR1 and 10.1.20 for FR2, respectively.</w:t>
      </w:r>
    </w:p>
    <w:p w14:paraId="0257F64B" w14:textId="77777777" w:rsidR="00967184" w:rsidRPr="009C5807" w:rsidRDefault="00967184" w:rsidP="00967184">
      <w:r w:rsidRPr="009C5807">
        <w:t>The UE shall only send aperiodic L1-RSRP measurement reports, if a DCI trigger has been received.</w:t>
      </w:r>
    </w:p>
    <w:p w14:paraId="039048CE" w14:textId="77777777" w:rsidR="00967184" w:rsidRPr="009C5807" w:rsidRDefault="00967184" w:rsidP="00967184">
      <w:r w:rsidRPr="009C5807">
        <w:t>After the UE receives CSI request in DCI, the UE shall transmit the aperiodic L1-RSRP reporting on PUSCH over the air interface at the time specified according to clause 6.1.2.1 in TS 38.214 [26].</w:t>
      </w:r>
    </w:p>
    <w:p w14:paraId="5145CB19" w14:textId="77777777" w:rsidR="00967184" w:rsidRPr="009C5807" w:rsidRDefault="00967184" w:rsidP="00967184">
      <w:pPr>
        <w:pStyle w:val="30"/>
      </w:pPr>
      <w:r w:rsidRPr="009C5807">
        <w:t>9.5.4</w:t>
      </w:r>
      <w:r w:rsidRPr="009C5807">
        <w:tab/>
        <w:t>L1-RSRP measurement requirements</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1B50C8DB"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16" w:author="Huawei" w:date="2023-09-13T11:38:00Z">
        <w:r w:rsidR="001455FB">
          <w:rPr>
            <w:rFonts w:eastAsia="?? ??"/>
          </w:rPr>
          <w:t xml:space="preserve"> and </w:t>
        </w:r>
      </w:ins>
      <w:ins w:id="17" w:author="Huawei" w:date="2023-09-13T11:39:00Z">
        <w:r w:rsidR="001455FB">
          <w:rPr>
            <w:rFonts w:eastAsia="?? ??"/>
          </w:rPr>
          <w:t>[</w:t>
        </w:r>
      </w:ins>
      <w:ins w:id="18" w:author="Huawei" w:date="2023-09-13T11:38:00Z">
        <w:r w:rsidR="001455FB">
          <w:rPr>
            <w:rFonts w:eastAsia="?? ??"/>
          </w:rPr>
          <w:t xml:space="preserve">UE is </w:t>
        </w:r>
      </w:ins>
      <w:ins w:id="19" w:author="Huawei" w:date="2023-09-13T11:41:00Z">
        <w:r w:rsidR="002B6B27">
          <w:rPr>
            <w:rFonts w:eastAsia="?? ??"/>
          </w:rPr>
          <w:t xml:space="preserve">not </w:t>
        </w:r>
      </w:ins>
      <w:ins w:id="20" w:author="Huawei" w:date="2023-09-13T11:39:00Z">
        <w:r w:rsidR="001455FB" w:rsidRPr="008A65F2">
          <w:rPr>
            <w:color w:val="000000" w:themeColor="text1"/>
          </w:rPr>
          <w:t>activated with multi-Rx operation</w:t>
        </w:r>
        <w:r w:rsidR="001455FB">
          <w:rPr>
            <w:color w:val="000000" w:themeColor="text1"/>
          </w:rPr>
          <w:t>]</w:t>
        </w:r>
      </w:ins>
      <w:r w:rsidRPr="00320CAB">
        <w:rPr>
          <w:lang w:eastAsia="zh-CN"/>
        </w:rPr>
        <w:t>,</w:t>
      </w:r>
      <w:ins w:id="21" w:author="Huawei" w:date="2023-07-25T16:23:00Z">
        <w:r w:rsidR="00D959B5" w:rsidRPr="00D959B5">
          <w:rPr>
            <w:lang w:eastAsia="zh-CN"/>
          </w:rPr>
          <w:t xml:space="preserve"> </w:t>
        </w:r>
        <w:r w:rsidR="00D959B5" w:rsidRPr="00320CAB">
          <w:rPr>
            <w:lang w:eastAsia="zh-CN"/>
          </w:rPr>
          <w:t>and defined in Table 9.5.4.1-</w:t>
        </w:r>
      </w:ins>
      <w:ins w:id="22" w:author="Huawei" w:date="2023-07-25T16:24:00Z">
        <w:r w:rsidR="00D959B5">
          <w:rPr>
            <w:lang w:eastAsia="zh-CN"/>
          </w:rPr>
          <w:t>2</w:t>
        </w:r>
        <w:r w:rsidR="00D959B5">
          <w:rPr>
            <w:rFonts w:hint="eastAsia"/>
            <w:lang w:eastAsia="zh-CN"/>
          </w:rPr>
          <w:t>A</w:t>
        </w:r>
      </w:ins>
      <w:ins w:id="23" w:author="Huawei" w:date="2023-07-25T16:23:00Z">
        <w:r w:rsidR="00D959B5" w:rsidRPr="00320CAB">
          <w:rPr>
            <w:lang w:eastAsia="zh-CN"/>
          </w:rPr>
          <w:t xml:space="preserve"> </w:t>
        </w:r>
        <w:r w:rsidR="00D959B5" w:rsidRPr="00320CAB">
          <w:rPr>
            <w:rFonts w:eastAsia="?? ??"/>
          </w:rPr>
          <w:t>for FR2</w:t>
        </w:r>
        <w:r w:rsidR="00D959B5" w:rsidRPr="00320CAB">
          <w:rPr>
            <w:lang w:eastAsia="zh-CN"/>
          </w:rPr>
          <w:t xml:space="preserve"> when</w:t>
        </w:r>
        <w:r w:rsidR="00D959B5" w:rsidRPr="00320CAB">
          <w:rPr>
            <w:rFonts w:eastAsia="?? ??"/>
          </w:rPr>
          <w:t xml:space="preserve"> </w:t>
        </w:r>
        <w:r w:rsidR="00D959B5" w:rsidRPr="00320CAB">
          <w:rPr>
            <w:i/>
            <w:iCs/>
            <w:lang w:eastAsia="zh-CN"/>
          </w:rPr>
          <w:t>highSpeedMeasFlagFR2-r17</w:t>
        </w:r>
        <w:r w:rsidR="00D959B5" w:rsidRPr="00320CAB">
          <w:rPr>
            <w:lang w:eastAsia="zh-CN"/>
          </w:rPr>
          <w:t xml:space="preserve"> </w:t>
        </w:r>
        <w:r w:rsidR="00D959B5" w:rsidRPr="00320CAB">
          <w:rPr>
            <w:rFonts w:eastAsia="?? ??"/>
          </w:rPr>
          <w:t xml:space="preserve">is </w:t>
        </w:r>
      </w:ins>
      <w:ins w:id="24" w:author="Huawei" w:date="2023-07-25T16:24:00Z">
        <w:r w:rsidR="00D959B5" w:rsidRPr="00320CAB">
          <w:rPr>
            <w:rFonts w:eastAsia="?? ??"/>
          </w:rPr>
          <w:t xml:space="preserve">not </w:t>
        </w:r>
      </w:ins>
      <w:ins w:id="25" w:author="Huawei" w:date="2023-07-25T16:23:00Z">
        <w:r w:rsidR="00D959B5" w:rsidRPr="00320CAB">
          <w:rPr>
            <w:rFonts w:eastAsia="?? ??"/>
          </w:rPr>
          <w:t>configured</w:t>
        </w:r>
      </w:ins>
      <w:ins w:id="26" w:author="Huawei" w:date="2023-07-25T16:24:00Z">
        <w:r w:rsidR="00D959B5">
          <w:rPr>
            <w:rFonts w:eastAsia="?? ??"/>
          </w:rPr>
          <w:t xml:space="preserve"> and </w:t>
        </w:r>
      </w:ins>
      <w:ins w:id="27" w:author="Huawei" w:date="2023-09-13T11:40:00Z">
        <w:r w:rsidR="001455FB">
          <w:rPr>
            <w:rFonts w:eastAsia="?? ??"/>
          </w:rPr>
          <w:t xml:space="preserve">[UE is </w:t>
        </w:r>
        <w:r w:rsidR="001455FB" w:rsidRPr="008A65F2">
          <w:rPr>
            <w:color w:val="000000" w:themeColor="text1"/>
          </w:rPr>
          <w:t>activated with multi-Rx operation</w:t>
        </w:r>
        <w:r w:rsidR="001455FB">
          <w:rPr>
            <w:color w:val="000000" w:themeColor="text1"/>
          </w:rPr>
          <w:t>]</w:t>
        </w:r>
      </w:ins>
      <w:ins w:id="28" w:author="Huawei" w:date="2023-07-25T16:23:00Z">
        <w:r w:rsidR="00D959B5" w:rsidRPr="00320CAB">
          <w:rPr>
            <w:rFonts w:eastAsia="?? ??"/>
          </w:rPr>
          <w:t>,</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77777777" w:rsidR="00967184" w:rsidRPr="009C5807" w:rsidRDefault="00967184" w:rsidP="0096718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lastRenderedPageBreak/>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29"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29"/>
      <w:r w:rsidRPr="00C56671">
        <w:t>.</w:t>
      </w:r>
    </w:p>
    <w:p w14:paraId="3EDC757C" w14:textId="77777777" w:rsidR="00967184" w:rsidRPr="008A7648" w:rsidRDefault="00967184" w:rsidP="00967184">
      <w:pPr>
        <w:pStyle w:val="B20"/>
      </w:pPr>
      <w:r w:rsidRPr="008A7648">
        <w:lastRenderedPageBreak/>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w:t>
      </w:r>
      <w:r w:rsidRPr="009C5807">
        <w:lastRenderedPageBreak/>
        <w:t>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w:t>
            </w:r>
            <w:proofErr w:type="gramStart"/>
            <w:r w:rsidRPr="009C5807">
              <w:t>P)*</w:t>
            </w:r>
            <w:proofErr w:type="gramEnd"/>
            <w:r w:rsidRPr="009C5807">
              <w:t>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5FC4C988" w14:textId="632F68C4" w:rsidR="00F174FE" w:rsidRPr="009C5807" w:rsidRDefault="00F174FE" w:rsidP="00F174FE">
      <w:pPr>
        <w:pStyle w:val="TH"/>
        <w:rPr>
          <w:ins w:id="30" w:author="Huawei" w:date="2023-07-25T16:20:00Z"/>
        </w:rPr>
      </w:pPr>
      <w:ins w:id="31" w:author="Huawei" w:date="2023-07-25T16:20:00Z">
        <w:r w:rsidRPr="009C5807">
          <w:t>Table 9.5.4.1-2</w:t>
        </w:r>
      </w:ins>
      <w:ins w:id="32" w:author="Huawei" w:date="2023-07-25T16:21:00Z">
        <w:r>
          <w:t>A</w:t>
        </w:r>
      </w:ins>
      <w:ins w:id="33" w:author="Huawei" w:date="2023-07-25T16:20:00Z">
        <w:r w:rsidRPr="009C5807">
          <w:t>: Measurement period T</w:t>
        </w:r>
        <w:r w:rsidRPr="009C5807">
          <w:rPr>
            <w:vertAlign w:val="subscript"/>
          </w:rPr>
          <w:t>L1-RSRP_Measurement_Period_SSB</w:t>
        </w:r>
        <w:r w:rsidRPr="009C5807">
          <w:t xml:space="preserve"> </w:t>
        </w:r>
      </w:ins>
      <w:ins w:id="34" w:author="Huawei" w:date="2023-09-13T11:40:00Z">
        <w:r w:rsidR="002B6B27">
          <w:t>under</w:t>
        </w:r>
      </w:ins>
      <w:ins w:id="35" w:author="Huawei" w:date="2023-07-25T16:27:00Z">
        <w:r w:rsidR="00D959B5">
          <w:t xml:space="preserve"> </w:t>
        </w:r>
      </w:ins>
      <w:ins w:id="36" w:author="Huawei" w:date="2023-09-13T11:40:00Z">
        <w:r w:rsidR="002B6B27">
          <w:t xml:space="preserve">multi-Rx </w:t>
        </w:r>
      </w:ins>
      <w:ins w:id="37" w:author="Huawei" w:date="2023-09-13T11:41:00Z">
        <w:r w:rsidR="002B6B27">
          <w:t xml:space="preserve">operation </w:t>
        </w:r>
      </w:ins>
      <w:ins w:id="38" w:author="Huawei" w:date="2023-07-25T16:20:00Z">
        <w:r w:rsidRPr="009C5807">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74FE" w:rsidRPr="009C5807" w14:paraId="0629E2FC" w14:textId="77777777" w:rsidTr="004E30DB">
        <w:trPr>
          <w:jc w:val="center"/>
          <w:ins w:id="39"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1B746004" w14:textId="77777777" w:rsidR="00F174FE" w:rsidRPr="009C5807" w:rsidRDefault="00F174FE" w:rsidP="004E30DB">
            <w:pPr>
              <w:pStyle w:val="TAH"/>
              <w:rPr>
                <w:ins w:id="40" w:author="Huawei" w:date="2023-07-25T16:20:00Z"/>
              </w:rPr>
            </w:pPr>
            <w:ins w:id="41" w:author="Huawei" w:date="2023-07-25T16:20: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A944BB9" w14:textId="77777777" w:rsidR="00F174FE" w:rsidRPr="009C5807" w:rsidRDefault="00F174FE" w:rsidP="004E30DB">
            <w:pPr>
              <w:pStyle w:val="TAH"/>
              <w:rPr>
                <w:ins w:id="42" w:author="Huawei" w:date="2023-07-25T16:20:00Z"/>
              </w:rPr>
            </w:pPr>
            <w:ins w:id="43" w:author="Huawei" w:date="2023-07-25T16:20:00Z">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ins>
          </w:p>
        </w:tc>
      </w:tr>
      <w:tr w:rsidR="00F174FE" w:rsidRPr="00C14182" w14:paraId="3A5A83A9" w14:textId="77777777" w:rsidTr="004E30DB">
        <w:trPr>
          <w:jc w:val="center"/>
          <w:ins w:id="44"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0FF58ACF" w14:textId="77777777" w:rsidR="00F174FE" w:rsidRPr="009C5807" w:rsidRDefault="00F174FE" w:rsidP="004E30DB">
            <w:pPr>
              <w:pStyle w:val="TAC"/>
              <w:rPr>
                <w:ins w:id="45" w:author="Huawei" w:date="2023-07-25T16:20:00Z"/>
              </w:rPr>
            </w:pPr>
            <w:ins w:id="46" w:author="Huawei" w:date="2023-07-25T16:20: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9DACF96" w14:textId="1280270C" w:rsidR="00F174FE" w:rsidRPr="007C55F6" w:rsidRDefault="00F174FE" w:rsidP="004E30DB">
            <w:pPr>
              <w:pStyle w:val="TAC"/>
              <w:rPr>
                <w:ins w:id="47" w:author="Huawei" w:date="2023-07-25T16:20:00Z"/>
                <w:lang w:val="fr-FR"/>
              </w:rPr>
            </w:pPr>
            <w:ins w:id="48" w:author="Huawei" w:date="2023-07-25T16:20:00Z">
              <w:r w:rsidRPr="007C55F6">
                <w:rPr>
                  <w:rFonts w:cs="v4.2.0"/>
                  <w:lang w:val="fr-FR"/>
                </w:rPr>
                <w:t>max(T</w:t>
              </w:r>
              <w:r w:rsidRPr="007C55F6">
                <w:rPr>
                  <w:rFonts w:cs="v4.2.0"/>
                  <w:vertAlign w:val="subscript"/>
                  <w:lang w:val="fr-FR"/>
                </w:rPr>
                <w:t>Report</w:t>
              </w:r>
              <w:r w:rsidRPr="007C55F6">
                <w:rPr>
                  <w:rFonts w:cs="v4.2.0"/>
                  <w:lang w:val="fr-FR"/>
                </w:rPr>
                <w:t>, ceil(M*P*N</w:t>
              </w:r>
            </w:ins>
            <w:ins w:id="49" w:author="Huawei" w:date="2023-07-25T16:37:00Z">
              <w:r w:rsidR="003B05BB">
                <w:rPr>
                  <w:vertAlign w:val="superscript"/>
                </w:rPr>
                <w:t>Note</w:t>
              </w:r>
              <w:r w:rsidR="003B05BB">
                <w:rPr>
                  <w:rFonts w:hint="eastAsia"/>
                  <w:vertAlign w:val="superscript"/>
                  <w:lang w:val="en-US" w:eastAsia="zh-CN"/>
                </w:rPr>
                <w:t>2</w:t>
              </w:r>
            </w:ins>
            <w:ins w:id="50" w:author="Huawei" w:date="2023-07-25T16:20:00Z">
              <w:r w:rsidRPr="007C55F6">
                <w:rPr>
                  <w:rFonts w:cs="v4.2.0"/>
                  <w:lang w:val="fr-FR"/>
                </w:rPr>
                <w:t>)*T</w:t>
              </w:r>
              <w:r w:rsidRPr="007C55F6">
                <w:rPr>
                  <w:rFonts w:cs="v4.2.0"/>
                  <w:vertAlign w:val="subscript"/>
                  <w:lang w:val="fr-FR"/>
                </w:rPr>
                <w:t>SSB</w:t>
              </w:r>
              <w:r w:rsidRPr="007C55F6">
                <w:rPr>
                  <w:rFonts w:cs="v4.2.0"/>
                  <w:lang w:val="fr-FR"/>
                </w:rPr>
                <w:t>)</w:t>
              </w:r>
            </w:ins>
          </w:p>
        </w:tc>
      </w:tr>
      <w:tr w:rsidR="00F174FE" w:rsidRPr="00C14182" w14:paraId="191FEE54" w14:textId="77777777" w:rsidTr="004E30DB">
        <w:trPr>
          <w:jc w:val="center"/>
          <w:ins w:id="51"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3D79BFE3" w14:textId="77777777" w:rsidR="00F174FE" w:rsidRPr="009C5807" w:rsidRDefault="00F174FE" w:rsidP="004E30DB">
            <w:pPr>
              <w:pStyle w:val="TAC"/>
              <w:rPr>
                <w:ins w:id="52" w:author="Huawei" w:date="2023-07-25T16:20:00Z"/>
              </w:rPr>
            </w:pPr>
            <w:ins w:id="53" w:author="Huawei" w:date="2023-07-25T16:20: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2C34AF9" w14:textId="04AD96D5" w:rsidR="00F174FE" w:rsidRPr="007C55F6" w:rsidRDefault="00F174FE" w:rsidP="004E30DB">
            <w:pPr>
              <w:pStyle w:val="TAC"/>
              <w:rPr>
                <w:ins w:id="54" w:author="Huawei" w:date="2023-07-25T16:20:00Z"/>
                <w:lang w:val="fr-FR"/>
              </w:rPr>
            </w:pPr>
            <w:ins w:id="55" w:author="Huawei" w:date="2023-07-25T16:20:00Z">
              <w:r w:rsidRPr="007C55F6">
                <w:rPr>
                  <w:rFonts w:cs="v4.2.0"/>
                  <w:lang w:val="fr-FR"/>
                </w:rPr>
                <w:t>max(T</w:t>
              </w:r>
              <w:r w:rsidRPr="007C55F6">
                <w:rPr>
                  <w:rFonts w:cs="v4.2.0"/>
                  <w:vertAlign w:val="subscript"/>
                  <w:lang w:val="fr-FR"/>
                </w:rPr>
                <w:t>Report</w:t>
              </w:r>
              <w:r w:rsidRPr="007C55F6">
                <w:rPr>
                  <w:rFonts w:cs="v4.2.0"/>
                  <w:lang w:val="fr-FR"/>
                </w:rPr>
                <w:t>, ceil(1.5*M*P*N</w:t>
              </w:r>
            </w:ins>
            <w:ins w:id="56" w:author="Huawei" w:date="2023-07-25T16:37:00Z">
              <w:r w:rsidR="003B05BB">
                <w:rPr>
                  <w:vertAlign w:val="superscript"/>
                </w:rPr>
                <w:t>Note</w:t>
              </w:r>
              <w:r w:rsidR="003B05BB">
                <w:rPr>
                  <w:rFonts w:hint="eastAsia"/>
                  <w:vertAlign w:val="superscript"/>
                  <w:lang w:val="en-US" w:eastAsia="zh-CN"/>
                </w:rPr>
                <w:t>2</w:t>
              </w:r>
            </w:ins>
            <w:ins w:id="57" w:author="Huawei" w:date="2023-07-25T16:20:00Z">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F174FE" w:rsidRPr="00C14182" w14:paraId="6C420046" w14:textId="77777777" w:rsidTr="004E30DB">
        <w:trPr>
          <w:jc w:val="center"/>
          <w:ins w:id="58" w:author="Huawei" w:date="2023-07-25T16:20:00Z"/>
        </w:trPr>
        <w:tc>
          <w:tcPr>
            <w:tcW w:w="2035" w:type="dxa"/>
            <w:tcBorders>
              <w:top w:val="single" w:sz="4" w:space="0" w:color="auto"/>
              <w:left w:val="single" w:sz="4" w:space="0" w:color="auto"/>
              <w:bottom w:val="single" w:sz="4" w:space="0" w:color="auto"/>
              <w:right w:val="single" w:sz="4" w:space="0" w:color="auto"/>
            </w:tcBorders>
            <w:hideMark/>
          </w:tcPr>
          <w:p w14:paraId="7906C503" w14:textId="77777777" w:rsidR="00F174FE" w:rsidRPr="009C5807" w:rsidRDefault="00F174FE" w:rsidP="004E30DB">
            <w:pPr>
              <w:pStyle w:val="TAC"/>
              <w:rPr>
                <w:ins w:id="59" w:author="Huawei" w:date="2023-07-25T16:20:00Z"/>
              </w:rPr>
            </w:pPr>
            <w:ins w:id="60" w:author="Huawei" w:date="2023-07-25T16:20: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3C0F349" w14:textId="7F51EAE7" w:rsidR="00F174FE" w:rsidRPr="007C55F6" w:rsidRDefault="00F174FE" w:rsidP="004E30DB">
            <w:pPr>
              <w:pStyle w:val="TAC"/>
              <w:rPr>
                <w:ins w:id="61" w:author="Huawei" w:date="2023-07-25T16:20:00Z"/>
                <w:lang w:val="fr-FR"/>
              </w:rPr>
            </w:pPr>
            <w:ins w:id="62" w:author="Huawei" w:date="2023-07-25T16:20:00Z">
              <w:r w:rsidRPr="007C55F6">
                <w:rPr>
                  <w:rFonts w:cs="v4.2.0"/>
                  <w:lang w:val="fr-FR"/>
                </w:rPr>
                <w:t>ceil(1.5*M*P*N</w:t>
              </w:r>
            </w:ins>
            <w:ins w:id="63" w:author="Huawei" w:date="2023-07-25T16:37:00Z">
              <w:r w:rsidR="003B05BB">
                <w:rPr>
                  <w:vertAlign w:val="superscript"/>
                </w:rPr>
                <w:t>Note</w:t>
              </w:r>
              <w:r w:rsidR="003B05BB">
                <w:rPr>
                  <w:rFonts w:hint="eastAsia"/>
                  <w:vertAlign w:val="superscript"/>
                  <w:lang w:val="en-US" w:eastAsia="zh-CN"/>
                </w:rPr>
                <w:t>2</w:t>
              </w:r>
            </w:ins>
            <w:ins w:id="64" w:author="Huawei" w:date="2023-07-25T16:20:00Z">
              <w:r w:rsidRPr="007C55F6">
                <w:rPr>
                  <w:rFonts w:cs="v4.2.0"/>
                  <w:lang w:val="fr-FR"/>
                </w:rPr>
                <w:t>)*T</w:t>
              </w:r>
              <w:r w:rsidRPr="007C55F6">
                <w:rPr>
                  <w:rFonts w:cs="v4.2.0"/>
                  <w:vertAlign w:val="subscript"/>
                  <w:lang w:val="fr-FR"/>
                </w:rPr>
                <w:t>DRX</w:t>
              </w:r>
            </w:ins>
          </w:p>
        </w:tc>
      </w:tr>
      <w:tr w:rsidR="00F174FE" w:rsidRPr="009C5807" w14:paraId="2572CB30" w14:textId="77777777" w:rsidTr="004E30DB">
        <w:trPr>
          <w:jc w:val="center"/>
          <w:ins w:id="65" w:author="Huawei" w:date="2023-07-25T16:20:00Z"/>
        </w:trPr>
        <w:tc>
          <w:tcPr>
            <w:tcW w:w="6617" w:type="dxa"/>
            <w:gridSpan w:val="2"/>
            <w:tcBorders>
              <w:top w:val="single" w:sz="4" w:space="0" w:color="auto"/>
              <w:left w:val="single" w:sz="4" w:space="0" w:color="auto"/>
              <w:bottom w:val="single" w:sz="4" w:space="0" w:color="auto"/>
              <w:right w:val="single" w:sz="4" w:space="0" w:color="auto"/>
            </w:tcBorders>
            <w:hideMark/>
          </w:tcPr>
          <w:p w14:paraId="513A3105" w14:textId="113D1861" w:rsidR="00F174FE" w:rsidRDefault="00F174FE" w:rsidP="004E30DB">
            <w:pPr>
              <w:pStyle w:val="TAN"/>
              <w:rPr>
                <w:ins w:id="66" w:author="Huawei" w:date="2023-07-25T16:32:00Z"/>
              </w:rPr>
            </w:pPr>
            <w:ins w:id="67" w:author="Huawei" w:date="2023-07-25T16:20:00Z">
              <w:r w:rsidRPr="009C5807">
                <w:t>Note</w:t>
              </w:r>
            </w:ins>
            <w:ins w:id="68" w:author="Huawei" w:date="2023-07-25T16:37:00Z">
              <w:r w:rsidR="003B05BB">
                <w:t>1</w:t>
              </w:r>
            </w:ins>
            <w:ins w:id="69" w:author="Huawei" w:date="2023-07-25T16:20:00Z">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3B116595" w14:textId="444FD556" w:rsidR="00BF4B59" w:rsidRPr="009C5807" w:rsidRDefault="00BF4B59" w:rsidP="004E30DB">
            <w:pPr>
              <w:pStyle w:val="TAN"/>
              <w:rPr>
                <w:ins w:id="70" w:author="Huawei" w:date="2023-07-25T16:20:00Z"/>
                <w:rFonts w:cs="v4.2.0"/>
              </w:rPr>
            </w:pPr>
            <w:ins w:id="71" w:author="Huawei" w:date="2023-07-25T16:32:00Z">
              <w:r w:rsidRPr="009C5807">
                <w:t>Note</w:t>
              </w:r>
            </w:ins>
            <w:ins w:id="72" w:author="Huawei" w:date="2023-07-25T16:37:00Z">
              <w:r w:rsidR="003B05BB">
                <w:t>2</w:t>
              </w:r>
            </w:ins>
            <w:ins w:id="73" w:author="Huawei" w:date="2023-07-25T16:32:00Z">
              <w:r w:rsidRPr="009C5807">
                <w:t>:</w:t>
              </w:r>
              <w:r w:rsidRPr="009C5807">
                <w:tab/>
              </w:r>
              <w:r>
                <w:rPr>
                  <w:rFonts w:cs="v4.2.0"/>
                </w:rPr>
                <w:t>N = [</w:t>
              </w:r>
            </w:ins>
            <w:proofErr w:type="spellStart"/>
            <w:ins w:id="74" w:author="Huawei" w:date="2023-07-25T16:33:00Z">
              <w:r w:rsidRPr="00EE1F15">
                <w:rPr>
                  <w:rFonts w:cs="v4.2.0"/>
                  <w:i/>
                </w:rPr>
                <w:t>reduced</w:t>
              </w:r>
            </w:ins>
            <w:ins w:id="75" w:author="Huawei" w:date="2023-07-25T16:41:00Z">
              <w:r w:rsidR="00C747E7" w:rsidRPr="009C5807">
                <w:rPr>
                  <w:i/>
                </w:rPr>
                <w:t>NumberRxBeam</w:t>
              </w:r>
            </w:ins>
            <w:proofErr w:type="spellEnd"/>
            <w:ins w:id="76" w:author="Huawei" w:date="2023-07-25T16:32:00Z">
              <w:r>
                <w:rPr>
                  <w:rFonts w:cs="v4.2.0"/>
                </w:rPr>
                <w:t xml:space="preserve">] if </w:t>
              </w:r>
            </w:ins>
            <w:ins w:id="77" w:author="Huawei" w:date="2023-07-25T16:34:00Z">
              <w:r>
                <w:rPr>
                  <w:rFonts w:cs="v4.2.0"/>
                </w:rPr>
                <w:t xml:space="preserve">UE is </w:t>
              </w:r>
              <w:r w:rsidRPr="00BF4B59">
                <w:rPr>
                  <w:rFonts w:cs="v4.2.0"/>
                </w:rPr>
                <w:t xml:space="preserve">capable of </w:t>
              </w:r>
            </w:ins>
            <w:ins w:id="78" w:author="Huawei" w:date="2023-07-25T16:35:00Z">
              <w:r w:rsidRPr="00BF4B59">
                <w:rPr>
                  <w:rFonts w:cs="v4.2.0"/>
                </w:rPr>
                <w:t>faster beam sweeping</w:t>
              </w:r>
            </w:ins>
            <w:ins w:id="79" w:author="Huawei" w:date="2023-07-26T11:17:00Z">
              <w:r w:rsidR="0033638D">
                <w:rPr>
                  <w:rFonts w:cs="v4.2.0"/>
                </w:rPr>
                <w:t xml:space="preserve"> under </w:t>
              </w:r>
              <w:r w:rsidR="0033638D" w:rsidRPr="00BF4B59">
                <w:rPr>
                  <w:rFonts w:cs="v4.2.0"/>
                </w:rPr>
                <w:t>multi-Rx operation</w:t>
              </w:r>
              <w:r w:rsidR="0033638D">
                <w:rPr>
                  <w:rFonts w:cs="v4.2.0"/>
                </w:rPr>
                <w:t>s</w:t>
              </w:r>
            </w:ins>
            <w:ins w:id="80" w:author="Huawei" w:date="2023-07-25T16:36:00Z">
              <w:r>
                <w:rPr>
                  <w:rFonts w:cs="v4.2.0"/>
                </w:rPr>
                <w:t>;</w:t>
              </w:r>
            </w:ins>
            <w:ins w:id="81" w:author="Huawei" w:date="2023-07-25T16:35:00Z">
              <w:r>
                <w:rPr>
                  <w:rFonts w:cs="v4.2.0"/>
                </w:rPr>
                <w:t xml:space="preserve"> otherwise</w:t>
              </w:r>
            </w:ins>
            <w:ins w:id="82" w:author="Huawei" w:date="2023-07-25T16:36:00Z">
              <w:r>
                <w:rPr>
                  <w:rFonts w:cs="v4.2.0"/>
                </w:rPr>
                <w:t xml:space="preserve"> N=8</w:t>
              </w:r>
            </w:ins>
            <w:ins w:id="83" w:author="Huawei" w:date="2023-07-25T16:35:00Z">
              <w:r>
                <w:rPr>
                  <w:rFonts w:cs="v4.2.0"/>
                </w:rPr>
                <w:t>.</w:t>
              </w:r>
            </w:ins>
          </w:p>
        </w:tc>
      </w:tr>
    </w:tbl>
    <w:p w14:paraId="3FE9C3E8" w14:textId="77777777" w:rsidR="00F174FE" w:rsidRDefault="00F174FE" w:rsidP="00F174FE">
      <w:pPr>
        <w:rPr>
          <w:ins w:id="84" w:author="Huawei" w:date="2023-07-25T16:20:00Z"/>
          <w:rFonts w:eastAsia="?? ??"/>
        </w:rPr>
      </w:pPr>
    </w:p>
    <w:p w14:paraId="2D213D47" w14:textId="77777777" w:rsidR="00967184" w:rsidRDefault="00967184" w:rsidP="0096718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77777777" w:rsidR="00967184" w:rsidRPr="00320CAB" w:rsidRDefault="00967184" w:rsidP="00967184">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778065BF" w14:textId="77777777" w:rsidR="00967184" w:rsidRPr="009C5807" w:rsidRDefault="00967184" w:rsidP="00967184">
      <w:pPr>
        <w:pStyle w:val="40"/>
      </w:pPr>
      <w:r w:rsidRPr="009C5807">
        <w:t>9.5.4.2</w:t>
      </w:r>
      <w:r w:rsidRPr="009C5807">
        <w:tab/>
        <w:t>CSI-RS based L1-RSRP Reporting</w:t>
      </w:r>
    </w:p>
    <w:p w14:paraId="13CC3C70" w14:textId="77777777" w:rsidR="00967184" w:rsidRPr="009C5807" w:rsidRDefault="00967184" w:rsidP="00967184">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1D374578" w14:textId="77777777" w:rsidR="00967184" w:rsidRPr="009C5807" w:rsidRDefault="00967184" w:rsidP="00967184">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6C70C995" w14:textId="77777777" w:rsidR="00967184" w:rsidRPr="009C5807" w:rsidRDefault="00967184" w:rsidP="00967184">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DF253C9" w14:textId="77777777" w:rsidR="00967184" w:rsidRPr="009C5807" w:rsidRDefault="00967184" w:rsidP="00967184">
      <w:pPr>
        <w:pStyle w:val="B10"/>
      </w:pPr>
      <w:r w:rsidRPr="009C5807">
        <w:t>-</w:t>
      </w:r>
      <w:r w:rsidRPr="009C5807">
        <w:tab/>
        <w:t xml:space="preserve">For aperiodic CSI-RS resources M=1 </w:t>
      </w:r>
    </w:p>
    <w:p w14:paraId="14852D33"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5423B59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78F99D25" w14:textId="77777777" w:rsidR="00967184" w:rsidRPr="009C5807" w:rsidRDefault="00967184" w:rsidP="00967184">
      <w:pPr>
        <w:pStyle w:val="B20"/>
        <w:rPr>
          <w:lang w:eastAsia="zh-CN"/>
        </w:rPr>
      </w:pPr>
      <w:r w:rsidRPr="009C5807">
        <w:rPr>
          <w:lang w:eastAsia="zh-CN"/>
        </w:rPr>
        <w:t>-</w:t>
      </w:r>
      <w:r w:rsidRPr="009C5807">
        <w:rPr>
          <w:lang w:eastAsia="zh-CN"/>
        </w:rPr>
        <w:tab/>
        <w:t>another CSI-RS in resource set configured with repetition ON.</w:t>
      </w:r>
    </w:p>
    <w:p w14:paraId="1B0E7EFE" w14:textId="77777777" w:rsidR="00967184" w:rsidRPr="009C5807" w:rsidRDefault="00967184" w:rsidP="00967184">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162A9524"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AA848C3"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24FC5402"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7F2F8B3E" w14:textId="77777777" w:rsidR="00967184" w:rsidRPr="009C5807" w:rsidRDefault="00967184" w:rsidP="00967184">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5DFDC468"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6B649F6C" w14:textId="77777777" w:rsidR="00967184" w:rsidRPr="009C5807" w:rsidRDefault="00967184" w:rsidP="00967184">
      <w:pPr>
        <w:pStyle w:val="B20"/>
        <w:rPr>
          <w:lang w:eastAsia="zh-CN"/>
        </w:rPr>
      </w:pPr>
      <w:r w:rsidRPr="009C5807">
        <w:rPr>
          <w:lang w:eastAsia="zh-CN"/>
        </w:rPr>
        <w:t>-</w:t>
      </w:r>
      <w:r w:rsidRPr="009C5807">
        <w:rPr>
          <w:lang w:eastAsia="zh-CN"/>
        </w:rPr>
        <w:tab/>
        <w:t xml:space="preserve">SSB for L1-RSRP measurement, or </w:t>
      </w:r>
    </w:p>
    <w:p w14:paraId="0E44E3AE" w14:textId="77777777" w:rsidR="00967184" w:rsidRPr="009C5807" w:rsidRDefault="00967184" w:rsidP="00967184">
      <w:pPr>
        <w:pStyle w:val="B20"/>
      </w:pPr>
      <w:r w:rsidRPr="009C5807">
        <w:rPr>
          <w:lang w:eastAsia="zh-CN"/>
        </w:rPr>
        <w:t>-</w:t>
      </w:r>
      <w:r w:rsidRPr="009C5807">
        <w:rPr>
          <w:lang w:eastAsia="zh-CN"/>
        </w:rPr>
        <w:tab/>
        <w:t>another CSI-RS in resource set configured with repetition ON.</w:t>
      </w:r>
    </w:p>
    <w:p w14:paraId="03DF3DFE" w14:textId="77777777" w:rsidR="00967184" w:rsidRPr="009C5807" w:rsidRDefault="00967184" w:rsidP="00967184">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w:t>
      </w:r>
      <w:r w:rsidRPr="009C5807">
        <w:lastRenderedPageBreak/>
        <w:t xml:space="preserve">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2659DA18"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6010939F"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a CSI-RS resource to be measured is defined as</w:t>
      </w:r>
    </w:p>
    <w:p w14:paraId="76FC30D8"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3EAD8D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38E5CA5"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2784EEEC"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31CEAA6D"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06CF781"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4F5FFCE2" w14:textId="77777777" w:rsidR="00967184" w:rsidRPr="008B40E7" w:rsidRDefault="00967184" w:rsidP="00967184">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30754EF5" w14:textId="77777777" w:rsidR="00967184" w:rsidRPr="008B40E7" w:rsidRDefault="00967184" w:rsidP="00967184">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1F62D337" w14:textId="77777777" w:rsidR="00967184" w:rsidRPr="003C773E" w:rsidRDefault="00967184" w:rsidP="00967184">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D4DA00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1600E51E" w14:textId="77777777" w:rsidR="00967184" w:rsidRPr="00121C00" w:rsidRDefault="00967184" w:rsidP="00967184">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B6268B2" w14:textId="77777777" w:rsidR="00967184" w:rsidRPr="00115E3F" w:rsidRDefault="00967184" w:rsidP="00967184">
      <w:pPr>
        <w:pStyle w:val="B10"/>
      </w:pPr>
      <w:r w:rsidRPr="00115E3F">
        <w:t>-</w:t>
      </w:r>
      <w:r w:rsidRPr="00115E3F">
        <w:tab/>
        <w:t xml:space="preserve">P=1 when in the monitored cell there are no </w:t>
      </w:r>
      <w:r>
        <w:t xml:space="preserve">GAPs </w:t>
      </w:r>
      <w:r w:rsidRPr="00115E3F">
        <w:t>overlapping with any occasion of the CSI-RS.</w:t>
      </w:r>
    </w:p>
    <w:p w14:paraId="4957425D" w14:textId="77777777" w:rsidR="00967184" w:rsidRPr="008B40E7" w:rsidRDefault="00967184" w:rsidP="00967184">
      <w:pPr>
        <w:rPr>
          <w:rFonts w:eastAsia="?? ??"/>
        </w:rPr>
      </w:pPr>
      <w:r w:rsidRPr="008B40E7">
        <w:rPr>
          <w:rFonts w:eastAsia="?? ??"/>
        </w:rPr>
        <w:t>For FR2,</w:t>
      </w:r>
    </w:p>
    <w:p w14:paraId="3399D17D" w14:textId="77777777" w:rsidR="00967184" w:rsidRPr="00115E3F" w:rsidRDefault="00967184" w:rsidP="00967184">
      <w:pPr>
        <w:pStyle w:val="B10"/>
      </w:pPr>
      <w:r w:rsidRPr="00121C00">
        <w:t>-</w:t>
      </w:r>
      <w:r w:rsidRPr="00121C00">
        <w:tab/>
        <w:t xml:space="preserve">P=1, when CSI-RS is not overlapped with </w:t>
      </w:r>
      <w:r>
        <w:t xml:space="preserve">a GAP </w:t>
      </w:r>
      <w:r w:rsidRPr="00115E3F">
        <w:t>and also not overlapped with SMTC occasion.</w:t>
      </w:r>
    </w:p>
    <w:p w14:paraId="2F066ADF" w14:textId="77777777" w:rsidR="00967184" w:rsidRPr="00115E3F" w:rsidRDefault="00967184" w:rsidP="00967184">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243ECB46"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1809033D" w14:textId="77777777" w:rsidR="00967184" w:rsidRPr="00115E3F" w:rsidRDefault="00967184" w:rsidP="00967184">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2CCE0797" w14:textId="77777777" w:rsidR="00967184" w:rsidRPr="00115E3F" w:rsidRDefault="00967184" w:rsidP="00967184">
      <w:pPr>
        <w:pStyle w:val="B10"/>
      </w:pPr>
      <w:r w:rsidRPr="00115E3F">
        <w:t>-</w:t>
      </w:r>
      <w:r w:rsidRPr="00115E3F">
        <w:tab/>
        <w:t xml:space="preserve">P=1, when aperiodic CSI-RS resource is not overlapped with </w:t>
      </w:r>
      <w:r>
        <w:t>GAP</w:t>
      </w:r>
    </w:p>
    <w:p w14:paraId="7705E9D1" w14:textId="77777777" w:rsidR="00967184" w:rsidRPr="00115E3F" w:rsidRDefault="00967184" w:rsidP="00967184">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38E7FF72"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73F9075"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1C959C64" w14:textId="77777777" w:rsidR="00967184" w:rsidRPr="00115E3F" w:rsidRDefault="00967184" w:rsidP="00967184">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329D7189" w14:textId="77777777" w:rsidR="00967184" w:rsidRPr="00115E3F" w:rsidRDefault="00967184" w:rsidP="00967184">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D195A00" w14:textId="77777777" w:rsidR="00967184" w:rsidRPr="00115E3F" w:rsidRDefault="00967184" w:rsidP="00967184">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309EABE9" w14:textId="77777777" w:rsidR="00967184" w:rsidRPr="00115E3F" w:rsidRDefault="00967184" w:rsidP="00967184">
      <w:r w:rsidRPr="00115E3F">
        <w:t>Where:</w:t>
      </w:r>
    </w:p>
    <w:p w14:paraId="5235D16D" w14:textId="77777777" w:rsidR="00967184" w:rsidRPr="00625F7E"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75B01CE2"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0510596"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F500C28" w14:textId="77777777" w:rsidR="00967184" w:rsidRPr="00476A1D" w:rsidRDefault="00967184" w:rsidP="00967184">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CEF2B01" w14:textId="77777777" w:rsidR="00967184" w:rsidRPr="00115E3F" w:rsidRDefault="00967184" w:rsidP="00967184">
      <w:pPr>
        <w:pStyle w:val="B10"/>
      </w:pPr>
      <w:proofErr w:type="spellStart"/>
      <w:r w:rsidRPr="00121C00">
        <w:t>T</w:t>
      </w:r>
      <w:r w:rsidRPr="00115E3F">
        <w:rPr>
          <w:vertAlign w:val="subscript"/>
        </w:rPr>
        <w:t>SMTCperiod</w:t>
      </w:r>
      <w:proofErr w:type="spellEnd"/>
      <w:r w:rsidRPr="00115E3F">
        <w:t xml:space="preserve"> = the configured SMTC period.</w:t>
      </w:r>
    </w:p>
    <w:p w14:paraId="7E51B0BB" w14:textId="77777777" w:rsidR="00967184" w:rsidRPr="00115E3F" w:rsidRDefault="00967184" w:rsidP="00967184">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EF60161" w14:textId="77777777" w:rsidR="00967184" w:rsidRPr="00115E3F" w:rsidRDefault="00967184" w:rsidP="00967184">
      <w:pPr>
        <w:pStyle w:val="B10"/>
      </w:pPr>
      <w:r w:rsidRPr="00115E3F">
        <w:tab/>
        <w:t>If the UE is configured with Pre-MG, a CSI-RS or an SMTC occasion is only considered to be overlapped by the Pre-MG if the Pre-MG is activated.</w:t>
      </w:r>
    </w:p>
    <w:p w14:paraId="5E9F9B10" w14:textId="77777777" w:rsidR="00967184" w:rsidRPr="00636344" w:rsidRDefault="00967184" w:rsidP="00967184">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2C0C90D3" w14:textId="77777777" w:rsidR="00967184" w:rsidRPr="00636344" w:rsidRDefault="00967184" w:rsidP="00967184">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91CCA96"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6094D7D3" w14:textId="77777777" w:rsidR="00967184" w:rsidRPr="00115E3F" w:rsidRDefault="00967184" w:rsidP="00967184">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492892E4" w14:textId="77777777" w:rsidR="00967184" w:rsidRPr="00115E3F" w:rsidRDefault="00967184" w:rsidP="00967184">
      <w:pPr>
        <w:pStyle w:val="B20"/>
      </w:pPr>
      <w:r>
        <w:t>-</w:t>
      </w:r>
      <w:r>
        <w:tab/>
      </w:r>
      <w:r w:rsidRPr="00115E3F">
        <w:t xml:space="preserve">a CSI-RS or an SMTC occasion is considered to be as overlapped with the </w:t>
      </w:r>
      <w:r>
        <w:t>GAP</w:t>
      </w:r>
      <w:r w:rsidRPr="00115E3F">
        <w:t xml:space="preserve"> if</w:t>
      </w:r>
    </w:p>
    <w:p w14:paraId="34981B7B" w14:textId="77777777" w:rsidR="00967184" w:rsidRPr="00625F7E" w:rsidRDefault="00967184" w:rsidP="00967184">
      <w:pPr>
        <w:pStyle w:val="B30"/>
      </w:pPr>
      <w:r>
        <w:t>-</w:t>
      </w:r>
      <w:r>
        <w:tab/>
      </w:r>
      <w:r w:rsidRPr="00625F7E">
        <w:t xml:space="preserve">it overlaps the VIL1 or VIL2 of NCSG, or </w:t>
      </w:r>
    </w:p>
    <w:p w14:paraId="4A6311AE"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AA0B70" w14:textId="77777777" w:rsidR="00967184" w:rsidRPr="00476A1D" w:rsidRDefault="00967184" w:rsidP="00967184">
      <w:pPr>
        <w:pStyle w:val="B20"/>
      </w:pPr>
      <w:r>
        <w:t>-</w:t>
      </w:r>
      <w:r>
        <w:tab/>
      </w:r>
      <w:r w:rsidRPr="00625F7E">
        <w:t>and</w:t>
      </w:r>
    </w:p>
    <w:p w14:paraId="7785AF9C"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5EAEF166" w14:textId="77777777" w:rsidR="00967184" w:rsidRPr="00476A1D" w:rsidRDefault="00967184" w:rsidP="00967184">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786FCE76" w14:textId="77777777" w:rsidR="00967184" w:rsidRPr="009C5807" w:rsidRDefault="00967184" w:rsidP="00967184">
      <w:pPr>
        <w:pStyle w:val="TH"/>
      </w:pPr>
      <w:r w:rsidRPr="009C5807">
        <w:lastRenderedPageBreak/>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92B259E"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50811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F757C37"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453E8391"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74EFDDC"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C6DA421"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967184" w:rsidRPr="009C5807" w14:paraId="7C302B7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4A3C01"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EC9C2C" w14:textId="77777777" w:rsidR="00967184" w:rsidRPr="009C5807" w:rsidRDefault="00967184" w:rsidP="00967184">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67184" w:rsidRPr="009C5807" w14:paraId="2B94ADA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0021C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1D06A5" w14:textId="77777777" w:rsidR="00967184" w:rsidRPr="009C5807" w:rsidRDefault="00967184" w:rsidP="00967184">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967184" w:rsidRPr="009C5807" w14:paraId="625065A0"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1D5AA1F"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7CEC1650"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0820FDF8" w14:textId="77777777" w:rsidR="00967184" w:rsidRPr="005E25B5" w:rsidRDefault="00967184" w:rsidP="00967184">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74BBC3B8" w14:textId="77777777" w:rsidR="00967184" w:rsidRPr="009C5807" w:rsidRDefault="00967184" w:rsidP="00967184">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415787A9" w14:textId="77777777" w:rsidR="00967184" w:rsidRPr="009C5807" w:rsidRDefault="00967184" w:rsidP="00967184">
      <w:pPr>
        <w:rPr>
          <w:rFonts w:eastAsia="?? ??"/>
        </w:rPr>
      </w:pPr>
    </w:p>
    <w:p w14:paraId="55FC44BF" w14:textId="77777777" w:rsidR="00967184" w:rsidRPr="009C5807" w:rsidRDefault="00967184" w:rsidP="00967184">
      <w:pPr>
        <w:pStyle w:val="TH"/>
      </w:pPr>
      <w:r w:rsidRPr="009C5807">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04586A2"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E631DF"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F1413BA" w14:textId="77777777" w:rsidR="00967184" w:rsidRPr="009C5807" w:rsidRDefault="00967184" w:rsidP="00967184">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67184" w:rsidRPr="00C14182" w14:paraId="50DA9FE6"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4ADA4D"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0A5B9ED"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967184" w:rsidRPr="00C14182" w14:paraId="439FCD84"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351C7C"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692AA66"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967184" w:rsidRPr="00C14182" w14:paraId="72DCDCC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9C1F36"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46647C9" w14:textId="77777777" w:rsidR="00967184" w:rsidRPr="007C55F6" w:rsidRDefault="00967184" w:rsidP="00967184">
            <w:pPr>
              <w:pStyle w:val="TAC"/>
              <w:rPr>
                <w:lang w:val="fr-FR"/>
              </w:rPr>
            </w:pPr>
            <w:r w:rsidRPr="007C55F6">
              <w:rPr>
                <w:rFonts w:cs="v4.2.0"/>
                <w:lang w:val="fr-FR"/>
              </w:rPr>
              <w:t>ceil(M*P*N)*T</w:t>
            </w:r>
            <w:r w:rsidRPr="007C55F6">
              <w:rPr>
                <w:rFonts w:cs="v4.2.0"/>
                <w:vertAlign w:val="subscript"/>
                <w:lang w:val="fr-FR"/>
              </w:rPr>
              <w:t>DRX</w:t>
            </w:r>
          </w:p>
        </w:tc>
      </w:tr>
      <w:tr w:rsidR="00967184" w:rsidRPr="009C5807" w14:paraId="161C224B"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E0FD588" w14:textId="77777777" w:rsidR="00967184" w:rsidRPr="009C5807" w:rsidRDefault="00967184" w:rsidP="00967184">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07F7E46" w14:textId="77777777" w:rsidR="00967184" w:rsidRPr="009C5807" w:rsidRDefault="00967184" w:rsidP="00967184">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505C4913" w14:textId="77777777" w:rsidR="00967184" w:rsidRPr="009C5807" w:rsidRDefault="00967184" w:rsidP="00967184">
      <w:pPr>
        <w:rPr>
          <w:lang w:eastAsia="zh-CN"/>
        </w:rPr>
      </w:pPr>
    </w:p>
    <w:p w14:paraId="7F6C2FB8" w14:textId="77777777" w:rsidR="00967184" w:rsidRDefault="00967184" w:rsidP="00967184">
      <w:pPr>
        <w:pStyle w:val="30"/>
      </w:pPr>
      <w:r>
        <w:t>9.5.4A</w:t>
      </w:r>
      <w:r>
        <w:tab/>
        <w:t>Void</w:t>
      </w:r>
    </w:p>
    <w:p w14:paraId="746FB388" w14:textId="77777777" w:rsidR="00967184" w:rsidRDefault="00967184" w:rsidP="00967184">
      <w:pPr>
        <w:pStyle w:val="40"/>
      </w:pPr>
      <w:r>
        <w:t>9.5.4A.1</w:t>
      </w:r>
      <w:r>
        <w:tab/>
        <w:t>Void</w:t>
      </w:r>
    </w:p>
    <w:p w14:paraId="7C4754D3" w14:textId="77777777" w:rsidR="00967184" w:rsidRDefault="00967184" w:rsidP="00967184">
      <w:pPr>
        <w:pStyle w:val="TH"/>
      </w:pPr>
      <w:r>
        <w:t xml:space="preserve">Table 9.5.4A.1-1: </w:t>
      </w:r>
      <w:r>
        <w:rPr>
          <w:b w:val="0"/>
        </w:rPr>
        <w:t>Void</w:t>
      </w:r>
    </w:p>
    <w:p w14:paraId="578E1C8F" w14:textId="77777777" w:rsidR="00967184" w:rsidRDefault="00967184" w:rsidP="00967184"/>
    <w:p w14:paraId="01EA882C" w14:textId="77777777" w:rsidR="00967184" w:rsidRPr="009C5807" w:rsidRDefault="00967184" w:rsidP="00967184">
      <w:pPr>
        <w:pStyle w:val="30"/>
      </w:pPr>
      <w:r w:rsidRPr="009C5807">
        <w:t>9.5.5</w:t>
      </w:r>
      <w:r w:rsidRPr="009C5807">
        <w:tab/>
        <w:t>Measurement restriction for CSI-RS and SSB for L1-RSRP measurement</w:t>
      </w:r>
    </w:p>
    <w:p w14:paraId="1D76BAE1" w14:textId="77777777" w:rsidR="00967184" w:rsidRPr="009C5807" w:rsidRDefault="00967184" w:rsidP="00967184">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EEC1ABC" w14:textId="77777777" w:rsidR="00967184" w:rsidRPr="009C5807" w:rsidRDefault="00967184" w:rsidP="00967184">
      <w:pPr>
        <w:pStyle w:val="40"/>
      </w:pPr>
      <w:r w:rsidRPr="009C5807">
        <w:t>9.5.5.1</w:t>
      </w:r>
      <w:r w:rsidRPr="009C5807">
        <w:tab/>
        <w:t>Measurement restriction for SSB based L1-RSRP</w:t>
      </w:r>
    </w:p>
    <w:p w14:paraId="72CA9CB3" w14:textId="77777777" w:rsidR="00967184" w:rsidRPr="009C5807" w:rsidRDefault="00967184" w:rsidP="00967184">
      <w:r w:rsidRPr="009C5807">
        <w:t xml:space="preserve">For FR1, when the SSB for L1-RSRP measurement is in the same OFDM symbol as CSI-RS for RLM, BFD, CBD or L1-RSRP measurement, </w:t>
      </w:r>
    </w:p>
    <w:p w14:paraId="61EA6959" w14:textId="77777777" w:rsidR="00967184" w:rsidRPr="009C5807" w:rsidRDefault="00967184" w:rsidP="00967184">
      <w:pPr>
        <w:pStyle w:val="B10"/>
      </w:pPr>
      <w:r w:rsidRPr="009C5807">
        <w:t>-</w:t>
      </w:r>
      <w:r w:rsidRPr="009C5807">
        <w:tab/>
        <w:t>If SSB and CSI-RS have same SCS, UE shall be able to measure the SSB for L1-RSRP measurement without any restriction;</w:t>
      </w:r>
    </w:p>
    <w:p w14:paraId="78D871F1" w14:textId="77777777" w:rsidR="00967184" w:rsidRPr="009C5807" w:rsidRDefault="00967184" w:rsidP="00967184">
      <w:pPr>
        <w:pStyle w:val="B10"/>
      </w:pPr>
      <w:r w:rsidRPr="009C5807">
        <w:t>-</w:t>
      </w:r>
      <w:r w:rsidRPr="009C5807">
        <w:tab/>
        <w:t>If SSB and CSI-RS have different SCS,</w:t>
      </w:r>
    </w:p>
    <w:p w14:paraId="229818FF" w14:textId="77777777" w:rsidR="00967184" w:rsidRPr="009C5807" w:rsidRDefault="00967184" w:rsidP="00967184">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4003BE96" w14:textId="77777777" w:rsidR="00967184" w:rsidRPr="009C5807" w:rsidRDefault="00967184" w:rsidP="00967184">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6AB35310" w14:textId="77777777" w:rsidR="00967184" w:rsidRDefault="00967184" w:rsidP="00967184">
      <w:r w:rsidRPr="009C5807">
        <w:lastRenderedPageBreak/>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7C866D18" w14:textId="77777777" w:rsidR="00967184" w:rsidRDefault="00967184" w:rsidP="00967184">
      <w:r w:rsidRPr="009C5807">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C141B38" w14:textId="77777777" w:rsidR="00967184" w:rsidRPr="009C5807" w:rsidRDefault="00967184" w:rsidP="00967184">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A650398" w14:textId="77777777" w:rsidR="00967184" w:rsidRPr="009C5807" w:rsidRDefault="00967184" w:rsidP="00967184">
      <w:pPr>
        <w:pStyle w:val="40"/>
      </w:pPr>
      <w:r w:rsidRPr="009C5807">
        <w:t>9.5.5.2</w:t>
      </w:r>
      <w:r w:rsidRPr="009C5807">
        <w:tab/>
        <w:t>Measurement restriction for CSI-RS based L1-RSRP</w:t>
      </w:r>
    </w:p>
    <w:p w14:paraId="5047A64D" w14:textId="77777777" w:rsidR="00967184" w:rsidRDefault="00967184" w:rsidP="0096718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7C3A7C5" w14:textId="77777777" w:rsidR="00967184" w:rsidRPr="009C5807" w:rsidRDefault="00967184" w:rsidP="00967184">
      <w:r w:rsidRPr="009C5807">
        <w:t>For both FR1 and FR2, when the CSI-RS for L1-RSRP measurement is in the same OFDM symbol as SSB for RLM, BFD, CBD or L1-RSRP measurement, UE is not required to receive CSI-RS for L1-RSRP measurement in the PRBs that overlap with an SSB.</w:t>
      </w:r>
    </w:p>
    <w:p w14:paraId="58081B90"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4A164BD6" w14:textId="77777777" w:rsidR="00967184" w:rsidRPr="009C5807" w:rsidRDefault="00967184" w:rsidP="0096718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5468397E" w14:textId="77777777" w:rsidR="00967184" w:rsidRPr="009C5807" w:rsidRDefault="00967184" w:rsidP="0096718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3D726E11" w14:textId="77777777" w:rsidR="00967184" w:rsidRPr="009C5807" w:rsidRDefault="00967184" w:rsidP="0096718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69F54D1A" w14:textId="77777777" w:rsidR="00967184" w:rsidRPr="009C5807" w:rsidRDefault="00967184" w:rsidP="00967184">
      <w:r w:rsidRPr="009C5807">
        <w:t>For FR1, when the CSI-RS for L1-RSRP measurement is in the same OFDM symbol as another CSI-RS for RLM, BFD, CBD or L1-RSRP measurement, UE shall be able to measure the CSI-RS for L1-RSRP measurement without any restriction.</w:t>
      </w:r>
    </w:p>
    <w:p w14:paraId="029BD0DD"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2EA86FC6" w14:textId="77777777" w:rsidR="00967184" w:rsidRPr="009C5807" w:rsidRDefault="00967184" w:rsidP="00967184">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ED4CF55" w14:textId="77777777" w:rsidR="00967184" w:rsidRPr="009C5807" w:rsidRDefault="00967184" w:rsidP="00967184">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1522B68A" w14:textId="77777777" w:rsidR="00967184" w:rsidRPr="009C5807" w:rsidRDefault="00967184" w:rsidP="00967184">
      <w:pPr>
        <w:pStyle w:val="B20"/>
      </w:pPr>
      <w:r w:rsidRPr="009C5807">
        <w:t>-</w:t>
      </w:r>
      <w:r w:rsidRPr="009C5807">
        <w:tab/>
        <w:t xml:space="preserve">The CSI-RS for L1-RSRP measurement or the other CSI-RS in a resource set configured with repetition ON, or </w:t>
      </w:r>
    </w:p>
    <w:p w14:paraId="6FC18A9F" w14:textId="77777777" w:rsidR="00967184" w:rsidRPr="009C5807" w:rsidRDefault="00967184" w:rsidP="00967184">
      <w:pPr>
        <w:pStyle w:val="B20"/>
      </w:pPr>
      <w:r w:rsidRPr="009C5807">
        <w:t>-</w:t>
      </w:r>
      <w:r w:rsidRPr="009C5807">
        <w:tab/>
        <w:t>The other CSI-RS is configured in q1 and beam failure is detected, or</w:t>
      </w:r>
    </w:p>
    <w:p w14:paraId="6EEFE255" w14:textId="77777777" w:rsidR="00967184" w:rsidRPr="009C5807" w:rsidRDefault="00967184" w:rsidP="0096718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03CAB85D" w14:textId="77777777" w:rsidR="00967184" w:rsidRPr="009C5807" w:rsidRDefault="00967184" w:rsidP="00967184">
      <w:pPr>
        <w:pStyle w:val="B10"/>
      </w:pPr>
      <w:r w:rsidRPr="009C5807">
        <w:t>-</w:t>
      </w:r>
      <w:r w:rsidRPr="009C5807">
        <w:tab/>
        <w:t>Otherwise, UE shall be able to measure the CSI-RS for L1-RSRP measurement without any restriction.</w:t>
      </w:r>
    </w:p>
    <w:p w14:paraId="423B65C4" w14:textId="77777777" w:rsidR="009146AB" w:rsidRDefault="009146AB" w:rsidP="009146AB">
      <w:pPr>
        <w:rPr>
          <w:ins w:id="85" w:author="Huawei" w:date="2023-09-13T14:39:00Z"/>
        </w:rPr>
      </w:pPr>
      <w:ins w:id="86" w:author="Huawei" w:date="2023-09-13T14:39:00Z">
        <w:r w:rsidRPr="009C5807">
          <w:lastRenderedPageBreak/>
          <w:t>For FR2</w:t>
        </w:r>
        <w:r>
          <w:t>-1</w:t>
        </w:r>
        <w:r w:rsidRPr="009C5807">
          <w:t>,</w:t>
        </w:r>
        <w:r>
          <w:t xml:space="preserve"> </w:t>
        </w:r>
        <w:r w:rsidRPr="009C5807">
          <w:t xml:space="preserve">when the CSI-RS for L1-RSRP measurement </w:t>
        </w:r>
        <w:r w:rsidRPr="00E911BC">
          <w:t xml:space="preserve">on </w:t>
        </w:r>
        <w:proofErr w:type="spellStart"/>
        <w:r w:rsidRPr="00E911BC">
          <w:t>PCell</w:t>
        </w:r>
        <w:proofErr w:type="spellEnd"/>
        <w:r w:rsidRPr="00E911BC">
          <w:t xml:space="preserve"> </w:t>
        </w:r>
        <w:r w:rsidRPr="009C5807">
          <w:t>is in the same OFDM symbol as another CSI-RS for RLM, BFD, CBD or L1-RSRP measurement</w:t>
        </w:r>
        <w:r w:rsidRPr="00E911BC">
          <w:t xml:space="preserve"> on </w:t>
        </w:r>
        <w:proofErr w:type="spellStart"/>
        <w:r w:rsidRPr="00E911BC">
          <w:t>PCell</w:t>
        </w:r>
        <w:proofErr w:type="spellEnd"/>
        <w:r w:rsidRPr="00E911BC">
          <w:t xml:space="preserve">, </w:t>
        </w:r>
        <w:r w:rsidRPr="009C5807">
          <w:t>UE shall be able to measure the CSI-RS for L1-RSRP measurement without restriction</w:t>
        </w:r>
        <w:r>
          <w:t xml:space="preserve"> when the following conditions are met:</w:t>
        </w:r>
      </w:ins>
    </w:p>
    <w:p w14:paraId="46736FAF" w14:textId="012CD9A5" w:rsidR="009146AB" w:rsidRPr="009C5807" w:rsidRDefault="009146AB" w:rsidP="009146AB">
      <w:pPr>
        <w:pStyle w:val="B10"/>
        <w:rPr>
          <w:ins w:id="87" w:author="Huawei" w:date="2023-09-13T14:38:00Z"/>
        </w:rPr>
      </w:pPr>
      <w:ins w:id="88" w:author="Huawei" w:date="2023-09-13T14:38:00Z">
        <w:r w:rsidRPr="009C5807">
          <w:t>-</w:t>
        </w:r>
        <w:r w:rsidRPr="009C5807">
          <w:tab/>
        </w:r>
      </w:ins>
      <w:ins w:id="89" w:author="Huawei" w:date="2023-09-13T14:39:00Z">
        <w:r>
          <w:t xml:space="preserve">Both the </w:t>
        </w:r>
      </w:ins>
      <w:ins w:id="90" w:author="Huawei" w:date="2023-09-13T14:40:00Z">
        <w:r w:rsidRPr="009C5807">
          <w:t>CSI-RS for L1-RSRP</w:t>
        </w:r>
        <w:r>
          <w:t xml:space="preserve"> and </w:t>
        </w:r>
        <w:r w:rsidRPr="009C5807">
          <w:t>the other CSI-RS</w:t>
        </w:r>
        <w:r>
          <w:t xml:space="preserve"> are not </w:t>
        </w:r>
        <w:r w:rsidRPr="009C5807">
          <w:t xml:space="preserve">in </w:t>
        </w:r>
        <w:r>
          <w:t>any CSI-RS</w:t>
        </w:r>
        <w:r w:rsidRPr="009C5807">
          <w:t xml:space="preserve"> resource set configured with repetition ON</w:t>
        </w:r>
      </w:ins>
      <w:ins w:id="91" w:author="Huawei" w:date="2023-09-13T14:41:00Z">
        <w:r>
          <w:t>.</w:t>
        </w:r>
      </w:ins>
    </w:p>
    <w:p w14:paraId="55906836" w14:textId="550799B8" w:rsidR="009146AB" w:rsidRPr="009C5807" w:rsidRDefault="009146AB" w:rsidP="009146AB">
      <w:pPr>
        <w:pStyle w:val="B10"/>
        <w:rPr>
          <w:ins w:id="92" w:author="Huawei" w:date="2023-09-13T14:38:00Z"/>
        </w:rPr>
      </w:pPr>
      <w:ins w:id="93" w:author="Huawei" w:date="2023-09-13T14:38:00Z">
        <w:r w:rsidRPr="009C5807">
          <w:t>-</w:t>
        </w:r>
        <w:r w:rsidRPr="009C5807">
          <w:tab/>
        </w:r>
      </w:ins>
      <w:ins w:id="94" w:author="Huawei" w:date="2023-09-13T14:41:00Z">
        <w:r w:rsidRPr="00E911BC">
          <w:rPr>
            <w:lang w:eastAsia="zh-CN"/>
          </w:rPr>
          <w:t>UE is activated with multi-Rx operation</w:t>
        </w:r>
        <w:r>
          <w:rPr>
            <w:lang w:eastAsia="zh-CN"/>
          </w:rPr>
          <w:t>.</w:t>
        </w:r>
      </w:ins>
    </w:p>
    <w:p w14:paraId="46181516" w14:textId="3BD4EF30" w:rsidR="009146AB" w:rsidRPr="009C5807" w:rsidRDefault="009146AB" w:rsidP="009146AB">
      <w:pPr>
        <w:pStyle w:val="B10"/>
        <w:rPr>
          <w:ins w:id="95" w:author="Huawei" w:date="2023-09-13T14:39:00Z"/>
        </w:rPr>
      </w:pPr>
      <w:ins w:id="96" w:author="Huawei" w:date="2023-09-13T14:39:00Z">
        <w:r w:rsidRPr="009C5807">
          <w:t>-</w:t>
        </w:r>
        <w:r w:rsidRPr="009C5807">
          <w:tab/>
        </w:r>
      </w:ins>
      <w:ins w:id="97" w:author="Huawei" w:date="2023-09-13T14:41:00Z">
        <w:r>
          <w:t>Sources of th</w:t>
        </w:r>
      </w:ins>
      <w:ins w:id="98" w:author="Huawei" w:date="2023-09-13T14:42:00Z">
        <w:r>
          <w:t xml:space="preserve">e active TCI states for </w:t>
        </w:r>
      </w:ins>
      <w:ins w:id="99" w:author="Huawei" w:date="2023-09-13T14:44:00Z">
        <w:r w:rsidRPr="009146AB">
          <w:t>the two PDCCHs or PDSCHs and one PDCCH and PDSCH have been reported via GBBR in a pair.</w:t>
        </w:r>
      </w:ins>
    </w:p>
    <w:p w14:paraId="24EDC123" w14:textId="4830090A" w:rsidR="009146AB" w:rsidRPr="009C5807" w:rsidRDefault="009146AB" w:rsidP="009146AB">
      <w:pPr>
        <w:pStyle w:val="B10"/>
        <w:rPr>
          <w:ins w:id="100" w:author="Huawei" w:date="2023-09-13T14:39:00Z"/>
        </w:rPr>
      </w:pPr>
      <w:ins w:id="101" w:author="Huawei" w:date="2023-09-13T14:39:00Z">
        <w:r w:rsidRPr="009C5807">
          <w:t>-</w:t>
        </w:r>
        <w:r w:rsidRPr="009C5807">
          <w:tab/>
        </w:r>
      </w:ins>
      <w:ins w:id="102" w:author="Huawei" w:date="2023-09-13T14:44:00Z">
        <w:r>
          <w:t xml:space="preserve">The </w:t>
        </w:r>
        <w:r w:rsidRPr="009C5807">
          <w:t>CSI-RS for L1-RSRP</w:t>
        </w:r>
      </w:ins>
      <w:ins w:id="103" w:author="Huawei" w:date="2023-09-13T14:45:00Z">
        <w:r w:rsidRPr="009146AB">
          <w:t xml:space="preserve"> has same QCL source as the active TCI state of the PDCCH/PDSCH</w:t>
        </w:r>
        <w:r>
          <w:t xml:space="preserve"> and the </w:t>
        </w:r>
        <w:r w:rsidRPr="009C5807">
          <w:t>other CSI-RS</w:t>
        </w:r>
        <w:r w:rsidRPr="009146AB">
          <w:t xml:space="preserve"> has same QCL source as the active TCI state of the </w:t>
        </w:r>
        <w:r>
          <w:t xml:space="preserve">other </w:t>
        </w:r>
        <w:r w:rsidRPr="009146AB">
          <w:t>PDCCH/PDSCH</w:t>
        </w:r>
        <w:r>
          <w:t>.</w:t>
        </w:r>
      </w:ins>
    </w:p>
    <w:p w14:paraId="501734E1" w14:textId="5B7F700E" w:rsidR="009146AB" w:rsidRPr="009C5807" w:rsidRDefault="009146AB" w:rsidP="009146AB">
      <w:pPr>
        <w:pStyle w:val="B10"/>
        <w:rPr>
          <w:ins w:id="104" w:author="Huawei" w:date="2023-09-13T14:39:00Z"/>
        </w:rPr>
      </w:pPr>
      <w:ins w:id="105" w:author="Huawei" w:date="2023-09-13T14:39:00Z">
        <w:r w:rsidRPr="009C5807">
          <w:t>-</w:t>
        </w:r>
        <w:r w:rsidRPr="009C5807">
          <w:tab/>
        </w:r>
      </w:ins>
      <w:ins w:id="106" w:author="Huawei" w:date="2023-09-13T14:45:00Z">
        <w:r w:rsidRPr="009146AB">
          <w:t>The two CSI-RS resources are transmitted at the same time.</w:t>
        </w:r>
      </w:ins>
    </w:p>
    <w:p w14:paraId="25547B6C" w14:textId="629E2133" w:rsidR="009146AB" w:rsidRPr="009C5807" w:rsidRDefault="009146AB" w:rsidP="009146AB">
      <w:pPr>
        <w:pStyle w:val="B10"/>
        <w:rPr>
          <w:ins w:id="107" w:author="Huawei" w:date="2023-09-13T14:39:00Z"/>
        </w:rPr>
      </w:pPr>
      <w:ins w:id="108" w:author="Huawei" w:date="2023-09-13T14:39:00Z">
        <w:r w:rsidRPr="009C5807">
          <w:t>-</w:t>
        </w:r>
        <w:r w:rsidRPr="009C5807">
          <w:tab/>
        </w:r>
      </w:ins>
      <w:ins w:id="109" w:author="Huawei" w:date="2023-09-13T14:46:00Z">
        <w:r w:rsidRPr="009146AB">
          <w:t>Both of the CSI-RSs and both of the PDCCH/PDSCHs are transmitted at the same time</w:t>
        </w:r>
        <w:r>
          <w:t>.</w:t>
        </w:r>
      </w:ins>
    </w:p>
    <w:p w14:paraId="75011AF0" w14:textId="77777777" w:rsidR="009146AB" w:rsidRPr="009146AB" w:rsidRDefault="009146AB" w:rsidP="00967184">
      <w:pPr>
        <w:spacing w:after="0"/>
      </w:pPr>
    </w:p>
    <w:p w14:paraId="55CA360F" w14:textId="77777777" w:rsidR="00967184" w:rsidRPr="009C5807" w:rsidRDefault="00967184" w:rsidP="00967184">
      <w:pPr>
        <w:pStyle w:val="30"/>
      </w:pPr>
      <w:r w:rsidRPr="009C5807">
        <w:t>9.5.6</w:t>
      </w:r>
      <w:r w:rsidRPr="009C5807">
        <w:tab/>
        <w:t>Scheduling availability of UE during L1-RSRP measurement</w:t>
      </w:r>
    </w:p>
    <w:p w14:paraId="4988CDC4" w14:textId="77777777" w:rsidR="00967184" w:rsidRPr="009C5807" w:rsidRDefault="00967184" w:rsidP="00967184">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204ABCC2" w14:textId="77777777" w:rsidR="00967184" w:rsidRPr="009C5807" w:rsidRDefault="00967184" w:rsidP="00967184">
      <w:pPr>
        <w:pStyle w:val="40"/>
      </w:pPr>
      <w:r w:rsidRPr="009C5807">
        <w:rPr>
          <w:rFonts w:eastAsia="?? ??"/>
        </w:rPr>
        <w:t>9.5.6.1</w:t>
      </w:r>
      <w:r w:rsidRPr="009C5807">
        <w:rPr>
          <w:rFonts w:eastAsia="?? ??"/>
        </w:rPr>
        <w:tab/>
        <w:t>Scheduling availability of UE performing L1-RSRP measurement with a same subcarrier spacing as PDSCH/PDCCH on FR1</w:t>
      </w:r>
    </w:p>
    <w:p w14:paraId="6E382F2C" w14:textId="77777777" w:rsidR="00967184" w:rsidRPr="009C5807" w:rsidRDefault="00967184" w:rsidP="00967184">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7C769CDF" w14:textId="77777777" w:rsidR="00967184" w:rsidRPr="009C5807" w:rsidRDefault="00967184" w:rsidP="00967184">
      <w:pPr>
        <w:pStyle w:val="40"/>
      </w:pPr>
      <w:r w:rsidRPr="009C5807">
        <w:t>9.5.6.2</w:t>
      </w:r>
      <w:r w:rsidRPr="009C5807">
        <w:tab/>
        <w:t>Scheduling availability of UE performing L1-RSRP measurement with a different subcarrier spacing than PDSCH/PDCCH on FR1</w:t>
      </w:r>
    </w:p>
    <w:p w14:paraId="6D6D1ACF" w14:textId="77777777" w:rsidR="00967184" w:rsidRPr="009C5807" w:rsidRDefault="00967184" w:rsidP="00967184">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0DAA6486" w14:textId="77777777" w:rsidR="00967184" w:rsidRPr="008C6DE4" w:rsidRDefault="00967184" w:rsidP="0096718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5CDF1CC1" w14:textId="77777777" w:rsidR="00967184" w:rsidRPr="009C5807" w:rsidRDefault="00967184" w:rsidP="00967184">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765EFB2A" w14:textId="77777777" w:rsidR="00967184" w:rsidRPr="009C5807" w:rsidRDefault="00967184" w:rsidP="00967184">
      <w:pPr>
        <w:pStyle w:val="40"/>
      </w:pPr>
      <w:r w:rsidRPr="009C5807">
        <w:t>9.5.6.3</w:t>
      </w:r>
      <w:r w:rsidRPr="009C5807">
        <w:tab/>
        <w:t>Scheduling availability of UE performing L1-RSRP measurement on FR2</w:t>
      </w:r>
    </w:p>
    <w:p w14:paraId="34D67F68" w14:textId="77777777" w:rsidR="00967184" w:rsidRPr="009C5807" w:rsidRDefault="00967184" w:rsidP="00967184">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23E28A15" w14:textId="77777777" w:rsidR="00967184" w:rsidRDefault="00967184" w:rsidP="00967184">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44D7FE2D" w14:textId="77777777" w:rsidR="00967184" w:rsidRDefault="00967184" w:rsidP="00967184">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9C30721" w14:textId="1A419084" w:rsidR="00577CFC" w:rsidRDefault="00577CFC" w:rsidP="00967184">
      <w:pPr>
        <w:pStyle w:val="B10"/>
        <w:rPr>
          <w:ins w:id="110" w:author="Huawei" w:date="2023-09-13T14:29:00Z"/>
          <w:lang w:eastAsia="zh-CN"/>
        </w:rPr>
      </w:pPr>
      <w:ins w:id="111" w:author="Huawei" w:date="2023-09-13T14:26:00Z">
        <w:r>
          <w:rPr>
            <w:lang w:eastAsia="zh-CN"/>
          </w:rPr>
          <w:t>-</w:t>
        </w:r>
        <w:r>
          <w:rPr>
            <w:lang w:eastAsia="zh-CN"/>
          </w:rPr>
          <w:tab/>
        </w:r>
        <w:r w:rsidR="0058717F">
          <w:rPr>
            <w:lang w:eastAsia="zh-CN"/>
          </w:rPr>
          <w:t>For FR2-1</w:t>
        </w:r>
      </w:ins>
      <w:ins w:id="112" w:author="Huawei" w:date="2023-09-13T14:35:00Z">
        <w:r w:rsidR="0058717F">
          <w:rPr>
            <w:lang w:eastAsia="zh-CN"/>
          </w:rPr>
          <w:t xml:space="preserve"> and</w:t>
        </w:r>
      </w:ins>
      <w:ins w:id="113" w:author="Huawei" w:date="2023-09-13T14:27:00Z">
        <w:r w:rsidR="0058717F" w:rsidRPr="00BD2676">
          <w:rPr>
            <w:rFonts w:eastAsia="宋体"/>
            <w:color w:val="000000" w:themeColor="text1"/>
            <w:szCs w:val="24"/>
            <w:lang w:eastAsia="zh-CN"/>
          </w:rPr>
          <w:t xml:space="preserve"> the case </w:t>
        </w:r>
      </w:ins>
      <w:ins w:id="114" w:author="Huawei" w:date="2023-09-13T14:32:00Z">
        <w:r w:rsidR="0058717F">
          <w:rPr>
            <w:rFonts w:eastAsia="宋体"/>
            <w:color w:val="000000" w:themeColor="text1"/>
            <w:szCs w:val="24"/>
            <w:lang w:eastAsia="zh-CN"/>
          </w:rPr>
          <w:t>where</w:t>
        </w:r>
      </w:ins>
      <w:ins w:id="115" w:author="Huawei" w:date="2023-09-13T14:27:00Z">
        <w:r w:rsidR="0058717F">
          <w:rPr>
            <w:rFonts w:eastAsia="宋体"/>
            <w:color w:val="000000" w:themeColor="text1"/>
            <w:szCs w:val="24"/>
            <w:lang w:eastAsia="zh-CN"/>
          </w:rPr>
          <w:t xml:space="preserve"> </w:t>
        </w:r>
        <w:r w:rsidR="0058717F" w:rsidRPr="00BD2676">
          <w:rPr>
            <w:rFonts w:eastAsia="宋体"/>
            <w:color w:val="000000" w:themeColor="text1"/>
            <w:szCs w:val="24"/>
            <w:lang w:eastAsia="zh-CN"/>
          </w:rPr>
          <w:t>PDCCH/PDSCHs are transmitted from two TRPs simultaneously</w:t>
        </w:r>
        <w:r w:rsidR="0058717F">
          <w:rPr>
            <w:lang w:eastAsia="zh-CN"/>
          </w:rPr>
          <w:t xml:space="preserve"> </w:t>
        </w:r>
      </w:ins>
      <w:ins w:id="116" w:author="Huawei" w:date="2023-09-13T14:28:00Z">
        <w:r w:rsidR="0058717F">
          <w:rPr>
            <w:lang w:eastAsia="zh-CN"/>
          </w:rPr>
          <w:t xml:space="preserve">in multi-TRP scenario </w:t>
        </w:r>
      </w:ins>
      <w:ins w:id="117" w:author="Huawei" w:date="2023-09-13T14:31:00Z">
        <w:r w:rsidR="0058717F" w:rsidRPr="00BD2676">
          <w:rPr>
            <w:rFonts w:eastAsia="宋体"/>
            <w:color w:val="000000" w:themeColor="text1"/>
            <w:szCs w:val="24"/>
            <w:lang w:eastAsia="zh-CN"/>
          </w:rPr>
          <w:t>and CSI-RS</w:t>
        </w:r>
        <w:r w:rsidR="0058717F">
          <w:rPr>
            <w:rFonts w:eastAsia="宋体"/>
            <w:color w:val="000000" w:themeColor="text1"/>
            <w:szCs w:val="24"/>
            <w:lang w:eastAsia="zh-CN"/>
          </w:rPr>
          <w:t xml:space="preserve"> for L1-RSRP </w:t>
        </w:r>
        <w:r w:rsidR="0058717F" w:rsidRPr="00BD2676">
          <w:rPr>
            <w:rFonts w:eastAsia="宋体"/>
            <w:color w:val="000000" w:themeColor="text1"/>
            <w:szCs w:val="24"/>
            <w:lang w:eastAsia="zh-CN"/>
          </w:rPr>
          <w:t>is transmitted from anyone of the TRPs</w:t>
        </w:r>
        <w:r w:rsidR="0058717F">
          <w:rPr>
            <w:rFonts w:eastAsia="宋体"/>
            <w:color w:val="000000" w:themeColor="text1"/>
            <w:szCs w:val="24"/>
            <w:lang w:eastAsia="zh-CN"/>
          </w:rPr>
          <w:t xml:space="preserve">, </w:t>
        </w:r>
      </w:ins>
      <w:ins w:id="118" w:author="Huawei" w:date="2023-09-13T14:29:00Z">
        <w:r w:rsidR="0058717F">
          <w:rPr>
            <w:rFonts w:eastAsia="宋体"/>
            <w:color w:val="000000" w:themeColor="text1"/>
            <w:szCs w:val="24"/>
            <w:lang w:eastAsia="zh-CN"/>
          </w:rPr>
          <w:t>when following conditions are met:</w:t>
        </w:r>
      </w:ins>
    </w:p>
    <w:p w14:paraId="113AB22B" w14:textId="77777777" w:rsidR="0058717F" w:rsidRPr="009C5807" w:rsidRDefault="0058717F" w:rsidP="0058717F">
      <w:pPr>
        <w:pStyle w:val="B20"/>
        <w:rPr>
          <w:ins w:id="119" w:author="Huawei" w:date="2023-09-13T14:30:00Z"/>
          <w:lang w:eastAsia="zh-CN"/>
        </w:rPr>
      </w:pPr>
      <w:ins w:id="120" w:author="Huawei" w:date="2023-09-13T14:30:00Z">
        <w:r w:rsidRPr="00E911BC">
          <w:rPr>
            <w:lang w:eastAsia="zh-CN"/>
          </w:rPr>
          <w:t>-</w:t>
        </w:r>
        <w:r w:rsidRPr="009C5807">
          <w:rPr>
            <w:lang w:eastAsia="zh-CN"/>
          </w:rPr>
          <w:tab/>
        </w:r>
        <w:r>
          <w:rPr>
            <w:lang w:eastAsia="zh-CN"/>
          </w:rPr>
          <w:t>CSI-RS resource configured for L1-RSRP measurements is</w:t>
        </w:r>
        <w:r w:rsidRPr="00E911BC">
          <w:rPr>
            <w:lang w:eastAsia="zh-CN"/>
          </w:rPr>
          <w:t xml:space="preserve"> not in a CSI-RS resource set with repetition ON, </w:t>
        </w:r>
        <w:r>
          <w:rPr>
            <w:lang w:eastAsia="zh-CN"/>
          </w:rPr>
          <w:t>and N=1 applies as specified in clause 9.5.4.2, and</w:t>
        </w:r>
      </w:ins>
    </w:p>
    <w:p w14:paraId="13D1C476" w14:textId="77777777" w:rsidR="0058717F" w:rsidRPr="00E911BC" w:rsidRDefault="0058717F" w:rsidP="0058717F">
      <w:pPr>
        <w:pStyle w:val="B20"/>
        <w:rPr>
          <w:ins w:id="121" w:author="Huawei" w:date="2023-09-13T14:30:00Z"/>
          <w:lang w:eastAsia="zh-CN"/>
        </w:rPr>
      </w:pPr>
      <w:ins w:id="122" w:author="Huawei" w:date="2023-09-13T14:30:00Z">
        <w:r w:rsidRPr="00E911BC">
          <w:rPr>
            <w:lang w:eastAsia="zh-CN"/>
          </w:rPr>
          <w:lastRenderedPageBreak/>
          <w:t>-</w:t>
        </w:r>
        <w:r w:rsidRPr="009C5807">
          <w:rPr>
            <w:lang w:eastAsia="zh-CN"/>
          </w:rPr>
          <w:tab/>
        </w:r>
        <w:r w:rsidRPr="00E911BC">
          <w:rPr>
            <w:lang w:eastAsia="zh-CN"/>
          </w:rPr>
          <w:t>CSI-RS has same QCL source as the active TCI state of one of the PDCCH/PDSCHs and the CSI-RS is overlapped with the PDCCH/PDSCH in time domain</w:t>
        </w:r>
        <w:r>
          <w:rPr>
            <w:lang w:eastAsia="zh-CN"/>
          </w:rPr>
          <w:t>, and</w:t>
        </w:r>
      </w:ins>
    </w:p>
    <w:p w14:paraId="716A961E" w14:textId="77777777" w:rsidR="0058717F" w:rsidRPr="00E911BC" w:rsidRDefault="0058717F" w:rsidP="0058717F">
      <w:pPr>
        <w:pStyle w:val="B20"/>
        <w:rPr>
          <w:ins w:id="123" w:author="Huawei" w:date="2023-09-13T14:30:00Z"/>
          <w:lang w:eastAsia="zh-CN"/>
        </w:rPr>
      </w:pPr>
      <w:ins w:id="124" w:author="Huawei" w:date="2023-09-13T14:30:00Z">
        <w:r w:rsidRPr="00E911BC">
          <w:rPr>
            <w:lang w:eastAsia="zh-CN"/>
          </w:rPr>
          <w:t>-</w:t>
        </w:r>
        <w:r w:rsidRPr="009C5807">
          <w:rPr>
            <w:lang w:eastAsia="zh-CN"/>
          </w:rPr>
          <w:tab/>
        </w:r>
        <w:r w:rsidRPr="00E911BC">
          <w:rPr>
            <w:lang w:eastAsia="zh-CN"/>
          </w:rPr>
          <w:t>The source RSs of the active TCI states for the two PDCCH/PDSCH transmissions are QCL-</w:t>
        </w:r>
        <w:proofErr w:type="spellStart"/>
        <w:r w:rsidRPr="00E911BC">
          <w:rPr>
            <w:lang w:eastAsia="zh-CN"/>
          </w:rPr>
          <w:t>TypeD</w:t>
        </w:r>
        <w:proofErr w:type="spellEnd"/>
        <w:r w:rsidRPr="00E911BC">
          <w:rPr>
            <w:lang w:eastAsia="zh-CN"/>
          </w:rPr>
          <w:t xml:space="preserve"> with two CSI-RS/SSB resources which have been reported as a group in a single L1-RSRP reporting instance, and</w:t>
        </w:r>
      </w:ins>
    </w:p>
    <w:p w14:paraId="210DE008" w14:textId="3DB5C886" w:rsidR="0058717F" w:rsidRPr="00E911BC" w:rsidRDefault="0058717F" w:rsidP="0058717F">
      <w:pPr>
        <w:pStyle w:val="B20"/>
        <w:rPr>
          <w:ins w:id="125" w:author="Huawei" w:date="2023-09-13T14:30:00Z"/>
          <w:lang w:eastAsia="zh-CN"/>
        </w:rPr>
      </w:pPr>
      <w:ins w:id="126" w:author="Huawei" w:date="2023-09-13T14:30:00Z">
        <w:r w:rsidRPr="00E911BC">
          <w:rPr>
            <w:lang w:eastAsia="zh-CN"/>
          </w:rPr>
          <w:t>-</w:t>
        </w:r>
        <w:r>
          <w:rPr>
            <w:lang w:eastAsia="zh-CN"/>
          </w:rPr>
          <w:t xml:space="preserve">     </w:t>
        </w:r>
        <w:r w:rsidRPr="00E911BC">
          <w:rPr>
            <w:lang w:eastAsia="zh-CN"/>
          </w:rPr>
          <w:t>UE is activated with multi-Rx operation</w:t>
        </w:r>
      </w:ins>
      <w:ins w:id="127" w:author="Huawei" w:date="2023-09-13T14:41:00Z">
        <w:r w:rsidR="009146AB">
          <w:rPr>
            <w:lang w:eastAsia="zh-CN"/>
          </w:rPr>
          <w:t>.</w:t>
        </w:r>
      </w:ins>
    </w:p>
    <w:p w14:paraId="2B2FDD0F" w14:textId="4F83A087" w:rsidR="0058717F" w:rsidRPr="0058717F" w:rsidRDefault="0058717F" w:rsidP="00967184">
      <w:pPr>
        <w:pStyle w:val="B10"/>
        <w:rPr>
          <w:ins w:id="128" w:author="Huawei" w:date="2023-09-13T14:26:00Z"/>
          <w:lang w:eastAsia="zh-CN"/>
        </w:rPr>
      </w:pPr>
      <w:ins w:id="129" w:author="Huawei" w:date="2023-09-13T14:30:00Z">
        <w:r>
          <w:rPr>
            <w:lang w:eastAsia="zh-CN"/>
          </w:rPr>
          <w:t>-</w:t>
        </w:r>
        <w:r>
          <w:rPr>
            <w:lang w:eastAsia="zh-CN"/>
          </w:rPr>
          <w:tab/>
        </w:r>
        <w:r>
          <w:rPr>
            <w:lang w:val="en-US"/>
          </w:rPr>
          <w:t>There is no scheduling restriction between the CSI-RS and the PDCCH/PDSCH with the same QCL source, and there is also no scheduling restriction between the CSI-RS and the PDCCH/PDSCH with different QCL source.</w:t>
        </w:r>
      </w:ins>
    </w:p>
    <w:p w14:paraId="2D3EE72E" w14:textId="6BD01BAF" w:rsidR="00967184" w:rsidRDefault="00967184" w:rsidP="00967184">
      <w:pPr>
        <w:pStyle w:val="B10"/>
        <w:rPr>
          <w:lang w:eastAsia="zh-CN"/>
        </w:rPr>
      </w:pPr>
      <w:r>
        <w:rPr>
          <w:lang w:eastAsia="zh-CN"/>
        </w:rPr>
        <w:t>-</w:t>
      </w:r>
      <w:r>
        <w:rPr>
          <w:lang w:eastAsia="zh-CN"/>
        </w:rPr>
        <w:tab/>
      </w:r>
      <w:proofErr w:type="spellStart"/>
      <w:r>
        <w:rPr>
          <w:lang w:eastAsia="zh-CN"/>
        </w:rPr>
        <w:t>Oth</w:t>
      </w:r>
      <w:r>
        <w:rPr>
          <w:lang w:val="en-US" w:eastAsia="zh-CN"/>
        </w:rPr>
        <w:t>erwise</w:t>
      </w:r>
      <w:proofErr w:type="spellEnd"/>
      <w:r w:rsidRPr="008C6DE4">
        <w:rPr>
          <w:lang w:eastAsia="zh-CN"/>
        </w:rPr>
        <w:t xml:space="preserve"> </w:t>
      </w:r>
    </w:p>
    <w:p w14:paraId="61379997" w14:textId="77777777" w:rsidR="00967184" w:rsidRDefault="00967184" w:rsidP="00967184">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2D0C1371"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4352AADF"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5571F82A" w14:textId="77777777" w:rsidR="00967184" w:rsidRDefault="00967184" w:rsidP="00967184">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104A4438" w14:textId="77777777" w:rsidR="00967184" w:rsidRDefault="00967184" w:rsidP="00967184">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0C27CD79" w14:textId="77777777" w:rsidR="00967184" w:rsidRPr="00415158" w:rsidRDefault="00967184" w:rsidP="00967184">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6E02461D"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6848B859"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48D52B3D" w14:textId="77777777" w:rsidR="00967184" w:rsidRPr="00415158" w:rsidRDefault="00967184" w:rsidP="00967184">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34E89522" w14:textId="77777777" w:rsidR="00967184" w:rsidRPr="00415158" w:rsidRDefault="00967184" w:rsidP="00967184">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59AE0840" w14:textId="77777777" w:rsidR="00967184" w:rsidRDefault="00967184" w:rsidP="00967184">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047F635C" w14:textId="77777777" w:rsidR="00967184" w:rsidRDefault="00967184" w:rsidP="00967184">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6136750" w14:textId="77777777" w:rsidR="00967184" w:rsidRDefault="00967184" w:rsidP="00967184">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516F25F4" w14:textId="77777777" w:rsidR="00967184" w:rsidRDefault="00967184" w:rsidP="00967184">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300FDCD4" w14:textId="77777777" w:rsidR="00967184" w:rsidRDefault="00967184" w:rsidP="00967184">
      <w:pPr>
        <w:pStyle w:val="B30"/>
        <w:rPr>
          <w:lang w:val="en-US" w:eastAsia="zh-CN"/>
        </w:rPr>
      </w:pPr>
      <w:r>
        <w:lastRenderedPageBreak/>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6B978D06" w14:textId="77777777" w:rsidR="00967184" w:rsidRDefault="00967184" w:rsidP="00967184">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300A217B" w14:textId="77777777" w:rsidR="00967184" w:rsidRPr="009C5807" w:rsidRDefault="00967184" w:rsidP="00967184">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0FB340BB" w14:textId="77777777" w:rsidR="00967184" w:rsidRPr="009C5807" w:rsidRDefault="00967184" w:rsidP="00967184">
      <w:pPr>
        <w:ind w:left="-142"/>
        <w:rPr>
          <w:lang w:eastAsia="zh-CN"/>
        </w:rPr>
      </w:pPr>
      <w:r w:rsidRPr="009C5807">
        <w:rPr>
          <w:rFonts w:eastAsia="MS Mincho"/>
          <w:lang w:eastAsia="ja-JP"/>
        </w:rPr>
        <w:t>If following conditions are met,</w:t>
      </w:r>
    </w:p>
    <w:p w14:paraId="6AC6FFA0"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6F499814" w14:textId="77777777" w:rsidR="00967184" w:rsidRPr="009C5807" w:rsidRDefault="00967184" w:rsidP="0096718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755C3A50"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E36036C" w14:textId="77777777" w:rsidR="00967184" w:rsidRPr="009C5807" w:rsidRDefault="00967184" w:rsidP="00967184">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292E49E3" w14:textId="77777777" w:rsidR="00967184" w:rsidRPr="009C5807" w:rsidRDefault="00967184" w:rsidP="00967184">
      <w:pPr>
        <w:pStyle w:val="40"/>
      </w:pPr>
      <w:r w:rsidRPr="009C5807">
        <w:t>9.5.6.4</w:t>
      </w:r>
      <w:r w:rsidRPr="009C5807">
        <w:tab/>
        <w:t>Scheduling availability of UE performing L1-RSRP measurement on FR1 or FR2 in case of FR1-FR2 inter-band CA</w:t>
      </w:r>
    </w:p>
    <w:p w14:paraId="6FD5427C" w14:textId="77777777" w:rsidR="00967184" w:rsidRPr="009C5807" w:rsidRDefault="00967184" w:rsidP="0096718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636471A7" w14:textId="77777777" w:rsidR="00967184" w:rsidRPr="009C5807" w:rsidRDefault="00967184" w:rsidP="00967184">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C5A9C" w14:textId="77777777" w:rsidR="00BE2021" w:rsidRDefault="00BE2021">
      <w:r>
        <w:separator/>
      </w:r>
    </w:p>
  </w:endnote>
  <w:endnote w:type="continuationSeparator" w:id="0">
    <w:p w14:paraId="1F207A30" w14:textId="77777777" w:rsidR="00BE2021" w:rsidRDefault="00BE2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57870" w14:textId="77777777" w:rsidR="00BE2021" w:rsidRDefault="00BE2021">
      <w:r>
        <w:separator/>
      </w:r>
    </w:p>
  </w:footnote>
  <w:footnote w:type="continuationSeparator" w:id="0">
    <w:p w14:paraId="6E5D5BD0" w14:textId="77777777" w:rsidR="00BE2021" w:rsidRDefault="00BE2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1455FB" w:rsidRDefault="00145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1455FB" w:rsidRDefault="001455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455FB" w:rsidRDefault="001455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1455FB" w:rsidRDefault="001455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4"/>
  </w:num>
  <w:num w:numId="4">
    <w:abstractNumId w:val="11"/>
  </w:num>
  <w:num w:numId="5">
    <w:abstractNumId w:val="21"/>
  </w:num>
  <w:num w:numId="6">
    <w:abstractNumId w:val="15"/>
  </w:num>
  <w:num w:numId="7">
    <w:abstractNumId w:val="20"/>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22"/>
  </w:num>
  <w:num w:numId="21">
    <w:abstractNumId w:val="16"/>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7D98"/>
    <w:rsid w:val="0012065D"/>
    <w:rsid w:val="00125FFD"/>
    <w:rsid w:val="00132978"/>
    <w:rsid w:val="00133315"/>
    <w:rsid w:val="00136B89"/>
    <w:rsid w:val="0014211C"/>
    <w:rsid w:val="0014286E"/>
    <w:rsid w:val="00144CBA"/>
    <w:rsid w:val="001455FB"/>
    <w:rsid w:val="00145D43"/>
    <w:rsid w:val="00146733"/>
    <w:rsid w:val="00161750"/>
    <w:rsid w:val="00161DC9"/>
    <w:rsid w:val="0016211C"/>
    <w:rsid w:val="00172127"/>
    <w:rsid w:val="00182214"/>
    <w:rsid w:val="00183A08"/>
    <w:rsid w:val="0018494C"/>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2D78"/>
    <w:rsid w:val="002B3173"/>
    <w:rsid w:val="002B3DFE"/>
    <w:rsid w:val="002B5741"/>
    <w:rsid w:val="002B6B27"/>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77CFC"/>
    <w:rsid w:val="005808D4"/>
    <w:rsid w:val="0058717F"/>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4C59"/>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56B0"/>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1086"/>
    <w:rsid w:val="008A3543"/>
    <w:rsid w:val="008A45A6"/>
    <w:rsid w:val="008A5AB5"/>
    <w:rsid w:val="008B2FA8"/>
    <w:rsid w:val="008B37A3"/>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6C4C"/>
    <w:rsid w:val="00950164"/>
    <w:rsid w:val="009514D8"/>
    <w:rsid w:val="00954349"/>
    <w:rsid w:val="0095435D"/>
    <w:rsid w:val="00963993"/>
    <w:rsid w:val="00967184"/>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5569"/>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E2021"/>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67636"/>
    <w:rsid w:val="00F70525"/>
    <w:rsid w:val="00F741C7"/>
    <w:rsid w:val="00F83182"/>
    <w:rsid w:val="00F91D4A"/>
    <w:rsid w:val="00F9424F"/>
    <w:rsid w:val="00FA5292"/>
    <w:rsid w:val="00FB312A"/>
    <w:rsid w:val="00FB45A0"/>
    <w:rsid w:val="00FB6386"/>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4268A-4713-4B30-859D-5376A099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14</Pages>
  <Words>6196</Words>
  <Characters>35320</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Huawei-RAN4#108bis</cp:lastModifiedBy>
  <cp:revision>5</cp:revision>
  <cp:lastPrinted>1900-01-01T00:00:00Z</cp:lastPrinted>
  <dcterms:created xsi:type="dcterms:W3CDTF">2023-09-13T03:32:00Z</dcterms:created>
  <dcterms:modified xsi:type="dcterms:W3CDTF">2023-09-27T11:34:00Z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(3)iK/CCziHzl3GWwhsw9dGzQ7mBzeFjhXxLp6mkA2xHy1N1L/zYmMRLMJfdpcF48ifSNm4y52L
8utVSk55/rrMLJ76P0Ck1EPN/aHr1MIgNgyKQvc1n+fvQY8vVEVx/XrBjKUjkc4W4ePzv02O
ngShKDCFa0bhj/4AkFqOx9CPKFtn/gOsR3EUZirbkbnkWu2N/7fZo5hLcb5Eqwq/GRUz+Kij
Wyi4PUl0ozybuPUcwD</vt:lpwstr>
  </property>
  <property fmtid="{D5CDD505-2E9C-101B-9397-08002B2CF9AE}" pid="22" name="_2015_ms_pID_7253431">
    <vt:lpwstr>xqnkpuWXvXvsyDlxKFSMaxkudA0KxmSHltc9qOTApM5tbz4ml/hwFf
5RoYShi9abeCfuTPfC0zR9mKRgxwJ6wEctyCaleYxRXoVE1gtmYZQFNzlb6w9xW/68c9fPLz
/4STac3lu/2LJrzyo684OoLZ9QVlchCFfKJEF6C2tpiQTzfSTbv2AnYO5W4OIyuKWSg6etTd
SDaQwl0W6GxqDFhDyf66pebyN3eFxcrbRSdy</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