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5CC9" w14:textId="5995A004" w:rsidR="00D61281" w:rsidRPr="00376830" w:rsidRDefault="00D61281" w:rsidP="00D6128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82F01">
        <w:rPr>
          <w:rFonts w:eastAsia="SimSun" w:cs="Arial"/>
          <w:sz w:val="24"/>
          <w:szCs w:val="24"/>
          <w:lang w:eastAsia="zh-CN"/>
        </w:rPr>
        <w:t>3GPP TSG-RAN WG4 Meeting # 108bis</w:t>
      </w:r>
      <w:r w:rsidRPr="00F82F01">
        <w:rPr>
          <w:rFonts w:eastAsia="SimSun" w:cs="Arial"/>
          <w:sz w:val="24"/>
          <w:szCs w:val="24"/>
          <w:lang w:eastAsia="zh-CN"/>
        </w:rPr>
        <w:tab/>
        <w:t>R4-23</w:t>
      </w:r>
      <w:r w:rsidR="002640F8">
        <w:rPr>
          <w:rFonts w:eastAsia="SimSun" w:cs="Arial"/>
          <w:sz w:val="24"/>
          <w:szCs w:val="24"/>
          <w:lang w:eastAsia="zh-CN"/>
        </w:rPr>
        <w:t>15952</w:t>
      </w:r>
    </w:p>
    <w:p w14:paraId="2FEEB118" w14:textId="650C92D4" w:rsidR="0061159E" w:rsidRDefault="00D61281" w:rsidP="00D61281">
      <w:pPr>
        <w:pStyle w:val="Header"/>
        <w:tabs>
          <w:tab w:val="right" w:pos="9781"/>
          <w:tab w:val="right" w:pos="13323"/>
        </w:tabs>
        <w:spacing w:before="60" w:after="60"/>
        <w:outlineLvl w:val="0"/>
        <w:rPr>
          <w:b w:val="0"/>
          <w:sz w:val="24"/>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8B2261"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205E" w:rsidR="001E41F3" w:rsidRPr="00410371" w:rsidRDefault="008B2261">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D61281">
              <w:rPr>
                <w:b/>
                <w:noProof/>
                <w:sz w:val="28"/>
              </w:rPr>
              <w:t>2</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7A54C" w:rsidR="001E41F3" w:rsidRDefault="00E87C3F" w:rsidP="00582C9F">
            <w:pPr>
              <w:pStyle w:val="CRCoverPage"/>
              <w:spacing w:after="0"/>
              <w:rPr>
                <w:noProof/>
              </w:rPr>
            </w:pPr>
            <w:r>
              <w:rPr>
                <w:lang w:eastAsia="en-IE"/>
              </w:rPr>
              <w:t>Draft 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E9104" w:rsidR="001E41F3" w:rsidRDefault="00AD36E7">
            <w:pPr>
              <w:pStyle w:val="CRCoverPage"/>
              <w:spacing w:after="0"/>
              <w:ind w:left="100"/>
              <w:rPr>
                <w:noProof/>
              </w:rPr>
            </w:pPr>
            <w:r>
              <w:t>2023-0</w:t>
            </w:r>
            <w:r w:rsidR="00214F67">
              <w:t>9</w:t>
            </w:r>
            <w:r>
              <w:t>-</w:t>
            </w:r>
            <w:r w:rsidR="00214F6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6344D"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2CEB8B97" w:rsidR="00E55FF6" w:rsidRPr="00CB5337" w:rsidRDefault="00E55FF6" w:rsidP="00E55FF6">
      <w:pPr>
        <w:pStyle w:val="Heading4"/>
        <w:rPr>
          <w:ins w:id="3" w:author="Valentin Gheorghiu" w:date="2023-08-30T14:35:00Z"/>
          <w:lang w:val="en-US" w:eastAsia="ko-KR"/>
        </w:rPr>
      </w:pPr>
      <w:bookmarkStart w:id="4" w:name="_Toc526331628"/>
      <w:ins w:id="5" w:author="Valentin Gheorghiu" w:date="2023-08-30T14:35:00Z">
        <w:r w:rsidRPr="009A4022">
          <w:rPr>
            <w:lang w:val="en-US" w:eastAsia="ko-KR"/>
          </w:rPr>
          <w:t>12.1.1.1A</w:t>
        </w:r>
        <w:r w:rsidRPr="00CB5337">
          <w:rPr>
            <w:lang w:val="en-US" w:eastAsia="ko-KR"/>
          </w:rPr>
          <w:tab/>
          <w:t>SA: RRC Re-establishment</w:t>
        </w:r>
        <w:bookmarkEnd w:id="4"/>
        <w:r w:rsidRPr="00CB5337">
          <w:rPr>
            <w:lang w:val="en-US" w:eastAsia="ko-KR"/>
          </w:rPr>
          <w:t xml:space="preserve"> for </w:t>
        </w:r>
        <w:proofErr w:type="spellStart"/>
        <w:r w:rsidRPr="00CB5337">
          <w:rPr>
            <w:lang w:val="en-US" w:eastAsia="ko-KR"/>
          </w:rPr>
          <w:t>mIAB</w:t>
        </w:r>
        <w:proofErr w:type="spellEnd"/>
        <w:r w:rsidRPr="00CB5337">
          <w:rPr>
            <w:lang w:val="en-US" w:eastAsia="ko-KR"/>
          </w:rPr>
          <w:t>-MT</w:t>
        </w:r>
      </w:ins>
    </w:p>
    <w:p w14:paraId="0E97212F"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6" w:author="Valentin Gheorghiu" w:date="2023-08-30T14:35:00Z"/>
          <w:rStyle w:val="h5Char2"/>
          <w:lang w:eastAsia="ko-KR"/>
        </w:rPr>
      </w:pPr>
      <w:bookmarkStart w:id="7" w:name="_Toc526331629"/>
      <w:ins w:id="8" w:author="Valentin Gheorghiu" w:date="2023-08-30T14:35:00Z">
        <w:r w:rsidRPr="00CB5337">
          <w:rPr>
            <w:rStyle w:val="h5Char2"/>
          </w:rPr>
          <w:t>12.1.1.1A.1</w:t>
        </w:r>
        <w:r w:rsidRPr="00CB5337">
          <w:rPr>
            <w:rStyle w:val="h5Char2"/>
            <w:lang w:eastAsia="ko-KR"/>
          </w:rPr>
          <w:tab/>
          <w:t>Introduction</w:t>
        </w:r>
        <w:bookmarkEnd w:id="7"/>
      </w:ins>
    </w:p>
    <w:p w14:paraId="56E0B28F" w14:textId="77777777" w:rsidR="00E55FF6" w:rsidRPr="00CB5337" w:rsidRDefault="00E55FF6" w:rsidP="00E55FF6">
      <w:pPr>
        <w:overflowPunct w:val="0"/>
        <w:autoSpaceDE w:val="0"/>
        <w:autoSpaceDN w:val="0"/>
        <w:adjustRightInd w:val="0"/>
        <w:textAlignment w:val="baseline"/>
        <w:rPr>
          <w:ins w:id="9" w:author="Valentin Gheorghiu" w:date="2023-08-30T14:35:00Z"/>
          <w:lang w:val="en-US" w:eastAsia="zh-CN"/>
        </w:rPr>
      </w:pPr>
      <w:ins w:id="10" w:author="Valentin Gheorghiu" w:date="2023-08-30T14:35:00Z">
        <w:r w:rsidRPr="00CB5337">
          <w:rPr>
            <w:lang w:val="en-US" w:eastAsia="zh-CN"/>
          </w:rPr>
          <w:t>This clause contains requirements on the mobile IAB-MT (</w:t>
        </w:r>
        <w:proofErr w:type="spellStart"/>
        <w:r w:rsidRPr="00CB5337">
          <w:rPr>
            <w:lang w:val="en-US" w:eastAsia="zh-CN"/>
          </w:rPr>
          <w:t>mIAB</w:t>
        </w:r>
        <w:proofErr w:type="spellEnd"/>
        <w:r w:rsidRPr="00CB5337">
          <w:rPr>
            <w:lang w:val="en-US" w:eastAsia="zh-CN"/>
          </w:rPr>
          <w:t xml:space="preserve">-MT) regarding RRC connection re-establishment procedure. RRC connection re-establishment is initiated when a </w:t>
        </w:r>
        <w:proofErr w:type="spellStart"/>
        <w:r w:rsidRPr="00CB5337">
          <w:rPr>
            <w:lang w:val="en-US" w:eastAsia="zh-CN"/>
          </w:rPr>
          <w:t>mIAB</w:t>
        </w:r>
        <w:proofErr w:type="spellEnd"/>
        <w:r w:rsidRPr="00CB5337">
          <w:rPr>
            <w:lang w:val="en-US" w:eastAsia="zh-CN"/>
          </w:rPr>
          <w:t>-MT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11" w:author="Valentin Gheorghiu" w:date="2023-08-30T14:35:00Z"/>
          <w:lang w:val="en-US" w:eastAsia="zh-CN"/>
        </w:rPr>
      </w:pPr>
      <w:ins w:id="12" w:author="Valentin Gheorghiu" w:date="2023-08-30T14:35:00Z">
        <w:r w:rsidRPr="00CB5337">
          <w:rPr>
            <w:lang w:val="en-US" w:eastAsia="zh-CN"/>
          </w:rPr>
          <w:t>The requirements in this clause are applicable for RRC connection re-establishment to NR cell.</w:t>
        </w:r>
      </w:ins>
    </w:p>
    <w:p w14:paraId="74F044B3"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 w:author="Valentin Gheorghiu" w:date="2023-08-30T14:35:00Z"/>
          <w:rStyle w:val="h5Char2"/>
          <w:lang w:eastAsia="ko-KR"/>
        </w:rPr>
      </w:pPr>
      <w:bookmarkStart w:id="14" w:name="_Toc526331630"/>
      <w:ins w:id="15" w:author="Valentin Gheorghiu" w:date="2023-08-30T14:35:00Z">
        <w:r w:rsidRPr="00CB5337">
          <w:rPr>
            <w:rStyle w:val="h5Char2"/>
          </w:rPr>
          <w:t>12.1.1.1A.2</w:t>
        </w:r>
        <w:r w:rsidRPr="00CB5337">
          <w:rPr>
            <w:rStyle w:val="h5Char2"/>
            <w:lang w:eastAsia="ko-KR"/>
          </w:rPr>
          <w:tab/>
          <w:t>Requirements</w:t>
        </w:r>
        <w:bookmarkEnd w:id="14"/>
      </w:ins>
    </w:p>
    <w:p w14:paraId="40887506" w14:textId="77777777" w:rsidR="00E55FF6" w:rsidRPr="00CB5337" w:rsidRDefault="00E55FF6" w:rsidP="00E55FF6">
      <w:pPr>
        <w:overflowPunct w:val="0"/>
        <w:autoSpaceDE w:val="0"/>
        <w:autoSpaceDN w:val="0"/>
        <w:adjustRightInd w:val="0"/>
        <w:textAlignment w:val="baseline"/>
        <w:rPr>
          <w:ins w:id="16" w:author="Valentin Gheorghiu" w:date="2023-08-30T14:35:00Z"/>
          <w:lang w:eastAsia="ko-KR"/>
        </w:rPr>
      </w:pPr>
      <w:ins w:id="17"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w:t>
        </w:r>
        <w:proofErr w:type="spellStart"/>
        <w:r w:rsidRPr="00CB5337">
          <w:rPr>
            <w:lang w:eastAsia="ko-KR"/>
          </w:rPr>
          <w:t>mIAB</w:t>
        </w:r>
        <w:proofErr w:type="spellEnd"/>
        <w:r w:rsidRPr="00CB5337">
          <w:rPr>
            <w:lang w:eastAsia="ko-KR"/>
          </w:rPr>
          <w:t xml:space="preserve">-MT shall be capable of sending </w:t>
        </w:r>
        <w:proofErr w:type="spellStart"/>
        <w:r w:rsidRPr="00CB5337">
          <w:rPr>
            <w:i/>
            <w:lang w:eastAsia="ko-KR"/>
          </w:rPr>
          <w:t>RRCReestablishmentRequest</w:t>
        </w:r>
        <w:proofErr w:type="spellEnd"/>
        <w:r w:rsidRPr="00CB5337">
          <w:rPr>
            <w:lang w:eastAsia="ko-KR"/>
          </w:rPr>
          <w:t xml:space="preserve"> message within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shall be less than:</w:t>
        </w:r>
      </w:ins>
    </w:p>
    <w:p w14:paraId="4DFE3388" w14:textId="77777777" w:rsidR="00E55FF6" w:rsidRPr="00CB5337" w:rsidRDefault="008B2261" w:rsidP="00E55FF6">
      <w:pPr>
        <w:keepLines/>
        <w:tabs>
          <w:tab w:val="center" w:pos="4536"/>
          <w:tab w:val="right" w:pos="9072"/>
        </w:tabs>
        <w:overflowPunct w:val="0"/>
        <w:autoSpaceDE w:val="0"/>
        <w:autoSpaceDN w:val="0"/>
        <w:adjustRightInd w:val="0"/>
        <w:jc w:val="center"/>
        <w:textAlignment w:val="baseline"/>
        <w:rPr>
          <w:ins w:id="18" w:author="Valentin Gheorghiu" w:date="2023-08-30T14:35:00Z"/>
          <w:iCs/>
          <w:noProof/>
          <w:vertAlign w:val="subscript"/>
          <w:lang w:eastAsia="en-GB"/>
        </w:rPr>
      </w:pPr>
      <m:oMathPara>
        <m:oMathParaPr>
          <m:jc m:val="center"/>
        </m:oMathParaPr>
        <m:oMath>
          <m:sSub>
            <m:sSubPr>
              <m:ctrlPr>
                <w:ins w:id="19" w:author="Valentin Gheorghiu" w:date="2023-08-30T14:35:00Z">
                  <w:rPr>
                    <w:rFonts w:ascii="Cambria Math" w:hAnsi="Cambria Math"/>
                    <w:iCs/>
                    <w:lang w:eastAsia="ko-KR"/>
                  </w:rPr>
                </w:ins>
              </m:ctrlPr>
            </m:sSubPr>
            <m:e>
              <m:r>
                <w:ins w:id="20" w:author="Valentin Gheorghiu" w:date="2023-08-30T14:35:00Z">
                  <m:rPr>
                    <m:sty m:val="p"/>
                  </m:rPr>
                  <w:rPr>
                    <w:rFonts w:ascii="Cambria Math" w:hAnsi="Cambria Math"/>
                    <w:lang w:eastAsia="ko-KR"/>
                  </w:rPr>
                  <m:t>T</m:t>
                </w:ins>
              </m:r>
            </m:e>
            <m:sub>
              <m:r>
                <w:ins w:id="21" w:author="Valentin Gheorghiu" w:date="2023-08-30T14:35:00Z">
                  <m:rPr>
                    <m:sty m:val="p"/>
                  </m:rPr>
                  <w:rPr>
                    <w:rFonts w:ascii="Cambria Math" w:hAnsi="Cambria Math"/>
                    <w:lang w:eastAsia="ko-KR"/>
                  </w:rPr>
                  <m:t>re-establish_delay</m:t>
                </w:ins>
              </m:r>
            </m:sub>
          </m:sSub>
          <m:r>
            <w:ins w:id="22" w:author="Valentin Gheorghiu" w:date="2023-08-30T14:35:00Z">
              <m:rPr>
                <m:sty m:val="p"/>
              </m:rPr>
              <w:rPr>
                <w:rFonts w:ascii="Cambria Math" w:hAnsi="Cambria Math"/>
                <w:lang w:eastAsia="ko-KR"/>
              </w:rPr>
              <m:t>=</m:t>
            </w:ins>
          </m:r>
          <m:sSub>
            <m:sSubPr>
              <m:ctrlPr>
                <w:ins w:id="23" w:author="Valentin Gheorghiu" w:date="2023-08-30T14:35:00Z">
                  <w:rPr>
                    <w:rFonts w:ascii="Cambria Math" w:hAnsi="Cambria Math"/>
                    <w:iCs/>
                    <w:lang w:eastAsia="ko-KR"/>
                  </w:rPr>
                </w:ins>
              </m:ctrlPr>
            </m:sSubPr>
            <m:e>
              <m:r>
                <w:ins w:id="24" w:author="Valentin Gheorghiu" w:date="2023-08-30T14:35:00Z">
                  <m:rPr>
                    <m:sty m:val="p"/>
                  </m:rPr>
                  <w:rPr>
                    <w:rFonts w:ascii="Cambria Math" w:hAnsi="Cambria Math"/>
                    <w:lang w:eastAsia="ko-KR"/>
                  </w:rPr>
                  <m:t>T</m:t>
                </w:ins>
              </m:r>
            </m:e>
            <m:sub>
              <m:r>
                <w:ins w:id="25" w:author="Valentin Gheorghiu" w:date="2023-08-30T14:35:00Z">
                  <m:rPr>
                    <m:sty m:val="p"/>
                  </m:rPr>
                  <w:rPr>
                    <w:rFonts w:ascii="Cambria Math" w:hAnsi="Cambria Math"/>
                    <w:lang w:eastAsia="ko-KR"/>
                  </w:rPr>
                  <m:t>mIAB-MT_re-establish_delay</m:t>
                </w:ins>
              </m:r>
            </m:sub>
          </m:sSub>
          <m:r>
            <w:ins w:id="26" w:author="Valentin Gheorghiu" w:date="2023-08-30T14:35:00Z">
              <m:rPr>
                <m:sty m:val="p"/>
              </m:rPr>
              <w:rPr>
                <w:rFonts w:ascii="Cambria Math" w:hAnsi="Cambria Math"/>
                <w:noProof/>
                <w:lang w:eastAsia="ko-KR"/>
              </w:rPr>
              <m:t>+</m:t>
            </w:ins>
          </m:r>
          <m:sSub>
            <m:sSubPr>
              <m:ctrlPr>
                <w:ins w:id="27" w:author="Valentin Gheorghiu" w:date="2023-08-30T14:35:00Z">
                  <w:rPr>
                    <w:rFonts w:ascii="Cambria Math" w:hAnsi="Cambria Math"/>
                    <w:iCs/>
                    <w:lang w:eastAsia="ko-KR"/>
                  </w:rPr>
                </w:ins>
              </m:ctrlPr>
            </m:sSubPr>
            <m:e>
              <m:r>
                <w:ins w:id="28" w:author="Valentin Gheorghiu" w:date="2023-08-30T14:35:00Z">
                  <m:rPr>
                    <m:sty m:val="p"/>
                  </m:rPr>
                  <w:rPr>
                    <w:rFonts w:ascii="Cambria Math" w:hAnsi="Cambria Math"/>
                    <w:lang w:eastAsia="ko-KR"/>
                  </w:rPr>
                  <m:t>T</m:t>
                </w:ins>
              </m:r>
            </m:e>
            <m:sub>
              <m:r>
                <w:ins w:id="29"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30" w:author="Valentin Gheorghiu" w:date="2023-08-30T14:35:00Z"/>
          <w:lang w:eastAsia="en-GB"/>
        </w:rPr>
      </w:pPr>
      <w:proofErr w:type="spellStart"/>
      <w:ins w:id="31" w:author="Valentin Gheorghiu" w:date="2023-08-30T14:35:00Z">
        <w:r w:rsidRPr="00CB5337">
          <w:rPr>
            <w:lang w:eastAsia="en-GB"/>
          </w:rPr>
          <w:t>T</w:t>
        </w:r>
        <w:r w:rsidRPr="00CB5337">
          <w:rPr>
            <w:vertAlign w:val="subscript"/>
            <w:lang w:eastAsia="en-GB"/>
          </w:rPr>
          <w:t>UL_grant</w:t>
        </w:r>
        <w:proofErr w:type="spellEnd"/>
        <w:r w:rsidRPr="00CB5337">
          <w:rPr>
            <w:lang w:eastAsia="en-GB"/>
          </w:rPr>
          <w:t xml:space="preserve">: It is the time required to acquire and process uplink grant from the target </w:t>
        </w:r>
        <w:proofErr w:type="spellStart"/>
        <w:r w:rsidRPr="00CB5337">
          <w:rPr>
            <w:lang w:eastAsia="en-GB"/>
          </w:rPr>
          <w:t>PCell</w:t>
        </w:r>
        <w:proofErr w:type="spellEnd"/>
        <w:r w:rsidRPr="00CB5337">
          <w:rPr>
            <w:lang w:eastAsia="en-GB"/>
          </w:rPr>
          <w:t>. The uplink grant is required to</w:t>
        </w:r>
        <w:r w:rsidRPr="00CB5337">
          <w:rPr>
            <w:lang w:eastAsia="ko-KR"/>
          </w:rPr>
          <w:t xml:space="preserve"> </w:t>
        </w:r>
        <w:r w:rsidRPr="00CB5337">
          <w:rPr>
            <w:lang w:eastAsia="en-GB"/>
          </w:rPr>
          <w:t xml:space="preserve">transmit </w:t>
        </w:r>
        <w:proofErr w:type="spellStart"/>
        <w:r w:rsidRPr="00CB5337">
          <w:rPr>
            <w:i/>
            <w:lang w:eastAsia="en-GB"/>
          </w:rPr>
          <w:t>RRCReestablishmentRequest</w:t>
        </w:r>
        <w:proofErr w:type="spellEnd"/>
        <w:r w:rsidRPr="00CB5337">
          <w:rPr>
            <w:lang w:eastAsia="en-GB"/>
          </w:rPr>
          <w:t xml:space="preserve"> </w:t>
        </w:r>
        <w:r w:rsidRPr="00CB5337">
          <w:rPr>
            <w:rFonts w:cs="v4.2.0"/>
            <w:lang w:eastAsia="en-GB"/>
          </w:rPr>
          <w:t>message.</w:t>
        </w:r>
      </w:ins>
    </w:p>
    <w:p w14:paraId="5AAED67B" w14:textId="77777777" w:rsidR="00E55FF6" w:rsidRPr="00CB5337" w:rsidRDefault="00E55FF6" w:rsidP="00E55FF6">
      <w:pPr>
        <w:overflowPunct w:val="0"/>
        <w:autoSpaceDE w:val="0"/>
        <w:autoSpaceDN w:val="0"/>
        <w:adjustRightInd w:val="0"/>
        <w:textAlignment w:val="baseline"/>
        <w:rPr>
          <w:ins w:id="32" w:author="Valentin Gheorghiu" w:date="2023-08-30T14:35:00Z"/>
          <w:lang w:eastAsia="ko-KR"/>
        </w:rPr>
      </w:pPr>
      <w:ins w:id="33"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is specified in clause 12.1.1.1A.2.1.</w:t>
        </w:r>
      </w:ins>
    </w:p>
    <w:p w14:paraId="00670434"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34" w:author="Valentin Gheorghiu" w:date="2023-08-30T14:35:00Z"/>
          <w:rStyle w:val="T1Char2"/>
          <w:lang w:val="en-US" w:eastAsia="zh-CN"/>
        </w:rPr>
      </w:pPr>
      <w:bookmarkStart w:id="35" w:name="_Toc526331631"/>
      <w:ins w:id="36" w:author="Valentin Gheorghiu" w:date="2023-08-30T14:35:00Z">
        <w:r w:rsidRPr="00CB5337">
          <w:rPr>
            <w:rStyle w:val="T1Char2"/>
          </w:rPr>
          <w:t>12.1.1.1A</w:t>
        </w:r>
        <w:r w:rsidRPr="00CB5337">
          <w:rPr>
            <w:rStyle w:val="T1Char2"/>
            <w:lang w:val="en-US" w:eastAsia="zh-CN"/>
          </w:rPr>
          <w:t>.</w:t>
        </w:r>
        <w:r w:rsidRPr="00CB5337">
          <w:rPr>
            <w:rStyle w:val="T1Char2"/>
          </w:rPr>
          <w:t>2.1</w:t>
        </w:r>
        <w:r w:rsidRPr="00CB5337">
          <w:rPr>
            <w:rStyle w:val="T1Char2"/>
            <w:lang w:val="en-US" w:eastAsia="zh-CN"/>
          </w:rPr>
          <w:tab/>
        </w:r>
        <w:proofErr w:type="spellStart"/>
        <w:r w:rsidRPr="00CB5337">
          <w:rPr>
            <w:rStyle w:val="T1Char2"/>
          </w:rPr>
          <w:t>mIAB</w:t>
        </w:r>
        <w:proofErr w:type="spellEnd"/>
        <w:r w:rsidRPr="00CB5337">
          <w:rPr>
            <w:rStyle w:val="T1Char2"/>
          </w:rPr>
          <w:t>-MT</w:t>
        </w:r>
        <w:r w:rsidRPr="00CB5337">
          <w:rPr>
            <w:rStyle w:val="T1Char2"/>
            <w:lang w:val="en-US" w:eastAsia="zh-CN"/>
          </w:rPr>
          <w:t xml:space="preserve"> Re-establishment delay requirement</w:t>
        </w:r>
        <w:bookmarkEnd w:id="35"/>
      </w:ins>
    </w:p>
    <w:p w14:paraId="0B18F85D" w14:textId="77777777" w:rsidR="00E55FF6" w:rsidRPr="00CB5337" w:rsidRDefault="00E55FF6" w:rsidP="00E55FF6">
      <w:pPr>
        <w:overflowPunct w:val="0"/>
        <w:autoSpaceDE w:val="0"/>
        <w:autoSpaceDN w:val="0"/>
        <w:adjustRightInd w:val="0"/>
        <w:textAlignment w:val="baseline"/>
        <w:rPr>
          <w:ins w:id="37" w:author="Valentin Gheorghiu" w:date="2023-08-30T14:35:00Z"/>
          <w:lang w:eastAsia="ko-KR"/>
        </w:rPr>
      </w:pPr>
      <w:ins w:id="38"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 xml:space="preserve">by the </w:t>
        </w:r>
        <w:proofErr w:type="spellStart"/>
        <w:r w:rsidRPr="00CB5337">
          <w:rPr>
            <w:snapToGrid w:val="0"/>
            <w:lang w:eastAsia="ko-KR"/>
          </w:rPr>
          <w:t>mIAB</w:t>
        </w:r>
        <w:proofErr w:type="spellEnd"/>
        <w:r w:rsidRPr="00CB5337">
          <w:rPr>
            <w:snapToGrid w:val="0"/>
            <w:lang w:eastAsia="ko-KR"/>
          </w:rPr>
          <w:t>-MT</w:t>
        </w:r>
        <w:r w:rsidRPr="00CB5337">
          <w:rPr>
            <w:lang w:eastAsia="ko-KR"/>
          </w:rPr>
          <w:t xml:space="preserve"> and when the </w:t>
        </w:r>
        <w:proofErr w:type="spellStart"/>
        <w:r w:rsidRPr="00CB5337">
          <w:rPr>
            <w:lang w:eastAsia="ko-KR"/>
          </w:rPr>
          <w:t>mIAB</w:t>
        </w:r>
        <w:proofErr w:type="spellEnd"/>
        <w:r w:rsidRPr="00CB5337">
          <w:rPr>
            <w:lang w:eastAsia="ko-KR"/>
          </w:rPr>
          <w:t xml:space="preserve">-MT sends PRACH to the target </w:t>
        </w:r>
        <w:proofErr w:type="spellStart"/>
        <w:r w:rsidRPr="00CB5337">
          <w:rPr>
            <w:lang w:eastAsia="zh-CN"/>
          </w:rPr>
          <w:t>PC</w:t>
        </w:r>
        <w:r w:rsidRPr="00CB5337">
          <w:rPr>
            <w:lang w:eastAsia="ko-KR"/>
          </w:rPr>
          <w:t>ell</w:t>
        </w:r>
        <w:proofErr w:type="spellEnd"/>
        <w:r w:rsidRPr="00CB5337">
          <w:rPr>
            <w:lang w:eastAsia="ko-KR"/>
          </w:rPr>
          <w:t xml:space="preserve">. 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requirement shall be less than:</w:t>
        </w:r>
      </w:ins>
    </w:p>
    <w:p w14:paraId="57FCC779" w14:textId="77777777" w:rsidR="00E55FF6" w:rsidRPr="00CB5337" w:rsidRDefault="008B2261" w:rsidP="00E55FF6">
      <w:pPr>
        <w:keepLines/>
        <w:tabs>
          <w:tab w:val="center" w:pos="4536"/>
          <w:tab w:val="right" w:pos="9072"/>
        </w:tabs>
        <w:overflowPunct w:val="0"/>
        <w:autoSpaceDE w:val="0"/>
        <w:autoSpaceDN w:val="0"/>
        <w:adjustRightInd w:val="0"/>
        <w:jc w:val="center"/>
        <w:textAlignment w:val="baseline"/>
        <w:rPr>
          <w:ins w:id="39" w:author="Valentin Gheorghiu" w:date="2023-08-30T14:35:00Z"/>
          <w:iCs/>
          <w:noProof/>
          <w:lang w:eastAsia="ko-KR"/>
        </w:rPr>
      </w:pPr>
      <m:oMathPara>
        <m:oMath>
          <m:sSub>
            <m:sSubPr>
              <m:ctrlPr>
                <w:ins w:id="40" w:author="Valentin Gheorghiu" w:date="2023-08-30T14:35:00Z">
                  <w:rPr>
                    <w:rFonts w:ascii="Cambria Math" w:hAnsi="Cambria Math"/>
                    <w:iCs/>
                    <w:lang w:eastAsia="ko-KR"/>
                  </w:rPr>
                </w:ins>
              </m:ctrlPr>
            </m:sSubPr>
            <m:e>
              <m:r>
                <w:ins w:id="41" w:author="Valentin Gheorghiu" w:date="2023-08-30T14:35:00Z">
                  <m:rPr>
                    <m:sty m:val="p"/>
                  </m:rPr>
                  <w:rPr>
                    <w:rFonts w:ascii="Cambria Math" w:hAnsi="Cambria Math"/>
                    <w:lang w:eastAsia="ko-KR"/>
                  </w:rPr>
                  <m:t>T</m:t>
                </w:ins>
              </m:r>
            </m:e>
            <m:sub>
              <m:r>
                <w:ins w:id="42" w:author="Valentin Gheorghiu" w:date="2023-08-30T14:35:00Z">
                  <m:rPr>
                    <m:sty m:val="p"/>
                  </m:rPr>
                  <w:rPr>
                    <w:rFonts w:ascii="Cambria Math" w:hAnsi="Cambria Math"/>
                    <w:lang w:eastAsia="ko-KR"/>
                  </w:rPr>
                  <m:t>mIAB-MT_re-establish_delay</m:t>
                </w:ins>
              </m:r>
            </m:sub>
          </m:sSub>
          <m:r>
            <w:ins w:id="43" w:author="Valentin Gheorghiu" w:date="2023-08-30T14:35:00Z">
              <m:rPr>
                <m:sty m:val="p"/>
              </m:rPr>
              <w:rPr>
                <w:rFonts w:ascii="Cambria Math" w:hAnsi="Cambria Math"/>
                <w:lang w:eastAsia="ko-KR"/>
              </w:rPr>
              <m:t>=50 ms+</m:t>
            </w:ins>
          </m:r>
          <m:sSub>
            <m:sSubPr>
              <m:ctrlPr>
                <w:ins w:id="44" w:author="Valentin Gheorghiu" w:date="2023-08-30T14:35:00Z">
                  <w:rPr>
                    <w:rFonts w:ascii="Cambria Math" w:hAnsi="Cambria Math"/>
                    <w:iCs/>
                    <w:lang w:eastAsia="ko-KR"/>
                  </w:rPr>
                </w:ins>
              </m:ctrlPr>
            </m:sSubPr>
            <m:e>
              <m:r>
                <w:ins w:id="45" w:author="Valentin Gheorghiu" w:date="2023-08-30T14:35:00Z">
                  <m:rPr>
                    <m:sty m:val="p"/>
                  </m:rPr>
                  <w:rPr>
                    <w:rFonts w:ascii="Cambria Math" w:hAnsi="Cambria Math"/>
                    <w:lang w:eastAsia="ko-KR"/>
                  </w:rPr>
                  <m:t>T</m:t>
                </w:ins>
              </m:r>
            </m:e>
            <m:sub>
              <m:r>
                <w:ins w:id="46" w:author="Valentin Gheorghiu" w:date="2023-08-30T14:35:00Z">
                  <m:rPr>
                    <m:sty m:val="p"/>
                  </m:rPr>
                  <w:rPr>
                    <w:rFonts w:ascii="Cambria Math" w:hAnsi="Cambria Math"/>
                    <w:lang w:eastAsia="ko-KR"/>
                  </w:rPr>
                  <m:t>identify_intra_NR</m:t>
                </w:ins>
              </m:r>
            </m:sub>
          </m:sSub>
          <m:r>
            <w:ins w:id="47" w:author="Valentin Gheorghiu" w:date="2023-08-30T14:35:00Z">
              <m:rPr>
                <m:sty m:val="p"/>
              </m:rPr>
              <w:rPr>
                <w:rFonts w:ascii="Cambria Math" w:hAnsi="Cambria Math"/>
                <w:noProof/>
                <w:vertAlign w:val="subscript"/>
                <w:lang w:eastAsia="en-GB"/>
              </w:rPr>
              <m:t>+</m:t>
            </w:ins>
          </m:r>
          <m:sSub>
            <m:sSubPr>
              <m:ctrlPr>
                <w:ins w:id="48" w:author="Valentin Gheorghiu" w:date="2023-08-30T14:35:00Z">
                  <w:rPr>
                    <w:rFonts w:ascii="Cambria Math" w:hAnsi="Cambria Math"/>
                    <w:iCs/>
                    <w:noProof/>
                    <w:vertAlign w:val="subscript"/>
                    <w:lang w:eastAsia="en-GB"/>
                  </w:rPr>
                </w:ins>
              </m:ctrlPr>
            </m:sSubPr>
            <m:e>
              <m:r>
                <w:ins w:id="49" w:author="Valentin Gheorghiu" w:date="2023-08-30T14:35:00Z">
                  <m:rPr>
                    <m:sty m:val="p"/>
                  </m:rPr>
                  <w:rPr>
                    <w:rFonts w:ascii="Cambria Math" w:hAnsi="Cambria Math"/>
                    <w:noProof/>
                    <w:vertAlign w:val="subscript"/>
                    <w:lang w:eastAsia="en-GB"/>
                  </w:rPr>
                  <m:t>T</m:t>
                </w:ins>
              </m:r>
            </m:e>
            <m:sub>
              <m:r>
                <w:ins w:id="50" w:author="Valentin Gheorghiu" w:date="2023-08-30T14:35:00Z">
                  <m:rPr>
                    <m:sty m:val="p"/>
                  </m:rPr>
                  <w:rPr>
                    <w:rFonts w:ascii="Cambria Math" w:hAnsi="Cambria Math"/>
                    <w:noProof/>
                    <w:vertAlign w:val="subscript"/>
                    <w:lang w:eastAsia="en-GB"/>
                  </w:rPr>
                  <m:t>SI-NR</m:t>
                </w:ins>
              </m:r>
            </m:sub>
          </m:sSub>
          <m:r>
            <w:ins w:id="51" w:author="Valentin Gheorghiu" w:date="2023-08-30T14:35:00Z">
              <m:rPr>
                <m:sty m:val="p"/>
              </m:rPr>
              <w:rPr>
                <w:rFonts w:ascii="Cambria Math" w:hAnsi="Cambria Math"/>
                <w:noProof/>
                <w:vertAlign w:val="subscript"/>
                <w:lang w:eastAsia="en-GB"/>
              </w:rPr>
              <m:t>+</m:t>
            </w:ins>
          </m:r>
          <m:sSub>
            <m:sSubPr>
              <m:ctrlPr>
                <w:ins w:id="52" w:author="Valentin Gheorghiu" w:date="2023-08-30T14:35:00Z">
                  <w:rPr>
                    <w:rFonts w:ascii="Cambria Math" w:hAnsi="Cambria Math"/>
                    <w:iCs/>
                    <w:noProof/>
                    <w:vertAlign w:val="subscript"/>
                    <w:lang w:eastAsia="en-GB"/>
                  </w:rPr>
                </w:ins>
              </m:ctrlPr>
            </m:sSubPr>
            <m:e>
              <m:r>
                <w:ins w:id="53" w:author="Valentin Gheorghiu" w:date="2023-08-30T14:35:00Z">
                  <m:rPr>
                    <m:sty m:val="p"/>
                  </m:rPr>
                  <w:rPr>
                    <w:rFonts w:ascii="Cambria Math" w:hAnsi="Cambria Math"/>
                    <w:noProof/>
                    <w:vertAlign w:val="subscript"/>
                    <w:lang w:eastAsia="en-GB"/>
                  </w:rPr>
                  <m:t>T</m:t>
                </w:ins>
              </m:r>
            </m:e>
            <m:sub>
              <m:r>
                <w:ins w:id="54"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55" w:author="Valentin Gheorghiu" w:date="2023-08-30T14:35:00Z"/>
          <w:rFonts w:cs="v4.2.0"/>
          <w:lang w:eastAsia="ko-KR"/>
        </w:rPr>
      </w:pPr>
      <w:ins w:id="56"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57" w:author="Valentin Gheorghiu" w:date="2023-08-30T14:35:00Z"/>
          <w:rFonts w:cs="v4.2.0"/>
        </w:rPr>
      </w:pPr>
      <w:ins w:id="58" w:author="Valentin Gheorghiu" w:date="2023-08-30T14:35:00Z">
        <w:r w:rsidRPr="00CB5337">
          <w:rPr>
            <w:rFonts w:hint="eastAsia"/>
            <w:lang w:eastAsia="zh-CN"/>
          </w:rPr>
          <w:t xml:space="preserve">the conditions of </w:t>
        </w:r>
        <w:r w:rsidRPr="00CB5337">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TBD for the </w:t>
        </w:r>
        <w:proofErr w:type="spellStart"/>
        <w:r w:rsidRPr="00CB5337">
          <w:t>mIAB</w:t>
        </w:r>
        <w:proofErr w:type="spellEnd"/>
        <w:r w:rsidRPr="00CB5337">
          <w:t>-MT class and IAB type</w:t>
        </w:r>
        <w:r w:rsidRPr="00CB5337" w:rsidDel="00962D64">
          <w:t xml:space="preserve"> </w:t>
        </w:r>
        <w:r w:rsidRPr="00CB5337">
          <w:rPr>
            <w:rFonts w:hint="eastAsia"/>
            <w:lang w:eastAsia="zh-CN"/>
          </w:rPr>
          <w:t>are fulfilled</w:t>
        </w:r>
        <w:r w:rsidRPr="00CB5337">
          <w:t>.</w:t>
        </w:r>
      </w:ins>
    </w:p>
    <w:p w14:paraId="3D3ED6C8" w14:textId="77777777" w:rsidR="00E55FF6" w:rsidRPr="00CB5337" w:rsidRDefault="00E55FF6" w:rsidP="00E55FF6">
      <w:pPr>
        <w:overflowPunct w:val="0"/>
        <w:autoSpaceDE w:val="0"/>
        <w:autoSpaceDN w:val="0"/>
        <w:adjustRightInd w:val="0"/>
        <w:textAlignment w:val="baseline"/>
        <w:rPr>
          <w:ins w:id="59" w:author="Valentin Gheorghiu" w:date="2023-08-30T14:35:00Z"/>
          <w:lang w:eastAsia="ko-KR"/>
        </w:rPr>
      </w:pPr>
      <w:proofErr w:type="spellStart"/>
      <w:ins w:id="60" w:author="Valentin Gheorghiu" w:date="2023-08-30T14:35:00Z">
        <w:r w:rsidRPr="00CB5337">
          <w:rPr>
            <w:lang w:eastAsia="ko-KR"/>
          </w:rPr>
          <w:t>T</w:t>
        </w:r>
        <w:r w:rsidRPr="00CB5337">
          <w:rPr>
            <w:vertAlign w:val="subscript"/>
            <w:lang w:eastAsia="ko-KR"/>
          </w:rPr>
          <w:t>identify_intra_NR</w:t>
        </w:r>
        <w:proofErr w:type="spellEnd"/>
        <w:r w:rsidRPr="00CB5337">
          <w:rPr>
            <w:lang w:eastAsia="ko-KR"/>
          </w:rPr>
          <w:t xml:space="preserve">: It is the time to identify the target intra-frequency NR cell and it depends on whether the target NR cell is known cell or unknown cell and on the FR of the target NR cell. </w:t>
        </w:r>
        <w:proofErr w:type="spellStart"/>
        <w:r w:rsidRPr="00CB5337">
          <w:t>T</w:t>
        </w:r>
        <w:r w:rsidRPr="00CB5337">
          <w:rPr>
            <w:vertAlign w:val="subscript"/>
          </w:rPr>
          <w:t>identify_intra_NR</w:t>
        </w:r>
        <w:proofErr w:type="spellEnd"/>
        <w:r w:rsidRPr="00CB5337">
          <w:t xml:space="preserve"> shall not exceed the values defined in </w:t>
        </w:r>
        <w:r w:rsidRPr="00CB5337">
          <w:rPr>
            <w:lang w:eastAsia="zh-CN"/>
          </w:rPr>
          <w:t>T</w:t>
        </w:r>
        <w:r w:rsidRPr="00CB5337">
          <w:t>able 12.1.1.1A.2.1-1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61" w:author="Valentin Gheorghiu" w:date="2023-08-30T14:35:00Z"/>
          <w:lang w:eastAsia="en-GB"/>
        </w:rPr>
      </w:pPr>
      <w:ins w:id="62"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lang w:eastAsia="en-GB"/>
          </w:rPr>
          <w:t>smtcj</w:t>
        </w:r>
        <w:proofErr w:type="spellEnd"/>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lang w:eastAsia="en-GB"/>
          </w:rPr>
          <w:t>smtcj</w:t>
        </w:r>
        <w:proofErr w:type="spellEnd"/>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63" w:author="Valentin Gheorghiu" w:date="2023-08-30T14:35:00Z"/>
          <w:lang w:eastAsia="en-GB"/>
        </w:rPr>
      </w:pPr>
      <w:ins w:id="64"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65" w:author="Valentin Gheorghiu" w:date="2023-08-30T14:35:00Z"/>
          <w:rFonts w:eastAsia="Malgun Gothic"/>
          <w:lang w:eastAsia="ko-KR"/>
        </w:rPr>
      </w:pPr>
      <w:ins w:id="66"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w:t>
        </w:r>
        <w:proofErr w:type="spellStart"/>
        <w:r w:rsidRPr="00CB5337">
          <w:rPr>
            <w:lang w:eastAsia="ko-KR"/>
          </w:rPr>
          <w:t>ms</w:t>
        </w:r>
        <w:proofErr w:type="spellEnd"/>
        <w:r w:rsidRPr="00CB5337">
          <w:rPr>
            <w:lang w:eastAsia="ko-KR"/>
          </w:rPr>
          <w:t>.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67" w:author="Valentin Gheorghiu" w:date="2023-08-30T14:35:00Z"/>
          <w:lang w:eastAsia="en-GB"/>
        </w:rPr>
      </w:pPr>
      <w:ins w:id="68" w:author="Valentin Gheorghiu" w:date="2023-08-30T14:35:00Z">
        <w:r w:rsidRPr="00CB5337">
          <w:rPr>
            <w:lang w:eastAsia="en-GB"/>
          </w:rPr>
          <w:t xml:space="preserve">There is no requirement if the target cell does not contain the </w:t>
        </w:r>
        <w:proofErr w:type="spellStart"/>
        <w:r w:rsidRPr="00CB5337">
          <w:rPr>
            <w:lang w:eastAsia="en-GB"/>
          </w:rPr>
          <w:t>mIAB</w:t>
        </w:r>
        <w:proofErr w:type="spellEnd"/>
        <w:r w:rsidRPr="00CB5337">
          <w:rPr>
            <w:lang w:eastAsia="en-GB"/>
          </w:rPr>
          <w:t>-MT context.</w:t>
        </w:r>
      </w:ins>
    </w:p>
    <w:p w14:paraId="20A6562C" w14:textId="77777777" w:rsidR="00E55FF6" w:rsidRPr="00CB5337" w:rsidRDefault="00E55FF6" w:rsidP="00E55FF6">
      <w:pPr>
        <w:overflowPunct w:val="0"/>
        <w:autoSpaceDE w:val="0"/>
        <w:autoSpaceDN w:val="0"/>
        <w:adjustRightInd w:val="0"/>
        <w:textAlignment w:val="baseline"/>
        <w:rPr>
          <w:ins w:id="69" w:author="Valentin Gheorghiu" w:date="2023-08-30T14:35:00Z"/>
          <w:lang w:eastAsia="en-GB"/>
        </w:rPr>
      </w:pPr>
      <w:ins w:id="70"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77777777" w:rsidR="00E55FF6" w:rsidRPr="00CB5337" w:rsidRDefault="00E55FF6" w:rsidP="00E55FF6">
      <w:pPr>
        <w:keepNext/>
        <w:keepLines/>
        <w:overflowPunct w:val="0"/>
        <w:autoSpaceDE w:val="0"/>
        <w:autoSpaceDN w:val="0"/>
        <w:adjustRightInd w:val="0"/>
        <w:spacing w:before="60"/>
        <w:jc w:val="center"/>
        <w:textAlignment w:val="baseline"/>
        <w:rPr>
          <w:ins w:id="71" w:author="Valentin Gheorghiu" w:date="2023-08-30T14:35:00Z"/>
          <w:rFonts w:ascii="Arial" w:hAnsi="Arial"/>
          <w:b/>
          <w:lang w:eastAsia="en-GB"/>
        </w:rPr>
      </w:pPr>
      <w:ins w:id="72" w:author="Valentin Gheorghiu" w:date="2023-08-30T14:35:00Z">
        <w:r w:rsidRPr="00CB5337">
          <w:rPr>
            <w:rFonts w:ascii="Arial" w:hAnsi="Arial"/>
            <w:b/>
            <w:lang w:eastAsia="en-GB"/>
          </w:rPr>
          <w:lastRenderedPageBreak/>
          <w:t xml:space="preserve">Table 12.1.1.1A.2-1: Time to identify target NR cell for RRC connection re-establishment to NR intra-frequency </w:t>
        </w:r>
        <w:proofErr w:type="gramStart"/>
        <w:r w:rsidRPr="00CB5337">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73"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74" w:author="Valentin Gheorghiu" w:date="2023-08-30T14:35:00Z"/>
                <w:rFonts w:ascii="Arial" w:hAnsi="Arial"/>
                <w:b/>
                <w:sz w:val="18"/>
                <w:lang w:eastAsia="ko-KR"/>
              </w:rPr>
            </w:pPr>
            <w:ins w:id="75"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76" w:author="Valentin Gheorghiu" w:date="2023-08-30T14:35:00Z"/>
                <w:rFonts w:ascii="Arial" w:hAnsi="Arial"/>
                <w:b/>
                <w:sz w:val="18"/>
                <w:lang w:eastAsia="ko-KR"/>
              </w:rPr>
            </w:pPr>
            <w:ins w:id="77"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78" w:author="Valentin Gheorghiu" w:date="2023-08-30T14:35:00Z"/>
                <w:rFonts w:ascii="Arial" w:hAnsi="Arial"/>
                <w:b/>
                <w:sz w:val="18"/>
                <w:lang w:eastAsia="ko-KR"/>
              </w:rPr>
            </w:pPr>
            <w:proofErr w:type="spellStart"/>
            <w:ins w:id="79" w:author="Valentin Gheorghiu" w:date="2023-08-30T14:35:00Z">
              <w:r w:rsidRPr="00CB5337">
                <w:rPr>
                  <w:rFonts w:ascii="Arial" w:hAnsi="Arial"/>
                  <w:b/>
                  <w:sz w:val="18"/>
                  <w:lang w:eastAsia="ko-KR"/>
                </w:rPr>
                <w:t>T</w:t>
              </w:r>
              <w:r w:rsidRPr="00CB5337">
                <w:rPr>
                  <w:rFonts w:ascii="Arial" w:hAnsi="Arial"/>
                  <w:b/>
                  <w:sz w:val="18"/>
                  <w:vertAlign w:val="subscript"/>
                  <w:lang w:eastAsia="ko-KR"/>
                </w:rPr>
                <w:t>identify_intra_NR</w:t>
              </w:r>
              <w:proofErr w:type="spellEnd"/>
              <w:r w:rsidRPr="00CB5337">
                <w:rPr>
                  <w:rFonts w:ascii="Arial" w:hAnsi="Arial"/>
                  <w:b/>
                  <w:sz w:val="18"/>
                  <w:vertAlign w:val="subscript"/>
                  <w:lang w:eastAsia="ko-KR"/>
                </w:rPr>
                <w:t xml:space="preserve"> </w:t>
              </w:r>
              <w:r w:rsidRPr="00CB5337">
                <w:rPr>
                  <w:rFonts w:ascii="Arial" w:hAnsi="Arial"/>
                  <w:b/>
                  <w:sz w:val="18"/>
                  <w:lang w:eastAsia="ko-KR"/>
                </w:rPr>
                <w:t>[</w:t>
              </w:r>
              <w:proofErr w:type="spellStart"/>
              <w:r w:rsidRPr="00CB5337">
                <w:rPr>
                  <w:rFonts w:ascii="Arial" w:hAnsi="Arial"/>
                  <w:b/>
                  <w:sz w:val="18"/>
                  <w:lang w:eastAsia="ko-KR"/>
                </w:rPr>
                <w:t>ms</w:t>
              </w:r>
              <w:proofErr w:type="spellEnd"/>
              <w:r w:rsidRPr="00CB5337">
                <w:rPr>
                  <w:rFonts w:ascii="Arial" w:hAnsi="Arial"/>
                  <w:b/>
                  <w:sz w:val="18"/>
                  <w:lang w:eastAsia="ko-KR"/>
                </w:rPr>
                <w:t>]</w:t>
              </w:r>
            </w:ins>
          </w:p>
        </w:tc>
      </w:tr>
      <w:tr w:rsidR="00E55FF6" w:rsidRPr="00CB5337" w14:paraId="49827108" w14:textId="77777777" w:rsidTr="0026369F">
        <w:trPr>
          <w:trHeight w:val="105"/>
          <w:jc w:val="center"/>
          <w:ins w:id="80"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81" w:author="Valentin Gheorghiu" w:date="2023-08-30T14:35:00Z"/>
                <w:rFonts w:ascii="Arial" w:hAnsi="Arial"/>
                <w:b/>
                <w:sz w:val="18"/>
                <w:lang w:eastAsia="ko-KR"/>
              </w:rPr>
            </w:pPr>
            <w:ins w:id="82" w:author="Valentin Gheorghiu" w:date="2023-08-30T14:35:00Z">
              <w:r w:rsidRPr="00CB5337">
                <w:rPr>
                  <w:rFonts w:ascii="Arial" w:hAnsi="Arial" w:cs="v4.2.0"/>
                  <w:b/>
                  <w:sz w:val="18"/>
                  <w:lang w:eastAsia="ko-KR"/>
                </w:rPr>
                <w:t xml:space="preserve">SSB </w:t>
              </w:r>
              <w:proofErr w:type="spellStart"/>
              <w:r w:rsidRPr="00CB5337">
                <w:rPr>
                  <w:rFonts w:ascii="Arial" w:hAnsi="Arial"/>
                  <w:b/>
                  <w:sz w:val="18"/>
                  <w:lang w:val="en-US" w:eastAsia="en-GB"/>
                </w:rPr>
                <w:t>Ês</w:t>
              </w:r>
              <w:proofErr w:type="spellEnd"/>
              <w:r w:rsidRPr="00CB5337">
                <w:rPr>
                  <w:rFonts w:ascii="Arial" w:hAnsi="Arial"/>
                  <w:b/>
                  <w:sz w:val="18"/>
                  <w:lang w:val="en-US" w:eastAsia="en-GB"/>
                </w:rPr>
                <w:t>/</w:t>
              </w:r>
              <w:proofErr w:type="spellStart"/>
              <w:r w:rsidRPr="00CB5337">
                <w:rPr>
                  <w:rFonts w:ascii="Arial" w:hAnsi="Arial"/>
                  <w:b/>
                  <w:sz w:val="18"/>
                  <w:lang w:val="en-US" w:eastAsia="en-GB"/>
                </w:rPr>
                <w:t>Iot</w:t>
              </w:r>
              <w:proofErr w:type="spellEnd"/>
              <w:r w:rsidRPr="00CB5337">
                <w:rPr>
                  <w:rFonts w:ascii="Arial" w:hAnsi="Arial"/>
                  <w:b/>
                  <w:sz w:val="18"/>
                  <w:lang w:val="en-US" w:eastAsia="en-GB"/>
                </w:rPr>
                <w:t xml:space="preserve">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83" w:author="Valentin Gheorghiu" w:date="2023-08-30T14:35:00Z"/>
                <w:rFonts w:ascii="Arial" w:hAnsi="Arial"/>
                <w:b/>
                <w:sz w:val="18"/>
                <w:lang w:eastAsia="ko-KR"/>
              </w:rPr>
            </w:pPr>
            <w:ins w:id="84"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85" w:author="Valentin Gheorghiu" w:date="2023-08-30T14:35:00Z"/>
                <w:rFonts w:ascii="Arial" w:hAnsi="Arial"/>
                <w:b/>
                <w:sz w:val="18"/>
                <w:lang w:eastAsia="ko-KR"/>
              </w:rPr>
            </w:pPr>
            <w:ins w:id="86"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87" w:author="Valentin Gheorghiu" w:date="2023-08-30T14:35:00Z"/>
                <w:rFonts w:ascii="Arial" w:hAnsi="Arial"/>
                <w:b/>
                <w:sz w:val="18"/>
                <w:lang w:eastAsia="ko-KR"/>
              </w:rPr>
            </w:pPr>
            <w:ins w:id="88"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89"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sz w:val="18"/>
                <w:lang w:eastAsia="zh-CN"/>
              </w:rPr>
            </w:pPr>
            <w:ins w:id="91"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sz w:val="18"/>
                <w:lang w:eastAsia="ko-KR"/>
              </w:rPr>
            </w:pPr>
            <w:ins w:id="93"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94" w:author="Valentin Gheorghiu" w:date="2023-08-30T14:35:00Z"/>
                <w:rFonts w:ascii="Arial" w:hAnsi="Arial"/>
                <w:sz w:val="18"/>
                <w:lang w:eastAsia="en-GB"/>
              </w:rPr>
            </w:pPr>
            <w:ins w:id="95" w:author="Valentin Gheorghiu" w:date="2023-08-30T14:35:00Z">
              <w:r w:rsidRPr="00CB5337">
                <w:rPr>
                  <w:rFonts w:ascii="Arial" w:hAnsi="Arial"/>
                  <w:sz w:val="18"/>
                  <w:lang w:eastAsia="en-GB"/>
                </w:rPr>
                <w:t xml:space="preserve">MAX (200 </w:t>
              </w:r>
              <w:proofErr w:type="spellStart"/>
              <w:r w:rsidRPr="00CB5337">
                <w:rPr>
                  <w:rFonts w:ascii="Arial" w:hAnsi="Arial"/>
                  <w:sz w:val="18"/>
                  <w:lang w:eastAsia="en-GB"/>
                </w:rPr>
                <w:t>ms</w:t>
              </w:r>
              <w:proofErr w:type="spellEnd"/>
              <w:r w:rsidRPr="00CB5337">
                <w:rPr>
                  <w:rFonts w:ascii="Arial" w:hAnsi="Arial"/>
                  <w:sz w:val="18"/>
                  <w:lang w:eastAsia="en-GB"/>
                </w:rPr>
                <w:t>,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96" w:author="Valentin Gheorghiu" w:date="2023-08-30T14:35:00Z"/>
                <w:rFonts w:ascii="Arial" w:hAnsi="Arial"/>
                <w:sz w:val="18"/>
                <w:lang w:eastAsia="en-GB"/>
              </w:rPr>
            </w:pPr>
            <w:ins w:id="97" w:author="Valentin Gheorghiu" w:date="2023-08-30T14:35:00Z">
              <w:r w:rsidRPr="00CB5337">
                <w:rPr>
                  <w:rFonts w:ascii="Arial" w:hAnsi="Arial"/>
                  <w:sz w:val="18"/>
                  <w:lang w:eastAsia="en-GB"/>
                </w:rPr>
                <w:t xml:space="preserve">MAX (800 </w:t>
              </w:r>
              <w:proofErr w:type="spellStart"/>
              <w:r w:rsidRPr="00CB5337">
                <w:rPr>
                  <w:rFonts w:ascii="Arial" w:hAnsi="Arial"/>
                  <w:sz w:val="18"/>
                  <w:lang w:eastAsia="en-GB"/>
                </w:rPr>
                <w:t>ms</w:t>
              </w:r>
              <w:proofErr w:type="spellEnd"/>
              <w:r w:rsidRPr="00CB5337">
                <w:rPr>
                  <w:rFonts w:ascii="Arial" w:hAnsi="Arial"/>
                  <w:sz w:val="18"/>
                  <w:lang w:eastAsia="en-GB"/>
                </w:rPr>
                <w:t>,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98"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sz w:val="18"/>
                <w:lang w:eastAsia="zh-CN"/>
              </w:rPr>
            </w:pPr>
            <w:ins w:id="100"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sz w:val="18"/>
                <w:lang w:eastAsia="ko-KR"/>
              </w:rPr>
            </w:pPr>
            <w:ins w:id="102"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03" w:author="Valentin Gheorghiu" w:date="2023-08-30T14:35:00Z"/>
                <w:rFonts w:ascii="Arial" w:hAnsi="Arial"/>
                <w:sz w:val="18"/>
                <w:lang w:eastAsia="zh-CN"/>
              </w:rPr>
            </w:pPr>
            <w:ins w:id="104"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05" w:author="Valentin Gheorghiu" w:date="2023-08-30T14:35:00Z"/>
                <w:rFonts w:ascii="Arial" w:hAnsi="Arial"/>
                <w:sz w:val="18"/>
                <w:lang w:eastAsia="ko-KR"/>
              </w:rPr>
            </w:pPr>
            <w:ins w:id="106" w:author="Valentin Gheorghiu" w:date="2023-08-30T14:35:00Z">
              <w:r w:rsidRPr="00CB5337">
                <w:rPr>
                  <w:rFonts w:ascii="Arial" w:hAnsi="Arial"/>
                  <w:sz w:val="18"/>
                  <w:lang w:eastAsia="ko-KR"/>
                </w:rPr>
                <w:t xml:space="preserve">MAX (1000 </w:t>
              </w:r>
              <w:proofErr w:type="spellStart"/>
              <w:r w:rsidRPr="00CB5337">
                <w:rPr>
                  <w:rFonts w:ascii="Arial" w:hAnsi="Arial"/>
                  <w:sz w:val="18"/>
                  <w:lang w:eastAsia="ko-KR"/>
                </w:rPr>
                <w:t>ms</w:t>
              </w:r>
              <w:proofErr w:type="spellEnd"/>
              <w:r w:rsidRPr="00CB5337">
                <w:rPr>
                  <w:rFonts w:ascii="Arial" w:hAnsi="Arial"/>
                  <w:sz w:val="18"/>
                  <w:lang w:eastAsia="ko-KR"/>
                </w:rPr>
                <w:t xml:space="preserve">,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07"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zh-CN"/>
              </w:rPr>
            </w:pPr>
            <w:ins w:id="109"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ko-KR"/>
              </w:rPr>
            </w:pPr>
            <w:ins w:id="111"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12" w:author="Valentin Gheorghiu" w:date="2023-08-30T14:35:00Z"/>
                <w:rFonts w:ascii="Arial" w:hAnsi="Arial"/>
                <w:sz w:val="18"/>
                <w:lang w:eastAsia="zh-CN"/>
              </w:rPr>
            </w:pPr>
            <w:ins w:id="113"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14" w:author="Valentin Gheorghiu" w:date="2023-08-30T14:35:00Z"/>
                <w:rFonts w:ascii="Arial" w:hAnsi="Arial"/>
                <w:sz w:val="18"/>
                <w:lang w:eastAsia="ko-KR"/>
              </w:rPr>
            </w:pPr>
            <w:ins w:id="115"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16"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zh-CN"/>
              </w:rPr>
            </w:pPr>
            <w:ins w:id="118"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ko-KR"/>
              </w:rPr>
            </w:pPr>
            <w:ins w:id="120"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21" w:author="Valentin Gheorghiu" w:date="2023-08-30T14:35:00Z"/>
                <w:rFonts w:ascii="Arial" w:hAnsi="Arial"/>
                <w:sz w:val="18"/>
                <w:lang w:eastAsia="zh-CN"/>
              </w:rPr>
            </w:pPr>
            <w:ins w:id="122"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23" w:author="Valentin Gheorghiu" w:date="2023-08-30T14:35:00Z"/>
                <w:rFonts w:ascii="Arial" w:hAnsi="Arial"/>
                <w:sz w:val="18"/>
                <w:lang w:eastAsia="ko-KR"/>
              </w:rPr>
            </w:pPr>
            <w:ins w:id="124"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25"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26" w:author="Valentin Gheorghiu" w:date="2023-08-30T14:35:00Z"/>
                <w:rFonts w:ascii="Arial" w:hAnsi="Arial"/>
                <w:sz w:val="18"/>
                <w:lang w:eastAsia="zh-CN"/>
              </w:rPr>
            </w:pPr>
            <w:ins w:id="127"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 xml:space="preserve">The </w:t>
              </w:r>
              <w:proofErr w:type="spellStart"/>
              <w:r w:rsidRPr="00CB5337">
                <w:rPr>
                  <w:rFonts w:ascii="Arial" w:hAnsi="Arial"/>
                  <w:sz w:val="18"/>
                  <w:lang w:eastAsia="ko-KR"/>
                </w:rPr>
                <w:t>mIAB</w:t>
              </w:r>
              <w:proofErr w:type="spellEnd"/>
              <w:r w:rsidRPr="00CB5337">
                <w:rPr>
                  <w:rFonts w:ascii="Arial" w:hAnsi="Arial"/>
                  <w:sz w:val="18"/>
                  <w:lang w:eastAsia="ko-KR"/>
                </w:rPr>
                <w:t>-MT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w:t>
              </w:r>
              <w:proofErr w:type="spellStart"/>
              <w:r w:rsidRPr="00CB5337">
                <w:rPr>
                  <w:rFonts w:ascii="Arial" w:hAnsi="Arial"/>
                  <w:sz w:val="18"/>
                  <w:lang w:eastAsia="ko-KR"/>
                </w:rPr>
                <w:t>ms</w:t>
              </w:r>
              <w:proofErr w:type="spellEnd"/>
              <w:r w:rsidRPr="00CB5337">
                <w:rPr>
                  <w:rFonts w:ascii="Arial" w:hAnsi="Arial"/>
                  <w:sz w:val="18"/>
                  <w:lang w:eastAsia="ko-KR"/>
                </w:rPr>
                <w:t xml:space="preserve"> and serving cell SSB </w:t>
              </w:r>
              <w:proofErr w:type="spellStart"/>
              <w:r w:rsidRPr="00CB5337">
                <w:rPr>
                  <w:rFonts w:ascii="Arial" w:hAnsi="Arial"/>
                  <w:sz w:val="18"/>
                  <w:lang w:eastAsia="ko-KR"/>
                </w:rPr>
                <w:t>Ês</w:t>
              </w:r>
              <w:proofErr w:type="spellEnd"/>
              <w:r w:rsidRPr="00CB5337">
                <w:rPr>
                  <w:rFonts w:ascii="Arial" w:hAnsi="Arial"/>
                  <w:sz w:val="18"/>
                  <w:lang w:eastAsia="ko-KR"/>
                </w:rPr>
                <w:t>/</w:t>
              </w:r>
              <w:proofErr w:type="spellStart"/>
              <w:r w:rsidRPr="00CB5337">
                <w:rPr>
                  <w:rFonts w:ascii="Arial" w:hAnsi="Arial"/>
                  <w:sz w:val="18"/>
                  <w:lang w:eastAsia="ko-KR"/>
                </w:rPr>
                <w:t>Iot</w:t>
              </w:r>
              <w:proofErr w:type="spellEnd"/>
              <w:r w:rsidRPr="00CB5337">
                <w:rPr>
                  <w:rFonts w:ascii="Arial" w:hAnsi="Arial"/>
                  <w:sz w:val="18"/>
                  <w:lang w:eastAsia="ko-KR"/>
                </w:rPr>
                <w:t xml:space="preserve"> &lt; -8 </w:t>
              </w:r>
              <w:proofErr w:type="spellStart"/>
              <w:r w:rsidRPr="00CB5337">
                <w:rPr>
                  <w:rFonts w:ascii="Arial" w:hAnsi="Arial"/>
                  <w:sz w:val="18"/>
                  <w:lang w:eastAsia="ko-KR"/>
                </w:rPr>
                <w:t>dB.</w:t>
              </w:r>
              <w:proofErr w:type="spellEnd"/>
            </w:ins>
          </w:p>
        </w:tc>
      </w:tr>
    </w:tbl>
    <w:p w14:paraId="70B6AABE" w14:textId="77777777" w:rsidR="00E55FF6" w:rsidRPr="00CB5337" w:rsidRDefault="00E55FF6" w:rsidP="00E55FF6">
      <w:pPr>
        <w:pStyle w:val="normalpuce"/>
        <w:tabs>
          <w:tab w:val="clear" w:pos="360"/>
          <w:tab w:val="num" w:pos="567"/>
        </w:tabs>
        <w:ind w:left="0" w:firstLine="0"/>
        <w:rPr>
          <w:ins w:id="128"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29" w:author="Valentin Gheorghiu" w:date="2023-08-30T14:35:00Z"/>
          <w:rFonts w:ascii="Arial" w:hAnsi="Arial"/>
          <w:sz w:val="28"/>
          <w:lang w:val="en-US" w:eastAsia="ko-KR"/>
        </w:rPr>
      </w:pPr>
      <w:ins w:id="130"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31" w:author="Valentin Gheorghiu" w:date="2023-08-30T14:35:00Z"/>
          <w:rFonts w:ascii="Arial" w:hAnsi="Arial"/>
          <w:sz w:val="28"/>
          <w:lang w:val="en-US" w:eastAsia="ko-KR"/>
        </w:rPr>
      </w:pPr>
      <w:ins w:id="132" w:author="Valentin Gheorghiu" w:date="2023-08-30T14:35:00Z">
        <w:r w:rsidRPr="00CB5337">
          <w:rPr>
            <w:rFonts w:ascii="Arial" w:hAnsi="Arial"/>
            <w:sz w:val="28"/>
            <w:lang w:val="en-US" w:eastAsia="ko-KR"/>
          </w:rPr>
          <w:t>12.1.2A</w:t>
        </w:r>
        <w:r w:rsidRPr="00CB5337">
          <w:rPr>
            <w:rFonts w:ascii="Arial" w:hAnsi="Arial"/>
            <w:sz w:val="28"/>
            <w:lang w:val="en-US" w:eastAsia="ko-KR"/>
          </w:rPr>
          <w:tab/>
          <w:t xml:space="preserve">Handover for </w:t>
        </w:r>
        <w:proofErr w:type="spellStart"/>
        <w:r w:rsidRPr="00CB5337">
          <w:rPr>
            <w:rFonts w:ascii="Arial" w:hAnsi="Arial"/>
            <w:sz w:val="28"/>
            <w:lang w:val="en-US" w:eastAsia="ko-KR"/>
          </w:rPr>
          <w:t>mIAB</w:t>
        </w:r>
        <w:proofErr w:type="spellEnd"/>
        <w:r w:rsidRPr="00CB5337">
          <w:rPr>
            <w:rFonts w:ascii="Arial" w:hAnsi="Arial"/>
            <w:sz w:val="28"/>
            <w:lang w:val="en-US" w:eastAsia="ko-KR"/>
          </w:rPr>
          <w:t>-MT</w:t>
        </w:r>
      </w:ins>
    </w:p>
    <w:p w14:paraId="658160AD"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3" w:author="Valentin Gheorghiu" w:date="2023-08-30T14:35:00Z"/>
          <w:rFonts w:ascii="Arial" w:hAnsi="Arial"/>
          <w:sz w:val="24"/>
          <w:lang w:val="en-US" w:eastAsia="zh-CN"/>
        </w:rPr>
      </w:pPr>
      <w:ins w:id="134" w:author="Valentin Gheorghiu" w:date="2023-08-30T14:35:00Z">
        <w:r w:rsidRPr="00CB5337">
          <w:rPr>
            <w:rFonts w:ascii="Arial" w:hAnsi="Arial"/>
            <w:sz w:val="24"/>
            <w:lang w:val="en-US" w:eastAsia="zh-CN"/>
          </w:rPr>
          <w:t>12.1.2A.1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35" w:author="Valentin Gheorghiu" w:date="2023-08-30T14:35:00Z"/>
          <w:lang w:eastAsia="en-GB"/>
        </w:rPr>
      </w:pPr>
      <w:ins w:id="136" w:author="Valentin Gheorghiu" w:date="2023-08-30T14:35:00Z">
        <w:r w:rsidRPr="00CB5337">
          <w:rPr>
            <w:lang w:eastAsia="en-GB"/>
          </w:rPr>
          <w:t xml:space="preserve">The purpose of NR handover is to change the NR </w:t>
        </w:r>
        <w:proofErr w:type="spellStart"/>
        <w:r w:rsidRPr="00CB5337">
          <w:rPr>
            <w:lang w:eastAsia="en-GB"/>
          </w:rPr>
          <w:t>PCell</w:t>
        </w:r>
        <w:proofErr w:type="spellEnd"/>
        <w:r w:rsidRPr="00CB5337">
          <w:rPr>
            <w:lang w:eastAsia="en-GB"/>
          </w:rPr>
          <w:t xml:space="preserve"> to another NR cell. The requirements in this clause are applicable to the </w:t>
        </w:r>
        <w:proofErr w:type="spellStart"/>
        <w:r w:rsidRPr="00CB5337">
          <w:rPr>
            <w:rFonts w:cs="v4.2.0"/>
            <w:lang w:eastAsia="en-GB"/>
          </w:rPr>
          <w:t>mIAB</w:t>
        </w:r>
        <w:proofErr w:type="spellEnd"/>
        <w:r w:rsidRPr="00CB5337">
          <w:rPr>
            <w:rFonts w:cs="v4.2.0"/>
            <w:lang w:eastAsia="en-GB"/>
          </w:rPr>
          <w:t xml:space="preserve">-MT in </w:t>
        </w:r>
        <w:r w:rsidRPr="00CB5337">
          <w:rPr>
            <w:lang w:eastAsia="en-GB"/>
          </w:rPr>
          <w:t>SA NR.</w:t>
        </w:r>
      </w:ins>
    </w:p>
    <w:p w14:paraId="11269354"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7" w:author="Valentin Gheorghiu" w:date="2023-08-30T14:35:00Z"/>
          <w:rFonts w:ascii="Arial" w:hAnsi="Arial"/>
          <w:sz w:val="24"/>
          <w:lang w:val="en-US" w:eastAsia="zh-CN"/>
        </w:rPr>
      </w:pPr>
      <w:ins w:id="138" w:author="Valentin Gheorghiu" w:date="2023-08-30T14:35:00Z">
        <w:r w:rsidRPr="00CB5337">
          <w:rPr>
            <w:rFonts w:ascii="Arial" w:hAnsi="Arial"/>
            <w:sz w:val="24"/>
            <w:lang w:val="en-US" w:eastAsia="zh-CN"/>
          </w:rPr>
          <w:t>12.1.2A.2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39" w:author="Valentin Gheorghiu" w:date="2023-08-30T14:35:00Z"/>
          <w:lang w:eastAsia="en-GB"/>
        </w:rPr>
      </w:pPr>
      <w:ins w:id="140"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FR1 cell to NR FR1 cell.</w:t>
        </w:r>
      </w:ins>
    </w:p>
    <w:p w14:paraId="51C9C04D"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41" w:author="Valentin Gheorghiu" w:date="2023-08-30T14:35:00Z"/>
          <w:rFonts w:ascii="Arial" w:hAnsi="Arial"/>
          <w:sz w:val="22"/>
          <w:lang w:eastAsia="en-GB"/>
        </w:rPr>
      </w:pPr>
      <w:ins w:id="142" w:author="Valentin Gheorghiu" w:date="2023-08-30T14:35:00Z">
        <w:r w:rsidRPr="00CB5337">
          <w:rPr>
            <w:rFonts w:ascii="Arial" w:hAnsi="Arial"/>
            <w:sz w:val="22"/>
            <w:lang w:eastAsia="en-GB"/>
          </w:rPr>
          <w:t>12.1.2A.2.1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43" w:author="Valentin Gheorghiu" w:date="2023-08-30T14:35:00Z"/>
          <w:rFonts w:cs="v4.2.0"/>
          <w:lang w:eastAsia="en-GB"/>
        </w:rPr>
      </w:pPr>
      <w:ins w:id="144" w:author="Valentin Gheorghiu" w:date="2023-08-30T14:35:00Z">
        <w:r w:rsidRPr="00CB5337">
          <w:rPr>
            <w:rFonts w:cs="v4.2.0"/>
            <w:lang w:eastAsia="en-GB"/>
          </w:rPr>
          <w:t>When the mobile IAB-MT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45" w:author="Valentin Gheorghiu" w:date="2023-08-30T14:35:00Z"/>
          <w:rFonts w:cs="v4.2.0"/>
          <w:lang w:eastAsia="en-GB"/>
        </w:rPr>
      </w:pPr>
      <w:ins w:id="146" w:author="Valentin Gheorghiu" w:date="2023-08-30T14:35:00Z">
        <w:r w:rsidRPr="00CB5337">
          <w:rPr>
            <w:rFonts w:cs="v4.2.0"/>
            <w:lang w:eastAsia="en-GB"/>
          </w:rPr>
          <w:t>Where:</w:t>
        </w:r>
      </w:ins>
    </w:p>
    <w:p w14:paraId="3A6B9E1B" w14:textId="5A1343D8" w:rsidR="00E55FF6" w:rsidRPr="00CB5337" w:rsidRDefault="00E55FF6" w:rsidP="00E55FF6">
      <w:pPr>
        <w:overflowPunct w:val="0"/>
        <w:autoSpaceDE w:val="0"/>
        <w:autoSpaceDN w:val="0"/>
        <w:adjustRightInd w:val="0"/>
        <w:textAlignment w:val="baseline"/>
        <w:rPr>
          <w:ins w:id="147" w:author="Valentin Gheorghiu" w:date="2023-08-30T14:35:00Z"/>
          <w:rFonts w:cs="v4.2.0"/>
          <w:lang w:eastAsia="en-GB"/>
        </w:rPr>
      </w:pPr>
      <w:proofErr w:type="spellStart"/>
      <w:ins w:id="148"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49" w:author="Valentin Gheorghiu" w:date="2023-09-01T10:04:00Z">
        <w:r w:rsidR="00825D7D" w:rsidRPr="00CB5337">
          <w:rPr>
            <w:rFonts w:cs="v4.2.0" w:hint="eastAsia"/>
            <w:lang w:eastAsia="ja-JP"/>
          </w:rPr>
          <w:t>A</w:t>
        </w:r>
      </w:ins>
      <w:ins w:id="150" w:author="Valentin Gheorghiu" w:date="2023-08-30T14:35:00Z">
        <w:r w:rsidRPr="00CB5337">
          <w:rPr>
            <w:rFonts w:cs="v4.2.0"/>
            <w:lang w:eastAsia="en-GB"/>
          </w:rPr>
          <w:t>.2.2.</w:t>
        </w:r>
      </w:ins>
    </w:p>
    <w:p w14:paraId="4D9D558A"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51" w:author="Valentin Gheorghiu" w:date="2023-08-30T14:35:00Z"/>
          <w:rFonts w:ascii="Arial" w:hAnsi="Arial"/>
          <w:sz w:val="22"/>
          <w:lang w:eastAsia="en-GB"/>
        </w:rPr>
      </w:pPr>
      <w:ins w:id="152" w:author="Valentin Gheorghiu" w:date="2023-08-30T14:35:00Z">
        <w:r w:rsidRPr="00CB5337">
          <w:rPr>
            <w:rFonts w:ascii="Arial" w:hAnsi="Arial"/>
            <w:sz w:val="22"/>
            <w:lang w:eastAsia="en-GB"/>
          </w:rPr>
          <w:t>12.1.2A.2.2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53" w:author="Valentin Gheorghiu" w:date="2023-08-30T14:35:00Z"/>
          <w:rFonts w:cs="v4.2.0"/>
          <w:lang w:eastAsia="en-GB"/>
        </w:rPr>
      </w:pPr>
      <w:ins w:id="154"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55" w:author="Valentin Gheorghiu" w:date="2023-08-30T14:35:00Z"/>
          <w:rFonts w:cs="v4.2.0"/>
          <w:position w:val="-6"/>
          <w:lang w:eastAsia="en-GB"/>
        </w:rPr>
      </w:pPr>
      <w:ins w:id="156"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57" w:author="Valentin Gheorghiu" w:date="2023-08-30T14:35:00Z"/>
          <w:noProof/>
          <w:lang w:eastAsia="en-GB"/>
        </w:rPr>
      </w:pPr>
      <w:ins w:id="158"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59" w:author="Valentin Gheorghiu" w:date="2023-08-30T14:35:00Z"/>
          <w:rFonts w:cs="v4.2.0"/>
          <w:lang w:eastAsia="en-GB"/>
        </w:rPr>
      </w:pPr>
      <w:ins w:id="160"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61" w:author="Valentin Gheorghiu" w:date="2023-08-30T14:35:00Z"/>
          <w:lang w:eastAsia="en-GB"/>
        </w:rPr>
      </w:pPr>
      <w:ins w:id="162"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target cell is not already known when the handover command is received by the </w:t>
        </w:r>
        <w:proofErr w:type="spellStart"/>
        <w:r w:rsidRPr="00CB5337">
          <w:rPr>
            <w:lang w:eastAsia="en-GB"/>
          </w:rPr>
          <w:t>mIAB</w:t>
        </w:r>
        <w:proofErr w:type="spellEnd"/>
        <w:r w:rsidRPr="00CB5337">
          <w:rPr>
            <w:lang w:eastAsia="en-GB"/>
          </w:rPr>
          <w:t xml:space="preserve">-MT. If the target cell is known,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sidDel="000446A6">
          <w:rPr>
            <w:lang w:eastAsia="en-GB"/>
          </w:rPr>
          <w:t xml:space="preserve"> </w:t>
        </w:r>
        <w:proofErr w:type="spellStart"/>
        <w:r w:rsidRPr="00CB5337">
          <w:rPr>
            <w:lang w:eastAsia="en-GB"/>
          </w:rPr>
          <w:t>ms</w:t>
        </w:r>
        <w:proofErr w:type="spellEnd"/>
        <w:r w:rsidRPr="00CB5337">
          <w:rPr>
            <w:lang w:eastAsia="en-GB"/>
          </w:rPr>
          <w:t xml:space="preserve">.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63" w:author="Valentin Gheorghiu" w:date="2023-08-30T14:35:00Z"/>
          <w:lang w:eastAsia="en-GB"/>
        </w:rPr>
      </w:pPr>
      <w:ins w:id="164"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vertAlign w:val="subscript"/>
            <w:lang w:eastAsia="en-GB"/>
          </w:rPr>
          <w:t xml:space="preserve">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65" w:author="Valentin Gheorghiu" w:date="2023-08-30T14:35:00Z"/>
          <w:lang w:eastAsia="en-GB"/>
        </w:rPr>
      </w:pPr>
      <w:ins w:id="166"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67" w:author="Valentin Gheorghiu" w:date="2023-08-30T14:35:00Z"/>
          <w:lang w:eastAsia="en-GB"/>
        </w:rPr>
      </w:pPr>
      <w:ins w:id="168" w:author="Valentin Gheorghiu" w:date="2023-08-30T14:35:00Z">
        <w:r w:rsidRPr="00CB5337">
          <w:rPr>
            <w:lang w:eastAsia="zh-CN"/>
          </w:rPr>
          <w:lastRenderedPageBreak/>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69" w:author="Valentin Gheorghiu" w:date="2023-08-30T14:35:00Z"/>
          <w:lang w:eastAsia="zh-CN"/>
        </w:rPr>
      </w:pPr>
      <w:ins w:id="170"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71" w:author="Valentin Gheorghiu" w:date="2023-08-30T14:35:00Z"/>
          <w:lang w:eastAsia="en-GB"/>
        </w:rPr>
      </w:pPr>
      <w:ins w:id="172" w:author="Valentin Gheorghiu" w:date="2023-08-30T14:35:00Z">
        <w:r w:rsidRPr="00CB5337">
          <w:rPr>
            <w:lang w:eastAsia="en-GB"/>
          </w:rPr>
          <w:tab/>
        </w:r>
        <w:proofErr w:type="spellStart"/>
        <w:r w:rsidRPr="00CB5337">
          <w:rPr>
            <w:lang w:eastAsia="en-GB"/>
          </w:rPr>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with an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2ECA61F7" w14:textId="77777777" w:rsidR="00E55FF6" w:rsidRPr="00CB5337" w:rsidRDefault="00E55FF6" w:rsidP="00E55FF6">
      <w:pPr>
        <w:ind w:left="567"/>
        <w:rPr>
          <w:ins w:id="173" w:author="Valentin Gheorghiu" w:date="2023-08-30T14:35:00Z"/>
          <w:lang w:eastAsia="en-GB"/>
        </w:rPr>
      </w:pPr>
      <w:ins w:id="174"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5" w:author="Valentin Gheorghiu" w:date="2023-08-30T14:35:00Z"/>
          <w:rFonts w:ascii="Arial" w:hAnsi="Arial"/>
          <w:sz w:val="24"/>
          <w:lang w:val="en-US" w:eastAsia="zh-CN"/>
        </w:rPr>
      </w:pPr>
      <w:ins w:id="176" w:author="Valentin Gheorghiu" w:date="2023-08-30T14:35:00Z">
        <w:r w:rsidRPr="00CB5337">
          <w:rPr>
            <w:rFonts w:ascii="Arial" w:hAnsi="Arial"/>
            <w:sz w:val="24"/>
            <w:lang w:val="en-US" w:eastAsia="zh-CN"/>
          </w:rPr>
          <w:t>12.1.2A.3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177" w:author="Valentin Gheorghiu" w:date="2023-08-30T14:35:00Z"/>
          <w:lang w:eastAsia="en-GB"/>
        </w:rPr>
      </w:pPr>
      <w:ins w:id="178"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FR2-1 cell to NR FR2-1 cell.</w:t>
        </w:r>
      </w:ins>
    </w:p>
    <w:p w14:paraId="13C4D8C9"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9" w:author="Valentin Gheorghiu" w:date="2023-08-30T14:35:00Z"/>
          <w:rFonts w:ascii="Arial" w:hAnsi="Arial"/>
          <w:sz w:val="22"/>
          <w:lang w:eastAsia="en-GB"/>
        </w:rPr>
      </w:pPr>
      <w:ins w:id="180" w:author="Valentin Gheorghiu" w:date="2023-08-30T14:35:00Z">
        <w:r w:rsidRPr="00CB5337">
          <w:rPr>
            <w:rFonts w:ascii="Arial" w:hAnsi="Arial"/>
            <w:sz w:val="22"/>
            <w:lang w:eastAsia="en-GB"/>
          </w:rPr>
          <w:t>12.1.2A.3.1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181" w:author="Valentin Gheorghiu" w:date="2023-08-30T14:35:00Z"/>
          <w:rFonts w:cs="v4.2.0"/>
          <w:lang w:eastAsia="en-GB"/>
        </w:rPr>
      </w:pPr>
      <w:ins w:id="182" w:author="Valentin Gheorghiu" w:date="2023-08-30T14:35:00Z">
        <w:r w:rsidRPr="00CB5337">
          <w:rPr>
            <w:rFonts w:cs="v4.2.0"/>
            <w:lang w:eastAsia="en-GB"/>
          </w:rPr>
          <w:t xml:space="preserve">When the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proofErr w:type="spellStart"/>
        <w:r w:rsidRPr="00CB5337">
          <w:rPr>
            <w:rFonts w:cs="v4.2.0" w:hint="eastAsia"/>
            <w:lang w:val="en-US" w:eastAsia="zh-CN"/>
          </w:rPr>
          <w:t>ms</w:t>
        </w:r>
        <w:proofErr w:type="spellEnd"/>
        <w:r w:rsidRPr="00CB5337">
          <w:rPr>
            <w:rFonts w:cs="v4.2.0" w:hint="eastAsia"/>
            <w:lang w:val="en-US" w:eastAsia="zh-CN"/>
          </w:rPr>
          <w:t xml:space="preserve">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ins w:id="184" w:author="Valentin Gheorghiu" w:date="2023-08-30T14:35:00Z">
        <w:r w:rsidRPr="00CB5337">
          <w:rPr>
            <w:rFonts w:cs="v4.2.0"/>
            <w:lang w:eastAsia="en-GB"/>
          </w:rPr>
          <w:t>Where:</w:t>
        </w:r>
      </w:ins>
    </w:p>
    <w:p w14:paraId="0AEF7AF5" w14:textId="511B7CD3" w:rsidR="00E55FF6" w:rsidRPr="00CB5337" w:rsidRDefault="00E55FF6" w:rsidP="00E55FF6">
      <w:pPr>
        <w:overflowPunct w:val="0"/>
        <w:autoSpaceDE w:val="0"/>
        <w:autoSpaceDN w:val="0"/>
        <w:adjustRightInd w:val="0"/>
        <w:textAlignment w:val="baseline"/>
        <w:rPr>
          <w:ins w:id="185" w:author="Valentin Gheorghiu" w:date="2023-08-30T14:35:00Z"/>
          <w:rFonts w:cs="v4.2.0"/>
          <w:lang w:eastAsia="en-GB"/>
        </w:rPr>
      </w:pPr>
      <w:proofErr w:type="spellStart"/>
      <w:ins w:id="186"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87" w:author="Valentin Gheorghiu" w:date="2023-09-01T10:04:00Z">
        <w:r w:rsidR="00825D7D" w:rsidRPr="00CB5337">
          <w:rPr>
            <w:rFonts w:cs="v4.2.0"/>
            <w:lang w:eastAsia="en-GB"/>
            <w:rPrChange w:id="188" w:author="Valentin Gheorghiu" w:date="2023-09-01T10:10:00Z">
              <w:rPr>
                <w:rFonts w:cs="v4.2.0"/>
                <w:highlight w:val="cyan"/>
                <w:lang w:eastAsia="en-GB"/>
              </w:rPr>
            </w:rPrChange>
          </w:rPr>
          <w:t>A</w:t>
        </w:r>
      </w:ins>
      <w:ins w:id="189" w:author="Valentin Gheorghiu" w:date="2023-08-30T14:35:00Z">
        <w:r w:rsidRPr="00CB5337">
          <w:rPr>
            <w:rFonts w:cs="v4.2.0"/>
            <w:lang w:eastAsia="en-GB"/>
          </w:rPr>
          <w:t>.3.2.</w:t>
        </w:r>
      </w:ins>
    </w:p>
    <w:p w14:paraId="204CBF1B"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90" w:author="Valentin Gheorghiu" w:date="2023-08-30T14:35:00Z"/>
          <w:rFonts w:ascii="Arial" w:hAnsi="Arial"/>
          <w:sz w:val="22"/>
          <w:lang w:eastAsia="en-GB"/>
        </w:rPr>
      </w:pPr>
      <w:ins w:id="191" w:author="Valentin Gheorghiu" w:date="2023-08-30T14:35:00Z">
        <w:r w:rsidRPr="00CB5337">
          <w:rPr>
            <w:rFonts w:ascii="Arial" w:hAnsi="Arial"/>
            <w:sz w:val="22"/>
            <w:lang w:eastAsia="en-GB"/>
          </w:rPr>
          <w:t>12.1.2A.3.2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192" w:author="Valentin Gheorghiu" w:date="2023-08-30T14:35:00Z"/>
          <w:rFonts w:cs="v4.2.0"/>
          <w:lang w:eastAsia="en-GB"/>
        </w:rPr>
      </w:pPr>
      <w:ins w:id="193"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194" w:author="Valentin Gheorghiu" w:date="2023-08-30T14:35:00Z"/>
          <w:rFonts w:cs="v4.2.0"/>
          <w:position w:val="-6"/>
          <w:lang w:eastAsia="en-GB"/>
        </w:rPr>
      </w:pPr>
      <w:ins w:id="195"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96" w:author="Valentin Gheorghiu" w:date="2023-08-30T14:35:00Z"/>
          <w:noProof/>
          <w:lang w:eastAsia="en-GB"/>
        </w:rPr>
      </w:pPr>
      <w:ins w:id="197"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198" w:author="Valentin Gheorghiu" w:date="2023-08-30T14:35:00Z"/>
          <w:rFonts w:cs="v4.2.0"/>
          <w:lang w:eastAsia="en-GB"/>
        </w:rPr>
      </w:pPr>
      <w:ins w:id="199"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200" w:author="Valentin Gheorghiu" w:date="2023-08-30T14:35:00Z"/>
          <w:lang w:eastAsia="en-GB"/>
        </w:rPr>
      </w:pPr>
      <w:ins w:id="201"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handover command is received by the </w:t>
        </w:r>
        <w:proofErr w:type="spellStart"/>
        <w:r w:rsidRPr="00CB5337">
          <w:rPr>
            <w:lang w:eastAsia="en-GB"/>
          </w:rPr>
          <w:t>mIAB</w:t>
        </w:r>
        <w:proofErr w:type="spellEnd"/>
        <w:r w:rsidRPr="00CB5337">
          <w:rPr>
            <w:lang w:eastAsia="en-GB"/>
          </w:rPr>
          <w:t xml:space="preserve">-MT. If the target cell is a known cell,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r w:rsidRPr="00CB5337">
          <w:rPr>
            <w:lang w:eastAsia="zh-CN"/>
          </w:rPr>
          <w:t>N</w:t>
        </w:r>
        <w:r w:rsidRPr="00CB5337">
          <w:rPr>
            <w:lang w:eastAsia="en-GB"/>
          </w:rPr>
          <w:t xml:space="preserve">* </w:t>
        </w:r>
        <w:proofErr w:type="spellStart"/>
        <w:proofErr w:type="gramStart"/>
        <w:r w:rsidRPr="00CB5337">
          <w:rPr>
            <w:lang w:eastAsia="en-GB"/>
          </w:rPr>
          <w:t>T</w:t>
        </w:r>
        <w:r w:rsidRPr="00CB5337">
          <w:rPr>
            <w:vertAlign w:val="subscript"/>
            <w:lang w:eastAsia="en-GB"/>
          </w:rPr>
          <w:t>rs</w:t>
        </w:r>
        <w:proofErr w:type="spellEnd"/>
        <w:r w:rsidRPr="00CB5337">
          <w:rPr>
            <w:lang w:eastAsia="en-GB"/>
          </w:rPr>
          <w:t xml:space="preserve">  </w:t>
        </w:r>
        <w:proofErr w:type="spellStart"/>
        <w:r w:rsidRPr="00CB5337">
          <w:rPr>
            <w:lang w:eastAsia="en-GB"/>
          </w:rPr>
          <w:t>ms</w:t>
        </w:r>
        <w:proofErr w:type="spellEnd"/>
        <w:proofErr w:type="gramEnd"/>
        <w:r w:rsidRPr="00CB5337">
          <w:rPr>
            <w:lang w:eastAsia="en-GB"/>
          </w:rPr>
          <w:t xml:space="preserve">. N=8 when the target cell is in FR2-1.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02" w:author="Valentin Gheorghiu" w:date="2023-08-30T14:35:00Z"/>
          <w:lang w:eastAsia="en-GB"/>
        </w:rPr>
      </w:pPr>
      <w:ins w:id="203"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04" w:author="Valentin Gheorghiu" w:date="2023-08-30T14:35:00Z"/>
          <w:lang w:eastAsia="en-GB"/>
        </w:rPr>
      </w:pPr>
      <w:ins w:id="205" w:author="Valentin Gheorghiu" w:date="2023-08-30T14:35:00Z">
        <w:r w:rsidRPr="00CB5337">
          <w:rPr>
            <w:lang w:eastAsia="zh-CN"/>
          </w:rPr>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06" w:author="Valentin Gheorghiu" w:date="2023-08-30T14:35:00Z"/>
          <w:lang w:eastAsia="en-GB"/>
        </w:rPr>
      </w:pPr>
      <w:ins w:id="207"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08" w:author="Valentin Gheorghiu" w:date="2023-08-30T14:35:00Z"/>
          <w:lang w:eastAsia="zh-CN"/>
        </w:rPr>
      </w:pPr>
      <w:ins w:id="209"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10" w:author="Valentin Gheorghiu" w:date="2023-08-30T14:35:00Z"/>
          <w:lang w:eastAsia="zh-CN"/>
        </w:rPr>
      </w:pPr>
      <w:proofErr w:type="spellStart"/>
      <w:ins w:id="211" w:author="Valentin Gheorghiu" w:date="2023-08-30T14:35:00Z">
        <w:r w:rsidRPr="00CB5337">
          <w:rPr>
            <w:lang w:eastAsia="en-GB"/>
          </w:rPr>
          <w:lastRenderedPageBreak/>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12" w:author="Valentin Gheorghiu" w:date="2023-08-30T14:35:00Z"/>
          <w:lang w:eastAsia="ko-KR"/>
        </w:rPr>
      </w:pPr>
      <w:ins w:id="213"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14" w:author="Valentin Gheorghiu" w:date="2023-08-30T14:35:00Z"/>
          <w:lang w:eastAsia="ko-KR"/>
        </w:rPr>
      </w:pPr>
      <w:ins w:id="215"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16" w:author="Valentin Gheorghiu" w:date="2023-08-30T14:35:00Z"/>
          <w:lang w:eastAsia="ko-KR"/>
        </w:rPr>
      </w:pPr>
      <w:ins w:id="217" w:author="Valentin Gheorghiu" w:date="2023-08-30T14:35:00Z">
        <w:r w:rsidRPr="00CB5337">
          <w:rPr>
            <w:lang w:eastAsia="ko-KR"/>
          </w:rPr>
          <w:t>-</w:t>
        </w:r>
        <w:r w:rsidRPr="00CB5337">
          <w:rPr>
            <w:lang w:eastAsia="ko-KR"/>
          </w:rPr>
          <w:tab/>
          <w:t xml:space="preserve">the </w:t>
        </w:r>
        <w:proofErr w:type="spellStart"/>
        <w:r w:rsidRPr="00CB5337">
          <w:rPr>
            <w:lang w:eastAsia="ko-KR"/>
          </w:rPr>
          <w:t>mIAB</w:t>
        </w:r>
        <w:proofErr w:type="spellEnd"/>
        <w:r w:rsidRPr="00CB5337">
          <w:rPr>
            <w:lang w:eastAsia="ko-KR"/>
          </w:rPr>
          <w:t>-MT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18" w:author="Valentin Gheorghiu" w:date="2023-08-30T14:35:00Z"/>
          <w:lang w:eastAsia="ko-KR"/>
        </w:rPr>
      </w:pPr>
      <w:ins w:id="219"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20" w:author="Valentin Gheorghiu" w:date="2023-08-30T14:35:00Z"/>
          <w:lang w:eastAsia="ko-KR"/>
        </w:rPr>
      </w:pPr>
      <w:ins w:id="221"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22" w:author="Valentin Gheorghiu" w:date="2023-08-30T14:35:00Z"/>
          <w:lang w:eastAsia="zh-CN"/>
        </w:rPr>
      </w:pPr>
      <w:proofErr w:type="gramStart"/>
      <w:ins w:id="223" w:author="Valentin Gheorghiu" w:date="2023-08-30T14:35:00Z">
        <w:r w:rsidRPr="00CB5337">
          <w:rPr>
            <w:lang w:eastAsia="ko-KR"/>
          </w:rPr>
          <w:t>otherwise</w:t>
        </w:r>
        <w:proofErr w:type="gramEnd"/>
        <w:r w:rsidRPr="00CB5337">
          <w:rPr>
            <w:lang w:eastAsia="ko-KR"/>
          </w:rPr>
          <w:t xml:space="preserv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77777777" w:rsidR="00E55FF6" w:rsidRPr="00CB5337" w:rsidRDefault="00E55FF6" w:rsidP="00E55FF6">
      <w:pPr>
        <w:pStyle w:val="Heading2"/>
        <w:rPr>
          <w:ins w:id="224" w:author="Valentin Gheorghiu" w:date="2023-08-30T14:36:00Z"/>
        </w:rPr>
      </w:pPr>
      <w:bookmarkStart w:id="225" w:name="_Toc53185600"/>
      <w:bookmarkStart w:id="226" w:name="_Toc53185976"/>
      <w:bookmarkStart w:id="227" w:name="_Toc57820462"/>
      <w:bookmarkStart w:id="228" w:name="_Toc57821389"/>
      <w:bookmarkStart w:id="229" w:name="_Toc61183665"/>
      <w:bookmarkStart w:id="230" w:name="_Toc61184059"/>
      <w:bookmarkStart w:id="231" w:name="_Toc61184451"/>
      <w:bookmarkStart w:id="232" w:name="_Toc61184843"/>
      <w:bookmarkStart w:id="233" w:name="_Toc61185233"/>
      <w:bookmarkStart w:id="234" w:name="_Toc66386578"/>
      <w:bookmarkStart w:id="235" w:name="_Toc74583536"/>
      <w:bookmarkStart w:id="236" w:name="_Toc76542349"/>
      <w:bookmarkStart w:id="237" w:name="_Toc82450331"/>
      <w:bookmarkStart w:id="238" w:name="_Toc82450979"/>
      <w:bookmarkStart w:id="239" w:name="_Toc89949368"/>
      <w:bookmarkStart w:id="240" w:name="_Toc98755757"/>
      <w:bookmarkStart w:id="241" w:name="_Toc98763349"/>
      <w:bookmarkStart w:id="242" w:name="_Toc106184278"/>
      <w:bookmarkStart w:id="243" w:name="_Toc130402300"/>
      <w:bookmarkStart w:id="244" w:name="_Toc137554851"/>
      <w:bookmarkStart w:id="245" w:name="_Toc138853913"/>
      <w:bookmarkStart w:id="246" w:name="_Toc138946594"/>
      <w:ins w:id="247" w:author="Valentin Gheorghiu" w:date="2023-08-30T14:36:00Z">
        <w:r w:rsidRPr="00CB5337">
          <w:t>12.3A</w:t>
        </w:r>
        <w:r w:rsidRPr="00CB5337">
          <w:rPr>
            <w:sz w:val="28"/>
          </w:rPr>
          <w:tab/>
        </w:r>
        <w:r w:rsidRPr="00CB5337">
          <w:t xml:space="preserve">Signalling Characteristics for </w:t>
        </w:r>
        <w:proofErr w:type="spellStart"/>
        <w:r w:rsidRPr="00CB5337">
          <w:t>mIAB</w:t>
        </w:r>
        <w:proofErr w:type="spellEnd"/>
        <w:r w:rsidRPr="00CB5337">
          <w:t xml:space="preserve"> MTs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016E5C57" w14:textId="77777777" w:rsidR="00E55FF6" w:rsidRPr="00CB5337" w:rsidRDefault="00E55FF6" w:rsidP="00E55FF6">
      <w:pPr>
        <w:pStyle w:val="Heading3"/>
        <w:rPr>
          <w:ins w:id="248" w:author="Valentin Gheorghiu" w:date="2023-08-30T14:36:00Z"/>
        </w:rPr>
      </w:pPr>
      <w:bookmarkStart w:id="249" w:name="_Toc53185601"/>
      <w:bookmarkStart w:id="250" w:name="_Toc53185977"/>
      <w:bookmarkStart w:id="251" w:name="_Toc57820463"/>
      <w:bookmarkStart w:id="252" w:name="_Toc57821390"/>
      <w:bookmarkStart w:id="253" w:name="_Toc61183666"/>
      <w:bookmarkStart w:id="254" w:name="_Toc61184060"/>
      <w:bookmarkStart w:id="255" w:name="_Toc61184452"/>
      <w:bookmarkStart w:id="256" w:name="_Toc61184844"/>
      <w:bookmarkStart w:id="257" w:name="_Toc61185234"/>
      <w:bookmarkStart w:id="258" w:name="_Toc66386579"/>
      <w:bookmarkStart w:id="259" w:name="_Toc74583537"/>
      <w:bookmarkStart w:id="260" w:name="_Toc76542350"/>
      <w:bookmarkStart w:id="261" w:name="_Toc82450332"/>
      <w:bookmarkStart w:id="262" w:name="_Toc82450980"/>
      <w:bookmarkStart w:id="263" w:name="_Toc89949369"/>
      <w:bookmarkStart w:id="264" w:name="_Toc98755758"/>
      <w:bookmarkStart w:id="265" w:name="_Toc98763350"/>
      <w:bookmarkStart w:id="266" w:name="_Toc106184279"/>
      <w:bookmarkStart w:id="267" w:name="_Toc130402301"/>
      <w:bookmarkStart w:id="268" w:name="_Toc137554852"/>
      <w:bookmarkStart w:id="269" w:name="_Toc138853914"/>
      <w:bookmarkStart w:id="270" w:name="_Toc138946595"/>
      <w:ins w:id="271" w:author="Valentin Gheorghiu" w:date="2023-08-30T14:36:00Z">
        <w:r w:rsidRPr="00CB5337">
          <w:t>12.3A.1</w:t>
        </w:r>
        <w:r w:rsidRPr="00CB5337">
          <w:tab/>
          <w:t>Radio Link Monitoring</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01D9214B" w14:textId="77777777" w:rsidR="00E55FF6" w:rsidRPr="00CB5337" w:rsidRDefault="00E55FF6" w:rsidP="00E55FF6">
      <w:pPr>
        <w:pStyle w:val="Heading4"/>
        <w:rPr>
          <w:ins w:id="272" w:author="Valentin Gheorghiu" w:date="2023-08-30T14:36:00Z"/>
        </w:rPr>
      </w:pPr>
      <w:bookmarkStart w:id="273" w:name="_Toc53185602"/>
      <w:bookmarkStart w:id="274" w:name="_Toc53185978"/>
      <w:bookmarkStart w:id="275" w:name="_Toc57820464"/>
      <w:bookmarkStart w:id="276" w:name="_Toc57821391"/>
      <w:bookmarkStart w:id="277" w:name="_Toc61183667"/>
      <w:bookmarkStart w:id="278" w:name="_Toc61184061"/>
      <w:bookmarkStart w:id="279" w:name="_Toc61184453"/>
      <w:bookmarkStart w:id="280" w:name="_Toc61184845"/>
      <w:bookmarkStart w:id="281" w:name="_Toc61185235"/>
      <w:bookmarkStart w:id="282" w:name="_Toc66386580"/>
      <w:bookmarkStart w:id="283" w:name="_Toc74583538"/>
      <w:bookmarkStart w:id="284" w:name="_Toc76542351"/>
      <w:bookmarkStart w:id="285" w:name="_Toc82450333"/>
      <w:bookmarkStart w:id="286" w:name="_Toc82450981"/>
      <w:bookmarkStart w:id="287" w:name="_Toc89949370"/>
      <w:bookmarkStart w:id="288" w:name="_Toc98755759"/>
      <w:bookmarkStart w:id="289" w:name="_Toc98763351"/>
      <w:bookmarkStart w:id="290" w:name="_Toc106184280"/>
      <w:bookmarkStart w:id="291" w:name="_Toc130402302"/>
      <w:bookmarkStart w:id="292" w:name="_Toc137554853"/>
      <w:bookmarkStart w:id="293" w:name="_Toc138853915"/>
      <w:bookmarkStart w:id="294" w:name="_Toc138946596"/>
      <w:ins w:id="295" w:author="Valentin Gheorghiu" w:date="2023-08-30T14:36:00Z">
        <w:r w:rsidRPr="00CB5337">
          <w:t>12.3A.1.1</w:t>
        </w:r>
        <w:r w:rsidRPr="00CB5337">
          <w:rPr>
            <w:sz w:val="28"/>
          </w:rPr>
          <w:tab/>
        </w:r>
        <w:r w:rsidRPr="00CB5337">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1DEE9C2" w14:textId="77777777" w:rsidR="00E55FF6" w:rsidRPr="00CB5337" w:rsidRDefault="00E55FF6" w:rsidP="00E55FF6">
      <w:pPr>
        <w:rPr>
          <w:ins w:id="296" w:author="Valentin Gheorghiu" w:date="2023-08-30T14:36:00Z"/>
        </w:rPr>
      </w:pPr>
      <w:ins w:id="297" w:author="Valentin Gheorghiu" w:date="2023-08-30T14:36:00Z">
        <w:r w:rsidRPr="00CB5337">
          <w:t xml:space="preserve">The UE requirements in sub-clause 8.1.1 [6] apply for </w:t>
        </w:r>
        <w:proofErr w:type="spellStart"/>
        <w:r w:rsidRPr="00CB5337">
          <w:t>mIAB</w:t>
        </w:r>
        <w:proofErr w:type="spellEnd"/>
        <w:r w:rsidRPr="00CB5337">
          <w:t>-MT.</w:t>
        </w:r>
      </w:ins>
    </w:p>
    <w:p w14:paraId="5FBA563B" w14:textId="77777777" w:rsidR="00E55FF6" w:rsidRPr="00CB5337" w:rsidRDefault="00E55FF6" w:rsidP="00E55FF6">
      <w:pPr>
        <w:pStyle w:val="Heading4"/>
        <w:rPr>
          <w:ins w:id="298" w:author="Valentin Gheorghiu" w:date="2023-08-30T14:36:00Z"/>
        </w:rPr>
      </w:pPr>
      <w:bookmarkStart w:id="299" w:name="_Toc53185603"/>
      <w:bookmarkStart w:id="300" w:name="_Toc53185979"/>
      <w:bookmarkStart w:id="301" w:name="_Toc57820465"/>
      <w:bookmarkStart w:id="302" w:name="_Toc57821392"/>
      <w:bookmarkStart w:id="303" w:name="_Toc61183668"/>
      <w:bookmarkStart w:id="304" w:name="_Toc61184062"/>
      <w:bookmarkStart w:id="305" w:name="_Toc61184454"/>
      <w:bookmarkStart w:id="306" w:name="_Toc61184846"/>
      <w:bookmarkStart w:id="307" w:name="_Toc61185236"/>
      <w:bookmarkStart w:id="308" w:name="_Toc66386581"/>
      <w:bookmarkStart w:id="309" w:name="_Toc74583539"/>
      <w:bookmarkStart w:id="310" w:name="_Toc76542352"/>
      <w:bookmarkStart w:id="311" w:name="_Toc82450334"/>
      <w:bookmarkStart w:id="312" w:name="_Toc82450982"/>
      <w:bookmarkStart w:id="313" w:name="_Toc89949371"/>
      <w:bookmarkStart w:id="314" w:name="_Toc98755760"/>
      <w:bookmarkStart w:id="315" w:name="_Toc98763352"/>
      <w:bookmarkStart w:id="316" w:name="_Toc106184281"/>
      <w:bookmarkStart w:id="317" w:name="_Toc130402303"/>
      <w:bookmarkStart w:id="318" w:name="_Toc137554854"/>
      <w:bookmarkStart w:id="319" w:name="_Toc138853916"/>
      <w:bookmarkStart w:id="320" w:name="_Toc138946597"/>
      <w:ins w:id="321" w:author="Valentin Gheorghiu" w:date="2023-08-30T14:36:00Z">
        <w:r w:rsidRPr="00CB5337">
          <w:t>12.3A.1.2</w:t>
        </w:r>
        <w:r w:rsidRPr="00CB5337">
          <w:rPr>
            <w:sz w:val="28"/>
          </w:rPr>
          <w:tab/>
        </w:r>
        <w:r w:rsidRPr="00CB5337">
          <w:t>Requirements for SSB based radio link monitoring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0A8B0115" w14:textId="44F1356A" w:rsidR="00E55FF6" w:rsidRPr="00CB5337" w:rsidRDefault="00E55FF6" w:rsidP="00E55FF6">
      <w:pPr>
        <w:pStyle w:val="Heading5"/>
        <w:rPr>
          <w:ins w:id="322" w:author="Valentin Gheorghiu" w:date="2023-08-30T14:36:00Z"/>
          <w:rFonts w:eastAsia="SimSun"/>
          <w:sz w:val="24"/>
        </w:rPr>
      </w:pPr>
      <w:bookmarkStart w:id="323" w:name="_Toc53185604"/>
      <w:bookmarkStart w:id="324" w:name="_Toc53185980"/>
      <w:bookmarkStart w:id="325" w:name="_Toc57820466"/>
      <w:bookmarkStart w:id="326" w:name="_Toc57821393"/>
      <w:bookmarkStart w:id="327" w:name="_Toc61183669"/>
      <w:bookmarkStart w:id="328" w:name="_Toc61184063"/>
      <w:bookmarkStart w:id="329" w:name="_Toc61184455"/>
      <w:bookmarkStart w:id="330" w:name="_Toc61184847"/>
      <w:bookmarkStart w:id="331" w:name="_Toc61185237"/>
      <w:bookmarkStart w:id="332" w:name="_Toc66386582"/>
      <w:bookmarkStart w:id="333" w:name="_Toc74583540"/>
      <w:bookmarkStart w:id="334" w:name="_Toc76542353"/>
      <w:bookmarkStart w:id="335" w:name="_Toc82450335"/>
      <w:bookmarkStart w:id="336" w:name="_Toc82450983"/>
      <w:bookmarkStart w:id="337" w:name="_Toc89949372"/>
      <w:bookmarkStart w:id="338" w:name="_Toc98755761"/>
      <w:bookmarkStart w:id="339" w:name="_Toc98763353"/>
      <w:bookmarkStart w:id="340" w:name="_Toc106184282"/>
      <w:bookmarkStart w:id="341" w:name="_Toc130402304"/>
      <w:bookmarkStart w:id="342" w:name="_Toc137554855"/>
      <w:bookmarkStart w:id="343" w:name="_Toc138853917"/>
      <w:bookmarkStart w:id="344" w:name="_Toc138946598"/>
      <w:ins w:id="345" w:author="Valentin Gheorghiu" w:date="2023-08-30T14:36:00Z">
        <w:r w:rsidRPr="00CB5337">
          <w:t>12.3</w:t>
        </w:r>
      </w:ins>
      <w:ins w:id="346" w:author="Valentin Gheorghiu" w:date="2023-09-01T10:05:00Z">
        <w:r w:rsidR="00825D7D" w:rsidRPr="00CB5337">
          <w:t>A</w:t>
        </w:r>
      </w:ins>
      <w:ins w:id="347" w:author="Valentin Gheorghiu" w:date="2023-08-30T14:36:00Z">
        <w:r w:rsidRPr="00CB5337">
          <w:t>.1.2.1</w:t>
        </w:r>
        <w:r w:rsidRPr="00CB5337">
          <w:rPr>
            <w:sz w:val="28"/>
          </w:rPr>
          <w:tab/>
        </w:r>
        <w:r w:rsidRPr="00CB5337">
          <w:rPr>
            <w:rFonts w:eastAsia="SimSun"/>
            <w:sz w:val="24"/>
          </w:rPr>
          <w:t>Introduction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11B52F5D" w14:textId="45572F7F" w:rsidR="00E55FF6" w:rsidRPr="00CB5337" w:rsidRDefault="00E55FF6" w:rsidP="00E55FF6">
      <w:pPr>
        <w:rPr>
          <w:ins w:id="348" w:author="Valentin Gheorghiu" w:date="2023-08-30T14:36:00Z"/>
          <w:rFonts w:eastAsia="SimSun"/>
        </w:rPr>
      </w:pPr>
      <w:ins w:id="349" w:author="Valentin Gheorghiu" w:date="2023-08-30T14:36:00Z">
        <w:r w:rsidRPr="00CB5337">
          <w:rPr>
            <w:rFonts w:eastAsia="SimSun"/>
          </w:rPr>
          <w:t xml:space="preserve">The requirements in this clause apply for each SSB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SSB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lang w:eastAsia="zh-CN"/>
          </w:rPr>
          <w:t>12.3</w:t>
        </w:r>
      </w:ins>
      <w:ins w:id="350" w:author="Valentin Gheorghiu" w:date="2023-09-01T10:06:00Z">
        <w:r w:rsidR="00825D7D" w:rsidRPr="00CB5337">
          <w:rPr>
            <w:rFonts w:eastAsia="SimSun"/>
            <w:lang w:eastAsia="zh-CN"/>
            <w:rPrChange w:id="351" w:author="Valentin Gheorghiu" w:date="2023-09-01T10:10:00Z">
              <w:rPr>
                <w:rFonts w:eastAsia="SimSun"/>
                <w:highlight w:val="cyan"/>
                <w:lang w:eastAsia="zh-CN"/>
              </w:rPr>
            </w:rPrChange>
          </w:rPr>
          <w:t>A</w:t>
        </w:r>
      </w:ins>
      <w:ins w:id="352" w:author="Valentin Gheorghiu" w:date="2023-08-30T14:36:00Z">
        <w:r w:rsidRPr="00CB5337">
          <w:rPr>
            <w:rFonts w:eastAsia="SimSun"/>
            <w:lang w:eastAsia="zh-CN"/>
          </w:rPr>
          <w:t>.1</w:t>
        </w:r>
        <w:r w:rsidRPr="00CB5337">
          <w:rPr>
            <w:rFonts w:eastAsia="SimSun"/>
          </w:rPr>
          <w:t>.2.2.</w:t>
        </w:r>
      </w:ins>
    </w:p>
    <w:p w14:paraId="6EE6C71E" w14:textId="77777777" w:rsidR="00E55FF6" w:rsidRPr="00CB5337" w:rsidRDefault="00E55FF6" w:rsidP="00E55FF6">
      <w:pPr>
        <w:pStyle w:val="TH"/>
        <w:rPr>
          <w:ins w:id="353" w:author="Valentin Gheorghiu" w:date="2023-08-30T14:36:00Z"/>
          <w:rFonts w:eastAsia="SimSun"/>
        </w:rPr>
      </w:pPr>
      <w:ins w:id="354" w:author="Valentin Gheorghiu" w:date="2023-08-30T14:36:00Z">
        <w:r w:rsidRPr="00CB5337">
          <w:rPr>
            <w:rFonts w:eastAsia="SimSun"/>
          </w:rPr>
          <w:lastRenderedPageBreak/>
          <w:t xml:space="preserve">Table </w:t>
        </w:r>
        <w:r w:rsidRPr="00CB5337">
          <w:rPr>
            <w:rFonts w:eastAsia="SimSun" w:hint="eastAsia"/>
            <w:lang w:eastAsia="zh-CN"/>
          </w:rPr>
          <w:t>12.3A.1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55"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56" w:author="Valentin Gheorghiu" w:date="2023-08-30T14:36:00Z"/>
                <w:rFonts w:eastAsia="SimSun"/>
              </w:rPr>
            </w:pPr>
            <w:ins w:id="357"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58" w:author="Valentin Gheorghiu" w:date="2023-08-30T14:36:00Z"/>
                <w:rFonts w:eastAsia="?? ??"/>
              </w:rPr>
            </w:pPr>
            <w:ins w:id="359"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60" w:author="Valentin Gheorghiu" w:date="2023-08-30T14:36:00Z"/>
        </w:trPr>
        <w:tc>
          <w:tcPr>
            <w:tcW w:w="2649" w:type="dxa"/>
            <w:shd w:val="clear" w:color="auto" w:fill="auto"/>
          </w:tcPr>
          <w:p w14:paraId="7187C475" w14:textId="77777777" w:rsidR="00E55FF6" w:rsidRPr="00CB5337" w:rsidRDefault="00E55FF6" w:rsidP="0026369F">
            <w:pPr>
              <w:pStyle w:val="TAL"/>
              <w:rPr>
                <w:ins w:id="361" w:author="Valentin Gheorghiu" w:date="2023-08-30T14:36:00Z"/>
                <w:rFonts w:eastAsia="?? ??"/>
              </w:rPr>
            </w:pPr>
            <w:ins w:id="362"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363" w:author="Valentin Gheorghiu" w:date="2023-08-30T14:36:00Z"/>
                <w:rFonts w:eastAsia="?? ??"/>
              </w:rPr>
            </w:pPr>
            <w:ins w:id="364" w:author="Valentin Gheorghiu" w:date="2023-08-30T14:36:00Z">
              <w:r w:rsidRPr="00CB5337">
                <w:rPr>
                  <w:rFonts w:eastAsia="?? ??"/>
                </w:rPr>
                <w:t>1-0</w:t>
              </w:r>
            </w:ins>
          </w:p>
        </w:tc>
      </w:tr>
      <w:tr w:rsidR="00E55FF6" w:rsidRPr="00CB5337" w14:paraId="1CB2BFBC" w14:textId="77777777" w:rsidTr="0026369F">
        <w:trPr>
          <w:jc w:val="center"/>
          <w:ins w:id="365" w:author="Valentin Gheorghiu" w:date="2023-08-30T14:36:00Z"/>
        </w:trPr>
        <w:tc>
          <w:tcPr>
            <w:tcW w:w="2649" w:type="dxa"/>
            <w:shd w:val="clear" w:color="auto" w:fill="auto"/>
          </w:tcPr>
          <w:p w14:paraId="4CD70515" w14:textId="77777777" w:rsidR="00E55FF6" w:rsidRPr="00CB5337" w:rsidRDefault="00E55FF6" w:rsidP="0026369F">
            <w:pPr>
              <w:pStyle w:val="TAL"/>
              <w:rPr>
                <w:ins w:id="366" w:author="Valentin Gheorghiu" w:date="2023-08-30T14:36:00Z"/>
                <w:rFonts w:eastAsia="?? ??"/>
              </w:rPr>
            </w:pPr>
            <w:ins w:id="367"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6FEAC5CA" w14:textId="77777777" w:rsidR="00E55FF6" w:rsidRPr="00CB5337" w:rsidRDefault="00E55FF6" w:rsidP="0026369F">
            <w:pPr>
              <w:pStyle w:val="TAC"/>
              <w:rPr>
                <w:ins w:id="368" w:author="Valentin Gheorghiu" w:date="2023-08-30T14:36:00Z"/>
                <w:rFonts w:eastAsia="?? ??"/>
                <w:lang w:val="de-DE"/>
              </w:rPr>
            </w:pPr>
            <w:ins w:id="369" w:author="Valentin Gheorghiu" w:date="2023-08-30T14:36:00Z">
              <w:r w:rsidRPr="00CB5337">
                <w:rPr>
                  <w:rFonts w:eastAsia="?? ??"/>
                </w:rPr>
                <w:t>2</w:t>
              </w:r>
            </w:ins>
          </w:p>
        </w:tc>
      </w:tr>
      <w:tr w:rsidR="00E55FF6" w:rsidRPr="00CB5337" w14:paraId="7193E277" w14:textId="77777777" w:rsidTr="0026369F">
        <w:trPr>
          <w:jc w:val="center"/>
          <w:ins w:id="370" w:author="Valentin Gheorghiu" w:date="2023-08-30T14:36:00Z"/>
        </w:trPr>
        <w:tc>
          <w:tcPr>
            <w:tcW w:w="2649" w:type="dxa"/>
            <w:shd w:val="clear" w:color="auto" w:fill="auto"/>
          </w:tcPr>
          <w:p w14:paraId="107251C3" w14:textId="77777777" w:rsidR="00E55FF6" w:rsidRPr="00CB5337" w:rsidRDefault="00E55FF6" w:rsidP="0026369F">
            <w:pPr>
              <w:pStyle w:val="TAL"/>
              <w:rPr>
                <w:ins w:id="371" w:author="Valentin Gheorghiu" w:date="2023-08-30T14:36:00Z"/>
                <w:rFonts w:eastAsia="?? ??"/>
              </w:rPr>
            </w:pPr>
            <w:ins w:id="372"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373" w:author="Valentin Gheorghiu" w:date="2023-08-30T14:36:00Z"/>
                <w:rFonts w:eastAsia="?? ??"/>
              </w:rPr>
            </w:pPr>
            <w:ins w:id="374" w:author="Valentin Gheorghiu" w:date="2023-08-30T14:36:00Z">
              <w:r w:rsidRPr="00CB5337">
                <w:rPr>
                  <w:rFonts w:eastAsia="?? ??"/>
                </w:rPr>
                <w:t>8</w:t>
              </w:r>
            </w:ins>
          </w:p>
        </w:tc>
      </w:tr>
      <w:tr w:rsidR="00E55FF6" w:rsidRPr="00CB5337" w14:paraId="38A57399" w14:textId="77777777" w:rsidTr="0026369F">
        <w:trPr>
          <w:jc w:val="center"/>
          <w:ins w:id="375" w:author="Valentin Gheorghiu" w:date="2023-08-30T14:36:00Z"/>
        </w:trPr>
        <w:tc>
          <w:tcPr>
            <w:tcW w:w="2649" w:type="dxa"/>
            <w:shd w:val="clear" w:color="auto" w:fill="auto"/>
          </w:tcPr>
          <w:p w14:paraId="5163E205" w14:textId="77777777" w:rsidR="00E55FF6" w:rsidRPr="00CB5337" w:rsidRDefault="00E55FF6" w:rsidP="0026369F">
            <w:pPr>
              <w:pStyle w:val="TAL"/>
              <w:rPr>
                <w:ins w:id="376" w:author="Valentin Gheorghiu" w:date="2023-08-30T14:36:00Z"/>
                <w:rFonts w:eastAsia="?? ??"/>
              </w:rPr>
            </w:pPr>
            <w:ins w:id="377"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378" w:author="Valentin Gheorghiu" w:date="2023-08-30T14:36:00Z"/>
                <w:rFonts w:eastAsia="?? ??"/>
              </w:rPr>
            </w:pPr>
            <w:ins w:id="379" w:author="Valentin Gheorghiu" w:date="2023-08-30T14:36:00Z">
              <w:r w:rsidRPr="00CB5337">
                <w:rPr>
                  <w:rFonts w:eastAsia="?? ??"/>
                </w:rPr>
                <w:t>4dB</w:t>
              </w:r>
            </w:ins>
          </w:p>
        </w:tc>
      </w:tr>
      <w:tr w:rsidR="00E55FF6" w:rsidRPr="00CB5337" w14:paraId="44342E4B" w14:textId="77777777" w:rsidTr="0026369F">
        <w:trPr>
          <w:jc w:val="center"/>
          <w:ins w:id="380" w:author="Valentin Gheorghiu" w:date="2023-08-30T14:36:00Z"/>
        </w:trPr>
        <w:tc>
          <w:tcPr>
            <w:tcW w:w="2649" w:type="dxa"/>
            <w:shd w:val="clear" w:color="auto" w:fill="auto"/>
          </w:tcPr>
          <w:p w14:paraId="3E508CA0" w14:textId="77777777" w:rsidR="00E55FF6" w:rsidRPr="00CB5337" w:rsidRDefault="00E55FF6" w:rsidP="0026369F">
            <w:pPr>
              <w:pStyle w:val="TAL"/>
              <w:rPr>
                <w:ins w:id="381" w:author="Valentin Gheorghiu" w:date="2023-08-30T14:36:00Z"/>
                <w:rFonts w:eastAsia="?? ??"/>
              </w:rPr>
            </w:pPr>
            <w:ins w:id="382"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383" w:author="Valentin Gheorghiu" w:date="2023-08-30T14:36:00Z"/>
                <w:rFonts w:eastAsia="?? ??"/>
              </w:rPr>
            </w:pPr>
            <w:ins w:id="384" w:author="Valentin Gheorghiu" w:date="2023-08-30T14:36:00Z">
              <w:r w:rsidRPr="00CB5337">
                <w:rPr>
                  <w:rFonts w:eastAsia="?? ??"/>
                </w:rPr>
                <w:t>4dB</w:t>
              </w:r>
            </w:ins>
          </w:p>
        </w:tc>
      </w:tr>
      <w:tr w:rsidR="00E55FF6" w:rsidRPr="00CB5337" w14:paraId="2658D93D" w14:textId="77777777" w:rsidTr="0026369F">
        <w:trPr>
          <w:jc w:val="center"/>
          <w:ins w:id="385" w:author="Valentin Gheorghiu" w:date="2023-08-30T14:36:00Z"/>
        </w:trPr>
        <w:tc>
          <w:tcPr>
            <w:tcW w:w="2649" w:type="dxa"/>
            <w:shd w:val="clear" w:color="auto" w:fill="auto"/>
          </w:tcPr>
          <w:p w14:paraId="20E0DED8" w14:textId="77777777" w:rsidR="00E55FF6" w:rsidRPr="00CB5337" w:rsidRDefault="00E55FF6" w:rsidP="0026369F">
            <w:pPr>
              <w:pStyle w:val="TAL"/>
              <w:rPr>
                <w:ins w:id="386" w:author="Valentin Gheorghiu" w:date="2023-08-30T14:36:00Z"/>
                <w:rFonts w:eastAsia="?? ??"/>
              </w:rPr>
            </w:pPr>
            <w:ins w:id="387"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388" w:author="Valentin Gheorghiu" w:date="2023-08-30T14:36:00Z"/>
                <w:rFonts w:eastAsia="?? ??"/>
              </w:rPr>
            </w:pPr>
            <w:ins w:id="389" w:author="Valentin Gheorghiu" w:date="2023-08-30T14:36:00Z">
              <w:r w:rsidRPr="00CB5337">
                <w:rPr>
                  <w:rFonts w:eastAsia="?? ??"/>
                </w:rPr>
                <w:t>24</w:t>
              </w:r>
            </w:ins>
          </w:p>
        </w:tc>
      </w:tr>
      <w:tr w:rsidR="00E55FF6" w:rsidRPr="00CB5337" w14:paraId="4242BEFB" w14:textId="77777777" w:rsidTr="0026369F">
        <w:trPr>
          <w:jc w:val="center"/>
          <w:ins w:id="390" w:author="Valentin Gheorghiu" w:date="2023-08-30T14:36:00Z"/>
        </w:trPr>
        <w:tc>
          <w:tcPr>
            <w:tcW w:w="2649" w:type="dxa"/>
            <w:shd w:val="clear" w:color="auto" w:fill="auto"/>
          </w:tcPr>
          <w:p w14:paraId="3992AD3C" w14:textId="77777777" w:rsidR="00E55FF6" w:rsidRPr="00CB5337" w:rsidRDefault="00E55FF6" w:rsidP="0026369F">
            <w:pPr>
              <w:pStyle w:val="TAL"/>
              <w:rPr>
                <w:ins w:id="391" w:author="Valentin Gheorghiu" w:date="2023-08-30T14:36:00Z"/>
                <w:rFonts w:eastAsia="?? ??"/>
              </w:rPr>
            </w:pPr>
            <w:ins w:id="392"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393" w:author="Valentin Gheorghiu" w:date="2023-08-30T14:36:00Z"/>
                <w:rFonts w:eastAsia="?? ??"/>
              </w:rPr>
            </w:pPr>
            <w:ins w:id="394" w:author="Valentin Gheorghiu" w:date="2023-08-30T14:36:00Z">
              <w:r w:rsidRPr="00CB5337">
                <w:rPr>
                  <w:rFonts w:eastAsia="?? ??"/>
                </w:rPr>
                <w:t>SCS of the active DL BWP</w:t>
              </w:r>
            </w:ins>
          </w:p>
        </w:tc>
      </w:tr>
      <w:tr w:rsidR="00E55FF6" w:rsidRPr="00CB5337" w14:paraId="5DE99328" w14:textId="77777777" w:rsidTr="0026369F">
        <w:trPr>
          <w:jc w:val="center"/>
          <w:ins w:id="395" w:author="Valentin Gheorghiu" w:date="2023-08-30T14:36:00Z"/>
        </w:trPr>
        <w:tc>
          <w:tcPr>
            <w:tcW w:w="2649" w:type="dxa"/>
            <w:shd w:val="clear" w:color="auto" w:fill="auto"/>
          </w:tcPr>
          <w:p w14:paraId="15A57469" w14:textId="77777777" w:rsidR="00E55FF6" w:rsidRPr="00CB5337" w:rsidRDefault="00E55FF6" w:rsidP="0026369F">
            <w:pPr>
              <w:pStyle w:val="TAL"/>
              <w:rPr>
                <w:ins w:id="396" w:author="Valentin Gheorghiu" w:date="2023-08-30T14:36:00Z"/>
                <w:rFonts w:eastAsia="?? ??"/>
              </w:rPr>
            </w:pPr>
            <w:ins w:id="397"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398" w:author="Valentin Gheorghiu" w:date="2023-08-30T14:36:00Z"/>
                <w:rFonts w:eastAsia="?? ??"/>
              </w:rPr>
            </w:pPr>
            <w:ins w:id="399" w:author="Valentin Gheorghiu" w:date="2023-08-30T14:36:00Z">
              <w:r w:rsidRPr="00CB5337">
                <w:rPr>
                  <w:rFonts w:eastAsia="?? ??"/>
                </w:rPr>
                <w:t>REG bundle size</w:t>
              </w:r>
            </w:ins>
          </w:p>
        </w:tc>
      </w:tr>
      <w:tr w:rsidR="00E55FF6" w:rsidRPr="00CB5337" w14:paraId="69850D51" w14:textId="77777777" w:rsidTr="0026369F">
        <w:trPr>
          <w:jc w:val="center"/>
          <w:ins w:id="400" w:author="Valentin Gheorghiu" w:date="2023-08-30T14:36:00Z"/>
        </w:trPr>
        <w:tc>
          <w:tcPr>
            <w:tcW w:w="2649" w:type="dxa"/>
            <w:shd w:val="clear" w:color="auto" w:fill="auto"/>
          </w:tcPr>
          <w:p w14:paraId="64BF5566" w14:textId="77777777" w:rsidR="00E55FF6" w:rsidRPr="00CB5337" w:rsidRDefault="00E55FF6" w:rsidP="0026369F">
            <w:pPr>
              <w:pStyle w:val="TAL"/>
              <w:rPr>
                <w:ins w:id="401" w:author="Valentin Gheorghiu" w:date="2023-08-30T14:36:00Z"/>
                <w:rFonts w:eastAsia="?? ??"/>
              </w:rPr>
            </w:pPr>
            <w:ins w:id="402"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03" w:author="Valentin Gheorghiu" w:date="2023-08-30T14:36:00Z"/>
                <w:rFonts w:eastAsia="?? ??"/>
              </w:rPr>
            </w:pPr>
            <w:ins w:id="404" w:author="Valentin Gheorghiu" w:date="2023-08-30T14:36:00Z">
              <w:r w:rsidRPr="00CB5337">
                <w:rPr>
                  <w:rFonts w:eastAsia="?? ??"/>
                </w:rPr>
                <w:t>6</w:t>
              </w:r>
            </w:ins>
          </w:p>
        </w:tc>
      </w:tr>
      <w:tr w:rsidR="00E55FF6" w:rsidRPr="00CB5337" w14:paraId="6BF63A72" w14:textId="77777777" w:rsidTr="0026369F">
        <w:trPr>
          <w:jc w:val="center"/>
          <w:ins w:id="405" w:author="Valentin Gheorghiu" w:date="2023-08-30T14:36:00Z"/>
        </w:trPr>
        <w:tc>
          <w:tcPr>
            <w:tcW w:w="2649" w:type="dxa"/>
            <w:shd w:val="clear" w:color="auto" w:fill="auto"/>
          </w:tcPr>
          <w:p w14:paraId="305CCC12" w14:textId="77777777" w:rsidR="00E55FF6" w:rsidRPr="00CB5337" w:rsidRDefault="00E55FF6" w:rsidP="0026369F">
            <w:pPr>
              <w:pStyle w:val="TAL"/>
              <w:rPr>
                <w:ins w:id="406" w:author="Valentin Gheorghiu" w:date="2023-08-30T14:36:00Z"/>
                <w:rFonts w:eastAsia="?? ??"/>
              </w:rPr>
            </w:pPr>
            <w:ins w:id="407"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08" w:author="Valentin Gheorghiu" w:date="2023-08-30T14:36:00Z"/>
                <w:rFonts w:eastAsia="?? ??"/>
              </w:rPr>
            </w:pPr>
            <w:ins w:id="409" w:author="Valentin Gheorghiu" w:date="2023-08-30T14:36:00Z">
              <w:r w:rsidRPr="00CB5337">
                <w:rPr>
                  <w:rFonts w:eastAsia="?? ??"/>
                </w:rPr>
                <w:t>Normal</w:t>
              </w:r>
            </w:ins>
          </w:p>
        </w:tc>
      </w:tr>
      <w:tr w:rsidR="00E55FF6" w:rsidRPr="00CB5337" w14:paraId="2B838F9B" w14:textId="77777777" w:rsidTr="0026369F">
        <w:trPr>
          <w:jc w:val="center"/>
          <w:ins w:id="410" w:author="Valentin Gheorghiu" w:date="2023-08-30T14:36:00Z"/>
        </w:trPr>
        <w:tc>
          <w:tcPr>
            <w:tcW w:w="2649" w:type="dxa"/>
            <w:shd w:val="clear" w:color="auto" w:fill="auto"/>
          </w:tcPr>
          <w:p w14:paraId="602D15EF" w14:textId="77777777" w:rsidR="00E55FF6" w:rsidRPr="00CB5337" w:rsidRDefault="00E55FF6" w:rsidP="0026369F">
            <w:pPr>
              <w:pStyle w:val="TAL"/>
              <w:rPr>
                <w:ins w:id="411" w:author="Valentin Gheorghiu" w:date="2023-08-30T14:36:00Z"/>
                <w:rFonts w:eastAsia="?? ??"/>
              </w:rPr>
            </w:pPr>
            <w:ins w:id="412"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13" w:author="Valentin Gheorghiu" w:date="2023-08-30T14:36:00Z"/>
                <w:rFonts w:eastAsia="?? ??"/>
              </w:rPr>
            </w:pPr>
            <w:ins w:id="414" w:author="Valentin Gheorghiu" w:date="2023-08-30T14:36:00Z">
              <w:r w:rsidRPr="00CB5337">
                <w:rPr>
                  <w:rFonts w:eastAsia="?? ??"/>
                </w:rPr>
                <w:t>Distributed</w:t>
              </w:r>
            </w:ins>
          </w:p>
        </w:tc>
      </w:tr>
    </w:tbl>
    <w:p w14:paraId="7128EBB9" w14:textId="77777777" w:rsidR="00E55FF6" w:rsidRPr="00CB5337" w:rsidRDefault="00E55FF6" w:rsidP="00E55FF6">
      <w:pPr>
        <w:rPr>
          <w:ins w:id="415" w:author="Valentin Gheorghiu" w:date="2023-08-30T14:36:00Z"/>
          <w:rFonts w:eastAsia="?? ??"/>
        </w:rPr>
      </w:pPr>
    </w:p>
    <w:p w14:paraId="49E7FDCF" w14:textId="77777777" w:rsidR="00E55FF6" w:rsidRPr="00CB5337" w:rsidRDefault="00E55FF6" w:rsidP="00E55FF6">
      <w:pPr>
        <w:pStyle w:val="TH"/>
        <w:rPr>
          <w:ins w:id="416" w:author="Valentin Gheorghiu" w:date="2023-08-30T14:36:00Z"/>
          <w:rFonts w:eastAsia="SimSun"/>
        </w:rPr>
      </w:pPr>
      <w:ins w:id="417"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18"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19" w:author="Valentin Gheorghiu" w:date="2023-08-30T14:36:00Z"/>
                <w:rFonts w:eastAsia="SimSun"/>
              </w:rPr>
            </w:pPr>
            <w:ins w:id="420"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21" w:author="Valentin Gheorghiu" w:date="2023-08-30T14:36:00Z"/>
                <w:rFonts w:eastAsia="?? ??"/>
              </w:rPr>
            </w:pPr>
            <w:ins w:id="42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23"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24" w:author="Valentin Gheorghiu" w:date="2023-08-30T14:36:00Z"/>
                <w:rFonts w:eastAsia="?? ??"/>
              </w:rPr>
            </w:pPr>
            <w:ins w:id="425"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26" w:author="Valentin Gheorghiu" w:date="2023-08-30T14:36:00Z"/>
                <w:rFonts w:eastAsia="?? ??"/>
              </w:rPr>
            </w:pPr>
            <w:ins w:id="427" w:author="Valentin Gheorghiu" w:date="2023-08-30T14:36:00Z">
              <w:r w:rsidRPr="00CB5337">
                <w:rPr>
                  <w:rFonts w:eastAsia="?? ??"/>
                </w:rPr>
                <w:t>1-0</w:t>
              </w:r>
            </w:ins>
          </w:p>
        </w:tc>
      </w:tr>
      <w:tr w:rsidR="00E55FF6" w:rsidRPr="00CB5337" w14:paraId="15670B2D" w14:textId="77777777" w:rsidTr="0026369F">
        <w:trPr>
          <w:jc w:val="center"/>
          <w:ins w:id="428"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29" w:author="Valentin Gheorghiu" w:date="2023-08-30T14:36:00Z"/>
                <w:rFonts w:eastAsia="?? ??"/>
              </w:rPr>
            </w:pPr>
            <w:ins w:id="430"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vAlign w:val="center"/>
          </w:tcPr>
          <w:p w14:paraId="28490C3B" w14:textId="77777777" w:rsidR="00E55FF6" w:rsidRPr="00CB5337" w:rsidRDefault="00E55FF6" w:rsidP="0026369F">
            <w:pPr>
              <w:pStyle w:val="TAC"/>
              <w:rPr>
                <w:ins w:id="431" w:author="Valentin Gheorghiu" w:date="2023-08-30T14:36:00Z"/>
                <w:rFonts w:eastAsia="?? ??"/>
                <w:lang w:val="de-DE"/>
              </w:rPr>
            </w:pPr>
            <w:ins w:id="432" w:author="Valentin Gheorghiu" w:date="2023-08-30T14:36:00Z">
              <w:r w:rsidRPr="00CB5337">
                <w:rPr>
                  <w:rFonts w:eastAsia="?? ??"/>
                </w:rPr>
                <w:t>2</w:t>
              </w:r>
            </w:ins>
          </w:p>
        </w:tc>
      </w:tr>
      <w:tr w:rsidR="00E55FF6" w:rsidRPr="00CB5337" w14:paraId="1FE8684B" w14:textId="77777777" w:rsidTr="0026369F">
        <w:trPr>
          <w:jc w:val="center"/>
          <w:ins w:id="433"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34" w:author="Valentin Gheorghiu" w:date="2023-08-30T14:36:00Z"/>
                <w:rFonts w:eastAsia="?? ??"/>
              </w:rPr>
            </w:pPr>
            <w:ins w:id="435"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36" w:author="Valentin Gheorghiu" w:date="2023-08-30T14:36:00Z"/>
                <w:rFonts w:eastAsia="?? ??"/>
              </w:rPr>
            </w:pPr>
            <w:ins w:id="437" w:author="Valentin Gheorghiu" w:date="2023-08-30T14:36:00Z">
              <w:r w:rsidRPr="00CB5337">
                <w:rPr>
                  <w:rFonts w:eastAsia="?? ??"/>
                </w:rPr>
                <w:t>4</w:t>
              </w:r>
            </w:ins>
          </w:p>
        </w:tc>
      </w:tr>
      <w:tr w:rsidR="00E55FF6" w:rsidRPr="00CB5337" w14:paraId="34C52FC2" w14:textId="77777777" w:rsidTr="0026369F">
        <w:trPr>
          <w:jc w:val="center"/>
          <w:ins w:id="438"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39" w:author="Valentin Gheorghiu" w:date="2023-08-30T14:36:00Z"/>
                <w:rFonts w:eastAsia="?? ??"/>
              </w:rPr>
            </w:pPr>
            <w:ins w:id="440"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41" w:author="Valentin Gheorghiu" w:date="2023-08-30T14:36:00Z"/>
                <w:rFonts w:eastAsia="?? ??"/>
              </w:rPr>
            </w:pPr>
            <w:ins w:id="442" w:author="Valentin Gheorghiu" w:date="2023-08-30T14:36:00Z">
              <w:r w:rsidRPr="00CB5337">
                <w:rPr>
                  <w:rFonts w:eastAsia="?? ??"/>
                </w:rPr>
                <w:t>0dB</w:t>
              </w:r>
            </w:ins>
          </w:p>
        </w:tc>
      </w:tr>
      <w:tr w:rsidR="00E55FF6" w:rsidRPr="00CB5337" w14:paraId="01C9028C" w14:textId="77777777" w:rsidTr="0026369F">
        <w:trPr>
          <w:jc w:val="center"/>
          <w:ins w:id="443"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44" w:author="Valentin Gheorghiu" w:date="2023-08-30T14:36:00Z"/>
                <w:rFonts w:eastAsia="?? ??"/>
              </w:rPr>
            </w:pPr>
            <w:ins w:id="445"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46" w:author="Valentin Gheorghiu" w:date="2023-08-30T14:36:00Z"/>
                <w:rFonts w:eastAsia="?? ??"/>
              </w:rPr>
            </w:pPr>
            <w:ins w:id="447" w:author="Valentin Gheorghiu" w:date="2023-08-30T14:36:00Z">
              <w:r w:rsidRPr="00CB5337">
                <w:rPr>
                  <w:rFonts w:eastAsia="?? ??"/>
                </w:rPr>
                <w:t>0dB</w:t>
              </w:r>
            </w:ins>
          </w:p>
        </w:tc>
      </w:tr>
      <w:tr w:rsidR="00E55FF6" w:rsidRPr="00CB5337" w14:paraId="327E7AC0" w14:textId="77777777" w:rsidTr="0026369F">
        <w:trPr>
          <w:jc w:val="center"/>
          <w:ins w:id="448"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49" w:author="Valentin Gheorghiu" w:date="2023-08-30T14:36:00Z"/>
                <w:rFonts w:eastAsia="?? ??"/>
              </w:rPr>
            </w:pPr>
            <w:ins w:id="450"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51" w:author="Valentin Gheorghiu" w:date="2023-08-30T14:36:00Z"/>
                <w:rFonts w:eastAsia="?? ??"/>
              </w:rPr>
            </w:pPr>
            <w:ins w:id="452" w:author="Valentin Gheorghiu" w:date="2023-08-30T14:36:00Z">
              <w:r w:rsidRPr="00CB5337">
                <w:rPr>
                  <w:rFonts w:eastAsia="?? ??"/>
                </w:rPr>
                <w:t>24</w:t>
              </w:r>
            </w:ins>
          </w:p>
        </w:tc>
      </w:tr>
      <w:tr w:rsidR="00E55FF6" w:rsidRPr="00CB5337" w14:paraId="6E51E855" w14:textId="77777777" w:rsidTr="0026369F">
        <w:trPr>
          <w:jc w:val="center"/>
          <w:ins w:id="453"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54" w:author="Valentin Gheorghiu" w:date="2023-08-30T14:36:00Z"/>
                <w:rFonts w:eastAsia="?? ??"/>
              </w:rPr>
            </w:pPr>
            <w:ins w:id="455"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56" w:author="Valentin Gheorghiu" w:date="2023-08-30T14:36:00Z"/>
                <w:rFonts w:eastAsia="?? ??"/>
              </w:rPr>
            </w:pPr>
            <w:ins w:id="457" w:author="Valentin Gheorghiu" w:date="2023-08-30T14:36:00Z">
              <w:r w:rsidRPr="00CB5337">
                <w:rPr>
                  <w:rFonts w:eastAsia="?? ??"/>
                </w:rPr>
                <w:t>SCS of the active DL BWP</w:t>
              </w:r>
            </w:ins>
          </w:p>
        </w:tc>
      </w:tr>
      <w:tr w:rsidR="00E55FF6" w:rsidRPr="00CB5337" w14:paraId="18166A95" w14:textId="77777777" w:rsidTr="0026369F">
        <w:trPr>
          <w:jc w:val="center"/>
          <w:ins w:id="458"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59" w:author="Valentin Gheorghiu" w:date="2023-08-30T14:36:00Z"/>
                <w:rFonts w:eastAsia="?? ??"/>
              </w:rPr>
            </w:pPr>
            <w:ins w:id="460"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461" w:author="Valentin Gheorghiu" w:date="2023-08-30T14:36:00Z"/>
                <w:rFonts w:eastAsia="?? ??"/>
              </w:rPr>
            </w:pPr>
            <w:ins w:id="462" w:author="Valentin Gheorghiu" w:date="2023-08-30T14:36:00Z">
              <w:r w:rsidRPr="00CB5337">
                <w:rPr>
                  <w:rFonts w:eastAsia="?? ??"/>
                </w:rPr>
                <w:t>REG bundle size</w:t>
              </w:r>
            </w:ins>
          </w:p>
        </w:tc>
      </w:tr>
      <w:tr w:rsidR="00E55FF6" w:rsidRPr="00CB5337" w14:paraId="138CB2C5" w14:textId="77777777" w:rsidTr="0026369F">
        <w:trPr>
          <w:jc w:val="center"/>
          <w:ins w:id="463"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464" w:author="Valentin Gheorghiu" w:date="2023-08-30T14:36:00Z"/>
                <w:rFonts w:eastAsia="?? ??"/>
              </w:rPr>
            </w:pPr>
            <w:ins w:id="465"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466" w:author="Valentin Gheorghiu" w:date="2023-08-30T14:36:00Z"/>
                <w:rFonts w:eastAsia="?? ??"/>
              </w:rPr>
            </w:pPr>
            <w:ins w:id="467" w:author="Valentin Gheorghiu" w:date="2023-08-30T14:36:00Z">
              <w:r w:rsidRPr="00CB5337">
                <w:rPr>
                  <w:rFonts w:eastAsia="?? ??"/>
                </w:rPr>
                <w:t>6</w:t>
              </w:r>
            </w:ins>
          </w:p>
        </w:tc>
      </w:tr>
      <w:tr w:rsidR="00E55FF6" w:rsidRPr="00CB5337" w14:paraId="6A2E6765" w14:textId="77777777" w:rsidTr="0026369F">
        <w:trPr>
          <w:jc w:val="center"/>
          <w:ins w:id="468"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469" w:author="Valentin Gheorghiu" w:date="2023-08-30T14:36:00Z"/>
                <w:rFonts w:eastAsia="?? ??"/>
              </w:rPr>
            </w:pPr>
            <w:ins w:id="470"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471" w:author="Valentin Gheorghiu" w:date="2023-08-30T14:36:00Z"/>
                <w:rFonts w:eastAsia="?? ??"/>
              </w:rPr>
            </w:pPr>
            <w:ins w:id="472" w:author="Valentin Gheorghiu" w:date="2023-08-30T14:36:00Z">
              <w:r w:rsidRPr="00CB5337">
                <w:rPr>
                  <w:rFonts w:eastAsia="?? ??"/>
                </w:rPr>
                <w:t>Normal</w:t>
              </w:r>
            </w:ins>
          </w:p>
        </w:tc>
      </w:tr>
      <w:tr w:rsidR="00E55FF6" w:rsidRPr="00CB5337" w14:paraId="5E730912" w14:textId="77777777" w:rsidTr="0026369F">
        <w:trPr>
          <w:jc w:val="center"/>
          <w:ins w:id="473"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474" w:author="Valentin Gheorghiu" w:date="2023-08-30T14:36:00Z"/>
                <w:rFonts w:eastAsia="?? ??"/>
              </w:rPr>
            </w:pPr>
            <w:ins w:id="475"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476" w:author="Valentin Gheorghiu" w:date="2023-08-30T14:36:00Z"/>
                <w:rFonts w:eastAsia="?? ??"/>
              </w:rPr>
            </w:pPr>
            <w:ins w:id="477" w:author="Valentin Gheorghiu" w:date="2023-08-30T14:36:00Z">
              <w:r w:rsidRPr="00CB5337">
                <w:rPr>
                  <w:rFonts w:eastAsia="?? ??"/>
                </w:rPr>
                <w:t>Distributed</w:t>
              </w:r>
            </w:ins>
          </w:p>
        </w:tc>
      </w:tr>
    </w:tbl>
    <w:p w14:paraId="7E2FD0B3" w14:textId="77777777" w:rsidR="00E55FF6" w:rsidRPr="00CB5337" w:rsidRDefault="00E55FF6" w:rsidP="00E55FF6">
      <w:pPr>
        <w:rPr>
          <w:ins w:id="478" w:author="Valentin Gheorghiu" w:date="2023-08-30T14:36:00Z"/>
        </w:rPr>
      </w:pPr>
    </w:p>
    <w:p w14:paraId="0B666914" w14:textId="77777777" w:rsidR="00E55FF6" w:rsidRPr="00CB5337" w:rsidRDefault="00E55FF6" w:rsidP="00E55FF6">
      <w:pPr>
        <w:pStyle w:val="Heading5"/>
        <w:rPr>
          <w:ins w:id="479" w:author="Valentin Gheorghiu" w:date="2023-08-30T14:36:00Z"/>
        </w:rPr>
      </w:pPr>
      <w:bookmarkStart w:id="480" w:name="_Toc53185605"/>
      <w:bookmarkStart w:id="481" w:name="_Toc53185981"/>
      <w:bookmarkStart w:id="482" w:name="_Toc57820467"/>
      <w:bookmarkStart w:id="483" w:name="_Toc57821394"/>
      <w:bookmarkStart w:id="484" w:name="_Toc61183670"/>
      <w:bookmarkStart w:id="485" w:name="_Toc61184064"/>
      <w:bookmarkStart w:id="486" w:name="_Toc61184456"/>
      <w:bookmarkStart w:id="487" w:name="_Toc61184848"/>
      <w:bookmarkStart w:id="488" w:name="_Toc61185238"/>
      <w:bookmarkStart w:id="489" w:name="_Toc66386583"/>
      <w:bookmarkStart w:id="490" w:name="_Toc74583541"/>
      <w:bookmarkStart w:id="491" w:name="_Toc76542354"/>
      <w:bookmarkStart w:id="492" w:name="_Toc82450336"/>
      <w:bookmarkStart w:id="493" w:name="_Toc82450984"/>
      <w:bookmarkStart w:id="494" w:name="_Toc89949373"/>
      <w:bookmarkStart w:id="495" w:name="_Toc98755762"/>
      <w:bookmarkStart w:id="496" w:name="_Toc98763354"/>
      <w:bookmarkStart w:id="497" w:name="_Toc106184283"/>
      <w:bookmarkStart w:id="498" w:name="_Toc130402305"/>
      <w:bookmarkStart w:id="499" w:name="_Toc137554856"/>
      <w:bookmarkStart w:id="500" w:name="_Toc138853918"/>
      <w:bookmarkStart w:id="501" w:name="_Toc138946599"/>
      <w:ins w:id="502" w:author="Valentin Gheorghiu" w:date="2023-08-30T14:36:00Z">
        <w:r w:rsidRPr="00CB5337">
          <w:t>12.3A.1.2.2</w:t>
        </w:r>
        <w:r w:rsidRPr="00CB5337">
          <w:rPr>
            <w:sz w:val="28"/>
          </w:rPr>
          <w:tab/>
        </w:r>
        <w:r w:rsidRPr="00CB5337">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72D9D617" w14:textId="77777777" w:rsidR="00E55FF6" w:rsidRPr="00CB5337" w:rsidRDefault="00E55FF6" w:rsidP="00E55FF6">
      <w:pPr>
        <w:rPr>
          <w:ins w:id="503" w:author="Valentin Gheorghiu" w:date="2023-08-30T14:36:00Z"/>
          <w:rFonts w:eastAsia="?? ??"/>
        </w:rPr>
      </w:pPr>
      <w:proofErr w:type="spellStart"/>
      <w:ins w:id="504"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29F7288B" w14:textId="77777777" w:rsidR="00E55FF6" w:rsidRPr="00CB5337" w:rsidRDefault="00E55FF6" w:rsidP="00E55FF6">
      <w:pPr>
        <w:rPr>
          <w:ins w:id="505" w:author="Valentin Gheorghiu" w:date="2023-08-30T14:36:00Z"/>
          <w:rFonts w:eastAsia="?? ??"/>
        </w:rPr>
      </w:pPr>
      <w:proofErr w:type="spellStart"/>
      <w:ins w:id="506"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9DB1D76" w14:textId="77777777" w:rsidR="00E55FF6" w:rsidRPr="00CB5337" w:rsidRDefault="00E55FF6" w:rsidP="00E55FF6">
      <w:pPr>
        <w:rPr>
          <w:ins w:id="507" w:author="Valentin Gheorghiu" w:date="2023-08-30T14:36:00Z"/>
          <w:rFonts w:eastAsia="?? ??"/>
        </w:rPr>
      </w:pPr>
      <w:proofErr w:type="spellStart"/>
      <w:ins w:id="508"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12.3A.1</w:t>
        </w:r>
        <w:r w:rsidRPr="00CB5337">
          <w:rPr>
            <w:rFonts w:eastAsia="?? ??"/>
          </w:rPr>
          <w:t>.2.2-1 for FR1.</w:t>
        </w:r>
      </w:ins>
    </w:p>
    <w:p w14:paraId="3605FDDA" w14:textId="77777777" w:rsidR="00E55FF6" w:rsidRPr="00CB5337" w:rsidRDefault="00E55FF6" w:rsidP="00E55FF6">
      <w:pPr>
        <w:rPr>
          <w:ins w:id="509" w:author="Valentin Gheorghiu" w:date="2023-08-30T14:36:00Z"/>
          <w:rFonts w:eastAsia="?? ??"/>
        </w:rPr>
      </w:pPr>
      <w:bookmarkStart w:id="510" w:name="_Hlk513850659"/>
      <w:proofErr w:type="spellStart"/>
      <w:ins w:id="511"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12.3A.1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12" w:author="Valentin Gheorghiu" w:date="2023-08-30T14:36:00Z"/>
          <w:rFonts w:eastAsia="?? ??"/>
        </w:rPr>
      </w:pPr>
      <w:ins w:id="513" w:author="Valentin Gheorghiu" w:date="2023-08-30T14:36:00Z">
        <w:r w:rsidRPr="00CB5337">
          <w:rPr>
            <w:rFonts w:eastAsia="?? ??"/>
          </w:rPr>
          <w:t>For FR1,</w:t>
        </w:r>
      </w:ins>
    </w:p>
    <w:p w14:paraId="53D277F6" w14:textId="77777777" w:rsidR="00E55FF6" w:rsidRPr="00CB5337" w:rsidRDefault="00E55FF6" w:rsidP="00E55FF6">
      <w:pPr>
        <w:pStyle w:val="B10"/>
        <w:rPr>
          <w:ins w:id="514" w:author="Valentin Gheorghiu" w:date="2023-08-30T14:36:00Z"/>
          <w:rFonts w:eastAsia="SimSun"/>
        </w:rPr>
      </w:pPr>
      <w:ins w:id="515"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16" w:author="Valentin Gheorghiu" w:date="2023-08-30T14:36:00Z"/>
          <w:rFonts w:eastAsia="?? ??"/>
        </w:rPr>
      </w:pPr>
      <w:ins w:id="517" w:author="Valentin Gheorghiu" w:date="2023-08-30T14:36:00Z">
        <w:r w:rsidRPr="00CB5337">
          <w:rPr>
            <w:rFonts w:eastAsia="?? ??"/>
          </w:rPr>
          <w:t>For FR2-1-1,</w:t>
        </w:r>
      </w:ins>
    </w:p>
    <w:p w14:paraId="5909A5AF" w14:textId="77777777" w:rsidR="00E55FF6" w:rsidRPr="00CB5337" w:rsidRDefault="00E55FF6" w:rsidP="00E55FF6">
      <w:pPr>
        <w:ind w:left="568" w:hanging="284"/>
        <w:rPr>
          <w:ins w:id="518" w:author="Valentin Gheorghiu" w:date="2023-08-30T14:36:00Z"/>
          <w:rFonts w:eastAsia="SimSun"/>
        </w:rPr>
      </w:pPr>
      <w:ins w:id="519" w:author="Valentin Gheorghiu" w:date="2023-08-30T14:36:00Z">
        <w:r w:rsidRPr="00CB5337">
          <w:rPr>
            <w:rFonts w:eastAsia="SimSun"/>
          </w:rPr>
          <w:t>-</w:t>
        </w:r>
        <w:r w:rsidRPr="00CB5337">
          <w:rPr>
            <w:rFonts w:eastAsia="SimSun"/>
          </w:rPr>
          <w:tab/>
          <w:t>P=1, when the RLM-RS resource is not overlapped with SMTC occasion.</w:t>
        </w:r>
      </w:ins>
    </w:p>
    <w:p w14:paraId="6226035D" w14:textId="77777777" w:rsidR="00E55FF6" w:rsidRPr="00CB5337" w:rsidRDefault="00E55FF6" w:rsidP="00E55FF6">
      <w:pPr>
        <w:pStyle w:val="B10"/>
        <w:rPr>
          <w:ins w:id="520" w:author="Valentin Gheorghiu" w:date="2023-08-30T14:36:00Z"/>
          <w:rFonts w:eastAsia="SimSun"/>
        </w:rPr>
      </w:pPr>
      <w:ins w:id="521" w:author="Valentin Gheorghiu" w:date="2023-08-30T14:36:00Z">
        <w:r w:rsidRPr="00CB5337">
          <w:rPr>
            <w:rFonts w:eastAsia="SimSun"/>
          </w:rPr>
          <w:t>-</w:t>
        </w:r>
        <w:r w:rsidRPr="00CB5337">
          <w:rPr>
            <w:rFonts w:eastAsia="SimSun"/>
          </w:rPr>
          <w:tab/>
        </w:r>
        <w:bookmarkStart w:id="522" w:name="_Hlk16676141"/>
      </w:ins>
      <m:oMath>
        <m:r>
          <w:ins w:id="523" w:author="Valentin Gheorghiu" w:date="2023-08-30T14:36:00Z">
            <w:rPr>
              <w:rFonts w:ascii="Cambria Math" w:hAnsi="Cambria Math"/>
            </w:rPr>
            <m:t>P=</m:t>
          </w:ins>
        </m:r>
        <m:f>
          <m:fPr>
            <m:ctrlPr>
              <w:ins w:id="524" w:author="Valentin Gheorghiu" w:date="2023-08-30T14:36:00Z">
                <w:rPr>
                  <w:rFonts w:ascii="Cambria Math" w:hAnsi="Cambria Math"/>
                  <w:i/>
                </w:rPr>
              </w:ins>
            </m:ctrlPr>
          </m:fPr>
          <m:num>
            <m:r>
              <w:ins w:id="525" w:author="Valentin Gheorghiu" w:date="2023-08-30T14:36:00Z">
                <w:rPr>
                  <w:rFonts w:ascii="Cambria Math" w:hAnsi="Cambria Math"/>
                </w:rPr>
                <m:t>1</m:t>
              </w:ins>
            </m:r>
          </m:num>
          <m:den>
            <m:r>
              <w:ins w:id="526" w:author="Valentin Gheorghiu" w:date="2023-08-30T14:36:00Z">
                <w:rPr>
                  <w:rFonts w:ascii="Cambria Math" w:hAnsi="Cambria Math"/>
                </w:rPr>
                <m:t>1-</m:t>
              </w:ins>
            </m:r>
            <m:f>
              <m:fPr>
                <m:ctrlPr>
                  <w:ins w:id="527" w:author="Valentin Gheorghiu" w:date="2023-08-30T14:36:00Z">
                    <w:rPr>
                      <w:rFonts w:ascii="Cambria Math" w:hAnsi="Cambria Math"/>
                      <w:i/>
                    </w:rPr>
                  </w:ins>
                </m:ctrlPr>
              </m:fPr>
              <m:num>
                <m:sSub>
                  <m:sSubPr>
                    <m:ctrlPr>
                      <w:ins w:id="528" w:author="Valentin Gheorghiu" w:date="2023-08-30T14:36:00Z">
                        <w:rPr>
                          <w:rFonts w:ascii="Cambria Math" w:hAnsi="Cambria Math"/>
                        </w:rPr>
                      </w:ins>
                    </m:ctrlPr>
                  </m:sSubPr>
                  <m:e>
                    <m:r>
                      <w:ins w:id="529" w:author="Valentin Gheorghiu" w:date="2023-08-30T14:36:00Z">
                        <m:rPr>
                          <m:sty m:val="p"/>
                        </m:rPr>
                        <w:rPr>
                          <w:rFonts w:ascii="Cambria Math" w:hAnsi="Cambria Math"/>
                        </w:rPr>
                        <m:t>T</m:t>
                      </w:ins>
                    </m:r>
                  </m:e>
                  <m:sub>
                    <m:r>
                      <w:ins w:id="530" w:author="Valentin Gheorghiu" w:date="2023-08-30T14:36:00Z">
                        <w:rPr>
                          <w:rFonts w:ascii="Cambria Math" w:hAnsi="Cambria Math"/>
                        </w:rPr>
                        <m:t>SSB</m:t>
                      </w:ins>
                    </m:r>
                  </m:sub>
                </m:sSub>
              </m:num>
              <m:den>
                <m:sSub>
                  <m:sSubPr>
                    <m:ctrlPr>
                      <w:ins w:id="531" w:author="Valentin Gheorghiu" w:date="2023-08-30T14:36:00Z">
                        <w:rPr>
                          <w:rFonts w:ascii="Cambria Math" w:hAnsi="Cambria Math"/>
                          <w:i/>
                        </w:rPr>
                      </w:ins>
                    </m:ctrlPr>
                  </m:sSubPr>
                  <m:e>
                    <m:r>
                      <w:ins w:id="532" w:author="Valentin Gheorghiu" w:date="2023-08-30T14:36:00Z">
                        <w:rPr>
                          <w:rFonts w:ascii="Cambria Math" w:hAnsi="Cambria Math"/>
                        </w:rPr>
                        <m:t>T</m:t>
                      </w:ins>
                    </m:r>
                  </m:e>
                  <m:sub>
                    <m:r>
                      <w:ins w:id="533" w:author="Valentin Gheorghiu" w:date="2023-08-30T14:36:00Z">
                        <w:rPr>
                          <w:rFonts w:ascii="Cambria Math" w:hAnsi="Cambria Math"/>
                        </w:rPr>
                        <m:t>SMTCperiod</m:t>
                      </w:ins>
                    </m:r>
                  </m:sub>
                </m:sSub>
              </m:den>
            </m:f>
          </m:den>
        </m:f>
      </m:oMath>
      <w:bookmarkEnd w:id="522"/>
      <w:ins w:id="534"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675BE9FD" w14:textId="77777777" w:rsidR="00E55FF6" w:rsidRPr="00CB5337" w:rsidRDefault="00E55FF6" w:rsidP="00E55FF6">
      <w:pPr>
        <w:pStyle w:val="B10"/>
        <w:rPr>
          <w:ins w:id="535" w:author="Valentin Gheorghiu" w:date="2023-08-30T14:36:00Z"/>
          <w:rFonts w:eastAsia="SimSun"/>
        </w:rPr>
      </w:pPr>
      <w:ins w:id="536" w:author="Valentin Gheorghiu" w:date="2023-08-30T14:36:00Z">
        <w:r w:rsidRPr="00CB5337">
          <w:rPr>
            <w:rFonts w:eastAsia="SimSun"/>
          </w:rPr>
          <w:lastRenderedPageBreak/>
          <w:t>-</w:t>
        </w:r>
        <w:r w:rsidRPr="00CB5337">
          <w:rPr>
            <w:rFonts w:eastAsia="SimSun"/>
          </w:rPr>
          <w:tab/>
          <w:t>P = 3, when RLM-RS resource is fully overlapped with SMTC period (T</w:t>
        </w:r>
        <w:r w:rsidRPr="00CB5337">
          <w:rPr>
            <w:rFonts w:eastAsia="SimSun"/>
            <w:vertAlign w:val="subscript"/>
          </w:rPr>
          <w:t>SSB</w:t>
        </w:r>
        <w:r w:rsidRPr="00CB5337">
          <w:rPr>
            <w:rFonts w:eastAsia="SimSun"/>
          </w:rPr>
          <w:t xml:space="preserve"> =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4C2C7BA1" w14:textId="77777777" w:rsidR="00E55FF6" w:rsidRPr="00CB5337" w:rsidRDefault="00E55FF6" w:rsidP="00E55FF6">
      <w:pPr>
        <w:rPr>
          <w:ins w:id="537" w:author="Valentin Gheorghiu" w:date="2023-08-30T14:36:00Z"/>
        </w:rPr>
      </w:pPr>
      <w:ins w:id="538"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18FBED4" w14:textId="77777777" w:rsidR="00E55FF6" w:rsidRPr="00CB5337" w:rsidRDefault="00E55FF6" w:rsidP="00E55FF6">
      <w:pPr>
        <w:rPr>
          <w:ins w:id="539" w:author="Valentin Gheorghiu" w:date="2023-08-30T14:36:00Z"/>
        </w:rPr>
      </w:pPr>
      <w:ins w:id="540"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bookmarkEnd w:id="510"/>
    <w:p w14:paraId="6298C812" w14:textId="77777777" w:rsidR="00E55FF6" w:rsidRPr="00CB5337" w:rsidRDefault="00E55FF6" w:rsidP="00E55FF6">
      <w:pPr>
        <w:rPr>
          <w:ins w:id="541" w:author="Valentin Gheorghiu" w:date="2023-08-30T14:36:00Z"/>
          <w:rFonts w:eastAsia="?? ??"/>
        </w:rPr>
      </w:pPr>
      <w:ins w:id="542"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77777777" w:rsidR="00E55FF6" w:rsidRPr="00CB5337" w:rsidRDefault="00E55FF6" w:rsidP="00E55FF6">
      <w:pPr>
        <w:pStyle w:val="TH"/>
        <w:rPr>
          <w:ins w:id="543" w:author="Valentin Gheorghiu" w:date="2023-08-30T14:36:00Z"/>
          <w:rFonts w:eastAsia="SimSun"/>
        </w:rPr>
      </w:pPr>
      <w:ins w:id="544"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.2.2-1: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545" w:author="Valentin Gheorghiu" w:date="2023-08-30T14:36:00Z"/>
        </w:trPr>
        <w:tc>
          <w:tcPr>
            <w:tcW w:w="2035" w:type="dxa"/>
            <w:shd w:val="clear" w:color="auto" w:fill="auto"/>
          </w:tcPr>
          <w:p w14:paraId="2D0F1470" w14:textId="77777777" w:rsidR="00E55FF6" w:rsidRPr="00CB5337" w:rsidRDefault="00E55FF6" w:rsidP="0026369F">
            <w:pPr>
              <w:pStyle w:val="TAH"/>
              <w:rPr>
                <w:ins w:id="546" w:author="Valentin Gheorghiu" w:date="2023-08-30T14:36:00Z"/>
                <w:rFonts w:eastAsia="SimSun"/>
              </w:rPr>
            </w:pPr>
            <w:bookmarkStart w:id="547" w:name="_Hlk513850563"/>
            <w:ins w:id="548"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549" w:author="Valentin Gheorghiu" w:date="2023-08-30T14:36:00Z"/>
                <w:rFonts w:eastAsia="SimSun"/>
              </w:rPr>
            </w:pPr>
            <w:proofErr w:type="spellStart"/>
            <w:ins w:id="550"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457269EB" w14:textId="77777777" w:rsidR="00E55FF6" w:rsidRPr="00CB5337" w:rsidRDefault="00E55FF6" w:rsidP="0026369F">
            <w:pPr>
              <w:pStyle w:val="TAH"/>
              <w:rPr>
                <w:ins w:id="551" w:author="Valentin Gheorghiu" w:date="2023-08-30T14:36:00Z"/>
                <w:rFonts w:eastAsia="SimSun"/>
              </w:rPr>
            </w:pPr>
            <w:proofErr w:type="spellStart"/>
            <w:ins w:id="552"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46C102CB" w14:textId="77777777" w:rsidTr="0026369F">
        <w:trPr>
          <w:jc w:val="center"/>
          <w:ins w:id="553" w:author="Valentin Gheorghiu" w:date="2023-08-30T14:36:00Z"/>
        </w:trPr>
        <w:tc>
          <w:tcPr>
            <w:tcW w:w="2035" w:type="dxa"/>
            <w:shd w:val="clear" w:color="auto" w:fill="auto"/>
          </w:tcPr>
          <w:p w14:paraId="748CDA39" w14:textId="77777777" w:rsidR="00E55FF6" w:rsidRPr="00CB5337" w:rsidRDefault="00E55FF6" w:rsidP="0026369F">
            <w:pPr>
              <w:pStyle w:val="TAC"/>
              <w:rPr>
                <w:ins w:id="554" w:author="Valentin Gheorghiu" w:date="2023-08-30T14:36:00Z"/>
                <w:rFonts w:eastAsia="SimSun"/>
              </w:rPr>
            </w:pPr>
            <w:ins w:id="555"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556" w:author="Valentin Gheorghiu" w:date="2023-08-30T14:36:00Z"/>
                <w:rFonts w:eastAsia="SimSun"/>
              </w:rPr>
            </w:pPr>
            <w:proofErr w:type="gramStart"/>
            <w:ins w:id="557"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558" w:author="Valentin Gheorghiu" w:date="2023-08-30T14:36:00Z"/>
                <w:rFonts w:eastAsia="SimSun"/>
              </w:rPr>
            </w:pPr>
            <w:proofErr w:type="gramStart"/>
            <w:ins w:id="559"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560"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561" w:author="Valentin Gheorghiu" w:date="2023-08-30T14:36:00Z"/>
                <w:rFonts w:eastAsia="SimSun"/>
              </w:rPr>
            </w:pPr>
            <w:ins w:id="562"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47"/>
    </w:tbl>
    <w:p w14:paraId="0C2E31CF" w14:textId="77777777" w:rsidR="00E55FF6" w:rsidRPr="00CB5337" w:rsidRDefault="00E55FF6" w:rsidP="00E55FF6">
      <w:pPr>
        <w:rPr>
          <w:ins w:id="563" w:author="Valentin Gheorghiu" w:date="2023-08-30T14:36:00Z"/>
          <w:rFonts w:eastAsia="?? ??"/>
        </w:rPr>
      </w:pPr>
    </w:p>
    <w:p w14:paraId="63399BDA" w14:textId="77777777" w:rsidR="00E55FF6" w:rsidRPr="00CB5337" w:rsidRDefault="00E55FF6" w:rsidP="00E55FF6">
      <w:pPr>
        <w:pStyle w:val="TH"/>
        <w:rPr>
          <w:ins w:id="564" w:author="Valentin Gheorghiu" w:date="2023-08-30T14:36:00Z"/>
          <w:rFonts w:eastAsia="SimSun"/>
        </w:rPr>
      </w:pPr>
      <w:ins w:id="565"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.2.2-2: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566" w:author="Valentin Gheorghiu" w:date="2023-08-30T14:36:00Z"/>
        </w:trPr>
        <w:tc>
          <w:tcPr>
            <w:tcW w:w="2035" w:type="dxa"/>
            <w:shd w:val="clear" w:color="auto" w:fill="auto"/>
          </w:tcPr>
          <w:p w14:paraId="341CE93D" w14:textId="77777777" w:rsidR="00E55FF6" w:rsidRPr="00CB5337" w:rsidRDefault="00E55FF6" w:rsidP="0026369F">
            <w:pPr>
              <w:pStyle w:val="TAH"/>
              <w:rPr>
                <w:ins w:id="567" w:author="Valentin Gheorghiu" w:date="2023-08-30T14:36:00Z"/>
                <w:rFonts w:eastAsia="SimSun"/>
              </w:rPr>
            </w:pPr>
            <w:bookmarkStart w:id="568" w:name="_Hlk513850590"/>
            <w:ins w:id="569"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570" w:author="Valentin Gheorghiu" w:date="2023-08-30T14:36:00Z"/>
                <w:rFonts w:eastAsia="SimSun"/>
              </w:rPr>
            </w:pPr>
            <w:proofErr w:type="spellStart"/>
            <w:ins w:id="571"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508FBBFF" w14:textId="77777777" w:rsidR="00E55FF6" w:rsidRPr="00CB5337" w:rsidRDefault="00E55FF6" w:rsidP="0026369F">
            <w:pPr>
              <w:pStyle w:val="TAH"/>
              <w:rPr>
                <w:ins w:id="572" w:author="Valentin Gheorghiu" w:date="2023-08-30T14:36:00Z"/>
                <w:rFonts w:eastAsia="SimSun"/>
              </w:rPr>
            </w:pPr>
            <w:proofErr w:type="spellStart"/>
            <w:ins w:id="573"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75936240" w14:textId="77777777" w:rsidTr="0026369F">
        <w:trPr>
          <w:jc w:val="center"/>
          <w:ins w:id="574" w:author="Valentin Gheorghiu" w:date="2023-08-30T14:36:00Z"/>
        </w:trPr>
        <w:tc>
          <w:tcPr>
            <w:tcW w:w="2035" w:type="dxa"/>
            <w:shd w:val="clear" w:color="auto" w:fill="auto"/>
          </w:tcPr>
          <w:p w14:paraId="769B1E78" w14:textId="77777777" w:rsidR="00E55FF6" w:rsidRPr="00CB5337" w:rsidRDefault="00E55FF6" w:rsidP="0026369F">
            <w:pPr>
              <w:pStyle w:val="TAC"/>
              <w:rPr>
                <w:ins w:id="575" w:author="Valentin Gheorghiu" w:date="2023-08-30T14:36:00Z"/>
                <w:rFonts w:eastAsia="SimSun"/>
              </w:rPr>
            </w:pPr>
            <w:ins w:id="576"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577" w:author="Valentin Gheorghiu" w:date="2023-08-30T14:36:00Z"/>
                <w:rFonts w:eastAsia="SimSun"/>
              </w:rPr>
            </w:pPr>
            <w:proofErr w:type="gramStart"/>
            <w:ins w:id="578"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579" w:author="Valentin Gheorghiu" w:date="2023-08-30T14:36:00Z"/>
                <w:rFonts w:eastAsia="SimSun"/>
              </w:rPr>
            </w:pPr>
            <w:proofErr w:type="gramStart"/>
            <w:ins w:id="580"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581"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582" w:author="Valentin Gheorghiu" w:date="2023-08-30T14:36:00Z"/>
                <w:rFonts w:eastAsia="SimSun"/>
              </w:rPr>
            </w:pPr>
            <w:ins w:id="583"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68"/>
    </w:tbl>
    <w:p w14:paraId="4A79E981" w14:textId="77777777" w:rsidR="00E55FF6" w:rsidRPr="00CB5337" w:rsidRDefault="00E55FF6" w:rsidP="00E55FF6">
      <w:pPr>
        <w:rPr>
          <w:ins w:id="584" w:author="Valentin Gheorghiu" w:date="2023-08-30T14:36:00Z"/>
        </w:rPr>
      </w:pPr>
    </w:p>
    <w:p w14:paraId="41FFE53C" w14:textId="77777777" w:rsidR="00E55FF6" w:rsidRPr="00CB5337" w:rsidRDefault="00E55FF6" w:rsidP="00E55FF6">
      <w:pPr>
        <w:pStyle w:val="Heading5"/>
        <w:rPr>
          <w:ins w:id="585" w:author="Valentin Gheorghiu" w:date="2023-08-30T14:36:00Z"/>
        </w:rPr>
      </w:pPr>
      <w:bookmarkStart w:id="586" w:name="_Toc53185606"/>
      <w:bookmarkStart w:id="587" w:name="_Toc53185982"/>
      <w:bookmarkStart w:id="588" w:name="_Toc57820468"/>
      <w:bookmarkStart w:id="589" w:name="_Toc57821395"/>
      <w:bookmarkStart w:id="590" w:name="_Toc61183671"/>
      <w:bookmarkStart w:id="591" w:name="_Toc61184065"/>
      <w:bookmarkStart w:id="592" w:name="_Toc61184457"/>
      <w:bookmarkStart w:id="593" w:name="_Toc61184849"/>
      <w:bookmarkStart w:id="594" w:name="_Toc61185239"/>
      <w:bookmarkStart w:id="595" w:name="_Toc66386584"/>
      <w:bookmarkStart w:id="596" w:name="_Toc74583542"/>
      <w:bookmarkStart w:id="597" w:name="_Toc76542355"/>
      <w:bookmarkStart w:id="598" w:name="_Toc82450337"/>
      <w:bookmarkStart w:id="599" w:name="_Toc82450985"/>
      <w:bookmarkStart w:id="600" w:name="_Toc89949374"/>
      <w:bookmarkStart w:id="601" w:name="_Toc98755763"/>
      <w:bookmarkStart w:id="602" w:name="_Toc98763355"/>
      <w:bookmarkStart w:id="603" w:name="_Toc106184284"/>
      <w:bookmarkStart w:id="604" w:name="_Toc130402306"/>
      <w:bookmarkStart w:id="605" w:name="_Toc137554857"/>
      <w:bookmarkStart w:id="606" w:name="_Toc138853919"/>
      <w:bookmarkStart w:id="607" w:name="_Toc138946600"/>
      <w:ins w:id="608" w:author="Valentin Gheorghiu" w:date="2023-08-30T14:36:00Z">
        <w:r w:rsidRPr="00CB5337">
          <w:t>12.3A.12.3A</w:t>
        </w:r>
        <w:r w:rsidRPr="00CB5337">
          <w:rPr>
            <w:sz w:val="28"/>
          </w:rPr>
          <w:tab/>
        </w:r>
        <w:r w:rsidRPr="00CB5337">
          <w:t>Measurement restrictions for SSB based RLM</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110A13CE" w14:textId="77777777" w:rsidR="00E55FF6" w:rsidRPr="00CB5337" w:rsidRDefault="00E55FF6" w:rsidP="00E55FF6">
      <w:pPr>
        <w:rPr>
          <w:ins w:id="609" w:author="Valentin Gheorghiu" w:date="2023-08-30T14:36:00Z"/>
          <w:rFonts w:eastAsia="SimSun"/>
        </w:rPr>
      </w:pPr>
      <w:ins w:id="610"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w:t>
        </w:r>
        <w:proofErr w:type="spellStart"/>
        <w:r w:rsidRPr="00CB5337">
          <w:t>mIAB</w:t>
        </w:r>
        <w:proofErr w:type="spellEnd"/>
        <w:r w:rsidRPr="00CB5337">
          <w:t>-MT.</w:t>
        </w:r>
      </w:ins>
    </w:p>
    <w:p w14:paraId="4AA6739E" w14:textId="77777777" w:rsidR="00E55FF6" w:rsidRPr="00CB5337" w:rsidRDefault="00E55FF6" w:rsidP="00E55FF6">
      <w:pPr>
        <w:pStyle w:val="Heading4"/>
        <w:rPr>
          <w:ins w:id="611" w:author="Valentin Gheorghiu" w:date="2023-08-30T14:36:00Z"/>
        </w:rPr>
      </w:pPr>
      <w:bookmarkStart w:id="612" w:name="_Toc53185607"/>
      <w:bookmarkStart w:id="613" w:name="_Toc53185983"/>
      <w:bookmarkStart w:id="614" w:name="_Toc57820469"/>
      <w:bookmarkStart w:id="615" w:name="_Toc57821396"/>
      <w:bookmarkStart w:id="616" w:name="_Toc61183672"/>
      <w:bookmarkStart w:id="617" w:name="_Toc61184066"/>
      <w:bookmarkStart w:id="618" w:name="_Toc61184458"/>
      <w:bookmarkStart w:id="619" w:name="_Toc61184850"/>
      <w:bookmarkStart w:id="620" w:name="_Toc61185240"/>
      <w:bookmarkStart w:id="621" w:name="_Toc66386585"/>
      <w:bookmarkStart w:id="622" w:name="_Toc74583543"/>
      <w:bookmarkStart w:id="623" w:name="_Toc76542356"/>
      <w:bookmarkStart w:id="624" w:name="_Toc82450338"/>
      <w:bookmarkStart w:id="625" w:name="_Toc82450986"/>
      <w:bookmarkStart w:id="626" w:name="_Toc89949375"/>
      <w:bookmarkStart w:id="627" w:name="_Toc98755764"/>
      <w:bookmarkStart w:id="628" w:name="_Toc98763356"/>
      <w:bookmarkStart w:id="629" w:name="_Toc106184285"/>
      <w:bookmarkStart w:id="630" w:name="_Toc130402307"/>
      <w:bookmarkStart w:id="631" w:name="_Toc137554858"/>
      <w:bookmarkStart w:id="632" w:name="_Toc138853920"/>
      <w:bookmarkStart w:id="633" w:name="_Toc138946601"/>
      <w:ins w:id="634" w:author="Valentin Gheorghiu" w:date="2023-08-30T14:36:00Z">
        <w:r w:rsidRPr="00CB5337">
          <w:t>12.3A.1.3</w:t>
        </w:r>
        <w:r w:rsidRPr="00CB5337">
          <w:rPr>
            <w:sz w:val="28"/>
          </w:rPr>
          <w:tab/>
        </w:r>
        <w:r w:rsidRPr="00CB5337">
          <w:t>Requirements for CSI-RS based radio link monitoring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ins>
    </w:p>
    <w:p w14:paraId="6EAE4D90" w14:textId="77777777" w:rsidR="00E55FF6" w:rsidRPr="00CB5337" w:rsidRDefault="00E55FF6" w:rsidP="00E55FF6">
      <w:pPr>
        <w:pStyle w:val="Heading5"/>
        <w:rPr>
          <w:ins w:id="635" w:author="Valentin Gheorghiu" w:date="2023-08-30T14:36:00Z"/>
        </w:rPr>
      </w:pPr>
      <w:bookmarkStart w:id="636" w:name="_Toc53185608"/>
      <w:bookmarkStart w:id="637" w:name="_Toc53185984"/>
      <w:bookmarkStart w:id="638" w:name="_Toc57820470"/>
      <w:bookmarkStart w:id="639" w:name="_Toc57821397"/>
      <w:bookmarkStart w:id="640" w:name="_Toc61183673"/>
      <w:bookmarkStart w:id="641" w:name="_Toc61184067"/>
      <w:bookmarkStart w:id="642" w:name="_Toc61184459"/>
      <w:bookmarkStart w:id="643" w:name="_Toc61184851"/>
      <w:bookmarkStart w:id="644" w:name="_Toc61185241"/>
      <w:bookmarkStart w:id="645" w:name="_Toc66386586"/>
      <w:bookmarkStart w:id="646" w:name="_Toc74583544"/>
      <w:bookmarkStart w:id="647" w:name="_Toc76542357"/>
      <w:bookmarkStart w:id="648" w:name="_Toc82450339"/>
      <w:bookmarkStart w:id="649" w:name="_Toc82450987"/>
      <w:bookmarkStart w:id="650" w:name="_Toc89949376"/>
      <w:bookmarkStart w:id="651" w:name="_Toc98755765"/>
      <w:bookmarkStart w:id="652" w:name="_Toc98763357"/>
      <w:bookmarkStart w:id="653" w:name="_Toc106184286"/>
      <w:bookmarkStart w:id="654" w:name="_Toc130402308"/>
      <w:bookmarkStart w:id="655" w:name="_Toc137554859"/>
      <w:bookmarkStart w:id="656" w:name="_Toc138853921"/>
      <w:bookmarkStart w:id="657" w:name="_Toc138946602"/>
      <w:ins w:id="658" w:author="Valentin Gheorghiu" w:date="2023-08-30T14:36:00Z">
        <w:r w:rsidRPr="00CB5337">
          <w:t>12.3A.1.3.1</w:t>
        </w:r>
        <w:r w:rsidRPr="00CB5337">
          <w:rPr>
            <w:sz w:val="28"/>
          </w:rPr>
          <w:tab/>
        </w:r>
        <w:r w:rsidRPr="00CB5337">
          <w:t>Introduction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2FE26CFF" w14:textId="77777777" w:rsidR="00E55FF6" w:rsidRPr="00CB5337" w:rsidRDefault="00E55FF6" w:rsidP="00E55FF6">
      <w:pPr>
        <w:rPr>
          <w:ins w:id="659" w:author="Valentin Gheorghiu" w:date="2023-08-30T14:36:00Z"/>
          <w:rFonts w:eastAsia="SimSun"/>
        </w:rPr>
      </w:pPr>
      <w:ins w:id="660" w:author="Valentin Gheorghiu" w:date="2023-08-30T14:36:00Z">
        <w:r w:rsidRPr="00CB5337">
          <w:rPr>
            <w:rFonts w:eastAsia="SimSun"/>
          </w:rPr>
          <w:t xml:space="preserve">The requirements in this clause apply for each CSI-RS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CSI-RS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lang w:eastAsia="zh-C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hint="eastAsia"/>
            <w:lang w:eastAsia="zh-CN"/>
          </w:rPr>
          <w:t>12.3A.1</w:t>
        </w:r>
        <w:r w:rsidRPr="00CB5337">
          <w:rPr>
            <w:rFonts w:eastAsia="SimSun"/>
          </w:rPr>
          <w:t xml:space="preserve">.3.2.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is not expected to perform radio link monitoring measurements on the CSI-RS configured as RLM-RS if the CSI-RS is not in the active TCI state of any CORESET configured in the </w:t>
        </w: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SimSun"/>
          </w:rPr>
          <w:t xml:space="preserve"> active BWP.</w:t>
        </w:r>
      </w:ins>
    </w:p>
    <w:p w14:paraId="1C7C4AD4" w14:textId="77777777" w:rsidR="00E55FF6" w:rsidRPr="00CB5337" w:rsidRDefault="00E55FF6" w:rsidP="00E55FF6">
      <w:pPr>
        <w:pStyle w:val="TH"/>
        <w:rPr>
          <w:ins w:id="661" w:author="Valentin Gheorghiu" w:date="2023-08-30T14:36:00Z"/>
          <w:rFonts w:eastAsia="SimSun"/>
        </w:rPr>
      </w:pPr>
      <w:ins w:id="66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663"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664" w:author="Valentin Gheorghiu" w:date="2023-08-30T14:36:00Z"/>
                <w:rFonts w:eastAsia="SimSun"/>
              </w:rPr>
            </w:pPr>
            <w:ins w:id="665"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666" w:author="Valentin Gheorghiu" w:date="2023-08-30T14:36:00Z"/>
                <w:rFonts w:eastAsia="?? ??"/>
              </w:rPr>
            </w:pPr>
            <w:ins w:id="66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668" w:author="Valentin Gheorghiu" w:date="2023-08-30T14:36:00Z"/>
        </w:trPr>
        <w:tc>
          <w:tcPr>
            <w:tcW w:w="2649" w:type="dxa"/>
            <w:shd w:val="clear" w:color="auto" w:fill="auto"/>
          </w:tcPr>
          <w:p w14:paraId="0F015256" w14:textId="77777777" w:rsidR="00E55FF6" w:rsidRPr="00CB5337" w:rsidRDefault="00E55FF6" w:rsidP="0026369F">
            <w:pPr>
              <w:pStyle w:val="TAL"/>
              <w:rPr>
                <w:ins w:id="669" w:author="Valentin Gheorghiu" w:date="2023-08-30T14:36:00Z"/>
                <w:rFonts w:eastAsia="?? ??"/>
              </w:rPr>
            </w:pPr>
            <w:ins w:id="670"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671" w:author="Valentin Gheorghiu" w:date="2023-08-30T14:36:00Z"/>
                <w:rFonts w:eastAsia="?? ??"/>
              </w:rPr>
            </w:pPr>
            <w:ins w:id="672" w:author="Valentin Gheorghiu" w:date="2023-08-30T14:36:00Z">
              <w:r w:rsidRPr="00CB5337">
                <w:rPr>
                  <w:rFonts w:eastAsia="?? ??"/>
                </w:rPr>
                <w:t>1-0</w:t>
              </w:r>
            </w:ins>
          </w:p>
        </w:tc>
      </w:tr>
      <w:tr w:rsidR="00E55FF6" w:rsidRPr="00CB5337" w14:paraId="357FE6F8" w14:textId="77777777" w:rsidTr="0026369F">
        <w:trPr>
          <w:jc w:val="center"/>
          <w:ins w:id="673" w:author="Valentin Gheorghiu" w:date="2023-08-30T14:36:00Z"/>
        </w:trPr>
        <w:tc>
          <w:tcPr>
            <w:tcW w:w="2649" w:type="dxa"/>
            <w:shd w:val="clear" w:color="auto" w:fill="auto"/>
          </w:tcPr>
          <w:p w14:paraId="54424767" w14:textId="77777777" w:rsidR="00E55FF6" w:rsidRPr="00CB5337" w:rsidRDefault="00E55FF6" w:rsidP="0026369F">
            <w:pPr>
              <w:pStyle w:val="TAL"/>
              <w:rPr>
                <w:ins w:id="674" w:author="Valentin Gheorghiu" w:date="2023-08-30T14:36:00Z"/>
                <w:rFonts w:eastAsia="?? ??"/>
              </w:rPr>
            </w:pPr>
            <w:ins w:id="675"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0DBA0C8B" w14:textId="77777777" w:rsidR="00E55FF6" w:rsidRPr="00CB5337" w:rsidRDefault="00E55FF6" w:rsidP="0026369F">
            <w:pPr>
              <w:pStyle w:val="TAC"/>
              <w:rPr>
                <w:ins w:id="676" w:author="Valentin Gheorghiu" w:date="2023-08-30T14:36:00Z"/>
                <w:rFonts w:eastAsia="?? ??"/>
                <w:lang w:val="de-DE"/>
              </w:rPr>
            </w:pPr>
            <w:ins w:id="677" w:author="Valentin Gheorghiu" w:date="2023-08-30T14:36:00Z">
              <w:r w:rsidRPr="00CB5337">
                <w:rPr>
                  <w:rFonts w:eastAsia="?? ??"/>
                </w:rPr>
                <w:t>2</w:t>
              </w:r>
            </w:ins>
          </w:p>
        </w:tc>
      </w:tr>
      <w:tr w:rsidR="00E55FF6" w:rsidRPr="00CB5337" w14:paraId="61EEBF93" w14:textId="77777777" w:rsidTr="0026369F">
        <w:trPr>
          <w:jc w:val="center"/>
          <w:ins w:id="678" w:author="Valentin Gheorghiu" w:date="2023-08-30T14:36:00Z"/>
        </w:trPr>
        <w:tc>
          <w:tcPr>
            <w:tcW w:w="2649" w:type="dxa"/>
            <w:shd w:val="clear" w:color="auto" w:fill="auto"/>
          </w:tcPr>
          <w:p w14:paraId="06CC93F6" w14:textId="77777777" w:rsidR="00E55FF6" w:rsidRPr="00CB5337" w:rsidRDefault="00E55FF6" w:rsidP="0026369F">
            <w:pPr>
              <w:pStyle w:val="TAL"/>
              <w:rPr>
                <w:ins w:id="679" w:author="Valentin Gheorghiu" w:date="2023-08-30T14:36:00Z"/>
                <w:rFonts w:eastAsia="?? ??"/>
              </w:rPr>
            </w:pPr>
            <w:ins w:id="680"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681" w:author="Valentin Gheorghiu" w:date="2023-08-30T14:36:00Z"/>
                <w:rFonts w:eastAsia="?? ??"/>
              </w:rPr>
            </w:pPr>
            <w:ins w:id="682" w:author="Valentin Gheorghiu" w:date="2023-08-30T14:36:00Z">
              <w:r w:rsidRPr="00CB5337">
                <w:rPr>
                  <w:rFonts w:eastAsia="?? ??"/>
                </w:rPr>
                <w:t>8</w:t>
              </w:r>
            </w:ins>
          </w:p>
        </w:tc>
      </w:tr>
      <w:tr w:rsidR="00E55FF6" w:rsidRPr="00CB5337" w14:paraId="6625A1BD" w14:textId="77777777" w:rsidTr="0026369F">
        <w:trPr>
          <w:jc w:val="center"/>
          <w:ins w:id="683" w:author="Valentin Gheorghiu" w:date="2023-08-30T14:36:00Z"/>
        </w:trPr>
        <w:tc>
          <w:tcPr>
            <w:tcW w:w="2649" w:type="dxa"/>
            <w:shd w:val="clear" w:color="auto" w:fill="auto"/>
          </w:tcPr>
          <w:p w14:paraId="1F3842BF" w14:textId="77777777" w:rsidR="00E55FF6" w:rsidRPr="00CB5337" w:rsidRDefault="00E55FF6" w:rsidP="0026369F">
            <w:pPr>
              <w:pStyle w:val="TAL"/>
              <w:rPr>
                <w:ins w:id="684" w:author="Valentin Gheorghiu" w:date="2023-08-30T14:36:00Z"/>
                <w:rFonts w:eastAsia="?? ??"/>
              </w:rPr>
            </w:pPr>
            <w:ins w:id="685"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686" w:author="Valentin Gheorghiu" w:date="2023-08-30T14:36:00Z"/>
                <w:rFonts w:eastAsia="?? ??"/>
              </w:rPr>
            </w:pPr>
            <w:ins w:id="687" w:author="Valentin Gheorghiu" w:date="2023-08-30T14:36:00Z">
              <w:r w:rsidRPr="00CB5337">
                <w:rPr>
                  <w:rFonts w:eastAsia="?? ??"/>
                </w:rPr>
                <w:t>4dB</w:t>
              </w:r>
            </w:ins>
          </w:p>
        </w:tc>
      </w:tr>
      <w:tr w:rsidR="00E55FF6" w:rsidRPr="00CB5337" w14:paraId="0EB77047" w14:textId="77777777" w:rsidTr="0026369F">
        <w:trPr>
          <w:jc w:val="center"/>
          <w:ins w:id="688" w:author="Valentin Gheorghiu" w:date="2023-08-30T14:36:00Z"/>
        </w:trPr>
        <w:tc>
          <w:tcPr>
            <w:tcW w:w="2649" w:type="dxa"/>
            <w:shd w:val="clear" w:color="auto" w:fill="auto"/>
          </w:tcPr>
          <w:p w14:paraId="4CBABCC1" w14:textId="77777777" w:rsidR="00E55FF6" w:rsidRPr="00CB5337" w:rsidRDefault="00E55FF6" w:rsidP="0026369F">
            <w:pPr>
              <w:pStyle w:val="TAL"/>
              <w:rPr>
                <w:ins w:id="689" w:author="Valentin Gheorghiu" w:date="2023-08-30T14:36:00Z"/>
                <w:rFonts w:eastAsia="?? ??"/>
              </w:rPr>
            </w:pPr>
            <w:ins w:id="690"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691" w:author="Valentin Gheorghiu" w:date="2023-08-30T14:36:00Z"/>
                <w:rFonts w:eastAsia="?? ??"/>
              </w:rPr>
            </w:pPr>
            <w:ins w:id="692" w:author="Valentin Gheorghiu" w:date="2023-08-30T14:36:00Z">
              <w:r w:rsidRPr="00CB5337">
                <w:rPr>
                  <w:rFonts w:eastAsia="?? ??"/>
                </w:rPr>
                <w:t>4dB</w:t>
              </w:r>
            </w:ins>
          </w:p>
        </w:tc>
      </w:tr>
      <w:tr w:rsidR="00E55FF6" w:rsidRPr="00CB5337" w14:paraId="5E4E0B75" w14:textId="77777777" w:rsidTr="0026369F">
        <w:trPr>
          <w:jc w:val="center"/>
          <w:ins w:id="693" w:author="Valentin Gheorghiu" w:date="2023-08-30T14:36:00Z"/>
        </w:trPr>
        <w:tc>
          <w:tcPr>
            <w:tcW w:w="2649" w:type="dxa"/>
            <w:shd w:val="clear" w:color="auto" w:fill="auto"/>
          </w:tcPr>
          <w:p w14:paraId="2E5B0F36" w14:textId="77777777" w:rsidR="00E55FF6" w:rsidRPr="00CB5337" w:rsidRDefault="00E55FF6" w:rsidP="0026369F">
            <w:pPr>
              <w:pStyle w:val="TAL"/>
              <w:rPr>
                <w:ins w:id="694" w:author="Valentin Gheorghiu" w:date="2023-08-30T14:36:00Z"/>
                <w:rFonts w:eastAsia="?? ??"/>
              </w:rPr>
            </w:pPr>
            <w:ins w:id="695"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696" w:author="Valentin Gheorghiu" w:date="2023-08-30T14:36:00Z"/>
                <w:rFonts w:eastAsia="?? ??"/>
              </w:rPr>
            </w:pPr>
            <w:ins w:id="697" w:author="Valentin Gheorghiu" w:date="2023-08-30T14:36:00Z">
              <w:r w:rsidRPr="00CB5337">
                <w:rPr>
                  <w:rFonts w:eastAsia="?? ??"/>
                </w:rPr>
                <w:t>48</w:t>
              </w:r>
            </w:ins>
          </w:p>
        </w:tc>
      </w:tr>
      <w:tr w:rsidR="00E55FF6" w:rsidRPr="00CB5337" w14:paraId="7F7C7A01" w14:textId="77777777" w:rsidTr="0026369F">
        <w:trPr>
          <w:jc w:val="center"/>
          <w:ins w:id="698" w:author="Valentin Gheorghiu" w:date="2023-08-30T14:36:00Z"/>
        </w:trPr>
        <w:tc>
          <w:tcPr>
            <w:tcW w:w="2649" w:type="dxa"/>
            <w:shd w:val="clear" w:color="auto" w:fill="auto"/>
          </w:tcPr>
          <w:p w14:paraId="731A7D83" w14:textId="77777777" w:rsidR="00E55FF6" w:rsidRPr="00CB5337" w:rsidRDefault="00E55FF6" w:rsidP="0026369F">
            <w:pPr>
              <w:pStyle w:val="TAL"/>
              <w:rPr>
                <w:ins w:id="699" w:author="Valentin Gheorghiu" w:date="2023-08-30T14:36:00Z"/>
                <w:rFonts w:eastAsia="?? ??"/>
              </w:rPr>
            </w:pPr>
            <w:ins w:id="700"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701" w:author="Valentin Gheorghiu" w:date="2023-08-30T14:36:00Z"/>
                <w:rFonts w:eastAsia="?? ??"/>
              </w:rPr>
            </w:pPr>
            <w:ins w:id="702" w:author="Valentin Gheorghiu" w:date="2023-08-30T14:36:00Z">
              <w:r w:rsidRPr="00CB5337">
                <w:rPr>
                  <w:rFonts w:eastAsia="?? ??"/>
                </w:rPr>
                <w:t>SCS of the active DL BWP</w:t>
              </w:r>
            </w:ins>
          </w:p>
        </w:tc>
      </w:tr>
      <w:tr w:rsidR="00E55FF6" w:rsidRPr="00CB5337" w14:paraId="2AE55872" w14:textId="77777777" w:rsidTr="0026369F">
        <w:trPr>
          <w:jc w:val="center"/>
          <w:ins w:id="703" w:author="Valentin Gheorghiu" w:date="2023-08-30T14:36:00Z"/>
        </w:trPr>
        <w:tc>
          <w:tcPr>
            <w:tcW w:w="2649" w:type="dxa"/>
            <w:shd w:val="clear" w:color="auto" w:fill="auto"/>
          </w:tcPr>
          <w:p w14:paraId="65616E4C" w14:textId="77777777" w:rsidR="00E55FF6" w:rsidRPr="00CB5337" w:rsidRDefault="00E55FF6" w:rsidP="0026369F">
            <w:pPr>
              <w:pStyle w:val="TAL"/>
              <w:rPr>
                <w:ins w:id="704" w:author="Valentin Gheorghiu" w:date="2023-08-30T14:36:00Z"/>
                <w:rFonts w:eastAsia="?? ??"/>
              </w:rPr>
            </w:pPr>
            <w:ins w:id="705"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06" w:author="Valentin Gheorghiu" w:date="2023-08-30T14:36:00Z"/>
                <w:rFonts w:eastAsia="?? ??"/>
              </w:rPr>
            </w:pPr>
            <w:ins w:id="707" w:author="Valentin Gheorghiu" w:date="2023-08-30T14:36:00Z">
              <w:r w:rsidRPr="00CB5337">
                <w:rPr>
                  <w:rFonts w:eastAsia="?? ??"/>
                </w:rPr>
                <w:t>REG bundle size</w:t>
              </w:r>
            </w:ins>
          </w:p>
        </w:tc>
      </w:tr>
      <w:tr w:rsidR="00E55FF6" w:rsidRPr="00CB5337" w14:paraId="5F38EFCC" w14:textId="77777777" w:rsidTr="0026369F">
        <w:trPr>
          <w:jc w:val="center"/>
          <w:ins w:id="708" w:author="Valentin Gheorghiu" w:date="2023-08-30T14:36:00Z"/>
        </w:trPr>
        <w:tc>
          <w:tcPr>
            <w:tcW w:w="2649" w:type="dxa"/>
            <w:shd w:val="clear" w:color="auto" w:fill="auto"/>
          </w:tcPr>
          <w:p w14:paraId="3B7EC66F" w14:textId="77777777" w:rsidR="00E55FF6" w:rsidRPr="00CB5337" w:rsidRDefault="00E55FF6" w:rsidP="0026369F">
            <w:pPr>
              <w:pStyle w:val="TAL"/>
              <w:rPr>
                <w:ins w:id="709" w:author="Valentin Gheorghiu" w:date="2023-08-30T14:36:00Z"/>
                <w:rFonts w:eastAsia="?? ??"/>
              </w:rPr>
            </w:pPr>
            <w:ins w:id="710"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11" w:author="Valentin Gheorghiu" w:date="2023-08-30T14:36:00Z"/>
                <w:rFonts w:eastAsia="?? ??"/>
              </w:rPr>
            </w:pPr>
            <w:ins w:id="712" w:author="Valentin Gheorghiu" w:date="2023-08-30T14:36:00Z">
              <w:r w:rsidRPr="00CB5337">
                <w:rPr>
                  <w:rFonts w:eastAsia="?? ??"/>
                </w:rPr>
                <w:t>6</w:t>
              </w:r>
            </w:ins>
          </w:p>
        </w:tc>
      </w:tr>
      <w:tr w:rsidR="00E55FF6" w:rsidRPr="00CB5337" w14:paraId="73E34F28" w14:textId="77777777" w:rsidTr="0026369F">
        <w:trPr>
          <w:jc w:val="center"/>
          <w:ins w:id="713" w:author="Valentin Gheorghiu" w:date="2023-08-30T14:36:00Z"/>
        </w:trPr>
        <w:tc>
          <w:tcPr>
            <w:tcW w:w="2649" w:type="dxa"/>
            <w:shd w:val="clear" w:color="auto" w:fill="auto"/>
          </w:tcPr>
          <w:p w14:paraId="26544F0F" w14:textId="77777777" w:rsidR="00E55FF6" w:rsidRPr="00CB5337" w:rsidRDefault="00E55FF6" w:rsidP="0026369F">
            <w:pPr>
              <w:pStyle w:val="TAL"/>
              <w:rPr>
                <w:ins w:id="714" w:author="Valentin Gheorghiu" w:date="2023-08-30T14:36:00Z"/>
                <w:rFonts w:eastAsia="?? ??"/>
              </w:rPr>
            </w:pPr>
            <w:ins w:id="715"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16" w:author="Valentin Gheorghiu" w:date="2023-08-30T14:36:00Z"/>
                <w:rFonts w:eastAsia="?? ??"/>
              </w:rPr>
            </w:pPr>
            <w:ins w:id="717" w:author="Valentin Gheorghiu" w:date="2023-08-30T14:36:00Z">
              <w:r w:rsidRPr="00CB5337">
                <w:rPr>
                  <w:rFonts w:eastAsia="?? ??"/>
                </w:rPr>
                <w:t>Normal</w:t>
              </w:r>
            </w:ins>
          </w:p>
        </w:tc>
      </w:tr>
      <w:tr w:rsidR="00E55FF6" w:rsidRPr="00CB5337" w14:paraId="01A3C0CE" w14:textId="77777777" w:rsidTr="0026369F">
        <w:trPr>
          <w:jc w:val="center"/>
          <w:ins w:id="718" w:author="Valentin Gheorghiu" w:date="2023-08-30T14:36:00Z"/>
        </w:trPr>
        <w:tc>
          <w:tcPr>
            <w:tcW w:w="2649" w:type="dxa"/>
            <w:shd w:val="clear" w:color="auto" w:fill="auto"/>
          </w:tcPr>
          <w:p w14:paraId="7260A9F0" w14:textId="77777777" w:rsidR="00E55FF6" w:rsidRPr="00CB5337" w:rsidRDefault="00E55FF6" w:rsidP="0026369F">
            <w:pPr>
              <w:pStyle w:val="TAL"/>
              <w:rPr>
                <w:ins w:id="719" w:author="Valentin Gheorghiu" w:date="2023-08-30T14:36:00Z"/>
                <w:rFonts w:eastAsia="?? ??"/>
              </w:rPr>
            </w:pPr>
            <w:ins w:id="720"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21" w:author="Valentin Gheorghiu" w:date="2023-08-30T14:36:00Z"/>
                <w:rFonts w:eastAsia="?? ??"/>
              </w:rPr>
            </w:pPr>
            <w:ins w:id="722" w:author="Valentin Gheorghiu" w:date="2023-08-30T14:36:00Z">
              <w:r w:rsidRPr="00CB5337">
                <w:rPr>
                  <w:rFonts w:eastAsia="?? ??"/>
                </w:rPr>
                <w:t>Distributed</w:t>
              </w:r>
            </w:ins>
          </w:p>
        </w:tc>
      </w:tr>
    </w:tbl>
    <w:p w14:paraId="022848F3" w14:textId="77777777" w:rsidR="00E55FF6" w:rsidRPr="00CB5337" w:rsidRDefault="00E55FF6" w:rsidP="00E55FF6">
      <w:pPr>
        <w:rPr>
          <w:ins w:id="723" w:author="Valentin Gheorghiu" w:date="2023-08-30T14:36:00Z"/>
          <w:rFonts w:eastAsia="SimSun"/>
        </w:rPr>
      </w:pPr>
    </w:p>
    <w:p w14:paraId="5E835466" w14:textId="77777777" w:rsidR="00E55FF6" w:rsidRPr="00CB5337" w:rsidRDefault="00E55FF6" w:rsidP="00E55FF6">
      <w:pPr>
        <w:pStyle w:val="TH"/>
        <w:rPr>
          <w:ins w:id="724" w:author="Valentin Gheorghiu" w:date="2023-08-30T14:36:00Z"/>
          <w:rFonts w:eastAsia="SimSun"/>
        </w:rPr>
      </w:pPr>
      <w:ins w:id="725" w:author="Valentin Gheorghiu" w:date="2023-08-30T14:36:00Z">
        <w:r w:rsidRPr="00CB5337">
          <w:rPr>
            <w:rFonts w:eastAsia="SimSun"/>
          </w:rPr>
          <w:lastRenderedPageBreak/>
          <w:t xml:space="preserve">Table </w:t>
        </w:r>
        <w:r w:rsidRPr="00CB5337">
          <w:rPr>
            <w:rFonts w:eastAsia="SimSun" w:hint="eastAsia"/>
            <w:lang w:eastAsia="zh-CN"/>
          </w:rPr>
          <w:t>12.3A.1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726"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727" w:author="Valentin Gheorghiu" w:date="2023-08-30T14:36:00Z"/>
                <w:rFonts w:eastAsia="SimSun"/>
              </w:rPr>
            </w:pPr>
            <w:ins w:id="728"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729" w:author="Valentin Gheorghiu" w:date="2023-08-30T14:36:00Z"/>
                <w:rFonts w:eastAsia="?? ??"/>
              </w:rPr>
            </w:pPr>
            <w:ins w:id="730"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731" w:author="Valentin Gheorghiu" w:date="2023-08-30T14:36:00Z"/>
        </w:trPr>
        <w:tc>
          <w:tcPr>
            <w:tcW w:w="2649" w:type="dxa"/>
            <w:shd w:val="clear" w:color="auto" w:fill="auto"/>
          </w:tcPr>
          <w:p w14:paraId="2924CF64" w14:textId="77777777" w:rsidR="00E55FF6" w:rsidRPr="00CB5337" w:rsidRDefault="00E55FF6" w:rsidP="0026369F">
            <w:pPr>
              <w:pStyle w:val="TAL"/>
              <w:rPr>
                <w:ins w:id="732" w:author="Valentin Gheorghiu" w:date="2023-08-30T14:36:00Z"/>
                <w:rFonts w:eastAsia="?? ??"/>
              </w:rPr>
            </w:pPr>
            <w:ins w:id="733"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734" w:author="Valentin Gheorghiu" w:date="2023-08-30T14:36:00Z"/>
                <w:rFonts w:eastAsia="?? ??"/>
              </w:rPr>
            </w:pPr>
            <w:ins w:id="735" w:author="Valentin Gheorghiu" w:date="2023-08-30T14:36:00Z">
              <w:r w:rsidRPr="00CB5337">
                <w:rPr>
                  <w:rFonts w:eastAsia="?? ??"/>
                </w:rPr>
                <w:t>1-0</w:t>
              </w:r>
            </w:ins>
          </w:p>
        </w:tc>
      </w:tr>
      <w:tr w:rsidR="00E55FF6" w:rsidRPr="00CB5337" w14:paraId="66CA78D5" w14:textId="77777777" w:rsidTr="0026369F">
        <w:trPr>
          <w:jc w:val="center"/>
          <w:ins w:id="736" w:author="Valentin Gheorghiu" w:date="2023-08-30T14:36:00Z"/>
        </w:trPr>
        <w:tc>
          <w:tcPr>
            <w:tcW w:w="2649" w:type="dxa"/>
            <w:shd w:val="clear" w:color="auto" w:fill="auto"/>
          </w:tcPr>
          <w:p w14:paraId="0F948B84" w14:textId="77777777" w:rsidR="00E55FF6" w:rsidRPr="00CB5337" w:rsidRDefault="00E55FF6" w:rsidP="0026369F">
            <w:pPr>
              <w:pStyle w:val="TAL"/>
              <w:rPr>
                <w:ins w:id="737" w:author="Valentin Gheorghiu" w:date="2023-08-30T14:36:00Z"/>
                <w:rFonts w:eastAsia="?? ??"/>
              </w:rPr>
            </w:pPr>
            <w:ins w:id="738"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50B910E8" w14:textId="77777777" w:rsidR="00E55FF6" w:rsidRPr="00CB5337" w:rsidRDefault="00E55FF6" w:rsidP="0026369F">
            <w:pPr>
              <w:pStyle w:val="TAC"/>
              <w:rPr>
                <w:ins w:id="739" w:author="Valentin Gheorghiu" w:date="2023-08-30T14:36:00Z"/>
                <w:rFonts w:eastAsia="?? ??"/>
                <w:lang w:val="de-DE"/>
              </w:rPr>
            </w:pPr>
            <w:ins w:id="740" w:author="Valentin Gheorghiu" w:date="2023-08-30T14:36:00Z">
              <w:r w:rsidRPr="00CB5337">
                <w:rPr>
                  <w:rFonts w:eastAsia="?? ??"/>
                </w:rPr>
                <w:t>2</w:t>
              </w:r>
            </w:ins>
          </w:p>
        </w:tc>
      </w:tr>
      <w:tr w:rsidR="00E55FF6" w:rsidRPr="00CB5337" w14:paraId="0D576735" w14:textId="77777777" w:rsidTr="0026369F">
        <w:trPr>
          <w:jc w:val="center"/>
          <w:ins w:id="741" w:author="Valentin Gheorghiu" w:date="2023-08-30T14:36:00Z"/>
        </w:trPr>
        <w:tc>
          <w:tcPr>
            <w:tcW w:w="2649" w:type="dxa"/>
            <w:shd w:val="clear" w:color="auto" w:fill="auto"/>
          </w:tcPr>
          <w:p w14:paraId="008A7A72" w14:textId="77777777" w:rsidR="00E55FF6" w:rsidRPr="00CB5337" w:rsidRDefault="00E55FF6" w:rsidP="0026369F">
            <w:pPr>
              <w:pStyle w:val="TAL"/>
              <w:rPr>
                <w:ins w:id="742" w:author="Valentin Gheorghiu" w:date="2023-08-30T14:36:00Z"/>
                <w:rFonts w:eastAsia="?? ??"/>
              </w:rPr>
            </w:pPr>
            <w:ins w:id="743"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744" w:author="Valentin Gheorghiu" w:date="2023-08-30T14:36:00Z"/>
                <w:rFonts w:eastAsia="?? ??"/>
              </w:rPr>
            </w:pPr>
            <w:ins w:id="745" w:author="Valentin Gheorghiu" w:date="2023-08-30T14:36:00Z">
              <w:r w:rsidRPr="00CB5337">
                <w:rPr>
                  <w:rFonts w:eastAsia="?? ??"/>
                </w:rPr>
                <w:t>4</w:t>
              </w:r>
            </w:ins>
          </w:p>
        </w:tc>
      </w:tr>
      <w:tr w:rsidR="00E55FF6" w:rsidRPr="00CB5337" w14:paraId="41D898C8" w14:textId="77777777" w:rsidTr="0026369F">
        <w:trPr>
          <w:jc w:val="center"/>
          <w:ins w:id="746" w:author="Valentin Gheorghiu" w:date="2023-08-30T14:36:00Z"/>
        </w:trPr>
        <w:tc>
          <w:tcPr>
            <w:tcW w:w="2649" w:type="dxa"/>
            <w:shd w:val="clear" w:color="auto" w:fill="auto"/>
          </w:tcPr>
          <w:p w14:paraId="6D1F083C" w14:textId="77777777" w:rsidR="00E55FF6" w:rsidRPr="00CB5337" w:rsidRDefault="00E55FF6" w:rsidP="0026369F">
            <w:pPr>
              <w:pStyle w:val="TAL"/>
              <w:rPr>
                <w:ins w:id="747" w:author="Valentin Gheorghiu" w:date="2023-08-30T14:36:00Z"/>
                <w:rFonts w:eastAsia="?? ??"/>
              </w:rPr>
            </w:pPr>
            <w:ins w:id="748"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749" w:author="Valentin Gheorghiu" w:date="2023-08-30T14:36:00Z"/>
                <w:rFonts w:eastAsia="?? ??"/>
              </w:rPr>
            </w:pPr>
            <w:ins w:id="750" w:author="Valentin Gheorghiu" w:date="2023-08-30T14:36:00Z">
              <w:r w:rsidRPr="00CB5337">
                <w:rPr>
                  <w:rFonts w:eastAsia="?? ??"/>
                </w:rPr>
                <w:t>0dB</w:t>
              </w:r>
            </w:ins>
          </w:p>
        </w:tc>
      </w:tr>
      <w:tr w:rsidR="00E55FF6" w:rsidRPr="00CB5337" w14:paraId="1D6B56E4" w14:textId="77777777" w:rsidTr="0026369F">
        <w:trPr>
          <w:jc w:val="center"/>
          <w:ins w:id="751" w:author="Valentin Gheorghiu" w:date="2023-08-30T14:36:00Z"/>
        </w:trPr>
        <w:tc>
          <w:tcPr>
            <w:tcW w:w="2649" w:type="dxa"/>
            <w:shd w:val="clear" w:color="auto" w:fill="auto"/>
          </w:tcPr>
          <w:p w14:paraId="2D6A0DB8" w14:textId="77777777" w:rsidR="00E55FF6" w:rsidRPr="00CB5337" w:rsidRDefault="00E55FF6" w:rsidP="0026369F">
            <w:pPr>
              <w:pStyle w:val="TAL"/>
              <w:rPr>
                <w:ins w:id="752" w:author="Valentin Gheorghiu" w:date="2023-08-30T14:36:00Z"/>
                <w:rFonts w:eastAsia="?? ??"/>
              </w:rPr>
            </w:pPr>
            <w:ins w:id="753"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754" w:author="Valentin Gheorghiu" w:date="2023-08-30T14:36:00Z"/>
                <w:rFonts w:eastAsia="?? ??"/>
              </w:rPr>
            </w:pPr>
            <w:ins w:id="755" w:author="Valentin Gheorghiu" w:date="2023-08-30T14:36:00Z">
              <w:r w:rsidRPr="00CB5337">
                <w:rPr>
                  <w:rFonts w:eastAsia="?? ??"/>
                </w:rPr>
                <w:t>0dB</w:t>
              </w:r>
            </w:ins>
          </w:p>
        </w:tc>
      </w:tr>
      <w:tr w:rsidR="00E55FF6" w:rsidRPr="00CB5337" w14:paraId="52BC2D8E" w14:textId="77777777" w:rsidTr="0026369F">
        <w:trPr>
          <w:jc w:val="center"/>
          <w:ins w:id="756" w:author="Valentin Gheorghiu" w:date="2023-08-30T14:36:00Z"/>
        </w:trPr>
        <w:tc>
          <w:tcPr>
            <w:tcW w:w="2649" w:type="dxa"/>
            <w:shd w:val="clear" w:color="auto" w:fill="auto"/>
          </w:tcPr>
          <w:p w14:paraId="39F120CD" w14:textId="77777777" w:rsidR="00E55FF6" w:rsidRPr="00CB5337" w:rsidRDefault="00E55FF6" w:rsidP="0026369F">
            <w:pPr>
              <w:pStyle w:val="TAL"/>
              <w:rPr>
                <w:ins w:id="757" w:author="Valentin Gheorghiu" w:date="2023-08-30T14:36:00Z"/>
                <w:rFonts w:eastAsia="?? ??"/>
              </w:rPr>
            </w:pPr>
            <w:ins w:id="758"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759" w:author="Valentin Gheorghiu" w:date="2023-08-30T14:36:00Z"/>
                <w:rFonts w:eastAsia="?? ??"/>
              </w:rPr>
            </w:pPr>
            <w:ins w:id="760" w:author="Valentin Gheorghiu" w:date="2023-08-30T14:36:00Z">
              <w:r w:rsidRPr="00CB5337">
                <w:rPr>
                  <w:rFonts w:eastAsia="?? ??"/>
                </w:rPr>
                <w:t>48</w:t>
              </w:r>
            </w:ins>
          </w:p>
        </w:tc>
      </w:tr>
      <w:tr w:rsidR="00E55FF6" w:rsidRPr="00CB5337" w14:paraId="039E897F" w14:textId="77777777" w:rsidTr="0026369F">
        <w:trPr>
          <w:jc w:val="center"/>
          <w:ins w:id="761" w:author="Valentin Gheorghiu" w:date="2023-08-30T14:36:00Z"/>
        </w:trPr>
        <w:tc>
          <w:tcPr>
            <w:tcW w:w="2649" w:type="dxa"/>
            <w:shd w:val="clear" w:color="auto" w:fill="auto"/>
          </w:tcPr>
          <w:p w14:paraId="182C855E" w14:textId="77777777" w:rsidR="00E55FF6" w:rsidRPr="00CB5337" w:rsidRDefault="00E55FF6" w:rsidP="0026369F">
            <w:pPr>
              <w:pStyle w:val="TAL"/>
              <w:rPr>
                <w:ins w:id="762" w:author="Valentin Gheorghiu" w:date="2023-08-30T14:36:00Z"/>
                <w:rFonts w:eastAsia="?? ??"/>
              </w:rPr>
            </w:pPr>
            <w:ins w:id="763"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764" w:author="Valentin Gheorghiu" w:date="2023-08-30T14:36:00Z"/>
                <w:rFonts w:eastAsia="?? ??"/>
              </w:rPr>
            </w:pPr>
            <w:ins w:id="765" w:author="Valentin Gheorghiu" w:date="2023-08-30T14:36:00Z">
              <w:r w:rsidRPr="00CB5337">
                <w:rPr>
                  <w:rFonts w:eastAsia="?? ??"/>
                </w:rPr>
                <w:t>SCS of the active DL BWP</w:t>
              </w:r>
            </w:ins>
          </w:p>
        </w:tc>
      </w:tr>
      <w:tr w:rsidR="00E55FF6" w:rsidRPr="00CB5337" w14:paraId="041FEA4D" w14:textId="77777777" w:rsidTr="0026369F">
        <w:trPr>
          <w:jc w:val="center"/>
          <w:ins w:id="766" w:author="Valentin Gheorghiu" w:date="2023-08-30T14:36:00Z"/>
        </w:trPr>
        <w:tc>
          <w:tcPr>
            <w:tcW w:w="2649" w:type="dxa"/>
            <w:shd w:val="clear" w:color="auto" w:fill="auto"/>
          </w:tcPr>
          <w:p w14:paraId="740D8568" w14:textId="77777777" w:rsidR="00E55FF6" w:rsidRPr="00CB5337" w:rsidRDefault="00E55FF6" w:rsidP="0026369F">
            <w:pPr>
              <w:pStyle w:val="TAL"/>
              <w:rPr>
                <w:ins w:id="767" w:author="Valentin Gheorghiu" w:date="2023-08-30T14:36:00Z"/>
                <w:rFonts w:eastAsia="?? ??"/>
              </w:rPr>
            </w:pPr>
            <w:ins w:id="768"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769" w:author="Valentin Gheorghiu" w:date="2023-08-30T14:36:00Z"/>
                <w:rFonts w:eastAsia="?? ??"/>
              </w:rPr>
            </w:pPr>
            <w:ins w:id="770" w:author="Valentin Gheorghiu" w:date="2023-08-30T14:36:00Z">
              <w:r w:rsidRPr="00CB5337">
                <w:rPr>
                  <w:rFonts w:eastAsia="?? ??"/>
                </w:rPr>
                <w:t>REG bundle size</w:t>
              </w:r>
            </w:ins>
          </w:p>
        </w:tc>
      </w:tr>
      <w:tr w:rsidR="00E55FF6" w:rsidRPr="00CB5337" w14:paraId="202EACC6" w14:textId="77777777" w:rsidTr="0026369F">
        <w:trPr>
          <w:jc w:val="center"/>
          <w:ins w:id="771" w:author="Valentin Gheorghiu" w:date="2023-08-30T14:36:00Z"/>
        </w:trPr>
        <w:tc>
          <w:tcPr>
            <w:tcW w:w="2649" w:type="dxa"/>
            <w:shd w:val="clear" w:color="auto" w:fill="auto"/>
          </w:tcPr>
          <w:p w14:paraId="576C3362" w14:textId="77777777" w:rsidR="00E55FF6" w:rsidRPr="00CB5337" w:rsidRDefault="00E55FF6" w:rsidP="0026369F">
            <w:pPr>
              <w:pStyle w:val="TAL"/>
              <w:rPr>
                <w:ins w:id="772" w:author="Valentin Gheorghiu" w:date="2023-08-30T14:36:00Z"/>
                <w:rFonts w:eastAsia="?? ??"/>
              </w:rPr>
            </w:pPr>
            <w:ins w:id="773"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774" w:author="Valentin Gheorghiu" w:date="2023-08-30T14:36:00Z"/>
                <w:rFonts w:eastAsia="?? ??"/>
              </w:rPr>
            </w:pPr>
            <w:ins w:id="775" w:author="Valentin Gheorghiu" w:date="2023-08-30T14:36:00Z">
              <w:r w:rsidRPr="00CB5337">
                <w:rPr>
                  <w:rFonts w:eastAsia="?? ??"/>
                </w:rPr>
                <w:t>6</w:t>
              </w:r>
            </w:ins>
          </w:p>
        </w:tc>
      </w:tr>
      <w:tr w:rsidR="00E55FF6" w:rsidRPr="00CB5337" w14:paraId="16051289" w14:textId="77777777" w:rsidTr="0026369F">
        <w:trPr>
          <w:jc w:val="center"/>
          <w:ins w:id="776" w:author="Valentin Gheorghiu" w:date="2023-08-30T14:36:00Z"/>
        </w:trPr>
        <w:tc>
          <w:tcPr>
            <w:tcW w:w="2649" w:type="dxa"/>
            <w:shd w:val="clear" w:color="auto" w:fill="auto"/>
          </w:tcPr>
          <w:p w14:paraId="39A6E034" w14:textId="77777777" w:rsidR="00E55FF6" w:rsidRPr="00CB5337" w:rsidRDefault="00E55FF6" w:rsidP="0026369F">
            <w:pPr>
              <w:pStyle w:val="TAL"/>
              <w:rPr>
                <w:ins w:id="777" w:author="Valentin Gheorghiu" w:date="2023-08-30T14:36:00Z"/>
                <w:rFonts w:eastAsia="?? ??"/>
              </w:rPr>
            </w:pPr>
            <w:ins w:id="778"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779" w:author="Valentin Gheorghiu" w:date="2023-08-30T14:36:00Z"/>
                <w:rFonts w:eastAsia="?? ??"/>
              </w:rPr>
            </w:pPr>
            <w:ins w:id="780" w:author="Valentin Gheorghiu" w:date="2023-08-30T14:36:00Z">
              <w:r w:rsidRPr="00CB5337">
                <w:rPr>
                  <w:rFonts w:eastAsia="?? ??"/>
                </w:rPr>
                <w:t>Normal</w:t>
              </w:r>
            </w:ins>
          </w:p>
        </w:tc>
      </w:tr>
      <w:tr w:rsidR="00E55FF6" w:rsidRPr="00CB5337" w14:paraId="68362E4C" w14:textId="77777777" w:rsidTr="0026369F">
        <w:trPr>
          <w:jc w:val="center"/>
          <w:ins w:id="781" w:author="Valentin Gheorghiu" w:date="2023-08-30T14:36:00Z"/>
        </w:trPr>
        <w:tc>
          <w:tcPr>
            <w:tcW w:w="2649" w:type="dxa"/>
            <w:shd w:val="clear" w:color="auto" w:fill="auto"/>
          </w:tcPr>
          <w:p w14:paraId="5BA4D19B" w14:textId="77777777" w:rsidR="00E55FF6" w:rsidRPr="00CB5337" w:rsidRDefault="00E55FF6" w:rsidP="0026369F">
            <w:pPr>
              <w:pStyle w:val="TAL"/>
              <w:rPr>
                <w:ins w:id="782" w:author="Valentin Gheorghiu" w:date="2023-08-30T14:36:00Z"/>
                <w:rFonts w:eastAsia="?? ??"/>
              </w:rPr>
            </w:pPr>
            <w:ins w:id="783"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784" w:author="Valentin Gheorghiu" w:date="2023-08-30T14:36:00Z"/>
                <w:rFonts w:eastAsia="?? ??"/>
              </w:rPr>
            </w:pPr>
            <w:ins w:id="785" w:author="Valentin Gheorghiu" w:date="2023-08-30T14:36:00Z">
              <w:r w:rsidRPr="00CB5337">
                <w:rPr>
                  <w:rFonts w:eastAsia="?? ??"/>
                </w:rPr>
                <w:t>Distributed</w:t>
              </w:r>
            </w:ins>
          </w:p>
        </w:tc>
      </w:tr>
    </w:tbl>
    <w:p w14:paraId="019AFF4B" w14:textId="77777777" w:rsidR="00E55FF6" w:rsidRPr="00CB5337" w:rsidRDefault="00E55FF6" w:rsidP="00E55FF6">
      <w:pPr>
        <w:rPr>
          <w:ins w:id="786" w:author="Valentin Gheorghiu" w:date="2023-08-30T14:36:00Z"/>
        </w:rPr>
      </w:pPr>
    </w:p>
    <w:p w14:paraId="32408004" w14:textId="77777777" w:rsidR="00E55FF6" w:rsidRPr="00CB5337" w:rsidRDefault="00E55FF6" w:rsidP="00E55FF6">
      <w:pPr>
        <w:pStyle w:val="Heading5"/>
        <w:rPr>
          <w:ins w:id="787" w:author="Valentin Gheorghiu" w:date="2023-08-30T14:36:00Z"/>
        </w:rPr>
      </w:pPr>
      <w:bookmarkStart w:id="788" w:name="_Toc53185609"/>
      <w:bookmarkStart w:id="789" w:name="_Toc53185985"/>
      <w:bookmarkStart w:id="790" w:name="_Toc57820471"/>
      <w:bookmarkStart w:id="791" w:name="_Toc57821398"/>
      <w:bookmarkStart w:id="792" w:name="_Toc61183674"/>
      <w:bookmarkStart w:id="793" w:name="_Toc61184068"/>
      <w:bookmarkStart w:id="794" w:name="_Toc61184460"/>
      <w:bookmarkStart w:id="795" w:name="_Toc61184852"/>
      <w:bookmarkStart w:id="796" w:name="_Toc61185242"/>
      <w:bookmarkStart w:id="797" w:name="_Toc66386587"/>
      <w:bookmarkStart w:id="798" w:name="_Toc74583545"/>
      <w:bookmarkStart w:id="799" w:name="_Toc76542358"/>
      <w:bookmarkStart w:id="800" w:name="_Toc82450340"/>
      <w:bookmarkStart w:id="801" w:name="_Toc82450988"/>
      <w:bookmarkStart w:id="802" w:name="_Toc89949377"/>
      <w:bookmarkStart w:id="803" w:name="_Toc98755766"/>
      <w:bookmarkStart w:id="804" w:name="_Toc98763358"/>
      <w:bookmarkStart w:id="805" w:name="_Toc106184287"/>
      <w:bookmarkStart w:id="806" w:name="_Toc130402309"/>
      <w:bookmarkStart w:id="807" w:name="_Toc137554860"/>
      <w:bookmarkStart w:id="808" w:name="_Toc138853922"/>
      <w:bookmarkStart w:id="809" w:name="_Toc138946603"/>
      <w:ins w:id="810" w:author="Valentin Gheorghiu" w:date="2023-08-30T14:36:00Z">
        <w:r w:rsidRPr="00CB5337">
          <w:t>12.3A.1.3.2</w:t>
        </w:r>
        <w:r w:rsidRPr="00CB5337">
          <w:rPr>
            <w:sz w:val="28"/>
          </w:rPr>
          <w:tab/>
        </w:r>
        <w:r w:rsidRPr="00CB5337">
          <w:t>Minimum requirement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ins>
    </w:p>
    <w:p w14:paraId="6F7BF3E4" w14:textId="77777777" w:rsidR="00E55FF6" w:rsidRPr="00CB5337" w:rsidRDefault="00E55FF6" w:rsidP="00E55FF6">
      <w:pPr>
        <w:rPr>
          <w:ins w:id="811" w:author="Valentin Gheorghiu" w:date="2023-08-30T14:36:00Z"/>
          <w:rFonts w:eastAsia="?? ??"/>
        </w:rPr>
      </w:pPr>
      <w:proofErr w:type="spellStart"/>
      <w:ins w:id="812"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Evaluate_out_CSI-RS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r w:rsidRPr="00CB5337">
          <w:rPr>
            <w:rFonts w:eastAsia="SimSun"/>
          </w:rPr>
          <w:t>T</w:t>
        </w:r>
        <w:r w:rsidRPr="00CB5337">
          <w:rPr>
            <w:rFonts w:eastAsia="SimSun"/>
            <w:vertAlign w:val="subscript"/>
          </w:rPr>
          <w:t>Evaluate_out_CSI-RS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1486064" w14:textId="77777777" w:rsidR="00E55FF6" w:rsidRPr="00CB5337" w:rsidRDefault="00E55FF6" w:rsidP="00E55FF6">
      <w:pPr>
        <w:rPr>
          <w:ins w:id="813" w:author="Valentin Gheorghiu" w:date="2023-08-30T14:36:00Z"/>
          <w:rFonts w:eastAsia="?? ??"/>
        </w:rPr>
      </w:pPr>
      <w:proofErr w:type="spellStart"/>
      <w:ins w:id="814"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50A67D12" w14:textId="77777777" w:rsidR="00E55FF6" w:rsidRPr="00CB5337" w:rsidRDefault="00E55FF6" w:rsidP="00E55FF6">
      <w:pPr>
        <w:pStyle w:val="B10"/>
        <w:rPr>
          <w:ins w:id="815" w:author="Valentin Gheorghiu" w:date="2023-08-30T14:36:00Z"/>
          <w:rFonts w:eastAsia="SimSun"/>
        </w:rPr>
      </w:pPr>
      <w:ins w:id="816"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12.3A.1</w:t>
        </w:r>
        <w:r w:rsidRPr="00CB5337">
          <w:rPr>
            <w:rFonts w:eastAsia="SimSun"/>
          </w:rPr>
          <w:t>.3.2-1 for FR1.</w:t>
        </w:r>
      </w:ins>
    </w:p>
    <w:p w14:paraId="1E1903D8" w14:textId="77777777" w:rsidR="00E55FF6" w:rsidRPr="00CB5337" w:rsidRDefault="00E55FF6" w:rsidP="00E55FF6">
      <w:pPr>
        <w:pStyle w:val="B10"/>
        <w:rPr>
          <w:ins w:id="817" w:author="Valentin Gheorghiu" w:date="2023-08-30T14:36:00Z"/>
          <w:rFonts w:eastAsia="SimSun"/>
        </w:rPr>
      </w:pPr>
      <w:ins w:id="818"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12.3A.1</w:t>
        </w:r>
        <w:r w:rsidRPr="00CB5337">
          <w:rPr>
            <w:rFonts w:eastAsia="SimSun"/>
          </w:rPr>
          <w:t xml:space="preserve">.3.2-2 for FR2-1-1. </w:t>
        </w:r>
      </w:ins>
    </w:p>
    <w:p w14:paraId="40B52E6A" w14:textId="77777777" w:rsidR="00E55FF6" w:rsidRPr="00CB5337" w:rsidRDefault="00E55FF6" w:rsidP="00E55FF6">
      <w:pPr>
        <w:rPr>
          <w:ins w:id="819" w:author="Valentin Gheorghiu" w:date="2023-08-30T14:36:00Z"/>
          <w:rFonts w:eastAsia="PMingLiU"/>
          <w:lang w:eastAsia="zh-TW"/>
        </w:rPr>
      </w:pPr>
      <w:ins w:id="820" w:author="Valentin Gheorghiu" w:date="2023-08-30T14:36:00Z">
        <w:r w:rsidRPr="00CB5337">
          <w:rPr>
            <w:rFonts w:eastAsia="SimSun"/>
          </w:rPr>
          <w:t>The requirements of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821" w:author="Valentin Gheorghiu" w:date="2023-08-30T14:36:00Z"/>
          <w:rFonts w:eastAsia="?? ??"/>
        </w:rPr>
      </w:pPr>
      <w:ins w:id="822" w:author="Valentin Gheorghiu" w:date="2023-08-30T14:36:00Z">
        <w:r w:rsidRPr="00CB5337">
          <w:rPr>
            <w:rFonts w:eastAsia="?? ??"/>
          </w:rPr>
          <w:t>For FR1,</w:t>
        </w:r>
      </w:ins>
    </w:p>
    <w:p w14:paraId="1BEE8EE7" w14:textId="77777777" w:rsidR="00E55FF6" w:rsidRPr="00CB5337" w:rsidRDefault="00E55FF6" w:rsidP="00E55FF6">
      <w:pPr>
        <w:pStyle w:val="B10"/>
        <w:rPr>
          <w:ins w:id="823" w:author="Valentin Gheorghiu" w:date="2023-08-30T14:36:00Z"/>
          <w:rFonts w:eastAsia="SimSun"/>
        </w:rPr>
      </w:pPr>
      <w:ins w:id="824" w:author="Valentin Gheorghiu" w:date="2023-08-30T14:36:00Z">
        <w:r w:rsidRPr="00CB5337">
          <w:rPr>
            <w:rFonts w:eastAsia="SimSun"/>
          </w:rPr>
          <w:t>-</w:t>
        </w:r>
        <w:r w:rsidRPr="00CB5337">
          <w:rPr>
            <w:rFonts w:eastAsia="SimSun"/>
          </w:rPr>
          <w:tab/>
          <w:t>P=</w:t>
        </w:r>
        <w:proofErr w:type="gramStart"/>
        <w:r w:rsidRPr="00CB5337">
          <w:rPr>
            <w:rFonts w:eastAsia="SimSun"/>
          </w:rPr>
          <w:t>1 .</w:t>
        </w:r>
        <w:proofErr w:type="gramEnd"/>
      </w:ins>
    </w:p>
    <w:p w14:paraId="29ECF722" w14:textId="77777777" w:rsidR="00E55FF6" w:rsidRPr="00CB5337" w:rsidRDefault="00E55FF6" w:rsidP="00E55FF6">
      <w:pPr>
        <w:rPr>
          <w:ins w:id="825" w:author="Valentin Gheorghiu" w:date="2023-08-30T14:36:00Z"/>
          <w:rFonts w:eastAsia="?? ??"/>
        </w:rPr>
      </w:pPr>
      <w:ins w:id="826" w:author="Valentin Gheorghiu" w:date="2023-08-30T14:36:00Z">
        <w:r w:rsidRPr="00CB5337">
          <w:rPr>
            <w:rFonts w:eastAsia="?? ??"/>
          </w:rPr>
          <w:t>For FR2-1-1,</w:t>
        </w:r>
      </w:ins>
    </w:p>
    <w:p w14:paraId="02D19B36" w14:textId="77777777" w:rsidR="00E55FF6" w:rsidRPr="00CB5337" w:rsidRDefault="00E55FF6" w:rsidP="00E55FF6">
      <w:pPr>
        <w:ind w:left="568" w:hanging="284"/>
        <w:rPr>
          <w:ins w:id="827" w:author="Valentin Gheorghiu" w:date="2023-08-30T14:36:00Z"/>
          <w:rFonts w:eastAsia="SimSun"/>
        </w:rPr>
      </w:pPr>
      <w:ins w:id="828" w:author="Valentin Gheorghiu" w:date="2023-08-30T14:36:00Z">
        <w:r w:rsidRPr="00CB5337">
          <w:rPr>
            <w:rFonts w:eastAsia="SimSun"/>
          </w:rPr>
          <w:t>-</w:t>
        </w:r>
        <w:r w:rsidRPr="00CB5337">
          <w:rPr>
            <w:rFonts w:eastAsia="SimSun"/>
          </w:rPr>
          <w:tab/>
          <w:t>P=1, when the RLM-RS resource is not overlapped with SMTC occasion.</w:t>
        </w:r>
      </w:ins>
    </w:p>
    <w:p w14:paraId="3E3C2183" w14:textId="77777777" w:rsidR="00E55FF6" w:rsidRPr="00CB5337" w:rsidRDefault="00E55FF6" w:rsidP="00E55FF6">
      <w:pPr>
        <w:ind w:left="568" w:hanging="284"/>
        <w:rPr>
          <w:ins w:id="829" w:author="Valentin Gheorghiu" w:date="2023-08-30T14:36:00Z"/>
          <w:rFonts w:eastAsia="SimSun"/>
        </w:rPr>
      </w:pPr>
      <w:ins w:id="830" w:author="Valentin Gheorghiu" w:date="2023-08-30T14:36:00Z">
        <w:r w:rsidRPr="00CB5337">
          <w:rPr>
            <w:rFonts w:eastAsia="SimSun"/>
          </w:rPr>
          <w:t>-</w:t>
        </w:r>
        <w:r w:rsidRPr="00CB5337">
          <w:rPr>
            <w:rFonts w:eastAsia="SimSun"/>
          </w:rPr>
          <w:tab/>
        </w:r>
        <w:bookmarkStart w:id="831" w:name="_Hlk16676753"/>
      </w:ins>
      <m:oMath>
        <m:r>
          <w:ins w:id="832" w:author="Valentin Gheorghiu" w:date="2023-08-30T14:36:00Z">
            <w:rPr>
              <w:rFonts w:ascii="Cambria Math" w:hAnsi="Cambria Math"/>
            </w:rPr>
            <m:t>P=</m:t>
          </w:ins>
        </m:r>
        <m:f>
          <m:fPr>
            <m:ctrlPr>
              <w:ins w:id="833" w:author="Valentin Gheorghiu" w:date="2023-08-30T14:36:00Z">
                <w:rPr>
                  <w:rFonts w:ascii="Cambria Math" w:hAnsi="Cambria Math"/>
                  <w:i/>
                </w:rPr>
              </w:ins>
            </m:ctrlPr>
          </m:fPr>
          <m:num>
            <m:r>
              <w:ins w:id="834" w:author="Valentin Gheorghiu" w:date="2023-08-30T14:36:00Z">
                <w:rPr>
                  <w:rFonts w:ascii="Cambria Math" w:hAnsi="Cambria Math"/>
                </w:rPr>
                <m:t>1</m:t>
              </w:ins>
            </m:r>
          </m:num>
          <m:den>
            <m:r>
              <w:ins w:id="835" w:author="Valentin Gheorghiu" w:date="2023-08-30T14:36:00Z">
                <w:rPr>
                  <w:rFonts w:ascii="Cambria Math" w:hAnsi="Cambria Math"/>
                </w:rPr>
                <m:t>1-</m:t>
              </w:ins>
            </m:r>
            <m:f>
              <m:fPr>
                <m:ctrlPr>
                  <w:ins w:id="836" w:author="Valentin Gheorghiu" w:date="2023-08-30T14:36:00Z">
                    <w:rPr>
                      <w:rFonts w:ascii="Cambria Math" w:hAnsi="Cambria Math"/>
                      <w:i/>
                    </w:rPr>
                  </w:ins>
                </m:ctrlPr>
              </m:fPr>
              <m:num>
                <m:sSub>
                  <m:sSubPr>
                    <m:ctrlPr>
                      <w:ins w:id="837" w:author="Valentin Gheorghiu" w:date="2023-08-30T14:36:00Z">
                        <w:rPr>
                          <w:rFonts w:ascii="Cambria Math" w:hAnsi="Cambria Math"/>
                        </w:rPr>
                      </w:ins>
                    </m:ctrlPr>
                  </m:sSubPr>
                  <m:e>
                    <m:r>
                      <w:ins w:id="838" w:author="Valentin Gheorghiu" w:date="2023-08-30T14:36:00Z">
                        <m:rPr>
                          <m:sty m:val="p"/>
                        </m:rPr>
                        <w:rPr>
                          <w:rFonts w:ascii="Cambria Math" w:hAnsi="Cambria Math"/>
                        </w:rPr>
                        <m:t>T</m:t>
                      </w:ins>
                    </m:r>
                  </m:e>
                  <m:sub>
                    <m:r>
                      <w:ins w:id="839" w:author="Valentin Gheorghiu" w:date="2023-08-30T14:36:00Z">
                        <w:rPr>
                          <w:rFonts w:ascii="Cambria Math" w:hAnsi="Cambria Math"/>
                        </w:rPr>
                        <m:t>CSI-RS</m:t>
                      </w:ins>
                    </m:r>
                  </m:sub>
                </m:sSub>
              </m:num>
              <m:den>
                <m:sSub>
                  <m:sSubPr>
                    <m:ctrlPr>
                      <w:ins w:id="840" w:author="Valentin Gheorghiu" w:date="2023-08-30T14:36:00Z">
                        <w:rPr>
                          <w:rFonts w:ascii="Cambria Math" w:hAnsi="Cambria Math"/>
                          <w:i/>
                        </w:rPr>
                      </w:ins>
                    </m:ctrlPr>
                  </m:sSubPr>
                  <m:e>
                    <m:r>
                      <w:ins w:id="841" w:author="Valentin Gheorghiu" w:date="2023-08-30T14:36:00Z">
                        <w:rPr>
                          <w:rFonts w:ascii="Cambria Math" w:hAnsi="Cambria Math"/>
                        </w:rPr>
                        <m:t>T</m:t>
                      </w:ins>
                    </m:r>
                  </m:e>
                  <m:sub>
                    <m:r>
                      <w:ins w:id="842" w:author="Valentin Gheorghiu" w:date="2023-08-30T14:36:00Z">
                        <w:rPr>
                          <w:rFonts w:ascii="Cambria Math" w:hAnsi="Cambria Math"/>
                        </w:rPr>
                        <m:t>SMTCperiod</m:t>
                      </w:ins>
                    </m:r>
                  </m:sub>
                </m:sSub>
              </m:den>
            </m:f>
          </m:den>
        </m:f>
      </m:oMath>
      <w:bookmarkEnd w:id="831"/>
      <w:ins w:id="843"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23DE6F97" w14:textId="77777777" w:rsidR="00E55FF6" w:rsidRPr="00CB5337" w:rsidRDefault="00E55FF6" w:rsidP="00E55FF6">
      <w:pPr>
        <w:ind w:left="568" w:hanging="284"/>
        <w:rPr>
          <w:ins w:id="844" w:author="Valentin Gheorghiu" w:date="2023-08-30T14:36:00Z"/>
          <w:rFonts w:eastAsia="SimSun"/>
        </w:rPr>
      </w:pPr>
      <w:ins w:id="845" w:author="Valentin Gheorghiu" w:date="2023-08-30T14:36:00Z">
        <w:r w:rsidRPr="00CB5337">
          <w:rPr>
            <w:rFonts w:eastAsia="SimSun"/>
          </w:rPr>
          <w:t>-</w:t>
        </w:r>
        <w:r w:rsidRPr="00CB5337">
          <w:rPr>
            <w:rFonts w:eastAsia="SimSun"/>
          </w:rPr>
          <w:tab/>
          <w:t>P = 3, when the RLM-RS resource is fully overlapped with SMTC occasion (</w:t>
        </w:r>
        <w:r w:rsidRPr="00CB5337">
          <w:rPr>
            <w:rFonts w:eastAsia="?? ??"/>
          </w:rPr>
          <w:t>T</w:t>
        </w:r>
        <w:r w:rsidRPr="00CB5337">
          <w:rPr>
            <w:rFonts w:eastAsia="?? ??"/>
            <w:vertAlign w:val="subscript"/>
          </w:rPr>
          <w:t>CSI-RS</w:t>
        </w:r>
        <w:r w:rsidRPr="00CB5337">
          <w:rPr>
            <w:rFonts w:eastAsia="SimSun"/>
          </w:rPr>
          <w:t xml:space="preserve"> =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276BCBE6" w14:textId="77777777" w:rsidR="00E55FF6" w:rsidRPr="00CB5337" w:rsidRDefault="00E55FF6" w:rsidP="00E55FF6">
      <w:pPr>
        <w:pStyle w:val="B10"/>
        <w:ind w:left="0" w:firstLine="0"/>
        <w:rPr>
          <w:ins w:id="846" w:author="Valentin Gheorghiu" w:date="2023-08-30T14:36:00Z"/>
        </w:rPr>
      </w:pPr>
      <w:bookmarkStart w:id="847" w:name="_Hlk521596941"/>
      <w:ins w:id="848"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D79FA70" w14:textId="77777777" w:rsidR="00E55FF6" w:rsidRPr="00CB5337" w:rsidRDefault="00E55FF6" w:rsidP="00E55FF6">
      <w:pPr>
        <w:rPr>
          <w:ins w:id="849" w:author="Valentin Gheorghiu" w:date="2023-08-30T14:36:00Z"/>
        </w:rPr>
      </w:pPr>
      <w:ins w:id="850"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B898A41" w14:textId="77777777" w:rsidR="00E55FF6" w:rsidRPr="00CB5337" w:rsidRDefault="00E55FF6" w:rsidP="00E55FF6">
      <w:pPr>
        <w:pStyle w:val="NO"/>
        <w:rPr>
          <w:ins w:id="851" w:author="Valentin Gheorghiu" w:date="2023-08-30T14:36:00Z"/>
          <w:rFonts w:eastAsia="SimSun"/>
        </w:rPr>
      </w:pPr>
      <w:ins w:id="852"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847"/>
        <w:r w:rsidRPr="00CB5337">
          <w:rPr>
            <w:rFonts w:eastAsia="SimSun"/>
          </w:rPr>
          <w:t>.</w:t>
        </w:r>
      </w:ins>
    </w:p>
    <w:p w14:paraId="6689CB49" w14:textId="77777777" w:rsidR="00E55FF6" w:rsidRPr="00CB5337" w:rsidRDefault="00E55FF6" w:rsidP="00E55FF6">
      <w:pPr>
        <w:keepLines/>
        <w:rPr>
          <w:ins w:id="853" w:author="Valentin Gheorghiu" w:date="2023-08-30T14:36:00Z"/>
          <w:rFonts w:eastAsia="?? ??"/>
        </w:rPr>
      </w:pPr>
      <w:ins w:id="854" w:author="Valentin Gheorghiu" w:date="2023-08-30T14:36:00Z">
        <w:r w:rsidRPr="00CB5337">
          <w:rPr>
            <w:rFonts w:eastAsia="SimSun"/>
          </w:rPr>
          <w:lastRenderedPageBreak/>
          <w:t xml:space="preserve">Longer evaluation period would be expected if the combination of RLM-RS resource and SMTC </w:t>
        </w:r>
        <w:proofErr w:type="spellStart"/>
        <w:r w:rsidRPr="00CB5337">
          <w:rPr>
            <w:rFonts w:eastAsia="SimSun"/>
          </w:rPr>
          <w:t>occasionconfigurations</w:t>
        </w:r>
        <w:proofErr w:type="spellEnd"/>
        <w:r w:rsidRPr="00CB5337">
          <w:rPr>
            <w:rFonts w:eastAsia="SimSun"/>
          </w:rPr>
          <w:t xml:space="preserve"> does not meet previous conditions.</w:t>
        </w:r>
      </w:ins>
    </w:p>
    <w:p w14:paraId="4F488A1B" w14:textId="77777777" w:rsidR="00E55FF6" w:rsidRPr="00CB5337" w:rsidRDefault="00E55FF6" w:rsidP="00E55FF6">
      <w:pPr>
        <w:rPr>
          <w:ins w:id="855" w:author="Valentin Gheorghiu" w:date="2023-08-30T14:36:00Z"/>
          <w:rFonts w:eastAsia="?? ??"/>
        </w:rPr>
      </w:pPr>
      <w:ins w:id="856" w:author="Valentin Gheorghiu" w:date="2023-08-30T14:36:00Z">
        <w:r w:rsidRPr="00CB5337">
          <w:rPr>
            <w:rFonts w:eastAsia="?? ??"/>
          </w:rPr>
          <w:t xml:space="preserve">The </w:t>
        </w:r>
        <w:proofErr w:type="spellStart"/>
        <w:r w:rsidRPr="00CB5337">
          <w:rPr>
            <w:rFonts w:eastAsia="?? ??"/>
          </w:rPr>
          <w:t>val</w:t>
        </w:r>
        <w:r w:rsidRPr="00CB5337">
          <w:rPr>
            <w:rFonts w:eastAsia="SimSun" w:hint="eastAsia"/>
            <w:lang w:val="en-US" w:eastAsia="zh-CN"/>
          </w:rPr>
          <w:t>ue</w:t>
        </w:r>
        <w:proofErr w:type="spellEnd"/>
        <w:r w:rsidRPr="00CB5337">
          <w:rPr>
            <w:rFonts w:eastAsia="?? ??"/>
          </w:rPr>
          <w:t xml:space="preserve">s of </w:t>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12.3A.1</w:t>
        </w:r>
        <w:r w:rsidRPr="00CB5337">
          <w:rPr>
            <w:rFonts w:eastAsia="?? ??"/>
          </w:rPr>
          <w:t xml:space="preserve">.3.2-1 and Table </w:t>
        </w:r>
        <w:r w:rsidRPr="00CB5337">
          <w:rPr>
            <w:rFonts w:eastAsia="SimSun" w:hint="eastAsia"/>
            <w:lang w:eastAsia="zh-CN"/>
          </w:rPr>
          <w:t>12.3A.1</w:t>
        </w:r>
        <w:r w:rsidRPr="00CB5337">
          <w:rPr>
            <w:rFonts w:eastAsia="?? ??"/>
          </w:rPr>
          <w:t>.3.2-2 are defined as:</w:t>
        </w:r>
      </w:ins>
    </w:p>
    <w:p w14:paraId="2CE71ECD" w14:textId="77777777" w:rsidR="00E55FF6" w:rsidRPr="00CB5337" w:rsidRDefault="00E55FF6" w:rsidP="00E55FF6">
      <w:pPr>
        <w:pStyle w:val="B10"/>
        <w:rPr>
          <w:ins w:id="857" w:author="Valentin Gheorghiu" w:date="2023-08-30T14:36:00Z"/>
          <w:rFonts w:eastAsia="SimSun"/>
          <w:lang w:eastAsia="zh-CN"/>
        </w:rPr>
      </w:pPr>
      <w:ins w:id="858" w:author="Valentin Gheorghiu" w:date="2023-08-30T14:36:00Z">
        <w:r w:rsidRPr="00CB5337">
          <w:rPr>
            <w:rFonts w:eastAsia="SimSun"/>
          </w:rPr>
          <w:t>-</w:t>
        </w:r>
        <w:r w:rsidRPr="00CB5337">
          <w:rPr>
            <w:rFonts w:eastAsia="SimSun"/>
          </w:rPr>
          <w:tab/>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77777777" w:rsidR="00E55FF6" w:rsidRPr="00CB5337" w:rsidRDefault="00E55FF6" w:rsidP="00E55FF6">
      <w:pPr>
        <w:pStyle w:val="TH"/>
        <w:rPr>
          <w:ins w:id="859" w:author="Valentin Gheorghiu" w:date="2023-08-30T14:36:00Z"/>
          <w:rFonts w:eastAsia="SimSun"/>
        </w:rPr>
      </w:pPr>
      <w:ins w:id="860"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.3.2-1: Evaluation period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861" w:author="Valentin Gheorghiu" w:date="2023-08-30T14:36:00Z"/>
        </w:trPr>
        <w:tc>
          <w:tcPr>
            <w:tcW w:w="2375" w:type="dxa"/>
            <w:shd w:val="clear" w:color="auto" w:fill="auto"/>
          </w:tcPr>
          <w:p w14:paraId="35B6EC6D" w14:textId="77777777" w:rsidR="00E55FF6" w:rsidRPr="00CB5337" w:rsidRDefault="00E55FF6" w:rsidP="0026369F">
            <w:pPr>
              <w:pStyle w:val="TAH"/>
              <w:rPr>
                <w:ins w:id="862" w:author="Valentin Gheorghiu" w:date="2023-08-30T14:36:00Z"/>
                <w:rFonts w:eastAsia="SimSun"/>
              </w:rPr>
            </w:pPr>
            <w:ins w:id="863"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864" w:author="Valentin Gheorghiu" w:date="2023-08-30T14:36:00Z"/>
                <w:rFonts w:eastAsia="SimSun"/>
              </w:rPr>
            </w:pPr>
            <w:ins w:id="865"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649" w:type="dxa"/>
            <w:shd w:val="clear" w:color="auto" w:fill="auto"/>
          </w:tcPr>
          <w:p w14:paraId="14E94C3E" w14:textId="77777777" w:rsidR="00E55FF6" w:rsidRPr="00CB5337" w:rsidRDefault="00E55FF6" w:rsidP="0026369F">
            <w:pPr>
              <w:pStyle w:val="TAH"/>
              <w:rPr>
                <w:ins w:id="866" w:author="Valentin Gheorghiu" w:date="2023-08-30T14:36:00Z"/>
                <w:rFonts w:eastAsia="SimSun"/>
              </w:rPr>
            </w:pPr>
            <w:proofErr w:type="spellStart"/>
            <w:ins w:id="867"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6676FA3" w14:textId="77777777" w:rsidTr="0026369F">
        <w:trPr>
          <w:jc w:val="center"/>
          <w:ins w:id="868" w:author="Valentin Gheorghiu" w:date="2023-08-30T14:36:00Z"/>
        </w:trPr>
        <w:tc>
          <w:tcPr>
            <w:tcW w:w="2375" w:type="dxa"/>
            <w:shd w:val="clear" w:color="auto" w:fill="auto"/>
          </w:tcPr>
          <w:p w14:paraId="15E39730" w14:textId="77777777" w:rsidR="00E55FF6" w:rsidRPr="00CB5337" w:rsidRDefault="00E55FF6" w:rsidP="0026369F">
            <w:pPr>
              <w:pStyle w:val="TAC"/>
              <w:rPr>
                <w:ins w:id="869" w:author="Valentin Gheorghiu" w:date="2023-08-30T14:36:00Z"/>
                <w:rFonts w:eastAsia="SimSun"/>
              </w:rPr>
            </w:pPr>
            <w:ins w:id="870"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871" w:author="Valentin Gheorghiu" w:date="2023-08-30T14:36:00Z"/>
                <w:rFonts w:eastAsia="SimSun"/>
              </w:rPr>
            </w:pPr>
            <w:proofErr w:type="gramStart"/>
            <w:ins w:id="872"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873" w:author="Valentin Gheorghiu" w:date="2023-08-30T14:36:00Z"/>
                <w:rFonts w:eastAsia="SimSun"/>
                <w:lang w:val="sv-SE"/>
              </w:rPr>
            </w:pPr>
            <w:ins w:id="874"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875"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876" w:author="Valentin Gheorghiu" w:date="2023-08-30T14:36:00Z"/>
                <w:rFonts w:eastAsia="SimSun"/>
              </w:rPr>
            </w:pPr>
            <w:ins w:id="877"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10ms,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24092CF5" w14:textId="77777777" w:rsidR="00E55FF6" w:rsidRPr="00CB5337" w:rsidRDefault="00E55FF6" w:rsidP="00E55FF6">
      <w:pPr>
        <w:rPr>
          <w:ins w:id="878" w:author="Valentin Gheorghiu" w:date="2023-08-30T14:36:00Z"/>
          <w:rFonts w:eastAsia="?? ??"/>
        </w:rPr>
      </w:pPr>
    </w:p>
    <w:p w14:paraId="0F0E68E1" w14:textId="77777777" w:rsidR="00E55FF6" w:rsidRPr="00CB5337" w:rsidRDefault="00E55FF6" w:rsidP="00E55FF6">
      <w:pPr>
        <w:pStyle w:val="TH"/>
        <w:rPr>
          <w:ins w:id="879" w:author="Valentin Gheorghiu" w:date="2023-08-30T14:36:00Z"/>
          <w:rFonts w:eastAsia="SimSun"/>
        </w:rPr>
      </w:pPr>
      <w:ins w:id="880"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.3.2-2: Evaluation period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881" w:author="Valentin Gheorghiu" w:date="2023-08-30T14:36:00Z"/>
        </w:trPr>
        <w:tc>
          <w:tcPr>
            <w:tcW w:w="3608" w:type="dxa"/>
            <w:shd w:val="clear" w:color="auto" w:fill="auto"/>
          </w:tcPr>
          <w:p w14:paraId="36DA4A38" w14:textId="77777777" w:rsidR="00E55FF6" w:rsidRPr="00CB5337" w:rsidRDefault="00E55FF6" w:rsidP="0026369F">
            <w:pPr>
              <w:pStyle w:val="TAH"/>
              <w:rPr>
                <w:ins w:id="882" w:author="Valentin Gheorghiu" w:date="2023-08-30T14:36:00Z"/>
                <w:rFonts w:eastAsia="SimSun"/>
              </w:rPr>
            </w:pPr>
            <w:ins w:id="883"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884" w:author="Valentin Gheorghiu" w:date="2023-08-30T14:36:00Z"/>
                <w:rFonts w:eastAsia="SimSun"/>
              </w:rPr>
            </w:pPr>
            <w:ins w:id="885"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2961" w:type="dxa"/>
            <w:shd w:val="clear" w:color="auto" w:fill="auto"/>
          </w:tcPr>
          <w:p w14:paraId="06705A7F" w14:textId="77777777" w:rsidR="00E55FF6" w:rsidRPr="00CB5337" w:rsidRDefault="00E55FF6" w:rsidP="0026369F">
            <w:pPr>
              <w:pStyle w:val="TAH"/>
              <w:rPr>
                <w:ins w:id="886" w:author="Valentin Gheorghiu" w:date="2023-08-30T14:36:00Z"/>
                <w:rFonts w:eastAsia="SimSun"/>
              </w:rPr>
            </w:pPr>
            <w:proofErr w:type="spellStart"/>
            <w:ins w:id="887"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DF0B950" w14:textId="77777777" w:rsidTr="0026369F">
        <w:trPr>
          <w:jc w:val="center"/>
          <w:ins w:id="888" w:author="Valentin Gheorghiu" w:date="2023-08-30T14:36:00Z"/>
        </w:trPr>
        <w:tc>
          <w:tcPr>
            <w:tcW w:w="3608" w:type="dxa"/>
            <w:shd w:val="clear" w:color="auto" w:fill="auto"/>
          </w:tcPr>
          <w:p w14:paraId="505585E2" w14:textId="77777777" w:rsidR="00E55FF6" w:rsidRPr="00CB5337" w:rsidRDefault="00E55FF6" w:rsidP="0026369F">
            <w:pPr>
              <w:pStyle w:val="TAC"/>
              <w:rPr>
                <w:ins w:id="889" w:author="Valentin Gheorghiu" w:date="2023-08-30T14:36:00Z"/>
                <w:rFonts w:eastAsia="SimSun"/>
              </w:rPr>
            </w:pPr>
            <w:ins w:id="890"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891" w:author="Valentin Gheorghiu" w:date="2023-08-30T14:36:00Z"/>
                <w:rFonts w:eastAsia="SimSun"/>
              </w:rPr>
            </w:pPr>
            <w:proofErr w:type="gramStart"/>
            <w:ins w:id="892"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893" w:author="Valentin Gheorghiu" w:date="2023-08-30T14:36:00Z"/>
                <w:rFonts w:eastAsia="SimSun"/>
                <w:lang w:val="sv-SE"/>
              </w:rPr>
            </w:pPr>
            <w:ins w:id="894"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895"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896" w:author="Valentin Gheorghiu" w:date="2023-08-30T14:36:00Z"/>
                <w:rFonts w:eastAsia="SimSun"/>
              </w:rPr>
            </w:pPr>
            <w:ins w:id="897"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 </w:t>
              </w:r>
              <w:proofErr w:type="spellStart"/>
              <w:r w:rsidRPr="00CB5337">
                <w:rPr>
                  <w:rFonts w:eastAsia="SimSun"/>
                </w:rPr>
                <w:t>ms</w:t>
              </w:r>
              <w:proofErr w:type="spellEnd"/>
              <w:r w:rsidRPr="00CB5337">
                <w:rPr>
                  <w:rFonts w:eastAsia="SimSun"/>
                </w:rPr>
                <w:t xml:space="preserve">,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36FB3E48" w14:textId="77777777" w:rsidR="00E55FF6" w:rsidRPr="00CB5337" w:rsidRDefault="00E55FF6" w:rsidP="00E55FF6">
      <w:pPr>
        <w:rPr>
          <w:ins w:id="898" w:author="Valentin Gheorghiu" w:date="2023-08-30T14:36:00Z"/>
        </w:rPr>
      </w:pPr>
    </w:p>
    <w:p w14:paraId="5F9123B3" w14:textId="77777777" w:rsidR="00E55FF6" w:rsidRPr="00CB5337" w:rsidRDefault="00E55FF6" w:rsidP="00E55FF6">
      <w:pPr>
        <w:pStyle w:val="Heading5"/>
        <w:rPr>
          <w:ins w:id="899" w:author="Valentin Gheorghiu" w:date="2023-08-30T14:36:00Z"/>
        </w:rPr>
      </w:pPr>
      <w:bookmarkStart w:id="900" w:name="_Toc53185610"/>
      <w:bookmarkStart w:id="901" w:name="_Toc53185986"/>
      <w:bookmarkStart w:id="902" w:name="_Toc57820472"/>
      <w:bookmarkStart w:id="903" w:name="_Toc57821399"/>
      <w:bookmarkStart w:id="904" w:name="_Toc61183675"/>
      <w:bookmarkStart w:id="905" w:name="_Toc61184069"/>
      <w:bookmarkStart w:id="906" w:name="_Toc61184461"/>
      <w:bookmarkStart w:id="907" w:name="_Toc61184853"/>
      <w:bookmarkStart w:id="908" w:name="_Toc61185243"/>
      <w:bookmarkStart w:id="909" w:name="_Toc66386588"/>
      <w:bookmarkStart w:id="910" w:name="_Toc74583546"/>
      <w:bookmarkStart w:id="911" w:name="_Toc76542359"/>
      <w:bookmarkStart w:id="912" w:name="_Toc82450341"/>
      <w:bookmarkStart w:id="913" w:name="_Toc82450989"/>
      <w:bookmarkStart w:id="914" w:name="_Toc89949378"/>
      <w:bookmarkStart w:id="915" w:name="_Toc98755767"/>
      <w:bookmarkStart w:id="916" w:name="_Toc98763359"/>
      <w:bookmarkStart w:id="917" w:name="_Toc106184288"/>
      <w:bookmarkStart w:id="918" w:name="_Toc130402310"/>
      <w:bookmarkStart w:id="919" w:name="_Toc137554861"/>
      <w:bookmarkStart w:id="920" w:name="_Toc138853923"/>
      <w:bookmarkStart w:id="921" w:name="_Toc138946604"/>
      <w:ins w:id="922" w:author="Valentin Gheorghiu" w:date="2023-08-30T14:36:00Z">
        <w:r w:rsidRPr="00CB5337">
          <w:t>12.3A.1.3.3</w:t>
        </w:r>
        <w:r w:rsidRPr="00CB5337">
          <w:tab/>
          <w:t>Measurement restrictions for CSI-RS based RLM</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ins>
    </w:p>
    <w:p w14:paraId="5E13782C" w14:textId="77777777" w:rsidR="00E55FF6" w:rsidRPr="00CB5337" w:rsidRDefault="00E55FF6" w:rsidP="00E55FF6">
      <w:pPr>
        <w:rPr>
          <w:ins w:id="923" w:author="Valentin Gheorghiu" w:date="2023-08-30T14:36:00Z"/>
          <w:rFonts w:eastAsia="SimSun"/>
        </w:rPr>
      </w:pPr>
      <w:ins w:id="924"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w:t>
        </w:r>
        <w:proofErr w:type="spellStart"/>
        <w:r w:rsidRPr="00CB5337">
          <w:t>mIAB</w:t>
        </w:r>
        <w:proofErr w:type="spellEnd"/>
        <w:r w:rsidRPr="00CB5337">
          <w:t>-MT.</w:t>
        </w:r>
      </w:ins>
    </w:p>
    <w:p w14:paraId="2BF60A46" w14:textId="77777777" w:rsidR="00E55FF6" w:rsidRPr="00CB5337" w:rsidRDefault="00E55FF6" w:rsidP="00E55FF6">
      <w:pPr>
        <w:pStyle w:val="Heading4"/>
        <w:rPr>
          <w:ins w:id="925" w:author="Valentin Gheorghiu" w:date="2023-08-30T14:36:00Z"/>
        </w:rPr>
      </w:pPr>
      <w:bookmarkStart w:id="926" w:name="_Toc53185611"/>
      <w:bookmarkStart w:id="927" w:name="_Toc53185987"/>
      <w:bookmarkStart w:id="928" w:name="_Toc57820473"/>
      <w:bookmarkStart w:id="929" w:name="_Toc57821400"/>
      <w:bookmarkStart w:id="930" w:name="_Toc61183676"/>
      <w:bookmarkStart w:id="931" w:name="_Toc61184070"/>
      <w:bookmarkStart w:id="932" w:name="_Toc61184462"/>
      <w:bookmarkStart w:id="933" w:name="_Toc61184854"/>
      <w:bookmarkStart w:id="934" w:name="_Toc61185244"/>
      <w:bookmarkStart w:id="935" w:name="_Toc66386589"/>
      <w:bookmarkStart w:id="936" w:name="_Toc74583547"/>
      <w:bookmarkStart w:id="937" w:name="_Toc76542360"/>
      <w:bookmarkStart w:id="938" w:name="_Toc82450342"/>
      <w:bookmarkStart w:id="939" w:name="_Toc82450990"/>
      <w:bookmarkStart w:id="940" w:name="_Toc89949379"/>
      <w:bookmarkStart w:id="941" w:name="_Toc98755768"/>
      <w:bookmarkStart w:id="942" w:name="_Toc98763360"/>
      <w:bookmarkStart w:id="943" w:name="_Toc106184289"/>
      <w:bookmarkStart w:id="944" w:name="_Toc130402311"/>
      <w:bookmarkStart w:id="945" w:name="_Toc137554862"/>
      <w:bookmarkStart w:id="946" w:name="_Toc138853924"/>
      <w:bookmarkStart w:id="947" w:name="_Toc138946605"/>
      <w:ins w:id="948" w:author="Valentin Gheorghiu" w:date="2023-08-30T14:36:00Z">
        <w:r w:rsidRPr="00CB5337">
          <w:t>12.3A.1.4</w:t>
        </w:r>
        <w:r w:rsidRPr="00CB5337">
          <w:tab/>
          <w:t xml:space="preserve">Minimum requirement for </w:t>
        </w:r>
        <w:proofErr w:type="spellStart"/>
        <w:r w:rsidRPr="00CB5337">
          <w:t>mIAB</w:t>
        </w:r>
        <w:proofErr w:type="spellEnd"/>
        <w:r w:rsidRPr="00CB5337">
          <w:t>-MT turning off the transmitter</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ins>
    </w:p>
    <w:p w14:paraId="18F4F48D" w14:textId="77777777" w:rsidR="00E55FF6" w:rsidRPr="00CB5337" w:rsidRDefault="00E55FF6" w:rsidP="00E55FF6">
      <w:pPr>
        <w:rPr>
          <w:ins w:id="949" w:author="Valentin Gheorghiu" w:date="2023-08-30T14:36:00Z"/>
          <w:rFonts w:eastAsia="SimSun"/>
        </w:rPr>
      </w:pPr>
      <w:ins w:id="950"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w:t>
        </w:r>
        <w:proofErr w:type="spellStart"/>
        <w:r w:rsidRPr="00CB5337">
          <w:t>mIAB</w:t>
        </w:r>
        <w:proofErr w:type="spellEnd"/>
        <w:r w:rsidRPr="00CB5337">
          <w:t>-MT.</w:t>
        </w:r>
      </w:ins>
    </w:p>
    <w:p w14:paraId="085685E4" w14:textId="77777777" w:rsidR="00E55FF6" w:rsidRPr="00CB5337" w:rsidRDefault="00E55FF6" w:rsidP="00E55FF6">
      <w:pPr>
        <w:pStyle w:val="Heading4"/>
        <w:rPr>
          <w:ins w:id="951" w:author="Valentin Gheorghiu" w:date="2023-08-30T14:36:00Z"/>
        </w:rPr>
      </w:pPr>
      <w:bookmarkStart w:id="952" w:name="_Toc53185612"/>
      <w:bookmarkStart w:id="953" w:name="_Toc53185988"/>
      <w:bookmarkStart w:id="954" w:name="_Toc57820474"/>
      <w:bookmarkStart w:id="955" w:name="_Toc57821401"/>
      <w:bookmarkStart w:id="956" w:name="_Toc61183677"/>
      <w:bookmarkStart w:id="957" w:name="_Toc61184071"/>
      <w:bookmarkStart w:id="958" w:name="_Toc61184463"/>
      <w:bookmarkStart w:id="959" w:name="_Toc61184855"/>
      <w:bookmarkStart w:id="960" w:name="_Toc61185245"/>
      <w:bookmarkStart w:id="961" w:name="_Toc66386590"/>
      <w:bookmarkStart w:id="962" w:name="_Toc74583548"/>
      <w:bookmarkStart w:id="963" w:name="_Toc76542361"/>
      <w:bookmarkStart w:id="964" w:name="_Toc82450343"/>
      <w:bookmarkStart w:id="965" w:name="_Toc82450991"/>
      <w:bookmarkStart w:id="966" w:name="_Toc89949380"/>
      <w:bookmarkStart w:id="967" w:name="_Toc98755769"/>
      <w:bookmarkStart w:id="968" w:name="_Toc98763361"/>
      <w:bookmarkStart w:id="969" w:name="_Toc106184290"/>
      <w:bookmarkStart w:id="970" w:name="_Toc130402312"/>
      <w:bookmarkStart w:id="971" w:name="_Toc137554863"/>
      <w:bookmarkStart w:id="972" w:name="_Toc138853925"/>
      <w:bookmarkStart w:id="973" w:name="_Toc138946606"/>
      <w:ins w:id="974" w:author="Valentin Gheorghiu" w:date="2023-08-30T14:36:00Z">
        <w:r w:rsidRPr="00CB5337">
          <w:t>12.3A.1.5</w:t>
        </w:r>
        <w:r w:rsidRPr="00CB5337">
          <w:tab/>
          <w:t>Minimum requirement for L1 indication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p>
    <w:p w14:paraId="7A5B25EF" w14:textId="77777777" w:rsidR="00E55FF6" w:rsidRPr="00CB5337" w:rsidRDefault="00E55FF6" w:rsidP="00E55FF6">
      <w:pPr>
        <w:rPr>
          <w:ins w:id="975" w:author="Valentin Gheorghiu" w:date="2023-08-30T14:36:00Z"/>
          <w:rFonts w:eastAsia="SimSun" w:cs="v4.2.0"/>
        </w:rPr>
      </w:pPr>
      <w:ins w:id="976" w:author="Valentin Gheorghiu" w:date="2023-08-30T14:36:00Z">
        <w:r w:rsidRPr="00CB5337">
          <w:rPr>
            <w:rFonts w:eastAsia="SimSun" w:cs="v4.2.0"/>
          </w:rPr>
          <w:t xml:space="preserve">When the downlink radio link quality on all the configured RLM-RS resources is worse than </w:t>
        </w:r>
        <w:proofErr w:type="spellStart"/>
        <w:r w:rsidRPr="00CB5337">
          <w:rPr>
            <w:rFonts w:eastAsia="SimSun" w:cs="v4.2.0"/>
          </w:rPr>
          <w:t>Q</w:t>
        </w:r>
        <w:r w:rsidRPr="00CB5337">
          <w:rPr>
            <w:rFonts w:eastAsia="SimSun" w:cs="v4.2.0"/>
            <w:vertAlign w:val="subscript"/>
          </w:rPr>
          <w:t>out</w:t>
        </w:r>
        <w:proofErr w:type="spellEnd"/>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977" w:author="Valentin Gheorghiu" w:date="2023-08-30T14:36:00Z"/>
          <w:rFonts w:eastAsia="?? ??"/>
        </w:rPr>
      </w:pPr>
      <w:ins w:id="978"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979" w:author="Valentin Gheorghiu" w:date="2023-08-30T14:36:00Z"/>
          <w:rFonts w:eastAsia="SimSun" w:cs="v4.2.0"/>
        </w:rPr>
      </w:pPr>
      <w:ins w:id="980"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xml:space="preserve">]. Two successive indications from layer 1 shall be separated by at least </w:t>
        </w:r>
        <w:proofErr w:type="spellStart"/>
        <w:r w:rsidRPr="00CB5337">
          <w:rPr>
            <w:rFonts w:eastAsia="SimSun" w:cs="v4.2.0"/>
          </w:rPr>
          <w:t>T</w:t>
        </w:r>
        <w:r w:rsidRPr="00CB5337">
          <w:rPr>
            <w:rFonts w:eastAsia="SimSun" w:cs="v4.2.0"/>
            <w:vertAlign w:val="subscript"/>
          </w:rPr>
          <w:t>Indication_interval</w:t>
        </w:r>
        <w:proofErr w:type="spellEnd"/>
        <w:r w:rsidRPr="00CB5337">
          <w:rPr>
            <w:rFonts w:eastAsia="SimSun" w:cs="v4.2.0"/>
          </w:rPr>
          <w:t>.</w:t>
        </w:r>
      </w:ins>
    </w:p>
    <w:p w14:paraId="7FF3CEA5" w14:textId="77777777" w:rsidR="00E55FF6" w:rsidRPr="00CB5337" w:rsidRDefault="00E55FF6" w:rsidP="00E55FF6">
      <w:pPr>
        <w:rPr>
          <w:ins w:id="981" w:author="Valentin Gheorghiu" w:date="2023-08-30T14:36:00Z"/>
        </w:rPr>
      </w:pPr>
      <w:proofErr w:type="spellStart"/>
      <w:ins w:id="982" w:author="Valentin Gheorghiu" w:date="2023-08-30T14:36:00Z">
        <w:r w:rsidRPr="00CB5337">
          <w:rPr>
            <w:rFonts w:eastAsia="SimSun" w:cs="v4.2.0"/>
          </w:rPr>
          <w:t>T</w:t>
        </w:r>
        <w:r w:rsidRPr="00CB5337">
          <w:rPr>
            <w:rFonts w:eastAsia="SimSun" w:cs="v4.2.0"/>
            <w:vertAlign w:val="subscript"/>
          </w:rPr>
          <w:t>Indication_interval</w:t>
        </w:r>
        <w:proofErr w:type="spellEnd"/>
        <w:r w:rsidRPr="00CB5337">
          <w:rPr>
            <w:rFonts w:eastAsia="SimSun" w:cs="v4.2.0"/>
          </w:rPr>
          <w:t xml:space="preserve"> is </w:t>
        </w:r>
        <w:proofErr w:type="gramStart"/>
        <w:r w:rsidRPr="00CB5337">
          <w:rPr>
            <w:rFonts w:eastAsia="SimSun" w:cs="v4.2.0"/>
          </w:rPr>
          <w:t>max(</w:t>
        </w:r>
        <w:proofErr w:type="gramEnd"/>
        <w:r w:rsidRPr="00CB5337">
          <w:rPr>
            <w:rFonts w:eastAsia="SimSun" w:cs="v4.2.0"/>
          </w:rPr>
          <w:t>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.3 if the RLM-RS resource is CSI-RS.</w:t>
        </w:r>
      </w:ins>
    </w:p>
    <w:p w14:paraId="474B9025" w14:textId="77777777" w:rsidR="00E55FF6" w:rsidRPr="00CB5337" w:rsidRDefault="00E55FF6" w:rsidP="00E55FF6">
      <w:pPr>
        <w:pStyle w:val="Heading4"/>
        <w:rPr>
          <w:ins w:id="983" w:author="Valentin Gheorghiu" w:date="2023-08-30T14:36:00Z"/>
        </w:rPr>
      </w:pPr>
      <w:bookmarkStart w:id="984" w:name="_Toc53185613"/>
      <w:bookmarkStart w:id="985" w:name="_Toc53185989"/>
      <w:bookmarkStart w:id="986" w:name="_Toc57820475"/>
      <w:bookmarkStart w:id="987" w:name="_Toc57821402"/>
      <w:bookmarkStart w:id="988" w:name="_Toc61183678"/>
      <w:bookmarkStart w:id="989" w:name="_Toc61184072"/>
      <w:bookmarkStart w:id="990" w:name="_Toc61184464"/>
      <w:bookmarkStart w:id="991" w:name="_Toc61184856"/>
      <w:bookmarkStart w:id="992" w:name="_Toc61185246"/>
      <w:bookmarkStart w:id="993" w:name="_Toc66386591"/>
      <w:bookmarkStart w:id="994" w:name="_Toc74583549"/>
      <w:bookmarkStart w:id="995" w:name="_Toc76542362"/>
      <w:bookmarkStart w:id="996" w:name="_Toc82450344"/>
      <w:bookmarkStart w:id="997" w:name="_Toc82450992"/>
      <w:bookmarkStart w:id="998" w:name="_Toc89949381"/>
      <w:bookmarkStart w:id="999" w:name="_Toc98755770"/>
      <w:bookmarkStart w:id="1000" w:name="_Toc98763362"/>
      <w:bookmarkStart w:id="1001" w:name="_Toc106184291"/>
      <w:bookmarkStart w:id="1002" w:name="_Toc130402313"/>
      <w:bookmarkStart w:id="1003" w:name="_Toc137554864"/>
      <w:bookmarkStart w:id="1004" w:name="_Toc138853926"/>
      <w:bookmarkStart w:id="1005" w:name="_Toc138946607"/>
      <w:ins w:id="1006" w:author="Valentin Gheorghiu" w:date="2023-08-30T14:36:00Z">
        <w:r w:rsidRPr="00CB5337">
          <w:t>12.3A.1.6</w:t>
        </w:r>
        <w:r w:rsidRPr="00CB5337">
          <w:tab/>
          <w:t xml:space="preserve">Scheduling availability of </w:t>
        </w:r>
        <w:proofErr w:type="spellStart"/>
        <w:r w:rsidRPr="00CB5337">
          <w:t>mIAB</w:t>
        </w:r>
        <w:proofErr w:type="spellEnd"/>
        <w:r w:rsidRPr="00CB5337">
          <w:t>-MT during radio link monitoring</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ins>
    </w:p>
    <w:p w14:paraId="38E5AD30" w14:textId="77777777" w:rsidR="00E55FF6" w:rsidRPr="00CB5337" w:rsidRDefault="00E55FF6" w:rsidP="00E55FF6">
      <w:pPr>
        <w:rPr>
          <w:ins w:id="1007" w:author="Valentin Gheorghiu" w:date="2023-08-30T14:36:00Z"/>
        </w:rPr>
      </w:pPr>
      <w:ins w:id="1008"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w:t>
        </w:r>
        <w:proofErr w:type="spellStart"/>
        <w:r w:rsidRPr="00CB5337">
          <w:t>mIAB</w:t>
        </w:r>
        <w:proofErr w:type="spellEnd"/>
        <w:r w:rsidRPr="00CB5337">
          <w:t>-MT.</w:t>
        </w:r>
      </w:ins>
    </w:p>
    <w:p w14:paraId="5E31EACB" w14:textId="77777777" w:rsidR="00E55FF6" w:rsidRPr="00CB5337" w:rsidRDefault="00E55FF6" w:rsidP="00E55FF6">
      <w:pPr>
        <w:pStyle w:val="Heading3"/>
        <w:rPr>
          <w:ins w:id="1009" w:author="Valentin Gheorghiu" w:date="2023-08-30T14:36:00Z"/>
        </w:rPr>
      </w:pPr>
      <w:bookmarkStart w:id="1010" w:name="_Toc53185614"/>
      <w:bookmarkStart w:id="1011" w:name="_Toc53185990"/>
      <w:bookmarkStart w:id="1012" w:name="_Toc57820476"/>
      <w:bookmarkStart w:id="1013" w:name="_Toc57821403"/>
      <w:bookmarkStart w:id="1014" w:name="_Toc61183679"/>
      <w:bookmarkStart w:id="1015" w:name="_Toc61184073"/>
      <w:bookmarkStart w:id="1016" w:name="_Toc61184465"/>
      <w:bookmarkStart w:id="1017" w:name="_Toc61184857"/>
      <w:bookmarkStart w:id="1018" w:name="_Toc61185247"/>
      <w:bookmarkStart w:id="1019" w:name="_Toc66386592"/>
      <w:bookmarkStart w:id="1020" w:name="_Toc74583550"/>
      <w:bookmarkStart w:id="1021" w:name="_Toc76542363"/>
      <w:bookmarkStart w:id="1022" w:name="_Toc82450345"/>
      <w:bookmarkStart w:id="1023" w:name="_Toc82450993"/>
      <w:bookmarkStart w:id="1024" w:name="_Toc89949382"/>
      <w:bookmarkStart w:id="1025" w:name="_Toc98755771"/>
      <w:bookmarkStart w:id="1026" w:name="_Toc98763363"/>
      <w:bookmarkStart w:id="1027" w:name="_Toc106184292"/>
      <w:bookmarkStart w:id="1028" w:name="_Toc130402314"/>
      <w:bookmarkStart w:id="1029" w:name="_Toc137554865"/>
      <w:bookmarkStart w:id="1030" w:name="_Toc138853927"/>
      <w:bookmarkStart w:id="1031" w:name="_Toc138946608"/>
      <w:ins w:id="1032" w:author="Valentin Gheorghiu" w:date="2023-08-30T14:36:00Z">
        <w:r w:rsidRPr="00CB5337">
          <w:t>12.3A.2</w:t>
        </w:r>
        <w:r w:rsidRPr="00CB5337">
          <w:tab/>
          <w:t>Link Recovery Procedure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ins>
    </w:p>
    <w:p w14:paraId="3C095E37" w14:textId="77777777" w:rsidR="00E55FF6" w:rsidRPr="00CB5337" w:rsidRDefault="00E55FF6" w:rsidP="00E55FF6">
      <w:pPr>
        <w:pStyle w:val="Heading4"/>
        <w:rPr>
          <w:ins w:id="1033" w:author="Valentin Gheorghiu" w:date="2023-08-30T14:36:00Z"/>
        </w:rPr>
      </w:pPr>
      <w:bookmarkStart w:id="1034" w:name="_Toc53185615"/>
      <w:bookmarkStart w:id="1035" w:name="_Toc53185991"/>
      <w:bookmarkStart w:id="1036" w:name="_Toc57820477"/>
      <w:bookmarkStart w:id="1037" w:name="_Toc57821404"/>
      <w:bookmarkStart w:id="1038" w:name="_Toc61183680"/>
      <w:bookmarkStart w:id="1039" w:name="_Toc61184074"/>
      <w:bookmarkStart w:id="1040" w:name="_Toc61184466"/>
      <w:bookmarkStart w:id="1041" w:name="_Toc61184858"/>
      <w:bookmarkStart w:id="1042" w:name="_Toc61185248"/>
      <w:bookmarkStart w:id="1043" w:name="_Toc66386593"/>
      <w:bookmarkStart w:id="1044" w:name="_Toc74583551"/>
      <w:bookmarkStart w:id="1045" w:name="_Toc76542364"/>
      <w:bookmarkStart w:id="1046" w:name="_Toc82450346"/>
      <w:bookmarkStart w:id="1047" w:name="_Toc82450994"/>
      <w:bookmarkStart w:id="1048" w:name="_Toc89949383"/>
      <w:bookmarkStart w:id="1049" w:name="_Toc98755772"/>
      <w:bookmarkStart w:id="1050" w:name="_Toc98763364"/>
      <w:bookmarkStart w:id="1051" w:name="_Toc106184293"/>
      <w:bookmarkStart w:id="1052" w:name="_Toc130402315"/>
      <w:bookmarkStart w:id="1053" w:name="_Toc137554866"/>
      <w:bookmarkStart w:id="1054" w:name="_Toc138853928"/>
      <w:bookmarkStart w:id="1055" w:name="_Toc138946609"/>
      <w:ins w:id="1056" w:author="Valentin Gheorghiu" w:date="2023-08-30T14:36:00Z">
        <w:r w:rsidRPr="00CB5337">
          <w:t>12.3A.2.1</w:t>
        </w:r>
        <w:r w:rsidRPr="00CB5337">
          <w:tab/>
          <w:t>Introduction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ins>
    </w:p>
    <w:p w14:paraId="4E70301B" w14:textId="77777777" w:rsidR="00E55FF6" w:rsidRPr="00CB5337" w:rsidRDefault="00E55FF6" w:rsidP="00E55FF6">
      <w:pPr>
        <w:rPr>
          <w:ins w:id="1057" w:author="Valentin Gheorghiu" w:date="2023-08-30T14:36:00Z"/>
        </w:rPr>
      </w:pPr>
      <w:ins w:id="1058" w:author="Valentin Gheorghiu" w:date="2023-08-30T14:36:00Z">
        <w:r w:rsidRPr="00CB5337">
          <w:t xml:space="preserve">The UE requirements in sub-clause 8.5.1 [6] apply for </w:t>
        </w:r>
        <w:proofErr w:type="spellStart"/>
        <w:r w:rsidRPr="00CB5337">
          <w:t>mIAB</w:t>
        </w:r>
        <w:proofErr w:type="spellEnd"/>
        <w:r w:rsidRPr="00CB5337">
          <w:t>-MT.</w:t>
        </w:r>
      </w:ins>
    </w:p>
    <w:p w14:paraId="40F26AA1" w14:textId="77777777" w:rsidR="00E55FF6" w:rsidRPr="00CB5337" w:rsidRDefault="00E55FF6" w:rsidP="00E55FF6">
      <w:pPr>
        <w:pStyle w:val="Heading4"/>
        <w:rPr>
          <w:ins w:id="1059" w:author="Valentin Gheorghiu" w:date="2023-08-30T14:36:00Z"/>
        </w:rPr>
      </w:pPr>
      <w:bookmarkStart w:id="1060" w:name="_Toc53185616"/>
      <w:bookmarkStart w:id="1061" w:name="_Toc53185992"/>
      <w:bookmarkStart w:id="1062" w:name="_Toc57820478"/>
      <w:bookmarkStart w:id="1063" w:name="_Toc57821405"/>
      <w:bookmarkStart w:id="1064" w:name="_Toc61183681"/>
      <w:bookmarkStart w:id="1065" w:name="_Toc61184075"/>
      <w:bookmarkStart w:id="1066" w:name="_Toc61184467"/>
      <w:bookmarkStart w:id="1067" w:name="_Toc61184859"/>
      <w:bookmarkStart w:id="1068" w:name="_Toc61185249"/>
      <w:bookmarkStart w:id="1069" w:name="_Toc66386594"/>
      <w:bookmarkStart w:id="1070" w:name="_Toc74583552"/>
      <w:bookmarkStart w:id="1071" w:name="_Toc76542365"/>
      <w:bookmarkStart w:id="1072" w:name="_Toc82450347"/>
      <w:bookmarkStart w:id="1073" w:name="_Toc82450995"/>
      <w:bookmarkStart w:id="1074" w:name="_Toc89949384"/>
      <w:bookmarkStart w:id="1075" w:name="_Toc98755773"/>
      <w:bookmarkStart w:id="1076" w:name="_Toc98763365"/>
      <w:bookmarkStart w:id="1077" w:name="_Toc106184294"/>
      <w:bookmarkStart w:id="1078" w:name="_Toc130402316"/>
      <w:bookmarkStart w:id="1079" w:name="_Toc137554867"/>
      <w:bookmarkStart w:id="1080" w:name="_Toc138853929"/>
      <w:bookmarkStart w:id="1081" w:name="_Toc138946610"/>
      <w:ins w:id="1082" w:author="Valentin Gheorghiu" w:date="2023-08-30T14:36:00Z">
        <w:r w:rsidRPr="00CB5337">
          <w:t>12.3A.2.2</w:t>
        </w:r>
        <w:r w:rsidRPr="00CB5337">
          <w:tab/>
          <w:t>Requirements for SSB based beam failure detection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2EF16EC4" w14:textId="77777777" w:rsidR="00E55FF6" w:rsidRPr="00CB5337" w:rsidRDefault="00E55FF6" w:rsidP="00E55FF6">
      <w:pPr>
        <w:pStyle w:val="Heading5"/>
        <w:rPr>
          <w:ins w:id="1083" w:author="Valentin Gheorghiu" w:date="2023-08-30T14:36:00Z"/>
        </w:rPr>
      </w:pPr>
      <w:bookmarkStart w:id="1084" w:name="_Toc53185617"/>
      <w:bookmarkStart w:id="1085" w:name="_Toc53185993"/>
      <w:bookmarkStart w:id="1086" w:name="_Toc57820479"/>
      <w:bookmarkStart w:id="1087" w:name="_Toc57821406"/>
      <w:bookmarkStart w:id="1088" w:name="_Toc61183682"/>
      <w:bookmarkStart w:id="1089" w:name="_Toc61184076"/>
      <w:bookmarkStart w:id="1090" w:name="_Toc61184468"/>
      <w:bookmarkStart w:id="1091" w:name="_Toc61184860"/>
      <w:bookmarkStart w:id="1092" w:name="_Toc61185250"/>
      <w:bookmarkStart w:id="1093" w:name="_Toc66386595"/>
      <w:bookmarkStart w:id="1094" w:name="_Toc74583553"/>
      <w:bookmarkStart w:id="1095" w:name="_Toc76542366"/>
      <w:bookmarkStart w:id="1096" w:name="_Toc82450348"/>
      <w:bookmarkStart w:id="1097" w:name="_Toc82450996"/>
      <w:bookmarkStart w:id="1098" w:name="_Toc89949385"/>
      <w:bookmarkStart w:id="1099" w:name="_Toc98755774"/>
      <w:bookmarkStart w:id="1100" w:name="_Toc98763366"/>
      <w:bookmarkStart w:id="1101" w:name="_Toc106184295"/>
      <w:bookmarkStart w:id="1102" w:name="_Toc130402317"/>
      <w:bookmarkStart w:id="1103" w:name="_Toc137554868"/>
      <w:bookmarkStart w:id="1104" w:name="_Toc138853930"/>
      <w:bookmarkStart w:id="1105" w:name="_Toc138946611"/>
      <w:ins w:id="1106" w:author="Valentin Gheorghiu" w:date="2023-08-30T14:36:00Z">
        <w:r w:rsidRPr="00CB5337">
          <w:t>12.3A.2.2.1</w:t>
        </w:r>
        <w:r w:rsidRPr="00CB533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ins>
    </w:p>
    <w:p w14:paraId="7F332B98" w14:textId="77777777" w:rsidR="00E55FF6" w:rsidRPr="00CB5337" w:rsidRDefault="00E55FF6" w:rsidP="00E55FF6">
      <w:pPr>
        <w:rPr>
          <w:ins w:id="1107" w:author="Valentin Gheorghiu" w:date="2023-08-30T14:36:00Z"/>
        </w:rPr>
      </w:pPr>
      <w:ins w:id="1108" w:author="Valentin Gheorghiu" w:date="2023-08-30T14:36:00Z">
        <w:r w:rsidRPr="00CB5337">
          <w:t xml:space="preserve">The UE requirements in sub-clause 8.5.2.1 [6] apply for </w:t>
        </w:r>
        <w:proofErr w:type="spellStart"/>
        <w:r w:rsidRPr="00CB5337">
          <w:t>mIAB</w:t>
        </w:r>
        <w:proofErr w:type="spellEnd"/>
        <w:r w:rsidRPr="00CB5337">
          <w:t>-MT.</w:t>
        </w:r>
      </w:ins>
    </w:p>
    <w:p w14:paraId="691C509D" w14:textId="77777777" w:rsidR="00E55FF6" w:rsidRPr="00CB5337" w:rsidRDefault="00E55FF6" w:rsidP="00E55FF6">
      <w:pPr>
        <w:pStyle w:val="Heading5"/>
        <w:rPr>
          <w:ins w:id="1109" w:author="Valentin Gheorghiu" w:date="2023-08-30T14:36:00Z"/>
        </w:rPr>
      </w:pPr>
      <w:bookmarkStart w:id="1110" w:name="_Toc53185618"/>
      <w:bookmarkStart w:id="1111" w:name="_Toc53185994"/>
      <w:bookmarkStart w:id="1112" w:name="_Toc57820480"/>
      <w:bookmarkStart w:id="1113" w:name="_Toc57821407"/>
      <w:bookmarkStart w:id="1114" w:name="_Toc61183683"/>
      <w:bookmarkStart w:id="1115" w:name="_Toc61184077"/>
      <w:bookmarkStart w:id="1116" w:name="_Toc61184469"/>
      <w:bookmarkStart w:id="1117" w:name="_Toc61184861"/>
      <w:bookmarkStart w:id="1118" w:name="_Toc61185251"/>
      <w:bookmarkStart w:id="1119" w:name="_Toc66386596"/>
      <w:bookmarkStart w:id="1120" w:name="_Toc74583554"/>
      <w:bookmarkStart w:id="1121" w:name="_Toc76542367"/>
      <w:bookmarkStart w:id="1122" w:name="_Toc82450349"/>
      <w:bookmarkStart w:id="1123" w:name="_Toc82450997"/>
      <w:bookmarkStart w:id="1124" w:name="_Toc89949386"/>
      <w:bookmarkStart w:id="1125" w:name="_Toc98755775"/>
      <w:bookmarkStart w:id="1126" w:name="_Toc98763367"/>
      <w:bookmarkStart w:id="1127" w:name="_Toc106184296"/>
      <w:bookmarkStart w:id="1128" w:name="_Toc130402318"/>
      <w:bookmarkStart w:id="1129" w:name="_Toc137554869"/>
      <w:bookmarkStart w:id="1130" w:name="_Toc138853931"/>
      <w:bookmarkStart w:id="1131" w:name="_Toc138946612"/>
      <w:ins w:id="1132" w:author="Valentin Gheorghiu" w:date="2023-08-30T14:36:00Z">
        <w:r w:rsidRPr="00CB5337">
          <w:lastRenderedPageBreak/>
          <w:t>12.3A.2.2.2</w:t>
        </w:r>
        <w:r w:rsidRPr="00CB5337">
          <w:tab/>
          <w:t>Minimum requirement</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ins>
    </w:p>
    <w:p w14:paraId="7E4D9489" w14:textId="77777777" w:rsidR="00E55FF6" w:rsidRPr="00CB5337" w:rsidRDefault="00E55FF6" w:rsidP="00E55FF6">
      <w:pPr>
        <w:rPr>
          <w:ins w:id="1133" w:author="Valentin Gheorghiu" w:date="2023-08-30T14:36:00Z"/>
          <w:rFonts w:eastAsia="?? ??"/>
        </w:rPr>
      </w:pPr>
      <w:proofErr w:type="spellStart"/>
      <w:ins w:id="1134" w:author="Valentin Gheorghiu" w:date="2023-08-30T14:36:00Z">
        <w:r w:rsidRPr="00CB5337">
          <w:rPr>
            <w:rFonts w:eastAsia="?? ??"/>
          </w:rPr>
          <w:t>mIAB</w:t>
        </w:r>
        <w:proofErr w:type="spellEnd"/>
        <w:r w:rsidRPr="00CB5337">
          <w:rPr>
            <w:rFonts w:eastAsia="?? ??"/>
          </w:rPr>
          <w:t xml:space="preserve">-MT shall be able to evaluate whether the downlink radio link quality on the configured SSB </w:t>
        </w:r>
        <w:r w:rsidRPr="00CB5337">
          <w:rPr>
            <w:rFonts w:cs="Arial"/>
          </w:rPr>
          <w:t xml:space="preserve">resource in set </w:t>
        </w:r>
      </w:ins>
      <w:ins w:id="1135"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75pt" o:ole="">
              <v:imagedata r:id="rId13" o:title=""/>
            </v:shape>
            <o:OLEObject Type="Embed" ProgID="Equation.3" ShapeID="_x0000_i1025" DrawAspect="Content" ObjectID="_1757350948" r:id="rId14"/>
          </w:object>
        </w:r>
      </w:ins>
      <w:ins w:id="1136"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out_LR_SSB</w:t>
        </w:r>
        <w:proofErr w:type="spellEnd"/>
        <w:r w:rsidRPr="00CB5337">
          <w:rPr>
            <w:rFonts w:eastAsia="?? ??"/>
          </w:rPr>
          <w:t xml:space="preserve"> within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0148557E" w14:textId="77777777" w:rsidR="00E55FF6" w:rsidRPr="00CB5337" w:rsidRDefault="00E55FF6" w:rsidP="00E55FF6">
      <w:pPr>
        <w:rPr>
          <w:ins w:id="1137" w:author="Valentin Gheorghiu" w:date="2023-08-30T14:36:00Z"/>
          <w:rFonts w:eastAsia="?? ??"/>
        </w:rPr>
      </w:pPr>
      <w:ins w:id="1138"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12.3A.2.2.2-1 for FR1.</w:t>
        </w:r>
      </w:ins>
    </w:p>
    <w:p w14:paraId="4F0470DB" w14:textId="77777777" w:rsidR="00E55FF6" w:rsidRPr="00CB5337" w:rsidRDefault="00E55FF6" w:rsidP="00E55FF6">
      <w:pPr>
        <w:rPr>
          <w:ins w:id="1139" w:author="Valentin Gheorghiu" w:date="2023-08-30T14:36:00Z"/>
          <w:rFonts w:eastAsia="?? ??"/>
        </w:rPr>
      </w:pPr>
      <w:ins w:id="1140"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12.3A.2.2.2-2 for FR2-1 with scaling factor N= 8.</w:t>
        </w:r>
      </w:ins>
    </w:p>
    <w:p w14:paraId="786A503B" w14:textId="77777777" w:rsidR="00E55FF6" w:rsidRPr="00CB5337" w:rsidRDefault="00E55FF6" w:rsidP="00E55FF6">
      <w:pPr>
        <w:rPr>
          <w:ins w:id="1141" w:author="Valentin Gheorghiu" w:date="2023-08-30T14:36:00Z"/>
        </w:rPr>
      </w:pPr>
      <w:ins w:id="1142" w:author="Valentin Gheorghiu" w:date="2023-08-30T14:36:00Z">
        <w:r w:rsidRPr="00CB5337">
          <w:rPr>
            <w:rFonts w:eastAsia="?? ??"/>
          </w:rPr>
          <w:t>For FR1,</w:t>
        </w:r>
      </w:ins>
    </w:p>
    <w:p w14:paraId="2194E876" w14:textId="77777777" w:rsidR="00E55FF6" w:rsidRPr="00CB5337" w:rsidRDefault="00E55FF6" w:rsidP="00E55FF6">
      <w:pPr>
        <w:pStyle w:val="B10"/>
        <w:rPr>
          <w:ins w:id="1143" w:author="Valentin Gheorghiu" w:date="2023-08-30T14:36:00Z"/>
        </w:rPr>
      </w:pPr>
      <w:ins w:id="1144" w:author="Valentin Gheorghiu" w:date="2023-08-30T14:36:00Z">
        <w:r w:rsidRPr="00CB5337">
          <w:t>-</w:t>
        </w:r>
        <w:r w:rsidRPr="00CB5337">
          <w:tab/>
          <w:t>P=1.</w:t>
        </w:r>
      </w:ins>
    </w:p>
    <w:p w14:paraId="68A6C89D" w14:textId="77777777" w:rsidR="00E55FF6" w:rsidRPr="00CB5337" w:rsidRDefault="00E55FF6" w:rsidP="00E55FF6">
      <w:pPr>
        <w:rPr>
          <w:ins w:id="1145" w:author="Valentin Gheorghiu" w:date="2023-08-30T14:36:00Z"/>
          <w:rFonts w:eastAsia="?? ??"/>
        </w:rPr>
      </w:pPr>
      <w:ins w:id="1146" w:author="Valentin Gheorghiu" w:date="2023-08-30T14:36:00Z">
        <w:r w:rsidRPr="00CB5337">
          <w:rPr>
            <w:rFonts w:eastAsia="?? ??"/>
          </w:rPr>
          <w:t>For FR2-1,</w:t>
        </w:r>
      </w:ins>
    </w:p>
    <w:p w14:paraId="616B0F64" w14:textId="77777777" w:rsidR="00E55FF6" w:rsidRPr="00CB5337" w:rsidRDefault="00E55FF6" w:rsidP="00E55FF6">
      <w:pPr>
        <w:ind w:left="568" w:hanging="284"/>
        <w:rPr>
          <w:ins w:id="1147" w:author="Valentin Gheorghiu" w:date="2023-08-30T14:36:00Z"/>
          <w:rFonts w:eastAsia="SimSun"/>
        </w:rPr>
      </w:pPr>
      <w:ins w:id="1148"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BFD-RS resource is not overlapped with SMTC occasion.</w:t>
        </w:r>
      </w:ins>
    </w:p>
    <w:p w14:paraId="633A5FCB" w14:textId="77777777" w:rsidR="00E55FF6" w:rsidRPr="00CB5337" w:rsidRDefault="00E55FF6" w:rsidP="00E55FF6">
      <w:pPr>
        <w:pStyle w:val="B10"/>
        <w:rPr>
          <w:ins w:id="1149" w:author="Valentin Gheorghiu" w:date="2023-08-30T14:36:00Z"/>
        </w:rPr>
      </w:pPr>
      <w:ins w:id="1150" w:author="Valentin Gheorghiu" w:date="2023-08-30T14:36:00Z">
        <w:r w:rsidRPr="00CB5337">
          <w:t>-</w:t>
        </w:r>
        <w:r w:rsidRPr="00CB5337">
          <w:tab/>
        </w:r>
      </w:ins>
      <m:oMath>
        <m:r>
          <w:ins w:id="1151" w:author="Valentin Gheorghiu" w:date="2023-08-30T14:36:00Z">
            <w:rPr>
              <w:rFonts w:ascii="Cambria Math" w:hAnsi="Cambria Math"/>
            </w:rPr>
            <m:t>P=</m:t>
          </w:ins>
        </m:r>
        <m:f>
          <m:fPr>
            <m:ctrlPr>
              <w:ins w:id="1152" w:author="Valentin Gheorghiu" w:date="2023-08-30T14:36:00Z">
                <w:rPr>
                  <w:rFonts w:ascii="Cambria Math" w:hAnsi="Cambria Math"/>
                  <w:i/>
                </w:rPr>
              </w:ins>
            </m:ctrlPr>
          </m:fPr>
          <m:num>
            <m:r>
              <w:ins w:id="1153" w:author="Valentin Gheorghiu" w:date="2023-08-30T14:36:00Z">
                <w:rPr>
                  <w:rFonts w:ascii="Cambria Math" w:hAnsi="Cambria Math"/>
                </w:rPr>
                <m:t>1</m:t>
              </w:ins>
            </m:r>
          </m:num>
          <m:den>
            <m:r>
              <w:ins w:id="1154" w:author="Valentin Gheorghiu" w:date="2023-08-30T14:36:00Z">
                <w:rPr>
                  <w:rFonts w:ascii="Cambria Math" w:hAnsi="Cambria Math"/>
                </w:rPr>
                <m:t>1-</m:t>
              </w:ins>
            </m:r>
            <m:f>
              <m:fPr>
                <m:ctrlPr>
                  <w:ins w:id="1155" w:author="Valentin Gheorghiu" w:date="2023-08-30T14:36:00Z">
                    <w:rPr>
                      <w:rFonts w:ascii="Cambria Math" w:hAnsi="Cambria Math"/>
                      <w:i/>
                    </w:rPr>
                  </w:ins>
                </m:ctrlPr>
              </m:fPr>
              <m:num>
                <m:sSub>
                  <m:sSubPr>
                    <m:ctrlPr>
                      <w:ins w:id="1156" w:author="Valentin Gheorghiu" w:date="2023-08-30T14:36:00Z">
                        <w:rPr>
                          <w:rFonts w:ascii="Cambria Math" w:hAnsi="Cambria Math"/>
                          <w:i/>
                        </w:rPr>
                      </w:ins>
                    </m:ctrlPr>
                  </m:sSubPr>
                  <m:e>
                    <m:r>
                      <w:ins w:id="1157" w:author="Valentin Gheorghiu" w:date="2023-08-30T14:36:00Z">
                        <w:rPr>
                          <w:rFonts w:ascii="Cambria Math" w:hAnsi="Cambria Math"/>
                        </w:rPr>
                        <m:t>T</m:t>
                      </w:ins>
                    </m:r>
                  </m:e>
                  <m:sub>
                    <m:r>
                      <w:ins w:id="1158" w:author="Valentin Gheorghiu" w:date="2023-08-30T14:36:00Z">
                        <w:rPr>
                          <w:rFonts w:ascii="Cambria Math" w:hAnsi="Cambria Math"/>
                        </w:rPr>
                        <m:t>SSB</m:t>
                      </w:ins>
                    </m:r>
                  </m:sub>
                </m:sSub>
              </m:num>
              <m:den>
                <m:sSub>
                  <m:sSubPr>
                    <m:ctrlPr>
                      <w:ins w:id="1159" w:author="Valentin Gheorghiu" w:date="2023-08-30T14:36:00Z">
                        <w:rPr>
                          <w:rFonts w:ascii="Cambria Math" w:hAnsi="Cambria Math"/>
                          <w:i/>
                        </w:rPr>
                      </w:ins>
                    </m:ctrlPr>
                  </m:sSubPr>
                  <m:e>
                    <m:r>
                      <w:ins w:id="1160" w:author="Valentin Gheorghiu" w:date="2023-08-30T14:36:00Z">
                        <w:rPr>
                          <w:rFonts w:ascii="Cambria Math" w:hAnsi="Cambria Math"/>
                        </w:rPr>
                        <m:t>T</m:t>
                      </w:ins>
                    </m:r>
                  </m:e>
                  <m:sub>
                    <m:r>
                      <w:ins w:id="1161" w:author="Valentin Gheorghiu" w:date="2023-08-30T14:36:00Z">
                        <w:rPr>
                          <w:rFonts w:ascii="Cambria Math" w:hAnsi="Cambria Math"/>
                        </w:rPr>
                        <m:t>SMTCperiod</m:t>
                      </w:ins>
                    </m:r>
                  </m:sub>
                </m:sSub>
              </m:den>
            </m:f>
          </m:den>
        </m:f>
      </m:oMath>
      <w:ins w:id="1162" w:author="Valentin Gheorghiu" w:date="2023-08-30T14:36:00Z">
        <w:r w:rsidRPr="00CB5337">
          <w:t>, when the BFD-RS resource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5179E13C" w14:textId="77777777" w:rsidR="00E55FF6" w:rsidRPr="00CB5337" w:rsidRDefault="00E55FF6" w:rsidP="00E55FF6">
      <w:pPr>
        <w:pStyle w:val="B10"/>
        <w:rPr>
          <w:ins w:id="1163" w:author="Valentin Gheorghiu" w:date="2023-08-30T14:36:00Z"/>
        </w:rPr>
      </w:pPr>
      <w:ins w:id="1164" w:author="Valentin Gheorghiu" w:date="2023-08-30T14:36:00Z">
        <w:r w:rsidRPr="00CB5337">
          <w:t>-</w:t>
        </w:r>
        <w:r w:rsidRPr="00CB5337">
          <w:tab/>
          <w:t>P = 3, when the BFD-RS resource is fully overlapped with SMTC period (T</w:t>
        </w:r>
        <w:r w:rsidRPr="00CB5337">
          <w:rPr>
            <w:vertAlign w:val="subscript"/>
          </w:rPr>
          <w:t>SSB</w:t>
        </w:r>
        <w:r w:rsidRPr="00CB5337">
          <w:t xml:space="preserve"> = </w:t>
        </w:r>
        <w:proofErr w:type="spellStart"/>
        <w:r w:rsidRPr="00CB5337">
          <w:t>T</w:t>
        </w:r>
        <w:r w:rsidRPr="00CB5337">
          <w:rPr>
            <w:vertAlign w:val="subscript"/>
          </w:rPr>
          <w:t>SMTCperiod</w:t>
        </w:r>
        <w:proofErr w:type="spellEnd"/>
        <w:r w:rsidRPr="00CB5337">
          <w:t>).</w:t>
        </w:r>
      </w:ins>
    </w:p>
    <w:p w14:paraId="4BC2A99E" w14:textId="77777777" w:rsidR="00E55FF6" w:rsidRPr="00CB5337" w:rsidRDefault="00E55FF6" w:rsidP="00E55FF6">
      <w:pPr>
        <w:rPr>
          <w:ins w:id="1165" w:author="Valentin Gheorghiu" w:date="2023-08-30T14:36:00Z"/>
        </w:rPr>
      </w:pPr>
      <w:ins w:id="1166"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5F1DEAE" w14:textId="77777777" w:rsidR="00E55FF6" w:rsidRPr="00CB5337" w:rsidRDefault="00E55FF6" w:rsidP="00E55FF6">
      <w:pPr>
        <w:rPr>
          <w:ins w:id="1167" w:author="Valentin Gheorghiu" w:date="2023-08-30T14:36:00Z"/>
        </w:rPr>
      </w:pPr>
      <w:ins w:id="1168"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F8693E" w14:textId="77777777" w:rsidR="00E55FF6" w:rsidRPr="00CB5337" w:rsidRDefault="00E55FF6" w:rsidP="00E55FF6">
      <w:pPr>
        <w:rPr>
          <w:ins w:id="1169" w:author="Valentin Gheorghiu" w:date="2023-08-30T14:36:00Z"/>
          <w:rFonts w:eastAsia="?? ??"/>
        </w:rPr>
      </w:pPr>
      <w:ins w:id="1170" w:author="Valentin Gheorghiu" w:date="2023-08-30T14:36:00Z">
        <w:r w:rsidRPr="00CB5337">
          <w:t>Longer evaluation period would be expected if the combination of BFD-RS resource and SMTC occasion does not meet pervious conditions.</w:t>
        </w:r>
      </w:ins>
    </w:p>
    <w:p w14:paraId="16EA3390" w14:textId="77777777" w:rsidR="00E55FF6" w:rsidRPr="00CB5337" w:rsidRDefault="00E55FF6" w:rsidP="00E55FF6">
      <w:pPr>
        <w:pStyle w:val="TH"/>
        <w:rPr>
          <w:ins w:id="1171" w:author="Valentin Gheorghiu" w:date="2023-08-30T14:36:00Z"/>
        </w:rPr>
      </w:pPr>
      <w:ins w:id="1172" w:author="Valentin Gheorghiu" w:date="2023-08-30T14:36:00Z">
        <w:r w:rsidRPr="00CB5337">
          <w:t xml:space="preserve">Table 12.3A.2.2.2-1: Evaluation period </w:t>
        </w:r>
        <w:proofErr w:type="spellStart"/>
        <w:r w:rsidRPr="00CB5337">
          <w:t>T</w:t>
        </w:r>
        <w:r w:rsidRPr="00CB5337">
          <w:rPr>
            <w:vertAlign w:val="subscript"/>
          </w:rPr>
          <w:t>Evaluate_BFD_SSB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173"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174" w:author="Valentin Gheorghiu" w:date="2023-08-30T14:36:00Z"/>
              </w:rPr>
            </w:pPr>
            <w:ins w:id="1175"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176" w:author="Valentin Gheorghiu" w:date="2023-08-30T14:36:00Z"/>
              </w:rPr>
            </w:pPr>
            <w:proofErr w:type="spellStart"/>
            <w:ins w:id="1177"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0350BF46" w14:textId="77777777" w:rsidTr="0026369F">
        <w:trPr>
          <w:jc w:val="center"/>
          <w:ins w:id="1178"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179" w:author="Valentin Gheorghiu" w:date="2023-08-30T14:36:00Z"/>
              </w:rPr>
            </w:pPr>
            <w:ins w:id="1180"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181" w:author="Valentin Gheorghiu" w:date="2023-08-30T14:36:00Z"/>
              </w:rPr>
            </w:pPr>
            <w:proofErr w:type="gramStart"/>
            <w:ins w:id="1182" w:author="Valentin Gheorghiu" w:date="2023-08-30T14:36:00Z">
              <w:r w:rsidRPr="00CB5337">
                <w:rPr>
                  <w:rFonts w:cs="v4.2.0"/>
                </w:rPr>
                <w:t>Max(</w:t>
              </w:r>
              <w:proofErr w:type="gramEnd"/>
              <w:r w:rsidRPr="00CB5337">
                <w:rPr>
                  <w:rFonts w:cs="v4.2.0"/>
                </w:rPr>
                <w:t xml:space="preserve">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183"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184" w:author="Valentin Gheorghiu" w:date="2023-08-30T14:36:00Z"/>
                <w:rFonts w:cs="v4.2.0"/>
              </w:rPr>
            </w:pPr>
            <w:ins w:id="1185"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186" w:author="Valentin Gheorghiu" w:date="2023-08-30T14:36:00Z"/>
          <w:rFonts w:eastAsia="?? ??"/>
        </w:rPr>
      </w:pPr>
    </w:p>
    <w:p w14:paraId="1FBFB4A6" w14:textId="77777777" w:rsidR="00E55FF6" w:rsidRPr="00CB5337" w:rsidRDefault="00E55FF6" w:rsidP="00E55FF6">
      <w:pPr>
        <w:pStyle w:val="TH"/>
        <w:rPr>
          <w:ins w:id="1187" w:author="Valentin Gheorghiu" w:date="2023-08-30T14:36:00Z"/>
        </w:rPr>
      </w:pPr>
      <w:ins w:id="1188" w:author="Valentin Gheorghiu" w:date="2023-08-30T14:36:00Z">
        <w:r w:rsidRPr="00CB5337">
          <w:t xml:space="preserve">Table 12.3A.2.2.2-2: Evaluation period </w:t>
        </w:r>
        <w:proofErr w:type="spellStart"/>
        <w:r w:rsidRPr="00CB5337">
          <w:t>T</w:t>
        </w:r>
        <w:r w:rsidRPr="00CB5337">
          <w:rPr>
            <w:vertAlign w:val="subscript"/>
          </w:rPr>
          <w:t>Evaluate_BFD_SSB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189"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190" w:author="Valentin Gheorghiu" w:date="2023-08-30T14:36:00Z"/>
              </w:rPr>
            </w:pPr>
            <w:ins w:id="1191"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192" w:author="Valentin Gheorghiu" w:date="2023-08-30T14:36:00Z"/>
              </w:rPr>
            </w:pPr>
            <w:proofErr w:type="spellStart"/>
            <w:ins w:id="1193"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4721CA5E" w14:textId="77777777" w:rsidTr="0026369F">
        <w:trPr>
          <w:jc w:val="center"/>
          <w:ins w:id="1194"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195" w:author="Valentin Gheorghiu" w:date="2023-08-30T14:36:00Z"/>
              </w:rPr>
            </w:pPr>
            <w:ins w:id="1196"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197" w:author="Valentin Gheorghiu" w:date="2023-08-30T14:36:00Z"/>
              </w:rPr>
            </w:pPr>
            <w:proofErr w:type="gramStart"/>
            <w:ins w:id="1198" w:author="Valentin Gheorghiu" w:date="2023-08-30T14:36:00Z">
              <w:r w:rsidRPr="00CB5337">
                <w:t>Max(</w:t>
              </w:r>
              <w:proofErr w:type="gramEnd"/>
              <w:r w:rsidRPr="00CB5337">
                <w:t xml:space="preserve">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199"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200" w:author="Valentin Gheorghiu" w:date="2023-08-30T14:36:00Z"/>
                <w:rFonts w:cs="v4.2.0"/>
              </w:rPr>
            </w:pPr>
            <w:ins w:id="1201"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202" w:author="Valentin Gheorghiu" w:date="2023-08-30T14:36:00Z"/>
        </w:rPr>
      </w:pPr>
    </w:p>
    <w:p w14:paraId="7F05E5D5" w14:textId="77777777" w:rsidR="00E55FF6" w:rsidRPr="00CB5337" w:rsidRDefault="00E55FF6" w:rsidP="00E55FF6">
      <w:pPr>
        <w:pStyle w:val="Heading5"/>
        <w:rPr>
          <w:ins w:id="1203" w:author="Valentin Gheorghiu" w:date="2023-08-30T14:36:00Z"/>
        </w:rPr>
      </w:pPr>
      <w:bookmarkStart w:id="1204" w:name="_Toc53185619"/>
      <w:bookmarkStart w:id="1205" w:name="_Toc53185995"/>
      <w:bookmarkStart w:id="1206" w:name="_Toc57820481"/>
      <w:bookmarkStart w:id="1207" w:name="_Toc57821408"/>
      <w:bookmarkStart w:id="1208" w:name="_Toc61183684"/>
      <w:bookmarkStart w:id="1209" w:name="_Toc61184078"/>
      <w:bookmarkStart w:id="1210" w:name="_Toc61184470"/>
      <w:bookmarkStart w:id="1211" w:name="_Toc61184862"/>
      <w:bookmarkStart w:id="1212" w:name="_Toc61185252"/>
      <w:bookmarkStart w:id="1213" w:name="_Toc66386597"/>
      <w:bookmarkStart w:id="1214" w:name="_Toc74583555"/>
      <w:bookmarkStart w:id="1215" w:name="_Toc76542368"/>
      <w:bookmarkStart w:id="1216" w:name="_Toc82450350"/>
      <w:bookmarkStart w:id="1217" w:name="_Toc82450998"/>
      <w:bookmarkStart w:id="1218" w:name="_Toc89949387"/>
      <w:bookmarkStart w:id="1219" w:name="_Toc98755776"/>
      <w:bookmarkStart w:id="1220" w:name="_Toc98763368"/>
      <w:bookmarkStart w:id="1221" w:name="_Toc106184297"/>
      <w:bookmarkStart w:id="1222" w:name="_Toc130402319"/>
      <w:bookmarkStart w:id="1223" w:name="_Toc137554870"/>
      <w:bookmarkStart w:id="1224" w:name="_Toc138853932"/>
      <w:bookmarkStart w:id="1225" w:name="_Toc138946613"/>
      <w:ins w:id="1226" w:author="Valentin Gheorghiu" w:date="2023-08-30T14:36:00Z">
        <w:r w:rsidRPr="00CB5337">
          <w:t>12.3A.2.2.3</w:t>
        </w:r>
        <w:r w:rsidRPr="00CB5337">
          <w:tab/>
          <w:t>Measurement restriction for SSB based beam failure detection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ins>
    </w:p>
    <w:p w14:paraId="204F2619" w14:textId="77777777" w:rsidR="00E55FF6" w:rsidRPr="00CB5337" w:rsidRDefault="00E55FF6" w:rsidP="00E55FF6">
      <w:pPr>
        <w:rPr>
          <w:ins w:id="1227" w:author="Valentin Gheorghiu" w:date="2023-08-30T14:36:00Z"/>
          <w:lang w:eastAsia="zh-CN"/>
        </w:rPr>
      </w:pPr>
      <w:ins w:id="1228" w:author="Valentin Gheorghiu" w:date="2023-08-30T14:36:00Z">
        <w:r w:rsidRPr="00CB5337">
          <w:t xml:space="preserve">The UE requirements in sub-clause 8.5.2.3 [6] apply for </w:t>
        </w:r>
        <w:proofErr w:type="spellStart"/>
        <w:r w:rsidRPr="00CB5337">
          <w:t>mIAB</w:t>
        </w:r>
        <w:proofErr w:type="spellEnd"/>
        <w:r w:rsidRPr="00CB5337">
          <w:t>-MT.</w:t>
        </w:r>
      </w:ins>
    </w:p>
    <w:p w14:paraId="17756187" w14:textId="77777777" w:rsidR="00E55FF6" w:rsidRPr="00CB5337" w:rsidRDefault="00E55FF6" w:rsidP="00E55FF6">
      <w:pPr>
        <w:pStyle w:val="Heading4"/>
        <w:rPr>
          <w:ins w:id="1229" w:author="Valentin Gheorghiu" w:date="2023-08-30T14:36:00Z"/>
        </w:rPr>
      </w:pPr>
      <w:bookmarkStart w:id="1230" w:name="_Toc53185620"/>
      <w:bookmarkStart w:id="1231" w:name="_Toc53185996"/>
      <w:bookmarkStart w:id="1232" w:name="_Toc57820482"/>
      <w:bookmarkStart w:id="1233" w:name="_Toc57821409"/>
      <w:bookmarkStart w:id="1234" w:name="_Toc61183685"/>
      <w:bookmarkStart w:id="1235" w:name="_Toc61184079"/>
      <w:bookmarkStart w:id="1236" w:name="_Toc61184471"/>
      <w:bookmarkStart w:id="1237" w:name="_Toc61184863"/>
      <w:bookmarkStart w:id="1238" w:name="_Toc61185253"/>
      <w:bookmarkStart w:id="1239" w:name="_Toc66386598"/>
      <w:bookmarkStart w:id="1240" w:name="_Toc74583556"/>
      <w:bookmarkStart w:id="1241" w:name="_Toc76542369"/>
      <w:bookmarkStart w:id="1242" w:name="_Toc82450351"/>
      <w:bookmarkStart w:id="1243" w:name="_Toc82450999"/>
      <w:bookmarkStart w:id="1244" w:name="_Toc89949388"/>
      <w:bookmarkStart w:id="1245" w:name="_Toc98755777"/>
      <w:bookmarkStart w:id="1246" w:name="_Toc98763369"/>
      <w:bookmarkStart w:id="1247" w:name="_Toc106184298"/>
      <w:bookmarkStart w:id="1248" w:name="_Toc130402320"/>
      <w:bookmarkStart w:id="1249" w:name="_Toc137554871"/>
      <w:bookmarkStart w:id="1250" w:name="_Toc138853933"/>
      <w:bookmarkStart w:id="1251" w:name="_Toc138946614"/>
      <w:ins w:id="1252" w:author="Valentin Gheorghiu" w:date="2023-08-30T14:36:00Z">
        <w:r w:rsidRPr="00CB5337">
          <w:t>12.3A.2.3</w:t>
        </w:r>
        <w:r w:rsidRPr="00CB5337">
          <w:tab/>
          <w:t>Requirements for CSI-RS based beam failure detection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ins>
    </w:p>
    <w:p w14:paraId="0D2B46B9" w14:textId="77777777" w:rsidR="00E55FF6" w:rsidRPr="00CB5337" w:rsidRDefault="00E55FF6" w:rsidP="00E55FF6">
      <w:pPr>
        <w:pStyle w:val="Heading5"/>
        <w:rPr>
          <w:ins w:id="1253" w:author="Valentin Gheorghiu" w:date="2023-08-30T14:36:00Z"/>
        </w:rPr>
      </w:pPr>
      <w:bookmarkStart w:id="1254" w:name="_Toc53185621"/>
      <w:bookmarkStart w:id="1255" w:name="_Toc53185997"/>
      <w:bookmarkStart w:id="1256" w:name="_Toc57820483"/>
      <w:bookmarkStart w:id="1257" w:name="_Toc57821410"/>
      <w:bookmarkStart w:id="1258" w:name="_Toc61183686"/>
      <w:bookmarkStart w:id="1259" w:name="_Toc61184080"/>
      <w:bookmarkStart w:id="1260" w:name="_Toc61184472"/>
      <w:bookmarkStart w:id="1261" w:name="_Toc61184864"/>
      <w:bookmarkStart w:id="1262" w:name="_Toc61185254"/>
      <w:bookmarkStart w:id="1263" w:name="_Toc66386599"/>
      <w:bookmarkStart w:id="1264" w:name="_Toc74583557"/>
      <w:bookmarkStart w:id="1265" w:name="_Toc76542370"/>
      <w:bookmarkStart w:id="1266" w:name="_Toc82450352"/>
      <w:bookmarkStart w:id="1267" w:name="_Toc82451000"/>
      <w:bookmarkStart w:id="1268" w:name="_Toc89949389"/>
      <w:bookmarkStart w:id="1269" w:name="_Toc98755778"/>
      <w:bookmarkStart w:id="1270" w:name="_Toc98763370"/>
      <w:bookmarkStart w:id="1271" w:name="_Toc106184299"/>
      <w:bookmarkStart w:id="1272" w:name="_Toc130402321"/>
      <w:bookmarkStart w:id="1273" w:name="_Toc137554872"/>
      <w:bookmarkStart w:id="1274" w:name="_Toc138853934"/>
      <w:bookmarkStart w:id="1275" w:name="_Toc138946615"/>
      <w:ins w:id="1276" w:author="Valentin Gheorghiu" w:date="2023-08-30T14:36:00Z">
        <w:r w:rsidRPr="00CB5337">
          <w:t>12.3A.2.3.1</w:t>
        </w:r>
        <w:r w:rsidRPr="00CB5337">
          <w:tab/>
          <w:t>Introduction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ins>
    </w:p>
    <w:p w14:paraId="5044D00B" w14:textId="77777777" w:rsidR="00E55FF6" w:rsidRPr="00CB5337" w:rsidRDefault="00E55FF6" w:rsidP="00E55FF6">
      <w:pPr>
        <w:rPr>
          <w:ins w:id="1277" w:author="Valentin Gheorghiu" w:date="2023-08-30T14:36:00Z"/>
          <w:lang w:eastAsia="zh-CN"/>
        </w:rPr>
      </w:pPr>
      <w:ins w:id="1278" w:author="Valentin Gheorghiu" w:date="2023-08-30T14:36:00Z">
        <w:r w:rsidRPr="00CB5337">
          <w:t xml:space="preserve">The UE requirements in sub-clause 8.5.3.1 [6] apply for </w:t>
        </w:r>
        <w:proofErr w:type="spellStart"/>
        <w:r w:rsidRPr="00CB5337">
          <w:t>mIAB</w:t>
        </w:r>
        <w:proofErr w:type="spellEnd"/>
        <w:r w:rsidRPr="00CB5337">
          <w:t>-MT.</w:t>
        </w:r>
      </w:ins>
    </w:p>
    <w:p w14:paraId="7AEE0F9B" w14:textId="77777777" w:rsidR="00E55FF6" w:rsidRPr="00CB5337" w:rsidRDefault="00E55FF6" w:rsidP="00E55FF6">
      <w:pPr>
        <w:pStyle w:val="Heading5"/>
        <w:rPr>
          <w:ins w:id="1279" w:author="Valentin Gheorghiu" w:date="2023-08-30T14:36:00Z"/>
        </w:rPr>
      </w:pPr>
      <w:bookmarkStart w:id="1280" w:name="_Toc53185622"/>
      <w:bookmarkStart w:id="1281" w:name="_Toc53185998"/>
      <w:bookmarkStart w:id="1282" w:name="_Toc57820484"/>
      <w:bookmarkStart w:id="1283" w:name="_Toc57821411"/>
      <w:bookmarkStart w:id="1284" w:name="_Toc61183687"/>
      <w:bookmarkStart w:id="1285" w:name="_Toc61184081"/>
      <w:bookmarkStart w:id="1286" w:name="_Toc61184473"/>
      <w:bookmarkStart w:id="1287" w:name="_Toc61184865"/>
      <w:bookmarkStart w:id="1288" w:name="_Toc61185255"/>
      <w:bookmarkStart w:id="1289" w:name="_Toc66386600"/>
      <w:bookmarkStart w:id="1290" w:name="_Toc74583558"/>
      <w:bookmarkStart w:id="1291" w:name="_Toc76542371"/>
      <w:bookmarkStart w:id="1292" w:name="_Toc82450353"/>
      <w:bookmarkStart w:id="1293" w:name="_Toc82451001"/>
      <w:bookmarkStart w:id="1294" w:name="_Toc89949390"/>
      <w:bookmarkStart w:id="1295" w:name="_Toc98755779"/>
      <w:bookmarkStart w:id="1296" w:name="_Toc98763371"/>
      <w:bookmarkStart w:id="1297" w:name="_Toc106184300"/>
      <w:bookmarkStart w:id="1298" w:name="_Toc130402322"/>
      <w:bookmarkStart w:id="1299" w:name="_Toc137554873"/>
      <w:bookmarkStart w:id="1300" w:name="_Toc138853935"/>
      <w:bookmarkStart w:id="1301" w:name="_Toc138946616"/>
      <w:ins w:id="1302" w:author="Valentin Gheorghiu" w:date="2023-08-30T14:36:00Z">
        <w:r w:rsidRPr="00CB5337">
          <w:t>12.3A.2.3.2</w:t>
        </w:r>
        <w:r w:rsidRPr="00CB5337">
          <w:tab/>
          <w:t>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ins>
    </w:p>
    <w:p w14:paraId="19D9B6CE" w14:textId="77777777" w:rsidR="00E55FF6" w:rsidRPr="00CB5337" w:rsidRDefault="00E55FF6" w:rsidP="00E55FF6">
      <w:pPr>
        <w:rPr>
          <w:ins w:id="1303" w:author="Valentin Gheorghiu" w:date="2023-08-30T14:36:00Z"/>
          <w:rFonts w:eastAsia="?? ??"/>
        </w:rPr>
      </w:pPr>
      <w:proofErr w:type="spellStart"/>
      <w:ins w:id="1304" w:author="Valentin Gheorghiu" w:date="2023-08-30T14:36:00Z">
        <w:r w:rsidRPr="00CB5337">
          <w:rPr>
            <w:rFonts w:eastAsia="?? ??"/>
          </w:rPr>
          <w:t>mIAB</w:t>
        </w:r>
        <w:proofErr w:type="spellEnd"/>
        <w:r w:rsidRPr="00CB5337">
          <w:rPr>
            <w:rFonts w:eastAsia="?? ??"/>
          </w:rPr>
          <w:t xml:space="preserve">-MT shall be able to evaluate whether the downlink radio link quality on the CSI-RS </w:t>
        </w:r>
        <w:r w:rsidRPr="00CB5337">
          <w:rPr>
            <w:rFonts w:cs="Arial"/>
          </w:rPr>
          <w:t xml:space="preserve">resource in set </w:t>
        </w:r>
      </w:ins>
      <w:ins w:id="1305" w:author="Valentin Gheorghiu" w:date="2023-08-30T14:36:00Z">
        <w:r w:rsidRPr="00CB5337">
          <w:rPr>
            <w:iCs/>
            <w:position w:val="-10"/>
          </w:rPr>
          <w:object w:dxaOrig="240" w:dyaOrig="315" w14:anchorId="067A1F69">
            <v:shape id="_x0000_i1026" type="#_x0000_t75" style="width:15.45pt;height:20.75pt" o:ole="">
              <v:imagedata r:id="rId13" o:title=""/>
            </v:shape>
            <o:OLEObject Type="Embed" ProgID="Equation.3" ShapeID="_x0000_i1026" DrawAspect="Content" ObjectID="_1757350949" r:id="rId16"/>
          </w:object>
        </w:r>
      </w:ins>
      <w:ins w:id="1306"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out_LR_CSI</w:t>
        </w:r>
        <w:proofErr w:type="spellEnd"/>
        <w:r w:rsidRPr="00CB5337">
          <w:rPr>
            <w:rFonts w:eastAsia="?? ??"/>
            <w:vertAlign w:val="subscript"/>
          </w:rPr>
          <w:t>-RS</w:t>
        </w:r>
        <w:r w:rsidRPr="00CB5337">
          <w:rPr>
            <w:rFonts w:eastAsia="?? ??"/>
          </w:rPr>
          <w:t xml:space="preserve"> within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5046BC4D" w14:textId="77777777" w:rsidR="00E55FF6" w:rsidRPr="00CB5337" w:rsidRDefault="00E55FF6" w:rsidP="00E55FF6">
      <w:pPr>
        <w:rPr>
          <w:ins w:id="1307" w:author="Valentin Gheorghiu" w:date="2023-08-30T14:36:00Z"/>
          <w:rFonts w:eastAsia="?? ??"/>
        </w:rPr>
      </w:pPr>
      <w:ins w:id="1308" w:author="Valentin Gheorghiu" w:date="2023-08-30T14:36:00Z">
        <w:r w:rsidRPr="00CB5337">
          <w:rPr>
            <w:rFonts w:eastAsia="?? ??"/>
          </w:rPr>
          <w:lastRenderedPageBreak/>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12.3A.2.3.2-1 for FR1.</w:t>
        </w:r>
      </w:ins>
    </w:p>
    <w:p w14:paraId="44B2AA0B" w14:textId="77777777" w:rsidR="00E55FF6" w:rsidRPr="00CB5337" w:rsidRDefault="00E55FF6" w:rsidP="00E55FF6">
      <w:pPr>
        <w:rPr>
          <w:ins w:id="1309" w:author="Valentin Gheorghiu" w:date="2023-08-30T14:36:00Z"/>
          <w:rFonts w:eastAsia="?? ??"/>
        </w:rPr>
      </w:pPr>
      <w:ins w:id="1310"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12.3A.2.3.2-2 for FR2-1 with N=1.</w:t>
        </w:r>
      </w:ins>
    </w:p>
    <w:p w14:paraId="15323A32" w14:textId="77777777" w:rsidR="00E55FF6" w:rsidRPr="00CB5337" w:rsidRDefault="00E55FF6" w:rsidP="00E55FF6">
      <w:pPr>
        <w:rPr>
          <w:ins w:id="1311" w:author="Valentin Gheorghiu" w:date="2023-08-30T14:36:00Z"/>
        </w:rPr>
      </w:pPr>
      <w:ins w:id="1312" w:author="Valentin Gheorghiu" w:date="2023-08-30T14:36:00Z">
        <w:r w:rsidRPr="00CB5337">
          <w:t xml:space="preserve">The requirements of </w:t>
        </w:r>
        <w:proofErr w:type="spellStart"/>
        <w:r w:rsidRPr="00CB5337">
          <w:t>T</w:t>
        </w:r>
        <w:r w:rsidRPr="00CB5337">
          <w:rPr>
            <w:vertAlign w:val="subscript"/>
          </w:rPr>
          <w:t>Evaluate_BFD_CSI</w:t>
        </w:r>
        <w:proofErr w:type="spellEnd"/>
        <w:r w:rsidRPr="00CB5337">
          <w:rPr>
            <w:vertAlign w:val="subscript"/>
          </w:rPr>
          <w:t>-RS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313" w:author="Valentin Gheorghiu" w:date="2023-08-30T14:36:00Z"/>
        </w:rPr>
      </w:pPr>
      <w:ins w:id="1314" w:author="Valentin Gheorghiu" w:date="2023-08-30T14:36:00Z">
        <w:r w:rsidRPr="00CB5337">
          <w:rPr>
            <w:rFonts w:eastAsia="?? ??"/>
          </w:rPr>
          <w:t>For FR1,</w:t>
        </w:r>
      </w:ins>
    </w:p>
    <w:p w14:paraId="71810B0C" w14:textId="77777777" w:rsidR="00E55FF6" w:rsidRPr="00CB5337" w:rsidRDefault="00E55FF6" w:rsidP="00E55FF6">
      <w:pPr>
        <w:pStyle w:val="B10"/>
        <w:rPr>
          <w:ins w:id="1315" w:author="Valentin Gheorghiu" w:date="2023-08-30T14:36:00Z"/>
        </w:rPr>
      </w:pPr>
      <w:ins w:id="1316" w:author="Valentin Gheorghiu" w:date="2023-08-30T14:36:00Z">
        <w:r w:rsidRPr="00CB5337">
          <w:t>-</w:t>
        </w:r>
        <w:r w:rsidRPr="00CB5337">
          <w:tab/>
          <w:t>P = 1.</w:t>
        </w:r>
      </w:ins>
    </w:p>
    <w:p w14:paraId="7E91C018" w14:textId="77777777" w:rsidR="00E55FF6" w:rsidRPr="00CB5337" w:rsidRDefault="00E55FF6" w:rsidP="00E55FF6">
      <w:pPr>
        <w:rPr>
          <w:ins w:id="1317" w:author="Valentin Gheorghiu" w:date="2023-08-30T14:36:00Z"/>
          <w:rFonts w:eastAsia="?? ??"/>
        </w:rPr>
      </w:pPr>
      <w:ins w:id="1318" w:author="Valentin Gheorghiu" w:date="2023-08-30T14:36:00Z">
        <w:r w:rsidRPr="00CB5337">
          <w:rPr>
            <w:rFonts w:eastAsia="?? ??"/>
          </w:rPr>
          <w:t>For FR2-1,</w:t>
        </w:r>
      </w:ins>
    </w:p>
    <w:p w14:paraId="388358EC" w14:textId="77777777" w:rsidR="00E55FF6" w:rsidRPr="00CB5337" w:rsidRDefault="00E55FF6" w:rsidP="00E55FF6">
      <w:pPr>
        <w:pStyle w:val="B10"/>
        <w:rPr>
          <w:ins w:id="1319" w:author="Valentin Gheorghiu" w:date="2023-08-30T14:36:00Z"/>
        </w:rPr>
      </w:pPr>
      <w:ins w:id="1320" w:author="Valentin Gheorghiu" w:date="2023-08-30T14:36:00Z">
        <w:r w:rsidRPr="00CB5337">
          <w:t>-</w:t>
        </w:r>
        <w:r w:rsidRPr="00CB5337">
          <w:tab/>
          <w:t>P = 1, when the BFD-RS resource is not overlapped with SMTC occasion.</w:t>
        </w:r>
      </w:ins>
    </w:p>
    <w:p w14:paraId="21F7277C" w14:textId="77777777" w:rsidR="00E55FF6" w:rsidRPr="00CB5337" w:rsidRDefault="00E55FF6" w:rsidP="00E55FF6">
      <w:pPr>
        <w:pStyle w:val="B10"/>
        <w:rPr>
          <w:ins w:id="1321" w:author="Valentin Gheorghiu" w:date="2023-08-30T14:36:00Z"/>
        </w:rPr>
      </w:pPr>
      <w:ins w:id="1322" w:author="Valentin Gheorghiu" w:date="2023-08-30T14:36:00Z">
        <w:r w:rsidRPr="00CB5337">
          <w:t>-</w:t>
        </w:r>
        <w:r w:rsidRPr="00CB5337">
          <w:tab/>
        </w:r>
      </w:ins>
      <m:oMath>
        <m:r>
          <w:ins w:id="1323" w:author="Valentin Gheorghiu" w:date="2023-08-30T14:36:00Z">
            <w:rPr>
              <w:rFonts w:ascii="Cambria Math" w:hAnsi="Cambria Math"/>
            </w:rPr>
            <m:t>P=</m:t>
          </w:ins>
        </m:r>
        <m:f>
          <m:fPr>
            <m:ctrlPr>
              <w:ins w:id="1324" w:author="Valentin Gheorghiu" w:date="2023-08-30T14:36:00Z">
                <w:rPr>
                  <w:rFonts w:ascii="Cambria Math" w:hAnsi="Cambria Math"/>
                  <w:i/>
                </w:rPr>
              </w:ins>
            </m:ctrlPr>
          </m:fPr>
          <m:num>
            <m:r>
              <w:ins w:id="1325" w:author="Valentin Gheorghiu" w:date="2023-08-30T14:36:00Z">
                <w:rPr>
                  <w:rFonts w:ascii="Cambria Math" w:hAnsi="Cambria Math"/>
                </w:rPr>
                <m:t>1</m:t>
              </w:ins>
            </m:r>
          </m:num>
          <m:den>
            <m:r>
              <w:ins w:id="1326" w:author="Valentin Gheorghiu" w:date="2023-08-30T14:36:00Z">
                <w:rPr>
                  <w:rFonts w:ascii="Cambria Math" w:hAnsi="Cambria Math"/>
                </w:rPr>
                <m:t>1-</m:t>
              </w:ins>
            </m:r>
            <m:f>
              <m:fPr>
                <m:ctrlPr>
                  <w:ins w:id="1327" w:author="Valentin Gheorghiu" w:date="2023-08-30T14:36:00Z">
                    <w:rPr>
                      <w:rFonts w:ascii="Cambria Math" w:hAnsi="Cambria Math"/>
                      <w:i/>
                    </w:rPr>
                  </w:ins>
                </m:ctrlPr>
              </m:fPr>
              <m:num>
                <m:sSub>
                  <m:sSubPr>
                    <m:ctrlPr>
                      <w:ins w:id="1328" w:author="Valentin Gheorghiu" w:date="2023-08-30T14:36:00Z">
                        <w:rPr>
                          <w:rFonts w:ascii="Cambria Math" w:hAnsi="Cambria Math"/>
                        </w:rPr>
                      </w:ins>
                    </m:ctrlPr>
                  </m:sSubPr>
                  <m:e>
                    <m:r>
                      <w:ins w:id="1329" w:author="Valentin Gheorghiu" w:date="2023-08-30T14:36:00Z">
                        <m:rPr>
                          <m:sty m:val="p"/>
                        </m:rPr>
                        <w:rPr>
                          <w:rFonts w:ascii="Cambria Math" w:hAnsi="Cambria Math"/>
                        </w:rPr>
                        <m:t>T</m:t>
                      </w:ins>
                    </m:r>
                  </m:e>
                  <m:sub>
                    <m:r>
                      <w:ins w:id="1330" w:author="Valentin Gheorghiu" w:date="2023-08-30T14:36:00Z">
                        <m:rPr>
                          <m:sty m:val="p"/>
                        </m:rPr>
                        <w:rPr>
                          <w:rFonts w:ascii="Cambria Math" w:hAnsi="Cambria Math"/>
                        </w:rPr>
                        <m:t>CSI-RS</m:t>
                      </w:ins>
                    </m:r>
                  </m:sub>
                </m:sSub>
              </m:num>
              <m:den>
                <m:sSub>
                  <m:sSubPr>
                    <m:ctrlPr>
                      <w:ins w:id="1331" w:author="Valentin Gheorghiu" w:date="2023-08-30T14:36:00Z">
                        <w:rPr>
                          <w:rFonts w:ascii="Cambria Math" w:hAnsi="Cambria Math"/>
                          <w:i/>
                        </w:rPr>
                      </w:ins>
                    </m:ctrlPr>
                  </m:sSubPr>
                  <m:e>
                    <m:r>
                      <w:ins w:id="1332" w:author="Valentin Gheorghiu" w:date="2023-08-30T14:36:00Z">
                        <w:rPr>
                          <w:rFonts w:ascii="Cambria Math" w:hAnsi="Cambria Math"/>
                        </w:rPr>
                        <m:t>T</m:t>
                      </w:ins>
                    </m:r>
                  </m:e>
                  <m:sub>
                    <m:r>
                      <w:ins w:id="1333" w:author="Valentin Gheorghiu" w:date="2023-08-30T14:36:00Z">
                        <w:rPr>
                          <w:rFonts w:ascii="Cambria Math" w:hAnsi="Cambria Math"/>
                        </w:rPr>
                        <m:t>SMTCperiod</m:t>
                      </w:ins>
                    </m:r>
                  </m:sub>
                </m:sSub>
              </m:den>
            </m:f>
          </m:den>
        </m:f>
      </m:oMath>
      <w:ins w:id="1334" w:author="Valentin Gheorghiu" w:date="2023-08-30T14:36:00Z">
        <w:r w:rsidRPr="00CB5337">
          <w:t>, when the BFD-RS resource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21B27A0B" w14:textId="77777777" w:rsidR="00E55FF6" w:rsidRPr="00CB5337" w:rsidRDefault="00E55FF6" w:rsidP="00E55FF6">
      <w:pPr>
        <w:pStyle w:val="B10"/>
        <w:rPr>
          <w:ins w:id="1335" w:author="Valentin Gheorghiu" w:date="2023-08-30T14:36:00Z"/>
        </w:rPr>
      </w:pPr>
      <w:ins w:id="1336" w:author="Valentin Gheorghiu" w:date="2023-08-30T14:36:00Z">
        <w:r w:rsidRPr="00CB5337">
          <w:t>-</w:t>
        </w:r>
        <w:r w:rsidRPr="00CB5337">
          <w:tab/>
          <w:t xml:space="preserve">P = </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BFD-RS resource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5700C219" w14:textId="77777777" w:rsidR="00E55FF6" w:rsidRPr="00CB5337" w:rsidRDefault="00E55FF6" w:rsidP="00E55FF6">
      <w:pPr>
        <w:pStyle w:val="B10"/>
        <w:rPr>
          <w:ins w:id="1337" w:author="Valentin Gheorghiu" w:date="2023-08-30T14:36:00Z"/>
          <w:b/>
        </w:rPr>
      </w:pPr>
      <w:ins w:id="1338" w:author="Valentin Gheorghiu" w:date="2023-08-30T14:36: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w:t>
        </w:r>
        <w:r w:rsidRPr="00CB5337">
          <w:rPr>
            <w:b/>
          </w:rPr>
          <w:t>.</w:t>
        </w:r>
      </w:ins>
    </w:p>
    <w:p w14:paraId="53232B92" w14:textId="77777777" w:rsidR="00E55FF6" w:rsidRPr="00CB5337" w:rsidRDefault="00E55FF6" w:rsidP="00E55FF6">
      <w:pPr>
        <w:rPr>
          <w:ins w:id="1339" w:author="Valentin Gheorghiu" w:date="2023-08-30T14:36:00Z"/>
        </w:rPr>
      </w:pPr>
      <w:ins w:id="1340"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74B6EDD" w14:textId="77777777" w:rsidR="00E55FF6" w:rsidRPr="00CB5337" w:rsidRDefault="00E55FF6" w:rsidP="00E55FF6">
      <w:pPr>
        <w:rPr>
          <w:ins w:id="1341" w:author="Valentin Gheorghiu" w:date="2023-08-30T14:36:00Z"/>
        </w:rPr>
      </w:pPr>
      <w:ins w:id="1342"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3E8BA32" w14:textId="77777777" w:rsidR="00E55FF6" w:rsidRPr="00CB5337" w:rsidRDefault="00E55FF6" w:rsidP="00E55FF6">
      <w:pPr>
        <w:pStyle w:val="NO"/>
        <w:rPr>
          <w:ins w:id="1343" w:author="Valentin Gheorghiu" w:date="2023-08-30T14:36:00Z"/>
          <w:i/>
        </w:rPr>
      </w:pPr>
      <w:ins w:id="1344"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345" w:author="Valentin Gheorghiu" w:date="2023-08-30T14:36:00Z"/>
          <w:rFonts w:eastAsia="?? ??"/>
        </w:rPr>
      </w:pPr>
      <w:ins w:id="1346" w:author="Valentin Gheorghiu" w:date="2023-08-30T14:36:00Z">
        <w:r w:rsidRPr="00CB5337">
          <w:t>Longer evaluation period would be expected if the combination of the BFD-RS resource and SMTC occasion configurations does not meet pervious conditions.</w:t>
        </w:r>
      </w:ins>
    </w:p>
    <w:p w14:paraId="14C87DD9" w14:textId="77777777" w:rsidR="00E55FF6" w:rsidRPr="00CB5337" w:rsidRDefault="00E55FF6" w:rsidP="00E55FF6">
      <w:pPr>
        <w:rPr>
          <w:ins w:id="1347" w:author="Valentin Gheorghiu" w:date="2023-08-30T14:36:00Z"/>
          <w:rFonts w:eastAsia="?? ??"/>
        </w:rPr>
      </w:pPr>
      <w:ins w:id="1348"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12.3A.2.3.2-1 and Table 12.3A.2.3.2-2 are defined as</w:t>
        </w:r>
      </w:ins>
    </w:p>
    <w:p w14:paraId="6A90A594" w14:textId="77777777" w:rsidR="00E55FF6" w:rsidRPr="00CB5337" w:rsidRDefault="00E55FF6" w:rsidP="00E55FF6">
      <w:pPr>
        <w:pStyle w:val="B10"/>
        <w:rPr>
          <w:ins w:id="1349" w:author="Valentin Gheorghiu" w:date="2023-08-30T14:36:00Z"/>
        </w:rPr>
      </w:pPr>
      <w:ins w:id="1350"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77777777" w:rsidR="00E55FF6" w:rsidRPr="00CB5337" w:rsidRDefault="00E55FF6" w:rsidP="00E55FF6">
      <w:pPr>
        <w:pStyle w:val="TH"/>
        <w:rPr>
          <w:ins w:id="1351" w:author="Valentin Gheorghiu" w:date="2023-08-30T14:36:00Z"/>
        </w:rPr>
      </w:pPr>
      <w:ins w:id="1352" w:author="Valentin Gheorghiu" w:date="2023-08-30T14:36:00Z">
        <w:r w:rsidRPr="00CB5337">
          <w:t xml:space="preserve">Table 12.3A.2.3.2-1: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353"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354" w:author="Valentin Gheorghiu" w:date="2023-08-30T14:36:00Z"/>
              </w:rPr>
            </w:pPr>
            <w:ins w:id="1355"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356" w:author="Valentin Gheorghiu" w:date="2023-08-30T14:36:00Z"/>
              </w:rPr>
            </w:pPr>
            <w:proofErr w:type="spellStart"/>
            <w:ins w:id="1357"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3E924A81" w14:textId="77777777" w:rsidTr="0026369F">
        <w:trPr>
          <w:jc w:val="center"/>
          <w:ins w:id="1358"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359" w:author="Valentin Gheorghiu" w:date="2023-08-30T14:36:00Z"/>
              </w:rPr>
            </w:pPr>
            <w:ins w:id="1360"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361" w:author="Valentin Gheorghiu" w:date="2023-08-30T14:36:00Z"/>
              </w:rPr>
            </w:pPr>
            <w:proofErr w:type="gramStart"/>
            <w:ins w:id="1362" w:author="Valentin Gheorghiu" w:date="2023-08-30T14:36:00Z">
              <w:r w:rsidRPr="00CB5337">
                <w:rPr>
                  <w:rFonts w:cs="v4.2.0"/>
                </w:rPr>
                <w:t>Max(</w:t>
              </w:r>
              <w:proofErr w:type="gramEnd"/>
              <w:r w:rsidRPr="00CB5337">
                <w:rPr>
                  <w:rFonts w:cs="v4.2.0"/>
                </w:rPr>
                <w:t>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363"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364" w:author="Valentin Gheorghiu" w:date="2023-08-30T14:36:00Z"/>
                <w:rFonts w:cs="v4.2.0"/>
              </w:rPr>
            </w:pPr>
            <w:ins w:id="1365"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366" w:author="Valentin Gheorghiu" w:date="2023-08-30T14:36:00Z"/>
          <w:rFonts w:eastAsia="?? ??"/>
        </w:rPr>
      </w:pPr>
    </w:p>
    <w:p w14:paraId="68896BDA" w14:textId="77777777" w:rsidR="00E55FF6" w:rsidRPr="00CB5337" w:rsidRDefault="00E55FF6" w:rsidP="00E55FF6">
      <w:pPr>
        <w:pStyle w:val="TH"/>
        <w:rPr>
          <w:ins w:id="1367" w:author="Valentin Gheorghiu" w:date="2023-08-30T14:36:00Z"/>
        </w:rPr>
      </w:pPr>
      <w:ins w:id="1368" w:author="Valentin Gheorghiu" w:date="2023-08-30T14:36:00Z">
        <w:r w:rsidRPr="00CB5337">
          <w:t xml:space="preserve">Table 12.3A.2.3.2-2: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369"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370" w:author="Valentin Gheorghiu" w:date="2023-08-30T14:36:00Z"/>
              </w:rPr>
            </w:pPr>
            <w:ins w:id="1371"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372" w:author="Valentin Gheorghiu" w:date="2023-08-30T14:36:00Z"/>
              </w:rPr>
            </w:pPr>
            <w:proofErr w:type="spellStart"/>
            <w:ins w:id="1373"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5045CB9B" w14:textId="77777777" w:rsidTr="0026369F">
        <w:trPr>
          <w:jc w:val="center"/>
          <w:ins w:id="1374"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375" w:author="Valentin Gheorghiu" w:date="2023-08-30T14:36:00Z"/>
              </w:rPr>
            </w:pPr>
            <w:ins w:id="1376"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377" w:author="Valentin Gheorghiu" w:date="2023-08-30T14:36:00Z"/>
              </w:rPr>
            </w:pPr>
            <w:proofErr w:type="gramStart"/>
            <w:ins w:id="1378" w:author="Valentin Gheorghiu" w:date="2023-08-30T14:36:00Z">
              <w:r w:rsidRPr="00CB5337">
                <w:rPr>
                  <w:rFonts w:cs="v4.2.0"/>
                </w:rPr>
                <w:t>Max(</w:t>
              </w:r>
              <w:proofErr w:type="gramEnd"/>
              <w:r w:rsidRPr="00CB5337">
                <w:rPr>
                  <w:rFonts w:cs="v4.2.0"/>
                </w:rPr>
                <w:t>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379"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380" w:author="Valentin Gheorghiu" w:date="2023-08-30T14:36:00Z"/>
                <w:rFonts w:cs="v4.2.0"/>
              </w:rPr>
            </w:pPr>
            <w:ins w:id="1381"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382" w:author="Valentin Gheorghiu" w:date="2023-08-30T14:36:00Z"/>
        </w:rPr>
      </w:pPr>
    </w:p>
    <w:p w14:paraId="77DDC40A" w14:textId="77777777" w:rsidR="00E55FF6" w:rsidRPr="00CB5337" w:rsidRDefault="00E55FF6" w:rsidP="00E55FF6">
      <w:pPr>
        <w:pStyle w:val="Heading5"/>
        <w:rPr>
          <w:ins w:id="1383" w:author="Valentin Gheorghiu" w:date="2023-08-30T14:36:00Z"/>
        </w:rPr>
      </w:pPr>
      <w:bookmarkStart w:id="1384" w:name="_Toc53185623"/>
      <w:bookmarkStart w:id="1385" w:name="_Toc53185999"/>
      <w:bookmarkStart w:id="1386" w:name="_Toc57820485"/>
      <w:bookmarkStart w:id="1387" w:name="_Toc57821412"/>
      <w:bookmarkStart w:id="1388" w:name="_Toc61183688"/>
      <w:bookmarkStart w:id="1389" w:name="_Toc61184082"/>
      <w:bookmarkStart w:id="1390" w:name="_Toc61184474"/>
      <w:bookmarkStart w:id="1391" w:name="_Toc61184866"/>
      <w:bookmarkStart w:id="1392" w:name="_Toc61185256"/>
      <w:bookmarkStart w:id="1393" w:name="_Toc66386601"/>
      <w:bookmarkStart w:id="1394" w:name="_Toc74583559"/>
      <w:bookmarkStart w:id="1395" w:name="_Toc76542372"/>
      <w:bookmarkStart w:id="1396" w:name="_Toc82450354"/>
      <w:bookmarkStart w:id="1397" w:name="_Toc82451002"/>
      <w:bookmarkStart w:id="1398" w:name="_Toc89949391"/>
      <w:bookmarkStart w:id="1399" w:name="_Toc98755780"/>
      <w:bookmarkStart w:id="1400" w:name="_Toc98763372"/>
      <w:bookmarkStart w:id="1401" w:name="_Toc106184301"/>
      <w:bookmarkStart w:id="1402" w:name="_Toc130402323"/>
      <w:bookmarkStart w:id="1403" w:name="_Toc137554874"/>
      <w:bookmarkStart w:id="1404" w:name="_Toc138853936"/>
      <w:bookmarkStart w:id="1405" w:name="_Toc138946617"/>
      <w:ins w:id="1406" w:author="Valentin Gheorghiu" w:date="2023-08-30T14:36:00Z">
        <w:r w:rsidRPr="00CB5337">
          <w:t>12.3A.2.3.3</w:t>
        </w:r>
        <w:r w:rsidRPr="00CB5337">
          <w:tab/>
          <w:t>Measurement restrictions for CSI-RS based beam failure detection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ins>
    </w:p>
    <w:p w14:paraId="11B6B171" w14:textId="77777777" w:rsidR="00E55FF6" w:rsidRPr="00CB5337" w:rsidRDefault="00E55FF6" w:rsidP="00E55FF6">
      <w:pPr>
        <w:rPr>
          <w:ins w:id="1407" w:author="Valentin Gheorghiu" w:date="2023-08-30T14:36:00Z"/>
          <w:lang w:eastAsia="zh-CN"/>
        </w:rPr>
      </w:pPr>
      <w:ins w:id="1408" w:author="Valentin Gheorghiu" w:date="2023-08-30T14:36:00Z">
        <w:r w:rsidRPr="00CB5337">
          <w:t xml:space="preserve">The UE requirements in sub-clause 8.5.3.3 [6] apply for </w:t>
        </w:r>
        <w:proofErr w:type="spellStart"/>
        <w:r w:rsidRPr="00CB5337">
          <w:t>mIAB</w:t>
        </w:r>
        <w:proofErr w:type="spellEnd"/>
        <w:r w:rsidRPr="00CB5337">
          <w:t>-MT.</w:t>
        </w:r>
      </w:ins>
    </w:p>
    <w:p w14:paraId="28C1EEA1" w14:textId="77777777" w:rsidR="00E55FF6" w:rsidRPr="00CB5337" w:rsidRDefault="00E55FF6" w:rsidP="00E55FF6">
      <w:pPr>
        <w:pStyle w:val="Heading4"/>
        <w:rPr>
          <w:ins w:id="1409" w:author="Valentin Gheorghiu" w:date="2023-08-30T14:36:00Z"/>
        </w:rPr>
      </w:pPr>
      <w:bookmarkStart w:id="1410" w:name="_Toc53185624"/>
      <w:bookmarkStart w:id="1411" w:name="_Toc53186000"/>
      <w:bookmarkStart w:id="1412" w:name="_Toc57820486"/>
      <w:bookmarkStart w:id="1413" w:name="_Toc57821413"/>
      <w:bookmarkStart w:id="1414" w:name="_Toc61183689"/>
      <w:bookmarkStart w:id="1415" w:name="_Toc61184083"/>
      <w:bookmarkStart w:id="1416" w:name="_Toc61184475"/>
      <w:bookmarkStart w:id="1417" w:name="_Toc61184867"/>
      <w:bookmarkStart w:id="1418" w:name="_Toc61185257"/>
      <w:bookmarkStart w:id="1419" w:name="_Toc66386602"/>
      <w:bookmarkStart w:id="1420" w:name="_Toc74583560"/>
      <w:bookmarkStart w:id="1421" w:name="_Toc76542373"/>
      <w:bookmarkStart w:id="1422" w:name="_Toc82450355"/>
      <w:bookmarkStart w:id="1423" w:name="_Toc82451003"/>
      <w:bookmarkStart w:id="1424" w:name="_Toc89949392"/>
      <w:bookmarkStart w:id="1425" w:name="_Toc98755781"/>
      <w:bookmarkStart w:id="1426" w:name="_Toc98763373"/>
      <w:bookmarkStart w:id="1427" w:name="_Toc106184302"/>
      <w:bookmarkStart w:id="1428" w:name="_Toc130402324"/>
      <w:bookmarkStart w:id="1429" w:name="_Toc137554875"/>
      <w:bookmarkStart w:id="1430" w:name="_Toc138853937"/>
      <w:bookmarkStart w:id="1431" w:name="_Toc138946618"/>
      <w:ins w:id="1432" w:author="Valentin Gheorghiu" w:date="2023-08-30T14:36:00Z">
        <w:r w:rsidRPr="00CB5337">
          <w:lastRenderedPageBreak/>
          <w:t>12.3A.2.4</w:t>
        </w:r>
        <w:r w:rsidRPr="00CB5337">
          <w:tab/>
          <w:t>Minimum requirement for L1 indication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ins>
    </w:p>
    <w:p w14:paraId="32EC6145" w14:textId="77777777" w:rsidR="00E55FF6" w:rsidRPr="00CB5337" w:rsidRDefault="00E55FF6" w:rsidP="00E55FF6">
      <w:pPr>
        <w:rPr>
          <w:ins w:id="1433" w:author="Valentin Gheorghiu" w:date="2023-08-30T14:36:00Z"/>
        </w:rPr>
      </w:pPr>
      <w:ins w:id="1434" w:author="Valentin Gheorghiu" w:date="2023-08-30T14:36:00Z">
        <w:r w:rsidRPr="00CB5337">
          <w:t xml:space="preserve">When the radio link quality on all the RS resources in set </w:t>
        </w:r>
      </w:ins>
      <w:ins w:id="1435" w:author="Valentin Gheorghiu" w:date="2023-08-30T14:36:00Z">
        <w:r w:rsidRPr="00CB5337">
          <w:rPr>
            <w:iCs/>
            <w:position w:val="-10"/>
          </w:rPr>
          <w:object w:dxaOrig="240" w:dyaOrig="315" w14:anchorId="1613AC1B">
            <v:shape id="_x0000_i1027" type="#_x0000_t75" style="width:15.45pt;height:20.75pt" o:ole="">
              <v:imagedata r:id="rId13" o:title=""/>
            </v:shape>
            <o:OLEObject Type="Embed" ProgID="Equation.3" ShapeID="_x0000_i1027" DrawAspect="Content" ObjectID="_1757350950" r:id="rId17"/>
          </w:object>
        </w:r>
      </w:ins>
      <w:ins w:id="1436" w:author="Valentin Gheorghiu" w:date="2023-08-30T14:36:00Z">
        <w:r w:rsidRPr="00CB5337">
          <w:rPr>
            <w:iCs/>
          </w:rPr>
          <w:t xml:space="preserve"> </w:t>
        </w:r>
        <w:r w:rsidRPr="00CB5337">
          <w:t xml:space="preserve">is worse than </w:t>
        </w:r>
        <w:proofErr w:type="spellStart"/>
        <w:r w:rsidRPr="00CB5337">
          <w:t>Q</w:t>
        </w:r>
        <w:r w:rsidRPr="00CB5337">
          <w:rPr>
            <w:vertAlign w:val="subscript"/>
          </w:rPr>
          <w:t>out_LR</w:t>
        </w:r>
        <w:proofErr w:type="spellEnd"/>
        <w:r w:rsidRPr="00CB5337">
          <w:t xml:space="preserve">, layer 1 of the </w:t>
        </w:r>
        <w:proofErr w:type="spellStart"/>
        <w:r w:rsidRPr="00CB5337">
          <w:t>mIAB</w:t>
        </w:r>
        <w:proofErr w:type="spellEnd"/>
        <w:r w:rsidRPr="00CB5337">
          <w:t>-MT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437" w:author="Valentin Gheorghiu" w:date="2023-08-30T14:36:00Z"/>
        </w:rPr>
      </w:pPr>
      <w:ins w:id="1438" w:author="Valentin Gheorghiu" w:date="2023-08-30T14:36:00Z">
        <w:r w:rsidRPr="00CB5337">
          <w:t xml:space="preserve">The beam failure instance evaluation for the RS resources in set </w:t>
        </w:r>
      </w:ins>
      <w:ins w:id="1439" w:author="Valentin Gheorghiu" w:date="2023-08-30T14:36:00Z">
        <w:r w:rsidRPr="00CB5337">
          <w:rPr>
            <w:iCs/>
            <w:position w:val="-10"/>
          </w:rPr>
          <w:object w:dxaOrig="240" w:dyaOrig="315" w14:anchorId="0BBE3AB0">
            <v:shape id="_x0000_i1028" type="#_x0000_t75" style="width:15.45pt;height:20.75pt" o:ole="">
              <v:imagedata r:id="rId13" o:title=""/>
            </v:shape>
            <o:OLEObject Type="Embed" ProgID="Equation.3" ShapeID="_x0000_i1028" DrawAspect="Content" ObjectID="_1757350951" r:id="rId18"/>
          </w:object>
        </w:r>
      </w:ins>
      <w:ins w:id="1440" w:author="Valentin Gheorghiu" w:date="2023-08-30T14:36:00Z">
        <w:r w:rsidRPr="00CB5337">
          <w:rPr>
            <w:iCs/>
          </w:rPr>
          <w:t xml:space="preserve"> </w:t>
        </w:r>
        <w:r w:rsidRPr="00CB5337">
          <w:t xml:space="preserve">shall be performed as specified in clause 6 in TS 38.213 [10]. Two successive indications from layer 1 shall be separated by at least </w:t>
        </w:r>
        <w:proofErr w:type="spellStart"/>
        <w:r w:rsidRPr="00CB5337">
          <w:t>T</w:t>
        </w:r>
        <w:r w:rsidRPr="00CB5337">
          <w:rPr>
            <w:vertAlign w:val="subscript"/>
          </w:rPr>
          <w:t>Indication_interval_BFD</w:t>
        </w:r>
        <w:proofErr w:type="spellEnd"/>
        <w:r w:rsidRPr="00CB5337">
          <w:t>.</w:t>
        </w:r>
      </w:ins>
    </w:p>
    <w:p w14:paraId="3DC99ECE" w14:textId="77777777" w:rsidR="00E55FF6" w:rsidRPr="00CB5337" w:rsidRDefault="00E55FF6" w:rsidP="00E55FF6">
      <w:pPr>
        <w:rPr>
          <w:ins w:id="1441" w:author="Valentin Gheorghiu" w:date="2023-08-30T14:36:00Z"/>
        </w:rPr>
      </w:pPr>
      <w:proofErr w:type="spellStart"/>
      <w:ins w:id="1442" w:author="Valentin Gheorghiu" w:date="2023-08-30T14:36:00Z">
        <w:r w:rsidRPr="00CB5337">
          <w:t>T</w:t>
        </w:r>
        <w:r w:rsidRPr="00CB5337">
          <w:rPr>
            <w:vertAlign w:val="subscript"/>
          </w:rPr>
          <w:t>Indication_interval_BFD</w:t>
        </w:r>
        <w:proofErr w:type="spellEnd"/>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443" w:author="Valentin Gheorghiu" w:date="2023-08-30T14:36:00Z">
        <w:r w:rsidRPr="00CB5337">
          <w:rPr>
            <w:iCs/>
            <w:position w:val="-10"/>
          </w:rPr>
          <w:object w:dxaOrig="240" w:dyaOrig="315" w14:anchorId="1BDE323A">
            <v:shape id="_x0000_i1029" type="#_x0000_t75" style="width:15.45pt;height:20.75pt" o:ole="">
              <v:imagedata r:id="rId13" o:title=""/>
            </v:shape>
            <o:OLEObject Type="Embed" ProgID="Equation.3" ShapeID="_x0000_i1029" DrawAspect="Content" ObjectID="_1757350952" r:id="rId19"/>
          </w:object>
        </w:r>
      </w:ins>
      <w:ins w:id="1444"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445" w:author="Valentin Gheorghiu" w:date="2023-08-30T14:36:00Z">
        <w:r w:rsidRPr="00CB5337">
          <w:rPr>
            <w:iCs/>
            <w:position w:val="-10"/>
          </w:rPr>
          <w:object w:dxaOrig="240" w:dyaOrig="315" w14:anchorId="3639AF11">
            <v:shape id="_x0000_i1030" type="#_x0000_t75" style="width:15.45pt;height:20.75pt" o:ole="">
              <v:imagedata r:id="rId13" o:title=""/>
            </v:shape>
            <o:OLEObject Type="Embed" ProgID="Equation.3" ShapeID="_x0000_i1030" DrawAspect="Content" ObjectID="_1757350953" r:id="rId20"/>
          </w:object>
        </w:r>
      </w:ins>
      <w:ins w:id="1446" w:author="Valentin Gheorghiu" w:date="2023-08-30T14:36:00Z">
        <w:r w:rsidRPr="00CB5337">
          <w:rPr>
            <w:iCs/>
          </w:rPr>
          <w:t xml:space="preserve"> </w:t>
        </w:r>
        <w:r w:rsidRPr="00CB5337">
          <w:t xml:space="preserve">or CSI-RS resource in the set </w:t>
        </w:r>
      </w:ins>
      <w:ins w:id="1447" w:author="Valentin Gheorghiu" w:date="2023-08-30T14:36:00Z">
        <w:r w:rsidRPr="00CB5337">
          <w:rPr>
            <w:iCs/>
            <w:position w:val="-10"/>
          </w:rPr>
          <w:object w:dxaOrig="240" w:dyaOrig="315" w14:anchorId="5DFDEA67">
            <v:shape id="_x0000_i1031" type="#_x0000_t75" style="width:15.45pt;height:20.75pt" o:ole="">
              <v:imagedata r:id="rId13" o:title=""/>
            </v:shape>
            <o:OLEObject Type="Embed" ProgID="Equation.3" ShapeID="_x0000_i1031" DrawAspect="Content" ObjectID="_1757350954" r:id="rId21"/>
          </w:object>
        </w:r>
      </w:ins>
      <w:ins w:id="1448" w:author="Valentin Gheorghiu" w:date="2023-08-30T14:36:00Z">
        <w:r w:rsidRPr="00CB5337">
          <w:t>.</w:t>
        </w:r>
      </w:ins>
    </w:p>
    <w:p w14:paraId="7ADE147B" w14:textId="77777777" w:rsidR="00E55FF6" w:rsidRPr="00CB5337" w:rsidRDefault="00E55FF6" w:rsidP="00E55FF6">
      <w:pPr>
        <w:pStyle w:val="Heading4"/>
        <w:rPr>
          <w:ins w:id="1449" w:author="Valentin Gheorghiu" w:date="2023-08-30T14:36:00Z"/>
        </w:rPr>
      </w:pPr>
      <w:bookmarkStart w:id="1450" w:name="_Toc53185625"/>
      <w:bookmarkStart w:id="1451" w:name="_Toc53186001"/>
      <w:bookmarkStart w:id="1452" w:name="_Toc57820487"/>
      <w:bookmarkStart w:id="1453" w:name="_Toc57821414"/>
      <w:bookmarkStart w:id="1454" w:name="_Toc61183690"/>
      <w:bookmarkStart w:id="1455" w:name="_Toc61184084"/>
      <w:bookmarkStart w:id="1456" w:name="_Toc61184476"/>
      <w:bookmarkStart w:id="1457" w:name="_Toc61184868"/>
      <w:bookmarkStart w:id="1458" w:name="_Toc61185258"/>
      <w:bookmarkStart w:id="1459" w:name="_Toc66386603"/>
      <w:bookmarkStart w:id="1460" w:name="_Toc74583561"/>
      <w:bookmarkStart w:id="1461" w:name="_Toc76542374"/>
      <w:bookmarkStart w:id="1462" w:name="_Toc82450356"/>
      <w:bookmarkStart w:id="1463" w:name="_Toc82451004"/>
      <w:bookmarkStart w:id="1464" w:name="_Toc89949393"/>
      <w:bookmarkStart w:id="1465" w:name="_Toc98755782"/>
      <w:bookmarkStart w:id="1466" w:name="_Toc98763374"/>
      <w:bookmarkStart w:id="1467" w:name="_Toc106184303"/>
      <w:bookmarkStart w:id="1468" w:name="_Toc130402325"/>
      <w:bookmarkStart w:id="1469" w:name="_Toc137554876"/>
      <w:bookmarkStart w:id="1470" w:name="_Toc138853938"/>
      <w:bookmarkStart w:id="1471" w:name="_Toc138946619"/>
      <w:ins w:id="1472" w:author="Valentin Gheorghiu" w:date="2023-08-30T14:36:00Z">
        <w:r w:rsidRPr="00CB5337">
          <w:t>12.3A.2.5</w:t>
        </w:r>
        <w:r w:rsidRPr="00CB5337">
          <w:tab/>
          <w:t>Requirements for SSB based candidate beam detection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34C4B61C" w14:textId="77777777" w:rsidR="00E55FF6" w:rsidRPr="00CB5337" w:rsidRDefault="00E55FF6" w:rsidP="00E55FF6">
      <w:pPr>
        <w:pStyle w:val="Heading5"/>
        <w:rPr>
          <w:ins w:id="1473" w:author="Valentin Gheorghiu" w:date="2023-08-30T14:36:00Z"/>
        </w:rPr>
      </w:pPr>
      <w:bookmarkStart w:id="1474" w:name="_Toc53185626"/>
      <w:bookmarkStart w:id="1475" w:name="_Toc53186002"/>
      <w:bookmarkStart w:id="1476" w:name="_Toc57820488"/>
      <w:bookmarkStart w:id="1477" w:name="_Toc57821415"/>
      <w:bookmarkStart w:id="1478" w:name="_Toc61183691"/>
      <w:bookmarkStart w:id="1479" w:name="_Toc61184085"/>
      <w:bookmarkStart w:id="1480" w:name="_Toc61184477"/>
      <w:bookmarkStart w:id="1481" w:name="_Toc61184869"/>
      <w:bookmarkStart w:id="1482" w:name="_Toc61185259"/>
      <w:bookmarkStart w:id="1483" w:name="_Toc66386604"/>
      <w:bookmarkStart w:id="1484" w:name="_Toc74583562"/>
      <w:bookmarkStart w:id="1485" w:name="_Toc76542375"/>
      <w:bookmarkStart w:id="1486" w:name="_Toc82450357"/>
      <w:bookmarkStart w:id="1487" w:name="_Toc82451005"/>
      <w:bookmarkStart w:id="1488" w:name="_Toc89949394"/>
      <w:bookmarkStart w:id="1489" w:name="_Toc98755783"/>
      <w:bookmarkStart w:id="1490" w:name="_Toc98763375"/>
      <w:bookmarkStart w:id="1491" w:name="_Toc106184304"/>
      <w:bookmarkStart w:id="1492" w:name="_Toc130402326"/>
      <w:bookmarkStart w:id="1493" w:name="_Toc137554877"/>
      <w:bookmarkStart w:id="1494" w:name="_Toc138853939"/>
      <w:bookmarkStart w:id="1495" w:name="_Toc138946620"/>
      <w:ins w:id="1496" w:author="Valentin Gheorghiu" w:date="2023-08-30T14:36:00Z">
        <w:r w:rsidRPr="00CB5337">
          <w:t>12.3A.2.5.1</w:t>
        </w:r>
        <w:r w:rsidRPr="00CB5337">
          <w:tab/>
          <w:t>Introduction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ins>
    </w:p>
    <w:p w14:paraId="798B1AB9" w14:textId="77777777" w:rsidR="00E55FF6" w:rsidRPr="00CB5337" w:rsidRDefault="00E55FF6" w:rsidP="00E55FF6">
      <w:pPr>
        <w:rPr>
          <w:ins w:id="1497" w:author="Valentin Gheorghiu" w:date="2023-08-30T14:36:00Z"/>
        </w:rPr>
      </w:pPr>
      <w:ins w:id="1498"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w:t>
        </w:r>
        <w:proofErr w:type="spellStart"/>
        <w:r w:rsidRPr="00CB5337">
          <w:t>mIAB</w:t>
        </w:r>
        <w:proofErr w:type="spellEnd"/>
        <w:r w:rsidRPr="00CB5337">
          <w:t>-MT active DL BWP during the entire evaluation period specified in clause 12.3A.2.5.2.</w:t>
        </w:r>
      </w:ins>
    </w:p>
    <w:p w14:paraId="688D2124" w14:textId="77777777" w:rsidR="00E55FF6" w:rsidRPr="00CB5337" w:rsidRDefault="00E55FF6" w:rsidP="00E55FF6">
      <w:pPr>
        <w:pStyle w:val="Heading5"/>
        <w:rPr>
          <w:ins w:id="1499" w:author="Valentin Gheorghiu" w:date="2023-08-30T14:36:00Z"/>
        </w:rPr>
      </w:pPr>
      <w:bookmarkStart w:id="1500" w:name="_Toc53185627"/>
      <w:bookmarkStart w:id="1501" w:name="_Toc53186003"/>
      <w:bookmarkStart w:id="1502" w:name="_Toc57820489"/>
      <w:bookmarkStart w:id="1503" w:name="_Toc57821416"/>
      <w:bookmarkStart w:id="1504" w:name="_Toc61183692"/>
      <w:bookmarkStart w:id="1505" w:name="_Toc61184086"/>
      <w:bookmarkStart w:id="1506" w:name="_Toc61184478"/>
      <w:bookmarkStart w:id="1507" w:name="_Toc61184870"/>
      <w:bookmarkStart w:id="1508" w:name="_Toc61185260"/>
      <w:bookmarkStart w:id="1509" w:name="_Toc66386605"/>
      <w:bookmarkStart w:id="1510" w:name="_Toc74583563"/>
      <w:bookmarkStart w:id="1511" w:name="_Toc76542376"/>
      <w:bookmarkStart w:id="1512" w:name="_Toc82450358"/>
      <w:bookmarkStart w:id="1513" w:name="_Toc82451006"/>
      <w:bookmarkStart w:id="1514" w:name="_Toc89949395"/>
      <w:bookmarkStart w:id="1515" w:name="_Toc98755784"/>
      <w:bookmarkStart w:id="1516" w:name="_Toc98763376"/>
      <w:bookmarkStart w:id="1517" w:name="_Toc106184305"/>
      <w:bookmarkStart w:id="1518" w:name="_Toc130402327"/>
      <w:bookmarkStart w:id="1519" w:name="_Toc137554878"/>
      <w:bookmarkStart w:id="1520" w:name="_Toc138853940"/>
      <w:bookmarkStart w:id="1521" w:name="_Toc138946621"/>
      <w:ins w:id="1522" w:author="Valentin Gheorghiu" w:date="2023-08-30T14:36:00Z">
        <w:r w:rsidRPr="00CB5337">
          <w:t>12.3A.2.5.2</w:t>
        </w:r>
        <w:r w:rsidRPr="00CB5337">
          <w:tab/>
          <w:t>Minimum requirement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ins>
    </w:p>
    <w:p w14:paraId="093D5EB0" w14:textId="77777777" w:rsidR="00E55FF6" w:rsidRPr="00CB5337" w:rsidRDefault="00E55FF6" w:rsidP="00E55FF6">
      <w:pPr>
        <w:rPr>
          <w:ins w:id="1523" w:author="Valentin Gheorghiu" w:date="2023-08-30T14:36:00Z"/>
          <w:rFonts w:eastAsia="?? ??"/>
        </w:rPr>
      </w:pPr>
      <w:ins w:id="1524"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vertAlign w:val="subscript"/>
          </w:rPr>
          <w:t xml:space="preserve"> </w:t>
        </w:r>
        <w:r w:rsidRPr="00CB5337">
          <w:rPr>
            <w:rFonts w:eastAsia="?? ??"/>
          </w:rPr>
          <w:t xml:space="preserve">provided 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are according to Annex Table in B.2.4.1 [6] for a corresponding band</w:t>
        </w:r>
        <w:r w:rsidRPr="00CB5337">
          <w:rPr>
            <w:rFonts w:eastAsia="?? ??"/>
          </w:rPr>
          <w:t>.</w:t>
        </w:r>
      </w:ins>
    </w:p>
    <w:p w14:paraId="12663C0A" w14:textId="77777777" w:rsidR="00E55FF6" w:rsidRPr="00CB5337" w:rsidRDefault="00E55FF6" w:rsidP="00E55FF6">
      <w:pPr>
        <w:rPr>
          <w:ins w:id="1525" w:author="Valentin Gheorghiu" w:date="2023-08-30T14:36:00Z"/>
          <w:rFonts w:cs="v4.2.0"/>
        </w:rPr>
      </w:pPr>
      <w:ins w:id="1526" w:author="Valentin Gheorghiu" w:date="2023-08-30T14:36:00Z">
        <w:r w:rsidRPr="00CB5337">
          <w:rPr>
            <w:rFonts w:cs="v4.2.0"/>
          </w:rPr>
          <w:t xml:space="preserve">The </w:t>
        </w:r>
        <w:proofErr w:type="spellStart"/>
        <w:r w:rsidRPr="00CB5337">
          <w:rPr>
            <w:rFonts w:eastAsia="?? ??"/>
          </w:rPr>
          <w:t>mIAB</w:t>
        </w:r>
        <w:proofErr w:type="spellEnd"/>
        <w:r w:rsidRPr="00CB5337">
          <w:rPr>
            <w:rFonts w:eastAsia="?? ??"/>
          </w:rPr>
          <w:t>-MT</w:t>
        </w:r>
        <w:r w:rsidRPr="00CB5337">
          <w:rPr>
            <w:rFonts w:cs="v4.2.0"/>
          </w:rPr>
          <w:t xml:space="preserve"> shall monitor the configured SSB resources using the evaluation period in table 12.3A.2.5.2-1 and 12.3A.2.5.2-2 which is applicable to the non-DRX mode only.</w:t>
        </w:r>
      </w:ins>
    </w:p>
    <w:p w14:paraId="771A04A6" w14:textId="77777777" w:rsidR="00E55FF6" w:rsidRPr="00CB5337" w:rsidRDefault="00E55FF6" w:rsidP="00E55FF6">
      <w:pPr>
        <w:rPr>
          <w:ins w:id="1527" w:author="Valentin Gheorghiu" w:date="2023-08-30T14:36:00Z"/>
          <w:rFonts w:eastAsia="?? ??"/>
        </w:rPr>
      </w:pPr>
      <w:ins w:id="1528"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-1 for FR1.</w:t>
        </w:r>
      </w:ins>
    </w:p>
    <w:p w14:paraId="3C315D46" w14:textId="77777777" w:rsidR="00E55FF6" w:rsidRPr="00CB5337" w:rsidRDefault="00E55FF6" w:rsidP="00E55FF6">
      <w:pPr>
        <w:rPr>
          <w:ins w:id="1529" w:author="Valentin Gheorghiu" w:date="2023-08-30T14:36:00Z"/>
          <w:rFonts w:eastAsia="?? ??"/>
        </w:rPr>
      </w:pPr>
      <w:ins w:id="1530"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-2 for FR2-1 with scaling factor N=8.</w:t>
        </w:r>
      </w:ins>
    </w:p>
    <w:p w14:paraId="4CD421C4" w14:textId="77777777" w:rsidR="00E55FF6" w:rsidRPr="00CB5337" w:rsidRDefault="00E55FF6" w:rsidP="00E55FF6">
      <w:pPr>
        <w:rPr>
          <w:ins w:id="1531" w:author="Valentin Gheorghiu" w:date="2023-08-30T14:36:00Z"/>
          <w:rFonts w:eastAsia="?? ??"/>
        </w:rPr>
      </w:pPr>
      <w:proofErr w:type="gramStart"/>
      <w:ins w:id="1532" w:author="Valentin Gheorghiu" w:date="2023-08-30T14:36:00Z">
        <w:r w:rsidRPr="00CB5337">
          <w:rPr>
            <w:rFonts w:eastAsia="?? ??"/>
          </w:rPr>
          <w:t>Where</w:t>
        </w:r>
        <w:proofErr w:type="gramEnd"/>
        <w:r w:rsidRPr="00CB5337">
          <w:rPr>
            <w:rFonts w:eastAsia="?? ??"/>
          </w:rPr>
          <w:t>,</w:t>
        </w:r>
      </w:ins>
    </w:p>
    <w:p w14:paraId="01204628" w14:textId="77777777" w:rsidR="00E55FF6" w:rsidRPr="00CB5337" w:rsidRDefault="00E55FF6" w:rsidP="00E55FF6">
      <w:pPr>
        <w:rPr>
          <w:ins w:id="1533" w:author="Valentin Gheorghiu" w:date="2023-08-30T14:36:00Z"/>
        </w:rPr>
      </w:pPr>
      <w:ins w:id="1534" w:author="Valentin Gheorghiu" w:date="2023-08-30T14:36:00Z">
        <w:r w:rsidRPr="00CB5337">
          <w:rPr>
            <w:rFonts w:eastAsia="?? ??"/>
          </w:rPr>
          <w:t>For FR</w:t>
        </w:r>
        <w:proofErr w:type="gramStart"/>
        <w:r w:rsidRPr="00CB5337">
          <w:rPr>
            <w:rFonts w:eastAsia="?? ??"/>
          </w:rPr>
          <w:t>1,</w:t>
        </w:r>
        <w:r w:rsidRPr="00CB5337">
          <w:t>,</w:t>
        </w:r>
        <w:proofErr w:type="gramEnd"/>
      </w:ins>
    </w:p>
    <w:p w14:paraId="4E3019DD" w14:textId="77777777" w:rsidR="00E55FF6" w:rsidRPr="00CB5337" w:rsidRDefault="00E55FF6" w:rsidP="00E55FF6">
      <w:pPr>
        <w:pStyle w:val="B10"/>
        <w:rPr>
          <w:ins w:id="1535" w:author="Valentin Gheorghiu" w:date="2023-08-30T14:36:00Z"/>
        </w:rPr>
      </w:pPr>
      <w:ins w:id="1536" w:author="Valentin Gheorghiu" w:date="2023-08-30T14:36:00Z">
        <w:r w:rsidRPr="00CB5337">
          <w:t>-</w:t>
        </w:r>
        <w:r w:rsidRPr="00CB5337">
          <w:tab/>
          <w:t>P = 1.</w:t>
        </w:r>
      </w:ins>
    </w:p>
    <w:p w14:paraId="265D0902" w14:textId="77777777" w:rsidR="00E55FF6" w:rsidRPr="00CB5337" w:rsidRDefault="00E55FF6" w:rsidP="00E55FF6">
      <w:pPr>
        <w:rPr>
          <w:ins w:id="1537" w:author="Valentin Gheorghiu" w:date="2023-08-30T14:36:00Z"/>
          <w:rFonts w:eastAsia="?? ??"/>
        </w:rPr>
      </w:pPr>
      <w:ins w:id="1538" w:author="Valentin Gheorghiu" w:date="2023-08-30T14:36:00Z">
        <w:r w:rsidRPr="00CB5337">
          <w:rPr>
            <w:rFonts w:eastAsia="?? ??"/>
          </w:rPr>
          <w:t>For FR2-1,</w:t>
        </w:r>
      </w:ins>
    </w:p>
    <w:p w14:paraId="5A2F48DF" w14:textId="77777777" w:rsidR="00E55FF6" w:rsidRPr="00CB5337" w:rsidRDefault="00E55FF6" w:rsidP="00E55FF6">
      <w:pPr>
        <w:ind w:left="568" w:hanging="284"/>
        <w:rPr>
          <w:ins w:id="1539" w:author="Valentin Gheorghiu" w:date="2023-08-30T14:36:00Z"/>
          <w:rFonts w:eastAsia="SimSun"/>
        </w:rPr>
      </w:pPr>
      <w:ins w:id="1540"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w:t>
        </w:r>
        <w:r w:rsidRPr="00CB5337">
          <w:t>candidate beam detection</w:t>
        </w:r>
        <w:r w:rsidRPr="00CB5337">
          <w:rPr>
            <w:rFonts w:eastAsia="SimSun"/>
          </w:rPr>
          <w:t xml:space="preserve"> RS resource is not overlapped with SMTC occasion.</w:t>
        </w:r>
      </w:ins>
    </w:p>
    <w:p w14:paraId="630B8739" w14:textId="77777777" w:rsidR="00E55FF6" w:rsidRPr="00CB5337" w:rsidRDefault="00E55FF6" w:rsidP="00E55FF6">
      <w:pPr>
        <w:pStyle w:val="B10"/>
        <w:rPr>
          <w:ins w:id="1541" w:author="Valentin Gheorghiu" w:date="2023-08-30T14:36:00Z"/>
        </w:rPr>
      </w:pPr>
      <w:ins w:id="1542" w:author="Valentin Gheorghiu" w:date="2023-08-30T14:36:00Z">
        <w:r w:rsidRPr="00CB5337">
          <w:t>-</w:t>
        </w:r>
        <w:r w:rsidRPr="00CB5337">
          <w:tab/>
        </w:r>
      </w:ins>
      <m:oMath>
        <m:r>
          <w:ins w:id="1543" w:author="Valentin Gheorghiu" w:date="2023-08-30T14:36:00Z">
            <w:rPr>
              <w:rFonts w:ascii="Cambria Math" w:hAnsi="Cambria Math"/>
            </w:rPr>
            <m:t>P=</m:t>
          </w:ins>
        </m:r>
        <m:f>
          <m:fPr>
            <m:ctrlPr>
              <w:ins w:id="1544" w:author="Valentin Gheorghiu" w:date="2023-08-30T14:36:00Z">
                <w:rPr>
                  <w:rFonts w:ascii="Cambria Math" w:hAnsi="Cambria Math"/>
                  <w:i/>
                </w:rPr>
              </w:ins>
            </m:ctrlPr>
          </m:fPr>
          <m:num>
            <m:r>
              <w:ins w:id="1545" w:author="Valentin Gheorghiu" w:date="2023-08-30T14:36:00Z">
                <w:rPr>
                  <w:rFonts w:ascii="Cambria Math" w:hAnsi="Cambria Math"/>
                </w:rPr>
                <m:t>1</m:t>
              </w:ins>
            </m:r>
          </m:num>
          <m:den>
            <m:r>
              <w:ins w:id="1546" w:author="Valentin Gheorghiu" w:date="2023-08-30T14:36:00Z">
                <w:rPr>
                  <w:rFonts w:ascii="Cambria Math" w:hAnsi="Cambria Math"/>
                </w:rPr>
                <m:t>1-</m:t>
              </w:ins>
            </m:r>
            <m:f>
              <m:fPr>
                <m:ctrlPr>
                  <w:ins w:id="1547" w:author="Valentin Gheorghiu" w:date="2023-08-30T14:36:00Z">
                    <w:rPr>
                      <w:rFonts w:ascii="Cambria Math" w:hAnsi="Cambria Math"/>
                      <w:i/>
                    </w:rPr>
                  </w:ins>
                </m:ctrlPr>
              </m:fPr>
              <m:num>
                <m:sSub>
                  <m:sSubPr>
                    <m:ctrlPr>
                      <w:ins w:id="1548" w:author="Valentin Gheorghiu" w:date="2023-08-30T14:36:00Z">
                        <w:rPr>
                          <w:rFonts w:ascii="Cambria Math" w:hAnsi="Cambria Math"/>
                        </w:rPr>
                      </w:ins>
                    </m:ctrlPr>
                  </m:sSubPr>
                  <m:e>
                    <m:r>
                      <w:ins w:id="1549" w:author="Valentin Gheorghiu" w:date="2023-08-30T14:36:00Z">
                        <m:rPr>
                          <m:sty m:val="p"/>
                        </m:rPr>
                        <w:rPr>
                          <w:rFonts w:ascii="Cambria Math" w:hAnsi="Cambria Math"/>
                        </w:rPr>
                        <m:t>T</m:t>
                      </w:ins>
                    </m:r>
                  </m:e>
                  <m:sub>
                    <m:r>
                      <w:ins w:id="1550" w:author="Valentin Gheorghiu" w:date="2023-08-30T14:36:00Z">
                        <m:rPr>
                          <m:sty m:val="p"/>
                        </m:rPr>
                        <w:rPr>
                          <w:rFonts w:ascii="Cambria Math" w:hAnsi="Cambria Math"/>
                          <w:vertAlign w:val="subscript"/>
                        </w:rPr>
                        <m:t>SSB</m:t>
                      </w:ins>
                    </m:r>
                  </m:sub>
                </m:sSub>
              </m:num>
              <m:den>
                <m:sSub>
                  <m:sSubPr>
                    <m:ctrlPr>
                      <w:ins w:id="1551" w:author="Valentin Gheorghiu" w:date="2023-08-30T14:36:00Z">
                        <w:rPr>
                          <w:rFonts w:ascii="Cambria Math" w:hAnsi="Cambria Math"/>
                          <w:i/>
                        </w:rPr>
                      </w:ins>
                    </m:ctrlPr>
                  </m:sSubPr>
                  <m:e>
                    <m:r>
                      <w:ins w:id="1552" w:author="Valentin Gheorghiu" w:date="2023-08-30T14:36:00Z">
                        <w:rPr>
                          <w:rFonts w:ascii="Cambria Math" w:hAnsi="Cambria Math"/>
                        </w:rPr>
                        <m:t>T</m:t>
                      </w:ins>
                    </m:r>
                  </m:e>
                  <m:sub>
                    <m:r>
                      <w:ins w:id="1553" w:author="Valentin Gheorghiu" w:date="2023-08-30T14:36:00Z">
                        <w:rPr>
                          <w:rFonts w:ascii="Cambria Math" w:hAnsi="Cambria Math"/>
                        </w:rPr>
                        <m:t>SMTCperiod</m:t>
                      </w:ins>
                    </m:r>
                  </m:sub>
                </m:sSub>
              </m:den>
            </m:f>
          </m:den>
        </m:f>
      </m:oMath>
      <w:ins w:id="1554" w:author="Valentin Gheorghiu" w:date="2023-08-30T14:36:00Z">
        <w:r w:rsidRPr="00CB5337">
          <w:t>, when candidate beam detection RS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4C4F8B58" w14:textId="77777777" w:rsidR="00E55FF6" w:rsidRPr="00CB5337" w:rsidRDefault="00E55FF6" w:rsidP="00E55FF6">
      <w:pPr>
        <w:pStyle w:val="B10"/>
        <w:rPr>
          <w:ins w:id="1555" w:author="Valentin Gheorghiu" w:date="2023-08-30T14:36:00Z"/>
        </w:rPr>
      </w:pPr>
      <w:ins w:id="1556" w:author="Valentin Gheorghiu" w:date="2023-08-30T14:36:00Z">
        <w:r w:rsidRPr="00CB5337">
          <w:t>-</w:t>
        </w:r>
        <w:r w:rsidRPr="00CB5337">
          <w:tab/>
          <w:t>P = 3, when candidate beam detection RS is fully overlapped with SMTC period (T</w:t>
        </w:r>
        <w:r w:rsidRPr="00CB5337">
          <w:rPr>
            <w:vertAlign w:val="subscript"/>
          </w:rPr>
          <w:t>SSB</w:t>
        </w:r>
        <w:r w:rsidRPr="00CB5337">
          <w:t xml:space="preserve"> = </w:t>
        </w:r>
        <w:proofErr w:type="spellStart"/>
        <w:r w:rsidRPr="00CB5337">
          <w:t>T</w:t>
        </w:r>
        <w:r w:rsidRPr="00CB5337">
          <w:rPr>
            <w:vertAlign w:val="subscript"/>
          </w:rPr>
          <w:t>SMTCperiod</w:t>
        </w:r>
        <w:proofErr w:type="spellEnd"/>
        <w:r w:rsidRPr="00CB5337">
          <w:t>).</w:t>
        </w:r>
      </w:ins>
    </w:p>
    <w:p w14:paraId="22A18F8E" w14:textId="77777777" w:rsidR="00E55FF6" w:rsidRPr="00CB5337" w:rsidRDefault="00E55FF6" w:rsidP="00E55FF6">
      <w:pPr>
        <w:rPr>
          <w:ins w:id="1557" w:author="Valentin Gheorghiu" w:date="2023-08-30T14:36:00Z"/>
        </w:rPr>
      </w:pPr>
      <w:ins w:id="1558"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B0CF33C" w14:textId="77777777" w:rsidR="00E55FF6" w:rsidRPr="00CB5337" w:rsidRDefault="00E55FF6" w:rsidP="00E55FF6">
      <w:pPr>
        <w:rPr>
          <w:ins w:id="1559" w:author="Valentin Gheorghiu" w:date="2023-08-30T14:36:00Z"/>
        </w:rPr>
      </w:pPr>
      <w:ins w:id="1560"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DC0490" w14:textId="77777777" w:rsidR="00E55FF6" w:rsidRPr="00CB5337" w:rsidRDefault="00E55FF6" w:rsidP="00E55FF6">
      <w:pPr>
        <w:rPr>
          <w:ins w:id="1561" w:author="Valentin Gheorghiu" w:date="2023-08-30T14:36:00Z"/>
          <w:rFonts w:eastAsia="?? ??"/>
        </w:rPr>
      </w:pPr>
      <w:ins w:id="1562" w:author="Valentin Gheorghiu" w:date="2023-08-30T14:36:00Z">
        <w:r w:rsidRPr="00CB5337">
          <w:t>Longer evaluation period would be expected if the combination of CBD-RS resource and SMTC occasion configurations does not meet pervious conditions.</w:t>
        </w:r>
      </w:ins>
    </w:p>
    <w:p w14:paraId="55A7D1E4" w14:textId="77777777" w:rsidR="00E55FF6" w:rsidRPr="00CB5337" w:rsidRDefault="00E55FF6" w:rsidP="00E55FF6">
      <w:pPr>
        <w:pStyle w:val="TH"/>
        <w:rPr>
          <w:ins w:id="1563" w:author="Valentin Gheorghiu" w:date="2023-08-30T14:36:00Z"/>
        </w:rPr>
      </w:pPr>
      <w:ins w:id="1564" w:author="Valentin Gheorghiu" w:date="2023-08-30T14:36:00Z">
        <w:r w:rsidRPr="00CB5337">
          <w:lastRenderedPageBreak/>
          <w:t xml:space="preserve">Table 12.3A.2.5.2-1: Evaluation period </w:t>
        </w:r>
        <w:proofErr w:type="spellStart"/>
        <w:r w:rsidRPr="00CB5337">
          <w:t>T</w:t>
        </w:r>
        <w:r w:rsidRPr="00CB5337">
          <w:rPr>
            <w:vertAlign w:val="subscript"/>
          </w:rPr>
          <w:t>Evaluate_CBD_SSB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565" w:author="Valentin Gheorghiu" w:date="2023-08-30T14:36:00Z"/>
        </w:trPr>
        <w:tc>
          <w:tcPr>
            <w:tcW w:w="2035" w:type="dxa"/>
            <w:shd w:val="clear" w:color="auto" w:fill="auto"/>
          </w:tcPr>
          <w:p w14:paraId="222BFFE8" w14:textId="77777777" w:rsidR="00E55FF6" w:rsidRPr="00CB5337" w:rsidRDefault="00E55FF6" w:rsidP="0026369F">
            <w:pPr>
              <w:pStyle w:val="TAH"/>
              <w:rPr>
                <w:ins w:id="1566" w:author="Valentin Gheorghiu" w:date="2023-08-30T14:36:00Z"/>
              </w:rPr>
            </w:pPr>
            <w:ins w:id="1567"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568" w:author="Valentin Gheorghiu" w:date="2023-08-30T14:36:00Z"/>
              </w:rPr>
            </w:pPr>
            <w:proofErr w:type="spellStart"/>
            <w:ins w:id="1569"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2EA3EC9D" w14:textId="77777777" w:rsidTr="0026369F">
        <w:trPr>
          <w:jc w:val="center"/>
          <w:ins w:id="1570" w:author="Valentin Gheorghiu" w:date="2023-08-30T14:36:00Z"/>
        </w:trPr>
        <w:tc>
          <w:tcPr>
            <w:tcW w:w="2035" w:type="dxa"/>
            <w:shd w:val="clear" w:color="auto" w:fill="auto"/>
          </w:tcPr>
          <w:p w14:paraId="7C6B1276" w14:textId="77777777" w:rsidR="00E55FF6" w:rsidRPr="00CB5337" w:rsidRDefault="00E55FF6" w:rsidP="0026369F">
            <w:pPr>
              <w:pStyle w:val="TAC"/>
              <w:rPr>
                <w:ins w:id="1571" w:author="Valentin Gheorghiu" w:date="2023-08-30T14:36:00Z"/>
              </w:rPr>
            </w:pPr>
            <w:ins w:id="1572"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573" w:author="Valentin Gheorghiu" w:date="2023-08-30T14:36:00Z"/>
              </w:rPr>
            </w:pPr>
            <w:proofErr w:type="gramStart"/>
            <w:ins w:id="1574"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575"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576" w:author="Valentin Gheorghiu" w:date="2023-08-30T14:36:00Z"/>
                <w:rFonts w:cs="v4.2.0"/>
              </w:rPr>
            </w:pPr>
            <w:ins w:id="1577"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578" w:author="Valentin Gheorghiu" w:date="2023-08-30T14:36:00Z"/>
          <w:rFonts w:eastAsia="?? ??"/>
        </w:rPr>
      </w:pPr>
    </w:p>
    <w:p w14:paraId="4E6C76DE" w14:textId="77777777" w:rsidR="00E55FF6" w:rsidRPr="00CB5337" w:rsidRDefault="00E55FF6" w:rsidP="00E55FF6">
      <w:pPr>
        <w:pStyle w:val="TH"/>
        <w:rPr>
          <w:ins w:id="1579" w:author="Valentin Gheorghiu" w:date="2023-08-30T14:36:00Z"/>
        </w:rPr>
      </w:pPr>
      <w:ins w:id="1580" w:author="Valentin Gheorghiu" w:date="2023-08-30T14:36:00Z">
        <w:r w:rsidRPr="00CB5337">
          <w:t xml:space="preserve">Table 12.3A.2.5.2-2: Evaluation period </w:t>
        </w:r>
        <w:proofErr w:type="spellStart"/>
        <w:r w:rsidRPr="00CB5337">
          <w:t>T</w:t>
        </w:r>
        <w:r w:rsidRPr="00CB5337">
          <w:rPr>
            <w:vertAlign w:val="subscript"/>
          </w:rPr>
          <w:t>Evaluate_CBD_SSB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581" w:author="Valentin Gheorghiu" w:date="2023-08-30T14:36:00Z"/>
        </w:trPr>
        <w:tc>
          <w:tcPr>
            <w:tcW w:w="2035" w:type="dxa"/>
            <w:shd w:val="clear" w:color="auto" w:fill="auto"/>
          </w:tcPr>
          <w:p w14:paraId="32190D0C" w14:textId="77777777" w:rsidR="00E55FF6" w:rsidRPr="00CB5337" w:rsidRDefault="00E55FF6" w:rsidP="0026369F">
            <w:pPr>
              <w:pStyle w:val="TAH"/>
              <w:rPr>
                <w:ins w:id="1582" w:author="Valentin Gheorghiu" w:date="2023-08-30T14:36:00Z"/>
              </w:rPr>
            </w:pPr>
            <w:ins w:id="1583"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584" w:author="Valentin Gheorghiu" w:date="2023-08-30T14:36:00Z"/>
              </w:rPr>
            </w:pPr>
            <w:proofErr w:type="spellStart"/>
            <w:ins w:id="1585"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7227430C" w14:textId="77777777" w:rsidTr="0026369F">
        <w:trPr>
          <w:jc w:val="center"/>
          <w:ins w:id="1586" w:author="Valentin Gheorghiu" w:date="2023-08-30T14:36:00Z"/>
        </w:trPr>
        <w:tc>
          <w:tcPr>
            <w:tcW w:w="2035" w:type="dxa"/>
            <w:shd w:val="clear" w:color="auto" w:fill="auto"/>
          </w:tcPr>
          <w:p w14:paraId="25D40EDB" w14:textId="77777777" w:rsidR="00E55FF6" w:rsidRPr="00CB5337" w:rsidRDefault="00E55FF6" w:rsidP="0026369F">
            <w:pPr>
              <w:pStyle w:val="TAC"/>
              <w:rPr>
                <w:ins w:id="1587" w:author="Valentin Gheorghiu" w:date="2023-08-30T14:36:00Z"/>
              </w:rPr>
            </w:pPr>
            <w:ins w:id="1588"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589" w:author="Valentin Gheorghiu" w:date="2023-08-30T14:36:00Z"/>
              </w:rPr>
            </w:pPr>
            <w:proofErr w:type="gramStart"/>
            <w:ins w:id="1590"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591"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592" w:author="Valentin Gheorghiu" w:date="2023-08-30T14:36:00Z"/>
                <w:rFonts w:cs="v4.2.0"/>
              </w:rPr>
            </w:pPr>
            <w:ins w:id="1593"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594" w:author="Valentin Gheorghiu" w:date="2023-08-30T14:36:00Z"/>
        </w:rPr>
      </w:pPr>
    </w:p>
    <w:p w14:paraId="57A72E8F" w14:textId="77777777" w:rsidR="00E55FF6" w:rsidRPr="00CB5337" w:rsidRDefault="00E55FF6" w:rsidP="00E55FF6">
      <w:pPr>
        <w:pStyle w:val="Heading5"/>
        <w:rPr>
          <w:ins w:id="1595" w:author="Valentin Gheorghiu" w:date="2023-08-30T14:36:00Z"/>
          <w:rFonts w:eastAsia="?? ??"/>
          <w:sz w:val="24"/>
        </w:rPr>
      </w:pPr>
      <w:bookmarkStart w:id="1596" w:name="_Toc53185628"/>
      <w:bookmarkStart w:id="1597" w:name="_Toc53186004"/>
      <w:bookmarkStart w:id="1598" w:name="_Toc57820490"/>
      <w:bookmarkStart w:id="1599" w:name="_Toc57821417"/>
      <w:bookmarkStart w:id="1600" w:name="_Toc61183693"/>
      <w:bookmarkStart w:id="1601" w:name="_Toc61184087"/>
      <w:bookmarkStart w:id="1602" w:name="_Toc61184479"/>
      <w:bookmarkStart w:id="1603" w:name="_Toc61184871"/>
      <w:bookmarkStart w:id="1604" w:name="_Toc61185261"/>
      <w:bookmarkStart w:id="1605" w:name="_Toc66386606"/>
      <w:bookmarkStart w:id="1606" w:name="_Toc74583564"/>
      <w:bookmarkStart w:id="1607" w:name="_Toc76542377"/>
      <w:bookmarkStart w:id="1608" w:name="_Toc82450359"/>
      <w:bookmarkStart w:id="1609" w:name="_Toc82451007"/>
      <w:bookmarkStart w:id="1610" w:name="_Toc89949396"/>
      <w:bookmarkStart w:id="1611" w:name="_Toc98755785"/>
      <w:bookmarkStart w:id="1612" w:name="_Toc98763377"/>
      <w:bookmarkStart w:id="1613" w:name="_Toc106184306"/>
      <w:bookmarkStart w:id="1614" w:name="_Toc130402328"/>
      <w:bookmarkStart w:id="1615" w:name="_Toc137554879"/>
      <w:bookmarkStart w:id="1616" w:name="_Toc138853941"/>
      <w:bookmarkStart w:id="1617" w:name="_Toc138946622"/>
      <w:ins w:id="1618" w:author="Valentin Gheorghiu" w:date="2023-08-30T14:36:00Z">
        <w:r w:rsidRPr="00CB5337">
          <w:rPr>
            <w:rFonts w:eastAsia="?? ??"/>
            <w:sz w:val="24"/>
          </w:rPr>
          <w:t>12.3A.2.5.3</w:t>
        </w:r>
        <w:r w:rsidRPr="00CB5337">
          <w:tab/>
        </w:r>
        <w:r w:rsidRPr="00CB5337">
          <w:rPr>
            <w:rFonts w:eastAsia="?? ??"/>
            <w:sz w:val="24"/>
          </w:rPr>
          <w:t>Measurement restriction for SSB based candidate beam detection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ins>
    </w:p>
    <w:p w14:paraId="43B1F7F2" w14:textId="77777777" w:rsidR="00E55FF6" w:rsidRPr="00CB5337" w:rsidRDefault="00E55FF6" w:rsidP="00E55FF6">
      <w:pPr>
        <w:rPr>
          <w:ins w:id="1619" w:author="Valentin Gheorghiu" w:date="2023-08-30T14:36:00Z"/>
        </w:rPr>
      </w:pPr>
      <w:ins w:id="1620" w:author="Valentin Gheorghiu" w:date="2023-08-30T14:36:00Z">
        <w:r w:rsidRPr="00CB5337">
          <w:t xml:space="preserve">The UE requirements in sub-clause 8.5.5.3 [6] apply for </w:t>
        </w:r>
        <w:proofErr w:type="spellStart"/>
        <w:r w:rsidRPr="00CB5337">
          <w:t>mIAB</w:t>
        </w:r>
        <w:proofErr w:type="spellEnd"/>
        <w:r w:rsidRPr="00CB5337">
          <w:t>-MT.</w:t>
        </w:r>
      </w:ins>
    </w:p>
    <w:p w14:paraId="1D81CA25" w14:textId="77777777" w:rsidR="00E55FF6" w:rsidRPr="00CB5337" w:rsidRDefault="00E55FF6" w:rsidP="00E55FF6">
      <w:pPr>
        <w:pStyle w:val="Heading4"/>
        <w:rPr>
          <w:ins w:id="1621" w:author="Valentin Gheorghiu" w:date="2023-08-30T14:36:00Z"/>
        </w:rPr>
      </w:pPr>
      <w:bookmarkStart w:id="1622" w:name="_Toc53185629"/>
      <w:bookmarkStart w:id="1623" w:name="_Toc53186005"/>
      <w:bookmarkStart w:id="1624" w:name="_Toc57820491"/>
      <w:bookmarkStart w:id="1625" w:name="_Toc57821418"/>
      <w:bookmarkStart w:id="1626" w:name="_Toc61183694"/>
      <w:bookmarkStart w:id="1627" w:name="_Toc61184088"/>
      <w:bookmarkStart w:id="1628" w:name="_Toc61184480"/>
      <w:bookmarkStart w:id="1629" w:name="_Toc61184872"/>
      <w:bookmarkStart w:id="1630" w:name="_Toc61185262"/>
      <w:bookmarkStart w:id="1631" w:name="_Toc66386607"/>
      <w:bookmarkStart w:id="1632" w:name="_Toc74583565"/>
      <w:bookmarkStart w:id="1633" w:name="_Toc76542378"/>
      <w:bookmarkStart w:id="1634" w:name="_Toc82450360"/>
      <w:bookmarkStart w:id="1635" w:name="_Toc82451008"/>
      <w:bookmarkStart w:id="1636" w:name="_Toc89949397"/>
      <w:bookmarkStart w:id="1637" w:name="_Toc98755786"/>
      <w:bookmarkStart w:id="1638" w:name="_Toc98763378"/>
      <w:bookmarkStart w:id="1639" w:name="_Toc106184307"/>
      <w:bookmarkStart w:id="1640" w:name="_Toc130402329"/>
      <w:bookmarkStart w:id="1641" w:name="_Toc137554880"/>
      <w:bookmarkStart w:id="1642" w:name="_Toc138853942"/>
      <w:bookmarkStart w:id="1643" w:name="_Toc138946623"/>
      <w:ins w:id="1644" w:author="Valentin Gheorghiu" w:date="2023-08-30T14:36:00Z">
        <w:r w:rsidRPr="00CB5337">
          <w:t>12.3A.2.6</w:t>
        </w:r>
        <w:r w:rsidRPr="00CB5337">
          <w:tab/>
          <w:t>Requirements for CSI-RS based candidate beam detection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ins>
    </w:p>
    <w:p w14:paraId="1734AF02" w14:textId="77777777" w:rsidR="00E55FF6" w:rsidRPr="00CB5337" w:rsidRDefault="00E55FF6" w:rsidP="00E55FF6">
      <w:pPr>
        <w:pStyle w:val="Heading5"/>
        <w:rPr>
          <w:ins w:id="1645" w:author="Valentin Gheorghiu" w:date="2023-08-30T14:36:00Z"/>
        </w:rPr>
      </w:pPr>
      <w:bookmarkStart w:id="1646" w:name="_Toc53185630"/>
      <w:bookmarkStart w:id="1647" w:name="_Toc53186006"/>
      <w:bookmarkStart w:id="1648" w:name="_Toc57820492"/>
      <w:bookmarkStart w:id="1649" w:name="_Toc57821419"/>
      <w:bookmarkStart w:id="1650" w:name="_Toc61183695"/>
      <w:bookmarkStart w:id="1651" w:name="_Toc61184089"/>
      <w:bookmarkStart w:id="1652" w:name="_Toc61184481"/>
      <w:bookmarkStart w:id="1653" w:name="_Toc61184873"/>
      <w:bookmarkStart w:id="1654" w:name="_Toc61185263"/>
      <w:bookmarkStart w:id="1655" w:name="_Toc66386608"/>
      <w:bookmarkStart w:id="1656" w:name="_Toc74583566"/>
      <w:bookmarkStart w:id="1657" w:name="_Toc76542379"/>
      <w:bookmarkStart w:id="1658" w:name="_Toc82450361"/>
      <w:bookmarkStart w:id="1659" w:name="_Toc82451009"/>
      <w:bookmarkStart w:id="1660" w:name="_Toc89949398"/>
      <w:bookmarkStart w:id="1661" w:name="_Toc98755787"/>
      <w:bookmarkStart w:id="1662" w:name="_Toc98763379"/>
      <w:bookmarkStart w:id="1663" w:name="_Toc106184308"/>
      <w:bookmarkStart w:id="1664" w:name="_Toc130402330"/>
      <w:bookmarkStart w:id="1665" w:name="_Toc137554881"/>
      <w:bookmarkStart w:id="1666" w:name="_Toc138853943"/>
      <w:bookmarkStart w:id="1667" w:name="_Toc138946624"/>
      <w:ins w:id="1668" w:author="Valentin Gheorghiu" w:date="2023-08-30T14:36:00Z">
        <w:r w:rsidRPr="00CB5337">
          <w:t>12.3A.2.6.1</w:t>
        </w:r>
        <w:r w:rsidRPr="00CB5337">
          <w:tab/>
          <w:t>Introduction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ins>
    </w:p>
    <w:p w14:paraId="5B2A90BA" w14:textId="77777777" w:rsidR="00E55FF6" w:rsidRPr="00CB5337" w:rsidRDefault="00E55FF6" w:rsidP="00E55FF6">
      <w:pPr>
        <w:rPr>
          <w:ins w:id="1669" w:author="Valentin Gheorghiu" w:date="2023-08-30T14:36:00Z"/>
        </w:rPr>
      </w:pPr>
      <w:ins w:id="1670"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IAB MT active DL BWP during the entire evaluation period specified in clause 12.3A.2.6.2.</w:t>
        </w:r>
      </w:ins>
    </w:p>
    <w:p w14:paraId="0AFF27D5" w14:textId="77777777" w:rsidR="00E55FF6" w:rsidRPr="00CB5337" w:rsidRDefault="00E55FF6" w:rsidP="00E55FF6">
      <w:pPr>
        <w:pStyle w:val="Heading5"/>
        <w:rPr>
          <w:ins w:id="1671" w:author="Valentin Gheorghiu" w:date="2023-08-30T14:36:00Z"/>
        </w:rPr>
      </w:pPr>
      <w:bookmarkStart w:id="1672" w:name="_Toc53185631"/>
      <w:bookmarkStart w:id="1673" w:name="_Toc53186007"/>
      <w:bookmarkStart w:id="1674" w:name="_Toc57820493"/>
      <w:bookmarkStart w:id="1675" w:name="_Toc57821420"/>
      <w:bookmarkStart w:id="1676" w:name="_Toc61183696"/>
      <w:bookmarkStart w:id="1677" w:name="_Toc61184090"/>
      <w:bookmarkStart w:id="1678" w:name="_Toc61184482"/>
      <w:bookmarkStart w:id="1679" w:name="_Toc61184874"/>
      <w:bookmarkStart w:id="1680" w:name="_Toc61185264"/>
      <w:bookmarkStart w:id="1681" w:name="_Toc66386609"/>
      <w:bookmarkStart w:id="1682" w:name="_Toc74583567"/>
      <w:bookmarkStart w:id="1683" w:name="_Toc76542380"/>
      <w:bookmarkStart w:id="1684" w:name="_Toc82450362"/>
      <w:bookmarkStart w:id="1685" w:name="_Toc82451010"/>
      <w:bookmarkStart w:id="1686" w:name="_Toc89949399"/>
      <w:bookmarkStart w:id="1687" w:name="_Toc98755788"/>
      <w:bookmarkStart w:id="1688" w:name="_Toc98763380"/>
      <w:bookmarkStart w:id="1689" w:name="_Toc106184309"/>
      <w:bookmarkStart w:id="1690" w:name="_Toc130402331"/>
      <w:bookmarkStart w:id="1691" w:name="_Toc137554882"/>
      <w:bookmarkStart w:id="1692" w:name="_Toc138853944"/>
      <w:bookmarkStart w:id="1693" w:name="_Toc138946625"/>
      <w:ins w:id="1694" w:author="Valentin Gheorghiu" w:date="2023-08-30T14:36:00Z">
        <w:r w:rsidRPr="00CB5337">
          <w:t>12.3A.2.6.2</w:t>
        </w:r>
        <w:r w:rsidRPr="00CB5337">
          <w:tab/>
          <w:t>Minimum requirement</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ins>
    </w:p>
    <w:p w14:paraId="79A7DE4F" w14:textId="77777777" w:rsidR="00E55FF6" w:rsidRPr="00CB5337" w:rsidRDefault="00E55FF6" w:rsidP="00E55FF6">
      <w:pPr>
        <w:rPr>
          <w:ins w:id="1695" w:author="Valentin Gheorghiu" w:date="2023-08-30T14:36:00Z"/>
          <w:rFonts w:eastAsia="?? ??"/>
        </w:rPr>
      </w:pPr>
      <w:ins w:id="1696"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rPr>
          <w:t xml:space="preserve"> within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 provided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is according to Annex Table in B.2.4.2 [6] for a corresponding band</w:t>
        </w:r>
        <w:r w:rsidRPr="00CB5337">
          <w:rPr>
            <w:rFonts w:eastAsia="?? ??"/>
          </w:rPr>
          <w:t>.</w:t>
        </w:r>
      </w:ins>
    </w:p>
    <w:p w14:paraId="380864ED" w14:textId="77777777" w:rsidR="00E55FF6" w:rsidRPr="00CB5337" w:rsidRDefault="00E55FF6" w:rsidP="00E55FF6">
      <w:pPr>
        <w:rPr>
          <w:ins w:id="1697" w:author="Valentin Gheorghiu" w:date="2023-08-30T14:36:00Z"/>
          <w:rFonts w:cs="v4.2.0"/>
        </w:rPr>
      </w:pPr>
      <w:ins w:id="1698" w:author="Valentin Gheorghiu" w:date="2023-08-30T14:36:00Z">
        <w:r w:rsidRPr="00CB5337">
          <w:rPr>
            <w:rFonts w:cs="v4.2.0"/>
          </w:rPr>
          <w:t xml:space="preserve">The </w:t>
        </w:r>
        <w:proofErr w:type="spellStart"/>
        <w:r w:rsidRPr="00CB5337">
          <w:rPr>
            <w:rFonts w:cs="v4.2.0"/>
          </w:rPr>
          <w:t>mIAB</w:t>
        </w:r>
        <w:proofErr w:type="spellEnd"/>
        <w:r w:rsidRPr="00CB5337">
          <w:rPr>
            <w:rFonts w:cs="v4.2.0"/>
          </w:rPr>
          <w:t>-MT shall monitor the configured CSI-RS resources using the evaluation period in table 12.3A.2.6.2-1 and 12.3A.2.6.2-2 which is applicable to the non-DRX mode only.</w:t>
        </w:r>
      </w:ins>
    </w:p>
    <w:p w14:paraId="3514A50D" w14:textId="77777777" w:rsidR="00E55FF6" w:rsidRPr="00CB5337" w:rsidRDefault="00E55FF6" w:rsidP="00E55FF6">
      <w:pPr>
        <w:rPr>
          <w:ins w:id="1699" w:author="Valentin Gheorghiu" w:date="2023-08-30T14:36:00Z"/>
          <w:rFonts w:eastAsia="?? ??"/>
        </w:rPr>
      </w:pPr>
      <w:ins w:id="1700"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12.3A.2.6.2-1 for FR1.</w:t>
        </w:r>
      </w:ins>
    </w:p>
    <w:p w14:paraId="740CAC1A" w14:textId="77777777" w:rsidR="00E55FF6" w:rsidRPr="00CB5337" w:rsidRDefault="00E55FF6" w:rsidP="00E55FF6">
      <w:pPr>
        <w:rPr>
          <w:ins w:id="1701" w:author="Valentin Gheorghiu" w:date="2023-08-30T14:36:00Z"/>
          <w:rFonts w:eastAsia="?? ??"/>
        </w:rPr>
      </w:pPr>
      <w:ins w:id="1702"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12.3A.2.6.2-2 for FR2-1 with scaling factor N=8.</w:t>
        </w:r>
      </w:ins>
    </w:p>
    <w:p w14:paraId="25334D1F" w14:textId="77777777" w:rsidR="00E55FF6" w:rsidRPr="00CB5337" w:rsidRDefault="00E55FF6" w:rsidP="00E55FF6">
      <w:pPr>
        <w:rPr>
          <w:ins w:id="1703" w:author="Valentin Gheorghiu" w:date="2023-08-30T14:36:00Z"/>
        </w:rPr>
      </w:pPr>
      <w:ins w:id="1704" w:author="Valentin Gheorghiu" w:date="2023-08-30T14:36:00Z">
        <w:r w:rsidRPr="00CB5337">
          <w:rPr>
            <w:rFonts w:eastAsia="?? ??"/>
          </w:rPr>
          <w:t>For FR1,</w:t>
        </w:r>
      </w:ins>
    </w:p>
    <w:p w14:paraId="3C22527D" w14:textId="77777777" w:rsidR="00E55FF6" w:rsidRPr="00CB5337" w:rsidRDefault="00E55FF6" w:rsidP="00E55FF6">
      <w:pPr>
        <w:pStyle w:val="B10"/>
        <w:rPr>
          <w:ins w:id="1705" w:author="Valentin Gheorghiu" w:date="2023-08-30T14:36:00Z"/>
        </w:rPr>
      </w:pPr>
      <w:ins w:id="1706" w:author="Valentin Gheorghiu" w:date="2023-08-30T14:36:00Z">
        <w:r w:rsidRPr="00CB5337">
          <w:t>-</w:t>
        </w:r>
        <w:r w:rsidRPr="00CB5337">
          <w:tab/>
          <w:t>P = 1.</w:t>
        </w:r>
      </w:ins>
    </w:p>
    <w:p w14:paraId="0BC3500B" w14:textId="77777777" w:rsidR="00E55FF6" w:rsidRPr="00CB5337" w:rsidRDefault="00E55FF6" w:rsidP="00E55FF6">
      <w:pPr>
        <w:rPr>
          <w:ins w:id="1707" w:author="Valentin Gheorghiu" w:date="2023-08-30T14:36:00Z"/>
          <w:rFonts w:eastAsia="?? ??"/>
        </w:rPr>
      </w:pPr>
      <w:ins w:id="1708" w:author="Valentin Gheorghiu" w:date="2023-08-30T14:36:00Z">
        <w:r w:rsidRPr="00CB5337">
          <w:rPr>
            <w:rFonts w:eastAsia="?? ??"/>
          </w:rPr>
          <w:t>For FR2-1,</w:t>
        </w:r>
      </w:ins>
    </w:p>
    <w:p w14:paraId="5EE2662C" w14:textId="77777777" w:rsidR="00E55FF6" w:rsidRPr="00CB5337" w:rsidRDefault="00E55FF6" w:rsidP="00E55FF6">
      <w:pPr>
        <w:ind w:left="568" w:hanging="284"/>
        <w:rPr>
          <w:ins w:id="1709" w:author="Valentin Gheorghiu" w:date="2023-08-30T14:36:00Z"/>
        </w:rPr>
      </w:pPr>
      <w:ins w:id="1710" w:author="Valentin Gheorghiu" w:date="2023-08-30T14:36:00Z">
        <w:r w:rsidRPr="00CB5337">
          <w:t>-</w:t>
        </w:r>
        <w:r w:rsidRPr="00CB5337">
          <w:tab/>
          <w:t>P = 1, when candidate beam detection RS is not overlapped with SMTC occasion.</w:t>
        </w:r>
      </w:ins>
    </w:p>
    <w:p w14:paraId="2E769E52" w14:textId="77777777" w:rsidR="00E55FF6" w:rsidRPr="00CB5337" w:rsidRDefault="00E55FF6" w:rsidP="00E55FF6">
      <w:pPr>
        <w:ind w:left="568" w:hanging="284"/>
        <w:rPr>
          <w:ins w:id="1711" w:author="Valentin Gheorghiu" w:date="2023-08-30T14:36:00Z"/>
        </w:rPr>
      </w:pPr>
      <w:ins w:id="1712" w:author="Valentin Gheorghiu" w:date="2023-08-30T14:36:00Z">
        <w:r w:rsidRPr="00CB5337">
          <w:t>-</w:t>
        </w:r>
        <w:r w:rsidRPr="00CB5337">
          <w:tab/>
        </w:r>
      </w:ins>
      <m:oMath>
        <m:r>
          <w:ins w:id="1713" w:author="Valentin Gheorghiu" w:date="2023-08-30T14:36:00Z">
            <w:rPr>
              <w:rFonts w:ascii="Cambria Math" w:hAnsi="Cambria Math"/>
            </w:rPr>
            <m:t>P=</m:t>
          </w:ins>
        </m:r>
        <m:f>
          <m:fPr>
            <m:ctrlPr>
              <w:ins w:id="1714" w:author="Valentin Gheorghiu" w:date="2023-08-30T14:36:00Z">
                <w:rPr>
                  <w:rFonts w:ascii="Cambria Math" w:hAnsi="Cambria Math"/>
                  <w:i/>
                </w:rPr>
              </w:ins>
            </m:ctrlPr>
          </m:fPr>
          <m:num>
            <m:r>
              <w:ins w:id="1715" w:author="Valentin Gheorghiu" w:date="2023-08-30T14:36:00Z">
                <w:rPr>
                  <w:rFonts w:ascii="Cambria Math" w:hAnsi="Cambria Math"/>
                </w:rPr>
                <m:t>1</m:t>
              </w:ins>
            </m:r>
          </m:num>
          <m:den>
            <m:r>
              <w:ins w:id="1716" w:author="Valentin Gheorghiu" w:date="2023-08-30T14:36:00Z">
                <w:rPr>
                  <w:rFonts w:ascii="Cambria Math" w:hAnsi="Cambria Math"/>
                </w:rPr>
                <m:t>1-</m:t>
              </w:ins>
            </m:r>
            <m:f>
              <m:fPr>
                <m:ctrlPr>
                  <w:ins w:id="1717" w:author="Valentin Gheorghiu" w:date="2023-08-30T14:36:00Z">
                    <w:rPr>
                      <w:rFonts w:ascii="Cambria Math" w:hAnsi="Cambria Math"/>
                      <w:i/>
                    </w:rPr>
                  </w:ins>
                </m:ctrlPr>
              </m:fPr>
              <m:num>
                <m:sSub>
                  <m:sSubPr>
                    <m:ctrlPr>
                      <w:ins w:id="1718" w:author="Valentin Gheorghiu" w:date="2023-08-30T14:36:00Z">
                        <w:rPr>
                          <w:rFonts w:ascii="Cambria Math" w:hAnsi="Cambria Math"/>
                        </w:rPr>
                      </w:ins>
                    </m:ctrlPr>
                  </m:sSubPr>
                  <m:e>
                    <m:r>
                      <w:ins w:id="1719" w:author="Valentin Gheorghiu" w:date="2023-08-30T14:36:00Z">
                        <m:rPr>
                          <m:sty m:val="p"/>
                        </m:rPr>
                        <w:rPr>
                          <w:rFonts w:ascii="Cambria Math" w:hAnsi="Cambria Math"/>
                        </w:rPr>
                        <m:t>T</m:t>
                      </w:ins>
                    </m:r>
                  </m:e>
                  <m:sub>
                    <m:r>
                      <w:ins w:id="1720" w:author="Valentin Gheorghiu" w:date="2023-08-30T14:36:00Z">
                        <m:rPr>
                          <m:sty m:val="p"/>
                        </m:rPr>
                        <w:rPr>
                          <w:rFonts w:ascii="Cambria Math" w:hAnsi="Cambria Math"/>
                        </w:rPr>
                        <m:t>CSI-RS</m:t>
                      </w:ins>
                    </m:r>
                  </m:sub>
                </m:sSub>
              </m:num>
              <m:den>
                <m:sSub>
                  <m:sSubPr>
                    <m:ctrlPr>
                      <w:ins w:id="1721" w:author="Valentin Gheorghiu" w:date="2023-08-30T14:36:00Z">
                        <w:rPr>
                          <w:rFonts w:ascii="Cambria Math" w:hAnsi="Cambria Math"/>
                          <w:i/>
                        </w:rPr>
                      </w:ins>
                    </m:ctrlPr>
                  </m:sSubPr>
                  <m:e>
                    <m:r>
                      <w:ins w:id="1722" w:author="Valentin Gheorghiu" w:date="2023-08-30T14:36:00Z">
                        <w:rPr>
                          <w:rFonts w:ascii="Cambria Math" w:hAnsi="Cambria Math"/>
                        </w:rPr>
                        <m:t>T</m:t>
                      </w:ins>
                    </m:r>
                  </m:e>
                  <m:sub>
                    <m:r>
                      <w:ins w:id="1723" w:author="Valentin Gheorghiu" w:date="2023-08-30T14:36:00Z">
                        <w:rPr>
                          <w:rFonts w:ascii="Cambria Math" w:hAnsi="Cambria Math"/>
                        </w:rPr>
                        <m:t>SMTCperiod</m:t>
                      </w:ins>
                    </m:r>
                  </m:sub>
                </m:sSub>
              </m:den>
            </m:f>
          </m:den>
        </m:f>
      </m:oMath>
      <w:ins w:id="1724" w:author="Valentin Gheorghiu" w:date="2023-08-30T14:36:00Z">
        <w:r w:rsidRPr="00CB5337">
          <w:t>, when candidate beam detection 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17A47EB1" w14:textId="77777777" w:rsidR="00E55FF6" w:rsidRPr="00CB5337" w:rsidRDefault="00E55FF6" w:rsidP="00E55FF6">
      <w:pPr>
        <w:rPr>
          <w:ins w:id="1725" w:author="Valentin Gheorghiu" w:date="2023-08-30T14:36:00Z"/>
          <w:rFonts w:eastAsia="?? ??"/>
        </w:rPr>
      </w:pPr>
      <w:ins w:id="1726" w:author="Valentin Gheorghiu" w:date="2023-08-30T14:36:00Z">
        <w:r w:rsidRPr="00CB5337">
          <w:t>-</w:t>
        </w:r>
        <w:r w:rsidRPr="00CB5337">
          <w:tab/>
          <w:t>P = 3, when candidate beam detection RS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1C9D0A0B" w14:textId="77777777" w:rsidR="00E55FF6" w:rsidRPr="00CB5337" w:rsidRDefault="00E55FF6" w:rsidP="00E55FF6">
      <w:pPr>
        <w:rPr>
          <w:ins w:id="1727" w:author="Valentin Gheorghiu" w:date="2023-08-30T14:36:00Z"/>
        </w:rPr>
      </w:pPr>
      <w:ins w:id="1728"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4F97153F" w14:textId="77777777" w:rsidR="00E55FF6" w:rsidRPr="00CB5337" w:rsidRDefault="00E55FF6" w:rsidP="00E55FF6">
      <w:pPr>
        <w:rPr>
          <w:ins w:id="1729" w:author="Valentin Gheorghiu" w:date="2023-08-30T14:36:00Z"/>
        </w:rPr>
      </w:pPr>
      <w:ins w:id="1730"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216F623" w14:textId="77777777" w:rsidR="00E55FF6" w:rsidRPr="00CB5337" w:rsidRDefault="00E55FF6" w:rsidP="00E55FF6">
      <w:pPr>
        <w:rPr>
          <w:ins w:id="1731" w:author="Valentin Gheorghiu" w:date="2023-08-30T14:36:00Z"/>
          <w:rFonts w:eastAsia="?? ??"/>
        </w:rPr>
      </w:pPr>
      <w:ins w:id="1732" w:author="Valentin Gheorghiu" w:date="2023-08-30T14:36:00Z">
        <w:r w:rsidRPr="00CB5337">
          <w:lastRenderedPageBreak/>
          <w:t>Longer evaluation period would be expected if the CSI-RS is on the same OFDM symbols with RLM, BFD, BM-RS, or other CBD-RS, according to the measurement restrictions defined in clause 12.3A.2.6.3</w:t>
        </w:r>
        <w:r w:rsidRPr="00CB5337">
          <w:rPr>
            <w:rFonts w:eastAsia="?? ??"/>
          </w:rPr>
          <w:t>.</w:t>
        </w:r>
      </w:ins>
    </w:p>
    <w:p w14:paraId="75ED9E43" w14:textId="77777777" w:rsidR="00E55FF6" w:rsidRPr="00CB5337" w:rsidRDefault="00E55FF6" w:rsidP="00E55FF6">
      <w:pPr>
        <w:rPr>
          <w:ins w:id="1733" w:author="Valentin Gheorghiu" w:date="2023-08-30T14:36:00Z"/>
          <w:rFonts w:eastAsia="?? ??"/>
        </w:rPr>
      </w:pPr>
      <w:ins w:id="1734"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12.3A.2.6.2-1 and Table 12.3A.2.6.2-2 are defined as</w:t>
        </w:r>
      </w:ins>
    </w:p>
    <w:p w14:paraId="37DD72CA" w14:textId="77777777" w:rsidR="00E55FF6" w:rsidRPr="00CB5337" w:rsidRDefault="00E55FF6" w:rsidP="00E55FF6">
      <w:pPr>
        <w:pStyle w:val="B10"/>
        <w:rPr>
          <w:ins w:id="1735" w:author="Valentin Gheorghiu" w:date="2023-08-30T14:36:00Z"/>
        </w:rPr>
      </w:pPr>
      <w:ins w:id="1736"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77777777" w:rsidR="00E55FF6" w:rsidRPr="00CB5337" w:rsidRDefault="00E55FF6" w:rsidP="00E55FF6">
      <w:pPr>
        <w:pStyle w:val="TH"/>
        <w:rPr>
          <w:ins w:id="1737" w:author="Valentin Gheorghiu" w:date="2023-08-30T14:36:00Z"/>
        </w:rPr>
      </w:pPr>
      <w:ins w:id="1738" w:author="Valentin Gheorghiu" w:date="2023-08-30T14:36:00Z">
        <w:r w:rsidRPr="00CB5337">
          <w:t xml:space="preserve">Table 12.3A.2.6.2-1: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739" w:author="Valentin Gheorghiu" w:date="2023-08-30T14:36:00Z"/>
        </w:trPr>
        <w:tc>
          <w:tcPr>
            <w:tcW w:w="2035" w:type="dxa"/>
            <w:shd w:val="clear" w:color="auto" w:fill="auto"/>
          </w:tcPr>
          <w:p w14:paraId="49C0D19A" w14:textId="77777777" w:rsidR="00E55FF6" w:rsidRPr="00CB5337" w:rsidRDefault="00E55FF6" w:rsidP="0026369F">
            <w:pPr>
              <w:pStyle w:val="TAH"/>
              <w:rPr>
                <w:ins w:id="1740" w:author="Valentin Gheorghiu" w:date="2023-08-30T14:36:00Z"/>
              </w:rPr>
            </w:pPr>
            <w:ins w:id="1741"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742" w:author="Valentin Gheorghiu" w:date="2023-08-30T14:36:00Z"/>
              </w:rPr>
            </w:pPr>
            <w:proofErr w:type="spellStart"/>
            <w:ins w:id="1743" w:author="Valentin Gheorghiu" w:date="2023-08-30T14:36:00Z">
              <w:r w:rsidRPr="00CB5337">
                <w:t>T</w:t>
              </w:r>
              <w:r w:rsidRPr="00CB5337">
                <w:rPr>
                  <w:vertAlign w:val="subscript"/>
                </w:rPr>
                <w:t>EvaluateC_CBD_CSI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14433188" w14:textId="77777777" w:rsidTr="0026369F">
        <w:trPr>
          <w:jc w:val="center"/>
          <w:ins w:id="1744" w:author="Valentin Gheorghiu" w:date="2023-08-30T14:36:00Z"/>
        </w:trPr>
        <w:tc>
          <w:tcPr>
            <w:tcW w:w="2035" w:type="dxa"/>
            <w:shd w:val="clear" w:color="auto" w:fill="auto"/>
          </w:tcPr>
          <w:p w14:paraId="0019E841" w14:textId="77777777" w:rsidR="00E55FF6" w:rsidRPr="00CB5337" w:rsidRDefault="00E55FF6" w:rsidP="0026369F">
            <w:pPr>
              <w:pStyle w:val="TAC"/>
              <w:rPr>
                <w:ins w:id="1745" w:author="Valentin Gheorghiu" w:date="2023-08-30T14:36:00Z"/>
              </w:rPr>
            </w:pPr>
            <w:ins w:id="1746"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747" w:author="Valentin Gheorghiu" w:date="2023-08-30T14:36:00Z"/>
              </w:rPr>
            </w:pPr>
            <w:proofErr w:type="gramStart"/>
            <w:ins w:id="1748"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749"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750" w:author="Valentin Gheorghiu" w:date="2023-08-30T14:36:00Z"/>
                <w:rFonts w:cs="v4.2.0"/>
              </w:rPr>
            </w:pPr>
            <w:ins w:id="1751"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752" w:author="Valentin Gheorghiu" w:date="2023-08-30T14:36:00Z"/>
        </w:rPr>
      </w:pPr>
      <w:bookmarkStart w:id="1753" w:name="_Toc53185633"/>
      <w:bookmarkStart w:id="1754" w:name="_Toc53186009"/>
      <w:bookmarkStart w:id="1755" w:name="_Toc57820495"/>
      <w:bookmarkStart w:id="1756" w:name="_Toc57821422"/>
      <w:bookmarkStart w:id="1757" w:name="_Toc61183698"/>
      <w:bookmarkStart w:id="1758" w:name="_Toc61184092"/>
      <w:bookmarkStart w:id="1759" w:name="_Toc61184484"/>
      <w:bookmarkStart w:id="1760" w:name="_Toc61184876"/>
      <w:bookmarkStart w:id="1761" w:name="_Toc61185266"/>
    </w:p>
    <w:p w14:paraId="7DE3C0FE" w14:textId="77777777" w:rsidR="00E55FF6" w:rsidRPr="00CB5337" w:rsidRDefault="00E55FF6" w:rsidP="00E55FF6">
      <w:pPr>
        <w:pStyle w:val="TH"/>
        <w:rPr>
          <w:ins w:id="1762" w:author="Valentin Gheorghiu" w:date="2023-08-30T14:36:00Z"/>
        </w:rPr>
      </w:pPr>
      <w:ins w:id="1763" w:author="Valentin Gheorghiu" w:date="2023-08-30T14:36:00Z">
        <w:r w:rsidRPr="00CB5337">
          <w:t xml:space="preserve">Table 12.3A.2.6.2-2: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1764" w:author="Valentin Gheorghiu" w:date="2023-08-30T14:36:00Z"/>
        </w:trPr>
        <w:tc>
          <w:tcPr>
            <w:tcW w:w="2035" w:type="dxa"/>
            <w:shd w:val="clear" w:color="auto" w:fill="auto"/>
          </w:tcPr>
          <w:p w14:paraId="256FD400" w14:textId="77777777" w:rsidR="00E55FF6" w:rsidRPr="00CB5337" w:rsidRDefault="00E55FF6" w:rsidP="0026369F">
            <w:pPr>
              <w:pStyle w:val="TAH"/>
              <w:rPr>
                <w:ins w:id="1765" w:author="Valentin Gheorghiu" w:date="2023-08-30T14:36:00Z"/>
              </w:rPr>
            </w:pPr>
            <w:ins w:id="1766"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1767" w:author="Valentin Gheorghiu" w:date="2023-08-30T14:36:00Z"/>
              </w:rPr>
            </w:pPr>
            <w:proofErr w:type="spellStart"/>
            <w:ins w:id="1768" w:author="Valentin Gheorghiu" w:date="2023-08-30T14:36:00Z">
              <w:r w:rsidRPr="00CB5337">
                <w:t>T</w:t>
              </w:r>
              <w:r w:rsidRPr="00CB5337">
                <w:rPr>
                  <w:vertAlign w:val="subscript"/>
                </w:rPr>
                <w:t>Evaluate_CBD_CSI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27F0653D" w14:textId="77777777" w:rsidTr="0026369F">
        <w:trPr>
          <w:jc w:val="center"/>
          <w:ins w:id="1769" w:author="Valentin Gheorghiu" w:date="2023-08-30T14:36:00Z"/>
        </w:trPr>
        <w:tc>
          <w:tcPr>
            <w:tcW w:w="2035" w:type="dxa"/>
            <w:shd w:val="clear" w:color="auto" w:fill="auto"/>
          </w:tcPr>
          <w:p w14:paraId="70592B4B" w14:textId="77777777" w:rsidR="00E55FF6" w:rsidRPr="00CB5337" w:rsidRDefault="00E55FF6" w:rsidP="0026369F">
            <w:pPr>
              <w:pStyle w:val="TAC"/>
              <w:rPr>
                <w:ins w:id="1770" w:author="Valentin Gheorghiu" w:date="2023-08-30T14:36:00Z"/>
              </w:rPr>
            </w:pPr>
            <w:ins w:id="1771"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1772" w:author="Valentin Gheorghiu" w:date="2023-08-30T14:36:00Z"/>
              </w:rPr>
            </w:pPr>
            <w:proofErr w:type="gramStart"/>
            <w:ins w:id="1773"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1774"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1775" w:author="Valentin Gheorghiu" w:date="2023-08-30T14:36:00Z"/>
                <w:rFonts w:cs="v4.2.0"/>
              </w:rPr>
            </w:pPr>
            <w:ins w:id="1776"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77777777" w:rsidR="00E55FF6" w:rsidRPr="00CB5337" w:rsidRDefault="00E55FF6" w:rsidP="00E55FF6">
      <w:pPr>
        <w:pStyle w:val="Heading5"/>
        <w:rPr>
          <w:ins w:id="1777" w:author="Valentin Gheorghiu" w:date="2023-08-30T14:36:00Z"/>
          <w:rFonts w:eastAsia="?? ??"/>
          <w:sz w:val="24"/>
        </w:rPr>
      </w:pPr>
      <w:bookmarkStart w:id="1778" w:name="_Toc53185632"/>
      <w:bookmarkStart w:id="1779" w:name="_Toc53186008"/>
      <w:bookmarkStart w:id="1780" w:name="_Toc57820494"/>
      <w:bookmarkStart w:id="1781" w:name="_Toc57821421"/>
      <w:bookmarkStart w:id="1782" w:name="_Toc61183697"/>
      <w:bookmarkStart w:id="1783" w:name="_Toc61184091"/>
      <w:bookmarkStart w:id="1784" w:name="_Toc61184483"/>
      <w:bookmarkStart w:id="1785" w:name="_Toc61184875"/>
      <w:bookmarkStart w:id="1786" w:name="_Toc61185265"/>
      <w:bookmarkStart w:id="1787" w:name="_Toc66386610"/>
      <w:bookmarkStart w:id="1788" w:name="_Toc74583568"/>
      <w:bookmarkStart w:id="1789" w:name="_Toc76542381"/>
      <w:bookmarkStart w:id="1790" w:name="_Toc82450363"/>
      <w:bookmarkStart w:id="1791" w:name="_Toc82451011"/>
      <w:bookmarkStart w:id="1792" w:name="_Toc89949400"/>
      <w:bookmarkStart w:id="1793" w:name="_Toc98755789"/>
      <w:bookmarkStart w:id="1794" w:name="_Toc98763381"/>
      <w:bookmarkStart w:id="1795" w:name="_Toc106184310"/>
      <w:bookmarkStart w:id="1796" w:name="_Toc130402332"/>
      <w:bookmarkStart w:id="1797" w:name="_Toc137554883"/>
      <w:bookmarkStart w:id="1798" w:name="_Toc138853945"/>
      <w:bookmarkStart w:id="1799" w:name="_Toc138946626"/>
      <w:ins w:id="1800" w:author="Valentin Gheorghiu" w:date="2023-08-30T14:36:00Z">
        <w:r w:rsidRPr="00CB5337">
          <w:rPr>
            <w:rFonts w:eastAsia="?? ??"/>
            <w:sz w:val="24"/>
          </w:rPr>
          <w:t>12.3A.2.6.3</w:t>
        </w:r>
        <w:r w:rsidRPr="00CB5337">
          <w:tab/>
        </w:r>
        <w:r w:rsidRPr="00CB5337">
          <w:rPr>
            <w:rFonts w:eastAsia="?? ??"/>
            <w:sz w:val="24"/>
          </w:rPr>
          <w:t>Measurement restriction for CSI-RS based candidate beam detection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ins>
    </w:p>
    <w:p w14:paraId="69590076" w14:textId="77777777" w:rsidR="00E55FF6" w:rsidRPr="00CB5337" w:rsidRDefault="00E55FF6" w:rsidP="00E55FF6">
      <w:pPr>
        <w:rPr>
          <w:ins w:id="1801" w:author="Valentin Gheorghiu" w:date="2023-08-30T14:36:00Z"/>
        </w:rPr>
      </w:pPr>
      <w:bookmarkStart w:id="1802" w:name="_Hlk42527721"/>
      <w:ins w:id="1803" w:author="Valentin Gheorghiu" w:date="2023-08-30T14:36:00Z">
        <w:r w:rsidRPr="00CB5337">
          <w:t xml:space="preserve">The UE requirements in sub-clause 8.5.6.3 [6] apply for </w:t>
        </w:r>
        <w:proofErr w:type="spellStart"/>
        <w:r w:rsidRPr="00CB5337">
          <w:t>mIAB</w:t>
        </w:r>
        <w:proofErr w:type="spellEnd"/>
        <w:r w:rsidRPr="00CB5337">
          <w:t>-MT.</w:t>
        </w:r>
        <w:bookmarkEnd w:id="1802"/>
      </w:ins>
    </w:p>
    <w:p w14:paraId="16738E2E" w14:textId="77777777" w:rsidR="00E55FF6" w:rsidRPr="00CB5337" w:rsidRDefault="00E55FF6" w:rsidP="00E55FF6">
      <w:pPr>
        <w:pStyle w:val="Heading4"/>
        <w:rPr>
          <w:ins w:id="1804" w:author="Valentin Gheorghiu" w:date="2023-08-30T14:36:00Z"/>
        </w:rPr>
      </w:pPr>
      <w:bookmarkStart w:id="1805" w:name="_Toc66386611"/>
      <w:bookmarkStart w:id="1806" w:name="_Toc74583569"/>
      <w:bookmarkStart w:id="1807" w:name="_Toc76542382"/>
      <w:bookmarkStart w:id="1808" w:name="_Toc82450364"/>
      <w:bookmarkStart w:id="1809" w:name="_Toc82451012"/>
      <w:bookmarkStart w:id="1810" w:name="_Toc89949401"/>
      <w:bookmarkStart w:id="1811" w:name="_Toc98755790"/>
      <w:bookmarkStart w:id="1812" w:name="_Toc98763382"/>
      <w:bookmarkStart w:id="1813" w:name="_Toc106184311"/>
      <w:bookmarkStart w:id="1814" w:name="_Toc130402333"/>
      <w:bookmarkStart w:id="1815" w:name="_Toc137554884"/>
      <w:bookmarkStart w:id="1816" w:name="_Toc138853946"/>
      <w:bookmarkStart w:id="1817" w:name="_Toc138946627"/>
      <w:ins w:id="1818" w:author="Valentin Gheorghiu" w:date="2023-08-30T14:36:00Z">
        <w:r w:rsidRPr="00CB5337">
          <w:t>12.3A.2.7</w:t>
        </w:r>
        <w:r w:rsidRPr="00CB5337">
          <w:tab/>
          <w:t xml:space="preserve">Scheduling availability of </w:t>
        </w:r>
        <w:proofErr w:type="spellStart"/>
        <w:r w:rsidRPr="00CB5337">
          <w:t>mIAB</w:t>
        </w:r>
        <w:proofErr w:type="spellEnd"/>
        <w:r w:rsidRPr="00CB5337">
          <w:t>-MT during beam failure detection</w:t>
        </w:r>
        <w:bookmarkEnd w:id="1753"/>
        <w:bookmarkEnd w:id="1754"/>
        <w:bookmarkEnd w:id="1755"/>
        <w:bookmarkEnd w:id="1756"/>
        <w:bookmarkEnd w:id="1757"/>
        <w:bookmarkEnd w:id="1758"/>
        <w:bookmarkEnd w:id="1759"/>
        <w:bookmarkEnd w:id="1760"/>
        <w:bookmarkEnd w:id="1761"/>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p>
    <w:p w14:paraId="6A222FFC" w14:textId="77777777" w:rsidR="00E55FF6" w:rsidRPr="00CB5337" w:rsidRDefault="00E55FF6" w:rsidP="00E55FF6">
      <w:pPr>
        <w:rPr>
          <w:ins w:id="1819" w:author="Valentin Gheorghiu" w:date="2023-08-30T14:36:00Z"/>
        </w:rPr>
      </w:pPr>
      <w:ins w:id="1820" w:author="Valentin Gheorghiu" w:date="2023-08-30T14:36:00Z">
        <w:r w:rsidRPr="00CB5337">
          <w:t xml:space="preserve">The UE requirements in sub-clause 8.5.7 [6] apply for </w:t>
        </w:r>
        <w:proofErr w:type="spellStart"/>
        <w:r w:rsidRPr="00CB5337">
          <w:t>mIAB</w:t>
        </w:r>
        <w:proofErr w:type="spellEnd"/>
        <w:r w:rsidRPr="00CB5337">
          <w:t>-MT.</w:t>
        </w:r>
      </w:ins>
    </w:p>
    <w:p w14:paraId="3C97B602" w14:textId="77777777" w:rsidR="00E55FF6" w:rsidRPr="00CB5337" w:rsidRDefault="00E55FF6" w:rsidP="00E55FF6">
      <w:pPr>
        <w:pStyle w:val="Heading4"/>
        <w:rPr>
          <w:ins w:id="1821" w:author="Valentin Gheorghiu" w:date="2023-08-30T14:36:00Z"/>
        </w:rPr>
      </w:pPr>
      <w:bookmarkStart w:id="1822" w:name="_Toc53185634"/>
      <w:bookmarkStart w:id="1823" w:name="_Toc53186010"/>
      <w:bookmarkStart w:id="1824" w:name="_Toc57820496"/>
      <w:bookmarkStart w:id="1825" w:name="_Toc57821423"/>
      <w:bookmarkStart w:id="1826" w:name="_Toc61183699"/>
      <w:bookmarkStart w:id="1827" w:name="_Toc61184093"/>
      <w:bookmarkStart w:id="1828" w:name="_Toc61184485"/>
      <w:bookmarkStart w:id="1829" w:name="_Toc61184877"/>
      <w:bookmarkStart w:id="1830" w:name="_Toc61185267"/>
      <w:bookmarkStart w:id="1831" w:name="_Toc66386612"/>
      <w:bookmarkStart w:id="1832" w:name="_Toc74583570"/>
      <w:bookmarkStart w:id="1833" w:name="_Toc76542383"/>
      <w:bookmarkStart w:id="1834" w:name="_Toc82450365"/>
      <w:bookmarkStart w:id="1835" w:name="_Toc82451013"/>
      <w:bookmarkStart w:id="1836" w:name="_Toc89949402"/>
      <w:bookmarkStart w:id="1837" w:name="_Toc98755791"/>
      <w:bookmarkStart w:id="1838" w:name="_Toc98763383"/>
      <w:bookmarkStart w:id="1839" w:name="_Toc106184312"/>
      <w:bookmarkStart w:id="1840" w:name="_Toc130402334"/>
      <w:bookmarkStart w:id="1841" w:name="_Toc137554885"/>
      <w:bookmarkStart w:id="1842" w:name="_Toc138853947"/>
      <w:bookmarkStart w:id="1843" w:name="_Toc138946628"/>
      <w:ins w:id="1844" w:author="Valentin Gheorghiu" w:date="2023-08-30T14:36:00Z">
        <w:r w:rsidRPr="00CB5337">
          <w:t>12.3A.2.8</w:t>
        </w:r>
        <w:r w:rsidRPr="00CB5337">
          <w:tab/>
          <w:t xml:space="preserve">Scheduling availability of </w:t>
        </w:r>
        <w:proofErr w:type="spellStart"/>
        <w:r w:rsidRPr="00CB5337">
          <w:t>mIAB</w:t>
        </w:r>
        <w:proofErr w:type="spellEnd"/>
        <w:r w:rsidRPr="00CB5337">
          <w:t>-MT during candidate beam detection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ins>
    </w:p>
    <w:p w14:paraId="232E2DF0" w14:textId="77777777" w:rsidR="00E55FF6" w:rsidRPr="00CB5337" w:rsidRDefault="00E55FF6" w:rsidP="00E55FF6">
      <w:pPr>
        <w:rPr>
          <w:ins w:id="1845" w:author="Valentin Gheorghiu" w:date="2023-08-30T14:36:00Z"/>
        </w:rPr>
      </w:pPr>
      <w:ins w:id="1846" w:author="Valentin Gheorghiu" w:date="2023-08-30T14:36:00Z">
        <w:r w:rsidRPr="00CB5337">
          <w:t xml:space="preserve">The UE requirements in sub-clause 8.5.8 [6] apply for </w:t>
        </w:r>
        <w:proofErr w:type="spellStart"/>
        <w:r w:rsidRPr="00CB5337">
          <w:t>mIAB</w:t>
        </w:r>
        <w:proofErr w:type="spellEnd"/>
        <w:r w:rsidRPr="00CB5337">
          <w:t>-MT.</w:t>
        </w:r>
      </w:ins>
    </w:p>
    <w:p w14:paraId="3DA52768" w14:textId="77777777" w:rsidR="00E55FF6" w:rsidRPr="00CB5337" w:rsidRDefault="00E55FF6" w:rsidP="00E55FF6">
      <w:pPr>
        <w:pStyle w:val="Heading3"/>
        <w:rPr>
          <w:ins w:id="1847" w:author="Valentin Gheorghiu" w:date="2023-08-30T14:36:00Z"/>
        </w:rPr>
      </w:pPr>
      <w:ins w:id="1848" w:author="Valentin Gheorghiu" w:date="2023-08-30T14:36:00Z">
        <w:r w:rsidRPr="00CB5337">
          <w:t>12.3A.3</w:t>
        </w:r>
        <w:r w:rsidRPr="00CB5337">
          <w:tab/>
        </w:r>
        <w:r w:rsidRPr="00CB5337">
          <w:rPr>
            <w:lang w:val="en-US"/>
          </w:rPr>
          <w:t>Active TCI state switching delay</w:t>
        </w:r>
      </w:ins>
    </w:p>
    <w:p w14:paraId="03E584BF" w14:textId="77777777" w:rsidR="00E55FF6" w:rsidRPr="00CB5337" w:rsidRDefault="00E55FF6" w:rsidP="00E55FF6">
      <w:pPr>
        <w:pStyle w:val="Heading4"/>
        <w:rPr>
          <w:ins w:id="1849" w:author="Valentin Gheorghiu" w:date="2023-08-30T14:36:00Z"/>
          <w:lang w:val="en-US"/>
        </w:rPr>
      </w:pPr>
      <w:ins w:id="1850" w:author="Valentin Gheorghiu" w:date="2023-08-30T14:36:00Z">
        <w:r w:rsidRPr="00CB5337">
          <w:rPr>
            <w:lang w:val="en-US"/>
          </w:rPr>
          <w:t>12.3A.3.1</w:t>
        </w:r>
        <w:r w:rsidRPr="00CB5337">
          <w:rPr>
            <w:lang w:val="en-US"/>
          </w:rPr>
          <w:tab/>
          <w:t>Introduction</w:t>
        </w:r>
      </w:ins>
    </w:p>
    <w:p w14:paraId="17223D33" w14:textId="77777777" w:rsidR="00E55FF6" w:rsidRPr="00CB5337" w:rsidRDefault="00E55FF6" w:rsidP="00E55FF6">
      <w:pPr>
        <w:rPr>
          <w:ins w:id="1851" w:author="Valentin Gheorghiu" w:date="2023-08-30T14:36:00Z"/>
          <w:rFonts w:eastAsia="Malgun Gothic"/>
          <w:lang w:eastAsia="zh-CN"/>
        </w:rPr>
      </w:pPr>
      <w:ins w:id="1852" w:author="Valentin Gheorghiu" w:date="2023-08-30T14:36:00Z">
        <w:r w:rsidRPr="00CB5337">
          <w:rPr>
            <w:lang w:eastAsia="zh-CN"/>
          </w:rPr>
          <w:t xml:space="preserve">The requirements in this clause apply for an </w:t>
        </w:r>
        <w:proofErr w:type="spellStart"/>
        <w:r w:rsidRPr="00CB5337">
          <w:rPr>
            <w:lang w:eastAsia="zh-CN"/>
          </w:rPr>
          <w:t>mIAB</w:t>
        </w:r>
        <w:proofErr w:type="spellEnd"/>
        <w:r w:rsidRPr="00CB5337">
          <w:rPr>
            <w:lang w:eastAsia="zh-CN"/>
          </w:rPr>
          <w:t xml:space="preserve">-MT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w:t>
        </w:r>
        <w:proofErr w:type="spellStart"/>
        <w:r w:rsidRPr="00CB5337">
          <w:rPr>
            <w:lang w:eastAsia="zh-CN"/>
          </w:rPr>
          <w:t>mIAB</w:t>
        </w:r>
        <w:proofErr w:type="spellEnd"/>
        <w:r w:rsidRPr="00CB5337">
          <w:rPr>
            <w:lang w:eastAsia="zh-CN"/>
          </w:rPr>
          <w:t xml:space="preserve">-MT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7777777" w:rsidR="00E55FF6" w:rsidRPr="00CB5337" w:rsidRDefault="00E55FF6" w:rsidP="00E55FF6">
      <w:pPr>
        <w:pStyle w:val="Heading4"/>
        <w:rPr>
          <w:ins w:id="1853" w:author="Valentin Gheorghiu" w:date="2023-08-30T14:36:00Z"/>
          <w:lang w:val="en-US"/>
        </w:rPr>
      </w:pPr>
      <w:ins w:id="1854" w:author="Valentin Gheorghiu" w:date="2023-08-30T14:36:00Z">
        <w:r w:rsidRPr="00CB5337">
          <w:rPr>
            <w:lang w:val="en-US"/>
          </w:rPr>
          <w:t>12.3A.3.2</w:t>
        </w:r>
        <w:r w:rsidRPr="00CB5337">
          <w:rPr>
            <w:lang w:val="en-US"/>
          </w:rPr>
          <w:tab/>
          <w:t>Known conditions for TCI state</w:t>
        </w:r>
      </w:ins>
    </w:p>
    <w:p w14:paraId="6C76FD7F" w14:textId="77777777" w:rsidR="00E55FF6" w:rsidRPr="00CB5337" w:rsidRDefault="00E55FF6" w:rsidP="00E55FF6">
      <w:pPr>
        <w:tabs>
          <w:tab w:val="left" w:pos="0"/>
        </w:tabs>
        <w:rPr>
          <w:ins w:id="1855" w:author="Valentin Gheorghiu" w:date="2023-08-30T14:36:00Z"/>
          <w:rFonts w:eastAsia="Malgun Gothic" w:cs="v4.2.0"/>
          <w:lang w:eastAsia="zh-CN"/>
        </w:rPr>
      </w:pPr>
      <w:ins w:id="1856"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1857" w:author="Valentin Gheorghiu" w:date="2023-08-30T14:36:00Z"/>
        </w:rPr>
      </w:pPr>
      <w:ins w:id="1858" w:author="Valentin Gheorghiu" w:date="2023-08-30T14:36:00Z">
        <w:r w:rsidRPr="00CB5337">
          <w:rPr>
            <w:lang w:eastAsia="zh-CN"/>
          </w:rPr>
          <w:t>-</w:t>
        </w:r>
        <w:r w:rsidRPr="00CB5337">
          <w:rPr>
            <w:lang w:eastAsia="zh-CN"/>
          </w:rPr>
          <w:tab/>
          <w:t xml:space="preserve">During the period from the last transmission of the RS resource used for the L1-RSRP measurement reporting </w:t>
        </w:r>
        <w:r w:rsidRPr="00CB5337">
          <w:t xml:space="preserve">for the target TCI state to the completion of active TCI state switch, where the RS resource for L1-RSRP measurement is the RS in target TCI state or </w:t>
        </w:r>
        <w:proofErr w:type="spellStart"/>
        <w:r w:rsidRPr="00CB5337">
          <w:t>QCLed</w:t>
        </w:r>
        <w:proofErr w:type="spellEnd"/>
        <w:r w:rsidRPr="00CB5337">
          <w:t xml:space="preserve"> to the target TCI state</w:t>
        </w:r>
      </w:ins>
    </w:p>
    <w:p w14:paraId="78E68D98" w14:textId="77777777" w:rsidR="00E55FF6" w:rsidRPr="00CB5337" w:rsidRDefault="00E55FF6" w:rsidP="00E55FF6">
      <w:pPr>
        <w:pStyle w:val="B20"/>
        <w:rPr>
          <w:ins w:id="1859" w:author="Valentin Gheorghiu" w:date="2023-08-30T14:36:00Z"/>
          <w:lang w:eastAsia="zh-CN"/>
        </w:rPr>
      </w:pPr>
      <w:ins w:id="1860" w:author="Valentin Gheorghiu" w:date="2023-08-30T14:36:00Z">
        <w:r w:rsidRPr="00CB5337">
          <w:rPr>
            <w:lang w:eastAsia="zh-CN"/>
          </w:rPr>
          <w:t>-</w:t>
        </w:r>
        <w:r w:rsidRPr="00CB5337">
          <w:rPr>
            <w:lang w:eastAsia="zh-CN"/>
          </w:rPr>
          <w:tab/>
          <w:t xml:space="preserve">TCI state switch command is received within 1280 </w:t>
        </w:r>
        <w:proofErr w:type="spellStart"/>
        <w:r w:rsidRPr="00CB5337">
          <w:rPr>
            <w:lang w:eastAsia="zh-CN"/>
          </w:rPr>
          <w:t>ms</w:t>
        </w:r>
        <w:proofErr w:type="spellEnd"/>
        <w:r w:rsidRPr="00CB5337">
          <w:rPr>
            <w:lang w:eastAsia="zh-CN"/>
          </w:rPr>
          <w:t xml:space="preserve"> upon the last transmission of the RS resource for beam reporting or measurement </w:t>
        </w:r>
      </w:ins>
    </w:p>
    <w:p w14:paraId="3FD3048B" w14:textId="77777777" w:rsidR="00E55FF6" w:rsidRPr="00CB5337" w:rsidRDefault="00E55FF6" w:rsidP="00E55FF6">
      <w:pPr>
        <w:pStyle w:val="B20"/>
        <w:rPr>
          <w:ins w:id="1861" w:author="Valentin Gheorghiu" w:date="2023-08-30T14:36:00Z"/>
          <w:lang w:eastAsia="zh-CN"/>
        </w:rPr>
      </w:pPr>
      <w:ins w:id="1862" w:author="Valentin Gheorghiu" w:date="2023-08-30T14:36:00Z">
        <w:r w:rsidRPr="00CB5337">
          <w:rPr>
            <w:lang w:eastAsia="zh-CN"/>
          </w:rPr>
          <w:t>-</w:t>
        </w:r>
        <w:r w:rsidRPr="00CB5337">
          <w:rPr>
            <w:lang w:eastAsia="zh-CN"/>
          </w:rPr>
          <w:tab/>
          <w:t xml:space="preserve">The </w:t>
        </w:r>
        <w:proofErr w:type="spellStart"/>
        <w:r w:rsidRPr="00CB5337">
          <w:rPr>
            <w:lang w:eastAsia="zh-CN"/>
          </w:rPr>
          <w:t>mIAB</w:t>
        </w:r>
        <w:proofErr w:type="spellEnd"/>
        <w:r w:rsidRPr="00CB5337">
          <w:rPr>
            <w:lang w:eastAsia="zh-CN"/>
          </w:rPr>
          <w:t>-MT has sent at least 1 L1-RSRP report for the target TCI state before the TCI state switch command</w:t>
        </w:r>
      </w:ins>
    </w:p>
    <w:p w14:paraId="1D6219F2" w14:textId="77777777" w:rsidR="00E55FF6" w:rsidRPr="00CB5337" w:rsidRDefault="00E55FF6" w:rsidP="00E55FF6">
      <w:pPr>
        <w:pStyle w:val="B20"/>
        <w:rPr>
          <w:ins w:id="1863" w:author="Valentin Gheorghiu" w:date="2023-08-30T14:36:00Z"/>
          <w:lang w:eastAsia="zh-CN"/>
        </w:rPr>
      </w:pPr>
      <w:ins w:id="1864"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1865" w:author="Valentin Gheorghiu" w:date="2023-08-30T14:36:00Z"/>
          <w:lang w:eastAsia="zh-CN"/>
        </w:rPr>
      </w:pPr>
      <w:ins w:id="1866" w:author="Valentin Gheorghiu" w:date="2023-08-30T14:36:00Z">
        <w:r w:rsidRPr="00CB5337">
          <w:rPr>
            <w:lang w:eastAsia="zh-CN"/>
          </w:rPr>
          <w:t>-</w:t>
        </w:r>
        <w:r w:rsidRPr="00CB5337">
          <w:rPr>
            <w:lang w:eastAsia="zh-CN"/>
          </w:rPr>
          <w:tab/>
        </w:r>
        <w:bookmarkStart w:id="1867" w:name="_Hlk18067072"/>
        <w:r w:rsidRPr="00CB5337">
          <w:rPr>
            <w:lang w:eastAsia="zh-CN"/>
          </w:rPr>
          <w:t>The SSB associated with the TCI state remain detectable during the TCI switching period</w:t>
        </w:r>
        <w:bookmarkEnd w:id="1867"/>
      </w:ins>
    </w:p>
    <w:p w14:paraId="6896ACA4" w14:textId="77777777" w:rsidR="00E55FF6" w:rsidRPr="00CB5337" w:rsidRDefault="00E55FF6" w:rsidP="00E55FF6">
      <w:pPr>
        <w:pStyle w:val="B30"/>
        <w:rPr>
          <w:ins w:id="1868" w:author="Valentin Gheorghiu" w:date="2023-08-30T14:36:00Z"/>
          <w:lang w:eastAsia="zh-CN"/>
        </w:rPr>
      </w:pPr>
      <w:ins w:id="1869"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1870" w:author="Valentin Gheorghiu" w:date="2023-08-30T14:36:00Z"/>
          <w:rFonts w:eastAsia="Malgun Gothic"/>
          <w:lang w:eastAsia="zh-CN"/>
        </w:rPr>
      </w:pPr>
      <w:ins w:id="1871" w:author="Valentin Gheorghiu" w:date="2023-08-30T14:36:00Z">
        <w:r w:rsidRPr="00CB5337">
          <w:rPr>
            <w:rFonts w:eastAsia="Malgun Gothic"/>
            <w:lang w:eastAsia="zh-CN"/>
          </w:rPr>
          <w:t>Otherwise, the TCI state is unknown.</w:t>
        </w:r>
      </w:ins>
    </w:p>
    <w:p w14:paraId="38A4B795" w14:textId="77777777" w:rsidR="00E55FF6" w:rsidRPr="00CB5337" w:rsidRDefault="00E55FF6" w:rsidP="00E55FF6">
      <w:pPr>
        <w:pStyle w:val="Heading4"/>
        <w:rPr>
          <w:ins w:id="1872" w:author="Valentin Gheorghiu" w:date="2023-08-30T14:36:00Z"/>
          <w:lang w:val="en-US"/>
        </w:rPr>
      </w:pPr>
      <w:ins w:id="1873" w:author="Valentin Gheorghiu" w:date="2023-08-30T14:36:00Z">
        <w:r w:rsidRPr="00CB5337">
          <w:rPr>
            <w:lang w:val="en-US"/>
          </w:rPr>
          <w:lastRenderedPageBreak/>
          <w:t>12.3A.3.3</w:t>
        </w:r>
        <w:r w:rsidRPr="00CB5337">
          <w:rPr>
            <w:lang w:val="en-US"/>
          </w:rPr>
          <w:tab/>
          <w:t>MAC-CE based TCI state switch delay</w:t>
        </w:r>
      </w:ins>
    </w:p>
    <w:p w14:paraId="2223A12D" w14:textId="77777777" w:rsidR="00E55FF6" w:rsidRPr="00CB5337" w:rsidRDefault="00E55FF6" w:rsidP="00E55FF6">
      <w:pPr>
        <w:rPr>
          <w:ins w:id="1874" w:author="Valentin Gheorghiu" w:date="2023-08-30T14:36:00Z"/>
          <w:rFonts w:eastAsia="Malgun Gothic"/>
          <w:lang w:val="en-US" w:eastAsia="zh-CN"/>
        </w:rPr>
      </w:pPr>
      <w:ins w:id="1875"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1876" w:author="Valentin Gheorghiu" w:date="2023-08-30T14:36:00Z">
                <w:rPr>
                  <w:rFonts w:ascii="Cambria Math" w:hAnsi="Cambria Math"/>
                </w:rPr>
              </w:ins>
            </m:ctrlPr>
          </m:sSubSupPr>
          <m:e>
            <m:r>
              <w:ins w:id="1877" w:author="Valentin Gheorghiu" w:date="2023-08-30T14:36:00Z">
                <m:rPr>
                  <m:sty m:val="p"/>
                </m:rPr>
                <w:rPr>
                  <w:rFonts w:ascii="Cambria Math" w:hAnsi="Cambria Math"/>
                </w:rPr>
                <m:t>3N</m:t>
              </w:ins>
            </m:r>
          </m:e>
          <m:sub>
            <m:r>
              <w:ins w:id="1878" w:author="Valentin Gheorghiu" w:date="2023-08-30T14:36:00Z">
                <m:rPr>
                  <m:sty m:val="p"/>
                </m:rPr>
                <w:rPr>
                  <w:rFonts w:ascii="Cambria Math" w:hAnsi="Cambria Math"/>
                </w:rPr>
                <m:t>slot</m:t>
              </w:ins>
            </m:r>
          </m:sub>
          <m:sup>
            <m:r>
              <w:ins w:id="1879" w:author="Valentin Gheorghiu" w:date="2023-08-30T14:36:00Z">
                <m:rPr>
                  <m:sty m:val="p"/>
                </m:rPr>
                <w:rPr>
                  <w:rFonts w:ascii="Cambria Math" w:hAnsi="Cambria Math"/>
                </w:rPr>
                <m:t>subframe,µ</m:t>
              </w:ins>
            </m:r>
          </m:sup>
        </m:sSubSup>
      </m:oMath>
      <w:ins w:id="1880"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1881" w:author="Valentin Gheorghiu" w:date="2023-08-30T14:36:00Z">
                <w:rPr>
                  <w:rFonts w:ascii="Cambria Math" w:hAnsi="Cambria Math"/>
                </w:rPr>
              </w:ins>
            </m:ctrlPr>
          </m:sSubSupPr>
          <m:e>
            <m:r>
              <w:ins w:id="1882" w:author="Valentin Gheorghiu" w:date="2023-08-30T14:36:00Z">
                <m:rPr>
                  <m:sty m:val="p"/>
                </m:rPr>
                <w:rPr>
                  <w:rFonts w:ascii="Cambria Math" w:hAnsi="Cambria Math"/>
                </w:rPr>
                <m:t>3N</m:t>
              </w:ins>
            </m:r>
          </m:e>
          <m:sub>
            <m:r>
              <w:ins w:id="1883" w:author="Valentin Gheorghiu" w:date="2023-08-30T14:36:00Z">
                <m:rPr>
                  <m:sty m:val="p"/>
                </m:rPr>
                <w:rPr>
                  <w:rFonts w:ascii="Cambria Math" w:hAnsi="Cambria Math"/>
                </w:rPr>
                <m:t>slot</m:t>
              </w:ins>
            </m:r>
          </m:sub>
          <m:sup>
            <m:r>
              <w:ins w:id="1884" w:author="Valentin Gheorghiu" w:date="2023-08-30T14:36:00Z">
                <m:rPr>
                  <m:sty m:val="p"/>
                </m:rPr>
                <w:rPr>
                  <w:rFonts w:ascii="Cambria Math" w:hAnsi="Cambria Math"/>
                </w:rPr>
                <m:t>subframe,µ</m:t>
              </w:ins>
            </m:r>
          </m:sup>
        </m:sSubSup>
      </m:oMath>
      <w:ins w:id="1885"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proofErr w:type="gramStart"/>
        <w:r w:rsidRPr="00CB5337">
          <w:t>]</w:t>
        </w:r>
        <w:r w:rsidRPr="00CB5337">
          <w:rPr>
            <w:rFonts w:eastAsia="Malgun Gothic"/>
            <w:lang w:val="en-US" w:eastAsia="zh-CN"/>
          </w:rPr>
          <w:t>;</w:t>
        </w:r>
        <w:proofErr w:type="gramEnd"/>
        <w:r w:rsidRPr="00CB5337">
          <w:rPr>
            <w:rFonts w:eastAsia="Malgun Gothic"/>
            <w:lang w:val="en-US" w:eastAsia="zh-CN"/>
          </w:rPr>
          <w:t xml:space="preserve"> </w:t>
        </w:r>
      </w:ins>
    </w:p>
    <w:p w14:paraId="4BEB1137" w14:textId="77777777" w:rsidR="00E55FF6" w:rsidRPr="00CB5337" w:rsidRDefault="00E55FF6" w:rsidP="00E55FF6">
      <w:pPr>
        <w:pStyle w:val="B10"/>
        <w:rPr>
          <w:ins w:id="1886" w:author="Valentin Gheorghiu" w:date="2023-08-30T14:36:00Z"/>
          <w:lang w:val="en-US" w:eastAsia="zh-CN"/>
        </w:rPr>
      </w:pPr>
      <w:ins w:id="1887"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14004AF7" w14:textId="77777777" w:rsidR="00E55FF6" w:rsidRPr="00CB5337" w:rsidRDefault="00E55FF6" w:rsidP="00E55FF6">
      <w:pPr>
        <w:pStyle w:val="B10"/>
        <w:rPr>
          <w:ins w:id="1888" w:author="Valentin Gheorghiu" w:date="2023-08-30T14:36:00Z"/>
          <w:lang w:val="en-US" w:eastAsia="zh-CN"/>
        </w:rPr>
      </w:pPr>
      <w:ins w:id="1889"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2 </w:t>
        </w:r>
        <w:proofErr w:type="spellStart"/>
        <w:proofErr w:type="gramStart"/>
        <w:r w:rsidRPr="00CB5337">
          <w:rPr>
            <w:lang w:val="en-US" w:eastAsia="zh-CN"/>
          </w:rPr>
          <w:t>ms</w:t>
        </w:r>
        <w:proofErr w:type="spellEnd"/>
        <w:r w:rsidRPr="00CB5337">
          <w:rPr>
            <w:lang w:val="en-US" w:eastAsia="zh-CN"/>
          </w:rPr>
          <w:t>;</w:t>
        </w:r>
        <w:proofErr w:type="gramEnd"/>
        <w:r w:rsidRPr="00CB5337">
          <w:rPr>
            <w:lang w:val="en-US" w:eastAsia="zh-CN"/>
          </w:rPr>
          <w:t xml:space="preserve"> </w:t>
        </w:r>
      </w:ins>
    </w:p>
    <w:p w14:paraId="6A48B35B" w14:textId="77777777" w:rsidR="00E55FF6" w:rsidRPr="00CB5337" w:rsidRDefault="00E55FF6" w:rsidP="00E55FF6">
      <w:pPr>
        <w:pStyle w:val="B10"/>
        <w:rPr>
          <w:ins w:id="1890" w:author="Valentin Gheorghiu" w:date="2023-08-30T14:36:00Z"/>
          <w:lang w:val="en-US" w:eastAsia="zh-CN"/>
        </w:rPr>
      </w:pPr>
      <w:ins w:id="1891" w:author="Valentin Gheorghiu" w:date="2023-08-30T14:36:00Z">
        <w:r w:rsidRPr="00CB5337">
          <w:t>-</w:t>
        </w:r>
        <w:r w:rsidRPr="00CB5337">
          <w:tab/>
        </w:r>
        <w:proofErr w:type="spellStart"/>
        <w:r w:rsidRPr="00CB5337">
          <w:rPr>
            <w:lang w:val="en-US"/>
          </w:rPr>
          <w:t>TO</w:t>
        </w:r>
        <w:r w:rsidRPr="00CB5337">
          <w:rPr>
            <w:vertAlign w:val="subscript"/>
            <w:lang w:val="en-US"/>
          </w:rPr>
          <w:t>k</w:t>
        </w:r>
        <w:proofErr w:type="spellEnd"/>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1892" w:author="Valentin Gheorghiu" w:date="2023-08-30T14:36:00Z"/>
          <w:lang w:val="en-US" w:eastAsia="zh-CN"/>
        </w:rPr>
      </w:pPr>
      <w:ins w:id="1893"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1894" w:author="Valentin Gheorghiu" w:date="2023-08-30T14:36:00Z">
                <w:rPr>
                  <w:rFonts w:ascii="Cambria Math" w:hAnsi="Cambria Math"/>
                </w:rPr>
              </w:ins>
            </m:ctrlPr>
          </m:sSubSupPr>
          <m:e>
            <m:r>
              <w:ins w:id="1895" w:author="Valentin Gheorghiu" w:date="2023-08-30T14:36:00Z">
                <m:rPr>
                  <m:sty m:val="p"/>
                </m:rPr>
                <w:rPr>
                  <w:rFonts w:ascii="Cambria Math" w:hAnsi="Cambria Math"/>
                </w:rPr>
                <m:t>3N</m:t>
              </w:ins>
            </m:r>
          </m:e>
          <m:sub>
            <m:r>
              <w:ins w:id="1896" w:author="Valentin Gheorghiu" w:date="2023-08-30T14:36:00Z">
                <m:rPr>
                  <m:sty m:val="p"/>
                </m:rPr>
                <w:rPr>
                  <w:rFonts w:ascii="Cambria Math" w:hAnsi="Cambria Math"/>
                </w:rPr>
                <m:t>slot</m:t>
              </w:ins>
            </m:r>
          </m:sub>
          <m:sup>
            <m:r>
              <w:ins w:id="1897" w:author="Valentin Gheorghiu" w:date="2023-08-30T14:36:00Z">
                <m:rPr>
                  <m:sty m:val="p"/>
                </m:rPr>
                <w:rPr>
                  <w:rFonts w:ascii="Cambria Math" w:hAnsi="Cambria Math"/>
                </w:rPr>
                <m:t>subframe,µ</m:t>
              </w:ins>
            </m:r>
          </m:sup>
        </m:sSubSup>
      </m:oMath>
      <w:ins w:id="1898"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1899" w:author="Valentin Gheorghiu" w:date="2023-08-30T14:36:00Z">
                <w:rPr>
                  <w:rFonts w:ascii="Cambria Math" w:hAnsi="Cambria Math"/>
                </w:rPr>
              </w:ins>
            </m:ctrlPr>
          </m:sSubSupPr>
          <m:e>
            <m:r>
              <w:ins w:id="1900" w:author="Valentin Gheorghiu" w:date="2023-08-30T14:36:00Z">
                <m:rPr>
                  <m:sty m:val="p"/>
                </m:rPr>
                <w:rPr>
                  <w:rFonts w:ascii="Cambria Math" w:hAnsi="Cambria Math"/>
                </w:rPr>
                <m:t>3N</m:t>
              </w:ins>
            </m:r>
          </m:e>
          <m:sub>
            <m:r>
              <w:ins w:id="1901" w:author="Valentin Gheorghiu" w:date="2023-08-30T14:36:00Z">
                <m:rPr>
                  <m:sty m:val="p"/>
                </m:rPr>
                <w:rPr>
                  <w:rFonts w:ascii="Cambria Math" w:hAnsi="Cambria Math"/>
                </w:rPr>
                <m:t>slot</m:t>
              </w:ins>
            </m:r>
          </m:sub>
          <m:sup>
            <m:r>
              <w:ins w:id="1902" w:author="Valentin Gheorghiu" w:date="2023-08-30T14:36:00Z">
                <m:rPr>
                  <m:sty m:val="p"/>
                </m:rPr>
                <w:rPr>
                  <w:rFonts w:ascii="Cambria Math" w:hAnsi="Cambria Math"/>
                </w:rPr>
                <m:t>subframe,µ</m:t>
              </w:ins>
            </m:r>
          </m:sup>
        </m:sSubSup>
      </m:oMath>
      <w:ins w:id="1903"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1904" w:author="Valentin Gheorghiu" w:date="2023-08-30T14:36:00Z"/>
        </w:rPr>
      </w:pPr>
      <w:proofErr w:type="gramStart"/>
      <w:ins w:id="1905" w:author="Valentin Gheorghiu" w:date="2023-08-30T14:36:00Z">
        <w:r w:rsidRPr="00CB5337">
          <w:t>Where</w:t>
        </w:r>
        <w:proofErr w:type="gramEnd"/>
        <w:r w:rsidRPr="00CB5337">
          <w:t xml:space="preserve"> </w:t>
        </w:r>
      </w:ins>
    </w:p>
    <w:p w14:paraId="6301F867" w14:textId="77777777" w:rsidR="00E55FF6" w:rsidRPr="00CB5337" w:rsidRDefault="00E55FF6" w:rsidP="00E55FF6">
      <w:pPr>
        <w:ind w:firstLine="284"/>
        <w:rPr>
          <w:ins w:id="1906" w:author="Valentin Gheorghiu" w:date="2023-08-30T14:36:00Z"/>
        </w:rPr>
      </w:pPr>
      <w:ins w:id="1907" w:author="Valentin Gheorghiu" w:date="2023-08-30T14:36:00Z">
        <w:r w:rsidRPr="00CB5337">
          <w:t>-</w:t>
        </w:r>
        <w:r w:rsidRPr="00CB5337">
          <w:tab/>
          <w:t>T</w:t>
        </w:r>
        <w:r w:rsidRPr="00CB5337">
          <w:rPr>
            <w:vertAlign w:val="subscript"/>
          </w:rPr>
          <w:t xml:space="preserve"> L1-RSRP </w:t>
        </w:r>
        <w:r w:rsidRPr="00CB5337">
          <w:t>= 0 in FR1 or when the TCI state switching not involving QCL-</w:t>
        </w:r>
        <w:proofErr w:type="spellStart"/>
        <w:r w:rsidRPr="00CB5337">
          <w:t>TypeD</w:t>
        </w:r>
        <w:proofErr w:type="spellEnd"/>
        <w:r w:rsidRPr="00CB5337">
          <w:t xml:space="preserve"> in FR2. Otherwise, </w:t>
        </w:r>
      </w:ins>
    </w:p>
    <w:p w14:paraId="5DA368C0" w14:textId="77777777" w:rsidR="00E55FF6" w:rsidRPr="00CB5337" w:rsidRDefault="00E55FF6" w:rsidP="00E55FF6">
      <w:pPr>
        <w:ind w:firstLine="284"/>
        <w:rPr>
          <w:ins w:id="1908" w:author="Valentin Gheorghiu" w:date="2023-08-30T14:36:00Z"/>
        </w:rPr>
      </w:pPr>
      <w:ins w:id="1909"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1910" w:author="Valentin Gheorghiu" w:date="2023-08-30T14:36:00Z"/>
        </w:rPr>
      </w:pPr>
      <w:ins w:id="1911"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1912" w:author="Valentin Gheorghiu" w:date="2023-08-30T14:36:00Z"/>
        </w:rPr>
      </w:pPr>
      <w:ins w:id="1913"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1914" w:author="Valentin Gheorghiu" w:date="2023-08-30T14:36:00Z"/>
        </w:rPr>
      </w:pPr>
      <w:ins w:id="1915"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5EEC647B" w14:textId="77777777" w:rsidR="00E55FF6" w:rsidRPr="00CB5337" w:rsidRDefault="00E55FF6" w:rsidP="00E55FF6">
      <w:pPr>
        <w:pStyle w:val="B10"/>
        <w:rPr>
          <w:ins w:id="1916" w:author="Valentin Gheorghiu" w:date="2023-08-30T14:36:00Z"/>
        </w:rPr>
      </w:pPr>
      <w:ins w:id="1917"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1918" w:author="Valentin Gheorghiu" w:date="2023-08-30T14:36:00Z"/>
        </w:rPr>
      </w:pPr>
      <w:ins w:id="1919"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1920" w:author="Valentin Gheorghiu" w:date="2023-08-30T14:36:00Z"/>
        </w:rPr>
      </w:pPr>
      <w:ins w:id="1921"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1922" w:author="Valentin Gheorghiu" w:date="2023-08-30T14:36:00Z"/>
          <w:i/>
        </w:rPr>
      </w:pPr>
      <w:ins w:id="1923"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proofErr w:type="spellStart"/>
        <w:r w:rsidRPr="00CB5337">
          <w:rPr>
            <w:i/>
          </w:rPr>
          <w:t>MaxNumberRxBeam</w:t>
        </w:r>
        <w:proofErr w:type="spellEnd"/>
      </w:ins>
    </w:p>
    <w:p w14:paraId="7E1662B6" w14:textId="77777777" w:rsidR="00E55FF6" w:rsidRPr="00CB5337" w:rsidRDefault="00E55FF6" w:rsidP="00E55FF6">
      <w:pPr>
        <w:pStyle w:val="B20"/>
        <w:rPr>
          <w:ins w:id="1924" w:author="Valentin Gheorghiu" w:date="2023-08-30T14:36:00Z"/>
        </w:rPr>
      </w:pPr>
      <w:ins w:id="1925"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3BD5E185" w14:textId="77777777" w:rsidR="00E55FF6" w:rsidRPr="00CB5337" w:rsidRDefault="00E55FF6" w:rsidP="00E55FF6">
      <w:pPr>
        <w:pStyle w:val="B10"/>
        <w:rPr>
          <w:ins w:id="1926" w:author="Valentin Gheorghiu" w:date="2023-08-30T14:36:00Z"/>
          <w:lang w:val="en-US" w:eastAsia="zh-CN"/>
        </w:rPr>
      </w:pPr>
      <w:ins w:id="1927"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for CSI-RS based L1-RSRP measurement, and 0 for SSB based L1-RSRP measurement when TCI state switching involves QCL-</w:t>
        </w:r>
        <w:proofErr w:type="spellStart"/>
        <w:r w:rsidRPr="00CB5337">
          <w:rPr>
            <w:lang w:val="en-US" w:eastAsia="zh-CN"/>
          </w:rPr>
          <w:t>TypeD</w:t>
        </w:r>
        <w:proofErr w:type="spellEnd"/>
      </w:ins>
    </w:p>
    <w:p w14:paraId="17397978" w14:textId="77777777" w:rsidR="00E55FF6" w:rsidRPr="00CB5337" w:rsidRDefault="00E55FF6" w:rsidP="00E55FF6">
      <w:pPr>
        <w:pStyle w:val="B10"/>
        <w:rPr>
          <w:ins w:id="1928" w:author="Valentin Gheorghiu" w:date="2023-08-30T14:36:00Z"/>
          <w:lang w:val="en-US" w:eastAsia="zh-CN"/>
        </w:rPr>
      </w:pPr>
      <w:ins w:id="1929"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1930" w:author="Valentin Gheorghiu" w:date="2023-08-30T14:36:00Z"/>
          <w:lang w:val="en-US" w:eastAsia="zh-CN"/>
        </w:rPr>
      </w:pPr>
      <w:ins w:id="1931"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773C1A55" w14:textId="77777777" w:rsidR="00E55FF6" w:rsidRPr="00CB5337" w:rsidRDefault="00E55FF6" w:rsidP="00E55FF6">
      <w:pPr>
        <w:pStyle w:val="B10"/>
        <w:rPr>
          <w:ins w:id="1932" w:author="Valentin Gheorghiu" w:date="2023-08-30T14:36:00Z"/>
          <w:lang w:val="en-US" w:eastAsia="zh-CN"/>
        </w:rPr>
      </w:pPr>
      <w:ins w:id="1933"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ins>
    </w:p>
    <w:p w14:paraId="57CB35C0" w14:textId="77777777" w:rsidR="00E55FF6" w:rsidRPr="00CB5337" w:rsidRDefault="00E55FF6" w:rsidP="00E55FF6">
      <w:pPr>
        <w:rPr>
          <w:ins w:id="1934" w:author="Valentin Gheorghiu" w:date="2023-08-30T14:36:00Z"/>
          <w:lang w:val="en-US" w:eastAsia="zh-CN"/>
        </w:rPr>
      </w:pPr>
      <w:ins w:id="1935" w:author="Valentin Gheorghiu" w:date="2023-08-30T14:36:00Z">
        <w:r w:rsidRPr="00CB5337">
          <w:rPr>
            <w:lang w:eastAsia="zh-CN"/>
          </w:rPr>
          <w:t>-</w:t>
        </w:r>
        <w:r w:rsidRPr="00CB5337">
          <w:rPr>
            <w:lang w:eastAsia="zh-CN"/>
          </w:rPr>
          <w:tab/>
        </w:r>
        <w:r w:rsidRPr="00CB5337">
          <w:rPr>
            <w:lang w:val="en-US" w:eastAsia="zh-CN"/>
          </w:rPr>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 </w:t>
        </w:r>
      </w:ins>
    </w:p>
    <w:p w14:paraId="29D9DECB" w14:textId="77777777" w:rsidR="00E55FF6" w:rsidRPr="00CB5337" w:rsidRDefault="00E55FF6" w:rsidP="00E55FF6">
      <w:pPr>
        <w:pStyle w:val="Heading4"/>
        <w:rPr>
          <w:ins w:id="1936" w:author="Valentin Gheorghiu" w:date="2023-08-30T14:36:00Z"/>
          <w:lang w:val="en-US"/>
        </w:rPr>
      </w:pPr>
      <w:ins w:id="1937" w:author="Valentin Gheorghiu" w:date="2023-08-30T14:36:00Z">
        <w:r w:rsidRPr="00CB5337">
          <w:rPr>
            <w:rFonts w:eastAsia="Malgun Gothic"/>
            <w:lang w:val="en-US"/>
          </w:rPr>
          <w:t>12.3A.3.4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1938" w:author="Valentin Gheorghiu" w:date="2023-08-30T14:36:00Z"/>
          <w:rFonts w:eastAsia="Malgun Gothic"/>
          <w:lang w:eastAsia="zh-CN"/>
        </w:rPr>
      </w:pPr>
      <w:ins w:id="1939"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w:t>
        </w:r>
        <w:proofErr w:type="spellStart"/>
        <w:r w:rsidRPr="00CB5337">
          <w:t>mIAB</w:t>
        </w:r>
        <w:proofErr w:type="spellEnd"/>
        <w:r w:rsidRPr="00CB5337">
          <w:t xml:space="preserve">-MT is configured with the higher layer parameter </w:t>
        </w:r>
        <w:proofErr w:type="spellStart"/>
        <w:r w:rsidRPr="00CB5337">
          <w:rPr>
            <w:i/>
          </w:rPr>
          <w:t>tci-PresentInDCI</w:t>
        </w:r>
        <w:proofErr w:type="spellEnd"/>
        <w:r w:rsidRPr="00CB5337">
          <w:rPr>
            <w:i/>
          </w:rPr>
          <w:t xml:space="preserve">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proofErr w:type="spellStart"/>
        <w:r w:rsidRPr="00CB5337">
          <w:rPr>
            <w:rFonts w:eastAsia="Malgun Gothic"/>
            <w:i/>
            <w:iCs/>
            <w:lang w:eastAsia="zh-CN"/>
          </w:rPr>
          <w:t>timeDurationForQCL</w:t>
        </w:r>
        <w:proofErr w:type="spellEnd"/>
        <w:r w:rsidRPr="00CB5337">
          <w:rPr>
            <w:rFonts w:eastAsia="Malgun Gothic"/>
            <w:lang w:val="en-US" w:eastAsia="zh-CN"/>
          </w:rPr>
          <w:t xml:space="preserve">, where, </w:t>
        </w:r>
        <w:proofErr w:type="spellStart"/>
        <w:r w:rsidRPr="00CB5337">
          <w:rPr>
            <w:rFonts w:eastAsia="Malgun Gothic"/>
            <w:i/>
            <w:iCs/>
            <w:lang w:eastAsia="zh-CN"/>
          </w:rPr>
          <w:t>timeDurationForQCL</w:t>
        </w:r>
        <w:proofErr w:type="spellEnd"/>
        <w:r w:rsidRPr="00CB5337">
          <w:rPr>
            <w:rFonts w:eastAsia="Malgun Gothic"/>
            <w:lang w:eastAsia="zh-CN"/>
          </w:rPr>
          <w:t xml:space="preserve"> is the time required by the </w:t>
        </w:r>
        <w:proofErr w:type="spellStart"/>
        <w:r w:rsidRPr="00CB5337">
          <w:rPr>
            <w:rFonts w:eastAsia="Malgun Gothic"/>
            <w:lang w:eastAsia="zh-CN"/>
          </w:rPr>
          <w:t>mIAB</w:t>
        </w:r>
        <w:proofErr w:type="spellEnd"/>
        <w:r w:rsidRPr="00CB5337">
          <w:rPr>
            <w:rFonts w:eastAsia="Malgun Gothic"/>
            <w:lang w:eastAsia="zh-CN"/>
          </w:rPr>
          <w:t xml:space="preserve">-MT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w:t>
        </w:r>
        <w:proofErr w:type="spellStart"/>
        <w:r w:rsidRPr="00CB5337">
          <w:rPr>
            <w:rFonts w:eastAsia="Malgun Gothic"/>
            <w:lang w:eastAsia="zh-CN"/>
          </w:rPr>
          <w:t>mIAB</w:t>
        </w:r>
        <w:proofErr w:type="spellEnd"/>
        <w:r w:rsidRPr="00CB5337">
          <w:rPr>
            <w:rFonts w:eastAsia="Malgun Gothic"/>
            <w:lang w:eastAsia="zh-CN"/>
          </w:rPr>
          <w:t xml:space="preserve">-MT of </w:t>
        </w:r>
        <w:proofErr w:type="spellStart"/>
        <w:r w:rsidRPr="00CB5337">
          <w:rPr>
            <w:rFonts w:eastAsia="Malgun Gothic"/>
            <w:i/>
            <w:iCs/>
            <w:lang w:eastAsia="zh-CN"/>
          </w:rPr>
          <w:t>timeDurationForQCL</w:t>
        </w:r>
        <w:proofErr w:type="spellEnd"/>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599AB2F1" w:rsidR="00E55FF6" w:rsidRPr="00CB5337" w:rsidRDefault="00E55FF6" w:rsidP="00E55FF6">
      <w:pPr>
        <w:rPr>
          <w:ins w:id="1940" w:author="Valentin Gheorghiu" w:date="2023-08-30T14:36:00Z"/>
          <w:lang w:val="en-US" w:eastAsia="zh-CN"/>
        </w:rPr>
      </w:pPr>
      <w:ins w:id="1941"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12.3</w:t>
        </w:r>
      </w:ins>
      <w:ins w:id="1942" w:author="Valentin Gheorghiu" w:date="2023-09-01T10:07:00Z">
        <w:r w:rsidR="00825D7D" w:rsidRPr="00CB5337">
          <w:rPr>
            <w:rFonts w:eastAsia="Malgun Gothic"/>
            <w:lang w:eastAsia="zh-CN"/>
            <w:rPrChange w:id="1943" w:author="Valentin Gheorghiu" w:date="2023-09-01T10:10:00Z">
              <w:rPr>
                <w:rFonts w:eastAsia="Malgun Gothic"/>
                <w:highlight w:val="cyan"/>
                <w:lang w:eastAsia="zh-CN"/>
              </w:rPr>
            </w:rPrChange>
          </w:rPr>
          <w:t>A</w:t>
        </w:r>
        <w:r w:rsidR="007E7E19" w:rsidRPr="00CB5337">
          <w:rPr>
            <w:rFonts w:eastAsia="Malgun Gothic"/>
            <w:lang w:eastAsia="zh-CN"/>
            <w:rPrChange w:id="1944" w:author="Valentin Gheorghiu" w:date="2023-09-01T10:10:00Z">
              <w:rPr>
                <w:rFonts w:eastAsia="Malgun Gothic"/>
                <w:highlight w:val="cyan"/>
                <w:lang w:eastAsia="zh-CN"/>
              </w:rPr>
            </w:rPrChange>
          </w:rPr>
          <w:t>.3</w:t>
        </w:r>
      </w:ins>
      <w:ins w:id="1945" w:author="Valentin Gheorghiu" w:date="2023-08-30T14:36:00Z">
        <w:r w:rsidRPr="00CB5337">
          <w:rPr>
            <w:rFonts w:eastAsia="Malgun Gothic"/>
            <w:lang w:eastAsia="zh-CN"/>
          </w:rPr>
          <w:t xml:space="preserve">.2 is applied. </w:t>
        </w:r>
      </w:ins>
    </w:p>
    <w:p w14:paraId="403211AF" w14:textId="77777777" w:rsidR="00E55FF6" w:rsidRPr="00CB5337" w:rsidRDefault="00E55FF6" w:rsidP="00E55FF6">
      <w:pPr>
        <w:pStyle w:val="Heading4"/>
        <w:rPr>
          <w:ins w:id="1946" w:author="Valentin Gheorghiu" w:date="2023-08-30T14:36:00Z"/>
          <w:lang w:val="en-US"/>
        </w:rPr>
      </w:pPr>
      <w:ins w:id="1947" w:author="Valentin Gheorghiu" w:date="2023-08-30T14:36:00Z">
        <w:r w:rsidRPr="00CB5337">
          <w:rPr>
            <w:lang w:val="en-US"/>
          </w:rPr>
          <w:lastRenderedPageBreak/>
          <w:t>12.3A.3.5</w:t>
        </w:r>
        <w:r w:rsidRPr="00CB5337">
          <w:rPr>
            <w:lang w:val="en-US"/>
          </w:rPr>
          <w:tab/>
          <w:t>RRC based TCI state switch delay</w:t>
        </w:r>
      </w:ins>
    </w:p>
    <w:p w14:paraId="5BDD3A1E" w14:textId="77777777" w:rsidR="00E55FF6" w:rsidRPr="00CB5337" w:rsidRDefault="00E55FF6" w:rsidP="00E55FF6">
      <w:pPr>
        <w:rPr>
          <w:ins w:id="1948" w:author="Valentin Gheorghiu" w:date="2023-08-30T14:36:00Z"/>
          <w:rFonts w:eastAsia="Malgun Gothic"/>
          <w:lang w:eastAsia="zh-CN"/>
        </w:rPr>
      </w:pPr>
      <w:ins w:id="1949" w:author="Valentin Gheorghiu" w:date="2023-08-30T14:36:00Z">
        <w:r w:rsidRPr="00CB5337">
          <w:rPr>
            <w:rFonts w:eastAsia="Malgun Gothic"/>
            <w:lang w:val="en-US" w:eastAsia="zh-CN"/>
          </w:rPr>
          <w:t xml:space="preserve">If the target TCI state is 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lang w:eastAsia="zh-CN"/>
          </w:rPr>
          <w:t xml:space="preserve">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510B7F0B" w14:textId="77777777" w:rsidR="00E55FF6" w:rsidRPr="00CB5337" w:rsidRDefault="00E55FF6" w:rsidP="00E55FF6">
      <w:pPr>
        <w:rPr>
          <w:ins w:id="1950" w:author="Valentin Gheorghiu" w:date="2023-08-30T14:36:00Z"/>
          <w:rFonts w:eastAsia="Malgun Gothic"/>
          <w:lang w:eastAsia="zh-CN"/>
        </w:rPr>
      </w:pPr>
      <w:proofErr w:type="gramStart"/>
      <w:ins w:id="1951" w:author="Valentin Gheorghiu" w:date="2023-08-30T14:36:00Z">
        <w:r w:rsidRPr="00CB5337">
          <w:rPr>
            <w:rFonts w:eastAsia="Malgun Gothic"/>
            <w:lang w:eastAsia="zh-CN"/>
          </w:rPr>
          <w:t>Where</w:t>
        </w:r>
        <w:proofErr w:type="gramEnd"/>
      </w:ins>
    </w:p>
    <w:p w14:paraId="4115A349" w14:textId="77777777" w:rsidR="00E55FF6" w:rsidRPr="00CB5337" w:rsidRDefault="00E55FF6" w:rsidP="00E55FF6">
      <w:pPr>
        <w:pStyle w:val="B10"/>
        <w:rPr>
          <w:ins w:id="1952" w:author="Valentin Gheorghiu" w:date="2023-08-30T14:36:00Z"/>
          <w:rFonts w:eastAsia="Malgun Gothic"/>
          <w:lang w:val="en-US" w:eastAsia="zh-CN"/>
        </w:rPr>
      </w:pPr>
      <w:ins w:id="1953"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1954" w:author="Valentin Gheorghiu" w:date="2023-08-30T14:36:00Z"/>
          <w:lang w:val="en-US" w:eastAsia="zh-CN"/>
        </w:rPr>
      </w:pPr>
      <w:ins w:id="1955"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1956" w:author="Valentin Gheorghiu" w:date="2023-08-30T14:36:00Z"/>
          <w:lang w:val="en-US" w:eastAsia="zh-CN"/>
        </w:rPr>
      </w:pPr>
      <w:ins w:id="1957"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54FC7B12" w14:textId="13DE4AA5" w:rsidR="00E55FF6" w:rsidRPr="00CB5337" w:rsidRDefault="00E55FF6" w:rsidP="00E55FF6">
      <w:pPr>
        <w:pStyle w:val="B10"/>
        <w:rPr>
          <w:ins w:id="1958" w:author="Valentin Gheorghiu" w:date="2023-08-30T14:36:00Z"/>
          <w:lang w:val="en-US" w:eastAsia="zh-CN"/>
        </w:rPr>
      </w:pPr>
      <w:ins w:id="1959"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w:t>
        </w:r>
      </w:ins>
      <w:ins w:id="1960" w:author="Valentin Gheorghiu" w:date="2023-09-01T10:07:00Z">
        <w:r w:rsidR="007E7E19" w:rsidRPr="00CB5337">
          <w:rPr>
            <w:rFonts w:eastAsia="Malgun Gothic"/>
            <w:lang w:val="en-US" w:eastAsia="zh-CN"/>
          </w:rPr>
          <w:t>A.3</w:t>
        </w:r>
      </w:ins>
      <w:ins w:id="1961"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1962" w:author="Valentin Gheorghiu" w:date="2023-08-30T14:36:00Z"/>
          <w:rFonts w:eastAsia="Malgun Gothic"/>
          <w:lang w:eastAsia="zh-CN"/>
        </w:rPr>
      </w:pPr>
      <w:ins w:id="1963" w:author="Valentin Gheorghiu" w:date="2023-08-30T14:36:00Z">
        <w:r w:rsidRPr="00CB5337">
          <w:rPr>
            <w:rFonts w:eastAsia="Malgun Gothic"/>
            <w:lang w:val="en-US" w:eastAsia="zh-CN"/>
          </w:rPr>
          <w:t xml:space="preserve">If the target TCI state is unknown,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2618D874" w14:textId="77777777" w:rsidR="00E55FF6" w:rsidRPr="00CB5337" w:rsidRDefault="00E55FF6" w:rsidP="00E55FF6">
      <w:pPr>
        <w:rPr>
          <w:ins w:id="1964" w:author="Valentin Gheorghiu" w:date="2023-08-30T14:36:00Z"/>
          <w:rFonts w:eastAsia="Malgun Gothic"/>
          <w:lang w:eastAsia="zh-CN"/>
        </w:rPr>
      </w:pPr>
      <w:proofErr w:type="gramStart"/>
      <w:ins w:id="1965" w:author="Valentin Gheorghiu" w:date="2023-08-30T14:36:00Z">
        <w:r w:rsidRPr="00CB5337">
          <w:rPr>
            <w:rFonts w:eastAsia="Malgun Gothic"/>
            <w:lang w:eastAsia="zh-CN"/>
          </w:rPr>
          <w:t>Where</w:t>
        </w:r>
        <w:proofErr w:type="gramEnd"/>
      </w:ins>
    </w:p>
    <w:p w14:paraId="2234A05A" w14:textId="77777777" w:rsidR="00E55FF6" w:rsidRPr="00CB5337" w:rsidRDefault="00E55FF6" w:rsidP="00E55FF6">
      <w:pPr>
        <w:pStyle w:val="B10"/>
        <w:rPr>
          <w:ins w:id="1966" w:author="Valentin Gheorghiu" w:date="2023-08-30T14:36:00Z"/>
          <w:rFonts w:eastAsia="Malgun Gothic"/>
          <w:lang w:val="en-US" w:eastAsia="zh-CN"/>
        </w:rPr>
      </w:pPr>
      <w:ins w:id="1967"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1968" w:author="Valentin Gheorghiu" w:date="2023-08-30T14:36:00Z"/>
          <w:lang w:val="en-US" w:eastAsia="zh-CN"/>
        </w:rPr>
      </w:pPr>
      <w:ins w:id="1969"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1970" w:author="Valentin Gheorghiu" w:date="2023-08-30T14:36:00Z"/>
          <w:lang w:val="en-US" w:eastAsia="zh-CN"/>
        </w:rPr>
      </w:pPr>
      <w:ins w:id="1971"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6997C260" w14:textId="77777777" w:rsidR="00E55FF6" w:rsidRPr="00CB5337" w:rsidRDefault="00E55FF6" w:rsidP="00E55FF6">
      <w:pPr>
        <w:pStyle w:val="B10"/>
        <w:rPr>
          <w:ins w:id="1972" w:author="Valentin Gheorghiu" w:date="2023-08-30T14:36:00Z"/>
        </w:rPr>
      </w:pPr>
      <w:ins w:id="1973"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time at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r w:rsidRPr="00CB5337">
          <w:rPr>
            <w:lang w:val="en-US"/>
          </w:rPr>
          <w:t xml:space="preserve"> </w:t>
        </w:r>
      </w:ins>
    </w:p>
    <w:p w14:paraId="7E08D116" w14:textId="77777777" w:rsidR="00E55FF6" w:rsidRPr="00CB5337" w:rsidRDefault="00E55FF6" w:rsidP="00E55FF6">
      <w:pPr>
        <w:pStyle w:val="B20"/>
        <w:rPr>
          <w:ins w:id="1974" w:author="Valentin Gheorghiu" w:date="2023-08-30T14:36:00Z"/>
          <w:lang w:val="en-US" w:eastAsia="zh-CN"/>
        </w:rPr>
      </w:pPr>
      <w:ins w:id="1975" w:author="Valentin Gheorghiu" w:date="2023-08-30T14:36:00Z">
        <w:r w:rsidRPr="00CB5337">
          <w:rPr>
            <w:lang w:val="en-US" w:eastAsia="zh-CN"/>
          </w:rPr>
          <w:t>-</w:t>
        </w:r>
        <w:r w:rsidRPr="00CB5337">
          <w:rPr>
            <w:lang w:val="en-US" w:eastAsia="zh-CN"/>
          </w:rPr>
          <w:tab/>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334A2EA1" w14:textId="5186B58F" w:rsidR="00E55FF6" w:rsidRPr="00CB5337" w:rsidRDefault="00E55FF6" w:rsidP="00E55FF6">
      <w:pPr>
        <w:pStyle w:val="B10"/>
        <w:rPr>
          <w:ins w:id="1976" w:author="Valentin Gheorghiu" w:date="2023-08-30T14:36:00Z"/>
          <w:lang w:val="en-US" w:eastAsia="zh-CN"/>
        </w:rPr>
      </w:pPr>
      <w:ins w:id="1977"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12.3</w:t>
        </w:r>
      </w:ins>
      <w:ins w:id="1978" w:author="Valentin Gheorghiu" w:date="2023-09-01T10:07:00Z">
        <w:r w:rsidR="00CB5337" w:rsidRPr="00CB5337">
          <w:rPr>
            <w:rFonts w:eastAsia="Malgun Gothic"/>
            <w:lang w:val="en-US" w:eastAsia="zh-CN"/>
            <w:rPrChange w:id="1979" w:author="Valentin Gheorghiu" w:date="2023-09-01T10:10:00Z">
              <w:rPr>
                <w:rFonts w:eastAsia="Malgun Gothic"/>
                <w:highlight w:val="cyan"/>
                <w:lang w:val="en-US" w:eastAsia="zh-CN"/>
              </w:rPr>
            </w:rPrChange>
          </w:rPr>
          <w:t>A</w:t>
        </w:r>
      </w:ins>
      <w:ins w:id="1980" w:author="Valentin Gheorghiu" w:date="2023-09-01T10:08:00Z">
        <w:r w:rsidR="00CB5337" w:rsidRPr="00CB5337">
          <w:rPr>
            <w:rFonts w:eastAsia="Malgun Gothic"/>
            <w:lang w:val="en-US" w:eastAsia="zh-CN"/>
            <w:rPrChange w:id="1981" w:author="Valentin Gheorghiu" w:date="2023-09-01T10:10:00Z">
              <w:rPr>
                <w:rFonts w:eastAsia="Malgun Gothic"/>
                <w:highlight w:val="cyan"/>
                <w:lang w:val="en-US" w:eastAsia="zh-CN"/>
              </w:rPr>
            </w:rPrChange>
          </w:rPr>
          <w:t>.3</w:t>
        </w:r>
      </w:ins>
      <w:ins w:id="1982"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1983" w:author="Valentin Gheorghiu" w:date="2023-08-30T14:36:00Z"/>
          <w:lang w:val="en-US" w:eastAsia="zh-CN"/>
        </w:rPr>
      </w:pPr>
      <w:ins w:id="1984"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1985" w:author="Valentin Gheorghiu" w:date="2023-08-30T14:36:00Z">
                <w:rPr>
                  <w:rFonts w:ascii="Cambria Math" w:hAnsi="Cambria Math"/>
                  <w:i/>
                  <w:lang w:val="en-US" w:eastAsia="zh-CN"/>
                </w:rPr>
              </w:ins>
            </m:ctrlPr>
          </m:sSubPr>
          <m:e>
            <m:sSub>
              <m:sSubPr>
                <m:ctrlPr>
                  <w:ins w:id="1986" w:author="Valentin Gheorghiu" w:date="2023-08-30T14:36:00Z">
                    <w:rPr>
                      <w:rFonts w:ascii="Cambria Math" w:hAnsi="Cambria Math"/>
                      <w:i/>
                      <w:lang w:val="en-US" w:eastAsia="zh-CN"/>
                    </w:rPr>
                  </w:ins>
                </m:ctrlPr>
              </m:sSubPr>
              <m:e>
                <m:r>
                  <w:ins w:id="1987" w:author="Valentin Gheorghiu" w:date="2023-08-30T14:36:00Z">
                    <w:rPr>
                      <w:rFonts w:ascii="Cambria Math" w:hAnsi="Cambria Math"/>
                      <w:lang w:val="en-US" w:eastAsia="zh-CN"/>
                    </w:rPr>
                    <m:t>T</m:t>
                  </w:ins>
                </m:r>
              </m:e>
              <m:sub>
                <m:r>
                  <w:ins w:id="1988" w:author="Valentin Gheorghiu" w:date="2023-08-30T14:36:00Z">
                    <w:rPr>
                      <w:rFonts w:ascii="Cambria Math" w:hAnsi="Cambria Math"/>
                      <w:lang w:val="en-US" w:eastAsia="zh-CN"/>
                    </w:rPr>
                    <m:t>HARQ</m:t>
                  </w:ins>
                </m:r>
              </m:sub>
            </m:sSub>
            <m:r>
              <w:ins w:id="1989" w:author="Valentin Gheorghiu" w:date="2023-08-30T14:36:00Z">
                <w:rPr>
                  <w:rFonts w:ascii="Cambria Math" w:hAnsi="Cambria Math"/>
                  <w:lang w:val="en-US" w:eastAsia="zh-CN"/>
                </w:rPr>
                <m:t>&gt; T</m:t>
              </w:ins>
            </m:r>
          </m:e>
          <m:sub>
            <m:r>
              <w:ins w:id="1990" w:author="Valentin Gheorghiu" w:date="2023-08-30T14:36:00Z">
                <w:rPr>
                  <w:rFonts w:ascii="Cambria Math" w:hAnsi="Cambria Math"/>
                  <w:lang w:val="en-US" w:eastAsia="zh-CN"/>
                </w:rPr>
                <m:t>RRC_processing</m:t>
              </w:ins>
            </m:r>
          </m:sub>
        </m:sSub>
      </m:oMath>
      <w:ins w:id="1991" w:author="Valentin Gheorghiu" w:date="2023-08-30T14:36:00Z">
        <w:r w:rsidRPr="00CB5337">
          <w:rPr>
            <w:lang w:val="en-US" w:eastAsia="zh-CN"/>
          </w:rPr>
          <w:t xml:space="preserve"> a longer switching delay is allowed. Where </w:t>
        </w:r>
      </w:ins>
      <m:oMath>
        <m:sSub>
          <m:sSubPr>
            <m:ctrlPr>
              <w:ins w:id="1992" w:author="Valentin Gheorghiu" w:date="2023-08-30T14:36:00Z">
                <w:rPr>
                  <w:rFonts w:ascii="Cambria Math" w:hAnsi="Cambria Math"/>
                  <w:i/>
                  <w:lang w:val="en-US" w:eastAsia="zh-CN"/>
                </w:rPr>
              </w:ins>
            </m:ctrlPr>
          </m:sSubPr>
          <m:e>
            <m:r>
              <w:ins w:id="1993" w:author="Valentin Gheorghiu" w:date="2023-08-30T14:36:00Z">
                <w:rPr>
                  <w:rFonts w:ascii="Cambria Math" w:hAnsi="Cambria Math"/>
                  <w:lang w:val="en-US" w:eastAsia="zh-CN"/>
                </w:rPr>
                <m:t>T</m:t>
              </w:ins>
            </m:r>
          </m:e>
          <m:sub>
            <m:r>
              <w:ins w:id="1994" w:author="Valentin Gheorghiu" w:date="2023-08-30T14:36:00Z">
                <w:rPr>
                  <w:rFonts w:ascii="Cambria Math" w:hAnsi="Cambria Math"/>
                  <w:lang w:val="en-US" w:eastAsia="zh-CN"/>
                </w:rPr>
                <m:t>HARQ</m:t>
              </w:ins>
            </m:r>
          </m:sub>
        </m:sSub>
      </m:oMath>
      <w:ins w:id="1995" w:author="Valentin Gheorghiu" w:date="2023-08-30T14:36:00Z">
        <w:r w:rsidRPr="00CB5337">
          <w:rPr>
            <w:lang w:eastAsia="zh-CN"/>
          </w:rPr>
          <w:t xml:space="preserve"> is the time between DL data transmission and acknowledgement as specified in TS 38.213 [3].</w:t>
        </w:r>
      </w:ins>
    </w:p>
    <w:p w14:paraId="50E0CC4A" w14:textId="77777777" w:rsidR="00E55FF6" w:rsidRPr="00CB5337" w:rsidRDefault="00E55FF6" w:rsidP="00E55FF6">
      <w:pPr>
        <w:pStyle w:val="Heading4"/>
        <w:rPr>
          <w:ins w:id="1996" w:author="Valentin Gheorghiu" w:date="2023-08-30T14:36:00Z"/>
          <w:lang w:val="en-US"/>
        </w:rPr>
      </w:pPr>
      <w:ins w:id="1997" w:author="Valentin Gheorghiu" w:date="2023-08-30T14:36:00Z">
        <w:r w:rsidRPr="00CB5337">
          <w:rPr>
            <w:lang w:val="en-US"/>
          </w:rPr>
          <w:t>12.3A.3.6</w:t>
        </w:r>
        <w:r w:rsidRPr="00CB5337">
          <w:rPr>
            <w:lang w:val="en-US"/>
          </w:rPr>
          <w:tab/>
          <w:t>Active TCI state list update delay</w:t>
        </w:r>
      </w:ins>
    </w:p>
    <w:p w14:paraId="5B0A10C4" w14:textId="77777777" w:rsidR="00E55FF6" w:rsidRPr="00CB5337" w:rsidRDefault="00E55FF6" w:rsidP="00E55FF6">
      <w:pPr>
        <w:rPr>
          <w:ins w:id="1998" w:author="Valentin Gheorghiu" w:date="2023-08-30T14:36:00Z"/>
          <w:rFonts w:eastAsia="Malgun Gothic"/>
          <w:lang w:val="en-US" w:eastAsia="zh-CN"/>
        </w:rPr>
      </w:pPr>
      <w:ins w:id="1999"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 xml:space="preserve">-MT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000" w:author="Valentin Gheorghiu" w:date="2023-08-30T14:36:00Z">
                <w:rPr>
                  <w:rFonts w:ascii="Cambria Math" w:hAnsi="Cambria Math"/>
                </w:rPr>
              </w:ins>
            </m:ctrlPr>
          </m:sSubSupPr>
          <m:e>
            <m:r>
              <w:ins w:id="2001" w:author="Valentin Gheorghiu" w:date="2023-08-30T14:36:00Z">
                <m:rPr>
                  <m:sty m:val="p"/>
                </m:rPr>
                <w:rPr>
                  <w:rFonts w:ascii="Cambria Math" w:hAnsi="Cambria Math"/>
                </w:rPr>
                <m:t>3N</m:t>
              </w:ins>
            </m:r>
          </m:e>
          <m:sub>
            <m:r>
              <w:ins w:id="2002" w:author="Valentin Gheorghiu" w:date="2023-08-30T14:36:00Z">
                <m:rPr>
                  <m:sty m:val="p"/>
                </m:rPr>
                <w:rPr>
                  <w:rFonts w:ascii="Cambria Math" w:hAnsi="Cambria Math"/>
                </w:rPr>
                <m:t>slot</m:t>
              </w:ins>
            </m:r>
          </m:sub>
          <m:sup>
            <m:r>
              <w:ins w:id="2003" w:author="Valentin Gheorghiu" w:date="2023-08-30T14:36:00Z">
                <m:rPr>
                  <m:sty m:val="p"/>
                </m:rPr>
                <w:rPr>
                  <w:rFonts w:ascii="Cambria Math" w:hAnsi="Cambria Math"/>
                </w:rPr>
                <m:t>subframe,µ</m:t>
              </w:ins>
            </m:r>
          </m:sup>
        </m:sSubSup>
      </m:oMath>
      <w:ins w:id="2004"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005" w:author="Valentin Gheorghiu" w:date="2023-08-30T14:37:00Z"/>
        </w:rPr>
      </w:pPr>
      <w:bookmarkStart w:id="2006" w:name="_Toc5952668"/>
      <w:ins w:id="2007" w:author="Valentin Gheorghiu" w:date="2023-08-30T14:37:00Z">
        <w:r w:rsidRPr="00CB5337">
          <w:lastRenderedPageBreak/>
          <w:t>12.4</w:t>
        </w:r>
        <w:r w:rsidRPr="00CB5337">
          <w:tab/>
          <w:t>Void</w:t>
        </w:r>
      </w:ins>
    </w:p>
    <w:p w14:paraId="529C2467" w14:textId="77777777" w:rsidR="00E55FF6" w:rsidRPr="00CB5337" w:rsidRDefault="00E55FF6" w:rsidP="00E55FF6">
      <w:pPr>
        <w:pStyle w:val="Heading2"/>
        <w:rPr>
          <w:ins w:id="2008" w:author="Valentin Gheorghiu" w:date="2023-08-30T14:37:00Z"/>
          <w:lang w:eastAsia="ko-KR"/>
        </w:rPr>
      </w:pPr>
      <w:ins w:id="2009" w:author="Valentin Gheorghiu" w:date="2023-08-30T14:37:00Z">
        <w:r w:rsidRPr="00CB5337">
          <w:t>12.4A</w:t>
        </w:r>
        <w:r w:rsidRPr="00CB5337">
          <w:tab/>
          <w:t>Measurement Procedure</w:t>
        </w:r>
        <w:bookmarkEnd w:id="2006"/>
        <w:r w:rsidRPr="00CB5337">
          <w:t xml:space="preserve"> for </w:t>
        </w:r>
        <w:proofErr w:type="spellStart"/>
        <w:r w:rsidRPr="00CB5337">
          <w:t>mIAB</w:t>
        </w:r>
        <w:proofErr w:type="spellEnd"/>
        <w:r w:rsidRPr="00CB5337">
          <w:t>-MT</w:t>
        </w:r>
      </w:ins>
    </w:p>
    <w:p w14:paraId="4B2D6460" w14:textId="77777777" w:rsidR="00E55FF6" w:rsidRPr="00CB5337" w:rsidRDefault="00E55FF6" w:rsidP="00E55FF6">
      <w:pPr>
        <w:pStyle w:val="Heading2"/>
        <w:rPr>
          <w:ins w:id="2010" w:author="Valentin Gheorghiu" w:date="2023-08-30T14:37:00Z"/>
          <w:rStyle w:val="3Char1"/>
        </w:rPr>
      </w:pPr>
      <w:bookmarkStart w:id="2011" w:name="_Toc5952669"/>
      <w:bookmarkStart w:id="2012" w:name="_Toc5952670"/>
      <w:ins w:id="2013" w:author="Valentin Gheorghiu" w:date="2023-08-30T14:37:00Z">
        <w:r w:rsidRPr="00CB5337">
          <w:rPr>
            <w:rStyle w:val="3Char1"/>
          </w:rPr>
          <w:t>12.4A.1</w:t>
        </w:r>
        <w:r w:rsidRPr="00CB5337">
          <w:rPr>
            <w:rStyle w:val="3Char1"/>
          </w:rPr>
          <w:tab/>
          <w:t>General measurement requirement</w:t>
        </w:r>
        <w:bookmarkEnd w:id="2011"/>
      </w:ins>
    </w:p>
    <w:p w14:paraId="2770925D" w14:textId="77777777" w:rsidR="00E55FF6" w:rsidRPr="00CB5337" w:rsidRDefault="00E55FF6" w:rsidP="00E55FF6">
      <w:pPr>
        <w:pStyle w:val="Heading4"/>
        <w:rPr>
          <w:ins w:id="2014" w:author="Valentin Gheorghiu" w:date="2023-08-30T14:37:00Z"/>
          <w:rStyle w:val="h4Char1"/>
          <w:i/>
          <w:iCs/>
        </w:rPr>
      </w:pPr>
      <w:ins w:id="2015" w:author="Valentin Gheorghiu" w:date="2023-08-30T14:37:00Z">
        <w:r w:rsidRPr="00CB5337">
          <w:rPr>
            <w:rStyle w:val="h4Char1"/>
          </w:rPr>
          <w:t>12.4A.1.1</w:t>
        </w:r>
        <w:r w:rsidRPr="00CB5337">
          <w:rPr>
            <w:rStyle w:val="h4Char1"/>
          </w:rPr>
          <w:tab/>
          <w:t>Introduction</w:t>
        </w:r>
        <w:bookmarkEnd w:id="2012"/>
      </w:ins>
    </w:p>
    <w:p w14:paraId="24ABCB4F" w14:textId="77777777" w:rsidR="00E55FF6" w:rsidRPr="00CB5337" w:rsidRDefault="00E55FF6" w:rsidP="00E55FF6">
      <w:pPr>
        <w:rPr>
          <w:ins w:id="2016" w:author="Valentin Gheorghiu" w:date="2023-08-30T14:37:00Z"/>
          <w:rFonts w:cs="v4.2.0"/>
        </w:rPr>
      </w:pPr>
      <w:ins w:id="2017" w:author="Valentin Gheorghiu" w:date="2023-08-30T14:37:00Z">
        <w:r w:rsidRPr="00CB5337">
          <w:rPr>
            <w:rFonts w:cs="v4.2.0"/>
          </w:rPr>
          <w:t xml:space="preserve">This clause contains general requirements on the </w:t>
        </w:r>
        <w:proofErr w:type="spellStart"/>
        <w:r w:rsidRPr="00CB5337">
          <w:rPr>
            <w:rFonts w:cs="v4.2.0"/>
          </w:rPr>
          <w:t>mIAB</w:t>
        </w:r>
        <w:proofErr w:type="spellEnd"/>
        <w:r w:rsidRPr="00CB5337">
          <w:rPr>
            <w:rFonts w:cs="v4.2.0"/>
          </w:rPr>
          <w:t xml:space="preserve">-MT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7777777" w:rsidR="00E55FF6" w:rsidRPr="00CB5337" w:rsidRDefault="00E55FF6" w:rsidP="00E55FF6">
      <w:pPr>
        <w:pStyle w:val="Heading3Underrubrik2H3"/>
        <w:rPr>
          <w:ins w:id="2018" w:author="Valentin Gheorghiu" w:date="2023-08-30T14:37:00Z"/>
          <w:rStyle w:val="3Char1"/>
        </w:rPr>
      </w:pPr>
      <w:ins w:id="2019" w:author="Valentin Gheorghiu" w:date="2023-08-30T14:37:00Z">
        <w:r w:rsidRPr="00CB5337">
          <w:rPr>
            <w:rStyle w:val="3Char1"/>
          </w:rPr>
          <w:t>12.4A.2</w:t>
        </w:r>
        <w:r w:rsidRPr="00CB5337">
          <w:rPr>
            <w:rStyle w:val="3Char1"/>
          </w:rPr>
          <w:tab/>
          <w:t>NR intra-frequency measurements</w:t>
        </w:r>
      </w:ins>
    </w:p>
    <w:p w14:paraId="2FD2EBA3" w14:textId="77777777" w:rsidR="00E55FF6" w:rsidRPr="00CB5337" w:rsidRDefault="00E55FF6" w:rsidP="00E55FF6">
      <w:pPr>
        <w:pStyle w:val="Heading3"/>
        <w:rPr>
          <w:ins w:id="2020" w:author="Valentin Gheorghiu" w:date="2023-08-30T14:37:00Z"/>
          <w:rStyle w:val="h4Char1"/>
          <w:i/>
          <w:iCs/>
        </w:rPr>
      </w:pPr>
      <w:ins w:id="2021" w:author="Valentin Gheorghiu" w:date="2023-08-30T14:37:00Z">
        <w:r w:rsidRPr="00CB5337">
          <w:rPr>
            <w:rStyle w:val="h4Char1"/>
          </w:rPr>
          <w:t>12.4A.2.1</w:t>
        </w:r>
        <w:r w:rsidRPr="00CB5337">
          <w:rPr>
            <w:rStyle w:val="h4Char1"/>
          </w:rPr>
          <w:tab/>
          <w:t>Introduction</w:t>
        </w:r>
      </w:ins>
    </w:p>
    <w:p w14:paraId="49A6975E" w14:textId="77777777" w:rsidR="00E55FF6" w:rsidRPr="00CB5337" w:rsidRDefault="00E55FF6" w:rsidP="00E55FF6">
      <w:pPr>
        <w:rPr>
          <w:ins w:id="2022" w:author="Valentin Gheorghiu" w:date="2023-08-30T14:37:00Z"/>
        </w:rPr>
      </w:pPr>
      <w:ins w:id="2023"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024" w:author="Valentin Gheorghiu" w:date="2023-08-30T14:37:00Z"/>
        </w:rPr>
      </w:pPr>
      <w:ins w:id="2025" w:author="Valentin Gheorghiu" w:date="2023-08-30T14:37:00Z">
        <w:r w:rsidRPr="00CB5337">
          <w:t xml:space="preserve">The </w:t>
        </w:r>
        <w:proofErr w:type="spellStart"/>
        <w:r w:rsidRPr="00CB5337">
          <w:t>mIAB</w:t>
        </w:r>
        <w:proofErr w:type="spellEnd"/>
        <w:r w:rsidRPr="00CB5337">
          <w:t xml:space="preserve">-MT shall be able to identify new intra-frequency cells and perform SS-RSRP, SS-RSRQ, and SS-SINR measurements of identified intra-frequency cells if carrier frequency information is provided by </w:t>
        </w:r>
        <w:proofErr w:type="spellStart"/>
        <w:r w:rsidRPr="00CB5337">
          <w:t>PCell</w:t>
        </w:r>
        <w:proofErr w:type="spellEnd"/>
        <w:r w:rsidRPr="00CB5337">
          <w:t>, even if no explicit neighbour list with physical layer cell identities is provided.</w:t>
        </w:r>
      </w:ins>
    </w:p>
    <w:p w14:paraId="6ECE314B" w14:textId="77777777" w:rsidR="00E55FF6" w:rsidRPr="00CB5337" w:rsidRDefault="00E55FF6" w:rsidP="00E55FF6">
      <w:pPr>
        <w:rPr>
          <w:ins w:id="2026" w:author="Valentin Gheorghiu" w:date="2023-08-30T14:37:00Z"/>
        </w:rPr>
      </w:pPr>
      <w:ins w:id="2027" w:author="Valentin Gheorghiu" w:date="2023-08-30T14:37:00Z">
        <w:r w:rsidRPr="00CB5337">
          <w:t xml:space="preserve">For intra-frequency connected mode measurements, up to two measurement window periodicities may be configured. A single measurement window </w:t>
        </w:r>
        <w:proofErr w:type="gramStart"/>
        <w:r w:rsidRPr="00CB5337">
          <w:t>offset</w:t>
        </w:r>
        <w:proofErr w:type="gramEnd"/>
        <w:r w:rsidRPr="00CB5337">
          <w:t xml:space="preserve"> and measurement duration are configured per intra-frequency measurement object.</w:t>
        </w:r>
      </w:ins>
    </w:p>
    <w:p w14:paraId="77460221" w14:textId="77777777" w:rsidR="00E55FF6" w:rsidRPr="00CB5337" w:rsidRDefault="00E55FF6" w:rsidP="00E55FF6">
      <w:pPr>
        <w:rPr>
          <w:ins w:id="2028" w:author="Valentin Gheorghiu" w:date="2023-08-30T14:37:00Z"/>
        </w:rPr>
      </w:pPr>
    </w:p>
    <w:p w14:paraId="53CC9DCE" w14:textId="77777777" w:rsidR="00E55FF6" w:rsidRPr="00CB5337" w:rsidRDefault="00E55FF6" w:rsidP="00E55FF6">
      <w:pPr>
        <w:pStyle w:val="Heading3"/>
        <w:rPr>
          <w:ins w:id="2029" w:author="Valentin Gheorghiu" w:date="2023-08-30T14:37:00Z"/>
          <w:rStyle w:val="h4Char1"/>
          <w:i/>
          <w:iCs/>
        </w:rPr>
      </w:pPr>
      <w:ins w:id="2030" w:author="Valentin Gheorghiu" w:date="2023-08-30T14:37:00Z">
        <w:r w:rsidRPr="00CB5337">
          <w:rPr>
            <w:rStyle w:val="h4Char1"/>
          </w:rPr>
          <w:t>12.4A.2.2</w:t>
        </w:r>
        <w:r w:rsidRPr="00CB5337">
          <w:rPr>
            <w:rStyle w:val="h4Char1"/>
          </w:rPr>
          <w:tab/>
          <w:t>Requirements applicability</w:t>
        </w:r>
      </w:ins>
    </w:p>
    <w:p w14:paraId="6BCEBE60" w14:textId="77777777" w:rsidR="00E55FF6" w:rsidRPr="00CB5337" w:rsidRDefault="00E55FF6" w:rsidP="00E55FF6">
      <w:pPr>
        <w:rPr>
          <w:ins w:id="2031" w:author="Valentin Gheorghiu" w:date="2023-08-30T14:37:00Z"/>
        </w:rPr>
      </w:pPr>
      <w:ins w:id="2032" w:author="Valentin Gheorghiu" w:date="2023-08-30T14:37:00Z">
        <w:r w:rsidRPr="00CB5337">
          <w:t>The requirements in clause 12.4A.2 apply, provided:</w:t>
        </w:r>
      </w:ins>
    </w:p>
    <w:p w14:paraId="756A6135" w14:textId="77777777" w:rsidR="00E55FF6" w:rsidRPr="00CB5337" w:rsidRDefault="00E55FF6" w:rsidP="00E55FF6">
      <w:pPr>
        <w:pStyle w:val="B10"/>
        <w:rPr>
          <w:ins w:id="2033" w:author="Valentin Gheorghiu" w:date="2023-08-30T14:37:00Z"/>
        </w:rPr>
      </w:pPr>
      <w:ins w:id="2034"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035" w:author="Valentin Gheorghiu" w:date="2023-08-30T14:37:00Z"/>
          <w:rFonts w:cs="v4.2.0"/>
        </w:rPr>
      </w:pPr>
      <w:ins w:id="2036"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037" w:author="Valentin Gheorghiu" w:date="2023-08-30T14:37:00Z"/>
        </w:rPr>
      </w:pPr>
      <w:ins w:id="2038"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039" w:author="Valentin Gheorghiu" w:date="2023-08-30T14:37:00Z"/>
        </w:rPr>
      </w:pPr>
      <w:ins w:id="2040"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041" w:author="Valentin Gheorghiu" w:date="2023-08-30T14:37:00Z"/>
        </w:rPr>
      </w:pPr>
      <w:ins w:id="2042"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043" w:author="Valentin Gheorghiu" w:date="2023-08-30T14:37:00Z"/>
          <w:rFonts w:cs="v4.2.0"/>
        </w:rPr>
      </w:pPr>
      <w:ins w:id="2044"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TBA for a corresponding Band.</w:t>
        </w:r>
      </w:ins>
    </w:p>
    <w:p w14:paraId="3BE6182A" w14:textId="77777777" w:rsidR="00E55FF6" w:rsidRPr="00CB5337" w:rsidRDefault="00E55FF6" w:rsidP="00E55FF6">
      <w:pPr>
        <w:pStyle w:val="Heading3"/>
        <w:rPr>
          <w:ins w:id="2045" w:author="Valentin Gheorghiu" w:date="2023-08-30T14:37:00Z"/>
          <w:rStyle w:val="h4Char1"/>
          <w:i/>
          <w:iCs/>
        </w:rPr>
      </w:pPr>
      <w:ins w:id="2046" w:author="Valentin Gheorghiu" w:date="2023-08-30T14:37:00Z">
        <w:r w:rsidRPr="00CB5337">
          <w:rPr>
            <w:rStyle w:val="h4Char1"/>
          </w:rPr>
          <w:t>12.4A.2.3</w:t>
        </w:r>
        <w:r w:rsidRPr="00CB5337">
          <w:rPr>
            <w:rStyle w:val="h4Char1"/>
          </w:rPr>
          <w:tab/>
          <w:t>Number of cells and number of SSB</w:t>
        </w:r>
      </w:ins>
    </w:p>
    <w:p w14:paraId="0539CE57" w14:textId="77777777" w:rsidR="00E55FF6" w:rsidRPr="00CB5337" w:rsidRDefault="00E55FF6" w:rsidP="00E55FF6">
      <w:pPr>
        <w:pStyle w:val="Heading4"/>
        <w:rPr>
          <w:ins w:id="2047" w:author="Valentin Gheorghiu" w:date="2023-08-30T14:37:00Z"/>
          <w:rStyle w:val="h5Char1"/>
        </w:rPr>
      </w:pPr>
      <w:ins w:id="2048" w:author="Valentin Gheorghiu" w:date="2023-08-30T14:37:00Z">
        <w:r w:rsidRPr="00CB5337">
          <w:rPr>
            <w:rStyle w:val="h5Char1"/>
          </w:rPr>
          <w:t>12.4A.2.3.1</w:t>
        </w:r>
        <w:r w:rsidRPr="00CB5337">
          <w:rPr>
            <w:rStyle w:val="h5Char1"/>
          </w:rPr>
          <w:tab/>
          <w:t>Requirements for FR1</w:t>
        </w:r>
      </w:ins>
    </w:p>
    <w:p w14:paraId="15AD933C" w14:textId="77777777" w:rsidR="00E55FF6" w:rsidRPr="00CB5337" w:rsidRDefault="00E55FF6" w:rsidP="00E55FF6">
      <w:pPr>
        <w:rPr>
          <w:ins w:id="2049" w:author="Valentin Gheorghiu" w:date="2023-08-30T14:37:00Z"/>
        </w:rPr>
      </w:pPr>
      <w:ins w:id="2050" w:author="Valentin Gheorghiu" w:date="2023-08-30T14:37:00Z">
        <w:r w:rsidRPr="00CB5337">
          <w:t xml:space="preserve">For each intra-frequency layer, during each layer 1 measurement period, the </w:t>
        </w:r>
        <w:proofErr w:type="spellStart"/>
        <w:r w:rsidRPr="00CB5337">
          <w:t>mIAB</w:t>
        </w:r>
        <w:proofErr w:type="spellEnd"/>
        <w:r w:rsidRPr="00CB5337">
          <w:t xml:space="preserve">-MT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051" w:author="Valentin Gheorghiu" w:date="2023-08-30T14:37:00Z"/>
        </w:rPr>
      </w:pPr>
      <w:ins w:id="2052"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053" w:author="Valentin Gheorghiu" w:date="2023-08-30T14:37:00Z"/>
        </w:rPr>
      </w:pPr>
      <w:ins w:id="2054"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77777777" w:rsidR="00E55FF6" w:rsidRPr="00CB5337" w:rsidRDefault="00E55FF6" w:rsidP="00E55FF6">
      <w:pPr>
        <w:pStyle w:val="Heading4"/>
        <w:rPr>
          <w:ins w:id="2055" w:author="Valentin Gheorghiu" w:date="2023-08-30T14:37:00Z"/>
          <w:rStyle w:val="h5Char1"/>
        </w:rPr>
      </w:pPr>
      <w:ins w:id="2056" w:author="Valentin Gheorghiu" w:date="2023-08-30T14:37:00Z">
        <w:r w:rsidRPr="00CB5337">
          <w:rPr>
            <w:rStyle w:val="h5Char1"/>
          </w:rPr>
          <w:lastRenderedPageBreak/>
          <w:t>12.4A.2.3.2</w:t>
        </w:r>
        <w:r w:rsidRPr="00CB5337">
          <w:rPr>
            <w:rStyle w:val="h5Char1"/>
          </w:rPr>
          <w:tab/>
          <w:t>Requirements for FR2-1</w:t>
        </w:r>
      </w:ins>
    </w:p>
    <w:p w14:paraId="1B988496" w14:textId="77777777" w:rsidR="00E55FF6" w:rsidRPr="00CB5337" w:rsidRDefault="00E55FF6" w:rsidP="00E55FF6">
      <w:pPr>
        <w:rPr>
          <w:ins w:id="2057" w:author="Valentin Gheorghiu" w:date="2023-08-30T14:37:00Z"/>
        </w:rPr>
      </w:pPr>
      <w:ins w:id="2058" w:author="Valentin Gheorghiu" w:date="2023-08-30T14:37:00Z">
        <w:r w:rsidRPr="00CB5337">
          <w:t xml:space="preserve">For one single intra-frequency layer in a band, during each layer 1 measurement period, the </w:t>
        </w:r>
        <w:proofErr w:type="spellStart"/>
        <w:r w:rsidRPr="00CB5337">
          <w:t>mIAB</w:t>
        </w:r>
        <w:proofErr w:type="spellEnd"/>
        <w:r w:rsidRPr="00CB5337">
          <w:t xml:space="preserve">-MT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059" w:author="Valentin Gheorghiu" w:date="2023-08-30T14:37:00Z"/>
        </w:rPr>
      </w:pPr>
      <w:ins w:id="2060"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061" w:author="Valentin Gheorghiu" w:date="2023-08-30T14:37:00Z"/>
        </w:rPr>
      </w:pPr>
      <w:ins w:id="2062"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063" w:author="Valentin Gheorghiu" w:date="2023-08-30T14:37:00Z"/>
        </w:rPr>
      </w:pPr>
      <w:ins w:id="2064" w:author="Valentin Gheorghiu" w:date="2023-08-30T14:37:00Z">
        <w:r w:rsidRPr="00CB5337">
          <w:t>where this single intra-frequency layer shall be PCC</w:t>
        </w:r>
        <w:r w:rsidRPr="00CB5337">
          <w:rPr>
            <w:lang w:eastAsia="zh-CN"/>
          </w:rPr>
          <w:t xml:space="preserve"> when </w:t>
        </w:r>
        <w:proofErr w:type="spellStart"/>
        <w:r w:rsidRPr="00CB5337">
          <w:rPr>
            <w:lang w:eastAsia="zh-CN"/>
          </w:rPr>
          <w:t>mIAB</w:t>
        </w:r>
        <w:proofErr w:type="spellEnd"/>
        <w:r w:rsidRPr="00CB5337">
          <w:rPr>
            <w:lang w:eastAsia="zh-CN"/>
          </w:rPr>
          <w:t>-MT is configured with SA NR operation mode with PCC in the band.</w:t>
        </w:r>
      </w:ins>
    </w:p>
    <w:p w14:paraId="56D8F68D" w14:textId="77777777" w:rsidR="00E55FF6" w:rsidRPr="00CB5337" w:rsidRDefault="00E55FF6" w:rsidP="00E55FF6">
      <w:pPr>
        <w:rPr>
          <w:ins w:id="2065" w:author="Valentin Gheorghiu" w:date="2023-08-30T14:37:00Z"/>
        </w:rPr>
      </w:pPr>
      <w:ins w:id="2066" w:author="Valentin Gheorghiu" w:date="2023-08-30T14:37:00Z">
        <w:r w:rsidRPr="00CB5337">
          <w:t xml:space="preserve">The </w:t>
        </w:r>
        <w:proofErr w:type="spellStart"/>
        <w:r w:rsidRPr="00CB5337">
          <w:t>mIAB</w:t>
        </w:r>
        <w:proofErr w:type="spellEnd"/>
        <w:r w:rsidRPr="00CB5337">
          <w:t xml:space="preserve">-MT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77777777" w:rsidR="00E55FF6" w:rsidRPr="00CB5337" w:rsidRDefault="00E55FF6" w:rsidP="00E55FF6">
      <w:pPr>
        <w:pStyle w:val="Heading3"/>
        <w:rPr>
          <w:ins w:id="2067" w:author="Valentin Gheorghiu" w:date="2023-08-30T14:37:00Z"/>
          <w:rStyle w:val="h4Char1"/>
          <w:i/>
          <w:iCs/>
        </w:rPr>
      </w:pPr>
      <w:ins w:id="2068" w:author="Valentin Gheorghiu" w:date="2023-08-30T14:37:00Z">
        <w:r w:rsidRPr="00CB5337">
          <w:rPr>
            <w:rStyle w:val="h4Char1"/>
          </w:rPr>
          <w:t>12.4A.2.4</w:t>
        </w:r>
        <w:r w:rsidRPr="00CB5337">
          <w:rPr>
            <w:rStyle w:val="h4Char1"/>
          </w:rPr>
          <w:tab/>
          <w:t>Measurement Reporting Requirements</w:t>
        </w:r>
      </w:ins>
    </w:p>
    <w:p w14:paraId="6A3BC580" w14:textId="77777777" w:rsidR="00E55FF6" w:rsidRPr="00CB5337" w:rsidRDefault="00E55FF6" w:rsidP="00E55FF6">
      <w:pPr>
        <w:pStyle w:val="Heading4"/>
        <w:rPr>
          <w:ins w:id="2069" w:author="Valentin Gheorghiu" w:date="2023-08-30T14:37:00Z"/>
          <w:rStyle w:val="h5Char1"/>
        </w:rPr>
      </w:pPr>
      <w:ins w:id="2070" w:author="Valentin Gheorghiu" w:date="2023-08-30T14:37:00Z">
        <w:r w:rsidRPr="00CB5337">
          <w:rPr>
            <w:rStyle w:val="h5Char1"/>
          </w:rPr>
          <w:t>12.4A.2.4.1</w:t>
        </w:r>
        <w:r w:rsidRPr="00CB5337">
          <w:rPr>
            <w:rStyle w:val="h5Char1"/>
          </w:rPr>
          <w:tab/>
          <w:t>Periodic Reporting</w:t>
        </w:r>
      </w:ins>
    </w:p>
    <w:p w14:paraId="1214A089" w14:textId="77777777" w:rsidR="00E55FF6" w:rsidRPr="00CB5337" w:rsidRDefault="00E55FF6" w:rsidP="00E55FF6">
      <w:pPr>
        <w:rPr>
          <w:ins w:id="2071" w:author="Valentin Gheorghiu" w:date="2023-08-30T14:37:00Z"/>
          <w:rFonts w:cs="v4.2.0"/>
        </w:rPr>
      </w:pPr>
      <w:ins w:id="2072"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77777777" w:rsidR="00E55FF6" w:rsidRPr="00CB5337" w:rsidRDefault="00E55FF6" w:rsidP="00E55FF6">
      <w:pPr>
        <w:pStyle w:val="Heading4"/>
        <w:rPr>
          <w:ins w:id="2073" w:author="Valentin Gheorghiu" w:date="2023-08-30T14:37:00Z"/>
          <w:rStyle w:val="h5Char1"/>
        </w:rPr>
      </w:pPr>
      <w:ins w:id="2074" w:author="Valentin Gheorghiu" w:date="2023-08-30T14:37:00Z">
        <w:r w:rsidRPr="00CB5337">
          <w:rPr>
            <w:rStyle w:val="h5Char1"/>
          </w:rPr>
          <w:t>12.4A.2.4.2</w:t>
        </w:r>
        <w:r w:rsidRPr="00CB5337">
          <w:rPr>
            <w:rStyle w:val="h5Char1"/>
          </w:rPr>
          <w:tab/>
          <w:t>Event-triggered Periodic Reporting</w:t>
        </w:r>
      </w:ins>
    </w:p>
    <w:p w14:paraId="3286E2B0" w14:textId="77777777" w:rsidR="00E55FF6" w:rsidRPr="00CB5337" w:rsidRDefault="00E55FF6" w:rsidP="00E55FF6">
      <w:pPr>
        <w:rPr>
          <w:ins w:id="2075" w:author="Valentin Gheorghiu" w:date="2023-08-30T14:37:00Z"/>
          <w:rFonts w:cs="v4.2.0"/>
        </w:rPr>
      </w:pPr>
      <w:ins w:id="2076"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77777777" w:rsidR="00E55FF6" w:rsidRPr="00CB5337" w:rsidRDefault="00E55FF6" w:rsidP="00E55FF6">
      <w:pPr>
        <w:rPr>
          <w:ins w:id="2077" w:author="Valentin Gheorghiu" w:date="2023-08-30T14:37:00Z"/>
          <w:rFonts w:cs="v4.2.0"/>
        </w:rPr>
      </w:pPr>
      <w:ins w:id="2078" w:author="Valentin Gheorghiu" w:date="2023-08-30T14:37:00Z">
        <w:r w:rsidRPr="00CB5337">
          <w:rPr>
            <w:rFonts w:cs="v4.2.0"/>
          </w:rPr>
          <w:t>The first report in event triggered periodic measurement reporting shall meet the requirements specified in clause </w:t>
        </w:r>
        <w:r w:rsidRPr="00CB5337">
          <w:t>12.4A.2.4.3.</w:t>
        </w:r>
      </w:ins>
    </w:p>
    <w:p w14:paraId="27884327" w14:textId="77777777" w:rsidR="00E55FF6" w:rsidRPr="00CB5337" w:rsidRDefault="00E55FF6" w:rsidP="00E55FF6">
      <w:pPr>
        <w:pStyle w:val="Heading4"/>
        <w:rPr>
          <w:ins w:id="2079" w:author="Valentin Gheorghiu" w:date="2023-08-30T14:37:00Z"/>
          <w:rStyle w:val="h5Char1"/>
        </w:rPr>
      </w:pPr>
      <w:ins w:id="2080" w:author="Valentin Gheorghiu" w:date="2023-08-30T14:37:00Z">
        <w:r w:rsidRPr="00CB5337">
          <w:rPr>
            <w:rStyle w:val="h5Char1"/>
          </w:rPr>
          <w:t>12.4A.2.4.3</w:t>
        </w:r>
        <w:r w:rsidRPr="00CB5337">
          <w:rPr>
            <w:rStyle w:val="h5Char1"/>
          </w:rPr>
          <w:tab/>
          <w:t>Event Triggered Reporting</w:t>
        </w:r>
      </w:ins>
    </w:p>
    <w:p w14:paraId="3184E5A4" w14:textId="77777777" w:rsidR="00E55FF6" w:rsidRPr="00CB5337" w:rsidRDefault="00E55FF6" w:rsidP="00E55FF6">
      <w:pPr>
        <w:rPr>
          <w:ins w:id="2081" w:author="Valentin Gheorghiu" w:date="2023-08-30T14:37:00Z"/>
        </w:rPr>
      </w:pPr>
      <w:ins w:id="2082"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083" w:author="Valentin Gheorghiu" w:date="2023-08-30T14:37:00Z"/>
        </w:rPr>
      </w:pPr>
      <w:ins w:id="2084" w:author="Valentin Gheorghiu" w:date="2023-08-30T14:37:00Z">
        <w:r w:rsidRPr="00CB5337">
          <w:t xml:space="preserve">The </w:t>
        </w:r>
        <w:proofErr w:type="spellStart"/>
        <w:r w:rsidRPr="00CB5337">
          <w:t>mIAB</w:t>
        </w:r>
        <w:proofErr w:type="spellEnd"/>
        <w:r w:rsidRPr="00CB5337">
          <w:t xml:space="preserve">-MT shall not send any event triggered measurement reports </w:t>
        </w:r>
        <w:proofErr w:type="gramStart"/>
        <w:r w:rsidRPr="00CB5337">
          <w:t>as long as</w:t>
        </w:r>
        <w:proofErr w:type="gramEnd"/>
        <w:r w:rsidRPr="00CB5337">
          <w:t xml:space="preserve"> no reporting criteria is fulfilled.</w:t>
        </w:r>
      </w:ins>
    </w:p>
    <w:p w14:paraId="5F99DD0D" w14:textId="77777777" w:rsidR="00E55FF6" w:rsidRPr="00CB5337" w:rsidRDefault="00E55FF6" w:rsidP="00E55FF6">
      <w:pPr>
        <w:rPr>
          <w:ins w:id="2085" w:author="Valentin Gheorghiu" w:date="2023-08-30T14:37:00Z"/>
        </w:rPr>
      </w:pPr>
      <w:ins w:id="2086" w:author="Valentin Gheorghiu" w:date="2023-08-30T14:37:00Z">
        <w:r w:rsidRPr="00CB5337">
          <w:t xml:space="preserve">The measurement reporting delay is defined as the time between an event that will trigger a measurement report and the point when the </w:t>
        </w:r>
        <w:proofErr w:type="spellStart"/>
        <w:r w:rsidRPr="00CB5337">
          <w:t>mIAB</w:t>
        </w:r>
        <w:proofErr w:type="spellEnd"/>
        <w:r w:rsidRPr="00CB5337">
          <w:t>-MT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xml:space="preserve">. This measurement reporting delay excludes a delay which caused by no UL resources being available for </w:t>
        </w:r>
        <w:proofErr w:type="spellStart"/>
        <w:r w:rsidRPr="00CB5337">
          <w:t>mIAB</w:t>
        </w:r>
        <w:proofErr w:type="spellEnd"/>
        <w:r w:rsidRPr="00CB5337">
          <w:t>-MT to send the measurement report on.</w:t>
        </w:r>
      </w:ins>
    </w:p>
    <w:p w14:paraId="2CC218EF" w14:textId="7C39C1AC" w:rsidR="00E55FF6" w:rsidRPr="00CB5337" w:rsidRDefault="00E55FF6" w:rsidP="00E55FF6">
      <w:pPr>
        <w:rPr>
          <w:ins w:id="2087" w:author="Valentin Gheorghiu" w:date="2023-08-30T14:37:00Z"/>
        </w:rPr>
      </w:pPr>
      <w:ins w:id="2088" w:author="Valentin Gheorghiu" w:date="2023-08-30T14:37:00Z">
        <w:r w:rsidRPr="00CB5337">
          <w:t xml:space="preserve">The event triggered measurement reporting delay, measured without L3 filtering shall be less than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or T </w:t>
        </w:r>
        <w:r w:rsidRPr="00CB5337">
          <w:rPr>
            <w:vertAlign w:val="subscript"/>
          </w:rPr>
          <w:t>identify intra without index</w:t>
        </w:r>
        <w:r w:rsidRPr="00CB5337">
          <w:t xml:space="preserve"> defined in clause 12.4A.2.5.1.</w:t>
        </w:r>
        <w:r w:rsidRPr="00CB5337">
          <w:rPr>
            <w:vertAlign w:val="subscript"/>
          </w:rPr>
          <w:t xml:space="preserve"> </w:t>
        </w:r>
        <w:r w:rsidRPr="00CB5337">
          <w:t>When L3 filtering is used an additional delay can be expected.</w:t>
        </w:r>
      </w:ins>
    </w:p>
    <w:p w14:paraId="2D43612B" w14:textId="229CACD4" w:rsidR="00E55FF6" w:rsidRPr="00CB5337" w:rsidRDefault="00E55FF6" w:rsidP="00E55FF6">
      <w:pPr>
        <w:rPr>
          <w:ins w:id="2089" w:author="Valentin Gheorghiu" w:date="2023-08-30T14:37:00Z"/>
        </w:rPr>
      </w:pPr>
      <w:ins w:id="2090" w:author="Valentin Gheorghiu" w:date="2023-08-30T14:37:00Z">
        <w:r w:rsidRPr="00CB5337">
          <w:t xml:space="preserve">A cell is detectable only if at least one SSBs measured from the Cell being configured remains detectable during the </w:t>
        </w:r>
        <w:proofErr w:type="gramStart"/>
        <w:r w:rsidRPr="00CB5337">
          <w:t>time period</w:t>
        </w:r>
        <w:proofErr w:type="gramEnd"/>
        <w:r w:rsidRPr="00CB5337">
          <w:t xml:space="preserve"> </w:t>
        </w:r>
        <w:proofErr w:type="spellStart"/>
        <w:r w:rsidRPr="00CB5337">
          <w:t>T</w:t>
        </w:r>
        <w:r w:rsidRPr="00CB5337">
          <w:rPr>
            <w:vertAlign w:val="subscript"/>
          </w:rPr>
          <w:t>identify_intra_without_index</w:t>
        </w:r>
        <w:proofErr w:type="spellEnd"/>
        <w:r w:rsidRPr="00CB5337">
          <w:t xml:space="preserve"> or </w:t>
        </w:r>
        <w:proofErr w:type="spellStart"/>
        <w:r w:rsidRPr="00CB5337">
          <w:t>T</w:t>
        </w:r>
        <w:r w:rsidRPr="00CB5337">
          <w:rPr>
            <w:vertAlign w:val="subscript"/>
          </w:rPr>
          <w:t>identify_intra_with_index</w:t>
        </w:r>
        <w:proofErr w:type="spellEnd"/>
        <w:r w:rsidRPr="00CB5337">
          <w:t xml:space="preserve"> as defined in clause 12.4A.2.5.1. If a cell which has been detectable at least for the time period </w:t>
        </w:r>
        <w:proofErr w:type="spellStart"/>
        <w:r w:rsidRPr="00CB5337">
          <w:t>T</w:t>
        </w:r>
        <w:r w:rsidRPr="00CB5337">
          <w:rPr>
            <w:vertAlign w:val="subscript"/>
          </w:rPr>
          <w:t>identify</w:t>
        </w:r>
        <w:proofErr w:type="spellEnd"/>
        <w:r w:rsidRPr="00CB5337">
          <w:rPr>
            <w:vertAlign w:val="subscript"/>
          </w:rPr>
          <w:t xml:space="preserve"> intra without index</w:t>
        </w:r>
        <w:r w:rsidRPr="00CB5337">
          <w:t xml:space="preserve"> or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defined in clause 12.4A.2.5.1 becomes undetectable for a period </w:t>
        </w:r>
        <w:r w:rsidRPr="00CB5337">
          <w:rPr>
            <w:rFonts w:hint="eastAsia"/>
          </w:rPr>
          <w:t>≤</w:t>
        </w:r>
        <w:r w:rsidRPr="00CB5337">
          <w:t xml:space="preserve"> 5 seconds and then the cell becomes detectable again with the same spatial reception parameter and triggers an event, the event triggered measurement reporting delay shall be less than </w:t>
        </w:r>
        <w:proofErr w:type="spellStart"/>
        <w:r w:rsidRPr="00CB5337">
          <w:t>T</w:t>
        </w:r>
        <w:r w:rsidRPr="00CB5337">
          <w:rPr>
            <w:vertAlign w:val="subscript"/>
          </w:rPr>
          <w:t>SSB_measurement_period_intra</w:t>
        </w:r>
        <w:proofErr w:type="spellEnd"/>
        <w:r w:rsidRPr="00CB5337">
          <w:t xml:space="preserve"> provided the timing to that cell has not changed more than </w:t>
        </w:r>
        <w:r w:rsidRPr="00CB5337">
          <w:sym w:font="Symbol" w:char="F0B1"/>
        </w:r>
        <w:r w:rsidRPr="00CB5337">
          <w:t xml:space="preserve"> 3200/</w:t>
        </w:r>
      </w:ins>
      <m:oMath>
        <m:sSup>
          <m:sSupPr>
            <m:ctrlPr>
              <w:ins w:id="2091" w:author="Valentin Gheorghiu" w:date="2023-08-30T14:37:00Z">
                <w:rPr>
                  <w:rFonts w:ascii="Cambria Math" w:hAnsi="Cambria Math" w:cs="Calibri Light"/>
                  <w:color w:val="000000"/>
                  <w:lang w:val=""/>
                </w:rPr>
              </w:ins>
            </m:ctrlPr>
          </m:sSupPr>
          <m:e>
            <m:r>
              <w:ins w:id="2092" w:author="Valentin Gheorghiu" w:date="2023-08-30T14:37:00Z">
                <m:rPr>
                  <m:sty m:val="p"/>
                </m:rPr>
                <w:rPr>
                  <w:rFonts w:ascii="Cambria Math" w:hAnsi="Cambria Math" w:cs="Calibri Light"/>
                  <w:color w:val="000000"/>
                  <w:lang w:val=""/>
                </w:rPr>
                <m:t>2</m:t>
              </w:ins>
            </m:r>
          </m:e>
          <m:sup>
            <m:r>
              <w:ins w:id="2093" w:author="Valentin Gheorghiu" w:date="2023-08-30T14:37:00Z">
                <w:rPr>
                  <w:rFonts w:ascii="Cambria Math" w:hAnsi="Cambria Math" w:cs="Calibri Light"/>
                  <w:color w:val="000000"/>
                  <w:lang w:val=""/>
                </w:rPr>
                <m:t>µ</m:t>
              </w:ins>
            </m:r>
          </m:sup>
        </m:sSup>
      </m:oMath>
      <w:ins w:id="2094"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095" w:author="Valentin Gheorghiu" w:date="2023-08-30T14:37:00Z"/>
        </w:rPr>
      </w:pPr>
    </w:p>
    <w:p w14:paraId="70EA4089" w14:textId="77777777" w:rsidR="00E55FF6" w:rsidRPr="00CB5337" w:rsidRDefault="00E55FF6" w:rsidP="00E55FF6">
      <w:pPr>
        <w:pStyle w:val="Heading3"/>
        <w:rPr>
          <w:ins w:id="2096" w:author="Valentin Gheorghiu" w:date="2023-08-30T14:37:00Z"/>
          <w:rStyle w:val="h4Char1"/>
          <w:i/>
          <w:iCs/>
        </w:rPr>
      </w:pPr>
      <w:ins w:id="2097" w:author="Valentin Gheorghiu" w:date="2023-08-30T14:37:00Z">
        <w:r w:rsidRPr="00CB5337">
          <w:rPr>
            <w:rStyle w:val="h4Char1"/>
          </w:rPr>
          <w:lastRenderedPageBreak/>
          <w:t>12.4A.2.5</w:t>
        </w:r>
        <w:r w:rsidRPr="00CB5337">
          <w:rPr>
            <w:rStyle w:val="h4Char1"/>
          </w:rPr>
          <w:tab/>
        </w:r>
        <w:proofErr w:type="spellStart"/>
        <w:r w:rsidRPr="00CB5337">
          <w:rPr>
            <w:rStyle w:val="h4Char1"/>
          </w:rPr>
          <w:t>Intrafrequency</w:t>
        </w:r>
        <w:proofErr w:type="spellEnd"/>
        <w:r w:rsidRPr="00CB5337">
          <w:rPr>
            <w:rStyle w:val="h4Char1"/>
          </w:rPr>
          <w:t xml:space="preserve"> measurements without measurement gaps</w:t>
        </w:r>
      </w:ins>
    </w:p>
    <w:p w14:paraId="65BAB4DD" w14:textId="77777777" w:rsidR="00E55FF6" w:rsidRPr="00CB5337" w:rsidRDefault="00E55FF6" w:rsidP="00E55FF6">
      <w:pPr>
        <w:pStyle w:val="Heading4"/>
        <w:rPr>
          <w:ins w:id="2098" w:author="Valentin Gheorghiu" w:date="2023-08-30T14:37:00Z"/>
          <w:rStyle w:val="h5Char1"/>
        </w:rPr>
      </w:pPr>
      <w:ins w:id="2099" w:author="Valentin Gheorghiu" w:date="2023-08-30T14:37:00Z">
        <w:r w:rsidRPr="00CB5337">
          <w:rPr>
            <w:rStyle w:val="h5Char1"/>
          </w:rPr>
          <w:t>12.4A.2.5.1</w:t>
        </w:r>
        <w:r w:rsidRPr="00CB5337">
          <w:rPr>
            <w:rStyle w:val="h5Char1"/>
          </w:rPr>
          <w:tab/>
        </w:r>
        <w:proofErr w:type="spellStart"/>
        <w:r w:rsidRPr="00CB5337">
          <w:rPr>
            <w:rStyle w:val="h5Char1"/>
          </w:rPr>
          <w:t>Intrafrequency</w:t>
        </w:r>
        <w:proofErr w:type="spellEnd"/>
        <w:r w:rsidRPr="00CB5337">
          <w:rPr>
            <w:rStyle w:val="h5Char1"/>
          </w:rPr>
          <w:t xml:space="preserve"> cell identification</w:t>
        </w:r>
      </w:ins>
    </w:p>
    <w:p w14:paraId="46B96E1B" w14:textId="77777777" w:rsidR="00E55FF6" w:rsidRPr="00CB5337" w:rsidRDefault="00E55FF6" w:rsidP="00E55FF6">
      <w:pPr>
        <w:rPr>
          <w:ins w:id="2100" w:author="Valentin Gheorghiu" w:date="2023-08-30T14:37:00Z"/>
          <w:rFonts w:cs="v4.2.0"/>
        </w:rPr>
      </w:pPr>
      <w:ins w:id="2101"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 xml:space="preserve">-MT shall be able to identify a new detectable intra-frequency cell within </w:t>
        </w:r>
        <w:proofErr w:type="spellStart"/>
        <w:r w:rsidRPr="00CB5337">
          <w:rPr>
            <w:rFonts w:cs="v4.2.0"/>
          </w:rPr>
          <w:t>T</w:t>
        </w:r>
        <w:r w:rsidRPr="00CB5337">
          <w:rPr>
            <w:rFonts w:cs="v4.2.0"/>
            <w:vertAlign w:val="subscript"/>
          </w:rPr>
          <w:t>identify_intra_without_</w:t>
        </w:r>
        <w:r w:rsidRPr="00CB5337">
          <w:rPr>
            <w:rFonts w:eastAsia="Malgun Gothic" w:cs="v4.2.0"/>
            <w:vertAlign w:val="subscript"/>
            <w:lang w:eastAsia="ko-KR"/>
          </w:rPr>
          <w:t>index</w:t>
        </w:r>
        <w:proofErr w:type="spellEnd"/>
        <w:r w:rsidRPr="00CB5337">
          <w:rPr>
            <w:rFonts w:cs="v4.2.0"/>
          </w:rPr>
          <w:t xml:space="preserve"> </w:t>
        </w:r>
        <w:r w:rsidRPr="00CB5337">
          <w:t xml:space="preserve">if the </w:t>
        </w:r>
        <w:proofErr w:type="spellStart"/>
        <w:r w:rsidRPr="00CB5337">
          <w:t>mIAB</w:t>
        </w:r>
        <w:proofErr w:type="spellEnd"/>
        <w:r w:rsidRPr="00CB5337">
          <w:t xml:space="preserve">-MT is not indicated to report SSB based RRM measurement result with the associated SSB </w:t>
        </w:r>
        <w:proofErr w:type="gramStart"/>
        <w:r w:rsidRPr="00CB5337">
          <w:t>index(</w:t>
        </w:r>
        <w:proofErr w:type="spellStart"/>
        <w:proofErr w:type="gramEnd"/>
        <w:r w:rsidRPr="00CB5337">
          <w:rPr>
            <w:i/>
          </w:rPr>
          <w:t>reportQuantityRsIndexes</w:t>
        </w:r>
        <w:proofErr w:type="spellEnd"/>
        <w:r w:rsidRPr="00CB5337">
          <w:rPr>
            <w:i/>
          </w:rPr>
          <w:t xml:space="preserve"> </w:t>
        </w:r>
        <w:r w:rsidRPr="00CB5337">
          <w:rPr>
            <w:lang w:eastAsia="ko-KR"/>
          </w:rPr>
          <w:t>or</w:t>
        </w:r>
        <w:r w:rsidRPr="00CB5337">
          <w:rPr>
            <w:i/>
            <w:lang w:eastAsia="ko-KR"/>
          </w:rPr>
          <w:t xml:space="preserve"> </w:t>
        </w:r>
        <w:proofErr w:type="spellStart"/>
        <w:r w:rsidRPr="00CB5337">
          <w:rPr>
            <w:i/>
            <w:lang w:eastAsia="ko-KR"/>
          </w:rPr>
          <w:t>maxNrofRSIndexesToReport</w:t>
        </w:r>
        <w:proofErr w:type="spellEnd"/>
        <w:r w:rsidRPr="00CB5337">
          <w:rPr>
            <w:i/>
            <w:lang w:eastAsia="ko-KR"/>
          </w:rPr>
          <w:t xml:space="preserve"> </w:t>
        </w:r>
        <w:r w:rsidRPr="00CB5337">
          <w:rPr>
            <w:lang w:eastAsia="ko-KR"/>
          </w:rPr>
          <w:t xml:space="preserve">is not </w:t>
        </w:r>
        <w:r w:rsidRPr="00CB5337">
          <w:t>configured)</w:t>
        </w:r>
        <w:r w:rsidRPr="00CB5337">
          <w:rPr>
            <w:rFonts w:cs="v4.2.0"/>
          </w:rPr>
          <w:t xml:space="preserve">, or the </w:t>
        </w:r>
        <w:proofErr w:type="spellStart"/>
        <w:r w:rsidRPr="00CB5337">
          <w:rPr>
            <w:rFonts w:cs="v4.2.0"/>
          </w:rPr>
          <w:t>mIAB</w:t>
        </w:r>
        <w:proofErr w:type="spellEnd"/>
        <w:r w:rsidRPr="00CB5337">
          <w:rPr>
            <w:rFonts w:cs="v4.2.0"/>
          </w:rPr>
          <w:t>-MT is indicated that the neighbour cell is synchronous with the serving cell (</w:t>
        </w:r>
        <w:proofErr w:type="spellStart"/>
        <w:r w:rsidRPr="00CB5337">
          <w:rPr>
            <w:i/>
            <w:iCs/>
            <w:lang w:val="en-US"/>
          </w:rPr>
          <w:t>deriveSSB-IndexFromCell</w:t>
        </w:r>
        <w:proofErr w:type="spellEnd"/>
        <w:r w:rsidRPr="00CB5337">
          <w:rPr>
            <w:rFonts w:cs="v4.2.0"/>
          </w:rPr>
          <w:t xml:space="preserve"> is enabled). Otherwise </w:t>
        </w:r>
        <w:proofErr w:type="spellStart"/>
        <w:r w:rsidRPr="00CB5337">
          <w:rPr>
            <w:rFonts w:cs="v4.2.0"/>
          </w:rPr>
          <w:t>mIAB</w:t>
        </w:r>
        <w:proofErr w:type="spellEnd"/>
        <w:r w:rsidRPr="00CB5337">
          <w:rPr>
            <w:rFonts w:cs="v4.2.0"/>
          </w:rPr>
          <w:t xml:space="preserve">-MT shall be able to identify a new detectable intra frequency cell within </w:t>
        </w:r>
        <w:proofErr w:type="spellStart"/>
        <w:r w:rsidRPr="00CB5337">
          <w:rPr>
            <w:rFonts w:cs="v4.2.0"/>
          </w:rPr>
          <w:t>T</w:t>
        </w:r>
        <w:r w:rsidRPr="00CB5337">
          <w:rPr>
            <w:rFonts w:cs="v4.2.0"/>
            <w:vertAlign w:val="subscript"/>
          </w:rPr>
          <w:t>identify_intra_with_index</w:t>
        </w:r>
        <w:proofErr w:type="spellEnd"/>
        <w:r w:rsidRPr="00CB5337">
          <w:rPr>
            <w:lang w:eastAsia="zh-CN"/>
          </w:rPr>
          <w:t xml:space="preserve">. The </w:t>
        </w:r>
        <w:proofErr w:type="spellStart"/>
        <w:r w:rsidRPr="00CB5337">
          <w:rPr>
            <w:lang w:eastAsia="zh-CN"/>
          </w:rPr>
          <w:t>mIAB</w:t>
        </w:r>
        <w:proofErr w:type="spellEnd"/>
        <w:r w:rsidRPr="00CB5337">
          <w:rPr>
            <w:lang w:eastAsia="zh-CN"/>
          </w:rPr>
          <w:t>-MT shall be able to identify a new detectable intra frequency SS block of an already detected cell within</w:t>
        </w:r>
        <w:r w:rsidRPr="00CB5337">
          <w:t xml:space="preserve"> </w:t>
        </w:r>
        <w:proofErr w:type="spellStart"/>
        <w:r w:rsidRPr="00CB5337">
          <w:t>T</w:t>
        </w:r>
        <w:r w:rsidRPr="00CB5337">
          <w:rPr>
            <w:vertAlign w:val="subscript"/>
          </w:rPr>
          <w:t>identify_intra_without_index</w:t>
        </w:r>
        <w:proofErr w:type="spellEnd"/>
        <w:r w:rsidRPr="00CB5337">
          <w:rPr>
            <w:vertAlign w:val="subscript"/>
            <w:lang w:eastAsia="zh-CN"/>
          </w:rPr>
          <w:t>.</w:t>
        </w:r>
        <w:r w:rsidRPr="00CB5337">
          <w:rPr>
            <w:lang w:val="en-US"/>
          </w:rPr>
          <w:t xml:space="preserve"> It is assumed that </w:t>
        </w:r>
        <w:proofErr w:type="spellStart"/>
        <w:r w:rsidRPr="00CB5337">
          <w:rPr>
            <w:i/>
            <w:iCs/>
            <w:lang w:val="en-US"/>
          </w:rPr>
          <w:t>deriveSSB-IndexFromCell</w:t>
        </w:r>
        <w:proofErr w:type="spellEnd"/>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102" w:author="Valentin Gheorghiu" w:date="2023-08-30T14:37:00Z"/>
        </w:rPr>
      </w:pPr>
      <w:proofErr w:type="spellStart"/>
      <w:ins w:id="2103" w:author="Valentin Gheorghiu" w:date="2023-08-30T14:37:00Z">
        <w:r w:rsidRPr="00CB5337">
          <w:t>T</w:t>
        </w:r>
        <w:r w:rsidRPr="00CB5337">
          <w:rPr>
            <w:vertAlign w:val="subscript"/>
          </w:rPr>
          <w:t>identify_intra_without_index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t xml:space="preserve">) </w:t>
        </w:r>
        <w:proofErr w:type="spellStart"/>
        <w:r w:rsidRPr="00CB5337">
          <w:t>ms</w:t>
        </w:r>
        <w:proofErr w:type="spellEnd"/>
      </w:ins>
    </w:p>
    <w:p w14:paraId="7444C7C1" w14:textId="77777777" w:rsidR="00E55FF6" w:rsidRPr="00CB5337" w:rsidRDefault="00E55FF6" w:rsidP="00E55FF6">
      <w:pPr>
        <w:jc w:val="center"/>
        <w:rPr>
          <w:ins w:id="2104" w:author="Valentin Gheorghiu" w:date="2023-08-30T14:37:00Z"/>
          <w:lang w:val="en-US"/>
        </w:rPr>
      </w:pPr>
      <w:proofErr w:type="spellStart"/>
      <w:ins w:id="2105" w:author="Valentin Gheorghiu" w:date="2023-08-30T14:37:00Z">
        <w:r w:rsidRPr="00CB5337">
          <w:t>T</w:t>
        </w:r>
        <w:r w:rsidRPr="00CB5337">
          <w:rPr>
            <w:vertAlign w:val="subscript"/>
          </w:rPr>
          <w:t>identify_intra_with_index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rPr>
            <w:vertAlign w:val="subscript"/>
          </w:rPr>
          <w:t xml:space="preserve"> </w:t>
        </w:r>
        <w:r w:rsidRPr="00CB5337">
          <w:t xml:space="preserve">+ </w:t>
        </w:r>
        <w:proofErr w:type="spellStart"/>
        <w:r w:rsidRPr="00CB5337">
          <w:t>T</w:t>
        </w:r>
        <w:r w:rsidRPr="00CB5337">
          <w:rPr>
            <w:vertAlign w:val="subscript"/>
          </w:rPr>
          <w:t>SSB_time_index_intra</w:t>
        </w:r>
        <w:proofErr w:type="spellEnd"/>
        <w:r w:rsidRPr="00CB5337">
          <w:t xml:space="preserve">) </w:t>
        </w:r>
        <w:proofErr w:type="spellStart"/>
        <w:r w:rsidRPr="00CB5337">
          <w:t>ms</w:t>
        </w:r>
        <w:proofErr w:type="spellEnd"/>
      </w:ins>
    </w:p>
    <w:p w14:paraId="0DB038E4" w14:textId="77777777" w:rsidR="00E55FF6" w:rsidRPr="00CB5337" w:rsidRDefault="00E55FF6" w:rsidP="00E55FF6">
      <w:pPr>
        <w:rPr>
          <w:ins w:id="2106" w:author="Valentin Gheorghiu" w:date="2023-08-30T14:37:00Z"/>
          <w:lang w:val="en-US"/>
        </w:rPr>
      </w:pPr>
      <w:ins w:id="2107" w:author="Valentin Gheorghiu" w:date="2023-08-30T14:37:00Z">
        <w:r w:rsidRPr="00CB5337">
          <w:rPr>
            <w:lang w:val="en-US"/>
          </w:rPr>
          <w:t>Where:</w:t>
        </w:r>
      </w:ins>
    </w:p>
    <w:p w14:paraId="3C834D62" w14:textId="77777777" w:rsidR="00E55FF6" w:rsidRPr="00CB5337" w:rsidRDefault="00E55FF6" w:rsidP="00E55FF6">
      <w:pPr>
        <w:pStyle w:val="B10"/>
        <w:rPr>
          <w:ins w:id="2108" w:author="Valentin Gheorghiu" w:date="2023-08-30T14:37:00Z"/>
        </w:rPr>
      </w:pPr>
      <w:ins w:id="2109" w:author="Valentin Gheorghiu" w:date="2023-08-30T14:37:00Z">
        <w:r w:rsidRPr="00CB5337">
          <w:rPr>
            <w:lang w:val="en-US"/>
          </w:rPr>
          <w:tab/>
        </w:r>
        <w:r w:rsidRPr="00CB5337">
          <w:t>T</w:t>
        </w:r>
        <w:r w:rsidRPr="00CB5337">
          <w:rPr>
            <w:vertAlign w:val="subscript"/>
          </w:rPr>
          <w:t>PSS/</w:t>
        </w:r>
        <w:proofErr w:type="spellStart"/>
        <w:r w:rsidRPr="00CB5337">
          <w:rPr>
            <w:vertAlign w:val="subscript"/>
          </w:rPr>
          <w:t>SSS_sync_intra</w:t>
        </w:r>
        <w:proofErr w:type="spellEnd"/>
        <w:r w:rsidRPr="00CB5337">
          <w:t>: it is the time period used in PSS/SSS detection given in table 12.4A.2.5.1-1, 12.4A.2.5.1-</w:t>
        </w:r>
        <w:proofErr w:type="gramStart"/>
        <w:r w:rsidRPr="00CB5337">
          <w:t>2</w:t>
        </w:r>
        <w:proofErr w:type="gramEnd"/>
      </w:ins>
    </w:p>
    <w:p w14:paraId="143C782E" w14:textId="77777777" w:rsidR="00E55FF6" w:rsidRPr="00CB5337" w:rsidRDefault="00E55FF6" w:rsidP="00E55FF6">
      <w:pPr>
        <w:pStyle w:val="B10"/>
        <w:rPr>
          <w:ins w:id="2110" w:author="Valentin Gheorghiu" w:date="2023-08-30T14:37:00Z"/>
        </w:rPr>
      </w:pPr>
      <w:ins w:id="2111" w:author="Valentin Gheorghiu" w:date="2023-08-30T14:37:00Z">
        <w:r w:rsidRPr="00CB5337">
          <w:tab/>
        </w:r>
        <w:proofErr w:type="spellStart"/>
        <w:r w:rsidRPr="00CB5337">
          <w:t>T</w:t>
        </w:r>
        <w:r w:rsidRPr="00CB5337">
          <w:rPr>
            <w:vertAlign w:val="subscript"/>
          </w:rPr>
          <w:t>SSB_time_index_intra</w:t>
        </w:r>
        <w:proofErr w:type="spellEnd"/>
        <w:r w:rsidRPr="00CB5337">
          <w:t xml:space="preserve">: it is the </w:t>
        </w:r>
        <w:proofErr w:type="gramStart"/>
        <w:r w:rsidRPr="00CB5337">
          <w:t>time period</w:t>
        </w:r>
        <w:proofErr w:type="gramEnd"/>
        <w:r w:rsidRPr="00CB5337">
          <w:t xml:space="preserve"> used to acquire the index of the SSB being measured given in table 12.4A.2.5.1-3.</w:t>
        </w:r>
      </w:ins>
    </w:p>
    <w:p w14:paraId="6EDB2C70" w14:textId="77777777" w:rsidR="00E55FF6" w:rsidRPr="00CB5337" w:rsidRDefault="00E55FF6" w:rsidP="00E55FF6">
      <w:pPr>
        <w:pStyle w:val="B10"/>
        <w:rPr>
          <w:ins w:id="2112" w:author="Valentin Gheorghiu" w:date="2023-08-30T14:37:00Z"/>
        </w:rPr>
      </w:pPr>
    </w:p>
    <w:p w14:paraId="6944B993" w14:textId="77777777" w:rsidR="00E55FF6" w:rsidRPr="00CB5337" w:rsidRDefault="00E55FF6" w:rsidP="00E55FF6">
      <w:pPr>
        <w:pStyle w:val="B10"/>
        <w:rPr>
          <w:ins w:id="2113" w:author="Valentin Gheorghiu" w:date="2023-08-30T14:37:00Z"/>
        </w:rPr>
      </w:pPr>
      <w:ins w:id="2114" w:author="Valentin Gheorghiu" w:date="2023-08-30T14:37:00Z">
        <w:r w:rsidRPr="00CB5337">
          <w:tab/>
          <w:t>T</w:t>
        </w:r>
        <w:r w:rsidRPr="00CB5337">
          <w:rPr>
            <w:vertAlign w:val="subscript"/>
          </w:rPr>
          <w:t xml:space="preserve"> </w:t>
        </w:r>
        <w:proofErr w:type="spellStart"/>
        <w:r w:rsidRPr="00CB5337">
          <w:rPr>
            <w:vertAlign w:val="subscript"/>
          </w:rPr>
          <w:t>SSB_measurement_period_intra</w:t>
        </w:r>
        <w:proofErr w:type="spellEnd"/>
        <w:r w:rsidRPr="00CB5337">
          <w:t>: equal to a measurement period of SSB based measurement given in table 12.4A.2.5.2-1, table 12.4A.2.5.2-2.</w:t>
        </w:r>
      </w:ins>
    </w:p>
    <w:p w14:paraId="0C902408" w14:textId="77777777" w:rsidR="00E55FF6" w:rsidRPr="00CB5337" w:rsidRDefault="00E55FF6" w:rsidP="00E55FF6">
      <w:pPr>
        <w:pStyle w:val="B10"/>
        <w:rPr>
          <w:ins w:id="2115" w:author="Valentin Gheorghiu" w:date="2023-08-30T14:37:00Z"/>
          <w:rFonts w:ascii="Arial" w:hAnsi="Arial"/>
          <w:sz w:val="18"/>
        </w:rPr>
      </w:pPr>
      <w:ins w:id="2116"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xml:space="preserve">; </w:t>
        </w:r>
        <w:proofErr w:type="gramStart"/>
        <w:r w:rsidRPr="00CB5337">
          <w:t>Otherwise</w:t>
        </w:r>
        <w:proofErr w:type="gramEnd"/>
        <w:r w:rsidRPr="00CB5337">
          <w:t xml:space="preserv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117" w:author="Valentin Gheorghiu" w:date="2023-08-30T14:37:00Z"/>
        </w:rPr>
      </w:pPr>
      <w:ins w:id="2118" w:author="Valentin Gheorghiu" w:date="2023-08-30T14:37:00Z">
        <w:r w:rsidRPr="00CB5337">
          <w:tab/>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243FE570" w14:textId="77777777" w:rsidR="00E55FF6" w:rsidRPr="00CB5337" w:rsidRDefault="00E55FF6" w:rsidP="00E55FF6">
      <w:pPr>
        <w:pStyle w:val="B10"/>
        <w:rPr>
          <w:ins w:id="2119" w:author="Valentin Gheorghiu" w:date="2023-08-30T14:37:00Z"/>
        </w:rPr>
      </w:pPr>
      <w:ins w:id="2120" w:author="Valentin Gheorghiu" w:date="2023-08-30T14:37:00Z">
        <w:r w:rsidRPr="00CB5337">
          <w:tab/>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4251C01F" w14:textId="77777777" w:rsidR="00E55FF6" w:rsidRPr="00CB5337" w:rsidRDefault="00E55FF6" w:rsidP="00E55FF6">
      <w:pPr>
        <w:pStyle w:val="B10"/>
        <w:rPr>
          <w:ins w:id="2121" w:author="Valentin Gheorghiu" w:date="2023-08-30T14:37:00Z"/>
          <w:lang w:val="en-US" w:eastAsia="zh-CN"/>
        </w:rPr>
      </w:pPr>
      <w:ins w:id="2122"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123" w:author="Valentin Gheorghiu" w:date="2023-08-30T14:37:00Z"/>
          <w:lang w:val="en-US" w:eastAsia="zh-CN"/>
        </w:rPr>
      </w:pPr>
      <w:ins w:id="2124"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125" w:author="Valentin Gheorghiu" w:date="2023-08-30T14:37:00Z"/>
          <w:lang w:val="en-US"/>
        </w:rPr>
      </w:pPr>
      <w:ins w:id="2126" w:author="Valentin Gheorghiu" w:date="2023-08-30T14:37:00Z">
        <w:r w:rsidRPr="00CB5337">
          <w:rPr>
            <w:lang w:val="en-US"/>
          </w:rPr>
          <w:t>-</w:t>
        </w:r>
        <w:r w:rsidRPr="00CB5337">
          <w:rPr>
            <w:lang w:val="en-US"/>
          </w:rPr>
          <w:tab/>
          <w:t xml:space="preserve">if </w:t>
        </w:r>
        <w:proofErr w:type="gramStart"/>
        <w:r w:rsidRPr="00CB5337">
          <w:rPr>
            <w:lang w:val="en-US"/>
          </w:rPr>
          <w:t>all of</w:t>
        </w:r>
        <w:proofErr w:type="gramEnd"/>
        <w:r w:rsidRPr="00CB5337">
          <w:rPr>
            <w:lang w:val="en-US"/>
          </w:rPr>
          <w:t xml:space="preserve">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127" w:author="Valentin Gheorghiu" w:date="2023-08-30T14:37:00Z"/>
          <w:lang w:val="en-US"/>
        </w:rPr>
      </w:pPr>
      <w:ins w:id="2128"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SSB-</w:t>
        </w:r>
        <w:proofErr w:type="spellStart"/>
        <w:r w:rsidRPr="00CB5337">
          <w:rPr>
            <w:i/>
            <w:lang w:val="en-US"/>
          </w:rPr>
          <w:t>ToMeasure</w:t>
        </w:r>
        <w:proofErr w:type="spellEnd"/>
        <w:r w:rsidRPr="00CB5337">
          <w:rPr>
            <w:i/>
            <w:lang w:val="en-US"/>
          </w:rPr>
          <w:t xml:space="preserv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w:t>
        </w:r>
        <w:proofErr w:type="spellStart"/>
        <w:r w:rsidRPr="00CB5337">
          <w:t>ToMeasure</w:t>
        </w:r>
        <w:proofErr w:type="spellEnd"/>
        <w:r w:rsidRPr="00CB5337">
          <w:t>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w:t>
        </w:r>
        <w:proofErr w:type="gramStart"/>
        <w:r w:rsidRPr="00CB5337">
          <w:rPr>
            <w:i/>
            <w:lang w:val="en-US"/>
          </w:rPr>
          <w:t>Measurement</w:t>
        </w:r>
        <w:r w:rsidRPr="00CB5337">
          <w:rPr>
            <w:lang w:val="en-US"/>
          </w:rPr>
          <w:t>;</w:t>
        </w:r>
        <w:proofErr w:type="gramEnd"/>
      </w:ins>
    </w:p>
    <w:p w14:paraId="58E36C57" w14:textId="77777777" w:rsidR="00E55FF6" w:rsidRPr="00CB5337" w:rsidRDefault="00E55FF6" w:rsidP="00E55FF6">
      <w:pPr>
        <w:pStyle w:val="B30"/>
        <w:rPr>
          <w:ins w:id="2129" w:author="Valentin Gheorghiu" w:date="2023-08-30T14:37:00Z"/>
          <w:lang w:val="en-US"/>
        </w:rPr>
      </w:pPr>
      <w:ins w:id="2130"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131" w:author="Valentin Gheorghiu" w:date="2023-08-30T14:37:00Z"/>
          <w:lang w:val="en-US"/>
        </w:rPr>
      </w:pPr>
      <w:ins w:id="2132" w:author="Valentin Gheorghiu" w:date="2023-08-30T14:37:00Z">
        <w:r w:rsidRPr="00CB5337">
          <w:rPr>
            <w:lang w:val="en-US"/>
          </w:rPr>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777777" w:rsidR="00E55FF6" w:rsidRPr="00CB5337" w:rsidRDefault="00E55FF6" w:rsidP="00E55FF6">
      <w:pPr>
        <w:pStyle w:val="TH"/>
        <w:rPr>
          <w:ins w:id="2133" w:author="Valentin Gheorghiu" w:date="2023-08-30T14:37:00Z"/>
        </w:rPr>
      </w:pPr>
      <w:ins w:id="2134" w:author="Valentin Gheorghiu" w:date="2023-08-30T14:37:00Z">
        <w:r w:rsidRPr="00CB5337">
          <w:lastRenderedPageBreak/>
          <w:t>Table 12.4A.2.5.1-1: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135"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136" w:author="Valentin Gheorghiu" w:date="2023-08-30T14:37:00Z"/>
              </w:rPr>
            </w:pPr>
            <w:ins w:id="2137"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138" w:author="Valentin Gheorghiu" w:date="2023-08-30T14:37:00Z"/>
              </w:rPr>
            </w:pPr>
            <w:ins w:id="2139"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6730BC1E" w14:textId="77777777" w:rsidTr="0026369F">
        <w:trPr>
          <w:ins w:id="2140"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141" w:author="Valentin Gheorghiu" w:date="2023-08-30T14:37:00Z"/>
              </w:rPr>
            </w:pPr>
            <w:ins w:id="2142"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143" w:author="Valentin Gheorghiu" w:date="2023-08-30T14:37:00Z"/>
              </w:rPr>
            </w:pPr>
            <w:proofErr w:type="gramStart"/>
            <w:ins w:id="2144" w:author="Valentin Gheorghiu" w:date="2023-08-30T14:37:00Z">
              <w:r w:rsidRPr="00CB5337">
                <w:t>max( 600</w:t>
              </w:r>
              <w:proofErr w:type="gramEnd"/>
              <w:r w:rsidRPr="00CB5337">
                <w:t>ms, 5 x SMTC period )</w:t>
              </w:r>
              <w:r w:rsidRPr="00CB5337">
                <w:rPr>
                  <w:vertAlign w:val="superscript"/>
                </w:rPr>
                <w:t>Note 1</w:t>
              </w:r>
            </w:ins>
          </w:p>
        </w:tc>
      </w:tr>
      <w:tr w:rsidR="00E55FF6" w:rsidRPr="00CB5337" w14:paraId="4B55CD23" w14:textId="77777777" w:rsidTr="0026369F">
        <w:trPr>
          <w:ins w:id="2145"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146" w:author="Valentin Gheorghiu" w:date="2023-08-30T14:37:00Z"/>
              </w:rPr>
            </w:pPr>
            <w:ins w:id="2147"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148" w:author="Valentin Gheorghiu" w:date="2023-08-30T14:37:00Z"/>
        </w:rPr>
      </w:pPr>
    </w:p>
    <w:p w14:paraId="129CBF05" w14:textId="77777777" w:rsidR="00E55FF6" w:rsidRPr="00CB5337" w:rsidRDefault="00E55FF6" w:rsidP="00E55FF6">
      <w:pPr>
        <w:rPr>
          <w:ins w:id="2149" w:author="Valentin Gheorghiu" w:date="2023-08-30T14:37:00Z"/>
        </w:rPr>
      </w:pPr>
    </w:p>
    <w:p w14:paraId="2258D53F" w14:textId="77777777" w:rsidR="00E55FF6" w:rsidRPr="00CB5337" w:rsidRDefault="00E55FF6" w:rsidP="00E55FF6">
      <w:pPr>
        <w:pStyle w:val="TH"/>
        <w:rPr>
          <w:ins w:id="2150" w:author="Valentin Gheorghiu" w:date="2023-08-30T14:37:00Z"/>
        </w:rPr>
      </w:pPr>
      <w:ins w:id="2151" w:author="Valentin Gheorghiu" w:date="2023-08-30T14:37:00Z">
        <w:r w:rsidRPr="00CB5337">
          <w:t>Table 12.4A.2.5.1-2: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152"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153" w:author="Valentin Gheorghiu" w:date="2023-08-30T14:37:00Z"/>
              </w:rPr>
            </w:pPr>
            <w:ins w:id="2154"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155" w:author="Valentin Gheorghiu" w:date="2023-08-30T14:37:00Z"/>
              </w:rPr>
            </w:pPr>
            <w:ins w:id="2156"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1271636A" w14:textId="77777777" w:rsidTr="0026369F">
        <w:trPr>
          <w:ins w:id="2157"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158" w:author="Valentin Gheorghiu" w:date="2023-08-30T14:37:00Z"/>
              </w:rPr>
            </w:pPr>
            <w:ins w:id="2159"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160" w:author="Valentin Gheorghiu" w:date="2023-08-30T14:37:00Z"/>
              </w:rPr>
            </w:pPr>
            <w:proofErr w:type="gramStart"/>
            <w:ins w:id="2161" w:author="Valentin Gheorghiu" w:date="2023-08-30T14:37:00Z">
              <w:r w:rsidRPr="00CB5337">
                <w:t>max(</w:t>
              </w:r>
              <w:proofErr w:type="gramEnd"/>
              <w:r w:rsidRPr="00CB5337">
                <w:t>600ms, ceil(</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162"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163" w:author="Valentin Gheorghiu" w:date="2023-08-30T14:37:00Z"/>
              </w:rPr>
            </w:pPr>
            <w:ins w:id="2164"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165" w:author="Valentin Gheorghiu" w:date="2023-08-30T14:37:00Z"/>
        </w:rPr>
      </w:pPr>
    </w:p>
    <w:p w14:paraId="6FB9B0C2" w14:textId="77777777" w:rsidR="00E55FF6" w:rsidRPr="00CB5337" w:rsidRDefault="00E55FF6" w:rsidP="00E55FF6">
      <w:pPr>
        <w:pStyle w:val="TH"/>
        <w:rPr>
          <w:ins w:id="2166" w:author="Valentin Gheorghiu" w:date="2023-08-30T14:37:00Z"/>
        </w:rPr>
      </w:pPr>
      <w:ins w:id="2167" w:author="Valentin Gheorghiu" w:date="2023-08-30T14:37:00Z">
        <w:r w:rsidRPr="00CB5337">
          <w:t>Table 12.4A.2.5.1-3: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16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169" w:author="Valentin Gheorghiu" w:date="2023-08-30T14:37:00Z"/>
              </w:rPr>
            </w:pPr>
            <w:ins w:id="2170"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171" w:author="Valentin Gheorghiu" w:date="2023-08-30T14:37:00Z"/>
              </w:rPr>
            </w:pPr>
            <w:proofErr w:type="spellStart"/>
            <w:ins w:id="2172" w:author="Valentin Gheorghiu" w:date="2023-08-30T14:37:00Z">
              <w:r w:rsidRPr="00CB5337">
                <w:t>T</w:t>
              </w:r>
              <w:r w:rsidRPr="00CB5337">
                <w:rPr>
                  <w:vertAlign w:val="subscript"/>
                </w:rPr>
                <w:t>SSB_time_index_intra</w:t>
              </w:r>
              <w:proofErr w:type="spellEnd"/>
            </w:ins>
          </w:p>
        </w:tc>
      </w:tr>
      <w:tr w:rsidR="00E55FF6" w:rsidRPr="00CB5337" w14:paraId="4F444F84" w14:textId="77777777" w:rsidTr="0026369F">
        <w:trPr>
          <w:ins w:id="217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174" w:author="Valentin Gheorghiu" w:date="2023-08-30T14:37:00Z"/>
              </w:rPr>
            </w:pPr>
            <w:ins w:id="2175"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176" w:author="Valentin Gheorghiu" w:date="2023-08-30T14:37:00Z"/>
              </w:rPr>
            </w:pPr>
            <w:proofErr w:type="gramStart"/>
            <w:ins w:id="2177" w:author="Valentin Gheorghiu" w:date="2023-08-30T14:37:00Z">
              <w:r w:rsidRPr="00CB5337">
                <w:t>max(</w:t>
              </w:r>
              <w:proofErr w:type="gramEnd"/>
              <w:r w:rsidRPr="00CB5337">
                <w:t>120ms, 3 x SMTC period)</w:t>
              </w:r>
              <w:r w:rsidRPr="00CB5337">
                <w:rPr>
                  <w:vertAlign w:val="superscript"/>
                </w:rPr>
                <w:t>Note 1</w:t>
              </w:r>
            </w:ins>
          </w:p>
        </w:tc>
      </w:tr>
      <w:tr w:rsidR="00E55FF6" w:rsidRPr="00CB5337" w14:paraId="6D2AFB86" w14:textId="77777777" w:rsidTr="0026369F">
        <w:trPr>
          <w:ins w:id="2178"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179" w:author="Valentin Gheorghiu" w:date="2023-08-30T14:37:00Z"/>
              </w:rPr>
            </w:pPr>
            <w:ins w:id="2180"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181" w:author="Valentin Gheorghiu" w:date="2023-08-30T14:37:00Z"/>
        </w:rPr>
      </w:pPr>
    </w:p>
    <w:p w14:paraId="136D4721" w14:textId="77777777" w:rsidR="00E55FF6" w:rsidRPr="00CB5337" w:rsidRDefault="00E55FF6" w:rsidP="00E55FF6">
      <w:pPr>
        <w:pStyle w:val="Heading4"/>
        <w:rPr>
          <w:ins w:id="2182" w:author="Valentin Gheorghiu" w:date="2023-08-30T14:37:00Z"/>
          <w:rStyle w:val="h5Char1"/>
        </w:rPr>
      </w:pPr>
      <w:ins w:id="2183" w:author="Valentin Gheorghiu" w:date="2023-08-30T14:37:00Z">
        <w:r w:rsidRPr="00CB5337">
          <w:rPr>
            <w:rStyle w:val="h5Char1"/>
          </w:rPr>
          <w:t>12.4A.2.5.2</w:t>
        </w:r>
        <w:r w:rsidRPr="00CB5337">
          <w:rPr>
            <w:rStyle w:val="h5Char1"/>
          </w:rPr>
          <w:tab/>
          <w:t>Measurement period</w:t>
        </w:r>
      </w:ins>
    </w:p>
    <w:p w14:paraId="624E7449" w14:textId="77777777" w:rsidR="00E55FF6" w:rsidRPr="00CB5337" w:rsidRDefault="00E55FF6" w:rsidP="00E55FF6">
      <w:pPr>
        <w:rPr>
          <w:ins w:id="2184" w:author="Valentin Gheorghiu" w:date="2023-08-30T14:37:00Z"/>
          <w:rFonts w:cs="v4.2.0"/>
          <w:lang w:eastAsia="zh-CN"/>
        </w:rPr>
      </w:pPr>
      <w:ins w:id="2185" w:author="Valentin Gheorghiu" w:date="2023-08-30T14:37:00Z">
        <w:r w:rsidRPr="00CB5337">
          <w:t>The measurement period for intra-frequency measurements without gaps is as shown in table 12.4A.2.5.2-1, 12.4A.2.5.2-2.</w:t>
        </w:r>
      </w:ins>
    </w:p>
    <w:p w14:paraId="76CFF04E" w14:textId="77777777" w:rsidR="00E55FF6" w:rsidRPr="00CB5337" w:rsidRDefault="00E55FF6" w:rsidP="00E55FF6">
      <w:pPr>
        <w:rPr>
          <w:ins w:id="2186" w:author="Valentin Gheorghiu" w:date="2023-08-30T14:37:00Z"/>
        </w:rPr>
      </w:pPr>
      <w:ins w:id="2187"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w:t>
        </w:r>
        <w:proofErr w:type="spellStart"/>
        <w:r w:rsidRPr="00CB5337">
          <w:rPr>
            <w:i/>
            <w:color w:val="000000"/>
          </w:rPr>
          <w:t>ToMeasure</w:t>
        </w:r>
        <w:proofErr w:type="spellEnd"/>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w:t>
        </w:r>
        <w:proofErr w:type="spellStart"/>
        <w:r w:rsidRPr="00CB5337">
          <w:rPr>
            <w:i/>
            <w:color w:val="000000"/>
          </w:rPr>
          <w:t>ToMeasure</w:t>
        </w:r>
        <w:proofErr w:type="spellEnd"/>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77777777" w:rsidR="00E55FF6" w:rsidRPr="00CB5337" w:rsidRDefault="00E55FF6" w:rsidP="00E55FF6">
      <w:pPr>
        <w:pStyle w:val="TH"/>
        <w:rPr>
          <w:ins w:id="2188" w:author="Valentin Gheorghiu" w:date="2023-08-30T14:37:00Z"/>
        </w:rPr>
      </w:pPr>
      <w:ins w:id="2189" w:author="Valentin Gheorghiu" w:date="2023-08-30T14:37:00Z">
        <w:r w:rsidRPr="00CB5337">
          <w:t>Table 12.4A.2.5.2-1: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190"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191" w:author="Valentin Gheorghiu" w:date="2023-08-30T14:37:00Z"/>
              </w:rPr>
            </w:pPr>
            <w:ins w:id="2192"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193" w:author="Valentin Gheorghiu" w:date="2023-08-30T14:37:00Z"/>
              </w:rPr>
            </w:pPr>
            <w:ins w:id="2194"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53BD4F5C" w14:textId="77777777" w:rsidTr="0026369F">
        <w:trPr>
          <w:ins w:id="2195"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196" w:author="Valentin Gheorghiu" w:date="2023-08-30T14:37:00Z"/>
              </w:rPr>
            </w:pPr>
            <w:ins w:id="2197"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198" w:author="Valentin Gheorghiu" w:date="2023-08-30T14:37:00Z"/>
              </w:rPr>
            </w:pPr>
            <w:proofErr w:type="gramStart"/>
            <w:ins w:id="2199" w:author="Valentin Gheorghiu" w:date="2023-08-30T14:37:00Z">
              <w:r w:rsidRPr="00CB5337">
                <w:t>max(</w:t>
              </w:r>
              <w:proofErr w:type="gramEnd"/>
              <w:r w:rsidRPr="00CB5337">
                <w:t>200ms, 5 x SMTC period)</w:t>
              </w:r>
              <w:r w:rsidRPr="00CB5337">
                <w:rPr>
                  <w:vertAlign w:val="superscript"/>
                </w:rPr>
                <w:t>Note 1</w:t>
              </w:r>
            </w:ins>
          </w:p>
        </w:tc>
      </w:tr>
      <w:tr w:rsidR="00E55FF6" w:rsidRPr="00CB5337" w14:paraId="5B3FA1C5" w14:textId="77777777" w:rsidTr="0026369F">
        <w:trPr>
          <w:trHeight w:val="70"/>
          <w:ins w:id="2200"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201" w:author="Valentin Gheorghiu" w:date="2023-08-30T14:37:00Z"/>
              </w:rPr>
            </w:pPr>
            <w:ins w:id="2202"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203" w:author="Valentin Gheorghiu" w:date="2023-08-30T14:37:00Z"/>
          <w:b/>
        </w:rPr>
      </w:pPr>
    </w:p>
    <w:p w14:paraId="03EB76BF" w14:textId="77777777" w:rsidR="00E55FF6" w:rsidRPr="00CB5337" w:rsidRDefault="00E55FF6" w:rsidP="00E55FF6">
      <w:pPr>
        <w:pStyle w:val="TH"/>
        <w:rPr>
          <w:ins w:id="2204" w:author="Valentin Gheorghiu" w:date="2023-08-30T14:37:00Z"/>
        </w:rPr>
      </w:pPr>
      <w:ins w:id="2205" w:author="Valentin Gheorghiu" w:date="2023-08-30T14:37:00Z">
        <w:r w:rsidRPr="00CB5337">
          <w:t>Table 12.4A.2.5.2-2: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20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207" w:author="Valentin Gheorghiu" w:date="2023-08-30T14:37:00Z"/>
              </w:rPr>
            </w:pPr>
            <w:ins w:id="2208"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209" w:author="Valentin Gheorghiu" w:date="2023-08-30T14:37:00Z"/>
              </w:rPr>
            </w:pPr>
            <w:ins w:id="2210"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2DE7EF59" w14:textId="77777777" w:rsidTr="0026369F">
        <w:trPr>
          <w:ins w:id="221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212" w:author="Valentin Gheorghiu" w:date="2023-08-30T14:37:00Z"/>
              </w:rPr>
            </w:pPr>
            <w:ins w:id="2213"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214" w:author="Valentin Gheorghiu" w:date="2023-08-30T14:37:00Z"/>
              </w:rPr>
            </w:pPr>
            <w:proofErr w:type="gramStart"/>
            <w:ins w:id="2215" w:author="Valentin Gheorghiu" w:date="2023-08-30T14:37:00Z">
              <w:r w:rsidRPr="00CB5337">
                <w:t>max(</w:t>
              </w:r>
              <w:proofErr w:type="gramEnd"/>
              <w:r w:rsidRPr="00CB5337">
                <w:t>400ms, ceil(</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216"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217" w:author="Valentin Gheorghiu" w:date="2023-08-30T14:37:00Z"/>
              </w:rPr>
            </w:pPr>
            <w:ins w:id="2218"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219" w:author="Valentin Gheorghiu" w:date="2023-08-30T14:37:00Z"/>
          <w:rFonts w:eastAsia="ＭＳ 明朝"/>
          <w:lang w:eastAsia="ja-JP"/>
        </w:rPr>
      </w:pPr>
    </w:p>
    <w:p w14:paraId="43E51C2E" w14:textId="77777777" w:rsidR="00E55FF6" w:rsidRPr="00CB5337" w:rsidRDefault="00E55FF6" w:rsidP="00E55FF6">
      <w:pPr>
        <w:pStyle w:val="Heading3"/>
        <w:rPr>
          <w:ins w:id="2220" w:author="Valentin Gheorghiu" w:date="2023-08-30T14:37:00Z"/>
        </w:rPr>
      </w:pPr>
      <w:ins w:id="2221" w:author="Valentin Gheorghiu" w:date="2023-08-30T14:37:00Z">
        <w:r w:rsidRPr="00CB5337">
          <w:t>12.4A.3</w:t>
        </w:r>
        <w:r w:rsidRPr="00CB5337">
          <w:tab/>
          <w:t>L1-RSRP measurements for Reporting</w:t>
        </w:r>
      </w:ins>
    </w:p>
    <w:p w14:paraId="4776F32B" w14:textId="77777777" w:rsidR="00E55FF6" w:rsidRPr="00CB5337" w:rsidRDefault="00E55FF6" w:rsidP="00E55FF6">
      <w:pPr>
        <w:pStyle w:val="Heading3"/>
        <w:rPr>
          <w:ins w:id="2222" w:author="Valentin Gheorghiu" w:date="2023-08-30T14:37:00Z"/>
          <w:rStyle w:val="h4Char1"/>
          <w:i/>
          <w:iCs/>
        </w:rPr>
      </w:pPr>
      <w:ins w:id="2223" w:author="Valentin Gheorghiu" w:date="2023-08-30T14:37:00Z">
        <w:r w:rsidRPr="00CB5337">
          <w:rPr>
            <w:rStyle w:val="h4Char1"/>
          </w:rPr>
          <w:t>12.4A.3.1</w:t>
        </w:r>
        <w:r w:rsidRPr="00CB5337">
          <w:rPr>
            <w:rStyle w:val="h4Char1"/>
          </w:rPr>
          <w:tab/>
          <w:t>Introduction</w:t>
        </w:r>
      </w:ins>
    </w:p>
    <w:p w14:paraId="395B8606" w14:textId="77777777" w:rsidR="00E55FF6" w:rsidRPr="00CB5337" w:rsidRDefault="00E55FF6" w:rsidP="00E55FF6">
      <w:pPr>
        <w:rPr>
          <w:ins w:id="2224" w:author="Valentin Gheorghiu" w:date="2023-08-30T14:37:00Z"/>
        </w:rPr>
      </w:pPr>
      <w:ins w:id="2225" w:author="Valentin Gheorghiu" w:date="2023-08-30T14:37:00Z">
        <w:r w:rsidRPr="00CB5337">
          <w:t xml:space="preserve">When configured by the network, the </w:t>
        </w:r>
        <w:proofErr w:type="spellStart"/>
        <w:r w:rsidRPr="00CB5337">
          <w:t>mIAB</w:t>
        </w:r>
        <w:proofErr w:type="spellEnd"/>
        <w:r w:rsidRPr="00CB5337">
          <w:t>-MT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226" w:author="Valentin Gheorghiu" w:date="2023-08-30T14:37:00Z"/>
        </w:rPr>
      </w:pPr>
      <w:ins w:id="2227" w:author="Valentin Gheorghiu" w:date="2023-08-30T14:37:00Z">
        <w:r w:rsidRPr="00CB5337">
          <w:t xml:space="preserve">The </w:t>
        </w:r>
        <w:proofErr w:type="spellStart"/>
        <w:r w:rsidRPr="00CB5337">
          <w:t>mIAB</w:t>
        </w:r>
        <w:proofErr w:type="spellEnd"/>
        <w:r w:rsidRPr="00CB5337">
          <w:t xml:space="preserve">-MT shall be able to measure all CSI-RS resources and/or SSB resources of the </w:t>
        </w:r>
        <w:proofErr w:type="spellStart"/>
        <w:r w:rsidRPr="00CB5337">
          <w:rPr>
            <w:i/>
          </w:rPr>
          <w:t>nzp</w:t>
        </w:r>
        <w:proofErr w:type="spellEnd"/>
        <w:r w:rsidRPr="00CB5337">
          <w:rPr>
            <w:i/>
          </w:rPr>
          <w:t>-CSI-RS-</w:t>
        </w:r>
        <w:proofErr w:type="spellStart"/>
        <w:r w:rsidRPr="00CB5337">
          <w:rPr>
            <w:i/>
          </w:rPr>
          <w:t>ResourceSet</w:t>
        </w:r>
        <w:proofErr w:type="spellEnd"/>
        <w:r w:rsidRPr="00CB5337">
          <w:rPr>
            <w:i/>
          </w:rPr>
          <w:t xml:space="preserve"> </w:t>
        </w:r>
        <w:r w:rsidRPr="00CB5337">
          <w:t>and/or</w:t>
        </w:r>
        <w:r w:rsidRPr="00CB5337">
          <w:rPr>
            <w:i/>
          </w:rPr>
          <w:t xml:space="preserve"> </w:t>
        </w:r>
        <w:proofErr w:type="spellStart"/>
        <w:r w:rsidRPr="00CB5337">
          <w:rPr>
            <w:i/>
          </w:rPr>
          <w:t>csi</w:t>
        </w:r>
        <w:proofErr w:type="spellEnd"/>
        <w:r w:rsidRPr="00CB5337">
          <w:rPr>
            <w:i/>
          </w:rPr>
          <w:t>-SSB-</w:t>
        </w:r>
        <w:proofErr w:type="spellStart"/>
        <w:r w:rsidRPr="00CB5337">
          <w:rPr>
            <w:i/>
          </w:rPr>
          <w:t>ResourceSet</w:t>
        </w:r>
        <w:proofErr w:type="spellEnd"/>
        <w:r w:rsidRPr="00CB5337">
          <w:t xml:space="preserve"> within the CSI-</w:t>
        </w:r>
        <w:proofErr w:type="spellStart"/>
        <w:r w:rsidRPr="00CB5337">
          <w:t>Resource</w:t>
        </w:r>
        <w:r w:rsidRPr="00CB5337">
          <w:rPr>
            <w:i/>
          </w:rPr>
          <w:t>Config</w:t>
        </w:r>
        <w:proofErr w:type="spellEnd"/>
        <w:r w:rsidRPr="00CB5337">
          <w:t xml:space="preserve"> settings configured for L1-RSRP for the active BWP, </w:t>
        </w:r>
        <w:r w:rsidRPr="00CB5337">
          <w:lastRenderedPageBreak/>
          <w:t>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w:t>
        </w:r>
        <w:proofErr w:type="spellStart"/>
        <w:r w:rsidRPr="00CB5337">
          <w:t>mIAB</w:t>
        </w:r>
        <w:proofErr w:type="spellEnd"/>
        <w:r w:rsidRPr="00CB5337">
          <w:t xml:space="preserve">-MT capability indicated by </w:t>
        </w:r>
        <w:proofErr w:type="spellStart"/>
        <w:r w:rsidRPr="00CB5337">
          <w:rPr>
            <w:i/>
          </w:rPr>
          <w:t>beamManagementSSB</w:t>
        </w:r>
        <w:proofErr w:type="spellEnd"/>
        <w:r w:rsidRPr="00CB5337">
          <w:rPr>
            <w:i/>
          </w:rPr>
          <w:t>-CSI-RS</w:t>
        </w:r>
        <w:r w:rsidRPr="00CB5337">
          <w:t>.</w:t>
        </w:r>
      </w:ins>
    </w:p>
    <w:p w14:paraId="0C3CFFAD" w14:textId="77777777" w:rsidR="00E55FF6" w:rsidRPr="00CB5337" w:rsidRDefault="00E55FF6" w:rsidP="00E55FF6">
      <w:pPr>
        <w:rPr>
          <w:ins w:id="2228" w:author="Valentin Gheorghiu" w:date="2023-08-30T14:37:00Z"/>
        </w:rPr>
      </w:pPr>
      <w:ins w:id="2229" w:author="Valentin Gheorghiu" w:date="2023-08-30T14:37:00Z">
        <w:r w:rsidRPr="00CB5337">
          <w:rPr>
            <w:lang w:val="en-US"/>
          </w:rPr>
          <w:t xml:space="preserve">The </w:t>
        </w:r>
        <w:proofErr w:type="spellStart"/>
        <w:r w:rsidRPr="00CB5337">
          <w:rPr>
            <w:lang w:val="en-US"/>
          </w:rPr>
          <w:t>mIAB</w:t>
        </w:r>
        <w:proofErr w:type="spellEnd"/>
        <w:r w:rsidRPr="00CB5337">
          <w:rPr>
            <w:lang w:val="en-US"/>
          </w:rPr>
          <w:t>-MT shall report the measurement quantity (</w:t>
        </w:r>
        <w:proofErr w:type="spellStart"/>
        <w:r w:rsidRPr="00CB5337">
          <w:rPr>
            <w:i/>
            <w:lang w:val="en-US"/>
          </w:rPr>
          <w:t>reportQuantity</w:t>
        </w:r>
        <w:proofErr w:type="spellEnd"/>
        <w:r w:rsidRPr="00CB5337">
          <w:rPr>
            <w:lang w:val="en-US"/>
          </w:rPr>
          <w:t xml:space="preserve">) and send periodic, semi-persistent or aperiodic reports, according to the </w:t>
        </w:r>
        <w:proofErr w:type="spellStart"/>
        <w:r w:rsidRPr="00CB5337">
          <w:rPr>
            <w:i/>
            <w:lang w:val="en-US"/>
          </w:rPr>
          <w:t>reportConfigType</w:t>
        </w:r>
        <w:proofErr w:type="spellEnd"/>
        <w:r w:rsidRPr="00CB5337">
          <w:rPr>
            <w:lang w:val="en-US"/>
          </w:rPr>
          <w:t xml:space="preserve"> according to the CSI reporting configuration(s) (</w:t>
        </w:r>
        <w:r w:rsidRPr="00CB5337">
          <w:rPr>
            <w:i/>
            <w:lang w:val="en-US"/>
          </w:rPr>
          <w:t>CSI-</w:t>
        </w:r>
        <w:proofErr w:type="spellStart"/>
        <w:r w:rsidRPr="00CB5337">
          <w:rPr>
            <w:i/>
            <w:lang w:val="en-US"/>
          </w:rPr>
          <w:t>ReportConfig</w:t>
        </w:r>
        <w:proofErr w:type="spellEnd"/>
        <w:r w:rsidRPr="00CB5337">
          <w:rPr>
            <w:lang w:val="en-US"/>
          </w:rPr>
          <w:t>) for the active BWP</w:t>
        </w:r>
        <w:r w:rsidRPr="00CB5337">
          <w:t>.</w:t>
        </w:r>
      </w:ins>
    </w:p>
    <w:p w14:paraId="1B294640" w14:textId="77777777" w:rsidR="00E55FF6" w:rsidRPr="00CB5337" w:rsidRDefault="00E55FF6" w:rsidP="00E55FF6">
      <w:pPr>
        <w:rPr>
          <w:ins w:id="2230" w:author="Valentin Gheorghiu" w:date="2023-08-30T14:37:00Z"/>
        </w:rPr>
      </w:pPr>
    </w:p>
    <w:p w14:paraId="1978B3C8" w14:textId="77777777" w:rsidR="00E55FF6" w:rsidRPr="00CB5337" w:rsidRDefault="00E55FF6" w:rsidP="00E55FF6">
      <w:pPr>
        <w:pStyle w:val="Heading3"/>
        <w:rPr>
          <w:ins w:id="2231" w:author="Valentin Gheorghiu" w:date="2023-08-30T14:37:00Z"/>
          <w:rStyle w:val="h4Char1"/>
          <w:i/>
          <w:iCs/>
        </w:rPr>
      </w:pPr>
      <w:ins w:id="2232" w:author="Valentin Gheorghiu" w:date="2023-08-30T14:37:00Z">
        <w:r w:rsidRPr="00CB5337">
          <w:rPr>
            <w:rStyle w:val="h4Char1"/>
          </w:rPr>
          <w:t>12.4A.3.2</w:t>
        </w:r>
        <w:r w:rsidRPr="00CB5337">
          <w:rPr>
            <w:rStyle w:val="h4Char1"/>
          </w:rPr>
          <w:tab/>
          <w:t>Requirements applicability</w:t>
        </w:r>
      </w:ins>
    </w:p>
    <w:p w14:paraId="4695D1C7" w14:textId="77777777" w:rsidR="00E55FF6" w:rsidRPr="00CB5337" w:rsidRDefault="00E55FF6" w:rsidP="00E55FF6">
      <w:pPr>
        <w:rPr>
          <w:ins w:id="2233" w:author="Valentin Gheorghiu" w:date="2023-08-30T14:37:00Z"/>
        </w:rPr>
      </w:pPr>
      <w:ins w:id="2234" w:author="Valentin Gheorghiu" w:date="2023-08-30T14:37:00Z">
        <w:r w:rsidRPr="00CB5337">
          <w:t>The requirements in clause 12.4A.3 apply, provided:</w:t>
        </w:r>
      </w:ins>
    </w:p>
    <w:p w14:paraId="7C9D9C20" w14:textId="77777777" w:rsidR="00E55FF6" w:rsidRPr="00CB5337" w:rsidRDefault="00E55FF6" w:rsidP="00E55FF6">
      <w:pPr>
        <w:ind w:left="568" w:hanging="284"/>
        <w:rPr>
          <w:ins w:id="2235" w:author="Valentin Gheorghiu" w:date="2023-08-30T14:37:00Z"/>
        </w:rPr>
      </w:pPr>
      <w:ins w:id="2236"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237" w:author="Valentin Gheorghiu" w:date="2023-08-30T14:37:00Z"/>
          <w:rFonts w:cs="v4.2.0"/>
        </w:rPr>
      </w:pPr>
      <w:ins w:id="2238"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239" w:author="Valentin Gheorghiu" w:date="2023-08-30T14:37:00Z"/>
        </w:rPr>
      </w:pPr>
      <w:ins w:id="2240"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241" w:author="Valentin Gheorghiu" w:date="2023-08-30T14:37:00Z"/>
          <w:rFonts w:cs="v4.2.0"/>
        </w:rPr>
      </w:pPr>
      <w:ins w:id="2242"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10897C00" w14:textId="77777777" w:rsidR="00E55FF6" w:rsidRPr="00CB5337" w:rsidRDefault="00E55FF6" w:rsidP="00E55FF6">
      <w:pPr>
        <w:rPr>
          <w:ins w:id="2243" w:author="Valentin Gheorghiu" w:date="2023-08-30T14:37:00Z"/>
          <w:rFonts w:cs="v4.2.0"/>
        </w:rPr>
      </w:pPr>
      <w:ins w:id="2244"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245" w:author="Valentin Gheorghiu" w:date="2023-08-30T14:37:00Z"/>
        </w:rPr>
      </w:pPr>
      <w:ins w:id="2246"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247" w:author="Valentin Gheorghiu" w:date="2023-08-30T14:37:00Z"/>
          <w:rFonts w:cs="v4.2.0"/>
        </w:rPr>
      </w:pPr>
      <w:ins w:id="2248" w:author="Valentin Gheorghiu" w:date="2023-08-30T14:37:00Z">
        <w:r w:rsidRPr="00CB5337">
          <w:t>-</w:t>
        </w:r>
        <w:r w:rsidRPr="00CB5337">
          <w:tab/>
          <w:t xml:space="preserve">CSI-RS_RP and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035EC5F0" w14:textId="77777777" w:rsidR="00E55FF6" w:rsidRPr="00CB5337" w:rsidRDefault="00E55FF6" w:rsidP="00E55FF6">
      <w:pPr>
        <w:rPr>
          <w:ins w:id="2249" w:author="Valentin Gheorghiu" w:date="2023-08-30T14:37:00Z"/>
        </w:rPr>
      </w:pPr>
      <w:ins w:id="2250"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251" w:author="Valentin Gheorghiu" w:date="2023-08-30T14:37:00Z"/>
        </w:rPr>
      </w:pPr>
      <w:ins w:id="2252" w:author="Valentin Gheorghiu" w:date="2023-08-30T14:37:00Z">
        <w:r w:rsidRPr="00CB5337">
          <w:t>Requirements are defined for periodic, semi-persistent and aperiodic resources.</w:t>
        </w:r>
      </w:ins>
    </w:p>
    <w:p w14:paraId="4A6B9724" w14:textId="77777777" w:rsidR="00E55FF6" w:rsidRPr="00CB5337" w:rsidRDefault="00E55FF6" w:rsidP="00E55FF6">
      <w:pPr>
        <w:pStyle w:val="Heading3"/>
        <w:rPr>
          <w:ins w:id="2253" w:author="Valentin Gheorghiu" w:date="2023-08-30T14:37:00Z"/>
          <w:rStyle w:val="h4Char1"/>
          <w:i/>
          <w:iCs/>
        </w:rPr>
      </w:pPr>
      <w:ins w:id="2254" w:author="Valentin Gheorghiu" w:date="2023-08-30T14:37:00Z">
        <w:r w:rsidRPr="00CB5337">
          <w:rPr>
            <w:rStyle w:val="h4Char1"/>
          </w:rPr>
          <w:t>12.4A.3.3</w:t>
        </w:r>
        <w:r w:rsidRPr="00CB5337">
          <w:rPr>
            <w:rStyle w:val="h4Char1"/>
          </w:rPr>
          <w:tab/>
          <w:t>Measurement Reporting Requirements</w:t>
        </w:r>
      </w:ins>
    </w:p>
    <w:p w14:paraId="1C9213A0" w14:textId="77777777" w:rsidR="00E55FF6" w:rsidRPr="00CB5337" w:rsidRDefault="00E55FF6" w:rsidP="00E55FF6">
      <w:pPr>
        <w:rPr>
          <w:ins w:id="2255" w:author="Valentin Gheorghiu" w:date="2023-08-30T14:37:00Z"/>
        </w:rPr>
      </w:pPr>
      <w:ins w:id="2256" w:author="Valentin Gheorghiu" w:date="2023-08-30T14:37:00Z">
        <w:r w:rsidRPr="00CB5337">
          <w:t xml:space="preserve">The </w:t>
        </w:r>
        <w:proofErr w:type="spellStart"/>
        <w:r w:rsidRPr="00CB5337">
          <w:t>mIAB</w:t>
        </w:r>
        <w:proofErr w:type="spellEnd"/>
        <w:r w:rsidRPr="00CB5337">
          <w:t>-MT shall send L1-RSRP reports only for report configurations configured for the active BWP.</w:t>
        </w:r>
      </w:ins>
    </w:p>
    <w:p w14:paraId="2B07A8E8" w14:textId="77777777" w:rsidR="00E55FF6" w:rsidRPr="00CB5337" w:rsidRDefault="00E55FF6" w:rsidP="00E55FF6">
      <w:pPr>
        <w:rPr>
          <w:ins w:id="2257" w:author="Valentin Gheorghiu" w:date="2023-08-30T14:37:00Z"/>
        </w:rPr>
      </w:pPr>
      <w:ins w:id="2258" w:author="Valentin Gheorghiu" w:date="2023-08-30T14:37:00Z">
        <w:r w:rsidRPr="00CB5337">
          <w:t xml:space="preserve">The </w:t>
        </w:r>
        <w:proofErr w:type="spellStart"/>
        <w:r w:rsidRPr="00CB5337">
          <w:t>mIAB</w:t>
        </w:r>
        <w:proofErr w:type="spellEnd"/>
        <w:r w:rsidRPr="00CB5337">
          <w:t xml:space="preserve">-MT shall report the L1-RSRP value as a 7-bit value in the range [-140, -44] dBm with 1dB step size according to clause TBA for FR1 and TBA for FR2-1 if </w:t>
        </w:r>
        <w:proofErr w:type="spellStart"/>
        <w:r w:rsidRPr="00CB5337">
          <w:rPr>
            <w:i/>
            <w:iCs/>
          </w:rPr>
          <w:t>nrofReportedRS</w:t>
        </w:r>
        <w:proofErr w:type="spellEnd"/>
        <w:r w:rsidRPr="00CB5337">
          <w:rPr>
            <w:iCs/>
          </w:rPr>
          <w:t xml:space="preserve"> is configured to one. </w:t>
        </w:r>
        <w:r w:rsidRPr="00CB5337">
          <w:t xml:space="preserve">If </w:t>
        </w:r>
        <w:proofErr w:type="spellStart"/>
        <w:r w:rsidRPr="00CB5337">
          <w:rPr>
            <w:i/>
            <w:iCs/>
          </w:rPr>
          <w:t>nrofReportedRS</w:t>
        </w:r>
        <w:proofErr w:type="spellEnd"/>
        <w:r w:rsidRPr="00CB5337">
          <w:rPr>
            <w:iCs/>
          </w:rPr>
          <w:t xml:space="preserve"> is configured to be larger than one, or if </w:t>
        </w:r>
        <w:proofErr w:type="spellStart"/>
        <w:r w:rsidRPr="00CB5337">
          <w:rPr>
            <w:i/>
            <w:iCs/>
          </w:rPr>
          <w:t>groupBasedBeamReporting</w:t>
        </w:r>
        <w:proofErr w:type="spellEnd"/>
        <w:r w:rsidRPr="00CB5337">
          <w:rPr>
            <w:iCs/>
          </w:rPr>
          <w:t xml:space="preserve"> is enabled, </w:t>
        </w:r>
        <w:r w:rsidRPr="00CB5337">
          <w:t xml:space="preserve">the </w:t>
        </w:r>
        <w:proofErr w:type="spellStart"/>
        <w:r w:rsidRPr="00CB5337">
          <w:t>mIAB</w:t>
        </w:r>
        <w:proofErr w:type="spellEnd"/>
        <w:r w:rsidRPr="00CB5337">
          <w:t>-MT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77777777" w:rsidR="00E55FF6" w:rsidRPr="00CB5337" w:rsidRDefault="00E55FF6" w:rsidP="00E55FF6">
      <w:pPr>
        <w:pStyle w:val="Heading4"/>
        <w:rPr>
          <w:ins w:id="2259" w:author="Valentin Gheorghiu" w:date="2023-08-30T14:37:00Z"/>
          <w:rStyle w:val="h5Char1"/>
          <w:lang w:eastAsia="en-GB"/>
        </w:rPr>
      </w:pPr>
      <w:ins w:id="2260" w:author="Valentin Gheorghiu" w:date="2023-08-30T14:37:00Z">
        <w:r w:rsidRPr="00CB5337">
          <w:rPr>
            <w:rStyle w:val="h5Char1"/>
            <w:lang w:eastAsia="en-GB"/>
          </w:rPr>
          <w:t>12.4A.3.3.1</w:t>
        </w:r>
        <w:r w:rsidRPr="00CB5337">
          <w:rPr>
            <w:rStyle w:val="h5Char1"/>
            <w:lang w:eastAsia="en-GB"/>
          </w:rPr>
          <w:tab/>
          <w:t>Periodic Reporting</w:t>
        </w:r>
      </w:ins>
    </w:p>
    <w:p w14:paraId="54EE0428" w14:textId="77777777" w:rsidR="00E55FF6" w:rsidRPr="00CB5337" w:rsidRDefault="00E55FF6" w:rsidP="00E55FF6">
      <w:pPr>
        <w:rPr>
          <w:ins w:id="2261" w:author="Valentin Gheorghiu" w:date="2023-08-30T14:37:00Z"/>
        </w:rPr>
      </w:pPr>
      <w:ins w:id="2262"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263" w:author="Valentin Gheorghiu" w:date="2023-08-30T14:37:00Z"/>
        </w:rPr>
      </w:pPr>
      <w:ins w:id="2264" w:author="Valentin Gheorghiu" w:date="2023-08-30T14:37:00Z">
        <w:r w:rsidRPr="00CB5337">
          <w:t xml:space="preserve">The </w:t>
        </w:r>
        <w:proofErr w:type="spellStart"/>
        <w:r w:rsidRPr="00CB5337">
          <w:t>mIAB</w:t>
        </w:r>
        <w:proofErr w:type="spellEnd"/>
        <w:r w:rsidRPr="00CB5337">
          <w:t>-MT shall only send periodic L1-RSRP measurement reports for an active BWP.</w:t>
        </w:r>
      </w:ins>
    </w:p>
    <w:p w14:paraId="22D2936D" w14:textId="77777777" w:rsidR="00E55FF6" w:rsidRPr="00CB5337" w:rsidRDefault="00E55FF6" w:rsidP="00E55FF6">
      <w:pPr>
        <w:rPr>
          <w:ins w:id="2265" w:author="Valentin Gheorghiu" w:date="2023-08-30T14:37:00Z"/>
        </w:rPr>
      </w:pPr>
      <w:ins w:id="2266" w:author="Valentin Gheorghiu" w:date="2023-08-30T14:37:00Z">
        <w:r w:rsidRPr="00CB5337">
          <w:t xml:space="preserve">The </w:t>
        </w:r>
        <w:proofErr w:type="spellStart"/>
        <w:r w:rsidRPr="00CB5337">
          <w:t>mIAB</w:t>
        </w:r>
        <w:proofErr w:type="spellEnd"/>
        <w:r w:rsidRPr="00CB5337">
          <w:t>-MT shall transmit the periodic L1-RSRP reporting on PUCCH over the air interface according to the periodicity defined in clause 5.2.1.4 in TS 38.214 [x].</w:t>
        </w:r>
      </w:ins>
    </w:p>
    <w:p w14:paraId="036E7339" w14:textId="77777777" w:rsidR="00E55FF6" w:rsidRPr="00CB5337" w:rsidRDefault="00E55FF6" w:rsidP="00E55FF6">
      <w:pPr>
        <w:pStyle w:val="Heading4"/>
        <w:rPr>
          <w:ins w:id="2267" w:author="Valentin Gheorghiu" w:date="2023-08-30T14:37:00Z"/>
          <w:rStyle w:val="h5Char1"/>
          <w:lang w:eastAsia="en-GB"/>
        </w:rPr>
      </w:pPr>
      <w:ins w:id="2268" w:author="Valentin Gheorghiu" w:date="2023-08-30T14:37:00Z">
        <w:r w:rsidRPr="00CB5337">
          <w:rPr>
            <w:rStyle w:val="h5Char1"/>
            <w:lang w:eastAsia="en-GB"/>
          </w:rPr>
          <w:t>12.4A.3.3.2</w:t>
        </w:r>
        <w:r w:rsidRPr="00CB5337">
          <w:rPr>
            <w:rStyle w:val="h5Char1"/>
            <w:lang w:eastAsia="en-GB"/>
          </w:rPr>
          <w:tab/>
          <w:t>Semi-Persistent Reporting</w:t>
        </w:r>
      </w:ins>
    </w:p>
    <w:p w14:paraId="3F471525" w14:textId="77777777" w:rsidR="00E55FF6" w:rsidRPr="00CB5337" w:rsidRDefault="00E55FF6" w:rsidP="00E55FF6">
      <w:pPr>
        <w:rPr>
          <w:ins w:id="2269" w:author="Valentin Gheorghiu" w:date="2023-08-30T14:37:00Z"/>
        </w:rPr>
      </w:pPr>
      <w:ins w:id="2270"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271" w:author="Valentin Gheorghiu" w:date="2023-08-30T14:37:00Z"/>
        </w:rPr>
      </w:pPr>
      <w:ins w:id="2272" w:author="Valentin Gheorghiu" w:date="2023-08-30T14:37:00Z">
        <w:r w:rsidRPr="00CB5337">
          <w:t xml:space="preserve">The </w:t>
        </w:r>
        <w:proofErr w:type="spellStart"/>
        <w:r w:rsidRPr="00CB5337">
          <w:t>mIAB</w:t>
        </w:r>
        <w:proofErr w:type="spellEnd"/>
        <w:r w:rsidRPr="00CB5337">
          <w:t>-MT shall only send semi-persistent L1-RSRP measurement reports on PUSCH, if a DCI request has been received.</w:t>
        </w:r>
      </w:ins>
    </w:p>
    <w:p w14:paraId="7D126C7C" w14:textId="77777777" w:rsidR="00E55FF6" w:rsidRPr="00CB5337" w:rsidRDefault="00E55FF6" w:rsidP="00E55FF6">
      <w:pPr>
        <w:rPr>
          <w:ins w:id="2273" w:author="Valentin Gheorghiu" w:date="2023-08-30T14:37:00Z"/>
        </w:rPr>
      </w:pPr>
      <w:ins w:id="2274" w:author="Valentin Gheorghiu" w:date="2023-08-30T14:37:00Z">
        <w:r w:rsidRPr="00CB5337">
          <w:lastRenderedPageBreak/>
          <w:t xml:space="preserve">The </w:t>
        </w:r>
        <w:proofErr w:type="spellStart"/>
        <w:r w:rsidRPr="00CB5337">
          <w:t>mIAB</w:t>
        </w:r>
        <w:proofErr w:type="spellEnd"/>
        <w:r w:rsidRPr="00CB5337">
          <w:t>-MT shall only send semi-persistent L1-RSRP measurement reports on PUCCH, if an activation command [x] has been received.</w:t>
        </w:r>
      </w:ins>
    </w:p>
    <w:p w14:paraId="46D8C8B5" w14:textId="77777777" w:rsidR="00E55FF6" w:rsidRPr="00CB5337" w:rsidRDefault="00E55FF6" w:rsidP="00E55FF6">
      <w:pPr>
        <w:rPr>
          <w:ins w:id="2275" w:author="Valentin Gheorghiu" w:date="2023-08-30T14:37:00Z"/>
        </w:rPr>
      </w:pPr>
      <w:ins w:id="2276" w:author="Valentin Gheorghiu" w:date="2023-08-30T14:37:00Z">
        <w:r w:rsidRPr="00CB5337">
          <w:t xml:space="preserve">The </w:t>
        </w:r>
        <w:proofErr w:type="spellStart"/>
        <w:r w:rsidRPr="00CB5337">
          <w:t>mIAB</w:t>
        </w:r>
        <w:proofErr w:type="spellEnd"/>
        <w:r w:rsidRPr="00CB5337">
          <w:t>-MT shall transmit the semi-persistent L1-RSRP reporting on PUSCH or PUCCH over the air interface according to the periodicity defined in clause 5.2.1.4 in TS 38.214 [x].</w:t>
        </w:r>
      </w:ins>
    </w:p>
    <w:p w14:paraId="0598A4BE" w14:textId="77777777" w:rsidR="00E55FF6" w:rsidRPr="00CB5337" w:rsidRDefault="00E55FF6" w:rsidP="00E55FF6">
      <w:pPr>
        <w:pStyle w:val="Heading4"/>
        <w:rPr>
          <w:ins w:id="2277" w:author="Valentin Gheorghiu" w:date="2023-08-30T14:37:00Z"/>
          <w:rStyle w:val="h5Char1"/>
          <w:lang w:eastAsia="en-GB"/>
        </w:rPr>
      </w:pPr>
      <w:ins w:id="2278" w:author="Valentin Gheorghiu" w:date="2023-08-30T14:37:00Z">
        <w:r w:rsidRPr="00CB5337">
          <w:rPr>
            <w:rStyle w:val="h5Char1"/>
            <w:lang w:eastAsia="en-GB"/>
          </w:rPr>
          <w:t>12.4A.3.3.3</w:t>
        </w:r>
        <w:r w:rsidRPr="00CB5337">
          <w:rPr>
            <w:rStyle w:val="h5Char1"/>
            <w:lang w:eastAsia="en-GB"/>
          </w:rPr>
          <w:tab/>
          <w:t>Aperiodic Reporting</w:t>
        </w:r>
      </w:ins>
    </w:p>
    <w:p w14:paraId="4BF4D075" w14:textId="77777777" w:rsidR="00E55FF6" w:rsidRPr="00CB5337" w:rsidRDefault="00E55FF6" w:rsidP="00E55FF6">
      <w:pPr>
        <w:rPr>
          <w:ins w:id="2279" w:author="Valentin Gheorghiu" w:date="2023-08-30T14:37:00Z"/>
        </w:rPr>
      </w:pPr>
      <w:ins w:id="2280"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281" w:author="Valentin Gheorghiu" w:date="2023-08-30T14:37:00Z"/>
        </w:rPr>
      </w:pPr>
      <w:ins w:id="2282" w:author="Valentin Gheorghiu" w:date="2023-08-30T14:37:00Z">
        <w:r w:rsidRPr="00CB5337">
          <w:t xml:space="preserve">The </w:t>
        </w:r>
        <w:proofErr w:type="spellStart"/>
        <w:r w:rsidRPr="00CB5337">
          <w:t>mIAB</w:t>
        </w:r>
        <w:proofErr w:type="spellEnd"/>
        <w:r w:rsidRPr="00CB5337">
          <w:t xml:space="preserve">-MT shall only send aperiodic L1-RSRP measurement </w:t>
        </w:r>
        <w:proofErr w:type="gramStart"/>
        <w:r w:rsidRPr="00CB5337">
          <w:t>reports, if</w:t>
        </w:r>
        <w:proofErr w:type="gramEnd"/>
        <w:r w:rsidRPr="00CB5337">
          <w:t xml:space="preserve"> a DCI trigger has been received.</w:t>
        </w:r>
      </w:ins>
    </w:p>
    <w:p w14:paraId="0B344C17" w14:textId="77777777" w:rsidR="00E55FF6" w:rsidRPr="00CB5337" w:rsidRDefault="00E55FF6" w:rsidP="00E55FF6">
      <w:pPr>
        <w:rPr>
          <w:ins w:id="2283" w:author="Valentin Gheorghiu" w:date="2023-08-30T14:37:00Z"/>
        </w:rPr>
      </w:pPr>
      <w:ins w:id="2284" w:author="Valentin Gheorghiu" w:date="2023-08-30T14:37:00Z">
        <w:r w:rsidRPr="00CB5337">
          <w:t xml:space="preserve">After the </w:t>
        </w:r>
        <w:proofErr w:type="spellStart"/>
        <w:r w:rsidRPr="00CB5337">
          <w:t>mIAB</w:t>
        </w:r>
        <w:proofErr w:type="spellEnd"/>
        <w:r w:rsidRPr="00CB5337">
          <w:t xml:space="preserve">-MT receives CSI request in DCI, the </w:t>
        </w:r>
        <w:proofErr w:type="spellStart"/>
        <w:r w:rsidRPr="00CB5337">
          <w:t>mIAB</w:t>
        </w:r>
        <w:proofErr w:type="spellEnd"/>
        <w:r w:rsidRPr="00CB5337">
          <w:t>-MT shall transmit the aperiodic L1-RSRP reporting on PUSCH over the air interface at the time specified according to clause 6.1.2.1 in TS 38.214 [x].</w:t>
        </w:r>
      </w:ins>
    </w:p>
    <w:p w14:paraId="7057B949" w14:textId="77777777" w:rsidR="00E55FF6" w:rsidRPr="00CB5337" w:rsidRDefault="00E55FF6" w:rsidP="00E55FF6">
      <w:pPr>
        <w:pStyle w:val="Heading3"/>
        <w:rPr>
          <w:ins w:id="2285" w:author="Valentin Gheorghiu" w:date="2023-08-30T14:37:00Z"/>
          <w:rStyle w:val="h4Char1"/>
          <w:i/>
          <w:iCs/>
        </w:rPr>
      </w:pPr>
      <w:ins w:id="2286" w:author="Valentin Gheorghiu" w:date="2023-08-30T14:37:00Z">
        <w:r w:rsidRPr="00CB5337">
          <w:rPr>
            <w:rStyle w:val="h4Char1"/>
          </w:rPr>
          <w:t>12.4A.3.4</w:t>
        </w:r>
        <w:r w:rsidRPr="00CB5337">
          <w:rPr>
            <w:rStyle w:val="h4Char1"/>
          </w:rPr>
          <w:tab/>
          <w:t>L1-RSRP measurement requirements</w:t>
        </w:r>
      </w:ins>
    </w:p>
    <w:p w14:paraId="706C28CB" w14:textId="77777777" w:rsidR="00E55FF6" w:rsidRPr="00CB5337" w:rsidRDefault="00E55FF6" w:rsidP="00E55FF6">
      <w:pPr>
        <w:pStyle w:val="Heading4"/>
        <w:rPr>
          <w:ins w:id="2287" w:author="Valentin Gheorghiu" w:date="2023-08-30T14:37:00Z"/>
          <w:rStyle w:val="h5Char1"/>
          <w:lang w:eastAsia="en-GB"/>
        </w:rPr>
      </w:pPr>
      <w:ins w:id="2288" w:author="Valentin Gheorghiu" w:date="2023-08-30T14:37:00Z">
        <w:r w:rsidRPr="00CB5337">
          <w:rPr>
            <w:rStyle w:val="h5Char1"/>
            <w:lang w:eastAsia="en-GB"/>
          </w:rPr>
          <w:t>12.4A.3.4.1</w:t>
        </w:r>
        <w:r w:rsidRPr="00CB5337">
          <w:rPr>
            <w:rStyle w:val="h5Char1"/>
            <w:lang w:eastAsia="en-GB"/>
          </w:rPr>
          <w:tab/>
          <w:t>SSB based L1-RSRP Reporting</w:t>
        </w:r>
      </w:ins>
    </w:p>
    <w:p w14:paraId="0065D695" w14:textId="77777777" w:rsidR="00E55FF6" w:rsidRPr="00CB5337" w:rsidRDefault="00E55FF6" w:rsidP="00E55FF6">
      <w:pPr>
        <w:rPr>
          <w:ins w:id="2289" w:author="Valentin Gheorghiu" w:date="2023-08-30T14:37:00Z"/>
          <w:rFonts w:eastAsia="?? ??"/>
        </w:rPr>
      </w:pPr>
      <w:ins w:id="2290" w:author="Valentin Gheorghiu" w:date="2023-08-30T14:37:00Z">
        <w:r w:rsidRPr="00CB5337">
          <w:t xml:space="preserve">The </w:t>
        </w:r>
        <w:proofErr w:type="spellStart"/>
        <w:r w:rsidRPr="00CB5337">
          <w:t>mIAB</w:t>
        </w:r>
        <w:proofErr w:type="spellEnd"/>
        <w:r w:rsidRPr="00CB5337">
          <w:t>-MT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xml:space="preserve">, and the </w:t>
        </w:r>
        <w:proofErr w:type="spellStart"/>
        <w:r w:rsidRPr="00CB5337">
          <w:t>mIAB</w:t>
        </w:r>
        <w:proofErr w:type="spellEnd"/>
        <w:r w:rsidRPr="00CB5337">
          <w:t>-MT physical layer shall be capable of reporting L1-RSRP measured over the measurement period of T</w:t>
        </w:r>
        <w:r w:rsidRPr="00CB5337">
          <w:rPr>
            <w:vertAlign w:val="subscript"/>
          </w:rPr>
          <w:t>L1-RSRP_Measurement_Period_SSB</w:t>
        </w:r>
        <w:r w:rsidRPr="00CB5337">
          <w:t>.</w:t>
        </w:r>
      </w:ins>
    </w:p>
    <w:p w14:paraId="5DE5B5B8" w14:textId="77777777" w:rsidR="00E55FF6" w:rsidRPr="00CB5337" w:rsidRDefault="00E55FF6" w:rsidP="00E55FF6">
      <w:pPr>
        <w:rPr>
          <w:ins w:id="2291" w:author="Valentin Gheorghiu" w:date="2023-08-30T14:37:00Z"/>
          <w:rFonts w:eastAsia="?? ??"/>
        </w:rPr>
      </w:pPr>
      <w:ins w:id="2292"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.4.1-2 for FR2-1, </w:t>
        </w:r>
        <w:proofErr w:type="gramStart"/>
        <w:r w:rsidRPr="00CB5337">
          <w:rPr>
            <w:rFonts w:eastAsia="?? ??"/>
          </w:rPr>
          <w:t>where</w:t>
        </w:r>
        <w:proofErr w:type="gramEnd"/>
      </w:ins>
    </w:p>
    <w:p w14:paraId="50793866" w14:textId="77777777" w:rsidR="00E55FF6" w:rsidRPr="00CB5337" w:rsidRDefault="00E55FF6" w:rsidP="00E55FF6">
      <w:pPr>
        <w:pStyle w:val="B10"/>
        <w:rPr>
          <w:ins w:id="2293" w:author="Valentin Gheorghiu" w:date="2023-08-30T14:37:00Z"/>
        </w:rPr>
      </w:pPr>
      <w:ins w:id="2294" w:author="Valentin Gheorghiu" w:date="2023-08-30T14:37:00Z">
        <w:r w:rsidRPr="00CB5337">
          <w:t>-</w:t>
        </w:r>
        <w:r w:rsidRPr="00CB5337">
          <w:tab/>
          <w:t xml:space="preserve">M=1 if higher layer parameter </w:t>
        </w:r>
        <w:proofErr w:type="spellStart"/>
        <w:r w:rsidRPr="00CB5337">
          <w:rPr>
            <w:i/>
          </w:rPr>
          <w:t>timeRestrictionForChannelMeasurement</w:t>
        </w:r>
        <w:proofErr w:type="spellEnd"/>
        <w:r w:rsidRPr="00CB5337">
          <w:t xml:space="preserve"> is configured, and M=3 otherwise </w:t>
        </w:r>
      </w:ins>
    </w:p>
    <w:p w14:paraId="55758023" w14:textId="77777777" w:rsidR="00E55FF6" w:rsidRPr="00CB5337" w:rsidRDefault="00E55FF6" w:rsidP="00E55FF6">
      <w:pPr>
        <w:pStyle w:val="B10"/>
        <w:rPr>
          <w:ins w:id="2295" w:author="Valentin Gheorghiu" w:date="2023-08-30T14:37:00Z"/>
        </w:rPr>
      </w:pPr>
      <w:ins w:id="2296" w:author="Valentin Gheorghiu" w:date="2023-08-30T14:37:00Z">
        <w:r w:rsidRPr="00CB5337">
          <w:t>-</w:t>
        </w:r>
        <w:r w:rsidRPr="00CB5337">
          <w:tab/>
          <w:t xml:space="preserve">N= 8 </w:t>
        </w:r>
        <w:r w:rsidRPr="00CB5337">
          <w:rPr>
            <w:lang w:val="en-US" w:eastAsia="zh-CN"/>
          </w:rPr>
          <w:t xml:space="preserve">in </w:t>
        </w:r>
        <w:r w:rsidRPr="00CB5337">
          <w:rPr>
            <w:rFonts w:eastAsia="?? ??"/>
          </w:rPr>
          <w:t>Table 12.4A.3.4.1-2</w:t>
        </w:r>
        <w:r w:rsidRPr="00CB5337">
          <w:t>.</w:t>
        </w:r>
      </w:ins>
    </w:p>
    <w:p w14:paraId="17C1ABD0" w14:textId="77777777" w:rsidR="00E55FF6" w:rsidRPr="00CB5337" w:rsidRDefault="00E55FF6" w:rsidP="00E55FF6">
      <w:pPr>
        <w:rPr>
          <w:ins w:id="2297" w:author="Valentin Gheorghiu" w:date="2023-08-30T14:37:00Z"/>
          <w:rFonts w:eastAsia="?? ??"/>
        </w:rPr>
      </w:pPr>
      <w:ins w:id="2298" w:author="Valentin Gheorghiu" w:date="2023-08-30T14:37:00Z">
        <w:r w:rsidRPr="00CB5337">
          <w:rPr>
            <w:rFonts w:eastAsia="?? ??"/>
          </w:rPr>
          <w:t>For FR2-1,</w:t>
        </w:r>
      </w:ins>
    </w:p>
    <w:p w14:paraId="7BE91005" w14:textId="77777777" w:rsidR="00E55FF6" w:rsidRPr="00CB5337" w:rsidRDefault="00E55FF6" w:rsidP="00E55FF6">
      <w:pPr>
        <w:ind w:left="568" w:hanging="284"/>
        <w:rPr>
          <w:ins w:id="2299" w:author="Valentin Gheorghiu" w:date="2023-08-30T14:37:00Z"/>
        </w:rPr>
      </w:pPr>
      <w:ins w:id="2300" w:author="Valentin Gheorghiu" w:date="2023-08-30T14:37:00Z">
        <w:r w:rsidRPr="00CB5337">
          <w:tab/>
          <w:t>P</w:t>
        </w:r>
        <w:r w:rsidRPr="00CB5337">
          <w:rPr>
            <w:vertAlign w:val="subscript"/>
          </w:rPr>
          <w:t>1</w:t>
        </w:r>
        <w:r w:rsidRPr="00CB5337">
          <w:t>=</w:t>
        </w:r>
      </w:ins>
      <m:oMath>
        <m:r>
          <w:ins w:id="2301" w:author="Valentin Gheorghiu" w:date="2023-08-30T14:37:00Z">
            <w:rPr>
              <w:rFonts w:ascii="Cambria Math" w:hAnsi="Cambria Math"/>
            </w:rPr>
            <m:t xml:space="preserve"> </m:t>
          </w:ins>
        </m:r>
        <m:f>
          <m:fPr>
            <m:ctrlPr>
              <w:ins w:id="2302" w:author="Valentin Gheorghiu" w:date="2023-08-30T14:37:00Z">
                <w:rPr>
                  <w:rFonts w:ascii="Cambria Math" w:hAnsi="Cambria Math"/>
                  <w:i/>
                </w:rPr>
              </w:ins>
            </m:ctrlPr>
          </m:fPr>
          <m:num>
            <m:r>
              <w:ins w:id="2303" w:author="Valentin Gheorghiu" w:date="2023-08-30T14:37:00Z">
                <w:rPr>
                  <w:rFonts w:ascii="Cambria Math" w:hAnsi="Cambria Math"/>
                </w:rPr>
                <m:t>1</m:t>
              </w:ins>
            </m:r>
          </m:num>
          <m:den>
            <m:r>
              <w:ins w:id="2304" w:author="Valentin Gheorghiu" w:date="2023-08-30T14:37:00Z">
                <w:rPr>
                  <w:rFonts w:ascii="Cambria Math" w:hAnsi="Cambria Math"/>
                </w:rPr>
                <m:t>1-</m:t>
              </w:ins>
            </m:r>
            <m:f>
              <m:fPr>
                <m:ctrlPr>
                  <w:ins w:id="2305" w:author="Valentin Gheorghiu" w:date="2023-08-30T14:37:00Z">
                    <w:rPr>
                      <w:rFonts w:ascii="Cambria Math" w:hAnsi="Cambria Math"/>
                    </w:rPr>
                  </w:ins>
                </m:ctrlPr>
              </m:fPr>
              <m:num>
                <m:sSub>
                  <m:sSubPr>
                    <m:ctrlPr>
                      <w:ins w:id="2306" w:author="Valentin Gheorghiu" w:date="2023-08-30T14:37:00Z">
                        <w:rPr>
                          <w:rFonts w:ascii="Cambria Math" w:hAnsi="Cambria Math"/>
                        </w:rPr>
                      </w:ins>
                    </m:ctrlPr>
                  </m:sSubPr>
                  <m:e>
                    <m:r>
                      <w:ins w:id="2307" w:author="Valentin Gheorghiu" w:date="2023-08-30T14:37:00Z">
                        <m:rPr>
                          <m:sty m:val="p"/>
                        </m:rPr>
                        <w:rPr>
                          <w:rFonts w:ascii="Cambria Math" w:hAnsi="Cambria Math"/>
                        </w:rPr>
                        <m:t>T</m:t>
                      </w:ins>
                    </m:r>
                  </m:e>
                  <m:sub>
                    <m:r>
                      <w:ins w:id="2308" w:author="Valentin Gheorghiu" w:date="2023-08-30T14:37:00Z">
                        <m:rPr>
                          <m:sty m:val="p"/>
                        </m:rPr>
                        <w:rPr>
                          <w:rFonts w:ascii="Cambria Math" w:hAnsi="Cambria Math"/>
                        </w:rPr>
                        <m:t>SSB</m:t>
                      </w:ins>
                    </m:r>
                  </m:sub>
                </m:sSub>
              </m:num>
              <m:den>
                <m:sSub>
                  <m:sSubPr>
                    <m:ctrlPr>
                      <w:ins w:id="2309" w:author="Valentin Gheorghiu" w:date="2023-08-30T14:37:00Z">
                        <w:rPr>
                          <w:rFonts w:ascii="Cambria Math" w:hAnsi="Cambria Math"/>
                          <w:i/>
                        </w:rPr>
                      </w:ins>
                    </m:ctrlPr>
                  </m:sSubPr>
                  <m:e>
                    <m:r>
                      <w:ins w:id="2310" w:author="Valentin Gheorghiu" w:date="2023-08-30T14:37:00Z">
                        <w:rPr>
                          <w:rFonts w:ascii="Cambria Math" w:hAnsi="Cambria Math"/>
                        </w:rPr>
                        <m:t>T</m:t>
                      </w:ins>
                    </m:r>
                  </m:e>
                  <m:sub>
                    <m:r>
                      <w:ins w:id="2311" w:author="Valentin Gheorghiu" w:date="2023-08-30T14:37:00Z">
                        <w:rPr>
                          <w:rFonts w:ascii="Cambria Math" w:hAnsi="Cambria Math"/>
                        </w:rPr>
                        <m:t>SMTCperiod</m:t>
                      </w:ins>
                    </m:r>
                  </m:sub>
                </m:sSub>
              </m:den>
            </m:f>
          </m:den>
        </m:f>
      </m:oMath>
      <w:ins w:id="2312" w:author="Valentin Gheorghiu" w:date="2023-08-30T14:37:00Z">
        <w:r w:rsidRPr="00CB5337">
          <w:t>.</w:t>
        </w:r>
      </w:ins>
    </w:p>
    <w:p w14:paraId="37187844" w14:textId="77777777" w:rsidR="00E55FF6" w:rsidRPr="00CB5337" w:rsidRDefault="00E55FF6" w:rsidP="00E55FF6">
      <w:pPr>
        <w:ind w:left="568" w:hanging="284"/>
        <w:rPr>
          <w:ins w:id="2313" w:author="Valentin Gheorghiu" w:date="2023-08-30T14:37:00Z"/>
        </w:rPr>
      </w:pPr>
      <w:ins w:id="2314" w:author="Valentin Gheorghiu" w:date="2023-08-30T14:37:00Z">
        <w:r w:rsidRPr="00CB5337">
          <w:t>-</w:t>
        </w:r>
        <w:r w:rsidRPr="00CB5337">
          <w:tab/>
          <w:t>P is P</w:t>
        </w:r>
        <w:r w:rsidRPr="00CB5337">
          <w:rPr>
            <w:vertAlign w:val="subscript"/>
          </w:rPr>
          <w:t>L1_sharing</w:t>
        </w:r>
        <w:r w:rsidRPr="00CB5337">
          <w:t>*</w:t>
        </w:r>
        <w:proofErr w:type="spellStart"/>
        <w:r w:rsidRPr="00CB5337">
          <w:t>P</w:t>
        </w:r>
        <w:r w:rsidRPr="00CB5337">
          <w:rPr>
            <w:vertAlign w:val="subscript"/>
          </w:rPr>
          <w:t>sharing</w:t>
        </w:r>
        <w:proofErr w:type="spellEnd"/>
        <w:r w:rsidRPr="00CB5337">
          <w:rPr>
            <w:vertAlign w:val="subscript"/>
          </w:rPr>
          <w:t xml:space="preserve"> factor</w:t>
        </w:r>
        <w:r w:rsidRPr="00CB5337">
          <w:t>.</w:t>
        </w:r>
      </w:ins>
    </w:p>
    <w:p w14:paraId="40CAAAA2" w14:textId="77777777" w:rsidR="00E55FF6" w:rsidRPr="00CB5337" w:rsidRDefault="00E55FF6" w:rsidP="00E55FF6">
      <w:pPr>
        <w:pStyle w:val="B10"/>
        <w:ind w:leftChars="42" w:left="368"/>
        <w:rPr>
          <w:ins w:id="2315" w:author="Valentin Gheorghiu" w:date="2023-08-30T14:37:00Z"/>
        </w:rPr>
      </w:pPr>
      <w:ins w:id="2316" w:author="Valentin Gheorghiu" w:date="2023-08-30T14:37:00Z">
        <w:r w:rsidRPr="00CB5337">
          <w:t>Where:</w:t>
        </w:r>
      </w:ins>
    </w:p>
    <w:p w14:paraId="3A00F234" w14:textId="77777777" w:rsidR="00E55FF6" w:rsidRPr="00CB5337" w:rsidRDefault="00E55FF6" w:rsidP="00E55FF6">
      <w:pPr>
        <w:pStyle w:val="B10"/>
        <w:rPr>
          <w:ins w:id="2317" w:author="Valentin Gheorghiu" w:date="2023-08-30T14:37:00Z"/>
        </w:rPr>
      </w:pPr>
      <w:ins w:id="2318"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of the serving cell</w:t>
        </w:r>
      </w:ins>
    </w:p>
    <w:p w14:paraId="51587734" w14:textId="77777777" w:rsidR="00E55FF6" w:rsidRPr="00CB5337" w:rsidRDefault="00E55FF6" w:rsidP="00E55FF6">
      <w:pPr>
        <w:pStyle w:val="B10"/>
        <w:rPr>
          <w:ins w:id="2319" w:author="Valentin Gheorghiu" w:date="2023-08-30T14:37:00Z"/>
        </w:rPr>
      </w:pPr>
      <w:ins w:id="2320" w:author="Valentin Gheorghiu" w:date="2023-08-30T14:37:00Z">
        <w:r w:rsidRPr="00CB5337">
          <w:t>-</w:t>
        </w:r>
        <w:r w:rsidRPr="00CB5337">
          <w:tab/>
        </w:r>
        <w:proofErr w:type="spellStart"/>
        <w:r w:rsidRPr="00CB5337">
          <w:t>T</w:t>
        </w:r>
        <w:r w:rsidRPr="00CB5337">
          <w:rPr>
            <w:vertAlign w:val="subscript"/>
          </w:rPr>
          <w:t>SMTCperiod</w:t>
        </w:r>
        <w:proofErr w:type="spellEnd"/>
        <w:r w:rsidRPr="00CB5337">
          <w:t xml:space="preserve"> = the configured SMTC period</w:t>
        </w:r>
      </w:ins>
    </w:p>
    <w:p w14:paraId="49E1D637" w14:textId="77777777" w:rsidR="00E55FF6" w:rsidRPr="00CB5337" w:rsidRDefault="00E55FF6" w:rsidP="00E55FF6">
      <w:pPr>
        <w:pStyle w:val="B10"/>
        <w:rPr>
          <w:ins w:id="2321" w:author="Valentin Gheorghiu" w:date="2023-08-30T14:37:00Z"/>
        </w:rPr>
      </w:pPr>
      <w:ins w:id="2322"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323" w:author="Valentin Gheorghiu" w:date="2023-08-30T14:37:00Z"/>
        </w:rPr>
      </w:pPr>
      <w:ins w:id="2324"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78F0BD95" w14:textId="77777777" w:rsidR="00E55FF6" w:rsidRPr="00CB5337" w:rsidRDefault="00E55FF6" w:rsidP="00E55FF6">
      <w:pPr>
        <w:pStyle w:val="B20"/>
        <w:rPr>
          <w:ins w:id="2325" w:author="Valentin Gheorghiu" w:date="2023-08-30T14:37:00Z"/>
        </w:rPr>
      </w:pPr>
      <w:ins w:id="2326"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327" w:author="Valentin Gheorghiu" w:date="2023-08-30T14:37:00Z"/>
        </w:rPr>
      </w:pPr>
      <w:ins w:id="2328"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65DB1B51" w14:textId="77777777" w:rsidR="00E55FF6" w:rsidRPr="00CB5337" w:rsidRDefault="00E55FF6" w:rsidP="00E55FF6">
      <w:pPr>
        <w:rPr>
          <w:ins w:id="2329" w:author="Valentin Gheorghiu" w:date="2023-08-30T14:37:00Z"/>
        </w:rPr>
      </w:pPr>
      <w:ins w:id="2330" w:author="Valentin Gheorghiu" w:date="2023-08-30T14:37:00Z">
        <w:r w:rsidRPr="00CB5337">
          <w:t xml:space="preserve">If the high layer in TS 38.331 [x] </w:t>
        </w:r>
        <w:proofErr w:type="spellStart"/>
        <w:r w:rsidRPr="00CB5337">
          <w:t>signaling</w:t>
        </w:r>
        <w:proofErr w:type="spellEnd"/>
        <w:r w:rsidRPr="00CB5337">
          <w:t xml:space="preserve"> of </w:t>
        </w:r>
        <w:r w:rsidRPr="00CB5337">
          <w:rPr>
            <w:i/>
          </w:rPr>
          <w:t>smtc2</w:t>
        </w:r>
        <w:r w:rsidRPr="00CB5337">
          <w:t xml:space="preserve"> is configured,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smtc2</w:t>
        </w:r>
        <w:r w:rsidRPr="00CB5337">
          <w:t xml:space="preserve">; Otherwise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smtc1</w:t>
        </w:r>
        <w:r w:rsidRPr="00CB5337">
          <w:t xml:space="preserve">. </w:t>
        </w:r>
        <w:proofErr w:type="spellStart"/>
        <w:r w:rsidRPr="00CB5337">
          <w:t>T</w:t>
        </w:r>
        <w:r w:rsidRPr="00CB5337">
          <w:rPr>
            <w:vertAlign w:val="subscript"/>
          </w:rPr>
          <w:t>SMTCperiod</w:t>
        </w:r>
        <w:proofErr w:type="spellEnd"/>
        <w:r w:rsidRPr="00CB5337">
          <w:t xml:space="preserve"> is the shortest SMTC period among all CCs in the same FR2-1 band, provided the SMTC offset of all CCs in FR2-1 have the same offset.</w:t>
        </w:r>
      </w:ins>
    </w:p>
    <w:p w14:paraId="21B3EBA9" w14:textId="77777777" w:rsidR="00E55FF6" w:rsidRPr="00CB5337" w:rsidRDefault="00E55FF6" w:rsidP="00E55FF6">
      <w:pPr>
        <w:pStyle w:val="TH"/>
        <w:rPr>
          <w:ins w:id="2331" w:author="Valentin Gheorghiu" w:date="2023-08-30T14:37:00Z"/>
        </w:rPr>
      </w:pPr>
      <w:ins w:id="2332" w:author="Valentin Gheorghiu" w:date="2023-08-30T14:37:00Z">
        <w:r w:rsidRPr="00CB5337">
          <w:lastRenderedPageBreak/>
          <w:t>Table 12.4A.3.4.1-1: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33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334" w:author="Valentin Gheorghiu" w:date="2023-08-30T14:37:00Z"/>
              </w:rPr>
            </w:pPr>
            <w:ins w:id="2335"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336" w:author="Valentin Gheorghiu" w:date="2023-08-30T14:37:00Z"/>
              </w:rPr>
            </w:pPr>
            <w:ins w:id="2337"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4EA3BB9A" w14:textId="77777777" w:rsidTr="0026369F">
        <w:trPr>
          <w:trHeight w:val="187"/>
          <w:jc w:val="center"/>
          <w:ins w:id="233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339" w:author="Valentin Gheorghiu" w:date="2023-08-30T14:37:00Z"/>
              </w:rPr>
            </w:pPr>
            <w:ins w:id="2340"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341" w:author="Valentin Gheorghiu" w:date="2023-08-30T14:37:00Z"/>
                <w:lang w:val="fr-FR"/>
              </w:rPr>
            </w:pPr>
            <w:proofErr w:type="gramStart"/>
            <w:ins w:id="2342" w:author="Valentin Gheorghiu" w:date="2023-08-30T14:37:00Z">
              <w:r w:rsidRPr="00CB5337">
                <w:rPr>
                  <w:lang w:val="fr-FR"/>
                </w:rPr>
                <w:t>max(</w:t>
              </w:r>
              <w:proofErr w:type="spellStart"/>
              <w:proofErr w:type="gramEnd"/>
              <w:r w:rsidRPr="00CB5337">
                <w:rPr>
                  <w:lang w:val="fr-FR"/>
                </w:rPr>
                <w:t>T</w:t>
              </w:r>
              <w:r w:rsidRPr="00CB5337">
                <w:rPr>
                  <w:vertAlign w:val="subscript"/>
                  <w:lang w:val="fr-FR"/>
                </w:rPr>
                <w:t>Report</w:t>
              </w:r>
              <w:proofErr w:type="spellEnd"/>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343"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344" w:author="Valentin Gheorghiu" w:date="2023-08-30T14:37:00Z"/>
                <w:rFonts w:ascii="Arial" w:hAnsi="Arial"/>
                <w:sz w:val="18"/>
              </w:rPr>
            </w:pPr>
            <w:ins w:id="2345"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w:t>
              </w:r>
              <w:proofErr w:type="spellStart"/>
              <w:r w:rsidRPr="00CB5337">
                <w:rPr>
                  <w:rFonts w:ascii="Arial" w:hAnsi="Arial"/>
                  <w:sz w:val="18"/>
                </w:rPr>
                <w:t>ssb-periodicityServingCell</w:t>
              </w:r>
              <w:proofErr w:type="spellEnd"/>
              <w:r w:rsidRPr="00CB5337">
                <w:rPr>
                  <w:rFonts w:ascii="Arial" w:hAnsi="Arial"/>
                  <w:sz w:val="18"/>
                </w:rPr>
                <w:t xml:space="preserve">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proofErr w:type="spellStart"/>
              <w:r w:rsidRPr="00CB5337">
                <w:rPr>
                  <w:rFonts w:ascii="Arial" w:hAnsi="Arial" w:cs="v4.2.0"/>
                  <w:sz w:val="18"/>
                </w:rPr>
                <w:t>T</w:t>
              </w:r>
              <w:r w:rsidRPr="00CB5337">
                <w:rPr>
                  <w:rFonts w:ascii="Arial" w:hAnsi="Arial" w:cs="v4.2.0"/>
                  <w:sz w:val="18"/>
                  <w:vertAlign w:val="subscript"/>
                </w:rPr>
                <w:t>Report</w:t>
              </w:r>
              <w:proofErr w:type="spellEnd"/>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346" w:author="Valentin Gheorghiu" w:date="2023-08-30T14:37:00Z"/>
          <w:rFonts w:eastAsia="?? ??"/>
        </w:rPr>
      </w:pPr>
    </w:p>
    <w:p w14:paraId="67B70C1D" w14:textId="77777777" w:rsidR="00E55FF6" w:rsidRPr="00CB5337" w:rsidRDefault="00E55FF6" w:rsidP="00E55FF6">
      <w:pPr>
        <w:pStyle w:val="TH"/>
        <w:rPr>
          <w:ins w:id="2347" w:author="Valentin Gheorghiu" w:date="2023-08-30T14:37:00Z"/>
        </w:rPr>
      </w:pPr>
      <w:ins w:id="2348" w:author="Valentin Gheorghiu" w:date="2023-08-30T14:37:00Z">
        <w:r w:rsidRPr="00CB5337">
          <w:t>Table 12.4A.3.4.1-2: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349"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350" w:author="Valentin Gheorghiu" w:date="2023-08-30T14:37:00Z"/>
              </w:rPr>
            </w:pPr>
            <w:ins w:id="2351"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352" w:author="Valentin Gheorghiu" w:date="2023-08-30T14:37:00Z"/>
              </w:rPr>
            </w:pPr>
            <w:ins w:id="2353"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13CC8A24" w14:textId="77777777" w:rsidTr="0026369F">
        <w:trPr>
          <w:jc w:val="center"/>
          <w:ins w:id="2354"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355" w:author="Valentin Gheorghiu" w:date="2023-08-30T14:37:00Z"/>
              </w:rPr>
            </w:pPr>
            <w:ins w:id="2356"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357" w:author="Valentin Gheorghiu" w:date="2023-08-30T14:37:00Z"/>
                <w:lang w:val="fr-FR"/>
              </w:rPr>
            </w:pPr>
            <w:proofErr w:type="gramStart"/>
            <w:ins w:id="2358"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359"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360" w:author="Valentin Gheorghiu" w:date="2023-08-30T14:37:00Z"/>
                <w:rFonts w:cs="v4.2.0"/>
              </w:rPr>
            </w:pPr>
            <w:ins w:id="2361"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proofErr w:type="spellStart"/>
              <w:r w:rsidRPr="00CB5337">
                <w:rPr>
                  <w:rFonts w:cs="v4.2.0"/>
                </w:rPr>
                <w:t>T</w:t>
              </w:r>
              <w:r w:rsidRPr="00CB5337">
                <w:rPr>
                  <w:rFonts w:cs="v4.2.0"/>
                  <w:vertAlign w:val="subscript"/>
                </w:rPr>
                <w:t>Report</w:t>
              </w:r>
              <w:proofErr w:type="spellEnd"/>
              <w:r w:rsidRPr="00CB5337">
                <w:t xml:space="preserve"> is configured periodicity for reporting.</w:t>
              </w:r>
            </w:ins>
          </w:p>
        </w:tc>
      </w:tr>
    </w:tbl>
    <w:p w14:paraId="1AE21429" w14:textId="77777777" w:rsidR="00E55FF6" w:rsidRPr="00CB5337" w:rsidRDefault="00E55FF6" w:rsidP="00E55FF6">
      <w:pPr>
        <w:rPr>
          <w:ins w:id="2362" w:author="Valentin Gheorghiu" w:date="2023-08-30T14:37:00Z"/>
          <w:rFonts w:eastAsia="?? ??"/>
        </w:rPr>
      </w:pPr>
    </w:p>
    <w:p w14:paraId="6E2C24AF" w14:textId="77777777" w:rsidR="00E55FF6" w:rsidRPr="00CB5337" w:rsidRDefault="00E55FF6" w:rsidP="00E55FF6">
      <w:pPr>
        <w:pStyle w:val="Heading4"/>
        <w:rPr>
          <w:ins w:id="2363" w:author="Valentin Gheorghiu" w:date="2023-08-30T14:37:00Z"/>
          <w:rStyle w:val="h5Char1"/>
          <w:lang w:eastAsia="en-GB"/>
        </w:rPr>
      </w:pPr>
      <w:ins w:id="2364" w:author="Valentin Gheorghiu" w:date="2023-08-30T14:37:00Z">
        <w:r w:rsidRPr="00CB5337">
          <w:rPr>
            <w:rStyle w:val="h5Char1"/>
            <w:lang w:eastAsia="en-GB"/>
          </w:rPr>
          <w:t>12.4A.3.4.2</w:t>
        </w:r>
        <w:r w:rsidRPr="00CB5337">
          <w:rPr>
            <w:rStyle w:val="h5Char1"/>
            <w:lang w:eastAsia="en-GB"/>
          </w:rPr>
          <w:tab/>
          <w:t>CSI-RS based L1-RSRP Reporting</w:t>
        </w:r>
      </w:ins>
    </w:p>
    <w:p w14:paraId="2E884BD4" w14:textId="77777777" w:rsidR="00E55FF6" w:rsidRPr="00CB5337" w:rsidRDefault="00E55FF6" w:rsidP="00E55FF6">
      <w:pPr>
        <w:rPr>
          <w:ins w:id="2365" w:author="Valentin Gheorghiu" w:date="2023-08-30T14:37:00Z"/>
          <w:rFonts w:eastAsia="?? ??"/>
        </w:rPr>
      </w:pPr>
      <w:ins w:id="2366"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w:t>
        </w:r>
        <w:proofErr w:type="spellStart"/>
        <w:r w:rsidRPr="00CB5337">
          <w:rPr>
            <w:rFonts w:cs="v4.2.0"/>
          </w:rPr>
          <w:t>mIAB</w:t>
        </w:r>
        <w:proofErr w:type="spellEnd"/>
        <w:r w:rsidRPr="00CB5337">
          <w:rPr>
            <w:rFonts w:cs="v4.2.0"/>
          </w:rPr>
          <w:t xml:space="preserve">-MT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77777777" w:rsidR="00E55FF6" w:rsidRPr="00CB5337" w:rsidRDefault="00E55FF6" w:rsidP="00E55FF6">
      <w:pPr>
        <w:rPr>
          <w:ins w:id="2367" w:author="Valentin Gheorghiu" w:date="2023-08-30T14:37:00Z"/>
          <w:rFonts w:eastAsia="?? ??"/>
        </w:rPr>
      </w:pPr>
      <w:ins w:id="2368"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12.4A.3.4.2-1 for FR1 and in Table 12.4A.3.4.2-2 for FR2-1, </w:t>
        </w:r>
        <w:proofErr w:type="gramStart"/>
        <w:r w:rsidRPr="00CB5337">
          <w:rPr>
            <w:rFonts w:eastAsia="?? ??"/>
          </w:rPr>
          <w:t>where</w:t>
        </w:r>
        <w:proofErr w:type="gramEnd"/>
      </w:ins>
    </w:p>
    <w:p w14:paraId="379AA7D6" w14:textId="77777777" w:rsidR="00E55FF6" w:rsidRPr="00CB5337" w:rsidRDefault="00E55FF6" w:rsidP="00E55FF6">
      <w:pPr>
        <w:pStyle w:val="B10"/>
        <w:rPr>
          <w:ins w:id="2369" w:author="Valentin Gheorghiu" w:date="2023-08-30T14:37:00Z"/>
        </w:rPr>
      </w:pPr>
      <w:ins w:id="2370" w:author="Valentin Gheorghiu" w:date="2023-08-30T14:37:00Z">
        <w:r w:rsidRPr="00CB5337">
          <w:t>-</w:t>
        </w:r>
        <w:r w:rsidRPr="00CB5337">
          <w:tab/>
          <w:t xml:space="preserve">For periodic and semi-persistent CSI-RS resources, M=1 if higher layer parameter </w:t>
        </w:r>
        <w:proofErr w:type="spellStart"/>
        <w:r w:rsidRPr="00CB5337">
          <w:rPr>
            <w:i/>
          </w:rPr>
          <w:t>timeRestrictionForChannelMeasurement</w:t>
        </w:r>
        <w:proofErr w:type="spellEnd"/>
        <w:r w:rsidRPr="00CB5337">
          <w:t xml:space="preserve"> is configured, and M=3 otherwise</w:t>
        </w:r>
      </w:ins>
    </w:p>
    <w:p w14:paraId="43257D1B" w14:textId="77777777" w:rsidR="00E55FF6" w:rsidRPr="00CB5337" w:rsidRDefault="00E55FF6" w:rsidP="00E55FF6">
      <w:pPr>
        <w:pStyle w:val="B10"/>
        <w:rPr>
          <w:ins w:id="2371" w:author="Valentin Gheorghiu" w:date="2023-08-30T14:37:00Z"/>
        </w:rPr>
      </w:pPr>
      <w:ins w:id="2372"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373" w:author="Valentin Gheorghiu" w:date="2023-08-30T14:37:00Z"/>
        </w:rPr>
      </w:pPr>
      <w:ins w:id="2374"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1B2A260A" w14:textId="77777777" w:rsidR="00E55FF6" w:rsidRPr="00CB5337" w:rsidRDefault="00E55FF6" w:rsidP="00E55FF6">
      <w:pPr>
        <w:pStyle w:val="B20"/>
        <w:rPr>
          <w:ins w:id="2375" w:author="Valentin Gheorghiu" w:date="2023-08-30T14:37:00Z"/>
          <w:lang w:eastAsia="zh-CN"/>
        </w:rPr>
      </w:pPr>
      <w:ins w:id="2376"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377" w:author="Valentin Gheorghiu" w:date="2023-08-30T14:37:00Z"/>
          <w:lang w:eastAsia="zh-CN"/>
        </w:rPr>
      </w:pPr>
      <w:ins w:id="2378"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379" w:author="Valentin Gheorghiu" w:date="2023-08-30T14:37:00Z"/>
        </w:rPr>
      </w:pPr>
      <w:ins w:id="2380"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2832ECC2" w14:textId="77777777" w:rsidR="00E55FF6" w:rsidRPr="00CB5337" w:rsidRDefault="00E55FF6" w:rsidP="00E55FF6">
      <w:pPr>
        <w:pStyle w:val="B10"/>
        <w:rPr>
          <w:ins w:id="2381" w:author="Valentin Gheorghiu" w:date="2023-08-30T14:37:00Z"/>
        </w:rPr>
      </w:pPr>
      <w:ins w:id="2382"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44B19848" w14:textId="77777777" w:rsidR="00E55FF6" w:rsidRPr="00CB5337" w:rsidRDefault="00E55FF6" w:rsidP="00E55FF6">
      <w:pPr>
        <w:pStyle w:val="B20"/>
        <w:rPr>
          <w:ins w:id="2383" w:author="Valentin Gheorghiu" w:date="2023-08-30T14:37:00Z"/>
          <w:lang w:eastAsia="zh-CN"/>
        </w:rPr>
      </w:pPr>
      <w:ins w:id="2384"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385" w:author="Valentin Gheorghiu" w:date="2023-08-30T14:37:00Z"/>
        </w:rPr>
      </w:pPr>
      <w:ins w:id="2386"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387" w:author="Valentin Gheorghiu" w:date="2023-08-30T14:37:00Z"/>
        </w:rPr>
      </w:pPr>
      <w:ins w:id="2388"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TCI state is provided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 in the MAC CE activating the resource set.</w:t>
        </w:r>
      </w:ins>
    </w:p>
    <w:p w14:paraId="3E1CC1DE" w14:textId="77777777" w:rsidR="00E55FF6" w:rsidRPr="00CB5337" w:rsidRDefault="00E55FF6" w:rsidP="00E55FF6">
      <w:pPr>
        <w:pStyle w:val="B10"/>
        <w:rPr>
          <w:ins w:id="2389" w:author="Valentin Gheorghiu" w:date="2023-08-30T14:37:00Z"/>
        </w:rPr>
      </w:pPr>
      <w:ins w:id="2390"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proofErr w:type="spellStart"/>
        <w:r w:rsidRPr="00CB5337">
          <w:rPr>
            <w:i/>
          </w:rPr>
          <w:t>qcl</w:t>
        </w:r>
        <w:proofErr w:type="spellEnd"/>
        <w:r w:rsidRPr="00CB5337">
          <w:rPr>
            <w:i/>
          </w:rPr>
          <w:t>-info</w:t>
        </w:r>
        <w:r w:rsidRPr="00CB5337">
          <w:t xml:space="preserve"> is configured for all resources in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704626BB" w14:textId="77777777" w:rsidR="00E55FF6" w:rsidRPr="00CB5337" w:rsidRDefault="00E55FF6" w:rsidP="00E55FF6">
      <w:pPr>
        <w:pStyle w:val="B20"/>
        <w:rPr>
          <w:ins w:id="2391" w:author="Valentin Gheorghiu" w:date="2023-08-30T14:37:00Z"/>
          <w:lang w:eastAsia="zh-CN"/>
        </w:rPr>
      </w:pPr>
      <w:ins w:id="2392"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393" w:author="Valentin Gheorghiu" w:date="2023-08-30T14:37:00Z"/>
        </w:rPr>
      </w:pPr>
      <w:ins w:id="2394"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395" w:author="Valentin Gheorghiu" w:date="2023-08-30T14:37:00Z"/>
        </w:rPr>
      </w:pPr>
      <w:ins w:id="2396" w:author="Valentin Gheorghiu" w:date="2023-08-30T14:37:00Z">
        <w:r w:rsidRPr="00CB5337">
          <w:rPr>
            <w:lang w:eastAsia="zh-CN"/>
          </w:rPr>
          <w:lastRenderedPageBreak/>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w:t>
        </w:r>
        <w:proofErr w:type="spellStart"/>
        <w:r w:rsidRPr="00CB5337">
          <w:t>mIAB</w:t>
        </w:r>
        <w:proofErr w:type="spellEnd"/>
        <w:r w:rsidRPr="00CB5337">
          <w:t xml:space="preserve">-MT is not required to meet the accuracy requirements in clause [10.1.19.2] and [10.1.20.2] if number of resources in the resource set is smaller than </w:t>
        </w:r>
        <w:proofErr w:type="spellStart"/>
        <w:r w:rsidRPr="00CB5337">
          <w:rPr>
            <w:i/>
          </w:rPr>
          <w:t>maxNumberRxBeam</w:t>
        </w:r>
        <w:proofErr w:type="spellEnd"/>
        <w:r w:rsidRPr="00CB5337">
          <w:t xml:space="preserve">. The requirements apply provided </w:t>
        </w:r>
        <w:proofErr w:type="spellStart"/>
        <w:r w:rsidRPr="00CB5337">
          <w:rPr>
            <w:i/>
          </w:rPr>
          <w:t>qcl</w:t>
        </w:r>
        <w:proofErr w:type="spellEnd"/>
        <w:r w:rsidRPr="00CB5337">
          <w:rPr>
            <w:i/>
          </w:rPr>
          <w:t>-info</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387D24BF" w14:textId="77777777" w:rsidR="00E55FF6" w:rsidRPr="00CB5337" w:rsidRDefault="00E55FF6" w:rsidP="00E55FF6">
      <w:pPr>
        <w:rPr>
          <w:ins w:id="2397" w:author="Valentin Gheorghiu" w:date="2023-08-30T14:37:00Z"/>
          <w:rFonts w:eastAsia="SimSun"/>
        </w:rPr>
      </w:pPr>
      <w:ins w:id="2398" w:author="Valentin Gheorghiu" w:date="2023-08-30T14:37:00Z">
        <w:r w:rsidRPr="00CB5337">
          <w:rPr>
            <w:rFonts w:eastAsia="SimSun"/>
          </w:rPr>
          <w:t>F</w:t>
        </w:r>
        <w:r w:rsidRPr="00CB5337">
          <w:rPr>
            <w:rFonts w:eastAsia="?? ??"/>
          </w:rPr>
          <w:t xml:space="preserve">or a </w:t>
        </w:r>
        <w:proofErr w:type="spellStart"/>
        <w:r w:rsidRPr="00CB5337">
          <w:rPr>
            <w:rFonts w:eastAsia="?? ??"/>
          </w:rPr>
          <w:t>mIAB</w:t>
        </w:r>
        <w:proofErr w:type="spellEnd"/>
        <w:r w:rsidRPr="00CB5337">
          <w:rPr>
            <w:rFonts w:eastAsia="?? ??"/>
          </w:rPr>
          <w:t>-MT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399" w:author="Valentin Gheorghiu" w:date="2023-08-30T14:37:00Z"/>
          <w:rFonts w:eastAsia="?? ??"/>
        </w:rPr>
      </w:pPr>
      <w:ins w:id="2400" w:author="Valentin Gheorghiu" w:date="2023-08-30T14:37:00Z">
        <w:r w:rsidRPr="00CB5337">
          <w:rPr>
            <w:rFonts w:eastAsia="?? ??"/>
          </w:rPr>
          <w:t>For FR2-1,</w:t>
        </w:r>
      </w:ins>
    </w:p>
    <w:p w14:paraId="3AACBED9" w14:textId="77777777" w:rsidR="00E55FF6" w:rsidRPr="00CB5337" w:rsidRDefault="00E55FF6" w:rsidP="00E55FF6">
      <w:pPr>
        <w:pStyle w:val="B10"/>
        <w:rPr>
          <w:ins w:id="2401" w:author="Valentin Gheorghiu" w:date="2023-08-30T14:37:00Z"/>
        </w:rPr>
      </w:pPr>
      <w:ins w:id="2402" w:author="Valentin Gheorghiu" w:date="2023-08-30T14:37:00Z">
        <w:r w:rsidRPr="00CB5337">
          <w:t>-</w:t>
        </w:r>
        <w:r w:rsidRPr="00CB5337">
          <w:tab/>
          <w:t>P=</w:t>
        </w:r>
        <w:proofErr w:type="gramStart"/>
        <w:r w:rsidRPr="00CB5337">
          <w:t>1, when</w:t>
        </w:r>
        <w:proofErr w:type="gramEnd"/>
        <w:r w:rsidRPr="00CB5337">
          <w:t xml:space="preserve"> CSI-RS is not overlapped with SMTC occasion.</w:t>
        </w:r>
      </w:ins>
    </w:p>
    <w:p w14:paraId="1022540A" w14:textId="77777777" w:rsidR="00E55FF6" w:rsidRPr="00CB5337" w:rsidRDefault="00E55FF6" w:rsidP="00E55FF6">
      <w:pPr>
        <w:pStyle w:val="B10"/>
        <w:rPr>
          <w:ins w:id="2403" w:author="Valentin Gheorghiu" w:date="2023-08-30T14:37:00Z"/>
        </w:rPr>
      </w:pPr>
      <w:ins w:id="2404" w:author="Valentin Gheorghiu" w:date="2023-08-30T14:37:00Z">
        <w:r w:rsidRPr="00CB5337">
          <w:t>-</w:t>
        </w:r>
        <w:r w:rsidRPr="00CB5337">
          <w:tab/>
          <w:t>P=</w:t>
        </w:r>
      </w:ins>
      <m:oMath>
        <m:f>
          <m:fPr>
            <m:ctrlPr>
              <w:ins w:id="2405" w:author="Valentin Gheorghiu" w:date="2023-08-30T14:37:00Z">
                <w:rPr>
                  <w:rFonts w:ascii="Cambria Math" w:hAnsi="Cambria Math"/>
                  <w:i/>
                </w:rPr>
              </w:ins>
            </m:ctrlPr>
          </m:fPr>
          <m:num>
            <m:r>
              <w:ins w:id="2406" w:author="Valentin Gheorghiu" w:date="2023-08-30T14:37:00Z">
                <w:rPr>
                  <w:rFonts w:ascii="Cambria Math" w:hAnsi="Cambria Math"/>
                </w:rPr>
                <m:t>1</m:t>
              </w:ins>
            </m:r>
          </m:num>
          <m:den>
            <m:r>
              <w:ins w:id="2407" w:author="Valentin Gheorghiu" w:date="2023-08-30T14:37:00Z">
                <w:rPr>
                  <w:rFonts w:ascii="Cambria Math" w:hAnsi="Cambria Math"/>
                </w:rPr>
                <m:t>1-</m:t>
              </w:ins>
            </m:r>
            <m:f>
              <m:fPr>
                <m:ctrlPr>
                  <w:ins w:id="2408" w:author="Valentin Gheorghiu" w:date="2023-08-30T14:37:00Z">
                    <w:rPr>
                      <w:rFonts w:ascii="Cambria Math" w:hAnsi="Cambria Math"/>
                    </w:rPr>
                  </w:ins>
                </m:ctrlPr>
              </m:fPr>
              <m:num>
                <m:sSub>
                  <m:sSubPr>
                    <m:ctrlPr>
                      <w:ins w:id="2409" w:author="Valentin Gheorghiu" w:date="2023-08-30T14:37:00Z">
                        <w:rPr>
                          <w:rFonts w:ascii="Cambria Math" w:hAnsi="Cambria Math"/>
                        </w:rPr>
                      </w:ins>
                    </m:ctrlPr>
                  </m:sSubPr>
                  <m:e>
                    <m:r>
                      <w:ins w:id="2410" w:author="Valentin Gheorghiu" w:date="2023-08-30T14:37:00Z">
                        <m:rPr>
                          <m:sty m:val="p"/>
                        </m:rPr>
                        <w:rPr>
                          <w:rFonts w:ascii="Cambria Math" w:hAnsi="Cambria Math"/>
                        </w:rPr>
                        <m:t>T</m:t>
                      </w:ins>
                    </m:r>
                  </m:e>
                  <m:sub>
                    <m:r>
                      <w:ins w:id="2411" w:author="Valentin Gheorghiu" w:date="2023-08-30T14:37:00Z">
                        <m:rPr>
                          <m:sty m:val="p"/>
                        </m:rPr>
                        <w:rPr>
                          <w:rFonts w:ascii="Cambria Math" w:hAnsi="Cambria Math"/>
                        </w:rPr>
                        <m:t>CSI-RS</m:t>
                      </w:ins>
                    </m:r>
                  </m:sub>
                </m:sSub>
              </m:num>
              <m:den>
                <m:sSub>
                  <m:sSubPr>
                    <m:ctrlPr>
                      <w:ins w:id="2412" w:author="Valentin Gheorghiu" w:date="2023-08-30T14:37:00Z">
                        <w:rPr>
                          <w:rFonts w:ascii="Cambria Math" w:hAnsi="Cambria Math"/>
                        </w:rPr>
                      </w:ins>
                    </m:ctrlPr>
                  </m:sSubPr>
                  <m:e>
                    <m:r>
                      <w:ins w:id="2413" w:author="Valentin Gheorghiu" w:date="2023-08-30T14:37:00Z">
                        <m:rPr>
                          <m:sty m:val="p"/>
                        </m:rPr>
                        <w:rPr>
                          <w:rFonts w:ascii="Cambria Math" w:hAnsi="Cambria Math"/>
                        </w:rPr>
                        <m:t>T</m:t>
                      </w:ins>
                    </m:r>
                  </m:e>
                  <m:sub>
                    <m:r>
                      <w:ins w:id="2414" w:author="Valentin Gheorghiu" w:date="2023-08-30T14:37:00Z">
                        <m:rPr>
                          <m:sty m:val="p"/>
                        </m:rPr>
                        <w:rPr>
                          <w:rFonts w:ascii="Cambria Math" w:hAnsi="Cambria Math"/>
                        </w:rPr>
                        <m:t>SMTCperiod</m:t>
                      </w:ins>
                    </m:r>
                  </m:sub>
                </m:sSub>
              </m:den>
            </m:f>
          </m:den>
        </m:f>
      </m:oMath>
      <w:ins w:id="2415" w:author="Valentin Gheorghiu" w:date="2023-08-30T14:37:00Z">
        <w:r w:rsidRPr="00CB5337">
          <w:t>, when CSI-RS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0FFEC8DF" w14:textId="77777777" w:rsidR="00E55FF6" w:rsidRPr="00CB5337" w:rsidRDefault="00E55FF6" w:rsidP="00E55FF6">
      <w:pPr>
        <w:pStyle w:val="B10"/>
        <w:rPr>
          <w:ins w:id="2416" w:author="Valentin Gheorghiu" w:date="2023-08-30T14:37:00Z"/>
        </w:rPr>
      </w:pPr>
      <w:ins w:id="2417" w:author="Valentin Gheorghiu" w:date="2023-08-30T14:37:00Z">
        <w:r w:rsidRPr="00CB5337">
          <w:t>-</w:t>
        </w:r>
        <w:r w:rsidRPr="00CB5337">
          <w:tab/>
          <w:t>P=</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CSI-RS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3C6CC032" w14:textId="77777777" w:rsidR="00E55FF6" w:rsidRPr="00CB5337" w:rsidRDefault="00E55FF6" w:rsidP="00E55FF6">
      <w:pPr>
        <w:pStyle w:val="B10"/>
        <w:rPr>
          <w:ins w:id="2418" w:author="Valentin Gheorghiu" w:date="2023-08-30T14:37:00Z"/>
        </w:rPr>
      </w:pPr>
      <w:ins w:id="2419"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420" w:author="Valentin Gheorghiu" w:date="2023-08-30T14:37:00Z"/>
        </w:rPr>
      </w:pPr>
      <w:ins w:id="2421" w:author="Valentin Gheorghiu" w:date="2023-08-30T14:37:00Z">
        <w:r w:rsidRPr="00CB5337">
          <w:t>Where:</w:t>
        </w:r>
      </w:ins>
    </w:p>
    <w:p w14:paraId="6EEEEF33" w14:textId="77777777" w:rsidR="00E55FF6" w:rsidRPr="00CB5337" w:rsidRDefault="00E55FF6" w:rsidP="00E55FF6">
      <w:pPr>
        <w:pStyle w:val="B10"/>
        <w:rPr>
          <w:ins w:id="2422" w:author="Valentin Gheorghiu" w:date="2023-08-30T14:37:00Z"/>
        </w:rPr>
      </w:pPr>
      <w:ins w:id="2423"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424" w:author="Valentin Gheorghiu" w:date="2023-08-30T14:37:00Z"/>
        </w:rPr>
      </w:pPr>
      <w:ins w:id="2425"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5257FAC1" w14:textId="77777777" w:rsidR="00E55FF6" w:rsidRPr="00CB5337" w:rsidRDefault="00E55FF6" w:rsidP="00E55FF6">
      <w:pPr>
        <w:pStyle w:val="B20"/>
        <w:rPr>
          <w:ins w:id="2426" w:author="Valentin Gheorghiu" w:date="2023-08-30T14:37:00Z"/>
        </w:rPr>
      </w:pPr>
      <w:ins w:id="2427"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428" w:author="Valentin Gheorghiu" w:date="2023-08-30T14:37:00Z"/>
        </w:rPr>
      </w:pPr>
      <w:ins w:id="2429"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4BD9ED7A" w14:textId="77777777" w:rsidR="00E55FF6" w:rsidRPr="00CB5337" w:rsidRDefault="00E55FF6" w:rsidP="00E55FF6">
      <w:pPr>
        <w:pStyle w:val="B10"/>
        <w:rPr>
          <w:ins w:id="2430" w:author="Valentin Gheorghiu" w:date="2023-08-30T14:37:00Z"/>
        </w:rPr>
      </w:pPr>
      <w:proofErr w:type="spellStart"/>
      <w:ins w:id="2431" w:author="Valentin Gheorghiu" w:date="2023-08-30T14:37:00Z">
        <w:r w:rsidRPr="00CB5337">
          <w:t>T</w:t>
        </w:r>
        <w:r w:rsidRPr="00CB5337">
          <w:rPr>
            <w:vertAlign w:val="subscript"/>
          </w:rPr>
          <w:t>SMTCperiod</w:t>
        </w:r>
        <w:proofErr w:type="spellEnd"/>
        <w:r w:rsidRPr="00CB5337">
          <w:t xml:space="preserve"> = the configured SMTC period.</w:t>
        </w:r>
      </w:ins>
    </w:p>
    <w:p w14:paraId="02784B20" w14:textId="77777777" w:rsidR="00E55FF6" w:rsidRPr="00CB5337" w:rsidRDefault="00E55FF6" w:rsidP="00E55FF6">
      <w:pPr>
        <w:pStyle w:val="B10"/>
        <w:rPr>
          <w:ins w:id="2432" w:author="Valentin Gheorghiu" w:date="2023-08-30T14:37:00Z"/>
        </w:rPr>
      </w:pPr>
      <w:ins w:id="2433"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7777777" w:rsidR="00E55FF6" w:rsidRPr="00CB5337" w:rsidRDefault="00E55FF6" w:rsidP="00E55FF6">
      <w:pPr>
        <w:pStyle w:val="TH"/>
        <w:rPr>
          <w:ins w:id="2434" w:author="Valentin Gheorghiu" w:date="2023-08-30T14:37:00Z"/>
        </w:rPr>
      </w:pPr>
      <w:ins w:id="2435" w:author="Valentin Gheorghiu" w:date="2023-08-30T14:37:00Z">
        <w:r w:rsidRPr="00CB5337">
          <w:t>Table 12.4A.3.4.2-1: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436"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437" w:author="Valentin Gheorghiu" w:date="2023-08-30T14:37:00Z"/>
              </w:rPr>
            </w:pPr>
            <w:ins w:id="2438"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439" w:author="Valentin Gheorghiu" w:date="2023-08-30T14:37:00Z"/>
              </w:rPr>
            </w:pPr>
            <w:ins w:id="2440"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347BD5AC" w14:textId="77777777" w:rsidTr="0026369F">
        <w:trPr>
          <w:trHeight w:val="187"/>
          <w:jc w:val="center"/>
          <w:ins w:id="2441"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442" w:author="Valentin Gheorghiu" w:date="2023-08-30T14:37:00Z"/>
              </w:rPr>
            </w:pPr>
            <w:ins w:id="2443"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444" w:author="Valentin Gheorghiu" w:date="2023-08-30T14:37:00Z"/>
                <w:lang w:val="fr-FR"/>
              </w:rPr>
            </w:pPr>
            <w:proofErr w:type="gramStart"/>
            <w:ins w:id="2445"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446"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447" w:author="Valentin Gheorghiu" w:date="2023-08-30T14:37:00Z"/>
                <w:rFonts w:ascii="Arial" w:hAnsi="Arial"/>
                <w:sz w:val="18"/>
              </w:rPr>
            </w:pPr>
            <w:ins w:id="2448"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449" w:author="Valentin Gheorghiu" w:date="2023-08-30T14:37:00Z"/>
                <w:rFonts w:ascii="Arial" w:hAnsi="Arial"/>
                <w:sz w:val="18"/>
              </w:rPr>
            </w:pPr>
            <w:ins w:id="2450"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451" w:author="Valentin Gheorghiu" w:date="2023-08-30T14:37:00Z"/>
          <w:rFonts w:eastAsia="?? ??"/>
        </w:rPr>
      </w:pPr>
    </w:p>
    <w:p w14:paraId="4EC4B008" w14:textId="77777777" w:rsidR="00E55FF6" w:rsidRPr="00CB5337" w:rsidRDefault="00E55FF6" w:rsidP="00E55FF6">
      <w:pPr>
        <w:pStyle w:val="TH"/>
        <w:rPr>
          <w:ins w:id="2452" w:author="Valentin Gheorghiu" w:date="2023-08-30T14:37:00Z"/>
        </w:rPr>
      </w:pPr>
      <w:ins w:id="2453" w:author="Valentin Gheorghiu" w:date="2023-08-30T14:37:00Z">
        <w:r w:rsidRPr="00CB5337">
          <w:t>Table 12.4A.3.4.2-2: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454"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455" w:author="Valentin Gheorghiu" w:date="2023-08-30T14:37:00Z"/>
              </w:rPr>
            </w:pPr>
            <w:ins w:id="2456"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457" w:author="Valentin Gheorghiu" w:date="2023-08-30T14:37:00Z"/>
              </w:rPr>
            </w:pPr>
            <w:ins w:id="2458"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7CF152AC" w14:textId="77777777" w:rsidTr="0026369F">
        <w:trPr>
          <w:trHeight w:val="187"/>
          <w:jc w:val="center"/>
          <w:ins w:id="2459"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460" w:author="Valentin Gheorghiu" w:date="2023-08-30T14:37:00Z"/>
              </w:rPr>
            </w:pPr>
            <w:ins w:id="2461"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462" w:author="Valentin Gheorghiu" w:date="2023-08-30T14:37:00Z"/>
                <w:lang w:val="fr-FR"/>
              </w:rPr>
            </w:pPr>
            <w:proofErr w:type="gramStart"/>
            <w:ins w:id="2463"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464"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465" w:author="Valentin Gheorghiu" w:date="2023-08-30T14:37:00Z"/>
              </w:rPr>
            </w:pPr>
            <w:ins w:id="2466"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467" w:author="Valentin Gheorghiu" w:date="2023-08-30T14:37:00Z"/>
                <w:rFonts w:cs="v4.2.0"/>
              </w:rPr>
            </w:pPr>
            <w:ins w:id="2468"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469"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14F67"/>
    <w:rsid w:val="0026004D"/>
    <w:rsid w:val="002640DD"/>
    <w:rsid w:val="002640F8"/>
    <w:rsid w:val="00275D12"/>
    <w:rsid w:val="00284FEB"/>
    <w:rsid w:val="002860C4"/>
    <w:rsid w:val="002B283D"/>
    <w:rsid w:val="002B5741"/>
    <w:rsid w:val="002E472E"/>
    <w:rsid w:val="003034E9"/>
    <w:rsid w:val="00305409"/>
    <w:rsid w:val="003609EF"/>
    <w:rsid w:val="0036231A"/>
    <w:rsid w:val="00374DD4"/>
    <w:rsid w:val="00376200"/>
    <w:rsid w:val="003E16B7"/>
    <w:rsid w:val="003E1A36"/>
    <w:rsid w:val="00404DFF"/>
    <w:rsid w:val="00410371"/>
    <w:rsid w:val="004242F1"/>
    <w:rsid w:val="004833FA"/>
    <w:rsid w:val="00490868"/>
    <w:rsid w:val="004B75B7"/>
    <w:rsid w:val="004E558B"/>
    <w:rsid w:val="0051580D"/>
    <w:rsid w:val="005228AE"/>
    <w:rsid w:val="005371E7"/>
    <w:rsid w:val="005441C9"/>
    <w:rsid w:val="00547111"/>
    <w:rsid w:val="00556D35"/>
    <w:rsid w:val="00582C9F"/>
    <w:rsid w:val="00592D74"/>
    <w:rsid w:val="005C2445"/>
    <w:rsid w:val="005D295E"/>
    <w:rsid w:val="005E2C44"/>
    <w:rsid w:val="0061159E"/>
    <w:rsid w:val="00621188"/>
    <w:rsid w:val="00625446"/>
    <w:rsid w:val="006257ED"/>
    <w:rsid w:val="00633C3C"/>
    <w:rsid w:val="00665C47"/>
    <w:rsid w:val="0068480F"/>
    <w:rsid w:val="00695808"/>
    <w:rsid w:val="006B457D"/>
    <w:rsid w:val="006B46FB"/>
    <w:rsid w:val="006E21FB"/>
    <w:rsid w:val="00712429"/>
    <w:rsid w:val="007176FF"/>
    <w:rsid w:val="0073024D"/>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45A6"/>
    <w:rsid w:val="008B2261"/>
    <w:rsid w:val="008C22B5"/>
    <w:rsid w:val="008F3789"/>
    <w:rsid w:val="008F686C"/>
    <w:rsid w:val="009148DE"/>
    <w:rsid w:val="00932113"/>
    <w:rsid w:val="009408F0"/>
    <w:rsid w:val="00941E30"/>
    <w:rsid w:val="00944EB6"/>
    <w:rsid w:val="009777D9"/>
    <w:rsid w:val="00991B88"/>
    <w:rsid w:val="009A5753"/>
    <w:rsid w:val="009A579D"/>
    <w:rsid w:val="009E1BD3"/>
    <w:rsid w:val="009E3297"/>
    <w:rsid w:val="009E61A0"/>
    <w:rsid w:val="009F734F"/>
    <w:rsid w:val="00A03E63"/>
    <w:rsid w:val="00A246B6"/>
    <w:rsid w:val="00A47E70"/>
    <w:rsid w:val="00A50CF0"/>
    <w:rsid w:val="00A7671C"/>
    <w:rsid w:val="00AA2CBC"/>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44236"/>
    <w:rsid w:val="00C569F7"/>
    <w:rsid w:val="00C66BA2"/>
    <w:rsid w:val="00C8076E"/>
    <w:rsid w:val="00C95985"/>
    <w:rsid w:val="00CB5337"/>
    <w:rsid w:val="00CC5026"/>
    <w:rsid w:val="00CC68D0"/>
    <w:rsid w:val="00CC6D7F"/>
    <w:rsid w:val="00D03F9A"/>
    <w:rsid w:val="00D06D51"/>
    <w:rsid w:val="00D20907"/>
    <w:rsid w:val="00D24991"/>
    <w:rsid w:val="00D2589C"/>
    <w:rsid w:val="00D50255"/>
    <w:rsid w:val="00D61281"/>
    <w:rsid w:val="00D6528E"/>
    <w:rsid w:val="00D66520"/>
    <w:rsid w:val="00D75E5B"/>
    <w:rsid w:val="00D8646D"/>
    <w:rsid w:val="00DE34CF"/>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10042</Words>
  <Characters>57241</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2023-09-27T11:15:00Z</dcterms:created>
  <dcterms:modified xsi:type="dcterms:W3CDTF">2023-09-27T11:15:00Z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