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70E9BA97"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Pr>
          <w:rFonts w:cs="Arial"/>
          <w:noProof w:val="0"/>
          <w:sz w:val="22"/>
        </w:rPr>
        <w:t>8bis</w:t>
      </w:r>
      <w:r w:rsidRPr="00F144D7">
        <w:rPr>
          <w:rFonts w:cs="Arial"/>
          <w:noProof w:val="0"/>
          <w:sz w:val="22"/>
        </w:rPr>
        <w:tab/>
      </w:r>
      <w:r w:rsidR="00E825EE" w:rsidRPr="00E825EE">
        <w:rPr>
          <w:rFonts w:cs="Arial"/>
          <w:noProof w:val="0"/>
          <w:sz w:val="22"/>
        </w:rPr>
        <w:t>R4-2315836</w:t>
      </w:r>
    </w:p>
    <w:p w14:paraId="184A67D8" w14:textId="77777777" w:rsidR="003665A8" w:rsidRPr="00F144D7" w:rsidRDefault="003665A8" w:rsidP="003665A8">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5F11F72A"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DD2899" w:rsidRPr="00DD2899">
        <w:rPr>
          <w:rFonts w:ascii="Arial" w:hAnsi="Arial" w:cs="Arial"/>
          <w:sz w:val="22"/>
        </w:rPr>
        <w:t>Remaining issue for unaffected band case of UL Tx switching</w:t>
      </w:r>
    </w:p>
    <w:p w14:paraId="1BE04CBA" w14:textId="2FA169E1"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D2899" w:rsidRPr="00DD2899">
        <w:rPr>
          <w:rFonts w:ascii="Arial" w:hAnsi="Arial" w:cs="Arial"/>
          <w:sz w:val="22"/>
          <w:lang w:val="en-US"/>
        </w:rPr>
        <w:t>5.23.2.1</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255C7010" w14:textId="05C55453" w:rsidR="00412A74" w:rsidRDefault="00412A74" w:rsidP="00563696">
      <w:pPr>
        <w:overflowPunct/>
        <w:autoSpaceDE/>
        <w:autoSpaceDN/>
        <w:adjustRightInd/>
        <w:jc w:val="both"/>
        <w:textAlignment w:val="auto"/>
        <w:rPr>
          <w:rFonts w:eastAsia="宋体"/>
          <w:lang w:val="en-US" w:eastAsia="zh-CN"/>
        </w:rPr>
      </w:pPr>
      <w:r>
        <w:rPr>
          <w:rFonts w:eastAsia="宋体"/>
          <w:lang w:val="en-US" w:eastAsia="zh-CN"/>
        </w:rPr>
        <w:t>The unaffected band case has been discussed for several meetings, and some latest revisions are for either enhancements or relaxations based on different possible implementations.</w:t>
      </w:r>
    </w:p>
    <w:p w14:paraId="7E40A6A7" w14:textId="2798AF74" w:rsidR="00412A74" w:rsidRDefault="00412A74" w:rsidP="00563696">
      <w:pPr>
        <w:overflowPunct/>
        <w:autoSpaceDE/>
        <w:autoSpaceDN/>
        <w:adjustRightInd/>
        <w:jc w:val="both"/>
        <w:textAlignment w:val="auto"/>
        <w:rPr>
          <w:rFonts w:eastAsia="宋体"/>
          <w:lang w:val="en-US" w:eastAsia="zh-CN"/>
        </w:rPr>
      </w:pPr>
      <w:r>
        <w:rPr>
          <w:rFonts w:eastAsia="宋体" w:hint="eastAsia"/>
          <w:lang w:val="en-US" w:eastAsia="zh-CN"/>
        </w:rPr>
        <w:t>I</w:t>
      </w:r>
      <w:r>
        <w:rPr>
          <w:rFonts w:eastAsia="宋体"/>
          <w:lang w:val="en-US" w:eastAsia="zh-CN"/>
        </w:rPr>
        <w:t>n RAN4#108,</w:t>
      </w:r>
      <w:r w:rsidR="00B86AB6" w:rsidRPr="00B86AB6">
        <w:rPr>
          <w:rFonts w:eastAsia="宋体"/>
          <w:lang w:val="en-US" w:eastAsia="zh-CN"/>
        </w:rPr>
        <w:t xml:space="preserve"> </w:t>
      </w:r>
      <w:r w:rsidR="00B86AB6">
        <w:rPr>
          <w:rFonts w:eastAsia="宋体"/>
          <w:lang w:val="en-US" w:eastAsia="zh-CN"/>
        </w:rPr>
        <w:t xml:space="preserve">a discussion paper in [1] has been presented to propose that there are cases that </w:t>
      </w:r>
      <w:r w:rsidR="00EB68E7">
        <w:rPr>
          <w:rFonts w:eastAsia="宋体"/>
          <w:lang w:val="en-US" w:eastAsia="zh-CN"/>
        </w:rPr>
        <w:t xml:space="preserve">have </w:t>
      </w:r>
      <w:r w:rsidR="00B86AB6">
        <w:rPr>
          <w:rFonts w:eastAsia="宋体"/>
          <w:lang w:val="en-US" w:eastAsia="zh-CN"/>
        </w:rPr>
        <w:t xml:space="preserve">not </w:t>
      </w:r>
      <w:r w:rsidR="00EB68E7">
        <w:rPr>
          <w:rFonts w:eastAsia="宋体" w:hint="eastAsia"/>
          <w:lang w:val="en-US" w:eastAsia="zh-CN"/>
        </w:rPr>
        <w:t>been</w:t>
      </w:r>
      <w:r w:rsidR="00EB68E7">
        <w:rPr>
          <w:rFonts w:eastAsia="宋体"/>
          <w:lang w:val="en-US" w:eastAsia="zh-CN"/>
        </w:rPr>
        <w:t xml:space="preserve"> </w:t>
      </w:r>
      <w:r w:rsidR="00B86AB6">
        <w:rPr>
          <w:rFonts w:eastAsia="宋体"/>
          <w:lang w:val="en-US" w:eastAsia="zh-CN"/>
        </w:rPr>
        <w:t>considered yet for some implementations that involve an unaffected band in a parallel way and may achieve even better performance compare</w:t>
      </w:r>
      <w:r w:rsidR="00573813">
        <w:rPr>
          <w:rFonts w:eastAsia="宋体"/>
          <w:lang w:val="en-US" w:eastAsia="zh-CN"/>
        </w:rPr>
        <w:t>d</w:t>
      </w:r>
      <w:r w:rsidR="00B86AB6">
        <w:rPr>
          <w:rFonts w:eastAsia="宋体"/>
          <w:lang w:val="en-US" w:eastAsia="zh-CN"/>
        </w:rPr>
        <w:t xml:space="preserve"> to no involvement. Though the proposed way of revision in that paper was not accepted, it was found during the meeting process that revision of an earlier agreement of relaxation which is also dedicated to </w:t>
      </w:r>
      <w:r w:rsidR="00573813">
        <w:rPr>
          <w:rFonts w:eastAsia="宋体"/>
          <w:lang w:val="en-US" w:eastAsia="zh-CN"/>
        </w:rPr>
        <w:t xml:space="preserve">the </w:t>
      </w:r>
      <w:r w:rsidR="00B86AB6">
        <w:rPr>
          <w:rFonts w:eastAsia="宋体"/>
          <w:lang w:val="en-US" w:eastAsia="zh-CN"/>
        </w:rPr>
        <w:t>unaffected band case is a simpler and clea</w:t>
      </w:r>
      <w:r w:rsidR="00573813">
        <w:rPr>
          <w:rFonts w:eastAsia="宋体"/>
          <w:lang w:val="en-US" w:eastAsia="zh-CN"/>
        </w:rPr>
        <w:t>re</w:t>
      </w:r>
      <w:r w:rsidR="00B86AB6">
        <w:rPr>
          <w:rFonts w:eastAsia="宋体"/>
          <w:lang w:val="en-US" w:eastAsia="zh-CN"/>
        </w:rPr>
        <w:t>r way, and an offline agreement was incorporated in the LS [2] as “Issue 2: Three-band switching case”.</w:t>
      </w:r>
      <w:r w:rsidR="007C0891">
        <w:rPr>
          <w:rFonts w:eastAsia="宋体"/>
          <w:lang w:val="en-US" w:eastAsia="zh-CN"/>
        </w:rPr>
        <w:t xml:space="preserve"> </w:t>
      </w:r>
    </w:p>
    <w:p w14:paraId="0A4E7011" w14:textId="4C9BE0DE" w:rsidR="00743650" w:rsidRDefault="007C0891" w:rsidP="00E41CB0">
      <w:pPr>
        <w:overflowPunct/>
        <w:autoSpaceDE/>
        <w:autoSpaceDN/>
        <w:adjustRightInd/>
        <w:jc w:val="both"/>
        <w:textAlignment w:val="auto"/>
        <w:rPr>
          <w:rFonts w:eastAsia="宋体"/>
          <w:lang w:eastAsia="zh-CN"/>
        </w:rPr>
      </w:pPr>
      <w:r>
        <w:rPr>
          <w:rFonts w:eastAsia="宋体" w:hint="eastAsia"/>
          <w:lang w:val="en-US" w:eastAsia="zh-CN"/>
        </w:rPr>
        <w:t>H</w:t>
      </w:r>
      <w:r>
        <w:rPr>
          <w:rFonts w:eastAsia="宋体"/>
          <w:lang w:val="en-US" w:eastAsia="zh-CN"/>
        </w:rPr>
        <w:t xml:space="preserve">owever, due to limited time, the </w:t>
      </w:r>
      <w:proofErr w:type="gramStart"/>
      <w:r>
        <w:rPr>
          <w:rFonts w:eastAsia="宋体"/>
          <w:lang w:val="en-US" w:eastAsia="zh-CN"/>
        </w:rPr>
        <w:t>LS[</w:t>
      </w:r>
      <w:proofErr w:type="gramEnd"/>
      <w:r>
        <w:rPr>
          <w:rFonts w:eastAsia="宋体"/>
          <w:lang w:val="en-US" w:eastAsia="zh-CN"/>
        </w:rPr>
        <w:t xml:space="preserve">2] was not approved. In this paper, this issue is raised again, with some further background and explanation, and a slightly revised draft LS was also attached in the </w:t>
      </w:r>
      <w:r>
        <w:rPr>
          <w:rFonts w:eastAsia="宋体" w:hint="eastAsia"/>
          <w:lang w:val="en-US" w:eastAsia="zh-CN"/>
        </w:rPr>
        <w:t>Annex</w:t>
      </w:r>
      <w:r>
        <w:rPr>
          <w:rFonts w:eastAsia="宋体"/>
          <w:lang w:val="en-US" w:eastAsia="zh-CN"/>
        </w:rPr>
        <w:t>.</w:t>
      </w:r>
      <w:r w:rsidR="00563696">
        <w:rPr>
          <w:rFonts w:eastAsia="宋体"/>
          <w:lang w:eastAsia="zh-CN"/>
        </w:rPr>
        <w:t xml:space="preserve"> </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61196CED" w14:textId="3F44E7F8" w:rsidR="007F25A4" w:rsidRDefault="007F25A4" w:rsidP="0044362B">
      <w:pPr>
        <w:rPr>
          <w:rFonts w:eastAsiaTheme="minorEastAsia"/>
          <w:lang w:eastAsia="zh-CN"/>
        </w:rPr>
      </w:pPr>
      <w:r>
        <w:rPr>
          <w:rFonts w:eastAsiaTheme="minorEastAsia" w:hint="eastAsia"/>
          <w:lang w:eastAsia="zh-CN"/>
        </w:rPr>
        <w:t>A</w:t>
      </w:r>
      <w:r>
        <w:rPr>
          <w:rFonts w:eastAsiaTheme="minorEastAsia"/>
          <w:lang w:eastAsia="zh-CN"/>
        </w:rPr>
        <w:t xml:space="preserve"> brief history of this unaffected band case was listed.</w:t>
      </w:r>
    </w:p>
    <w:p w14:paraId="549B51C2" w14:textId="690EC607" w:rsidR="007F25A4" w:rsidRDefault="007C0891" w:rsidP="0044362B">
      <w:pPr>
        <w:rPr>
          <w:rFonts w:eastAsiaTheme="minorEastAsia"/>
          <w:lang w:eastAsia="zh-CN"/>
        </w:rPr>
      </w:pPr>
      <w:r>
        <w:rPr>
          <w:rFonts w:eastAsiaTheme="minorEastAsia" w:hint="eastAsia"/>
          <w:lang w:eastAsia="zh-CN"/>
        </w:rPr>
        <w:t>T</w:t>
      </w:r>
      <w:r>
        <w:rPr>
          <w:rFonts w:eastAsiaTheme="minorEastAsia"/>
          <w:lang w:eastAsia="zh-CN"/>
        </w:rPr>
        <w:t xml:space="preserve">he default behaviour </w:t>
      </w:r>
      <w:r w:rsidR="007F25A4">
        <w:rPr>
          <w:rFonts w:eastAsiaTheme="minorEastAsia"/>
          <w:lang w:eastAsia="zh-CN"/>
        </w:rPr>
        <w:t>was listed in [6] as following</w:t>
      </w:r>
      <w:r w:rsidR="00296872">
        <w:rPr>
          <w:rFonts w:eastAsiaTheme="minorEastAsia"/>
          <w:lang w:eastAsia="zh-CN"/>
        </w:rPr>
        <w:t xml:space="preserve"> in RAN4#104</w:t>
      </w:r>
      <w:r w:rsidR="007F25A4">
        <w:rPr>
          <w:rFonts w:eastAsiaTheme="minorEastAsia"/>
          <w:lang w:eastAsia="zh-CN"/>
        </w:rPr>
        <w:t>, in that no transmission is expected:</w:t>
      </w:r>
    </w:p>
    <w:p w14:paraId="537F00A4" w14:textId="77777777" w:rsidR="007F25A4" w:rsidRPr="007F25A4" w:rsidRDefault="007F25A4" w:rsidP="007F25A4">
      <w:pPr>
        <w:numPr>
          <w:ilvl w:val="0"/>
          <w:numId w:val="30"/>
        </w:numPr>
        <w:tabs>
          <w:tab w:val="num" w:pos="826"/>
          <w:tab w:val="num" w:pos="1440"/>
          <w:tab w:val="center" w:pos="4153"/>
          <w:tab w:val="right" w:pos="8306"/>
        </w:tabs>
        <w:overflowPunct/>
        <w:autoSpaceDE/>
        <w:autoSpaceDN/>
        <w:adjustRightInd/>
        <w:snapToGrid w:val="0"/>
        <w:spacing w:after="120"/>
        <w:ind w:leftChars="271" w:left="794" w:hangingChars="140" w:hanging="252"/>
        <w:textAlignment w:val="auto"/>
        <w:rPr>
          <w:rFonts w:ascii="Arial" w:eastAsia="宋体" w:hAnsi="Arial" w:cs="Arial"/>
          <w:bCs/>
          <w:i/>
          <w:iCs/>
          <w:sz w:val="18"/>
          <w:shd w:val="pct15" w:color="auto" w:fill="FFFFFF"/>
          <w:lang w:val="en-US" w:eastAsia="zh-CN"/>
        </w:rPr>
      </w:pPr>
      <w:r w:rsidRPr="007F25A4">
        <w:rPr>
          <w:rFonts w:ascii="Arial" w:eastAsia="宋体" w:hAnsi="Arial" w:cs="Arial" w:hint="eastAsia"/>
          <w:bCs/>
          <w:i/>
          <w:iCs/>
          <w:sz w:val="18"/>
          <w:shd w:val="pct15" w:color="auto" w:fill="FFFFFF"/>
          <w:lang w:val="en-US" w:eastAsia="zh-CN"/>
        </w:rPr>
        <w:t>Case 2: O</w:t>
      </w:r>
      <w:r w:rsidRPr="007F25A4">
        <w:rPr>
          <w:rFonts w:ascii="Arial" w:eastAsia="宋体" w:hAnsi="Arial" w:cs="Arial"/>
          <w:bCs/>
          <w:i/>
          <w:iCs/>
          <w:sz w:val="18"/>
          <w:shd w:val="pct15" w:color="auto" w:fill="FFFFFF"/>
          <w:lang w:val="en-US" w:eastAsia="zh-CN"/>
        </w:rPr>
        <w:t>ne of the two Tx chains is triggered to switch from one band</w:t>
      </w:r>
      <w:r w:rsidRPr="007F25A4">
        <w:rPr>
          <w:rFonts w:ascii="Arial" w:eastAsia="宋体" w:hAnsi="Arial" w:cs="Arial" w:hint="eastAsia"/>
          <w:bCs/>
          <w:i/>
          <w:iCs/>
          <w:sz w:val="18"/>
          <w:shd w:val="pct15" w:color="auto" w:fill="FFFFFF"/>
          <w:lang w:val="en-US" w:eastAsia="zh-CN"/>
        </w:rPr>
        <w:t xml:space="preserve"> (named </w:t>
      </w:r>
      <w:r w:rsidRPr="007F25A4">
        <w:rPr>
          <w:rFonts w:ascii="Arial" w:eastAsia="宋体" w:hAnsi="Arial" w:cs="Arial"/>
          <w:bCs/>
          <w:i/>
          <w:iCs/>
          <w:sz w:val="18"/>
          <w:shd w:val="pct15" w:color="auto" w:fill="FFFFFF"/>
          <w:lang w:val="en-US" w:eastAsia="zh-CN"/>
        </w:rPr>
        <w:t>“</w:t>
      </w:r>
      <w:r w:rsidRPr="007F25A4">
        <w:rPr>
          <w:rFonts w:ascii="Arial" w:eastAsia="宋体" w:hAnsi="Arial" w:cs="Arial" w:hint="eastAsia"/>
          <w:bCs/>
          <w:i/>
          <w:iCs/>
          <w:sz w:val="18"/>
          <w:shd w:val="pct15" w:color="auto" w:fill="FFFFFF"/>
          <w:lang w:val="en-US" w:eastAsia="zh-CN"/>
        </w:rPr>
        <w:t>band A</w:t>
      </w:r>
      <w:r w:rsidRPr="007F25A4">
        <w:rPr>
          <w:rFonts w:ascii="Arial" w:eastAsia="宋体" w:hAnsi="Arial" w:cs="Arial"/>
          <w:bCs/>
          <w:i/>
          <w:iCs/>
          <w:sz w:val="18"/>
          <w:shd w:val="pct15" w:color="auto" w:fill="FFFFFF"/>
          <w:lang w:val="en-US" w:eastAsia="zh-CN"/>
        </w:rPr>
        <w:t>”</w:t>
      </w:r>
      <w:r w:rsidRPr="007F25A4">
        <w:rPr>
          <w:rFonts w:ascii="Arial" w:eastAsia="宋体" w:hAnsi="Arial" w:cs="Arial" w:hint="eastAsia"/>
          <w:bCs/>
          <w:i/>
          <w:iCs/>
          <w:sz w:val="18"/>
          <w:shd w:val="pct15" w:color="auto" w:fill="FFFFFF"/>
          <w:lang w:val="en-US" w:eastAsia="zh-CN"/>
        </w:rPr>
        <w:t>)</w:t>
      </w:r>
      <w:r w:rsidRPr="007F25A4">
        <w:rPr>
          <w:rFonts w:ascii="Arial" w:eastAsia="宋体" w:hAnsi="Arial" w:cs="Arial"/>
          <w:bCs/>
          <w:i/>
          <w:iCs/>
          <w:sz w:val="18"/>
          <w:shd w:val="pct15" w:color="auto" w:fill="FFFFFF"/>
          <w:lang w:val="en-US" w:eastAsia="zh-CN"/>
        </w:rPr>
        <w:t xml:space="preserve"> to another band</w:t>
      </w:r>
      <w:r w:rsidRPr="007F25A4">
        <w:rPr>
          <w:rFonts w:ascii="Arial" w:eastAsia="宋体" w:hAnsi="Arial" w:cs="Arial" w:hint="eastAsia"/>
          <w:bCs/>
          <w:i/>
          <w:iCs/>
          <w:sz w:val="18"/>
          <w:shd w:val="pct15" w:color="auto" w:fill="FFFFFF"/>
          <w:lang w:val="en-US" w:eastAsia="zh-CN"/>
        </w:rPr>
        <w:t xml:space="preserve"> (name </w:t>
      </w:r>
      <w:r w:rsidRPr="007F25A4">
        <w:rPr>
          <w:rFonts w:ascii="Arial" w:eastAsia="宋体" w:hAnsi="Arial" w:cs="Arial"/>
          <w:bCs/>
          <w:i/>
          <w:iCs/>
          <w:sz w:val="18"/>
          <w:shd w:val="pct15" w:color="auto" w:fill="FFFFFF"/>
          <w:lang w:val="en-US" w:eastAsia="zh-CN"/>
        </w:rPr>
        <w:t>“</w:t>
      </w:r>
      <w:r w:rsidRPr="007F25A4">
        <w:rPr>
          <w:rFonts w:ascii="Arial" w:eastAsia="宋体" w:hAnsi="Arial" w:cs="Arial" w:hint="eastAsia"/>
          <w:bCs/>
          <w:i/>
          <w:iCs/>
          <w:sz w:val="18"/>
          <w:shd w:val="pct15" w:color="auto" w:fill="FFFFFF"/>
          <w:lang w:val="en-US" w:eastAsia="zh-CN"/>
        </w:rPr>
        <w:t>band B</w:t>
      </w:r>
      <w:r w:rsidRPr="007F25A4">
        <w:rPr>
          <w:rFonts w:ascii="Arial" w:eastAsia="宋体" w:hAnsi="Arial" w:cs="Arial"/>
          <w:bCs/>
          <w:i/>
          <w:iCs/>
          <w:sz w:val="18"/>
          <w:shd w:val="pct15" w:color="auto" w:fill="FFFFFF"/>
          <w:lang w:val="en-US" w:eastAsia="zh-CN"/>
        </w:rPr>
        <w:t>”</w:t>
      </w:r>
      <w:r w:rsidRPr="007F25A4">
        <w:rPr>
          <w:rFonts w:ascii="Arial" w:eastAsia="宋体" w:hAnsi="Arial" w:cs="Arial" w:hint="eastAsia"/>
          <w:bCs/>
          <w:i/>
          <w:iCs/>
          <w:sz w:val="18"/>
          <w:shd w:val="pct15" w:color="auto" w:fill="FFFFFF"/>
          <w:lang w:val="en-US" w:eastAsia="zh-CN"/>
        </w:rPr>
        <w:t>)</w:t>
      </w:r>
      <w:r w:rsidRPr="007F25A4">
        <w:rPr>
          <w:rFonts w:ascii="Arial" w:eastAsia="宋体" w:hAnsi="Arial" w:cs="Arial"/>
          <w:bCs/>
          <w:i/>
          <w:iCs/>
          <w:sz w:val="18"/>
          <w:shd w:val="pct15" w:color="auto" w:fill="FFFFFF"/>
          <w:lang w:val="en-US" w:eastAsia="zh-CN"/>
        </w:rPr>
        <w:t xml:space="preserve">, </w:t>
      </w:r>
      <w:r w:rsidRPr="007F25A4">
        <w:rPr>
          <w:rFonts w:ascii="Arial" w:eastAsia="宋体" w:hAnsi="Arial" w:cs="Arial" w:hint="eastAsia"/>
          <w:bCs/>
          <w:i/>
          <w:iCs/>
          <w:sz w:val="18"/>
          <w:shd w:val="pct15" w:color="auto" w:fill="FFFFFF"/>
          <w:lang w:val="en-US" w:eastAsia="zh-CN"/>
        </w:rPr>
        <w:t>and the other</w:t>
      </w:r>
      <w:r w:rsidRPr="007F25A4">
        <w:rPr>
          <w:rFonts w:ascii="Arial" w:eastAsia="宋体" w:hAnsi="Arial" w:cs="Arial"/>
          <w:bCs/>
          <w:i/>
          <w:iCs/>
          <w:sz w:val="18"/>
          <w:shd w:val="pct15" w:color="auto" w:fill="FFFFFF"/>
          <w:lang w:val="en-US" w:eastAsia="zh-CN"/>
        </w:rPr>
        <w:t xml:space="preserve"> Tx chain</w:t>
      </w:r>
      <w:r w:rsidRPr="007F25A4">
        <w:rPr>
          <w:rFonts w:ascii="Arial" w:eastAsia="宋体" w:hAnsi="Arial" w:cs="Arial" w:hint="eastAsia"/>
          <w:bCs/>
          <w:i/>
          <w:iCs/>
          <w:sz w:val="18"/>
          <w:shd w:val="pct15" w:color="auto" w:fill="FFFFFF"/>
          <w:lang w:val="en-US" w:eastAsia="zh-CN"/>
        </w:rPr>
        <w:t xml:space="preserve"> is maintained on a </w:t>
      </w:r>
      <w:r w:rsidRPr="007F25A4">
        <w:rPr>
          <w:rFonts w:ascii="Arial" w:eastAsia="宋体" w:hAnsi="Arial" w:cs="Arial"/>
          <w:bCs/>
          <w:i/>
          <w:iCs/>
          <w:sz w:val="18"/>
          <w:shd w:val="pct15" w:color="auto" w:fill="FFFFFF"/>
          <w:lang w:val="en-US" w:eastAsia="zh-CN"/>
        </w:rPr>
        <w:t>different</w:t>
      </w:r>
      <w:r w:rsidRPr="007F25A4">
        <w:rPr>
          <w:rFonts w:ascii="Arial" w:eastAsia="宋体" w:hAnsi="Arial" w:cs="Arial" w:hint="eastAsia"/>
          <w:bCs/>
          <w:i/>
          <w:iCs/>
          <w:sz w:val="18"/>
          <w:shd w:val="pct15" w:color="auto" w:fill="FFFFFF"/>
          <w:lang w:val="en-US" w:eastAsia="zh-CN"/>
        </w:rPr>
        <w:t xml:space="preserve"> band (named </w:t>
      </w:r>
      <w:r w:rsidRPr="007F25A4">
        <w:rPr>
          <w:rFonts w:ascii="Arial" w:eastAsia="宋体" w:hAnsi="Arial" w:cs="Arial"/>
          <w:bCs/>
          <w:i/>
          <w:iCs/>
          <w:sz w:val="18"/>
          <w:shd w:val="pct15" w:color="auto" w:fill="FFFFFF"/>
          <w:lang w:val="en-US" w:eastAsia="zh-CN"/>
        </w:rPr>
        <w:t>“</w:t>
      </w:r>
      <w:r w:rsidRPr="007F25A4">
        <w:rPr>
          <w:rFonts w:ascii="Arial" w:eastAsia="宋体" w:hAnsi="Arial" w:cs="Arial" w:hint="eastAsia"/>
          <w:bCs/>
          <w:i/>
          <w:iCs/>
          <w:sz w:val="18"/>
          <w:shd w:val="pct15" w:color="auto" w:fill="FFFFFF"/>
          <w:lang w:val="en-US" w:eastAsia="zh-CN"/>
        </w:rPr>
        <w:t>band C</w:t>
      </w:r>
      <w:r w:rsidRPr="007F25A4">
        <w:rPr>
          <w:rFonts w:ascii="Arial" w:eastAsia="宋体" w:hAnsi="Arial" w:cs="Arial"/>
          <w:bCs/>
          <w:i/>
          <w:iCs/>
          <w:sz w:val="18"/>
          <w:shd w:val="pct15" w:color="auto" w:fill="FFFFFF"/>
          <w:lang w:val="en-US" w:eastAsia="zh-CN"/>
        </w:rPr>
        <w:t>”</w:t>
      </w:r>
      <w:r w:rsidRPr="007F25A4">
        <w:rPr>
          <w:rFonts w:ascii="Arial" w:eastAsia="宋体" w:hAnsi="Arial" w:cs="Arial" w:hint="eastAsia"/>
          <w:bCs/>
          <w:i/>
          <w:iCs/>
          <w:sz w:val="18"/>
          <w:shd w:val="pct15" w:color="auto" w:fill="FFFFFF"/>
          <w:lang w:val="en-US" w:eastAsia="zh-CN"/>
        </w:rPr>
        <w:t>).</w:t>
      </w:r>
    </w:p>
    <w:p w14:paraId="4A486BC5" w14:textId="77777777" w:rsidR="007F25A4" w:rsidRPr="007F25A4" w:rsidRDefault="007F25A4" w:rsidP="007F25A4">
      <w:pPr>
        <w:tabs>
          <w:tab w:val="num" w:pos="851"/>
          <w:tab w:val="num" w:pos="1440"/>
          <w:tab w:val="center" w:pos="4153"/>
          <w:tab w:val="right" w:pos="8306"/>
        </w:tabs>
        <w:overflowPunct/>
        <w:autoSpaceDE/>
        <w:autoSpaceDN/>
        <w:adjustRightInd/>
        <w:snapToGrid w:val="0"/>
        <w:spacing w:after="120"/>
        <w:ind w:leftChars="411" w:left="822"/>
        <w:textAlignment w:val="auto"/>
        <w:rPr>
          <w:rFonts w:ascii="Arial" w:eastAsia="宋体" w:hAnsi="Arial" w:cs="Arial"/>
          <w:bCs/>
          <w:i/>
          <w:iCs/>
          <w:sz w:val="18"/>
          <w:shd w:val="pct15" w:color="auto" w:fill="FFFFFF"/>
          <w:lang w:val="en-US" w:eastAsia="zh-CN"/>
        </w:rPr>
      </w:pPr>
      <w:r w:rsidRPr="007F25A4">
        <w:rPr>
          <w:rFonts w:ascii="Arial" w:eastAsia="宋体" w:hAnsi="Arial" w:cs="Arial" w:hint="eastAsia"/>
          <w:bCs/>
          <w:i/>
          <w:iCs/>
          <w:sz w:val="18"/>
          <w:shd w:val="pct15" w:color="auto" w:fill="FFFFFF"/>
          <w:lang w:val="en-US" w:eastAsia="zh-CN"/>
        </w:rPr>
        <w:t xml:space="preserve">For Case 2, RAN4 agreed that, as </w:t>
      </w:r>
      <w:r w:rsidRPr="007F25A4">
        <w:rPr>
          <w:rFonts w:ascii="Arial" w:eastAsia="宋体" w:hAnsi="Arial" w:cs="Arial"/>
          <w:bCs/>
          <w:i/>
          <w:iCs/>
          <w:sz w:val="18"/>
          <w:shd w:val="pct15" w:color="auto" w:fill="FFFFFF"/>
          <w:lang w:val="en-US" w:eastAsia="zh-CN"/>
        </w:rPr>
        <w:t>baseline</w:t>
      </w:r>
      <w:r w:rsidRPr="007F25A4">
        <w:rPr>
          <w:rFonts w:ascii="Arial" w:eastAsia="宋体" w:hAnsi="Arial" w:cs="Arial" w:hint="eastAsia"/>
          <w:bCs/>
          <w:i/>
          <w:iCs/>
          <w:sz w:val="18"/>
          <w:shd w:val="pct15" w:color="auto" w:fill="FFFFFF"/>
          <w:lang w:val="en-US" w:eastAsia="zh-CN"/>
        </w:rPr>
        <w:t xml:space="preserve"> UE assumption, </w:t>
      </w:r>
      <w:r w:rsidRPr="007F25A4">
        <w:rPr>
          <w:rFonts w:ascii="Arial" w:eastAsia="宋体" w:hAnsi="Arial" w:cs="Arial"/>
          <w:bCs/>
          <w:i/>
          <w:iCs/>
          <w:sz w:val="18"/>
          <w:shd w:val="pct15" w:color="auto" w:fill="FFFFFF"/>
          <w:lang w:val="en-US" w:eastAsia="zh-CN"/>
        </w:rPr>
        <w:t xml:space="preserve">neither of </w:t>
      </w:r>
      <w:r w:rsidRPr="007F25A4">
        <w:rPr>
          <w:rFonts w:ascii="Arial" w:eastAsia="宋体" w:hAnsi="Arial" w:cs="Arial" w:hint="eastAsia"/>
          <w:bCs/>
          <w:i/>
          <w:iCs/>
          <w:sz w:val="18"/>
          <w:shd w:val="pct15" w:color="auto" w:fill="FFFFFF"/>
          <w:lang w:val="en-US" w:eastAsia="zh-CN"/>
        </w:rPr>
        <w:t xml:space="preserve">Tx </w:t>
      </w:r>
      <w:r w:rsidRPr="007F25A4">
        <w:rPr>
          <w:rFonts w:ascii="Arial" w:eastAsia="宋体" w:hAnsi="Arial" w:cs="Arial"/>
          <w:bCs/>
          <w:i/>
          <w:iCs/>
          <w:sz w:val="18"/>
          <w:shd w:val="pct15" w:color="auto" w:fill="FFFFFF"/>
          <w:lang w:val="en-US" w:eastAsia="zh-CN"/>
        </w:rPr>
        <w:t>chains</w:t>
      </w:r>
      <w:r w:rsidRPr="007F25A4">
        <w:rPr>
          <w:rFonts w:ascii="Arial" w:eastAsia="宋体" w:hAnsi="Arial" w:cs="Arial" w:hint="eastAsia"/>
          <w:bCs/>
          <w:i/>
          <w:iCs/>
          <w:sz w:val="18"/>
          <w:shd w:val="pct15" w:color="auto" w:fill="FFFFFF"/>
          <w:lang w:val="en-US" w:eastAsia="zh-CN"/>
        </w:rPr>
        <w:t xml:space="preserve"> is </w:t>
      </w:r>
      <w:r w:rsidRPr="007F25A4">
        <w:rPr>
          <w:rFonts w:ascii="Arial" w:eastAsia="宋体" w:hAnsi="Arial" w:cs="Arial"/>
          <w:bCs/>
          <w:i/>
          <w:iCs/>
          <w:sz w:val="18"/>
          <w:shd w:val="pct15" w:color="auto" w:fill="FFFFFF"/>
          <w:lang w:val="en-US" w:eastAsia="zh-CN"/>
        </w:rPr>
        <w:t>expected to be used for transmission</w:t>
      </w:r>
      <w:r w:rsidRPr="007F25A4">
        <w:rPr>
          <w:rFonts w:ascii="Arial" w:eastAsia="宋体" w:hAnsi="Arial" w:cs="Arial" w:hint="eastAsia"/>
          <w:bCs/>
          <w:i/>
          <w:iCs/>
          <w:sz w:val="18"/>
          <w:shd w:val="pct15" w:color="auto" w:fill="FFFFFF"/>
          <w:lang w:val="en-US" w:eastAsia="zh-CN"/>
        </w:rPr>
        <w:t xml:space="preserve"> on band C</w:t>
      </w:r>
      <w:r w:rsidRPr="007F25A4">
        <w:rPr>
          <w:rFonts w:ascii="Arial" w:eastAsia="宋体" w:hAnsi="Arial" w:cs="Arial"/>
          <w:bCs/>
          <w:i/>
          <w:iCs/>
          <w:sz w:val="18"/>
          <w:shd w:val="pct15" w:color="auto" w:fill="FFFFFF"/>
          <w:lang w:val="en-US" w:eastAsia="zh-CN"/>
        </w:rPr>
        <w:t xml:space="preserve"> during the switching period</w:t>
      </w:r>
      <w:r w:rsidRPr="007F25A4">
        <w:rPr>
          <w:rFonts w:ascii="Arial" w:eastAsia="宋体" w:hAnsi="Arial" w:cs="Arial" w:hint="eastAsia"/>
          <w:bCs/>
          <w:i/>
          <w:iCs/>
          <w:sz w:val="18"/>
          <w:shd w:val="pct15" w:color="auto" w:fill="FFFFFF"/>
          <w:lang w:val="en-US" w:eastAsia="zh-CN"/>
        </w:rPr>
        <w:t xml:space="preserve">. </w:t>
      </w:r>
    </w:p>
    <w:p w14:paraId="1EBD1DA5" w14:textId="77777777" w:rsidR="00296872" w:rsidRDefault="00296872" w:rsidP="0044362B">
      <w:pPr>
        <w:rPr>
          <w:rFonts w:eastAsiaTheme="minorEastAsia"/>
          <w:lang w:val="en-US" w:eastAsia="zh-CN"/>
        </w:rPr>
      </w:pPr>
    </w:p>
    <w:p w14:paraId="7E7D6AC5" w14:textId="76CFD8CD" w:rsidR="007F25A4" w:rsidRDefault="00296872" w:rsidP="0044362B">
      <w:pPr>
        <w:rPr>
          <w:rFonts w:eastAsiaTheme="minorEastAsia"/>
          <w:lang w:eastAsia="zh-CN"/>
        </w:rPr>
      </w:pPr>
      <w:r>
        <w:rPr>
          <w:rFonts w:eastAsiaTheme="minorEastAsia" w:hint="eastAsia"/>
          <w:lang w:val="en-US" w:eastAsia="zh-CN"/>
        </w:rPr>
        <w:t>L</w:t>
      </w:r>
      <w:r>
        <w:rPr>
          <w:rFonts w:eastAsiaTheme="minorEastAsia"/>
          <w:lang w:val="en-US" w:eastAsia="zh-CN"/>
        </w:rPr>
        <w:t>ater in RAN4#106, an enhanced performance has been agreed in [5], to allow continuous transmission for unaffected band:</w:t>
      </w:r>
    </w:p>
    <w:p w14:paraId="2DF2B23A" w14:textId="77777777" w:rsidR="00412A74" w:rsidRPr="00296872" w:rsidRDefault="00412A74" w:rsidP="00412A74">
      <w:pPr>
        <w:spacing w:afterLines="50" w:after="120"/>
        <w:ind w:leftChars="300" w:left="600"/>
        <w:rPr>
          <w:rFonts w:ascii="Arial" w:eastAsia="宋体" w:hAnsi="Arial" w:cs="Arial"/>
          <w:b/>
          <w:bCs/>
          <w:i/>
          <w:iCs/>
          <w:sz w:val="18"/>
          <w:shd w:val="pct15" w:color="auto" w:fill="FFFFFF"/>
          <w:lang w:val="en-US" w:eastAsia="zh-CN"/>
        </w:rPr>
      </w:pPr>
      <w:r w:rsidRPr="00296872">
        <w:rPr>
          <w:rFonts w:ascii="Arial" w:eastAsia="宋体" w:hAnsi="Arial" w:cs="Arial" w:hint="eastAsia"/>
          <w:b/>
          <w:bCs/>
          <w:i/>
          <w:iCs/>
          <w:sz w:val="18"/>
          <w:shd w:val="pct15" w:color="auto" w:fill="FFFFFF"/>
          <w:lang w:val="en-US" w:eastAsia="zh-CN"/>
        </w:rPr>
        <w:t xml:space="preserve">Issue 3: </w:t>
      </w:r>
      <w:r w:rsidRPr="00296872">
        <w:rPr>
          <w:rFonts w:ascii="Arial" w:eastAsia="宋体" w:hAnsi="Arial" w:cs="Arial"/>
          <w:b/>
          <w:bCs/>
          <w:i/>
          <w:iCs/>
          <w:sz w:val="18"/>
          <w:shd w:val="pct15" w:color="auto" w:fill="FFFFFF"/>
          <w:lang w:val="en-US" w:eastAsia="zh-CN"/>
        </w:rPr>
        <w:t>Impact from switching of one Tx chain on the other Tx chain</w:t>
      </w:r>
    </w:p>
    <w:p w14:paraId="52AC3954" w14:textId="77777777" w:rsidR="00412A74" w:rsidRPr="00296872" w:rsidRDefault="00412A74" w:rsidP="00412A74">
      <w:pPr>
        <w:spacing w:afterLines="50" w:after="120"/>
        <w:ind w:leftChars="300" w:left="600"/>
        <w:rPr>
          <w:rFonts w:ascii="Arial" w:eastAsia="宋体" w:hAnsi="Arial" w:cs="Arial"/>
          <w:b/>
          <w:bCs/>
          <w:i/>
          <w:iCs/>
          <w:sz w:val="18"/>
          <w:shd w:val="pct15" w:color="auto" w:fill="FFFFFF"/>
          <w:lang w:val="en-US" w:eastAsia="zh-CN"/>
        </w:rPr>
      </w:pPr>
      <w:r w:rsidRPr="00296872">
        <w:rPr>
          <w:rFonts w:ascii="Arial" w:eastAsia="宋体" w:hAnsi="Arial" w:cs="Arial"/>
          <w:b/>
          <w:bCs/>
          <w:i/>
          <w:iCs/>
          <w:sz w:val="18"/>
          <w:shd w:val="pct15" w:color="auto" w:fill="FFFFFF"/>
          <w:lang w:val="en-US" w:eastAsia="zh-CN"/>
        </w:rPr>
        <w:t>Scenario of one band with the number of Tx chain unchanged due to switching</w:t>
      </w:r>
    </w:p>
    <w:p w14:paraId="342038B0" w14:textId="77777777" w:rsidR="00412A74" w:rsidRPr="00296872" w:rsidRDefault="00412A74" w:rsidP="00412A74">
      <w:pPr>
        <w:tabs>
          <w:tab w:val="center" w:pos="4153"/>
          <w:tab w:val="right" w:pos="8306"/>
        </w:tabs>
        <w:overflowPunct/>
        <w:autoSpaceDE/>
        <w:autoSpaceDN/>
        <w:adjustRightInd/>
        <w:snapToGrid w:val="0"/>
        <w:spacing w:after="120"/>
        <w:ind w:leftChars="300" w:left="600"/>
        <w:textAlignment w:val="auto"/>
        <w:rPr>
          <w:rFonts w:ascii="Arial" w:eastAsia="宋体" w:hAnsi="Arial" w:cs="Arial"/>
          <w:bCs/>
          <w:i/>
          <w:iCs/>
          <w:sz w:val="18"/>
          <w:shd w:val="pct15" w:color="auto" w:fill="FFFFFF"/>
          <w:lang w:val="en-US" w:eastAsia="zh-CN"/>
        </w:rPr>
      </w:pPr>
      <w:r w:rsidRPr="00296872">
        <w:rPr>
          <w:rFonts w:ascii="Arial" w:eastAsia="宋体" w:hAnsi="Arial" w:cs="Arial" w:hint="eastAsia"/>
          <w:bCs/>
          <w:i/>
          <w:iCs/>
          <w:sz w:val="18"/>
          <w:shd w:val="pct15" w:color="auto" w:fill="FFFFFF"/>
          <w:lang w:val="en-US" w:eastAsia="zh-CN"/>
        </w:rPr>
        <w:t>When o</w:t>
      </w:r>
      <w:r w:rsidRPr="00296872">
        <w:rPr>
          <w:rFonts w:ascii="Arial" w:eastAsia="宋体" w:hAnsi="Arial" w:cs="Arial"/>
          <w:bCs/>
          <w:i/>
          <w:iCs/>
          <w:sz w:val="18"/>
          <w:shd w:val="pct15" w:color="auto" w:fill="FFFFFF"/>
          <w:lang w:val="en-US" w:eastAsia="zh-CN"/>
        </w:rPr>
        <w:t>ne of the two Tx chains is triggered to switch from one band</w:t>
      </w:r>
      <w:r w:rsidRPr="00296872">
        <w:rPr>
          <w:rFonts w:ascii="Arial" w:eastAsia="宋体" w:hAnsi="Arial" w:cs="Arial" w:hint="eastAsia"/>
          <w:bCs/>
          <w:i/>
          <w:iCs/>
          <w:sz w:val="18"/>
          <w:shd w:val="pct15" w:color="auto" w:fill="FFFFFF"/>
          <w:lang w:val="en-US" w:eastAsia="zh-CN"/>
        </w:rPr>
        <w:t xml:space="preserve"> (named </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band A</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w:t>
      </w:r>
      <w:r w:rsidRPr="00296872">
        <w:rPr>
          <w:rFonts w:ascii="Arial" w:eastAsia="宋体" w:hAnsi="Arial" w:cs="Arial"/>
          <w:bCs/>
          <w:i/>
          <w:iCs/>
          <w:sz w:val="18"/>
          <w:shd w:val="pct15" w:color="auto" w:fill="FFFFFF"/>
          <w:lang w:val="en-US" w:eastAsia="zh-CN"/>
        </w:rPr>
        <w:t xml:space="preserve"> to another band</w:t>
      </w:r>
      <w:r w:rsidRPr="00296872">
        <w:rPr>
          <w:rFonts w:ascii="Arial" w:eastAsia="宋体" w:hAnsi="Arial" w:cs="Arial" w:hint="eastAsia"/>
          <w:bCs/>
          <w:i/>
          <w:iCs/>
          <w:sz w:val="18"/>
          <w:shd w:val="pct15" w:color="auto" w:fill="FFFFFF"/>
          <w:lang w:val="en-US" w:eastAsia="zh-CN"/>
        </w:rPr>
        <w:t xml:space="preserve"> (name </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band B</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w:t>
      </w:r>
      <w:r w:rsidRPr="00296872">
        <w:rPr>
          <w:rFonts w:ascii="Arial" w:eastAsia="宋体" w:hAnsi="Arial" w:cs="Arial"/>
          <w:bCs/>
          <w:i/>
          <w:iCs/>
          <w:sz w:val="18"/>
          <w:shd w:val="pct15" w:color="auto" w:fill="FFFFFF"/>
          <w:lang w:val="en-US" w:eastAsia="zh-CN"/>
        </w:rPr>
        <w:t xml:space="preserve">, </w:t>
      </w:r>
      <w:r w:rsidRPr="00296872">
        <w:rPr>
          <w:rFonts w:ascii="Arial" w:eastAsia="宋体" w:hAnsi="Arial" w:cs="Arial" w:hint="eastAsia"/>
          <w:bCs/>
          <w:i/>
          <w:iCs/>
          <w:sz w:val="18"/>
          <w:shd w:val="pct15" w:color="auto" w:fill="FFFFFF"/>
          <w:lang w:val="en-US" w:eastAsia="zh-CN"/>
        </w:rPr>
        <w:t>the other</w:t>
      </w:r>
      <w:r w:rsidRPr="00296872">
        <w:rPr>
          <w:rFonts w:ascii="Arial" w:eastAsia="宋体" w:hAnsi="Arial" w:cs="Arial"/>
          <w:bCs/>
          <w:i/>
          <w:iCs/>
          <w:sz w:val="18"/>
          <w:shd w:val="pct15" w:color="auto" w:fill="FFFFFF"/>
          <w:lang w:val="en-US" w:eastAsia="zh-CN"/>
        </w:rPr>
        <w:t xml:space="preserve"> Tx chain</w:t>
      </w:r>
      <w:r w:rsidRPr="00296872">
        <w:rPr>
          <w:rFonts w:ascii="Arial" w:eastAsia="宋体" w:hAnsi="Arial" w:cs="Arial" w:hint="eastAsia"/>
          <w:bCs/>
          <w:i/>
          <w:iCs/>
          <w:sz w:val="18"/>
          <w:shd w:val="pct15" w:color="auto" w:fill="FFFFFF"/>
          <w:lang w:val="en-US" w:eastAsia="zh-CN"/>
        </w:rPr>
        <w:t xml:space="preserve"> is maintained on a </w:t>
      </w:r>
      <w:r w:rsidRPr="00296872">
        <w:rPr>
          <w:rFonts w:ascii="Arial" w:eastAsia="宋体" w:hAnsi="Arial" w:cs="Arial"/>
          <w:bCs/>
          <w:i/>
          <w:iCs/>
          <w:sz w:val="18"/>
          <w:shd w:val="pct15" w:color="auto" w:fill="FFFFFF"/>
          <w:lang w:val="en-US" w:eastAsia="zh-CN"/>
        </w:rPr>
        <w:t>different</w:t>
      </w:r>
      <w:r w:rsidRPr="00296872">
        <w:rPr>
          <w:rFonts w:ascii="Arial" w:eastAsia="宋体" w:hAnsi="Arial" w:cs="Arial" w:hint="eastAsia"/>
          <w:bCs/>
          <w:i/>
          <w:iCs/>
          <w:sz w:val="18"/>
          <w:shd w:val="pct15" w:color="auto" w:fill="FFFFFF"/>
          <w:lang w:val="en-US" w:eastAsia="zh-CN"/>
        </w:rPr>
        <w:t xml:space="preserve"> band (named </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band C</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 xml:space="preserve"> or </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band D</w:t>
      </w:r>
      <w:r w:rsidRPr="00296872">
        <w:rPr>
          <w:rFonts w:ascii="Arial" w:eastAsia="宋体" w:hAnsi="Arial" w:cs="Arial"/>
          <w:bCs/>
          <w:i/>
          <w:iCs/>
          <w:sz w:val="18"/>
          <w:shd w:val="pct15" w:color="auto" w:fill="FFFFFF"/>
          <w:lang w:val="en-US" w:eastAsia="zh-CN"/>
        </w:rPr>
        <w:t>”</w:t>
      </w:r>
      <w:r w:rsidRPr="00296872">
        <w:rPr>
          <w:rFonts w:ascii="Arial" w:eastAsia="宋体" w:hAnsi="Arial" w:cs="Arial" w:hint="eastAsia"/>
          <w:bCs/>
          <w:i/>
          <w:iCs/>
          <w:sz w:val="18"/>
          <w:shd w:val="pct15" w:color="auto" w:fill="FFFFFF"/>
          <w:lang w:val="en-US" w:eastAsia="zh-CN"/>
        </w:rPr>
        <w:t xml:space="preserve"> in the case of 4-band) and </w:t>
      </w:r>
      <w:r w:rsidRPr="00296872">
        <w:rPr>
          <w:rFonts w:ascii="Arial" w:eastAsia="宋体" w:hAnsi="Arial" w:cs="Arial"/>
          <w:bCs/>
          <w:i/>
          <w:iCs/>
          <w:sz w:val="18"/>
          <w:shd w:val="pct15" w:color="auto" w:fill="FFFFFF"/>
          <w:lang w:val="en-US" w:eastAsia="zh-CN"/>
        </w:rPr>
        <w:t xml:space="preserve">the number of Tx chain </w:t>
      </w:r>
      <w:r w:rsidRPr="00296872">
        <w:rPr>
          <w:rFonts w:ascii="Arial" w:eastAsia="宋体" w:hAnsi="Arial" w:cs="Arial" w:hint="eastAsia"/>
          <w:bCs/>
          <w:i/>
          <w:iCs/>
          <w:sz w:val="18"/>
          <w:shd w:val="pct15" w:color="auto" w:fill="FFFFFF"/>
          <w:lang w:val="en-US" w:eastAsia="zh-CN"/>
        </w:rPr>
        <w:t>on band C or band D is un</w:t>
      </w:r>
      <w:r w:rsidRPr="00296872">
        <w:rPr>
          <w:rFonts w:ascii="Arial" w:eastAsia="宋体" w:hAnsi="Arial" w:cs="Arial"/>
          <w:bCs/>
          <w:i/>
          <w:iCs/>
          <w:sz w:val="18"/>
          <w:shd w:val="pct15" w:color="auto" w:fill="FFFFFF"/>
          <w:lang w:val="en-US" w:eastAsia="zh-CN"/>
        </w:rPr>
        <w:t xml:space="preserve">changed </w:t>
      </w:r>
      <w:r w:rsidRPr="00296872">
        <w:rPr>
          <w:rFonts w:ascii="Arial" w:eastAsia="宋体" w:hAnsi="Arial" w:cs="Arial" w:hint="eastAsia"/>
          <w:bCs/>
          <w:i/>
          <w:iCs/>
          <w:sz w:val="18"/>
          <w:shd w:val="pct15" w:color="auto" w:fill="FFFFFF"/>
          <w:lang w:val="en-US" w:eastAsia="zh-CN"/>
        </w:rPr>
        <w:t>due to</w:t>
      </w:r>
      <w:r w:rsidRPr="00296872">
        <w:rPr>
          <w:rFonts w:ascii="Arial" w:eastAsia="宋体" w:hAnsi="Arial" w:cs="Arial"/>
          <w:bCs/>
          <w:i/>
          <w:iCs/>
          <w:sz w:val="18"/>
          <w:shd w:val="pct15" w:color="auto" w:fill="FFFFFF"/>
          <w:lang w:val="en-US" w:eastAsia="zh-CN"/>
        </w:rPr>
        <w:t xml:space="preserve"> </w:t>
      </w:r>
      <w:r w:rsidRPr="00296872">
        <w:rPr>
          <w:rFonts w:ascii="Arial" w:eastAsia="宋体" w:hAnsi="Arial" w:cs="Arial" w:hint="eastAsia"/>
          <w:bCs/>
          <w:i/>
          <w:iCs/>
          <w:sz w:val="18"/>
          <w:shd w:val="pct15" w:color="auto" w:fill="FFFFFF"/>
          <w:lang w:val="en-US" w:eastAsia="zh-CN"/>
        </w:rPr>
        <w:t xml:space="preserve">the </w:t>
      </w:r>
      <w:r w:rsidRPr="00296872">
        <w:rPr>
          <w:rFonts w:ascii="Arial" w:eastAsia="宋体" w:hAnsi="Arial" w:cs="Arial"/>
          <w:bCs/>
          <w:i/>
          <w:iCs/>
          <w:sz w:val="18"/>
          <w:shd w:val="pct15" w:color="auto" w:fill="FFFFFF"/>
          <w:lang w:val="en-US" w:eastAsia="zh-CN"/>
        </w:rPr>
        <w:t>switching</w:t>
      </w:r>
      <w:r w:rsidRPr="00296872">
        <w:rPr>
          <w:rFonts w:ascii="Arial" w:eastAsia="宋体" w:hAnsi="Arial" w:cs="Arial" w:hint="eastAsia"/>
          <w:bCs/>
          <w:i/>
          <w:iCs/>
          <w:sz w:val="18"/>
          <w:shd w:val="pct15" w:color="auto" w:fill="FFFFFF"/>
          <w:lang w:val="en-US" w:eastAsia="zh-CN"/>
        </w:rPr>
        <w:t>, RAN4 agreed the</w:t>
      </w:r>
      <w:r w:rsidRPr="00296872">
        <w:rPr>
          <w:rFonts w:ascii="Arial" w:eastAsia="宋体" w:hAnsi="Arial" w:cs="Arial"/>
          <w:bCs/>
          <w:i/>
          <w:iCs/>
          <w:sz w:val="18"/>
          <w:shd w:val="pct15" w:color="auto" w:fill="FFFFFF"/>
          <w:lang w:val="en-US" w:eastAsia="zh-CN"/>
        </w:rPr>
        <w:t xml:space="preserve"> granularity of the optional UE capability</w:t>
      </w:r>
      <w:r w:rsidRPr="00296872">
        <w:rPr>
          <w:rFonts w:ascii="Arial" w:eastAsia="宋体" w:hAnsi="Arial" w:cs="Arial" w:hint="eastAsia"/>
          <w:bCs/>
          <w:i/>
          <w:iCs/>
          <w:sz w:val="18"/>
          <w:shd w:val="pct15" w:color="auto" w:fill="FFFFFF"/>
          <w:lang w:val="en-US" w:eastAsia="zh-CN"/>
        </w:rPr>
        <w:t xml:space="preserve"> </w:t>
      </w:r>
      <w:r w:rsidRPr="00296872">
        <w:rPr>
          <w:rFonts w:ascii="Arial" w:eastAsia="宋体" w:hAnsi="Arial" w:cs="Arial"/>
          <w:bCs/>
          <w:i/>
          <w:iCs/>
          <w:sz w:val="18"/>
          <w:shd w:val="pct15" w:color="auto" w:fill="FFFFFF"/>
          <w:lang w:val="en-US" w:eastAsia="zh-CN"/>
        </w:rPr>
        <w:t>to allow UL transmission on the band with the number of Tx chain unchanged  during UL switching</w:t>
      </w:r>
      <w:r w:rsidRPr="00296872">
        <w:rPr>
          <w:rFonts w:ascii="Arial" w:eastAsia="宋体" w:hAnsi="Arial" w:cs="Arial" w:hint="eastAsia"/>
          <w:bCs/>
          <w:i/>
          <w:iCs/>
          <w:sz w:val="18"/>
          <w:shd w:val="pct15" w:color="auto" w:fill="FFFFFF"/>
          <w:lang w:val="en-US" w:eastAsia="zh-CN"/>
        </w:rPr>
        <w:t xml:space="preserve"> as follows: </w:t>
      </w:r>
    </w:p>
    <w:p w14:paraId="532B845D" w14:textId="77777777" w:rsidR="00412A74" w:rsidRPr="00296872" w:rsidRDefault="00412A74" w:rsidP="00412A74">
      <w:pPr>
        <w:numPr>
          <w:ilvl w:val="0"/>
          <w:numId w:val="30"/>
        </w:numPr>
        <w:tabs>
          <w:tab w:val="num" w:pos="684"/>
          <w:tab w:val="num" w:pos="826"/>
          <w:tab w:val="num" w:pos="1125"/>
          <w:tab w:val="num" w:pos="1440"/>
          <w:tab w:val="center" w:pos="4153"/>
          <w:tab w:val="right" w:pos="8306"/>
        </w:tabs>
        <w:snapToGrid w:val="0"/>
        <w:spacing w:after="120"/>
        <w:ind w:leftChars="371" w:left="994" w:hangingChars="140" w:hanging="252"/>
        <w:rPr>
          <w:rFonts w:ascii="Arial" w:eastAsia="宋体" w:hAnsi="Arial" w:cs="Arial"/>
          <w:bCs/>
          <w:i/>
          <w:iCs/>
          <w:sz w:val="18"/>
          <w:shd w:val="pct15" w:color="auto" w:fill="FFFFFF"/>
          <w:lang w:val="en-US" w:eastAsia="zh-CN"/>
        </w:rPr>
      </w:pPr>
      <w:r w:rsidRPr="00296872">
        <w:rPr>
          <w:rFonts w:ascii="Arial" w:eastAsia="宋体" w:hAnsi="Arial" w:cs="Arial" w:hint="eastAsia"/>
          <w:bCs/>
          <w:i/>
          <w:iCs/>
          <w:sz w:val="18"/>
          <w:shd w:val="pct15" w:color="auto" w:fill="FFFFFF"/>
          <w:lang w:val="en-US" w:eastAsia="zh-CN"/>
        </w:rPr>
        <w:t>P</w:t>
      </w:r>
      <w:r w:rsidRPr="00296872">
        <w:rPr>
          <w:rFonts w:ascii="Arial" w:eastAsia="宋体" w:hAnsi="Arial" w:cs="Arial"/>
          <w:bCs/>
          <w:i/>
          <w:iCs/>
          <w:sz w:val="18"/>
          <w:shd w:val="pct15" w:color="auto" w:fill="FFFFFF"/>
          <w:lang w:val="en-US" w:eastAsia="zh-CN"/>
        </w:rPr>
        <w:t xml:space="preserve">er band (only for the band(s) </w:t>
      </w:r>
      <w:r w:rsidRPr="00296872">
        <w:rPr>
          <w:rFonts w:ascii="Arial" w:eastAsia="宋体" w:hAnsi="Arial" w:cs="Arial" w:hint="eastAsia"/>
          <w:bCs/>
          <w:i/>
          <w:iCs/>
          <w:sz w:val="18"/>
          <w:shd w:val="pct15" w:color="auto" w:fill="FFFFFF"/>
          <w:lang w:val="en-US" w:eastAsia="zh-CN"/>
        </w:rPr>
        <w:t xml:space="preserve">in the band combination but </w:t>
      </w:r>
      <w:r w:rsidRPr="00296872">
        <w:rPr>
          <w:rFonts w:ascii="Arial" w:eastAsia="宋体" w:hAnsi="Arial" w:cs="Arial"/>
          <w:bCs/>
          <w:i/>
          <w:iCs/>
          <w:sz w:val="18"/>
          <w:shd w:val="pct15" w:color="auto" w:fill="FFFFFF"/>
          <w:lang w:val="en-US" w:eastAsia="zh-CN"/>
        </w:rPr>
        <w:t xml:space="preserve">not included in the pair </w:t>
      </w:r>
      <w:r w:rsidRPr="00296872">
        <w:rPr>
          <w:rFonts w:ascii="Arial" w:eastAsia="宋体" w:hAnsi="Arial" w:cs="Arial" w:hint="eastAsia"/>
          <w:bCs/>
          <w:i/>
          <w:iCs/>
          <w:sz w:val="18"/>
          <w:shd w:val="pct15" w:color="auto" w:fill="FFFFFF"/>
          <w:lang w:val="en-US" w:eastAsia="zh-CN"/>
        </w:rPr>
        <w:t xml:space="preserve">of </w:t>
      </w:r>
      <w:r w:rsidRPr="00296872">
        <w:rPr>
          <w:rFonts w:ascii="Arial" w:eastAsia="宋体" w:hAnsi="Arial" w:cs="Arial"/>
          <w:bCs/>
          <w:i/>
          <w:iCs/>
          <w:sz w:val="18"/>
          <w:shd w:val="pct15" w:color="auto" w:fill="FFFFFF"/>
          <w:lang w:val="en-US" w:eastAsia="zh-CN"/>
        </w:rPr>
        <w:t>band</w:t>
      </w:r>
      <w:r w:rsidRPr="00296872">
        <w:rPr>
          <w:rFonts w:ascii="Arial" w:eastAsia="宋体" w:hAnsi="Arial" w:cs="Arial" w:hint="eastAsia"/>
          <w:bCs/>
          <w:i/>
          <w:iCs/>
          <w:sz w:val="18"/>
          <w:shd w:val="pct15" w:color="auto" w:fill="FFFFFF"/>
          <w:lang w:val="en-US" w:eastAsia="zh-CN"/>
        </w:rPr>
        <w:t>s</w:t>
      </w:r>
      <w:r w:rsidRPr="00296872">
        <w:rPr>
          <w:rFonts w:ascii="Arial" w:eastAsia="宋体" w:hAnsi="Arial" w:cs="Arial"/>
          <w:bCs/>
          <w:i/>
          <w:iCs/>
          <w:sz w:val="18"/>
          <w:shd w:val="pct15" w:color="auto" w:fill="FFFFFF"/>
          <w:lang w:val="en-US" w:eastAsia="zh-CN"/>
        </w:rPr>
        <w:t xml:space="preserve"> </w:t>
      </w:r>
      <w:r w:rsidRPr="00296872">
        <w:rPr>
          <w:rFonts w:ascii="Arial" w:eastAsia="宋体" w:hAnsi="Arial" w:cs="Arial" w:hint="eastAsia"/>
          <w:bCs/>
          <w:i/>
          <w:iCs/>
          <w:sz w:val="18"/>
          <w:shd w:val="pct15" w:color="auto" w:fill="FFFFFF"/>
          <w:lang w:val="en-US" w:eastAsia="zh-CN"/>
        </w:rPr>
        <w:t>before and after</w:t>
      </w:r>
      <w:r w:rsidRPr="00296872">
        <w:rPr>
          <w:rFonts w:ascii="Arial" w:eastAsia="宋体" w:hAnsi="Arial" w:cs="Arial"/>
          <w:bCs/>
          <w:i/>
          <w:iCs/>
          <w:sz w:val="18"/>
          <w:shd w:val="pct15" w:color="auto" w:fill="FFFFFF"/>
          <w:lang w:val="en-US" w:eastAsia="zh-CN"/>
        </w:rPr>
        <w:t xml:space="preserve"> switching) </w:t>
      </w:r>
      <w:r w:rsidRPr="00296872">
        <w:rPr>
          <w:rFonts w:ascii="Arial" w:eastAsia="宋体" w:hAnsi="Arial" w:cs="Arial" w:hint="eastAsia"/>
          <w:bCs/>
          <w:i/>
          <w:iCs/>
          <w:sz w:val="18"/>
          <w:shd w:val="pct15" w:color="auto" w:fill="FFFFFF"/>
          <w:lang w:val="en-US" w:eastAsia="zh-CN"/>
        </w:rPr>
        <w:t>for each pair of bands before and after</w:t>
      </w:r>
      <w:r w:rsidRPr="00296872">
        <w:rPr>
          <w:rFonts w:ascii="Arial" w:eastAsia="宋体" w:hAnsi="Arial" w:cs="Arial"/>
          <w:bCs/>
          <w:i/>
          <w:iCs/>
          <w:sz w:val="18"/>
          <w:shd w:val="pct15" w:color="auto" w:fill="FFFFFF"/>
          <w:lang w:val="en-US" w:eastAsia="zh-CN"/>
        </w:rPr>
        <w:t xml:space="preserve"> switching</w:t>
      </w:r>
      <w:r w:rsidRPr="00296872">
        <w:rPr>
          <w:rFonts w:ascii="Arial" w:eastAsia="宋体" w:hAnsi="Arial" w:cs="Arial" w:hint="eastAsia"/>
          <w:bCs/>
          <w:i/>
          <w:iCs/>
          <w:sz w:val="18"/>
          <w:shd w:val="pct15" w:color="auto" w:fill="FFFFFF"/>
          <w:lang w:val="en-US" w:eastAsia="zh-CN"/>
        </w:rPr>
        <w:t xml:space="preserve"> in each band combination</w:t>
      </w:r>
      <w:r w:rsidRPr="00296872">
        <w:rPr>
          <w:rFonts w:ascii="Arial" w:eastAsia="宋体" w:hAnsi="Arial" w:cs="Arial"/>
          <w:bCs/>
          <w:i/>
          <w:iCs/>
          <w:sz w:val="18"/>
          <w:shd w:val="pct15" w:color="auto" w:fill="FFFFFF"/>
          <w:lang w:val="en-US" w:eastAsia="zh-CN"/>
        </w:rPr>
        <w:t>.</w:t>
      </w:r>
    </w:p>
    <w:p w14:paraId="58E6E2B1" w14:textId="58270F71" w:rsidR="00412A74" w:rsidRDefault="00412A74" w:rsidP="0044362B">
      <w:pPr>
        <w:rPr>
          <w:rFonts w:eastAsiaTheme="minorEastAsia"/>
          <w:lang w:val="en-US" w:eastAsia="zh-CN"/>
        </w:rPr>
      </w:pPr>
    </w:p>
    <w:p w14:paraId="3076CC1D" w14:textId="2A789BEF" w:rsidR="00412A74" w:rsidRDefault="00296872" w:rsidP="0044362B">
      <w:pPr>
        <w:rPr>
          <w:rFonts w:eastAsiaTheme="minorEastAsia"/>
          <w:lang w:val="en-US" w:eastAsia="zh-CN"/>
        </w:rPr>
      </w:pPr>
      <w:r>
        <w:rPr>
          <w:rFonts w:eastAsiaTheme="minorEastAsia"/>
          <w:lang w:val="en-US" w:eastAsia="zh-CN"/>
        </w:rPr>
        <w:t>In RAN4#107, the following exceptions were introduced to consider the sequential involvement of unaffected band case in [4]:</w:t>
      </w:r>
    </w:p>
    <w:p w14:paraId="002234AB" w14:textId="77777777" w:rsidR="00412A74" w:rsidRPr="00296872" w:rsidRDefault="00412A74" w:rsidP="00412A74">
      <w:pPr>
        <w:spacing w:afterLines="50" w:after="120"/>
        <w:ind w:leftChars="300" w:left="600"/>
        <w:rPr>
          <w:rFonts w:ascii="Arial" w:eastAsia="宋体" w:hAnsi="Arial" w:cs="Arial"/>
          <w:bCs/>
          <w:i/>
          <w:iCs/>
          <w:sz w:val="18"/>
          <w:u w:val="single"/>
          <w:shd w:val="pct15" w:color="auto" w:fill="FFFFFF"/>
        </w:rPr>
      </w:pPr>
      <w:r w:rsidRPr="00296872">
        <w:rPr>
          <w:rFonts w:ascii="Arial" w:eastAsia="宋体" w:hAnsi="Arial" w:cs="Arial"/>
          <w:bCs/>
          <w:i/>
          <w:iCs/>
          <w:sz w:val="18"/>
          <w:u w:val="single"/>
          <w:shd w:val="pct15" w:color="auto" w:fill="FFFFFF"/>
        </w:rPr>
        <w:lastRenderedPageBreak/>
        <w:t xml:space="preserve">The unaffected band </w:t>
      </w:r>
      <w:proofErr w:type="gramStart"/>
      <w:r w:rsidRPr="00296872">
        <w:rPr>
          <w:rFonts w:ascii="Arial" w:eastAsia="宋体" w:hAnsi="Arial" w:cs="Arial"/>
          <w:bCs/>
          <w:i/>
          <w:iCs/>
          <w:sz w:val="18"/>
          <w:u w:val="single"/>
          <w:shd w:val="pct15" w:color="auto" w:fill="FFFFFF"/>
        </w:rPr>
        <w:t>case</w:t>
      </w:r>
      <w:proofErr w:type="gramEnd"/>
    </w:p>
    <w:p w14:paraId="3B4B23D1" w14:textId="77777777" w:rsidR="00412A74" w:rsidRPr="00296872" w:rsidRDefault="00412A74" w:rsidP="00412A74">
      <w:pPr>
        <w:tabs>
          <w:tab w:val="center" w:pos="4153"/>
          <w:tab w:val="right" w:pos="8306"/>
        </w:tabs>
        <w:snapToGrid w:val="0"/>
        <w:spacing w:after="120"/>
        <w:ind w:leftChars="300" w:left="600"/>
        <w:rPr>
          <w:rFonts w:ascii="Arial" w:eastAsia="宋体" w:hAnsi="Arial" w:cs="Arial"/>
          <w:bCs/>
          <w:i/>
          <w:iCs/>
          <w:sz w:val="18"/>
          <w:shd w:val="pct15" w:color="auto" w:fill="FFFFFF"/>
        </w:rPr>
      </w:pPr>
      <w:r w:rsidRPr="00296872">
        <w:rPr>
          <w:rFonts w:ascii="Arial" w:eastAsia="宋体" w:hAnsi="Arial" w:cs="Arial"/>
          <w:bCs/>
          <w:i/>
          <w:iCs/>
          <w:sz w:val="18"/>
          <w:shd w:val="pct15" w:color="auto" w:fill="FFFFFF"/>
        </w:rPr>
        <w:t xml:space="preserve">When one of the two Tx chains is triggered to switch from one band (named “band A”) to another band (name “band B”), the other Tx chain is maintained on </w:t>
      </w:r>
      <w:r w:rsidRPr="00296872">
        <w:rPr>
          <w:rFonts w:ascii="Arial" w:eastAsia="宋体" w:hAnsi="Arial" w:cs="Arial" w:hint="eastAsia"/>
          <w:bCs/>
          <w:i/>
          <w:iCs/>
          <w:sz w:val="18"/>
          <w:shd w:val="pct15" w:color="auto" w:fill="FFFFFF"/>
          <w:lang w:eastAsia="zh-CN"/>
        </w:rPr>
        <w:t>a</w:t>
      </w:r>
      <w:r w:rsidRPr="00296872">
        <w:rPr>
          <w:rFonts w:ascii="Arial" w:eastAsia="宋体" w:hAnsi="Arial" w:cs="Arial"/>
          <w:bCs/>
          <w:i/>
          <w:iCs/>
          <w:sz w:val="18"/>
          <w:shd w:val="pct15" w:color="auto" w:fill="FFFFFF"/>
        </w:rPr>
        <w:t xml:space="preserve"> different band (named “band C” or “band D” in the case of 4-band) and the number of Tx chain on band C or band D is unchanged due to the switching.</w:t>
      </w:r>
    </w:p>
    <w:p w14:paraId="4CA9DC66" w14:textId="77777777" w:rsidR="00412A74" w:rsidRPr="00296872" w:rsidRDefault="00412A74" w:rsidP="00412A74">
      <w:pPr>
        <w:pStyle w:val="aff5"/>
        <w:numPr>
          <w:ilvl w:val="0"/>
          <w:numId w:val="31"/>
        </w:numPr>
        <w:overflowPunct/>
        <w:autoSpaceDE/>
        <w:autoSpaceDN/>
        <w:adjustRightInd/>
        <w:snapToGrid w:val="0"/>
        <w:spacing w:after="120"/>
        <w:ind w:leftChars="400" w:left="1084" w:hanging="284"/>
        <w:contextualSpacing w:val="0"/>
        <w:textAlignment w:val="auto"/>
        <w:rPr>
          <w:rFonts w:ascii="Arial" w:hAnsi="Arial" w:cs="Arial"/>
          <w:b/>
          <w:i/>
          <w:sz w:val="18"/>
          <w:shd w:val="pct15" w:color="auto" w:fill="FFFFFF"/>
          <w:lang w:eastAsia="zh-CN"/>
        </w:rPr>
      </w:pPr>
      <w:r w:rsidRPr="00296872">
        <w:rPr>
          <w:rFonts w:ascii="Arial" w:hAnsi="Arial" w:cs="Arial"/>
          <w:b/>
          <w:i/>
          <w:sz w:val="18"/>
          <w:shd w:val="pct15" w:color="auto" w:fill="FFFFFF"/>
          <w:lang w:eastAsia="zh-CN"/>
        </w:rPr>
        <w:t>Agreement:</w:t>
      </w:r>
    </w:p>
    <w:p w14:paraId="2B790441" w14:textId="77777777" w:rsidR="00412A74" w:rsidRPr="00296872" w:rsidRDefault="00412A74" w:rsidP="00412A74">
      <w:pPr>
        <w:widowControl w:val="0"/>
        <w:numPr>
          <w:ilvl w:val="1"/>
          <w:numId w:val="29"/>
        </w:numPr>
        <w:tabs>
          <w:tab w:val="left" w:pos="484"/>
          <w:tab w:val="left" w:pos="709"/>
          <w:tab w:val="left" w:pos="1701"/>
        </w:tabs>
        <w:snapToGrid w:val="0"/>
        <w:spacing w:after="120"/>
        <w:ind w:leftChars="613" w:left="1509" w:hanging="283"/>
        <w:rPr>
          <w:rFonts w:ascii="Arial" w:eastAsiaTheme="minorEastAsia" w:hAnsi="Arial" w:cs="Arial"/>
          <w:bCs/>
          <w:i/>
          <w:sz w:val="18"/>
          <w:shd w:val="pct15" w:color="auto" w:fill="FFFFFF"/>
          <w:lang w:val="en-US" w:eastAsia="zh-CN"/>
        </w:rPr>
      </w:pPr>
      <w:r w:rsidRPr="00296872">
        <w:rPr>
          <w:rFonts w:ascii="Arial" w:eastAsiaTheme="minorEastAsia" w:hAnsi="Arial" w:cs="Arial"/>
          <w:bCs/>
          <w:i/>
          <w:sz w:val="18"/>
          <w:shd w:val="pct15" w:color="auto" w:fill="FFFFFF"/>
          <w:lang w:val="en-US" w:eastAsia="zh-CN"/>
        </w:rPr>
        <w:t xml:space="preserve">An optional UE behavior with capability [on-unaffected-band-involved] is agreed [to consider the case that the unaffected band is actually also involved in the switching process]. </w:t>
      </w:r>
    </w:p>
    <w:p w14:paraId="5CA50B3A" w14:textId="77777777" w:rsidR="00412A74" w:rsidRPr="00296872" w:rsidRDefault="00412A74" w:rsidP="00412A74">
      <w:pPr>
        <w:pStyle w:val="aff5"/>
        <w:widowControl w:val="0"/>
        <w:numPr>
          <w:ilvl w:val="3"/>
          <w:numId w:val="32"/>
        </w:numPr>
        <w:overflowPunct/>
        <w:autoSpaceDE/>
        <w:autoSpaceDN/>
        <w:adjustRightInd/>
        <w:snapToGrid w:val="0"/>
        <w:spacing w:after="120"/>
        <w:ind w:leftChars="874" w:left="2168"/>
        <w:jc w:val="both"/>
        <w:textAlignment w:val="auto"/>
        <w:rPr>
          <w:rFonts w:ascii="Arial" w:eastAsia="Yu Mincho" w:hAnsi="Arial" w:cs="Arial"/>
          <w:bCs/>
          <w:i/>
          <w:sz w:val="18"/>
          <w:shd w:val="pct15" w:color="auto" w:fill="FFFFFF"/>
        </w:rPr>
      </w:pPr>
      <w:r w:rsidRPr="00296872">
        <w:rPr>
          <w:rFonts w:ascii="Arial" w:eastAsia="Yu Mincho" w:hAnsi="Arial" w:cs="Arial"/>
          <w:bCs/>
          <w:i/>
          <w:sz w:val="18"/>
          <w:shd w:val="pct15" w:color="auto" w:fill="FFFFFF"/>
        </w:rPr>
        <w:t>The granularity is per band pair</w:t>
      </w:r>
      <w:r w:rsidRPr="00296872">
        <w:rPr>
          <w:rFonts w:ascii="Arial" w:eastAsiaTheme="minorEastAsia" w:hAnsi="Arial" w:cs="Arial" w:hint="eastAsia"/>
          <w:bCs/>
          <w:i/>
          <w:sz w:val="18"/>
          <w:shd w:val="pct15" w:color="auto" w:fill="FFFFFF"/>
          <w:lang w:eastAsia="zh-CN"/>
        </w:rPr>
        <w:t xml:space="preserve"> including the switching-from band and the switching-to band</w:t>
      </w:r>
      <w:r w:rsidRPr="00296872">
        <w:rPr>
          <w:rFonts w:ascii="Arial" w:eastAsiaTheme="minorEastAsia" w:hAnsi="Arial" w:cs="Arial"/>
          <w:bCs/>
          <w:i/>
          <w:sz w:val="18"/>
          <w:shd w:val="pct15" w:color="auto" w:fill="FFFFFF"/>
          <w:lang w:eastAsia="zh-CN"/>
        </w:rPr>
        <w:t>.</w:t>
      </w:r>
    </w:p>
    <w:p w14:paraId="42AC9333" w14:textId="77777777" w:rsidR="00412A74" w:rsidRPr="00296872" w:rsidRDefault="00412A74" w:rsidP="00412A74">
      <w:pPr>
        <w:pStyle w:val="aff5"/>
        <w:widowControl w:val="0"/>
        <w:numPr>
          <w:ilvl w:val="3"/>
          <w:numId w:val="32"/>
        </w:numPr>
        <w:overflowPunct/>
        <w:autoSpaceDE/>
        <w:autoSpaceDN/>
        <w:adjustRightInd/>
        <w:snapToGrid w:val="0"/>
        <w:spacing w:after="120"/>
        <w:ind w:leftChars="874" w:left="2168"/>
        <w:jc w:val="both"/>
        <w:textAlignment w:val="auto"/>
        <w:rPr>
          <w:rFonts w:ascii="Arial" w:eastAsia="Yu Mincho" w:hAnsi="Arial" w:cs="Arial"/>
          <w:bCs/>
          <w:i/>
          <w:sz w:val="18"/>
          <w:shd w:val="pct15" w:color="auto" w:fill="FFFFFF"/>
        </w:rPr>
      </w:pPr>
      <w:r w:rsidRPr="00296872">
        <w:rPr>
          <w:rFonts w:ascii="Arial" w:eastAsia="Yu Mincho" w:hAnsi="Arial" w:cs="Arial"/>
          <w:bCs/>
          <w:i/>
          <w:sz w:val="18"/>
          <w:shd w:val="pct15" w:color="auto" w:fill="FFFFFF"/>
        </w:rPr>
        <w:t>The UE is not required to transmit on any of the three or four bands during the switching period.</w:t>
      </w:r>
    </w:p>
    <w:p w14:paraId="7197F147" w14:textId="77777777" w:rsidR="00412A74" w:rsidRPr="00296872" w:rsidRDefault="00412A74" w:rsidP="00412A74">
      <w:pPr>
        <w:pStyle w:val="aff5"/>
        <w:widowControl w:val="0"/>
        <w:numPr>
          <w:ilvl w:val="3"/>
          <w:numId w:val="32"/>
        </w:numPr>
        <w:overflowPunct/>
        <w:autoSpaceDE/>
        <w:autoSpaceDN/>
        <w:adjustRightInd/>
        <w:snapToGrid w:val="0"/>
        <w:spacing w:after="120"/>
        <w:ind w:leftChars="874" w:left="2168"/>
        <w:jc w:val="both"/>
        <w:textAlignment w:val="auto"/>
        <w:rPr>
          <w:rFonts w:asciiTheme="minorHAnsi" w:eastAsia="Yu Mincho" w:hAnsiTheme="minorHAnsi" w:cstheme="minorBidi"/>
          <w:bCs/>
          <w:i/>
          <w:sz w:val="18"/>
          <w:szCs w:val="21"/>
          <w:shd w:val="pct15" w:color="auto" w:fill="FFFFFF"/>
        </w:rPr>
      </w:pPr>
      <w:r w:rsidRPr="00296872">
        <w:rPr>
          <w:rFonts w:ascii="Arial" w:eastAsia="Yu Mincho" w:hAnsi="Arial" w:cs="Arial"/>
          <w:bCs/>
          <w:i/>
          <w:sz w:val="18"/>
          <w:shd w:val="pct15" w:color="auto" w:fill="FFFFFF"/>
        </w:rPr>
        <w:t>The length of switching period is the next larger value from the set {35 us, 140 us, 210 us} compared to the reported switching period of the band pair of A and B, or is 210 us if the switching period of the band pair of band A and band B is 210us.</w:t>
      </w:r>
    </w:p>
    <w:p w14:paraId="711481D9" w14:textId="278FC0AC" w:rsidR="00296872" w:rsidRDefault="00296872" w:rsidP="0044362B">
      <w:pPr>
        <w:rPr>
          <w:rFonts w:eastAsiaTheme="minorEastAsia"/>
          <w:lang w:eastAsia="zh-CN"/>
        </w:rPr>
      </w:pPr>
      <w:r>
        <w:rPr>
          <w:rFonts w:eastAsiaTheme="minorEastAsia" w:hint="eastAsia"/>
          <w:lang w:eastAsia="zh-CN"/>
        </w:rPr>
        <w:t>H</w:t>
      </w:r>
      <w:r>
        <w:rPr>
          <w:rFonts w:eastAsiaTheme="minorEastAsia"/>
          <w:lang w:eastAsia="zh-CN"/>
        </w:rPr>
        <w:t>owever, this only consider</w:t>
      </w:r>
      <w:r w:rsidR="00573813">
        <w:rPr>
          <w:rFonts w:eastAsiaTheme="minorEastAsia"/>
          <w:lang w:eastAsia="zh-CN"/>
        </w:rPr>
        <w:t>s</w:t>
      </w:r>
      <w:r>
        <w:rPr>
          <w:rFonts w:eastAsiaTheme="minorEastAsia"/>
          <w:lang w:eastAsia="zh-CN"/>
        </w:rPr>
        <w:t xml:space="preserve"> the case that the unaffected band involvement is sequential, and more relaxed requirements are needed. In addition, this “next larger” rule is fairly complicated and it seems that RAN2 </w:t>
      </w:r>
      <w:r w:rsidR="00573813">
        <w:rPr>
          <w:rFonts w:eastAsiaTheme="minorEastAsia"/>
          <w:lang w:eastAsia="zh-CN"/>
        </w:rPr>
        <w:t xml:space="preserve">has </w:t>
      </w:r>
      <w:r>
        <w:rPr>
          <w:rFonts w:eastAsiaTheme="minorEastAsia"/>
          <w:lang w:eastAsia="zh-CN"/>
        </w:rPr>
        <w:t>not implement</w:t>
      </w:r>
      <w:r w:rsidR="00573813">
        <w:rPr>
          <w:rFonts w:eastAsiaTheme="minorEastAsia"/>
          <w:lang w:eastAsia="zh-CN"/>
        </w:rPr>
        <w:t>ed</w:t>
      </w:r>
      <w:r>
        <w:rPr>
          <w:rFonts w:eastAsiaTheme="minorEastAsia"/>
          <w:lang w:eastAsia="zh-CN"/>
        </w:rPr>
        <w:t xml:space="preserve"> this into spec yet.</w:t>
      </w:r>
    </w:p>
    <w:p w14:paraId="3C616858" w14:textId="1F495DD5" w:rsidR="00B86AB6" w:rsidRDefault="00B86AB6" w:rsidP="0044362B">
      <w:pPr>
        <w:rPr>
          <w:rFonts w:eastAsiaTheme="minorEastAsia"/>
          <w:lang w:eastAsia="zh-CN"/>
        </w:rPr>
      </w:pPr>
      <w:r>
        <w:rPr>
          <w:rFonts w:eastAsiaTheme="minorEastAsia" w:hint="eastAsia"/>
          <w:lang w:eastAsia="zh-CN"/>
        </w:rPr>
        <w:t>I</w:t>
      </w:r>
      <w:r>
        <w:rPr>
          <w:rFonts w:eastAsiaTheme="minorEastAsia"/>
          <w:lang w:eastAsia="zh-CN"/>
        </w:rPr>
        <w:t xml:space="preserve">n addition, it should be noted that although 4-band possibility is mentioned, the actual involved bands can only be three, since the maximum </w:t>
      </w:r>
      <w:r w:rsidR="00573813">
        <w:rPr>
          <w:rFonts w:eastAsiaTheme="minorEastAsia"/>
          <w:lang w:eastAsia="zh-CN"/>
        </w:rPr>
        <w:t xml:space="preserve">number of </w:t>
      </w:r>
      <w:r>
        <w:rPr>
          <w:rFonts w:eastAsiaTheme="minorEastAsia"/>
          <w:lang w:eastAsia="zh-CN"/>
        </w:rPr>
        <w:t xml:space="preserve">transmitting bands is two, and only </w:t>
      </w:r>
      <w:r w:rsidR="0011212A">
        <w:rPr>
          <w:rFonts w:eastAsiaTheme="minorEastAsia"/>
          <w:lang w:eastAsia="zh-CN"/>
        </w:rPr>
        <w:t xml:space="preserve">a maximum of </w:t>
      </w:r>
      <w:r>
        <w:rPr>
          <w:rFonts w:eastAsiaTheme="minorEastAsia"/>
          <w:lang w:eastAsia="zh-CN"/>
        </w:rPr>
        <w:t xml:space="preserve">one more </w:t>
      </w:r>
      <w:r w:rsidR="0011212A">
        <w:rPr>
          <w:rFonts w:eastAsiaTheme="minorEastAsia"/>
          <w:lang w:eastAsia="zh-CN"/>
        </w:rPr>
        <w:t>band may be involved.</w:t>
      </w:r>
      <w:r w:rsidR="00C57E92">
        <w:rPr>
          <w:rFonts w:eastAsiaTheme="minorEastAsia"/>
          <w:lang w:eastAsia="zh-CN"/>
        </w:rPr>
        <w:t xml:space="preserve"> However, here the unaffected band was decided not to have an impact </w:t>
      </w:r>
      <w:r w:rsidR="001B22AB">
        <w:rPr>
          <w:rFonts w:eastAsiaTheme="minorEastAsia"/>
          <w:lang w:eastAsia="zh-CN"/>
        </w:rPr>
        <w:t>on</w:t>
      </w:r>
      <w:r w:rsidR="00C57E92">
        <w:rPr>
          <w:rFonts w:eastAsiaTheme="minorEastAsia"/>
          <w:lang w:eastAsia="zh-CN"/>
        </w:rPr>
        <w:t xml:space="preserve"> the relaxation, </w:t>
      </w:r>
      <w:r w:rsidR="001B22AB">
        <w:rPr>
          <w:rFonts w:eastAsiaTheme="minorEastAsia"/>
          <w:lang w:eastAsia="zh-CN"/>
        </w:rPr>
        <w:t xml:space="preserve">which </w:t>
      </w:r>
      <w:r w:rsidR="00C57E92">
        <w:rPr>
          <w:rFonts w:eastAsiaTheme="minorEastAsia"/>
          <w:lang w:eastAsia="zh-CN"/>
        </w:rPr>
        <w:t xml:space="preserve">means that as long as relaxation is needed no differentiation of the unaffected band is needed </w:t>
      </w:r>
      <w:r w:rsidR="00C57E92" w:rsidRPr="00C57E92">
        <w:rPr>
          <w:rFonts w:eastAsiaTheme="minorEastAsia"/>
          <w:lang w:eastAsia="zh-CN"/>
        </w:rPr>
        <w:t>(per-band pair granu</w:t>
      </w:r>
      <w:r w:rsidR="001B22AB">
        <w:rPr>
          <w:rFonts w:eastAsiaTheme="minorEastAsia"/>
          <w:lang w:eastAsia="zh-CN"/>
        </w:rPr>
        <w:t>lar</w:t>
      </w:r>
      <w:r w:rsidR="00C57E92" w:rsidRPr="00C57E92">
        <w:rPr>
          <w:rFonts w:eastAsiaTheme="minorEastAsia"/>
          <w:lang w:eastAsia="zh-CN"/>
        </w:rPr>
        <w:t>ity)</w:t>
      </w:r>
      <w:r w:rsidR="00C57E92">
        <w:rPr>
          <w:rFonts w:eastAsiaTheme="minorEastAsia"/>
          <w:lang w:eastAsia="zh-CN"/>
        </w:rPr>
        <w:t>.</w:t>
      </w:r>
    </w:p>
    <w:p w14:paraId="5082249E" w14:textId="5CA187C6" w:rsidR="00B86AB6" w:rsidRPr="0011212A" w:rsidRDefault="00B86AB6" w:rsidP="0044362B">
      <w:pPr>
        <w:rPr>
          <w:rFonts w:eastAsiaTheme="minorEastAsia"/>
          <w:b/>
          <w:lang w:eastAsia="zh-CN"/>
        </w:rPr>
      </w:pPr>
      <w:r w:rsidRPr="0011212A">
        <w:rPr>
          <w:rFonts w:eastAsiaTheme="minorEastAsia" w:hint="eastAsia"/>
          <w:b/>
          <w:lang w:eastAsia="zh-CN"/>
        </w:rPr>
        <w:t>O</w:t>
      </w:r>
      <w:r w:rsidRPr="0011212A">
        <w:rPr>
          <w:rFonts w:eastAsiaTheme="minorEastAsia"/>
          <w:b/>
          <w:lang w:eastAsia="zh-CN"/>
        </w:rPr>
        <w:t xml:space="preserve">bservation 1: </w:t>
      </w:r>
      <w:r w:rsidRPr="0011212A">
        <w:rPr>
          <w:rFonts w:eastAsiaTheme="minorEastAsia" w:hint="eastAsia"/>
          <w:b/>
          <w:lang w:eastAsia="zh-CN"/>
        </w:rPr>
        <w:t>T</w:t>
      </w:r>
      <w:r w:rsidRPr="0011212A">
        <w:rPr>
          <w:rFonts w:eastAsiaTheme="minorEastAsia"/>
          <w:b/>
          <w:lang w:eastAsia="zh-CN"/>
        </w:rPr>
        <w:t xml:space="preserve">he </w:t>
      </w:r>
      <w:r w:rsidRPr="0011212A">
        <w:rPr>
          <w:rFonts w:eastAsiaTheme="minorEastAsia" w:hint="eastAsia"/>
          <w:b/>
          <w:lang w:eastAsia="zh-CN"/>
        </w:rPr>
        <w:t>“</w:t>
      </w:r>
      <w:r w:rsidRPr="0011212A">
        <w:rPr>
          <w:rFonts w:eastAsiaTheme="minorEastAsia"/>
          <w:b/>
          <w:lang w:eastAsia="zh-CN"/>
        </w:rPr>
        <w:t>unaffected band case</w:t>
      </w:r>
      <w:r w:rsidRPr="0011212A">
        <w:rPr>
          <w:rFonts w:eastAsiaTheme="minorEastAsia" w:hint="eastAsia"/>
          <w:b/>
          <w:lang w:eastAsia="zh-CN"/>
        </w:rPr>
        <w:t>”</w:t>
      </w:r>
      <w:r w:rsidRPr="0011212A">
        <w:rPr>
          <w:rFonts w:eastAsiaTheme="minorEastAsia"/>
          <w:b/>
          <w:lang w:eastAsia="zh-CN"/>
        </w:rPr>
        <w:t xml:space="preserve"> </w:t>
      </w:r>
      <w:r w:rsidRPr="0011212A">
        <w:rPr>
          <w:rFonts w:eastAsiaTheme="minorEastAsia" w:hint="eastAsia"/>
          <w:b/>
          <w:lang w:eastAsia="zh-CN"/>
        </w:rPr>
        <w:t>would</w:t>
      </w:r>
      <w:r w:rsidRPr="0011212A">
        <w:rPr>
          <w:rFonts w:eastAsiaTheme="minorEastAsia"/>
          <w:b/>
          <w:lang w:eastAsia="zh-CN"/>
        </w:rPr>
        <w:t xml:space="preserve"> involve a maximum of </w:t>
      </w:r>
      <w:r w:rsidR="0011212A" w:rsidRPr="0011212A">
        <w:rPr>
          <w:rFonts w:eastAsiaTheme="minorEastAsia"/>
          <w:b/>
          <w:lang w:eastAsia="zh-CN"/>
        </w:rPr>
        <w:t>three</w:t>
      </w:r>
      <w:r w:rsidRPr="0011212A">
        <w:rPr>
          <w:rFonts w:eastAsiaTheme="minorEastAsia"/>
          <w:b/>
          <w:lang w:eastAsia="zh-CN"/>
        </w:rPr>
        <w:t xml:space="preserve"> bands</w:t>
      </w:r>
      <w:r w:rsidR="00C57E92">
        <w:rPr>
          <w:rFonts w:eastAsiaTheme="minorEastAsia"/>
          <w:b/>
          <w:lang w:eastAsia="zh-CN"/>
        </w:rPr>
        <w:t xml:space="preserve">, and the relaxation </w:t>
      </w:r>
      <w:r w:rsidR="001B22AB">
        <w:rPr>
          <w:rFonts w:eastAsiaTheme="minorEastAsia"/>
          <w:b/>
          <w:lang w:eastAsia="zh-CN"/>
        </w:rPr>
        <w:t xml:space="preserve">of switching period </w:t>
      </w:r>
      <w:r w:rsidR="00C57E92">
        <w:rPr>
          <w:rFonts w:eastAsiaTheme="minorEastAsia"/>
          <w:b/>
          <w:lang w:eastAsia="zh-CN"/>
        </w:rPr>
        <w:t xml:space="preserve">would be applied no matter what </w:t>
      </w:r>
      <w:r w:rsidR="001B22AB">
        <w:rPr>
          <w:rFonts w:eastAsiaTheme="minorEastAsia"/>
          <w:b/>
          <w:lang w:eastAsia="zh-CN"/>
        </w:rPr>
        <w:t xml:space="preserve">the </w:t>
      </w:r>
      <w:r w:rsidR="00C57E92">
        <w:rPr>
          <w:rFonts w:eastAsiaTheme="minorEastAsia"/>
          <w:b/>
          <w:lang w:eastAsia="zh-CN"/>
        </w:rPr>
        <w:t>unaffected band is (per-band pair granu</w:t>
      </w:r>
      <w:r w:rsidR="001B22AB">
        <w:rPr>
          <w:rFonts w:eastAsiaTheme="minorEastAsia"/>
          <w:b/>
          <w:lang w:eastAsia="zh-CN"/>
        </w:rPr>
        <w:t>lar</w:t>
      </w:r>
      <w:r w:rsidR="00C57E92">
        <w:rPr>
          <w:rFonts w:eastAsiaTheme="minorEastAsia"/>
          <w:b/>
          <w:lang w:eastAsia="zh-CN"/>
        </w:rPr>
        <w:t>ity)</w:t>
      </w:r>
      <w:r w:rsidRPr="0011212A">
        <w:rPr>
          <w:rFonts w:eastAsiaTheme="minorEastAsia"/>
          <w:b/>
          <w:lang w:eastAsia="zh-CN"/>
        </w:rPr>
        <w:t>.</w:t>
      </w:r>
    </w:p>
    <w:p w14:paraId="0EDD5AC2" w14:textId="5CEF78B3" w:rsidR="00296872" w:rsidRDefault="00296872" w:rsidP="0044362B">
      <w:pPr>
        <w:rPr>
          <w:rFonts w:eastAsiaTheme="minorEastAsia"/>
          <w:lang w:eastAsia="zh-CN"/>
        </w:rPr>
      </w:pPr>
    </w:p>
    <w:p w14:paraId="38A93C8C" w14:textId="78DF2765" w:rsidR="00296872" w:rsidRDefault="00296872" w:rsidP="00296872">
      <w:pPr>
        <w:overflowPunct/>
        <w:autoSpaceDE/>
        <w:autoSpaceDN/>
        <w:adjustRightInd/>
        <w:jc w:val="both"/>
        <w:textAlignment w:val="auto"/>
        <w:rPr>
          <w:rFonts w:eastAsia="宋体"/>
          <w:lang w:val="en-US" w:eastAsia="zh-CN"/>
        </w:rPr>
      </w:pPr>
      <w:r>
        <w:rPr>
          <w:rFonts w:eastAsiaTheme="minorEastAsia" w:hint="eastAsia"/>
          <w:lang w:eastAsia="zh-CN"/>
        </w:rPr>
        <w:t>I</w:t>
      </w:r>
      <w:r>
        <w:rPr>
          <w:rFonts w:eastAsiaTheme="minorEastAsia"/>
          <w:lang w:eastAsia="zh-CN"/>
        </w:rPr>
        <w:t xml:space="preserve">n RAN4#108, </w:t>
      </w:r>
      <w:r>
        <w:rPr>
          <w:rFonts w:eastAsia="宋体"/>
          <w:lang w:val="en-US" w:eastAsia="zh-CN"/>
        </w:rPr>
        <w:t xml:space="preserve">a discussion paper in [1] has been presented to propose that there are cases that </w:t>
      </w:r>
      <w:r w:rsidR="00573813">
        <w:rPr>
          <w:rFonts w:eastAsia="宋体"/>
          <w:lang w:val="en-US" w:eastAsia="zh-CN"/>
        </w:rPr>
        <w:t xml:space="preserve">have </w:t>
      </w:r>
      <w:r>
        <w:rPr>
          <w:rFonts w:eastAsia="宋体"/>
          <w:lang w:val="en-US" w:eastAsia="zh-CN"/>
        </w:rPr>
        <w:t xml:space="preserve">not </w:t>
      </w:r>
      <w:r w:rsidR="00573813">
        <w:rPr>
          <w:rFonts w:eastAsia="宋体"/>
          <w:lang w:val="en-US" w:eastAsia="zh-CN"/>
        </w:rPr>
        <w:t xml:space="preserve">been </w:t>
      </w:r>
      <w:r>
        <w:rPr>
          <w:rFonts w:eastAsia="宋体"/>
          <w:lang w:val="en-US" w:eastAsia="zh-CN"/>
        </w:rPr>
        <w:t xml:space="preserve">considered yet for some implementations that involve an unaffected band in a </w:t>
      </w:r>
      <w:r w:rsidR="00B86AB6">
        <w:rPr>
          <w:rFonts w:eastAsia="宋体"/>
          <w:lang w:val="en-US" w:eastAsia="zh-CN"/>
        </w:rPr>
        <w:t>parallel way, and</w:t>
      </w:r>
      <w:r>
        <w:rPr>
          <w:rFonts w:eastAsia="宋体"/>
          <w:lang w:val="en-US" w:eastAsia="zh-CN"/>
        </w:rPr>
        <w:t xml:space="preserve"> may achieve even better performance compare</w:t>
      </w:r>
      <w:r w:rsidR="00573813">
        <w:rPr>
          <w:rFonts w:eastAsia="宋体"/>
          <w:lang w:val="en-US" w:eastAsia="zh-CN"/>
        </w:rPr>
        <w:t>d</w:t>
      </w:r>
      <w:r>
        <w:rPr>
          <w:rFonts w:eastAsia="宋体"/>
          <w:lang w:val="en-US" w:eastAsia="zh-CN"/>
        </w:rPr>
        <w:t xml:space="preserve"> to no involvement. Though the propos</w:t>
      </w:r>
      <w:r w:rsidR="00B86AB6">
        <w:rPr>
          <w:rFonts w:eastAsia="宋体"/>
          <w:lang w:val="en-US" w:eastAsia="zh-CN"/>
        </w:rPr>
        <w:t xml:space="preserve">ed way of revision </w:t>
      </w:r>
      <w:r>
        <w:rPr>
          <w:rFonts w:eastAsia="宋体"/>
          <w:lang w:val="en-US" w:eastAsia="zh-CN"/>
        </w:rPr>
        <w:t xml:space="preserve">in that paper was not accepted, it was found during the meeting process that revision of earlier </w:t>
      </w:r>
      <w:r w:rsidR="00B86AB6">
        <w:rPr>
          <w:rFonts w:eastAsia="宋体"/>
          <w:lang w:val="en-US" w:eastAsia="zh-CN"/>
        </w:rPr>
        <w:t xml:space="preserve">unaffected band </w:t>
      </w:r>
      <w:r>
        <w:rPr>
          <w:rFonts w:eastAsia="宋体"/>
          <w:lang w:val="en-US" w:eastAsia="zh-CN"/>
        </w:rPr>
        <w:t>agreement is a simpler and clea</w:t>
      </w:r>
      <w:r w:rsidR="00573813">
        <w:rPr>
          <w:rFonts w:eastAsia="宋体"/>
          <w:lang w:val="en-US" w:eastAsia="zh-CN"/>
        </w:rPr>
        <w:t>re</w:t>
      </w:r>
      <w:r>
        <w:rPr>
          <w:rFonts w:eastAsia="宋体"/>
          <w:lang w:val="en-US" w:eastAsia="zh-CN"/>
        </w:rPr>
        <w:t>r way, and an offline agreement was incorporated in the LS [2] as “Issue 2: Three-band switching case”</w:t>
      </w:r>
      <w:r w:rsidR="00B86AB6">
        <w:rPr>
          <w:rFonts w:eastAsia="宋体"/>
          <w:lang w:val="en-US" w:eastAsia="zh-CN"/>
        </w:rPr>
        <w:t xml:space="preserve"> as following:</w:t>
      </w:r>
      <w:r>
        <w:rPr>
          <w:rFonts w:eastAsia="宋体"/>
          <w:lang w:val="en-US" w:eastAsia="zh-CN"/>
        </w:rPr>
        <w:t xml:space="preserve"> </w:t>
      </w:r>
    </w:p>
    <w:p w14:paraId="6CD4F057" w14:textId="77777777" w:rsidR="00412A74" w:rsidRPr="00F66C23" w:rsidRDefault="00412A74" w:rsidP="00412A74">
      <w:pPr>
        <w:spacing w:afterLines="50" w:after="120"/>
        <w:ind w:leftChars="200" w:left="400"/>
        <w:rPr>
          <w:rFonts w:ascii="Arial" w:eastAsia="宋体" w:hAnsi="Arial" w:cs="Arial"/>
          <w:b/>
          <w:bCs/>
          <w:i/>
          <w:iCs/>
          <w:sz w:val="18"/>
          <w:shd w:val="pct15" w:color="auto" w:fill="FFFFFF"/>
          <w:lang w:val="en-US" w:eastAsia="zh-CN"/>
        </w:rPr>
      </w:pPr>
      <w:r w:rsidRPr="00F66C23">
        <w:rPr>
          <w:rFonts w:ascii="Arial" w:eastAsia="宋体" w:hAnsi="Arial" w:cs="Arial" w:hint="eastAsia"/>
          <w:b/>
          <w:bCs/>
          <w:i/>
          <w:iCs/>
          <w:sz w:val="18"/>
          <w:shd w:val="pct15" w:color="auto" w:fill="FFFFFF"/>
          <w:lang w:val="en-US" w:eastAsia="zh-CN"/>
        </w:rPr>
        <w:t xml:space="preserve">Issue 2: </w:t>
      </w:r>
      <w:r w:rsidRPr="00F66C23">
        <w:rPr>
          <w:rFonts w:ascii="Arial" w:eastAsia="宋体" w:hAnsi="Arial" w:cs="Arial"/>
          <w:b/>
          <w:bCs/>
          <w:i/>
          <w:iCs/>
          <w:sz w:val="18"/>
          <w:shd w:val="pct15" w:color="auto" w:fill="FFFFFF"/>
          <w:lang w:val="en-US" w:eastAsia="zh-CN"/>
        </w:rPr>
        <w:t>Three-band switching case</w:t>
      </w:r>
    </w:p>
    <w:p w14:paraId="4015285A" w14:textId="77777777" w:rsidR="00412A74" w:rsidRPr="00F66C23" w:rsidRDefault="00412A74" w:rsidP="00412A74">
      <w:pPr>
        <w:spacing w:beforeLines="50" w:before="120" w:afterLines="50" w:after="120"/>
        <w:ind w:leftChars="279" w:left="594" w:hangingChars="20" w:hanging="36"/>
        <w:rPr>
          <w:rFonts w:ascii="Arial" w:eastAsia="宋体" w:hAnsi="Arial" w:cs="Arial"/>
          <w:bCs/>
          <w:i/>
          <w:iCs/>
          <w:sz w:val="18"/>
          <w:shd w:val="pct15" w:color="auto" w:fill="FFFFFF"/>
          <w:lang w:eastAsia="zh-CN"/>
        </w:rPr>
      </w:pPr>
      <w:r w:rsidRPr="00F66C23">
        <w:rPr>
          <w:rFonts w:ascii="Arial" w:eastAsia="宋体" w:hAnsi="Arial" w:cs="Arial" w:hint="eastAsia"/>
          <w:b/>
          <w:bCs/>
          <w:i/>
          <w:iCs/>
          <w:sz w:val="18"/>
          <w:shd w:val="pct15" w:color="auto" w:fill="FFFFFF"/>
          <w:lang w:eastAsia="zh-CN"/>
        </w:rPr>
        <w:t>N</w:t>
      </w:r>
      <w:r w:rsidRPr="00F66C23">
        <w:rPr>
          <w:rFonts w:ascii="Arial" w:eastAsia="宋体" w:hAnsi="Arial" w:cs="Arial"/>
          <w:b/>
          <w:bCs/>
          <w:i/>
          <w:iCs/>
          <w:sz w:val="18"/>
          <w:shd w:val="pct15" w:color="auto" w:fill="FFFFFF"/>
          <w:lang w:eastAsia="zh-CN"/>
        </w:rPr>
        <w:t xml:space="preserve">ote: </w:t>
      </w:r>
      <w:r w:rsidRPr="00F66C23">
        <w:rPr>
          <w:rFonts w:ascii="Arial" w:eastAsia="宋体" w:hAnsi="Arial" w:cs="Arial"/>
          <w:bCs/>
          <w:i/>
          <w:iCs/>
          <w:sz w:val="18"/>
          <w:shd w:val="pct15" w:color="auto" w:fill="FFFFFF"/>
          <w:lang w:eastAsia="zh-CN"/>
        </w:rPr>
        <w:t>The conclusion in this issue is to override the agreement for ‘</w:t>
      </w:r>
      <w:r w:rsidRPr="00F66C23">
        <w:rPr>
          <w:rFonts w:ascii="Arial" w:eastAsia="宋体" w:hAnsi="Arial" w:cs="Arial"/>
          <w:bCs/>
          <w:i/>
          <w:iCs/>
          <w:sz w:val="18"/>
          <w:u w:val="single"/>
          <w:shd w:val="pct15" w:color="auto" w:fill="FFFFFF"/>
        </w:rPr>
        <w:t>The unaffected band case</w:t>
      </w:r>
      <w:r w:rsidRPr="00F66C23">
        <w:rPr>
          <w:rFonts w:ascii="Arial" w:eastAsia="宋体" w:hAnsi="Arial" w:cs="Arial"/>
          <w:bCs/>
          <w:i/>
          <w:iCs/>
          <w:sz w:val="18"/>
          <w:shd w:val="pct15" w:color="auto" w:fill="FFFFFF"/>
          <w:lang w:eastAsia="zh-CN"/>
        </w:rPr>
        <w:t>’ included in R4-2310495, LS to RAN2 in the last meeting.</w:t>
      </w:r>
      <w:r w:rsidRPr="00F66C23">
        <w:rPr>
          <w:i/>
          <w:sz w:val="18"/>
          <w:shd w:val="pct15" w:color="auto" w:fill="FFFFFF"/>
        </w:rPr>
        <w:t xml:space="preserve"> </w:t>
      </w:r>
      <w:r w:rsidRPr="00F66C23">
        <w:rPr>
          <w:rFonts w:ascii="Arial" w:eastAsia="宋体" w:hAnsi="Arial" w:cs="Arial"/>
          <w:bCs/>
          <w:i/>
          <w:iCs/>
          <w:sz w:val="18"/>
          <w:shd w:val="pct15" w:color="auto" w:fill="FFFFFF"/>
          <w:lang w:eastAsia="zh-CN"/>
        </w:rPr>
        <w:t>The changed part is to revise the [on-unaffected-band-</w:t>
      </w:r>
      <w:proofErr w:type="gramStart"/>
      <w:r w:rsidRPr="00F66C23">
        <w:rPr>
          <w:rFonts w:ascii="Arial" w:eastAsia="宋体" w:hAnsi="Arial" w:cs="Arial"/>
          <w:bCs/>
          <w:i/>
          <w:iCs/>
          <w:sz w:val="18"/>
          <w:shd w:val="pct15" w:color="auto" w:fill="FFFFFF"/>
          <w:lang w:eastAsia="zh-CN"/>
        </w:rPr>
        <w:t>involved]  definition</w:t>
      </w:r>
      <w:proofErr w:type="gramEnd"/>
      <w:r w:rsidRPr="00F66C23">
        <w:rPr>
          <w:rFonts w:ascii="Arial" w:eastAsia="宋体" w:hAnsi="Arial" w:cs="Arial"/>
          <w:bCs/>
          <w:i/>
          <w:iCs/>
          <w:sz w:val="18"/>
          <w:shd w:val="pct15" w:color="auto" w:fill="FFFFFF"/>
          <w:lang w:eastAsia="zh-CN"/>
        </w:rPr>
        <w:t xml:space="preserve"> so that a new value from the set {35 us, 140 us, 210 us} would be reported instead of a fixed relaxed value. </w:t>
      </w:r>
    </w:p>
    <w:p w14:paraId="06B9CA28" w14:textId="77777777" w:rsidR="00412A74" w:rsidRPr="00F66C23" w:rsidRDefault="00412A74" w:rsidP="00412A74">
      <w:pPr>
        <w:tabs>
          <w:tab w:val="center" w:pos="4153"/>
          <w:tab w:val="right" w:pos="8306"/>
        </w:tabs>
        <w:snapToGrid w:val="0"/>
        <w:spacing w:after="120"/>
        <w:ind w:leftChars="200" w:left="400"/>
        <w:rPr>
          <w:rFonts w:ascii="Arial" w:eastAsia="宋体" w:hAnsi="Arial" w:cs="Arial"/>
          <w:bCs/>
          <w:i/>
          <w:iCs/>
          <w:sz w:val="18"/>
          <w:shd w:val="pct15" w:color="auto" w:fill="FFFFFF"/>
          <w:lang w:eastAsia="zh-CN"/>
        </w:rPr>
      </w:pPr>
      <w:r w:rsidRPr="00F66C23">
        <w:rPr>
          <w:rFonts w:ascii="Arial" w:eastAsia="宋体" w:hAnsi="Arial" w:cs="Arial"/>
          <w:bCs/>
          <w:i/>
          <w:iCs/>
          <w:sz w:val="18"/>
          <w:shd w:val="pct15" w:color="auto" w:fill="FFFFFF"/>
          <w:lang w:eastAsia="zh-CN"/>
        </w:rPr>
        <w:t xml:space="preserve">When the bands scheduled for uplink transmission before Tx switching is band A and band C, and the bands scheduled for uplink transmission after Tx switching is band B and band C. </w:t>
      </w:r>
    </w:p>
    <w:p w14:paraId="208D229F" w14:textId="77777777" w:rsidR="00412A74" w:rsidRPr="00F66C23" w:rsidRDefault="00412A74" w:rsidP="00412A74">
      <w:pPr>
        <w:widowControl w:val="0"/>
        <w:tabs>
          <w:tab w:val="left" w:pos="484"/>
          <w:tab w:val="left" w:pos="709"/>
          <w:tab w:val="left" w:pos="1701"/>
        </w:tabs>
        <w:snapToGrid w:val="0"/>
        <w:spacing w:after="0"/>
        <w:ind w:leftChars="200" w:left="400"/>
        <w:rPr>
          <w:rFonts w:ascii="Arial" w:eastAsia="等线" w:hAnsi="Arial" w:cs="Arial"/>
          <w:bCs/>
          <w:i/>
          <w:sz w:val="18"/>
          <w:shd w:val="pct15" w:color="auto" w:fill="FFFFFF"/>
          <w:lang w:val="en-US" w:eastAsia="zh-CN"/>
        </w:rPr>
      </w:pPr>
      <w:r w:rsidRPr="00F66C23">
        <w:rPr>
          <w:rFonts w:ascii="Arial" w:eastAsia="等线" w:hAnsi="Arial" w:cs="Arial"/>
          <w:bCs/>
          <w:i/>
          <w:sz w:val="18"/>
          <w:shd w:val="pct15" w:color="auto" w:fill="FFFFFF"/>
          <w:lang w:val="en-US" w:eastAsia="zh-CN"/>
        </w:rPr>
        <w:t xml:space="preserve">An optional capability is agreed to independently report switching period for the </w:t>
      </w:r>
      <w:proofErr w:type="gramStart"/>
      <w:r w:rsidRPr="00F66C23">
        <w:rPr>
          <w:rFonts w:ascii="Arial" w:eastAsia="等线" w:hAnsi="Arial" w:cs="Arial"/>
          <w:bCs/>
          <w:i/>
          <w:sz w:val="18"/>
          <w:shd w:val="pct15" w:color="auto" w:fill="FFFFFF"/>
          <w:lang w:val="en-US" w:eastAsia="zh-CN"/>
        </w:rPr>
        <w:t>case  that</w:t>
      </w:r>
      <w:proofErr w:type="gramEnd"/>
      <w:r w:rsidRPr="00F66C23">
        <w:rPr>
          <w:rFonts w:ascii="Arial" w:eastAsia="等线" w:hAnsi="Arial" w:cs="Arial"/>
          <w:bCs/>
          <w:i/>
          <w:sz w:val="18"/>
          <w:shd w:val="pct15" w:color="auto" w:fill="FFFFFF"/>
          <w:lang w:val="en-US" w:eastAsia="zh-CN"/>
        </w:rPr>
        <w:t xml:space="preserve"> the unaffected band is involved in the switching process. </w:t>
      </w:r>
    </w:p>
    <w:p w14:paraId="6175E92E" w14:textId="77777777" w:rsidR="00412A74" w:rsidRPr="00F66C23" w:rsidRDefault="00412A74" w:rsidP="00412A74">
      <w:pPr>
        <w:widowControl w:val="0"/>
        <w:numPr>
          <w:ilvl w:val="0"/>
          <w:numId w:val="29"/>
        </w:numPr>
        <w:tabs>
          <w:tab w:val="left" w:pos="484"/>
          <w:tab w:val="left" w:pos="709"/>
          <w:tab w:val="left" w:pos="1440"/>
          <w:tab w:val="left" w:pos="1701"/>
        </w:tabs>
        <w:snapToGrid w:val="0"/>
        <w:spacing w:after="0"/>
        <w:ind w:leftChars="200" w:left="400" w:firstLine="0"/>
        <w:rPr>
          <w:rFonts w:ascii="Arial" w:hAnsi="Arial" w:cs="Arial"/>
          <w:i/>
          <w:sz w:val="18"/>
          <w:shd w:val="pct15" w:color="auto" w:fill="FFFFFF"/>
        </w:rPr>
      </w:pPr>
      <w:r w:rsidRPr="00F66C23">
        <w:rPr>
          <w:rFonts w:ascii="Arial" w:hAnsi="Arial" w:cs="Arial"/>
          <w:i/>
          <w:sz w:val="18"/>
          <w:shd w:val="pct15" w:color="auto" w:fill="FFFFFF"/>
        </w:rPr>
        <w:t>The granularity is per band pair (A, B),</w:t>
      </w:r>
      <w:r w:rsidRPr="00F66C23">
        <w:rPr>
          <w:rFonts w:ascii="Arial" w:hAnsi="Arial" w:cs="Arial" w:hint="eastAsia"/>
          <w:i/>
          <w:sz w:val="18"/>
          <w:shd w:val="pct15" w:color="auto" w:fill="FFFFFF"/>
        </w:rPr>
        <w:t xml:space="preserve"> including the switch-from band and the switch-to band</w:t>
      </w:r>
      <w:r w:rsidRPr="00F66C23">
        <w:rPr>
          <w:rFonts w:ascii="Arial" w:hAnsi="Arial" w:cs="Arial"/>
          <w:i/>
          <w:sz w:val="18"/>
          <w:shd w:val="pct15" w:color="auto" w:fill="FFFFFF"/>
        </w:rPr>
        <w:t>, per band combination.</w:t>
      </w:r>
    </w:p>
    <w:p w14:paraId="037F6521" w14:textId="77777777" w:rsidR="00412A74" w:rsidRPr="00F66C23" w:rsidRDefault="00412A74" w:rsidP="00412A74">
      <w:pPr>
        <w:widowControl w:val="0"/>
        <w:numPr>
          <w:ilvl w:val="0"/>
          <w:numId w:val="29"/>
        </w:numPr>
        <w:tabs>
          <w:tab w:val="left" w:pos="484"/>
          <w:tab w:val="left" w:pos="709"/>
          <w:tab w:val="left" w:pos="1440"/>
          <w:tab w:val="left" w:pos="1701"/>
        </w:tabs>
        <w:snapToGrid w:val="0"/>
        <w:spacing w:after="0"/>
        <w:ind w:leftChars="200" w:left="400" w:firstLine="0"/>
        <w:rPr>
          <w:rFonts w:ascii="Arial" w:hAnsi="Arial" w:cs="Arial"/>
          <w:i/>
          <w:sz w:val="18"/>
          <w:shd w:val="pct15" w:color="auto" w:fill="FFFFFF"/>
        </w:rPr>
      </w:pPr>
      <w:r w:rsidRPr="00F66C23">
        <w:rPr>
          <w:rFonts w:ascii="Arial" w:hAnsi="Arial" w:cs="Arial"/>
          <w:i/>
          <w:sz w:val="18"/>
          <w:shd w:val="pct15" w:color="auto" w:fill="FFFFFF"/>
        </w:rPr>
        <w:t>The UE is not required to transmit on any of the three bands during the switching period.</w:t>
      </w:r>
    </w:p>
    <w:p w14:paraId="4957472E" w14:textId="77777777" w:rsidR="00412A74" w:rsidRPr="00F66C23" w:rsidRDefault="00412A74" w:rsidP="00412A74">
      <w:pPr>
        <w:widowControl w:val="0"/>
        <w:numPr>
          <w:ilvl w:val="0"/>
          <w:numId w:val="29"/>
        </w:numPr>
        <w:tabs>
          <w:tab w:val="left" w:pos="484"/>
          <w:tab w:val="left" w:pos="709"/>
          <w:tab w:val="left" w:pos="1440"/>
          <w:tab w:val="left" w:pos="1701"/>
        </w:tabs>
        <w:snapToGrid w:val="0"/>
        <w:spacing w:after="0"/>
        <w:ind w:leftChars="200" w:left="400" w:firstLine="0"/>
        <w:rPr>
          <w:rFonts w:ascii="Arial" w:hAnsi="Arial" w:cs="Arial"/>
          <w:i/>
          <w:sz w:val="18"/>
          <w:shd w:val="pct15" w:color="auto" w:fill="FFFFFF"/>
        </w:rPr>
      </w:pPr>
      <w:r w:rsidRPr="00F66C23">
        <w:rPr>
          <w:rFonts w:ascii="Arial" w:hAnsi="Arial" w:cs="Arial"/>
          <w:i/>
          <w:sz w:val="18"/>
          <w:shd w:val="pct15" w:color="auto" w:fill="FFFFFF"/>
        </w:rPr>
        <w:t>Candidate values are {35u, 140us, 210us}, no other values to be added.</w:t>
      </w:r>
    </w:p>
    <w:p w14:paraId="34527F49" w14:textId="77777777" w:rsidR="00412A74" w:rsidRPr="00F66C23" w:rsidRDefault="00412A74" w:rsidP="00412A74">
      <w:pPr>
        <w:widowControl w:val="0"/>
        <w:numPr>
          <w:ilvl w:val="0"/>
          <w:numId w:val="29"/>
        </w:numPr>
        <w:tabs>
          <w:tab w:val="left" w:pos="484"/>
          <w:tab w:val="left" w:pos="709"/>
          <w:tab w:val="left" w:pos="1440"/>
          <w:tab w:val="left" w:pos="1701"/>
        </w:tabs>
        <w:snapToGrid w:val="0"/>
        <w:spacing w:after="0"/>
        <w:ind w:leftChars="200" w:left="400" w:firstLine="0"/>
        <w:rPr>
          <w:rFonts w:ascii="Arial" w:hAnsi="Arial" w:cs="Arial"/>
          <w:i/>
          <w:sz w:val="18"/>
          <w:shd w:val="pct15" w:color="auto" w:fill="FFFFFF"/>
        </w:rPr>
      </w:pPr>
      <w:r w:rsidRPr="00F66C23">
        <w:rPr>
          <w:rFonts w:ascii="Arial" w:eastAsia="等线" w:hAnsi="Arial" w:cs="Arial"/>
          <w:bCs/>
          <w:i/>
          <w:sz w:val="18"/>
          <w:shd w:val="pct15" w:color="auto" w:fill="FFFFFF"/>
          <w:lang w:val="en-US" w:eastAsia="zh-CN"/>
        </w:rPr>
        <w:t>When this capability is not reported, the switch period capability switchingPeriodFor1T-r18 for band pair (A, B) apply</w:t>
      </w:r>
    </w:p>
    <w:p w14:paraId="5BE9E99C" w14:textId="77777777" w:rsidR="00412A74" w:rsidRPr="00F66C23" w:rsidRDefault="00412A74" w:rsidP="00412A74">
      <w:pPr>
        <w:widowControl w:val="0"/>
        <w:numPr>
          <w:ilvl w:val="0"/>
          <w:numId w:val="29"/>
        </w:numPr>
        <w:tabs>
          <w:tab w:val="left" w:pos="484"/>
          <w:tab w:val="left" w:pos="709"/>
          <w:tab w:val="left" w:pos="1440"/>
          <w:tab w:val="left" w:pos="1701"/>
        </w:tabs>
        <w:snapToGrid w:val="0"/>
        <w:spacing w:after="0"/>
        <w:ind w:leftChars="200" w:left="400" w:firstLine="0"/>
        <w:rPr>
          <w:rFonts w:ascii="Arial" w:hAnsi="Arial" w:cs="Arial"/>
          <w:i/>
          <w:sz w:val="18"/>
          <w:shd w:val="pct15" w:color="auto" w:fill="FFFFFF"/>
        </w:rPr>
      </w:pPr>
      <w:r w:rsidRPr="00F66C23">
        <w:rPr>
          <w:rFonts w:ascii="Arial" w:hAnsi="Arial" w:cs="Arial"/>
          <w:i/>
          <w:sz w:val="18"/>
          <w:shd w:val="pct15" w:color="auto" w:fill="FFFFFF"/>
        </w:rPr>
        <w:t>This capability cannot be reported simultaneously with the uplinkTxSwitchingMaintainUL-Trans-r18, since unaffected band will not be able to maintain transmission while involved in the switching</w:t>
      </w:r>
    </w:p>
    <w:p w14:paraId="140F6C5B" w14:textId="2EBC89B2" w:rsidR="00412A74" w:rsidRPr="00412A74" w:rsidRDefault="00412A74" w:rsidP="0044362B">
      <w:pPr>
        <w:rPr>
          <w:rFonts w:eastAsiaTheme="minorEastAsia"/>
          <w:lang w:eastAsia="zh-CN"/>
        </w:rPr>
      </w:pPr>
    </w:p>
    <w:p w14:paraId="11FB32B4" w14:textId="5F19C568" w:rsidR="00412A74" w:rsidRDefault="00B86AB6" w:rsidP="0044362B">
      <w:pPr>
        <w:rPr>
          <w:rFonts w:eastAsiaTheme="minorEastAsia"/>
          <w:b/>
          <w:lang w:eastAsia="zh-CN"/>
        </w:rPr>
      </w:pPr>
      <w:r w:rsidRPr="00B86AB6">
        <w:rPr>
          <w:rFonts w:eastAsiaTheme="minorEastAsia" w:hint="eastAsia"/>
          <w:b/>
          <w:lang w:eastAsia="zh-CN"/>
        </w:rPr>
        <w:t>Proposal</w:t>
      </w:r>
      <w:r>
        <w:rPr>
          <w:rFonts w:eastAsiaTheme="minorEastAsia"/>
          <w:b/>
          <w:lang w:eastAsia="zh-CN"/>
        </w:rPr>
        <w:t xml:space="preserve"> 1</w:t>
      </w:r>
      <w:r w:rsidRPr="00B86AB6">
        <w:rPr>
          <w:rFonts w:eastAsiaTheme="minorEastAsia" w:hint="eastAsia"/>
          <w:b/>
          <w:lang w:eastAsia="zh-CN"/>
        </w:rPr>
        <w:t>:</w:t>
      </w:r>
      <w:r w:rsidRPr="00B86AB6">
        <w:rPr>
          <w:rFonts w:eastAsiaTheme="minorEastAsia"/>
          <w:b/>
          <w:lang w:eastAsia="zh-CN"/>
        </w:rPr>
        <w:t xml:space="preserve"> Revise the unaffected band case</w:t>
      </w:r>
      <w:r>
        <w:rPr>
          <w:rFonts w:eastAsiaTheme="minorEastAsia"/>
          <w:b/>
          <w:lang w:eastAsia="zh-CN"/>
        </w:rPr>
        <w:t xml:space="preserve"> capability, to accommodate more implementations and also simply the capability signalling.</w:t>
      </w:r>
    </w:p>
    <w:p w14:paraId="53DE5E05" w14:textId="77777777" w:rsidR="00C57E92" w:rsidRDefault="00C57E92" w:rsidP="0044362B">
      <w:pPr>
        <w:rPr>
          <w:rFonts w:eastAsiaTheme="minorEastAsia"/>
          <w:lang w:eastAsia="zh-CN"/>
        </w:rPr>
      </w:pPr>
    </w:p>
    <w:p w14:paraId="530C21EA" w14:textId="7ECCFC3E" w:rsidR="00C330CC" w:rsidRDefault="00C57E92" w:rsidP="0044362B">
      <w:pPr>
        <w:rPr>
          <w:rFonts w:eastAsiaTheme="minorEastAsia"/>
          <w:lang w:eastAsia="zh-CN"/>
        </w:rPr>
      </w:pPr>
      <w:r>
        <w:rPr>
          <w:rFonts w:eastAsiaTheme="minorEastAsia"/>
          <w:lang w:eastAsia="zh-CN"/>
        </w:rPr>
        <w:t xml:space="preserve">One further issue identified after the meeting is the granularity. Since </w:t>
      </w:r>
      <w:r w:rsidR="00F42A32">
        <w:rPr>
          <w:rFonts w:eastAsiaTheme="minorEastAsia"/>
          <w:lang w:eastAsia="zh-CN"/>
        </w:rPr>
        <w:t>a new value is provided on the case to cover different schemes, it is now proposed to use a finer granularity to reflect that different unaffected band</w:t>
      </w:r>
      <w:r w:rsidR="001B22AB">
        <w:rPr>
          <w:rFonts w:eastAsiaTheme="minorEastAsia"/>
          <w:lang w:eastAsia="zh-CN"/>
        </w:rPr>
        <w:t>s</w:t>
      </w:r>
      <w:r w:rsidR="00F42A32">
        <w:rPr>
          <w:rFonts w:eastAsiaTheme="minorEastAsia"/>
          <w:lang w:eastAsia="zh-CN"/>
        </w:rPr>
        <w:t xml:space="preserve"> may have </w:t>
      </w:r>
      <w:r w:rsidR="00F42A32">
        <w:rPr>
          <w:rFonts w:eastAsiaTheme="minorEastAsia"/>
          <w:lang w:eastAsia="zh-CN"/>
        </w:rPr>
        <w:lastRenderedPageBreak/>
        <w:t>different situation</w:t>
      </w:r>
      <w:r w:rsidR="001B22AB">
        <w:rPr>
          <w:rFonts w:eastAsiaTheme="minorEastAsia"/>
          <w:lang w:eastAsia="zh-CN"/>
        </w:rPr>
        <w:t>s or implementations</w:t>
      </w:r>
      <w:r w:rsidR="00F42A32">
        <w:rPr>
          <w:rFonts w:eastAsiaTheme="minorEastAsia"/>
          <w:lang w:eastAsia="zh-CN"/>
        </w:rPr>
        <w:t xml:space="preserve">. </w:t>
      </w:r>
      <w:proofErr w:type="spellStart"/>
      <w:r w:rsidR="00F42A32">
        <w:rPr>
          <w:rFonts w:eastAsiaTheme="minorEastAsia"/>
          <w:lang w:eastAsia="zh-CN"/>
        </w:rPr>
        <w:t>E.g</w:t>
      </w:r>
      <w:proofErr w:type="spellEnd"/>
      <w:r w:rsidR="00F42A32">
        <w:rPr>
          <w:rFonts w:eastAsiaTheme="minorEastAsia"/>
          <w:lang w:eastAsia="zh-CN"/>
        </w:rPr>
        <w:t xml:space="preserve">, </w:t>
      </w:r>
      <w:r w:rsidR="001B22AB">
        <w:rPr>
          <w:rFonts w:eastAsiaTheme="minorEastAsia"/>
          <w:lang w:eastAsia="zh-CN"/>
        </w:rPr>
        <w:t>in</w:t>
      </w:r>
      <w:r w:rsidR="00F42A32">
        <w:rPr>
          <w:rFonts w:eastAsiaTheme="minorEastAsia"/>
          <w:lang w:eastAsia="zh-CN"/>
        </w:rPr>
        <w:t xml:space="preserve"> the case </w:t>
      </w:r>
      <w:r w:rsidR="001B22AB">
        <w:rPr>
          <w:rFonts w:eastAsiaTheme="minorEastAsia"/>
          <w:lang w:eastAsia="zh-CN"/>
        </w:rPr>
        <w:t>where</w:t>
      </w:r>
      <w:r w:rsidR="00F42A32">
        <w:rPr>
          <w:rFonts w:eastAsiaTheme="minorEastAsia"/>
          <w:lang w:eastAsia="zh-CN"/>
        </w:rPr>
        <w:t xml:space="preserve"> </w:t>
      </w:r>
      <w:r w:rsidR="001B22AB">
        <w:rPr>
          <w:rFonts w:eastAsiaTheme="minorEastAsia"/>
          <w:lang w:eastAsia="zh-CN"/>
        </w:rPr>
        <w:t xml:space="preserve">the </w:t>
      </w:r>
      <w:r w:rsidR="00F42A32">
        <w:rPr>
          <w:rFonts w:eastAsiaTheme="minorEastAsia"/>
          <w:lang w:eastAsia="zh-CN"/>
        </w:rPr>
        <w:t xml:space="preserve">unaffected band is C or D in a </w:t>
      </w:r>
      <w:proofErr w:type="gramStart"/>
      <w:r w:rsidR="00F42A32">
        <w:rPr>
          <w:rFonts w:eastAsiaTheme="minorEastAsia"/>
          <w:lang w:eastAsia="zh-CN"/>
        </w:rPr>
        <w:t>4 band</w:t>
      </w:r>
      <w:proofErr w:type="gramEnd"/>
      <w:r w:rsidR="00F42A32">
        <w:rPr>
          <w:rFonts w:eastAsiaTheme="minorEastAsia"/>
          <w:lang w:eastAsia="zh-CN"/>
        </w:rPr>
        <w:t xml:space="preserve"> configuration, the </w:t>
      </w:r>
      <w:r w:rsidR="00C330CC">
        <w:rPr>
          <w:rFonts w:eastAsiaTheme="minorEastAsia"/>
          <w:lang w:eastAsia="zh-CN"/>
        </w:rPr>
        <w:t>following two cases may be different:</w:t>
      </w:r>
    </w:p>
    <w:p w14:paraId="5351592A" w14:textId="1603DC46" w:rsidR="00C330CC" w:rsidRPr="00721BC9" w:rsidRDefault="00C330CC" w:rsidP="00721BC9">
      <w:pPr>
        <w:pStyle w:val="aff5"/>
        <w:numPr>
          <w:ilvl w:val="0"/>
          <w:numId w:val="33"/>
        </w:numPr>
        <w:tabs>
          <w:tab w:val="center" w:pos="4153"/>
          <w:tab w:val="right" w:pos="8306"/>
        </w:tabs>
        <w:snapToGrid w:val="0"/>
        <w:spacing w:after="120"/>
        <w:rPr>
          <w:bCs/>
          <w:iCs/>
          <w:sz w:val="18"/>
          <w:lang w:eastAsia="zh-CN"/>
        </w:rPr>
      </w:pPr>
      <w:r w:rsidRPr="00721BC9">
        <w:rPr>
          <w:bCs/>
          <w:iCs/>
          <w:sz w:val="18"/>
          <w:lang w:eastAsia="zh-CN"/>
        </w:rPr>
        <w:t xml:space="preserve">Bands scheduled for uplink transmission before Tx switching is band A and band C, and the bands scheduled for uplink transmission after Tx switching is band B and band C. </w:t>
      </w:r>
    </w:p>
    <w:p w14:paraId="72D693CB" w14:textId="107AC24F" w:rsidR="00C330CC" w:rsidRPr="00721BC9" w:rsidRDefault="00C330CC" w:rsidP="00721BC9">
      <w:pPr>
        <w:pStyle w:val="aff5"/>
        <w:numPr>
          <w:ilvl w:val="0"/>
          <w:numId w:val="33"/>
        </w:numPr>
        <w:tabs>
          <w:tab w:val="center" w:pos="4153"/>
          <w:tab w:val="right" w:pos="8306"/>
        </w:tabs>
        <w:snapToGrid w:val="0"/>
        <w:spacing w:after="120"/>
        <w:rPr>
          <w:bCs/>
          <w:iCs/>
          <w:sz w:val="18"/>
          <w:lang w:eastAsia="zh-CN"/>
        </w:rPr>
      </w:pPr>
      <w:r w:rsidRPr="00721BC9">
        <w:rPr>
          <w:bCs/>
          <w:iCs/>
          <w:sz w:val="18"/>
          <w:lang w:eastAsia="zh-CN"/>
        </w:rPr>
        <w:t xml:space="preserve">Bands scheduled for uplink transmission before Tx switching is band A and band D, and the bands scheduled for uplink transmission after Tx switching is band B and band D. </w:t>
      </w:r>
    </w:p>
    <w:p w14:paraId="5C054233" w14:textId="18F5D142" w:rsidR="00F42A32" w:rsidRDefault="00C330CC" w:rsidP="0044362B">
      <w:pPr>
        <w:rPr>
          <w:rFonts w:eastAsiaTheme="minorEastAsia"/>
          <w:lang w:eastAsia="zh-CN"/>
        </w:rPr>
      </w:pPr>
      <w:proofErr w:type="gramStart"/>
      <w:r>
        <w:rPr>
          <w:rFonts w:eastAsiaTheme="minorEastAsia" w:hint="eastAsia"/>
          <w:lang w:eastAsia="zh-CN"/>
        </w:rPr>
        <w:t>T</w:t>
      </w:r>
      <w:r>
        <w:rPr>
          <w:rFonts w:eastAsiaTheme="minorEastAsia"/>
          <w:lang w:eastAsia="zh-CN"/>
        </w:rPr>
        <w:t>hus</w:t>
      </w:r>
      <w:proofErr w:type="gramEnd"/>
      <w:r>
        <w:rPr>
          <w:rFonts w:eastAsiaTheme="minorEastAsia"/>
          <w:lang w:eastAsia="zh-CN"/>
        </w:rPr>
        <w:t xml:space="preserve"> the </w:t>
      </w:r>
      <w:r w:rsidR="008A097E">
        <w:rPr>
          <w:rFonts w:eastAsiaTheme="minorEastAsia"/>
          <w:lang w:eastAsia="zh-CN"/>
        </w:rPr>
        <w:t>granulari</w:t>
      </w:r>
      <w:r w:rsidR="008A097E" w:rsidRPr="00C330CC">
        <w:rPr>
          <w:rFonts w:eastAsiaTheme="minorEastAsia"/>
          <w:lang w:eastAsia="zh-CN"/>
        </w:rPr>
        <w:t>ty</w:t>
      </w:r>
      <w:r w:rsidRPr="00C330CC">
        <w:rPr>
          <w:rFonts w:eastAsiaTheme="minorEastAsia"/>
          <w:lang w:eastAsia="zh-CN"/>
        </w:rPr>
        <w:t xml:space="preserve"> is proposed to be the same to what has been </w:t>
      </w:r>
      <w:r w:rsidRPr="00721BC9">
        <w:rPr>
          <w:rFonts w:eastAsiaTheme="minorEastAsia"/>
          <w:lang w:eastAsia="zh-CN"/>
        </w:rPr>
        <w:t xml:space="preserve">defined for allowing </w:t>
      </w:r>
      <w:r w:rsidRPr="00721BC9">
        <w:rPr>
          <w:rFonts w:eastAsiaTheme="minorEastAsia"/>
          <w:lang w:val="en-US" w:eastAsia="zh-CN"/>
        </w:rPr>
        <w:t>continuous transmission for unaffected band</w:t>
      </w:r>
      <w:r>
        <w:rPr>
          <w:rFonts w:eastAsiaTheme="minorEastAsia"/>
          <w:lang w:val="en-US" w:eastAsia="zh-CN"/>
        </w:rPr>
        <w:t>, i.e.</w:t>
      </w:r>
      <w:r w:rsidR="00BE0672" w:rsidRPr="00BE0672">
        <w:rPr>
          <w:rFonts w:eastAsiaTheme="minorEastAsia"/>
          <w:b/>
          <w:i/>
          <w:lang w:val="en-US" w:eastAsia="zh-CN"/>
        </w:rPr>
        <w:t xml:space="preserve"> </w:t>
      </w:r>
      <w:r w:rsidR="00BE0672" w:rsidRPr="00721BC9">
        <w:rPr>
          <w:rFonts w:eastAsiaTheme="minorEastAsia"/>
          <w:i/>
          <w:lang w:val="en-US" w:eastAsia="zh-CN"/>
        </w:rPr>
        <w:t>uplinkTxSwitchingMaintainedUL-Trans-r18</w:t>
      </w:r>
      <w:r w:rsidR="00F42A32" w:rsidRPr="00721BC9">
        <w:rPr>
          <w:rFonts w:eastAsiaTheme="minorEastAsia"/>
          <w:lang w:eastAsia="zh-CN"/>
        </w:rPr>
        <w:t>.</w:t>
      </w:r>
    </w:p>
    <w:p w14:paraId="4E062B89" w14:textId="79FBF266" w:rsidR="00C57E92" w:rsidRPr="00F42A32" w:rsidRDefault="00C57E92" w:rsidP="0044362B">
      <w:pPr>
        <w:rPr>
          <w:rFonts w:eastAsiaTheme="minorEastAsia"/>
          <w:b/>
          <w:lang w:eastAsia="zh-CN"/>
        </w:rPr>
      </w:pPr>
    </w:p>
    <w:p w14:paraId="101C04D6" w14:textId="518F39DA" w:rsidR="009973A8" w:rsidRPr="00721BC9" w:rsidRDefault="00C57E92" w:rsidP="0044362B">
      <w:pPr>
        <w:rPr>
          <w:rFonts w:eastAsiaTheme="minorEastAsia"/>
          <w:b/>
          <w:lang w:eastAsia="zh-CN"/>
        </w:rPr>
      </w:pPr>
      <w:r w:rsidRPr="00F42A32">
        <w:rPr>
          <w:rFonts w:eastAsiaTheme="minorEastAsia"/>
          <w:b/>
          <w:lang w:eastAsia="zh-CN"/>
        </w:rPr>
        <w:t>Observation 2:</w:t>
      </w:r>
      <w:r w:rsidR="00F42A32" w:rsidRPr="00F42A32">
        <w:rPr>
          <w:rFonts w:eastAsiaTheme="minorEastAsia"/>
          <w:b/>
          <w:lang w:eastAsia="zh-CN"/>
        </w:rPr>
        <w:t xml:space="preserve"> </w:t>
      </w:r>
      <w:r w:rsidR="00F42A32" w:rsidRPr="00F42A32">
        <w:rPr>
          <w:rFonts w:eastAsiaTheme="minorEastAsia" w:hint="eastAsia"/>
          <w:b/>
          <w:lang w:eastAsia="zh-CN"/>
        </w:rPr>
        <w:t>The</w:t>
      </w:r>
      <w:r w:rsidR="00F42A32" w:rsidRPr="00F42A32">
        <w:rPr>
          <w:rFonts w:eastAsiaTheme="minorEastAsia"/>
          <w:b/>
          <w:lang w:eastAsia="zh-CN"/>
        </w:rPr>
        <w:t xml:space="preserve"> granularity of this capability </w:t>
      </w:r>
      <w:r w:rsidR="00F42A32">
        <w:rPr>
          <w:rFonts w:eastAsiaTheme="minorEastAsia"/>
          <w:b/>
          <w:lang w:eastAsia="zh-CN"/>
        </w:rPr>
        <w:t>would be too coarse if kept unchanged as per pair per BC.</w:t>
      </w:r>
    </w:p>
    <w:p w14:paraId="1A929796" w14:textId="5261FDD5" w:rsidR="00F42A32" w:rsidRPr="00F42A32" w:rsidRDefault="00F42A32" w:rsidP="0044362B">
      <w:pPr>
        <w:rPr>
          <w:rFonts w:eastAsiaTheme="minorEastAsia"/>
          <w:b/>
          <w:lang w:val="en-US" w:eastAsia="zh-CN"/>
        </w:rPr>
      </w:pPr>
      <w:r w:rsidRPr="00F42A32">
        <w:rPr>
          <w:rFonts w:eastAsiaTheme="minorEastAsia" w:hint="eastAsia"/>
          <w:b/>
          <w:lang w:eastAsia="zh-CN"/>
        </w:rPr>
        <w:t>P</w:t>
      </w:r>
      <w:r w:rsidRPr="00F42A32">
        <w:rPr>
          <w:rFonts w:eastAsiaTheme="minorEastAsia"/>
          <w:b/>
          <w:lang w:eastAsia="zh-CN"/>
        </w:rPr>
        <w:t xml:space="preserve">roposal 2: Update the granularity of this new capability to be the same </w:t>
      </w:r>
      <w:r w:rsidR="001B22AB">
        <w:rPr>
          <w:rFonts w:eastAsiaTheme="minorEastAsia"/>
          <w:b/>
          <w:lang w:eastAsia="zh-CN"/>
        </w:rPr>
        <w:t>as</w:t>
      </w:r>
      <w:r w:rsidRPr="00F42A32">
        <w:rPr>
          <w:rFonts w:eastAsiaTheme="minorEastAsia"/>
          <w:b/>
          <w:lang w:eastAsia="zh-CN"/>
        </w:rPr>
        <w:t xml:space="preserve"> what has been defined for allowing </w:t>
      </w:r>
      <w:r w:rsidRPr="00F42A32">
        <w:rPr>
          <w:rFonts w:eastAsiaTheme="minorEastAsia"/>
          <w:b/>
          <w:lang w:val="en-US" w:eastAsia="zh-CN"/>
        </w:rPr>
        <w:t xml:space="preserve">continuous transmission for unaffected band, i.e. per band per band pair per </w:t>
      </w:r>
      <w:r w:rsidRPr="00F42A32">
        <w:rPr>
          <w:rFonts w:eastAsiaTheme="minorEastAsia" w:hint="eastAsia"/>
          <w:b/>
          <w:lang w:val="en-US" w:eastAsia="zh-CN"/>
        </w:rPr>
        <w:t>B</w:t>
      </w:r>
      <w:r w:rsidRPr="00F42A32">
        <w:rPr>
          <w:rFonts w:eastAsiaTheme="minorEastAsia"/>
          <w:b/>
          <w:lang w:val="en-US" w:eastAsia="zh-CN"/>
        </w:rPr>
        <w:t>C</w:t>
      </w:r>
      <w:r w:rsidR="00890A88">
        <w:rPr>
          <w:rFonts w:eastAsiaTheme="minorEastAsia"/>
          <w:b/>
          <w:lang w:val="en-US" w:eastAsia="zh-CN"/>
        </w:rPr>
        <w:t>,</w:t>
      </w:r>
      <w:r w:rsidR="008A097E">
        <w:rPr>
          <w:rFonts w:eastAsiaTheme="minorEastAsia"/>
          <w:b/>
          <w:lang w:val="en-US" w:eastAsia="zh-CN"/>
        </w:rPr>
        <w:t xml:space="preserve"> the same to</w:t>
      </w:r>
      <w:r w:rsidR="009973A8">
        <w:rPr>
          <w:rFonts w:eastAsiaTheme="minorEastAsia"/>
          <w:b/>
          <w:lang w:val="en-US" w:eastAsia="zh-CN"/>
        </w:rPr>
        <w:t xml:space="preserve"> </w:t>
      </w:r>
      <w:r w:rsidR="009973A8" w:rsidRPr="00721BC9">
        <w:rPr>
          <w:rFonts w:eastAsiaTheme="minorEastAsia"/>
          <w:b/>
          <w:i/>
          <w:lang w:val="en-US" w:eastAsia="zh-CN"/>
        </w:rPr>
        <w:t>uplinkTxSwitchingMaintainedUL-Trans-</w:t>
      </w:r>
      <w:r w:rsidR="009973A8" w:rsidRPr="00692B6D">
        <w:rPr>
          <w:rFonts w:eastAsiaTheme="minorEastAsia"/>
          <w:b/>
          <w:i/>
          <w:lang w:val="en-US" w:eastAsia="zh-CN"/>
        </w:rPr>
        <w:t>r18</w:t>
      </w:r>
      <w:r w:rsidR="008A097E" w:rsidRPr="00692B6D">
        <w:rPr>
          <w:rFonts w:eastAsiaTheme="minorEastAsia"/>
          <w:b/>
          <w:lang w:val="en-US" w:eastAsia="zh-CN"/>
        </w:rPr>
        <w:t>.</w:t>
      </w:r>
    </w:p>
    <w:p w14:paraId="5F63461F" w14:textId="12B9FC17" w:rsidR="00975DBC" w:rsidRDefault="00975DBC" w:rsidP="00FE5FBF">
      <w:pPr>
        <w:rPr>
          <w:rFonts w:eastAsiaTheme="minorEastAsia"/>
          <w:lang w:eastAsia="zh-CN"/>
        </w:rPr>
      </w:pPr>
    </w:p>
    <w:p w14:paraId="5F9A8785" w14:textId="77777777" w:rsidR="00F42A32" w:rsidRDefault="00F42A32" w:rsidP="00F42A32">
      <w:pPr>
        <w:rPr>
          <w:rFonts w:eastAsiaTheme="minorEastAsia"/>
          <w:lang w:eastAsia="zh-CN"/>
        </w:rPr>
      </w:pPr>
      <w:r w:rsidRPr="00B86AB6">
        <w:rPr>
          <w:rFonts w:eastAsiaTheme="minorEastAsia"/>
          <w:lang w:eastAsia="zh-CN"/>
        </w:rPr>
        <w:t>In add</w:t>
      </w:r>
      <w:r>
        <w:rPr>
          <w:rFonts w:eastAsiaTheme="minorEastAsia"/>
          <w:lang w:eastAsia="zh-CN"/>
        </w:rPr>
        <w:t>ition, some more offline comments after that have been received that the bullet of when the capability is not reported is not clear and may bring confusion, and suggested to be removed.</w:t>
      </w:r>
    </w:p>
    <w:p w14:paraId="346DC2E6" w14:textId="411732ED" w:rsidR="00F42A32" w:rsidRPr="00F42A32" w:rsidRDefault="00F42A32" w:rsidP="00FE5FBF">
      <w:pPr>
        <w:rPr>
          <w:rFonts w:eastAsiaTheme="minorEastAsia"/>
          <w:b/>
          <w:lang w:eastAsia="zh-CN"/>
        </w:rPr>
      </w:pPr>
      <w:r w:rsidRPr="00F42A32">
        <w:rPr>
          <w:rFonts w:eastAsiaTheme="minorEastAsia" w:hint="eastAsia"/>
          <w:b/>
          <w:lang w:eastAsia="zh-CN"/>
        </w:rPr>
        <w:t>P</w:t>
      </w:r>
      <w:r w:rsidRPr="00F42A32">
        <w:rPr>
          <w:rFonts w:eastAsiaTheme="minorEastAsia"/>
          <w:b/>
          <w:lang w:eastAsia="zh-CN"/>
        </w:rPr>
        <w:t xml:space="preserve">roposal 3: </w:t>
      </w:r>
      <w:r w:rsidR="009973A8" w:rsidRPr="00F42A32">
        <w:rPr>
          <w:rFonts w:eastAsiaTheme="minorEastAsia"/>
          <w:b/>
          <w:lang w:eastAsia="zh-CN"/>
        </w:rPr>
        <w:t>Behaviour</w:t>
      </w:r>
      <w:r w:rsidRPr="00F42A32">
        <w:rPr>
          <w:rFonts w:eastAsiaTheme="minorEastAsia"/>
          <w:b/>
          <w:lang w:eastAsia="zh-CN"/>
        </w:rPr>
        <w:t xml:space="preserve"> without this capability do</w:t>
      </w:r>
      <w:r w:rsidR="00BD65F9">
        <w:rPr>
          <w:rFonts w:eastAsiaTheme="minorEastAsia"/>
          <w:b/>
          <w:lang w:eastAsia="zh-CN"/>
        </w:rPr>
        <w:t>es</w:t>
      </w:r>
      <w:r w:rsidRPr="00F42A32">
        <w:rPr>
          <w:rFonts w:eastAsiaTheme="minorEastAsia"/>
          <w:b/>
          <w:lang w:eastAsia="zh-CN"/>
        </w:rPr>
        <w:t xml:space="preserve"> not need to be defined.</w:t>
      </w:r>
    </w:p>
    <w:p w14:paraId="15CF1A02" w14:textId="7C70B7A2" w:rsidR="00C567C8" w:rsidRDefault="00307E34" w:rsidP="00C567C8">
      <w:pPr>
        <w:rPr>
          <w:rFonts w:eastAsiaTheme="minorEastAsia"/>
          <w:lang w:eastAsia="zh-CN"/>
        </w:rPr>
      </w:pPr>
      <w:r>
        <w:rPr>
          <w:rFonts w:eastAsiaTheme="minorEastAsia" w:hint="eastAsia"/>
          <w:lang w:eastAsia="zh-CN"/>
        </w:rPr>
        <w:t>A</w:t>
      </w:r>
      <w:r>
        <w:rPr>
          <w:rFonts w:eastAsiaTheme="minorEastAsia"/>
          <w:lang w:eastAsia="zh-CN"/>
        </w:rPr>
        <w:t xml:space="preserve"> draft LS </w:t>
      </w:r>
      <w:r w:rsidR="00975DBC">
        <w:rPr>
          <w:rFonts w:eastAsiaTheme="minorEastAsia"/>
          <w:lang w:eastAsia="zh-CN"/>
        </w:rPr>
        <w:t>is also attached in the Annex.</w:t>
      </w:r>
      <w:r w:rsidR="00C567C8">
        <w:rPr>
          <w:rFonts w:eastAsiaTheme="minorEastAsia"/>
          <w:lang w:eastAsia="zh-CN"/>
        </w:rPr>
        <w:t xml:space="preserve"> The revision mark is based on last meeting’s latest version.</w:t>
      </w:r>
    </w:p>
    <w:p w14:paraId="2BA271FA" w14:textId="1B500CBE" w:rsidR="00307E34" w:rsidRPr="00C567C8" w:rsidRDefault="00307E34" w:rsidP="00FE5FBF">
      <w:pPr>
        <w:rPr>
          <w:rFonts w:eastAsiaTheme="minorEastAsia"/>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3CA429DD" w14:textId="469B5C97" w:rsidR="00307E34" w:rsidRDefault="007F0206" w:rsidP="00960A91">
      <w:pPr>
        <w:overflowPunct/>
        <w:autoSpaceDE/>
        <w:autoSpaceDN/>
        <w:adjustRightInd/>
        <w:jc w:val="both"/>
        <w:textAlignment w:val="auto"/>
        <w:rPr>
          <w:rFonts w:eastAsiaTheme="minorEastAsia"/>
          <w:b/>
          <w:lang w:eastAsia="zh-CN"/>
        </w:rPr>
      </w:pPr>
      <w:r>
        <w:rPr>
          <w:rFonts w:eastAsia="宋体"/>
          <w:lang w:eastAsia="zh-CN"/>
        </w:rPr>
        <w:t xml:space="preserve">In this paper, </w:t>
      </w:r>
      <w:r w:rsidR="00975DBC">
        <w:rPr>
          <w:rFonts w:eastAsia="宋体"/>
          <w:lang w:eastAsia="zh-CN"/>
        </w:rPr>
        <w:t>the “unaffected band case” has been discussed and the following observations and proposals have been provided:</w:t>
      </w:r>
    </w:p>
    <w:p w14:paraId="72B08172" w14:textId="77777777" w:rsidR="00F66C23" w:rsidRPr="00F66C23" w:rsidRDefault="00F66C23" w:rsidP="00F66C23">
      <w:pPr>
        <w:rPr>
          <w:rFonts w:eastAsiaTheme="minorEastAsia"/>
          <w:lang w:eastAsia="zh-CN"/>
        </w:rPr>
      </w:pPr>
      <w:r w:rsidRPr="0011212A">
        <w:rPr>
          <w:rFonts w:eastAsiaTheme="minorEastAsia" w:hint="eastAsia"/>
          <w:b/>
          <w:lang w:eastAsia="zh-CN"/>
        </w:rPr>
        <w:t>O</w:t>
      </w:r>
      <w:r w:rsidRPr="0011212A">
        <w:rPr>
          <w:rFonts w:eastAsiaTheme="minorEastAsia"/>
          <w:b/>
          <w:lang w:eastAsia="zh-CN"/>
        </w:rPr>
        <w:t xml:space="preserve">bservation 1: </w:t>
      </w:r>
      <w:r w:rsidRPr="00F66C23">
        <w:rPr>
          <w:rFonts w:eastAsiaTheme="minorEastAsia" w:hint="eastAsia"/>
          <w:lang w:eastAsia="zh-CN"/>
        </w:rPr>
        <w:t>T</w:t>
      </w:r>
      <w:r w:rsidRPr="00F66C23">
        <w:rPr>
          <w:rFonts w:eastAsiaTheme="minorEastAsia"/>
          <w:lang w:eastAsia="zh-CN"/>
        </w:rPr>
        <w:t xml:space="preserve">he </w:t>
      </w:r>
      <w:r w:rsidRPr="00F66C23">
        <w:rPr>
          <w:rFonts w:eastAsiaTheme="minorEastAsia" w:hint="eastAsia"/>
          <w:lang w:eastAsia="zh-CN"/>
        </w:rPr>
        <w:t>“</w:t>
      </w:r>
      <w:r w:rsidRPr="00F66C23">
        <w:rPr>
          <w:rFonts w:eastAsiaTheme="minorEastAsia"/>
          <w:lang w:eastAsia="zh-CN"/>
        </w:rPr>
        <w:t>unaffected band case</w:t>
      </w:r>
      <w:r w:rsidRPr="00F66C23">
        <w:rPr>
          <w:rFonts w:eastAsiaTheme="minorEastAsia" w:hint="eastAsia"/>
          <w:lang w:eastAsia="zh-CN"/>
        </w:rPr>
        <w:t>”</w:t>
      </w:r>
      <w:r w:rsidRPr="00F66C23">
        <w:rPr>
          <w:rFonts w:eastAsiaTheme="minorEastAsia"/>
          <w:lang w:eastAsia="zh-CN"/>
        </w:rPr>
        <w:t xml:space="preserve"> </w:t>
      </w:r>
      <w:r w:rsidRPr="00F66C23">
        <w:rPr>
          <w:rFonts w:eastAsiaTheme="minorEastAsia" w:hint="eastAsia"/>
          <w:lang w:eastAsia="zh-CN"/>
        </w:rPr>
        <w:t>would</w:t>
      </w:r>
      <w:r w:rsidRPr="00F66C23">
        <w:rPr>
          <w:rFonts w:eastAsiaTheme="minorEastAsia"/>
          <w:lang w:eastAsia="zh-CN"/>
        </w:rPr>
        <w:t xml:space="preserve"> involve a maximum of three bands, and the relaxation of switching period would be applied no matter what the unaffected band is (per-band pair granularity).</w:t>
      </w:r>
    </w:p>
    <w:p w14:paraId="582DC7D3" w14:textId="77777777" w:rsidR="00F66C23" w:rsidRPr="00F66C23" w:rsidRDefault="00F66C23" w:rsidP="00F66C23">
      <w:pPr>
        <w:rPr>
          <w:rFonts w:eastAsiaTheme="minorEastAsia"/>
          <w:lang w:eastAsia="zh-CN"/>
        </w:rPr>
      </w:pPr>
      <w:r w:rsidRPr="00B86AB6">
        <w:rPr>
          <w:rFonts w:eastAsiaTheme="minorEastAsia" w:hint="eastAsia"/>
          <w:b/>
          <w:lang w:eastAsia="zh-CN"/>
        </w:rPr>
        <w:t>Proposal</w:t>
      </w:r>
      <w:r>
        <w:rPr>
          <w:rFonts w:eastAsiaTheme="minorEastAsia"/>
          <w:b/>
          <w:lang w:eastAsia="zh-CN"/>
        </w:rPr>
        <w:t xml:space="preserve"> 1</w:t>
      </w:r>
      <w:r w:rsidRPr="00B86AB6">
        <w:rPr>
          <w:rFonts w:eastAsiaTheme="minorEastAsia" w:hint="eastAsia"/>
          <w:b/>
          <w:lang w:eastAsia="zh-CN"/>
        </w:rPr>
        <w:t>:</w:t>
      </w:r>
      <w:r w:rsidRPr="00B86AB6">
        <w:rPr>
          <w:rFonts w:eastAsiaTheme="minorEastAsia"/>
          <w:b/>
          <w:lang w:eastAsia="zh-CN"/>
        </w:rPr>
        <w:t xml:space="preserve"> </w:t>
      </w:r>
      <w:r w:rsidRPr="00F66C23">
        <w:rPr>
          <w:rFonts w:eastAsiaTheme="minorEastAsia"/>
          <w:lang w:eastAsia="zh-CN"/>
        </w:rPr>
        <w:t>Revise the unaffected band case capability, to accommodate more implementations and also simply the capability signalling.</w:t>
      </w:r>
    </w:p>
    <w:p w14:paraId="0CB0DC67" w14:textId="77777777" w:rsidR="00F66C23" w:rsidRPr="00721BC9" w:rsidRDefault="00F66C23" w:rsidP="00F66C23">
      <w:pPr>
        <w:rPr>
          <w:rFonts w:eastAsiaTheme="minorEastAsia"/>
          <w:b/>
          <w:lang w:eastAsia="zh-CN"/>
        </w:rPr>
      </w:pPr>
      <w:r w:rsidRPr="00F42A32">
        <w:rPr>
          <w:rFonts w:eastAsiaTheme="minorEastAsia"/>
          <w:b/>
          <w:lang w:eastAsia="zh-CN"/>
        </w:rPr>
        <w:t xml:space="preserve">Observation 2: </w:t>
      </w:r>
      <w:r w:rsidRPr="00F66C23">
        <w:rPr>
          <w:rFonts w:eastAsiaTheme="minorEastAsia" w:hint="eastAsia"/>
          <w:lang w:eastAsia="zh-CN"/>
        </w:rPr>
        <w:t>The</w:t>
      </w:r>
      <w:r w:rsidRPr="00F66C23">
        <w:rPr>
          <w:rFonts w:eastAsiaTheme="minorEastAsia"/>
          <w:lang w:eastAsia="zh-CN"/>
        </w:rPr>
        <w:t xml:space="preserve"> granularity of this capability would be too coarse if kept unchanged as per pair per BC.</w:t>
      </w:r>
    </w:p>
    <w:p w14:paraId="78040BE5" w14:textId="37D03959" w:rsidR="00F66C23" w:rsidRPr="00F66C23" w:rsidRDefault="00F66C23" w:rsidP="00F66C23">
      <w:pPr>
        <w:rPr>
          <w:rFonts w:eastAsiaTheme="minorEastAsia"/>
          <w:lang w:val="en-US" w:eastAsia="zh-CN"/>
        </w:rPr>
      </w:pPr>
      <w:r w:rsidRPr="00F42A32">
        <w:rPr>
          <w:rFonts w:eastAsiaTheme="minorEastAsia" w:hint="eastAsia"/>
          <w:b/>
          <w:lang w:eastAsia="zh-CN"/>
        </w:rPr>
        <w:t>P</w:t>
      </w:r>
      <w:r w:rsidRPr="00F42A32">
        <w:rPr>
          <w:rFonts w:eastAsiaTheme="minorEastAsia"/>
          <w:b/>
          <w:lang w:eastAsia="zh-CN"/>
        </w:rPr>
        <w:t xml:space="preserve">roposal 2: </w:t>
      </w:r>
      <w:r w:rsidRPr="00F66C23">
        <w:rPr>
          <w:rFonts w:eastAsiaTheme="minorEastAsia"/>
          <w:lang w:eastAsia="zh-CN"/>
        </w:rPr>
        <w:t xml:space="preserve">Update the granularity of this new capability to be the same as what has been defined for allowing </w:t>
      </w:r>
      <w:r w:rsidRPr="00F66C23">
        <w:rPr>
          <w:rFonts w:eastAsiaTheme="minorEastAsia"/>
          <w:lang w:val="en-US" w:eastAsia="zh-CN"/>
        </w:rPr>
        <w:t xml:space="preserve">continuous transmission for unaffected band, i.e. per band per band pair per </w:t>
      </w:r>
      <w:r w:rsidRPr="00F66C23">
        <w:rPr>
          <w:rFonts w:eastAsiaTheme="minorEastAsia" w:hint="eastAsia"/>
          <w:lang w:val="en-US" w:eastAsia="zh-CN"/>
        </w:rPr>
        <w:t>B</w:t>
      </w:r>
      <w:r w:rsidRPr="00F66C23">
        <w:rPr>
          <w:rFonts w:eastAsiaTheme="minorEastAsia"/>
          <w:lang w:val="en-US" w:eastAsia="zh-CN"/>
        </w:rPr>
        <w:t>C</w:t>
      </w:r>
      <w:r w:rsidR="00890A88">
        <w:rPr>
          <w:rFonts w:eastAsiaTheme="minorEastAsia"/>
          <w:lang w:val="en-US" w:eastAsia="zh-CN"/>
        </w:rPr>
        <w:t xml:space="preserve">, </w:t>
      </w:r>
      <w:r w:rsidRPr="00F66C23">
        <w:rPr>
          <w:rFonts w:eastAsiaTheme="minorEastAsia"/>
          <w:lang w:val="en-US" w:eastAsia="zh-CN"/>
        </w:rPr>
        <w:t xml:space="preserve">the same to </w:t>
      </w:r>
      <w:r w:rsidRPr="00F66C23">
        <w:rPr>
          <w:rFonts w:eastAsiaTheme="minorEastAsia"/>
          <w:i/>
          <w:lang w:val="en-US" w:eastAsia="zh-CN"/>
        </w:rPr>
        <w:t>uplinkTxSwitchingMaintainedUL-Trans-r18</w:t>
      </w:r>
      <w:r w:rsidRPr="00F66C23">
        <w:rPr>
          <w:rFonts w:eastAsiaTheme="minorEastAsia"/>
          <w:lang w:val="en-US" w:eastAsia="zh-CN"/>
        </w:rPr>
        <w:t>.</w:t>
      </w:r>
    </w:p>
    <w:p w14:paraId="2707C9CF" w14:textId="3BBE0DF6" w:rsidR="00F66C23" w:rsidRDefault="00F66C23" w:rsidP="00F66C23">
      <w:pPr>
        <w:rPr>
          <w:rFonts w:eastAsiaTheme="minorEastAsia"/>
          <w:lang w:eastAsia="zh-CN"/>
        </w:rPr>
      </w:pPr>
      <w:r w:rsidRPr="00F42A32">
        <w:rPr>
          <w:rFonts w:eastAsiaTheme="minorEastAsia" w:hint="eastAsia"/>
          <w:b/>
          <w:lang w:eastAsia="zh-CN"/>
        </w:rPr>
        <w:t>P</w:t>
      </w:r>
      <w:r w:rsidRPr="00F42A32">
        <w:rPr>
          <w:rFonts w:eastAsiaTheme="minorEastAsia"/>
          <w:b/>
          <w:lang w:eastAsia="zh-CN"/>
        </w:rPr>
        <w:t xml:space="preserve">roposal 3: </w:t>
      </w:r>
      <w:r w:rsidRPr="00F66C23">
        <w:rPr>
          <w:rFonts w:eastAsiaTheme="minorEastAsia"/>
          <w:lang w:eastAsia="zh-CN"/>
        </w:rPr>
        <w:t>Behaviour without this capability does not need to be defined.</w:t>
      </w:r>
      <w:bookmarkStart w:id="3" w:name="_GoBack"/>
      <w:bookmarkEnd w:id="3"/>
    </w:p>
    <w:p w14:paraId="052A578F" w14:textId="77777777" w:rsidR="00C567C8" w:rsidRPr="00F42A32" w:rsidRDefault="00C567C8" w:rsidP="00F66C23">
      <w:pPr>
        <w:rPr>
          <w:rFonts w:eastAsiaTheme="minorEastAsia" w:hint="eastAsia"/>
          <w:b/>
          <w:lang w:eastAsia="zh-CN"/>
        </w:rPr>
      </w:pPr>
    </w:p>
    <w:p w14:paraId="70D5DC3E" w14:textId="24707AE8" w:rsidR="00F66C23" w:rsidRDefault="00F66C23" w:rsidP="00F66C23">
      <w:pPr>
        <w:rPr>
          <w:rFonts w:eastAsiaTheme="minorEastAsia"/>
          <w:lang w:eastAsia="zh-CN"/>
        </w:rPr>
      </w:pPr>
      <w:r w:rsidRPr="00F66C23">
        <w:rPr>
          <w:rFonts w:eastAsiaTheme="minorEastAsia" w:hint="eastAsia"/>
          <w:b/>
          <w:lang w:eastAsia="zh-CN"/>
        </w:rPr>
        <w:t>A</w:t>
      </w:r>
      <w:r w:rsidRPr="00F66C23">
        <w:rPr>
          <w:rFonts w:eastAsiaTheme="minorEastAsia"/>
          <w:b/>
          <w:lang w:eastAsia="zh-CN"/>
        </w:rPr>
        <w:t xml:space="preserve"> draft LS </w:t>
      </w:r>
      <w:r>
        <w:rPr>
          <w:rFonts w:eastAsiaTheme="minorEastAsia"/>
          <w:lang w:eastAsia="zh-CN"/>
        </w:rPr>
        <w:t>is also attached in the Annex.</w:t>
      </w:r>
      <w:r w:rsidR="00C567C8">
        <w:rPr>
          <w:rFonts w:eastAsiaTheme="minorEastAsia"/>
          <w:lang w:eastAsia="zh-CN"/>
        </w:rPr>
        <w:t xml:space="preserve"> The revision mark is based on last meeting’s latest version.</w:t>
      </w:r>
    </w:p>
    <w:p w14:paraId="059279B4" w14:textId="77777777" w:rsidR="00F66C23" w:rsidRPr="00307E34" w:rsidRDefault="00F66C23" w:rsidP="00F66C23">
      <w:pPr>
        <w:rPr>
          <w:rFonts w:eastAsiaTheme="minorEastAsia"/>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24CF7689" w14:textId="48049854" w:rsidR="00DD2899" w:rsidRDefault="00112571" w:rsidP="00112571">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r w:rsidR="00DD2899" w:rsidRPr="00DD2899">
        <w:rPr>
          <w:rFonts w:eastAsia="宋体"/>
          <w:lang w:val="en-US" w:eastAsia="zh-CN"/>
        </w:rPr>
        <w:t xml:space="preserve">R4-2312559, Remaining issue on RF aspects of UL Tx switching with single TAG, vivo, </w:t>
      </w:r>
      <w:r w:rsidR="00DD2899" w:rsidRPr="00112571">
        <w:rPr>
          <w:rFonts w:eastAsia="宋体"/>
          <w:lang w:val="en-US" w:eastAsia="zh-CN"/>
        </w:rPr>
        <w:t>RAN4#10</w:t>
      </w:r>
      <w:r w:rsidR="00DD2899">
        <w:rPr>
          <w:rFonts w:eastAsia="宋体"/>
          <w:lang w:val="en-US" w:eastAsia="zh-CN"/>
        </w:rPr>
        <w:t>8</w:t>
      </w:r>
    </w:p>
    <w:p w14:paraId="1E587AD6" w14:textId="6A303F2B" w:rsidR="00DD2899" w:rsidRPr="00DD2899" w:rsidRDefault="00DD2899" w:rsidP="00112571">
      <w:pPr>
        <w:pStyle w:val="25"/>
        <w:ind w:leftChars="-10" w:left="264"/>
        <w:rPr>
          <w:rFonts w:eastAsia="宋体"/>
          <w:lang w:val="en-US" w:eastAsia="zh-CN"/>
        </w:rPr>
      </w:pPr>
      <w:r w:rsidRPr="00DD2899">
        <w:rPr>
          <w:rFonts w:eastAsia="宋体"/>
          <w:lang w:val="en-US" w:eastAsia="zh-CN"/>
        </w:rPr>
        <w:t>[2]</w:t>
      </w:r>
      <w:r>
        <w:rPr>
          <w:rFonts w:eastAsia="宋体"/>
          <w:lang w:val="en-US" w:eastAsia="zh-CN"/>
        </w:rPr>
        <w:t xml:space="preserve"> </w:t>
      </w:r>
      <w:hyperlink r:id="rId8" w:history="1">
        <w:r w:rsidRPr="00DD2899">
          <w:rPr>
            <w:rFonts w:eastAsia="宋体"/>
            <w:lang w:val="en-US" w:eastAsia="zh-CN"/>
          </w:rPr>
          <w:t>R4-2314933</w:t>
        </w:r>
      </w:hyperlink>
      <w:r w:rsidRPr="00DD2899">
        <w:rPr>
          <w:rFonts w:eastAsia="宋体"/>
          <w:lang w:val="en-US" w:eastAsia="zh-CN"/>
        </w:rPr>
        <w:t>,</w:t>
      </w:r>
      <w:r>
        <w:rPr>
          <w:rFonts w:eastAsia="宋体"/>
          <w:lang w:val="en-US" w:eastAsia="zh-CN"/>
        </w:rPr>
        <w:t xml:space="preserve"> </w:t>
      </w:r>
      <w:r w:rsidRPr="00DD2899">
        <w:rPr>
          <w:rFonts w:eastAsia="宋体"/>
          <w:lang w:val="en-US" w:eastAsia="zh-CN"/>
        </w:rPr>
        <w:t xml:space="preserve">LS on Rel-18 Tx switching enhancement, Huawei, </w:t>
      </w:r>
      <w:r w:rsidRPr="00112571">
        <w:rPr>
          <w:rFonts w:eastAsia="宋体"/>
          <w:lang w:val="en-US" w:eastAsia="zh-CN"/>
        </w:rPr>
        <w:t>RAN4#10</w:t>
      </w:r>
      <w:r>
        <w:rPr>
          <w:rFonts w:eastAsia="宋体"/>
          <w:lang w:val="en-US" w:eastAsia="zh-CN"/>
        </w:rPr>
        <w:t>8</w:t>
      </w:r>
    </w:p>
    <w:p w14:paraId="2BC1051E" w14:textId="31E846A4" w:rsidR="00DD2899" w:rsidRDefault="00DD2899" w:rsidP="00DD2899">
      <w:pPr>
        <w:pStyle w:val="25"/>
        <w:ind w:leftChars="-10" w:left="264"/>
        <w:rPr>
          <w:rFonts w:eastAsia="宋体"/>
          <w:lang w:val="en-US" w:eastAsia="zh-CN"/>
        </w:rPr>
      </w:pPr>
      <w:r w:rsidRPr="00DD2899">
        <w:rPr>
          <w:rFonts w:eastAsia="宋体" w:hint="eastAsia"/>
          <w:lang w:val="en-US" w:eastAsia="zh-CN"/>
        </w:rPr>
        <w:lastRenderedPageBreak/>
        <w:t>[</w:t>
      </w:r>
      <w:r w:rsidRPr="00DD2899">
        <w:rPr>
          <w:rFonts w:eastAsia="宋体"/>
          <w:lang w:val="en-US" w:eastAsia="zh-CN"/>
        </w:rPr>
        <w:t xml:space="preserve">3] </w:t>
      </w:r>
      <w:hyperlink r:id="rId9" w:history="1">
        <w:r w:rsidRPr="00DD2899">
          <w:rPr>
            <w:rFonts w:eastAsia="宋体"/>
            <w:lang w:val="en-US" w:eastAsia="zh-CN"/>
          </w:rPr>
          <w:t>R4-2314224</w:t>
        </w:r>
      </w:hyperlink>
      <w:r w:rsidRPr="00DD2899">
        <w:rPr>
          <w:rFonts w:eastAsia="宋体"/>
          <w:lang w:val="en-US" w:eastAsia="zh-CN"/>
        </w:rPr>
        <w:t>,</w:t>
      </w:r>
      <w:r>
        <w:rPr>
          <w:rFonts w:eastAsia="宋体"/>
          <w:lang w:val="en-US" w:eastAsia="zh-CN"/>
        </w:rPr>
        <w:t xml:space="preserve"> </w:t>
      </w:r>
      <w:r w:rsidRPr="00DD2899">
        <w:rPr>
          <w:rFonts w:eastAsia="宋体"/>
          <w:lang w:val="en-US" w:eastAsia="zh-CN"/>
        </w:rPr>
        <w:t xml:space="preserve">Topic summary for [108][142] </w:t>
      </w:r>
      <w:proofErr w:type="spellStart"/>
      <w:r w:rsidRPr="00DD2899">
        <w:rPr>
          <w:rFonts w:eastAsia="宋体"/>
          <w:lang w:val="en-US" w:eastAsia="zh-CN"/>
        </w:rPr>
        <w:t>NR_MC_enh_UERF</w:t>
      </w:r>
      <w:proofErr w:type="spellEnd"/>
      <w:r w:rsidRPr="00DD2899">
        <w:rPr>
          <w:rFonts w:eastAsia="宋体"/>
          <w:lang w:val="en-US" w:eastAsia="zh-CN"/>
        </w:rPr>
        <w:t xml:space="preserve">, Moderator (China Telecom), </w:t>
      </w:r>
      <w:r w:rsidRPr="00112571">
        <w:rPr>
          <w:rFonts w:eastAsia="宋体"/>
          <w:lang w:val="en-US" w:eastAsia="zh-CN"/>
        </w:rPr>
        <w:t>RAN4#10</w:t>
      </w:r>
      <w:r>
        <w:rPr>
          <w:rFonts w:eastAsia="宋体"/>
          <w:lang w:val="en-US" w:eastAsia="zh-CN"/>
        </w:rPr>
        <w:t>8</w:t>
      </w:r>
    </w:p>
    <w:p w14:paraId="36EAD174" w14:textId="59DA943D" w:rsidR="00EE0709" w:rsidRDefault="00EE0709" w:rsidP="00DD2899">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4] </w:t>
      </w:r>
      <w:r w:rsidRPr="00EE0709">
        <w:rPr>
          <w:rFonts w:eastAsia="宋体"/>
          <w:lang w:val="en-US" w:eastAsia="zh-CN"/>
        </w:rPr>
        <w:t xml:space="preserve">R4-2310495, LS on multi-carrier enhancement, </w:t>
      </w:r>
      <w:r w:rsidRPr="00112571">
        <w:rPr>
          <w:rFonts w:eastAsia="宋体"/>
          <w:lang w:val="en-US" w:eastAsia="zh-CN"/>
        </w:rPr>
        <w:t>RAN4#10</w:t>
      </w:r>
      <w:r>
        <w:rPr>
          <w:rFonts w:eastAsia="宋体"/>
          <w:lang w:val="en-US" w:eastAsia="zh-CN"/>
        </w:rPr>
        <w:t>7</w:t>
      </w:r>
    </w:p>
    <w:p w14:paraId="3175BBC8" w14:textId="575B3663" w:rsidR="00142CB5" w:rsidRDefault="00142CB5" w:rsidP="00DD2899">
      <w:pPr>
        <w:pStyle w:val="25"/>
        <w:ind w:leftChars="-10" w:left="264"/>
        <w:rPr>
          <w:rFonts w:eastAsia="宋体"/>
          <w:lang w:val="en-US" w:eastAsia="zh-CN"/>
        </w:rPr>
      </w:pPr>
      <w:r>
        <w:rPr>
          <w:rFonts w:eastAsia="宋体" w:hint="eastAsia"/>
          <w:lang w:val="en-US" w:eastAsia="zh-CN"/>
        </w:rPr>
        <w:t>[</w:t>
      </w:r>
      <w:r>
        <w:rPr>
          <w:rFonts w:eastAsia="宋体"/>
          <w:lang w:val="en-US" w:eastAsia="zh-CN"/>
        </w:rPr>
        <w:t>5]</w:t>
      </w:r>
      <w:r w:rsidRPr="00142CB5">
        <w:rPr>
          <w:rFonts w:eastAsia="宋体"/>
          <w:lang w:val="en-US" w:eastAsia="zh-CN"/>
        </w:rPr>
        <w:t xml:space="preserve"> R4-2</w:t>
      </w:r>
      <w:r w:rsidRPr="00142CB5">
        <w:rPr>
          <w:rFonts w:eastAsia="宋体" w:hint="eastAsia"/>
          <w:lang w:val="en-US" w:eastAsia="zh-CN"/>
        </w:rPr>
        <w:t>303507</w:t>
      </w:r>
      <w:r w:rsidRPr="00142CB5">
        <w:rPr>
          <w:rFonts w:eastAsia="宋体"/>
          <w:lang w:val="en-US" w:eastAsia="zh-CN"/>
        </w:rPr>
        <w:t xml:space="preserve">, LS on Rel-18 </w:t>
      </w:r>
      <w:r w:rsidRPr="00142CB5">
        <w:rPr>
          <w:rFonts w:eastAsia="宋体" w:hint="eastAsia"/>
          <w:lang w:val="en-US" w:eastAsia="zh-CN"/>
        </w:rPr>
        <w:t>Multi-carrier enhancement for NR</w:t>
      </w:r>
      <w:r w:rsidRPr="00142CB5">
        <w:rPr>
          <w:rFonts w:eastAsia="宋体"/>
          <w:lang w:val="en-US" w:eastAsia="zh-CN"/>
        </w:rPr>
        <w:t xml:space="preserve">, </w:t>
      </w:r>
      <w:r w:rsidRPr="00112571">
        <w:rPr>
          <w:rFonts w:eastAsia="宋体"/>
          <w:lang w:val="en-US" w:eastAsia="zh-CN"/>
        </w:rPr>
        <w:t>RAN4#10</w:t>
      </w:r>
      <w:r w:rsidR="007C0891">
        <w:rPr>
          <w:rFonts w:eastAsia="宋体"/>
          <w:lang w:val="en-US" w:eastAsia="zh-CN"/>
        </w:rPr>
        <w:t>6</w:t>
      </w:r>
    </w:p>
    <w:p w14:paraId="61425B4A" w14:textId="0448416E" w:rsidR="007F25A4" w:rsidRPr="00DD2899" w:rsidRDefault="007F25A4" w:rsidP="00DD2899">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6] R4-2304464, </w:t>
      </w:r>
      <w:r w:rsidRPr="007F25A4">
        <w:rPr>
          <w:rFonts w:eastAsia="宋体"/>
          <w:lang w:val="en-US" w:eastAsia="zh-CN"/>
        </w:rPr>
        <w:t>Reply LS on UL Tx switching across 3 or 4 bands, RAN4#104</w:t>
      </w:r>
    </w:p>
    <w:p w14:paraId="313BD13A" w14:textId="23755A07" w:rsidR="004528F9" w:rsidRDefault="004528F9" w:rsidP="00504037">
      <w:pPr>
        <w:pStyle w:val="25"/>
        <w:ind w:leftChars="-10" w:left="264"/>
        <w:rPr>
          <w:rFonts w:eastAsia="宋体"/>
          <w:lang w:val="en-US" w:eastAsia="zh-CN"/>
        </w:rPr>
      </w:pPr>
      <w:r>
        <w:rPr>
          <w:rFonts w:eastAsia="宋体"/>
          <w:lang w:val="en-US" w:eastAsia="zh-CN"/>
        </w:rPr>
        <w:br w:type="page"/>
      </w:r>
    </w:p>
    <w:p w14:paraId="49264350" w14:textId="15BF0428" w:rsidR="003665A8" w:rsidRPr="00C96D46" w:rsidRDefault="003665A8" w:rsidP="003665A8">
      <w:pPr>
        <w:pStyle w:val="1"/>
        <w:numPr>
          <w:ilvl w:val="0"/>
          <w:numId w:val="0"/>
        </w:numPr>
        <w:rPr>
          <w:rFonts w:eastAsia="宋体"/>
          <w:lang w:eastAsia="zh-CN"/>
        </w:rPr>
      </w:pPr>
      <w:r>
        <w:rPr>
          <w:rFonts w:eastAsia="宋体" w:hint="eastAsia"/>
          <w:lang w:eastAsia="zh-CN"/>
        </w:rPr>
        <w:lastRenderedPageBreak/>
        <w:t>Annex</w:t>
      </w:r>
      <w:r>
        <w:rPr>
          <w:rFonts w:eastAsia="宋体"/>
          <w:lang w:eastAsia="zh-CN"/>
        </w:rPr>
        <w:t xml:space="preserve"> Draft LS to RAN</w:t>
      </w:r>
      <w:r w:rsidR="00C53E51">
        <w:rPr>
          <w:rFonts w:eastAsia="宋体"/>
          <w:lang w:eastAsia="zh-CN"/>
        </w:rPr>
        <w:t>2</w:t>
      </w:r>
    </w:p>
    <w:p w14:paraId="326381CE" w14:textId="77777777" w:rsidR="00487983" w:rsidRPr="00F144D7" w:rsidRDefault="00487983" w:rsidP="00487983">
      <w:pPr>
        <w:pStyle w:val="a5"/>
        <w:keepLines/>
        <w:tabs>
          <w:tab w:val="right" w:pos="10440"/>
          <w:tab w:val="right" w:pos="13323"/>
        </w:tabs>
        <w:spacing w:before="60" w:after="60"/>
        <w:rPr>
          <w:rFonts w:cs="Arial"/>
          <w:noProof w:val="0"/>
          <w:sz w:val="22"/>
        </w:rPr>
      </w:pPr>
      <w:r w:rsidRPr="00F144D7">
        <w:rPr>
          <w:rFonts w:cs="Arial"/>
          <w:noProof w:val="0"/>
          <w:sz w:val="22"/>
        </w:rPr>
        <w:t>3GPP TSG-RAN WG4 Meeting # 10</w:t>
      </w:r>
      <w:r>
        <w:rPr>
          <w:rFonts w:cs="Arial"/>
          <w:noProof w:val="0"/>
          <w:sz w:val="22"/>
        </w:rPr>
        <w:t>8bis</w:t>
      </w:r>
      <w:r w:rsidRPr="00F144D7">
        <w:rPr>
          <w:rFonts w:cs="Arial"/>
          <w:noProof w:val="0"/>
          <w:sz w:val="22"/>
        </w:rPr>
        <w:tab/>
      </w:r>
      <w:r w:rsidRPr="009C0E68">
        <w:rPr>
          <w:rFonts w:cs="Arial"/>
          <w:noProof w:val="0"/>
          <w:sz w:val="22"/>
        </w:rPr>
        <w:t>R4-23</w:t>
      </w:r>
      <w:r>
        <w:rPr>
          <w:rFonts w:asciiTheme="minorEastAsia" w:eastAsiaTheme="minorEastAsia" w:hAnsiTheme="minorEastAsia" w:cs="Arial" w:hint="eastAsia"/>
          <w:noProof w:val="0"/>
          <w:sz w:val="22"/>
          <w:lang w:eastAsia="zh-CN"/>
        </w:rPr>
        <w:t>xxxxx</w:t>
      </w:r>
    </w:p>
    <w:p w14:paraId="2E7798E6" w14:textId="77777777" w:rsidR="00487983" w:rsidRPr="00F144D7" w:rsidRDefault="00487983" w:rsidP="00487983">
      <w:pPr>
        <w:pStyle w:val="a5"/>
        <w:tabs>
          <w:tab w:val="right" w:pos="9781"/>
          <w:tab w:val="right" w:pos="13323"/>
        </w:tabs>
        <w:spacing w:before="60" w:after="60"/>
        <w:outlineLvl w:val="0"/>
        <w:rPr>
          <w:rFonts w:cs="Arial"/>
          <w:noProof w:val="0"/>
          <w:sz w:val="22"/>
        </w:rPr>
      </w:pPr>
      <w:r>
        <w:rPr>
          <w:rFonts w:cs="Arial"/>
          <w:noProof w:val="0"/>
          <w:sz w:val="22"/>
        </w:rPr>
        <w:t>Xiamen</w:t>
      </w:r>
      <w:r w:rsidRPr="003E15A4">
        <w:rPr>
          <w:rFonts w:cs="Arial"/>
          <w:noProof w:val="0"/>
          <w:sz w:val="22"/>
        </w:rPr>
        <w:t xml:space="preserve">, </w:t>
      </w:r>
      <w:r>
        <w:rPr>
          <w:rFonts w:cs="Arial"/>
          <w:noProof w:val="0"/>
          <w:sz w:val="22"/>
        </w:rPr>
        <w:t>China</w:t>
      </w:r>
      <w:r w:rsidRPr="003E15A4">
        <w:rPr>
          <w:rFonts w:cs="Arial"/>
          <w:noProof w:val="0"/>
          <w:sz w:val="22"/>
        </w:rPr>
        <w:t xml:space="preserve">, </w:t>
      </w:r>
      <w:r>
        <w:rPr>
          <w:rFonts w:cs="Arial"/>
          <w:noProof w:val="0"/>
          <w:sz w:val="22"/>
        </w:rPr>
        <w:t>October 9</w:t>
      </w:r>
      <w:r w:rsidRPr="00ED5163">
        <w:rPr>
          <w:rFonts w:cs="Arial"/>
          <w:noProof w:val="0"/>
          <w:sz w:val="22"/>
          <w:vertAlign w:val="superscript"/>
        </w:rPr>
        <w:t>th</w:t>
      </w:r>
      <w:r w:rsidRPr="003E15A4">
        <w:rPr>
          <w:rFonts w:cs="Arial"/>
          <w:noProof w:val="0"/>
          <w:sz w:val="22"/>
        </w:rPr>
        <w:t>–</w:t>
      </w:r>
      <w:r>
        <w:rPr>
          <w:rFonts w:cs="Arial"/>
          <w:noProof w:val="0"/>
          <w:sz w:val="22"/>
        </w:rPr>
        <w:t xml:space="preserve"> 13</w:t>
      </w:r>
      <w:r w:rsidRPr="00ED5163">
        <w:rPr>
          <w:rFonts w:cs="Arial"/>
          <w:noProof w:val="0"/>
          <w:sz w:val="22"/>
          <w:vertAlign w:val="superscript"/>
        </w:rPr>
        <w:t>th</w:t>
      </w:r>
      <w:r w:rsidRPr="003E15A4">
        <w:rPr>
          <w:rFonts w:cs="Arial"/>
          <w:noProof w:val="0"/>
          <w:sz w:val="22"/>
        </w:rPr>
        <w:t>, 2023</w:t>
      </w:r>
    </w:p>
    <w:p w14:paraId="62308985" w14:textId="77777777" w:rsidR="00702D79" w:rsidRPr="00487983" w:rsidRDefault="00702D79" w:rsidP="00702D79">
      <w:pPr>
        <w:pBdr>
          <w:bottom w:val="single" w:sz="4" w:space="1" w:color="auto"/>
        </w:pBdr>
        <w:rPr>
          <w:rFonts w:ascii="Arial" w:hAnsi="Arial" w:cs="Arial"/>
        </w:rPr>
      </w:pPr>
    </w:p>
    <w:p w14:paraId="7B1892FF" w14:textId="77777777" w:rsidR="00702D79" w:rsidRPr="001954A2" w:rsidRDefault="00702D79" w:rsidP="00702D79">
      <w:pPr>
        <w:rPr>
          <w:rFonts w:ascii="Arial" w:hAnsi="Arial" w:cs="Arial"/>
        </w:rPr>
      </w:pPr>
    </w:p>
    <w:p w14:paraId="57F851F3" w14:textId="085BD6AD" w:rsidR="00702D79" w:rsidRDefault="00702D79" w:rsidP="00702D79">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color w:val="FF0000"/>
        </w:rPr>
        <w:t>[</w:t>
      </w:r>
      <w:r w:rsidRPr="001954A2">
        <w:rPr>
          <w:rFonts w:ascii="Arial" w:hAnsi="Arial" w:cs="Arial"/>
          <w:color w:val="FF0000"/>
        </w:rPr>
        <w:t>Draft</w:t>
      </w:r>
      <w:r>
        <w:rPr>
          <w:rFonts w:ascii="Arial" w:hAnsi="Arial" w:cs="Arial"/>
          <w:color w:val="FF0000"/>
        </w:rPr>
        <w:t>]</w:t>
      </w:r>
      <w:r w:rsidRPr="001954A2">
        <w:rPr>
          <w:rFonts w:ascii="Arial" w:hAnsi="Arial" w:cs="Arial"/>
          <w:color w:val="FF0000"/>
        </w:rPr>
        <w:t xml:space="preserve"> </w:t>
      </w:r>
      <w:r w:rsidRPr="003E3E4A">
        <w:rPr>
          <w:rFonts w:ascii="Arial" w:hAnsi="Arial" w:cs="Arial"/>
          <w:bCs/>
          <w:color w:val="000000" w:themeColor="text1"/>
          <w:lang w:eastAsia="zh-CN"/>
        </w:rPr>
        <w:t xml:space="preserve">LS on </w:t>
      </w:r>
      <w:r w:rsidR="00DD2899" w:rsidRPr="00DD2899">
        <w:rPr>
          <w:rFonts w:ascii="Arial" w:hAnsi="Arial" w:cs="Arial"/>
          <w:bCs/>
          <w:color w:val="000000" w:themeColor="text1"/>
          <w:lang w:eastAsia="zh-CN"/>
        </w:rPr>
        <w:t>unaffected band case of UL Tx switching</w:t>
      </w:r>
    </w:p>
    <w:p w14:paraId="6C6CBE3A" w14:textId="78CC3F1D" w:rsidR="00702D79" w:rsidRDefault="00702D79" w:rsidP="00702D79">
      <w:pPr>
        <w:spacing w:after="60"/>
        <w:ind w:left="1985" w:hanging="1985"/>
        <w:rPr>
          <w:rFonts w:ascii="Arial" w:hAnsi="Arial" w:cs="Arial"/>
          <w:bCs/>
        </w:rPr>
      </w:pPr>
      <w:r>
        <w:rPr>
          <w:rFonts w:ascii="Arial" w:hAnsi="Arial" w:cs="Arial"/>
          <w:b/>
        </w:rPr>
        <w:t>Response to:</w:t>
      </w:r>
      <w:r>
        <w:rPr>
          <w:rFonts w:ascii="Arial" w:hAnsi="Arial" w:cs="Arial"/>
          <w:bCs/>
        </w:rPr>
        <w:tab/>
      </w:r>
    </w:p>
    <w:p w14:paraId="22CAA6F1" w14:textId="77777777" w:rsidR="00702D79" w:rsidRDefault="00702D79" w:rsidP="00702D79">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Pr>
          <w:rFonts w:ascii="Arial" w:hAnsi="Arial" w:cs="Arial"/>
          <w:bCs/>
          <w:lang w:eastAsia="zh-CN"/>
        </w:rPr>
        <w:t>8</w:t>
      </w:r>
    </w:p>
    <w:p w14:paraId="5373265E" w14:textId="71CB3C4B" w:rsidR="00702D79" w:rsidRDefault="00702D79" w:rsidP="00702D79">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DD2899" w:rsidRPr="003D591D">
        <w:rPr>
          <w:rFonts w:ascii="Arial" w:eastAsia="宋体" w:hAnsi="Arial" w:cs="Arial"/>
          <w:sz w:val="21"/>
          <w:szCs w:val="21"/>
        </w:rPr>
        <w:t>NR_MC_enh</w:t>
      </w:r>
      <w:proofErr w:type="spellEnd"/>
      <w:r w:rsidR="00DD2899" w:rsidRPr="003D591D">
        <w:rPr>
          <w:rFonts w:ascii="Arial" w:eastAsia="宋体" w:hAnsi="Arial" w:cs="Arial"/>
          <w:sz w:val="21"/>
          <w:szCs w:val="21"/>
        </w:rPr>
        <w:t>-Core</w:t>
      </w:r>
    </w:p>
    <w:p w14:paraId="0393D48B" w14:textId="77777777" w:rsidR="00702D79" w:rsidRDefault="00702D79" w:rsidP="00702D79">
      <w:pPr>
        <w:spacing w:after="60"/>
        <w:ind w:left="1985" w:hanging="1985"/>
        <w:rPr>
          <w:rFonts w:ascii="Arial" w:hAnsi="Arial" w:cs="Arial"/>
          <w:b/>
        </w:rPr>
      </w:pPr>
    </w:p>
    <w:p w14:paraId="594D9DA7" w14:textId="77777777" w:rsidR="00702D79" w:rsidRDefault="00702D79" w:rsidP="00702D7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11A6029C" w14:textId="1F8B78FB" w:rsidR="00702D79" w:rsidRDefault="00702D79" w:rsidP="00702D79">
      <w:pPr>
        <w:spacing w:after="60"/>
        <w:ind w:left="1985" w:hanging="1985"/>
        <w:rPr>
          <w:rFonts w:ascii="Arial" w:hAnsi="Arial" w:cs="Arial"/>
          <w:bCs/>
        </w:rPr>
      </w:pPr>
      <w:r>
        <w:rPr>
          <w:rFonts w:ascii="Arial" w:hAnsi="Arial" w:cs="Arial"/>
          <w:b/>
        </w:rPr>
        <w:t>To:</w:t>
      </w:r>
      <w:r>
        <w:rPr>
          <w:rFonts w:ascii="Arial" w:hAnsi="Arial" w:cs="Arial"/>
          <w:bCs/>
        </w:rPr>
        <w:tab/>
        <w:t>RAN</w:t>
      </w:r>
      <w:r w:rsidR="00DD2899">
        <w:rPr>
          <w:rFonts w:ascii="Arial" w:hAnsi="Arial" w:cs="Arial"/>
          <w:bCs/>
        </w:rPr>
        <w:t>2</w:t>
      </w:r>
    </w:p>
    <w:p w14:paraId="28BEE693" w14:textId="701A17C7" w:rsidR="00702D79" w:rsidRDefault="00702D79" w:rsidP="00702D79">
      <w:pPr>
        <w:spacing w:after="60"/>
        <w:ind w:left="1985" w:hanging="1985"/>
        <w:rPr>
          <w:rFonts w:ascii="Arial" w:hAnsi="Arial" w:cs="Arial"/>
          <w:bCs/>
        </w:rPr>
      </w:pPr>
      <w:r>
        <w:rPr>
          <w:rFonts w:ascii="Arial" w:hAnsi="Arial" w:cs="Arial"/>
          <w:b/>
        </w:rPr>
        <w:t>Cc:</w:t>
      </w:r>
      <w:r>
        <w:rPr>
          <w:rFonts w:ascii="Arial" w:hAnsi="Arial" w:cs="Arial"/>
          <w:bCs/>
        </w:rPr>
        <w:tab/>
      </w:r>
      <w:r w:rsidR="00DD2899">
        <w:rPr>
          <w:rFonts w:ascii="Arial" w:hAnsi="Arial" w:cs="Arial"/>
          <w:bCs/>
        </w:rPr>
        <w:t>RAN1</w:t>
      </w:r>
    </w:p>
    <w:p w14:paraId="3EA06F51" w14:textId="77777777" w:rsidR="00702D79" w:rsidRPr="00296941" w:rsidRDefault="00702D79" w:rsidP="00702D79">
      <w:pPr>
        <w:spacing w:after="60"/>
        <w:ind w:left="1985" w:hanging="1985"/>
        <w:rPr>
          <w:rFonts w:ascii="Arial" w:hAnsi="Arial" w:cs="Arial"/>
          <w:bCs/>
        </w:rPr>
      </w:pPr>
    </w:p>
    <w:p w14:paraId="2BDB4F11" w14:textId="77777777" w:rsidR="00702D79" w:rsidRPr="000F4E43" w:rsidRDefault="00702D79" w:rsidP="00702D79">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17751472" w14:textId="77777777" w:rsidR="00702D79" w:rsidRPr="000F4E43" w:rsidRDefault="00702D79" w:rsidP="00702D79">
      <w:pPr>
        <w:pStyle w:val="Contact"/>
        <w:tabs>
          <w:tab w:val="clear" w:pos="2268"/>
        </w:tabs>
        <w:spacing w:after="240"/>
        <w:rPr>
          <w:bCs/>
        </w:rPr>
      </w:pPr>
      <w:r w:rsidRPr="000F4E43">
        <w:t>Name:</w:t>
      </w:r>
      <w:r>
        <w:t xml:space="preserve"> </w:t>
      </w:r>
      <w:r w:rsidRPr="00296941">
        <w:rPr>
          <w:b w:val="0"/>
        </w:rPr>
        <w:t>Sanjun Feng</w:t>
      </w:r>
    </w:p>
    <w:p w14:paraId="019E2805" w14:textId="77777777" w:rsidR="00702D79" w:rsidRPr="000F4E43" w:rsidRDefault="00702D79" w:rsidP="00702D79">
      <w:pPr>
        <w:pStyle w:val="Contact"/>
        <w:tabs>
          <w:tab w:val="clear" w:pos="2268"/>
        </w:tabs>
        <w:spacing w:after="240"/>
        <w:rPr>
          <w:bCs/>
          <w:color w:val="0000FF"/>
        </w:rPr>
      </w:pPr>
      <w:r w:rsidRPr="000F4E43">
        <w:rPr>
          <w:color w:val="0000FF"/>
        </w:rPr>
        <w:t>E-mail Address:</w:t>
      </w:r>
      <w:r>
        <w:rPr>
          <w:color w:val="0000FF"/>
        </w:rPr>
        <w:t xml:space="preserve"> </w:t>
      </w:r>
      <w:r w:rsidRPr="00296941">
        <w:rPr>
          <w:b w:val="0"/>
          <w:color w:val="0000FF"/>
        </w:rPr>
        <w:t>fengsanjun@vivo.com</w:t>
      </w:r>
    </w:p>
    <w:p w14:paraId="2B71E9B0" w14:textId="77777777" w:rsidR="00702D79" w:rsidRPr="000F4E43" w:rsidRDefault="00702D79" w:rsidP="00702D79">
      <w:pPr>
        <w:spacing w:after="60"/>
        <w:ind w:left="1985" w:hanging="1985"/>
        <w:rPr>
          <w:rFonts w:ascii="Arial" w:hAnsi="Arial" w:cs="Arial"/>
          <w:b/>
        </w:rPr>
      </w:pPr>
    </w:p>
    <w:p w14:paraId="4C1EBC4F" w14:textId="77777777" w:rsidR="00702D79" w:rsidRPr="00C80F16" w:rsidRDefault="00702D79" w:rsidP="00702D79">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10" w:history="1">
        <w:r w:rsidRPr="00810054">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522B10F5" w14:textId="77777777" w:rsidR="00702D79" w:rsidRPr="000F4E43" w:rsidRDefault="00702D79" w:rsidP="00702D79">
      <w:pPr>
        <w:spacing w:after="60"/>
        <w:ind w:left="1985" w:hanging="1985"/>
        <w:rPr>
          <w:rFonts w:ascii="Arial" w:hAnsi="Arial" w:cs="Arial"/>
          <w:b/>
        </w:rPr>
      </w:pPr>
    </w:p>
    <w:p w14:paraId="59365886" w14:textId="46476751" w:rsidR="00702D79" w:rsidRDefault="00702D79" w:rsidP="00DD2899">
      <w:pPr>
        <w:tabs>
          <w:tab w:val="left" w:pos="2268"/>
        </w:tabs>
        <w:rPr>
          <w:rFonts w:ascii="Arial" w:hAnsi="Arial" w:cs="Arial"/>
          <w:b/>
        </w:rPr>
      </w:pPr>
      <w:r w:rsidRPr="009E3478">
        <w:rPr>
          <w:rFonts w:ascii="Arial" w:hAnsi="Arial" w:cs="Arial"/>
          <w:b/>
        </w:rPr>
        <w:t>Attachments:</w:t>
      </w:r>
    </w:p>
    <w:p w14:paraId="14EEFE80" w14:textId="77777777" w:rsidR="00702D79" w:rsidRPr="003E3E4A" w:rsidRDefault="00702D79" w:rsidP="00702D79">
      <w:pPr>
        <w:pBdr>
          <w:bottom w:val="single" w:sz="4" w:space="1" w:color="auto"/>
        </w:pBdr>
        <w:rPr>
          <w:rFonts w:ascii="Arial" w:hAnsi="Arial" w:cs="Arial"/>
        </w:rPr>
      </w:pPr>
    </w:p>
    <w:p w14:paraId="2FA6249B" w14:textId="77777777" w:rsidR="00702D79" w:rsidRPr="000F4E43" w:rsidRDefault="00702D79" w:rsidP="00702D79">
      <w:pPr>
        <w:rPr>
          <w:rFonts w:ascii="Arial" w:hAnsi="Arial" w:cs="Arial"/>
        </w:rPr>
      </w:pPr>
    </w:p>
    <w:p w14:paraId="13D71951" w14:textId="77777777" w:rsidR="00702D79" w:rsidRPr="000F4E43" w:rsidRDefault="00702D79" w:rsidP="00702D79">
      <w:pPr>
        <w:spacing w:afterLines="50" w:after="120"/>
        <w:rPr>
          <w:rFonts w:ascii="Arial" w:hAnsi="Arial" w:cs="Arial"/>
          <w:b/>
        </w:rPr>
      </w:pPr>
      <w:r w:rsidRPr="000F4E43">
        <w:rPr>
          <w:rFonts w:ascii="Arial" w:hAnsi="Arial" w:cs="Arial"/>
          <w:b/>
        </w:rPr>
        <w:t>1. Overall Description:</w:t>
      </w:r>
    </w:p>
    <w:p w14:paraId="0E14E675" w14:textId="77777777" w:rsidR="00C53E51" w:rsidRDefault="00C53E51" w:rsidP="00C53E51">
      <w:pPr>
        <w:spacing w:afterLines="50" w:after="120"/>
        <w:rPr>
          <w:rFonts w:ascii="Arial" w:eastAsia="宋体" w:hAnsi="Arial" w:cs="Arial"/>
          <w:b/>
          <w:bCs/>
          <w:iCs/>
          <w:lang w:val="en-US" w:eastAsia="zh-CN"/>
        </w:rPr>
      </w:pPr>
    </w:p>
    <w:p w14:paraId="722474A9" w14:textId="538837F4" w:rsidR="00F66C23" w:rsidRDefault="00F66C23" w:rsidP="00F66C23">
      <w:pPr>
        <w:spacing w:afterLines="50" w:after="120"/>
        <w:rPr>
          <w:rFonts w:ascii="Arial" w:eastAsia="宋体" w:hAnsi="Arial" w:cs="Arial"/>
          <w:b/>
          <w:bCs/>
          <w:iCs/>
          <w:lang w:val="en-US" w:eastAsia="zh-CN"/>
        </w:rPr>
      </w:pPr>
      <w:del w:id="4" w:author="vivo" w:date="2023-09-27T15:44:00Z">
        <w:r w:rsidRPr="00F86167" w:rsidDel="00F66C23">
          <w:rPr>
            <w:rFonts w:ascii="Arial" w:eastAsia="宋体" w:hAnsi="Arial" w:cs="Arial" w:hint="eastAsia"/>
            <w:b/>
            <w:bCs/>
            <w:iCs/>
            <w:lang w:val="en-US" w:eastAsia="zh-CN"/>
          </w:rPr>
          <w:delText xml:space="preserve">Issue </w:delText>
        </w:r>
        <w:r w:rsidDel="00F66C23">
          <w:rPr>
            <w:rFonts w:ascii="Arial" w:eastAsia="宋体" w:hAnsi="Arial" w:cs="Arial" w:hint="eastAsia"/>
            <w:b/>
            <w:bCs/>
            <w:iCs/>
            <w:lang w:val="en-US" w:eastAsia="zh-CN"/>
          </w:rPr>
          <w:delText>2</w:delText>
        </w:r>
        <w:r w:rsidRPr="00F86167" w:rsidDel="00F66C23">
          <w:rPr>
            <w:rFonts w:ascii="Arial" w:eastAsia="宋体" w:hAnsi="Arial" w:cs="Arial" w:hint="eastAsia"/>
            <w:b/>
            <w:bCs/>
            <w:iCs/>
            <w:lang w:val="en-US" w:eastAsia="zh-CN"/>
          </w:rPr>
          <w:delText xml:space="preserve">: </w:delText>
        </w:r>
      </w:del>
      <w:r>
        <w:rPr>
          <w:rFonts w:ascii="Arial" w:eastAsia="宋体" w:hAnsi="Arial" w:cs="Arial"/>
          <w:b/>
          <w:bCs/>
          <w:iCs/>
          <w:lang w:val="en-US" w:eastAsia="zh-CN"/>
        </w:rPr>
        <w:t>Three-</w:t>
      </w:r>
      <w:r w:rsidRPr="00DC6A6A">
        <w:rPr>
          <w:rFonts w:ascii="Arial" w:eastAsia="宋体" w:hAnsi="Arial" w:cs="Arial"/>
          <w:b/>
          <w:bCs/>
          <w:iCs/>
          <w:lang w:val="en-US" w:eastAsia="zh-CN"/>
        </w:rPr>
        <w:t xml:space="preserve">band </w:t>
      </w:r>
      <w:r>
        <w:rPr>
          <w:rFonts w:ascii="Arial" w:eastAsia="宋体" w:hAnsi="Arial" w:cs="Arial"/>
          <w:b/>
          <w:bCs/>
          <w:iCs/>
          <w:lang w:val="en-US" w:eastAsia="zh-CN"/>
        </w:rPr>
        <w:t xml:space="preserve">switching </w:t>
      </w:r>
      <w:r w:rsidRPr="00DC6A6A">
        <w:rPr>
          <w:rFonts w:ascii="Arial" w:eastAsia="宋体" w:hAnsi="Arial" w:cs="Arial"/>
          <w:b/>
          <w:bCs/>
          <w:iCs/>
          <w:lang w:val="en-US" w:eastAsia="zh-CN"/>
        </w:rPr>
        <w:t>case</w:t>
      </w:r>
    </w:p>
    <w:p w14:paraId="7B9C6BE8" w14:textId="2BD75F30" w:rsidR="00F66C23" w:rsidRDefault="00F66C23" w:rsidP="00F66C23">
      <w:pPr>
        <w:spacing w:beforeLines="50" w:before="120" w:afterLines="50" w:after="120"/>
        <w:ind w:leftChars="79" w:left="198" w:hangingChars="20" w:hanging="40"/>
        <w:rPr>
          <w:rFonts w:ascii="Arial" w:eastAsia="宋体" w:hAnsi="Arial" w:cs="Arial"/>
          <w:bCs/>
          <w:i/>
          <w:iCs/>
          <w:lang w:eastAsia="zh-CN"/>
        </w:rPr>
      </w:pPr>
      <w:r w:rsidRPr="00E20910">
        <w:rPr>
          <w:rFonts w:ascii="Arial" w:eastAsia="宋体" w:hAnsi="Arial" w:cs="Arial" w:hint="eastAsia"/>
          <w:b/>
          <w:bCs/>
          <w:i/>
          <w:iCs/>
          <w:lang w:eastAsia="zh-CN"/>
        </w:rPr>
        <w:t>N</w:t>
      </w:r>
      <w:r w:rsidRPr="00E20910">
        <w:rPr>
          <w:rFonts w:ascii="Arial" w:eastAsia="宋体" w:hAnsi="Arial" w:cs="Arial"/>
          <w:b/>
          <w:bCs/>
          <w:i/>
          <w:iCs/>
          <w:lang w:eastAsia="zh-CN"/>
        </w:rPr>
        <w:t xml:space="preserve">ote: </w:t>
      </w:r>
      <w:r w:rsidRPr="00E20910">
        <w:rPr>
          <w:rFonts w:ascii="Arial" w:eastAsia="宋体" w:hAnsi="Arial" w:cs="Arial"/>
          <w:bCs/>
          <w:i/>
          <w:iCs/>
          <w:lang w:eastAsia="zh-CN"/>
        </w:rPr>
        <w:t>The conclusion in this issue is to override the agreement for ‘</w:t>
      </w:r>
      <w:r w:rsidRPr="00E20910">
        <w:rPr>
          <w:rFonts w:ascii="Arial" w:eastAsia="宋体" w:hAnsi="Arial" w:cs="Arial"/>
          <w:bCs/>
          <w:i/>
          <w:iCs/>
          <w:u w:val="single"/>
        </w:rPr>
        <w:t>The unaffected band case</w:t>
      </w:r>
      <w:r w:rsidRPr="00E20910">
        <w:rPr>
          <w:rFonts w:ascii="Arial" w:eastAsia="宋体" w:hAnsi="Arial" w:cs="Arial"/>
          <w:bCs/>
          <w:i/>
          <w:iCs/>
          <w:lang w:eastAsia="zh-CN"/>
        </w:rPr>
        <w:t>’ included in R4-2310495, LS to RAN2 in the last meeting.</w:t>
      </w:r>
      <w:r w:rsidRPr="00E20910">
        <w:rPr>
          <w:i/>
        </w:rPr>
        <w:t xml:space="preserve"> </w:t>
      </w:r>
      <w:r w:rsidRPr="00E20910">
        <w:rPr>
          <w:rFonts w:ascii="Arial" w:eastAsia="宋体" w:hAnsi="Arial" w:cs="Arial"/>
          <w:bCs/>
          <w:i/>
          <w:iCs/>
          <w:lang w:eastAsia="zh-CN"/>
        </w:rPr>
        <w:t xml:space="preserve">The changed part is to revise the [on-unaffected-band-involved] </w:t>
      </w:r>
      <w:del w:id="5" w:author="vivo" w:date="2023-09-27T15:44:00Z">
        <w:r w:rsidRPr="00E20910" w:rsidDel="00F66C23">
          <w:rPr>
            <w:rFonts w:ascii="Arial" w:eastAsia="宋体" w:hAnsi="Arial" w:cs="Arial"/>
            <w:bCs/>
            <w:i/>
            <w:iCs/>
            <w:lang w:eastAsia="zh-CN"/>
          </w:rPr>
          <w:delText xml:space="preserve"> </w:delText>
        </w:r>
      </w:del>
      <w:r w:rsidRPr="00E20910">
        <w:rPr>
          <w:rFonts w:ascii="Arial" w:eastAsia="宋体" w:hAnsi="Arial" w:cs="Arial"/>
          <w:bCs/>
          <w:i/>
          <w:iCs/>
          <w:lang w:eastAsia="zh-CN"/>
        </w:rPr>
        <w:t>definition so that a new value from the set {35 us, 140 us, 210 us}</w:t>
      </w:r>
      <w:r>
        <w:rPr>
          <w:rFonts w:ascii="Arial" w:eastAsia="宋体" w:hAnsi="Arial" w:cs="Arial"/>
          <w:bCs/>
          <w:i/>
          <w:iCs/>
          <w:lang w:eastAsia="zh-CN"/>
        </w:rPr>
        <w:t xml:space="preserve"> would</w:t>
      </w:r>
      <w:r w:rsidRPr="00E20910">
        <w:rPr>
          <w:rFonts w:ascii="Arial" w:eastAsia="宋体" w:hAnsi="Arial" w:cs="Arial"/>
          <w:bCs/>
          <w:i/>
          <w:iCs/>
          <w:lang w:eastAsia="zh-CN"/>
        </w:rPr>
        <w:t xml:space="preserve"> be reported</w:t>
      </w:r>
      <w:r>
        <w:rPr>
          <w:rFonts w:ascii="Arial" w:eastAsia="宋体" w:hAnsi="Arial" w:cs="Arial"/>
          <w:bCs/>
          <w:i/>
          <w:iCs/>
          <w:lang w:eastAsia="zh-CN"/>
        </w:rPr>
        <w:t xml:space="preserve"> instead of a fixed relaxed value.</w:t>
      </w:r>
      <w:r w:rsidRPr="00E20910">
        <w:rPr>
          <w:rFonts w:ascii="Arial" w:eastAsia="宋体" w:hAnsi="Arial" w:cs="Arial"/>
          <w:bCs/>
          <w:i/>
          <w:iCs/>
          <w:lang w:eastAsia="zh-CN"/>
        </w:rPr>
        <w:t xml:space="preserve"> </w:t>
      </w:r>
    </w:p>
    <w:p w14:paraId="3AE48E81" w14:textId="77777777" w:rsidR="00F66C23" w:rsidRDefault="00F66C23" w:rsidP="00F66C23">
      <w:pPr>
        <w:tabs>
          <w:tab w:val="center" w:pos="4153"/>
          <w:tab w:val="right" w:pos="8306"/>
        </w:tabs>
        <w:snapToGrid w:val="0"/>
        <w:spacing w:after="120"/>
        <w:rPr>
          <w:rFonts w:ascii="Arial" w:eastAsia="宋体" w:hAnsi="Arial" w:cs="Arial"/>
          <w:bCs/>
          <w:iCs/>
          <w:lang w:eastAsia="zh-CN"/>
        </w:rPr>
      </w:pPr>
      <w:r>
        <w:rPr>
          <w:rFonts w:ascii="Arial" w:eastAsia="宋体" w:hAnsi="Arial" w:cs="Arial"/>
          <w:bCs/>
          <w:iCs/>
          <w:lang w:eastAsia="zh-CN"/>
        </w:rPr>
        <w:t xml:space="preserve">When the bands scheduled for uplink transmission before Tx switching is band A and band C, and the bands scheduled for uplink transmission after Tx switching is band B and band C. </w:t>
      </w:r>
    </w:p>
    <w:p w14:paraId="6D3BC201" w14:textId="3321A98B" w:rsidR="00F66C23" w:rsidRPr="00DC6A6A" w:rsidRDefault="00F66C23" w:rsidP="00F66C23">
      <w:pPr>
        <w:widowControl w:val="0"/>
        <w:tabs>
          <w:tab w:val="left" w:pos="484"/>
          <w:tab w:val="left" w:pos="709"/>
          <w:tab w:val="left" w:pos="1701"/>
        </w:tabs>
        <w:snapToGrid w:val="0"/>
        <w:spacing w:after="0"/>
        <w:rPr>
          <w:rFonts w:ascii="Arial" w:eastAsia="等线" w:hAnsi="Arial" w:cs="Arial"/>
          <w:bCs/>
          <w:lang w:val="en-US" w:eastAsia="zh-CN"/>
        </w:rPr>
      </w:pPr>
      <w:r w:rsidRPr="00DC6A6A">
        <w:rPr>
          <w:rFonts w:ascii="Arial" w:eastAsia="等线" w:hAnsi="Arial" w:cs="Arial"/>
          <w:bCs/>
          <w:lang w:val="en-US" w:eastAsia="zh-CN"/>
        </w:rPr>
        <w:t xml:space="preserve">An optional capability is agreed to </w:t>
      </w:r>
      <w:r>
        <w:rPr>
          <w:rFonts w:ascii="Arial" w:eastAsia="等线" w:hAnsi="Arial" w:cs="Arial"/>
          <w:bCs/>
          <w:lang w:val="en-US" w:eastAsia="zh-CN"/>
        </w:rPr>
        <w:t>independently</w:t>
      </w:r>
      <w:r w:rsidRPr="00DC6A6A">
        <w:rPr>
          <w:rFonts w:ascii="Arial" w:eastAsia="等线" w:hAnsi="Arial" w:cs="Arial"/>
          <w:bCs/>
          <w:lang w:val="en-US" w:eastAsia="zh-CN"/>
        </w:rPr>
        <w:t xml:space="preserve"> report switching period for the </w:t>
      </w:r>
      <w:r>
        <w:rPr>
          <w:rFonts w:ascii="Arial" w:eastAsia="等线" w:hAnsi="Arial" w:cs="Arial"/>
          <w:bCs/>
          <w:lang w:val="en-US" w:eastAsia="zh-CN"/>
        </w:rPr>
        <w:t xml:space="preserve">case </w:t>
      </w:r>
      <w:del w:id="6" w:author="vivo" w:date="2023-09-27T15:44:00Z">
        <w:r w:rsidDel="00F66C23">
          <w:rPr>
            <w:rFonts w:ascii="Arial" w:eastAsia="等线" w:hAnsi="Arial" w:cs="Arial"/>
            <w:bCs/>
            <w:lang w:val="en-US" w:eastAsia="zh-CN"/>
          </w:rPr>
          <w:delText xml:space="preserve"> </w:delText>
        </w:r>
      </w:del>
      <w:r w:rsidRPr="00DC6A6A">
        <w:rPr>
          <w:rFonts w:ascii="Arial" w:eastAsia="等线" w:hAnsi="Arial" w:cs="Arial"/>
          <w:bCs/>
          <w:lang w:val="en-US" w:eastAsia="zh-CN"/>
        </w:rPr>
        <w:t xml:space="preserve">that the unaffected band is involved in the switching process. </w:t>
      </w:r>
    </w:p>
    <w:p w14:paraId="288E83B8" w14:textId="04790E2E"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granularity is</w:t>
      </w:r>
      <w:del w:id="7" w:author="vivo" w:date="2023-09-27T15:44:00Z">
        <w:r w:rsidRPr="00DC6A6A" w:rsidDel="00F66C23">
          <w:rPr>
            <w:rFonts w:ascii="Arial" w:hAnsi="Arial" w:cs="Arial"/>
          </w:rPr>
          <w:delText xml:space="preserve"> per band pair (A, B)</w:delText>
        </w:r>
        <w:r w:rsidDel="00F66C23">
          <w:rPr>
            <w:rFonts w:ascii="Arial" w:hAnsi="Arial" w:cs="Arial"/>
          </w:rPr>
          <w:delText>,</w:delText>
        </w:r>
        <w:r w:rsidRPr="00DC6A6A" w:rsidDel="00F66C23">
          <w:rPr>
            <w:rFonts w:ascii="Arial" w:hAnsi="Arial" w:cs="Arial" w:hint="eastAsia"/>
          </w:rPr>
          <w:delText xml:space="preserve"> including the switch-from band and the switch-to band</w:delText>
        </w:r>
        <w:r w:rsidDel="00F66C23">
          <w:rPr>
            <w:rFonts w:ascii="Arial" w:hAnsi="Arial" w:cs="Arial"/>
          </w:rPr>
          <w:delText>,</w:delText>
        </w:r>
        <w:r w:rsidRPr="00BD7524" w:rsidDel="00F66C23">
          <w:rPr>
            <w:rFonts w:ascii="Arial" w:hAnsi="Arial" w:cs="Arial"/>
          </w:rPr>
          <w:delText xml:space="preserve"> </w:delText>
        </w:r>
        <w:r w:rsidDel="00F66C23">
          <w:rPr>
            <w:rFonts w:ascii="Arial" w:hAnsi="Arial" w:cs="Arial"/>
          </w:rPr>
          <w:delText>per band combination</w:delText>
        </w:r>
      </w:del>
      <w:ins w:id="8" w:author="vivo" w:date="2023-09-27T15:44:00Z">
        <w:r w:rsidRPr="00F66C23">
          <w:rPr>
            <w:rFonts w:ascii="Arial" w:hAnsi="Arial" w:cs="Arial"/>
          </w:rPr>
          <w:t xml:space="preserve"> </w:t>
        </w:r>
        <w:r>
          <w:rPr>
            <w:rFonts w:ascii="Arial" w:hAnsi="Arial" w:cs="Arial"/>
          </w:rPr>
          <w:t>p</w:t>
        </w:r>
        <w:r w:rsidRPr="00C57E92">
          <w:rPr>
            <w:rFonts w:ascii="Arial" w:hAnsi="Arial" w:cs="Arial"/>
          </w:rPr>
          <w:t>er band C</w:t>
        </w:r>
        <w:r>
          <w:rPr>
            <w:rFonts w:ascii="Arial" w:hAnsi="Arial" w:cs="Arial"/>
          </w:rPr>
          <w:t xml:space="preserve"> </w:t>
        </w:r>
        <w:r w:rsidRPr="00C57E92">
          <w:rPr>
            <w:rFonts w:ascii="Arial" w:hAnsi="Arial" w:cs="Arial" w:hint="eastAsia"/>
          </w:rPr>
          <w:t xml:space="preserve">for each pair of bands </w:t>
        </w:r>
        <w:r w:rsidRPr="00C57E92">
          <w:rPr>
            <w:rFonts w:ascii="Arial" w:hAnsi="Arial" w:cs="Arial"/>
          </w:rPr>
          <w:t>(A, B)</w:t>
        </w:r>
        <w:r>
          <w:rPr>
            <w:rFonts w:ascii="Arial" w:hAnsi="Arial" w:cs="Arial"/>
          </w:rPr>
          <w:t xml:space="preserve">, </w:t>
        </w:r>
        <w:r w:rsidRPr="00DC6A6A">
          <w:rPr>
            <w:rFonts w:ascii="Arial" w:hAnsi="Arial" w:cs="Arial" w:hint="eastAsia"/>
          </w:rPr>
          <w:t>including the switch-from band and the switch-to band</w:t>
        </w:r>
        <w:r>
          <w:rPr>
            <w:rFonts w:ascii="Arial" w:hAnsi="Arial" w:cs="Arial"/>
          </w:rPr>
          <w:t>,</w:t>
        </w:r>
        <w:r w:rsidRPr="00BD7524">
          <w:rPr>
            <w:rFonts w:ascii="Arial" w:hAnsi="Arial" w:cs="Arial"/>
          </w:rPr>
          <w:t xml:space="preserve"> </w:t>
        </w:r>
        <w:r w:rsidRPr="00C57E92">
          <w:rPr>
            <w:rFonts w:ascii="Arial" w:hAnsi="Arial" w:cs="Arial" w:hint="eastAsia"/>
          </w:rPr>
          <w:t>in each band combination</w:t>
        </w:r>
        <w:r w:rsidRPr="00C57E92">
          <w:rPr>
            <w:rFonts w:ascii="Arial" w:hAnsi="Arial" w:cs="Arial"/>
          </w:rPr>
          <w:t>.</w:t>
        </w:r>
        <w:r>
          <w:rPr>
            <w:rFonts w:ascii="Arial" w:hAnsi="Arial" w:cs="Arial"/>
          </w:rPr>
          <w:t xml:space="preserve"> i.e. the same to </w:t>
        </w:r>
        <w:r w:rsidRPr="00721BC9">
          <w:rPr>
            <w:rFonts w:ascii="Arial" w:hAnsi="Arial" w:cs="Arial"/>
            <w:i/>
          </w:rPr>
          <w:t>uplinkTxSwitchingMaintainedUL-Trans-r18</w:t>
        </w:r>
      </w:ins>
      <w:r w:rsidRPr="00DC6A6A">
        <w:rPr>
          <w:rFonts w:ascii="Arial" w:hAnsi="Arial" w:cs="Arial"/>
        </w:rPr>
        <w:t>.</w:t>
      </w:r>
    </w:p>
    <w:p w14:paraId="7E5FFE49"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The UE is not required to transmit on any of the three bands during the switching period.</w:t>
      </w:r>
    </w:p>
    <w:p w14:paraId="43AB2B8F" w14:textId="77777777" w:rsidR="00F66C23"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t>Candidate values are {35u, 140us, 210us}, no other values to be added.</w:t>
      </w:r>
    </w:p>
    <w:p w14:paraId="18B2DC4D" w14:textId="5D1C0595" w:rsidR="00F66C23" w:rsidRPr="00B00028" w:rsidDel="00F66C23" w:rsidRDefault="00F66C23" w:rsidP="00F66C23">
      <w:pPr>
        <w:widowControl w:val="0"/>
        <w:numPr>
          <w:ilvl w:val="0"/>
          <w:numId w:val="29"/>
        </w:numPr>
        <w:tabs>
          <w:tab w:val="left" w:pos="484"/>
          <w:tab w:val="left" w:pos="709"/>
          <w:tab w:val="left" w:pos="1440"/>
          <w:tab w:val="left" w:pos="1701"/>
        </w:tabs>
        <w:snapToGrid w:val="0"/>
        <w:spacing w:after="0"/>
        <w:ind w:left="0" w:firstLine="0"/>
        <w:rPr>
          <w:del w:id="9" w:author="vivo" w:date="2023-09-27T15:44:00Z"/>
          <w:rFonts w:ascii="Arial" w:hAnsi="Arial" w:cs="Arial"/>
        </w:rPr>
      </w:pPr>
      <w:del w:id="10" w:author="vivo" w:date="2023-09-27T15:44:00Z">
        <w:r w:rsidRPr="00B00028" w:rsidDel="00F66C23">
          <w:rPr>
            <w:rFonts w:ascii="Arial" w:eastAsia="等线" w:hAnsi="Arial" w:cs="Arial"/>
            <w:bCs/>
            <w:lang w:val="en-US" w:eastAsia="zh-CN"/>
          </w:rPr>
          <w:delText>When this capability is not reported, the switch period capability</w:delText>
        </w:r>
        <w:r w:rsidRPr="00B00028" w:rsidDel="00F66C23">
          <w:rPr>
            <w:rFonts w:ascii="Arial" w:eastAsia="等线" w:hAnsi="Arial" w:cs="Arial"/>
            <w:bCs/>
            <w:i/>
            <w:lang w:val="en-US" w:eastAsia="zh-CN"/>
          </w:rPr>
          <w:delText xml:space="preserve"> switchingPeriodFor1T-r18</w:delText>
        </w:r>
        <w:r w:rsidRPr="00B00028" w:rsidDel="00F66C23">
          <w:rPr>
            <w:rFonts w:ascii="Arial" w:eastAsia="等线" w:hAnsi="Arial" w:cs="Arial"/>
            <w:bCs/>
            <w:lang w:val="en-US" w:eastAsia="zh-CN"/>
          </w:rPr>
          <w:delText xml:space="preserve"> for band pair (A, B) apply</w:delText>
        </w:r>
      </w:del>
    </w:p>
    <w:p w14:paraId="20BA372A" w14:textId="77777777" w:rsidR="00F66C23" w:rsidRPr="00DC6A6A" w:rsidRDefault="00F66C23" w:rsidP="00F66C23">
      <w:pPr>
        <w:widowControl w:val="0"/>
        <w:numPr>
          <w:ilvl w:val="0"/>
          <w:numId w:val="29"/>
        </w:numPr>
        <w:tabs>
          <w:tab w:val="left" w:pos="484"/>
          <w:tab w:val="left" w:pos="709"/>
          <w:tab w:val="left" w:pos="1440"/>
          <w:tab w:val="left" w:pos="1701"/>
        </w:tabs>
        <w:snapToGrid w:val="0"/>
        <w:spacing w:after="0"/>
        <w:ind w:left="0" w:firstLine="0"/>
        <w:rPr>
          <w:rFonts w:ascii="Arial" w:hAnsi="Arial" w:cs="Arial"/>
        </w:rPr>
      </w:pPr>
      <w:r w:rsidRPr="00DC6A6A">
        <w:rPr>
          <w:rFonts w:ascii="Arial" w:hAnsi="Arial" w:cs="Arial"/>
        </w:rPr>
        <w:lastRenderedPageBreak/>
        <w:t xml:space="preserve">This capability cannot be reported simultaneously with the </w:t>
      </w:r>
      <w:r w:rsidRPr="00DC6A6A">
        <w:rPr>
          <w:rFonts w:ascii="Arial" w:hAnsi="Arial" w:cs="Arial"/>
          <w:i/>
        </w:rPr>
        <w:t>uplinkTxSwitchingMaintainUL-Trans-r18</w:t>
      </w:r>
      <w:r w:rsidRPr="00DC6A6A">
        <w:rPr>
          <w:rFonts w:ascii="Arial" w:hAnsi="Arial" w:cs="Arial"/>
        </w:rPr>
        <w:t>, since unaffected band will not be able to maintain transmission while involved in the switching</w:t>
      </w:r>
    </w:p>
    <w:p w14:paraId="2997585B" w14:textId="053CC71A" w:rsidR="00702D79" w:rsidRPr="00F66C23" w:rsidRDefault="00702D79" w:rsidP="00702D79">
      <w:pPr>
        <w:pStyle w:val="a5"/>
        <w:rPr>
          <w:rFonts w:eastAsia="等线" w:cs="Arial"/>
          <w:lang w:eastAsia="zh-CN"/>
        </w:rPr>
      </w:pPr>
    </w:p>
    <w:p w14:paraId="1C3DADAF" w14:textId="77777777" w:rsidR="00487983" w:rsidRPr="00E74C4C" w:rsidRDefault="00487983" w:rsidP="00702D79">
      <w:pPr>
        <w:pStyle w:val="a5"/>
        <w:rPr>
          <w:rFonts w:eastAsia="等线" w:cs="Arial"/>
          <w:lang w:eastAsia="zh-CN"/>
        </w:rPr>
      </w:pPr>
    </w:p>
    <w:p w14:paraId="2E25592D" w14:textId="301028E6" w:rsidR="00702D79" w:rsidRDefault="00702D79" w:rsidP="00702D79">
      <w:pPr>
        <w:spacing w:after="120"/>
        <w:rPr>
          <w:rFonts w:ascii="Arial" w:hAnsi="Arial" w:cs="Arial"/>
          <w:b/>
        </w:rPr>
      </w:pPr>
      <w:r w:rsidRPr="000F4E43">
        <w:rPr>
          <w:rFonts w:ascii="Arial" w:hAnsi="Arial" w:cs="Arial"/>
          <w:b/>
        </w:rPr>
        <w:t>2. Actions:</w:t>
      </w:r>
    </w:p>
    <w:p w14:paraId="76FDBBDE" w14:textId="77777777" w:rsidR="00C53E51" w:rsidRPr="000F4E43" w:rsidRDefault="00C53E51" w:rsidP="00702D79">
      <w:pPr>
        <w:spacing w:after="120"/>
        <w:rPr>
          <w:rFonts w:ascii="Arial" w:hAnsi="Arial" w:cs="Arial"/>
          <w:b/>
        </w:rPr>
      </w:pPr>
    </w:p>
    <w:p w14:paraId="1FAE0C1F" w14:textId="705A4B80"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To 3GPP RAN1</w:t>
      </w:r>
    </w:p>
    <w:p w14:paraId="7313BFAD" w14:textId="011DD3FD"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RAN4 respectfully asks RAN</w:t>
      </w:r>
      <w:r w:rsidRPr="00F86167">
        <w:rPr>
          <w:rFonts w:ascii="Arial" w:hAnsi="Arial" w:cs="Arial" w:hint="eastAsia"/>
          <w:szCs w:val="24"/>
          <w:lang w:val="en-US"/>
        </w:rPr>
        <w:t>1</w:t>
      </w:r>
      <w:r w:rsidRPr="00F86167">
        <w:rPr>
          <w:rFonts w:ascii="Arial" w:hAnsi="Arial" w:cs="Arial"/>
          <w:szCs w:val="24"/>
          <w:lang w:val="en-US"/>
        </w:rPr>
        <w:t xml:space="preserve"> to take into account the above information</w:t>
      </w:r>
      <w:r w:rsidRPr="00F86167">
        <w:rPr>
          <w:rFonts w:ascii="Arial" w:hAnsi="Arial" w:cs="Arial" w:hint="eastAsia"/>
          <w:szCs w:val="24"/>
          <w:lang w:val="en-US"/>
        </w:rPr>
        <w:t xml:space="preserve"> </w:t>
      </w:r>
      <w:r w:rsidRPr="00F86167">
        <w:rPr>
          <w:rFonts w:ascii="Arial" w:hAnsi="Arial" w:cs="Arial"/>
          <w:szCs w:val="24"/>
          <w:lang w:val="en-US"/>
        </w:rPr>
        <w:t>in their work</w:t>
      </w:r>
      <w:r w:rsidRPr="00F86167">
        <w:rPr>
          <w:rFonts w:ascii="Arial" w:hAnsi="Arial" w:cs="Arial" w:hint="eastAsia"/>
          <w:szCs w:val="24"/>
          <w:lang w:val="en-US"/>
        </w:rPr>
        <w:t>.</w:t>
      </w:r>
    </w:p>
    <w:p w14:paraId="57AD3573" w14:textId="77777777" w:rsidR="00C53E51" w:rsidRPr="007D0CA2" w:rsidRDefault="00C53E51" w:rsidP="00C53E51">
      <w:pPr>
        <w:snapToGrid w:val="0"/>
        <w:spacing w:after="120"/>
        <w:ind w:left="1985" w:hanging="1985"/>
        <w:rPr>
          <w:rFonts w:eastAsia="宋体"/>
          <w:b/>
          <w:sz w:val="22"/>
          <w:szCs w:val="22"/>
          <w:lang w:eastAsia="zh-CN"/>
        </w:rPr>
      </w:pPr>
      <w:r w:rsidRPr="007A5021">
        <w:rPr>
          <w:b/>
          <w:sz w:val="22"/>
          <w:szCs w:val="22"/>
        </w:rPr>
        <w:t xml:space="preserve">To 3GPP </w:t>
      </w:r>
      <w:r w:rsidRPr="007D0CA2">
        <w:rPr>
          <w:rFonts w:eastAsia="宋体" w:hint="eastAsia"/>
          <w:b/>
          <w:sz w:val="22"/>
          <w:szCs w:val="22"/>
          <w:lang w:eastAsia="zh-CN"/>
        </w:rPr>
        <w:t>RAN2</w:t>
      </w:r>
    </w:p>
    <w:p w14:paraId="2AE8624F" w14:textId="0BA1D5A5" w:rsidR="00C53E51" w:rsidRDefault="00C53E51" w:rsidP="00C53E51">
      <w:pPr>
        <w:snapToGrid w:val="0"/>
        <w:spacing w:after="120"/>
        <w:ind w:left="1082" w:hangingChars="490" w:hanging="1082"/>
        <w:jc w:val="both"/>
        <w:rPr>
          <w:rFonts w:ascii="Arial" w:hAnsi="Arial" w:cs="Arial"/>
          <w:szCs w:val="24"/>
          <w:lang w:val="en-US"/>
        </w:rPr>
      </w:pPr>
      <w:r w:rsidRPr="007A5021">
        <w:rPr>
          <w:b/>
          <w:sz w:val="22"/>
          <w:szCs w:val="22"/>
        </w:rPr>
        <w:t xml:space="preserve">ACTION: </w:t>
      </w:r>
      <w:r w:rsidRPr="00F86167">
        <w:rPr>
          <w:rFonts w:ascii="Arial" w:hAnsi="Arial" w:cs="Arial"/>
          <w:szCs w:val="24"/>
          <w:lang w:val="en-US"/>
        </w:rPr>
        <w:t xml:space="preserve">RAN4 respectfully asks </w:t>
      </w:r>
      <w:r w:rsidRPr="00F86167">
        <w:rPr>
          <w:rFonts w:ascii="Arial" w:eastAsia="宋体" w:hAnsi="Arial" w:cs="Arial" w:hint="eastAsia"/>
          <w:szCs w:val="24"/>
          <w:lang w:val="en-US" w:eastAsia="zh-CN"/>
        </w:rPr>
        <w:t xml:space="preserve">RAN2 </w:t>
      </w:r>
      <w:r w:rsidRPr="00F86167">
        <w:rPr>
          <w:rFonts w:ascii="Arial" w:hAnsi="Arial" w:cs="Arial"/>
          <w:szCs w:val="24"/>
          <w:lang w:val="en-US"/>
        </w:rPr>
        <w:t>to</w:t>
      </w:r>
      <w:r>
        <w:rPr>
          <w:rFonts w:ascii="Arial" w:hAnsi="Arial" w:cs="Arial"/>
          <w:szCs w:val="24"/>
          <w:lang w:val="en-US"/>
        </w:rPr>
        <w:t xml:space="preserve"> capture the optional capability for Issue</w:t>
      </w:r>
      <w:r w:rsidRPr="00F86167">
        <w:rPr>
          <w:rFonts w:ascii="Arial" w:hAnsi="Arial" w:cs="Arial" w:hint="eastAsia"/>
          <w:szCs w:val="24"/>
          <w:lang w:val="en-US"/>
        </w:rPr>
        <w:t>.</w:t>
      </w:r>
    </w:p>
    <w:p w14:paraId="5D824911" w14:textId="77777777" w:rsidR="00702D79" w:rsidRPr="00C05F6A" w:rsidRDefault="00702D79" w:rsidP="00702D79">
      <w:pPr>
        <w:spacing w:after="120"/>
        <w:ind w:left="993" w:hanging="993"/>
        <w:rPr>
          <w:rFonts w:ascii="Arial" w:hAnsi="Arial" w:cs="Arial"/>
        </w:rPr>
      </w:pPr>
    </w:p>
    <w:p w14:paraId="6A3A01F1" w14:textId="77777777" w:rsidR="00702D79" w:rsidRDefault="00702D79" w:rsidP="00702D79">
      <w:pPr>
        <w:spacing w:after="120"/>
        <w:rPr>
          <w:rFonts w:ascii="Arial" w:hAnsi="Arial" w:cs="Arial"/>
          <w:bCs/>
          <w:lang w:eastAsia="en-G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059F62D9" w14:textId="750E8C22" w:rsidR="003665A8" w:rsidRDefault="00702D79" w:rsidP="00487983">
      <w:pPr>
        <w:rPr>
          <w:rFonts w:eastAsia="宋体"/>
          <w:lang w:val="en-US" w:eastAsia="zh-CN"/>
        </w:rPr>
      </w:pPr>
      <w:r w:rsidRPr="00435C1A">
        <w:rPr>
          <w:rFonts w:ascii="Arial" w:hAnsi="Arial" w:cs="Arial"/>
          <w:bCs/>
          <w:lang w:eastAsia="en-GB"/>
        </w:rPr>
        <w:t>TSG-RAN</w:t>
      </w:r>
      <w:r w:rsidRPr="00435C1A">
        <w:rPr>
          <w:rFonts w:ascii="Arial" w:hAnsi="Arial" w:cs="Arial"/>
          <w:bCs/>
        </w:rPr>
        <w:t xml:space="preserve"> WG</w:t>
      </w:r>
      <w:r>
        <w:rPr>
          <w:rFonts w:ascii="Arial" w:hAnsi="Arial" w:cs="Arial"/>
          <w:bCs/>
        </w:rPr>
        <w:t>4</w:t>
      </w:r>
      <w:r w:rsidRPr="00435C1A">
        <w:rPr>
          <w:rFonts w:ascii="Arial" w:hAnsi="Arial" w:cs="Arial"/>
          <w:bCs/>
          <w:lang w:eastAsia="en-GB"/>
        </w:rPr>
        <w:t xml:space="preserve"> Meeting </w:t>
      </w:r>
      <w:r w:rsidRPr="00435C1A">
        <w:rPr>
          <w:rFonts w:ascii="Arial" w:hAnsi="Arial" w:cs="Arial"/>
          <w:bCs/>
          <w:color w:val="000000"/>
          <w:lang w:eastAsia="en-GB"/>
        </w:rPr>
        <w:t>#10</w:t>
      </w:r>
      <w:r w:rsidR="00487983">
        <w:rPr>
          <w:rFonts w:ascii="Arial" w:hAnsi="Arial" w:cs="Arial"/>
          <w:bCs/>
          <w:color w:val="000000"/>
          <w:lang w:eastAsia="en-GB"/>
        </w:rPr>
        <w:t>9</w:t>
      </w:r>
      <w:r w:rsidRPr="00435C1A">
        <w:rPr>
          <w:rFonts w:ascii="Arial" w:hAnsi="Arial" w:cs="Arial"/>
          <w:bCs/>
          <w:color w:val="000000"/>
          <w:lang w:eastAsia="en-GB"/>
        </w:rPr>
        <w:t xml:space="preserve">                  2</w:t>
      </w:r>
      <w:r>
        <w:rPr>
          <w:rFonts w:ascii="Arial" w:hAnsi="Arial" w:cs="Arial"/>
          <w:bCs/>
          <w:color w:val="000000"/>
          <w:lang w:eastAsia="en-GB"/>
        </w:rPr>
        <w:t>1</w:t>
      </w:r>
      <w:r w:rsidRPr="001954A2">
        <w:rPr>
          <w:rFonts w:ascii="Arial" w:hAnsi="Arial" w:cs="Arial"/>
          <w:bCs/>
          <w:color w:val="000000"/>
          <w:vertAlign w:val="superscript"/>
          <w:lang w:eastAsia="en-GB"/>
        </w:rPr>
        <w:t>st</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 2</w:t>
      </w:r>
      <w:r>
        <w:rPr>
          <w:rFonts w:ascii="Arial" w:hAnsi="Arial" w:cs="Arial"/>
          <w:bCs/>
          <w:color w:val="000000"/>
          <w:lang w:eastAsia="en-GB"/>
        </w:rPr>
        <w:t>5</w:t>
      </w:r>
      <w:r w:rsidRPr="00435C1A">
        <w:rPr>
          <w:rFonts w:ascii="Arial" w:hAnsi="Arial" w:cs="Arial"/>
          <w:bCs/>
          <w:color w:val="000000"/>
          <w:vertAlign w:val="superscript"/>
          <w:lang w:eastAsia="en-GB"/>
        </w:rPr>
        <w:t>th</w:t>
      </w:r>
      <w:r w:rsidRPr="00435C1A">
        <w:rPr>
          <w:rFonts w:ascii="Arial" w:hAnsi="Arial" w:cs="Arial"/>
          <w:bCs/>
          <w:color w:val="000000"/>
          <w:lang w:eastAsia="en-GB"/>
        </w:rPr>
        <w:t xml:space="preserve"> </w:t>
      </w:r>
      <w:r w:rsidR="00487983">
        <w:rPr>
          <w:rFonts w:ascii="Arial" w:hAnsi="Arial" w:cs="Arial"/>
          <w:bCs/>
          <w:color w:val="000000"/>
          <w:lang w:eastAsia="en-GB"/>
        </w:rPr>
        <w:t>Nov.</w:t>
      </w:r>
      <w:r w:rsidRPr="00435C1A">
        <w:rPr>
          <w:rFonts w:ascii="Arial" w:hAnsi="Arial" w:cs="Arial"/>
          <w:bCs/>
          <w:color w:val="000000"/>
          <w:lang w:eastAsia="en-GB"/>
        </w:rPr>
        <w:t xml:space="preserve"> 2023</w:t>
      </w:r>
      <w:r w:rsidRPr="00435C1A">
        <w:rPr>
          <w:rFonts w:ascii="Arial" w:hAnsi="Arial" w:cs="Arial"/>
          <w:bCs/>
          <w:color w:val="000000"/>
        </w:rPr>
        <w:t xml:space="preserve">    </w:t>
      </w:r>
      <w:r w:rsidR="00487983">
        <w:rPr>
          <w:rFonts w:ascii="Arial" w:hAnsi="Arial" w:cs="Arial"/>
          <w:bCs/>
          <w:color w:val="000000"/>
        </w:rPr>
        <w:t>Chicago</w:t>
      </w:r>
      <w:r w:rsidRPr="001954A2">
        <w:rPr>
          <w:rFonts w:ascii="Arial" w:hAnsi="Arial" w:cs="Arial"/>
          <w:bCs/>
          <w:color w:val="000000"/>
        </w:rPr>
        <w:t xml:space="preserve">, </w:t>
      </w:r>
      <w:r w:rsidR="00487983">
        <w:rPr>
          <w:rFonts w:ascii="Arial" w:hAnsi="Arial" w:cs="Arial"/>
          <w:bCs/>
          <w:color w:val="000000"/>
        </w:rPr>
        <w:t>US</w:t>
      </w:r>
    </w:p>
    <w:sectPr w:rsidR="003665A8" w:rsidSect="00D06FAD">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AA0CD" w16cex:dateUtc="2023-09-27T0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C3828" w14:textId="77777777" w:rsidR="00117283" w:rsidRDefault="00117283">
      <w:r>
        <w:separator/>
      </w:r>
    </w:p>
  </w:endnote>
  <w:endnote w:type="continuationSeparator" w:id="0">
    <w:p w14:paraId="5F2874ED" w14:textId="77777777" w:rsidR="00117283" w:rsidRDefault="0011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1D76F" w14:textId="77777777" w:rsidR="00117283" w:rsidRDefault="00117283">
      <w:r>
        <w:separator/>
      </w:r>
    </w:p>
  </w:footnote>
  <w:footnote w:type="continuationSeparator" w:id="0">
    <w:p w14:paraId="7E505104" w14:textId="77777777" w:rsidR="00117283" w:rsidRDefault="001172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B30B3"/>
    <w:multiLevelType w:val="hybridMultilevel"/>
    <w:tmpl w:val="E0805040"/>
    <w:lvl w:ilvl="0" w:tplc="FEC0D590">
      <w:start w:val="1"/>
      <w:numFmt w:val="bullet"/>
      <w:lvlText w:val=""/>
      <w:lvlJc w:val="left"/>
      <w:pPr>
        <w:ind w:left="820" w:hanging="420"/>
      </w:pPr>
      <w:rPr>
        <w:rFonts w:ascii="Symbol" w:hAnsi="Symbo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9815E3"/>
    <w:multiLevelType w:val="multilevel"/>
    <w:tmpl w:val="199815E3"/>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4"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5"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6"/>
  </w:num>
  <w:num w:numId="3">
    <w:abstractNumId w:val="18"/>
  </w:num>
  <w:num w:numId="4">
    <w:abstractNumId w:val="31"/>
  </w:num>
  <w:num w:numId="5">
    <w:abstractNumId w:val="14"/>
  </w:num>
  <w:num w:numId="6">
    <w:abstractNumId w:val="5"/>
  </w:num>
  <w:num w:numId="7">
    <w:abstractNumId w:val="19"/>
  </w:num>
  <w:num w:numId="8">
    <w:abstractNumId w:val="0"/>
  </w:num>
  <w:num w:numId="9">
    <w:abstractNumId w:val="1"/>
  </w:num>
  <w:num w:numId="10">
    <w:abstractNumId w:val="30"/>
  </w:num>
  <w:num w:numId="11">
    <w:abstractNumId w:val="12"/>
  </w:num>
  <w:num w:numId="12">
    <w:abstractNumId w:val="23"/>
  </w:num>
  <w:num w:numId="13">
    <w:abstractNumId w:val="27"/>
  </w:num>
  <w:num w:numId="14">
    <w:abstractNumId w:val="7"/>
  </w:num>
  <w:num w:numId="15">
    <w:abstractNumId w:val="25"/>
  </w:num>
  <w:num w:numId="16">
    <w:abstractNumId w:val="15"/>
  </w:num>
  <w:num w:numId="17">
    <w:abstractNumId w:val="28"/>
  </w:num>
  <w:num w:numId="18">
    <w:abstractNumId w:val="29"/>
  </w:num>
  <w:num w:numId="19">
    <w:abstractNumId w:val="3"/>
  </w:num>
  <w:num w:numId="20">
    <w:abstractNumId w:val="6"/>
  </w:num>
  <w:num w:numId="21">
    <w:abstractNumId w:val="21"/>
  </w:num>
  <w:num w:numId="22">
    <w:abstractNumId w:val="26"/>
  </w:num>
  <w:num w:numId="23">
    <w:abstractNumId w:val="4"/>
  </w:num>
  <w:num w:numId="24">
    <w:abstractNumId w:val="19"/>
  </w:num>
  <w:num w:numId="25">
    <w:abstractNumId w:val="24"/>
  </w:num>
  <w:num w:numId="26">
    <w:abstractNumId w:val="20"/>
  </w:num>
  <w:num w:numId="27">
    <w:abstractNumId w:val="10"/>
  </w:num>
  <w:num w:numId="28">
    <w:abstractNumId w:val="13"/>
  </w:num>
  <w:num w:numId="29">
    <w:abstractNumId w:val="11"/>
  </w:num>
  <w:num w:numId="30">
    <w:abstractNumId w:val="17"/>
  </w:num>
  <w:num w:numId="31">
    <w:abstractNumId w:val="22"/>
  </w:num>
  <w:num w:numId="32">
    <w:abstractNumId w:val="8"/>
  </w:num>
  <w:num w:numId="33">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yMzE1NTcxs7AwNrZU0lEKTi0uzszPAykwqgUAGj2cy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116"/>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12A"/>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283"/>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2CB5"/>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2AB"/>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872"/>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148"/>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74"/>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C57"/>
    <w:rsid w:val="00504F65"/>
    <w:rsid w:val="00505094"/>
    <w:rsid w:val="005050B6"/>
    <w:rsid w:val="00505528"/>
    <w:rsid w:val="005059E2"/>
    <w:rsid w:val="00505C31"/>
    <w:rsid w:val="00505CC2"/>
    <w:rsid w:val="0050646E"/>
    <w:rsid w:val="00506764"/>
    <w:rsid w:val="0050723A"/>
    <w:rsid w:val="00507262"/>
    <w:rsid w:val="005073C6"/>
    <w:rsid w:val="005074DF"/>
    <w:rsid w:val="0050778C"/>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35B"/>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813"/>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31"/>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2B6D"/>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1BC9"/>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6B5"/>
    <w:rsid w:val="007B692F"/>
    <w:rsid w:val="007B6C60"/>
    <w:rsid w:val="007B6CF5"/>
    <w:rsid w:val="007B74A3"/>
    <w:rsid w:val="007B74FA"/>
    <w:rsid w:val="007B75FE"/>
    <w:rsid w:val="007B7756"/>
    <w:rsid w:val="007B7A5D"/>
    <w:rsid w:val="007C0425"/>
    <w:rsid w:val="007C0891"/>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5A4"/>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0A88"/>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97E"/>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5DBC"/>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3A8"/>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45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AB6"/>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5F9"/>
    <w:rsid w:val="00BD6B30"/>
    <w:rsid w:val="00BD7070"/>
    <w:rsid w:val="00BD70A4"/>
    <w:rsid w:val="00BD7480"/>
    <w:rsid w:val="00BD754C"/>
    <w:rsid w:val="00BD75CC"/>
    <w:rsid w:val="00BD7D54"/>
    <w:rsid w:val="00BE04C7"/>
    <w:rsid w:val="00BE05BE"/>
    <w:rsid w:val="00BE0672"/>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CC"/>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3E51"/>
    <w:rsid w:val="00C5449E"/>
    <w:rsid w:val="00C545D2"/>
    <w:rsid w:val="00C54B26"/>
    <w:rsid w:val="00C54BEC"/>
    <w:rsid w:val="00C54E5D"/>
    <w:rsid w:val="00C5555E"/>
    <w:rsid w:val="00C55663"/>
    <w:rsid w:val="00C55CAF"/>
    <w:rsid w:val="00C56455"/>
    <w:rsid w:val="00C567C8"/>
    <w:rsid w:val="00C568D1"/>
    <w:rsid w:val="00C57060"/>
    <w:rsid w:val="00C57573"/>
    <w:rsid w:val="00C57802"/>
    <w:rsid w:val="00C5781E"/>
    <w:rsid w:val="00C57E92"/>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899"/>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5D4"/>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5EE"/>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8E7"/>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709"/>
    <w:rsid w:val="00EE08C0"/>
    <w:rsid w:val="00EE0B7D"/>
    <w:rsid w:val="00EE1C17"/>
    <w:rsid w:val="00EE21F3"/>
    <w:rsid w:val="00EE240D"/>
    <w:rsid w:val="00EE28F0"/>
    <w:rsid w:val="00EE29C2"/>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2A32"/>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6C2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567C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表段,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8\Docs\R4-2314672.zip" TargetMode="External"/><Relationship Id="rId13" Type="http://schemas.microsoft.com/office/2011/relationships/people" Target="peop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hyperlink" Target="file:///D:\RAN4%23108\Docs\R4-2314224.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9692-AEC0-4E0D-9DC9-0B3A635A3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TotalTime>
  <Pages>6</Pages>
  <Words>1828</Words>
  <Characters>10425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12229</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10</cp:revision>
  <cp:lastPrinted>2010-01-07T02:23:00Z</cp:lastPrinted>
  <dcterms:created xsi:type="dcterms:W3CDTF">2023-09-27T06:50:00Z</dcterms:created>
  <dcterms:modified xsi:type="dcterms:W3CDTF">2023-09-27T13:09:00Z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