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E6CC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2964BA">
        <w:rPr>
          <w:b/>
          <w:noProof/>
          <w:sz w:val="24"/>
        </w:rPr>
        <w:t>8</w:t>
      </w:r>
      <w:r w:rsidR="00560933">
        <w:rPr>
          <w:b/>
          <w:noProof/>
          <w:sz w:val="24"/>
        </w:rPr>
        <w:t>bis</w:t>
      </w:r>
      <w:r>
        <w:rPr>
          <w:b/>
          <w:i/>
          <w:noProof/>
          <w:sz w:val="28"/>
        </w:rPr>
        <w:tab/>
      </w:r>
      <w:r w:rsidR="00D559AC" w:rsidRPr="00D559AC">
        <w:rPr>
          <w:b/>
          <w:bCs/>
          <w:i/>
          <w:iCs/>
          <w:sz w:val="28"/>
          <w:szCs w:val="28"/>
        </w:rPr>
        <w:t>R4-2</w:t>
      </w:r>
      <w:r w:rsidR="00743155">
        <w:rPr>
          <w:b/>
          <w:bCs/>
          <w:i/>
          <w:iCs/>
          <w:sz w:val="28"/>
          <w:szCs w:val="28"/>
        </w:rPr>
        <w:t>3</w:t>
      </w:r>
      <w:r w:rsidR="00BF149D">
        <w:rPr>
          <w:b/>
          <w:bCs/>
          <w:i/>
          <w:iCs/>
          <w:sz w:val="28"/>
          <w:szCs w:val="28"/>
        </w:rPr>
        <w:t>15783</w:t>
      </w:r>
    </w:p>
    <w:p w14:paraId="17557718" w14:textId="6B69D8EE" w:rsidR="007E7368" w:rsidRDefault="00560933" w:rsidP="007E7368">
      <w:pPr>
        <w:pStyle w:val="CRCoverPage"/>
        <w:outlineLvl w:val="0"/>
        <w:rPr>
          <w:b/>
          <w:noProof/>
          <w:sz w:val="24"/>
        </w:rPr>
      </w:pPr>
      <w:r>
        <w:rPr>
          <w:b/>
          <w:sz w:val="24"/>
          <w:szCs w:val="24"/>
        </w:rPr>
        <w:t>Xiamen</w:t>
      </w:r>
      <w:r w:rsidR="007E7368">
        <w:rPr>
          <w:b/>
          <w:sz w:val="24"/>
          <w:szCs w:val="24"/>
        </w:rPr>
        <w:t xml:space="preserve">, </w:t>
      </w:r>
      <w:r>
        <w:rPr>
          <w:b/>
          <w:sz w:val="24"/>
          <w:szCs w:val="24"/>
        </w:rPr>
        <w:t>China,</w:t>
      </w:r>
      <w:r w:rsidR="008E690B">
        <w:rPr>
          <w:b/>
          <w:sz w:val="24"/>
          <w:szCs w:val="24"/>
        </w:rPr>
        <w:t xml:space="preserve"> </w:t>
      </w:r>
      <w:r>
        <w:rPr>
          <w:b/>
          <w:sz w:val="24"/>
          <w:szCs w:val="24"/>
        </w:rPr>
        <w:t>9</w:t>
      </w:r>
      <w:r w:rsidR="00973153">
        <w:rPr>
          <w:b/>
          <w:sz w:val="24"/>
          <w:szCs w:val="24"/>
        </w:rPr>
        <w:t xml:space="preserve"> </w:t>
      </w:r>
      <w:r w:rsidR="00357531">
        <w:rPr>
          <w:b/>
          <w:sz w:val="24"/>
          <w:szCs w:val="24"/>
        </w:rPr>
        <w:t xml:space="preserve">– </w:t>
      </w:r>
      <w:r>
        <w:rPr>
          <w:b/>
          <w:sz w:val="24"/>
          <w:szCs w:val="24"/>
        </w:rPr>
        <w:t>13</w:t>
      </w:r>
      <w:r w:rsidR="00973153">
        <w:rPr>
          <w:b/>
          <w:sz w:val="24"/>
          <w:szCs w:val="24"/>
        </w:rPr>
        <w:t xml:space="preserve"> </w:t>
      </w:r>
      <w:r>
        <w:rPr>
          <w:b/>
          <w:sz w:val="24"/>
          <w:szCs w:val="24"/>
        </w:rPr>
        <w:t>October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23F2" w:rsidR="001E41F3" w:rsidRPr="00D2660B" w:rsidRDefault="00D2660B" w:rsidP="00E13F3D">
            <w:pPr>
              <w:pStyle w:val="CRCoverPage"/>
              <w:spacing w:after="0"/>
              <w:jc w:val="right"/>
              <w:rPr>
                <w:b/>
                <w:bCs/>
                <w:noProof/>
                <w:sz w:val="28"/>
                <w:szCs w:val="28"/>
              </w:rPr>
            </w:pPr>
            <w:r w:rsidRPr="00D2660B">
              <w:rPr>
                <w:b/>
                <w:bCs/>
                <w:sz w:val="28"/>
                <w:szCs w:val="28"/>
              </w:rPr>
              <w:t>38.101-</w:t>
            </w:r>
            <w:r w:rsidR="002964BA">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D7F6E"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5B4F2A">
              <w:rPr>
                <w:b/>
                <w:bCs/>
                <w:sz w:val="28"/>
                <w:szCs w:val="28"/>
              </w:rPr>
              <w:t>3</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146DC" w:rsidR="001E41F3" w:rsidRDefault="005B4F2A">
            <w:pPr>
              <w:pStyle w:val="CRCoverPage"/>
              <w:spacing w:after="0"/>
              <w:ind w:left="100"/>
              <w:rPr>
                <w:noProof/>
              </w:rPr>
            </w:pPr>
            <w:r w:rsidRPr="005B4F2A">
              <w:rPr>
                <w:noProof/>
              </w:rPr>
              <w:t>Enhancement of the channel raster: entries for UE-specific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BC8C0" w:rsidR="001E41F3" w:rsidRDefault="002951B9">
            <w:pPr>
              <w:pStyle w:val="CRCoverPage"/>
              <w:spacing w:after="0"/>
              <w:ind w:left="100"/>
              <w:rPr>
                <w:noProof/>
              </w:rPr>
            </w:pPr>
            <w:r>
              <w:t>20</w:t>
            </w:r>
            <w:r w:rsidR="0099680E">
              <w:t>2</w:t>
            </w:r>
            <w:r w:rsidR="006754C7">
              <w:t>3-</w:t>
            </w:r>
            <w:r w:rsidR="00560933">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EED20" w14:textId="5E8354EF" w:rsidR="00E5739F" w:rsidRDefault="00E5739F" w:rsidP="00E96B9F">
            <w:pPr>
              <w:pStyle w:val="CRCoverPage"/>
              <w:spacing w:after="0"/>
              <w:ind w:left="100"/>
              <w:rPr>
                <w:noProof/>
              </w:rPr>
            </w:pPr>
            <w:r>
              <w:rPr>
                <w:noProof/>
              </w:rPr>
              <w:t xml:space="preserve">Enhance the channel raster </w:t>
            </w:r>
            <w:r w:rsidRPr="00755329">
              <w:rPr>
                <w:noProof/>
              </w:rPr>
              <w:t xml:space="preserve">such that configuring a narrower UE channel BW inside a wider </w:t>
            </w:r>
            <w:r>
              <w:rPr>
                <w:noProof/>
              </w:rPr>
              <w:t>SAN</w:t>
            </w:r>
            <w:r w:rsidRPr="00755329">
              <w:rPr>
                <w:noProof/>
              </w:rPr>
              <w:t xml:space="preserve"> channel BW is always possible</w:t>
            </w:r>
            <w:r>
              <w:rPr>
                <w:noProof/>
              </w:rPr>
              <w:t xml:space="preserve"> also in bands with 100 kHz channel raster. </w:t>
            </w:r>
          </w:p>
          <w:p w14:paraId="36672D3A" w14:textId="77777777" w:rsidR="00E5739F" w:rsidRDefault="00E5739F" w:rsidP="00FC2125">
            <w:pPr>
              <w:pStyle w:val="CRCoverPage"/>
              <w:spacing w:after="0"/>
              <w:ind w:left="100"/>
              <w:rPr>
                <w:noProof/>
              </w:rPr>
            </w:pP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CFDAA" w14:textId="57BC4BAE" w:rsidR="009B134C" w:rsidRDefault="009B134C" w:rsidP="00D5658A">
            <w:pPr>
              <w:pStyle w:val="CRCoverPage"/>
              <w:spacing w:after="0"/>
              <w:ind w:left="100"/>
              <w:rPr>
                <w:noProof/>
              </w:rPr>
            </w:pPr>
            <w:r>
              <w:rPr>
                <w:noProof/>
              </w:rPr>
              <w:t>I</w:t>
            </w:r>
            <w:r w:rsidRPr="00D06BA0">
              <w:rPr>
                <w:noProof/>
              </w:rPr>
              <w:t xml:space="preserve">nstead of a new channel raster, introduce additional applicable entries on the global raster only for the UE-specific channel bandwidth located within an NR carrier on the </w:t>
            </w:r>
            <w:r>
              <w:rPr>
                <w:noProof/>
              </w:rPr>
              <w:t xml:space="preserve">100 kHz </w:t>
            </w:r>
            <w:r w:rsidRPr="00D06BA0">
              <w:rPr>
                <w:noProof/>
              </w:rPr>
              <w:t>channel raster</w:t>
            </w:r>
            <w:r>
              <w:rPr>
                <w:noProof/>
              </w:rPr>
              <w:t>.</w:t>
            </w:r>
          </w:p>
          <w:p w14:paraId="2D2C1D47" w14:textId="77777777" w:rsidR="009B134C" w:rsidRDefault="009B134C" w:rsidP="009B134C">
            <w:pPr>
              <w:pStyle w:val="CRCoverPage"/>
              <w:spacing w:after="0"/>
              <w:ind w:left="100"/>
              <w:rPr>
                <w:noProof/>
              </w:rPr>
            </w:pPr>
          </w:p>
          <w:p w14:paraId="106C0151" w14:textId="77777777" w:rsidR="009B134C" w:rsidRDefault="009B134C" w:rsidP="009B134C">
            <w:pPr>
              <w:pStyle w:val="CRCoverPage"/>
              <w:spacing w:after="0"/>
              <w:ind w:left="100"/>
              <w:rPr>
                <w:noProof/>
              </w:rPr>
            </w:pPr>
            <w:r>
              <w:rPr>
                <w:noProof/>
              </w:rPr>
              <w:t>Clause 3.1: definition of a UE-specific channel bandwidth.</w:t>
            </w:r>
          </w:p>
          <w:p w14:paraId="1A7B2FB5" w14:textId="77777777" w:rsidR="009B134C" w:rsidRDefault="009B134C" w:rsidP="009B134C">
            <w:pPr>
              <w:pStyle w:val="CRCoverPage"/>
              <w:spacing w:after="0"/>
              <w:ind w:left="100"/>
              <w:rPr>
                <w:noProof/>
              </w:rPr>
            </w:pPr>
          </w:p>
          <w:p w14:paraId="02E1FDD6" w14:textId="77777777" w:rsidR="009B134C" w:rsidRDefault="009B134C" w:rsidP="009B134C">
            <w:pPr>
              <w:pStyle w:val="CRCoverPage"/>
              <w:spacing w:after="0"/>
              <w:ind w:left="100"/>
              <w:rPr>
                <w:noProof/>
              </w:rPr>
            </w:pPr>
            <w:r>
              <w:rPr>
                <w:noProof/>
              </w:rPr>
              <w:t>Clause 5.3.1: add information that a UE channel bandwidth must not necessarily cover the entire carrier bandwidth.</w:t>
            </w:r>
          </w:p>
          <w:p w14:paraId="32D3AE5E" w14:textId="77777777" w:rsidR="009B134C" w:rsidRDefault="009B134C" w:rsidP="009B134C">
            <w:pPr>
              <w:pStyle w:val="CRCoverPage"/>
              <w:spacing w:after="0"/>
              <w:ind w:left="100"/>
              <w:rPr>
                <w:noProof/>
              </w:rPr>
            </w:pPr>
          </w:p>
          <w:p w14:paraId="7DD52BC1" w14:textId="77777777" w:rsidR="009B134C" w:rsidRDefault="009B134C" w:rsidP="009B134C">
            <w:pPr>
              <w:pStyle w:val="CRCoverPage"/>
              <w:spacing w:after="0"/>
              <w:ind w:left="100"/>
              <w:rPr>
                <w:noProof/>
              </w:rPr>
            </w:pPr>
            <w:r>
              <w:rPr>
                <w:noProof/>
              </w:rPr>
              <w:t>Clause 5.4.2.2: correction of the mapping of the carrier resource element mapping to the channel raster for an RF channel.</w:t>
            </w:r>
          </w:p>
          <w:p w14:paraId="75FC99A0" w14:textId="77777777" w:rsidR="009B134C" w:rsidRDefault="009B134C" w:rsidP="009B134C">
            <w:pPr>
              <w:pStyle w:val="CRCoverPage"/>
              <w:spacing w:after="0"/>
              <w:ind w:left="100"/>
              <w:rPr>
                <w:noProof/>
              </w:rPr>
            </w:pPr>
          </w:p>
          <w:p w14:paraId="769E7B8B" w14:textId="77777777" w:rsidR="009B134C" w:rsidRDefault="009B134C" w:rsidP="009B134C">
            <w:pPr>
              <w:pStyle w:val="CRCoverPage"/>
              <w:spacing w:after="0"/>
              <w:ind w:left="100"/>
              <w:rPr>
                <w:noProof/>
              </w:rPr>
            </w:pPr>
            <w:r>
              <w:rPr>
                <w:noProof/>
              </w:rPr>
              <w:t>Clause 5.4.2.3: introduction of additional global raster entries for UE-specific channel bandwidths configured within an NR carrier.</w:t>
            </w:r>
          </w:p>
          <w:p w14:paraId="38F67D68" w14:textId="77777777" w:rsidR="009B134C" w:rsidRDefault="009B134C" w:rsidP="009B134C">
            <w:pPr>
              <w:pStyle w:val="CRCoverPage"/>
              <w:spacing w:after="0"/>
              <w:ind w:left="100"/>
              <w:rPr>
                <w:noProof/>
              </w:rPr>
            </w:pPr>
          </w:p>
          <w:p w14:paraId="6335C6A3" w14:textId="77777777" w:rsidR="009B134C" w:rsidRDefault="009B134C" w:rsidP="009B134C">
            <w:pPr>
              <w:pStyle w:val="CRCoverPage"/>
              <w:spacing w:after="0"/>
              <w:ind w:left="100"/>
              <w:rPr>
                <w:noProof/>
              </w:rPr>
            </w:pPr>
            <w:r>
              <w:rPr>
                <w:noProof/>
              </w:rPr>
              <w:t xml:space="preserve">Introduce a limited set of requirements applicable for supported UE channel bandwidths configured at these entries: </w:t>
            </w:r>
          </w:p>
          <w:p w14:paraId="21123C79" w14:textId="77777777" w:rsidR="009B134C" w:rsidRDefault="009B134C" w:rsidP="009B134C">
            <w:pPr>
              <w:pStyle w:val="CRCoverPage"/>
              <w:spacing w:after="0"/>
              <w:ind w:left="100"/>
              <w:rPr>
                <w:noProof/>
              </w:rPr>
            </w:pPr>
          </w:p>
          <w:p w14:paraId="53A6BEF4" w14:textId="77777777" w:rsidR="009B134C" w:rsidRDefault="009B134C" w:rsidP="009B134C">
            <w:pPr>
              <w:pStyle w:val="CRCoverPage"/>
              <w:spacing w:after="0"/>
              <w:ind w:left="100"/>
              <w:rPr>
                <w:noProof/>
              </w:rPr>
            </w:pPr>
            <w:r>
              <w:rPr>
                <w:noProof/>
              </w:rPr>
              <w:t>Clause 6.2.1: maximum output power for the configured bandwidth.</w:t>
            </w:r>
          </w:p>
          <w:p w14:paraId="3EF87E0B" w14:textId="77777777" w:rsidR="009B134C" w:rsidRDefault="009B134C" w:rsidP="009B134C">
            <w:pPr>
              <w:pStyle w:val="CRCoverPage"/>
              <w:spacing w:after="0"/>
              <w:ind w:left="100"/>
              <w:rPr>
                <w:noProof/>
              </w:rPr>
            </w:pPr>
          </w:p>
          <w:p w14:paraId="5E0838F2" w14:textId="77777777" w:rsidR="009B134C" w:rsidRDefault="009B134C" w:rsidP="009B134C">
            <w:pPr>
              <w:pStyle w:val="CRCoverPage"/>
              <w:spacing w:after="0"/>
              <w:ind w:left="100"/>
              <w:rPr>
                <w:noProof/>
              </w:rPr>
            </w:pPr>
            <w:r>
              <w:rPr>
                <w:noProof/>
              </w:rPr>
              <w:t xml:space="preserve">Clause 6.5.0 (new): </w:t>
            </w:r>
          </w:p>
          <w:p w14:paraId="7ACAA278" w14:textId="77777777" w:rsidR="003003D6" w:rsidRDefault="003003D6" w:rsidP="009B134C">
            <w:pPr>
              <w:pStyle w:val="CRCoverPage"/>
              <w:spacing w:after="0"/>
              <w:ind w:left="100"/>
              <w:rPr>
                <w:noProof/>
              </w:rPr>
            </w:pPr>
          </w:p>
          <w:p w14:paraId="1E3E5D6B" w14:textId="77777777" w:rsidR="003003D6" w:rsidRDefault="003003D6" w:rsidP="003003D6">
            <w:pPr>
              <w:pStyle w:val="CRCoverPage"/>
              <w:numPr>
                <w:ilvl w:val="0"/>
                <w:numId w:val="41"/>
              </w:numPr>
              <w:spacing w:after="0"/>
              <w:rPr>
                <w:noProof/>
              </w:rPr>
            </w:pPr>
            <w:r>
              <w:rPr>
                <w:noProof/>
              </w:rPr>
              <w:t xml:space="preserve">occupied bandwidth according to clause 6.5.1 for the configured bandwidth </w:t>
            </w:r>
          </w:p>
          <w:p w14:paraId="5992898B" w14:textId="77777777" w:rsidR="003003D6" w:rsidRDefault="003003D6" w:rsidP="003003D6">
            <w:pPr>
              <w:pStyle w:val="CRCoverPage"/>
              <w:spacing w:after="0"/>
              <w:ind w:left="100"/>
              <w:rPr>
                <w:noProof/>
              </w:rPr>
            </w:pPr>
          </w:p>
          <w:p w14:paraId="65B371C2" w14:textId="77777777" w:rsidR="003003D6" w:rsidRDefault="003003D6" w:rsidP="003003D6">
            <w:pPr>
              <w:pStyle w:val="CRCoverPage"/>
              <w:numPr>
                <w:ilvl w:val="0"/>
                <w:numId w:val="41"/>
              </w:numPr>
              <w:spacing w:after="0"/>
              <w:rPr>
                <w:noProof/>
              </w:rPr>
            </w:pPr>
            <w:r>
              <w:rPr>
                <w:noProof/>
              </w:rPr>
              <w:t>unwanted emissions according to clauses 6.5.2 and 6.5.3 outside the NR carrier with a bandwidth configured within.</w:t>
            </w:r>
          </w:p>
          <w:p w14:paraId="30201EA2" w14:textId="77777777" w:rsidR="003003D6" w:rsidRDefault="003003D6" w:rsidP="003003D6">
            <w:pPr>
              <w:pStyle w:val="CRCoverPage"/>
              <w:spacing w:after="0"/>
              <w:rPr>
                <w:noProof/>
              </w:rPr>
            </w:pPr>
          </w:p>
          <w:p w14:paraId="5B43E9B1" w14:textId="77777777" w:rsidR="003003D6" w:rsidRDefault="003003D6" w:rsidP="003003D6">
            <w:pPr>
              <w:pStyle w:val="CRCoverPage"/>
              <w:spacing w:after="0"/>
              <w:ind w:left="100"/>
              <w:rPr>
                <w:noProof/>
              </w:rPr>
            </w:pPr>
            <w:r>
              <w:rPr>
                <w:noProof/>
              </w:rPr>
              <w:t>Clause 7.3.1: the REFSENS requirements according to clause 7.3.2 for the configured bandwidth.</w:t>
            </w:r>
          </w:p>
          <w:p w14:paraId="391FDB9C" w14:textId="77777777" w:rsidR="00E96B9F" w:rsidRDefault="00E96B9F" w:rsidP="004B6E6E">
            <w:pPr>
              <w:pStyle w:val="CRCoverPage"/>
              <w:spacing w:after="0"/>
              <w:ind w:left="100"/>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6D84F91" w14:textId="3A68F32E" w:rsidR="00A10836" w:rsidRPr="005A4FF2" w:rsidRDefault="00A10836" w:rsidP="00A10836">
            <w:pPr>
              <w:pStyle w:val="CRCoverPage"/>
              <w:spacing w:after="0"/>
              <w:ind w:left="100"/>
              <w:rPr>
                <w:noProof/>
                <w:lang w:val="en-US"/>
              </w:rPr>
            </w:pPr>
            <w:r>
              <w:rPr>
                <w:noProof/>
              </w:rPr>
              <w:t>C</w:t>
            </w:r>
            <w:r w:rsidRPr="00755329">
              <w:rPr>
                <w:noProof/>
              </w:rPr>
              <w:t xml:space="preserve">onfiguring a narrower UE channel BW inside a wider </w:t>
            </w:r>
            <w:r>
              <w:rPr>
                <w:noProof/>
              </w:rPr>
              <w:t>SAN</w:t>
            </w:r>
            <w:r w:rsidRPr="00755329">
              <w:rPr>
                <w:noProof/>
              </w:rPr>
              <w:t xml:space="preserve"> channel BW </w:t>
            </w:r>
            <w:r>
              <w:rPr>
                <w:noProof/>
              </w:rPr>
              <w:t>may not always be</w:t>
            </w:r>
            <w:r w:rsidRPr="00755329">
              <w:rPr>
                <w:noProof/>
              </w:rPr>
              <w:t xml:space="preserve"> possible</w:t>
            </w:r>
            <w:r>
              <w:rPr>
                <w:noProof/>
              </w:rPr>
              <w:t xml:space="preserve"> in bands with 100 kHz channel raster for some UE implementations.</w:t>
            </w:r>
          </w:p>
          <w:p w14:paraId="5C4BEB44" w14:textId="40931D50"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34B49" w:rsidR="000768FE" w:rsidRDefault="00B40668" w:rsidP="000768FE">
            <w:pPr>
              <w:pStyle w:val="CRCoverPage"/>
              <w:spacing w:after="0"/>
              <w:ind w:left="100"/>
              <w:rPr>
                <w:noProof/>
              </w:rPr>
            </w:pPr>
            <w:r>
              <w:rPr>
                <w:noProof/>
              </w:rPr>
              <w:t>3.1, 5.3.1, 5.4.2.3, 6.2.1, 6.5.0 (new), 7.3.1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F6712" w14:textId="77777777" w:rsidR="00382231"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8029CF9" w14:textId="77777777" w:rsidR="00BE3547" w:rsidRPr="006348F2" w:rsidRDefault="00BE3547" w:rsidP="00BE3547">
      <w:pPr>
        <w:pStyle w:val="Heading2"/>
      </w:pPr>
      <w:bookmarkStart w:id="19" w:name="_Toc97562257"/>
      <w:bookmarkStart w:id="20" w:name="_Toc104122484"/>
      <w:bookmarkStart w:id="21" w:name="_Toc104205435"/>
      <w:bookmarkStart w:id="22" w:name="_Toc104206642"/>
      <w:bookmarkStart w:id="23" w:name="_Toc104503602"/>
      <w:bookmarkStart w:id="24" w:name="_Toc106127524"/>
      <w:bookmarkStart w:id="25" w:name="_Toc123057889"/>
      <w:bookmarkStart w:id="26" w:name="_Toc124256582"/>
      <w:bookmarkStart w:id="27" w:name="_Toc131734895"/>
      <w:bookmarkStart w:id="28" w:name="_Toc137372672"/>
      <w:bookmarkStart w:id="29" w:name="_Toc138885058"/>
      <w:r>
        <w:rPr>
          <w:rFonts w:hint="eastAsia"/>
        </w:rPr>
        <w:t>3</w:t>
      </w:r>
      <w:r>
        <w:t>.1</w:t>
      </w:r>
      <w:r>
        <w:tab/>
        <w:t>Terms</w:t>
      </w:r>
      <w:bookmarkEnd w:id="19"/>
      <w:bookmarkEnd w:id="20"/>
      <w:bookmarkEnd w:id="21"/>
      <w:bookmarkEnd w:id="22"/>
      <w:bookmarkEnd w:id="23"/>
      <w:bookmarkEnd w:id="24"/>
      <w:bookmarkEnd w:id="25"/>
      <w:bookmarkEnd w:id="26"/>
      <w:bookmarkEnd w:id="27"/>
      <w:bookmarkEnd w:id="28"/>
      <w:bookmarkEnd w:id="29"/>
    </w:p>
    <w:p w14:paraId="274CC823" w14:textId="77777777" w:rsidR="00BE3547" w:rsidRPr="004D3578" w:rsidRDefault="00BE3547" w:rsidP="00BE35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A6ABB9" w14:textId="77777777" w:rsidR="00BE3547" w:rsidRDefault="00BE3547" w:rsidP="00BE3547">
      <w:bookmarkStart w:id="30" w:name="_Hlk97538824"/>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w:t>
      </w:r>
      <w:proofErr w:type="gramStart"/>
      <w:r w:rsidRPr="008E0192">
        <w:t>i.e.</w:t>
      </w:r>
      <w:proofErr w:type="gramEnd"/>
      <w:r w:rsidRPr="008E0192">
        <w:t xml:space="preserve"> in the Earth’s equator plane</w:t>
      </w:r>
      <w:r>
        <w:t>.</w:t>
      </w:r>
    </w:p>
    <w:p w14:paraId="6016BD35" w14:textId="77777777" w:rsidR="00BE3547" w:rsidRPr="0028410A" w:rsidRDefault="00BE3547" w:rsidP="00BE3547">
      <w:r w:rsidRPr="0028410A">
        <w:rPr>
          <w:b/>
        </w:rPr>
        <w:t xml:space="preserve">Low Earth Orbit: </w:t>
      </w:r>
      <w:r w:rsidRPr="0028410A">
        <w:t>Orbit around the Earth with an altitude between 300 km, and 1500 km.</w:t>
      </w:r>
    </w:p>
    <w:p w14:paraId="636594C3" w14:textId="77777777" w:rsidR="00BE3547" w:rsidRPr="0028410A" w:rsidRDefault="00BE3547" w:rsidP="00BE3547">
      <w:r w:rsidRPr="0028410A">
        <w:rPr>
          <w:b/>
        </w:rPr>
        <w:t xml:space="preserve">Non-terrestrial networks: </w:t>
      </w:r>
      <w:r w:rsidRPr="0028410A">
        <w:t>Networks, or segments of networks, using an airborne or space-borne vehicle to embark a transmission equipment relay node or base station.</w:t>
      </w:r>
    </w:p>
    <w:p w14:paraId="4B08D601" w14:textId="77777777" w:rsidR="00BE3547" w:rsidRDefault="00BE3547" w:rsidP="00BE354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2D06C40C" w14:textId="77777777" w:rsidR="00BE3547" w:rsidRDefault="00BE3547" w:rsidP="00BE3547">
      <w:pPr>
        <w:rPr>
          <w:ins w:id="31" w:author="Ericsson" w:date="2023-09-27T16:55:00Z"/>
          <w:b/>
        </w:rPr>
      </w:pPr>
      <w:r w:rsidRPr="00DE4FFD">
        <w:rPr>
          <w:b/>
        </w:rPr>
        <w:t xml:space="preserve">Satellite Access Node: </w:t>
      </w:r>
      <w:r w:rsidRPr="00DE4FFD">
        <w:t>see definition in TS 38.108</w:t>
      </w:r>
      <w:r>
        <w:t>[4]</w:t>
      </w:r>
      <w:r w:rsidRPr="00DE4FFD">
        <w:t>.</w:t>
      </w:r>
      <w:r w:rsidRPr="0028410A">
        <w:rPr>
          <w:b/>
        </w:rPr>
        <w:t xml:space="preserve"> </w:t>
      </w:r>
    </w:p>
    <w:p w14:paraId="3BCFD96B" w14:textId="0D6C3D77" w:rsidR="00B86495" w:rsidRPr="00B86495" w:rsidRDefault="00B86495" w:rsidP="00BE3547">
      <w:pPr>
        <w:rPr>
          <w:rPrChange w:id="32" w:author="Ericsson" w:date="2023-09-27T16:55:00Z">
            <w:rPr>
              <w:b/>
            </w:rPr>
          </w:rPrChange>
        </w:rPr>
      </w:pPr>
      <w:ins w:id="33" w:author="Ericsson" w:date="2023-09-27T16:55:00Z">
        <w:r>
          <w:rPr>
            <w:b/>
          </w:rPr>
          <w:t>UE-specific channel bandwidth</w:t>
        </w:r>
        <w:r w:rsidRPr="00A1115A">
          <w:t xml:space="preserve">: </w:t>
        </w:r>
        <w:r>
          <w:t>a UE channel bandwidth configured within an NR carrier as part of serving cell configuration</w:t>
        </w:r>
        <w:r w:rsidRPr="00A1115A">
          <w:t>.</w:t>
        </w:r>
      </w:ins>
    </w:p>
    <w:p w14:paraId="5351A8F8" w14:textId="1D45E475" w:rsidR="00483A0D" w:rsidRPr="00BE3547" w:rsidRDefault="00BE3547" w:rsidP="00B53765">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0"/>
    </w:p>
    <w:p w14:paraId="6E480F9A" w14:textId="1CA77E0E" w:rsidR="00483A0D" w:rsidRDefault="00483A0D" w:rsidP="00B53765">
      <w:pPr>
        <w:rPr>
          <w:i/>
          <w:iCs/>
          <w:noProof/>
          <w:color w:val="0070C0"/>
        </w:rPr>
      </w:pPr>
      <w:r>
        <w:rPr>
          <w:i/>
          <w:iCs/>
          <w:noProof/>
          <w:color w:val="0070C0"/>
        </w:rPr>
        <w:t>&lt; tet omitted &gt;</w:t>
      </w:r>
    </w:p>
    <w:p w14:paraId="667F8F14" w14:textId="77777777" w:rsidR="0024424D" w:rsidRPr="004156FE" w:rsidRDefault="0024424D" w:rsidP="0024424D">
      <w:pPr>
        <w:pStyle w:val="Heading3"/>
      </w:pPr>
      <w:bookmarkStart w:id="34" w:name="_Toc106127539"/>
      <w:bookmarkStart w:id="35" w:name="_Toc123057904"/>
      <w:bookmarkStart w:id="36" w:name="_Toc124256597"/>
      <w:bookmarkStart w:id="37" w:name="_Toc131734910"/>
      <w:bookmarkStart w:id="38" w:name="_Toc137372687"/>
      <w:bookmarkStart w:id="39" w:name="_Toc1388850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156FE">
        <w:t>5.3.1</w:t>
      </w:r>
      <w:r w:rsidRPr="004156FE">
        <w:tab/>
        <w:t>General</w:t>
      </w:r>
      <w:bookmarkEnd w:id="34"/>
      <w:bookmarkEnd w:id="35"/>
      <w:bookmarkEnd w:id="36"/>
      <w:bookmarkEnd w:id="37"/>
      <w:bookmarkEnd w:id="38"/>
      <w:bookmarkEnd w:id="39"/>
    </w:p>
    <w:p w14:paraId="46A0D313" w14:textId="08EDBF92" w:rsidR="0024424D" w:rsidRPr="004156FE" w:rsidRDefault="0024424D" w:rsidP="0024424D">
      <w:pPr>
        <w:spacing w:line="256" w:lineRule="auto"/>
        <w:jc w:val="both"/>
        <w:rPr>
          <w:rFonts w:eastAsia="Yu Mincho"/>
        </w:rPr>
      </w:pPr>
      <w:r w:rsidRPr="004156FE">
        <w:rPr>
          <w:rFonts w:eastAsia="Yu Mincho"/>
        </w:rPr>
        <w:t xml:space="preserve">The UE channel bandwidth supports a single RF carrier </w:t>
      </w:r>
      <w:ins w:id="40" w:author="Ericsson" w:date="2023-08-11T01:43:00Z">
        <w:r w:rsidR="00157731">
          <w:rPr>
            <w:rFonts w:eastAsia="Yu Mincho"/>
          </w:rPr>
          <w:t xml:space="preserve">or parts thereof </w:t>
        </w:r>
      </w:ins>
      <w:r w:rsidRPr="004156FE">
        <w:rPr>
          <w:rFonts w:eastAsia="Yu Mincho"/>
        </w:rPr>
        <w:t xml:space="preserve">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22CE4D75" w14:textId="77777777" w:rsidR="0024424D" w:rsidRPr="004156FE" w:rsidRDefault="0024424D" w:rsidP="0024424D">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5F7E34E7" w14:textId="003C65D7" w:rsidR="0024424D" w:rsidRPr="004156FE" w:rsidRDefault="0024424D" w:rsidP="0024424D">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07C072FD" w14:textId="77777777" w:rsidR="0024424D" w:rsidRPr="004156FE" w:rsidRDefault="0024424D" w:rsidP="0024424D">
      <w:pPr>
        <w:spacing w:line="256" w:lineRule="auto"/>
        <w:jc w:val="both"/>
        <w:rPr>
          <w:rFonts w:eastAsia="Yu Mincho"/>
        </w:rPr>
      </w:pPr>
      <w:r w:rsidRPr="004156FE">
        <w:rPr>
          <w:rFonts w:eastAsia="Yu Mincho"/>
        </w:rPr>
        <w:t xml:space="preserve">The relationship between the channel bandwidth, the </w:t>
      </w:r>
      <w:proofErr w:type="spellStart"/>
      <w:r w:rsidRPr="004156FE">
        <w:rPr>
          <w:rFonts w:eastAsia="Yu Mincho"/>
        </w:rPr>
        <w:t>guardband</w:t>
      </w:r>
      <w:proofErr w:type="spellEnd"/>
      <w:r w:rsidRPr="004156FE">
        <w:rPr>
          <w:rFonts w:eastAsia="Yu Mincho"/>
        </w:rPr>
        <w:t xml:space="preserve"> and the maximum transmission bandwidth configuration is shown in Figure 5.3.1-1.</w:t>
      </w:r>
    </w:p>
    <w:p w14:paraId="7D080B0E" w14:textId="77777777" w:rsidR="0024424D" w:rsidRPr="004156FE" w:rsidRDefault="0024424D" w:rsidP="0024424D">
      <w:pPr>
        <w:pStyle w:val="TH"/>
        <w:rPr>
          <w:rFonts w:eastAsia="Yu Mincho"/>
        </w:rPr>
      </w:pPr>
      <w:r w:rsidRPr="004156FE">
        <w:rPr>
          <w:noProof/>
        </w:rPr>
        <w:drawing>
          <wp:inline distT="0" distB="0" distL="0" distR="0" wp14:anchorId="6951F256" wp14:editId="07CACEA6">
            <wp:extent cx="55245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89D0C4D" w14:textId="77777777" w:rsidR="0024424D" w:rsidRPr="005869D6" w:rsidRDefault="0024424D" w:rsidP="0024424D">
      <w:pPr>
        <w:pStyle w:val="TF"/>
        <w:rPr>
          <w:b w:val="0"/>
        </w:rPr>
      </w:pPr>
      <w:r w:rsidRPr="005869D6">
        <w:t>Figure 5.3.1-1: Definition of the channel bandwidth and the maximum transmission bandwidth configuration for one channel</w:t>
      </w:r>
    </w:p>
    <w:p w14:paraId="7BEDB552" w14:textId="77777777" w:rsidR="0024424D" w:rsidRPr="009B4374" w:rsidRDefault="0024424D" w:rsidP="0024424D">
      <w:pPr>
        <w:pStyle w:val="Heading3"/>
      </w:pPr>
      <w:bookmarkStart w:id="41" w:name="_Toc106127540"/>
      <w:bookmarkStart w:id="42" w:name="_Toc123057905"/>
      <w:bookmarkStart w:id="43" w:name="_Toc124256598"/>
      <w:bookmarkStart w:id="44" w:name="_Toc131734911"/>
      <w:bookmarkStart w:id="45" w:name="_Toc137372688"/>
      <w:bookmarkStart w:id="46" w:name="_Toc138885074"/>
      <w:r w:rsidRPr="009B4374">
        <w:t>5.3.2</w:t>
      </w:r>
      <w:r w:rsidRPr="009B4374">
        <w:tab/>
        <w:t>Maximum transmission bandwidth configuration</w:t>
      </w:r>
      <w:bookmarkEnd w:id="41"/>
      <w:bookmarkEnd w:id="42"/>
      <w:bookmarkEnd w:id="43"/>
      <w:bookmarkEnd w:id="44"/>
      <w:bookmarkEnd w:id="45"/>
      <w:bookmarkEnd w:id="46"/>
    </w:p>
    <w:p w14:paraId="1E5CD18A" w14:textId="206271E2" w:rsidR="0008570C" w:rsidRDefault="0024424D">
      <w:pPr>
        <w:rPr>
          <w:i/>
          <w:iCs/>
          <w:noProof/>
          <w:color w:val="0070C0"/>
        </w:rPr>
      </w:pPr>
      <w:r>
        <w:rPr>
          <w:i/>
          <w:iCs/>
          <w:noProof/>
          <w:color w:val="0070C0"/>
        </w:rPr>
        <w:t>&lt; text omitted &gt;</w:t>
      </w:r>
    </w:p>
    <w:p w14:paraId="44918424" w14:textId="77777777" w:rsidR="00643011" w:rsidRPr="00E87E28" w:rsidRDefault="00643011" w:rsidP="00643011">
      <w:pPr>
        <w:pStyle w:val="Heading4"/>
      </w:pPr>
      <w:bookmarkStart w:id="47" w:name="_Toc97562274"/>
      <w:bookmarkStart w:id="48" w:name="_Toc104122501"/>
      <w:bookmarkStart w:id="49" w:name="_Toc104205452"/>
      <w:bookmarkStart w:id="50" w:name="_Toc104206659"/>
      <w:bookmarkStart w:id="51" w:name="_Toc104503619"/>
      <w:bookmarkStart w:id="52" w:name="_Toc106127549"/>
      <w:bookmarkStart w:id="53" w:name="_Toc123057914"/>
      <w:bookmarkStart w:id="54" w:name="_Toc124256607"/>
      <w:bookmarkStart w:id="55" w:name="_Toc131734920"/>
      <w:bookmarkStart w:id="56" w:name="_Toc137372697"/>
      <w:bookmarkStart w:id="57" w:name="_Toc138885083"/>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47"/>
      <w:bookmarkEnd w:id="48"/>
      <w:bookmarkEnd w:id="49"/>
      <w:bookmarkEnd w:id="50"/>
      <w:bookmarkEnd w:id="51"/>
      <w:bookmarkEnd w:id="52"/>
      <w:bookmarkEnd w:id="53"/>
      <w:bookmarkEnd w:id="54"/>
      <w:bookmarkEnd w:id="55"/>
      <w:bookmarkEnd w:id="56"/>
      <w:bookmarkEnd w:id="57"/>
    </w:p>
    <w:p w14:paraId="1D873FE2" w14:textId="77777777" w:rsidR="00643011" w:rsidRPr="00894610" w:rsidRDefault="00643011" w:rsidP="00643011">
      <w:r w:rsidRPr="00FF1F27">
        <w:t>The mapping between the RF reference frequency on the channel raster and the corresponding resource element</w:t>
      </w:r>
      <w:r>
        <w:t xml:space="preserve"> refers to the NR requirements specified in 3GPP TS 38.101-1 [5] clause 5.4.2.2.</w:t>
      </w:r>
    </w:p>
    <w:p w14:paraId="68AA7CAB" w14:textId="77777777" w:rsidR="00643011" w:rsidRPr="00D026C9" w:rsidRDefault="00643011" w:rsidP="00643011">
      <w:pPr>
        <w:pStyle w:val="Heading4"/>
      </w:pPr>
      <w:bookmarkStart w:id="58" w:name="_Toc21344212"/>
      <w:bookmarkStart w:id="59" w:name="_Toc29801696"/>
      <w:bookmarkStart w:id="60" w:name="_Toc29802120"/>
      <w:bookmarkStart w:id="61" w:name="_Toc29802745"/>
      <w:bookmarkStart w:id="62" w:name="_Toc36107487"/>
      <w:bookmarkStart w:id="63" w:name="_Toc37251246"/>
      <w:bookmarkStart w:id="64" w:name="_Toc45888035"/>
      <w:bookmarkStart w:id="65" w:name="_Toc45888634"/>
      <w:bookmarkStart w:id="66" w:name="_Toc61367274"/>
      <w:bookmarkStart w:id="67" w:name="_Toc61372657"/>
      <w:bookmarkStart w:id="68" w:name="_Toc68230597"/>
      <w:bookmarkStart w:id="69" w:name="_Toc69084010"/>
      <w:bookmarkStart w:id="70" w:name="_Toc75467017"/>
      <w:bookmarkStart w:id="71" w:name="_Toc76509039"/>
      <w:bookmarkStart w:id="72" w:name="_Toc76718029"/>
      <w:bookmarkStart w:id="73" w:name="_Toc83580339"/>
      <w:bookmarkStart w:id="74" w:name="_Toc84404848"/>
      <w:bookmarkStart w:id="75" w:name="_Toc84413457"/>
      <w:bookmarkStart w:id="76" w:name="_Toc97562275"/>
      <w:bookmarkStart w:id="77" w:name="_Toc104122502"/>
      <w:bookmarkStart w:id="78" w:name="_Toc104205453"/>
      <w:bookmarkStart w:id="79" w:name="_Toc104206660"/>
      <w:bookmarkStart w:id="80" w:name="_Toc104503620"/>
      <w:bookmarkStart w:id="81" w:name="_Toc106127550"/>
      <w:bookmarkStart w:id="82" w:name="_Toc123057915"/>
      <w:bookmarkStart w:id="83" w:name="_Toc124256608"/>
      <w:bookmarkStart w:id="84" w:name="_Toc131734921"/>
      <w:bookmarkStart w:id="85" w:name="_Toc137372698"/>
      <w:bookmarkStart w:id="86" w:name="_Toc138885084"/>
      <w:r w:rsidRPr="00D026C9">
        <w:t>5.4.2.3</w:t>
      </w:r>
      <w:r w:rsidRPr="00D026C9">
        <w:tab/>
        <w:t>Channel raster entries for each operating band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F7D9578" w14:textId="77777777" w:rsidR="00643011" w:rsidRDefault="00643011" w:rsidP="00643011">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3FDC0545" w14:textId="77777777" w:rsidR="00643011" w:rsidRPr="00C95B8D" w:rsidRDefault="00643011" w:rsidP="00643011">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p>
    <w:p w14:paraId="76C2F876" w14:textId="77777777" w:rsidR="00643011" w:rsidRPr="00A41360" w:rsidRDefault="00643011" w:rsidP="00643011">
      <w:pPr>
        <w:pStyle w:val="TH"/>
      </w:pPr>
      <w:r w:rsidRPr="00A41360">
        <w:lastRenderedPageBreak/>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3011" w:rsidRPr="00A41360" w14:paraId="38782FF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C2C340" w14:textId="77777777" w:rsidR="00643011" w:rsidRPr="00A41360" w:rsidRDefault="00643011" w:rsidP="00011904">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3AC935CF" w14:textId="77777777" w:rsidR="00643011" w:rsidRPr="00A41360" w:rsidRDefault="00643011" w:rsidP="00011904">
            <w:pPr>
              <w:pStyle w:val="TAH"/>
            </w:pPr>
            <w:proofErr w:type="spellStart"/>
            <w:r w:rsidRPr="00A41360">
              <w:t>ΔF</w:t>
            </w:r>
            <w:r w:rsidRPr="00A41360">
              <w:rPr>
                <w:vertAlign w:val="subscript"/>
              </w:rPr>
              <w:t>Raster</w:t>
            </w:r>
            <w:proofErr w:type="spellEnd"/>
          </w:p>
          <w:p w14:paraId="54220B95" w14:textId="77777777" w:rsidR="00643011" w:rsidRPr="00A41360" w:rsidRDefault="00643011" w:rsidP="00011904">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923349D" w14:textId="77777777" w:rsidR="00643011" w:rsidRPr="00A41360" w:rsidRDefault="00643011" w:rsidP="00011904">
            <w:pPr>
              <w:pStyle w:val="TAH"/>
              <w:rPr>
                <w:rFonts w:eastAsia="Yu Mincho"/>
              </w:rPr>
            </w:pPr>
            <w:r w:rsidRPr="00A41360">
              <w:rPr>
                <w:rFonts w:eastAsia="Yu Mincho"/>
              </w:rPr>
              <w:t>Uplink</w:t>
            </w:r>
          </w:p>
          <w:p w14:paraId="16A62A94" w14:textId="77777777" w:rsidR="00643011" w:rsidRPr="00A41360" w:rsidRDefault="00643011" w:rsidP="00011904">
            <w:pPr>
              <w:pStyle w:val="TAH"/>
              <w:rPr>
                <w:rFonts w:eastAsia="Yu Mincho"/>
                <w:vertAlign w:val="subscript"/>
              </w:rPr>
            </w:pPr>
            <w:r w:rsidRPr="00A41360">
              <w:rPr>
                <w:rFonts w:eastAsia="Yu Mincho"/>
              </w:rPr>
              <w:t>Range of N</w:t>
            </w:r>
            <w:r w:rsidRPr="00A41360">
              <w:rPr>
                <w:rFonts w:eastAsia="Yu Mincho"/>
                <w:vertAlign w:val="subscript"/>
              </w:rPr>
              <w:t>REF</w:t>
            </w:r>
          </w:p>
          <w:p w14:paraId="7FBC2470" w14:textId="77777777" w:rsidR="00643011" w:rsidRPr="00A41360" w:rsidRDefault="00643011" w:rsidP="00011904">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FCED120" w14:textId="77777777" w:rsidR="00643011" w:rsidRPr="00A41360" w:rsidRDefault="00643011" w:rsidP="00011904">
            <w:pPr>
              <w:pStyle w:val="TAH"/>
              <w:rPr>
                <w:rFonts w:eastAsia="Yu Mincho"/>
              </w:rPr>
            </w:pPr>
            <w:r w:rsidRPr="00A41360">
              <w:rPr>
                <w:rFonts w:eastAsia="Yu Mincho"/>
              </w:rPr>
              <w:t>Downlink</w:t>
            </w:r>
          </w:p>
          <w:p w14:paraId="6C399CF4" w14:textId="77777777" w:rsidR="00643011" w:rsidRPr="00A41360" w:rsidRDefault="00643011" w:rsidP="00011904">
            <w:pPr>
              <w:pStyle w:val="TAH"/>
              <w:rPr>
                <w:rFonts w:eastAsia="Yu Mincho"/>
                <w:vertAlign w:val="subscript"/>
              </w:rPr>
            </w:pPr>
            <w:r w:rsidRPr="00A41360">
              <w:rPr>
                <w:rFonts w:eastAsia="Yu Mincho"/>
              </w:rPr>
              <w:t>Range of N</w:t>
            </w:r>
            <w:r w:rsidRPr="00A41360">
              <w:rPr>
                <w:rFonts w:eastAsia="Yu Mincho"/>
                <w:vertAlign w:val="subscript"/>
              </w:rPr>
              <w:t>REF</w:t>
            </w:r>
          </w:p>
          <w:p w14:paraId="79471EDE" w14:textId="77777777" w:rsidR="00643011" w:rsidRPr="00A41360" w:rsidRDefault="00643011" w:rsidP="00011904">
            <w:pPr>
              <w:pStyle w:val="TAH"/>
              <w:rPr>
                <w:rFonts w:eastAsia="Yu Mincho"/>
              </w:rPr>
            </w:pPr>
            <w:r w:rsidRPr="00A41360">
              <w:rPr>
                <w:rFonts w:eastAsia="Yu Mincho"/>
              </w:rPr>
              <w:t>(First – &lt;Step size&gt; – Last)</w:t>
            </w:r>
          </w:p>
        </w:tc>
      </w:tr>
      <w:tr w:rsidR="00643011" w:rsidRPr="00A41360" w14:paraId="7C97299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D43625" w14:textId="77777777" w:rsidR="00643011" w:rsidRPr="001522E4" w:rsidRDefault="00643011" w:rsidP="00011904">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692E2479" w14:textId="77777777" w:rsidR="00643011" w:rsidRPr="001522E4" w:rsidRDefault="00643011" w:rsidP="00011904">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A3A19B0" w14:textId="77777777" w:rsidR="00643011" w:rsidRPr="001522E4" w:rsidRDefault="00643011" w:rsidP="00011904">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1F845B7" w14:textId="77777777" w:rsidR="00643011" w:rsidRPr="001522E4" w:rsidRDefault="00643011" w:rsidP="00011904">
            <w:pPr>
              <w:pStyle w:val="TAC"/>
            </w:pPr>
            <w:r w:rsidRPr="001522E4">
              <w:t>434000 – &lt;20&gt; – 440000</w:t>
            </w:r>
          </w:p>
        </w:tc>
      </w:tr>
      <w:tr w:rsidR="00643011" w:rsidRPr="00A41360" w14:paraId="01A8971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44559" w14:textId="77777777" w:rsidR="00643011" w:rsidRPr="001522E4" w:rsidRDefault="00643011" w:rsidP="00011904">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608554F3" w14:textId="77777777" w:rsidR="00643011" w:rsidRPr="001522E4" w:rsidRDefault="00643011" w:rsidP="00011904">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7618E483" w14:textId="77777777" w:rsidR="00643011" w:rsidRPr="001522E4" w:rsidRDefault="00643011" w:rsidP="00011904">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03678F" w14:textId="77777777" w:rsidR="00643011" w:rsidRPr="001522E4" w:rsidRDefault="00643011" w:rsidP="00011904">
            <w:pPr>
              <w:pStyle w:val="TAC"/>
            </w:pPr>
            <w:r w:rsidRPr="001522E4">
              <w:t>305000 – &lt;20&gt; – 311800</w:t>
            </w:r>
          </w:p>
        </w:tc>
      </w:tr>
      <w:tr w:rsidR="00643011" w:rsidRPr="00A41360" w14:paraId="243903EF" w14:textId="77777777" w:rsidTr="00011904">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BB830E8" w14:textId="77777777" w:rsidR="00643011" w:rsidRPr="001522E4" w:rsidRDefault="00643011" w:rsidP="00011904">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3A58A9FD" w14:textId="77777777" w:rsidR="00643011" w:rsidRDefault="00643011" w:rsidP="00643011">
      <w:pPr>
        <w:rPr>
          <w:ins w:id="87" w:author="Ericsson" w:date="2023-08-11T01:45:00Z"/>
          <w:rFonts w:eastAsia="Yu Mincho"/>
        </w:rPr>
      </w:pPr>
    </w:p>
    <w:p w14:paraId="6C4E18F3" w14:textId="77777777" w:rsidR="0065196F" w:rsidRDefault="0065196F" w:rsidP="0065196F">
      <w:pPr>
        <w:rPr>
          <w:ins w:id="88" w:author="Ericsson" w:date="2023-09-22T18:11:00Z"/>
          <w:rFonts w:eastAsia="Yu Mincho"/>
        </w:rPr>
      </w:pPr>
      <w:ins w:id="89" w:author="Ericsson" w:date="2023-09-22T18:11:00Z">
        <w:r>
          <w:t>A</w:t>
        </w:r>
        <w:r>
          <w:rPr>
            <w:rFonts w:eastAsia="Yu Mincho"/>
          </w:rPr>
          <w:t xml:space="preserve"> UE indicating [</w:t>
        </w:r>
        <w:proofErr w:type="spellStart"/>
        <w:r w:rsidRPr="006E5A50">
          <w:rPr>
            <w:rFonts w:eastAsia="Yu Mincho"/>
            <w:i/>
            <w:iCs/>
          </w:rPr>
          <w:t>ue-SpecCBW-Withou</w:t>
        </w:r>
        <w:r>
          <w:rPr>
            <w:rFonts w:eastAsia="Yu Mincho"/>
            <w:i/>
            <w:iCs/>
          </w:rPr>
          <w:t>tChRaster</w:t>
        </w:r>
        <w:r w:rsidRPr="006E5A50">
          <w:rPr>
            <w:rFonts w:eastAsia="Yu Mincho"/>
            <w:i/>
            <w:iCs/>
          </w:rPr>
          <w:t>Restriction</w:t>
        </w:r>
        <w:proofErr w:type="spellEnd"/>
        <w:r>
          <w:rPr>
            <w:rFonts w:eastAsia="Yu Mincho"/>
          </w:rPr>
          <w:t xml:space="preserve">] for an </w:t>
        </w:r>
        <w:r w:rsidRPr="00A1115A">
          <w:t xml:space="preserve">NR operating band with </w:t>
        </w:r>
        <w:r>
          <w:t xml:space="preserve">a </w:t>
        </w:r>
        <w:r w:rsidRPr="00A1115A">
          <w:t>100 kHz channel raster</w:t>
        </w:r>
        <w:r>
          <w:t xml:space="preserve"> </w:t>
        </w:r>
        <w:r>
          <w:rPr>
            <w:rFonts w:eastAsia="Yu Mincho"/>
          </w:rPr>
          <w:t xml:space="preserve">can be configured with a UE-specific channel bandwidth within an RF channel by </w:t>
        </w:r>
        <w:proofErr w:type="spellStart"/>
        <w:r w:rsidRPr="006E5A50">
          <w:rPr>
            <w:rFonts w:eastAsia="Yu Mincho"/>
            <w:i/>
            <w:iCs/>
          </w:rPr>
          <w:t>ServingCellConfig</w:t>
        </w:r>
        <w:proofErr w:type="spellEnd"/>
        <w:r w:rsidRPr="006E5A50">
          <w:rPr>
            <w:rFonts w:eastAsia="Yu Mincho"/>
            <w:i/>
            <w:iCs/>
          </w:rPr>
          <w:t xml:space="preserve"> </w:t>
        </w:r>
        <w:r>
          <w:rPr>
            <w:rFonts w:eastAsia="Yu Mincho"/>
          </w:rPr>
          <w:t xml:space="preserve">without a restriction </w:t>
        </w:r>
        <w:r w:rsidRPr="007B4F08">
          <w:rPr>
            <w:rFonts w:eastAsia="Yu Mincho"/>
          </w:rPr>
          <w:t>that th</w:t>
        </w:r>
        <w:r>
          <w:rPr>
            <w:rFonts w:eastAsia="Yu Mincho"/>
          </w:rPr>
          <w:t>is</w:t>
        </w:r>
        <w:r w:rsidRPr="007B4F08">
          <w:rPr>
            <w:rFonts w:eastAsia="Yu Mincho"/>
          </w:rPr>
          <w:t xml:space="preserve"> UE channel bandwidth be </w:t>
        </w:r>
      </w:ins>
      <w:ins w:id="90" w:author="Ericsson" w:date="2023-09-22T18:36:00Z">
        <w:r>
          <w:rPr>
            <w:rFonts w:eastAsia="Yu Mincho"/>
          </w:rPr>
          <w:t>mapped</w:t>
        </w:r>
      </w:ins>
      <w:ins w:id="91" w:author="Ericsson" w:date="2023-09-22T18:11:00Z">
        <w:r w:rsidRPr="007B4F08">
          <w:rPr>
            <w:rFonts w:eastAsia="Yu Mincho"/>
          </w:rPr>
          <w:t xml:space="preserve"> on the </w:t>
        </w:r>
        <w:r>
          <w:rPr>
            <w:rFonts w:eastAsia="Yu Mincho"/>
          </w:rPr>
          <w:t xml:space="preserve">100 kHz </w:t>
        </w:r>
        <w:r w:rsidRPr="007B4F08">
          <w:rPr>
            <w:rFonts w:eastAsia="Yu Mincho"/>
          </w:rPr>
          <w:t>channel raster</w:t>
        </w:r>
        <w:r>
          <w:rPr>
            <w:rFonts w:eastAsia="Yu Mincho"/>
          </w:rPr>
          <w:t xml:space="preserve"> </w:t>
        </w:r>
      </w:ins>
      <w:ins w:id="92" w:author="Ericsson" w:date="2023-09-22T18:37:00Z">
        <w:r>
          <w:rPr>
            <w:rFonts w:eastAsia="Yu Mincho"/>
          </w:rPr>
          <w:t xml:space="preserve">according to clause 5.4.2.2 </w:t>
        </w:r>
      </w:ins>
      <w:ins w:id="93" w:author="Ericsson" w:date="2023-09-22T18:11:00Z">
        <w:r>
          <w:rPr>
            <w:rFonts w:eastAsia="Yu Mincho"/>
          </w:rPr>
          <w:t xml:space="preserve">[38.306]. </w:t>
        </w:r>
      </w:ins>
    </w:p>
    <w:p w14:paraId="4605354B" w14:textId="0FF317BE" w:rsidR="00F23D6C" w:rsidRDefault="0065196F" w:rsidP="00E91A30">
      <w:ins w:id="94" w:author="Ericsson" w:date="2023-09-22T18:11:00Z">
        <w:r>
          <w:t>For</w:t>
        </w:r>
        <w:r>
          <w:rPr>
            <w:rFonts w:eastAsia="Yu Mincho"/>
          </w:rPr>
          <w:t xml:space="preserve"> UEs supporting [</w:t>
        </w:r>
        <w:proofErr w:type="spellStart"/>
        <w:r w:rsidRPr="006E5A50">
          <w:rPr>
            <w:rFonts w:eastAsia="Yu Mincho"/>
            <w:i/>
            <w:iCs/>
          </w:rPr>
          <w:t>ue-SpecCBW-Withou</w:t>
        </w:r>
        <w:r>
          <w:rPr>
            <w:rFonts w:eastAsia="Yu Mincho"/>
            <w:i/>
            <w:iCs/>
          </w:rPr>
          <w:t>tChRaster</w:t>
        </w:r>
        <w:r w:rsidRPr="006E5A50">
          <w:rPr>
            <w:rFonts w:eastAsia="Yu Mincho"/>
            <w:i/>
            <w:iCs/>
          </w:rPr>
          <w:t>Restriction</w:t>
        </w:r>
        <w:proofErr w:type="spellEnd"/>
        <w:r>
          <w:rPr>
            <w:rFonts w:eastAsia="Yu Mincho"/>
          </w:rPr>
          <w:t>], t</w:t>
        </w:r>
        <w:r w:rsidRPr="00A1115A">
          <w:rPr>
            <w:rFonts w:eastAsia="Yu Mincho"/>
          </w:rPr>
          <w:t>he RF position</w:t>
        </w:r>
        <w:r>
          <w:rPr>
            <w:rFonts w:eastAsia="Yu Mincho"/>
          </w:rPr>
          <w:t>s</w:t>
        </w:r>
        <w:r w:rsidRPr="00A1115A">
          <w:rPr>
            <w:rFonts w:eastAsia="Yu Mincho"/>
          </w:rPr>
          <w:t xml:space="preserve"> </w:t>
        </w:r>
        <w:r>
          <w:rPr>
            <w:rFonts w:eastAsia="Yu Mincho"/>
          </w:rPr>
          <w:t xml:space="preserve">of UE-specific channel bandwidths within an RF channel are </w:t>
        </w:r>
        <w:r w:rsidRPr="00A1115A">
          <w:rPr>
            <w:rFonts w:eastAsia="Yu Mincho"/>
          </w:rPr>
          <w:t xml:space="preserve">given </w:t>
        </w:r>
        <w:r>
          <w:rPr>
            <w:rFonts w:eastAsia="Yu Mincho"/>
          </w:rPr>
          <w:t>through</w:t>
        </w:r>
        <w:r w:rsidRPr="00A1115A">
          <w:rPr>
            <w:rFonts w:eastAsia="Yu Mincho"/>
          </w:rPr>
          <w:t xml:space="preserve"> the </w:t>
        </w:r>
        <w:r>
          <w:rPr>
            <w:rFonts w:eastAsia="Yu Mincho"/>
          </w:rPr>
          <w:t xml:space="preserve">applicable </w:t>
        </w:r>
        <w:r w:rsidRPr="00A1115A">
          <w:rPr>
            <w:rFonts w:eastAsia="Yu Mincho"/>
          </w:rPr>
          <w:t>NR-ARFCN in Table 5.4.2.3</w:t>
        </w:r>
        <w:r w:rsidRPr="00A1115A">
          <w:rPr>
            <w:rFonts w:eastAsia="Yu Mincho"/>
          </w:rPr>
          <w:noBreakHyphen/>
        </w:r>
      </w:ins>
      <w:ins w:id="95" w:author="Ericsson" w:date="2023-09-27T16:45:00Z">
        <w:r w:rsidR="005A673E">
          <w:rPr>
            <w:rFonts w:eastAsia="Yu Mincho"/>
          </w:rPr>
          <w:t>2</w:t>
        </w:r>
      </w:ins>
      <w:ins w:id="96" w:author="Ericsson" w:date="2023-09-22T18:11:00Z">
        <w:r>
          <w:rPr>
            <w:rFonts w:eastAsia="Yu Mincho"/>
          </w:rPr>
          <w:t xml:space="preserve"> for </w:t>
        </w:r>
        <w:r w:rsidRPr="00A1115A">
          <w:rPr>
            <w:rFonts w:eastAsia="Yu Mincho"/>
          </w:rPr>
          <w:t>NR operating band</w:t>
        </w:r>
        <w:r>
          <w:rPr>
            <w:rFonts w:eastAsia="Yu Mincho"/>
          </w:rPr>
          <w:t>s</w:t>
        </w:r>
        <w:r w:rsidRPr="00A1115A">
          <w:rPr>
            <w:rFonts w:eastAsia="Yu Mincho"/>
          </w:rPr>
          <w:t xml:space="preserve"> </w:t>
        </w:r>
        <w:r>
          <w:rPr>
            <w:rFonts w:eastAsia="Yu Mincho"/>
          </w:rPr>
          <w:t xml:space="preserve">with a 100 kHz channel raster. </w:t>
        </w:r>
        <w:r w:rsidRPr="00A1115A">
          <w:t>In this case every 2</w:t>
        </w:r>
        <w:r w:rsidRPr="004E2D0D">
          <w:rPr>
            <w:vertAlign w:val="superscript"/>
          </w:rPr>
          <w:t>nd</w:t>
        </w:r>
        <w:r w:rsidRPr="00A1115A">
          <w:t xml:space="preserve"> </w:t>
        </w:r>
        <w:r>
          <w:t>and 4</w:t>
        </w:r>
        <w:r w:rsidRPr="004E2D0D">
          <w:rPr>
            <w:vertAlign w:val="superscript"/>
          </w:rPr>
          <w:t>th</w:t>
        </w:r>
        <w:r>
          <w:t xml:space="preserve"> </w:t>
        </w:r>
        <w:r w:rsidRPr="00A1115A">
          <w:t xml:space="preserve">NR-ARFCN </w:t>
        </w:r>
        <w:r>
          <w:t xml:space="preserve">within an RF channel on the channel raster </w:t>
        </w:r>
        <w:r w:rsidRPr="00A1115A">
          <w:t xml:space="preserve">are applicable </w:t>
        </w:r>
        <w:r>
          <w:t xml:space="preserve">for the 15 kHz and 30 kHz numerologies, respectively. </w:t>
        </w:r>
        <w:r>
          <w:rPr>
            <w:rFonts w:eastAsia="Yu Mincho"/>
          </w:rPr>
          <w:t xml:space="preserve">The mapping of these NR-ARFCN to a </w:t>
        </w:r>
        <w:r w:rsidRPr="00A1115A">
          <w:rPr>
            <w:rFonts w:eastAsia="Yu Mincho"/>
          </w:rPr>
          <w:t xml:space="preserve">resource element </w:t>
        </w:r>
        <w:r>
          <w:rPr>
            <w:rFonts w:eastAsia="Yu Mincho"/>
          </w:rPr>
          <w:t>within the UE-specific channel bandwidth is given by</w:t>
        </w:r>
        <w:r w:rsidRPr="00A1115A">
          <w:rPr>
            <w:rFonts w:eastAsia="Yu Mincho"/>
          </w:rPr>
          <w:t xml:space="preserve"> clause 5.4.2.2</w:t>
        </w:r>
        <w:r>
          <w:rPr>
            <w:rFonts w:eastAsia="Yu Mincho"/>
          </w:rPr>
          <w:t xml:space="preserve"> but with </w:t>
        </w:r>
        <w:r w:rsidRPr="00A1115A">
          <w:rPr>
            <w:rFonts w:eastAsia="Yu Mincho"/>
            <w:i/>
          </w:rPr>
          <w:t>N</w:t>
        </w:r>
        <w:r w:rsidRPr="00A1115A">
          <w:rPr>
            <w:rFonts w:eastAsia="Yu Mincho"/>
            <w:i/>
            <w:vertAlign w:val="subscript"/>
          </w:rPr>
          <w:t>RB</w:t>
        </w:r>
        <w:r>
          <w:rPr>
            <w:rFonts w:eastAsia="Yu Mincho"/>
            <w:iCs/>
          </w:rPr>
          <w:t xml:space="preserve"> the </w:t>
        </w:r>
        <w:proofErr w:type="spellStart"/>
        <w:r w:rsidRPr="004E2D0D">
          <w:rPr>
            <w:rFonts w:eastAsia="Yu Mincho"/>
            <w:i/>
          </w:rPr>
          <w:t>carrierBandwidth</w:t>
        </w:r>
        <w:proofErr w:type="spellEnd"/>
        <w:r>
          <w:rPr>
            <w:rFonts w:eastAsia="Yu Mincho"/>
            <w:iCs/>
          </w:rPr>
          <w:t xml:space="preserve"> of the </w:t>
        </w:r>
        <w:proofErr w:type="spellStart"/>
        <w:r w:rsidRPr="004E2D0D">
          <w:rPr>
            <w:i/>
            <w:iCs/>
          </w:rPr>
          <w:t>downlinkChannelBW</w:t>
        </w:r>
        <w:proofErr w:type="spellEnd"/>
        <w:r w:rsidRPr="004E2D0D">
          <w:rPr>
            <w:i/>
            <w:iCs/>
          </w:rPr>
          <w:t>-</w:t>
        </w:r>
        <w:proofErr w:type="spellStart"/>
        <w:r w:rsidRPr="004E2D0D">
          <w:rPr>
            <w:i/>
            <w:iCs/>
          </w:rPr>
          <w:t>PerSCS</w:t>
        </w:r>
        <w:proofErr w:type="spellEnd"/>
        <w:r w:rsidRPr="004E2D0D">
          <w:rPr>
            <w:i/>
            <w:iCs/>
          </w:rPr>
          <w:t>-List</w:t>
        </w:r>
        <w:r w:rsidRPr="00B55E3E">
          <w:t xml:space="preserve"> </w:t>
        </w:r>
        <w:r>
          <w:t xml:space="preserve">and the </w:t>
        </w:r>
        <w:proofErr w:type="spellStart"/>
        <w:r w:rsidRPr="004E2D0D">
          <w:rPr>
            <w:i/>
            <w:iCs/>
          </w:rPr>
          <w:t>uplinkChannelBW</w:t>
        </w:r>
        <w:proofErr w:type="spellEnd"/>
        <w:r w:rsidRPr="004E2D0D">
          <w:rPr>
            <w:i/>
            <w:iCs/>
          </w:rPr>
          <w:t>-</w:t>
        </w:r>
        <w:proofErr w:type="spellStart"/>
        <w:r w:rsidRPr="004E2D0D">
          <w:rPr>
            <w:i/>
            <w:iCs/>
          </w:rPr>
          <w:t>PerSCS</w:t>
        </w:r>
        <w:proofErr w:type="spellEnd"/>
        <w:r w:rsidRPr="004E2D0D">
          <w:rPr>
            <w:i/>
            <w:iCs/>
          </w:rPr>
          <w:t>-List</w:t>
        </w:r>
        <w:r w:rsidRPr="00B55E3E">
          <w:t xml:space="preserve"> </w:t>
        </w:r>
        <w:r>
          <w:t xml:space="preserve">configured by </w:t>
        </w:r>
        <w:proofErr w:type="spellStart"/>
        <w:r w:rsidRPr="004E2D0D">
          <w:rPr>
            <w:i/>
            <w:iCs/>
          </w:rPr>
          <w:t>ServingCellConfig</w:t>
        </w:r>
        <w:proofErr w:type="spellEnd"/>
        <w:r>
          <w:t xml:space="preserve"> for the respective transmission direction and numerology.</w:t>
        </w:r>
        <w:r w:rsidRPr="00B55E3E">
          <w:t xml:space="preserve">     </w:t>
        </w:r>
      </w:ins>
    </w:p>
    <w:p w14:paraId="0C25F332" w14:textId="71C2E3BE" w:rsidR="00CD6540" w:rsidRPr="00A1115A" w:rsidRDefault="00CD6540" w:rsidP="00CD6540">
      <w:pPr>
        <w:pStyle w:val="TH"/>
        <w:rPr>
          <w:ins w:id="97" w:author="Ericsson" w:date="2023-09-27T16:48:00Z"/>
        </w:rPr>
      </w:pPr>
      <w:ins w:id="98" w:author="Ericsson" w:date="2023-09-27T16:48:00Z">
        <w:r w:rsidRPr="00A1115A">
          <w:t>Table 5.4.2.3-</w:t>
        </w:r>
        <w:r>
          <w:t>2</w:t>
        </w:r>
        <w:r w:rsidRPr="00A1115A">
          <w:t xml:space="preserve">: Applicable NR-ARFCN </w:t>
        </w:r>
        <w:r>
          <w:t>for the RF position of a configured UE-specific channel bandwidth within an NR carrier for</w:t>
        </w:r>
        <w:r w:rsidRPr="00A1115A">
          <w:t xml:space="preserve"> operating band</w:t>
        </w:r>
        <w:r>
          <w:t>s with a 100 kHz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D6540" w:rsidRPr="00A1115A" w14:paraId="29118FC6" w14:textId="77777777" w:rsidTr="009A6B18">
        <w:trPr>
          <w:trHeight w:val="187"/>
          <w:jc w:val="center"/>
          <w:ins w:id="99" w:author="Ericsson" w:date="2023-09-27T16:48:00Z"/>
        </w:trPr>
        <w:tc>
          <w:tcPr>
            <w:tcW w:w="1242" w:type="dxa"/>
            <w:tcBorders>
              <w:top w:val="single" w:sz="4" w:space="0" w:color="auto"/>
              <w:left w:val="single" w:sz="4" w:space="0" w:color="auto"/>
              <w:bottom w:val="single" w:sz="4" w:space="0" w:color="auto"/>
              <w:right w:val="single" w:sz="4" w:space="0" w:color="auto"/>
            </w:tcBorders>
            <w:hideMark/>
          </w:tcPr>
          <w:p w14:paraId="26EF7BA4" w14:textId="77777777" w:rsidR="00CD6540" w:rsidRPr="00A1115A" w:rsidRDefault="00CD6540" w:rsidP="009A6B18">
            <w:pPr>
              <w:pStyle w:val="TAH"/>
              <w:rPr>
                <w:ins w:id="100" w:author="Ericsson" w:date="2023-09-27T16:48:00Z"/>
                <w:rFonts w:eastAsia="Yu Mincho"/>
              </w:rPr>
            </w:pPr>
            <w:ins w:id="101" w:author="Ericsson" w:date="2023-09-27T16:48:00Z">
              <w:r w:rsidRPr="00A1115A">
                <w:t>NR operating band</w:t>
              </w:r>
            </w:ins>
          </w:p>
        </w:tc>
        <w:tc>
          <w:tcPr>
            <w:tcW w:w="1146" w:type="dxa"/>
            <w:tcBorders>
              <w:top w:val="single" w:sz="4" w:space="0" w:color="auto"/>
              <w:left w:val="single" w:sz="4" w:space="0" w:color="auto"/>
              <w:bottom w:val="single" w:sz="4" w:space="0" w:color="auto"/>
              <w:right w:val="single" w:sz="4" w:space="0" w:color="auto"/>
            </w:tcBorders>
            <w:hideMark/>
          </w:tcPr>
          <w:p w14:paraId="4C66F814" w14:textId="77777777" w:rsidR="00CD6540" w:rsidRPr="00A1115A" w:rsidRDefault="00CD6540" w:rsidP="009A6B18">
            <w:pPr>
              <w:pStyle w:val="TAH"/>
              <w:rPr>
                <w:ins w:id="102" w:author="Ericsson" w:date="2023-09-27T16:48:00Z"/>
              </w:rPr>
            </w:pPr>
            <w:ins w:id="103" w:author="Ericsson" w:date="2023-09-27T16:48:00Z">
              <w:r>
                <w:t xml:space="preserve">SCS </w:t>
              </w:r>
              <w:proofErr w:type="gramStart"/>
              <w:r>
                <w:t>of  NR</w:t>
              </w:r>
              <w:proofErr w:type="gramEnd"/>
              <w:r>
                <w:t xml:space="preserve"> carrier</w:t>
              </w:r>
            </w:ins>
          </w:p>
          <w:p w14:paraId="2547E545" w14:textId="77777777" w:rsidR="00CD6540" w:rsidRPr="00A1115A" w:rsidRDefault="00CD6540" w:rsidP="009A6B18">
            <w:pPr>
              <w:pStyle w:val="TAH"/>
              <w:rPr>
                <w:ins w:id="104" w:author="Ericsson" w:date="2023-09-27T16:48:00Z"/>
                <w:rFonts w:eastAsia="Yu Mincho"/>
              </w:rPr>
            </w:pPr>
            <w:ins w:id="105" w:author="Ericsson" w:date="2023-09-27T16:48:00Z">
              <w:r w:rsidRPr="00A1115A">
                <w:t>(kHz)</w:t>
              </w:r>
              <w:r w:rsidRPr="00A1115A">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52333EEA" w14:textId="77777777" w:rsidR="00CD6540" w:rsidRPr="00A1115A" w:rsidRDefault="00CD6540" w:rsidP="009A6B18">
            <w:pPr>
              <w:pStyle w:val="TAH"/>
              <w:rPr>
                <w:ins w:id="106" w:author="Ericsson" w:date="2023-09-27T16:48:00Z"/>
                <w:rFonts w:eastAsia="Yu Mincho"/>
              </w:rPr>
            </w:pPr>
            <w:ins w:id="107" w:author="Ericsson" w:date="2023-09-27T16:48:00Z">
              <w:r w:rsidRPr="00A1115A">
                <w:rPr>
                  <w:rFonts w:eastAsia="Yu Mincho"/>
                </w:rPr>
                <w:t>Uplink</w:t>
              </w:r>
            </w:ins>
          </w:p>
          <w:p w14:paraId="13016F5A" w14:textId="77777777" w:rsidR="00CD6540" w:rsidRPr="00A1115A" w:rsidRDefault="00CD6540" w:rsidP="009A6B18">
            <w:pPr>
              <w:pStyle w:val="TAH"/>
              <w:rPr>
                <w:ins w:id="108" w:author="Ericsson" w:date="2023-09-27T16:48:00Z"/>
                <w:rFonts w:eastAsia="Yu Mincho"/>
                <w:vertAlign w:val="subscript"/>
              </w:rPr>
            </w:pPr>
            <w:ins w:id="109" w:author="Ericsson" w:date="2023-09-27T16:48:00Z">
              <w:r w:rsidRPr="00A1115A">
                <w:rPr>
                  <w:rFonts w:eastAsia="Yu Mincho"/>
                </w:rPr>
                <w:t>Range of N</w:t>
              </w:r>
              <w:r w:rsidRPr="00A1115A">
                <w:rPr>
                  <w:rFonts w:eastAsia="Yu Mincho"/>
                  <w:vertAlign w:val="subscript"/>
                </w:rPr>
                <w:t>REF</w:t>
              </w:r>
            </w:ins>
          </w:p>
          <w:p w14:paraId="39198917" w14:textId="77777777" w:rsidR="00CD6540" w:rsidRPr="00A1115A" w:rsidRDefault="00CD6540" w:rsidP="009A6B18">
            <w:pPr>
              <w:pStyle w:val="TAH"/>
              <w:rPr>
                <w:ins w:id="110" w:author="Ericsson" w:date="2023-09-27T16:48:00Z"/>
                <w:rFonts w:eastAsia="Yu Mincho"/>
              </w:rPr>
            </w:pPr>
            <w:ins w:id="111" w:author="Ericsson" w:date="2023-09-27T16:48:00Z">
              <w:r w:rsidRPr="00A1115A">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23AD1671" w14:textId="77777777" w:rsidR="00CD6540" w:rsidRPr="00A1115A" w:rsidRDefault="00CD6540" w:rsidP="009A6B18">
            <w:pPr>
              <w:pStyle w:val="TAH"/>
              <w:rPr>
                <w:ins w:id="112" w:author="Ericsson" w:date="2023-09-27T16:48:00Z"/>
                <w:rFonts w:eastAsia="Yu Mincho"/>
              </w:rPr>
            </w:pPr>
            <w:ins w:id="113" w:author="Ericsson" w:date="2023-09-27T16:48:00Z">
              <w:r w:rsidRPr="00A1115A">
                <w:rPr>
                  <w:rFonts w:eastAsia="Yu Mincho"/>
                </w:rPr>
                <w:t>Downlink</w:t>
              </w:r>
            </w:ins>
          </w:p>
          <w:p w14:paraId="4242B3C9" w14:textId="77777777" w:rsidR="00CD6540" w:rsidRPr="00A1115A" w:rsidRDefault="00CD6540" w:rsidP="009A6B18">
            <w:pPr>
              <w:pStyle w:val="TAH"/>
              <w:rPr>
                <w:ins w:id="114" w:author="Ericsson" w:date="2023-09-27T16:48:00Z"/>
                <w:rFonts w:eastAsia="Yu Mincho"/>
                <w:vertAlign w:val="subscript"/>
              </w:rPr>
            </w:pPr>
            <w:ins w:id="115" w:author="Ericsson" w:date="2023-09-27T16:48:00Z">
              <w:r w:rsidRPr="00A1115A">
                <w:rPr>
                  <w:rFonts w:eastAsia="Yu Mincho"/>
                </w:rPr>
                <w:t>Range of N</w:t>
              </w:r>
              <w:r w:rsidRPr="00A1115A">
                <w:rPr>
                  <w:rFonts w:eastAsia="Yu Mincho"/>
                  <w:vertAlign w:val="subscript"/>
                </w:rPr>
                <w:t>REF</w:t>
              </w:r>
            </w:ins>
          </w:p>
          <w:p w14:paraId="13F7EB7B" w14:textId="77777777" w:rsidR="00CD6540" w:rsidRPr="00A1115A" w:rsidRDefault="00CD6540" w:rsidP="009A6B18">
            <w:pPr>
              <w:pStyle w:val="TAH"/>
              <w:rPr>
                <w:ins w:id="116" w:author="Ericsson" w:date="2023-09-27T16:48:00Z"/>
                <w:rFonts w:eastAsia="Yu Mincho"/>
              </w:rPr>
            </w:pPr>
            <w:ins w:id="117" w:author="Ericsson" w:date="2023-09-27T16:48:00Z">
              <w:r w:rsidRPr="00A1115A">
                <w:rPr>
                  <w:rFonts w:eastAsia="Yu Mincho"/>
                </w:rPr>
                <w:t>(First – &lt;Step size&gt; – Last)</w:t>
              </w:r>
            </w:ins>
          </w:p>
        </w:tc>
      </w:tr>
      <w:tr w:rsidR="00483A0D" w:rsidRPr="00A1115A" w14:paraId="162D9AB8" w14:textId="77777777" w:rsidTr="009A6B18">
        <w:trPr>
          <w:trHeight w:val="187"/>
          <w:jc w:val="center"/>
          <w:ins w:id="118" w:author="Ericsson" w:date="2023-09-27T16:48:00Z"/>
        </w:trPr>
        <w:tc>
          <w:tcPr>
            <w:tcW w:w="1242" w:type="dxa"/>
            <w:vMerge w:val="restart"/>
            <w:tcBorders>
              <w:top w:val="single" w:sz="4" w:space="0" w:color="auto"/>
              <w:left w:val="single" w:sz="4" w:space="0" w:color="auto"/>
              <w:right w:val="single" w:sz="4" w:space="0" w:color="auto"/>
            </w:tcBorders>
            <w:hideMark/>
          </w:tcPr>
          <w:p w14:paraId="21C55A5A" w14:textId="02127A33" w:rsidR="00483A0D" w:rsidRPr="00A1115A" w:rsidRDefault="00483A0D" w:rsidP="00483A0D">
            <w:pPr>
              <w:pStyle w:val="TAC"/>
              <w:rPr>
                <w:ins w:id="119" w:author="Ericsson" w:date="2023-09-27T16:48:00Z"/>
                <w:rFonts w:eastAsia="Yu Mincho"/>
              </w:rPr>
            </w:pPr>
            <w:ins w:id="120" w:author="Ericsson" w:date="2023-09-27T16:50:00Z">
              <w:r>
                <w:t>n255</w:t>
              </w:r>
            </w:ins>
          </w:p>
        </w:tc>
        <w:tc>
          <w:tcPr>
            <w:tcW w:w="1146" w:type="dxa"/>
            <w:tcBorders>
              <w:top w:val="single" w:sz="4" w:space="0" w:color="auto"/>
              <w:left w:val="single" w:sz="4" w:space="0" w:color="auto"/>
              <w:bottom w:val="single" w:sz="4" w:space="0" w:color="auto"/>
              <w:right w:val="single" w:sz="4" w:space="0" w:color="auto"/>
            </w:tcBorders>
            <w:hideMark/>
          </w:tcPr>
          <w:p w14:paraId="2B27E3BF" w14:textId="77777777" w:rsidR="00483A0D" w:rsidRPr="00A1115A" w:rsidRDefault="00483A0D" w:rsidP="00483A0D">
            <w:pPr>
              <w:pStyle w:val="TAC"/>
              <w:rPr>
                <w:ins w:id="121" w:author="Ericsson" w:date="2023-09-27T16:48:00Z"/>
                <w:rFonts w:eastAsia="Yu Mincho"/>
              </w:rPr>
            </w:pPr>
            <w:ins w:id="122" w:author="Ericsson" w:date="2023-09-27T16:4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hideMark/>
          </w:tcPr>
          <w:p w14:paraId="3458E0F1" w14:textId="332AD53E" w:rsidR="00483A0D" w:rsidRPr="00A1115A" w:rsidRDefault="00483A0D" w:rsidP="00483A0D">
            <w:pPr>
              <w:pStyle w:val="TAC"/>
              <w:rPr>
                <w:ins w:id="123" w:author="Ericsson" w:date="2023-09-27T16:48:00Z"/>
                <w:rFonts w:eastAsia="Yu Mincho"/>
              </w:rPr>
            </w:pPr>
            <w:ins w:id="124" w:author="Ericsson" w:date="2023-09-27T16:51:00Z">
              <w:r w:rsidRPr="001522E4">
                <w:t>396000 – &lt;2&gt; – 402000</w:t>
              </w:r>
            </w:ins>
          </w:p>
        </w:tc>
        <w:tc>
          <w:tcPr>
            <w:tcW w:w="2877" w:type="dxa"/>
            <w:tcBorders>
              <w:top w:val="single" w:sz="4" w:space="0" w:color="auto"/>
              <w:left w:val="single" w:sz="4" w:space="0" w:color="auto"/>
              <w:bottom w:val="single" w:sz="4" w:space="0" w:color="auto"/>
              <w:right w:val="single" w:sz="4" w:space="0" w:color="auto"/>
            </w:tcBorders>
            <w:hideMark/>
          </w:tcPr>
          <w:p w14:paraId="50BA4D20" w14:textId="763F3F78" w:rsidR="00483A0D" w:rsidRPr="00A1115A" w:rsidRDefault="00483A0D" w:rsidP="00483A0D">
            <w:pPr>
              <w:pStyle w:val="TAC"/>
              <w:rPr>
                <w:ins w:id="125" w:author="Ericsson" w:date="2023-09-27T16:48:00Z"/>
                <w:rFonts w:eastAsia="Yu Mincho"/>
              </w:rPr>
            </w:pPr>
            <w:ins w:id="126" w:author="Ericsson" w:date="2023-09-27T16:51:00Z">
              <w:r w:rsidRPr="001522E4">
                <w:t>434000 – &lt;2&gt; – 440000</w:t>
              </w:r>
            </w:ins>
          </w:p>
        </w:tc>
      </w:tr>
      <w:tr w:rsidR="00483A0D" w:rsidRPr="00A1115A" w14:paraId="1C2945B0" w14:textId="77777777" w:rsidTr="009A6B18">
        <w:trPr>
          <w:trHeight w:val="187"/>
          <w:jc w:val="center"/>
          <w:ins w:id="127" w:author="Ericsson" w:date="2023-09-27T16:48:00Z"/>
        </w:trPr>
        <w:tc>
          <w:tcPr>
            <w:tcW w:w="1242" w:type="dxa"/>
            <w:vMerge/>
            <w:tcBorders>
              <w:left w:val="single" w:sz="4" w:space="0" w:color="auto"/>
              <w:bottom w:val="single" w:sz="4" w:space="0" w:color="auto"/>
              <w:right w:val="single" w:sz="4" w:space="0" w:color="auto"/>
            </w:tcBorders>
          </w:tcPr>
          <w:p w14:paraId="6E95535E" w14:textId="77777777" w:rsidR="00483A0D" w:rsidRPr="00A1115A" w:rsidRDefault="00483A0D" w:rsidP="00483A0D">
            <w:pPr>
              <w:pStyle w:val="TAC"/>
              <w:rPr>
                <w:ins w:id="128" w:author="Ericsson" w:date="2023-09-27T16:48:00Z"/>
              </w:rPr>
            </w:pPr>
          </w:p>
        </w:tc>
        <w:tc>
          <w:tcPr>
            <w:tcW w:w="1146" w:type="dxa"/>
            <w:tcBorders>
              <w:top w:val="single" w:sz="4" w:space="0" w:color="auto"/>
              <w:left w:val="single" w:sz="4" w:space="0" w:color="auto"/>
              <w:bottom w:val="single" w:sz="4" w:space="0" w:color="auto"/>
              <w:right w:val="single" w:sz="4" w:space="0" w:color="auto"/>
            </w:tcBorders>
          </w:tcPr>
          <w:p w14:paraId="71AC24C6" w14:textId="77777777" w:rsidR="00483A0D" w:rsidRPr="00A1115A" w:rsidRDefault="00483A0D" w:rsidP="00483A0D">
            <w:pPr>
              <w:pStyle w:val="TAC"/>
              <w:rPr>
                <w:ins w:id="129" w:author="Ericsson" w:date="2023-09-27T16:48:00Z"/>
                <w:rFonts w:eastAsia="Yu Mincho"/>
              </w:rPr>
            </w:pPr>
            <w:ins w:id="130" w:author="Ericsson" w:date="2023-09-27T16:48: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740BA1DC" w14:textId="0F1649DC" w:rsidR="00483A0D" w:rsidRPr="00A1115A" w:rsidRDefault="00483A0D" w:rsidP="00483A0D">
            <w:pPr>
              <w:pStyle w:val="TAC"/>
              <w:rPr>
                <w:ins w:id="131" w:author="Ericsson" w:date="2023-09-27T16:48:00Z"/>
              </w:rPr>
            </w:pPr>
            <w:ins w:id="132" w:author="Ericsson" w:date="2023-09-27T16:51:00Z">
              <w:r w:rsidRPr="001522E4">
                <w:t>396000 – &lt;</w:t>
              </w:r>
              <w:r>
                <w:t>4</w:t>
              </w:r>
              <w:r w:rsidRPr="001522E4">
                <w:t>&gt; – 402000</w:t>
              </w:r>
            </w:ins>
          </w:p>
        </w:tc>
        <w:tc>
          <w:tcPr>
            <w:tcW w:w="2877" w:type="dxa"/>
            <w:tcBorders>
              <w:top w:val="single" w:sz="4" w:space="0" w:color="auto"/>
              <w:left w:val="single" w:sz="4" w:space="0" w:color="auto"/>
              <w:bottom w:val="single" w:sz="4" w:space="0" w:color="auto"/>
              <w:right w:val="single" w:sz="4" w:space="0" w:color="auto"/>
            </w:tcBorders>
          </w:tcPr>
          <w:p w14:paraId="7D4D5E58" w14:textId="6AAD18CF" w:rsidR="00483A0D" w:rsidRPr="00A1115A" w:rsidRDefault="00483A0D" w:rsidP="00483A0D">
            <w:pPr>
              <w:pStyle w:val="TAC"/>
              <w:rPr>
                <w:ins w:id="133" w:author="Ericsson" w:date="2023-09-27T16:48:00Z"/>
              </w:rPr>
            </w:pPr>
            <w:ins w:id="134" w:author="Ericsson" w:date="2023-09-27T16:51:00Z">
              <w:r w:rsidRPr="001522E4">
                <w:t>434000 – &lt;</w:t>
              </w:r>
              <w:r>
                <w:t>4</w:t>
              </w:r>
              <w:r w:rsidRPr="001522E4">
                <w:t>&gt; – 440000</w:t>
              </w:r>
            </w:ins>
          </w:p>
        </w:tc>
      </w:tr>
      <w:tr w:rsidR="00483A0D" w:rsidRPr="00A1115A" w14:paraId="341D3779" w14:textId="77777777" w:rsidTr="009A6B18">
        <w:trPr>
          <w:trHeight w:val="187"/>
          <w:jc w:val="center"/>
          <w:ins w:id="135" w:author="Ericsson" w:date="2023-09-27T16:48:00Z"/>
        </w:trPr>
        <w:tc>
          <w:tcPr>
            <w:tcW w:w="1242" w:type="dxa"/>
            <w:vMerge w:val="restart"/>
            <w:tcBorders>
              <w:top w:val="single" w:sz="4" w:space="0" w:color="auto"/>
              <w:left w:val="single" w:sz="4" w:space="0" w:color="auto"/>
              <w:right w:val="single" w:sz="4" w:space="0" w:color="auto"/>
            </w:tcBorders>
            <w:hideMark/>
          </w:tcPr>
          <w:p w14:paraId="7663442E" w14:textId="7518803E" w:rsidR="00483A0D" w:rsidRPr="00A1115A" w:rsidRDefault="00483A0D" w:rsidP="00483A0D">
            <w:pPr>
              <w:pStyle w:val="TAC"/>
              <w:rPr>
                <w:ins w:id="136" w:author="Ericsson" w:date="2023-09-27T16:48:00Z"/>
                <w:rFonts w:eastAsia="Yu Mincho"/>
              </w:rPr>
            </w:pPr>
            <w:ins w:id="137" w:author="Ericsson" w:date="2023-09-27T16:48:00Z">
              <w:r w:rsidRPr="00A1115A">
                <w:t>n2</w:t>
              </w:r>
            </w:ins>
            <w:ins w:id="138" w:author="Ericsson" w:date="2023-09-27T16:50:00Z">
              <w:r>
                <w:t>56</w:t>
              </w:r>
            </w:ins>
          </w:p>
        </w:tc>
        <w:tc>
          <w:tcPr>
            <w:tcW w:w="1146" w:type="dxa"/>
            <w:tcBorders>
              <w:top w:val="single" w:sz="4" w:space="0" w:color="auto"/>
              <w:left w:val="single" w:sz="4" w:space="0" w:color="auto"/>
              <w:bottom w:val="single" w:sz="4" w:space="0" w:color="auto"/>
              <w:right w:val="single" w:sz="4" w:space="0" w:color="auto"/>
            </w:tcBorders>
            <w:hideMark/>
          </w:tcPr>
          <w:p w14:paraId="593B9158" w14:textId="77777777" w:rsidR="00483A0D" w:rsidRPr="00A1115A" w:rsidRDefault="00483A0D" w:rsidP="00483A0D">
            <w:pPr>
              <w:pStyle w:val="TAC"/>
              <w:rPr>
                <w:ins w:id="139" w:author="Ericsson" w:date="2023-09-27T16:48:00Z"/>
                <w:rFonts w:eastAsia="Yu Mincho"/>
              </w:rPr>
            </w:pPr>
            <w:ins w:id="140" w:author="Ericsson" w:date="2023-09-27T16:4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hideMark/>
          </w:tcPr>
          <w:p w14:paraId="5D43C7E4" w14:textId="69A122F6" w:rsidR="00483A0D" w:rsidRPr="00A1115A" w:rsidRDefault="00483A0D" w:rsidP="00483A0D">
            <w:pPr>
              <w:pStyle w:val="TAC"/>
              <w:rPr>
                <w:ins w:id="141" w:author="Ericsson" w:date="2023-09-27T16:48:00Z"/>
                <w:rFonts w:eastAsia="Yu Mincho"/>
              </w:rPr>
            </w:pPr>
            <w:ins w:id="142" w:author="Ericsson" w:date="2023-09-27T16:51:00Z">
              <w:r w:rsidRPr="001522E4">
                <w:t>325300 – &lt;2&gt; – 332100</w:t>
              </w:r>
            </w:ins>
          </w:p>
        </w:tc>
        <w:tc>
          <w:tcPr>
            <w:tcW w:w="2877" w:type="dxa"/>
            <w:tcBorders>
              <w:top w:val="single" w:sz="4" w:space="0" w:color="auto"/>
              <w:left w:val="single" w:sz="4" w:space="0" w:color="auto"/>
              <w:bottom w:val="single" w:sz="4" w:space="0" w:color="auto"/>
              <w:right w:val="single" w:sz="4" w:space="0" w:color="auto"/>
            </w:tcBorders>
            <w:hideMark/>
          </w:tcPr>
          <w:p w14:paraId="0C585763" w14:textId="48FD4F00" w:rsidR="00483A0D" w:rsidRPr="00A1115A" w:rsidRDefault="00483A0D" w:rsidP="00483A0D">
            <w:pPr>
              <w:pStyle w:val="TAC"/>
              <w:rPr>
                <w:ins w:id="143" w:author="Ericsson" w:date="2023-09-27T16:48:00Z"/>
                <w:rFonts w:eastAsia="Yu Mincho"/>
              </w:rPr>
            </w:pPr>
            <w:ins w:id="144" w:author="Ericsson" w:date="2023-09-27T16:51:00Z">
              <w:r w:rsidRPr="001522E4">
                <w:t>305000 – &lt;2&gt; – 311800</w:t>
              </w:r>
            </w:ins>
          </w:p>
        </w:tc>
      </w:tr>
      <w:tr w:rsidR="00483A0D" w:rsidRPr="00A1115A" w14:paraId="4E5E0FDA" w14:textId="77777777" w:rsidTr="009A6B18">
        <w:trPr>
          <w:trHeight w:val="187"/>
          <w:jc w:val="center"/>
          <w:ins w:id="145" w:author="Ericsson" w:date="2023-09-27T16:48:00Z"/>
        </w:trPr>
        <w:tc>
          <w:tcPr>
            <w:tcW w:w="1242" w:type="dxa"/>
            <w:vMerge/>
            <w:tcBorders>
              <w:left w:val="single" w:sz="4" w:space="0" w:color="auto"/>
              <w:bottom w:val="single" w:sz="4" w:space="0" w:color="auto"/>
              <w:right w:val="single" w:sz="4" w:space="0" w:color="auto"/>
            </w:tcBorders>
          </w:tcPr>
          <w:p w14:paraId="5FE5F3DF" w14:textId="77777777" w:rsidR="00483A0D" w:rsidRPr="00A1115A" w:rsidRDefault="00483A0D" w:rsidP="00483A0D">
            <w:pPr>
              <w:pStyle w:val="TAC"/>
              <w:rPr>
                <w:ins w:id="146" w:author="Ericsson" w:date="2023-09-27T16:48:00Z"/>
              </w:rPr>
            </w:pPr>
          </w:p>
        </w:tc>
        <w:tc>
          <w:tcPr>
            <w:tcW w:w="1146" w:type="dxa"/>
            <w:tcBorders>
              <w:top w:val="single" w:sz="4" w:space="0" w:color="auto"/>
              <w:left w:val="single" w:sz="4" w:space="0" w:color="auto"/>
              <w:bottom w:val="single" w:sz="4" w:space="0" w:color="auto"/>
              <w:right w:val="single" w:sz="4" w:space="0" w:color="auto"/>
            </w:tcBorders>
          </w:tcPr>
          <w:p w14:paraId="13C9A6D4" w14:textId="77777777" w:rsidR="00483A0D" w:rsidRPr="00A1115A" w:rsidRDefault="00483A0D" w:rsidP="00483A0D">
            <w:pPr>
              <w:pStyle w:val="TAC"/>
              <w:rPr>
                <w:ins w:id="147" w:author="Ericsson" w:date="2023-09-27T16:48:00Z"/>
                <w:rFonts w:eastAsia="Yu Mincho"/>
              </w:rPr>
            </w:pPr>
            <w:ins w:id="148" w:author="Ericsson" w:date="2023-09-27T16:48: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3A11CD4F" w14:textId="2B74520D" w:rsidR="00483A0D" w:rsidRPr="00A1115A" w:rsidRDefault="00483A0D" w:rsidP="00483A0D">
            <w:pPr>
              <w:pStyle w:val="TAC"/>
              <w:rPr>
                <w:ins w:id="149" w:author="Ericsson" w:date="2023-09-27T16:48:00Z"/>
              </w:rPr>
            </w:pPr>
            <w:ins w:id="150" w:author="Ericsson" w:date="2023-09-27T16:51:00Z">
              <w:r w:rsidRPr="001522E4">
                <w:t>325300 – &lt;</w:t>
              </w:r>
              <w:r>
                <w:t>4</w:t>
              </w:r>
              <w:r w:rsidRPr="001522E4">
                <w:t>&gt; – 332100</w:t>
              </w:r>
            </w:ins>
          </w:p>
        </w:tc>
        <w:tc>
          <w:tcPr>
            <w:tcW w:w="2877" w:type="dxa"/>
            <w:tcBorders>
              <w:top w:val="single" w:sz="4" w:space="0" w:color="auto"/>
              <w:left w:val="single" w:sz="4" w:space="0" w:color="auto"/>
              <w:bottom w:val="single" w:sz="4" w:space="0" w:color="auto"/>
              <w:right w:val="single" w:sz="4" w:space="0" w:color="auto"/>
            </w:tcBorders>
          </w:tcPr>
          <w:p w14:paraId="57FE35AD" w14:textId="5DAF73D0" w:rsidR="00483A0D" w:rsidRPr="00A1115A" w:rsidRDefault="00483A0D" w:rsidP="00483A0D">
            <w:pPr>
              <w:pStyle w:val="TAC"/>
              <w:rPr>
                <w:ins w:id="151" w:author="Ericsson" w:date="2023-09-27T16:48:00Z"/>
              </w:rPr>
            </w:pPr>
            <w:ins w:id="152" w:author="Ericsson" w:date="2023-09-27T16:51:00Z">
              <w:r w:rsidRPr="001522E4">
                <w:t>305000 – &lt;</w:t>
              </w:r>
            </w:ins>
            <w:ins w:id="153" w:author="Ericsson" w:date="2023-09-27T16:52:00Z">
              <w:r>
                <w:t>4</w:t>
              </w:r>
            </w:ins>
            <w:ins w:id="154" w:author="Ericsson" w:date="2023-09-27T16:51:00Z">
              <w:r w:rsidRPr="001522E4">
                <w:t>&gt; – 311800</w:t>
              </w:r>
            </w:ins>
          </w:p>
        </w:tc>
      </w:tr>
      <w:tr w:rsidR="00CD6540" w:rsidRPr="00A1115A" w14:paraId="17054190" w14:textId="77777777" w:rsidTr="009A6B18">
        <w:trPr>
          <w:jc w:val="center"/>
          <w:ins w:id="155" w:author="Ericsson" w:date="2023-09-27T16:48:00Z"/>
        </w:trPr>
        <w:tc>
          <w:tcPr>
            <w:tcW w:w="8141" w:type="dxa"/>
            <w:gridSpan w:val="4"/>
            <w:tcBorders>
              <w:left w:val="single" w:sz="4" w:space="0" w:color="auto"/>
              <w:right w:val="single" w:sz="4" w:space="0" w:color="auto"/>
            </w:tcBorders>
            <w:vAlign w:val="center"/>
          </w:tcPr>
          <w:p w14:paraId="5B98FBEB" w14:textId="02188801" w:rsidR="00CD6540" w:rsidRPr="00E01CF7" w:rsidRDefault="00CD6540" w:rsidP="00483A0D">
            <w:pPr>
              <w:pStyle w:val="TAN"/>
              <w:rPr>
                <w:ins w:id="156" w:author="Ericsson" w:date="2023-09-27T16:48:00Z"/>
                <w:rPrChange w:id="157" w:author="Ericsson" w:date="2023-09-19T23:41:00Z">
                  <w:rPr>
                    <w:ins w:id="158" w:author="Ericsson" w:date="2023-09-27T16:48:00Z"/>
                    <w:lang w:val="en-US"/>
                  </w:rPr>
                </w:rPrChange>
              </w:rPr>
            </w:pPr>
            <w:ins w:id="159" w:author="Ericsson" w:date="2023-09-27T16:48:00Z">
              <w:r w:rsidRPr="00A1115A">
                <w:t>NOTE 1:</w:t>
              </w:r>
              <w:r w:rsidRPr="00A1115A">
                <w:tab/>
              </w:r>
              <w:r>
                <w:t>Values of</w:t>
              </w:r>
              <w:r w:rsidRPr="00A1115A">
                <w:t xml:space="preserve"> </w:t>
              </w:r>
              <w:r>
                <w:t>NR-ARFCN</w:t>
              </w:r>
              <w:r w:rsidRPr="00A1115A">
                <w:t xml:space="preserve"> that designate </w:t>
              </w:r>
              <w:r>
                <w:t xml:space="preserve">RF positions of a UE-specific channel bandwidth not configurable by </w:t>
              </w:r>
              <w:proofErr w:type="spellStart"/>
              <w:r w:rsidRPr="0014044B">
                <w:rPr>
                  <w:i/>
                  <w:iCs/>
                  <w:rPrChange w:id="160" w:author="Ericsson" w:date="2023-09-21T02:13:00Z">
                    <w:rPr/>
                  </w:rPrChange>
                </w:rPr>
                <w:t>ServingCellConfig</w:t>
              </w:r>
              <w:proofErr w:type="spellEnd"/>
              <w:r w:rsidRPr="0014044B">
                <w:rPr>
                  <w:i/>
                  <w:iCs/>
                  <w:rPrChange w:id="161" w:author="Ericsson" w:date="2023-09-21T02:13:00Z">
                    <w:rPr/>
                  </w:rPrChange>
                </w:rPr>
                <w:t xml:space="preserve"> </w:t>
              </w:r>
              <w:r>
                <w:t xml:space="preserve">within a NR </w:t>
              </w:r>
              <w:r w:rsidRPr="00A1115A">
                <w:t xml:space="preserve">carrier </w:t>
              </w:r>
              <w:r>
                <w:t xml:space="preserve">with carrier frequencies as specified in Table 5.4.3.2-1 shall </w:t>
              </w:r>
              <w:r w:rsidRPr="00A1115A">
                <w:t>not be used.</w:t>
              </w:r>
            </w:ins>
          </w:p>
        </w:tc>
      </w:tr>
    </w:tbl>
    <w:p w14:paraId="5B9917F4" w14:textId="77777777" w:rsidR="00483A0D" w:rsidRPr="00483A0D" w:rsidRDefault="00483A0D" w:rsidP="00483A0D">
      <w:pPr>
        <w:rPr>
          <w:ins w:id="162" w:author="Ericsson" w:date="2023-09-27T16:52:00Z"/>
        </w:rPr>
      </w:pPr>
    </w:p>
    <w:p w14:paraId="767E114B" w14:textId="77777777" w:rsidR="00643011" w:rsidRPr="00D212E9" w:rsidRDefault="00643011" w:rsidP="00643011">
      <w:pPr>
        <w:pStyle w:val="Heading3"/>
      </w:pPr>
      <w:bookmarkStart w:id="163" w:name="_Toc106127551"/>
      <w:bookmarkStart w:id="164" w:name="_Toc123057916"/>
      <w:bookmarkStart w:id="165" w:name="_Toc124256609"/>
      <w:bookmarkStart w:id="166" w:name="_Toc131734922"/>
      <w:bookmarkStart w:id="167" w:name="_Toc137372699"/>
      <w:bookmarkStart w:id="168" w:name="_Toc138885085"/>
      <w:r w:rsidRPr="00D212E9">
        <w:t>5.4.3</w:t>
      </w:r>
      <w:r w:rsidRPr="00D212E9">
        <w:tab/>
      </w:r>
      <w:r w:rsidRPr="00D212E9">
        <w:rPr>
          <w:rFonts w:hint="eastAsia"/>
        </w:rPr>
        <w:t xml:space="preserve">Synchronization </w:t>
      </w:r>
      <w:r w:rsidRPr="00D212E9">
        <w:t>r</w:t>
      </w:r>
      <w:r w:rsidRPr="00D212E9">
        <w:rPr>
          <w:rFonts w:hint="eastAsia"/>
        </w:rPr>
        <w:t>aster</w:t>
      </w:r>
      <w:bookmarkEnd w:id="163"/>
      <w:bookmarkEnd w:id="164"/>
      <w:bookmarkEnd w:id="165"/>
      <w:bookmarkEnd w:id="166"/>
      <w:bookmarkEnd w:id="167"/>
      <w:bookmarkEnd w:id="168"/>
    </w:p>
    <w:p w14:paraId="58085A5C" w14:textId="6095EEBC" w:rsidR="0024424D" w:rsidRDefault="00581BCD">
      <w:pPr>
        <w:rPr>
          <w:i/>
          <w:iCs/>
          <w:noProof/>
          <w:color w:val="0070C0"/>
        </w:rPr>
      </w:pPr>
      <w:r>
        <w:rPr>
          <w:i/>
          <w:iCs/>
          <w:noProof/>
          <w:color w:val="0070C0"/>
        </w:rPr>
        <w:t>&lt; text omitted &gt;</w:t>
      </w:r>
    </w:p>
    <w:p w14:paraId="0413226B" w14:textId="77777777" w:rsidR="00581BCD" w:rsidRDefault="00581BCD" w:rsidP="00581BCD">
      <w:pPr>
        <w:pStyle w:val="Heading3"/>
      </w:pPr>
      <w:bookmarkStart w:id="169" w:name="_Toc97562283"/>
      <w:bookmarkStart w:id="170" w:name="_Toc104122510"/>
      <w:bookmarkStart w:id="171" w:name="_Toc104205461"/>
      <w:bookmarkStart w:id="172" w:name="_Toc104206668"/>
      <w:bookmarkStart w:id="173" w:name="_Toc104503628"/>
      <w:bookmarkStart w:id="174" w:name="_Toc106127559"/>
      <w:bookmarkStart w:id="175" w:name="_Toc123057924"/>
      <w:bookmarkStart w:id="176" w:name="_Toc124256617"/>
      <w:bookmarkStart w:id="177" w:name="_Toc131734930"/>
      <w:bookmarkStart w:id="178" w:name="_Toc137372707"/>
      <w:bookmarkStart w:id="179" w:name="_Toc138885093"/>
      <w:r>
        <w:t>6.2.1</w:t>
      </w:r>
      <w:r>
        <w:tab/>
        <w:t>UE maximum output power</w:t>
      </w:r>
      <w:bookmarkEnd w:id="169"/>
      <w:bookmarkEnd w:id="170"/>
      <w:bookmarkEnd w:id="171"/>
      <w:bookmarkEnd w:id="172"/>
      <w:bookmarkEnd w:id="173"/>
      <w:bookmarkEnd w:id="174"/>
      <w:bookmarkEnd w:id="175"/>
      <w:bookmarkEnd w:id="176"/>
      <w:bookmarkEnd w:id="177"/>
      <w:bookmarkEnd w:id="178"/>
      <w:bookmarkEnd w:id="179"/>
    </w:p>
    <w:p w14:paraId="6D1C0E54" w14:textId="77777777" w:rsidR="00581BCD" w:rsidRPr="00A1115A" w:rsidRDefault="00581BCD" w:rsidP="00581BC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85E93D7" w14:textId="77777777" w:rsidR="00581BCD" w:rsidRPr="00A1115A" w:rsidRDefault="00581BCD" w:rsidP="00581BC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581BCD" w14:paraId="0AD25A9E" w14:textId="77777777" w:rsidTr="009A6B18">
        <w:trPr>
          <w:jc w:val="center"/>
        </w:trPr>
        <w:tc>
          <w:tcPr>
            <w:tcW w:w="2688" w:type="dxa"/>
            <w:vAlign w:val="center"/>
          </w:tcPr>
          <w:p w14:paraId="0F5A8B88" w14:textId="77777777" w:rsidR="00581BCD" w:rsidRDefault="00581BCD" w:rsidP="009A6B18">
            <w:pPr>
              <w:pStyle w:val="TAH"/>
            </w:pPr>
            <w:r w:rsidRPr="00785C4B">
              <w:t>NR satellite band</w:t>
            </w:r>
          </w:p>
        </w:tc>
        <w:tc>
          <w:tcPr>
            <w:tcW w:w="2408" w:type="dxa"/>
          </w:tcPr>
          <w:p w14:paraId="1FA78D84" w14:textId="77777777" w:rsidR="00581BCD" w:rsidRDefault="00581BCD" w:rsidP="009A6B18">
            <w:pPr>
              <w:pStyle w:val="TAH"/>
            </w:pPr>
            <w:r w:rsidRPr="00785C4B">
              <w:t>Class 3 (dBm)</w:t>
            </w:r>
          </w:p>
        </w:tc>
        <w:tc>
          <w:tcPr>
            <w:tcW w:w="3118" w:type="dxa"/>
          </w:tcPr>
          <w:p w14:paraId="79ECC1C3" w14:textId="77777777" w:rsidR="00581BCD" w:rsidRDefault="00581BCD" w:rsidP="009A6B18">
            <w:pPr>
              <w:pStyle w:val="TAH"/>
            </w:pPr>
            <w:r w:rsidRPr="00785C4B">
              <w:t>Tolerance (dB)</w:t>
            </w:r>
          </w:p>
        </w:tc>
      </w:tr>
      <w:tr w:rsidR="00581BCD" w14:paraId="79DE4C2F" w14:textId="77777777" w:rsidTr="009A6B18">
        <w:trPr>
          <w:jc w:val="center"/>
        </w:trPr>
        <w:tc>
          <w:tcPr>
            <w:tcW w:w="2688" w:type="dxa"/>
          </w:tcPr>
          <w:p w14:paraId="42EB0DC7" w14:textId="77777777" w:rsidR="00581BCD" w:rsidRDefault="00581BCD" w:rsidP="009A6B18">
            <w:pPr>
              <w:pStyle w:val="TAC"/>
            </w:pPr>
            <w:r w:rsidRPr="00785C4B">
              <w:t>n256</w:t>
            </w:r>
          </w:p>
        </w:tc>
        <w:tc>
          <w:tcPr>
            <w:tcW w:w="2408" w:type="dxa"/>
          </w:tcPr>
          <w:p w14:paraId="4E7C75D7" w14:textId="77777777" w:rsidR="00581BCD" w:rsidRDefault="00581BCD" w:rsidP="009A6B18">
            <w:pPr>
              <w:pStyle w:val="TAC"/>
            </w:pPr>
            <w:r w:rsidRPr="00785C4B">
              <w:t>23</w:t>
            </w:r>
          </w:p>
        </w:tc>
        <w:tc>
          <w:tcPr>
            <w:tcW w:w="3118" w:type="dxa"/>
          </w:tcPr>
          <w:p w14:paraId="17C19E30" w14:textId="77777777" w:rsidR="00581BCD" w:rsidRDefault="00581BCD" w:rsidP="009A6B18">
            <w:pPr>
              <w:pStyle w:val="TAC"/>
            </w:pPr>
            <w:r w:rsidRPr="00785C4B">
              <w:t>±2</w:t>
            </w:r>
          </w:p>
        </w:tc>
      </w:tr>
      <w:tr w:rsidR="00581BCD" w14:paraId="3028550D" w14:textId="77777777" w:rsidTr="009A6B18">
        <w:trPr>
          <w:jc w:val="center"/>
        </w:trPr>
        <w:tc>
          <w:tcPr>
            <w:tcW w:w="2688" w:type="dxa"/>
          </w:tcPr>
          <w:p w14:paraId="601DA27B" w14:textId="77777777" w:rsidR="00581BCD" w:rsidRDefault="00581BCD" w:rsidP="009A6B18">
            <w:pPr>
              <w:pStyle w:val="TAC"/>
            </w:pPr>
            <w:r w:rsidRPr="00785C4B">
              <w:t>n255</w:t>
            </w:r>
          </w:p>
        </w:tc>
        <w:tc>
          <w:tcPr>
            <w:tcW w:w="2408" w:type="dxa"/>
          </w:tcPr>
          <w:p w14:paraId="6BEF28D0" w14:textId="77777777" w:rsidR="00581BCD" w:rsidRDefault="00581BCD" w:rsidP="009A6B18">
            <w:pPr>
              <w:pStyle w:val="TAC"/>
            </w:pPr>
            <w:r w:rsidRPr="00785C4B">
              <w:t>23</w:t>
            </w:r>
          </w:p>
        </w:tc>
        <w:tc>
          <w:tcPr>
            <w:tcW w:w="3118" w:type="dxa"/>
          </w:tcPr>
          <w:p w14:paraId="50FDB57D" w14:textId="77777777" w:rsidR="00581BCD" w:rsidRDefault="00581BCD" w:rsidP="009A6B18">
            <w:pPr>
              <w:pStyle w:val="TAC"/>
            </w:pPr>
            <w:r w:rsidRPr="00785C4B">
              <w:t>±2</w:t>
            </w:r>
          </w:p>
        </w:tc>
      </w:tr>
      <w:tr w:rsidR="00581BCD" w14:paraId="2C53E79B" w14:textId="77777777" w:rsidTr="009A6B18">
        <w:trPr>
          <w:jc w:val="center"/>
        </w:trPr>
        <w:tc>
          <w:tcPr>
            <w:tcW w:w="8214" w:type="dxa"/>
            <w:gridSpan w:val="3"/>
          </w:tcPr>
          <w:p w14:paraId="1653A8FE" w14:textId="77777777" w:rsidR="00581BCD" w:rsidRPr="00A1115A" w:rsidRDefault="00581BCD" w:rsidP="009A6B18">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2286E6E0" w14:textId="77777777" w:rsidR="00581BCD" w:rsidRDefault="00581BCD" w:rsidP="009A6B18">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9E9030C" w14:textId="77777777" w:rsidR="00581BCD" w:rsidRDefault="00581BCD" w:rsidP="00581BCD">
      <w:pPr>
        <w:rPr>
          <w:ins w:id="180" w:author="Ericsson" w:date="2023-09-27T17:25:00Z"/>
        </w:rPr>
      </w:pPr>
    </w:p>
    <w:p w14:paraId="4B8489D1" w14:textId="54C210A5" w:rsidR="00DC357C" w:rsidRPr="00DC357C" w:rsidRDefault="00DC357C" w:rsidP="00581BCD">
      <w:pPr>
        <w:rPr>
          <w:rFonts w:eastAsia="Yu Mincho"/>
          <w:rPrChange w:id="181" w:author="Ericsson" w:date="2023-09-27T17:25:00Z">
            <w:rPr/>
          </w:rPrChange>
        </w:rPr>
      </w:pPr>
      <w:ins w:id="182" w:author="Ericsson" w:date="2023-09-27T17:25:00Z">
        <w:r>
          <w:t>A</w:t>
        </w:r>
        <w:r>
          <w:rPr>
            <w:rFonts w:eastAsia="Yu Mincho"/>
          </w:rPr>
          <w:t xml:space="preserve"> UE supporting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for an </w:t>
        </w:r>
        <w:r w:rsidRPr="00A1115A">
          <w:t xml:space="preserve">NR operating band with </w:t>
        </w:r>
        <w:r>
          <w:t xml:space="preserve">a </w:t>
        </w:r>
        <w:r w:rsidRPr="00A1115A">
          <w:t>100 kHz channel raster</w:t>
        </w:r>
        <w:r>
          <w:t xml:space="preserve"> shall meet the minimum requirements for the </w:t>
        </w:r>
        <w:r w:rsidRPr="00500E12">
          <w:t xml:space="preserve">UE maximum output power </w:t>
        </w:r>
        <w:r>
          <w:t xml:space="preserve">as indicated by </w:t>
        </w:r>
        <w:proofErr w:type="spellStart"/>
        <w:r w:rsidRPr="00AC1988">
          <w:rPr>
            <w:i/>
            <w:iCs/>
            <w:rPrChange w:id="183" w:author="Ericsson" w:date="2023-09-21T00:02:00Z">
              <w:rPr/>
            </w:rPrChange>
          </w:rPr>
          <w:t>ue-PowerClass</w:t>
        </w:r>
        <w:proofErr w:type="spellEnd"/>
        <w:r>
          <w:t xml:space="preserve"> for the operating band </w:t>
        </w:r>
        <w:r>
          <w:rPr>
            <w:rFonts w:eastAsia="Yu Mincho"/>
          </w:rPr>
          <w:t xml:space="preserve">for supported UE-specific channel bandwidths configured by </w:t>
        </w:r>
        <w:proofErr w:type="spellStart"/>
        <w:r w:rsidRPr="004E2D0D">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uplink</w:t>
        </w:r>
        <w:r w:rsidRPr="00C01919">
          <w:rPr>
            <w:rFonts w:eastAsia="Yu Mincho"/>
            <w:i/>
            <w:iCs/>
          </w:rPr>
          <w:t>ConfigCommon</w:t>
        </w:r>
        <w:proofErr w:type="spellEnd"/>
        <w:r>
          <w:rPr>
            <w:rFonts w:eastAsia="Yu Mincho"/>
          </w:rPr>
          <w:t xml:space="preserve"> or </w:t>
        </w:r>
        <w:proofErr w:type="spellStart"/>
        <w:r w:rsidRPr="00C01919">
          <w:rPr>
            <w:rFonts w:eastAsia="Yu Mincho"/>
            <w:i/>
            <w:iCs/>
          </w:rPr>
          <w:t>supplementaryUplink</w:t>
        </w:r>
        <w:proofErr w:type="spellEnd"/>
        <w:r>
          <w:rPr>
            <w:rFonts w:eastAsia="Yu Mincho"/>
          </w:rPr>
          <w:t>.</w:t>
        </w:r>
      </w:ins>
    </w:p>
    <w:p w14:paraId="6B269FC0" w14:textId="77777777" w:rsidR="00581BCD" w:rsidRDefault="00581BCD" w:rsidP="00581BCD">
      <w:pPr>
        <w:pStyle w:val="Heading3"/>
      </w:pPr>
      <w:bookmarkStart w:id="184" w:name="_Toc97562284"/>
      <w:bookmarkStart w:id="185" w:name="_Toc104122511"/>
      <w:bookmarkStart w:id="186" w:name="_Toc104205462"/>
      <w:bookmarkStart w:id="187" w:name="_Toc104206669"/>
      <w:bookmarkStart w:id="188" w:name="_Toc104503629"/>
      <w:bookmarkStart w:id="189" w:name="_Toc106127560"/>
      <w:bookmarkStart w:id="190" w:name="_Toc123057925"/>
      <w:bookmarkStart w:id="191" w:name="_Toc124256618"/>
      <w:bookmarkStart w:id="192" w:name="_Toc131734931"/>
      <w:bookmarkStart w:id="193" w:name="_Toc137372708"/>
      <w:bookmarkStart w:id="194" w:name="_Toc138885094"/>
      <w:r>
        <w:t>6.2.2</w:t>
      </w:r>
      <w:r>
        <w:tab/>
        <w:t>UE maximum output power reduction</w:t>
      </w:r>
      <w:bookmarkEnd w:id="184"/>
      <w:bookmarkEnd w:id="185"/>
      <w:bookmarkEnd w:id="186"/>
      <w:bookmarkEnd w:id="187"/>
      <w:bookmarkEnd w:id="188"/>
      <w:bookmarkEnd w:id="189"/>
      <w:bookmarkEnd w:id="190"/>
      <w:bookmarkEnd w:id="191"/>
      <w:bookmarkEnd w:id="192"/>
      <w:bookmarkEnd w:id="193"/>
      <w:bookmarkEnd w:id="194"/>
      <w:r>
        <w:t xml:space="preserve"> </w:t>
      </w:r>
    </w:p>
    <w:p w14:paraId="28313D8D" w14:textId="5B68FE30" w:rsidR="00581BCD" w:rsidRDefault="00B86495">
      <w:pPr>
        <w:rPr>
          <w:i/>
          <w:iCs/>
          <w:noProof/>
          <w:color w:val="0070C0"/>
        </w:rPr>
      </w:pPr>
      <w:r>
        <w:rPr>
          <w:i/>
          <w:iCs/>
          <w:noProof/>
          <w:color w:val="0070C0"/>
        </w:rPr>
        <w:t>&lt; text omitted &gt;</w:t>
      </w:r>
    </w:p>
    <w:p w14:paraId="7F0B8EAE" w14:textId="77777777" w:rsidR="00B544E4" w:rsidRDefault="00B544E4" w:rsidP="00B544E4">
      <w:pPr>
        <w:pStyle w:val="Heading2"/>
        <w:rPr>
          <w:ins w:id="195" w:author="Ericsson" w:date="2023-09-27T17:29:00Z"/>
        </w:rPr>
      </w:pPr>
      <w:bookmarkStart w:id="196" w:name="_Toc123057937"/>
      <w:bookmarkStart w:id="197" w:name="_Toc124256630"/>
      <w:bookmarkStart w:id="198" w:name="_Toc131734943"/>
      <w:bookmarkStart w:id="199" w:name="_Toc137372720"/>
      <w:bookmarkStart w:id="200" w:name="_Toc138885106"/>
      <w:r>
        <w:rPr>
          <w:rFonts w:hint="eastAsia"/>
        </w:rPr>
        <w:t>6</w:t>
      </w:r>
      <w:r>
        <w:t>.</w:t>
      </w:r>
      <w:r>
        <w:rPr>
          <w:rFonts w:hint="eastAsia"/>
        </w:rPr>
        <w:t>5</w:t>
      </w:r>
      <w:r>
        <w:tab/>
      </w:r>
      <w:r>
        <w:rPr>
          <w:rFonts w:hint="eastAsia"/>
        </w:rPr>
        <w:t>Output</w:t>
      </w:r>
      <w:r>
        <w:t xml:space="preserve"> RF spectrum emissions</w:t>
      </w:r>
      <w:bookmarkEnd w:id="196"/>
      <w:bookmarkEnd w:id="197"/>
      <w:bookmarkEnd w:id="198"/>
      <w:bookmarkEnd w:id="199"/>
      <w:bookmarkEnd w:id="200"/>
    </w:p>
    <w:p w14:paraId="7E30CC41" w14:textId="3EDA00BF" w:rsidR="0072280C" w:rsidRDefault="0072280C" w:rsidP="0072280C">
      <w:pPr>
        <w:pStyle w:val="Heading3"/>
        <w:rPr>
          <w:ins w:id="201" w:author="Ericsson" w:date="2023-09-27T17:30:00Z"/>
        </w:rPr>
      </w:pPr>
      <w:ins w:id="202" w:author="Ericsson" w:date="2023-09-27T17:29:00Z">
        <w:r>
          <w:t>6.5.</w:t>
        </w:r>
        <w:r>
          <w:t>0</w:t>
        </w:r>
        <w:r>
          <w:tab/>
        </w:r>
        <w:r>
          <w:t>General</w:t>
        </w:r>
      </w:ins>
    </w:p>
    <w:p w14:paraId="551C5833" w14:textId="77777777" w:rsidR="009214F1" w:rsidRPr="004E2D0D" w:rsidRDefault="009214F1" w:rsidP="009214F1">
      <w:pPr>
        <w:rPr>
          <w:ins w:id="203" w:author="Ericsson" w:date="2023-09-27T17:30:00Z"/>
        </w:rPr>
      </w:pPr>
      <w:ins w:id="204" w:author="Ericsson" w:date="2023-09-27T17:30:00Z">
        <w:r>
          <w:t>A</w:t>
        </w:r>
        <w:r>
          <w:rPr>
            <w:rFonts w:eastAsia="Yu Mincho"/>
          </w:rPr>
          <w:t xml:space="preserve"> UE supporting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w:t>
        </w:r>
        <w:r>
          <w:t xml:space="preserve">shall meet the following additional requirements for supported </w:t>
        </w:r>
        <w:r>
          <w:rPr>
            <w:rFonts w:eastAsia="Yu Mincho"/>
          </w:rPr>
          <w:t xml:space="preserve">UE-specific channel bandwidths configured by </w:t>
        </w:r>
        <w:proofErr w:type="spellStart"/>
        <w:r w:rsidRPr="004E2D0D">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uplink</w:t>
        </w:r>
        <w:r w:rsidRPr="00C01919">
          <w:rPr>
            <w:rFonts w:eastAsia="Yu Mincho"/>
            <w:i/>
            <w:iCs/>
          </w:rPr>
          <w:t>ConfigCommon</w:t>
        </w:r>
        <w:proofErr w:type="spellEnd"/>
        <w:r>
          <w:rPr>
            <w:rFonts w:eastAsia="Yu Mincho"/>
            <w:i/>
            <w:iCs/>
          </w:rPr>
          <w:t xml:space="preserve"> </w:t>
        </w:r>
        <w:r>
          <w:rPr>
            <w:rFonts w:eastAsia="Yu Mincho"/>
          </w:rPr>
          <w:t xml:space="preserve">or </w:t>
        </w:r>
        <w:proofErr w:type="spellStart"/>
        <w:r>
          <w:rPr>
            <w:rFonts w:eastAsia="Yu Mincho"/>
            <w:i/>
            <w:iCs/>
          </w:rPr>
          <w:t>supplementaryUplink</w:t>
        </w:r>
        <w:proofErr w:type="spellEnd"/>
        <w:r>
          <w:t xml:space="preserve"> of an NR carrier within </w:t>
        </w:r>
        <w:r w:rsidRPr="00A1115A">
          <w:t>NR operating band</w:t>
        </w:r>
        <w:r>
          <w:t>s with 100 kHz channel raster:</w:t>
        </w:r>
      </w:ins>
    </w:p>
    <w:p w14:paraId="3B707DEF" w14:textId="77777777" w:rsidR="009214F1" w:rsidRDefault="009214F1" w:rsidP="009214F1">
      <w:pPr>
        <w:pStyle w:val="B10"/>
        <w:rPr>
          <w:ins w:id="205" w:author="Ericsson" w:date="2023-09-27T17:30:00Z"/>
          <w:rFonts w:eastAsia="Yu Mincho"/>
        </w:rPr>
      </w:pPr>
      <w:ins w:id="206" w:author="Ericsson" w:date="2023-09-27T17:30:00Z">
        <w:r>
          <w:rPr>
            <w:rFonts w:eastAsia="Yu Mincho"/>
          </w:rPr>
          <w:t>-</w:t>
        </w:r>
        <w:r>
          <w:rPr>
            <w:rFonts w:eastAsia="Yu Mincho"/>
          </w:rPr>
          <w:tab/>
          <w:t>the minimum requirements in sub-</w:t>
        </w:r>
        <w:r w:rsidRPr="008D3591">
          <w:rPr>
            <w:rFonts w:eastAsia="Yu Mincho"/>
          </w:rPr>
          <w:t xml:space="preserve">clause </w:t>
        </w:r>
        <w:r w:rsidRPr="008D3591">
          <w:rPr>
            <w:rFonts w:eastAsia="Yu Mincho"/>
            <w:rPrChange w:id="207" w:author="Ericsson" w:date="2023-09-22T18:19:00Z">
              <w:rPr>
                <w:rFonts w:eastAsia="Yu Mincho"/>
                <w:highlight w:val="yellow"/>
              </w:rPr>
            </w:rPrChange>
          </w:rPr>
          <w:t>6.5.1</w:t>
        </w:r>
        <w:r>
          <w:rPr>
            <w:rFonts w:eastAsia="Yu Mincho"/>
          </w:rPr>
          <w:t xml:space="preserve"> for a BWP configured within the configured UE-specific channel bandwidth</w:t>
        </w:r>
      </w:ins>
    </w:p>
    <w:p w14:paraId="659C18C2" w14:textId="77777777" w:rsidR="009214F1" w:rsidRDefault="009214F1" w:rsidP="009214F1">
      <w:pPr>
        <w:pStyle w:val="B10"/>
        <w:rPr>
          <w:ins w:id="208" w:author="Ericsson" w:date="2023-09-27T17:30:00Z"/>
          <w:rFonts w:eastAsia="Yu Mincho"/>
        </w:rPr>
      </w:pPr>
      <w:ins w:id="209" w:author="Ericsson" w:date="2023-09-27T17:30:00Z">
        <w:r>
          <w:rPr>
            <w:rFonts w:eastAsia="Yu Mincho"/>
          </w:rPr>
          <w:t>-</w:t>
        </w:r>
        <w:r>
          <w:rPr>
            <w:rFonts w:eastAsia="Yu Mincho"/>
          </w:rPr>
          <w:tab/>
          <w:t xml:space="preserve">the minimum requirements in sub-clauses 6.5.2 and 6.5.3 outside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uplink</w:t>
        </w:r>
        <w:r w:rsidRPr="00C01919">
          <w:rPr>
            <w:rFonts w:eastAsia="Yu Mincho"/>
            <w:i/>
            <w:iCs/>
          </w:rPr>
          <w:t>ConfigCommon</w:t>
        </w:r>
        <w:proofErr w:type="spellEnd"/>
        <w:r>
          <w:rPr>
            <w:rFonts w:eastAsia="Yu Mincho"/>
            <w:i/>
            <w:iCs/>
          </w:rPr>
          <w:t xml:space="preserve"> </w:t>
        </w:r>
        <w:r>
          <w:rPr>
            <w:rFonts w:eastAsia="Yu Mincho"/>
          </w:rPr>
          <w:t xml:space="preserve">or </w:t>
        </w:r>
        <w:proofErr w:type="spellStart"/>
        <w:r>
          <w:rPr>
            <w:rFonts w:eastAsia="Yu Mincho"/>
            <w:i/>
            <w:iCs/>
          </w:rPr>
          <w:t>supplementaryUplink</w:t>
        </w:r>
        <w:proofErr w:type="spellEnd"/>
        <w:r>
          <w:rPr>
            <w:rFonts w:eastAsia="Yu Mincho"/>
          </w:rPr>
          <w:t xml:space="preserve"> of the NR carrier for a BWP configured within the UE-specific channel bandwidth.</w:t>
        </w:r>
      </w:ins>
    </w:p>
    <w:p w14:paraId="1A2B900D" w14:textId="77777777" w:rsidR="0072280C" w:rsidRPr="0072280C" w:rsidRDefault="0072280C" w:rsidP="0072280C">
      <w:pPr>
        <w:pPrChange w:id="210" w:author="Ericsson" w:date="2023-09-27T17:29:00Z">
          <w:pPr>
            <w:pStyle w:val="Heading2"/>
          </w:pPr>
        </w:pPrChange>
      </w:pPr>
    </w:p>
    <w:p w14:paraId="1C5AF89F" w14:textId="7F169681" w:rsidR="00B86495" w:rsidRPr="00B544E4" w:rsidRDefault="00B544E4" w:rsidP="00B544E4">
      <w:pPr>
        <w:pStyle w:val="Heading3"/>
      </w:pPr>
      <w:bookmarkStart w:id="211" w:name="_Toc104122524"/>
      <w:bookmarkStart w:id="212" w:name="_Toc104205475"/>
      <w:bookmarkStart w:id="213" w:name="_Toc104206682"/>
      <w:bookmarkStart w:id="214" w:name="_Toc104503642"/>
      <w:bookmarkStart w:id="215" w:name="_Toc106127573"/>
      <w:bookmarkStart w:id="216" w:name="_Toc123057938"/>
      <w:bookmarkStart w:id="217" w:name="_Toc124256631"/>
      <w:bookmarkStart w:id="218" w:name="_Toc131734944"/>
      <w:bookmarkStart w:id="219" w:name="_Toc137372721"/>
      <w:bookmarkStart w:id="220" w:name="_Toc138885107"/>
      <w:r>
        <w:t>6.5.1</w:t>
      </w:r>
      <w:r>
        <w:tab/>
      </w:r>
      <w:bookmarkStart w:id="221" w:name="_Toc97562297"/>
      <w:r w:rsidRPr="009154AB">
        <w:t>Occupied bandwidth</w:t>
      </w:r>
      <w:bookmarkEnd w:id="211"/>
      <w:bookmarkEnd w:id="212"/>
      <w:bookmarkEnd w:id="213"/>
      <w:bookmarkEnd w:id="214"/>
      <w:bookmarkEnd w:id="215"/>
      <w:bookmarkEnd w:id="216"/>
      <w:bookmarkEnd w:id="217"/>
      <w:bookmarkEnd w:id="218"/>
      <w:bookmarkEnd w:id="219"/>
      <w:bookmarkEnd w:id="220"/>
      <w:bookmarkEnd w:id="221"/>
    </w:p>
    <w:p w14:paraId="5A91AF2E" w14:textId="09AFB83E" w:rsidR="00B86495" w:rsidRDefault="00AA07A8">
      <w:pPr>
        <w:rPr>
          <w:i/>
          <w:iCs/>
          <w:noProof/>
          <w:color w:val="0070C0"/>
        </w:rPr>
      </w:pPr>
      <w:r>
        <w:rPr>
          <w:i/>
          <w:iCs/>
          <w:noProof/>
          <w:color w:val="0070C0"/>
        </w:rPr>
        <w:t>&lt; text omitted &gt;</w:t>
      </w:r>
    </w:p>
    <w:p w14:paraId="26DCFBBD" w14:textId="77777777" w:rsidR="00BE182D" w:rsidRDefault="00BE182D" w:rsidP="00BE182D">
      <w:pPr>
        <w:pStyle w:val="Heading3"/>
      </w:pPr>
      <w:bookmarkStart w:id="222" w:name="_Toc97562309"/>
      <w:bookmarkStart w:id="223" w:name="_Toc104122543"/>
      <w:bookmarkStart w:id="224" w:name="_Toc104205494"/>
      <w:bookmarkStart w:id="225" w:name="_Toc104206701"/>
      <w:bookmarkStart w:id="226" w:name="_Toc104503661"/>
      <w:bookmarkStart w:id="227" w:name="_Toc106127592"/>
      <w:bookmarkStart w:id="228" w:name="_Toc123057957"/>
      <w:bookmarkStart w:id="229" w:name="_Toc124256650"/>
      <w:bookmarkStart w:id="230" w:name="_Toc131734963"/>
      <w:bookmarkStart w:id="231" w:name="_Toc137372740"/>
      <w:bookmarkStart w:id="232" w:name="_Toc138885126"/>
      <w:r>
        <w:t>7.3.1</w:t>
      </w:r>
      <w:r>
        <w:tab/>
        <w:t>General</w:t>
      </w:r>
      <w:bookmarkEnd w:id="222"/>
      <w:bookmarkEnd w:id="223"/>
      <w:bookmarkEnd w:id="224"/>
      <w:bookmarkEnd w:id="225"/>
      <w:bookmarkEnd w:id="226"/>
      <w:bookmarkEnd w:id="227"/>
      <w:bookmarkEnd w:id="228"/>
      <w:bookmarkEnd w:id="229"/>
      <w:bookmarkEnd w:id="230"/>
      <w:bookmarkEnd w:id="231"/>
      <w:bookmarkEnd w:id="232"/>
    </w:p>
    <w:p w14:paraId="06B25A74" w14:textId="77777777" w:rsidR="00BE182D" w:rsidRPr="00A1115A" w:rsidRDefault="00BE182D" w:rsidP="00BE182D">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0344D0FD" w14:textId="77777777" w:rsidR="00BE182D" w:rsidRPr="00A1115A" w:rsidRDefault="00BE182D" w:rsidP="00BE182D">
      <w:r w:rsidRPr="00A1115A">
        <w:t>In later clauses of Clause 7 where the value of REFSENS is used as a reference to set the corresponding requirement:</w:t>
      </w:r>
    </w:p>
    <w:p w14:paraId="021219E9" w14:textId="77777777" w:rsidR="00BE182D" w:rsidRDefault="00BE182D" w:rsidP="00BE182D">
      <w:pPr>
        <w:pStyle w:val="B10"/>
        <w:rPr>
          <w:ins w:id="233" w:author="Ericsson" w:date="2023-09-27T17:31:00Z"/>
        </w:rPr>
      </w:pPr>
      <w:r>
        <w:tab/>
      </w:r>
      <w:r w:rsidRPr="00A1115A">
        <w:t>in all bands, the UE shall be verified against those requirements by applying the REFSENS value in Table 7.3.2-1</w:t>
      </w:r>
      <w:r>
        <w:t>.</w:t>
      </w:r>
    </w:p>
    <w:p w14:paraId="2301F58C" w14:textId="77777777" w:rsidR="009B09AB" w:rsidRPr="004E2D0D" w:rsidRDefault="009B09AB" w:rsidP="009B09AB">
      <w:pPr>
        <w:rPr>
          <w:ins w:id="234" w:author="Ericsson" w:date="2023-09-27T17:32:00Z"/>
        </w:rPr>
      </w:pPr>
      <w:ins w:id="235" w:author="Ericsson" w:date="2023-09-27T17:32:00Z">
        <w:r>
          <w:t>A</w:t>
        </w:r>
        <w:r>
          <w:rPr>
            <w:rFonts w:eastAsia="Yu Mincho"/>
          </w:rPr>
          <w:t xml:space="preserve"> UE indicating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for an </w:t>
        </w:r>
        <w:r w:rsidRPr="00A1115A">
          <w:t>NR operating band</w:t>
        </w:r>
        <w:r>
          <w:t xml:space="preserve"> shall meet the following additional requirement for supported </w:t>
        </w:r>
        <w:r>
          <w:rPr>
            <w:rFonts w:eastAsia="Yu Mincho"/>
          </w:rPr>
          <w:t xml:space="preserve">UE-specific channel bandwidths configured by </w:t>
        </w:r>
        <w:proofErr w:type="spellStart"/>
        <w:r w:rsidRPr="004E2D0D">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downlink</w:t>
        </w:r>
        <w:r w:rsidRPr="00C01919">
          <w:rPr>
            <w:rFonts w:eastAsia="Yu Mincho"/>
            <w:i/>
            <w:iCs/>
          </w:rPr>
          <w:t>ConfigCommon</w:t>
        </w:r>
        <w:proofErr w:type="spellEnd"/>
        <w:r>
          <w:rPr>
            <w:rFonts w:eastAsia="Yu Mincho"/>
            <w:i/>
            <w:iCs/>
          </w:rPr>
          <w:t xml:space="preserve"> </w:t>
        </w:r>
        <w:r>
          <w:t>of the NR carrier within this band:</w:t>
        </w:r>
      </w:ins>
    </w:p>
    <w:p w14:paraId="005C79FE" w14:textId="2C280982" w:rsidR="005F597F" w:rsidRPr="009B09AB" w:rsidRDefault="009B09AB" w:rsidP="009B09AB">
      <w:pPr>
        <w:pStyle w:val="B10"/>
        <w:rPr>
          <w:rFonts w:eastAsia="Yu Mincho"/>
          <w:rPrChange w:id="236" w:author="Ericsson" w:date="2023-09-27T17:32:00Z">
            <w:rPr/>
          </w:rPrChange>
        </w:rPr>
      </w:pPr>
      <w:ins w:id="237" w:author="Ericsson" w:date="2023-09-27T17:32:00Z">
        <w:r>
          <w:rPr>
            <w:rFonts w:eastAsia="Yu Mincho"/>
          </w:rPr>
          <w:t>-</w:t>
        </w:r>
        <w:r>
          <w:rPr>
            <w:rFonts w:eastAsia="Yu Mincho"/>
          </w:rPr>
          <w:tab/>
          <w:t>the minimum requirement in sub-clause 7.3.2 for the UE-specific channel bandwidth.</w:t>
        </w:r>
      </w:ins>
    </w:p>
    <w:p w14:paraId="0B78A244" w14:textId="77777777" w:rsidR="00BE182D" w:rsidRDefault="00BE182D" w:rsidP="00BE182D">
      <w:pPr>
        <w:pStyle w:val="Heading3"/>
      </w:pPr>
      <w:bookmarkStart w:id="238" w:name="_Toc97562310"/>
      <w:bookmarkStart w:id="239" w:name="_Toc104122544"/>
      <w:bookmarkStart w:id="240" w:name="_Toc104205495"/>
      <w:bookmarkStart w:id="241" w:name="_Toc104206702"/>
      <w:bookmarkStart w:id="242" w:name="_Toc104503662"/>
      <w:bookmarkStart w:id="243" w:name="_Toc106127593"/>
      <w:bookmarkStart w:id="244" w:name="_Toc123057958"/>
      <w:bookmarkStart w:id="245" w:name="_Toc124256651"/>
      <w:bookmarkStart w:id="246" w:name="_Toc131734964"/>
      <w:bookmarkStart w:id="247" w:name="_Toc137372741"/>
      <w:bookmarkStart w:id="248" w:name="_Toc138885127"/>
      <w:r>
        <w:t>7.3.2</w:t>
      </w:r>
      <w:r>
        <w:tab/>
        <w:t>Reference sensitivity power level</w:t>
      </w:r>
      <w:bookmarkEnd w:id="238"/>
      <w:bookmarkEnd w:id="239"/>
      <w:bookmarkEnd w:id="240"/>
      <w:bookmarkEnd w:id="241"/>
      <w:bookmarkEnd w:id="242"/>
      <w:bookmarkEnd w:id="243"/>
      <w:bookmarkEnd w:id="244"/>
      <w:bookmarkEnd w:id="245"/>
      <w:bookmarkEnd w:id="246"/>
      <w:bookmarkEnd w:id="247"/>
      <w:bookmarkEnd w:id="248"/>
    </w:p>
    <w:p w14:paraId="03F38362" w14:textId="77777777" w:rsidR="0008570C" w:rsidRDefault="0008570C">
      <w:pPr>
        <w:rPr>
          <w:i/>
          <w:iCs/>
          <w:noProof/>
          <w:color w:val="0070C0"/>
        </w:rPr>
      </w:pPr>
    </w:p>
    <w:p w14:paraId="375E8836" w14:textId="1EBDA2D3" w:rsidR="00F74F8E"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4BDD5BC0" w14:textId="77777777" w:rsidR="0047540B" w:rsidRDefault="0047540B">
      <w:pPr>
        <w:rPr>
          <w:i/>
          <w:iCs/>
          <w:noProof/>
          <w:color w:val="0070C0"/>
        </w:rPr>
      </w:pPr>
    </w:p>
    <w:p w14:paraId="732DFB30" w14:textId="77777777" w:rsidR="0047540B" w:rsidRPr="00D30772" w:rsidRDefault="0047540B">
      <w:pPr>
        <w:rPr>
          <w:i/>
          <w:iCs/>
          <w:noProof/>
          <w:color w:val="0070C0"/>
        </w:rPr>
      </w:pPr>
    </w:p>
    <w:sectPr w:rsidR="0047540B" w:rsidRPr="00D307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2429" w14:textId="77777777" w:rsidR="00E862FB" w:rsidRDefault="00E862FB">
      <w:r>
        <w:separator/>
      </w:r>
    </w:p>
  </w:endnote>
  <w:endnote w:type="continuationSeparator" w:id="0">
    <w:p w14:paraId="3C2E62AB" w14:textId="77777777" w:rsidR="00E862FB" w:rsidRDefault="00E8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A86D" w14:textId="77777777" w:rsidR="00E862FB" w:rsidRDefault="00E862FB">
      <w:r>
        <w:separator/>
      </w:r>
    </w:p>
  </w:footnote>
  <w:footnote w:type="continuationSeparator" w:id="0">
    <w:p w14:paraId="2AE91C08" w14:textId="77777777" w:rsidR="00E862FB" w:rsidRDefault="00E8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916188"/>
    <w:multiLevelType w:val="hybridMultilevel"/>
    <w:tmpl w:val="BD887F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BF46277"/>
    <w:multiLevelType w:val="hybridMultilevel"/>
    <w:tmpl w:val="04E628E8"/>
    <w:lvl w:ilvl="0" w:tplc="9BA80C30">
      <w:start w:val="5"/>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92762887">
    <w:abstractNumId w:val="38"/>
  </w:num>
  <w:num w:numId="2" w16cid:durableId="345711689">
    <w:abstractNumId w:val="5"/>
  </w:num>
  <w:num w:numId="3" w16cid:durableId="603075109">
    <w:abstractNumId w:val="12"/>
  </w:num>
  <w:num w:numId="4" w16cid:durableId="1676224806">
    <w:abstractNumId w:val="34"/>
  </w:num>
  <w:num w:numId="5" w16cid:durableId="1521820762">
    <w:abstractNumId w:val="7"/>
  </w:num>
  <w:num w:numId="6" w16cid:durableId="1235699675">
    <w:abstractNumId w:val="25"/>
  </w:num>
  <w:num w:numId="7" w16cid:durableId="1432824554">
    <w:abstractNumId w:val="16"/>
  </w:num>
  <w:num w:numId="8" w16cid:durableId="482236639">
    <w:abstractNumId w:val="33"/>
  </w:num>
  <w:num w:numId="9" w16cid:durableId="934169567">
    <w:abstractNumId w:val="35"/>
  </w:num>
  <w:num w:numId="10" w16cid:durableId="1641152590">
    <w:abstractNumId w:val="19"/>
  </w:num>
  <w:num w:numId="11" w16cid:durableId="1620183222">
    <w:abstractNumId w:val="36"/>
  </w:num>
  <w:num w:numId="12" w16cid:durableId="1329018449">
    <w:abstractNumId w:val="13"/>
  </w:num>
  <w:num w:numId="13" w16cid:durableId="204955112">
    <w:abstractNumId w:val="8"/>
  </w:num>
  <w:num w:numId="14" w16cid:durableId="1648362397">
    <w:abstractNumId w:val="18"/>
  </w:num>
  <w:num w:numId="15" w16cid:durableId="1386759828">
    <w:abstractNumId w:val="20"/>
  </w:num>
  <w:num w:numId="16" w16cid:durableId="1891764201">
    <w:abstractNumId w:val="15"/>
  </w:num>
  <w:num w:numId="17" w16cid:durableId="532689569">
    <w:abstractNumId w:val="4"/>
  </w:num>
  <w:num w:numId="18" w16cid:durableId="173692089">
    <w:abstractNumId w:val="32"/>
  </w:num>
  <w:num w:numId="19" w16cid:durableId="214395881">
    <w:abstractNumId w:val="10"/>
  </w:num>
  <w:num w:numId="20"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5648572">
    <w:abstractNumId w:val="31"/>
  </w:num>
  <w:num w:numId="22" w16cid:durableId="1510440769">
    <w:abstractNumId w:val="26"/>
  </w:num>
  <w:num w:numId="23" w16cid:durableId="1074428654">
    <w:abstractNumId w:val="21"/>
  </w:num>
  <w:num w:numId="24" w16cid:durableId="1096095505">
    <w:abstractNumId w:val="27"/>
  </w:num>
  <w:num w:numId="25" w16cid:durableId="324475351">
    <w:abstractNumId w:val="14"/>
  </w:num>
  <w:num w:numId="26" w16cid:durableId="252666261">
    <w:abstractNumId w:val="22"/>
  </w:num>
  <w:num w:numId="27" w16cid:durableId="1318417431">
    <w:abstractNumId w:val="9"/>
  </w:num>
  <w:num w:numId="28" w16cid:durableId="1978562676">
    <w:abstractNumId w:val="37"/>
  </w:num>
  <w:num w:numId="29" w16cid:durableId="1533810376">
    <w:abstractNumId w:val="24"/>
  </w:num>
  <w:num w:numId="30" w16cid:durableId="732434769">
    <w:abstractNumId w:val="39"/>
  </w:num>
  <w:num w:numId="31" w16cid:durableId="10113913">
    <w:abstractNumId w:val="30"/>
  </w:num>
  <w:num w:numId="32" w16cid:durableId="279459129">
    <w:abstractNumId w:val="6"/>
  </w:num>
  <w:num w:numId="33" w16cid:durableId="442113177">
    <w:abstractNumId w:val="23"/>
  </w:num>
  <w:num w:numId="34" w16cid:durableId="1570649969">
    <w:abstractNumId w:val="0"/>
  </w:num>
  <w:num w:numId="35" w16cid:durableId="575093545">
    <w:abstractNumId w:val="3"/>
  </w:num>
  <w:num w:numId="36" w16cid:durableId="1662663547">
    <w:abstractNumId w:val="2"/>
  </w:num>
  <w:num w:numId="37" w16cid:durableId="241526908">
    <w:abstractNumId w:val="1"/>
  </w:num>
  <w:num w:numId="38" w16cid:durableId="694699308">
    <w:abstractNumId w:val="11"/>
  </w:num>
  <w:num w:numId="39" w16cid:durableId="1941990162">
    <w:abstractNumId w:val="28"/>
  </w:num>
  <w:num w:numId="40" w16cid:durableId="1789229839">
    <w:abstractNumId w:val="29"/>
  </w:num>
  <w:num w:numId="41" w16cid:durableId="161856307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371"/>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1CA7"/>
    <w:rsid w:val="000447C9"/>
    <w:rsid w:val="000456D9"/>
    <w:rsid w:val="00046741"/>
    <w:rsid w:val="000467B7"/>
    <w:rsid w:val="0005088B"/>
    <w:rsid w:val="00050A1A"/>
    <w:rsid w:val="00052BFF"/>
    <w:rsid w:val="00052CF7"/>
    <w:rsid w:val="0005376A"/>
    <w:rsid w:val="00053A6F"/>
    <w:rsid w:val="00054052"/>
    <w:rsid w:val="0005431E"/>
    <w:rsid w:val="000603AF"/>
    <w:rsid w:val="00060C86"/>
    <w:rsid w:val="00061533"/>
    <w:rsid w:val="000627D3"/>
    <w:rsid w:val="00064219"/>
    <w:rsid w:val="000659A3"/>
    <w:rsid w:val="00066C3A"/>
    <w:rsid w:val="00067348"/>
    <w:rsid w:val="00071CDE"/>
    <w:rsid w:val="0007377D"/>
    <w:rsid w:val="0007507D"/>
    <w:rsid w:val="000768FE"/>
    <w:rsid w:val="000774BA"/>
    <w:rsid w:val="000776C5"/>
    <w:rsid w:val="00081C06"/>
    <w:rsid w:val="0008420B"/>
    <w:rsid w:val="00084AC2"/>
    <w:rsid w:val="0008570C"/>
    <w:rsid w:val="00085808"/>
    <w:rsid w:val="00085CA6"/>
    <w:rsid w:val="00087CD5"/>
    <w:rsid w:val="00090D0F"/>
    <w:rsid w:val="00090F95"/>
    <w:rsid w:val="000912C4"/>
    <w:rsid w:val="000931E2"/>
    <w:rsid w:val="00093E70"/>
    <w:rsid w:val="0009626F"/>
    <w:rsid w:val="000A044A"/>
    <w:rsid w:val="000A1797"/>
    <w:rsid w:val="000A6394"/>
    <w:rsid w:val="000B1396"/>
    <w:rsid w:val="000B1FE9"/>
    <w:rsid w:val="000B3D53"/>
    <w:rsid w:val="000B3EA8"/>
    <w:rsid w:val="000B3EED"/>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8B2"/>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7731"/>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070B"/>
    <w:rsid w:val="001827C6"/>
    <w:rsid w:val="0018481F"/>
    <w:rsid w:val="00184DE9"/>
    <w:rsid w:val="00190EFD"/>
    <w:rsid w:val="00192C46"/>
    <w:rsid w:val="00194425"/>
    <w:rsid w:val="00195235"/>
    <w:rsid w:val="0019597D"/>
    <w:rsid w:val="00195BAC"/>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E49AE"/>
    <w:rsid w:val="001E51D8"/>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5EFC"/>
    <w:rsid w:val="002369D1"/>
    <w:rsid w:val="00236A0E"/>
    <w:rsid w:val="0023766F"/>
    <w:rsid w:val="0024003F"/>
    <w:rsid w:val="00240EE3"/>
    <w:rsid w:val="00241C69"/>
    <w:rsid w:val="002420C1"/>
    <w:rsid w:val="0024372E"/>
    <w:rsid w:val="00243946"/>
    <w:rsid w:val="0024424D"/>
    <w:rsid w:val="00244B9F"/>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2CA9"/>
    <w:rsid w:val="002640DD"/>
    <w:rsid w:val="00266834"/>
    <w:rsid w:val="00266F1B"/>
    <w:rsid w:val="00266FD4"/>
    <w:rsid w:val="00267BFD"/>
    <w:rsid w:val="00267E91"/>
    <w:rsid w:val="00272F81"/>
    <w:rsid w:val="00274EDE"/>
    <w:rsid w:val="00275384"/>
    <w:rsid w:val="00275D12"/>
    <w:rsid w:val="00281260"/>
    <w:rsid w:val="002820CD"/>
    <w:rsid w:val="00282F70"/>
    <w:rsid w:val="00284430"/>
    <w:rsid w:val="00284FEB"/>
    <w:rsid w:val="002860C4"/>
    <w:rsid w:val="002872EE"/>
    <w:rsid w:val="002951B9"/>
    <w:rsid w:val="002964BA"/>
    <w:rsid w:val="00297C3E"/>
    <w:rsid w:val="002A07E7"/>
    <w:rsid w:val="002A1288"/>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2F6C3F"/>
    <w:rsid w:val="003003D6"/>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6B3F"/>
    <w:rsid w:val="00357531"/>
    <w:rsid w:val="003609EF"/>
    <w:rsid w:val="00361699"/>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231"/>
    <w:rsid w:val="00382580"/>
    <w:rsid w:val="003863AD"/>
    <w:rsid w:val="003876BE"/>
    <w:rsid w:val="00387B5D"/>
    <w:rsid w:val="00392A9E"/>
    <w:rsid w:val="00396CB8"/>
    <w:rsid w:val="003973CC"/>
    <w:rsid w:val="003A1D77"/>
    <w:rsid w:val="003A2D04"/>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1C39"/>
    <w:rsid w:val="003E3E2A"/>
    <w:rsid w:val="003E7A71"/>
    <w:rsid w:val="003F008F"/>
    <w:rsid w:val="003F2EBD"/>
    <w:rsid w:val="003F416E"/>
    <w:rsid w:val="003F5642"/>
    <w:rsid w:val="003F7C11"/>
    <w:rsid w:val="004001A3"/>
    <w:rsid w:val="0040122D"/>
    <w:rsid w:val="0040204C"/>
    <w:rsid w:val="00406364"/>
    <w:rsid w:val="00407FF6"/>
    <w:rsid w:val="00410371"/>
    <w:rsid w:val="00410DBF"/>
    <w:rsid w:val="00413421"/>
    <w:rsid w:val="00413F5E"/>
    <w:rsid w:val="00414CE4"/>
    <w:rsid w:val="004154D0"/>
    <w:rsid w:val="00415DB2"/>
    <w:rsid w:val="0041671E"/>
    <w:rsid w:val="00416A1A"/>
    <w:rsid w:val="004219F8"/>
    <w:rsid w:val="0042226B"/>
    <w:rsid w:val="004234A0"/>
    <w:rsid w:val="004242F1"/>
    <w:rsid w:val="00424499"/>
    <w:rsid w:val="004264D1"/>
    <w:rsid w:val="0043020A"/>
    <w:rsid w:val="00430F99"/>
    <w:rsid w:val="00432534"/>
    <w:rsid w:val="00433D6E"/>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540B"/>
    <w:rsid w:val="00476022"/>
    <w:rsid w:val="0047603C"/>
    <w:rsid w:val="0047627D"/>
    <w:rsid w:val="00476309"/>
    <w:rsid w:val="00480586"/>
    <w:rsid w:val="00482970"/>
    <w:rsid w:val="00482E9E"/>
    <w:rsid w:val="00483944"/>
    <w:rsid w:val="00483A0D"/>
    <w:rsid w:val="00483A9E"/>
    <w:rsid w:val="00484044"/>
    <w:rsid w:val="004855EB"/>
    <w:rsid w:val="004922B2"/>
    <w:rsid w:val="0049486E"/>
    <w:rsid w:val="004952B1"/>
    <w:rsid w:val="00495789"/>
    <w:rsid w:val="00496731"/>
    <w:rsid w:val="004A179E"/>
    <w:rsid w:val="004A1C3E"/>
    <w:rsid w:val="004A29F9"/>
    <w:rsid w:val="004A6F47"/>
    <w:rsid w:val="004B07DD"/>
    <w:rsid w:val="004B2705"/>
    <w:rsid w:val="004B339F"/>
    <w:rsid w:val="004B3AD3"/>
    <w:rsid w:val="004B4547"/>
    <w:rsid w:val="004B6E50"/>
    <w:rsid w:val="004B6E6E"/>
    <w:rsid w:val="004B75B7"/>
    <w:rsid w:val="004C0916"/>
    <w:rsid w:val="004C11F5"/>
    <w:rsid w:val="004C1374"/>
    <w:rsid w:val="004C3617"/>
    <w:rsid w:val="004C3770"/>
    <w:rsid w:val="004C417B"/>
    <w:rsid w:val="004C44CB"/>
    <w:rsid w:val="004C67F0"/>
    <w:rsid w:val="004C7A1B"/>
    <w:rsid w:val="004D01D8"/>
    <w:rsid w:val="004D1C9C"/>
    <w:rsid w:val="004D1D5A"/>
    <w:rsid w:val="004D322C"/>
    <w:rsid w:val="004D630E"/>
    <w:rsid w:val="004D674D"/>
    <w:rsid w:val="004D7686"/>
    <w:rsid w:val="004E0954"/>
    <w:rsid w:val="004E291B"/>
    <w:rsid w:val="004E3FBE"/>
    <w:rsid w:val="004E43C2"/>
    <w:rsid w:val="004E6C78"/>
    <w:rsid w:val="004E78CA"/>
    <w:rsid w:val="004E7C37"/>
    <w:rsid w:val="004F00D2"/>
    <w:rsid w:val="004F16B7"/>
    <w:rsid w:val="004F416B"/>
    <w:rsid w:val="004F51EF"/>
    <w:rsid w:val="00500008"/>
    <w:rsid w:val="005033D2"/>
    <w:rsid w:val="00503E16"/>
    <w:rsid w:val="0050463F"/>
    <w:rsid w:val="005060DC"/>
    <w:rsid w:val="005062AF"/>
    <w:rsid w:val="005075E2"/>
    <w:rsid w:val="00507E28"/>
    <w:rsid w:val="00510892"/>
    <w:rsid w:val="00510F97"/>
    <w:rsid w:val="00511B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53D1"/>
    <w:rsid w:val="00537C82"/>
    <w:rsid w:val="00540445"/>
    <w:rsid w:val="00540FD8"/>
    <w:rsid w:val="005410E6"/>
    <w:rsid w:val="00542928"/>
    <w:rsid w:val="00542C5C"/>
    <w:rsid w:val="00542E39"/>
    <w:rsid w:val="00547111"/>
    <w:rsid w:val="00547618"/>
    <w:rsid w:val="00552A0C"/>
    <w:rsid w:val="00552B9A"/>
    <w:rsid w:val="005545A4"/>
    <w:rsid w:val="00555262"/>
    <w:rsid w:val="00560933"/>
    <w:rsid w:val="00562244"/>
    <w:rsid w:val="00563754"/>
    <w:rsid w:val="00564356"/>
    <w:rsid w:val="0056545D"/>
    <w:rsid w:val="0056660B"/>
    <w:rsid w:val="00570808"/>
    <w:rsid w:val="005718CC"/>
    <w:rsid w:val="0057383D"/>
    <w:rsid w:val="00575D3D"/>
    <w:rsid w:val="005772E3"/>
    <w:rsid w:val="0058003E"/>
    <w:rsid w:val="00580A1B"/>
    <w:rsid w:val="00580C95"/>
    <w:rsid w:val="00581BCD"/>
    <w:rsid w:val="0058377A"/>
    <w:rsid w:val="00584712"/>
    <w:rsid w:val="005855FE"/>
    <w:rsid w:val="00586C81"/>
    <w:rsid w:val="00590358"/>
    <w:rsid w:val="00592D74"/>
    <w:rsid w:val="005935E0"/>
    <w:rsid w:val="005938E1"/>
    <w:rsid w:val="00593CF7"/>
    <w:rsid w:val="00596EDE"/>
    <w:rsid w:val="005A22BB"/>
    <w:rsid w:val="005A4FF2"/>
    <w:rsid w:val="005A673E"/>
    <w:rsid w:val="005B07D8"/>
    <w:rsid w:val="005B0B3F"/>
    <w:rsid w:val="005B30BA"/>
    <w:rsid w:val="005B40A1"/>
    <w:rsid w:val="005B4F2A"/>
    <w:rsid w:val="005B5838"/>
    <w:rsid w:val="005B7A8E"/>
    <w:rsid w:val="005C1BEA"/>
    <w:rsid w:val="005C34BC"/>
    <w:rsid w:val="005C3B83"/>
    <w:rsid w:val="005C3D75"/>
    <w:rsid w:val="005C4717"/>
    <w:rsid w:val="005C61A3"/>
    <w:rsid w:val="005C74BF"/>
    <w:rsid w:val="005D0C62"/>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0D2B"/>
    <w:rsid w:val="005F5944"/>
    <w:rsid w:val="005F597F"/>
    <w:rsid w:val="005F658A"/>
    <w:rsid w:val="005F6EA9"/>
    <w:rsid w:val="005F732A"/>
    <w:rsid w:val="0060110C"/>
    <w:rsid w:val="00601FD7"/>
    <w:rsid w:val="00603C4B"/>
    <w:rsid w:val="0061257E"/>
    <w:rsid w:val="00612611"/>
    <w:rsid w:val="006136CB"/>
    <w:rsid w:val="00614AB7"/>
    <w:rsid w:val="00614FC4"/>
    <w:rsid w:val="0061655C"/>
    <w:rsid w:val="00616B41"/>
    <w:rsid w:val="006202EB"/>
    <w:rsid w:val="00621188"/>
    <w:rsid w:val="00621397"/>
    <w:rsid w:val="00622901"/>
    <w:rsid w:val="006253D5"/>
    <w:rsid w:val="006257D2"/>
    <w:rsid w:val="006257ED"/>
    <w:rsid w:val="00625AE2"/>
    <w:rsid w:val="00625CC4"/>
    <w:rsid w:val="00626CB4"/>
    <w:rsid w:val="006316B2"/>
    <w:rsid w:val="00631C91"/>
    <w:rsid w:val="00632031"/>
    <w:rsid w:val="006326EF"/>
    <w:rsid w:val="0063274D"/>
    <w:rsid w:val="006335BE"/>
    <w:rsid w:val="00633EAD"/>
    <w:rsid w:val="00633F0F"/>
    <w:rsid w:val="00640F73"/>
    <w:rsid w:val="00641A38"/>
    <w:rsid w:val="006428AA"/>
    <w:rsid w:val="00643011"/>
    <w:rsid w:val="006477F9"/>
    <w:rsid w:val="006517B6"/>
    <w:rsid w:val="0065196F"/>
    <w:rsid w:val="00653040"/>
    <w:rsid w:val="0065305B"/>
    <w:rsid w:val="00654163"/>
    <w:rsid w:val="00654896"/>
    <w:rsid w:val="00654B3D"/>
    <w:rsid w:val="00655B26"/>
    <w:rsid w:val="0065637B"/>
    <w:rsid w:val="00656E6B"/>
    <w:rsid w:val="00661505"/>
    <w:rsid w:val="00664130"/>
    <w:rsid w:val="00665C47"/>
    <w:rsid w:val="00666AC0"/>
    <w:rsid w:val="00666D1D"/>
    <w:rsid w:val="00667AF7"/>
    <w:rsid w:val="00667F23"/>
    <w:rsid w:val="00670627"/>
    <w:rsid w:val="006713F7"/>
    <w:rsid w:val="00671763"/>
    <w:rsid w:val="00671900"/>
    <w:rsid w:val="0067248C"/>
    <w:rsid w:val="00673CF5"/>
    <w:rsid w:val="006754C7"/>
    <w:rsid w:val="00682369"/>
    <w:rsid w:val="00683199"/>
    <w:rsid w:val="00684CA4"/>
    <w:rsid w:val="00686F6E"/>
    <w:rsid w:val="00690C2C"/>
    <w:rsid w:val="006940FB"/>
    <w:rsid w:val="006946BE"/>
    <w:rsid w:val="00695808"/>
    <w:rsid w:val="00696DCC"/>
    <w:rsid w:val="00697916"/>
    <w:rsid w:val="006A014D"/>
    <w:rsid w:val="006A0871"/>
    <w:rsid w:val="006A167A"/>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5E2"/>
    <w:rsid w:val="006E7C9B"/>
    <w:rsid w:val="006F2F28"/>
    <w:rsid w:val="006F41BE"/>
    <w:rsid w:val="006F5A1B"/>
    <w:rsid w:val="006F715C"/>
    <w:rsid w:val="0070095D"/>
    <w:rsid w:val="007025D1"/>
    <w:rsid w:val="00702675"/>
    <w:rsid w:val="00703F3F"/>
    <w:rsid w:val="007042FC"/>
    <w:rsid w:val="00704E7E"/>
    <w:rsid w:val="007054FA"/>
    <w:rsid w:val="00706E7B"/>
    <w:rsid w:val="0071353B"/>
    <w:rsid w:val="00713804"/>
    <w:rsid w:val="007142DB"/>
    <w:rsid w:val="00715288"/>
    <w:rsid w:val="007176FF"/>
    <w:rsid w:val="00717888"/>
    <w:rsid w:val="00717D66"/>
    <w:rsid w:val="00721EC1"/>
    <w:rsid w:val="0072280C"/>
    <w:rsid w:val="00723042"/>
    <w:rsid w:val="00723C32"/>
    <w:rsid w:val="007241DD"/>
    <w:rsid w:val="007259D5"/>
    <w:rsid w:val="0072605D"/>
    <w:rsid w:val="0072627F"/>
    <w:rsid w:val="0072792E"/>
    <w:rsid w:val="00727B29"/>
    <w:rsid w:val="00727BE2"/>
    <w:rsid w:val="00730A66"/>
    <w:rsid w:val="00732B5F"/>
    <w:rsid w:val="00733199"/>
    <w:rsid w:val="0073388B"/>
    <w:rsid w:val="0073405F"/>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08"/>
    <w:rsid w:val="007B4F1D"/>
    <w:rsid w:val="007B512A"/>
    <w:rsid w:val="007B778B"/>
    <w:rsid w:val="007B77CF"/>
    <w:rsid w:val="007C0B8B"/>
    <w:rsid w:val="007C2097"/>
    <w:rsid w:val="007C2BAE"/>
    <w:rsid w:val="007C2CB8"/>
    <w:rsid w:val="007C419B"/>
    <w:rsid w:val="007C4D67"/>
    <w:rsid w:val="007C6275"/>
    <w:rsid w:val="007C6989"/>
    <w:rsid w:val="007C6DF9"/>
    <w:rsid w:val="007C7027"/>
    <w:rsid w:val="007D3F3B"/>
    <w:rsid w:val="007D6A07"/>
    <w:rsid w:val="007D7500"/>
    <w:rsid w:val="007E16DC"/>
    <w:rsid w:val="007E3EF2"/>
    <w:rsid w:val="007E46B3"/>
    <w:rsid w:val="007E4E55"/>
    <w:rsid w:val="007E5EBB"/>
    <w:rsid w:val="007E64AC"/>
    <w:rsid w:val="007E7368"/>
    <w:rsid w:val="007F2FA6"/>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13CF5"/>
    <w:rsid w:val="00821BD0"/>
    <w:rsid w:val="00823BA0"/>
    <w:rsid w:val="00824E9C"/>
    <w:rsid w:val="008254E6"/>
    <w:rsid w:val="00826E5A"/>
    <w:rsid w:val="008279FA"/>
    <w:rsid w:val="00827E61"/>
    <w:rsid w:val="0083117E"/>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686F"/>
    <w:rsid w:val="008D7AE3"/>
    <w:rsid w:val="008D7C49"/>
    <w:rsid w:val="008E031D"/>
    <w:rsid w:val="008E0505"/>
    <w:rsid w:val="008E1C1D"/>
    <w:rsid w:val="008E36E1"/>
    <w:rsid w:val="008E3AD1"/>
    <w:rsid w:val="008E5331"/>
    <w:rsid w:val="008E690B"/>
    <w:rsid w:val="008F0A80"/>
    <w:rsid w:val="008F1788"/>
    <w:rsid w:val="008F18C4"/>
    <w:rsid w:val="008F26CC"/>
    <w:rsid w:val="008F313C"/>
    <w:rsid w:val="008F319A"/>
    <w:rsid w:val="008F33C1"/>
    <w:rsid w:val="008F3789"/>
    <w:rsid w:val="008F686C"/>
    <w:rsid w:val="009001A6"/>
    <w:rsid w:val="00905AE9"/>
    <w:rsid w:val="00905FD0"/>
    <w:rsid w:val="0090691D"/>
    <w:rsid w:val="00907D89"/>
    <w:rsid w:val="0091035A"/>
    <w:rsid w:val="00911344"/>
    <w:rsid w:val="00911B10"/>
    <w:rsid w:val="00911E1C"/>
    <w:rsid w:val="00913636"/>
    <w:rsid w:val="009148DE"/>
    <w:rsid w:val="00915F8C"/>
    <w:rsid w:val="009214F1"/>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892"/>
    <w:rsid w:val="00972F67"/>
    <w:rsid w:val="00973153"/>
    <w:rsid w:val="00973847"/>
    <w:rsid w:val="00974A91"/>
    <w:rsid w:val="009750C1"/>
    <w:rsid w:val="0097612E"/>
    <w:rsid w:val="009777D9"/>
    <w:rsid w:val="00982077"/>
    <w:rsid w:val="009872B1"/>
    <w:rsid w:val="00987FD4"/>
    <w:rsid w:val="00991B88"/>
    <w:rsid w:val="009920CE"/>
    <w:rsid w:val="0099406C"/>
    <w:rsid w:val="009940CC"/>
    <w:rsid w:val="00994277"/>
    <w:rsid w:val="00994CC0"/>
    <w:rsid w:val="00995CDC"/>
    <w:rsid w:val="0099680E"/>
    <w:rsid w:val="009A069F"/>
    <w:rsid w:val="009A0D2B"/>
    <w:rsid w:val="009A18CB"/>
    <w:rsid w:val="009A1E9C"/>
    <w:rsid w:val="009A2662"/>
    <w:rsid w:val="009A5753"/>
    <w:rsid w:val="009A579D"/>
    <w:rsid w:val="009A5A14"/>
    <w:rsid w:val="009A6C14"/>
    <w:rsid w:val="009B09AB"/>
    <w:rsid w:val="009B0AF0"/>
    <w:rsid w:val="009B134C"/>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0687"/>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1EE2"/>
    <w:rsid w:val="00A0271C"/>
    <w:rsid w:val="00A03690"/>
    <w:rsid w:val="00A03756"/>
    <w:rsid w:val="00A041DE"/>
    <w:rsid w:val="00A10836"/>
    <w:rsid w:val="00A14A28"/>
    <w:rsid w:val="00A16183"/>
    <w:rsid w:val="00A1692A"/>
    <w:rsid w:val="00A21D12"/>
    <w:rsid w:val="00A246B6"/>
    <w:rsid w:val="00A24783"/>
    <w:rsid w:val="00A30448"/>
    <w:rsid w:val="00A332C6"/>
    <w:rsid w:val="00A335C7"/>
    <w:rsid w:val="00A33E48"/>
    <w:rsid w:val="00A36C31"/>
    <w:rsid w:val="00A40F09"/>
    <w:rsid w:val="00A42837"/>
    <w:rsid w:val="00A42CBA"/>
    <w:rsid w:val="00A45EFC"/>
    <w:rsid w:val="00A467E7"/>
    <w:rsid w:val="00A47E70"/>
    <w:rsid w:val="00A50CF0"/>
    <w:rsid w:val="00A52DD7"/>
    <w:rsid w:val="00A54105"/>
    <w:rsid w:val="00A57F51"/>
    <w:rsid w:val="00A64041"/>
    <w:rsid w:val="00A66D59"/>
    <w:rsid w:val="00A70565"/>
    <w:rsid w:val="00A7299B"/>
    <w:rsid w:val="00A72AB2"/>
    <w:rsid w:val="00A73598"/>
    <w:rsid w:val="00A74CBB"/>
    <w:rsid w:val="00A75472"/>
    <w:rsid w:val="00A75FC3"/>
    <w:rsid w:val="00A7671C"/>
    <w:rsid w:val="00A80A95"/>
    <w:rsid w:val="00A80FDD"/>
    <w:rsid w:val="00A819A1"/>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07A8"/>
    <w:rsid w:val="00AA2CBC"/>
    <w:rsid w:val="00AA36BF"/>
    <w:rsid w:val="00AA3FD7"/>
    <w:rsid w:val="00AA4BA2"/>
    <w:rsid w:val="00AA663E"/>
    <w:rsid w:val="00AB078A"/>
    <w:rsid w:val="00AB4169"/>
    <w:rsid w:val="00AB4ADB"/>
    <w:rsid w:val="00AC09E3"/>
    <w:rsid w:val="00AC1378"/>
    <w:rsid w:val="00AC2776"/>
    <w:rsid w:val="00AC5820"/>
    <w:rsid w:val="00AD092B"/>
    <w:rsid w:val="00AD1CD8"/>
    <w:rsid w:val="00AD2261"/>
    <w:rsid w:val="00AD771B"/>
    <w:rsid w:val="00AE457F"/>
    <w:rsid w:val="00AE475D"/>
    <w:rsid w:val="00AE4CE9"/>
    <w:rsid w:val="00AE774E"/>
    <w:rsid w:val="00AF0C5F"/>
    <w:rsid w:val="00AF27A7"/>
    <w:rsid w:val="00AF43FF"/>
    <w:rsid w:val="00AF4A88"/>
    <w:rsid w:val="00AF4C8A"/>
    <w:rsid w:val="00B00A8A"/>
    <w:rsid w:val="00B00B52"/>
    <w:rsid w:val="00B031C0"/>
    <w:rsid w:val="00B03C58"/>
    <w:rsid w:val="00B042C6"/>
    <w:rsid w:val="00B0631E"/>
    <w:rsid w:val="00B0731C"/>
    <w:rsid w:val="00B0741D"/>
    <w:rsid w:val="00B13D2D"/>
    <w:rsid w:val="00B163BA"/>
    <w:rsid w:val="00B20841"/>
    <w:rsid w:val="00B2181C"/>
    <w:rsid w:val="00B22973"/>
    <w:rsid w:val="00B24D57"/>
    <w:rsid w:val="00B258BB"/>
    <w:rsid w:val="00B25A33"/>
    <w:rsid w:val="00B272BF"/>
    <w:rsid w:val="00B273C5"/>
    <w:rsid w:val="00B325EB"/>
    <w:rsid w:val="00B3462E"/>
    <w:rsid w:val="00B3624F"/>
    <w:rsid w:val="00B3782D"/>
    <w:rsid w:val="00B40668"/>
    <w:rsid w:val="00B407EB"/>
    <w:rsid w:val="00B4354D"/>
    <w:rsid w:val="00B522DA"/>
    <w:rsid w:val="00B53765"/>
    <w:rsid w:val="00B544E4"/>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801EE"/>
    <w:rsid w:val="00B82AB2"/>
    <w:rsid w:val="00B834C9"/>
    <w:rsid w:val="00B83E15"/>
    <w:rsid w:val="00B844B9"/>
    <w:rsid w:val="00B858DB"/>
    <w:rsid w:val="00B86495"/>
    <w:rsid w:val="00B87A77"/>
    <w:rsid w:val="00B91166"/>
    <w:rsid w:val="00B911B9"/>
    <w:rsid w:val="00B9300E"/>
    <w:rsid w:val="00B93CCF"/>
    <w:rsid w:val="00B93FFA"/>
    <w:rsid w:val="00B9416F"/>
    <w:rsid w:val="00B94ED4"/>
    <w:rsid w:val="00B95DC9"/>
    <w:rsid w:val="00B968C8"/>
    <w:rsid w:val="00B96B46"/>
    <w:rsid w:val="00BA23DE"/>
    <w:rsid w:val="00BA2D4B"/>
    <w:rsid w:val="00BA3EC5"/>
    <w:rsid w:val="00BA4053"/>
    <w:rsid w:val="00BA4917"/>
    <w:rsid w:val="00BA51D9"/>
    <w:rsid w:val="00BA5C66"/>
    <w:rsid w:val="00BB04D2"/>
    <w:rsid w:val="00BB1894"/>
    <w:rsid w:val="00BB1997"/>
    <w:rsid w:val="00BB1BEE"/>
    <w:rsid w:val="00BB30FC"/>
    <w:rsid w:val="00BB37C7"/>
    <w:rsid w:val="00BB4429"/>
    <w:rsid w:val="00BB589C"/>
    <w:rsid w:val="00BB5DFC"/>
    <w:rsid w:val="00BC267D"/>
    <w:rsid w:val="00BC5C7A"/>
    <w:rsid w:val="00BC6494"/>
    <w:rsid w:val="00BC7A02"/>
    <w:rsid w:val="00BC7C3C"/>
    <w:rsid w:val="00BD279D"/>
    <w:rsid w:val="00BD6BB8"/>
    <w:rsid w:val="00BD7D1B"/>
    <w:rsid w:val="00BE00D7"/>
    <w:rsid w:val="00BE182D"/>
    <w:rsid w:val="00BE1D5E"/>
    <w:rsid w:val="00BE3495"/>
    <w:rsid w:val="00BE3547"/>
    <w:rsid w:val="00BE3894"/>
    <w:rsid w:val="00BE4286"/>
    <w:rsid w:val="00BE58BE"/>
    <w:rsid w:val="00BF0A86"/>
    <w:rsid w:val="00BF149D"/>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D6540"/>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27E63"/>
    <w:rsid w:val="00D3046B"/>
    <w:rsid w:val="00D30772"/>
    <w:rsid w:val="00D31261"/>
    <w:rsid w:val="00D333E0"/>
    <w:rsid w:val="00D3479C"/>
    <w:rsid w:val="00D35789"/>
    <w:rsid w:val="00D41C8E"/>
    <w:rsid w:val="00D43298"/>
    <w:rsid w:val="00D50255"/>
    <w:rsid w:val="00D50F55"/>
    <w:rsid w:val="00D516C2"/>
    <w:rsid w:val="00D52E58"/>
    <w:rsid w:val="00D559AC"/>
    <w:rsid w:val="00D5658A"/>
    <w:rsid w:val="00D61B8C"/>
    <w:rsid w:val="00D626D4"/>
    <w:rsid w:val="00D63489"/>
    <w:rsid w:val="00D664E2"/>
    <w:rsid w:val="00D66520"/>
    <w:rsid w:val="00D703B4"/>
    <w:rsid w:val="00D71519"/>
    <w:rsid w:val="00D7301E"/>
    <w:rsid w:val="00D76460"/>
    <w:rsid w:val="00D801A9"/>
    <w:rsid w:val="00D81319"/>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1CD1"/>
    <w:rsid w:val="00DB20D0"/>
    <w:rsid w:val="00DB2238"/>
    <w:rsid w:val="00DB2524"/>
    <w:rsid w:val="00DB2529"/>
    <w:rsid w:val="00DC0F04"/>
    <w:rsid w:val="00DC17D2"/>
    <w:rsid w:val="00DC2033"/>
    <w:rsid w:val="00DC267A"/>
    <w:rsid w:val="00DC327E"/>
    <w:rsid w:val="00DC357C"/>
    <w:rsid w:val="00DC5B3F"/>
    <w:rsid w:val="00DD011F"/>
    <w:rsid w:val="00DD2A9E"/>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27C8B"/>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5AD7"/>
    <w:rsid w:val="00E46339"/>
    <w:rsid w:val="00E4723C"/>
    <w:rsid w:val="00E51DF3"/>
    <w:rsid w:val="00E5290A"/>
    <w:rsid w:val="00E55433"/>
    <w:rsid w:val="00E5739F"/>
    <w:rsid w:val="00E61DE6"/>
    <w:rsid w:val="00E62BFC"/>
    <w:rsid w:val="00E63FD4"/>
    <w:rsid w:val="00E65AF3"/>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2FB"/>
    <w:rsid w:val="00E86CB7"/>
    <w:rsid w:val="00E91A30"/>
    <w:rsid w:val="00E940E8"/>
    <w:rsid w:val="00E9502C"/>
    <w:rsid w:val="00E95210"/>
    <w:rsid w:val="00E95734"/>
    <w:rsid w:val="00E958D6"/>
    <w:rsid w:val="00E96B9F"/>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6BDC"/>
    <w:rsid w:val="00ED7DFC"/>
    <w:rsid w:val="00EE284D"/>
    <w:rsid w:val="00EE30B2"/>
    <w:rsid w:val="00EE3565"/>
    <w:rsid w:val="00EE3A8E"/>
    <w:rsid w:val="00EE5C69"/>
    <w:rsid w:val="00EE7D7C"/>
    <w:rsid w:val="00EF18F4"/>
    <w:rsid w:val="00EF4F01"/>
    <w:rsid w:val="00EF5C9E"/>
    <w:rsid w:val="00EF60DE"/>
    <w:rsid w:val="00F010C3"/>
    <w:rsid w:val="00F01E8C"/>
    <w:rsid w:val="00F074BA"/>
    <w:rsid w:val="00F07C6B"/>
    <w:rsid w:val="00F10440"/>
    <w:rsid w:val="00F111F3"/>
    <w:rsid w:val="00F126EA"/>
    <w:rsid w:val="00F139BC"/>
    <w:rsid w:val="00F23D6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38CA"/>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9B2"/>
    <w:rsid w:val="00FB5A04"/>
    <w:rsid w:val="00FB6386"/>
    <w:rsid w:val="00FC115B"/>
    <w:rsid w:val="00FC14A6"/>
    <w:rsid w:val="00FC2125"/>
    <w:rsid w:val="00FC2587"/>
    <w:rsid w:val="00FC2C37"/>
    <w:rsid w:val="00FC3F42"/>
    <w:rsid w:val="00FC44CF"/>
    <w:rsid w:val="00FC4AAC"/>
    <w:rsid w:val="00FC5317"/>
    <w:rsid w:val="00FC56B3"/>
    <w:rsid w:val="00FD1D64"/>
    <w:rsid w:val="00FD1E63"/>
    <w:rsid w:val="00FD2434"/>
    <w:rsid w:val="00FD3775"/>
    <w:rsid w:val="00FD5F1F"/>
    <w:rsid w:val="00FD6CDE"/>
    <w:rsid w:val="00FD701B"/>
    <w:rsid w:val="00FD7845"/>
    <w:rsid w:val="00FE003D"/>
    <w:rsid w:val="00FE2A50"/>
    <w:rsid w:val="00FE36CC"/>
    <w:rsid w:val="00FE73C3"/>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82231"/>
    <w:rPr>
      <w:rFonts w:ascii="Arial" w:hAnsi="Arial"/>
      <w:sz w:val="28"/>
      <w:lang w:val="en-GB" w:eastAsia="en-US"/>
    </w:rPr>
  </w:style>
  <w:style w:type="paragraph" w:customStyle="1" w:styleId="TAJ">
    <w:name w:val="TAJ"/>
    <w:basedOn w:val="TH"/>
    <w:qFormat/>
    <w:rsid w:val="00FC44CF"/>
  </w:style>
  <w:style w:type="paragraph" w:customStyle="1" w:styleId="Guidance">
    <w:name w:val="Guidance"/>
    <w:basedOn w:val="Normal"/>
    <w:link w:val="GuidanceChar"/>
    <w:qFormat/>
    <w:rsid w:val="00FC44CF"/>
    <w:rPr>
      <w:i/>
      <w:color w:val="0000FF"/>
    </w:rPr>
  </w:style>
  <w:style w:type="character" w:customStyle="1" w:styleId="BalloonTextChar">
    <w:name w:val="Balloon Text Char"/>
    <w:link w:val="BalloonText"/>
    <w:qFormat/>
    <w:rsid w:val="00FC44CF"/>
    <w:rPr>
      <w:rFonts w:ascii="Tahoma" w:hAnsi="Tahoma" w:cs="Tahoma"/>
      <w:sz w:val="16"/>
      <w:szCs w:val="16"/>
      <w:lang w:val="en-GB" w:eastAsia="en-US"/>
    </w:rPr>
  </w:style>
  <w:style w:type="table" w:styleId="TableGrid">
    <w:name w:val="Table Grid"/>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C44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44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C44CF"/>
    <w:rPr>
      <w:rFonts w:ascii="Times New Roman" w:hAnsi="Times New Roman"/>
      <w:lang w:val="en-GB" w:eastAsia="en-US"/>
    </w:rPr>
  </w:style>
  <w:style w:type="character" w:customStyle="1" w:styleId="CommentSubjectChar">
    <w:name w:val="Comment Subject Char"/>
    <w:basedOn w:val="CommentTextChar"/>
    <w:link w:val="CommentSubject"/>
    <w:qFormat/>
    <w:rsid w:val="00FC44CF"/>
    <w:rPr>
      <w:rFonts w:ascii="Times New Roman" w:hAnsi="Times New Roman"/>
      <w:b/>
      <w:bCs/>
      <w:lang w:val="en-GB" w:eastAsia="en-US"/>
    </w:rPr>
  </w:style>
  <w:style w:type="character" w:customStyle="1" w:styleId="DocumentMapChar">
    <w:name w:val="Document Map Char"/>
    <w:basedOn w:val="DefaultParagraphFont"/>
    <w:link w:val="DocumentMap"/>
    <w:qFormat/>
    <w:rsid w:val="00FC44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44CF"/>
    <w:rPr>
      <w:color w:val="808080"/>
      <w:shd w:val="clear" w:color="auto" w:fill="E6E6E6"/>
    </w:rPr>
  </w:style>
  <w:style w:type="paragraph" w:customStyle="1" w:styleId="B1">
    <w:name w:val="B1+"/>
    <w:basedOn w:val="B10"/>
    <w:link w:val="B1Car"/>
    <w:qFormat/>
    <w:rsid w:val="00FC44CF"/>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44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C44CF"/>
    <w:rPr>
      <w:rFonts w:ascii="Arial" w:hAnsi="Arial"/>
      <w:sz w:val="22"/>
      <w:lang w:val="en-GB" w:eastAsia="en-US"/>
    </w:rPr>
  </w:style>
  <w:style w:type="character" w:styleId="SubtleReference">
    <w:name w:val="Subtle Reference"/>
    <w:uiPriority w:val="31"/>
    <w:qFormat/>
    <w:rsid w:val="00FC44CF"/>
    <w:rPr>
      <w:smallCaps/>
      <w:color w:val="5A5A5A"/>
    </w:rPr>
  </w:style>
  <w:style w:type="character" w:customStyle="1" w:styleId="TALChar">
    <w:name w:val="TAL Char"/>
    <w:qFormat/>
    <w:locked/>
    <w:rsid w:val="00FC44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44CF"/>
    <w:rPr>
      <w:rFonts w:ascii="Arial" w:hAnsi="Arial"/>
      <w:sz w:val="32"/>
      <w:lang w:val="en-GB" w:eastAsia="en-US"/>
    </w:rPr>
  </w:style>
  <w:style w:type="paragraph" w:customStyle="1" w:styleId="TableText">
    <w:name w:val="TableText"/>
    <w:basedOn w:val="BodyTextIndent"/>
    <w:qFormat/>
    <w:rsid w:val="00FC44CF"/>
    <w:pPr>
      <w:keepNext/>
      <w:keepLines/>
      <w:snapToGrid w:val="0"/>
      <w:spacing w:after="180"/>
      <w:ind w:left="0"/>
      <w:jc w:val="center"/>
    </w:pPr>
    <w:rPr>
      <w:kern w:val="2"/>
    </w:rPr>
  </w:style>
  <w:style w:type="paragraph" w:styleId="BodyTextIndent">
    <w:name w:val="Body Text Indent"/>
    <w:basedOn w:val="Normal"/>
    <w:link w:val="BodyTextIndentChar"/>
    <w:qFormat/>
    <w:rsid w:val="00FC44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C44CF"/>
    <w:rPr>
      <w:rFonts w:ascii="Times New Roman" w:eastAsia="SimSun" w:hAnsi="Times New Roman"/>
      <w:lang w:val="en-GB" w:eastAsia="en-GB"/>
    </w:rPr>
  </w:style>
  <w:style w:type="paragraph" w:customStyle="1" w:styleId="B2">
    <w:name w:val="B2+"/>
    <w:basedOn w:val="B20"/>
    <w:qFormat/>
    <w:rsid w:val="00FC44CF"/>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44CF"/>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C44CF"/>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C44CF"/>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C44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C44C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C44CF"/>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FC44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FC44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44CF"/>
    <w:rPr>
      <w:rFonts w:ascii="Arial" w:hAnsi="Arial"/>
      <w:sz w:val="36"/>
      <w:lang w:val="en-GB" w:eastAsia="en-US"/>
    </w:rPr>
  </w:style>
  <w:style w:type="character" w:customStyle="1" w:styleId="Heading6Char">
    <w:name w:val="Heading 6 Char"/>
    <w:aliases w:val="T1 Char,Header 6 Char"/>
    <w:link w:val="Heading6"/>
    <w:qFormat/>
    <w:rsid w:val="00FC44CF"/>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C44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C44CF"/>
    <w:rPr>
      <w:rFonts w:ascii="Times New Roman" w:eastAsia="Symbol" w:hAnsi="Times New Roman"/>
      <w:b/>
      <w:bCs/>
      <w:sz w:val="16"/>
      <w:lang w:val="en-GB" w:eastAsia="en-GB"/>
    </w:rPr>
  </w:style>
  <w:style w:type="character" w:customStyle="1" w:styleId="H6Char">
    <w:name w:val="H6 Char"/>
    <w:link w:val="H6"/>
    <w:qFormat/>
    <w:rsid w:val="00FC44CF"/>
    <w:rPr>
      <w:rFonts w:ascii="Arial" w:hAnsi="Arial"/>
      <w:lang w:val="en-GB" w:eastAsia="en-US"/>
    </w:rPr>
  </w:style>
  <w:style w:type="paragraph" w:styleId="NormalWeb">
    <w:name w:val="Normal (Web)"/>
    <w:basedOn w:val="Normal"/>
    <w:unhideWhenUsed/>
    <w:qFormat/>
    <w:rsid w:val="00FC44CF"/>
    <w:pPr>
      <w:spacing w:before="100" w:beforeAutospacing="1" w:after="100" w:afterAutospacing="1"/>
    </w:pPr>
    <w:rPr>
      <w:rFonts w:eastAsia="MS Mincho"/>
      <w:sz w:val="24"/>
      <w:szCs w:val="24"/>
      <w:lang w:val="en-US" w:eastAsia="en-GB"/>
    </w:rPr>
  </w:style>
  <w:style w:type="character" w:customStyle="1" w:styleId="fontstyle01">
    <w:name w:val="fontstyle01"/>
    <w:qFormat/>
    <w:rsid w:val="00FC44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C44CF"/>
  </w:style>
  <w:style w:type="numbering" w:customStyle="1" w:styleId="NoList3">
    <w:name w:val="No List3"/>
    <w:next w:val="NoList"/>
    <w:uiPriority w:val="99"/>
    <w:semiHidden/>
    <w:unhideWhenUsed/>
    <w:rsid w:val="00FC44CF"/>
  </w:style>
  <w:style w:type="numbering" w:customStyle="1" w:styleId="NoList4">
    <w:name w:val="No List4"/>
    <w:next w:val="NoList"/>
    <w:uiPriority w:val="99"/>
    <w:semiHidden/>
    <w:unhideWhenUsed/>
    <w:rsid w:val="00FC44CF"/>
  </w:style>
  <w:style w:type="table" w:customStyle="1" w:styleId="TableGrid1">
    <w:name w:val="Table Grid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C44CF"/>
  </w:style>
  <w:style w:type="character" w:customStyle="1" w:styleId="Heading7Char">
    <w:name w:val="Heading 7 Char"/>
    <w:link w:val="Heading7"/>
    <w:qFormat/>
    <w:rsid w:val="00FC44CF"/>
    <w:rPr>
      <w:rFonts w:ascii="Arial" w:hAnsi="Arial"/>
      <w:lang w:val="en-GB" w:eastAsia="en-US"/>
    </w:rPr>
  </w:style>
  <w:style w:type="character" w:customStyle="1" w:styleId="Heading8Char">
    <w:name w:val="Heading 8 Char"/>
    <w:link w:val="Heading8"/>
    <w:qFormat/>
    <w:rsid w:val="00FC44CF"/>
    <w:rPr>
      <w:rFonts w:ascii="Arial" w:hAnsi="Arial"/>
      <w:sz w:val="36"/>
      <w:lang w:val="en-GB" w:eastAsia="en-US"/>
    </w:rPr>
  </w:style>
  <w:style w:type="character" w:customStyle="1" w:styleId="Heading9Char">
    <w:name w:val="Heading 9 Char"/>
    <w:link w:val="Heading9"/>
    <w:qFormat/>
    <w:rsid w:val="00FC44CF"/>
    <w:rPr>
      <w:rFonts w:ascii="Arial" w:hAnsi="Arial"/>
      <w:sz w:val="36"/>
      <w:lang w:val="en-GB" w:eastAsia="en-US"/>
    </w:rPr>
  </w:style>
  <w:style w:type="table" w:customStyle="1" w:styleId="TableGrid2">
    <w:name w:val="Table Grid2"/>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44CF"/>
  </w:style>
  <w:style w:type="numbering" w:customStyle="1" w:styleId="NoList21">
    <w:name w:val="No List21"/>
    <w:next w:val="NoList"/>
    <w:uiPriority w:val="99"/>
    <w:semiHidden/>
    <w:unhideWhenUsed/>
    <w:rsid w:val="00FC44CF"/>
  </w:style>
  <w:style w:type="numbering" w:customStyle="1" w:styleId="NoList31">
    <w:name w:val="No List31"/>
    <w:next w:val="NoList"/>
    <w:uiPriority w:val="99"/>
    <w:semiHidden/>
    <w:unhideWhenUsed/>
    <w:rsid w:val="00FC44CF"/>
  </w:style>
  <w:style w:type="numbering" w:customStyle="1" w:styleId="NoList41">
    <w:name w:val="No List41"/>
    <w:next w:val="NoList"/>
    <w:uiPriority w:val="99"/>
    <w:semiHidden/>
    <w:unhideWhenUsed/>
    <w:rsid w:val="00FC44CF"/>
  </w:style>
  <w:style w:type="table" w:customStyle="1" w:styleId="TableGrid11">
    <w:name w:val="Table Grid1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C44CF"/>
  </w:style>
  <w:style w:type="table" w:customStyle="1" w:styleId="TableGrid3">
    <w:name w:val="Table Grid3"/>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44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C44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4CF"/>
    <w:rPr>
      <w:rFonts w:ascii="Arial" w:hAnsi="Arial"/>
      <w:sz w:val="32"/>
      <w:lang w:val="en-GB" w:eastAsia="en-US" w:bidi="ar-SA"/>
    </w:rPr>
  </w:style>
  <w:style w:type="paragraph" w:customStyle="1" w:styleId="References">
    <w:name w:val="References"/>
    <w:basedOn w:val="Normal"/>
    <w:uiPriority w:val="99"/>
    <w:qFormat/>
    <w:rsid w:val="00FC44C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C44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C44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C44CF"/>
    <w:rPr>
      <w:rFonts w:eastAsia="MS Mincho"/>
      <w:lang w:val="en-GB" w:eastAsia="en-US"/>
    </w:rPr>
  </w:style>
  <w:style w:type="character" w:customStyle="1" w:styleId="font4">
    <w:name w:val="font4"/>
    <w:qFormat/>
    <w:rsid w:val="00FC44CF"/>
  </w:style>
  <w:style w:type="character" w:customStyle="1" w:styleId="UnresolvedMention2">
    <w:name w:val="Unresolved Mention2"/>
    <w:uiPriority w:val="99"/>
    <w:unhideWhenUsed/>
    <w:qFormat/>
    <w:rsid w:val="00FC44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44CF"/>
    <w:rPr>
      <w:rFonts w:ascii="Arial" w:hAnsi="Arial"/>
      <w:sz w:val="36"/>
      <w:lang w:val="en-GB" w:eastAsia="en-US"/>
    </w:rPr>
  </w:style>
  <w:style w:type="paragraph" w:styleId="IndexHeading">
    <w:name w:val="index heading"/>
    <w:basedOn w:val="Normal"/>
    <w:next w:val="Normal"/>
    <w:qFormat/>
    <w:rsid w:val="00FC44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C44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44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44CF"/>
    <w:rPr>
      <w:rFonts w:ascii="Times New Roman" w:eastAsia="Malgun Gothic" w:hAnsi="Times New Roman"/>
      <w:lang w:val="en-GB" w:eastAsia="ja-JP"/>
    </w:rPr>
  </w:style>
  <w:style w:type="paragraph" w:styleId="BodyText2">
    <w:name w:val="Body Text 2"/>
    <w:basedOn w:val="Normal"/>
    <w:link w:val="BodyText2Char"/>
    <w:uiPriority w:val="99"/>
    <w:qFormat/>
    <w:rsid w:val="00FC44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44CF"/>
    <w:rPr>
      <w:rFonts w:ascii="Times New Roman" w:eastAsia="Malgun Gothic" w:hAnsi="Times New Roman"/>
      <w:i/>
      <w:lang w:val="en-GB" w:eastAsia="x-none"/>
    </w:rPr>
  </w:style>
  <w:style w:type="paragraph" w:styleId="BodyText3">
    <w:name w:val="Body Text 3"/>
    <w:basedOn w:val="Normal"/>
    <w:link w:val="BodyText3Char"/>
    <w:uiPriority w:val="99"/>
    <w:qFormat/>
    <w:rsid w:val="00FC44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44CF"/>
    <w:rPr>
      <w:rFonts w:ascii="Times New Roman" w:eastAsia="Osaka" w:hAnsi="Times New Roman"/>
      <w:color w:val="000000"/>
      <w:lang w:val="en-GB" w:eastAsia="x-none"/>
    </w:rPr>
  </w:style>
  <w:style w:type="character" w:styleId="PageNumber">
    <w:name w:val="page number"/>
    <w:qFormat/>
    <w:rsid w:val="00FC44CF"/>
  </w:style>
  <w:style w:type="paragraph" w:customStyle="1" w:styleId="CharCharCharCharChar">
    <w:name w:val="Char Char Char Char Char"/>
    <w:uiPriority w:val="99"/>
    <w:semiHidden/>
    <w:qFormat/>
    <w:rsid w:val="00FC44CF"/>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C44CF"/>
  </w:style>
  <w:style w:type="paragraph" w:customStyle="1" w:styleId="CharCharChar">
    <w:name w:val="Char Char Char"/>
    <w:uiPriority w:val="99"/>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FC44CF"/>
    <w:rPr>
      <w:lang w:val="en-GB" w:eastAsia="ja-JP" w:bidi="ar-SA"/>
    </w:rPr>
  </w:style>
  <w:style w:type="paragraph" w:customStyle="1" w:styleId="1Char">
    <w:name w:val="(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44CF"/>
    <w:rPr>
      <w:rFonts w:eastAsia="MS Mincho"/>
      <w:lang w:val="en-GB" w:eastAsia="en-US" w:bidi="ar-SA"/>
    </w:rPr>
  </w:style>
  <w:style w:type="paragraph" w:customStyle="1" w:styleId="1CharChar">
    <w:name w:val="(文字) (文字)1 Char (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44C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C44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4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4CF"/>
    <w:rPr>
      <w:rFonts w:ascii="Arial" w:hAnsi="Arial"/>
      <w:sz w:val="32"/>
      <w:lang w:val="en-GB" w:eastAsia="ja-JP" w:bidi="ar-SA"/>
    </w:rPr>
  </w:style>
  <w:style w:type="character" w:customStyle="1" w:styleId="CharChar4">
    <w:name w:val="Char Char4"/>
    <w:qFormat/>
    <w:rsid w:val="00FC44CF"/>
    <w:rPr>
      <w:rFonts w:ascii="Courier New" w:hAnsi="Courier New"/>
      <w:lang w:val="nb-NO" w:eastAsia="ja-JP" w:bidi="ar-SA"/>
    </w:rPr>
  </w:style>
  <w:style w:type="character" w:customStyle="1" w:styleId="AndreaLeonardi">
    <w:name w:val="Andrea Leonardi"/>
    <w:semiHidden/>
    <w:qFormat/>
    <w:rsid w:val="00FC44CF"/>
    <w:rPr>
      <w:rFonts w:ascii="Arial" w:hAnsi="Arial" w:cs="Arial"/>
      <w:color w:val="auto"/>
      <w:sz w:val="20"/>
      <w:szCs w:val="20"/>
    </w:rPr>
  </w:style>
  <w:style w:type="character" w:customStyle="1" w:styleId="NOCharChar">
    <w:name w:val="NO Char Char"/>
    <w:qFormat/>
    <w:rsid w:val="00FC44CF"/>
    <w:rPr>
      <w:lang w:val="en-GB" w:eastAsia="en-US" w:bidi="ar-SA"/>
    </w:rPr>
  </w:style>
  <w:style w:type="character" w:customStyle="1" w:styleId="NOZchn">
    <w:name w:val="NO Zchn"/>
    <w:qFormat/>
    <w:rsid w:val="00FC44CF"/>
    <w:rPr>
      <w:lang w:val="en-GB" w:eastAsia="en-US" w:bidi="ar-SA"/>
    </w:rPr>
  </w:style>
  <w:style w:type="character" w:customStyle="1" w:styleId="TACCar">
    <w:name w:val="TAC Car"/>
    <w:qFormat/>
    <w:rsid w:val="00FC44CF"/>
    <w:rPr>
      <w:rFonts w:ascii="Arial" w:hAnsi="Arial"/>
      <w:sz w:val="18"/>
      <w:lang w:val="en-GB" w:eastAsia="ja-JP" w:bidi="ar-SA"/>
    </w:rPr>
  </w:style>
  <w:style w:type="character" w:customStyle="1" w:styleId="TAL0">
    <w:name w:val="TAL (文字)"/>
    <w:qFormat/>
    <w:rsid w:val="00FC44CF"/>
    <w:rPr>
      <w:rFonts w:ascii="Arial" w:hAnsi="Arial"/>
      <w:sz w:val="18"/>
      <w:lang w:val="en-GB" w:eastAsia="ja-JP" w:bidi="ar-SA"/>
    </w:rPr>
  </w:style>
  <w:style w:type="paragraph" w:customStyle="1" w:styleId="CharCharCharCharCharChar">
    <w:name w:val="Char Char Char Char Char Char"/>
    <w:uiPriority w:val="99"/>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C44CF"/>
  </w:style>
  <w:style w:type="paragraph" w:customStyle="1" w:styleId="CarCar">
    <w:name w:val="Car C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4CF"/>
    <w:rPr>
      <w:rFonts w:ascii="Arial" w:hAnsi="Arial"/>
      <w:sz w:val="32"/>
      <w:lang w:val="en-GB" w:eastAsia="en-US" w:bidi="ar-SA"/>
    </w:rPr>
  </w:style>
  <w:style w:type="paragraph" w:customStyle="1" w:styleId="ZchnZchn1">
    <w:name w:val="Zchn Zchn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4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4CF"/>
    <w:rPr>
      <w:rFonts w:ascii="Arial" w:hAnsi="Arial"/>
      <w:sz w:val="32"/>
      <w:lang w:val="en-GB" w:eastAsia="en-US" w:bidi="ar-SA"/>
    </w:rPr>
  </w:style>
  <w:style w:type="paragraph" w:customStyle="1" w:styleId="2">
    <w:name w:val="(文字) (文字)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4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C44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44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44CF"/>
  </w:style>
  <w:style w:type="paragraph" w:customStyle="1" w:styleId="11">
    <w:name w:val="(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44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44C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C44CF"/>
    <w:pPr>
      <w:spacing w:after="0"/>
      <w:ind w:left="851"/>
    </w:pPr>
    <w:rPr>
      <w:rFonts w:eastAsia="MS Mincho"/>
      <w:lang w:val="it-IT" w:eastAsia="en-GB"/>
    </w:rPr>
  </w:style>
  <w:style w:type="paragraph" w:styleId="ListNumber5">
    <w:name w:val="List Number 5"/>
    <w:basedOn w:val="Normal"/>
    <w:uiPriority w:val="99"/>
    <w:qFormat/>
    <w:rsid w:val="00FC44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44CF"/>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FC44CF"/>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C44CF"/>
    <w:rPr>
      <w:b/>
      <w:bCs/>
    </w:rPr>
  </w:style>
  <w:style w:type="character" w:customStyle="1" w:styleId="CharChar7">
    <w:name w:val="Char Char7"/>
    <w:semiHidden/>
    <w:qFormat/>
    <w:rsid w:val="00FC44CF"/>
    <w:rPr>
      <w:rFonts w:ascii="Tahoma" w:hAnsi="Tahoma" w:cs="Tahoma"/>
      <w:shd w:val="clear" w:color="auto" w:fill="000080"/>
      <w:lang w:val="en-GB" w:eastAsia="en-US"/>
    </w:rPr>
  </w:style>
  <w:style w:type="character" w:customStyle="1" w:styleId="ZchnZchn5">
    <w:name w:val="Zchn Zchn5"/>
    <w:qFormat/>
    <w:rsid w:val="00FC44CF"/>
    <w:rPr>
      <w:rFonts w:ascii="Courier New" w:eastAsia="Batang" w:hAnsi="Courier New"/>
      <w:lang w:val="nb-NO" w:eastAsia="en-US" w:bidi="ar-SA"/>
    </w:rPr>
  </w:style>
  <w:style w:type="character" w:customStyle="1" w:styleId="CharChar10">
    <w:name w:val="Char Char10"/>
    <w:semiHidden/>
    <w:qFormat/>
    <w:rsid w:val="00FC44CF"/>
    <w:rPr>
      <w:rFonts w:ascii="Times New Roman" w:hAnsi="Times New Roman"/>
      <w:lang w:val="en-GB" w:eastAsia="en-US"/>
    </w:rPr>
  </w:style>
  <w:style w:type="character" w:customStyle="1" w:styleId="CharChar9">
    <w:name w:val="Char Char9"/>
    <w:semiHidden/>
    <w:qFormat/>
    <w:rsid w:val="00FC44CF"/>
    <w:rPr>
      <w:rFonts w:ascii="Tahoma" w:hAnsi="Tahoma" w:cs="Tahoma"/>
      <w:sz w:val="16"/>
      <w:szCs w:val="16"/>
      <w:lang w:val="en-GB" w:eastAsia="en-US"/>
    </w:rPr>
  </w:style>
  <w:style w:type="character" w:customStyle="1" w:styleId="CharChar8">
    <w:name w:val="Char Char8"/>
    <w:semiHidden/>
    <w:qFormat/>
    <w:rsid w:val="00FC44CF"/>
    <w:rPr>
      <w:rFonts w:ascii="Times New Roman" w:hAnsi="Times New Roman"/>
      <w:b/>
      <w:bCs/>
      <w:lang w:val="en-GB" w:eastAsia="en-US"/>
    </w:rPr>
  </w:style>
  <w:style w:type="paragraph" w:customStyle="1" w:styleId="a3">
    <w:name w:val="修订"/>
    <w:hidden/>
    <w:semiHidden/>
    <w:qFormat/>
    <w:rsid w:val="00FC44CF"/>
    <w:rPr>
      <w:rFonts w:ascii="Times New Roman" w:eastAsia="Batang" w:hAnsi="Times New Roman"/>
      <w:lang w:val="en-GB" w:eastAsia="en-US"/>
    </w:rPr>
  </w:style>
  <w:style w:type="paragraph" w:styleId="EndnoteText">
    <w:name w:val="endnote text"/>
    <w:basedOn w:val="Normal"/>
    <w:link w:val="EndnoteTextChar"/>
    <w:uiPriority w:val="99"/>
    <w:qFormat/>
    <w:rsid w:val="00FC44CF"/>
    <w:pPr>
      <w:snapToGrid w:val="0"/>
    </w:pPr>
    <w:rPr>
      <w:rFonts w:eastAsia="SimSun"/>
      <w:lang w:eastAsia="x-none"/>
    </w:rPr>
  </w:style>
  <w:style w:type="character" w:customStyle="1" w:styleId="EndnoteTextChar">
    <w:name w:val="Endnote Text Char"/>
    <w:basedOn w:val="DefaultParagraphFont"/>
    <w:link w:val="EndnoteText"/>
    <w:uiPriority w:val="99"/>
    <w:qFormat/>
    <w:rsid w:val="00FC44CF"/>
    <w:rPr>
      <w:rFonts w:ascii="Times New Roman" w:eastAsia="SimSun" w:hAnsi="Times New Roman"/>
      <w:lang w:val="en-GB" w:eastAsia="x-none"/>
    </w:rPr>
  </w:style>
  <w:style w:type="character" w:styleId="EndnoteReference">
    <w:name w:val="endnote reference"/>
    <w:qFormat/>
    <w:rsid w:val="00FC44CF"/>
    <w:rPr>
      <w:vertAlign w:val="superscript"/>
    </w:rPr>
  </w:style>
  <w:style w:type="character" w:customStyle="1" w:styleId="btChar3">
    <w:name w:val="bt Char3"/>
    <w:aliases w:val="bt Car Char Char3"/>
    <w:qFormat/>
    <w:rsid w:val="00FC44CF"/>
    <w:rPr>
      <w:lang w:val="en-GB" w:eastAsia="ja-JP" w:bidi="ar-SA"/>
    </w:rPr>
  </w:style>
  <w:style w:type="paragraph" w:styleId="Title">
    <w:name w:val="Title"/>
    <w:basedOn w:val="Normal"/>
    <w:next w:val="Normal"/>
    <w:link w:val="TitleChar"/>
    <w:uiPriority w:val="99"/>
    <w:qFormat/>
    <w:rsid w:val="00FC44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C44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44CF"/>
    <w:rPr>
      <w:rFonts w:ascii="Arial" w:hAnsi="Arial"/>
      <w:sz w:val="22"/>
      <w:lang w:val="en-GB" w:eastAsia="ja-JP" w:bidi="ar-SA"/>
    </w:rPr>
  </w:style>
  <w:style w:type="paragraph" w:styleId="Date">
    <w:name w:val="Date"/>
    <w:basedOn w:val="Normal"/>
    <w:next w:val="Normal"/>
    <w:link w:val="DateChar"/>
    <w:uiPriority w:val="99"/>
    <w:qFormat/>
    <w:rsid w:val="00FC44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44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4CF"/>
    <w:rPr>
      <w:rFonts w:ascii="Arial" w:hAnsi="Arial"/>
      <w:sz w:val="24"/>
      <w:lang w:val="en-GB"/>
    </w:rPr>
  </w:style>
  <w:style w:type="paragraph" w:customStyle="1" w:styleId="AutoCorrect">
    <w:name w:val="AutoCorrect"/>
    <w:uiPriority w:val="99"/>
    <w:qFormat/>
    <w:rsid w:val="00FC44CF"/>
    <w:rPr>
      <w:rFonts w:ascii="Times New Roman" w:eastAsia="Malgun Gothic" w:hAnsi="Times New Roman"/>
      <w:sz w:val="24"/>
      <w:szCs w:val="24"/>
      <w:lang w:val="en-GB" w:eastAsia="ko-KR"/>
    </w:rPr>
  </w:style>
  <w:style w:type="paragraph" w:customStyle="1" w:styleId="-PAGE-">
    <w:name w:val="- PAGE -"/>
    <w:uiPriority w:val="99"/>
    <w:qFormat/>
    <w:rsid w:val="00FC44CF"/>
    <w:rPr>
      <w:rFonts w:ascii="Times New Roman" w:eastAsia="Malgun Gothic" w:hAnsi="Times New Roman"/>
      <w:sz w:val="24"/>
      <w:szCs w:val="24"/>
      <w:lang w:val="en-GB" w:eastAsia="ko-KR"/>
    </w:rPr>
  </w:style>
  <w:style w:type="paragraph" w:customStyle="1" w:styleId="PageXofY">
    <w:name w:val="Page X of Y"/>
    <w:uiPriority w:val="99"/>
    <w:qFormat/>
    <w:rsid w:val="00FC44CF"/>
    <w:rPr>
      <w:rFonts w:ascii="Times New Roman" w:eastAsia="Malgun Gothic" w:hAnsi="Times New Roman"/>
      <w:sz w:val="24"/>
      <w:szCs w:val="24"/>
      <w:lang w:val="en-GB" w:eastAsia="ko-KR"/>
    </w:rPr>
  </w:style>
  <w:style w:type="paragraph" w:customStyle="1" w:styleId="Createdby">
    <w:name w:val="Created by"/>
    <w:uiPriority w:val="99"/>
    <w:qFormat/>
    <w:rsid w:val="00FC44CF"/>
    <w:rPr>
      <w:rFonts w:ascii="Times New Roman" w:eastAsia="Malgun Gothic" w:hAnsi="Times New Roman"/>
      <w:sz w:val="24"/>
      <w:szCs w:val="24"/>
      <w:lang w:val="en-GB" w:eastAsia="ko-KR"/>
    </w:rPr>
  </w:style>
  <w:style w:type="paragraph" w:customStyle="1" w:styleId="Createdon">
    <w:name w:val="Created on"/>
    <w:uiPriority w:val="99"/>
    <w:qFormat/>
    <w:rsid w:val="00FC44CF"/>
    <w:rPr>
      <w:rFonts w:ascii="Times New Roman" w:eastAsia="Malgun Gothic" w:hAnsi="Times New Roman"/>
      <w:sz w:val="24"/>
      <w:szCs w:val="24"/>
      <w:lang w:val="en-GB" w:eastAsia="ko-KR"/>
    </w:rPr>
  </w:style>
  <w:style w:type="paragraph" w:customStyle="1" w:styleId="Lastprinted">
    <w:name w:val="Last printed"/>
    <w:uiPriority w:val="99"/>
    <w:qFormat/>
    <w:rsid w:val="00FC44CF"/>
    <w:rPr>
      <w:rFonts w:ascii="Times New Roman" w:eastAsia="Malgun Gothic" w:hAnsi="Times New Roman"/>
      <w:sz w:val="24"/>
      <w:szCs w:val="24"/>
      <w:lang w:val="en-GB" w:eastAsia="ko-KR"/>
    </w:rPr>
  </w:style>
  <w:style w:type="paragraph" w:customStyle="1" w:styleId="Lastsavedby">
    <w:name w:val="Last saved by"/>
    <w:uiPriority w:val="99"/>
    <w:qFormat/>
    <w:rsid w:val="00FC44CF"/>
    <w:rPr>
      <w:rFonts w:ascii="Times New Roman" w:eastAsia="Malgun Gothic" w:hAnsi="Times New Roman"/>
      <w:sz w:val="24"/>
      <w:szCs w:val="24"/>
      <w:lang w:val="en-GB" w:eastAsia="ko-KR"/>
    </w:rPr>
  </w:style>
  <w:style w:type="paragraph" w:customStyle="1" w:styleId="Filename">
    <w:name w:val="Filename"/>
    <w:uiPriority w:val="99"/>
    <w:qFormat/>
    <w:rsid w:val="00FC44CF"/>
    <w:rPr>
      <w:rFonts w:ascii="Times New Roman" w:eastAsia="Malgun Gothic" w:hAnsi="Times New Roman"/>
      <w:sz w:val="24"/>
      <w:szCs w:val="24"/>
      <w:lang w:val="en-GB" w:eastAsia="ko-KR"/>
    </w:rPr>
  </w:style>
  <w:style w:type="paragraph" w:customStyle="1" w:styleId="Filenameandpath">
    <w:name w:val="Filename and path"/>
    <w:uiPriority w:val="99"/>
    <w:qFormat/>
    <w:rsid w:val="00FC44CF"/>
    <w:rPr>
      <w:rFonts w:ascii="Times New Roman" w:eastAsia="Malgun Gothic" w:hAnsi="Times New Roman"/>
      <w:sz w:val="24"/>
      <w:szCs w:val="24"/>
      <w:lang w:val="en-GB" w:eastAsia="ko-KR"/>
    </w:rPr>
  </w:style>
  <w:style w:type="paragraph" w:customStyle="1" w:styleId="AuthorPageDate">
    <w:name w:val="Author  Page #  Date"/>
    <w:uiPriority w:val="99"/>
    <w:qFormat/>
    <w:rsid w:val="00FC44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44CF"/>
    <w:rPr>
      <w:rFonts w:ascii="Times New Roman" w:eastAsia="Malgun Gothic" w:hAnsi="Times New Roman"/>
      <w:sz w:val="24"/>
      <w:szCs w:val="24"/>
      <w:lang w:val="en-GB" w:eastAsia="ko-KR"/>
    </w:rPr>
  </w:style>
  <w:style w:type="paragraph" w:customStyle="1" w:styleId="INDENT1">
    <w:name w:val="INDENT1"/>
    <w:basedOn w:val="Normal"/>
    <w:qFormat/>
    <w:rsid w:val="00FC44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C44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C44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C44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C44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C44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C44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C44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C44CF"/>
    <w:pPr>
      <w:tabs>
        <w:tab w:val="center" w:pos="4820"/>
        <w:tab w:val="right" w:pos="9640"/>
      </w:tabs>
    </w:pPr>
    <w:rPr>
      <w:lang w:eastAsia="ja-JP"/>
    </w:rPr>
  </w:style>
  <w:style w:type="paragraph" w:customStyle="1" w:styleId="Data">
    <w:name w:val="Data"/>
    <w:basedOn w:val="Normal"/>
    <w:uiPriority w:val="99"/>
    <w:qFormat/>
    <w:rsid w:val="00FC44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C44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C44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FC44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C44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C44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4CF"/>
    <w:rPr>
      <w:rFonts w:ascii="Arial" w:hAnsi="Arial"/>
      <w:sz w:val="28"/>
      <w:lang w:val="en-GB" w:eastAsia="en-US" w:bidi="ar-SA"/>
    </w:rPr>
  </w:style>
  <w:style w:type="character" w:customStyle="1" w:styleId="T1Char3">
    <w:name w:val="T1 Char3"/>
    <w:aliases w:val="Header 6 Char Char3"/>
    <w:qFormat/>
    <w:rsid w:val="00FC44CF"/>
    <w:rPr>
      <w:rFonts w:ascii="Arial" w:hAnsi="Arial"/>
      <w:lang w:val="en-GB" w:eastAsia="en-US" w:bidi="ar-SA"/>
    </w:rPr>
  </w:style>
  <w:style w:type="table" w:customStyle="1" w:styleId="Tabellengitternetz1">
    <w:name w:val="Tabellengitternetz1"/>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44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C44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C44C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FC44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44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C44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C44CF"/>
    <w:rPr>
      <w:rFonts w:ascii="Tahoma" w:eastAsia="MS Mincho" w:hAnsi="Tahoma" w:cs="Tahoma"/>
      <w:sz w:val="16"/>
      <w:szCs w:val="16"/>
      <w:lang w:eastAsia="ko-KR"/>
    </w:rPr>
  </w:style>
  <w:style w:type="paragraph" w:customStyle="1" w:styleId="ZchnZchn">
    <w:name w:val="Zchn Zchn"/>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C44CF"/>
    <w:rPr>
      <w:rFonts w:ascii="Tahoma" w:eastAsia="MS Mincho" w:hAnsi="Tahoma" w:cs="Tahoma"/>
      <w:sz w:val="16"/>
      <w:szCs w:val="16"/>
      <w:lang w:eastAsia="ko-KR"/>
    </w:rPr>
  </w:style>
  <w:style w:type="paragraph" w:customStyle="1" w:styleId="Note">
    <w:name w:val="Note"/>
    <w:basedOn w:val="B10"/>
    <w:uiPriority w:val="99"/>
    <w:qFormat/>
    <w:rsid w:val="00FC44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44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44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44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44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44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44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4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44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C44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44CF"/>
    <w:pPr>
      <w:tabs>
        <w:tab w:val="left" w:pos="360"/>
      </w:tabs>
      <w:ind w:left="360" w:hanging="360"/>
    </w:pPr>
  </w:style>
  <w:style w:type="paragraph" w:customStyle="1" w:styleId="Para1">
    <w:name w:val="Para1"/>
    <w:basedOn w:val="Normal"/>
    <w:uiPriority w:val="99"/>
    <w:qFormat/>
    <w:rsid w:val="00FC44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44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44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44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44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44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44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44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C44CF"/>
    <w:pPr>
      <w:spacing w:before="120"/>
      <w:outlineLvl w:val="2"/>
    </w:pPr>
    <w:rPr>
      <w:sz w:val="28"/>
    </w:rPr>
  </w:style>
  <w:style w:type="paragraph" w:customStyle="1" w:styleId="Heading2Head2A2">
    <w:name w:val="Heading 2.Head2A.2"/>
    <w:basedOn w:val="Heading1"/>
    <w:next w:val="Normal"/>
    <w:uiPriority w:val="99"/>
    <w:qFormat/>
    <w:rsid w:val="00FC44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C44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44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44CF"/>
    <w:pPr>
      <w:spacing w:before="120"/>
      <w:outlineLvl w:val="2"/>
    </w:pPr>
    <w:rPr>
      <w:rFonts w:eastAsia="MS Mincho"/>
      <w:sz w:val="28"/>
      <w:lang w:eastAsia="de-DE"/>
    </w:rPr>
  </w:style>
  <w:style w:type="paragraph" w:customStyle="1" w:styleId="Reference">
    <w:name w:val="Reference"/>
    <w:basedOn w:val="Normal"/>
    <w:uiPriority w:val="99"/>
    <w:qFormat/>
    <w:rsid w:val="00FC44CF"/>
    <w:pPr>
      <w:spacing w:after="0"/>
      <w:ind w:left="567" w:hanging="283"/>
    </w:pPr>
    <w:rPr>
      <w:rFonts w:eastAsia="MS Mincho"/>
      <w:lang w:eastAsia="en-GB"/>
    </w:rPr>
  </w:style>
  <w:style w:type="paragraph" w:customStyle="1" w:styleId="Bullets">
    <w:name w:val="Bullets"/>
    <w:basedOn w:val="BodyText"/>
    <w:uiPriority w:val="99"/>
    <w:qFormat/>
    <w:rsid w:val="00FC44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C44CF"/>
    <w:pPr>
      <w:spacing w:after="220"/>
      <w:ind w:left="1298"/>
    </w:pPr>
    <w:rPr>
      <w:rFonts w:ascii="Arial" w:eastAsia="SimSun" w:hAnsi="Arial"/>
      <w:lang w:val="en-US" w:eastAsia="en-GB"/>
    </w:rPr>
  </w:style>
  <w:style w:type="numbering" w:customStyle="1" w:styleId="13">
    <w:name w:val="无列表1"/>
    <w:next w:val="NoList"/>
    <w:uiPriority w:val="99"/>
    <w:semiHidden/>
    <w:rsid w:val="00FC44CF"/>
  </w:style>
  <w:style w:type="paragraph" w:customStyle="1" w:styleId="1030302">
    <w:name w:val="样式 样式 标题 1 + 两端对齐 段前: 0.3 行 段后: 0.3 行 行距: 单倍行距 + 段前: 0.2 行 段后: ..."/>
    <w:basedOn w:val="Normal"/>
    <w:autoRedefine/>
    <w:uiPriority w:val="99"/>
    <w:qFormat/>
    <w:rsid w:val="00FC44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44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C44CF"/>
    <w:rPr>
      <w:rFonts w:eastAsia="Malgun Gothic"/>
      <w:kern w:val="2"/>
    </w:rPr>
  </w:style>
  <w:style w:type="character" w:customStyle="1" w:styleId="StyleTACChar">
    <w:name w:val="Style TAC + Char"/>
    <w:link w:val="StyleTAC"/>
    <w:qFormat/>
    <w:rsid w:val="00FC44CF"/>
    <w:rPr>
      <w:rFonts w:ascii="Arial" w:eastAsia="Malgun Gothic" w:hAnsi="Arial"/>
      <w:kern w:val="2"/>
      <w:sz w:val="18"/>
      <w:lang w:val="en-GB" w:eastAsia="en-US"/>
    </w:rPr>
  </w:style>
  <w:style w:type="character" w:customStyle="1" w:styleId="CharChar29">
    <w:name w:val="Char Char29"/>
    <w:qFormat/>
    <w:rsid w:val="00FC44CF"/>
    <w:rPr>
      <w:rFonts w:ascii="Arial" w:hAnsi="Arial"/>
      <w:sz w:val="36"/>
      <w:lang w:val="en-GB" w:eastAsia="en-US" w:bidi="ar-SA"/>
    </w:rPr>
  </w:style>
  <w:style w:type="character" w:customStyle="1" w:styleId="CharChar28">
    <w:name w:val="Char Char28"/>
    <w:qFormat/>
    <w:rsid w:val="00FC44CF"/>
    <w:rPr>
      <w:rFonts w:ascii="Arial" w:hAnsi="Arial"/>
      <w:sz w:val="32"/>
      <w:lang w:val="en-GB"/>
    </w:rPr>
  </w:style>
  <w:style w:type="character" w:customStyle="1" w:styleId="msoins00">
    <w:name w:val="msoins0"/>
    <w:qFormat/>
    <w:rsid w:val="00FC44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4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44CF"/>
    <w:rPr>
      <w:rFonts w:ascii="Arial" w:hAnsi="Arial"/>
      <w:sz w:val="22"/>
      <w:lang w:val="en-GB" w:eastAsia="en-GB" w:bidi="ar-SA"/>
    </w:rPr>
  </w:style>
  <w:style w:type="character" w:customStyle="1" w:styleId="B1Zchn">
    <w:name w:val="B1 Zchn"/>
    <w:qFormat/>
    <w:rsid w:val="00FC44CF"/>
    <w:rPr>
      <w:rFonts w:ascii="Times New Roman" w:hAnsi="Times New Roman"/>
      <w:lang w:val="en-GB"/>
    </w:rPr>
  </w:style>
  <w:style w:type="character" w:customStyle="1" w:styleId="GuidanceChar">
    <w:name w:val="Guidance Char"/>
    <w:link w:val="Guidance"/>
    <w:qFormat/>
    <w:rsid w:val="00FC44CF"/>
    <w:rPr>
      <w:rFonts w:ascii="Times New Roman" w:hAnsi="Times New Roman"/>
      <w:i/>
      <w:color w:val="0000FF"/>
      <w:lang w:val="en-GB" w:eastAsia="en-US"/>
    </w:rPr>
  </w:style>
  <w:style w:type="paragraph" w:customStyle="1" w:styleId="msonormal0">
    <w:name w:val="msonormal"/>
    <w:basedOn w:val="Normal"/>
    <w:uiPriority w:val="99"/>
    <w:qFormat/>
    <w:rsid w:val="00FC44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44CF"/>
    <w:rPr>
      <w:rFonts w:ascii="Times New Roman" w:hAnsi="Times New Roman"/>
      <w:lang w:val="en-GB" w:eastAsia="ko-KR"/>
    </w:rPr>
  </w:style>
  <w:style w:type="paragraph" w:customStyle="1" w:styleId="a5">
    <w:name w:val="样式 页眉"/>
    <w:basedOn w:val="Header"/>
    <w:link w:val="Char"/>
    <w:qFormat/>
    <w:rsid w:val="00FC44C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44CF"/>
    <w:rPr>
      <w:rFonts w:ascii="Times New Roman" w:eastAsia="MS Mincho" w:hAnsi="Times New Roman"/>
      <w:lang w:val="en-GB" w:eastAsia="en-GB"/>
    </w:rPr>
  </w:style>
  <w:style w:type="character" w:customStyle="1" w:styleId="Char">
    <w:name w:val="样式 页眉 Char"/>
    <w:link w:val="a5"/>
    <w:qFormat/>
    <w:rsid w:val="00FC44CF"/>
    <w:rPr>
      <w:rFonts w:ascii="Arial" w:eastAsia="Arial" w:hAnsi="Arial"/>
      <w:b/>
      <w:bCs/>
      <w:noProof/>
      <w:sz w:val="22"/>
      <w:lang w:val="en-GB" w:eastAsia="en-US"/>
    </w:rPr>
  </w:style>
  <w:style w:type="character" w:customStyle="1" w:styleId="B1Char1">
    <w:name w:val="B1 Char1"/>
    <w:qFormat/>
    <w:rsid w:val="00FC44CF"/>
    <w:rPr>
      <w:lang w:val="en-GB"/>
    </w:rPr>
  </w:style>
  <w:style w:type="paragraph" w:customStyle="1" w:styleId="14">
    <w:name w:val="修订1"/>
    <w:hidden/>
    <w:semiHidden/>
    <w:qFormat/>
    <w:rsid w:val="00FC44CF"/>
    <w:rPr>
      <w:rFonts w:ascii="Times New Roman" w:eastAsia="Batang" w:hAnsi="Times New Roman"/>
      <w:lang w:val="en-GB" w:eastAsia="en-US"/>
    </w:rPr>
  </w:style>
  <w:style w:type="paragraph" w:customStyle="1" w:styleId="31">
    <w:name w:val="吹き出し3"/>
    <w:basedOn w:val="Normal"/>
    <w:uiPriority w:val="99"/>
    <w:semiHidden/>
    <w:qFormat/>
    <w:rsid w:val="00FC44CF"/>
    <w:rPr>
      <w:rFonts w:ascii="Tahoma" w:eastAsia="MS Mincho" w:hAnsi="Tahoma" w:cs="Tahoma"/>
      <w:sz w:val="16"/>
      <w:szCs w:val="16"/>
    </w:rPr>
  </w:style>
  <w:style w:type="paragraph" w:customStyle="1" w:styleId="5">
    <w:name w:val="吹き出し5"/>
    <w:basedOn w:val="Normal"/>
    <w:uiPriority w:val="99"/>
    <w:semiHidden/>
    <w:qFormat/>
    <w:rsid w:val="00FC44CF"/>
    <w:rPr>
      <w:rFonts w:ascii="Tahoma" w:eastAsia="MS Mincho" w:hAnsi="Tahoma" w:cs="Tahoma"/>
      <w:sz w:val="16"/>
      <w:szCs w:val="16"/>
    </w:rPr>
  </w:style>
  <w:style w:type="character" w:customStyle="1" w:styleId="B3Char">
    <w:name w:val="B3 Char"/>
    <w:qFormat/>
    <w:rsid w:val="00FC44CF"/>
    <w:rPr>
      <w:lang w:eastAsia="en-US"/>
    </w:rPr>
  </w:style>
  <w:style w:type="paragraph" w:customStyle="1" w:styleId="CharChar24">
    <w:name w:val="Char Char24"/>
    <w:basedOn w:val="Normal"/>
    <w:uiPriority w:val="99"/>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44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44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44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44CF"/>
    <w:rPr>
      <w:rFonts w:ascii="Times New Roman" w:eastAsia="Yu Mincho" w:hAnsi="Times New Roman"/>
      <w:lang w:val="en-GB" w:eastAsia="en-US"/>
    </w:rPr>
  </w:style>
  <w:style w:type="paragraph" w:customStyle="1" w:styleId="MotorolaResponse1">
    <w:name w:val="Motorola Response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44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4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44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44CF"/>
    <w:rPr>
      <w:rFonts w:ascii="Arial" w:eastAsia="Arial" w:hAnsi="Arial"/>
      <w:sz w:val="28"/>
      <w:lang w:val="en-GB" w:eastAsia="en-US"/>
    </w:rPr>
  </w:style>
  <w:style w:type="paragraph" w:customStyle="1" w:styleId="a">
    <w:name w:val="表格题注"/>
    <w:next w:val="Normal"/>
    <w:uiPriority w:val="99"/>
    <w:qFormat/>
    <w:rsid w:val="00FC44CF"/>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C44CF"/>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44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4CF"/>
    <w:rPr>
      <w:vanish w:val="0"/>
      <w:color w:val="FF0000"/>
      <w:lang w:eastAsia="en-US"/>
    </w:rPr>
  </w:style>
  <w:style w:type="character" w:customStyle="1" w:styleId="ListChar">
    <w:name w:val="List Char"/>
    <w:link w:val="List"/>
    <w:qFormat/>
    <w:rsid w:val="00FC44CF"/>
    <w:rPr>
      <w:rFonts w:ascii="Times New Roman" w:hAnsi="Times New Roman"/>
      <w:lang w:val="en-GB" w:eastAsia="en-US"/>
    </w:rPr>
  </w:style>
  <w:style w:type="character" w:customStyle="1" w:styleId="List2Char">
    <w:name w:val="List 2 Char"/>
    <w:link w:val="List2"/>
    <w:qFormat/>
    <w:rsid w:val="00FC44CF"/>
    <w:rPr>
      <w:rFonts w:ascii="Times New Roman" w:hAnsi="Times New Roman"/>
      <w:lang w:val="en-GB" w:eastAsia="en-US"/>
    </w:rPr>
  </w:style>
  <w:style w:type="character" w:customStyle="1" w:styleId="ListBullet3Char">
    <w:name w:val="List Bullet 3 Char"/>
    <w:link w:val="ListBullet3"/>
    <w:qFormat/>
    <w:rsid w:val="00FC44CF"/>
    <w:rPr>
      <w:rFonts w:ascii="Times New Roman" w:hAnsi="Times New Roman"/>
      <w:lang w:val="en-GB" w:eastAsia="en-US"/>
    </w:rPr>
  </w:style>
  <w:style w:type="character" w:customStyle="1" w:styleId="ListBullet2Char">
    <w:name w:val="List Bullet 2 Char"/>
    <w:link w:val="ListBullet2"/>
    <w:qFormat/>
    <w:rsid w:val="00FC44CF"/>
    <w:rPr>
      <w:rFonts w:ascii="Times New Roman" w:hAnsi="Times New Roman"/>
      <w:lang w:val="en-GB" w:eastAsia="en-US"/>
    </w:rPr>
  </w:style>
  <w:style w:type="character" w:customStyle="1" w:styleId="ListBulletChar">
    <w:name w:val="List Bullet Char"/>
    <w:link w:val="ListBullet"/>
    <w:qFormat/>
    <w:rsid w:val="00FC44CF"/>
    <w:rPr>
      <w:rFonts w:ascii="Times New Roman" w:hAnsi="Times New Roman"/>
      <w:lang w:val="en-GB" w:eastAsia="en-US"/>
    </w:rPr>
  </w:style>
  <w:style w:type="character" w:customStyle="1" w:styleId="1Char0">
    <w:name w:val="样式1 Char"/>
    <w:link w:val="10"/>
    <w:uiPriority w:val="99"/>
    <w:qFormat/>
    <w:rsid w:val="00FC44CF"/>
    <w:rPr>
      <w:rFonts w:ascii="Arial" w:hAnsi="Arial"/>
      <w:sz w:val="18"/>
      <w:lang w:eastAsia="ja-JP"/>
    </w:rPr>
  </w:style>
  <w:style w:type="character" w:customStyle="1" w:styleId="superscript">
    <w:name w:val="superscript"/>
    <w:qFormat/>
    <w:rsid w:val="00FC44CF"/>
    <w:rPr>
      <w:rFonts w:ascii="Bookman" w:hAnsi="Bookman"/>
      <w:position w:val="6"/>
      <w:sz w:val="18"/>
    </w:rPr>
  </w:style>
  <w:style w:type="character" w:customStyle="1" w:styleId="NOChar1">
    <w:name w:val="NO Char1"/>
    <w:qFormat/>
    <w:rsid w:val="00FC44CF"/>
    <w:rPr>
      <w:rFonts w:eastAsia="MS Mincho"/>
      <w:lang w:val="en-GB" w:eastAsia="en-US" w:bidi="ar-SA"/>
    </w:rPr>
  </w:style>
  <w:style w:type="paragraph" w:customStyle="1" w:styleId="textintend1">
    <w:name w:val="text intend 1"/>
    <w:basedOn w:val="text"/>
    <w:uiPriority w:val="99"/>
    <w:qFormat/>
    <w:rsid w:val="00FC44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44CF"/>
    <w:pPr>
      <w:tabs>
        <w:tab w:val="left" w:pos="1134"/>
      </w:tabs>
      <w:spacing w:after="0"/>
    </w:pPr>
    <w:rPr>
      <w:rFonts w:eastAsia="MS Mincho"/>
    </w:rPr>
  </w:style>
  <w:style w:type="character" w:customStyle="1" w:styleId="BodyText2Char1">
    <w:name w:val="Body Text 2 Char1"/>
    <w:qFormat/>
    <w:rsid w:val="00FC44CF"/>
    <w:rPr>
      <w:lang w:val="en-GB"/>
    </w:rPr>
  </w:style>
  <w:style w:type="character" w:customStyle="1" w:styleId="EndnoteTextChar1">
    <w:name w:val="Endnote Text Char1"/>
    <w:qFormat/>
    <w:rsid w:val="00FC44CF"/>
    <w:rPr>
      <w:lang w:val="en-GB"/>
    </w:rPr>
  </w:style>
  <w:style w:type="character" w:customStyle="1" w:styleId="TitleChar1">
    <w:name w:val="Title Char1"/>
    <w:qFormat/>
    <w:rsid w:val="00FC44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44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4CF"/>
    <w:rPr>
      <w:lang w:val="en-GB"/>
    </w:rPr>
  </w:style>
  <w:style w:type="character" w:customStyle="1" w:styleId="BodyTextIndentChar1">
    <w:name w:val="Body Text Indent Char1"/>
    <w:qFormat/>
    <w:rsid w:val="00FC44CF"/>
    <w:rPr>
      <w:lang w:val="en-GB"/>
    </w:rPr>
  </w:style>
  <w:style w:type="character" w:customStyle="1" w:styleId="BodyText3Char1">
    <w:name w:val="Body Text 3 Char1"/>
    <w:qFormat/>
    <w:rsid w:val="00FC44CF"/>
    <w:rPr>
      <w:sz w:val="16"/>
      <w:szCs w:val="16"/>
      <w:lang w:val="en-GB"/>
    </w:rPr>
  </w:style>
  <w:style w:type="paragraph" w:customStyle="1" w:styleId="text">
    <w:name w:val="text"/>
    <w:basedOn w:val="Normal"/>
    <w:uiPriority w:val="99"/>
    <w:qFormat/>
    <w:rsid w:val="00FC44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44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44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44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44CF"/>
    <w:pPr>
      <w:spacing w:after="240"/>
      <w:jc w:val="both"/>
    </w:pPr>
    <w:rPr>
      <w:rFonts w:ascii="Helvetica" w:eastAsia="SimSun" w:hAnsi="Helvetica"/>
    </w:rPr>
  </w:style>
  <w:style w:type="paragraph" w:customStyle="1" w:styleId="List1">
    <w:name w:val="List1"/>
    <w:basedOn w:val="Normal"/>
    <w:uiPriority w:val="99"/>
    <w:qFormat/>
    <w:rsid w:val="00FC44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C44CF"/>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C44CF"/>
    <w:pPr>
      <w:spacing w:before="120" w:after="0"/>
      <w:jc w:val="both"/>
    </w:pPr>
    <w:rPr>
      <w:rFonts w:eastAsia="SimSun"/>
      <w:lang w:val="en-US"/>
    </w:rPr>
  </w:style>
  <w:style w:type="paragraph" w:customStyle="1" w:styleId="centered">
    <w:name w:val="centered"/>
    <w:basedOn w:val="Normal"/>
    <w:uiPriority w:val="99"/>
    <w:qFormat/>
    <w:rsid w:val="00FC44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C44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44CF"/>
    <w:rPr>
      <w:rFonts w:ascii="Times New Roman" w:eastAsia="Batang" w:hAnsi="Times New Roman"/>
      <w:lang w:val="en-GB" w:eastAsia="en-US"/>
    </w:rPr>
  </w:style>
  <w:style w:type="numbering" w:customStyle="1" w:styleId="15">
    <w:name w:val="リストなし1"/>
    <w:next w:val="NoList"/>
    <w:uiPriority w:val="99"/>
    <w:semiHidden/>
    <w:unhideWhenUsed/>
    <w:rsid w:val="00FC44CF"/>
  </w:style>
  <w:style w:type="paragraph" w:customStyle="1" w:styleId="81">
    <w:name w:val="表 (赤)  81"/>
    <w:basedOn w:val="Normal"/>
    <w:uiPriority w:val="34"/>
    <w:qFormat/>
    <w:rsid w:val="00FC44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44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44CF"/>
    <w:rPr>
      <w:rFonts w:ascii="Times New Roman" w:eastAsia="SimSun" w:hAnsi="Times New Roman"/>
      <w:lang w:val="en-GB" w:eastAsia="en-US"/>
    </w:rPr>
  </w:style>
  <w:style w:type="paragraph" w:customStyle="1" w:styleId="LGTdoc">
    <w:name w:val="LGTdoc_본문"/>
    <w:basedOn w:val="Normal"/>
    <w:uiPriority w:val="99"/>
    <w:qFormat/>
    <w:rsid w:val="00FC44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44CF"/>
    <w:pPr>
      <w:spacing w:after="240"/>
      <w:jc w:val="both"/>
    </w:pPr>
    <w:rPr>
      <w:rFonts w:ascii="Arial" w:eastAsia="SimSun" w:hAnsi="Arial"/>
      <w:szCs w:val="24"/>
    </w:rPr>
  </w:style>
  <w:style w:type="paragraph" w:customStyle="1" w:styleId="ECCFootnote">
    <w:name w:val="ECC Footnote"/>
    <w:basedOn w:val="Normal"/>
    <w:autoRedefine/>
    <w:uiPriority w:val="99"/>
    <w:qFormat/>
    <w:rsid w:val="00FC44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44CF"/>
    <w:rPr>
      <w:rFonts w:ascii="Arial" w:eastAsia="SimSun" w:hAnsi="Arial"/>
      <w:szCs w:val="24"/>
      <w:lang w:val="en-GB" w:eastAsia="en-US"/>
    </w:rPr>
  </w:style>
  <w:style w:type="paragraph" w:customStyle="1" w:styleId="Text1">
    <w:name w:val="Text 1"/>
    <w:basedOn w:val="Normal"/>
    <w:uiPriority w:val="99"/>
    <w:qFormat/>
    <w:rsid w:val="00FC44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44CF"/>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C44CF"/>
  </w:style>
  <w:style w:type="paragraph" w:customStyle="1" w:styleId="cita">
    <w:name w:val="cita"/>
    <w:basedOn w:val="Normal"/>
    <w:uiPriority w:val="99"/>
    <w:qFormat/>
    <w:rsid w:val="00FC44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44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44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44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44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44CF"/>
    <w:rPr>
      <w:vanish w:val="0"/>
      <w:webHidden w:val="0"/>
      <w:color w:val="000000"/>
      <w:specVanish w:val="0"/>
    </w:rPr>
  </w:style>
  <w:style w:type="paragraph" w:customStyle="1" w:styleId="Equation">
    <w:name w:val="Equation"/>
    <w:basedOn w:val="Normal"/>
    <w:next w:val="Normal"/>
    <w:link w:val="EquationChar"/>
    <w:qFormat/>
    <w:rsid w:val="00FC44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44CF"/>
    <w:rPr>
      <w:rFonts w:ascii="Times New Roman" w:eastAsia="SimSun" w:hAnsi="Times New Roman"/>
      <w:sz w:val="22"/>
      <w:szCs w:val="22"/>
      <w:lang w:val="en-GB" w:eastAsia="en-US"/>
    </w:rPr>
  </w:style>
  <w:style w:type="character" w:customStyle="1" w:styleId="shorttext">
    <w:name w:val="short_text"/>
    <w:qFormat/>
    <w:rsid w:val="00FC44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4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4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4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4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44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4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4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4CF"/>
    <w:rPr>
      <w:rFonts w:ascii="Times New Roman" w:eastAsia="Yu Mincho" w:hAnsi="Times New Roman"/>
      <w:lang w:val="en-GB" w:eastAsia="en-US"/>
    </w:rPr>
  </w:style>
  <w:style w:type="paragraph" w:customStyle="1" w:styleId="42">
    <w:name w:val="吹き出し4"/>
    <w:basedOn w:val="Normal"/>
    <w:uiPriority w:val="99"/>
    <w:semiHidden/>
    <w:qFormat/>
    <w:rsid w:val="00FC44CF"/>
    <w:rPr>
      <w:rFonts w:ascii="Tahoma" w:eastAsia="MS Mincho" w:hAnsi="Tahoma" w:cs="Tahoma"/>
      <w:sz w:val="16"/>
      <w:szCs w:val="16"/>
    </w:rPr>
  </w:style>
  <w:style w:type="paragraph" w:customStyle="1" w:styleId="tac0">
    <w:name w:val="tac"/>
    <w:basedOn w:val="Normal"/>
    <w:uiPriority w:val="99"/>
    <w:qFormat/>
    <w:rsid w:val="00FC44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44CF"/>
  </w:style>
  <w:style w:type="table" w:customStyle="1" w:styleId="311">
    <w:name w:val="网格型3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44CF"/>
  </w:style>
  <w:style w:type="table" w:customStyle="1" w:styleId="TableClassic21">
    <w:name w:val="Table Classic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C44CF"/>
    <w:rPr>
      <w:rFonts w:ascii="Times New Roman" w:eastAsia="Batang" w:hAnsi="Times New Roman"/>
      <w:lang w:val="en-GB" w:eastAsia="en-US"/>
    </w:rPr>
  </w:style>
  <w:style w:type="paragraph" w:customStyle="1" w:styleId="TOC92">
    <w:name w:val="TOC 92"/>
    <w:basedOn w:val="TOC8"/>
    <w:uiPriority w:val="99"/>
    <w:qFormat/>
    <w:rsid w:val="00FC44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4CF"/>
    <w:rPr>
      <w:lang w:val="en-GB" w:eastAsia="ja-JP" w:bidi="ar-SA"/>
    </w:rPr>
  </w:style>
  <w:style w:type="character" w:customStyle="1" w:styleId="CharChar42">
    <w:name w:val="Char Char42"/>
    <w:qFormat/>
    <w:rsid w:val="00FC44CF"/>
    <w:rPr>
      <w:rFonts w:ascii="Courier New" w:hAnsi="Courier New" w:cs="Courier New" w:hint="default"/>
      <w:lang w:val="nb-NO" w:eastAsia="ja-JP" w:bidi="ar-SA"/>
    </w:rPr>
  </w:style>
  <w:style w:type="character" w:customStyle="1" w:styleId="CharChar72">
    <w:name w:val="Char Char72"/>
    <w:semiHidden/>
    <w:qFormat/>
    <w:rsid w:val="00FC44CF"/>
    <w:rPr>
      <w:rFonts w:ascii="Tahoma" w:hAnsi="Tahoma" w:cs="Tahoma" w:hint="default"/>
      <w:shd w:val="clear" w:color="auto" w:fill="000080"/>
      <w:lang w:val="en-GB" w:eastAsia="en-US"/>
    </w:rPr>
  </w:style>
  <w:style w:type="character" w:customStyle="1" w:styleId="CharChar102">
    <w:name w:val="Char Char102"/>
    <w:semiHidden/>
    <w:qFormat/>
    <w:rsid w:val="00FC44CF"/>
    <w:rPr>
      <w:rFonts w:ascii="Times New Roman" w:hAnsi="Times New Roman" w:cs="Times New Roman" w:hint="default"/>
      <w:lang w:val="en-GB" w:eastAsia="en-US"/>
    </w:rPr>
  </w:style>
  <w:style w:type="character" w:customStyle="1" w:styleId="CharChar92">
    <w:name w:val="Char Char92"/>
    <w:semiHidden/>
    <w:qFormat/>
    <w:rsid w:val="00FC44CF"/>
    <w:rPr>
      <w:rFonts w:ascii="Tahoma" w:hAnsi="Tahoma" w:cs="Tahoma" w:hint="default"/>
      <w:sz w:val="16"/>
      <w:szCs w:val="16"/>
      <w:lang w:val="en-GB" w:eastAsia="en-US"/>
    </w:rPr>
  </w:style>
  <w:style w:type="character" w:customStyle="1" w:styleId="CharChar82">
    <w:name w:val="Char Char82"/>
    <w:semiHidden/>
    <w:qFormat/>
    <w:rsid w:val="00FC44CF"/>
    <w:rPr>
      <w:rFonts w:ascii="Times New Roman" w:hAnsi="Times New Roman" w:cs="Times New Roman" w:hint="default"/>
      <w:b/>
      <w:bCs/>
      <w:lang w:val="en-GB" w:eastAsia="en-US"/>
    </w:rPr>
  </w:style>
  <w:style w:type="character" w:customStyle="1" w:styleId="CharChar292">
    <w:name w:val="Char Char292"/>
    <w:qFormat/>
    <w:rsid w:val="00FC44CF"/>
    <w:rPr>
      <w:rFonts w:ascii="Arial" w:hAnsi="Arial" w:cs="Arial" w:hint="default"/>
      <w:sz w:val="36"/>
      <w:lang w:val="en-GB" w:eastAsia="en-US" w:bidi="ar-SA"/>
    </w:rPr>
  </w:style>
  <w:style w:type="character" w:customStyle="1" w:styleId="CharChar282">
    <w:name w:val="Char Char282"/>
    <w:qFormat/>
    <w:rsid w:val="00FC44CF"/>
    <w:rPr>
      <w:rFonts w:ascii="Arial" w:hAnsi="Arial" w:cs="Arial" w:hint="default"/>
      <w:sz w:val="32"/>
      <w:lang w:val="en-GB"/>
    </w:rPr>
  </w:style>
  <w:style w:type="character" w:customStyle="1" w:styleId="ZchnZchn52">
    <w:name w:val="Zchn Zchn52"/>
    <w:qFormat/>
    <w:rsid w:val="00FC44CF"/>
    <w:rPr>
      <w:rFonts w:ascii="Courier New" w:eastAsia="Batang" w:hAnsi="Courier New"/>
      <w:lang w:val="nb-NO" w:eastAsia="en-US" w:bidi="ar-SA"/>
    </w:rPr>
  </w:style>
  <w:style w:type="paragraph" w:customStyle="1" w:styleId="TOC911">
    <w:name w:val="TOC 911"/>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44CF"/>
    <w:rPr>
      <w:color w:val="808080"/>
      <w:shd w:val="clear" w:color="auto" w:fill="E6E6E6"/>
    </w:rPr>
  </w:style>
  <w:style w:type="paragraph" w:customStyle="1" w:styleId="CharCharCharCharChar1">
    <w:name w:val="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44CF"/>
    <w:rPr>
      <w:lang w:val="en-GB" w:eastAsia="ja-JP" w:bidi="ar-SA"/>
    </w:rPr>
  </w:style>
  <w:style w:type="paragraph" w:customStyle="1" w:styleId="1Char1">
    <w:name w:val="(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4CF"/>
    <w:rPr>
      <w:rFonts w:ascii="Courier New" w:hAnsi="Courier New"/>
      <w:lang w:val="nb-NO" w:eastAsia="ja-JP" w:bidi="ar-SA"/>
    </w:rPr>
  </w:style>
  <w:style w:type="paragraph" w:customStyle="1" w:styleId="CharCharCharCharCharChar1">
    <w:name w:val="Char Char Char Char Char Char1"/>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44CF"/>
    <w:rPr>
      <w:rFonts w:ascii="Tahoma" w:hAnsi="Tahoma" w:cs="Tahoma"/>
      <w:shd w:val="clear" w:color="auto" w:fill="000080"/>
      <w:lang w:val="en-GB" w:eastAsia="en-US"/>
    </w:rPr>
  </w:style>
  <w:style w:type="character" w:customStyle="1" w:styleId="ZchnZchn51">
    <w:name w:val="Zchn Zchn51"/>
    <w:qFormat/>
    <w:rsid w:val="00FC44CF"/>
    <w:rPr>
      <w:rFonts w:ascii="Courier New" w:eastAsia="Batang" w:hAnsi="Courier New"/>
      <w:lang w:val="nb-NO" w:eastAsia="en-US" w:bidi="ar-SA"/>
    </w:rPr>
  </w:style>
  <w:style w:type="character" w:customStyle="1" w:styleId="CharChar101">
    <w:name w:val="Char Char101"/>
    <w:semiHidden/>
    <w:qFormat/>
    <w:rsid w:val="00FC44CF"/>
    <w:rPr>
      <w:rFonts w:ascii="Times New Roman" w:hAnsi="Times New Roman"/>
      <w:lang w:val="en-GB" w:eastAsia="en-US"/>
    </w:rPr>
  </w:style>
  <w:style w:type="character" w:customStyle="1" w:styleId="CharChar91">
    <w:name w:val="Char Char91"/>
    <w:semiHidden/>
    <w:qFormat/>
    <w:rsid w:val="00FC44CF"/>
    <w:rPr>
      <w:rFonts w:ascii="Tahoma" w:hAnsi="Tahoma" w:cs="Tahoma"/>
      <w:sz w:val="16"/>
      <w:szCs w:val="16"/>
      <w:lang w:val="en-GB" w:eastAsia="en-US"/>
    </w:rPr>
  </w:style>
  <w:style w:type="character" w:customStyle="1" w:styleId="CharChar81">
    <w:name w:val="Char Char81"/>
    <w:semiHidden/>
    <w:qFormat/>
    <w:rsid w:val="00FC44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C44CF"/>
    <w:rPr>
      <w:rFonts w:ascii="Arial" w:hAnsi="Arial"/>
      <w:sz w:val="36"/>
      <w:lang w:val="en-GB" w:eastAsia="en-US" w:bidi="ar-SA"/>
    </w:rPr>
  </w:style>
  <w:style w:type="character" w:customStyle="1" w:styleId="CharChar281">
    <w:name w:val="Char Char281"/>
    <w:qFormat/>
    <w:rsid w:val="00FC44CF"/>
    <w:rPr>
      <w:rFonts w:ascii="Arial" w:hAnsi="Arial"/>
      <w:sz w:val="32"/>
      <w:lang w:val="en-GB"/>
    </w:rPr>
  </w:style>
  <w:style w:type="paragraph" w:customStyle="1" w:styleId="CharChar241">
    <w:name w:val="Char Char241"/>
    <w:basedOn w:val="Normal"/>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C44CF"/>
  </w:style>
  <w:style w:type="numbering" w:customStyle="1" w:styleId="NoList7">
    <w:name w:val="No List7"/>
    <w:next w:val="NoList"/>
    <w:uiPriority w:val="99"/>
    <w:semiHidden/>
    <w:unhideWhenUsed/>
    <w:rsid w:val="00FC44CF"/>
  </w:style>
  <w:style w:type="table" w:customStyle="1" w:styleId="TableGrid12">
    <w:name w:val="Table Grid1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44CF"/>
  </w:style>
  <w:style w:type="table" w:customStyle="1" w:styleId="TableGrid111">
    <w:name w:val="Table Grid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C44CF"/>
  </w:style>
  <w:style w:type="numbering" w:customStyle="1" w:styleId="NoList32">
    <w:name w:val="No List32"/>
    <w:next w:val="NoList"/>
    <w:uiPriority w:val="99"/>
    <w:semiHidden/>
    <w:unhideWhenUsed/>
    <w:rsid w:val="00FC44CF"/>
  </w:style>
  <w:style w:type="character" w:customStyle="1" w:styleId="FooterChar1">
    <w:name w:val="Footer Char1"/>
    <w:aliases w:val="footer odd Char1,footer Char1,fo Char1,pie de página Char1,页脚 Char1"/>
    <w:semiHidden/>
    <w:qFormat/>
    <w:rsid w:val="00FC44CF"/>
    <w:rPr>
      <w:rFonts w:ascii="Times New Roman" w:hAnsi="Times New Roman"/>
      <w:lang w:val="en-GB"/>
    </w:rPr>
  </w:style>
  <w:style w:type="paragraph" w:customStyle="1" w:styleId="CharChar5">
    <w:name w:val="Char Char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C44CF"/>
    <w:pPr>
      <w:keepNext/>
      <w:keepLines/>
      <w:spacing w:after="0"/>
      <w:jc w:val="both"/>
    </w:pPr>
    <w:rPr>
      <w:rFonts w:ascii="Arial" w:eastAsia="SimSun" w:hAnsi="Arial"/>
      <w:sz w:val="18"/>
      <w:szCs w:val="18"/>
    </w:rPr>
  </w:style>
  <w:style w:type="character" w:styleId="HTMLSample">
    <w:name w:val="HTML Sample"/>
    <w:qFormat/>
    <w:rsid w:val="00FC44CF"/>
    <w:rPr>
      <w:rFonts w:ascii="Courier New" w:eastAsia="SimSun" w:hAnsi="Courier New" w:cs="Courier New"/>
      <w:color w:val="0000FF"/>
      <w:kern w:val="2"/>
      <w:lang w:val="en-US" w:eastAsia="zh-CN" w:bidi="ar-SA"/>
    </w:rPr>
  </w:style>
  <w:style w:type="character" w:styleId="LineNumber">
    <w:name w:val="line number"/>
    <w:qFormat/>
    <w:rsid w:val="00FC44CF"/>
    <w:rPr>
      <w:rFonts w:ascii="Arial" w:eastAsia="SimSun" w:hAnsi="Arial" w:cs="Arial"/>
      <w:color w:val="0000FF"/>
      <w:kern w:val="2"/>
      <w:lang w:val="en-US" w:eastAsia="zh-CN" w:bidi="ar-SA"/>
    </w:rPr>
  </w:style>
  <w:style w:type="paragraph" w:styleId="BlockText">
    <w:name w:val="Block Text"/>
    <w:basedOn w:val="Normal"/>
    <w:qFormat/>
    <w:rsid w:val="00FC44CF"/>
    <w:pPr>
      <w:spacing w:after="120"/>
      <w:ind w:left="1440" w:right="1440"/>
    </w:pPr>
    <w:rPr>
      <w:rFonts w:eastAsia="MS Mincho"/>
    </w:rPr>
  </w:style>
  <w:style w:type="table" w:customStyle="1" w:styleId="TableGrid5">
    <w:name w:val="Table Grid5"/>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44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C44CF"/>
    <w:rPr>
      <w:rFonts w:ascii="Tahoma" w:eastAsia="MS Mincho" w:hAnsi="Tahoma" w:cs="Tahoma"/>
      <w:sz w:val="16"/>
      <w:szCs w:val="16"/>
      <w:lang w:eastAsia="ko-KR"/>
    </w:rPr>
  </w:style>
  <w:style w:type="paragraph" w:customStyle="1" w:styleId="Table0">
    <w:name w:val="Table"/>
    <w:basedOn w:val="Normal"/>
    <w:link w:val="Table1"/>
    <w:qFormat/>
    <w:rsid w:val="00FC44CF"/>
    <w:pPr>
      <w:jc w:val="center"/>
    </w:pPr>
    <w:rPr>
      <w:rFonts w:ascii="Arial" w:eastAsia="SimSun" w:hAnsi="Arial" w:cs="Arial"/>
      <w:b/>
    </w:rPr>
  </w:style>
  <w:style w:type="character" w:customStyle="1" w:styleId="Table1">
    <w:name w:val="Table (文字)"/>
    <w:link w:val="Table0"/>
    <w:qFormat/>
    <w:rsid w:val="00FC44CF"/>
    <w:rPr>
      <w:rFonts w:ascii="Arial" w:eastAsia="SimSun" w:hAnsi="Arial" w:cs="Arial"/>
      <w:b/>
      <w:lang w:val="en-GB" w:eastAsia="en-US"/>
    </w:rPr>
  </w:style>
  <w:style w:type="character" w:customStyle="1" w:styleId="PLChar">
    <w:name w:val="PL Char"/>
    <w:link w:val="PL"/>
    <w:qFormat/>
    <w:rsid w:val="00FC44CF"/>
    <w:rPr>
      <w:rFonts w:ascii="Courier New" w:hAnsi="Courier New"/>
      <w:noProof/>
      <w:sz w:val="16"/>
      <w:lang w:val="en-GB" w:eastAsia="en-US"/>
    </w:rPr>
  </w:style>
  <w:style w:type="paragraph" w:customStyle="1" w:styleId="ColorfulList-Accent11">
    <w:name w:val="Colorful List - Accent 11"/>
    <w:basedOn w:val="Normal"/>
    <w:uiPriority w:val="34"/>
    <w:qFormat/>
    <w:rsid w:val="00FC44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C44CF"/>
    <w:rPr>
      <w:rFonts w:ascii="Times New Roman" w:eastAsia="Batang" w:hAnsi="Times New Roman"/>
      <w:lang w:val="en-GB" w:eastAsia="en-US"/>
    </w:rPr>
  </w:style>
  <w:style w:type="numbering" w:customStyle="1" w:styleId="NoList42">
    <w:name w:val="No List42"/>
    <w:next w:val="NoList"/>
    <w:uiPriority w:val="99"/>
    <w:semiHidden/>
    <w:unhideWhenUsed/>
    <w:rsid w:val="00FC44CF"/>
  </w:style>
  <w:style w:type="numbering" w:customStyle="1" w:styleId="NoList51">
    <w:name w:val="No List51"/>
    <w:next w:val="NoList"/>
    <w:uiPriority w:val="99"/>
    <w:semiHidden/>
    <w:unhideWhenUsed/>
    <w:rsid w:val="00FC44CF"/>
  </w:style>
  <w:style w:type="numbering" w:customStyle="1" w:styleId="NoList211">
    <w:name w:val="No List211"/>
    <w:next w:val="NoList"/>
    <w:uiPriority w:val="99"/>
    <w:semiHidden/>
    <w:unhideWhenUsed/>
    <w:rsid w:val="00FC44CF"/>
  </w:style>
  <w:style w:type="numbering" w:customStyle="1" w:styleId="NoList311">
    <w:name w:val="No List311"/>
    <w:next w:val="NoList"/>
    <w:uiPriority w:val="99"/>
    <w:semiHidden/>
    <w:unhideWhenUsed/>
    <w:rsid w:val="00FC44CF"/>
  </w:style>
  <w:style w:type="numbering" w:customStyle="1" w:styleId="NoList411">
    <w:name w:val="No List411"/>
    <w:next w:val="NoList"/>
    <w:uiPriority w:val="99"/>
    <w:semiHidden/>
    <w:unhideWhenUsed/>
    <w:rsid w:val="00FC44CF"/>
  </w:style>
  <w:style w:type="numbering" w:customStyle="1" w:styleId="NoList61">
    <w:name w:val="No List61"/>
    <w:next w:val="NoList"/>
    <w:uiPriority w:val="99"/>
    <w:semiHidden/>
    <w:unhideWhenUsed/>
    <w:rsid w:val="00FC44CF"/>
  </w:style>
  <w:style w:type="table" w:customStyle="1" w:styleId="TableGrid41">
    <w:name w:val="Table Grid41"/>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44CF"/>
  </w:style>
  <w:style w:type="numbering" w:customStyle="1" w:styleId="NoList1111">
    <w:name w:val="No List1111"/>
    <w:next w:val="NoList"/>
    <w:uiPriority w:val="99"/>
    <w:semiHidden/>
    <w:unhideWhenUsed/>
    <w:rsid w:val="00FC44CF"/>
  </w:style>
  <w:style w:type="numbering" w:customStyle="1" w:styleId="NoList71">
    <w:name w:val="No List71"/>
    <w:next w:val="NoList"/>
    <w:uiPriority w:val="99"/>
    <w:semiHidden/>
    <w:unhideWhenUsed/>
    <w:rsid w:val="00FC44CF"/>
  </w:style>
  <w:style w:type="table" w:customStyle="1" w:styleId="TableGrid121">
    <w:name w:val="Table Grid1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44CF"/>
  </w:style>
  <w:style w:type="table" w:customStyle="1" w:styleId="TableGrid1111">
    <w:name w:val="Table Grid1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44CF"/>
  </w:style>
  <w:style w:type="numbering" w:customStyle="1" w:styleId="NoList321">
    <w:name w:val="No List321"/>
    <w:next w:val="NoList"/>
    <w:uiPriority w:val="99"/>
    <w:semiHidden/>
    <w:unhideWhenUsed/>
    <w:rsid w:val="00FC44CF"/>
  </w:style>
  <w:style w:type="paragraph" w:styleId="NoteHeading">
    <w:name w:val="Note Heading"/>
    <w:basedOn w:val="Normal"/>
    <w:next w:val="Normal"/>
    <w:link w:val="NoteHeadingChar"/>
    <w:qFormat/>
    <w:rsid w:val="00FC44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44CF"/>
    <w:rPr>
      <w:rFonts w:ascii="Times New Roman" w:eastAsia="MS Mincho" w:hAnsi="Times New Roman"/>
      <w:lang w:val="en-GB" w:eastAsia="zh-CN"/>
    </w:rPr>
  </w:style>
  <w:style w:type="character" w:customStyle="1" w:styleId="1a">
    <w:name w:val="不明显参考1"/>
    <w:uiPriority w:val="31"/>
    <w:qFormat/>
    <w:rsid w:val="00FC44CF"/>
    <w:rPr>
      <w:smallCaps/>
      <w:color w:val="5A5A5A"/>
    </w:rPr>
  </w:style>
  <w:style w:type="paragraph" w:customStyle="1" w:styleId="114">
    <w:name w:val="修订11"/>
    <w:hidden/>
    <w:semiHidden/>
    <w:qFormat/>
    <w:rsid w:val="00FC44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FC44CF"/>
    <w:rPr>
      <w:lang w:val="en-GB" w:eastAsia="en-US"/>
    </w:rPr>
  </w:style>
  <w:style w:type="character" w:customStyle="1" w:styleId="B4Char">
    <w:name w:val="B4 Char"/>
    <w:link w:val="B4"/>
    <w:qFormat/>
    <w:rsid w:val="00FC44CF"/>
    <w:rPr>
      <w:rFonts w:ascii="Times New Roman" w:hAnsi="Times New Roman"/>
      <w:lang w:val="en-GB" w:eastAsia="en-US"/>
    </w:rPr>
  </w:style>
  <w:style w:type="character" w:customStyle="1" w:styleId="1b">
    <w:name w:val="明显强调1"/>
    <w:uiPriority w:val="21"/>
    <w:qFormat/>
    <w:rsid w:val="00FC44CF"/>
    <w:rPr>
      <w:b/>
      <w:bCs/>
      <w:i/>
      <w:iCs/>
      <w:color w:val="4F81BD"/>
    </w:rPr>
  </w:style>
  <w:style w:type="paragraph" w:customStyle="1" w:styleId="B6">
    <w:name w:val="B6"/>
    <w:basedOn w:val="B5"/>
    <w:link w:val="B6Char"/>
    <w:qFormat/>
    <w:rsid w:val="00FC44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C44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44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44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44CF"/>
    <w:rPr>
      <w:rFonts w:ascii="Times New Roman" w:hAnsi="Times New Roman"/>
      <w:color w:val="FF0000"/>
      <w:lang w:val="en-GB" w:eastAsia="en-US"/>
    </w:rPr>
  </w:style>
  <w:style w:type="character" w:customStyle="1" w:styleId="B5Char">
    <w:name w:val="B5 Char"/>
    <w:link w:val="B5"/>
    <w:qFormat/>
    <w:rsid w:val="00FC44CF"/>
    <w:rPr>
      <w:rFonts w:ascii="Times New Roman" w:hAnsi="Times New Roman"/>
      <w:lang w:val="en-GB" w:eastAsia="en-US"/>
    </w:rPr>
  </w:style>
  <w:style w:type="character" w:customStyle="1" w:styleId="HeadingChar">
    <w:name w:val="Heading Char"/>
    <w:link w:val="Heading"/>
    <w:qFormat/>
    <w:rsid w:val="00FC44CF"/>
    <w:rPr>
      <w:rFonts w:ascii="Arial" w:eastAsia="SimSun" w:hAnsi="Arial"/>
      <w:b/>
      <w:sz w:val="22"/>
    </w:rPr>
  </w:style>
  <w:style w:type="character" w:customStyle="1" w:styleId="B6Char">
    <w:name w:val="B6 Char"/>
    <w:link w:val="B6"/>
    <w:qFormat/>
    <w:rsid w:val="00FC44CF"/>
    <w:rPr>
      <w:rFonts w:ascii="Times New Roman" w:hAnsi="Times New Roman"/>
      <w:lang w:val="en-GB" w:eastAsia="zh-CN"/>
    </w:rPr>
  </w:style>
  <w:style w:type="table" w:customStyle="1" w:styleId="TableStyle1">
    <w:name w:val="Table Style1"/>
    <w:basedOn w:val="TableNormal"/>
    <w:qFormat/>
    <w:rsid w:val="00FC44CF"/>
    <w:rPr>
      <w:rFonts w:ascii="Times New Roman" w:eastAsia="MS Mincho" w:hAnsi="Times New Roman"/>
      <w:lang w:val="en-US" w:eastAsia="en-US"/>
    </w:rPr>
    <w:tblPr/>
  </w:style>
  <w:style w:type="paragraph" w:customStyle="1" w:styleId="tal1">
    <w:name w:val="tal"/>
    <w:basedOn w:val="Normal"/>
    <w:qFormat/>
    <w:rsid w:val="00FC44C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C44CF"/>
    <w:rPr>
      <w:rFonts w:ascii="Times New Roman" w:eastAsia="Batang" w:hAnsi="Times New Roman"/>
      <w:lang w:val="en-GB" w:eastAsia="en-US"/>
    </w:rPr>
  </w:style>
  <w:style w:type="paragraph" w:customStyle="1" w:styleId="a7">
    <w:name w:val="変更箇所"/>
    <w:hidden/>
    <w:semiHidden/>
    <w:qFormat/>
    <w:rsid w:val="00FC44CF"/>
    <w:rPr>
      <w:rFonts w:ascii="Times New Roman" w:eastAsia="MS Mincho" w:hAnsi="Times New Roman"/>
      <w:lang w:val="en-GB" w:eastAsia="en-US"/>
    </w:rPr>
  </w:style>
  <w:style w:type="paragraph" w:customStyle="1" w:styleId="NB2">
    <w:name w:val="NB2"/>
    <w:basedOn w:val="ZG"/>
    <w:qFormat/>
    <w:rsid w:val="00FC44CF"/>
    <w:pPr>
      <w:framePr w:wrap="notBeside"/>
    </w:pPr>
    <w:rPr>
      <w:noProof w:val="0"/>
      <w:lang w:val="en-US" w:eastAsia="ko-KR"/>
    </w:rPr>
  </w:style>
  <w:style w:type="paragraph" w:customStyle="1" w:styleId="tableentry">
    <w:name w:val="table entry"/>
    <w:basedOn w:val="Normal"/>
    <w:qFormat/>
    <w:rsid w:val="00FC44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C44CF"/>
    <w:rPr>
      <w:rFonts w:ascii="Times New Roman" w:hAnsi="Times New Roman"/>
      <w:color w:val="FF0000"/>
      <w:lang w:val="en-GB" w:eastAsia="en-US"/>
    </w:rPr>
  </w:style>
  <w:style w:type="table" w:customStyle="1" w:styleId="TableGrid6">
    <w:name w:val="Table Grid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44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C44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44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C44CF"/>
    <w:pPr>
      <w:jc w:val="both"/>
    </w:pPr>
    <w:rPr>
      <w:rFonts w:ascii="SimSun" w:eastAsia="SimSun" w:hAnsi="SimSun" w:cs="SimSun"/>
      <w:kern w:val="2"/>
      <w:sz w:val="21"/>
      <w:szCs w:val="21"/>
      <w:lang w:val="en-US" w:eastAsia="zh-CN"/>
    </w:rPr>
  </w:style>
  <w:style w:type="paragraph" w:customStyle="1" w:styleId="font5">
    <w:name w:val="font5"/>
    <w:basedOn w:val="Normal"/>
    <w:qFormat/>
    <w:rsid w:val="00FC44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C44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C44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C4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C44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C44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C44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C44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C44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C44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C44CF"/>
  </w:style>
  <w:style w:type="table" w:customStyle="1" w:styleId="TableGrid9">
    <w:name w:val="Table Grid9"/>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C44CF"/>
    <w:rPr>
      <w:b/>
      <w:bCs/>
      <w:i/>
      <w:iCs/>
      <w:color w:val="4F81BD"/>
    </w:rPr>
  </w:style>
  <w:style w:type="table" w:customStyle="1" w:styleId="TableGrid13">
    <w:name w:val="Table Grid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C44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44CF"/>
    <w:rPr>
      <w:b/>
      <w:lang w:val="en-GB" w:eastAsia="en-US" w:bidi="ar-SA"/>
    </w:rPr>
  </w:style>
  <w:style w:type="table" w:customStyle="1" w:styleId="TableGrid22">
    <w:name w:val="Table Grid2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C44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44CF"/>
    <w:rPr>
      <w:rFonts w:ascii="Courier New" w:eastAsia="MS Mincho" w:hAnsi="Courier New"/>
      <w:lang w:val="en-GB" w:eastAsia="x-none"/>
    </w:rPr>
  </w:style>
  <w:style w:type="numbering" w:customStyle="1" w:styleId="NoList13">
    <w:name w:val="No List13"/>
    <w:next w:val="NoList"/>
    <w:uiPriority w:val="99"/>
    <w:semiHidden/>
    <w:unhideWhenUsed/>
    <w:rsid w:val="00FC44CF"/>
  </w:style>
  <w:style w:type="numbering" w:customStyle="1" w:styleId="NoList23">
    <w:name w:val="No List23"/>
    <w:next w:val="NoList"/>
    <w:uiPriority w:val="99"/>
    <w:semiHidden/>
    <w:unhideWhenUsed/>
    <w:rsid w:val="00FC44CF"/>
  </w:style>
  <w:style w:type="table" w:customStyle="1" w:styleId="TableGrid42">
    <w:name w:val="Table Grid4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44CF"/>
  </w:style>
  <w:style w:type="table" w:customStyle="1" w:styleId="TableGrid51">
    <w:name w:val="Table Grid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C44CF"/>
  </w:style>
  <w:style w:type="table" w:customStyle="1" w:styleId="TableGrid61">
    <w:name w:val="Table Grid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C44CF"/>
  </w:style>
  <w:style w:type="numbering" w:customStyle="1" w:styleId="NoList62">
    <w:name w:val="No List62"/>
    <w:next w:val="NoList"/>
    <w:uiPriority w:val="99"/>
    <w:semiHidden/>
    <w:unhideWhenUsed/>
    <w:rsid w:val="00FC44CF"/>
  </w:style>
  <w:style w:type="numbering" w:customStyle="1" w:styleId="NoList72">
    <w:name w:val="No List72"/>
    <w:next w:val="NoList"/>
    <w:uiPriority w:val="99"/>
    <w:semiHidden/>
    <w:unhideWhenUsed/>
    <w:rsid w:val="00FC44CF"/>
  </w:style>
  <w:style w:type="numbering" w:customStyle="1" w:styleId="NoList81">
    <w:name w:val="No List81"/>
    <w:next w:val="NoList"/>
    <w:uiPriority w:val="99"/>
    <w:semiHidden/>
    <w:unhideWhenUsed/>
    <w:rsid w:val="00FC44CF"/>
  </w:style>
  <w:style w:type="table" w:customStyle="1" w:styleId="TableGrid71">
    <w:name w:val="Table Grid71"/>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44CF"/>
  </w:style>
  <w:style w:type="table" w:customStyle="1" w:styleId="TableGrid81">
    <w:name w:val="Table Grid8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44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44CF"/>
  </w:style>
  <w:style w:type="numbering" w:customStyle="1" w:styleId="NoList212">
    <w:name w:val="No List212"/>
    <w:next w:val="NoList"/>
    <w:uiPriority w:val="99"/>
    <w:semiHidden/>
    <w:unhideWhenUsed/>
    <w:rsid w:val="00FC44CF"/>
  </w:style>
  <w:style w:type="table" w:customStyle="1" w:styleId="TableGrid411">
    <w:name w:val="Table Grid41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44CF"/>
  </w:style>
  <w:style w:type="numbering" w:customStyle="1" w:styleId="NoList412">
    <w:name w:val="No List412"/>
    <w:next w:val="NoList"/>
    <w:uiPriority w:val="99"/>
    <w:semiHidden/>
    <w:unhideWhenUsed/>
    <w:rsid w:val="00FC44CF"/>
  </w:style>
  <w:style w:type="numbering" w:customStyle="1" w:styleId="NoList511">
    <w:name w:val="No List511"/>
    <w:next w:val="NoList"/>
    <w:uiPriority w:val="99"/>
    <w:semiHidden/>
    <w:unhideWhenUsed/>
    <w:rsid w:val="00FC44CF"/>
  </w:style>
  <w:style w:type="numbering" w:customStyle="1" w:styleId="NoList611">
    <w:name w:val="No List611"/>
    <w:next w:val="NoList"/>
    <w:uiPriority w:val="99"/>
    <w:semiHidden/>
    <w:unhideWhenUsed/>
    <w:rsid w:val="00FC44CF"/>
  </w:style>
  <w:style w:type="numbering" w:customStyle="1" w:styleId="NoList711">
    <w:name w:val="No List711"/>
    <w:next w:val="NoList"/>
    <w:uiPriority w:val="99"/>
    <w:semiHidden/>
    <w:unhideWhenUsed/>
    <w:rsid w:val="00FC44CF"/>
  </w:style>
  <w:style w:type="numbering" w:customStyle="1" w:styleId="NoList811">
    <w:name w:val="No List811"/>
    <w:next w:val="NoList"/>
    <w:uiPriority w:val="99"/>
    <w:semiHidden/>
    <w:unhideWhenUsed/>
    <w:rsid w:val="00FC44CF"/>
  </w:style>
  <w:style w:type="numbering" w:customStyle="1" w:styleId="NoList91">
    <w:name w:val="No List91"/>
    <w:next w:val="NoList"/>
    <w:uiPriority w:val="99"/>
    <w:semiHidden/>
    <w:unhideWhenUsed/>
    <w:rsid w:val="00FC44CF"/>
  </w:style>
  <w:style w:type="table" w:customStyle="1" w:styleId="TableGrid76">
    <w:name w:val="Table Grid76"/>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44CF"/>
  </w:style>
  <w:style w:type="paragraph" w:customStyle="1" w:styleId="Figuretitle0">
    <w:name w:val="Figure_title"/>
    <w:basedOn w:val="Normal"/>
    <w:next w:val="Normal"/>
    <w:qFormat/>
    <w:rsid w:val="00FC44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C44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C44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C44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C44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C44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44C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C44CF"/>
    <w:pPr>
      <w:suppressAutoHyphens/>
      <w:autoSpaceDN w:val="0"/>
      <w:spacing w:after="0"/>
      <w:jc w:val="both"/>
    </w:pPr>
    <w:rPr>
      <w:rFonts w:eastAsia="Batang"/>
    </w:rPr>
  </w:style>
  <w:style w:type="numbering" w:customStyle="1" w:styleId="LFO19">
    <w:name w:val="LFO19"/>
    <w:basedOn w:val="NoList"/>
    <w:rsid w:val="00FC44CF"/>
    <w:pPr>
      <w:numPr>
        <w:numId w:val="18"/>
      </w:numPr>
    </w:pPr>
  </w:style>
  <w:style w:type="paragraph" w:customStyle="1" w:styleId="enumlev3">
    <w:name w:val="enumlev3"/>
    <w:basedOn w:val="enumlev2"/>
    <w:qFormat/>
    <w:rsid w:val="00FC44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44CF"/>
  </w:style>
  <w:style w:type="paragraph" w:customStyle="1" w:styleId="Heading">
    <w:name w:val="Heading"/>
    <w:next w:val="Normal"/>
    <w:link w:val="HeadingChar"/>
    <w:qFormat/>
    <w:rsid w:val="00FC44CF"/>
    <w:pPr>
      <w:spacing w:before="360"/>
      <w:ind w:left="2552"/>
    </w:pPr>
    <w:rPr>
      <w:rFonts w:ascii="Arial" w:eastAsia="SimSun" w:hAnsi="Arial"/>
      <w:b/>
      <w:sz w:val="22"/>
    </w:rPr>
  </w:style>
  <w:style w:type="paragraph" w:customStyle="1" w:styleId="tah0">
    <w:name w:val="tah"/>
    <w:basedOn w:val="Normal"/>
    <w:qFormat/>
    <w:rsid w:val="00FC44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44CF"/>
  </w:style>
  <w:style w:type="paragraph" w:customStyle="1" w:styleId="TdocHeader2">
    <w:name w:val="Tdoc_Header_2"/>
    <w:basedOn w:val="Normal"/>
    <w:qFormat/>
    <w:rsid w:val="00FC44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44CF"/>
  </w:style>
  <w:style w:type="numbering" w:customStyle="1" w:styleId="LFO191">
    <w:name w:val="LFO191"/>
    <w:basedOn w:val="NoList"/>
    <w:rsid w:val="00FC44CF"/>
  </w:style>
  <w:style w:type="table" w:customStyle="1" w:styleId="TableGrid122">
    <w:name w:val="Table Grid1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44CF"/>
  </w:style>
  <w:style w:type="numbering" w:customStyle="1" w:styleId="NoList1112">
    <w:name w:val="No List1112"/>
    <w:next w:val="NoList"/>
    <w:uiPriority w:val="99"/>
    <w:semiHidden/>
    <w:unhideWhenUsed/>
    <w:rsid w:val="00FC44CF"/>
  </w:style>
  <w:style w:type="table" w:customStyle="1" w:styleId="TableGrid221">
    <w:name w:val="Table Grid22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C44CF"/>
    <w:pPr>
      <w:keepNext/>
      <w:keepLines/>
      <w:spacing w:after="0"/>
      <w:ind w:left="851" w:hanging="851"/>
    </w:pPr>
    <w:rPr>
      <w:rFonts w:ascii="Arial" w:eastAsiaTheme="minorEastAsia" w:hAnsi="Arial"/>
      <w:sz w:val="18"/>
    </w:rPr>
  </w:style>
  <w:style w:type="numbering" w:customStyle="1" w:styleId="122">
    <w:name w:val="无列表12"/>
    <w:next w:val="NoList"/>
    <w:semiHidden/>
    <w:rsid w:val="00FC44CF"/>
  </w:style>
  <w:style w:type="numbering" w:customStyle="1" w:styleId="123">
    <w:name w:val="リストなし12"/>
    <w:next w:val="NoList"/>
    <w:uiPriority w:val="99"/>
    <w:semiHidden/>
    <w:unhideWhenUsed/>
    <w:rsid w:val="00FC44CF"/>
  </w:style>
  <w:style w:type="numbering" w:customStyle="1" w:styleId="1120">
    <w:name w:val="无列表112"/>
    <w:next w:val="NoList"/>
    <w:semiHidden/>
    <w:rsid w:val="00FC44CF"/>
  </w:style>
  <w:style w:type="numbering" w:customStyle="1" w:styleId="1111">
    <w:name w:val="リストなし111"/>
    <w:next w:val="NoList"/>
    <w:uiPriority w:val="99"/>
    <w:semiHidden/>
    <w:unhideWhenUsed/>
    <w:rsid w:val="00FC44CF"/>
  </w:style>
  <w:style w:type="numbering" w:customStyle="1" w:styleId="NoList222">
    <w:name w:val="No List222"/>
    <w:next w:val="NoList"/>
    <w:uiPriority w:val="99"/>
    <w:semiHidden/>
    <w:unhideWhenUsed/>
    <w:rsid w:val="00FC44CF"/>
  </w:style>
  <w:style w:type="numbering" w:customStyle="1" w:styleId="NoList322">
    <w:name w:val="No List322"/>
    <w:next w:val="NoList"/>
    <w:uiPriority w:val="99"/>
    <w:semiHidden/>
    <w:unhideWhenUsed/>
    <w:rsid w:val="00FC44CF"/>
  </w:style>
  <w:style w:type="numbering" w:customStyle="1" w:styleId="NoList421">
    <w:name w:val="No List421"/>
    <w:next w:val="NoList"/>
    <w:uiPriority w:val="99"/>
    <w:semiHidden/>
    <w:unhideWhenUsed/>
    <w:rsid w:val="00FC44CF"/>
  </w:style>
  <w:style w:type="numbering" w:customStyle="1" w:styleId="NoList2111">
    <w:name w:val="No List2111"/>
    <w:next w:val="NoList"/>
    <w:uiPriority w:val="99"/>
    <w:semiHidden/>
    <w:unhideWhenUsed/>
    <w:rsid w:val="00FC44CF"/>
  </w:style>
  <w:style w:type="numbering" w:customStyle="1" w:styleId="NoList3111">
    <w:name w:val="No List3111"/>
    <w:next w:val="NoList"/>
    <w:uiPriority w:val="99"/>
    <w:semiHidden/>
    <w:unhideWhenUsed/>
    <w:rsid w:val="00FC44CF"/>
  </w:style>
  <w:style w:type="numbering" w:customStyle="1" w:styleId="NoList4111">
    <w:name w:val="No List4111"/>
    <w:next w:val="NoList"/>
    <w:uiPriority w:val="99"/>
    <w:semiHidden/>
    <w:unhideWhenUsed/>
    <w:rsid w:val="00FC44CF"/>
  </w:style>
  <w:style w:type="numbering" w:customStyle="1" w:styleId="11110">
    <w:name w:val="无列表1111"/>
    <w:next w:val="NoList"/>
    <w:semiHidden/>
    <w:rsid w:val="00FC44CF"/>
  </w:style>
  <w:style w:type="numbering" w:customStyle="1" w:styleId="NoList11111">
    <w:name w:val="No List11111"/>
    <w:next w:val="NoList"/>
    <w:uiPriority w:val="99"/>
    <w:semiHidden/>
    <w:unhideWhenUsed/>
    <w:rsid w:val="00FC44CF"/>
  </w:style>
  <w:style w:type="numbering" w:customStyle="1" w:styleId="NoList1211">
    <w:name w:val="No List1211"/>
    <w:next w:val="NoList"/>
    <w:uiPriority w:val="99"/>
    <w:semiHidden/>
    <w:unhideWhenUsed/>
    <w:rsid w:val="00FC44CF"/>
  </w:style>
  <w:style w:type="numbering" w:customStyle="1" w:styleId="NoList2211">
    <w:name w:val="No List2211"/>
    <w:next w:val="NoList"/>
    <w:uiPriority w:val="99"/>
    <w:semiHidden/>
    <w:unhideWhenUsed/>
    <w:rsid w:val="00FC44CF"/>
  </w:style>
  <w:style w:type="numbering" w:customStyle="1" w:styleId="NoList3211">
    <w:name w:val="No List3211"/>
    <w:next w:val="NoList"/>
    <w:uiPriority w:val="99"/>
    <w:semiHidden/>
    <w:unhideWhenUsed/>
    <w:rsid w:val="00FC44CF"/>
  </w:style>
  <w:style w:type="character" w:customStyle="1" w:styleId="UnresolvedMention3">
    <w:name w:val="Unresolved Mention3"/>
    <w:basedOn w:val="DefaultParagraphFont"/>
    <w:uiPriority w:val="99"/>
    <w:unhideWhenUsed/>
    <w:qFormat/>
    <w:rsid w:val="00FC44CF"/>
    <w:rPr>
      <w:color w:val="605E5C"/>
      <w:shd w:val="clear" w:color="auto" w:fill="E1DFDD"/>
    </w:rPr>
  </w:style>
  <w:style w:type="numbering" w:customStyle="1" w:styleId="NoList14">
    <w:name w:val="No List14"/>
    <w:next w:val="NoList"/>
    <w:uiPriority w:val="99"/>
    <w:semiHidden/>
    <w:unhideWhenUsed/>
    <w:rsid w:val="00FC44CF"/>
  </w:style>
  <w:style w:type="table" w:customStyle="1" w:styleId="TableGrid10">
    <w:name w:val="Table Grid1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44CF"/>
  </w:style>
  <w:style w:type="numbering" w:customStyle="1" w:styleId="NoList24">
    <w:name w:val="No List24"/>
    <w:next w:val="NoList"/>
    <w:uiPriority w:val="99"/>
    <w:semiHidden/>
    <w:unhideWhenUsed/>
    <w:rsid w:val="00FC44CF"/>
  </w:style>
  <w:style w:type="table" w:customStyle="1" w:styleId="TableGrid43">
    <w:name w:val="Table Grid4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44CF"/>
  </w:style>
  <w:style w:type="table" w:customStyle="1" w:styleId="TableGrid52">
    <w:name w:val="Table Grid5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44CF"/>
  </w:style>
  <w:style w:type="table" w:customStyle="1" w:styleId="TableGrid62">
    <w:name w:val="Table Grid6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44CF"/>
  </w:style>
  <w:style w:type="numbering" w:customStyle="1" w:styleId="NoList63">
    <w:name w:val="No List63"/>
    <w:next w:val="NoList"/>
    <w:uiPriority w:val="99"/>
    <w:semiHidden/>
    <w:unhideWhenUsed/>
    <w:rsid w:val="00FC44CF"/>
  </w:style>
  <w:style w:type="numbering" w:customStyle="1" w:styleId="NoList73">
    <w:name w:val="No List73"/>
    <w:next w:val="NoList"/>
    <w:uiPriority w:val="99"/>
    <w:semiHidden/>
    <w:unhideWhenUsed/>
    <w:rsid w:val="00FC44CF"/>
  </w:style>
  <w:style w:type="numbering" w:customStyle="1" w:styleId="NoList82">
    <w:name w:val="No List82"/>
    <w:next w:val="NoList"/>
    <w:uiPriority w:val="99"/>
    <w:semiHidden/>
    <w:unhideWhenUsed/>
    <w:rsid w:val="00FC44CF"/>
  </w:style>
  <w:style w:type="numbering" w:customStyle="1" w:styleId="NoList92">
    <w:name w:val="No List92"/>
    <w:next w:val="NoList"/>
    <w:uiPriority w:val="99"/>
    <w:semiHidden/>
    <w:unhideWhenUsed/>
    <w:rsid w:val="00FC44CF"/>
  </w:style>
  <w:style w:type="table" w:customStyle="1" w:styleId="TableGrid82">
    <w:name w:val="Table Grid8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44CF"/>
  </w:style>
  <w:style w:type="numbering" w:customStyle="1" w:styleId="NoList213">
    <w:name w:val="No List213"/>
    <w:next w:val="NoList"/>
    <w:uiPriority w:val="99"/>
    <w:semiHidden/>
    <w:unhideWhenUsed/>
    <w:rsid w:val="00FC44CF"/>
  </w:style>
  <w:style w:type="table" w:customStyle="1" w:styleId="TableGrid412">
    <w:name w:val="Table Grid4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44CF"/>
  </w:style>
  <w:style w:type="numbering" w:customStyle="1" w:styleId="NoList413">
    <w:name w:val="No List413"/>
    <w:next w:val="NoList"/>
    <w:uiPriority w:val="99"/>
    <w:semiHidden/>
    <w:unhideWhenUsed/>
    <w:rsid w:val="00FC44CF"/>
  </w:style>
  <w:style w:type="numbering" w:customStyle="1" w:styleId="NoList512">
    <w:name w:val="No List512"/>
    <w:next w:val="NoList"/>
    <w:uiPriority w:val="99"/>
    <w:semiHidden/>
    <w:unhideWhenUsed/>
    <w:rsid w:val="00FC44CF"/>
  </w:style>
  <w:style w:type="numbering" w:customStyle="1" w:styleId="NoList612">
    <w:name w:val="No List612"/>
    <w:next w:val="NoList"/>
    <w:uiPriority w:val="99"/>
    <w:semiHidden/>
    <w:unhideWhenUsed/>
    <w:rsid w:val="00FC44CF"/>
  </w:style>
  <w:style w:type="numbering" w:customStyle="1" w:styleId="NoList712">
    <w:name w:val="No List712"/>
    <w:next w:val="NoList"/>
    <w:uiPriority w:val="99"/>
    <w:semiHidden/>
    <w:unhideWhenUsed/>
    <w:rsid w:val="00FC44CF"/>
  </w:style>
  <w:style w:type="numbering" w:customStyle="1" w:styleId="NoList812">
    <w:name w:val="No List812"/>
    <w:next w:val="NoList"/>
    <w:uiPriority w:val="99"/>
    <w:semiHidden/>
    <w:unhideWhenUsed/>
    <w:rsid w:val="00FC44CF"/>
  </w:style>
  <w:style w:type="numbering" w:customStyle="1" w:styleId="NoList911">
    <w:name w:val="No List911"/>
    <w:next w:val="NoList"/>
    <w:uiPriority w:val="99"/>
    <w:semiHidden/>
    <w:unhideWhenUsed/>
    <w:rsid w:val="00FC44CF"/>
  </w:style>
  <w:style w:type="numbering" w:customStyle="1" w:styleId="LFO192">
    <w:name w:val="LFO192"/>
    <w:basedOn w:val="NoList"/>
    <w:rsid w:val="00FC44CF"/>
  </w:style>
  <w:style w:type="numbering" w:customStyle="1" w:styleId="NoList101">
    <w:name w:val="No List101"/>
    <w:next w:val="NoList"/>
    <w:uiPriority w:val="99"/>
    <w:semiHidden/>
    <w:unhideWhenUsed/>
    <w:rsid w:val="00FC44CF"/>
  </w:style>
  <w:style w:type="numbering" w:customStyle="1" w:styleId="LFO1911">
    <w:name w:val="LFO1911"/>
    <w:basedOn w:val="NoList"/>
    <w:rsid w:val="00FC44CF"/>
  </w:style>
  <w:style w:type="table" w:customStyle="1" w:styleId="TableGrid123">
    <w:name w:val="Table Grid1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44CF"/>
  </w:style>
  <w:style w:type="numbering" w:customStyle="1" w:styleId="NoList1113">
    <w:name w:val="No List1113"/>
    <w:next w:val="NoList"/>
    <w:uiPriority w:val="99"/>
    <w:semiHidden/>
    <w:unhideWhenUsed/>
    <w:rsid w:val="00FC44CF"/>
  </w:style>
  <w:style w:type="table" w:customStyle="1" w:styleId="TableGrid222">
    <w:name w:val="Table Grid222"/>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44CF"/>
  </w:style>
  <w:style w:type="numbering" w:customStyle="1" w:styleId="131">
    <w:name w:val="リストなし13"/>
    <w:next w:val="NoList"/>
    <w:uiPriority w:val="99"/>
    <w:semiHidden/>
    <w:unhideWhenUsed/>
    <w:rsid w:val="00FC44CF"/>
  </w:style>
  <w:style w:type="numbering" w:customStyle="1" w:styleId="1130">
    <w:name w:val="无列表113"/>
    <w:next w:val="NoList"/>
    <w:semiHidden/>
    <w:rsid w:val="00FC44CF"/>
  </w:style>
  <w:style w:type="numbering" w:customStyle="1" w:styleId="1121">
    <w:name w:val="リストなし112"/>
    <w:next w:val="NoList"/>
    <w:uiPriority w:val="99"/>
    <w:semiHidden/>
    <w:unhideWhenUsed/>
    <w:rsid w:val="00FC44CF"/>
  </w:style>
  <w:style w:type="numbering" w:customStyle="1" w:styleId="NoList223">
    <w:name w:val="No List223"/>
    <w:next w:val="NoList"/>
    <w:uiPriority w:val="99"/>
    <w:semiHidden/>
    <w:unhideWhenUsed/>
    <w:rsid w:val="00FC44CF"/>
  </w:style>
  <w:style w:type="numbering" w:customStyle="1" w:styleId="NoList323">
    <w:name w:val="No List323"/>
    <w:next w:val="NoList"/>
    <w:uiPriority w:val="99"/>
    <w:semiHidden/>
    <w:unhideWhenUsed/>
    <w:rsid w:val="00FC44CF"/>
  </w:style>
  <w:style w:type="numbering" w:customStyle="1" w:styleId="NoList422">
    <w:name w:val="No List422"/>
    <w:next w:val="NoList"/>
    <w:uiPriority w:val="99"/>
    <w:semiHidden/>
    <w:unhideWhenUsed/>
    <w:rsid w:val="00FC44CF"/>
  </w:style>
  <w:style w:type="numbering" w:customStyle="1" w:styleId="NoList2112">
    <w:name w:val="No List2112"/>
    <w:next w:val="NoList"/>
    <w:uiPriority w:val="99"/>
    <w:semiHidden/>
    <w:unhideWhenUsed/>
    <w:rsid w:val="00FC44CF"/>
  </w:style>
  <w:style w:type="numbering" w:customStyle="1" w:styleId="NoList3112">
    <w:name w:val="No List3112"/>
    <w:next w:val="NoList"/>
    <w:uiPriority w:val="99"/>
    <w:semiHidden/>
    <w:unhideWhenUsed/>
    <w:rsid w:val="00FC44CF"/>
  </w:style>
  <w:style w:type="numbering" w:customStyle="1" w:styleId="NoList4112">
    <w:name w:val="No List4112"/>
    <w:next w:val="NoList"/>
    <w:uiPriority w:val="99"/>
    <w:semiHidden/>
    <w:unhideWhenUsed/>
    <w:rsid w:val="00FC44CF"/>
  </w:style>
  <w:style w:type="numbering" w:customStyle="1" w:styleId="1112">
    <w:name w:val="无列表1112"/>
    <w:next w:val="NoList"/>
    <w:semiHidden/>
    <w:rsid w:val="00FC44CF"/>
  </w:style>
  <w:style w:type="numbering" w:customStyle="1" w:styleId="NoList11112">
    <w:name w:val="No List11112"/>
    <w:next w:val="NoList"/>
    <w:uiPriority w:val="99"/>
    <w:semiHidden/>
    <w:unhideWhenUsed/>
    <w:rsid w:val="00FC44CF"/>
  </w:style>
  <w:style w:type="numbering" w:customStyle="1" w:styleId="NoList1212">
    <w:name w:val="No List1212"/>
    <w:next w:val="NoList"/>
    <w:uiPriority w:val="99"/>
    <w:semiHidden/>
    <w:unhideWhenUsed/>
    <w:rsid w:val="00FC44CF"/>
  </w:style>
  <w:style w:type="numbering" w:customStyle="1" w:styleId="NoList2212">
    <w:name w:val="No List2212"/>
    <w:next w:val="NoList"/>
    <w:uiPriority w:val="99"/>
    <w:semiHidden/>
    <w:unhideWhenUsed/>
    <w:rsid w:val="00FC44CF"/>
  </w:style>
  <w:style w:type="numbering" w:customStyle="1" w:styleId="NoList3212">
    <w:name w:val="No List3212"/>
    <w:next w:val="NoList"/>
    <w:uiPriority w:val="99"/>
    <w:semiHidden/>
    <w:unhideWhenUsed/>
    <w:rsid w:val="00FC44CF"/>
  </w:style>
  <w:style w:type="numbering" w:customStyle="1" w:styleId="NoList16">
    <w:name w:val="No List16"/>
    <w:next w:val="NoList"/>
    <w:uiPriority w:val="99"/>
    <w:semiHidden/>
    <w:unhideWhenUsed/>
    <w:rsid w:val="00FC44CF"/>
  </w:style>
  <w:style w:type="table" w:customStyle="1" w:styleId="TableGrid15">
    <w:name w:val="Table Grid15"/>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44CF"/>
  </w:style>
  <w:style w:type="numbering" w:customStyle="1" w:styleId="NoList25">
    <w:name w:val="No List25"/>
    <w:next w:val="NoList"/>
    <w:uiPriority w:val="99"/>
    <w:semiHidden/>
    <w:unhideWhenUsed/>
    <w:rsid w:val="00FC44CF"/>
  </w:style>
  <w:style w:type="table" w:customStyle="1" w:styleId="TableGrid44">
    <w:name w:val="Table Grid44"/>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44CF"/>
  </w:style>
  <w:style w:type="table" w:customStyle="1" w:styleId="TableGrid53">
    <w:name w:val="Table Grid5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44CF"/>
  </w:style>
  <w:style w:type="table" w:customStyle="1" w:styleId="TableGrid63">
    <w:name w:val="Table Grid6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44CF"/>
  </w:style>
  <w:style w:type="numbering" w:customStyle="1" w:styleId="NoList64">
    <w:name w:val="No List64"/>
    <w:next w:val="NoList"/>
    <w:uiPriority w:val="99"/>
    <w:semiHidden/>
    <w:unhideWhenUsed/>
    <w:rsid w:val="00FC44CF"/>
  </w:style>
  <w:style w:type="numbering" w:customStyle="1" w:styleId="NoList74">
    <w:name w:val="No List74"/>
    <w:next w:val="NoList"/>
    <w:uiPriority w:val="99"/>
    <w:semiHidden/>
    <w:unhideWhenUsed/>
    <w:rsid w:val="00FC44CF"/>
  </w:style>
  <w:style w:type="numbering" w:customStyle="1" w:styleId="NoList83">
    <w:name w:val="No List83"/>
    <w:next w:val="NoList"/>
    <w:uiPriority w:val="99"/>
    <w:semiHidden/>
    <w:unhideWhenUsed/>
    <w:rsid w:val="00FC44CF"/>
  </w:style>
  <w:style w:type="numbering" w:customStyle="1" w:styleId="NoList93">
    <w:name w:val="No List93"/>
    <w:next w:val="NoList"/>
    <w:uiPriority w:val="99"/>
    <w:semiHidden/>
    <w:unhideWhenUsed/>
    <w:rsid w:val="00FC44CF"/>
  </w:style>
  <w:style w:type="table" w:customStyle="1" w:styleId="TableGrid83">
    <w:name w:val="Table Grid8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44CF"/>
  </w:style>
  <w:style w:type="numbering" w:customStyle="1" w:styleId="NoList214">
    <w:name w:val="No List214"/>
    <w:next w:val="NoList"/>
    <w:uiPriority w:val="99"/>
    <w:semiHidden/>
    <w:unhideWhenUsed/>
    <w:rsid w:val="00FC44CF"/>
  </w:style>
  <w:style w:type="table" w:customStyle="1" w:styleId="TableGrid413">
    <w:name w:val="Table Grid4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44CF"/>
  </w:style>
  <w:style w:type="numbering" w:customStyle="1" w:styleId="NoList414">
    <w:name w:val="No List414"/>
    <w:next w:val="NoList"/>
    <w:uiPriority w:val="99"/>
    <w:semiHidden/>
    <w:unhideWhenUsed/>
    <w:rsid w:val="00FC44CF"/>
  </w:style>
  <w:style w:type="numbering" w:customStyle="1" w:styleId="NoList513">
    <w:name w:val="No List513"/>
    <w:next w:val="NoList"/>
    <w:uiPriority w:val="99"/>
    <w:semiHidden/>
    <w:unhideWhenUsed/>
    <w:rsid w:val="00FC44CF"/>
  </w:style>
  <w:style w:type="numbering" w:customStyle="1" w:styleId="NoList613">
    <w:name w:val="No List613"/>
    <w:next w:val="NoList"/>
    <w:uiPriority w:val="99"/>
    <w:semiHidden/>
    <w:unhideWhenUsed/>
    <w:rsid w:val="00FC44CF"/>
  </w:style>
  <w:style w:type="numbering" w:customStyle="1" w:styleId="NoList713">
    <w:name w:val="No List713"/>
    <w:next w:val="NoList"/>
    <w:uiPriority w:val="99"/>
    <w:semiHidden/>
    <w:unhideWhenUsed/>
    <w:rsid w:val="00FC44CF"/>
  </w:style>
  <w:style w:type="numbering" w:customStyle="1" w:styleId="NoList813">
    <w:name w:val="No List813"/>
    <w:next w:val="NoList"/>
    <w:uiPriority w:val="99"/>
    <w:semiHidden/>
    <w:unhideWhenUsed/>
    <w:rsid w:val="00FC44CF"/>
  </w:style>
  <w:style w:type="numbering" w:customStyle="1" w:styleId="NoList912">
    <w:name w:val="No List912"/>
    <w:next w:val="NoList"/>
    <w:uiPriority w:val="99"/>
    <w:semiHidden/>
    <w:unhideWhenUsed/>
    <w:rsid w:val="00FC44CF"/>
  </w:style>
  <w:style w:type="numbering" w:customStyle="1" w:styleId="LFO193">
    <w:name w:val="LFO193"/>
    <w:basedOn w:val="NoList"/>
    <w:rsid w:val="00FC44CF"/>
  </w:style>
  <w:style w:type="numbering" w:customStyle="1" w:styleId="NoList102">
    <w:name w:val="No List102"/>
    <w:next w:val="NoList"/>
    <w:uiPriority w:val="99"/>
    <w:semiHidden/>
    <w:unhideWhenUsed/>
    <w:rsid w:val="00FC44CF"/>
  </w:style>
  <w:style w:type="numbering" w:customStyle="1" w:styleId="LFO1912">
    <w:name w:val="LFO1912"/>
    <w:basedOn w:val="NoList"/>
    <w:rsid w:val="00FC44CF"/>
  </w:style>
  <w:style w:type="table" w:customStyle="1" w:styleId="TableGrid124">
    <w:name w:val="Table Grid124"/>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44CF"/>
  </w:style>
  <w:style w:type="numbering" w:customStyle="1" w:styleId="NoList1114">
    <w:name w:val="No List1114"/>
    <w:next w:val="NoList"/>
    <w:uiPriority w:val="99"/>
    <w:semiHidden/>
    <w:unhideWhenUsed/>
    <w:rsid w:val="00FC44CF"/>
  </w:style>
  <w:style w:type="table" w:customStyle="1" w:styleId="TableGrid223">
    <w:name w:val="Table Grid223"/>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44CF"/>
  </w:style>
  <w:style w:type="numbering" w:customStyle="1" w:styleId="141">
    <w:name w:val="リストなし14"/>
    <w:next w:val="NoList"/>
    <w:uiPriority w:val="99"/>
    <w:semiHidden/>
    <w:unhideWhenUsed/>
    <w:rsid w:val="00FC44CF"/>
  </w:style>
  <w:style w:type="numbering" w:customStyle="1" w:styleId="1140">
    <w:name w:val="无列表114"/>
    <w:next w:val="NoList"/>
    <w:semiHidden/>
    <w:rsid w:val="00FC44CF"/>
  </w:style>
  <w:style w:type="numbering" w:customStyle="1" w:styleId="1131">
    <w:name w:val="リストなし113"/>
    <w:next w:val="NoList"/>
    <w:uiPriority w:val="99"/>
    <w:semiHidden/>
    <w:unhideWhenUsed/>
    <w:rsid w:val="00FC44CF"/>
  </w:style>
  <w:style w:type="numbering" w:customStyle="1" w:styleId="NoList224">
    <w:name w:val="No List224"/>
    <w:next w:val="NoList"/>
    <w:uiPriority w:val="99"/>
    <w:semiHidden/>
    <w:unhideWhenUsed/>
    <w:rsid w:val="00FC44CF"/>
  </w:style>
  <w:style w:type="numbering" w:customStyle="1" w:styleId="NoList324">
    <w:name w:val="No List324"/>
    <w:next w:val="NoList"/>
    <w:uiPriority w:val="99"/>
    <w:semiHidden/>
    <w:unhideWhenUsed/>
    <w:rsid w:val="00FC44CF"/>
  </w:style>
  <w:style w:type="numbering" w:customStyle="1" w:styleId="NoList423">
    <w:name w:val="No List423"/>
    <w:next w:val="NoList"/>
    <w:uiPriority w:val="99"/>
    <w:semiHidden/>
    <w:unhideWhenUsed/>
    <w:rsid w:val="00FC44CF"/>
  </w:style>
  <w:style w:type="numbering" w:customStyle="1" w:styleId="NoList2113">
    <w:name w:val="No List2113"/>
    <w:next w:val="NoList"/>
    <w:uiPriority w:val="99"/>
    <w:semiHidden/>
    <w:unhideWhenUsed/>
    <w:rsid w:val="00FC44CF"/>
  </w:style>
  <w:style w:type="numbering" w:customStyle="1" w:styleId="NoList3113">
    <w:name w:val="No List3113"/>
    <w:next w:val="NoList"/>
    <w:uiPriority w:val="99"/>
    <w:semiHidden/>
    <w:unhideWhenUsed/>
    <w:rsid w:val="00FC44CF"/>
  </w:style>
  <w:style w:type="numbering" w:customStyle="1" w:styleId="NoList4113">
    <w:name w:val="No List4113"/>
    <w:next w:val="NoList"/>
    <w:uiPriority w:val="99"/>
    <w:semiHidden/>
    <w:unhideWhenUsed/>
    <w:rsid w:val="00FC44CF"/>
  </w:style>
  <w:style w:type="numbering" w:customStyle="1" w:styleId="1113">
    <w:name w:val="无列表1113"/>
    <w:next w:val="NoList"/>
    <w:semiHidden/>
    <w:rsid w:val="00FC44CF"/>
  </w:style>
  <w:style w:type="numbering" w:customStyle="1" w:styleId="NoList11113">
    <w:name w:val="No List11113"/>
    <w:next w:val="NoList"/>
    <w:uiPriority w:val="99"/>
    <w:semiHidden/>
    <w:unhideWhenUsed/>
    <w:rsid w:val="00FC44CF"/>
  </w:style>
  <w:style w:type="numbering" w:customStyle="1" w:styleId="NoList1213">
    <w:name w:val="No List1213"/>
    <w:next w:val="NoList"/>
    <w:uiPriority w:val="99"/>
    <w:semiHidden/>
    <w:unhideWhenUsed/>
    <w:rsid w:val="00FC44CF"/>
  </w:style>
  <w:style w:type="numbering" w:customStyle="1" w:styleId="NoList2213">
    <w:name w:val="No List2213"/>
    <w:next w:val="NoList"/>
    <w:uiPriority w:val="99"/>
    <w:semiHidden/>
    <w:unhideWhenUsed/>
    <w:rsid w:val="00FC44CF"/>
  </w:style>
  <w:style w:type="numbering" w:customStyle="1" w:styleId="NoList3213">
    <w:name w:val="No List3213"/>
    <w:next w:val="NoList"/>
    <w:uiPriority w:val="99"/>
    <w:semiHidden/>
    <w:unhideWhenUsed/>
    <w:rsid w:val="00FC44CF"/>
  </w:style>
  <w:style w:type="table" w:customStyle="1" w:styleId="1d">
    <w:name w:val="网格型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4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4CF"/>
    <w:rPr>
      <w:smallCaps/>
      <w:color w:val="5A5A5A"/>
    </w:rPr>
  </w:style>
  <w:style w:type="paragraph" w:customStyle="1" w:styleId="Style90">
    <w:name w:val="_Style 90"/>
    <w:uiPriority w:val="99"/>
    <w:semiHidden/>
    <w:qFormat/>
    <w:rsid w:val="00FC44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4CF"/>
    <w:rPr>
      <w:smallCaps/>
      <w:color w:val="5A5A5A"/>
    </w:rPr>
  </w:style>
  <w:style w:type="character" w:styleId="HTMLCode">
    <w:name w:val="HTML Code"/>
    <w:unhideWhenUsed/>
    <w:qFormat/>
    <w:rsid w:val="00FC44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C44CF"/>
    <w:pPr>
      <w:keepNext/>
      <w:spacing w:after="0"/>
      <w:jc w:val="center"/>
    </w:pPr>
    <w:rPr>
      <w:rFonts w:ascii="Arial" w:eastAsia="Calibri" w:hAnsi="Arial" w:cs="Arial"/>
      <w:lang w:val="fi-FI" w:eastAsia="fi-FI"/>
    </w:rPr>
  </w:style>
  <w:style w:type="paragraph" w:customStyle="1" w:styleId="tah00">
    <w:name w:val="tah0"/>
    <w:basedOn w:val="Normal"/>
    <w:qFormat/>
    <w:rsid w:val="00FC44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C44C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C44CF"/>
    <w:rPr>
      <w:rFonts w:ascii="Arial" w:hAnsi="Arial" w:cs="Arial" w:hint="default"/>
      <w:color w:val="000000"/>
      <w:sz w:val="18"/>
      <w:szCs w:val="18"/>
      <w:u w:val="none"/>
      <w:vertAlign w:val="superscript"/>
    </w:rPr>
  </w:style>
  <w:style w:type="character" w:customStyle="1" w:styleId="font31">
    <w:name w:val="font31"/>
    <w:basedOn w:val="DefaultParagraphFont"/>
    <w:qFormat/>
    <w:rsid w:val="00FC44CF"/>
    <w:rPr>
      <w:rFonts w:ascii="Arial" w:hAnsi="Arial" w:cs="Arial" w:hint="default"/>
      <w:color w:val="000000"/>
      <w:sz w:val="18"/>
      <w:szCs w:val="18"/>
      <w:u w:val="none"/>
    </w:rPr>
  </w:style>
  <w:style w:type="character" w:customStyle="1" w:styleId="font21">
    <w:name w:val="font21"/>
    <w:basedOn w:val="DefaultParagraphFont"/>
    <w:qFormat/>
    <w:rsid w:val="00FC44CF"/>
    <w:rPr>
      <w:rFonts w:ascii="Arial" w:hAnsi="Arial" w:cs="Arial" w:hint="default"/>
      <w:color w:val="000000"/>
      <w:sz w:val="18"/>
      <w:szCs w:val="18"/>
      <w:u w:val="none"/>
    </w:rPr>
  </w:style>
  <w:style w:type="paragraph" w:styleId="MacroText">
    <w:name w:val="macro"/>
    <w:link w:val="MacroTextChar"/>
    <w:uiPriority w:val="99"/>
    <w:unhideWhenUsed/>
    <w:qFormat/>
    <w:rsid w:val="00FC44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C44CF"/>
    <w:rPr>
      <w:rFonts w:ascii="Courier New" w:eastAsia="SimSun" w:hAnsi="Courier New"/>
      <w:kern w:val="2"/>
      <w:sz w:val="24"/>
      <w:lang w:val="en-US" w:eastAsia="zh-CN"/>
    </w:rPr>
  </w:style>
  <w:style w:type="paragraph" w:styleId="Index8">
    <w:name w:val="index 8"/>
    <w:basedOn w:val="Normal"/>
    <w:next w:val="Normal"/>
    <w:uiPriority w:val="99"/>
    <w:unhideWhenUsed/>
    <w:qFormat/>
    <w:rsid w:val="00FC44C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C44C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C44C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C44C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C44C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C44C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C44C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C44CF"/>
    <w:rPr>
      <w:rFonts w:ascii="Times New Roman" w:eastAsia="Batang" w:hAnsi="Times New Roman"/>
      <w:lang w:val="en-GB" w:eastAsia="en-US"/>
    </w:rPr>
  </w:style>
  <w:style w:type="character" w:customStyle="1" w:styleId="23">
    <w:name w:val="明显强调2"/>
    <w:uiPriority w:val="21"/>
    <w:qFormat/>
    <w:rsid w:val="00FC44CF"/>
    <w:rPr>
      <w:b/>
      <w:bCs/>
      <w:i/>
      <w:iCs/>
      <w:color w:val="4F81BD"/>
    </w:rPr>
  </w:style>
  <w:style w:type="table" w:customStyle="1" w:styleId="24">
    <w:name w:val="网格型2"/>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44CF"/>
    <w:rPr>
      <w:lang w:val="en-GB" w:eastAsia="en-US"/>
    </w:rPr>
  </w:style>
  <w:style w:type="character" w:customStyle="1" w:styleId="Style115">
    <w:name w:val="_Style 115"/>
    <w:uiPriority w:val="31"/>
    <w:qFormat/>
    <w:rsid w:val="00FC44CF"/>
    <w:rPr>
      <w:smallCaps/>
      <w:color w:val="5A5A5A"/>
    </w:rPr>
  </w:style>
  <w:style w:type="table" w:customStyle="1" w:styleId="115">
    <w:name w:val="网格型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4CF"/>
    <w:rPr>
      <w:rFonts w:ascii="Times New Roman" w:eastAsia="MS Mincho" w:hAnsi="Times New Roman"/>
      <w:lang w:val="en-US" w:eastAsia="zh-CN"/>
    </w:rPr>
    <w:tblPr/>
  </w:style>
  <w:style w:type="table" w:customStyle="1" w:styleId="TableGrid54">
    <w:name w:val="Table Grid54"/>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4CF"/>
    <w:rPr>
      <w:rFonts w:ascii="Times New Roman" w:eastAsia="MS Mincho" w:hAnsi="Times New Roman"/>
      <w:lang w:val="en-US" w:eastAsia="zh-CN"/>
    </w:rPr>
    <w:tblPr/>
  </w:style>
  <w:style w:type="table" w:customStyle="1" w:styleId="TableGrid511">
    <w:name w:val="Table Grid5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C44CF"/>
    <w:rPr>
      <w:rFonts w:ascii="Times New Roman" w:eastAsia="Batang" w:hAnsi="Times New Roman"/>
      <w:lang w:val="en-GB" w:eastAsia="en-US"/>
    </w:rPr>
  </w:style>
  <w:style w:type="paragraph" w:customStyle="1" w:styleId="Style91">
    <w:name w:val="_Style 91"/>
    <w:uiPriority w:val="99"/>
    <w:semiHidden/>
    <w:qFormat/>
    <w:rsid w:val="00FC44CF"/>
    <w:pPr>
      <w:spacing w:after="160" w:line="259" w:lineRule="auto"/>
    </w:pPr>
    <w:rPr>
      <w:lang w:val="en-GB" w:eastAsia="en-US"/>
    </w:rPr>
  </w:style>
  <w:style w:type="character" w:customStyle="1" w:styleId="Style104">
    <w:name w:val="_Style 104"/>
    <w:uiPriority w:val="31"/>
    <w:qFormat/>
    <w:rsid w:val="00FC44CF"/>
    <w:rPr>
      <w:smallCaps/>
      <w:color w:val="5A5A5A"/>
    </w:rPr>
  </w:style>
  <w:style w:type="table" w:customStyle="1" w:styleId="TableGrid91">
    <w:name w:val="Table Grid9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44CF"/>
    <w:pPr>
      <w:spacing w:after="160" w:line="259" w:lineRule="auto"/>
    </w:pPr>
    <w:rPr>
      <w:rFonts w:ascii="Times New Roman" w:eastAsia="MS Mincho" w:hAnsi="Times New Roman"/>
      <w:lang w:val="en-GB" w:eastAsia="en-US"/>
    </w:rPr>
  </w:style>
  <w:style w:type="paragraph" w:customStyle="1" w:styleId="1e">
    <w:name w:val="変更箇所1"/>
    <w:semiHidden/>
    <w:qFormat/>
    <w:rsid w:val="00FC44CF"/>
    <w:pPr>
      <w:autoSpaceDN w:val="0"/>
    </w:pPr>
    <w:rPr>
      <w:rFonts w:ascii="Times New Roman" w:eastAsia="MS Mincho" w:hAnsi="Times New Roman"/>
      <w:lang w:val="en-GB" w:eastAsia="en-US"/>
    </w:rPr>
  </w:style>
  <w:style w:type="paragraph" w:customStyle="1" w:styleId="25">
    <w:name w:val="変更箇所2"/>
    <w:semiHidden/>
    <w:qFormat/>
    <w:rsid w:val="00FC44C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C44C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C44CF"/>
    <w:rPr>
      <w:rFonts w:ascii="Times New Roman" w:eastAsia="MS Mincho" w:hAnsi="Times New Roman"/>
      <w:lang w:val="it-IT" w:eastAsia="en-GB"/>
    </w:rPr>
  </w:style>
  <w:style w:type="character" w:customStyle="1" w:styleId="Char3">
    <w:name w:val="参考资料列表 Char"/>
    <w:link w:val="a8"/>
    <w:qFormat/>
    <w:locked/>
    <w:rsid w:val="00FC44CF"/>
    <w:rPr>
      <w:rFonts w:ascii="Calibri" w:eastAsia="SimSun" w:hAnsi="Calibri"/>
      <w:kern w:val="2"/>
      <w:sz w:val="21"/>
    </w:rPr>
  </w:style>
  <w:style w:type="paragraph" w:customStyle="1" w:styleId="a8">
    <w:name w:val="参考资料列表"/>
    <w:basedOn w:val="List"/>
    <w:link w:val="Char3"/>
    <w:qFormat/>
    <w:rsid w:val="00FC44C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C44C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C44C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C44C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C44CF"/>
    <w:rPr>
      <w:rFonts w:ascii="Arial" w:eastAsia="MS Mincho" w:hAnsi="Arial"/>
      <w:kern w:val="2"/>
      <w:szCs w:val="24"/>
    </w:rPr>
  </w:style>
  <w:style w:type="paragraph" w:customStyle="1" w:styleId="Doc-text2">
    <w:name w:val="Doc-text2"/>
    <w:basedOn w:val="Normal"/>
    <w:link w:val="Doc-text2Char"/>
    <w:qFormat/>
    <w:rsid w:val="00FC44C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C44C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C44C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C44C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C44CF"/>
    <w:rPr>
      <w:rFonts w:ascii="Calibri" w:eastAsia="MS Mincho" w:hAnsi="Calibri"/>
      <w:kern w:val="2"/>
      <w:szCs w:val="24"/>
      <w:lang w:val="en-US" w:eastAsia="en-GB"/>
    </w:rPr>
  </w:style>
  <w:style w:type="paragraph" w:customStyle="1" w:styleId="1">
    <w:name w:val="样式 标题 1 + 小三"/>
    <w:basedOn w:val="Heading1"/>
    <w:uiPriority w:val="99"/>
    <w:qFormat/>
    <w:rsid w:val="00FC44C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C44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C44CF"/>
    <w:pPr>
      <w:spacing w:before="120" w:after="120"/>
    </w:pPr>
    <w:rPr>
      <w:rFonts w:ascii="Book Antiqua" w:hAnsi="Book Antiqua"/>
      <w:b/>
    </w:rPr>
  </w:style>
  <w:style w:type="paragraph" w:customStyle="1" w:styleId="abstract">
    <w:name w:val="abstract"/>
    <w:basedOn w:val="Normal"/>
    <w:next w:val="Normal"/>
    <w:uiPriority w:val="99"/>
    <w:qFormat/>
    <w:rsid w:val="00FC44C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C44C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C44C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C44C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C44C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4CF"/>
  </w:style>
  <w:style w:type="paragraph" w:customStyle="1" w:styleId="2ChapterXXStatementh22Header2l2Level2Headhea">
    <w:name w:val="样式 标题 2Chapter X.X. Statementh22Header 2l2Level 2 Headhea..."/>
    <w:basedOn w:val="Heading2"/>
    <w:uiPriority w:val="99"/>
    <w:qFormat/>
    <w:rsid w:val="00FC44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C44C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C44C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C44CF"/>
    <w:rPr>
      <w:rFonts w:ascii="Calibri" w:eastAsia="SimSun" w:hAnsi="Calibri"/>
      <w:b/>
      <w:kern w:val="2"/>
      <w:sz w:val="24"/>
      <w:u w:val="single"/>
      <w:lang w:eastAsia="ko-KR"/>
    </w:rPr>
  </w:style>
  <w:style w:type="paragraph" w:customStyle="1" w:styleId="TJ">
    <w:name w:val="TJ"/>
    <w:basedOn w:val="Normal"/>
    <w:link w:val="TJChar"/>
    <w:qFormat/>
    <w:rsid w:val="00FC44C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C44C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C44C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C44C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C44C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C44C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C44C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C44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C44C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C44C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C44CF"/>
    <w:rPr>
      <w:rFonts w:ascii="MS Mincho" w:eastAsia="MS Mincho" w:hAnsi="MS Mincho" w:hint="eastAsia"/>
      <w:b/>
      <w:bCs/>
      <w:sz w:val="24"/>
    </w:rPr>
  </w:style>
  <w:style w:type="character" w:customStyle="1" w:styleId="BodyTextChar2">
    <w:name w:val="Body Text Char2"/>
    <w:qFormat/>
    <w:locked/>
    <w:rsid w:val="00FC44C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C44CF"/>
    <w:rPr>
      <w:rFonts w:ascii="Arial" w:hAnsi="Arial" w:cs="Arial" w:hint="default"/>
      <w:sz w:val="36"/>
      <w:lang w:val="en-GB" w:eastAsia="en-US" w:bidi="ar-SA"/>
    </w:rPr>
  </w:style>
  <w:style w:type="character" w:customStyle="1" w:styleId="font41">
    <w:name w:val="font41"/>
    <w:basedOn w:val="DefaultParagraphFont"/>
    <w:qFormat/>
    <w:rsid w:val="00FC44CF"/>
    <w:rPr>
      <w:rFonts w:ascii="Arial" w:hAnsi="Arial" w:cs="Arial" w:hint="default"/>
      <w:color w:val="000000"/>
      <w:sz w:val="18"/>
      <w:szCs w:val="18"/>
      <w:u w:val="none"/>
    </w:rPr>
  </w:style>
  <w:style w:type="table" w:customStyle="1" w:styleId="26">
    <w:name w:val="古典型 26"/>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44C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44CF"/>
    <w:rPr>
      <w:smallCaps/>
      <w:color w:val="C0504D"/>
      <w:u w:val="single"/>
    </w:rPr>
  </w:style>
  <w:style w:type="table" w:customStyle="1" w:styleId="417">
    <w:name w:val="无格式表格 4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C44CF"/>
  </w:style>
  <w:style w:type="character" w:customStyle="1" w:styleId="B1Car">
    <w:name w:val="B1+ Car"/>
    <w:link w:val="B1"/>
    <w:qFormat/>
    <w:locked/>
    <w:rsid w:val="00FC44CF"/>
    <w:rPr>
      <w:rFonts w:ascii="Times New Roman" w:eastAsia="MS Mincho" w:hAnsi="Times New Roman"/>
      <w:lang w:val="en-GB" w:eastAsia="en-GB"/>
    </w:rPr>
  </w:style>
  <w:style w:type="paragraph" w:customStyle="1" w:styleId="TOCHeading1">
    <w:name w:val="TOC Heading1"/>
    <w:basedOn w:val="Heading1"/>
    <w:next w:val="Normal"/>
    <w:uiPriority w:val="39"/>
    <w:qFormat/>
    <w:rsid w:val="00FC44C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C44CF"/>
    <w:pPr>
      <w:spacing w:after="160" w:line="256" w:lineRule="auto"/>
    </w:pPr>
    <w:rPr>
      <w:rFonts w:ascii="Times New Roman" w:eastAsia="MS Mincho" w:hAnsi="Times New Roman"/>
      <w:lang w:val="en-GB" w:eastAsia="en-US"/>
    </w:rPr>
  </w:style>
  <w:style w:type="paragraph" w:customStyle="1" w:styleId="125">
    <w:name w:val="修订12"/>
    <w:semiHidden/>
    <w:qFormat/>
    <w:rsid w:val="00FC44CF"/>
    <w:rPr>
      <w:rFonts w:ascii="Times New Roman" w:eastAsia="Batang" w:hAnsi="Times New Roman"/>
      <w:lang w:val="en-GB" w:eastAsia="en-US"/>
    </w:rPr>
  </w:style>
  <w:style w:type="character" w:customStyle="1" w:styleId="FigureTitleChar">
    <w:name w:val="Figure Title Char"/>
    <w:qFormat/>
    <w:rsid w:val="00FC44CF"/>
    <w:rPr>
      <w:rFonts w:ascii="Arial" w:hAnsi="Arial" w:cs="Arial" w:hint="default"/>
      <w:lang w:val="en-GB" w:eastAsia="en-US" w:bidi="ar-SA"/>
    </w:rPr>
  </w:style>
  <w:style w:type="character" w:customStyle="1" w:styleId="p1">
    <w:name w:val="p1"/>
    <w:qFormat/>
    <w:rsid w:val="00FC44CF"/>
  </w:style>
  <w:style w:type="character" w:customStyle="1" w:styleId="e-031">
    <w:name w:val="e-031"/>
    <w:qFormat/>
    <w:rsid w:val="00FC44CF"/>
    <w:rPr>
      <w:i/>
      <w:iCs/>
    </w:rPr>
  </w:style>
  <w:style w:type="character" w:customStyle="1" w:styleId="hps">
    <w:name w:val="hps"/>
    <w:qFormat/>
    <w:rsid w:val="00FC44CF"/>
  </w:style>
  <w:style w:type="character" w:customStyle="1" w:styleId="IntenseEmphasis1">
    <w:name w:val="Intense Emphasis1"/>
    <w:basedOn w:val="DefaultParagraphFont"/>
    <w:uiPriority w:val="21"/>
    <w:qFormat/>
    <w:rsid w:val="00FC44CF"/>
    <w:rPr>
      <w:b/>
      <w:bCs/>
      <w:i/>
      <w:iCs/>
      <w:color w:val="4F81BD"/>
    </w:rPr>
  </w:style>
  <w:style w:type="character" w:customStyle="1" w:styleId="EditorsNoteChar1">
    <w:name w:val="Editor's Note Char1"/>
    <w:qFormat/>
    <w:rsid w:val="00FC44CF"/>
    <w:rPr>
      <w:rFonts w:ascii="Times New Roman" w:hAnsi="Times New Roman" w:cs="Times New Roman" w:hint="default"/>
      <w:color w:val="FF0000"/>
      <w:lang w:val="en-GB" w:eastAsia="en-US"/>
    </w:rPr>
  </w:style>
  <w:style w:type="character" w:customStyle="1" w:styleId="TAHChar">
    <w:name w:val="TAH Char"/>
    <w:qFormat/>
    <w:locked/>
    <w:rsid w:val="00FC44CF"/>
    <w:rPr>
      <w:rFonts w:ascii="Arial" w:hAnsi="Arial" w:cs="Arial" w:hint="default"/>
      <w:b/>
      <w:bCs w:val="0"/>
      <w:sz w:val="18"/>
      <w:lang w:val="en-GB"/>
    </w:rPr>
  </w:style>
  <w:style w:type="character" w:customStyle="1" w:styleId="IntenseEmphasis2">
    <w:name w:val="Intense Emphasis2"/>
    <w:uiPriority w:val="21"/>
    <w:qFormat/>
    <w:rsid w:val="00FC44CF"/>
    <w:rPr>
      <w:b/>
      <w:bCs/>
      <w:i/>
      <w:iCs/>
      <w:color w:val="4F81BD"/>
    </w:rPr>
  </w:style>
  <w:style w:type="character" w:customStyle="1" w:styleId="search-word-mail">
    <w:name w:val="search-word-mail"/>
    <w:qFormat/>
    <w:rsid w:val="00FC44CF"/>
  </w:style>
  <w:style w:type="character" w:customStyle="1" w:styleId="word">
    <w:name w:val="word"/>
    <w:basedOn w:val="DefaultParagraphFont"/>
    <w:qFormat/>
    <w:rsid w:val="00FC44CF"/>
  </w:style>
  <w:style w:type="character" w:customStyle="1" w:styleId="1f">
    <w:name w:val="未处理的提及1"/>
    <w:basedOn w:val="DefaultParagraphFont"/>
    <w:uiPriority w:val="99"/>
    <w:semiHidden/>
    <w:qFormat/>
    <w:rsid w:val="00FC44CF"/>
    <w:rPr>
      <w:color w:val="605E5C"/>
      <w:shd w:val="clear" w:color="auto" w:fill="E1DFDD"/>
    </w:rPr>
  </w:style>
  <w:style w:type="character" w:customStyle="1" w:styleId="ad">
    <w:name w:val="首标题"/>
    <w:qFormat/>
    <w:rsid w:val="00FC44C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C44C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C44CF"/>
    <w:rPr>
      <w:color w:val="605E5C"/>
      <w:shd w:val="clear" w:color="auto" w:fill="E1DFDD"/>
    </w:rPr>
  </w:style>
  <w:style w:type="table" w:customStyle="1" w:styleId="280">
    <w:name w:val="古典型 28"/>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C44CF"/>
  </w:style>
  <w:style w:type="table" w:customStyle="1" w:styleId="8">
    <w:name w:val="网格型8"/>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4CF"/>
    <w:rPr>
      <w:rFonts w:ascii="Times New Roman" w:eastAsia="MS Mincho" w:hAnsi="Times New Roman"/>
      <w:lang w:val="en-US" w:eastAsia="en-US"/>
    </w:rPr>
    <w:tblPr/>
  </w:style>
  <w:style w:type="table" w:customStyle="1" w:styleId="TableGrid65">
    <w:name w:val="Table Grid65"/>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4C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C44CF"/>
  </w:style>
  <w:style w:type="table" w:customStyle="1" w:styleId="TableGrid107">
    <w:name w:val="Table Grid10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C44CF"/>
  </w:style>
  <w:style w:type="numbering" w:customStyle="1" w:styleId="LFO19111">
    <w:name w:val="LFO19111"/>
    <w:basedOn w:val="NoList"/>
    <w:rsid w:val="00FC44CF"/>
  </w:style>
  <w:style w:type="table" w:customStyle="1" w:styleId="TableGrid1232">
    <w:name w:val="Table Grid123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44CF"/>
    <w:rPr>
      <w:rFonts w:ascii="Times New Roman" w:eastAsia="MS Mincho" w:hAnsi="Times New Roman"/>
      <w:lang w:val="en-US" w:eastAsia="zh-CN"/>
    </w:rPr>
    <w:tblPr/>
  </w:style>
  <w:style w:type="table" w:customStyle="1" w:styleId="TableGrid541">
    <w:name w:val="Table Grid5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C44CF"/>
    <w:rPr>
      <w:rFonts w:ascii="Times New Roman" w:eastAsia="MS Mincho" w:hAnsi="Times New Roman"/>
      <w:lang w:val="en-US" w:eastAsia="zh-CN"/>
    </w:rPr>
    <w:tblPr/>
  </w:style>
  <w:style w:type="table" w:customStyle="1" w:styleId="TableGrid5111">
    <w:name w:val="Table Grid5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C44CF"/>
    <w:rPr>
      <w:smallCaps/>
      <w:color w:val="5A5A5A"/>
    </w:rPr>
  </w:style>
  <w:style w:type="paragraph" w:customStyle="1" w:styleId="TOC11">
    <w:name w:val="TOC 标题1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FC44CF"/>
  </w:style>
  <w:style w:type="numbering" w:customStyle="1" w:styleId="152">
    <w:name w:val="リストなし15"/>
    <w:next w:val="NoList"/>
    <w:uiPriority w:val="99"/>
    <w:semiHidden/>
    <w:unhideWhenUsed/>
    <w:rsid w:val="00FC44CF"/>
  </w:style>
  <w:style w:type="numbering" w:customStyle="1" w:styleId="NoList18">
    <w:name w:val="No List18"/>
    <w:next w:val="NoList"/>
    <w:uiPriority w:val="99"/>
    <w:semiHidden/>
    <w:unhideWhenUsed/>
    <w:rsid w:val="00FC44CF"/>
  </w:style>
  <w:style w:type="numbering" w:customStyle="1" w:styleId="1150">
    <w:name w:val="无列表115"/>
    <w:next w:val="NoList"/>
    <w:semiHidden/>
    <w:rsid w:val="00FC44CF"/>
  </w:style>
  <w:style w:type="numbering" w:customStyle="1" w:styleId="1141">
    <w:name w:val="リストなし114"/>
    <w:next w:val="NoList"/>
    <w:uiPriority w:val="99"/>
    <w:semiHidden/>
    <w:unhideWhenUsed/>
    <w:rsid w:val="00FC44CF"/>
  </w:style>
  <w:style w:type="numbering" w:customStyle="1" w:styleId="NoList26">
    <w:name w:val="No List26"/>
    <w:next w:val="NoList"/>
    <w:uiPriority w:val="99"/>
    <w:semiHidden/>
    <w:unhideWhenUsed/>
    <w:rsid w:val="00FC44CF"/>
  </w:style>
  <w:style w:type="numbering" w:customStyle="1" w:styleId="NoList36">
    <w:name w:val="No List36"/>
    <w:next w:val="NoList"/>
    <w:uiPriority w:val="99"/>
    <w:semiHidden/>
    <w:unhideWhenUsed/>
    <w:rsid w:val="00FC44CF"/>
  </w:style>
  <w:style w:type="numbering" w:customStyle="1" w:styleId="NoList115">
    <w:name w:val="No List115"/>
    <w:next w:val="NoList"/>
    <w:uiPriority w:val="99"/>
    <w:semiHidden/>
    <w:unhideWhenUsed/>
    <w:rsid w:val="00FC44CF"/>
  </w:style>
  <w:style w:type="numbering" w:customStyle="1" w:styleId="NoList46">
    <w:name w:val="No List46"/>
    <w:next w:val="NoList"/>
    <w:uiPriority w:val="99"/>
    <w:semiHidden/>
    <w:unhideWhenUsed/>
    <w:rsid w:val="00FC44CF"/>
  </w:style>
  <w:style w:type="numbering" w:customStyle="1" w:styleId="NoList55">
    <w:name w:val="No List55"/>
    <w:next w:val="NoList"/>
    <w:uiPriority w:val="99"/>
    <w:semiHidden/>
    <w:unhideWhenUsed/>
    <w:rsid w:val="00FC44CF"/>
  </w:style>
  <w:style w:type="numbering" w:customStyle="1" w:styleId="NoList1115">
    <w:name w:val="No List1115"/>
    <w:next w:val="NoList"/>
    <w:uiPriority w:val="99"/>
    <w:semiHidden/>
    <w:unhideWhenUsed/>
    <w:rsid w:val="00FC44CF"/>
  </w:style>
  <w:style w:type="numbering" w:customStyle="1" w:styleId="NoList215">
    <w:name w:val="No List215"/>
    <w:next w:val="NoList"/>
    <w:uiPriority w:val="99"/>
    <w:semiHidden/>
    <w:unhideWhenUsed/>
    <w:rsid w:val="00FC44CF"/>
  </w:style>
  <w:style w:type="numbering" w:customStyle="1" w:styleId="NoList315">
    <w:name w:val="No List315"/>
    <w:next w:val="NoList"/>
    <w:uiPriority w:val="99"/>
    <w:semiHidden/>
    <w:unhideWhenUsed/>
    <w:rsid w:val="00FC44CF"/>
  </w:style>
  <w:style w:type="numbering" w:customStyle="1" w:styleId="NoList415">
    <w:name w:val="No List415"/>
    <w:next w:val="NoList"/>
    <w:uiPriority w:val="99"/>
    <w:semiHidden/>
    <w:unhideWhenUsed/>
    <w:rsid w:val="00FC44CF"/>
  </w:style>
  <w:style w:type="numbering" w:customStyle="1" w:styleId="NoList65">
    <w:name w:val="No List65"/>
    <w:next w:val="NoList"/>
    <w:uiPriority w:val="99"/>
    <w:semiHidden/>
    <w:unhideWhenUsed/>
    <w:rsid w:val="00FC44CF"/>
  </w:style>
  <w:style w:type="numbering" w:customStyle="1" w:styleId="NoList75">
    <w:name w:val="No List75"/>
    <w:next w:val="NoList"/>
    <w:uiPriority w:val="99"/>
    <w:semiHidden/>
    <w:unhideWhenUsed/>
    <w:rsid w:val="00FC44CF"/>
  </w:style>
  <w:style w:type="numbering" w:customStyle="1" w:styleId="NoList125">
    <w:name w:val="No List125"/>
    <w:next w:val="NoList"/>
    <w:uiPriority w:val="99"/>
    <w:semiHidden/>
    <w:unhideWhenUsed/>
    <w:rsid w:val="00FC44CF"/>
  </w:style>
  <w:style w:type="numbering" w:customStyle="1" w:styleId="NoList225">
    <w:name w:val="No List225"/>
    <w:next w:val="NoList"/>
    <w:uiPriority w:val="99"/>
    <w:semiHidden/>
    <w:unhideWhenUsed/>
    <w:rsid w:val="00FC44CF"/>
  </w:style>
  <w:style w:type="numbering" w:customStyle="1" w:styleId="NoList325">
    <w:name w:val="No List325"/>
    <w:next w:val="NoList"/>
    <w:uiPriority w:val="99"/>
    <w:semiHidden/>
    <w:unhideWhenUsed/>
    <w:rsid w:val="00FC44CF"/>
  </w:style>
  <w:style w:type="numbering" w:customStyle="1" w:styleId="NoList424">
    <w:name w:val="No List424"/>
    <w:next w:val="NoList"/>
    <w:uiPriority w:val="99"/>
    <w:semiHidden/>
    <w:unhideWhenUsed/>
    <w:rsid w:val="00FC44CF"/>
  </w:style>
  <w:style w:type="numbering" w:customStyle="1" w:styleId="NoList514">
    <w:name w:val="No List514"/>
    <w:next w:val="NoList"/>
    <w:uiPriority w:val="99"/>
    <w:semiHidden/>
    <w:unhideWhenUsed/>
    <w:rsid w:val="00FC44CF"/>
  </w:style>
  <w:style w:type="numbering" w:customStyle="1" w:styleId="NoList2114">
    <w:name w:val="No List2114"/>
    <w:next w:val="NoList"/>
    <w:uiPriority w:val="99"/>
    <w:semiHidden/>
    <w:unhideWhenUsed/>
    <w:rsid w:val="00FC44CF"/>
  </w:style>
  <w:style w:type="numbering" w:customStyle="1" w:styleId="NoList3114">
    <w:name w:val="No List3114"/>
    <w:next w:val="NoList"/>
    <w:uiPriority w:val="99"/>
    <w:semiHidden/>
    <w:unhideWhenUsed/>
    <w:rsid w:val="00FC44CF"/>
  </w:style>
  <w:style w:type="numbering" w:customStyle="1" w:styleId="NoList4114">
    <w:name w:val="No List4114"/>
    <w:next w:val="NoList"/>
    <w:uiPriority w:val="99"/>
    <w:semiHidden/>
    <w:unhideWhenUsed/>
    <w:rsid w:val="00FC44CF"/>
  </w:style>
  <w:style w:type="numbering" w:customStyle="1" w:styleId="NoList614">
    <w:name w:val="No List614"/>
    <w:next w:val="NoList"/>
    <w:uiPriority w:val="99"/>
    <w:semiHidden/>
    <w:unhideWhenUsed/>
    <w:rsid w:val="00FC44CF"/>
  </w:style>
  <w:style w:type="numbering" w:customStyle="1" w:styleId="11140">
    <w:name w:val="无列表1114"/>
    <w:next w:val="NoList"/>
    <w:semiHidden/>
    <w:rsid w:val="00FC44CF"/>
  </w:style>
  <w:style w:type="numbering" w:customStyle="1" w:styleId="NoList11114">
    <w:name w:val="No List11114"/>
    <w:next w:val="NoList"/>
    <w:uiPriority w:val="99"/>
    <w:semiHidden/>
    <w:unhideWhenUsed/>
    <w:rsid w:val="00FC44CF"/>
  </w:style>
  <w:style w:type="numbering" w:customStyle="1" w:styleId="NoList714">
    <w:name w:val="No List714"/>
    <w:next w:val="NoList"/>
    <w:uiPriority w:val="99"/>
    <w:semiHidden/>
    <w:unhideWhenUsed/>
    <w:rsid w:val="00FC44CF"/>
  </w:style>
  <w:style w:type="numbering" w:customStyle="1" w:styleId="NoList1214">
    <w:name w:val="No List1214"/>
    <w:next w:val="NoList"/>
    <w:uiPriority w:val="99"/>
    <w:semiHidden/>
    <w:unhideWhenUsed/>
    <w:rsid w:val="00FC44CF"/>
  </w:style>
  <w:style w:type="numbering" w:customStyle="1" w:styleId="NoList2214">
    <w:name w:val="No List2214"/>
    <w:next w:val="NoList"/>
    <w:uiPriority w:val="99"/>
    <w:semiHidden/>
    <w:unhideWhenUsed/>
    <w:rsid w:val="00FC44CF"/>
  </w:style>
  <w:style w:type="numbering" w:customStyle="1" w:styleId="NoList3214">
    <w:name w:val="No List3214"/>
    <w:next w:val="NoList"/>
    <w:uiPriority w:val="99"/>
    <w:semiHidden/>
    <w:unhideWhenUsed/>
    <w:rsid w:val="00FC44CF"/>
  </w:style>
  <w:style w:type="numbering" w:customStyle="1" w:styleId="NoList84">
    <w:name w:val="No List84"/>
    <w:next w:val="NoList"/>
    <w:uiPriority w:val="99"/>
    <w:semiHidden/>
    <w:unhideWhenUsed/>
    <w:rsid w:val="00FC44CF"/>
  </w:style>
  <w:style w:type="numbering" w:customStyle="1" w:styleId="NoList94">
    <w:name w:val="No List94"/>
    <w:next w:val="NoList"/>
    <w:uiPriority w:val="99"/>
    <w:semiHidden/>
    <w:unhideWhenUsed/>
    <w:rsid w:val="00FC44CF"/>
  </w:style>
  <w:style w:type="numbering" w:customStyle="1" w:styleId="NoList814">
    <w:name w:val="No List814"/>
    <w:next w:val="NoList"/>
    <w:uiPriority w:val="99"/>
    <w:semiHidden/>
    <w:unhideWhenUsed/>
    <w:rsid w:val="00FC44CF"/>
  </w:style>
  <w:style w:type="numbering" w:customStyle="1" w:styleId="NoList913">
    <w:name w:val="No List913"/>
    <w:next w:val="NoList"/>
    <w:uiPriority w:val="99"/>
    <w:semiHidden/>
    <w:unhideWhenUsed/>
    <w:rsid w:val="00FC44CF"/>
  </w:style>
  <w:style w:type="numbering" w:customStyle="1" w:styleId="LFO194">
    <w:name w:val="LFO194"/>
    <w:basedOn w:val="NoList"/>
    <w:rsid w:val="00FC44CF"/>
  </w:style>
  <w:style w:type="numbering" w:customStyle="1" w:styleId="NoList103">
    <w:name w:val="No List103"/>
    <w:next w:val="NoList"/>
    <w:uiPriority w:val="99"/>
    <w:semiHidden/>
    <w:unhideWhenUsed/>
    <w:rsid w:val="00FC44CF"/>
  </w:style>
  <w:style w:type="numbering" w:customStyle="1" w:styleId="LFO1913">
    <w:name w:val="LFO1913"/>
    <w:basedOn w:val="NoList"/>
    <w:rsid w:val="00FC44CF"/>
  </w:style>
  <w:style w:type="numbering" w:customStyle="1" w:styleId="1211">
    <w:name w:val="无列表121"/>
    <w:next w:val="NoList"/>
    <w:semiHidden/>
    <w:rsid w:val="00FC44CF"/>
  </w:style>
  <w:style w:type="numbering" w:customStyle="1" w:styleId="1212">
    <w:name w:val="リストなし121"/>
    <w:next w:val="NoList"/>
    <w:uiPriority w:val="99"/>
    <w:semiHidden/>
    <w:unhideWhenUsed/>
    <w:rsid w:val="00FC44CF"/>
  </w:style>
  <w:style w:type="numbering" w:customStyle="1" w:styleId="11112">
    <w:name w:val="リストなし1111"/>
    <w:next w:val="NoList"/>
    <w:uiPriority w:val="99"/>
    <w:semiHidden/>
    <w:unhideWhenUsed/>
    <w:rsid w:val="00FC44CF"/>
  </w:style>
  <w:style w:type="numbering" w:customStyle="1" w:styleId="NoList131">
    <w:name w:val="No List131"/>
    <w:next w:val="NoList"/>
    <w:uiPriority w:val="99"/>
    <w:semiHidden/>
    <w:unhideWhenUsed/>
    <w:rsid w:val="00FC44CF"/>
  </w:style>
  <w:style w:type="numbering" w:customStyle="1" w:styleId="NoList231">
    <w:name w:val="No List231"/>
    <w:next w:val="NoList"/>
    <w:uiPriority w:val="99"/>
    <w:semiHidden/>
    <w:unhideWhenUsed/>
    <w:rsid w:val="00FC44CF"/>
  </w:style>
  <w:style w:type="numbering" w:customStyle="1" w:styleId="NoList331">
    <w:name w:val="No List331"/>
    <w:next w:val="NoList"/>
    <w:uiPriority w:val="99"/>
    <w:semiHidden/>
    <w:unhideWhenUsed/>
    <w:rsid w:val="00FC44CF"/>
  </w:style>
  <w:style w:type="numbering" w:customStyle="1" w:styleId="NoList431">
    <w:name w:val="No List431"/>
    <w:next w:val="NoList"/>
    <w:uiPriority w:val="99"/>
    <w:semiHidden/>
    <w:unhideWhenUsed/>
    <w:rsid w:val="00FC44CF"/>
  </w:style>
  <w:style w:type="numbering" w:customStyle="1" w:styleId="NoList521">
    <w:name w:val="No List521"/>
    <w:next w:val="NoList"/>
    <w:uiPriority w:val="99"/>
    <w:semiHidden/>
    <w:unhideWhenUsed/>
    <w:rsid w:val="00FC44CF"/>
  </w:style>
  <w:style w:type="numbering" w:customStyle="1" w:styleId="NoList621">
    <w:name w:val="No List621"/>
    <w:next w:val="NoList"/>
    <w:uiPriority w:val="99"/>
    <w:semiHidden/>
    <w:unhideWhenUsed/>
    <w:rsid w:val="00FC44CF"/>
  </w:style>
  <w:style w:type="numbering" w:customStyle="1" w:styleId="NoList721">
    <w:name w:val="No List721"/>
    <w:next w:val="NoList"/>
    <w:uiPriority w:val="99"/>
    <w:semiHidden/>
    <w:unhideWhenUsed/>
    <w:rsid w:val="00FC44CF"/>
  </w:style>
  <w:style w:type="numbering" w:customStyle="1" w:styleId="NoList1121">
    <w:name w:val="No List1121"/>
    <w:next w:val="NoList"/>
    <w:uiPriority w:val="99"/>
    <w:semiHidden/>
    <w:unhideWhenUsed/>
    <w:rsid w:val="00FC44CF"/>
  </w:style>
  <w:style w:type="numbering" w:customStyle="1" w:styleId="NoList2121">
    <w:name w:val="No List2121"/>
    <w:next w:val="NoList"/>
    <w:uiPriority w:val="99"/>
    <w:semiHidden/>
    <w:unhideWhenUsed/>
    <w:rsid w:val="00FC44CF"/>
  </w:style>
  <w:style w:type="numbering" w:customStyle="1" w:styleId="NoList3121">
    <w:name w:val="No List3121"/>
    <w:next w:val="NoList"/>
    <w:uiPriority w:val="99"/>
    <w:semiHidden/>
    <w:unhideWhenUsed/>
    <w:rsid w:val="00FC44CF"/>
  </w:style>
  <w:style w:type="numbering" w:customStyle="1" w:styleId="NoList4121">
    <w:name w:val="No List4121"/>
    <w:next w:val="NoList"/>
    <w:uiPriority w:val="99"/>
    <w:semiHidden/>
    <w:unhideWhenUsed/>
    <w:rsid w:val="00FC44CF"/>
  </w:style>
  <w:style w:type="numbering" w:customStyle="1" w:styleId="NoList5111">
    <w:name w:val="No List5111"/>
    <w:next w:val="NoList"/>
    <w:uiPriority w:val="99"/>
    <w:semiHidden/>
    <w:unhideWhenUsed/>
    <w:rsid w:val="00FC44CF"/>
  </w:style>
  <w:style w:type="numbering" w:customStyle="1" w:styleId="NoList6111">
    <w:name w:val="No List6111"/>
    <w:next w:val="NoList"/>
    <w:uiPriority w:val="99"/>
    <w:semiHidden/>
    <w:unhideWhenUsed/>
    <w:rsid w:val="00FC44CF"/>
  </w:style>
  <w:style w:type="numbering" w:customStyle="1" w:styleId="NoList7111">
    <w:name w:val="No List7111"/>
    <w:next w:val="NoList"/>
    <w:uiPriority w:val="99"/>
    <w:semiHidden/>
    <w:unhideWhenUsed/>
    <w:rsid w:val="00FC44CF"/>
  </w:style>
  <w:style w:type="numbering" w:customStyle="1" w:styleId="NoList8111">
    <w:name w:val="No List8111"/>
    <w:next w:val="NoList"/>
    <w:uiPriority w:val="99"/>
    <w:semiHidden/>
    <w:unhideWhenUsed/>
    <w:rsid w:val="00FC44CF"/>
  </w:style>
  <w:style w:type="numbering" w:customStyle="1" w:styleId="NoList1221">
    <w:name w:val="No List1221"/>
    <w:next w:val="NoList"/>
    <w:uiPriority w:val="99"/>
    <w:semiHidden/>
    <w:rsid w:val="00FC44CF"/>
  </w:style>
  <w:style w:type="numbering" w:customStyle="1" w:styleId="NoList11121">
    <w:name w:val="No List11121"/>
    <w:next w:val="NoList"/>
    <w:uiPriority w:val="99"/>
    <w:semiHidden/>
    <w:unhideWhenUsed/>
    <w:rsid w:val="00FC44CF"/>
  </w:style>
  <w:style w:type="numbering" w:customStyle="1" w:styleId="11210">
    <w:name w:val="无列表1121"/>
    <w:next w:val="NoList"/>
    <w:semiHidden/>
    <w:rsid w:val="00FC44CF"/>
  </w:style>
  <w:style w:type="numbering" w:customStyle="1" w:styleId="NoList2221">
    <w:name w:val="No List2221"/>
    <w:next w:val="NoList"/>
    <w:uiPriority w:val="99"/>
    <w:semiHidden/>
    <w:unhideWhenUsed/>
    <w:rsid w:val="00FC44CF"/>
  </w:style>
  <w:style w:type="numbering" w:customStyle="1" w:styleId="NoList3221">
    <w:name w:val="No List3221"/>
    <w:next w:val="NoList"/>
    <w:uiPriority w:val="99"/>
    <w:semiHidden/>
    <w:unhideWhenUsed/>
    <w:rsid w:val="00FC44CF"/>
  </w:style>
  <w:style w:type="numbering" w:customStyle="1" w:styleId="NoList4211">
    <w:name w:val="No List4211"/>
    <w:next w:val="NoList"/>
    <w:uiPriority w:val="99"/>
    <w:semiHidden/>
    <w:unhideWhenUsed/>
    <w:rsid w:val="00FC44CF"/>
  </w:style>
  <w:style w:type="numbering" w:customStyle="1" w:styleId="NoList21111">
    <w:name w:val="No List21111"/>
    <w:next w:val="NoList"/>
    <w:uiPriority w:val="99"/>
    <w:semiHidden/>
    <w:unhideWhenUsed/>
    <w:rsid w:val="00FC44CF"/>
  </w:style>
  <w:style w:type="numbering" w:customStyle="1" w:styleId="NoList31111">
    <w:name w:val="No List31111"/>
    <w:next w:val="NoList"/>
    <w:uiPriority w:val="99"/>
    <w:semiHidden/>
    <w:unhideWhenUsed/>
    <w:rsid w:val="00FC44CF"/>
  </w:style>
  <w:style w:type="numbering" w:customStyle="1" w:styleId="NoList41111">
    <w:name w:val="No List41111"/>
    <w:next w:val="NoList"/>
    <w:uiPriority w:val="99"/>
    <w:semiHidden/>
    <w:unhideWhenUsed/>
    <w:rsid w:val="00FC44CF"/>
  </w:style>
  <w:style w:type="numbering" w:customStyle="1" w:styleId="NoList111111">
    <w:name w:val="No List111111"/>
    <w:next w:val="NoList"/>
    <w:uiPriority w:val="99"/>
    <w:semiHidden/>
    <w:unhideWhenUsed/>
    <w:rsid w:val="00FC44CF"/>
  </w:style>
  <w:style w:type="numbering" w:customStyle="1" w:styleId="NoList12111">
    <w:name w:val="No List12111"/>
    <w:next w:val="NoList"/>
    <w:uiPriority w:val="99"/>
    <w:semiHidden/>
    <w:unhideWhenUsed/>
    <w:rsid w:val="00FC44CF"/>
  </w:style>
  <w:style w:type="numbering" w:customStyle="1" w:styleId="NoList22111">
    <w:name w:val="No List22111"/>
    <w:next w:val="NoList"/>
    <w:uiPriority w:val="99"/>
    <w:semiHidden/>
    <w:unhideWhenUsed/>
    <w:rsid w:val="00FC44CF"/>
  </w:style>
  <w:style w:type="numbering" w:customStyle="1" w:styleId="NoList32111">
    <w:name w:val="No List32111"/>
    <w:next w:val="NoList"/>
    <w:uiPriority w:val="99"/>
    <w:semiHidden/>
    <w:unhideWhenUsed/>
    <w:rsid w:val="00FC44CF"/>
  </w:style>
  <w:style w:type="numbering" w:customStyle="1" w:styleId="NoList141">
    <w:name w:val="No List141"/>
    <w:next w:val="NoList"/>
    <w:uiPriority w:val="99"/>
    <w:semiHidden/>
    <w:unhideWhenUsed/>
    <w:rsid w:val="00FC44CF"/>
  </w:style>
  <w:style w:type="numbering" w:customStyle="1" w:styleId="NoList151">
    <w:name w:val="No List151"/>
    <w:next w:val="NoList"/>
    <w:uiPriority w:val="99"/>
    <w:semiHidden/>
    <w:unhideWhenUsed/>
    <w:rsid w:val="00FC44CF"/>
  </w:style>
  <w:style w:type="numbering" w:customStyle="1" w:styleId="NoList241">
    <w:name w:val="No List241"/>
    <w:next w:val="NoList"/>
    <w:uiPriority w:val="99"/>
    <w:semiHidden/>
    <w:unhideWhenUsed/>
    <w:rsid w:val="00FC44CF"/>
  </w:style>
  <w:style w:type="numbering" w:customStyle="1" w:styleId="NoList341">
    <w:name w:val="No List341"/>
    <w:next w:val="NoList"/>
    <w:uiPriority w:val="99"/>
    <w:semiHidden/>
    <w:unhideWhenUsed/>
    <w:rsid w:val="00FC44CF"/>
  </w:style>
  <w:style w:type="numbering" w:customStyle="1" w:styleId="NoList441">
    <w:name w:val="No List441"/>
    <w:next w:val="NoList"/>
    <w:uiPriority w:val="99"/>
    <w:semiHidden/>
    <w:unhideWhenUsed/>
    <w:rsid w:val="00FC44CF"/>
  </w:style>
  <w:style w:type="numbering" w:customStyle="1" w:styleId="NoList531">
    <w:name w:val="No List531"/>
    <w:next w:val="NoList"/>
    <w:uiPriority w:val="99"/>
    <w:semiHidden/>
    <w:unhideWhenUsed/>
    <w:rsid w:val="00FC44CF"/>
  </w:style>
  <w:style w:type="numbering" w:customStyle="1" w:styleId="NoList631">
    <w:name w:val="No List631"/>
    <w:next w:val="NoList"/>
    <w:uiPriority w:val="99"/>
    <w:semiHidden/>
    <w:unhideWhenUsed/>
    <w:rsid w:val="00FC44CF"/>
  </w:style>
  <w:style w:type="numbering" w:customStyle="1" w:styleId="NoList731">
    <w:name w:val="No List731"/>
    <w:next w:val="NoList"/>
    <w:uiPriority w:val="99"/>
    <w:semiHidden/>
    <w:unhideWhenUsed/>
    <w:rsid w:val="00FC44CF"/>
  </w:style>
  <w:style w:type="numbering" w:customStyle="1" w:styleId="NoList821">
    <w:name w:val="No List821"/>
    <w:next w:val="NoList"/>
    <w:uiPriority w:val="99"/>
    <w:semiHidden/>
    <w:unhideWhenUsed/>
    <w:rsid w:val="00FC44CF"/>
  </w:style>
  <w:style w:type="numbering" w:customStyle="1" w:styleId="NoList921">
    <w:name w:val="No List921"/>
    <w:next w:val="NoList"/>
    <w:uiPriority w:val="99"/>
    <w:semiHidden/>
    <w:unhideWhenUsed/>
    <w:rsid w:val="00FC44CF"/>
  </w:style>
  <w:style w:type="numbering" w:customStyle="1" w:styleId="NoList1131">
    <w:name w:val="No List1131"/>
    <w:next w:val="NoList"/>
    <w:uiPriority w:val="99"/>
    <w:semiHidden/>
    <w:unhideWhenUsed/>
    <w:rsid w:val="00FC44CF"/>
  </w:style>
  <w:style w:type="numbering" w:customStyle="1" w:styleId="NoList2131">
    <w:name w:val="No List2131"/>
    <w:next w:val="NoList"/>
    <w:uiPriority w:val="99"/>
    <w:semiHidden/>
    <w:unhideWhenUsed/>
    <w:rsid w:val="00FC44CF"/>
  </w:style>
  <w:style w:type="numbering" w:customStyle="1" w:styleId="NoList3131">
    <w:name w:val="No List3131"/>
    <w:next w:val="NoList"/>
    <w:uiPriority w:val="99"/>
    <w:semiHidden/>
    <w:unhideWhenUsed/>
    <w:rsid w:val="00FC44CF"/>
  </w:style>
  <w:style w:type="numbering" w:customStyle="1" w:styleId="NoList4131">
    <w:name w:val="No List4131"/>
    <w:next w:val="NoList"/>
    <w:uiPriority w:val="99"/>
    <w:semiHidden/>
    <w:unhideWhenUsed/>
    <w:rsid w:val="00FC44CF"/>
  </w:style>
  <w:style w:type="numbering" w:customStyle="1" w:styleId="NoList5121">
    <w:name w:val="No List5121"/>
    <w:next w:val="NoList"/>
    <w:uiPriority w:val="99"/>
    <w:semiHidden/>
    <w:unhideWhenUsed/>
    <w:rsid w:val="00FC44CF"/>
  </w:style>
  <w:style w:type="numbering" w:customStyle="1" w:styleId="NoList6121">
    <w:name w:val="No List6121"/>
    <w:next w:val="NoList"/>
    <w:uiPriority w:val="99"/>
    <w:semiHidden/>
    <w:unhideWhenUsed/>
    <w:rsid w:val="00FC44CF"/>
  </w:style>
  <w:style w:type="numbering" w:customStyle="1" w:styleId="NoList7121">
    <w:name w:val="No List7121"/>
    <w:next w:val="NoList"/>
    <w:uiPriority w:val="99"/>
    <w:semiHidden/>
    <w:unhideWhenUsed/>
    <w:rsid w:val="00FC44CF"/>
  </w:style>
  <w:style w:type="numbering" w:customStyle="1" w:styleId="NoList8121">
    <w:name w:val="No List8121"/>
    <w:next w:val="NoList"/>
    <w:uiPriority w:val="99"/>
    <w:semiHidden/>
    <w:unhideWhenUsed/>
    <w:rsid w:val="00FC44CF"/>
  </w:style>
  <w:style w:type="numbering" w:customStyle="1" w:styleId="NoList9111">
    <w:name w:val="No List9111"/>
    <w:next w:val="NoList"/>
    <w:uiPriority w:val="99"/>
    <w:semiHidden/>
    <w:unhideWhenUsed/>
    <w:rsid w:val="00FC44CF"/>
  </w:style>
  <w:style w:type="numbering" w:customStyle="1" w:styleId="NoList1011">
    <w:name w:val="No List1011"/>
    <w:next w:val="NoList"/>
    <w:uiPriority w:val="99"/>
    <w:semiHidden/>
    <w:unhideWhenUsed/>
    <w:rsid w:val="00FC44CF"/>
  </w:style>
  <w:style w:type="numbering" w:customStyle="1" w:styleId="NoList1231">
    <w:name w:val="No List1231"/>
    <w:next w:val="NoList"/>
    <w:uiPriority w:val="99"/>
    <w:semiHidden/>
    <w:rsid w:val="00FC44CF"/>
  </w:style>
  <w:style w:type="numbering" w:customStyle="1" w:styleId="NoList11131">
    <w:name w:val="No List11131"/>
    <w:next w:val="NoList"/>
    <w:uiPriority w:val="99"/>
    <w:semiHidden/>
    <w:unhideWhenUsed/>
    <w:rsid w:val="00FC44CF"/>
  </w:style>
  <w:style w:type="numbering" w:customStyle="1" w:styleId="1311">
    <w:name w:val="无列表131"/>
    <w:next w:val="NoList"/>
    <w:semiHidden/>
    <w:rsid w:val="00FC44CF"/>
  </w:style>
  <w:style w:type="numbering" w:customStyle="1" w:styleId="1312">
    <w:name w:val="リストなし131"/>
    <w:next w:val="NoList"/>
    <w:uiPriority w:val="99"/>
    <w:semiHidden/>
    <w:unhideWhenUsed/>
    <w:rsid w:val="00FC44CF"/>
  </w:style>
  <w:style w:type="numbering" w:customStyle="1" w:styleId="11310">
    <w:name w:val="无列表1131"/>
    <w:next w:val="NoList"/>
    <w:semiHidden/>
    <w:rsid w:val="00FC44CF"/>
  </w:style>
  <w:style w:type="numbering" w:customStyle="1" w:styleId="11211">
    <w:name w:val="リストなし1121"/>
    <w:next w:val="NoList"/>
    <w:uiPriority w:val="99"/>
    <w:semiHidden/>
    <w:unhideWhenUsed/>
    <w:rsid w:val="00FC44CF"/>
  </w:style>
  <w:style w:type="numbering" w:customStyle="1" w:styleId="NoList2231">
    <w:name w:val="No List2231"/>
    <w:next w:val="NoList"/>
    <w:uiPriority w:val="99"/>
    <w:semiHidden/>
    <w:unhideWhenUsed/>
    <w:rsid w:val="00FC44CF"/>
  </w:style>
  <w:style w:type="numbering" w:customStyle="1" w:styleId="NoList3231">
    <w:name w:val="No List3231"/>
    <w:next w:val="NoList"/>
    <w:uiPriority w:val="99"/>
    <w:semiHidden/>
    <w:unhideWhenUsed/>
    <w:rsid w:val="00FC44CF"/>
  </w:style>
  <w:style w:type="numbering" w:customStyle="1" w:styleId="NoList4221">
    <w:name w:val="No List4221"/>
    <w:next w:val="NoList"/>
    <w:uiPriority w:val="99"/>
    <w:semiHidden/>
    <w:unhideWhenUsed/>
    <w:rsid w:val="00FC44CF"/>
  </w:style>
  <w:style w:type="numbering" w:customStyle="1" w:styleId="NoList21121">
    <w:name w:val="No List21121"/>
    <w:next w:val="NoList"/>
    <w:uiPriority w:val="99"/>
    <w:semiHidden/>
    <w:unhideWhenUsed/>
    <w:rsid w:val="00FC44CF"/>
  </w:style>
  <w:style w:type="numbering" w:customStyle="1" w:styleId="NoList31121">
    <w:name w:val="No List31121"/>
    <w:next w:val="NoList"/>
    <w:uiPriority w:val="99"/>
    <w:semiHidden/>
    <w:unhideWhenUsed/>
    <w:rsid w:val="00FC44CF"/>
  </w:style>
  <w:style w:type="numbering" w:customStyle="1" w:styleId="NoList41121">
    <w:name w:val="No List41121"/>
    <w:next w:val="NoList"/>
    <w:uiPriority w:val="99"/>
    <w:semiHidden/>
    <w:unhideWhenUsed/>
    <w:rsid w:val="00FC44CF"/>
  </w:style>
  <w:style w:type="numbering" w:customStyle="1" w:styleId="11121">
    <w:name w:val="无列表11121"/>
    <w:next w:val="NoList"/>
    <w:semiHidden/>
    <w:rsid w:val="00FC44CF"/>
  </w:style>
  <w:style w:type="numbering" w:customStyle="1" w:styleId="NoList111121">
    <w:name w:val="No List111121"/>
    <w:next w:val="NoList"/>
    <w:uiPriority w:val="99"/>
    <w:semiHidden/>
    <w:unhideWhenUsed/>
    <w:rsid w:val="00FC44CF"/>
  </w:style>
  <w:style w:type="numbering" w:customStyle="1" w:styleId="NoList12121">
    <w:name w:val="No List12121"/>
    <w:next w:val="NoList"/>
    <w:uiPriority w:val="99"/>
    <w:semiHidden/>
    <w:unhideWhenUsed/>
    <w:rsid w:val="00FC44CF"/>
  </w:style>
  <w:style w:type="numbering" w:customStyle="1" w:styleId="NoList22121">
    <w:name w:val="No List22121"/>
    <w:next w:val="NoList"/>
    <w:uiPriority w:val="99"/>
    <w:semiHidden/>
    <w:unhideWhenUsed/>
    <w:rsid w:val="00FC44CF"/>
  </w:style>
  <w:style w:type="numbering" w:customStyle="1" w:styleId="NoList32121">
    <w:name w:val="No List32121"/>
    <w:next w:val="NoList"/>
    <w:uiPriority w:val="99"/>
    <w:semiHidden/>
    <w:unhideWhenUsed/>
    <w:rsid w:val="00FC44CF"/>
  </w:style>
  <w:style w:type="numbering" w:customStyle="1" w:styleId="NoList161">
    <w:name w:val="No List161"/>
    <w:next w:val="NoList"/>
    <w:uiPriority w:val="99"/>
    <w:semiHidden/>
    <w:unhideWhenUsed/>
    <w:rsid w:val="00FC44CF"/>
  </w:style>
  <w:style w:type="numbering" w:customStyle="1" w:styleId="NoList171">
    <w:name w:val="No List171"/>
    <w:next w:val="NoList"/>
    <w:uiPriority w:val="99"/>
    <w:semiHidden/>
    <w:unhideWhenUsed/>
    <w:rsid w:val="00FC44CF"/>
  </w:style>
  <w:style w:type="numbering" w:customStyle="1" w:styleId="NoList251">
    <w:name w:val="No List251"/>
    <w:next w:val="NoList"/>
    <w:uiPriority w:val="99"/>
    <w:semiHidden/>
    <w:unhideWhenUsed/>
    <w:rsid w:val="00FC44CF"/>
  </w:style>
  <w:style w:type="numbering" w:customStyle="1" w:styleId="NoList351">
    <w:name w:val="No List351"/>
    <w:next w:val="NoList"/>
    <w:uiPriority w:val="99"/>
    <w:semiHidden/>
    <w:unhideWhenUsed/>
    <w:rsid w:val="00FC44CF"/>
  </w:style>
  <w:style w:type="numbering" w:customStyle="1" w:styleId="NoList451">
    <w:name w:val="No List451"/>
    <w:next w:val="NoList"/>
    <w:uiPriority w:val="99"/>
    <w:semiHidden/>
    <w:unhideWhenUsed/>
    <w:rsid w:val="00FC44CF"/>
  </w:style>
  <w:style w:type="numbering" w:customStyle="1" w:styleId="NoList541">
    <w:name w:val="No List541"/>
    <w:next w:val="NoList"/>
    <w:uiPriority w:val="99"/>
    <w:semiHidden/>
    <w:unhideWhenUsed/>
    <w:rsid w:val="00FC44CF"/>
  </w:style>
  <w:style w:type="numbering" w:customStyle="1" w:styleId="NoList641">
    <w:name w:val="No List641"/>
    <w:next w:val="NoList"/>
    <w:uiPriority w:val="99"/>
    <w:semiHidden/>
    <w:unhideWhenUsed/>
    <w:rsid w:val="00FC44CF"/>
  </w:style>
  <w:style w:type="numbering" w:customStyle="1" w:styleId="NoList741">
    <w:name w:val="No List741"/>
    <w:next w:val="NoList"/>
    <w:uiPriority w:val="99"/>
    <w:semiHidden/>
    <w:unhideWhenUsed/>
    <w:rsid w:val="00FC44CF"/>
  </w:style>
  <w:style w:type="numbering" w:customStyle="1" w:styleId="NoList831">
    <w:name w:val="No List831"/>
    <w:next w:val="NoList"/>
    <w:uiPriority w:val="99"/>
    <w:semiHidden/>
    <w:unhideWhenUsed/>
    <w:rsid w:val="00FC44CF"/>
  </w:style>
  <w:style w:type="numbering" w:customStyle="1" w:styleId="NoList931">
    <w:name w:val="No List931"/>
    <w:next w:val="NoList"/>
    <w:uiPriority w:val="99"/>
    <w:semiHidden/>
    <w:unhideWhenUsed/>
    <w:rsid w:val="00FC44CF"/>
  </w:style>
  <w:style w:type="numbering" w:customStyle="1" w:styleId="NoList1141">
    <w:name w:val="No List1141"/>
    <w:next w:val="NoList"/>
    <w:uiPriority w:val="99"/>
    <w:semiHidden/>
    <w:unhideWhenUsed/>
    <w:rsid w:val="00FC44CF"/>
  </w:style>
  <w:style w:type="numbering" w:customStyle="1" w:styleId="NoList2141">
    <w:name w:val="No List2141"/>
    <w:next w:val="NoList"/>
    <w:uiPriority w:val="99"/>
    <w:semiHidden/>
    <w:unhideWhenUsed/>
    <w:rsid w:val="00FC44CF"/>
  </w:style>
  <w:style w:type="numbering" w:customStyle="1" w:styleId="NoList3141">
    <w:name w:val="No List3141"/>
    <w:next w:val="NoList"/>
    <w:uiPriority w:val="99"/>
    <w:semiHidden/>
    <w:unhideWhenUsed/>
    <w:rsid w:val="00FC44CF"/>
  </w:style>
  <w:style w:type="numbering" w:customStyle="1" w:styleId="NoList4141">
    <w:name w:val="No List4141"/>
    <w:next w:val="NoList"/>
    <w:uiPriority w:val="99"/>
    <w:semiHidden/>
    <w:unhideWhenUsed/>
    <w:rsid w:val="00FC44CF"/>
  </w:style>
  <w:style w:type="numbering" w:customStyle="1" w:styleId="NoList5131">
    <w:name w:val="No List5131"/>
    <w:next w:val="NoList"/>
    <w:uiPriority w:val="99"/>
    <w:semiHidden/>
    <w:unhideWhenUsed/>
    <w:rsid w:val="00FC44CF"/>
  </w:style>
  <w:style w:type="numbering" w:customStyle="1" w:styleId="NoList6131">
    <w:name w:val="No List6131"/>
    <w:next w:val="NoList"/>
    <w:uiPriority w:val="99"/>
    <w:semiHidden/>
    <w:unhideWhenUsed/>
    <w:rsid w:val="00FC44CF"/>
  </w:style>
  <w:style w:type="numbering" w:customStyle="1" w:styleId="NoList7131">
    <w:name w:val="No List7131"/>
    <w:next w:val="NoList"/>
    <w:uiPriority w:val="99"/>
    <w:semiHidden/>
    <w:unhideWhenUsed/>
    <w:rsid w:val="00FC44CF"/>
  </w:style>
  <w:style w:type="numbering" w:customStyle="1" w:styleId="NoList8131">
    <w:name w:val="No List8131"/>
    <w:next w:val="NoList"/>
    <w:uiPriority w:val="99"/>
    <w:semiHidden/>
    <w:unhideWhenUsed/>
    <w:rsid w:val="00FC44CF"/>
  </w:style>
  <w:style w:type="numbering" w:customStyle="1" w:styleId="NoList9121">
    <w:name w:val="No List9121"/>
    <w:next w:val="NoList"/>
    <w:uiPriority w:val="99"/>
    <w:semiHidden/>
    <w:unhideWhenUsed/>
    <w:rsid w:val="00FC44CF"/>
  </w:style>
  <w:style w:type="numbering" w:customStyle="1" w:styleId="LFO1931">
    <w:name w:val="LFO1931"/>
    <w:basedOn w:val="NoList"/>
    <w:rsid w:val="00FC44CF"/>
  </w:style>
  <w:style w:type="numbering" w:customStyle="1" w:styleId="NoList1021">
    <w:name w:val="No List1021"/>
    <w:next w:val="NoList"/>
    <w:uiPriority w:val="99"/>
    <w:semiHidden/>
    <w:unhideWhenUsed/>
    <w:rsid w:val="00FC44CF"/>
  </w:style>
  <w:style w:type="numbering" w:customStyle="1" w:styleId="LFO19121">
    <w:name w:val="LFO19121"/>
    <w:basedOn w:val="NoList"/>
    <w:rsid w:val="00FC44CF"/>
  </w:style>
  <w:style w:type="numbering" w:customStyle="1" w:styleId="NoList1241">
    <w:name w:val="No List1241"/>
    <w:next w:val="NoList"/>
    <w:uiPriority w:val="99"/>
    <w:semiHidden/>
    <w:rsid w:val="00FC44CF"/>
  </w:style>
  <w:style w:type="numbering" w:customStyle="1" w:styleId="NoList11141">
    <w:name w:val="No List11141"/>
    <w:next w:val="NoList"/>
    <w:uiPriority w:val="99"/>
    <w:semiHidden/>
    <w:unhideWhenUsed/>
    <w:rsid w:val="00FC44CF"/>
  </w:style>
  <w:style w:type="numbering" w:customStyle="1" w:styleId="1411">
    <w:name w:val="无列表141"/>
    <w:next w:val="NoList"/>
    <w:semiHidden/>
    <w:rsid w:val="00FC44CF"/>
  </w:style>
  <w:style w:type="numbering" w:customStyle="1" w:styleId="1412">
    <w:name w:val="リストなし141"/>
    <w:next w:val="NoList"/>
    <w:uiPriority w:val="99"/>
    <w:semiHidden/>
    <w:unhideWhenUsed/>
    <w:rsid w:val="00FC44CF"/>
  </w:style>
  <w:style w:type="numbering" w:customStyle="1" w:styleId="11410">
    <w:name w:val="无列表1141"/>
    <w:next w:val="NoList"/>
    <w:semiHidden/>
    <w:rsid w:val="00FC44CF"/>
  </w:style>
  <w:style w:type="numbering" w:customStyle="1" w:styleId="11311">
    <w:name w:val="リストなし1131"/>
    <w:next w:val="NoList"/>
    <w:uiPriority w:val="99"/>
    <w:semiHidden/>
    <w:unhideWhenUsed/>
    <w:rsid w:val="00FC44CF"/>
  </w:style>
  <w:style w:type="numbering" w:customStyle="1" w:styleId="NoList2241">
    <w:name w:val="No List2241"/>
    <w:next w:val="NoList"/>
    <w:uiPriority w:val="99"/>
    <w:semiHidden/>
    <w:unhideWhenUsed/>
    <w:rsid w:val="00FC44CF"/>
  </w:style>
  <w:style w:type="numbering" w:customStyle="1" w:styleId="NoList3241">
    <w:name w:val="No List3241"/>
    <w:next w:val="NoList"/>
    <w:uiPriority w:val="99"/>
    <w:semiHidden/>
    <w:unhideWhenUsed/>
    <w:rsid w:val="00FC44CF"/>
  </w:style>
  <w:style w:type="numbering" w:customStyle="1" w:styleId="NoList4231">
    <w:name w:val="No List4231"/>
    <w:next w:val="NoList"/>
    <w:uiPriority w:val="99"/>
    <w:semiHidden/>
    <w:unhideWhenUsed/>
    <w:rsid w:val="00FC44CF"/>
  </w:style>
  <w:style w:type="numbering" w:customStyle="1" w:styleId="NoList21131">
    <w:name w:val="No List21131"/>
    <w:next w:val="NoList"/>
    <w:uiPriority w:val="99"/>
    <w:semiHidden/>
    <w:unhideWhenUsed/>
    <w:rsid w:val="00FC44CF"/>
  </w:style>
  <w:style w:type="numbering" w:customStyle="1" w:styleId="NoList31131">
    <w:name w:val="No List31131"/>
    <w:next w:val="NoList"/>
    <w:uiPriority w:val="99"/>
    <w:semiHidden/>
    <w:unhideWhenUsed/>
    <w:rsid w:val="00FC44CF"/>
  </w:style>
  <w:style w:type="numbering" w:customStyle="1" w:styleId="NoList41131">
    <w:name w:val="No List41131"/>
    <w:next w:val="NoList"/>
    <w:uiPriority w:val="99"/>
    <w:semiHidden/>
    <w:unhideWhenUsed/>
    <w:rsid w:val="00FC44CF"/>
  </w:style>
  <w:style w:type="numbering" w:customStyle="1" w:styleId="11131">
    <w:name w:val="无列表11131"/>
    <w:next w:val="NoList"/>
    <w:semiHidden/>
    <w:rsid w:val="00FC44CF"/>
  </w:style>
  <w:style w:type="numbering" w:customStyle="1" w:styleId="NoList111131">
    <w:name w:val="No List111131"/>
    <w:next w:val="NoList"/>
    <w:uiPriority w:val="99"/>
    <w:semiHidden/>
    <w:unhideWhenUsed/>
    <w:rsid w:val="00FC44CF"/>
  </w:style>
  <w:style w:type="numbering" w:customStyle="1" w:styleId="NoList12131">
    <w:name w:val="No List12131"/>
    <w:next w:val="NoList"/>
    <w:uiPriority w:val="99"/>
    <w:semiHidden/>
    <w:unhideWhenUsed/>
    <w:rsid w:val="00FC44CF"/>
  </w:style>
  <w:style w:type="numbering" w:customStyle="1" w:styleId="NoList22131">
    <w:name w:val="No List22131"/>
    <w:next w:val="NoList"/>
    <w:uiPriority w:val="99"/>
    <w:semiHidden/>
    <w:unhideWhenUsed/>
    <w:rsid w:val="00FC44CF"/>
  </w:style>
  <w:style w:type="numbering" w:customStyle="1" w:styleId="NoList32131">
    <w:name w:val="No List32131"/>
    <w:next w:val="NoList"/>
    <w:uiPriority w:val="99"/>
    <w:semiHidden/>
    <w:unhideWhenUsed/>
    <w:rsid w:val="00FC44CF"/>
  </w:style>
  <w:style w:type="character" w:customStyle="1" w:styleId="font01">
    <w:name w:val="font01"/>
    <w:basedOn w:val="DefaultParagraphFont"/>
    <w:qFormat/>
    <w:rsid w:val="00FC44CF"/>
    <w:rPr>
      <w:rFonts w:ascii="Arial" w:hAnsi="Arial" w:cs="Arial" w:hint="default"/>
      <w:color w:val="000000"/>
      <w:sz w:val="18"/>
      <w:szCs w:val="18"/>
      <w:u w:val="none"/>
      <w:vertAlign w:val="superscript"/>
    </w:rPr>
  </w:style>
  <w:style w:type="character" w:customStyle="1" w:styleId="font51">
    <w:name w:val="font51"/>
    <w:basedOn w:val="DefaultParagraphFont"/>
    <w:qFormat/>
    <w:rsid w:val="00FC44CF"/>
    <w:rPr>
      <w:rFonts w:ascii="Arial" w:hAnsi="Arial" w:cs="Arial" w:hint="default"/>
      <w:color w:val="000000"/>
      <w:sz w:val="21"/>
      <w:szCs w:val="21"/>
      <w:u w:val="none"/>
    </w:rPr>
  </w:style>
  <w:style w:type="character" w:customStyle="1" w:styleId="2a">
    <w:name w:val="不明显参考2"/>
    <w:uiPriority w:val="31"/>
    <w:qFormat/>
    <w:rsid w:val="00FC44CF"/>
    <w:rPr>
      <w:smallCaps/>
      <w:color w:val="5A5A5A"/>
    </w:rPr>
  </w:style>
  <w:style w:type="paragraph" w:customStyle="1" w:styleId="TOC20">
    <w:name w:val="TOC 标题2"/>
    <w:basedOn w:val="Heading1"/>
    <w:next w:val="Normal"/>
    <w:uiPriority w:val="39"/>
    <w:unhideWhenUsed/>
    <w:qFormat/>
    <w:rsid w:val="00FC44C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FC44C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FC44CF"/>
    <w:rPr>
      <w:rFonts w:ascii="Times New Roman" w:eastAsia="Times New Roman" w:hAnsi="Times New Roman"/>
      <w:sz w:val="18"/>
      <w:szCs w:val="18"/>
      <w:lang w:val="en-GB" w:eastAsia="en-GB"/>
    </w:rPr>
  </w:style>
  <w:style w:type="table" w:styleId="TableElegant">
    <w:name w:val="Table Elegant"/>
    <w:basedOn w:val="TableNormal"/>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C44CF"/>
  </w:style>
  <w:style w:type="numbering" w:customStyle="1" w:styleId="LFO196">
    <w:name w:val="LFO196"/>
    <w:basedOn w:val="NoList"/>
    <w:rsid w:val="00FC44CF"/>
  </w:style>
  <w:style w:type="table" w:customStyle="1" w:styleId="TableGrid70">
    <w:name w:val="Table Grid70"/>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44CF"/>
    <w:rPr>
      <w:color w:val="605E5C"/>
      <w:shd w:val="clear" w:color="auto" w:fill="E1DFDD"/>
    </w:rPr>
  </w:style>
  <w:style w:type="paragraph" w:customStyle="1" w:styleId="TOC94">
    <w:name w:val="TOC 94"/>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44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C44CF"/>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FC44CF"/>
    <w:rPr>
      <w:lang w:val="en-GB" w:eastAsia="ja-JP" w:bidi="ar-SA"/>
    </w:rPr>
  </w:style>
  <w:style w:type="paragraph" w:customStyle="1" w:styleId="a1">
    <w:name w:val="参考文献"/>
    <w:basedOn w:val="Normal"/>
    <w:qFormat/>
    <w:rsid w:val="00FC44CF"/>
    <w:pPr>
      <w:keepLines/>
      <w:numPr>
        <w:numId w:val="24"/>
      </w:numPr>
      <w:tabs>
        <w:tab w:val="num" w:pos="720"/>
      </w:tabs>
      <w:spacing w:after="0"/>
    </w:pPr>
    <w:rPr>
      <w:rFonts w:eastAsia="MS Mincho"/>
    </w:rPr>
  </w:style>
  <w:style w:type="paragraph" w:customStyle="1" w:styleId="3GPP">
    <w:name w:val="3GPP 正文"/>
    <w:basedOn w:val="Normal"/>
    <w:link w:val="3GPPChar"/>
    <w:qFormat/>
    <w:rsid w:val="00FC44CF"/>
    <w:rPr>
      <w:rFonts w:eastAsia="SimSun"/>
      <w:lang w:eastAsia="ja-JP"/>
    </w:rPr>
  </w:style>
  <w:style w:type="character" w:customStyle="1" w:styleId="3GPPChar">
    <w:name w:val="3GPP 正文 Char"/>
    <w:link w:val="3GPP"/>
    <w:rsid w:val="00FC44CF"/>
    <w:rPr>
      <w:rFonts w:ascii="Times New Roman" w:eastAsia="SimSun" w:hAnsi="Times New Roman"/>
      <w:lang w:val="en-GB" w:eastAsia="ja-JP"/>
    </w:rPr>
  </w:style>
  <w:style w:type="paragraph" w:customStyle="1" w:styleId="00BodyText">
    <w:name w:val="00 BodyText"/>
    <w:basedOn w:val="Normal"/>
    <w:qFormat/>
    <w:rsid w:val="00FC44CF"/>
    <w:pPr>
      <w:spacing w:after="220"/>
    </w:pPr>
    <w:rPr>
      <w:rFonts w:ascii="Arial" w:eastAsia="Malgun Gothic" w:hAnsi="Arial"/>
      <w:sz w:val="22"/>
      <w:lang w:val="en-US"/>
    </w:rPr>
  </w:style>
  <w:style w:type="paragraph" w:customStyle="1" w:styleId="ae">
    <w:name w:val="??"/>
    <w:qFormat/>
    <w:rsid w:val="00FC44CF"/>
    <w:pPr>
      <w:widowControl w:val="0"/>
    </w:pPr>
    <w:rPr>
      <w:rFonts w:ascii="Times New Roman" w:eastAsia="Malgun Gothic" w:hAnsi="Times New Roman"/>
      <w:lang w:val="en-US" w:eastAsia="en-US"/>
    </w:rPr>
  </w:style>
  <w:style w:type="paragraph" w:customStyle="1" w:styleId="2b">
    <w:name w:val="??? 2"/>
    <w:basedOn w:val="ae"/>
    <w:next w:val="ae"/>
    <w:qFormat/>
    <w:rsid w:val="00FC44CF"/>
    <w:pPr>
      <w:keepNext/>
    </w:pPr>
    <w:rPr>
      <w:rFonts w:ascii="Arial" w:hAnsi="Arial"/>
      <w:b/>
      <w:sz w:val="24"/>
    </w:rPr>
  </w:style>
  <w:style w:type="paragraph" w:customStyle="1" w:styleId="Norma">
    <w:name w:val="Norma"/>
    <w:basedOn w:val="Heading1"/>
    <w:qFormat/>
    <w:rsid w:val="00FC44C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C44C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C44CF"/>
    <w:rPr>
      <w:rFonts w:ascii="Arial" w:eastAsia="SimSun" w:hAnsi="Arial"/>
      <w:lang w:val="en-US" w:eastAsia="en-GB"/>
    </w:rPr>
  </w:style>
  <w:style w:type="paragraph" w:customStyle="1" w:styleId="AL">
    <w:name w:val="AL"/>
    <w:basedOn w:val="TAL"/>
    <w:qFormat/>
    <w:rsid w:val="00FC44C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C44CF"/>
    <w:pPr>
      <w:spacing w:before="240" w:after="0"/>
      <w:ind w:left="540"/>
      <w:jc w:val="both"/>
    </w:pPr>
    <w:rPr>
      <w:rFonts w:ascii="Arial" w:eastAsia="MS Mincho" w:hAnsi="Arial"/>
      <w:lang w:val="en-US"/>
    </w:rPr>
  </w:style>
  <w:style w:type="character" w:customStyle="1" w:styleId="BodyBestChar">
    <w:name w:val="BodyBest Char"/>
    <w:link w:val="BodyBest"/>
    <w:rsid w:val="00FC44CF"/>
    <w:rPr>
      <w:rFonts w:ascii="Arial" w:eastAsia="MS Mincho" w:hAnsi="Arial"/>
      <w:lang w:val="en-US" w:eastAsia="en-US"/>
    </w:rPr>
  </w:style>
  <w:style w:type="paragraph" w:customStyle="1" w:styleId="3GPPHeader">
    <w:name w:val="3GPP_Header"/>
    <w:basedOn w:val="Normal"/>
    <w:qFormat/>
    <w:rsid w:val="00FC44C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C44C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C44CF"/>
    <w:rPr>
      <w:rFonts w:ascii="Arial" w:eastAsia="Malgun Gothic" w:hAnsi="Arial"/>
      <w:spacing w:val="2"/>
      <w:lang w:val="en-US" w:eastAsia="en-US"/>
    </w:rPr>
  </w:style>
  <w:style w:type="character" w:customStyle="1" w:styleId="tgc">
    <w:name w:val="_tgc"/>
    <w:rsid w:val="00FC44C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44CF"/>
    <w:rPr>
      <w:rFonts w:ascii="Arial" w:hAnsi="Arial"/>
      <w:sz w:val="28"/>
      <w:lang w:val="en-GB" w:eastAsia="en-US"/>
    </w:rPr>
  </w:style>
  <w:style w:type="paragraph" w:customStyle="1" w:styleId="AC0">
    <w:name w:val="AC"/>
    <w:basedOn w:val="Normal"/>
    <w:qFormat/>
    <w:rsid w:val="00FC44C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44CF"/>
  </w:style>
  <w:style w:type="table" w:customStyle="1" w:styleId="TableClassic2124">
    <w:name w:val="Table Classic 21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C44CF"/>
  </w:style>
  <w:style w:type="table" w:customStyle="1" w:styleId="TableGrid2244">
    <w:name w:val="Table Grid224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C44C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C44CF"/>
    <w:rPr>
      <w:lang w:val="en-GB" w:eastAsia="ja-JP" w:bidi="ar-SA"/>
    </w:rPr>
  </w:style>
  <w:style w:type="paragraph" w:customStyle="1" w:styleId="1Char5">
    <w:name w:val="(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C44CF"/>
    <w:rPr>
      <w:rFonts w:ascii="Calibri Light" w:hAnsi="Calibri Light"/>
      <w:lang w:val="nb-NO" w:eastAsia="ja-JP" w:bidi="ar-SA"/>
    </w:rPr>
  </w:style>
  <w:style w:type="paragraph" w:customStyle="1" w:styleId="CharCharCharCharCharChar5">
    <w:name w:val="Char Char Char Char Char Char5"/>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C44CF"/>
    <w:rPr>
      <w:rFonts w:ascii="Intel Clear" w:hAnsi="Intel Clear" w:cs="Intel Clear"/>
      <w:shd w:val="clear" w:color="auto" w:fill="000080"/>
      <w:lang w:val="en-GB" w:eastAsia="en-US"/>
    </w:rPr>
  </w:style>
  <w:style w:type="character" w:customStyle="1" w:styleId="ZchnZchn55">
    <w:name w:val="Zchn Zchn55"/>
    <w:rsid w:val="00FC44CF"/>
    <w:rPr>
      <w:rFonts w:ascii="Calibri Light" w:eastAsia="Calibri Light" w:hAnsi="Calibri Light"/>
      <w:lang w:val="nb-NO" w:eastAsia="en-US" w:bidi="ar-SA"/>
    </w:rPr>
  </w:style>
  <w:style w:type="character" w:customStyle="1" w:styleId="CharChar105">
    <w:name w:val="Char Char105"/>
    <w:semiHidden/>
    <w:rsid w:val="00FC44CF"/>
    <w:rPr>
      <w:rFonts w:ascii="Intel Clear" w:hAnsi="Intel Clear"/>
      <w:lang w:val="en-GB" w:eastAsia="en-US"/>
    </w:rPr>
  </w:style>
  <w:style w:type="character" w:customStyle="1" w:styleId="CharChar95">
    <w:name w:val="Char Char95"/>
    <w:semiHidden/>
    <w:rsid w:val="00FC44CF"/>
    <w:rPr>
      <w:rFonts w:ascii="Intel Clear" w:hAnsi="Intel Clear" w:cs="Intel Clear"/>
      <w:sz w:val="16"/>
      <w:szCs w:val="16"/>
      <w:lang w:val="en-GB" w:eastAsia="en-US"/>
    </w:rPr>
  </w:style>
  <w:style w:type="character" w:customStyle="1" w:styleId="CharChar85">
    <w:name w:val="Char Char85"/>
    <w:semiHidden/>
    <w:rsid w:val="00FC44CF"/>
    <w:rPr>
      <w:rFonts w:ascii="Intel Clear" w:hAnsi="Intel Clear"/>
      <w:b/>
      <w:bCs/>
      <w:lang w:val="en-GB" w:eastAsia="en-US"/>
    </w:rPr>
  </w:style>
  <w:style w:type="paragraph" w:customStyle="1" w:styleId="1CharChar1Char5">
    <w:name w:val="(文字) (文字)1 Char (文字) (文字) Char (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C44C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C44CF"/>
    <w:rPr>
      <w:rFonts w:ascii="Intel Clear" w:hAnsi="Intel Clear"/>
      <w:sz w:val="36"/>
      <w:lang w:val="en-GB" w:eastAsia="en-US" w:bidi="ar-SA"/>
    </w:rPr>
  </w:style>
  <w:style w:type="character" w:customStyle="1" w:styleId="CharChar285">
    <w:name w:val="Char Char285"/>
    <w:rsid w:val="00FC44CF"/>
    <w:rPr>
      <w:rFonts w:ascii="Intel Clear" w:hAnsi="Intel Clear"/>
      <w:sz w:val="32"/>
      <w:lang w:val="en-GB"/>
    </w:rPr>
  </w:style>
  <w:style w:type="paragraph" w:customStyle="1" w:styleId="CharCharCharCharChar4">
    <w:name w:val="Char Char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C44CF"/>
    <w:rPr>
      <w:lang w:val="en-GB" w:eastAsia="ja-JP" w:bidi="ar-SA"/>
    </w:rPr>
  </w:style>
  <w:style w:type="paragraph" w:customStyle="1" w:styleId="1Char4">
    <w:name w:val="(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C44CF"/>
    <w:rPr>
      <w:rFonts w:ascii="Calibri Light" w:hAnsi="Calibri Light"/>
      <w:lang w:val="nb-NO" w:eastAsia="ja-JP" w:bidi="ar-SA"/>
    </w:rPr>
  </w:style>
  <w:style w:type="paragraph" w:customStyle="1" w:styleId="CharCharCharCharCharChar4">
    <w:name w:val="Char Char Char Char Char Char4"/>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C44CF"/>
    <w:rPr>
      <w:rFonts w:ascii="Intel Clear" w:hAnsi="Intel Clear" w:cs="Intel Clear"/>
      <w:shd w:val="clear" w:color="auto" w:fill="000080"/>
      <w:lang w:val="en-GB" w:eastAsia="en-US"/>
    </w:rPr>
  </w:style>
  <w:style w:type="character" w:customStyle="1" w:styleId="ZchnZchn54">
    <w:name w:val="Zchn Zchn54"/>
    <w:rsid w:val="00FC44CF"/>
    <w:rPr>
      <w:rFonts w:ascii="Calibri Light" w:eastAsia="Calibri Light" w:hAnsi="Calibri Light"/>
      <w:lang w:val="nb-NO" w:eastAsia="en-US" w:bidi="ar-SA"/>
    </w:rPr>
  </w:style>
  <w:style w:type="character" w:customStyle="1" w:styleId="CharChar104">
    <w:name w:val="Char Char104"/>
    <w:semiHidden/>
    <w:rsid w:val="00FC44CF"/>
    <w:rPr>
      <w:rFonts w:ascii="Intel Clear" w:hAnsi="Intel Clear"/>
      <w:lang w:val="en-GB" w:eastAsia="en-US"/>
    </w:rPr>
  </w:style>
  <w:style w:type="character" w:customStyle="1" w:styleId="CharChar94">
    <w:name w:val="Char Char94"/>
    <w:semiHidden/>
    <w:rsid w:val="00FC44CF"/>
    <w:rPr>
      <w:rFonts w:ascii="Intel Clear" w:hAnsi="Intel Clear" w:cs="Intel Clear"/>
      <w:sz w:val="16"/>
      <w:szCs w:val="16"/>
      <w:lang w:val="en-GB" w:eastAsia="en-US"/>
    </w:rPr>
  </w:style>
  <w:style w:type="character" w:customStyle="1" w:styleId="CharChar84">
    <w:name w:val="Char Char84"/>
    <w:semiHidden/>
    <w:rsid w:val="00FC44CF"/>
    <w:rPr>
      <w:rFonts w:ascii="Intel Clear" w:hAnsi="Intel Clear"/>
      <w:b/>
      <w:bCs/>
      <w:lang w:val="en-GB" w:eastAsia="en-US"/>
    </w:rPr>
  </w:style>
  <w:style w:type="paragraph" w:customStyle="1" w:styleId="1CharChar1Char4">
    <w:name w:val="(文字) (文字)1 Char (文字) (文字) Char (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C44CF"/>
    <w:rPr>
      <w:rFonts w:ascii="Intel Clear" w:hAnsi="Intel Clear"/>
      <w:sz w:val="36"/>
      <w:lang w:val="en-GB" w:eastAsia="en-US" w:bidi="ar-SA"/>
    </w:rPr>
  </w:style>
  <w:style w:type="character" w:customStyle="1" w:styleId="CharChar284">
    <w:name w:val="Char Char284"/>
    <w:rsid w:val="00FC44CF"/>
    <w:rPr>
      <w:rFonts w:ascii="Intel Clear" w:hAnsi="Intel Clear"/>
      <w:sz w:val="32"/>
      <w:lang w:val="en-GB"/>
    </w:rPr>
  </w:style>
  <w:style w:type="paragraph" w:customStyle="1" w:styleId="CharCharCharCharChar3">
    <w:name w:val="Char Char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C44CF"/>
    <w:rPr>
      <w:rFonts w:ascii="Calibri Light" w:hAnsi="Calibri Light"/>
      <w:lang w:val="nb-NO" w:eastAsia="ja-JP" w:bidi="ar-SA"/>
    </w:rPr>
  </w:style>
  <w:style w:type="paragraph" w:customStyle="1" w:styleId="CharCharCharCharCharChar3">
    <w:name w:val="Char Char Char Char Char Char3"/>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C44CF"/>
    <w:rPr>
      <w:rFonts w:ascii="Intel Clear" w:hAnsi="Intel Clear" w:cs="Intel Clear"/>
      <w:shd w:val="clear" w:color="auto" w:fill="000080"/>
      <w:lang w:val="en-GB" w:eastAsia="en-US"/>
    </w:rPr>
  </w:style>
  <w:style w:type="character" w:customStyle="1" w:styleId="ZchnZchn53">
    <w:name w:val="Zchn Zchn53"/>
    <w:rsid w:val="00FC44CF"/>
    <w:rPr>
      <w:rFonts w:ascii="Calibri Light" w:eastAsia="Calibri Light" w:hAnsi="Calibri Light"/>
      <w:lang w:val="nb-NO" w:eastAsia="en-US" w:bidi="ar-SA"/>
    </w:rPr>
  </w:style>
  <w:style w:type="character" w:customStyle="1" w:styleId="CharChar103">
    <w:name w:val="Char Char103"/>
    <w:semiHidden/>
    <w:rsid w:val="00FC44CF"/>
    <w:rPr>
      <w:rFonts w:ascii="Intel Clear" w:hAnsi="Intel Clear"/>
      <w:lang w:val="en-GB" w:eastAsia="en-US"/>
    </w:rPr>
  </w:style>
  <w:style w:type="character" w:customStyle="1" w:styleId="CharChar93">
    <w:name w:val="Char Char93"/>
    <w:semiHidden/>
    <w:rsid w:val="00FC44CF"/>
    <w:rPr>
      <w:rFonts w:ascii="Intel Clear" w:hAnsi="Intel Clear" w:cs="Intel Clear"/>
      <w:sz w:val="16"/>
      <w:szCs w:val="16"/>
      <w:lang w:val="en-GB" w:eastAsia="en-US"/>
    </w:rPr>
  </w:style>
  <w:style w:type="character" w:customStyle="1" w:styleId="CharChar83">
    <w:name w:val="Char Char83"/>
    <w:semiHidden/>
    <w:rsid w:val="00FC44CF"/>
    <w:rPr>
      <w:rFonts w:ascii="Intel Clear" w:hAnsi="Intel Clear"/>
      <w:b/>
      <w:bCs/>
      <w:lang w:val="en-GB" w:eastAsia="en-US"/>
    </w:rPr>
  </w:style>
  <w:style w:type="paragraph" w:customStyle="1" w:styleId="1CharChar1Char3">
    <w:name w:val="(文字) (文字)1 Char (文字) (文字) Char (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C44CF"/>
    <w:rPr>
      <w:rFonts w:ascii="Intel Clear" w:hAnsi="Intel Clear"/>
      <w:sz w:val="36"/>
      <w:lang w:val="en-GB" w:eastAsia="en-US" w:bidi="ar-SA"/>
    </w:rPr>
  </w:style>
  <w:style w:type="character" w:customStyle="1" w:styleId="CharChar283">
    <w:name w:val="Char Char283"/>
    <w:rsid w:val="00FC44CF"/>
    <w:rPr>
      <w:rFonts w:ascii="Intel Clear" w:hAnsi="Intel Clear"/>
      <w:sz w:val="32"/>
      <w:lang w:val="en-GB"/>
    </w:rPr>
  </w:style>
  <w:style w:type="paragraph" w:customStyle="1" w:styleId="95">
    <w:name w:val="目录 95"/>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C44CF"/>
    <w:pPr>
      <w:numPr>
        <w:numId w:val="14"/>
      </w:numPr>
    </w:pPr>
  </w:style>
  <w:style w:type="table" w:customStyle="1" w:styleId="TableGrid2245">
    <w:name w:val="Table Grid2245"/>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44CF"/>
  </w:style>
  <w:style w:type="table" w:customStyle="1" w:styleId="TableGrid1051">
    <w:name w:val="Table Grid10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C44CF"/>
  </w:style>
  <w:style w:type="numbering" w:customStyle="1" w:styleId="1511">
    <w:name w:val="无列表151"/>
    <w:next w:val="NoList"/>
    <w:semiHidden/>
    <w:rsid w:val="00FC44CF"/>
  </w:style>
  <w:style w:type="numbering" w:customStyle="1" w:styleId="1512">
    <w:name w:val="リストなし151"/>
    <w:next w:val="NoList"/>
    <w:uiPriority w:val="99"/>
    <w:semiHidden/>
    <w:unhideWhenUsed/>
    <w:rsid w:val="00FC44CF"/>
  </w:style>
  <w:style w:type="table" w:customStyle="1" w:styleId="2211">
    <w:name w:val="古典型 2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44CF"/>
  </w:style>
  <w:style w:type="numbering" w:customStyle="1" w:styleId="1151">
    <w:name w:val="无列表1151"/>
    <w:next w:val="NoList"/>
    <w:semiHidden/>
    <w:rsid w:val="00FC44CF"/>
  </w:style>
  <w:style w:type="numbering" w:customStyle="1" w:styleId="11411">
    <w:name w:val="リストなし1141"/>
    <w:next w:val="NoList"/>
    <w:uiPriority w:val="99"/>
    <w:semiHidden/>
    <w:unhideWhenUsed/>
    <w:rsid w:val="00FC44CF"/>
  </w:style>
  <w:style w:type="table" w:customStyle="1" w:styleId="TableClassic21211">
    <w:name w:val="Table Classic 21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44CF"/>
  </w:style>
  <w:style w:type="numbering" w:customStyle="1" w:styleId="NoList361">
    <w:name w:val="No List361"/>
    <w:next w:val="NoList"/>
    <w:uiPriority w:val="99"/>
    <w:semiHidden/>
    <w:unhideWhenUsed/>
    <w:rsid w:val="00FC44CF"/>
  </w:style>
  <w:style w:type="numbering" w:customStyle="1" w:styleId="NoList1151">
    <w:name w:val="No List1151"/>
    <w:next w:val="NoList"/>
    <w:uiPriority w:val="99"/>
    <w:semiHidden/>
    <w:unhideWhenUsed/>
    <w:rsid w:val="00FC44CF"/>
  </w:style>
  <w:style w:type="numbering" w:customStyle="1" w:styleId="NoList461">
    <w:name w:val="No List461"/>
    <w:next w:val="NoList"/>
    <w:uiPriority w:val="99"/>
    <w:semiHidden/>
    <w:unhideWhenUsed/>
    <w:rsid w:val="00FC44CF"/>
  </w:style>
  <w:style w:type="numbering" w:customStyle="1" w:styleId="NoList551">
    <w:name w:val="No List551"/>
    <w:next w:val="NoList"/>
    <w:uiPriority w:val="99"/>
    <w:semiHidden/>
    <w:unhideWhenUsed/>
    <w:rsid w:val="00FC44CF"/>
  </w:style>
  <w:style w:type="numbering" w:customStyle="1" w:styleId="NoList11151">
    <w:name w:val="No List11151"/>
    <w:next w:val="NoList"/>
    <w:uiPriority w:val="99"/>
    <w:semiHidden/>
    <w:unhideWhenUsed/>
    <w:rsid w:val="00FC44CF"/>
  </w:style>
  <w:style w:type="numbering" w:customStyle="1" w:styleId="NoList2151">
    <w:name w:val="No List2151"/>
    <w:next w:val="NoList"/>
    <w:uiPriority w:val="99"/>
    <w:semiHidden/>
    <w:unhideWhenUsed/>
    <w:rsid w:val="00FC44CF"/>
  </w:style>
  <w:style w:type="numbering" w:customStyle="1" w:styleId="NoList3151">
    <w:name w:val="No List3151"/>
    <w:next w:val="NoList"/>
    <w:uiPriority w:val="99"/>
    <w:semiHidden/>
    <w:unhideWhenUsed/>
    <w:rsid w:val="00FC44CF"/>
  </w:style>
  <w:style w:type="numbering" w:customStyle="1" w:styleId="NoList4151">
    <w:name w:val="No List4151"/>
    <w:next w:val="NoList"/>
    <w:uiPriority w:val="99"/>
    <w:semiHidden/>
    <w:unhideWhenUsed/>
    <w:rsid w:val="00FC44CF"/>
  </w:style>
  <w:style w:type="numbering" w:customStyle="1" w:styleId="NoList651">
    <w:name w:val="No List651"/>
    <w:next w:val="NoList"/>
    <w:uiPriority w:val="99"/>
    <w:semiHidden/>
    <w:unhideWhenUsed/>
    <w:rsid w:val="00FC44CF"/>
  </w:style>
  <w:style w:type="numbering" w:customStyle="1" w:styleId="NoList751">
    <w:name w:val="No List751"/>
    <w:next w:val="NoList"/>
    <w:uiPriority w:val="99"/>
    <w:semiHidden/>
    <w:unhideWhenUsed/>
    <w:rsid w:val="00FC44CF"/>
  </w:style>
  <w:style w:type="numbering" w:customStyle="1" w:styleId="NoList1251">
    <w:name w:val="No List1251"/>
    <w:next w:val="NoList"/>
    <w:uiPriority w:val="99"/>
    <w:semiHidden/>
    <w:unhideWhenUsed/>
    <w:rsid w:val="00FC44CF"/>
  </w:style>
  <w:style w:type="numbering" w:customStyle="1" w:styleId="NoList2251">
    <w:name w:val="No List2251"/>
    <w:next w:val="NoList"/>
    <w:uiPriority w:val="99"/>
    <w:semiHidden/>
    <w:unhideWhenUsed/>
    <w:rsid w:val="00FC44CF"/>
  </w:style>
  <w:style w:type="numbering" w:customStyle="1" w:styleId="NoList3251">
    <w:name w:val="No List3251"/>
    <w:next w:val="NoList"/>
    <w:uiPriority w:val="99"/>
    <w:semiHidden/>
    <w:unhideWhenUsed/>
    <w:rsid w:val="00FC44CF"/>
  </w:style>
  <w:style w:type="numbering" w:customStyle="1" w:styleId="NoList4241">
    <w:name w:val="No List4241"/>
    <w:next w:val="NoList"/>
    <w:uiPriority w:val="99"/>
    <w:semiHidden/>
    <w:unhideWhenUsed/>
    <w:rsid w:val="00FC44CF"/>
  </w:style>
  <w:style w:type="numbering" w:customStyle="1" w:styleId="NoList5141">
    <w:name w:val="No List5141"/>
    <w:next w:val="NoList"/>
    <w:uiPriority w:val="99"/>
    <w:semiHidden/>
    <w:unhideWhenUsed/>
    <w:rsid w:val="00FC44CF"/>
  </w:style>
  <w:style w:type="numbering" w:customStyle="1" w:styleId="NoList21141">
    <w:name w:val="No List21141"/>
    <w:next w:val="NoList"/>
    <w:uiPriority w:val="99"/>
    <w:semiHidden/>
    <w:unhideWhenUsed/>
    <w:rsid w:val="00FC44CF"/>
  </w:style>
  <w:style w:type="numbering" w:customStyle="1" w:styleId="NoList31141">
    <w:name w:val="No List31141"/>
    <w:next w:val="NoList"/>
    <w:uiPriority w:val="99"/>
    <w:semiHidden/>
    <w:unhideWhenUsed/>
    <w:rsid w:val="00FC44CF"/>
  </w:style>
  <w:style w:type="numbering" w:customStyle="1" w:styleId="NoList41141">
    <w:name w:val="No List41141"/>
    <w:next w:val="NoList"/>
    <w:uiPriority w:val="99"/>
    <w:semiHidden/>
    <w:unhideWhenUsed/>
    <w:rsid w:val="00FC44CF"/>
  </w:style>
  <w:style w:type="numbering" w:customStyle="1" w:styleId="NoList6141">
    <w:name w:val="No List6141"/>
    <w:next w:val="NoList"/>
    <w:uiPriority w:val="99"/>
    <w:semiHidden/>
    <w:unhideWhenUsed/>
    <w:rsid w:val="00FC44CF"/>
  </w:style>
  <w:style w:type="numbering" w:customStyle="1" w:styleId="11141">
    <w:name w:val="无列表11141"/>
    <w:next w:val="NoList"/>
    <w:semiHidden/>
    <w:rsid w:val="00FC44CF"/>
  </w:style>
  <w:style w:type="numbering" w:customStyle="1" w:styleId="NoList111141">
    <w:name w:val="No List111141"/>
    <w:next w:val="NoList"/>
    <w:uiPriority w:val="99"/>
    <w:semiHidden/>
    <w:unhideWhenUsed/>
    <w:rsid w:val="00FC44CF"/>
  </w:style>
  <w:style w:type="numbering" w:customStyle="1" w:styleId="NoList7141">
    <w:name w:val="No List7141"/>
    <w:next w:val="NoList"/>
    <w:uiPriority w:val="99"/>
    <w:semiHidden/>
    <w:unhideWhenUsed/>
    <w:rsid w:val="00FC44CF"/>
  </w:style>
  <w:style w:type="numbering" w:customStyle="1" w:styleId="NoList12141">
    <w:name w:val="No List12141"/>
    <w:next w:val="NoList"/>
    <w:uiPriority w:val="99"/>
    <w:semiHidden/>
    <w:unhideWhenUsed/>
    <w:rsid w:val="00FC44CF"/>
  </w:style>
  <w:style w:type="numbering" w:customStyle="1" w:styleId="NoList22141">
    <w:name w:val="No List22141"/>
    <w:next w:val="NoList"/>
    <w:uiPriority w:val="99"/>
    <w:semiHidden/>
    <w:unhideWhenUsed/>
    <w:rsid w:val="00FC44CF"/>
  </w:style>
  <w:style w:type="numbering" w:customStyle="1" w:styleId="NoList32141">
    <w:name w:val="No List32141"/>
    <w:next w:val="NoList"/>
    <w:uiPriority w:val="99"/>
    <w:semiHidden/>
    <w:unhideWhenUsed/>
    <w:rsid w:val="00FC44CF"/>
  </w:style>
  <w:style w:type="numbering" w:customStyle="1" w:styleId="NoList841">
    <w:name w:val="No List841"/>
    <w:next w:val="NoList"/>
    <w:uiPriority w:val="99"/>
    <w:semiHidden/>
    <w:unhideWhenUsed/>
    <w:rsid w:val="00FC44CF"/>
  </w:style>
  <w:style w:type="numbering" w:customStyle="1" w:styleId="NoList941">
    <w:name w:val="No List941"/>
    <w:next w:val="NoList"/>
    <w:uiPriority w:val="99"/>
    <w:semiHidden/>
    <w:unhideWhenUsed/>
    <w:rsid w:val="00FC44CF"/>
  </w:style>
  <w:style w:type="numbering" w:customStyle="1" w:styleId="NoList8141">
    <w:name w:val="No List8141"/>
    <w:next w:val="NoList"/>
    <w:uiPriority w:val="99"/>
    <w:semiHidden/>
    <w:unhideWhenUsed/>
    <w:rsid w:val="00FC44CF"/>
  </w:style>
  <w:style w:type="numbering" w:customStyle="1" w:styleId="NoList9131">
    <w:name w:val="No List9131"/>
    <w:next w:val="NoList"/>
    <w:uiPriority w:val="99"/>
    <w:semiHidden/>
    <w:unhideWhenUsed/>
    <w:rsid w:val="00FC44CF"/>
  </w:style>
  <w:style w:type="numbering" w:customStyle="1" w:styleId="NoList1031">
    <w:name w:val="No List1031"/>
    <w:next w:val="NoList"/>
    <w:uiPriority w:val="99"/>
    <w:semiHidden/>
    <w:unhideWhenUsed/>
    <w:rsid w:val="00FC44CF"/>
  </w:style>
  <w:style w:type="numbering" w:customStyle="1" w:styleId="LFO19131">
    <w:name w:val="LFO19131"/>
    <w:basedOn w:val="NoList"/>
    <w:rsid w:val="00FC44CF"/>
  </w:style>
  <w:style w:type="numbering" w:customStyle="1" w:styleId="12110">
    <w:name w:val="无列表1211"/>
    <w:next w:val="NoList"/>
    <w:semiHidden/>
    <w:rsid w:val="00FC44CF"/>
  </w:style>
  <w:style w:type="numbering" w:customStyle="1" w:styleId="12111">
    <w:name w:val="リストなし1211"/>
    <w:next w:val="NoList"/>
    <w:uiPriority w:val="99"/>
    <w:semiHidden/>
    <w:unhideWhenUsed/>
    <w:rsid w:val="00FC44CF"/>
  </w:style>
  <w:style w:type="numbering" w:customStyle="1" w:styleId="111110">
    <w:name w:val="リストなし11111"/>
    <w:next w:val="NoList"/>
    <w:uiPriority w:val="99"/>
    <w:semiHidden/>
    <w:unhideWhenUsed/>
    <w:rsid w:val="00FC44CF"/>
  </w:style>
  <w:style w:type="numbering" w:customStyle="1" w:styleId="NoList1311">
    <w:name w:val="No List1311"/>
    <w:next w:val="NoList"/>
    <w:uiPriority w:val="99"/>
    <w:semiHidden/>
    <w:unhideWhenUsed/>
    <w:rsid w:val="00FC44CF"/>
  </w:style>
  <w:style w:type="numbering" w:customStyle="1" w:styleId="NoList2311">
    <w:name w:val="No List2311"/>
    <w:next w:val="NoList"/>
    <w:uiPriority w:val="99"/>
    <w:semiHidden/>
    <w:unhideWhenUsed/>
    <w:rsid w:val="00FC44CF"/>
  </w:style>
  <w:style w:type="numbering" w:customStyle="1" w:styleId="NoList3311">
    <w:name w:val="No List3311"/>
    <w:next w:val="NoList"/>
    <w:uiPriority w:val="99"/>
    <w:semiHidden/>
    <w:unhideWhenUsed/>
    <w:rsid w:val="00FC44CF"/>
  </w:style>
  <w:style w:type="numbering" w:customStyle="1" w:styleId="NoList4311">
    <w:name w:val="No List4311"/>
    <w:next w:val="NoList"/>
    <w:uiPriority w:val="99"/>
    <w:semiHidden/>
    <w:unhideWhenUsed/>
    <w:rsid w:val="00FC44CF"/>
  </w:style>
  <w:style w:type="numbering" w:customStyle="1" w:styleId="NoList5211">
    <w:name w:val="No List5211"/>
    <w:next w:val="NoList"/>
    <w:uiPriority w:val="99"/>
    <w:semiHidden/>
    <w:unhideWhenUsed/>
    <w:rsid w:val="00FC44CF"/>
  </w:style>
  <w:style w:type="numbering" w:customStyle="1" w:styleId="NoList6211">
    <w:name w:val="No List6211"/>
    <w:next w:val="NoList"/>
    <w:uiPriority w:val="99"/>
    <w:semiHidden/>
    <w:unhideWhenUsed/>
    <w:rsid w:val="00FC44CF"/>
  </w:style>
  <w:style w:type="numbering" w:customStyle="1" w:styleId="NoList7211">
    <w:name w:val="No List7211"/>
    <w:next w:val="NoList"/>
    <w:uiPriority w:val="99"/>
    <w:semiHidden/>
    <w:unhideWhenUsed/>
    <w:rsid w:val="00FC44CF"/>
  </w:style>
  <w:style w:type="numbering" w:customStyle="1" w:styleId="NoList11211">
    <w:name w:val="No List11211"/>
    <w:next w:val="NoList"/>
    <w:uiPriority w:val="99"/>
    <w:semiHidden/>
    <w:unhideWhenUsed/>
    <w:rsid w:val="00FC44CF"/>
  </w:style>
  <w:style w:type="numbering" w:customStyle="1" w:styleId="NoList21211">
    <w:name w:val="No List21211"/>
    <w:next w:val="NoList"/>
    <w:uiPriority w:val="99"/>
    <w:semiHidden/>
    <w:unhideWhenUsed/>
    <w:rsid w:val="00FC44CF"/>
  </w:style>
  <w:style w:type="numbering" w:customStyle="1" w:styleId="NoList31211">
    <w:name w:val="No List31211"/>
    <w:next w:val="NoList"/>
    <w:uiPriority w:val="99"/>
    <w:semiHidden/>
    <w:unhideWhenUsed/>
    <w:rsid w:val="00FC44CF"/>
  </w:style>
  <w:style w:type="numbering" w:customStyle="1" w:styleId="NoList41211">
    <w:name w:val="No List41211"/>
    <w:next w:val="NoList"/>
    <w:uiPriority w:val="99"/>
    <w:semiHidden/>
    <w:unhideWhenUsed/>
    <w:rsid w:val="00FC44CF"/>
  </w:style>
  <w:style w:type="numbering" w:customStyle="1" w:styleId="NoList51111">
    <w:name w:val="No List51111"/>
    <w:next w:val="NoList"/>
    <w:uiPriority w:val="99"/>
    <w:semiHidden/>
    <w:unhideWhenUsed/>
    <w:rsid w:val="00FC44CF"/>
  </w:style>
  <w:style w:type="numbering" w:customStyle="1" w:styleId="NoList61111">
    <w:name w:val="No List61111"/>
    <w:next w:val="NoList"/>
    <w:uiPriority w:val="99"/>
    <w:semiHidden/>
    <w:unhideWhenUsed/>
    <w:rsid w:val="00FC44CF"/>
  </w:style>
  <w:style w:type="numbering" w:customStyle="1" w:styleId="NoList71111">
    <w:name w:val="No List71111"/>
    <w:next w:val="NoList"/>
    <w:uiPriority w:val="99"/>
    <w:semiHidden/>
    <w:unhideWhenUsed/>
    <w:rsid w:val="00FC44CF"/>
  </w:style>
  <w:style w:type="numbering" w:customStyle="1" w:styleId="NoList81111">
    <w:name w:val="No List81111"/>
    <w:next w:val="NoList"/>
    <w:uiPriority w:val="99"/>
    <w:semiHidden/>
    <w:unhideWhenUsed/>
    <w:rsid w:val="00FC44CF"/>
  </w:style>
  <w:style w:type="numbering" w:customStyle="1" w:styleId="NoList12211">
    <w:name w:val="No List12211"/>
    <w:next w:val="NoList"/>
    <w:uiPriority w:val="99"/>
    <w:semiHidden/>
    <w:rsid w:val="00FC44CF"/>
  </w:style>
  <w:style w:type="numbering" w:customStyle="1" w:styleId="NoList111211">
    <w:name w:val="No List111211"/>
    <w:next w:val="NoList"/>
    <w:uiPriority w:val="99"/>
    <w:semiHidden/>
    <w:unhideWhenUsed/>
    <w:rsid w:val="00FC44CF"/>
  </w:style>
  <w:style w:type="numbering" w:customStyle="1" w:styleId="112110">
    <w:name w:val="无列表11211"/>
    <w:next w:val="NoList"/>
    <w:semiHidden/>
    <w:rsid w:val="00FC44CF"/>
  </w:style>
  <w:style w:type="numbering" w:customStyle="1" w:styleId="NoList22211">
    <w:name w:val="No List22211"/>
    <w:next w:val="NoList"/>
    <w:uiPriority w:val="99"/>
    <w:semiHidden/>
    <w:unhideWhenUsed/>
    <w:rsid w:val="00FC44CF"/>
  </w:style>
  <w:style w:type="numbering" w:customStyle="1" w:styleId="NoList32211">
    <w:name w:val="No List32211"/>
    <w:next w:val="NoList"/>
    <w:uiPriority w:val="99"/>
    <w:semiHidden/>
    <w:unhideWhenUsed/>
    <w:rsid w:val="00FC44CF"/>
  </w:style>
  <w:style w:type="numbering" w:customStyle="1" w:styleId="NoList42111">
    <w:name w:val="No List42111"/>
    <w:next w:val="NoList"/>
    <w:uiPriority w:val="99"/>
    <w:semiHidden/>
    <w:unhideWhenUsed/>
    <w:rsid w:val="00FC44CF"/>
  </w:style>
  <w:style w:type="numbering" w:customStyle="1" w:styleId="NoList211111">
    <w:name w:val="No List211111"/>
    <w:next w:val="NoList"/>
    <w:uiPriority w:val="99"/>
    <w:semiHidden/>
    <w:unhideWhenUsed/>
    <w:rsid w:val="00FC44CF"/>
  </w:style>
  <w:style w:type="numbering" w:customStyle="1" w:styleId="NoList311111">
    <w:name w:val="No List311111"/>
    <w:next w:val="NoList"/>
    <w:uiPriority w:val="99"/>
    <w:semiHidden/>
    <w:unhideWhenUsed/>
    <w:rsid w:val="00FC44CF"/>
  </w:style>
  <w:style w:type="numbering" w:customStyle="1" w:styleId="NoList411111">
    <w:name w:val="No List411111"/>
    <w:next w:val="NoList"/>
    <w:uiPriority w:val="99"/>
    <w:semiHidden/>
    <w:unhideWhenUsed/>
    <w:rsid w:val="00FC44CF"/>
  </w:style>
  <w:style w:type="numbering" w:customStyle="1" w:styleId="1111111">
    <w:name w:val="无列表1111111"/>
    <w:next w:val="NoList"/>
    <w:semiHidden/>
    <w:rsid w:val="00FC44CF"/>
  </w:style>
  <w:style w:type="numbering" w:customStyle="1" w:styleId="NoList1111111">
    <w:name w:val="No List1111111"/>
    <w:next w:val="NoList"/>
    <w:uiPriority w:val="99"/>
    <w:semiHidden/>
    <w:unhideWhenUsed/>
    <w:rsid w:val="00FC44CF"/>
  </w:style>
  <w:style w:type="numbering" w:customStyle="1" w:styleId="NoList121111">
    <w:name w:val="No List121111"/>
    <w:next w:val="NoList"/>
    <w:uiPriority w:val="99"/>
    <w:semiHidden/>
    <w:unhideWhenUsed/>
    <w:rsid w:val="00FC44CF"/>
  </w:style>
  <w:style w:type="numbering" w:customStyle="1" w:styleId="NoList221111">
    <w:name w:val="No List221111"/>
    <w:next w:val="NoList"/>
    <w:uiPriority w:val="99"/>
    <w:semiHidden/>
    <w:unhideWhenUsed/>
    <w:rsid w:val="00FC44CF"/>
  </w:style>
  <w:style w:type="numbering" w:customStyle="1" w:styleId="NoList321111">
    <w:name w:val="No List321111"/>
    <w:next w:val="NoList"/>
    <w:uiPriority w:val="99"/>
    <w:semiHidden/>
    <w:unhideWhenUsed/>
    <w:rsid w:val="00FC44CF"/>
  </w:style>
  <w:style w:type="numbering" w:customStyle="1" w:styleId="NoList1411">
    <w:name w:val="No List1411"/>
    <w:next w:val="NoList"/>
    <w:uiPriority w:val="99"/>
    <w:semiHidden/>
    <w:unhideWhenUsed/>
    <w:rsid w:val="00FC44CF"/>
  </w:style>
  <w:style w:type="numbering" w:customStyle="1" w:styleId="NoList1511">
    <w:name w:val="No List1511"/>
    <w:next w:val="NoList"/>
    <w:uiPriority w:val="99"/>
    <w:semiHidden/>
    <w:unhideWhenUsed/>
    <w:rsid w:val="00FC44CF"/>
  </w:style>
  <w:style w:type="numbering" w:customStyle="1" w:styleId="NoList2411">
    <w:name w:val="No List2411"/>
    <w:next w:val="NoList"/>
    <w:uiPriority w:val="99"/>
    <w:semiHidden/>
    <w:unhideWhenUsed/>
    <w:rsid w:val="00FC44CF"/>
  </w:style>
  <w:style w:type="numbering" w:customStyle="1" w:styleId="NoList3411">
    <w:name w:val="No List3411"/>
    <w:next w:val="NoList"/>
    <w:uiPriority w:val="99"/>
    <w:semiHidden/>
    <w:unhideWhenUsed/>
    <w:rsid w:val="00FC44CF"/>
  </w:style>
  <w:style w:type="numbering" w:customStyle="1" w:styleId="NoList4411">
    <w:name w:val="No List4411"/>
    <w:next w:val="NoList"/>
    <w:uiPriority w:val="99"/>
    <w:semiHidden/>
    <w:unhideWhenUsed/>
    <w:rsid w:val="00FC44CF"/>
  </w:style>
  <w:style w:type="numbering" w:customStyle="1" w:styleId="NoList5311">
    <w:name w:val="No List5311"/>
    <w:next w:val="NoList"/>
    <w:uiPriority w:val="99"/>
    <w:semiHidden/>
    <w:unhideWhenUsed/>
    <w:rsid w:val="00FC44CF"/>
  </w:style>
  <w:style w:type="numbering" w:customStyle="1" w:styleId="NoList6311">
    <w:name w:val="No List6311"/>
    <w:next w:val="NoList"/>
    <w:uiPriority w:val="99"/>
    <w:semiHidden/>
    <w:unhideWhenUsed/>
    <w:rsid w:val="00FC44CF"/>
  </w:style>
  <w:style w:type="numbering" w:customStyle="1" w:styleId="NoList7311">
    <w:name w:val="No List7311"/>
    <w:next w:val="NoList"/>
    <w:uiPriority w:val="99"/>
    <w:semiHidden/>
    <w:unhideWhenUsed/>
    <w:rsid w:val="00FC44CF"/>
  </w:style>
  <w:style w:type="numbering" w:customStyle="1" w:styleId="NoList8211">
    <w:name w:val="No List8211"/>
    <w:next w:val="NoList"/>
    <w:uiPriority w:val="99"/>
    <w:semiHidden/>
    <w:unhideWhenUsed/>
    <w:rsid w:val="00FC44CF"/>
  </w:style>
  <w:style w:type="numbering" w:customStyle="1" w:styleId="NoList9211">
    <w:name w:val="No List9211"/>
    <w:next w:val="NoList"/>
    <w:uiPriority w:val="99"/>
    <w:semiHidden/>
    <w:unhideWhenUsed/>
    <w:rsid w:val="00FC44CF"/>
  </w:style>
  <w:style w:type="numbering" w:customStyle="1" w:styleId="NoList11311">
    <w:name w:val="No List11311"/>
    <w:next w:val="NoList"/>
    <w:uiPriority w:val="99"/>
    <w:semiHidden/>
    <w:unhideWhenUsed/>
    <w:rsid w:val="00FC44CF"/>
  </w:style>
  <w:style w:type="numbering" w:customStyle="1" w:styleId="NoList21311">
    <w:name w:val="No List21311"/>
    <w:next w:val="NoList"/>
    <w:uiPriority w:val="99"/>
    <w:semiHidden/>
    <w:unhideWhenUsed/>
    <w:rsid w:val="00FC44CF"/>
  </w:style>
  <w:style w:type="numbering" w:customStyle="1" w:styleId="NoList31311">
    <w:name w:val="No List31311"/>
    <w:next w:val="NoList"/>
    <w:uiPriority w:val="99"/>
    <w:semiHidden/>
    <w:unhideWhenUsed/>
    <w:rsid w:val="00FC44CF"/>
  </w:style>
  <w:style w:type="numbering" w:customStyle="1" w:styleId="NoList41311">
    <w:name w:val="No List41311"/>
    <w:next w:val="NoList"/>
    <w:uiPriority w:val="99"/>
    <w:semiHidden/>
    <w:unhideWhenUsed/>
    <w:rsid w:val="00FC44CF"/>
  </w:style>
  <w:style w:type="numbering" w:customStyle="1" w:styleId="NoList51211">
    <w:name w:val="No List51211"/>
    <w:next w:val="NoList"/>
    <w:uiPriority w:val="99"/>
    <w:semiHidden/>
    <w:unhideWhenUsed/>
    <w:rsid w:val="00FC44CF"/>
  </w:style>
  <w:style w:type="numbering" w:customStyle="1" w:styleId="NoList61211">
    <w:name w:val="No List61211"/>
    <w:next w:val="NoList"/>
    <w:uiPriority w:val="99"/>
    <w:semiHidden/>
    <w:unhideWhenUsed/>
    <w:rsid w:val="00FC44CF"/>
  </w:style>
  <w:style w:type="numbering" w:customStyle="1" w:styleId="NoList71211">
    <w:name w:val="No List71211"/>
    <w:next w:val="NoList"/>
    <w:uiPriority w:val="99"/>
    <w:semiHidden/>
    <w:unhideWhenUsed/>
    <w:rsid w:val="00FC44CF"/>
  </w:style>
  <w:style w:type="numbering" w:customStyle="1" w:styleId="NoList81211">
    <w:name w:val="No List81211"/>
    <w:next w:val="NoList"/>
    <w:uiPriority w:val="99"/>
    <w:semiHidden/>
    <w:unhideWhenUsed/>
    <w:rsid w:val="00FC44CF"/>
  </w:style>
  <w:style w:type="numbering" w:customStyle="1" w:styleId="NoList91111">
    <w:name w:val="No List91111"/>
    <w:next w:val="NoList"/>
    <w:uiPriority w:val="99"/>
    <w:semiHidden/>
    <w:unhideWhenUsed/>
    <w:rsid w:val="00FC44CF"/>
  </w:style>
  <w:style w:type="numbering" w:customStyle="1" w:styleId="LFO19211">
    <w:name w:val="LFO19211"/>
    <w:basedOn w:val="NoList"/>
    <w:rsid w:val="00FC44CF"/>
  </w:style>
  <w:style w:type="numbering" w:customStyle="1" w:styleId="NoList10111">
    <w:name w:val="No List10111"/>
    <w:next w:val="NoList"/>
    <w:uiPriority w:val="99"/>
    <w:semiHidden/>
    <w:unhideWhenUsed/>
    <w:rsid w:val="00FC44CF"/>
  </w:style>
  <w:style w:type="numbering" w:customStyle="1" w:styleId="LFO191111">
    <w:name w:val="LFO191111"/>
    <w:basedOn w:val="NoList"/>
    <w:rsid w:val="00FC44CF"/>
  </w:style>
  <w:style w:type="numbering" w:customStyle="1" w:styleId="NoList12311">
    <w:name w:val="No List12311"/>
    <w:next w:val="NoList"/>
    <w:uiPriority w:val="99"/>
    <w:semiHidden/>
    <w:rsid w:val="00FC44CF"/>
  </w:style>
  <w:style w:type="numbering" w:customStyle="1" w:styleId="NoList111311">
    <w:name w:val="No List111311"/>
    <w:next w:val="NoList"/>
    <w:uiPriority w:val="99"/>
    <w:semiHidden/>
    <w:unhideWhenUsed/>
    <w:rsid w:val="00FC44CF"/>
  </w:style>
  <w:style w:type="numbering" w:customStyle="1" w:styleId="13110">
    <w:name w:val="无列表1311"/>
    <w:next w:val="NoList"/>
    <w:semiHidden/>
    <w:rsid w:val="00FC44CF"/>
  </w:style>
  <w:style w:type="numbering" w:customStyle="1" w:styleId="13111">
    <w:name w:val="リストなし1311"/>
    <w:next w:val="NoList"/>
    <w:uiPriority w:val="99"/>
    <w:semiHidden/>
    <w:unhideWhenUsed/>
    <w:rsid w:val="00FC44CF"/>
  </w:style>
  <w:style w:type="numbering" w:customStyle="1" w:styleId="113110">
    <w:name w:val="无列表11311"/>
    <w:next w:val="NoList"/>
    <w:semiHidden/>
    <w:rsid w:val="00FC44CF"/>
  </w:style>
  <w:style w:type="numbering" w:customStyle="1" w:styleId="112111">
    <w:name w:val="リストなし11211"/>
    <w:next w:val="NoList"/>
    <w:uiPriority w:val="99"/>
    <w:semiHidden/>
    <w:unhideWhenUsed/>
    <w:rsid w:val="00FC44CF"/>
  </w:style>
  <w:style w:type="numbering" w:customStyle="1" w:styleId="NoList22311">
    <w:name w:val="No List22311"/>
    <w:next w:val="NoList"/>
    <w:uiPriority w:val="99"/>
    <w:semiHidden/>
    <w:unhideWhenUsed/>
    <w:rsid w:val="00FC44CF"/>
  </w:style>
  <w:style w:type="numbering" w:customStyle="1" w:styleId="NoList32311">
    <w:name w:val="No List32311"/>
    <w:next w:val="NoList"/>
    <w:uiPriority w:val="99"/>
    <w:semiHidden/>
    <w:unhideWhenUsed/>
    <w:rsid w:val="00FC44CF"/>
  </w:style>
  <w:style w:type="numbering" w:customStyle="1" w:styleId="NoList42211">
    <w:name w:val="No List42211"/>
    <w:next w:val="NoList"/>
    <w:uiPriority w:val="99"/>
    <w:semiHidden/>
    <w:unhideWhenUsed/>
    <w:rsid w:val="00FC44CF"/>
  </w:style>
  <w:style w:type="numbering" w:customStyle="1" w:styleId="NoList211211">
    <w:name w:val="No List211211"/>
    <w:next w:val="NoList"/>
    <w:uiPriority w:val="99"/>
    <w:semiHidden/>
    <w:unhideWhenUsed/>
    <w:rsid w:val="00FC44CF"/>
  </w:style>
  <w:style w:type="numbering" w:customStyle="1" w:styleId="NoList311211">
    <w:name w:val="No List311211"/>
    <w:next w:val="NoList"/>
    <w:uiPriority w:val="99"/>
    <w:semiHidden/>
    <w:unhideWhenUsed/>
    <w:rsid w:val="00FC44CF"/>
  </w:style>
  <w:style w:type="numbering" w:customStyle="1" w:styleId="NoList411211">
    <w:name w:val="No List411211"/>
    <w:next w:val="NoList"/>
    <w:uiPriority w:val="99"/>
    <w:semiHidden/>
    <w:unhideWhenUsed/>
    <w:rsid w:val="00FC44CF"/>
  </w:style>
  <w:style w:type="numbering" w:customStyle="1" w:styleId="111211">
    <w:name w:val="无列表111211"/>
    <w:next w:val="NoList"/>
    <w:semiHidden/>
    <w:rsid w:val="00FC44CF"/>
  </w:style>
  <w:style w:type="numbering" w:customStyle="1" w:styleId="NoList1111211">
    <w:name w:val="No List1111211"/>
    <w:next w:val="NoList"/>
    <w:uiPriority w:val="99"/>
    <w:semiHidden/>
    <w:unhideWhenUsed/>
    <w:rsid w:val="00FC44CF"/>
  </w:style>
  <w:style w:type="numbering" w:customStyle="1" w:styleId="NoList121211">
    <w:name w:val="No List121211"/>
    <w:next w:val="NoList"/>
    <w:uiPriority w:val="99"/>
    <w:semiHidden/>
    <w:unhideWhenUsed/>
    <w:rsid w:val="00FC44CF"/>
  </w:style>
  <w:style w:type="numbering" w:customStyle="1" w:styleId="NoList221211">
    <w:name w:val="No List221211"/>
    <w:next w:val="NoList"/>
    <w:uiPriority w:val="99"/>
    <w:semiHidden/>
    <w:unhideWhenUsed/>
    <w:rsid w:val="00FC44CF"/>
  </w:style>
  <w:style w:type="numbering" w:customStyle="1" w:styleId="NoList321211">
    <w:name w:val="No List321211"/>
    <w:next w:val="NoList"/>
    <w:uiPriority w:val="99"/>
    <w:semiHidden/>
    <w:unhideWhenUsed/>
    <w:rsid w:val="00FC44CF"/>
  </w:style>
  <w:style w:type="numbering" w:customStyle="1" w:styleId="NoList1611">
    <w:name w:val="No List1611"/>
    <w:next w:val="NoList"/>
    <w:uiPriority w:val="99"/>
    <w:semiHidden/>
    <w:unhideWhenUsed/>
    <w:rsid w:val="00FC44CF"/>
  </w:style>
  <w:style w:type="numbering" w:customStyle="1" w:styleId="NoList1711">
    <w:name w:val="No List1711"/>
    <w:next w:val="NoList"/>
    <w:uiPriority w:val="99"/>
    <w:semiHidden/>
    <w:unhideWhenUsed/>
    <w:rsid w:val="00FC44CF"/>
  </w:style>
  <w:style w:type="numbering" w:customStyle="1" w:styleId="NoList2511">
    <w:name w:val="No List2511"/>
    <w:next w:val="NoList"/>
    <w:uiPriority w:val="99"/>
    <w:semiHidden/>
    <w:unhideWhenUsed/>
    <w:rsid w:val="00FC44CF"/>
  </w:style>
  <w:style w:type="numbering" w:customStyle="1" w:styleId="NoList3511">
    <w:name w:val="No List3511"/>
    <w:next w:val="NoList"/>
    <w:uiPriority w:val="99"/>
    <w:semiHidden/>
    <w:unhideWhenUsed/>
    <w:rsid w:val="00FC44CF"/>
  </w:style>
  <w:style w:type="numbering" w:customStyle="1" w:styleId="NoList4511">
    <w:name w:val="No List4511"/>
    <w:next w:val="NoList"/>
    <w:uiPriority w:val="99"/>
    <w:semiHidden/>
    <w:unhideWhenUsed/>
    <w:rsid w:val="00FC44CF"/>
  </w:style>
  <w:style w:type="numbering" w:customStyle="1" w:styleId="NoList5411">
    <w:name w:val="No List5411"/>
    <w:next w:val="NoList"/>
    <w:uiPriority w:val="99"/>
    <w:semiHidden/>
    <w:unhideWhenUsed/>
    <w:rsid w:val="00FC44CF"/>
  </w:style>
  <w:style w:type="numbering" w:customStyle="1" w:styleId="NoList6411">
    <w:name w:val="No List6411"/>
    <w:next w:val="NoList"/>
    <w:uiPriority w:val="99"/>
    <w:semiHidden/>
    <w:unhideWhenUsed/>
    <w:rsid w:val="00FC44CF"/>
  </w:style>
  <w:style w:type="numbering" w:customStyle="1" w:styleId="NoList7411">
    <w:name w:val="No List7411"/>
    <w:next w:val="NoList"/>
    <w:uiPriority w:val="99"/>
    <w:semiHidden/>
    <w:unhideWhenUsed/>
    <w:rsid w:val="00FC44CF"/>
  </w:style>
  <w:style w:type="numbering" w:customStyle="1" w:styleId="NoList8311">
    <w:name w:val="No List8311"/>
    <w:next w:val="NoList"/>
    <w:uiPriority w:val="99"/>
    <w:semiHidden/>
    <w:unhideWhenUsed/>
    <w:rsid w:val="00FC44CF"/>
  </w:style>
  <w:style w:type="numbering" w:customStyle="1" w:styleId="NoList9311">
    <w:name w:val="No List9311"/>
    <w:next w:val="NoList"/>
    <w:uiPriority w:val="99"/>
    <w:semiHidden/>
    <w:unhideWhenUsed/>
    <w:rsid w:val="00FC44CF"/>
  </w:style>
  <w:style w:type="numbering" w:customStyle="1" w:styleId="NoList11411">
    <w:name w:val="No List11411"/>
    <w:next w:val="NoList"/>
    <w:uiPriority w:val="99"/>
    <w:semiHidden/>
    <w:unhideWhenUsed/>
    <w:rsid w:val="00FC44CF"/>
  </w:style>
  <w:style w:type="numbering" w:customStyle="1" w:styleId="NoList21411">
    <w:name w:val="No List21411"/>
    <w:next w:val="NoList"/>
    <w:uiPriority w:val="99"/>
    <w:semiHidden/>
    <w:unhideWhenUsed/>
    <w:rsid w:val="00FC44CF"/>
  </w:style>
  <w:style w:type="numbering" w:customStyle="1" w:styleId="NoList31411">
    <w:name w:val="No List31411"/>
    <w:next w:val="NoList"/>
    <w:uiPriority w:val="99"/>
    <w:semiHidden/>
    <w:unhideWhenUsed/>
    <w:rsid w:val="00FC44CF"/>
  </w:style>
  <w:style w:type="numbering" w:customStyle="1" w:styleId="NoList41411">
    <w:name w:val="No List41411"/>
    <w:next w:val="NoList"/>
    <w:uiPriority w:val="99"/>
    <w:semiHidden/>
    <w:unhideWhenUsed/>
    <w:rsid w:val="00FC44CF"/>
  </w:style>
  <w:style w:type="numbering" w:customStyle="1" w:styleId="NoList51311">
    <w:name w:val="No List51311"/>
    <w:next w:val="NoList"/>
    <w:uiPriority w:val="99"/>
    <w:semiHidden/>
    <w:unhideWhenUsed/>
    <w:rsid w:val="00FC44CF"/>
  </w:style>
  <w:style w:type="numbering" w:customStyle="1" w:styleId="NoList61311">
    <w:name w:val="No List61311"/>
    <w:next w:val="NoList"/>
    <w:uiPriority w:val="99"/>
    <w:semiHidden/>
    <w:unhideWhenUsed/>
    <w:rsid w:val="00FC44CF"/>
  </w:style>
  <w:style w:type="numbering" w:customStyle="1" w:styleId="NoList71311">
    <w:name w:val="No List71311"/>
    <w:next w:val="NoList"/>
    <w:uiPriority w:val="99"/>
    <w:semiHidden/>
    <w:unhideWhenUsed/>
    <w:rsid w:val="00FC44CF"/>
  </w:style>
  <w:style w:type="numbering" w:customStyle="1" w:styleId="NoList81311">
    <w:name w:val="No List81311"/>
    <w:next w:val="NoList"/>
    <w:uiPriority w:val="99"/>
    <w:semiHidden/>
    <w:unhideWhenUsed/>
    <w:rsid w:val="00FC44CF"/>
  </w:style>
  <w:style w:type="numbering" w:customStyle="1" w:styleId="NoList91211">
    <w:name w:val="No List91211"/>
    <w:next w:val="NoList"/>
    <w:uiPriority w:val="99"/>
    <w:semiHidden/>
    <w:unhideWhenUsed/>
    <w:rsid w:val="00FC44CF"/>
  </w:style>
  <w:style w:type="numbering" w:customStyle="1" w:styleId="LFO19311">
    <w:name w:val="LFO19311"/>
    <w:basedOn w:val="NoList"/>
    <w:rsid w:val="00FC44CF"/>
  </w:style>
  <w:style w:type="numbering" w:customStyle="1" w:styleId="NoList10211">
    <w:name w:val="No List10211"/>
    <w:next w:val="NoList"/>
    <w:uiPriority w:val="99"/>
    <w:semiHidden/>
    <w:unhideWhenUsed/>
    <w:rsid w:val="00FC44CF"/>
  </w:style>
  <w:style w:type="numbering" w:customStyle="1" w:styleId="LFO191211">
    <w:name w:val="LFO191211"/>
    <w:basedOn w:val="NoList"/>
    <w:rsid w:val="00FC44CF"/>
  </w:style>
  <w:style w:type="numbering" w:customStyle="1" w:styleId="NoList12411">
    <w:name w:val="No List12411"/>
    <w:next w:val="NoList"/>
    <w:uiPriority w:val="99"/>
    <w:semiHidden/>
    <w:rsid w:val="00FC44CF"/>
  </w:style>
  <w:style w:type="numbering" w:customStyle="1" w:styleId="NoList111411">
    <w:name w:val="No List111411"/>
    <w:next w:val="NoList"/>
    <w:uiPriority w:val="99"/>
    <w:semiHidden/>
    <w:unhideWhenUsed/>
    <w:rsid w:val="00FC44CF"/>
  </w:style>
  <w:style w:type="numbering" w:customStyle="1" w:styleId="14110">
    <w:name w:val="无列表1411"/>
    <w:next w:val="NoList"/>
    <w:semiHidden/>
    <w:rsid w:val="00FC44CF"/>
  </w:style>
  <w:style w:type="numbering" w:customStyle="1" w:styleId="14111">
    <w:name w:val="リストなし1411"/>
    <w:next w:val="NoList"/>
    <w:uiPriority w:val="99"/>
    <w:semiHidden/>
    <w:unhideWhenUsed/>
    <w:rsid w:val="00FC44CF"/>
  </w:style>
  <w:style w:type="numbering" w:customStyle="1" w:styleId="114110">
    <w:name w:val="无列表11411"/>
    <w:next w:val="NoList"/>
    <w:semiHidden/>
    <w:rsid w:val="00FC44CF"/>
  </w:style>
  <w:style w:type="numbering" w:customStyle="1" w:styleId="113111">
    <w:name w:val="リストなし11311"/>
    <w:next w:val="NoList"/>
    <w:uiPriority w:val="99"/>
    <w:semiHidden/>
    <w:unhideWhenUsed/>
    <w:rsid w:val="00FC44CF"/>
  </w:style>
  <w:style w:type="numbering" w:customStyle="1" w:styleId="NoList22411">
    <w:name w:val="No List22411"/>
    <w:next w:val="NoList"/>
    <w:uiPriority w:val="99"/>
    <w:semiHidden/>
    <w:unhideWhenUsed/>
    <w:rsid w:val="00FC44CF"/>
  </w:style>
  <w:style w:type="numbering" w:customStyle="1" w:styleId="NoList32411">
    <w:name w:val="No List32411"/>
    <w:next w:val="NoList"/>
    <w:uiPriority w:val="99"/>
    <w:semiHidden/>
    <w:unhideWhenUsed/>
    <w:rsid w:val="00FC44CF"/>
  </w:style>
  <w:style w:type="numbering" w:customStyle="1" w:styleId="NoList42311">
    <w:name w:val="No List42311"/>
    <w:next w:val="NoList"/>
    <w:uiPriority w:val="99"/>
    <w:semiHidden/>
    <w:unhideWhenUsed/>
    <w:rsid w:val="00FC44CF"/>
  </w:style>
  <w:style w:type="numbering" w:customStyle="1" w:styleId="NoList211311">
    <w:name w:val="No List211311"/>
    <w:next w:val="NoList"/>
    <w:uiPriority w:val="99"/>
    <w:semiHidden/>
    <w:unhideWhenUsed/>
    <w:rsid w:val="00FC44CF"/>
  </w:style>
  <w:style w:type="numbering" w:customStyle="1" w:styleId="NoList311311">
    <w:name w:val="No List311311"/>
    <w:next w:val="NoList"/>
    <w:uiPriority w:val="99"/>
    <w:semiHidden/>
    <w:unhideWhenUsed/>
    <w:rsid w:val="00FC44CF"/>
  </w:style>
  <w:style w:type="numbering" w:customStyle="1" w:styleId="NoList411311">
    <w:name w:val="No List411311"/>
    <w:next w:val="NoList"/>
    <w:uiPriority w:val="99"/>
    <w:semiHidden/>
    <w:unhideWhenUsed/>
    <w:rsid w:val="00FC44CF"/>
  </w:style>
  <w:style w:type="numbering" w:customStyle="1" w:styleId="111311">
    <w:name w:val="无列表111311"/>
    <w:next w:val="NoList"/>
    <w:semiHidden/>
    <w:rsid w:val="00FC44CF"/>
  </w:style>
  <w:style w:type="numbering" w:customStyle="1" w:styleId="NoList1111311">
    <w:name w:val="No List1111311"/>
    <w:next w:val="NoList"/>
    <w:uiPriority w:val="99"/>
    <w:semiHidden/>
    <w:unhideWhenUsed/>
    <w:rsid w:val="00FC44CF"/>
  </w:style>
  <w:style w:type="numbering" w:customStyle="1" w:styleId="NoList121311">
    <w:name w:val="No List121311"/>
    <w:next w:val="NoList"/>
    <w:uiPriority w:val="99"/>
    <w:semiHidden/>
    <w:unhideWhenUsed/>
    <w:rsid w:val="00FC44CF"/>
  </w:style>
  <w:style w:type="numbering" w:customStyle="1" w:styleId="NoList221311">
    <w:name w:val="No List221311"/>
    <w:next w:val="NoList"/>
    <w:uiPriority w:val="99"/>
    <w:semiHidden/>
    <w:unhideWhenUsed/>
    <w:rsid w:val="00FC44CF"/>
  </w:style>
  <w:style w:type="numbering" w:customStyle="1" w:styleId="NoList321311">
    <w:name w:val="No List321311"/>
    <w:next w:val="NoList"/>
    <w:uiPriority w:val="99"/>
    <w:semiHidden/>
    <w:unhideWhenUsed/>
    <w:rsid w:val="00FC44CF"/>
  </w:style>
  <w:style w:type="table" w:customStyle="1" w:styleId="2212">
    <w:name w:val="网格型22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C44CF"/>
  </w:style>
  <w:style w:type="table" w:customStyle="1" w:styleId="391">
    <w:name w:val="网格型3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C44CF"/>
  </w:style>
  <w:style w:type="table" w:customStyle="1" w:styleId="281">
    <w:name w:val="古典型 2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44CF"/>
  </w:style>
  <w:style w:type="table" w:customStyle="1" w:styleId="3181">
    <w:name w:val="网格型3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44CF"/>
  </w:style>
  <w:style w:type="table" w:customStyle="1" w:styleId="TableClassic2181">
    <w:name w:val="Table Classic 21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44CF"/>
  </w:style>
  <w:style w:type="numbering" w:customStyle="1" w:styleId="NoList37">
    <w:name w:val="No List37"/>
    <w:next w:val="NoList"/>
    <w:uiPriority w:val="99"/>
    <w:semiHidden/>
    <w:unhideWhenUsed/>
    <w:rsid w:val="00FC44CF"/>
  </w:style>
  <w:style w:type="numbering" w:customStyle="1" w:styleId="NoList116">
    <w:name w:val="No List116"/>
    <w:next w:val="NoList"/>
    <w:uiPriority w:val="99"/>
    <w:semiHidden/>
    <w:unhideWhenUsed/>
    <w:rsid w:val="00FC44CF"/>
  </w:style>
  <w:style w:type="numbering" w:customStyle="1" w:styleId="NoList47">
    <w:name w:val="No List47"/>
    <w:next w:val="NoList"/>
    <w:uiPriority w:val="99"/>
    <w:semiHidden/>
    <w:unhideWhenUsed/>
    <w:rsid w:val="00FC44CF"/>
  </w:style>
  <w:style w:type="numbering" w:customStyle="1" w:styleId="NoList56">
    <w:name w:val="No List56"/>
    <w:next w:val="NoList"/>
    <w:uiPriority w:val="99"/>
    <w:semiHidden/>
    <w:unhideWhenUsed/>
    <w:rsid w:val="00FC44CF"/>
  </w:style>
  <w:style w:type="numbering" w:customStyle="1" w:styleId="NoList1116">
    <w:name w:val="No List1116"/>
    <w:next w:val="NoList"/>
    <w:uiPriority w:val="99"/>
    <w:semiHidden/>
    <w:unhideWhenUsed/>
    <w:rsid w:val="00FC44CF"/>
  </w:style>
  <w:style w:type="numbering" w:customStyle="1" w:styleId="NoList216">
    <w:name w:val="No List216"/>
    <w:next w:val="NoList"/>
    <w:uiPriority w:val="99"/>
    <w:semiHidden/>
    <w:unhideWhenUsed/>
    <w:rsid w:val="00FC44CF"/>
  </w:style>
  <w:style w:type="numbering" w:customStyle="1" w:styleId="NoList316">
    <w:name w:val="No List316"/>
    <w:next w:val="NoList"/>
    <w:uiPriority w:val="99"/>
    <w:semiHidden/>
    <w:unhideWhenUsed/>
    <w:rsid w:val="00FC44CF"/>
  </w:style>
  <w:style w:type="numbering" w:customStyle="1" w:styleId="NoList416">
    <w:name w:val="No List416"/>
    <w:next w:val="NoList"/>
    <w:uiPriority w:val="99"/>
    <w:semiHidden/>
    <w:unhideWhenUsed/>
    <w:rsid w:val="00FC44CF"/>
  </w:style>
  <w:style w:type="numbering" w:customStyle="1" w:styleId="NoList66">
    <w:name w:val="No List66"/>
    <w:next w:val="NoList"/>
    <w:uiPriority w:val="99"/>
    <w:semiHidden/>
    <w:unhideWhenUsed/>
    <w:rsid w:val="00FC44CF"/>
  </w:style>
  <w:style w:type="numbering" w:customStyle="1" w:styleId="NoList76">
    <w:name w:val="No List76"/>
    <w:next w:val="NoList"/>
    <w:uiPriority w:val="99"/>
    <w:semiHidden/>
    <w:unhideWhenUsed/>
    <w:rsid w:val="00FC44CF"/>
  </w:style>
  <w:style w:type="table" w:customStyle="1" w:styleId="TableGrid127">
    <w:name w:val="Table Grid12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44CF"/>
  </w:style>
  <w:style w:type="table" w:customStyle="1" w:styleId="TableGrid1117">
    <w:name w:val="Table Grid1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44CF"/>
  </w:style>
  <w:style w:type="numbering" w:customStyle="1" w:styleId="NoList326">
    <w:name w:val="No List326"/>
    <w:next w:val="NoList"/>
    <w:uiPriority w:val="99"/>
    <w:semiHidden/>
    <w:unhideWhenUsed/>
    <w:rsid w:val="00FC44CF"/>
  </w:style>
  <w:style w:type="table" w:customStyle="1" w:styleId="TableStyle14">
    <w:name w:val="Table Style14"/>
    <w:basedOn w:val="TableNormal"/>
    <w:qFormat/>
    <w:rsid w:val="00FC44CF"/>
    <w:rPr>
      <w:rFonts w:ascii="Times New Roman" w:eastAsia="MS Mincho" w:hAnsi="Times New Roman"/>
      <w:lang w:val="en-US" w:eastAsia="en-US"/>
    </w:rPr>
    <w:tblPr/>
  </w:style>
  <w:style w:type="table" w:customStyle="1" w:styleId="TableGrid591">
    <w:name w:val="Table Grid59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44CF"/>
  </w:style>
  <w:style w:type="numbering" w:customStyle="1" w:styleId="NoList515">
    <w:name w:val="No List515"/>
    <w:next w:val="NoList"/>
    <w:uiPriority w:val="99"/>
    <w:semiHidden/>
    <w:unhideWhenUsed/>
    <w:rsid w:val="00FC44CF"/>
  </w:style>
  <w:style w:type="numbering" w:customStyle="1" w:styleId="NoList2115">
    <w:name w:val="No List2115"/>
    <w:next w:val="NoList"/>
    <w:uiPriority w:val="99"/>
    <w:semiHidden/>
    <w:unhideWhenUsed/>
    <w:rsid w:val="00FC44CF"/>
  </w:style>
  <w:style w:type="numbering" w:customStyle="1" w:styleId="NoList3115">
    <w:name w:val="No List3115"/>
    <w:next w:val="NoList"/>
    <w:uiPriority w:val="99"/>
    <w:semiHidden/>
    <w:unhideWhenUsed/>
    <w:rsid w:val="00FC44CF"/>
  </w:style>
  <w:style w:type="numbering" w:customStyle="1" w:styleId="NoList4115">
    <w:name w:val="No List4115"/>
    <w:next w:val="NoList"/>
    <w:uiPriority w:val="99"/>
    <w:semiHidden/>
    <w:unhideWhenUsed/>
    <w:rsid w:val="00FC44CF"/>
  </w:style>
  <w:style w:type="numbering" w:customStyle="1" w:styleId="NoList615">
    <w:name w:val="No List615"/>
    <w:next w:val="NoList"/>
    <w:uiPriority w:val="99"/>
    <w:semiHidden/>
    <w:unhideWhenUsed/>
    <w:rsid w:val="00FC44CF"/>
  </w:style>
  <w:style w:type="table" w:customStyle="1" w:styleId="TableGrid416">
    <w:name w:val="Table Grid41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44CF"/>
  </w:style>
  <w:style w:type="numbering" w:customStyle="1" w:styleId="NoList11115">
    <w:name w:val="No List11115"/>
    <w:next w:val="NoList"/>
    <w:uiPriority w:val="99"/>
    <w:semiHidden/>
    <w:unhideWhenUsed/>
    <w:rsid w:val="00FC44CF"/>
  </w:style>
  <w:style w:type="numbering" w:customStyle="1" w:styleId="NoList715">
    <w:name w:val="No List715"/>
    <w:next w:val="NoList"/>
    <w:uiPriority w:val="99"/>
    <w:semiHidden/>
    <w:unhideWhenUsed/>
    <w:rsid w:val="00FC44CF"/>
  </w:style>
  <w:style w:type="table" w:customStyle="1" w:styleId="TableGrid1214">
    <w:name w:val="Table Grid12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44CF"/>
  </w:style>
  <w:style w:type="table" w:customStyle="1" w:styleId="TableGrid11114">
    <w:name w:val="Table Grid1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44CF"/>
  </w:style>
  <w:style w:type="numbering" w:customStyle="1" w:styleId="NoList3215">
    <w:name w:val="No List3215"/>
    <w:next w:val="NoList"/>
    <w:uiPriority w:val="99"/>
    <w:semiHidden/>
    <w:unhideWhenUsed/>
    <w:rsid w:val="00FC44CF"/>
  </w:style>
  <w:style w:type="numbering" w:customStyle="1" w:styleId="NoList85">
    <w:name w:val="No List85"/>
    <w:next w:val="NoList"/>
    <w:uiPriority w:val="99"/>
    <w:semiHidden/>
    <w:unhideWhenUsed/>
    <w:rsid w:val="00FC44CF"/>
  </w:style>
  <w:style w:type="numbering" w:customStyle="1" w:styleId="NoList95">
    <w:name w:val="No List95"/>
    <w:next w:val="NoList"/>
    <w:uiPriority w:val="99"/>
    <w:semiHidden/>
    <w:unhideWhenUsed/>
    <w:rsid w:val="00FC44CF"/>
  </w:style>
  <w:style w:type="table" w:customStyle="1" w:styleId="TableGrid86">
    <w:name w:val="Table Grid86"/>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44CF"/>
    <w:rPr>
      <w:rFonts w:ascii="Times New Roman" w:eastAsia="MS Mincho" w:hAnsi="Times New Roman"/>
      <w:lang w:val="en-US" w:eastAsia="en-US"/>
    </w:rPr>
    <w:tblPr/>
  </w:style>
  <w:style w:type="table" w:customStyle="1" w:styleId="TableGrid5161">
    <w:name w:val="Table Grid5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44CF"/>
  </w:style>
  <w:style w:type="numbering" w:customStyle="1" w:styleId="NoList914">
    <w:name w:val="No List914"/>
    <w:next w:val="NoList"/>
    <w:uiPriority w:val="99"/>
    <w:semiHidden/>
    <w:unhideWhenUsed/>
    <w:rsid w:val="00FC44CF"/>
  </w:style>
  <w:style w:type="numbering" w:customStyle="1" w:styleId="NoList104">
    <w:name w:val="No List104"/>
    <w:next w:val="NoList"/>
    <w:uiPriority w:val="99"/>
    <w:semiHidden/>
    <w:unhideWhenUsed/>
    <w:rsid w:val="00FC44CF"/>
  </w:style>
  <w:style w:type="numbering" w:customStyle="1" w:styleId="LFO1914">
    <w:name w:val="LFO1914"/>
    <w:basedOn w:val="NoList"/>
    <w:rsid w:val="00FC44CF"/>
  </w:style>
  <w:style w:type="table" w:customStyle="1" w:styleId="TableGrid2291">
    <w:name w:val="Table Grid22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44CF"/>
  </w:style>
  <w:style w:type="table" w:customStyle="1" w:styleId="3221">
    <w:name w:val="网格型3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44CF"/>
  </w:style>
  <w:style w:type="table" w:customStyle="1" w:styleId="TableClassic2221">
    <w:name w:val="Table Classic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C44CF"/>
  </w:style>
  <w:style w:type="table" w:customStyle="1" w:styleId="TableClassic21161">
    <w:name w:val="Table Classic 21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44CF"/>
  </w:style>
  <w:style w:type="numbering" w:customStyle="1" w:styleId="NoList232">
    <w:name w:val="No List232"/>
    <w:next w:val="NoList"/>
    <w:uiPriority w:val="99"/>
    <w:semiHidden/>
    <w:unhideWhenUsed/>
    <w:rsid w:val="00FC44CF"/>
  </w:style>
  <w:style w:type="table" w:customStyle="1" w:styleId="TableGrid4261">
    <w:name w:val="Table Grid4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44CF"/>
  </w:style>
  <w:style w:type="numbering" w:customStyle="1" w:styleId="NoList432">
    <w:name w:val="No List432"/>
    <w:next w:val="NoList"/>
    <w:uiPriority w:val="99"/>
    <w:semiHidden/>
    <w:unhideWhenUsed/>
    <w:rsid w:val="00FC44CF"/>
  </w:style>
  <w:style w:type="numbering" w:customStyle="1" w:styleId="NoList522">
    <w:name w:val="No List522"/>
    <w:next w:val="NoList"/>
    <w:uiPriority w:val="99"/>
    <w:semiHidden/>
    <w:unhideWhenUsed/>
    <w:rsid w:val="00FC44CF"/>
  </w:style>
  <w:style w:type="numbering" w:customStyle="1" w:styleId="NoList622">
    <w:name w:val="No List622"/>
    <w:next w:val="NoList"/>
    <w:uiPriority w:val="99"/>
    <w:semiHidden/>
    <w:unhideWhenUsed/>
    <w:rsid w:val="00FC44CF"/>
  </w:style>
  <w:style w:type="numbering" w:customStyle="1" w:styleId="NoList722">
    <w:name w:val="No List722"/>
    <w:next w:val="NoList"/>
    <w:uiPriority w:val="99"/>
    <w:semiHidden/>
    <w:unhideWhenUsed/>
    <w:rsid w:val="00FC44CF"/>
  </w:style>
  <w:style w:type="table" w:customStyle="1" w:styleId="TableGrid813">
    <w:name w:val="Table Grid81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44CF"/>
  </w:style>
  <w:style w:type="numbering" w:customStyle="1" w:styleId="NoList2122">
    <w:name w:val="No List2122"/>
    <w:next w:val="NoList"/>
    <w:uiPriority w:val="99"/>
    <w:semiHidden/>
    <w:unhideWhenUsed/>
    <w:rsid w:val="00FC44CF"/>
  </w:style>
  <w:style w:type="table" w:customStyle="1" w:styleId="TableGrid41161">
    <w:name w:val="Table Grid41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44CF"/>
  </w:style>
  <w:style w:type="numbering" w:customStyle="1" w:styleId="NoList4122">
    <w:name w:val="No List4122"/>
    <w:next w:val="NoList"/>
    <w:uiPriority w:val="99"/>
    <w:semiHidden/>
    <w:unhideWhenUsed/>
    <w:rsid w:val="00FC44CF"/>
  </w:style>
  <w:style w:type="numbering" w:customStyle="1" w:styleId="NoList5112">
    <w:name w:val="No List5112"/>
    <w:next w:val="NoList"/>
    <w:uiPriority w:val="99"/>
    <w:semiHidden/>
    <w:unhideWhenUsed/>
    <w:rsid w:val="00FC44CF"/>
  </w:style>
  <w:style w:type="numbering" w:customStyle="1" w:styleId="NoList6112">
    <w:name w:val="No List6112"/>
    <w:next w:val="NoList"/>
    <w:uiPriority w:val="99"/>
    <w:semiHidden/>
    <w:unhideWhenUsed/>
    <w:rsid w:val="00FC44CF"/>
  </w:style>
  <w:style w:type="numbering" w:customStyle="1" w:styleId="NoList7112">
    <w:name w:val="No List7112"/>
    <w:next w:val="NoList"/>
    <w:uiPriority w:val="99"/>
    <w:semiHidden/>
    <w:unhideWhenUsed/>
    <w:rsid w:val="00FC44CF"/>
  </w:style>
  <w:style w:type="numbering" w:customStyle="1" w:styleId="NoList8112">
    <w:name w:val="No List8112"/>
    <w:next w:val="NoList"/>
    <w:uiPriority w:val="99"/>
    <w:semiHidden/>
    <w:unhideWhenUsed/>
    <w:rsid w:val="00FC44CF"/>
  </w:style>
  <w:style w:type="table" w:customStyle="1" w:styleId="TableGrid1223">
    <w:name w:val="Table Grid12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44CF"/>
  </w:style>
  <w:style w:type="numbering" w:customStyle="1" w:styleId="NoList11122">
    <w:name w:val="No List11122"/>
    <w:next w:val="NoList"/>
    <w:uiPriority w:val="99"/>
    <w:semiHidden/>
    <w:unhideWhenUsed/>
    <w:rsid w:val="00FC44CF"/>
  </w:style>
  <w:style w:type="table" w:customStyle="1" w:styleId="TableGrid22161">
    <w:name w:val="Table Grid221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C44CF"/>
  </w:style>
  <w:style w:type="numbering" w:customStyle="1" w:styleId="NoList2222">
    <w:name w:val="No List2222"/>
    <w:next w:val="NoList"/>
    <w:uiPriority w:val="99"/>
    <w:semiHidden/>
    <w:unhideWhenUsed/>
    <w:rsid w:val="00FC44CF"/>
  </w:style>
  <w:style w:type="numbering" w:customStyle="1" w:styleId="NoList3222">
    <w:name w:val="No List3222"/>
    <w:next w:val="NoList"/>
    <w:uiPriority w:val="99"/>
    <w:semiHidden/>
    <w:unhideWhenUsed/>
    <w:rsid w:val="00FC44CF"/>
  </w:style>
  <w:style w:type="numbering" w:customStyle="1" w:styleId="NoList4212">
    <w:name w:val="No List4212"/>
    <w:next w:val="NoList"/>
    <w:uiPriority w:val="99"/>
    <w:semiHidden/>
    <w:unhideWhenUsed/>
    <w:rsid w:val="00FC44CF"/>
  </w:style>
  <w:style w:type="numbering" w:customStyle="1" w:styleId="NoList21112">
    <w:name w:val="No List21112"/>
    <w:next w:val="NoList"/>
    <w:uiPriority w:val="99"/>
    <w:semiHidden/>
    <w:unhideWhenUsed/>
    <w:rsid w:val="00FC44CF"/>
  </w:style>
  <w:style w:type="numbering" w:customStyle="1" w:styleId="NoList31112">
    <w:name w:val="No List31112"/>
    <w:next w:val="NoList"/>
    <w:uiPriority w:val="99"/>
    <w:semiHidden/>
    <w:unhideWhenUsed/>
    <w:rsid w:val="00FC44CF"/>
  </w:style>
  <w:style w:type="numbering" w:customStyle="1" w:styleId="NoList41112">
    <w:name w:val="No List41112"/>
    <w:next w:val="NoList"/>
    <w:uiPriority w:val="99"/>
    <w:semiHidden/>
    <w:unhideWhenUsed/>
    <w:rsid w:val="00FC44CF"/>
  </w:style>
  <w:style w:type="numbering" w:customStyle="1" w:styleId="111120">
    <w:name w:val="无列表11112"/>
    <w:next w:val="NoList"/>
    <w:semiHidden/>
    <w:rsid w:val="00FC44CF"/>
  </w:style>
  <w:style w:type="numbering" w:customStyle="1" w:styleId="NoList111112">
    <w:name w:val="No List111112"/>
    <w:next w:val="NoList"/>
    <w:uiPriority w:val="99"/>
    <w:semiHidden/>
    <w:unhideWhenUsed/>
    <w:rsid w:val="00FC44CF"/>
  </w:style>
  <w:style w:type="numbering" w:customStyle="1" w:styleId="NoList12112">
    <w:name w:val="No List12112"/>
    <w:next w:val="NoList"/>
    <w:uiPriority w:val="99"/>
    <w:semiHidden/>
    <w:unhideWhenUsed/>
    <w:rsid w:val="00FC44CF"/>
  </w:style>
  <w:style w:type="numbering" w:customStyle="1" w:styleId="NoList22112">
    <w:name w:val="No List22112"/>
    <w:next w:val="NoList"/>
    <w:uiPriority w:val="99"/>
    <w:semiHidden/>
    <w:unhideWhenUsed/>
    <w:rsid w:val="00FC44CF"/>
  </w:style>
  <w:style w:type="numbering" w:customStyle="1" w:styleId="NoList32112">
    <w:name w:val="No List32112"/>
    <w:next w:val="NoList"/>
    <w:uiPriority w:val="99"/>
    <w:semiHidden/>
    <w:unhideWhenUsed/>
    <w:rsid w:val="00FC44CF"/>
  </w:style>
  <w:style w:type="numbering" w:customStyle="1" w:styleId="NoList142">
    <w:name w:val="No List142"/>
    <w:next w:val="NoList"/>
    <w:uiPriority w:val="99"/>
    <w:semiHidden/>
    <w:unhideWhenUsed/>
    <w:rsid w:val="00FC44CF"/>
  </w:style>
  <w:style w:type="table" w:customStyle="1" w:styleId="TableGrid1061">
    <w:name w:val="Table Grid10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44CF"/>
  </w:style>
  <w:style w:type="numbering" w:customStyle="1" w:styleId="NoList242">
    <w:name w:val="No List242"/>
    <w:next w:val="NoList"/>
    <w:uiPriority w:val="99"/>
    <w:semiHidden/>
    <w:unhideWhenUsed/>
    <w:rsid w:val="00FC44CF"/>
  </w:style>
  <w:style w:type="table" w:customStyle="1" w:styleId="TableGrid4361">
    <w:name w:val="Table Grid4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44CF"/>
  </w:style>
  <w:style w:type="table" w:customStyle="1" w:styleId="TableGrid5261">
    <w:name w:val="Table Grid5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44CF"/>
  </w:style>
  <w:style w:type="table" w:customStyle="1" w:styleId="TableGrid6261">
    <w:name w:val="Table Grid6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44CF"/>
  </w:style>
  <w:style w:type="numbering" w:customStyle="1" w:styleId="NoList632">
    <w:name w:val="No List632"/>
    <w:next w:val="NoList"/>
    <w:uiPriority w:val="99"/>
    <w:semiHidden/>
    <w:unhideWhenUsed/>
    <w:rsid w:val="00FC44CF"/>
  </w:style>
  <w:style w:type="numbering" w:customStyle="1" w:styleId="NoList732">
    <w:name w:val="No List732"/>
    <w:next w:val="NoList"/>
    <w:uiPriority w:val="99"/>
    <w:semiHidden/>
    <w:unhideWhenUsed/>
    <w:rsid w:val="00FC44CF"/>
  </w:style>
  <w:style w:type="numbering" w:customStyle="1" w:styleId="NoList822">
    <w:name w:val="No List822"/>
    <w:next w:val="NoList"/>
    <w:uiPriority w:val="99"/>
    <w:semiHidden/>
    <w:unhideWhenUsed/>
    <w:rsid w:val="00FC44CF"/>
  </w:style>
  <w:style w:type="numbering" w:customStyle="1" w:styleId="NoList922">
    <w:name w:val="No List922"/>
    <w:next w:val="NoList"/>
    <w:uiPriority w:val="99"/>
    <w:semiHidden/>
    <w:unhideWhenUsed/>
    <w:rsid w:val="00FC44CF"/>
  </w:style>
  <w:style w:type="table" w:customStyle="1" w:styleId="TableGrid823">
    <w:name w:val="Table Grid82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44CF"/>
  </w:style>
  <w:style w:type="numbering" w:customStyle="1" w:styleId="NoList2132">
    <w:name w:val="No List2132"/>
    <w:next w:val="NoList"/>
    <w:uiPriority w:val="99"/>
    <w:semiHidden/>
    <w:unhideWhenUsed/>
    <w:rsid w:val="00FC44CF"/>
  </w:style>
  <w:style w:type="table" w:customStyle="1" w:styleId="TableGrid41261">
    <w:name w:val="Table Grid41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44CF"/>
  </w:style>
  <w:style w:type="numbering" w:customStyle="1" w:styleId="NoList4132">
    <w:name w:val="No List4132"/>
    <w:next w:val="NoList"/>
    <w:uiPriority w:val="99"/>
    <w:semiHidden/>
    <w:unhideWhenUsed/>
    <w:rsid w:val="00FC44CF"/>
  </w:style>
  <w:style w:type="numbering" w:customStyle="1" w:styleId="NoList5122">
    <w:name w:val="No List5122"/>
    <w:next w:val="NoList"/>
    <w:uiPriority w:val="99"/>
    <w:semiHidden/>
    <w:unhideWhenUsed/>
    <w:rsid w:val="00FC44CF"/>
  </w:style>
  <w:style w:type="numbering" w:customStyle="1" w:styleId="NoList6122">
    <w:name w:val="No List6122"/>
    <w:next w:val="NoList"/>
    <w:uiPriority w:val="99"/>
    <w:semiHidden/>
    <w:unhideWhenUsed/>
    <w:rsid w:val="00FC44CF"/>
  </w:style>
  <w:style w:type="numbering" w:customStyle="1" w:styleId="NoList7122">
    <w:name w:val="No List7122"/>
    <w:next w:val="NoList"/>
    <w:uiPriority w:val="99"/>
    <w:semiHidden/>
    <w:unhideWhenUsed/>
    <w:rsid w:val="00FC44CF"/>
  </w:style>
  <w:style w:type="numbering" w:customStyle="1" w:styleId="NoList8122">
    <w:name w:val="No List8122"/>
    <w:next w:val="NoList"/>
    <w:uiPriority w:val="99"/>
    <w:semiHidden/>
    <w:unhideWhenUsed/>
    <w:rsid w:val="00FC44CF"/>
  </w:style>
  <w:style w:type="numbering" w:customStyle="1" w:styleId="NoList9112">
    <w:name w:val="No List9112"/>
    <w:next w:val="NoList"/>
    <w:uiPriority w:val="99"/>
    <w:semiHidden/>
    <w:unhideWhenUsed/>
    <w:rsid w:val="00FC44CF"/>
  </w:style>
  <w:style w:type="numbering" w:customStyle="1" w:styleId="LFO1922">
    <w:name w:val="LFO1922"/>
    <w:basedOn w:val="NoList"/>
    <w:rsid w:val="00FC44CF"/>
  </w:style>
  <w:style w:type="numbering" w:customStyle="1" w:styleId="NoList1012">
    <w:name w:val="No List1012"/>
    <w:next w:val="NoList"/>
    <w:uiPriority w:val="99"/>
    <w:semiHidden/>
    <w:unhideWhenUsed/>
    <w:rsid w:val="00FC44CF"/>
  </w:style>
  <w:style w:type="numbering" w:customStyle="1" w:styleId="LFO19112">
    <w:name w:val="LFO19112"/>
    <w:basedOn w:val="NoList"/>
    <w:rsid w:val="00FC44CF"/>
  </w:style>
  <w:style w:type="table" w:customStyle="1" w:styleId="TableGrid1233">
    <w:name w:val="Table Grid123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44CF"/>
  </w:style>
  <w:style w:type="numbering" w:customStyle="1" w:styleId="NoList11132">
    <w:name w:val="No List11132"/>
    <w:next w:val="NoList"/>
    <w:uiPriority w:val="99"/>
    <w:semiHidden/>
    <w:unhideWhenUsed/>
    <w:rsid w:val="00FC44CF"/>
  </w:style>
  <w:style w:type="table" w:customStyle="1" w:styleId="TableGrid22261">
    <w:name w:val="Table Grid222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44CF"/>
  </w:style>
  <w:style w:type="numbering" w:customStyle="1" w:styleId="1321">
    <w:name w:val="リストなし132"/>
    <w:next w:val="NoList"/>
    <w:uiPriority w:val="99"/>
    <w:semiHidden/>
    <w:unhideWhenUsed/>
    <w:rsid w:val="00FC44CF"/>
  </w:style>
  <w:style w:type="numbering" w:customStyle="1" w:styleId="11320">
    <w:name w:val="无列表1132"/>
    <w:next w:val="NoList"/>
    <w:semiHidden/>
    <w:rsid w:val="00FC44CF"/>
  </w:style>
  <w:style w:type="numbering" w:customStyle="1" w:styleId="11221">
    <w:name w:val="リストなし1122"/>
    <w:next w:val="NoList"/>
    <w:uiPriority w:val="99"/>
    <w:semiHidden/>
    <w:unhideWhenUsed/>
    <w:rsid w:val="00FC44CF"/>
  </w:style>
  <w:style w:type="numbering" w:customStyle="1" w:styleId="NoList2232">
    <w:name w:val="No List2232"/>
    <w:next w:val="NoList"/>
    <w:uiPriority w:val="99"/>
    <w:semiHidden/>
    <w:unhideWhenUsed/>
    <w:rsid w:val="00FC44CF"/>
  </w:style>
  <w:style w:type="numbering" w:customStyle="1" w:styleId="NoList3232">
    <w:name w:val="No List3232"/>
    <w:next w:val="NoList"/>
    <w:uiPriority w:val="99"/>
    <w:semiHidden/>
    <w:unhideWhenUsed/>
    <w:rsid w:val="00FC44CF"/>
  </w:style>
  <w:style w:type="numbering" w:customStyle="1" w:styleId="NoList4222">
    <w:name w:val="No List4222"/>
    <w:next w:val="NoList"/>
    <w:uiPriority w:val="99"/>
    <w:semiHidden/>
    <w:unhideWhenUsed/>
    <w:rsid w:val="00FC44CF"/>
  </w:style>
  <w:style w:type="numbering" w:customStyle="1" w:styleId="NoList21122">
    <w:name w:val="No List21122"/>
    <w:next w:val="NoList"/>
    <w:uiPriority w:val="99"/>
    <w:semiHidden/>
    <w:unhideWhenUsed/>
    <w:rsid w:val="00FC44CF"/>
  </w:style>
  <w:style w:type="numbering" w:customStyle="1" w:styleId="NoList31122">
    <w:name w:val="No List31122"/>
    <w:next w:val="NoList"/>
    <w:uiPriority w:val="99"/>
    <w:semiHidden/>
    <w:unhideWhenUsed/>
    <w:rsid w:val="00FC44CF"/>
  </w:style>
  <w:style w:type="numbering" w:customStyle="1" w:styleId="NoList41122">
    <w:name w:val="No List41122"/>
    <w:next w:val="NoList"/>
    <w:uiPriority w:val="99"/>
    <w:semiHidden/>
    <w:unhideWhenUsed/>
    <w:rsid w:val="00FC44CF"/>
  </w:style>
  <w:style w:type="numbering" w:customStyle="1" w:styleId="111220">
    <w:name w:val="无列表11122"/>
    <w:next w:val="NoList"/>
    <w:semiHidden/>
    <w:rsid w:val="00FC44CF"/>
  </w:style>
  <w:style w:type="numbering" w:customStyle="1" w:styleId="NoList111122">
    <w:name w:val="No List111122"/>
    <w:next w:val="NoList"/>
    <w:uiPriority w:val="99"/>
    <w:semiHidden/>
    <w:unhideWhenUsed/>
    <w:rsid w:val="00FC44CF"/>
  </w:style>
  <w:style w:type="numbering" w:customStyle="1" w:styleId="NoList12122">
    <w:name w:val="No List12122"/>
    <w:next w:val="NoList"/>
    <w:uiPriority w:val="99"/>
    <w:semiHidden/>
    <w:unhideWhenUsed/>
    <w:rsid w:val="00FC44CF"/>
  </w:style>
  <w:style w:type="numbering" w:customStyle="1" w:styleId="NoList22122">
    <w:name w:val="No List22122"/>
    <w:next w:val="NoList"/>
    <w:uiPriority w:val="99"/>
    <w:semiHidden/>
    <w:unhideWhenUsed/>
    <w:rsid w:val="00FC44CF"/>
  </w:style>
  <w:style w:type="numbering" w:customStyle="1" w:styleId="NoList32122">
    <w:name w:val="No List32122"/>
    <w:next w:val="NoList"/>
    <w:uiPriority w:val="99"/>
    <w:semiHidden/>
    <w:unhideWhenUsed/>
    <w:rsid w:val="00FC44CF"/>
  </w:style>
  <w:style w:type="numbering" w:customStyle="1" w:styleId="NoList162">
    <w:name w:val="No List162"/>
    <w:next w:val="NoList"/>
    <w:uiPriority w:val="99"/>
    <w:semiHidden/>
    <w:unhideWhenUsed/>
    <w:rsid w:val="00FC44CF"/>
  </w:style>
  <w:style w:type="table" w:customStyle="1" w:styleId="TableGrid1561">
    <w:name w:val="Table Grid15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44CF"/>
  </w:style>
  <w:style w:type="numbering" w:customStyle="1" w:styleId="NoList252">
    <w:name w:val="No List252"/>
    <w:next w:val="NoList"/>
    <w:uiPriority w:val="99"/>
    <w:semiHidden/>
    <w:unhideWhenUsed/>
    <w:rsid w:val="00FC44CF"/>
  </w:style>
  <w:style w:type="table" w:customStyle="1" w:styleId="TableGrid4461">
    <w:name w:val="Table Grid44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44CF"/>
  </w:style>
  <w:style w:type="table" w:customStyle="1" w:styleId="TableGrid5361">
    <w:name w:val="Table Grid5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44CF"/>
  </w:style>
  <w:style w:type="table" w:customStyle="1" w:styleId="TableGrid6361">
    <w:name w:val="Table Grid6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44CF"/>
  </w:style>
  <w:style w:type="numbering" w:customStyle="1" w:styleId="NoList642">
    <w:name w:val="No List642"/>
    <w:next w:val="NoList"/>
    <w:uiPriority w:val="99"/>
    <w:semiHidden/>
    <w:unhideWhenUsed/>
    <w:rsid w:val="00FC44CF"/>
  </w:style>
  <w:style w:type="numbering" w:customStyle="1" w:styleId="NoList742">
    <w:name w:val="No List742"/>
    <w:next w:val="NoList"/>
    <w:uiPriority w:val="99"/>
    <w:semiHidden/>
    <w:unhideWhenUsed/>
    <w:rsid w:val="00FC44CF"/>
  </w:style>
  <w:style w:type="numbering" w:customStyle="1" w:styleId="NoList832">
    <w:name w:val="No List832"/>
    <w:next w:val="NoList"/>
    <w:uiPriority w:val="99"/>
    <w:semiHidden/>
    <w:unhideWhenUsed/>
    <w:rsid w:val="00FC44CF"/>
  </w:style>
  <w:style w:type="numbering" w:customStyle="1" w:styleId="NoList932">
    <w:name w:val="No List932"/>
    <w:next w:val="NoList"/>
    <w:uiPriority w:val="99"/>
    <w:semiHidden/>
    <w:unhideWhenUsed/>
    <w:rsid w:val="00FC44CF"/>
  </w:style>
  <w:style w:type="table" w:customStyle="1" w:styleId="TableGrid833">
    <w:name w:val="Table Grid83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44CF"/>
  </w:style>
  <w:style w:type="numbering" w:customStyle="1" w:styleId="NoList2142">
    <w:name w:val="No List2142"/>
    <w:next w:val="NoList"/>
    <w:uiPriority w:val="99"/>
    <w:semiHidden/>
    <w:unhideWhenUsed/>
    <w:rsid w:val="00FC44CF"/>
  </w:style>
  <w:style w:type="table" w:customStyle="1" w:styleId="TableGrid41361">
    <w:name w:val="Table Grid41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44CF"/>
  </w:style>
  <w:style w:type="numbering" w:customStyle="1" w:styleId="NoList4142">
    <w:name w:val="No List4142"/>
    <w:next w:val="NoList"/>
    <w:uiPriority w:val="99"/>
    <w:semiHidden/>
    <w:unhideWhenUsed/>
    <w:rsid w:val="00FC44CF"/>
  </w:style>
  <w:style w:type="numbering" w:customStyle="1" w:styleId="NoList5132">
    <w:name w:val="No List5132"/>
    <w:next w:val="NoList"/>
    <w:uiPriority w:val="99"/>
    <w:semiHidden/>
    <w:unhideWhenUsed/>
    <w:rsid w:val="00FC44CF"/>
  </w:style>
  <w:style w:type="numbering" w:customStyle="1" w:styleId="NoList6132">
    <w:name w:val="No List6132"/>
    <w:next w:val="NoList"/>
    <w:uiPriority w:val="99"/>
    <w:semiHidden/>
    <w:unhideWhenUsed/>
    <w:rsid w:val="00FC44CF"/>
  </w:style>
  <w:style w:type="numbering" w:customStyle="1" w:styleId="NoList7132">
    <w:name w:val="No List7132"/>
    <w:next w:val="NoList"/>
    <w:uiPriority w:val="99"/>
    <w:semiHidden/>
    <w:unhideWhenUsed/>
    <w:rsid w:val="00FC44CF"/>
  </w:style>
  <w:style w:type="numbering" w:customStyle="1" w:styleId="NoList8132">
    <w:name w:val="No List8132"/>
    <w:next w:val="NoList"/>
    <w:uiPriority w:val="99"/>
    <w:semiHidden/>
    <w:unhideWhenUsed/>
    <w:rsid w:val="00FC44CF"/>
  </w:style>
  <w:style w:type="numbering" w:customStyle="1" w:styleId="NoList9122">
    <w:name w:val="No List9122"/>
    <w:next w:val="NoList"/>
    <w:uiPriority w:val="99"/>
    <w:semiHidden/>
    <w:unhideWhenUsed/>
    <w:rsid w:val="00FC44CF"/>
  </w:style>
  <w:style w:type="numbering" w:customStyle="1" w:styleId="LFO1932">
    <w:name w:val="LFO1932"/>
    <w:basedOn w:val="NoList"/>
    <w:rsid w:val="00FC44CF"/>
  </w:style>
  <w:style w:type="numbering" w:customStyle="1" w:styleId="NoList1022">
    <w:name w:val="No List1022"/>
    <w:next w:val="NoList"/>
    <w:uiPriority w:val="99"/>
    <w:semiHidden/>
    <w:unhideWhenUsed/>
    <w:rsid w:val="00FC44CF"/>
  </w:style>
  <w:style w:type="numbering" w:customStyle="1" w:styleId="LFO19122">
    <w:name w:val="LFO19122"/>
    <w:basedOn w:val="NoList"/>
    <w:rsid w:val="00FC44CF"/>
  </w:style>
  <w:style w:type="table" w:customStyle="1" w:styleId="TableGrid1243">
    <w:name w:val="Table Grid124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44CF"/>
  </w:style>
  <w:style w:type="numbering" w:customStyle="1" w:styleId="NoList11142">
    <w:name w:val="No List11142"/>
    <w:next w:val="NoList"/>
    <w:uiPriority w:val="99"/>
    <w:semiHidden/>
    <w:unhideWhenUsed/>
    <w:rsid w:val="00FC44CF"/>
  </w:style>
  <w:style w:type="table" w:customStyle="1" w:styleId="TableGrid22361">
    <w:name w:val="Table Grid223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44CF"/>
  </w:style>
  <w:style w:type="numbering" w:customStyle="1" w:styleId="1421">
    <w:name w:val="リストなし142"/>
    <w:next w:val="NoList"/>
    <w:uiPriority w:val="99"/>
    <w:semiHidden/>
    <w:unhideWhenUsed/>
    <w:rsid w:val="00FC44CF"/>
  </w:style>
  <w:style w:type="numbering" w:customStyle="1" w:styleId="11420">
    <w:name w:val="无列表1142"/>
    <w:next w:val="NoList"/>
    <w:semiHidden/>
    <w:rsid w:val="00FC44CF"/>
  </w:style>
  <w:style w:type="numbering" w:customStyle="1" w:styleId="11321">
    <w:name w:val="リストなし1132"/>
    <w:next w:val="NoList"/>
    <w:uiPriority w:val="99"/>
    <w:semiHidden/>
    <w:unhideWhenUsed/>
    <w:rsid w:val="00FC44CF"/>
  </w:style>
  <w:style w:type="numbering" w:customStyle="1" w:styleId="NoList2242">
    <w:name w:val="No List2242"/>
    <w:next w:val="NoList"/>
    <w:uiPriority w:val="99"/>
    <w:semiHidden/>
    <w:unhideWhenUsed/>
    <w:rsid w:val="00FC44CF"/>
  </w:style>
  <w:style w:type="numbering" w:customStyle="1" w:styleId="NoList3242">
    <w:name w:val="No List3242"/>
    <w:next w:val="NoList"/>
    <w:uiPriority w:val="99"/>
    <w:semiHidden/>
    <w:unhideWhenUsed/>
    <w:rsid w:val="00FC44CF"/>
  </w:style>
  <w:style w:type="numbering" w:customStyle="1" w:styleId="NoList4232">
    <w:name w:val="No List4232"/>
    <w:next w:val="NoList"/>
    <w:uiPriority w:val="99"/>
    <w:semiHidden/>
    <w:unhideWhenUsed/>
    <w:rsid w:val="00FC44CF"/>
  </w:style>
  <w:style w:type="numbering" w:customStyle="1" w:styleId="NoList21132">
    <w:name w:val="No List21132"/>
    <w:next w:val="NoList"/>
    <w:uiPriority w:val="99"/>
    <w:semiHidden/>
    <w:unhideWhenUsed/>
    <w:rsid w:val="00FC44CF"/>
  </w:style>
  <w:style w:type="numbering" w:customStyle="1" w:styleId="NoList31132">
    <w:name w:val="No List31132"/>
    <w:next w:val="NoList"/>
    <w:uiPriority w:val="99"/>
    <w:semiHidden/>
    <w:unhideWhenUsed/>
    <w:rsid w:val="00FC44CF"/>
  </w:style>
  <w:style w:type="numbering" w:customStyle="1" w:styleId="NoList41132">
    <w:name w:val="No List41132"/>
    <w:next w:val="NoList"/>
    <w:uiPriority w:val="99"/>
    <w:semiHidden/>
    <w:unhideWhenUsed/>
    <w:rsid w:val="00FC44CF"/>
  </w:style>
  <w:style w:type="numbering" w:customStyle="1" w:styleId="11132">
    <w:name w:val="无列表11132"/>
    <w:next w:val="NoList"/>
    <w:semiHidden/>
    <w:rsid w:val="00FC44CF"/>
  </w:style>
  <w:style w:type="numbering" w:customStyle="1" w:styleId="NoList111132">
    <w:name w:val="No List111132"/>
    <w:next w:val="NoList"/>
    <w:uiPriority w:val="99"/>
    <w:semiHidden/>
    <w:unhideWhenUsed/>
    <w:rsid w:val="00FC44CF"/>
  </w:style>
  <w:style w:type="numbering" w:customStyle="1" w:styleId="NoList12132">
    <w:name w:val="No List12132"/>
    <w:next w:val="NoList"/>
    <w:uiPriority w:val="99"/>
    <w:semiHidden/>
    <w:unhideWhenUsed/>
    <w:rsid w:val="00FC44CF"/>
  </w:style>
  <w:style w:type="numbering" w:customStyle="1" w:styleId="NoList22132">
    <w:name w:val="No List22132"/>
    <w:next w:val="NoList"/>
    <w:uiPriority w:val="99"/>
    <w:semiHidden/>
    <w:unhideWhenUsed/>
    <w:rsid w:val="00FC44CF"/>
  </w:style>
  <w:style w:type="numbering" w:customStyle="1" w:styleId="NoList32132">
    <w:name w:val="No List32132"/>
    <w:next w:val="NoList"/>
    <w:uiPriority w:val="99"/>
    <w:semiHidden/>
    <w:unhideWhenUsed/>
    <w:rsid w:val="00FC44CF"/>
  </w:style>
  <w:style w:type="table" w:customStyle="1" w:styleId="1610">
    <w:name w:val="网格型1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C44CF"/>
  </w:style>
  <w:style w:type="numbering" w:customStyle="1" w:styleId="1520">
    <w:name w:val="无列表152"/>
    <w:next w:val="NoList"/>
    <w:semiHidden/>
    <w:rsid w:val="00FC44CF"/>
  </w:style>
  <w:style w:type="numbering" w:customStyle="1" w:styleId="1521">
    <w:name w:val="リストなし152"/>
    <w:next w:val="NoList"/>
    <w:uiPriority w:val="99"/>
    <w:semiHidden/>
    <w:unhideWhenUsed/>
    <w:rsid w:val="00FC44CF"/>
  </w:style>
  <w:style w:type="table" w:customStyle="1" w:styleId="2221">
    <w:name w:val="古典型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44CF"/>
  </w:style>
  <w:style w:type="numbering" w:customStyle="1" w:styleId="11520">
    <w:name w:val="无列表1152"/>
    <w:next w:val="NoList"/>
    <w:semiHidden/>
    <w:rsid w:val="00FC44CF"/>
  </w:style>
  <w:style w:type="numbering" w:customStyle="1" w:styleId="11421">
    <w:name w:val="リストなし1142"/>
    <w:next w:val="NoList"/>
    <w:uiPriority w:val="99"/>
    <w:semiHidden/>
    <w:unhideWhenUsed/>
    <w:rsid w:val="00FC44CF"/>
  </w:style>
  <w:style w:type="table" w:customStyle="1" w:styleId="TableClassic21221">
    <w:name w:val="Table Classic 21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44CF"/>
  </w:style>
  <w:style w:type="numbering" w:customStyle="1" w:styleId="NoList362">
    <w:name w:val="No List362"/>
    <w:next w:val="NoList"/>
    <w:uiPriority w:val="99"/>
    <w:semiHidden/>
    <w:unhideWhenUsed/>
    <w:rsid w:val="00FC44CF"/>
  </w:style>
  <w:style w:type="numbering" w:customStyle="1" w:styleId="NoList1152">
    <w:name w:val="No List1152"/>
    <w:next w:val="NoList"/>
    <w:uiPriority w:val="99"/>
    <w:semiHidden/>
    <w:unhideWhenUsed/>
    <w:rsid w:val="00FC44CF"/>
  </w:style>
  <w:style w:type="numbering" w:customStyle="1" w:styleId="NoList462">
    <w:name w:val="No List462"/>
    <w:next w:val="NoList"/>
    <w:uiPriority w:val="99"/>
    <w:semiHidden/>
    <w:unhideWhenUsed/>
    <w:rsid w:val="00FC44CF"/>
  </w:style>
  <w:style w:type="numbering" w:customStyle="1" w:styleId="NoList552">
    <w:name w:val="No List552"/>
    <w:next w:val="NoList"/>
    <w:uiPriority w:val="99"/>
    <w:semiHidden/>
    <w:unhideWhenUsed/>
    <w:rsid w:val="00FC44CF"/>
  </w:style>
  <w:style w:type="numbering" w:customStyle="1" w:styleId="NoList11152">
    <w:name w:val="No List11152"/>
    <w:next w:val="NoList"/>
    <w:uiPriority w:val="99"/>
    <w:semiHidden/>
    <w:unhideWhenUsed/>
    <w:rsid w:val="00FC44CF"/>
  </w:style>
  <w:style w:type="numbering" w:customStyle="1" w:styleId="NoList2152">
    <w:name w:val="No List2152"/>
    <w:next w:val="NoList"/>
    <w:uiPriority w:val="99"/>
    <w:semiHidden/>
    <w:unhideWhenUsed/>
    <w:rsid w:val="00FC44CF"/>
  </w:style>
  <w:style w:type="numbering" w:customStyle="1" w:styleId="NoList3152">
    <w:name w:val="No List3152"/>
    <w:next w:val="NoList"/>
    <w:uiPriority w:val="99"/>
    <w:semiHidden/>
    <w:unhideWhenUsed/>
    <w:rsid w:val="00FC44CF"/>
  </w:style>
  <w:style w:type="numbering" w:customStyle="1" w:styleId="NoList4152">
    <w:name w:val="No List4152"/>
    <w:next w:val="NoList"/>
    <w:uiPriority w:val="99"/>
    <w:semiHidden/>
    <w:unhideWhenUsed/>
    <w:rsid w:val="00FC44CF"/>
  </w:style>
  <w:style w:type="numbering" w:customStyle="1" w:styleId="NoList652">
    <w:name w:val="No List652"/>
    <w:next w:val="NoList"/>
    <w:uiPriority w:val="99"/>
    <w:semiHidden/>
    <w:unhideWhenUsed/>
    <w:rsid w:val="00FC44CF"/>
  </w:style>
  <w:style w:type="numbering" w:customStyle="1" w:styleId="NoList752">
    <w:name w:val="No List752"/>
    <w:next w:val="NoList"/>
    <w:uiPriority w:val="99"/>
    <w:semiHidden/>
    <w:unhideWhenUsed/>
    <w:rsid w:val="00FC44CF"/>
  </w:style>
  <w:style w:type="numbering" w:customStyle="1" w:styleId="NoList1252">
    <w:name w:val="No List1252"/>
    <w:next w:val="NoList"/>
    <w:uiPriority w:val="99"/>
    <w:semiHidden/>
    <w:unhideWhenUsed/>
    <w:rsid w:val="00FC44CF"/>
  </w:style>
  <w:style w:type="numbering" w:customStyle="1" w:styleId="NoList2252">
    <w:name w:val="No List2252"/>
    <w:next w:val="NoList"/>
    <w:uiPriority w:val="99"/>
    <w:semiHidden/>
    <w:unhideWhenUsed/>
    <w:rsid w:val="00FC44CF"/>
  </w:style>
  <w:style w:type="numbering" w:customStyle="1" w:styleId="NoList3252">
    <w:name w:val="No List3252"/>
    <w:next w:val="NoList"/>
    <w:uiPriority w:val="99"/>
    <w:semiHidden/>
    <w:unhideWhenUsed/>
    <w:rsid w:val="00FC44CF"/>
  </w:style>
  <w:style w:type="numbering" w:customStyle="1" w:styleId="NoList4242">
    <w:name w:val="No List4242"/>
    <w:next w:val="NoList"/>
    <w:uiPriority w:val="99"/>
    <w:semiHidden/>
    <w:unhideWhenUsed/>
    <w:rsid w:val="00FC44CF"/>
  </w:style>
  <w:style w:type="numbering" w:customStyle="1" w:styleId="NoList5142">
    <w:name w:val="No List5142"/>
    <w:next w:val="NoList"/>
    <w:uiPriority w:val="99"/>
    <w:semiHidden/>
    <w:unhideWhenUsed/>
    <w:rsid w:val="00FC44CF"/>
  </w:style>
  <w:style w:type="numbering" w:customStyle="1" w:styleId="NoList21142">
    <w:name w:val="No List21142"/>
    <w:next w:val="NoList"/>
    <w:uiPriority w:val="99"/>
    <w:semiHidden/>
    <w:unhideWhenUsed/>
    <w:rsid w:val="00FC44CF"/>
  </w:style>
  <w:style w:type="numbering" w:customStyle="1" w:styleId="NoList31142">
    <w:name w:val="No List31142"/>
    <w:next w:val="NoList"/>
    <w:uiPriority w:val="99"/>
    <w:semiHidden/>
    <w:unhideWhenUsed/>
    <w:rsid w:val="00FC44CF"/>
  </w:style>
  <w:style w:type="numbering" w:customStyle="1" w:styleId="NoList41142">
    <w:name w:val="No List41142"/>
    <w:next w:val="NoList"/>
    <w:uiPriority w:val="99"/>
    <w:semiHidden/>
    <w:unhideWhenUsed/>
    <w:rsid w:val="00FC44CF"/>
  </w:style>
  <w:style w:type="numbering" w:customStyle="1" w:styleId="NoList6142">
    <w:name w:val="No List6142"/>
    <w:next w:val="NoList"/>
    <w:uiPriority w:val="99"/>
    <w:semiHidden/>
    <w:unhideWhenUsed/>
    <w:rsid w:val="00FC44CF"/>
  </w:style>
  <w:style w:type="numbering" w:customStyle="1" w:styleId="11142">
    <w:name w:val="无列表11142"/>
    <w:next w:val="NoList"/>
    <w:semiHidden/>
    <w:rsid w:val="00FC44CF"/>
  </w:style>
  <w:style w:type="numbering" w:customStyle="1" w:styleId="NoList111142">
    <w:name w:val="No List111142"/>
    <w:next w:val="NoList"/>
    <w:uiPriority w:val="99"/>
    <w:semiHidden/>
    <w:unhideWhenUsed/>
    <w:rsid w:val="00FC44CF"/>
  </w:style>
  <w:style w:type="numbering" w:customStyle="1" w:styleId="NoList7142">
    <w:name w:val="No List7142"/>
    <w:next w:val="NoList"/>
    <w:uiPriority w:val="99"/>
    <w:semiHidden/>
    <w:unhideWhenUsed/>
    <w:rsid w:val="00FC44CF"/>
  </w:style>
  <w:style w:type="numbering" w:customStyle="1" w:styleId="NoList12142">
    <w:name w:val="No List12142"/>
    <w:next w:val="NoList"/>
    <w:uiPriority w:val="99"/>
    <w:semiHidden/>
    <w:unhideWhenUsed/>
    <w:rsid w:val="00FC44CF"/>
  </w:style>
  <w:style w:type="numbering" w:customStyle="1" w:styleId="NoList22142">
    <w:name w:val="No List22142"/>
    <w:next w:val="NoList"/>
    <w:uiPriority w:val="99"/>
    <w:semiHidden/>
    <w:unhideWhenUsed/>
    <w:rsid w:val="00FC44CF"/>
  </w:style>
  <w:style w:type="numbering" w:customStyle="1" w:styleId="NoList32142">
    <w:name w:val="No List32142"/>
    <w:next w:val="NoList"/>
    <w:uiPriority w:val="99"/>
    <w:semiHidden/>
    <w:unhideWhenUsed/>
    <w:rsid w:val="00FC44CF"/>
  </w:style>
  <w:style w:type="numbering" w:customStyle="1" w:styleId="NoList842">
    <w:name w:val="No List842"/>
    <w:next w:val="NoList"/>
    <w:uiPriority w:val="99"/>
    <w:semiHidden/>
    <w:unhideWhenUsed/>
    <w:rsid w:val="00FC44CF"/>
  </w:style>
  <w:style w:type="numbering" w:customStyle="1" w:styleId="NoList942">
    <w:name w:val="No List942"/>
    <w:next w:val="NoList"/>
    <w:uiPriority w:val="99"/>
    <w:semiHidden/>
    <w:unhideWhenUsed/>
    <w:rsid w:val="00FC44CF"/>
  </w:style>
  <w:style w:type="numbering" w:customStyle="1" w:styleId="NoList8142">
    <w:name w:val="No List8142"/>
    <w:next w:val="NoList"/>
    <w:uiPriority w:val="99"/>
    <w:semiHidden/>
    <w:unhideWhenUsed/>
    <w:rsid w:val="00FC44CF"/>
  </w:style>
  <w:style w:type="numbering" w:customStyle="1" w:styleId="NoList9132">
    <w:name w:val="No List9132"/>
    <w:next w:val="NoList"/>
    <w:uiPriority w:val="99"/>
    <w:semiHidden/>
    <w:unhideWhenUsed/>
    <w:rsid w:val="00FC44CF"/>
  </w:style>
  <w:style w:type="numbering" w:customStyle="1" w:styleId="LFO19421">
    <w:name w:val="LFO19421"/>
    <w:basedOn w:val="NoList"/>
    <w:rsid w:val="00FC44CF"/>
  </w:style>
  <w:style w:type="numbering" w:customStyle="1" w:styleId="NoList1032">
    <w:name w:val="No List1032"/>
    <w:next w:val="NoList"/>
    <w:uiPriority w:val="99"/>
    <w:semiHidden/>
    <w:unhideWhenUsed/>
    <w:rsid w:val="00FC44CF"/>
  </w:style>
  <w:style w:type="numbering" w:customStyle="1" w:styleId="LFO19132">
    <w:name w:val="LFO19132"/>
    <w:basedOn w:val="NoList"/>
    <w:rsid w:val="00FC44CF"/>
  </w:style>
  <w:style w:type="numbering" w:customStyle="1" w:styleId="12120">
    <w:name w:val="无列表1212"/>
    <w:next w:val="NoList"/>
    <w:semiHidden/>
    <w:rsid w:val="00FC44CF"/>
  </w:style>
  <w:style w:type="numbering" w:customStyle="1" w:styleId="12121">
    <w:name w:val="リストなし1212"/>
    <w:next w:val="NoList"/>
    <w:uiPriority w:val="99"/>
    <w:semiHidden/>
    <w:unhideWhenUsed/>
    <w:rsid w:val="00FC44CF"/>
  </w:style>
  <w:style w:type="numbering" w:customStyle="1" w:styleId="111121">
    <w:name w:val="リストなし11112"/>
    <w:next w:val="NoList"/>
    <w:uiPriority w:val="99"/>
    <w:semiHidden/>
    <w:unhideWhenUsed/>
    <w:rsid w:val="00FC44CF"/>
  </w:style>
  <w:style w:type="numbering" w:customStyle="1" w:styleId="NoList1312">
    <w:name w:val="No List1312"/>
    <w:next w:val="NoList"/>
    <w:uiPriority w:val="99"/>
    <w:semiHidden/>
    <w:unhideWhenUsed/>
    <w:rsid w:val="00FC44CF"/>
  </w:style>
  <w:style w:type="numbering" w:customStyle="1" w:styleId="NoList2312">
    <w:name w:val="No List2312"/>
    <w:next w:val="NoList"/>
    <w:uiPriority w:val="99"/>
    <w:semiHidden/>
    <w:unhideWhenUsed/>
    <w:rsid w:val="00FC44CF"/>
  </w:style>
  <w:style w:type="numbering" w:customStyle="1" w:styleId="NoList3312">
    <w:name w:val="No List3312"/>
    <w:next w:val="NoList"/>
    <w:uiPriority w:val="99"/>
    <w:semiHidden/>
    <w:unhideWhenUsed/>
    <w:rsid w:val="00FC44CF"/>
  </w:style>
  <w:style w:type="numbering" w:customStyle="1" w:styleId="NoList4312">
    <w:name w:val="No List4312"/>
    <w:next w:val="NoList"/>
    <w:uiPriority w:val="99"/>
    <w:semiHidden/>
    <w:unhideWhenUsed/>
    <w:rsid w:val="00FC44CF"/>
  </w:style>
  <w:style w:type="numbering" w:customStyle="1" w:styleId="NoList5212">
    <w:name w:val="No List5212"/>
    <w:next w:val="NoList"/>
    <w:uiPriority w:val="99"/>
    <w:semiHidden/>
    <w:unhideWhenUsed/>
    <w:rsid w:val="00FC44CF"/>
  </w:style>
  <w:style w:type="numbering" w:customStyle="1" w:styleId="NoList6212">
    <w:name w:val="No List6212"/>
    <w:next w:val="NoList"/>
    <w:uiPriority w:val="99"/>
    <w:semiHidden/>
    <w:unhideWhenUsed/>
    <w:rsid w:val="00FC44CF"/>
  </w:style>
  <w:style w:type="numbering" w:customStyle="1" w:styleId="NoList7212">
    <w:name w:val="No List7212"/>
    <w:next w:val="NoList"/>
    <w:uiPriority w:val="99"/>
    <w:semiHidden/>
    <w:unhideWhenUsed/>
    <w:rsid w:val="00FC44CF"/>
  </w:style>
  <w:style w:type="numbering" w:customStyle="1" w:styleId="NoList11212">
    <w:name w:val="No List11212"/>
    <w:next w:val="NoList"/>
    <w:uiPriority w:val="99"/>
    <w:semiHidden/>
    <w:unhideWhenUsed/>
    <w:rsid w:val="00FC44CF"/>
  </w:style>
  <w:style w:type="numbering" w:customStyle="1" w:styleId="NoList21212">
    <w:name w:val="No List21212"/>
    <w:next w:val="NoList"/>
    <w:uiPriority w:val="99"/>
    <w:semiHidden/>
    <w:unhideWhenUsed/>
    <w:rsid w:val="00FC44CF"/>
  </w:style>
  <w:style w:type="numbering" w:customStyle="1" w:styleId="NoList31212">
    <w:name w:val="No List31212"/>
    <w:next w:val="NoList"/>
    <w:uiPriority w:val="99"/>
    <w:semiHidden/>
    <w:unhideWhenUsed/>
    <w:rsid w:val="00FC44CF"/>
  </w:style>
  <w:style w:type="numbering" w:customStyle="1" w:styleId="NoList41212">
    <w:name w:val="No List41212"/>
    <w:next w:val="NoList"/>
    <w:uiPriority w:val="99"/>
    <w:semiHidden/>
    <w:unhideWhenUsed/>
    <w:rsid w:val="00FC44CF"/>
  </w:style>
  <w:style w:type="numbering" w:customStyle="1" w:styleId="NoList51112">
    <w:name w:val="No List51112"/>
    <w:next w:val="NoList"/>
    <w:uiPriority w:val="99"/>
    <w:semiHidden/>
    <w:unhideWhenUsed/>
    <w:rsid w:val="00FC44CF"/>
  </w:style>
  <w:style w:type="numbering" w:customStyle="1" w:styleId="NoList61112">
    <w:name w:val="No List61112"/>
    <w:next w:val="NoList"/>
    <w:uiPriority w:val="99"/>
    <w:semiHidden/>
    <w:unhideWhenUsed/>
    <w:rsid w:val="00FC44CF"/>
  </w:style>
  <w:style w:type="numbering" w:customStyle="1" w:styleId="NoList71112">
    <w:name w:val="No List71112"/>
    <w:next w:val="NoList"/>
    <w:uiPriority w:val="99"/>
    <w:semiHidden/>
    <w:unhideWhenUsed/>
    <w:rsid w:val="00FC44CF"/>
  </w:style>
  <w:style w:type="numbering" w:customStyle="1" w:styleId="NoList81112">
    <w:name w:val="No List81112"/>
    <w:next w:val="NoList"/>
    <w:uiPriority w:val="99"/>
    <w:semiHidden/>
    <w:unhideWhenUsed/>
    <w:rsid w:val="00FC44CF"/>
  </w:style>
  <w:style w:type="numbering" w:customStyle="1" w:styleId="NoList12212">
    <w:name w:val="No List12212"/>
    <w:next w:val="NoList"/>
    <w:uiPriority w:val="99"/>
    <w:semiHidden/>
    <w:rsid w:val="00FC44CF"/>
  </w:style>
  <w:style w:type="numbering" w:customStyle="1" w:styleId="NoList111212">
    <w:name w:val="No List111212"/>
    <w:next w:val="NoList"/>
    <w:uiPriority w:val="99"/>
    <w:semiHidden/>
    <w:unhideWhenUsed/>
    <w:rsid w:val="00FC44CF"/>
  </w:style>
  <w:style w:type="numbering" w:customStyle="1" w:styleId="11212">
    <w:name w:val="无列表11212"/>
    <w:next w:val="NoList"/>
    <w:semiHidden/>
    <w:rsid w:val="00FC44CF"/>
  </w:style>
  <w:style w:type="numbering" w:customStyle="1" w:styleId="NoList22212">
    <w:name w:val="No List22212"/>
    <w:next w:val="NoList"/>
    <w:uiPriority w:val="99"/>
    <w:semiHidden/>
    <w:unhideWhenUsed/>
    <w:rsid w:val="00FC44CF"/>
  </w:style>
  <w:style w:type="numbering" w:customStyle="1" w:styleId="NoList32212">
    <w:name w:val="No List32212"/>
    <w:next w:val="NoList"/>
    <w:uiPriority w:val="99"/>
    <w:semiHidden/>
    <w:unhideWhenUsed/>
    <w:rsid w:val="00FC44CF"/>
  </w:style>
  <w:style w:type="numbering" w:customStyle="1" w:styleId="NoList42112">
    <w:name w:val="No List42112"/>
    <w:next w:val="NoList"/>
    <w:uiPriority w:val="99"/>
    <w:semiHidden/>
    <w:unhideWhenUsed/>
    <w:rsid w:val="00FC44CF"/>
  </w:style>
  <w:style w:type="numbering" w:customStyle="1" w:styleId="NoList211112">
    <w:name w:val="No List211112"/>
    <w:next w:val="NoList"/>
    <w:uiPriority w:val="99"/>
    <w:semiHidden/>
    <w:unhideWhenUsed/>
    <w:rsid w:val="00FC44CF"/>
  </w:style>
  <w:style w:type="numbering" w:customStyle="1" w:styleId="NoList311112">
    <w:name w:val="No List311112"/>
    <w:next w:val="NoList"/>
    <w:uiPriority w:val="99"/>
    <w:semiHidden/>
    <w:unhideWhenUsed/>
    <w:rsid w:val="00FC44CF"/>
  </w:style>
  <w:style w:type="numbering" w:customStyle="1" w:styleId="NoList411112">
    <w:name w:val="No List411112"/>
    <w:next w:val="NoList"/>
    <w:uiPriority w:val="99"/>
    <w:semiHidden/>
    <w:unhideWhenUsed/>
    <w:rsid w:val="00FC44CF"/>
  </w:style>
  <w:style w:type="numbering" w:customStyle="1" w:styleId="111112">
    <w:name w:val="无列表111112"/>
    <w:next w:val="NoList"/>
    <w:semiHidden/>
    <w:rsid w:val="00FC44CF"/>
  </w:style>
  <w:style w:type="numbering" w:customStyle="1" w:styleId="NoList1111112">
    <w:name w:val="No List1111112"/>
    <w:next w:val="NoList"/>
    <w:uiPriority w:val="99"/>
    <w:semiHidden/>
    <w:unhideWhenUsed/>
    <w:rsid w:val="00FC44CF"/>
  </w:style>
  <w:style w:type="numbering" w:customStyle="1" w:styleId="NoList121112">
    <w:name w:val="No List121112"/>
    <w:next w:val="NoList"/>
    <w:uiPriority w:val="99"/>
    <w:semiHidden/>
    <w:unhideWhenUsed/>
    <w:rsid w:val="00FC44CF"/>
  </w:style>
  <w:style w:type="numbering" w:customStyle="1" w:styleId="NoList221112">
    <w:name w:val="No List221112"/>
    <w:next w:val="NoList"/>
    <w:uiPriority w:val="99"/>
    <w:semiHidden/>
    <w:unhideWhenUsed/>
    <w:rsid w:val="00FC44CF"/>
  </w:style>
  <w:style w:type="numbering" w:customStyle="1" w:styleId="NoList321112">
    <w:name w:val="No List321112"/>
    <w:next w:val="NoList"/>
    <w:uiPriority w:val="99"/>
    <w:semiHidden/>
    <w:unhideWhenUsed/>
    <w:rsid w:val="00FC44CF"/>
  </w:style>
  <w:style w:type="numbering" w:customStyle="1" w:styleId="NoList1412">
    <w:name w:val="No List1412"/>
    <w:next w:val="NoList"/>
    <w:uiPriority w:val="99"/>
    <w:semiHidden/>
    <w:unhideWhenUsed/>
    <w:rsid w:val="00FC44CF"/>
  </w:style>
  <w:style w:type="numbering" w:customStyle="1" w:styleId="NoList1512">
    <w:name w:val="No List1512"/>
    <w:next w:val="NoList"/>
    <w:uiPriority w:val="99"/>
    <w:semiHidden/>
    <w:unhideWhenUsed/>
    <w:rsid w:val="00FC44CF"/>
  </w:style>
  <w:style w:type="numbering" w:customStyle="1" w:styleId="NoList2412">
    <w:name w:val="No List2412"/>
    <w:next w:val="NoList"/>
    <w:uiPriority w:val="99"/>
    <w:semiHidden/>
    <w:unhideWhenUsed/>
    <w:rsid w:val="00FC44CF"/>
  </w:style>
  <w:style w:type="numbering" w:customStyle="1" w:styleId="NoList3412">
    <w:name w:val="No List3412"/>
    <w:next w:val="NoList"/>
    <w:uiPriority w:val="99"/>
    <w:semiHidden/>
    <w:unhideWhenUsed/>
    <w:rsid w:val="00FC44CF"/>
  </w:style>
  <w:style w:type="numbering" w:customStyle="1" w:styleId="NoList4412">
    <w:name w:val="No List4412"/>
    <w:next w:val="NoList"/>
    <w:uiPriority w:val="99"/>
    <w:semiHidden/>
    <w:unhideWhenUsed/>
    <w:rsid w:val="00FC44CF"/>
  </w:style>
  <w:style w:type="numbering" w:customStyle="1" w:styleId="NoList5312">
    <w:name w:val="No List5312"/>
    <w:next w:val="NoList"/>
    <w:uiPriority w:val="99"/>
    <w:semiHidden/>
    <w:unhideWhenUsed/>
    <w:rsid w:val="00FC44CF"/>
  </w:style>
  <w:style w:type="numbering" w:customStyle="1" w:styleId="NoList6312">
    <w:name w:val="No List6312"/>
    <w:next w:val="NoList"/>
    <w:uiPriority w:val="99"/>
    <w:semiHidden/>
    <w:unhideWhenUsed/>
    <w:rsid w:val="00FC44CF"/>
  </w:style>
  <w:style w:type="numbering" w:customStyle="1" w:styleId="NoList7312">
    <w:name w:val="No List7312"/>
    <w:next w:val="NoList"/>
    <w:uiPriority w:val="99"/>
    <w:semiHidden/>
    <w:unhideWhenUsed/>
    <w:rsid w:val="00FC44CF"/>
  </w:style>
  <w:style w:type="numbering" w:customStyle="1" w:styleId="NoList8212">
    <w:name w:val="No List8212"/>
    <w:next w:val="NoList"/>
    <w:uiPriority w:val="99"/>
    <w:semiHidden/>
    <w:unhideWhenUsed/>
    <w:rsid w:val="00FC44CF"/>
  </w:style>
  <w:style w:type="numbering" w:customStyle="1" w:styleId="NoList9212">
    <w:name w:val="No List9212"/>
    <w:next w:val="NoList"/>
    <w:uiPriority w:val="99"/>
    <w:semiHidden/>
    <w:unhideWhenUsed/>
    <w:rsid w:val="00FC44CF"/>
  </w:style>
  <w:style w:type="numbering" w:customStyle="1" w:styleId="NoList11312">
    <w:name w:val="No List11312"/>
    <w:next w:val="NoList"/>
    <w:uiPriority w:val="99"/>
    <w:semiHidden/>
    <w:unhideWhenUsed/>
    <w:rsid w:val="00FC44CF"/>
  </w:style>
  <w:style w:type="numbering" w:customStyle="1" w:styleId="NoList21312">
    <w:name w:val="No List21312"/>
    <w:next w:val="NoList"/>
    <w:uiPriority w:val="99"/>
    <w:semiHidden/>
    <w:unhideWhenUsed/>
    <w:rsid w:val="00FC44CF"/>
  </w:style>
  <w:style w:type="numbering" w:customStyle="1" w:styleId="NoList31312">
    <w:name w:val="No List31312"/>
    <w:next w:val="NoList"/>
    <w:uiPriority w:val="99"/>
    <w:semiHidden/>
    <w:unhideWhenUsed/>
    <w:rsid w:val="00FC44CF"/>
  </w:style>
  <w:style w:type="numbering" w:customStyle="1" w:styleId="NoList41312">
    <w:name w:val="No List41312"/>
    <w:next w:val="NoList"/>
    <w:uiPriority w:val="99"/>
    <w:semiHidden/>
    <w:unhideWhenUsed/>
    <w:rsid w:val="00FC44CF"/>
  </w:style>
  <w:style w:type="numbering" w:customStyle="1" w:styleId="NoList51212">
    <w:name w:val="No List51212"/>
    <w:next w:val="NoList"/>
    <w:uiPriority w:val="99"/>
    <w:semiHidden/>
    <w:unhideWhenUsed/>
    <w:rsid w:val="00FC44CF"/>
  </w:style>
  <w:style w:type="numbering" w:customStyle="1" w:styleId="NoList61212">
    <w:name w:val="No List61212"/>
    <w:next w:val="NoList"/>
    <w:uiPriority w:val="99"/>
    <w:semiHidden/>
    <w:unhideWhenUsed/>
    <w:rsid w:val="00FC44CF"/>
  </w:style>
  <w:style w:type="numbering" w:customStyle="1" w:styleId="NoList71212">
    <w:name w:val="No List71212"/>
    <w:next w:val="NoList"/>
    <w:uiPriority w:val="99"/>
    <w:semiHidden/>
    <w:unhideWhenUsed/>
    <w:rsid w:val="00FC44CF"/>
  </w:style>
  <w:style w:type="numbering" w:customStyle="1" w:styleId="NoList81212">
    <w:name w:val="No List81212"/>
    <w:next w:val="NoList"/>
    <w:uiPriority w:val="99"/>
    <w:semiHidden/>
    <w:unhideWhenUsed/>
    <w:rsid w:val="00FC44CF"/>
  </w:style>
  <w:style w:type="numbering" w:customStyle="1" w:styleId="NoList91112">
    <w:name w:val="No List91112"/>
    <w:next w:val="NoList"/>
    <w:uiPriority w:val="99"/>
    <w:semiHidden/>
    <w:unhideWhenUsed/>
    <w:rsid w:val="00FC44CF"/>
  </w:style>
  <w:style w:type="numbering" w:customStyle="1" w:styleId="LFO19212">
    <w:name w:val="LFO19212"/>
    <w:basedOn w:val="NoList"/>
    <w:rsid w:val="00FC44CF"/>
  </w:style>
  <w:style w:type="numbering" w:customStyle="1" w:styleId="NoList10112">
    <w:name w:val="No List10112"/>
    <w:next w:val="NoList"/>
    <w:uiPriority w:val="99"/>
    <w:semiHidden/>
    <w:unhideWhenUsed/>
    <w:rsid w:val="00FC44CF"/>
  </w:style>
  <w:style w:type="numbering" w:customStyle="1" w:styleId="LFO191112">
    <w:name w:val="LFO191112"/>
    <w:basedOn w:val="NoList"/>
    <w:rsid w:val="00FC44CF"/>
  </w:style>
  <w:style w:type="numbering" w:customStyle="1" w:styleId="NoList12312">
    <w:name w:val="No List12312"/>
    <w:next w:val="NoList"/>
    <w:uiPriority w:val="99"/>
    <w:semiHidden/>
    <w:rsid w:val="00FC44CF"/>
  </w:style>
  <w:style w:type="numbering" w:customStyle="1" w:styleId="NoList111312">
    <w:name w:val="No List111312"/>
    <w:next w:val="NoList"/>
    <w:uiPriority w:val="99"/>
    <w:semiHidden/>
    <w:unhideWhenUsed/>
    <w:rsid w:val="00FC44CF"/>
  </w:style>
  <w:style w:type="numbering" w:customStyle="1" w:styleId="13120">
    <w:name w:val="无列表1312"/>
    <w:next w:val="NoList"/>
    <w:semiHidden/>
    <w:rsid w:val="00FC44CF"/>
  </w:style>
  <w:style w:type="numbering" w:customStyle="1" w:styleId="13121">
    <w:name w:val="リストなし1312"/>
    <w:next w:val="NoList"/>
    <w:uiPriority w:val="99"/>
    <w:semiHidden/>
    <w:unhideWhenUsed/>
    <w:rsid w:val="00FC44CF"/>
  </w:style>
  <w:style w:type="numbering" w:customStyle="1" w:styleId="11312">
    <w:name w:val="无列表11312"/>
    <w:next w:val="NoList"/>
    <w:semiHidden/>
    <w:rsid w:val="00FC44CF"/>
  </w:style>
  <w:style w:type="numbering" w:customStyle="1" w:styleId="112120">
    <w:name w:val="リストなし11212"/>
    <w:next w:val="NoList"/>
    <w:uiPriority w:val="99"/>
    <w:semiHidden/>
    <w:unhideWhenUsed/>
    <w:rsid w:val="00FC44CF"/>
  </w:style>
  <w:style w:type="numbering" w:customStyle="1" w:styleId="NoList22312">
    <w:name w:val="No List22312"/>
    <w:next w:val="NoList"/>
    <w:uiPriority w:val="99"/>
    <w:semiHidden/>
    <w:unhideWhenUsed/>
    <w:rsid w:val="00FC44CF"/>
  </w:style>
  <w:style w:type="numbering" w:customStyle="1" w:styleId="NoList32312">
    <w:name w:val="No List32312"/>
    <w:next w:val="NoList"/>
    <w:uiPriority w:val="99"/>
    <w:semiHidden/>
    <w:unhideWhenUsed/>
    <w:rsid w:val="00FC44CF"/>
  </w:style>
  <w:style w:type="numbering" w:customStyle="1" w:styleId="NoList42212">
    <w:name w:val="No List42212"/>
    <w:next w:val="NoList"/>
    <w:uiPriority w:val="99"/>
    <w:semiHidden/>
    <w:unhideWhenUsed/>
    <w:rsid w:val="00FC44CF"/>
  </w:style>
  <w:style w:type="numbering" w:customStyle="1" w:styleId="NoList211212">
    <w:name w:val="No List211212"/>
    <w:next w:val="NoList"/>
    <w:uiPriority w:val="99"/>
    <w:semiHidden/>
    <w:unhideWhenUsed/>
    <w:rsid w:val="00FC44CF"/>
  </w:style>
  <w:style w:type="numbering" w:customStyle="1" w:styleId="NoList311212">
    <w:name w:val="No List311212"/>
    <w:next w:val="NoList"/>
    <w:uiPriority w:val="99"/>
    <w:semiHidden/>
    <w:unhideWhenUsed/>
    <w:rsid w:val="00FC44CF"/>
  </w:style>
  <w:style w:type="numbering" w:customStyle="1" w:styleId="NoList411212">
    <w:name w:val="No List411212"/>
    <w:next w:val="NoList"/>
    <w:uiPriority w:val="99"/>
    <w:semiHidden/>
    <w:unhideWhenUsed/>
    <w:rsid w:val="00FC44CF"/>
  </w:style>
  <w:style w:type="numbering" w:customStyle="1" w:styleId="111212">
    <w:name w:val="无列表111212"/>
    <w:next w:val="NoList"/>
    <w:semiHidden/>
    <w:rsid w:val="00FC44CF"/>
  </w:style>
  <w:style w:type="numbering" w:customStyle="1" w:styleId="NoList1111212">
    <w:name w:val="No List1111212"/>
    <w:next w:val="NoList"/>
    <w:uiPriority w:val="99"/>
    <w:semiHidden/>
    <w:unhideWhenUsed/>
    <w:rsid w:val="00FC44CF"/>
  </w:style>
  <w:style w:type="numbering" w:customStyle="1" w:styleId="NoList121212">
    <w:name w:val="No List121212"/>
    <w:next w:val="NoList"/>
    <w:uiPriority w:val="99"/>
    <w:semiHidden/>
    <w:unhideWhenUsed/>
    <w:rsid w:val="00FC44CF"/>
  </w:style>
  <w:style w:type="numbering" w:customStyle="1" w:styleId="NoList221212">
    <w:name w:val="No List221212"/>
    <w:next w:val="NoList"/>
    <w:uiPriority w:val="99"/>
    <w:semiHidden/>
    <w:unhideWhenUsed/>
    <w:rsid w:val="00FC44CF"/>
  </w:style>
  <w:style w:type="numbering" w:customStyle="1" w:styleId="NoList321212">
    <w:name w:val="No List321212"/>
    <w:next w:val="NoList"/>
    <w:uiPriority w:val="99"/>
    <w:semiHidden/>
    <w:unhideWhenUsed/>
    <w:rsid w:val="00FC44CF"/>
  </w:style>
  <w:style w:type="numbering" w:customStyle="1" w:styleId="NoList1612">
    <w:name w:val="No List1612"/>
    <w:next w:val="NoList"/>
    <w:uiPriority w:val="99"/>
    <w:semiHidden/>
    <w:unhideWhenUsed/>
    <w:rsid w:val="00FC44CF"/>
  </w:style>
  <w:style w:type="numbering" w:customStyle="1" w:styleId="NoList1712">
    <w:name w:val="No List1712"/>
    <w:next w:val="NoList"/>
    <w:uiPriority w:val="99"/>
    <w:semiHidden/>
    <w:unhideWhenUsed/>
    <w:rsid w:val="00FC44CF"/>
  </w:style>
  <w:style w:type="numbering" w:customStyle="1" w:styleId="NoList2512">
    <w:name w:val="No List2512"/>
    <w:next w:val="NoList"/>
    <w:uiPriority w:val="99"/>
    <w:semiHidden/>
    <w:unhideWhenUsed/>
    <w:rsid w:val="00FC44CF"/>
  </w:style>
  <w:style w:type="numbering" w:customStyle="1" w:styleId="NoList3512">
    <w:name w:val="No List3512"/>
    <w:next w:val="NoList"/>
    <w:uiPriority w:val="99"/>
    <w:semiHidden/>
    <w:unhideWhenUsed/>
    <w:rsid w:val="00FC44CF"/>
  </w:style>
  <w:style w:type="numbering" w:customStyle="1" w:styleId="NoList4512">
    <w:name w:val="No List4512"/>
    <w:next w:val="NoList"/>
    <w:uiPriority w:val="99"/>
    <w:semiHidden/>
    <w:unhideWhenUsed/>
    <w:rsid w:val="00FC44CF"/>
  </w:style>
  <w:style w:type="numbering" w:customStyle="1" w:styleId="NoList5412">
    <w:name w:val="No List5412"/>
    <w:next w:val="NoList"/>
    <w:uiPriority w:val="99"/>
    <w:semiHidden/>
    <w:unhideWhenUsed/>
    <w:rsid w:val="00FC44CF"/>
  </w:style>
  <w:style w:type="numbering" w:customStyle="1" w:styleId="NoList6412">
    <w:name w:val="No List6412"/>
    <w:next w:val="NoList"/>
    <w:uiPriority w:val="99"/>
    <w:semiHidden/>
    <w:unhideWhenUsed/>
    <w:rsid w:val="00FC44CF"/>
  </w:style>
  <w:style w:type="numbering" w:customStyle="1" w:styleId="NoList7412">
    <w:name w:val="No List7412"/>
    <w:next w:val="NoList"/>
    <w:uiPriority w:val="99"/>
    <w:semiHidden/>
    <w:unhideWhenUsed/>
    <w:rsid w:val="00FC44CF"/>
  </w:style>
  <w:style w:type="numbering" w:customStyle="1" w:styleId="NoList8312">
    <w:name w:val="No List8312"/>
    <w:next w:val="NoList"/>
    <w:uiPriority w:val="99"/>
    <w:semiHidden/>
    <w:unhideWhenUsed/>
    <w:rsid w:val="00FC44CF"/>
  </w:style>
  <w:style w:type="numbering" w:customStyle="1" w:styleId="NoList9312">
    <w:name w:val="No List9312"/>
    <w:next w:val="NoList"/>
    <w:uiPriority w:val="99"/>
    <w:semiHidden/>
    <w:unhideWhenUsed/>
    <w:rsid w:val="00FC44CF"/>
  </w:style>
  <w:style w:type="numbering" w:customStyle="1" w:styleId="NoList11412">
    <w:name w:val="No List11412"/>
    <w:next w:val="NoList"/>
    <w:uiPriority w:val="99"/>
    <w:semiHidden/>
    <w:unhideWhenUsed/>
    <w:rsid w:val="00FC44CF"/>
  </w:style>
  <w:style w:type="numbering" w:customStyle="1" w:styleId="NoList21412">
    <w:name w:val="No List21412"/>
    <w:next w:val="NoList"/>
    <w:uiPriority w:val="99"/>
    <w:semiHidden/>
    <w:unhideWhenUsed/>
    <w:rsid w:val="00FC44CF"/>
  </w:style>
  <w:style w:type="numbering" w:customStyle="1" w:styleId="NoList31412">
    <w:name w:val="No List31412"/>
    <w:next w:val="NoList"/>
    <w:uiPriority w:val="99"/>
    <w:semiHidden/>
    <w:unhideWhenUsed/>
    <w:rsid w:val="00FC44CF"/>
  </w:style>
  <w:style w:type="numbering" w:customStyle="1" w:styleId="NoList41412">
    <w:name w:val="No List41412"/>
    <w:next w:val="NoList"/>
    <w:uiPriority w:val="99"/>
    <w:semiHidden/>
    <w:unhideWhenUsed/>
    <w:rsid w:val="00FC44CF"/>
  </w:style>
  <w:style w:type="numbering" w:customStyle="1" w:styleId="NoList51312">
    <w:name w:val="No List51312"/>
    <w:next w:val="NoList"/>
    <w:uiPriority w:val="99"/>
    <w:semiHidden/>
    <w:unhideWhenUsed/>
    <w:rsid w:val="00FC44CF"/>
  </w:style>
  <w:style w:type="numbering" w:customStyle="1" w:styleId="NoList61312">
    <w:name w:val="No List61312"/>
    <w:next w:val="NoList"/>
    <w:uiPriority w:val="99"/>
    <w:semiHidden/>
    <w:unhideWhenUsed/>
    <w:rsid w:val="00FC44CF"/>
  </w:style>
  <w:style w:type="numbering" w:customStyle="1" w:styleId="NoList71312">
    <w:name w:val="No List71312"/>
    <w:next w:val="NoList"/>
    <w:uiPriority w:val="99"/>
    <w:semiHidden/>
    <w:unhideWhenUsed/>
    <w:rsid w:val="00FC44CF"/>
  </w:style>
  <w:style w:type="numbering" w:customStyle="1" w:styleId="NoList81312">
    <w:name w:val="No List81312"/>
    <w:next w:val="NoList"/>
    <w:uiPriority w:val="99"/>
    <w:semiHidden/>
    <w:unhideWhenUsed/>
    <w:rsid w:val="00FC44CF"/>
  </w:style>
  <w:style w:type="numbering" w:customStyle="1" w:styleId="NoList91212">
    <w:name w:val="No List91212"/>
    <w:next w:val="NoList"/>
    <w:uiPriority w:val="99"/>
    <w:semiHidden/>
    <w:unhideWhenUsed/>
    <w:rsid w:val="00FC44CF"/>
  </w:style>
  <w:style w:type="numbering" w:customStyle="1" w:styleId="LFO19312">
    <w:name w:val="LFO19312"/>
    <w:basedOn w:val="NoList"/>
    <w:rsid w:val="00FC44CF"/>
  </w:style>
  <w:style w:type="numbering" w:customStyle="1" w:styleId="NoList10212">
    <w:name w:val="No List10212"/>
    <w:next w:val="NoList"/>
    <w:uiPriority w:val="99"/>
    <w:semiHidden/>
    <w:unhideWhenUsed/>
    <w:rsid w:val="00FC44CF"/>
  </w:style>
  <w:style w:type="numbering" w:customStyle="1" w:styleId="LFO191212">
    <w:name w:val="LFO191212"/>
    <w:basedOn w:val="NoList"/>
    <w:rsid w:val="00FC44CF"/>
  </w:style>
  <w:style w:type="numbering" w:customStyle="1" w:styleId="NoList12412">
    <w:name w:val="No List12412"/>
    <w:next w:val="NoList"/>
    <w:uiPriority w:val="99"/>
    <w:semiHidden/>
    <w:rsid w:val="00FC44CF"/>
  </w:style>
  <w:style w:type="numbering" w:customStyle="1" w:styleId="NoList111412">
    <w:name w:val="No List111412"/>
    <w:next w:val="NoList"/>
    <w:uiPriority w:val="99"/>
    <w:semiHidden/>
    <w:unhideWhenUsed/>
    <w:rsid w:val="00FC44CF"/>
  </w:style>
  <w:style w:type="numbering" w:customStyle="1" w:styleId="14120">
    <w:name w:val="无列表1412"/>
    <w:next w:val="NoList"/>
    <w:semiHidden/>
    <w:rsid w:val="00FC44CF"/>
  </w:style>
  <w:style w:type="numbering" w:customStyle="1" w:styleId="14121">
    <w:name w:val="リストなし1412"/>
    <w:next w:val="NoList"/>
    <w:uiPriority w:val="99"/>
    <w:semiHidden/>
    <w:unhideWhenUsed/>
    <w:rsid w:val="00FC44CF"/>
  </w:style>
  <w:style w:type="numbering" w:customStyle="1" w:styleId="11412">
    <w:name w:val="无列表11412"/>
    <w:next w:val="NoList"/>
    <w:semiHidden/>
    <w:rsid w:val="00FC44CF"/>
  </w:style>
  <w:style w:type="numbering" w:customStyle="1" w:styleId="113120">
    <w:name w:val="リストなし11312"/>
    <w:next w:val="NoList"/>
    <w:uiPriority w:val="99"/>
    <w:semiHidden/>
    <w:unhideWhenUsed/>
    <w:rsid w:val="00FC44CF"/>
  </w:style>
  <w:style w:type="numbering" w:customStyle="1" w:styleId="NoList22412">
    <w:name w:val="No List22412"/>
    <w:next w:val="NoList"/>
    <w:uiPriority w:val="99"/>
    <w:semiHidden/>
    <w:unhideWhenUsed/>
    <w:rsid w:val="00FC44CF"/>
  </w:style>
  <w:style w:type="numbering" w:customStyle="1" w:styleId="NoList32412">
    <w:name w:val="No List32412"/>
    <w:next w:val="NoList"/>
    <w:uiPriority w:val="99"/>
    <w:semiHidden/>
    <w:unhideWhenUsed/>
    <w:rsid w:val="00FC44CF"/>
  </w:style>
  <w:style w:type="numbering" w:customStyle="1" w:styleId="NoList42312">
    <w:name w:val="No List42312"/>
    <w:next w:val="NoList"/>
    <w:uiPriority w:val="99"/>
    <w:semiHidden/>
    <w:unhideWhenUsed/>
    <w:rsid w:val="00FC44CF"/>
  </w:style>
  <w:style w:type="numbering" w:customStyle="1" w:styleId="NoList211312">
    <w:name w:val="No List211312"/>
    <w:next w:val="NoList"/>
    <w:uiPriority w:val="99"/>
    <w:semiHidden/>
    <w:unhideWhenUsed/>
    <w:rsid w:val="00FC44CF"/>
  </w:style>
  <w:style w:type="numbering" w:customStyle="1" w:styleId="NoList311312">
    <w:name w:val="No List311312"/>
    <w:next w:val="NoList"/>
    <w:uiPriority w:val="99"/>
    <w:semiHidden/>
    <w:unhideWhenUsed/>
    <w:rsid w:val="00FC44CF"/>
  </w:style>
  <w:style w:type="numbering" w:customStyle="1" w:styleId="NoList411312">
    <w:name w:val="No List411312"/>
    <w:next w:val="NoList"/>
    <w:uiPriority w:val="99"/>
    <w:semiHidden/>
    <w:unhideWhenUsed/>
    <w:rsid w:val="00FC44CF"/>
  </w:style>
  <w:style w:type="numbering" w:customStyle="1" w:styleId="111312">
    <w:name w:val="无列表111312"/>
    <w:next w:val="NoList"/>
    <w:semiHidden/>
    <w:rsid w:val="00FC44CF"/>
  </w:style>
  <w:style w:type="numbering" w:customStyle="1" w:styleId="NoList1111312">
    <w:name w:val="No List1111312"/>
    <w:next w:val="NoList"/>
    <w:uiPriority w:val="99"/>
    <w:semiHidden/>
    <w:unhideWhenUsed/>
    <w:rsid w:val="00FC44CF"/>
  </w:style>
  <w:style w:type="numbering" w:customStyle="1" w:styleId="NoList121312">
    <w:name w:val="No List121312"/>
    <w:next w:val="NoList"/>
    <w:uiPriority w:val="99"/>
    <w:semiHidden/>
    <w:unhideWhenUsed/>
    <w:rsid w:val="00FC44CF"/>
  </w:style>
  <w:style w:type="numbering" w:customStyle="1" w:styleId="NoList221312">
    <w:name w:val="No List221312"/>
    <w:next w:val="NoList"/>
    <w:uiPriority w:val="99"/>
    <w:semiHidden/>
    <w:unhideWhenUsed/>
    <w:rsid w:val="00FC44CF"/>
  </w:style>
  <w:style w:type="numbering" w:customStyle="1" w:styleId="NoList321312">
    <w:name w:val="No List321312"/>
    <w:next w:val="NoList"/>
    <w:uiPriority w:val="99"/>
    <w:semiHidden/>
    <w:unhideWhenUsed/>
    <w:rsid w:val="00FC44CF"/>
  </w:style>
  <w:style w:type="table" w:customStyle="1" w:styleId="2310">
    <w:name w:val="网格型2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44CF"/>
    <w:rPr>
      <w:rFonts w:ascii="Times New Roman" w:eastAsia="MS Mincho" w:hAnsi="Times New Roman"/>
      <w:lang w:val="en-US" w:eastAsia="en-US"/>
    </w:rPr>
    <w:tblPr/>
  </w:style>
  <w:style w:type="table" w:customStyle="1" w:styleId="Tabellengitternetz11122">
    <w:name w:val="Tabellengitternetz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C44C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C44CF"/>
  </w:style>
  <w:style w:type="numbering" w:customStyle="1" w:styleId="NoList3111111">
    <w:name w:val="No List3111111"/>
    <w:next w:val="NoList"/>
    <w:uiPriority w:val="99"/>
    <w:semiHidden/>
    <w:unhideWhenUsed/>
    <w:rsid w:val="00FC44CF"/>
  </w:style>
  <w:style w:type="numbering" w:customStyle="1" w:styleId="NoList4111111">
    <w:name w:val="No List4111111"/>
    <w:next w:val="NoList"/>
    <w:uiPriority w:val="99"/>
    <w:semiHidden/>
    <w:unhideWhenUsed/>
    <w:rsid w:val="00FC44CF"/>
  </w:style>
  <w:style w:type="numbering" w:customStyle="1" w:styleId="NoList11111111">
    <w:name w:val="No List11111111"/>
    <w:next w:val="NoList"/>
    <w:uiPriority w:val="99"/>
    <w:semiHidden/>
    <w:unhideWhenUsed/>
    <w:rsid w:val="00FC44CF"/>
  </w:style>
  <w:style w:type="numbering" w:customStyle="1" w:styleId="NoList1211111">
    <w:name w:val="No List1211111"/>
    <w:next w:val="NoList"/>
    <w:uiPriority w:val="99"/>
    <w:semiHidden/>
    <w:unhideWhenUsed/>
    <w:rsid w:val="00FC44CF"/>
  </w:style>
  <w:style w:type="numbering" w:customStyle="1" w:styleId="LFO1911111">
    <w:name w:val="LFO1911111"/>
    <w:basedOn w:val="NoList"/>
    <w:rsid w:val="00FC44CF"/>
  </w:style>
  <w:style w:type="numbering" w:customStyle="1" w:styleId="KeineListe1">
    <w:name w:val="Keine Liste1"/>
    <w:next w:val="NoList"/>
    <w:uiPriority w:val="99"/>
    <w:semiHidden/>
    <w:unhideWhenUsed/>
    <w:rsid w:val="00FC44CF"/>
  </w:style>
  <w:style w:type="table" w:customStyle="1" w:styleId="Tabellenraster1">
    <w:name w:val="Tabellenraster1"/>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C44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44C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C44C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C44C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C44C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C44CF"/>
    <w:rPr>
      <w:color w:val="808080"/>
    </w:rPr>
  </w:style>
  <w:style w:type="paragraph" w:customStyle="1" w:styleId="DunkleListe-Akzent31">
    <w:name w:val="Dunkle Liste - Akzent 31"/>
    <w:hidden/>
    <w:uiPriority w:val="99"/>
    <w:semiHidden/>
    <w:rsid w:val="00FC44CF"/>
    <w:rPr>
      <w:rFonts w:ascii="Calibri" w:eastAsia="SimSun" w:hAnsi="Calibri"/>
      <w:sz w:val="22"/>
      <w:szCs w:val="22"/>
      <w:lang w:val="en-US" w:eastAsia="zh-CN"/>
    </w:rPr>
  </w:style>
  <w:style w:type="paragraph" w:customStyle="1" w:styleId="af">
    <w:name w:val="段"/>
    <w:uiPriority w:val="99"/>
    <w:rsid w:val="00FC44C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C44C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C44CF"/>
  </w:style>
  <w:style w:type="character" w:styleId="HTMLAcronym">
    <w:name w:val="HTML Acronym"/>
    <w:basedOn w:val="DefaultParagraphFont"/>
    <w:uiPriority w:val="99"/>
    <w:unhideWhenUsed/>
    <w:rsid w:val="00FC44CF"/>
  </w:style>
  <w:style w:type="table" w:styleId="LightList">
    <w:name w:val="Light List"/>
    <w:basedOn w:val="TableNormal"/>
    <w:uiPriority w:val="61"/>
    <w:rsid w:val="00FC44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C44C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C44C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C44C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C44C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C44C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C44C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44CF"/>
    <w:rPr>
      <w:rFonts w:ascii="Times New Roman" w:eastAsia="MS Mincho" w:hAnsi="Times New Roman"/>
      <w:lang w:val="en-US" w:eastAsia="en-US"/>
    </w:rPr>
    <w:tblPr/>
  </w:style>
  <w:style w:type="table" w:customStyle="1" w:styleId="TableGrid67">
    <w:name w:val="Table Grid67"/>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44CF"/>
    <w:rPr>
      <w:rFonts w:ascii="Times New Roman" w:eastAsia="MS Mincho" w:hAnsi="Times New Roman"/>
      <w:lang w:val="en-US" w:eastAsia="en-US"/>
    </w:rPr>
    <w:tblPr/>
  </w:style>
  <w:style w:type="table" w:customStyle="1" w:styleId="Tabellengitternetz123">
    <w:name w:val="Tabellengitternetz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44CF"/>
    <w:rPr>
      <w:rFonts w:ascii="Times New Roman" w:eastAsia="MS Mincho" w:hAnsi="Times New Roman"/>
      <w:lang w:val="en-US" w:eastAsia="en-US"/>
    </w:rPr>
    <w:tblPr/>
  </w:style>
  <w:style w:type="table" w:customStyle="1" w:styleId="Tabellengitternetz11123">
    <w:name w:val="Tabellengitternetz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44CF"/>
    <w:rPr>
      <w:rFonts w:ascii="Times New Roman" w:eastAsia="MS Mincho" w:hAnsi="Times New Roman"/>
      <w:lang w:val="en-US" w:eastAsia="en-US"/>
    </w:rPr>
    <w:tblPr/>
  </w:style>
  <w:style w:type="table" w:customStyle="1" w:styleId="TableGrid7151">
    <w:name w:val="Table Grid71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44CF"/>
    <w:rPr>
      <w:rFonts w:ascii="Times New Roman" w:eastAsia="MS Mincho" w:hAnsi="Times New Roman"/>
      <w:lang w:val="en-US" w:eastAsia="en-US"/>
    </w:rPr>
    <w:tblPr/>
  </w:style>
  <w:style w:type="table" w:customStyle="1" w:styleId="TableGrid7651">
    <w:name w:val="Table Grid76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44CF"/>
    <w:rPr>
      <w:rFonts w:ascii="Times New Roman" w:eastAsia="MS Mincho" w:hAnsi="Times New Roman"/>
      <w:lang w:val="en-US" w:eastAsia="en-US"/>
    </w:rPr>
    <w:tblPr/>
  </w:style>
  <w:style w:type="table" w:customStyle="1" w:styleId="Tabellengitternetz111211">
    <w:name w:val="Tabellengitternetz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44CF"/>
    <w:rPr>
      <w:rFonts w:ascii="Times New Roman" w:eastAsia="MS Mincho" w:hAnsi="Times New Roman"/>
      <w:lang w:val="en-US" w:eastAsia="en-US"/>
    </w:rPr>
    <w:tblPr/>
  </w:style>
  <w:style w:type="table" w:customStyle="1" w:styleId="TableGrid661">
    <w:name w:val="Table Grid66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44CF"/>
    <w:rPr>
      <w:rFonts w:ascii="Times New Roman" w:eastAsia="MS Mincho" w:hAnsi="Times New Roman"/>
      <w:lang w:val="en-US" w:eastAsia="en-US"/>
    </w:rPr>
    <w:tblPr/>
  </w:style>
  <w:style w:type="table" w:customStyle="1" w:styleId="TableGrid7661">
    <w:name w:val="Table Grid76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C44CF"/>
    <w:rPr>
      <w:rFonts w:ascii="Times New Roman" w:eastAsia="Batang" w:hAnsi="Times New Roman"/>
      <w:lang w:val="en-GB" w:eastAsia="en-US"/>
    </w:rPr>
  </w:style>
  <w:style w:type="paragraph" w:customStyle="1" w:styleId="h7">
    <w:name w:val="h7"/>
    <w:basedOn w:val="H6"/>
    <w:rsid w:val="00FC44CF"/>
    <w:pPr>
      <w:overflowPunct w:val="0"/>
      <w:autoSpaceDE w:val="0"/>
      <w:autoSpaceDN w:val="0"/>
      <w:adjustRightInd w:val="0"/>
      <w:textAlignment w:val="baseline"/>
    </w:pPr>
    <w:rPr>
      <w:lang w:eastAsia="en-GB"/>
    </w:rPr>
  </w:style>
  <w:style w:type="paragraph" w:customStyle="1" w:styleId="Header7">
    <w:name w:val="Header 7"/>
    <w:basedOn w:val="H6"/>
    <w:rsid w:val="00FC44C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C44CF"/>
  </w:style>
  <w:style w:type="table" w:customStyle="1" w:styleId="TableGrid542">
    <w:name w:val="Table Grid542"/>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C44C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C44CF"/>
  </w:style>
  <w:style w:type="numbering" w:customStyle="1" w:styleId="NoList20">
    <w:name w:val="No List20"/>
    <w:next w:val="NoList"/>
    <w:uiPriority w:val="99"/>
    <w:semiHidden/>
    <w:unhideWhenUsed/>
    <w:rsid w:val="00FC44CF"/>
  </w:style>
  <w:style w:type="numbering" w:customStyle="1" w:styleId="NoList117">
    <w:name w:val="No List117"/>
    <w:next w:val="NoList"/>
    <w:uiPriority w:val="99"/>
    <w:semiHidden/>
    <w:unhideWhenUsed/>
    <w:rsid w:val="00FC44CF"/>
  </w:style>
  <w:style w:type="numbering" w:customStyle="1" w:styleId="NoList28">
    <w:name w:val="No List28"/>
    <w:next w:val="NoList"/>
    <w:uiPriority w:val="99"/>
    <w:semiHidden/>
    <w:unhideWhenUsed/>
    <w:rsid w:val="00FC44CF"/>
  </w:style>
  <w:style w:type="numbering" w:customStyle="1" w:styleId="NoList38">
    <w:name w:val="No List38"/>
    <w:next w:val="NoList"/>
    <w:uiPriority w:val="99"/>
    <w:semiHidden/>
    <w:unhideWhenUsed/>
    <w:rsid w:val="00FC44CF"/>
  </w:style>
  <w:style w:type="numbering" w:customStyle="1" w:styleId="NoList48">
    <w:name w:val="No List48"/>
    <w:next w:val="NoList"/>
    <w:uiPriority w:val="99"/>
    <w:semiHidden/>
    <w:unhideWhenUsed/>
    <w:rsid w:val="00FC44CF"/>
  </w:style>
  <w:style w:type="numbering" w:customStyle="1" w:styleId="NoList57">
    <w:name w:val="No List57"/>
    <w:next w:val="NoList"/>
    <w:uiPriority w:val="99"/>
    <w:semiHidden/>
    <w:unhideWhenUsed/>
    <w:rsid w:val="00FC44CF"/>
  </w:style>
  <w:style w:type="numbering" w:customStyle="1" w:styleId="NoList118">
    <w:name w:val="No List118"/>
    <w:next w:val="NoList"/>
    <w:uiPriority w:val="99"/>
    <w:semiHidden/>
    <w:unhideWhenUsed/>
    <w:rsid w:val="00FC44CF"/>
  </w:style>
  <w:style w:type="numbering" w:customStyle="1" w:styleId="NoList217">
    <w:name w:val="No List217"/>
    <w:next w:val="NoList"/>
    <w:uiPriority w:val="99"/>
    <w:semiHidden/>
    <w:unhideWhenUsed/>
    <w:rsid w:val="00FC44CF"/>
  </w:style>
  <w:style w:type="numbering" w:customStyle="1" w:styleId="NoList317">
    <w:name w:val="No List317"/>
    <w:next w:val="NoList"/>
    <w:uiPriority w:val="99"/>
    <w:semiHidden/>
    <w:unhideWhenUsed/>
    <w:rsid w:val="00FC44CF"/>
  </w:style>
  <w:style w:type="numbering" w:customStyle="1" w:styleId="NoList417">
    <w:name w:val="No List417"/>
    <w:next w:val="NoList"/>
    <w:uiPriority w:val="99"/>
    <w:semiHidden/>
    <w:unhideWhenUsed/>
    <w:rsid w:val="00FC44CF"/>
  </w:style>
  <w:style w:type="numbering" w:customStyle="1" w:styleId="NoList67">
    <w:name w:val="No List67"/>
    <w:next w:val="NoList"/>
    <w:uiPriority w:val="99"/>
    <w:semiHidden/>
    <w:unhideWhenUsed/>
    <w:rsid w:val="00FC44CF"/>
  </w:style>
  <w:style w:type="numbering" w:customStyle="1" w:styleId="171">
    <w:name w:val="无列表17"/>
    <w:next w:val="NoList"/>
    <w:semiHidden/>
    <w:rsid w:val="00FC44CF"/>
  </w:style>
  <w:style w:type="numbering" w:customStyle="1" w:styleId="172">
    <w:name w:val="リストなし17"/>
    <w:next w:val="NoList"/>
    <w:uiPriority w:val="99"/>
    <w:semiHidden/>
    <w:unhideWhenUsed/>
    <w:rsid w:val="00FC44CF"/>
  </w:style>
  <w:style w:type="numbering" w:customStyle="1" w:styleId="1170">
    <w:name w:val="无列表117"/>
    <w:next w:val="NoList"/>
    <w:semiHidden/>
    <w:rsid w:val="00FC44CF"/>
  </w:style>
  <w:style w:type="numbering" w:customStyle="1" w:styleId="1161">
    <w:name w:val="リストなし116"/>
    <w:next w:val="NoList"/>
    <w:uiPriority w:val="99"/>
    <w:semiHidden/>
    <w:unhideWhenUsed/>
    <w:rsid w:val="00FC44CF"/>
  </w:style>
  <w:style w:type="numbering" w:customStyle="1" w:styleId="NoList1117">
    <w:name w:val="No List1117"/>
    <w:next w:val="NoList"/>
    <w:uiPriority w:val="99"/>
    <w:semiHidden/>
    <w:unhideWhenUsed/>
    <w:rsid w:val="00FC44CF"/>
  </w:style>
  <w:style w:type="numbering" w:customStyle="1" w:styleId="NoList77">
    <w:name w:val="No List77"/>
    <w:next w:val="NoList"/>
    <w:uiPriority w:val="99"/>
    <w:semiHidden/>
    <w:unhideWhenUsed/>
    <w:rsid w:val="00FC44CF"/>
  </w:style>
  <w:style w:type="numbering" w:customStyle="1" w:styleId="NoList127">
    <w:name w:val="No List127"/>
    <w:next w:val="NoList"/>
    <w:uiPriority w:val="99"/>
    <w:semiHidden/>
    <w:unhideWhenUsed/>
    <w:rsid w:val="00FC44CF"/>
  </w:style>
  <w:style w:type="numbering" w:customStyle="1" w:styleId="NoList227">
    <w:name w:val="No List227"/>
    <w:next w:val="NoList"/>
    <w:uiPriority w:val="99"/>
    <w:semiHidden/>
    <w:unhideWhenUsed/>
    <w:rsid w:val="00FC44CF"/>
  </w:style>
  <w:style w:type="numbering" w:customStyle="1" w:styleId="NoList327">
    <w:name w:val="No List327"/>
    <w:next w:val="NoList"/>
    <w:uiPriority w:val="99"/>
    <w:semiHidden/>
    <w:unhideWhenUsed/>
    <w:rsid w:val="00FC44CF"/>
  </w:style>
  <w:style w:type="numbering" w:customStyle="1" w:styleId="NoList426">
    <w:name w:val="No List426"/>
    <w:next w:val="NoList"/>
    <w:uiPriority w:val="99"/>
    <w:semiHidden/>
    <w:unhideWhenUsed/>
    <w:rsid w:val="00FC44CF"/>
  </w:style>
  <w:style w:type="numbering" w:customStyle="1" w:styleId="NoList516">
    <w:name w:val="No List516"/>
    <w:next w:val="NoList"/>
    <w:uiPriority w:val="99"/>
    <w:semiHidden/>
    <w:unhideWhenUsed/>
    <w:rsid w:val="00FC44CF"/>
  </w:style>
  <w:style w:type="numbering" w:customStyle="1" w:styleId="NoList2116">
    <w:name w:val="No List2116"/>
    <w:next w:val="NoList"/>
    <w:uiPriority w:val="99"/>
    <w:semiHidden/>
    <w:unhideWhenUsed/>
    <w:rsid w:val="00FC44CF"/>
  </w:style>
  <w:style w:type="numbering" w:customStyle="1" w:styleId="NoList3116">
    <w:name w:val="No List3116"/>
    <w:next w:val="NoList"/>
    <w:uiPriority w:val="99"/>
    <w:semiHidden/>
    <w:unhideWhenUsed/>
    <w:rsid w:val="00FC44CF"/>
  </w:style>
  <w:style w:type="numbering" w:customStyle="1" w:styleId="NoList4116">
    <w:name w:val="No List4116"/>
    <w:next w:val="NoList"/>
    <w:uiPriority w:val="99"/>
    <w:semiHidden/>
    <w:unhideWhenUsed/>
    <w:rsid w:val="00FC44CF"/>
  </w:style>
  <w:style w:type="numbering" w:customStyle="1" w:styleId="NoList616">
    <w:name w:val="No List616"/>
    <w:next w:val="NoList"/>
    <w:uiPriority w:val="99"/>
    <w:semiHidden/>
    <w:unhideWhenUsed/>
    <w:rsid w:val="00FC44CF"/>
  </w:style>
  <w:style w:type="numbering" w:customStyle="1" w:styleId="1116">
    <w:name w:val="无列表1116"/>
    <w:next w:val="NoList"/>
    <w:semiHidden/>
    <w:rsid w:val="00FC44CF"/>
  </w:style>
  <w:style w:type="numbering" w:customStyle="1" w:styleId="NoList11116">
    <w:name w:val="No List11116"/>
    <w:next w:val="NoList"/>
    <w:uiPriority w:val="99"/>
    <w:semiHidden/>
    <w:unhideWhenUsed/>
    <w:rsid w:val="00FC44CF"/>
  </w:style>
  <w:style w:type="numbering" w:customStyle="1" w:styleId="NoList716">
    <w:name w:val="No List716"/>
    <w:next w:val="NoList"/>
    <w:uiPriority w:val="99"/>
    <w:semiHidden/>
    <w:unhideWhenUsed/>
    <w:rsid w:val="00FC44CF"/>
  </w:style>
  <w:style w:type="numbering" w:customStyle="1" w:styleId="NoList1216">
    <w:name w:val="No List1216"/>
    <w:next w:val="NoList"/>
    <w:uiPriority w:val="99"/>
    <w:semiHidden/>
    <w:unhideWhenUsed/>
    <w:rsid w:val="00FC44CF"/>
  </w:style>
  <w:style w:type="numbering" w:customStyle="1" w:styleId="NoList2216">
    <w:name w:val="No List2216"/>
    <w:next w:val="NoList"/>
    <w:uiPriority w:val="99"/>
    <w:semiHidden/>
    <w:unhideWhenUsed/>
    <w:rsid w:val="00FC44CF"/>
  </w:style>
  <w:style w:type="numbering" w:customStyle="1" w:styleId="NoList3216">
    <w:name w:val="No List3216"/>
    <w:next w:val="NoList"/>
    <w:uiPriority w:val="99"/>
    <w:semiHidden/>
    <w:unhideWhenUsed/>
    <w:rsid w:val="00FC44CF"/>
  </w:style>
  <w:style w:type="numbering" w:customStyle="1" w:styleId="NoList86">
    <w:name w:val="No List86"/>
    <w:next w:val="NoList"/>
    <w:uiPriority w:val="99"/>
    <w:semiHidden/>
    <w:unhideWhenUsed/>
    <w:rsid w:val="00FC44CF"/>
  </w:style>
  <w:style w:type="numbering" w:customStyle="1" w:styleId="NoList133">
    <w:name w:val="No List133"/>
    <w:next w:val="NoList"/>
    <w:uiPriority w:val="99"/>
    <w:semiHidden/>
    <w:unhideWhenUsed/>
    <w:rsid w:val="00FC44CF"/>
  </w:style>
  <w:style w:type="numbering" w:customStyle="1" w:styleId="NoList233">
    <w:name w:val="No List233"/>
    <w:next w:val="NoList"/>
    <w:uiPriority w:val="99"/>
    <w:semiHidden/>
    <w:unhideWhenUsed/>
    <w:rsid w:val="00FC44CF"/>
  </w:style>
  <w:style w:type="numbering" w:customStyle="1" w:styleId="NoList333">
    <w:name w:val="No List333"/>
    <w:next w:val="NoList"/>
    <w:uiPriority w:val="99"/>
    <w:semiHidden/>
    <w:unhideWhenUsed/>
    <w:rsid w:val="00FC44CF"/>
  </w:style>
  <w:style w:type="numbering" w:customStyle="1" w:styleId="NoList433">
    <w:name w:val="No List433"/>
    <w:next w:val="NoList"/>
    <w:uiPriority w:val="99"/>
    <w:semiHidden/>
    <w:unhideWhenUsed/>
    <w:rsid w:val="00FC44CF"/>
  </w:style>
  <w:style w:type="numbering" w:customStyle="1" w:styleId="NoList523">
    <w:name w:val="No List523"/>
    <w:next w:val="NoList"/>
    <w:uiPriority w:val="99"/>
    <w:semiHidden/>
    <w:unhideWhenUsed/>
    <w:rsid w:val="00FC44CF"/>
  </w:style>
  <w:style w:type="numbering" w:customStyle="1" w:styleId="NoList623">
    <w:name w:val="No List623"/>
    <w:next w:val="NoList"/>
    <w:uiPriority w:val="99"/>
    <w:semiHidden/>
    <w:unhideWhenUsed/>
    <w:rsid w:val="00FC44CF"/>
  </w:style>
  <w:style w:type="numbering" w:customStyle="1" w:styleId="NoList723">
    <w:name w:val="No List723"/>
    <w:next w:val="NoList"/>
    <w:uiPriority w:val="99"/>
    <w:semiHidden/>
    <w:unhideWhenUsed/>
    <w:rsid w:val="00FC44CF"/>
  </w:style>
  <w:style w:type="numbering" w:customStyle="1" w:styleId="NoList816">
    <w:name w:val="No List816"/>
    <w:next w:val="NoList"/>
    <w:uiPriority w:val="99"/>
    <w:semiHidden/>
    <w:unhideWhenUsed/>
    <w:rsid w:val="00FC44CF"/>
  </w:style>
  <w:style w:type="numbering" w:customStyle="1" w:styleId="NoList96">
    <w:name w:val="No List96"/>
    <w:next w:val="NoList"/>
    <w:uiPriority w:val="99"/>
    <w:semiHidden/>
    <w:unhideWhenUsed/>
    <w:rsid w:val="00FC44CF"/>
  </w:style>
  <w:style w:type="numbering" w:customStyle="1" w:styleId="NoList1123">
    <w:name w:val="No List1123"/>
    <w:next w:val="NoList"/>
    <w:uiPriority w:val="99"/>
    <w:semiHidden/>
    <w:unhideWhenUsed/>
    <w:rsid w:val="00FC44CF"/>
  </w:style>
  <w:style w:type="numbering" w:customStyle="1" w:styleId="NoList2123">
    <w:name w:val="No List2123"/>
    <w:next w:val="NoList"/>
    <w:uiPriority w:val="99"/>
    <w:semiHidden/>
    <w:unhideWhenUsed/>
    <w:rsid w:val="00FC44CF"/>
  </w:style>
  <w:style w:type="numbering" w:customStyle="1" w:styleId="NoList3123">
    <w:name w:val="No List3123"/>
    <w:next w:val="NoList"/>
    <w:uiPriority w:val="99"/>
    <w:semiHidden/>
    <w:unhideWhenUsed/>
    <w:rsid w:val="00FC44CF"/>
  </w:style>
  <w:style w:type="numbering" w:customStyle="1" w:styleId="NoList4123">
    <w:name w:val="No List4123"/>
    <w:next w:val="NoList"/>
    <w:uiPriority w:val="99"/>
    <w:semiHidden/>
    <w:unhideWhenUsed/>
    <w:rsid w:val="00FC44CF"/>
  </w:style>
  <w:style w:type="numbering" w:customStyle="1" w:styleId="NoList5113">
    <w:name w:val="No List5113"/>
    <w:next w:val="NoList"/>
    <w:uiPriority w:val="99"/>
    <w:semiHidden/>
    <w:unhideWhenUsed/>
    <w:rsid w:val="00FC44CF"/>
  </w:style>
  <w:style w:type="numbering" w:customStyle="1" w:styleId="NoList6113">
    <w:name w:val="No List6113"/>
    <w:next w:val="NoList"/>
    <w:uiPriority w:val="99"/>
    <w:semiHidden/>
    <w:unhideWhenUsed/>
    <w:rsid w:val="00FC44CF"/>
  </w:style>
  <w:style w:type="numbering" w:customStyle="1" w:styleId="NoList7113">
    <w:name w:val="No List7113"/>
    <w:next w:val="NoList"/>
    <w:uiPriority w:val="99"/>
    <w:semiHidden/>
    <w:unhideWhenUsed/>
    <w:rsid w:val="00FC44CF"/>
  </w:style>
  <w:style w:type="numbering" w:customStyle="1" w:styleId="NoList8113">
    <w:name w:val="No List8113"/>
    <w:next w:val="NoList"/>
    <w:uiPriority w:val="99"/>
    <w:semiHidden/>
    <w:unhideWhenUsed/>
    <w:rsid w:val="00FC44CF"/>
  </w:style>
  <w:style w:type="numbering" w:customStyle="1" w:styleId="NoList915">
    <w:name w:val="No List915"/>
    <w:next w:val="NoList"/>
    <w:uiPriority w:val="99"/>
    <w:semiHidden/>
    <w:unhideWhenUsed/>
    <w:rsid w:val="00FC44CF"/>
  </w:style>
  <w:style w:type="numbering" w:customStyle="1" w:styleId="LFO197">
    <w:name w:val="LFO197"/>
    <w:basedOn w:val="NoList"/>
    <w:rsid w:val="00FC44CF"/>
  </w:style>
  <w:style w:type="numbering" w:customStyle="1" w:styleId="NoList105">
    <w:name w:val="No List105"/>
    <w:next w:val="NoList"/>
    <w:uiPriority w:val="99"/>
    <w:semiHidden/>
    <w:unhideWhenUsed/>
    <w:rsid w:val="00FC44CF"/>
  </w:style>
  <w:style w:type="numbering" w:customStyle="1" w:styleId="LFO1915">
    <w:name w:val="LFO1915"/>
    <w:basedOn w:val="NoList"/>
    <w:rsid w:val="00FC44CF"/>
  </w:style>
  <w:style w:type="numbering" w:customStyle="1" w:styleId="NoList1223">
    <w:name w:val="No List1223"/>
    <w:next w:val="NoList"/>
    <w:uiPriority w:val="99"/>
    <w:semiHidden/>
    <w:rsid w:val="00FC44CF"/>
  </w:style>
  <w:style w:type="numbering" w:customStyle="1" w:styleId="NoList11123">
    <w:name w:val="No List11123"/>
    <w:next w:val="NoList"/>
    <w:uiPriority w:val="99"/>
    <w:semiHidden/>
    <w:unhideWhenUsed/>
    <w:rsid w:val="00FC44CF"/>
  </w:style>
  <w:style w:type="numbering" w:customStyle="1" w:styleId="1230">
    <w:name w:val="无列表123"/>
    <w:next w:val="NoList"/>
    <w:semiHidden/>
    <w:rsid w:val="00FC44CF"/>
  </w:style>
  <w:style w:type="numbering" w:customStyle="1" w:styleId="1231">
    <w:name w:val="リストなし123"/>
    <w:next w:val="NoList"/>
    <w:uiPriority w:val="99"/>
    <w:semiHidden/>
    <w:unhideWhenUsed/>
    <w:rsid w:val="00FC44CF"/>
  </w:style>
  <w:style w:type="numbering" w:customStyle="1" w:styleId="1123">
    <w:name w:val="无列表1123"/>
    <w:next w:val="NoList"/>
    <w:semiHidden/>
    <w:rsid w:val="00FC44CF"/>
  </w:style>
  <w:style w:type="numbering" w:customStyle="1" w:styleId="11133">
    <w:name w:val="リストなし1113"/>
    <w:next w:val="NoList"/>
    <w:uiPriority w:val="99"/>
    <w:semiHidden/>
    <w:unhideWhenUsed/>
    <w:rsid w:val="00FC44CF"/>
  </w:style>
  <w:style w:type="numbering" w:customStyle="1" w:styleId="NoList2223">
    <w:name w:val="No List2223"/>
    <w:next w:val="NoList"/>
    <w:uiPriority w:val="99"/>
    <w:semiHidden/>
    <w:unhideWhenUsed/>
    <w:rsid w:val="00FC44CF"/>
  </w:style>
  <w:style w:type="numbering" w:customStyle="1" w:styleId="NoList3223">
    <w:name w:val="No List3223"/>
    <w:next w:val="NoList"/>
    <w:uiPriority w:val="99"/>
    <w:semiHidden/>
    <w:unhideWhenUsed/>
    <w:rsid w:val="00FC44CF"/>
  </w:style>
  <w:style w:type="numbering" w:customStyle="1" w:styleId="NoList4213">
    <w:name w:val="No List4213"/>
    <w:next w:val="NoList"/>
    <w:uiPriority w:val="99"/>
    <w:semiHidden/>
    <w:unhideWhenUsed/>
    <w:rsid w:val="00FC44CF"/>
  </w:style>
  <w:style w:type="numbering" w:customStyle="1" w:styleId="NoList21113">
    <w:name w:val="No List21113"/>
    <w:next w:val="NoList"/>
    <w:uiPriority w:val="99"/>
    <w:semiHidden/>
    <w:unhideWhenUsed/>
    <w:rsid w:val="00FC44CF"/>
  </w:style>
  <w:style w:type="numbering" w:customStyle="1" w:styleId="NoList31113">
    <w:name w:val="No List31113"/>
    <w:next w:val="NoList"/>
    <w:uiPriority w:val="99"/>
    <w:semiHidden/>
    <w:unhideWhenUsed/>
    <w:rsid w:val="00FC44CF"/>
  </w:style>
  <w:style w:type="numbering" w:customStyle="1" w:styleId="NoList41113">
    <w:name w:val="No List41113"/>
    <w:next w:val="NoList"/>
    <w:uiPriority w:val="99"/>
    <w:semiHidden/>
    <w:unhideWhenUsed/>
    <w:rsid w:val="00FC44CF"/>
  </w:style>
  <w:style w:type="numbering" w:customStyle="1" w:styleId="111130">
    <w:name w:val="无列表11113"/>
    <w:next w:val="NoList"/>
    <w:semiHidden/>
    <w:rsid w:val="00FC44CF"/>
  </w:style>
  <w:style w:type="numbering" w:customStyle="1" w:styleId="NoList111113">
    <w:name w:val="No List111113"/>
    <w:next w:val="NoList"/>
    <w:uiPriority w:val="99"/>
    <w:semiHidden/>
    <w:unhideWhenUsed/>
    <w:rsid w:val="00FC44CF"/>
  </w:style>
  <w:style w:type="numbering" w:customStyle="1" w:styleId="NoList12113">
    <w:name w:val="No List12113"/>
    <w:next w:val="NoList"/>
    <w:uiPriority w:val="99"/>
    <w:semiHidden/>
    <w:unhideWhenUsed/>
    <w:rsid w:val="00FC44CF"/>
  </w:style>
  <w:style w:type="numbering" w:customStyle="1" w:styleId="NoList22113">
    <w:name w:val="No List22113"/>
    <w:next w:val="NoList"/>
    <w:uiPriority w:val="99"/>
    <w:semiHidden/>
    <w:unhideWhenUsed/>
    <w:rsid w:val="00FC44CF"/>
  </w:style>
  <w:style w:type="numbering" w:customStyle="1" w:styleId="NoList32113">
    <w:name w:val="No List32113"/>
    <w:next w:val="NoList"/>
    <w:uiPriority w:val="99"/>
    <w:semiHidden/>
    <w:unhideWhenUsed/>
    <w:rsid w:val="00FC44CF"/>
  </w:style>
  <w:style w:type="numbering" w:customStyle="1" w:styleId="NoList143">
    <w:name w:val="No List143"/>
    <w:next w:val="NoList"/>
    <w:uiPriority w:val="99"/>
    <w:semiHidden/>
    <w:unhideWhenUsed/>
    <w:rsid w:val="00FC44CF"/>
  </w:style>
  <w:style w:type="numbering" w:customStyle="1" w:styleId="NoList153">
    <w:name w:val="No List153"/>
    <w:next w:val="NoList"/>
    <w:uiPriority w:val="99"/>
    <w:semiHidden/>
    <w:unhideWhenUsed/>
    <w:rsid w:val="00FC44CF"/>
  </w:style>
  <w:style w:type="numbering" w:customStyle="1" w:styleId="NoList243">
    <w:name w:val="No List243"/>
    <w:next w:val="NoList"/>
    <w:uiPriority w:val="99"/>
    <w:semiHidden/>
    <w:unhideWhenUsed/>
    <w:rsid w:val="00FC44CF"/>
  </w:style>
  <w:style w:type="numbering" w:customStyle="1" w:styleId="NoList343">
    <w:name w:val="No List343"/>
    <w:next w:val="NoList"/>
    <w:uiPriority w:val="99"/>
    <w:semiHidden/>
    <w:unhideWhenUsed/>
    <w:rsid w:val="00FC44CF"/>
  </w:style>
  <w:style w:type="numbering" w:customStyle="1" w:styleId="NoList443">
    <w:name w:val="No List443"/>
    <w:next w:val="NoList"/>
    <w:uiPriority w:val="99"/>
    <w:semiHidden/>
    <w:unhideWhenUsed/>
    <w:rsid w:val="00FC44CF"/>
  </w:style>
  <w:style w:type="numbering" w:customStyle="1" w:styleId="NoList533">
    <w:name w:val="No List533"/>
    <w:next w:val="NoList"/>
    <w:uiPriority w:val="99"/>
    <w:semiHidden/>
    <w:unhideWhenUsed/>
    <w:rsid w:val="00FC44CF"/>
  </w:style>
  <w:style w:type="numbering" w:customStyle="1" w:styleId="NoList633">
    <w:name w:val="No List633"/>
    <w:next w:val="NoList"/>
    <w:uiPriority w:val="99"/>
    <w:semiHidden/>
    <w:unhideWhenUsed/>
    <w:rsid w:val="00FC44CF"/>
  </w:style>
  <w:style w:type="numbering" w:customStyle="1" w:styleId="NoList733">
    <w:name w:val="No List733"/>
    <w:next w:val="NoList"/>
    <w:uiPriority w:val="99"/>
    <w:semiHidden/>
    <w:unhideWhenUsed/>
    <w:rsid w:val="00FC44CF"/>
  </w:style>
  <w:style w:type="numbering" w:customStyle="1" w:styleId="NoList823">
    <w:name w:val="No List823"/>
    <w:next w:val="NoList"/>
    <w:uiPriority w:val="99"/>
    <w:semiHidden/>
    <w:unhideWhenUsed/>
    <w:rsid w:val="00FC44CF"/>
  </w:style>
  <w:style w:type="numbering" w:customStyle="1" w:styleId="NoList923">
    <w:name w:val="No List923"/>
    <w:next w:val="NoList"/>
    <w:uiPriority w:val="99"/>
    <w:semiHidden/>
    <w:unhideWhenUsed/>
    <w:rsid w:val="00FC44CF"/>
  </w:style>
  <w:style w:type="numbering" w:customStyle="1" w:styleId="NoList1133">
    <w:name w:val="No List1133"/>
    <w:next w:val="NoList"/>
    <w:uiPriority w:val="99"/>
    <w:semiHidden/>
    <w:unhideWhenUsed/>
    <w:rsid w:val="00FC44CF"/>
  </w:style>
  <w:style w:type="numbering" w:customStyle="1" w:styleId="NoList2133">
    <w:name w:val="No List2133"/>
    <w:next w:val="NoList"/>
    <w:uiPriority w:val="99"/>
    <w:semiHidden/>
    <w:unhideWhenUsed/>
    <w:rsid w:val="00FC44CF"/>
  </w:style>
  <w:style w:type="numbering" w:customStyle="1" w:styleId="NoList3133">
    <w:name w:val="No List3133"/>
    <w:next w:val="NoList"/>
    <w:uiPriority w:val="99"/>
    <w:semiHidden/>
    <w:unhideWhenUsed/>
    <w:rsid w:val="00FC44CF"/>
  </w:style>
  <w:style w:type="numbering" w:customStyle="1" w:styleId="NoList4133">
    <w:name w:val="No List4133"/>
    <w:next w:val="NoList"/>
    <w:uiPriority w:val="99"/>
    <w:semiHidden/>
    <w:unhideWhenUsed/>
    <w:rsid w:val="00FC44CF"/>
  </w:style>
  <w:style w:type="numbering" w:customStyle="1" w:styleId="NoList5123">
    <w:name w:val="No List5123"/>
    <w:next w:val="NoList"/>
    <w:uiPriority w:val="99"/>
    <w:semiHidden/>
    <w:unhideWhenUsed/>
    <w:rsid w:val="00FC44CF"/>
  </w:style>
  <w:style w:type="numbering" w:customStyle="1" w:styleId="NoList6123">
    <w:name w:val="No List6123"/>
    <w:next w:val="NoList"/>
    <w:uiPriority w:val="99"/>
    <w:semiHidden/>
    <w:unhideWhenUsed/>
    <w:rsid w:val="00FC44CF"/>
  </w:style>
  <w:style w:type="numbering" w:customStyle="1" w:styleId="NoList7123">
    <w:name w:val="No List7123"/>
    <w:next w:val="NoList"/>
    <w:uiPriority w:val="99"/>
    <w:semiHidden/>
    <w:unhideWhenUsed/>
    <w:rsid w:val="00FC44CF"/>
  </w:style>
  <w:style w:type="numbering" w:customStyle="1" w:styleId="NoList8123">
    <w:name w:val="No List8123"/>
    <w:next w:val="NoList"/>
    <w:uiPriority w:val="99"/>
    <w:semiHidden/>
    <w:unhideWhenUsed/>
    <w:rsid w:val="00FC44CF"/>
  </w:style>
  <w:style w:type="numbering" w:customStyle="1" w:styleId="NoList9113">
    <w:name w:val="No List9113"/>
    <w:next w:val="NoList"/>
    <w:uiPriority w:val="99"/>
    <w:semiHidden/>
    <w:unhideWhenUsed/>
    <w:rsid w:val="00FC44CF"/>
  </w:style>
  <w:style w:type="numbering" w:customStyle="1" w:styleId="LFO1923">
    <w:name w:val="LFO1923"/>
    <w:basedOn w:val="NoList"/>
    <w:rsid w:val="00FC44CF"/>
  </w:style>
  <w:style w:type="numbering" w:customStyle="1" w:styleId="NoList1013">
    <w:name w:val="No List1013"/>
    <w:next w:val="NoList"/>
    <w:uiPriority w:val="99"/>
    <w:semiHidden/>
    <w:unhideWhenUsed/>
    <w:rsid w:val="00FC44CF"/>
  </w:style>
  <w:style w:type="numbering" w:customStyle="1" w:styleId="LFO19113">
    <w:name w:val="LFO19113"/>
    <w:basedOn w:val="NoList"/>
    <w:rsid w:val="00FC44CF"/>
  </w:style>
  <w:style w:type="numbering" w:customStyle="1" w:styleId="NoList1233">
    <w:name w:val="No List1233"/>
    <w:next w:val="NoList"/>
    <w:uiPriority w:val="99"/>
    <w:semiHidden/>
    <w:rsid w:val="00FC44CF"/>
  </w:style>
  <w:style w:type="numbering" w:customStyle="1" w:styleId="NoList11133">
    <w:name w:val="No List11133"/>
    <w:next w:val="NoList"/>
    <w:uiPriority w:val="99"/>
    <w:semiHidden/>
    <w:unhideWhenUsed/>
    <w:rsid w:val="00FC44CF"/>
  </w:style>
  <w:style w:type="numbering" w:customStyle="1" w:styleId="1330">
    <w:name w:val="无列表133"/>
    <w:next w:val="NoList"/>
    <w:semiHidden/>
    <w:rsid w:val="00FC44CF"/>
  </w:style>
  <w:style w:type="numbering" w:customStyle="1" w:styleId="1331">
    <w:name w:val="リストなし133"/>
    <w:next w:val="NoList"/>
    <w:uiPriority w:val="99"/>
    <w:semiHidden/>
    <w:unhideWhenUsed/>
    <w:rsid w:val="00FC44CF"/>
  </w:style>
  <w:style w:type="numbering" w:customStyle="1" w:styleId="1133">
    <w:name w:val="无列表1133"/>
    <w:next w:val="NoList"/>
    <w:semiHidden/>
    <w:rsid w:val="00FC44CF"/>
  </w:style>
  <w:style w:type="numbering" w:customStyle="1" w:styleId="11230">
    <w:name w:val="リストなし1123"/>
    <w:next w:val="NoList"/>
    <w:uiPriority w:val="99"/>
    <w:semiHidden/>
    <w:unhideWhenUsed/>
    <w:rsid w:val="00FC44CF"/>
  </w:style>
  <w:style w:type="numbering" w:customStyle="1" w:styleId="NoList2233">
    <w:name w:val="No List2233"/>
    <w:next w:val="NoList"/>
    <w:uiPriority w:val="99"/>
    <w:semiHidden/>
    <w:unhideWhenUsed/>
    <w:rsid w:val="00FC44CF"/>
  </w:style>
  <w:style w:type="numbering" w:customStyle="1" w:styleId="NoList3233">
    <w:name w:val="No List3233"/>
    <w:next w:val="NoList"/>
    <w:uiPriority w:val="99"/>
    <w:semiHidden/>
    <w:unhideWhenUsed/>
    <w:rsid w:val="00FC44CF"/>
  </w:style>
  <w:style w:type="numbering" w:customStyle="1" w:styleId="NoList4223">
    <w:name w:val="No List4223"/>
    <w:next w:val="NoList"/>
    <w:uiPriority w:val="99"/>
    <w:semiHidden/>
    <w:unhideWhenUsed/>
    <w:rsid w:val="00FC44CF"/>
  </w:style>
  <w:style w:type="numbering" w:customStyle="1" w:styleId="NoList21123">
    <w:name w:val="No List21123"/>
    <w:next w:val="NoList"/>
    <w:uiPriority w:val="99"/>
    <w:semiHidden/>
    <w:unhideWhenUsed/>
    <w:rsid w:val="00FC44CF"/>
  </w:style>
  <w:style w:type="numbering" w:customStyle="1" w:styleId="NoList31123">
    <w:name w:val="No List31123"/>
    <w:next w:val="NoList"/>
    <w:uiPriority w:val="99"/>
    <w:semiHidden/>
    <w:unhideWhenUsed/>
    <w:rsid w:val="00FC44CF"/>
  </w:style>
  <w:style w:type="numbering" w:customStyle="1" w:styleId="NoList41123">
    <w:name w:val="No List41123"/>
    <w:next w:val="NoList"/>
    <w:uiPriority w:val="99"/>
    <w:semiHidden/>
    <w:unhideWhenUsed/>
    <w:rsid w:val="00FC44CF"/>
  </w:style>
  <w:style w:type="numbering" w:customStyle="1" w:styleId="11123">
    <w:name w:val="无列表11123"/>
    <w:next w:val="NoList"/>
    <w:semiHidden/>
    <w:rsid w:val="00FC44CF"/>
  </w:style>
  <w:style w:type="numbering" w:customStyle="1" w:styleId="NoList111123">
    <w:name w:val="No List111123"/>
    <w:next w:val="NoList"/>
    <w:uiPriority w:val="99"/>
    <w:semiHidden/>
    <w:unhideWhenUsed/>
    <w:rsid w:val="00FC44CF"/>
  </w:style>
  <w:style w:type="numbering" w:customStyle="1" w:styleId="NoList12123">
    <w:name w:val="No List12123"/>
    <w:next w:val="NoList"/>
    <w:uiPriority w:val="99"/>
    <w:semiHidden/>
    <w:unhideWhenUsed/>
    <w:rsid w:val="00FC44CF"/>
  </w:style>
  <w:style w:type="numbering" w:customStyle="1" w:styleId="NoList22123">
    <w:name w:val="No List22123"/>
    <w:next w:val="NoList"/>
    <w:uiPriority w:val="99"/>
    <w:semiHidden/>
    <w:unhideWhenUsed/>
    <w:rsid w:val="00FC44CF"/>
  </w:style>
  <w:style w:type="numbering" w:customStyle="1" w:styleId="NoList32123">
    <w:name w:val="No List32123"/>
    <w:next w:val="NoList"/>
    <w:uiPriority w:val="99"/>
    <w:semiHidden/>
    <w:unhideWhenUsed/>
    <w:rsid w:val="00FC44CF"/>
  </w:style>
  <w:style w:type="numbering" w:customStyle="1" w:styleId="NoList163">
    <w:name w:val="No List163"/>
    <w:next w:val="NoList"/>
    <w:uiPriority w:val="99"/>
    <w:semiHidden/>
    <w:unhideWhenUsed/>
    <w:rsid w:val="00FC44CF"/>
  </w:style>
  <w:style w:type="numbering" w:customStyle="1" w:styleId="NoList173">
    <w:name w:val="No List173"/>
    <w:next w:val="NoList"/>
    <w:uiPriority w:val="99"/>
    <w:semiHidden/>
    <w:unhideWhenUsed/>
    <w:rsid w:val="00FC44CF"/>
  </w:style>
  <w:style w:type="numbering" w:customStyle="1" w:styleId="NoList253">
    <w:name w:val="No List253"/>
    <w:next w:val="NoList"/>
    <w:uiPriority w:val="99"/>
    <w:semiHidden/>
    <w:unhideWhenUsed/>
    <w:rsid w:val="00FC44CF"/>
  </w:style>
  <w:style w:type="numbering" w:customStyle="1" w:styleId="NoList353">
    <w:name w:val="No List353"/>
    <w:next w:val="NoList"/>
    <w:uiPriority w:val="99"/>
    <w:semiHidden/>
    <w:unhideWhenUsed/>
    <w:rsid w:val="00FC44CF"/>
  </w:style>
  <w:style w:type="numbering" w:customStyle="1" w:styleId="NoList453">
    <w:name w:val="No List453"/>
    <w:next w:val="NoList"/>
    <w:uiPriority w:val="99"/>
    <w:semiHidden/>
    <w:unhideWhenUsed/>
    <w:rsid w:val="00FC44CF"/>
  </w:style>
  <w:style w:type="numbering" w:customStyle="1" w:styleId="NoList543">
    <w:name w:val="No List543"/>
    <w:next w:val="NoList"/>
    <w:uiPriority w:val="99"/>
    <w:semiHidden/>
    <w:unhideWhenUsed/>
    <w:rsid w:val="00FC44CF"/>
  </w:style>
  <w:style w:type="numbering" w:customStyle="1" w:styleId="NoList643">
    <w:name w:val="No List643"/>
    <w:next w:val="NoList"/>
    <w:uiPriority w:val="99"/>
    <w:semiHidden/>
    <w:unhideWhenUsed/>
    <w:rsid w:val="00FC44CF"/>
  </w:style>
  <w:style w:type="numbering" w:customStyle="1" w:styleId="NoList743">
    <w:name w:val="No List743"/>
    <w:next w:val="NoList"/>
    <w:uiPriority w:val="99"/>
    <w:semiHidden/>
    <w:unhideWhenUsed/>
    <w:rsid w:val="00FC44CF"/>
  </w:style>
  <w:style w:type="numbering" w:customStyle="1" w:styleId="NoList833">
    <w:name w:val="No List833"/>
    <w:next w:val="NoList"/>
    <w:uiPriority w:val="99"/>
    <w:semiHidden/>
    <w:unhideWhenUsed/>
    <w:rsid w:val="00FC44CF"/>
  </w:style>
  <w:style w:type="numbering" w:customStyle="1" w:styleId="NoList933">
    <w:name w:val="No List933"/>
    <w:next w:val="NoList"/>
    <w:uiPriority w:val="99"/>
    <w:semiHidden/>
    <w:unhideWhenUsed/>
    <w:rsid w:val="00FC44CF"/>
  </w:style>
  <w:style w:type="numbering" w:customStyle="1" w:styleId="NoList1143">
    <w:name w:val="No List1143"/>
    <w:next w:val="NoList"/>
    <w:uiPriority w:val="99"/>
    <w:semiHidden/>
    <w:unhideWhenUsed/>
    <w:rsid w:val="00FC44CF"/>
  </w:style>
  <w:style w:type="numbering" w:customStyle="1" w:styleId="NoList2143">
    <w:name w:val="No List2143"/>
    <w:next w:val="NoList"/>
    <w:uiPriority w:val="99"/>
    <w:semiHidden/>
    <w:unhideWhenUsed/>
    <w:rsid w:val="00FC44CF"/>
  </w:style>
  <w:style w:type="numbering" w:customStyle="1" w:styleId="NoList3143">
    <w:name w:val="No List3143"/>
    <w:next w:val="NoList"/>
    <w:uiPriority w:val="99"/>
    <w:semiHidden/>
    <w:unhideWhenUsed/>
    <w:rsid w:val="00FC44CF"/>
  </w:style>
  <w:style w:type="numbering" w:customStyle="1" w:styleId="NoList4143">
    <w:name w:val="No List4143"/>
    <w:next w:val="NoList"/>
    <w:uiPriority w:val="99"/>
    <w:semiHidden/>
    <w:unhideWhenUsed/>
    <w:rsid w:val="00FC44CF"/>
  </w:style>
  <w:style w:type="numbering" w:customStyle="1" w:styleId="NoList5133">
    <w:name w:val="No List5133"/>
    <w:next w:val="NoList"/>
    <w:uiPriority w:val="99"/>
    <w:semiHidden/>
    <w:unhideWhenUsed/>
    <w:rsid w:val="00FC44CF"/>
  </w:style>
  <w:style w:type="numbering" w:customStyle="1" w:styleId="NoList6133">
    <w:name w:val="No List6133"/>
    <w:next w:val="NoList"/>
    <w:uiPriority w:val="99"/>
    <w:semiHidden/>
    <w:unhideWhenUsed/>
    <w:rsid w:val="00FC44CF"/>
  </w:style>
  <w:style w:type="numbering" w:customStyle="1" w:styleId="NoList7133">
    <w:name w:val="No List7133"/>
    <w:next w:val="NoList"/>
    <w:uiPriority w:val="99"/>
    <w:semiHidden/>
    <w:unhideWhenUsed/>
    <w:rsid w:val="00FC44CF"/>
  </w:style>
  <w:style w:type="numbering" w:customStyle="1" w:styleId="NoList8133">
    <w:name w:val="No List8133"/>
    <w:next w:val="NoList"/>
    <w:uiPriority w:val="99"/>
    <w:semiHidden/>
    <w:unhideWhenUsed/>
    <w:rsid w:val="00FC44CF"/>
  </w:style>
  <w:style w:type="numbering" w:customStyle="1" w:styleId="NoList9123">
    <w:name w:val="No List9123"/>
    <w:next w:val="NoList"/>
    <w:uiPriority w:val="99"/>
    <w:semiHidden/>
    <w:unhideWhenUsed/>
    <w:rsid w:val="00FC44CF"/>
  </w:style>
  <w:style w:type="numbering" w:customStyle="1" w:styleId="LFO1933">
    <w:name w:val="LFO1933"/>
    <w:basedOn w:val="NoList"/>
    <w:rsid w:val="00FC44CF"/>
  </w:style>
  <w:style w:type="numbering" w:customStyle="1" w:styleId="NoList1023">
    <w:name w:val="No List1023"/>
    <w:next w:val="NoList"/>
    <w:uiPriority w:val="99"/>
    <w:semiHidden/>
    <w:unhideWhenUsed/>
    <w:rsid w:val="00FC44CF"/>
  </w:style>
  <w:style w:type="numbering" w:customStyle="1" w:styleId="LFO19123">
    <w:name w:val="LFO19123"/>
    <w:basedOn w:val="NoList"/>
    <w:rsid w:val="00FC44CF"/>
  </w:style>
  <w:style w:type="numbering" w:customStyle="1" w:styleId="NoList1243">
    <w:name w:val="No List1243"/>
    <w:next w:val="NoList"/>
    <w:uiPriority w:val="99"/>
    <w:semiHidden/>
    <w:rsid w:val="00FC44CF"/>
  </w:style>
  <w:style w:type="numbering" w:customStyle="1" w:styleId="NoList11143">
    <w:name w:val="No List11143"/>
    <w:next w:val="NoList"/>
    <w:uiPriority w:val="99"/>
    <w:semiHidden/>
    <w:unhideWhenUsed/>
    <w:rsid w:val="00FC44CF"/>
  </w:style>
  <w:style w:type="numbering" w:customStyle="1" w:styleId="1430">
    <w:name w:val="无列表143"/>
    <w:next w:val="NoList"/>
    <w:semiHidden/>
    <w:rsid w:val="00FC44CF"/>
  </w:style>
  <w:style w:type="numbering" w:customStyle="1" w:styleId="1431">
    <w:name w:val="リストなし143"/>
    <w:next w:val="NoList"/>
    <w:uiPriority w:val="99"/>
    <w:semiHidden/>
    <w:unhideWhenUsed/>
    <w:rsid w:val="00FC44CF"/>
  </w:style>
  <w:style w:type="numbering" w:customStyle="1" w:styleId="1143">
    <w:name w:val="无列表1143"/>
    <w:next w:val="NoList"/>
    <w:semiHidden/>
    <w:rsid w:val="00FC44CF"/>
  </w:style>
  <w:style w:type="numbering" w:customStyle="1" w:styleId="11330">
    <w:name w:val="リストなし1133"/>
    <w:next w:val="NoList"/>
    <w:uiPriority w:val="99"/>
    <w:semiHidden/>
    <w:unhideWhenUsed/>
    <w:rsid w:val="00FC44CF"/>
  </w:style>
  <w:style w:type="numbering" w:customStyle="1" w:styleId="NoList2243">
    <w:name w:val="No List2243"/>
    <w:next w:val="NoList"/>
    <w:uiPriority w:val="99"/>
    <w:semiHidden/>
    <w:unhideWhenUsed/>
    <w:rsid w:val="00FC44CF"/>
  </w:style>
  <w:style w:type="numbering" w:customStyle="1" w:styleId="NoList3243">
    <w:name w:val="No List3243"/>
    <w:next w:val="NoList"/>
    <w:uiPriority w:val="99"/>
    <w:semiHidden/>
    <w:unhideWhenUsed/>
    <w:rsid w:val="00FC44CF"/>
  </w:style>
  <w:style w:type="numbering" w:customStyle="1" w:styleId="NoList4233">
    <w:name w:val="No List4233"/>
    <w:next w:val="NoList"/>
    <w:uiPriority w:val="99"/>
    <w:semiHidden/>
    <w:unhideWhenUsed/>
    <w:rsid w:val="00FC44CF"/>
  </w:style>
  <w:style w:type="numbering" w:customStyle="1" w:styleId="NoList21133">
    <w:name w:val="No List21133"/>
    <w:next w:val="NoList"/>
    <w:uiPriority w:val="99"/>
    <w:semiHidden/>
    <w:unhideWhenUsed/>
    <w:rsid w:val="00FC44CF"/>
  </w:style>
  <w:style w:type="numbering" w:customStyle="1" w:styleId="NoList31133">
    <w:name w:val="No List31133"/>
    <w:next w:val="NoList"/>
    <w:uiPriority w:val="99"/>
    <w:semiHidden/>
    <w:unhideWhenUsed/>
    <w:rsid w:val="00FC44CF"/>
  </w:style>
  <w:style w:type="numbering" w:customStyle="1" w:styleId="NoList41133">
    <w:name w:val="No List41133"/>
    <w:next w:val="NoList"/>
    <w:uiPriority w:val="99"/>
    <w:semiHidden/>
    <w:unhideWhenUsed/>
    <w:rsid w:val="00FC44CF"/>
  </w:style>
  <w:style w:type="numbering" w:customStyle="1" w:styleId="111330">
    <w:name w:val="无列表11133"/>
    <w:next w:val="NoList"/>
    <w:semiHidden/>
    <w:rsid w:val="00FC44CF"/>
  </w:style>
  <w:style w:type="numbering" w:customStyle="1" w:styleId="NoList111133">
    <w:name w:val="No List111133"/>
    <w:next w:val="NoList"/>
    <w:uiPriority w:val="99"/>
    <w:semiHidden/>
    <w:unhideWhenUsed/>
    <w:rsid w:val="00FC44CF"/>
  </w:style>
  <w:style w:type="numbering" w:customStyle="1" w:styleId="NoList12133">
    <w:name w:val="No List12133"/>
    <w:next w:val="NoList"/>
    <w:uiPriority w:val="99"/>
    <w:semiHidden/>
    <w:unhideWhenUsed/>
    <w:rsid w:val="00FC44CF"/>
  </w:style>
  <w:style w:type="numbering" w:customStyle="1" w:styleId="NoList22133">
    <w:name w:val="No List22133"/>
    <w:next w:val="NoList"/>
    <w:uiPriority w:val="99"/>
    <w:semiHidden/>
    <w:unhideWhenUsed/>
    <w:rsid w:val="00FC44CF"/>
  </w:style>
  <w:style w:type="numbering" w:customStyle="1" w:styleId="NoList32133">
    <w:name w:val="No List32133"/>
    <w:next w:val="NoList"/>
    <w:uiPriority w:val="99"/>
    <w:semiHidden/>
    <w:unhideWhenUsed/>
    <w:rsid w:val="00FC44CF"/>
  </w:style>
  <w:style w:type="numbering" w:customStyle="1" w:styleId="NoList191">
    <w:name w:val="No List191"/>
    <w:next w:val="NoList"/>
    <w:uiPriority w:val="99"/>
    <w:semiHidden/>
    <w:unhideWhenUsed/>
    <w:rsid w:val="00FC44CF"/>
  </w:style>
  <w:style w:type="numbering" w:customStyle="1" w:styleId="324">
    <w:name w:val="无列表32"/>
    <w:next w:val="NoList"/>
    <w:uiPriority w:val="99"/>
    <w:semiHidden/>
    <w:unhideWhenUsed/>
    <w:rsid w:val="00FC44CF"/>
  </w:style>
  <w:style w:type="table" w:customStyle="1" w:styleId="TableGrid652">
    <w:name w:val="Table Grid652"/>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C44CF"/>
  </w:style>
  <w:style w:type="table" w:customStyle="1" w:styleId="TableGrid30">
    <w:name w:val="Table Grid3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C44CF"/>
  </w:style>
  <w:style w:type="numbering" w:customStyle="1" w:styleId="NoList210">
    <w:name w:val="No List210"/>
    <w:next w:val="NoList"/>
    <w:uiPriority w:val="99"/>
    <w:semiHidden/>
    <w:unhideWhenUsed/>
    <w:rsid w:val="00FC44CF"/>
  </w:style>
  <w:style w:type="numbering" w:customStyle="1" w:styleId="NoList39">
    <w:name w:val="No List39"/>
    <w:next w:val="NoList"/>
    <w:uiPriority w:val="99"/>
    <w:semiHidden/>
    <w:unhideWhenUsed/>
    <w:rsid w:val="00FC44CF"/>
  </w:style>
  <w:style w:type="numbering" w:customStyle="1" w:styleId="NoList49">
    <w:name w:val="No List49"/>
    <w:next w:val="NoList"/>
    <w:uiPriority w:val="99"/>
    <w:semiHidden/>
    <w:unhideWhenUsed/>
    <w:rsid w:val="00FC44CF"/>
  </w:style>
  <w:style w:type="numbering" w:customStyle="1" w:styleId="NoList58">
    <w:name w:val="No List58"/>
    <w:next w:val="NoList"/>
    <w:uiPriority w:val="99"/>
    <w:semiHidden/>
    <w:unhideWhenUsed/>
    <w:rsid w:val="00FC44CF"/>
  </w:style>
  <w:style w:type="numbering" w:customStyle="1" w:styleId="NoList1110">
    <w:name w:val="No List1110"/>
    <w:next w:val="NoList"/>
    <w:uiPriority w:val="99"/>
    <w:semiHidden/>
    <w:unhideWhenUsed/>
    <w:rsid w:val="00FC44CF"/>
  </w:style>
  <w:style w:type="numbering" w:customStyle="1" w:styleId="NoList218">
    <w:name w:val="No List218"/>
    <w:next w:val="NoList"/>
    <w:uiPriority w:val="99"/>
    <w:semiHidden/>
    <w:unhideWhenUsed/>
    <w:rsid w:val="00FC44CF"/>
  </w:style>
  <w:style w:type="numbering" w:customStyle="1" w:styleId="NoList318">
    <w:name w:val="No List318"/>
    <w:next w:val="NoList"/>
    <w:uiPriority w:val="99"/>
    <w:semiHidden/>
    <w:unhideWhenUsed/>
    <w:rsid w:val="00FC44CF"/>
  </w:style>
  <w:style w:type="numbering" w:customStyle="1" w:styleId="NoList418">
    <w:name w:val="No List418"/>
    <w:next w:val="NoList"/>
    <w:uiPriority w:val="99"/>
    <w:semiHidden/>
    <w:unhideWhenUsed/>
    <w:rsid w:val="00FC44CF"/>
  </w:style>
  <w:style w:type="numbering" w:customStyle="1" w:styleId="NoList68">
    <w:name w:val="No List68"/>
    <w:next w:val="NoList"/>
    <w:uiPriority w:val="99"/>
    <w:semiHidden/>
    <w:unhideWhenUsed/>
    <w:rsid w:val="00FC44CF"/>
  </w:style>
  <w:style w:type="numbering" w:customStyle="1" w:styleId="180">
    <w:name w:val="无列表18"/>
    <w:next w:val="NoList"/>
    <w:uiPriority w:val="99"/>
    <w:semiHidden/>
    <w:rsid w:val="00FC44CF"/>
  </w:style>
  <w:style w:type="numbering" w:customStyle="1" w:styleId="181">
    <w:name w:val="リストなし18"/>
    <w:next w:val="NoList"/>
    <w:uiPriority w:val="99"/>
    <w:semiHidden/>
    <w:unhideWhenUsed/>
    <w:rsid w:val="00FC44CF"/>
  </w:style>
  <w:style w:type="numbering" w:customStyle="1" w:styleId="118">
    <w:name w:val="无列表118"/>
    <w:next w:val="NoList"/>
    <w:semiHidden/>
    <w:rsid w:val="00FC44CF"/>
  </w:style>
  <w:style w:type="numbering" w:customStyle="1" w:styleId="1171">
    <w:name w:val="リストなし117"/>
    <w:next w:val="NoList"/>
    <w:uiPriority w:val="99"/>
    <w:semiHidden/>
    <w:unhideWhenUsed/>
    <w:rsid w:val="00FC44CF"/>
  </w:style>
  <w:style w:type="numbering" w:customStyle="1" w:styleId="NoList1118">
    <w:name w:val="No List1118"/>
    <w:next w:val="NoList"/>
    <w:uiPriority w:val="99"/>
    <w:semiHidden/>
    <w:unhideWhenUsed/>
    <w:rsid w:val="00FC44CF"/>
  </w:style>
  <w:style w:type="numbering" w:customStyle="1" w:styleId="NoList78">
    <w:name w:val="No List78"/>
    <w:next w:val="NoList"/>
    <w:uiPriority w:val="99"/>
    <w:semiHidden/>
    <w:unhideWhenUsed/>
    <w:rsid w:val="00FC44CF"/>
  </w:style>
  <w:style w:type="numbering" w:customStyle="1" w:styleId="NoList128">
    <w:name w:val="No List128"/>
    <w:next w:val="NoList"/>
    <w:uiPriority w:val="99"/>
    <w:semiHidden/>
    <w:unhideWhenUsed/>
    <w:rsid w:val="00FC44CF"/>
  </w:style>
  <w:style w:type="numbering" w:customStyle="1" w:styleId="NoList228">
    <w:name w:val="No List228"/>
    <w:next w:val="NoList"/>
    <w:uiPriority w:val="99"/>
    <w:semiHidden/>
    <w:unhideWhenUsed/>
    <w:rsid w:val="00FC44CF"/>
  </w:style>
  <w:style w:type="numbering" w:customStyle="1" w:styleId="NoList328">
    <w:name w:val="No List328"/>
    <w:next w:val="NoList"/>
    <w:uiPriority w:val="99"/>
    <w:semiHidden/>
    <w:unhideWhenUsed/>
    <w:rsid w:val="00FC44CF"/>
  </w:style>
  <w:style w:type="numbering" w:customStyle="1" w:styleId="NoList427">
    <w:name w:val="No List427"/>
    <w:next w:val="NoList"/>
    <w:uiPriority w:val="99"/>
    <w:semiHidden/>
    <w:unhideWhenUsed/>
    <w:rsid w:val="00FC44CF"/>
  </w:style>
  <w:style w:type="numbering" w:customStyle="1" w:styleId="NoList517">
    <w:name w:val="No List517"/>
    <w:next w:val="NoList"/>
    <w:uiPriority w:val="99"/>
    <w:semiHidden/>
    <w:unhideWhenUsed/>
    <w:rsid w:val="00FC44CF"/>
  </w:style>
  <w:style w:type="numbering" w:customStyle="1" w:styleId="NoList2117">
    <w:name w:val="No List2117"/>
    <w:next w:val="NoList"/>
    <w:uiPriority w:val="99"/>
    <w:semiHidden/>
    <w:unhideWhenUsed/>
    <w:rsid w:val="00FC44CF"/>
  </w:style>
  <w:style w:type="numbering" w:customStyle="1" w:styleId="NoList3117">
    <w:name w:val="No List3117"/>
    <w:next w:val="NoList"/>
    <w:uiPriority w:val="99"/>
    <w:semiHidden/>
    <w:unhideWhenUsed/>
    <w:rsid w:val="00FC44CF"/>
  </w:style>
  <w:style w:type="numbering" w:customStyle="1" w:styleId="NoList4117">
    <w:name w:val="No List4117"/>
    <w:next w:val="NoList"/>
    <w:uiPriority w:val="99"/>
    <w:semiHidden/>
    <w:unhideWhenUsed/>
    <w:rsid w:val="00FC44CF"/>
  </w:style>
  <w:style w:type="numbering" w:customStyle="1" w:styleId="NoList617">
    <w:name w:val="No List617"/>
    <w:next w:val="NoList"/>
    <w:uiPriority w:val="99"/>
    <w:semiHidden/>
    <w:unhideWhenUsed/>
    <w:rsid w:val="00FC44CF"/>
  </w:style>
  <w:style w:type="numbering" w:customStyle="1" w:styleId="1117">
    <w:name w:val="无列表1117"/>
    <w:next w:val="NoList"/>
    <w:semiHidden/>
    <w:rsid w:val="00FC44CF"/>
  </w:style>
  <w:style w:type="numbering" w:customStyle="1" w:styleId="NoList11117">
    <w:name w:val="No List11117"/>
    <w:next w:val="NoList"/>
    <w:uiPriority w:val="99"/>
    <w:semiHidden/>
    <w:unhideWhenUsed/>
    <w:rsid w:val="00FC44CF"/>
  </w:style>
  <w:style w:type="numbering" w:customStyle="1" w:styleId="NoList717">
    <w:name w:val="No List717"/>
    <w:next w:val="NoList"/>
    <w:uiPriority w:val="99"/>
    <w:semiHidden/>
    <w:unhideWhenUsed/>
    <w:rsid w:val="00FC44CF"/>
  </w:style>
  <w:style w:type="numbering" w:customStyle="1" w:styleId="NoList1217">
    <w:name w:val="No List1217"/>
    <w:next w:val="NoList"/>
    <w:uiPriority w:val="99"/>
    <w:semiHidden/>
    <w:unhideWhenUsed/>
    <w:rsid w:val="00FC44CF"/>
  </w:style>
  <w:style w:type="numbering" w:customStyle="1" w:styleId="NoList2217">
    <w:name w:val="No List2217"/>
    <w:next w:val="NoList"/>
    <w:uiPriority w:val="99"/>
    <w:semiHidden/>
    <w:unhideWhenUsed/>
    <w:rsid w:val="00FC44CF"/>
  </w:style>
  <w:style w:type="numbering" w:customStyle="1" w:styleId="NoList3217">
    <w:name w:val="No List3217"/>
    <w:next w:val="NoList"/>
    <w:uiPriority w:val="99"/>
    <w:semiHidden/>
    <w:unhideWhenUsed/>
    <w:rsid w:val="00FC44CF"/>
  </w:style>
  <w:style w:type="table" w:customStyle="1" w:styleId="TableGrid68">
    <w:name w:val="Table Grid68"/>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C44CF"/>
  </w:style>
  <w:style w:type="numbering" w:customStyle="1" w:styleId="NoList134">
    <w:name w:val="No List134"/>
    <w:next w:val="NoList"/>
    <w:uiPriority w:val="99"/>
    <w:semiHidden/>
    <w:unhideWhenUsed/>
    <w:rsid w:val="00FC44CF"/>
  </w:style>
  <w:style w:type="numbering" w:customStyle="1" w:styleId="NoList234">
    <w:name w:val="No List234"/>
    <w:next w:val="NoList"/>
    <w:uiPriority w:val="99"/>
    <w:semiHidden/>
    <w:unhideWhenUsed/>
    <w:rsid w:val="00FC44CF"/>
  </w:style>
  <w:style w:type="numbering" w:customStyle="1" w:styleId="NoList334">
    <w:name w:val="No List334"/>
    <w:next w:val="NoList"/>
    <w:uiPriority w:val="99"/>
    <w:semiHidden/>
    <w:unhideWhenUsed/>
    <w:rsid w:val="00FC44CF"/>
  </w:style>
  <w:style w:type="numbering" w:customStyle="1" w:styleId="NoList434">
    <w:name w:val="No List434"/>
    <w:next w:val="NoList"/>
    <w:uiPriority w:val="99"/>
    <w:semiHidden/>
    <w:unhideWhenUsed/>
    <w:rsid w:val="00FC44CF"/>
  </w:style>
  <w:style w:type="numbering" w:customStyle="1" w:styleId="NoList524">
    <w:name w:val="No List524"/>
    <w:next w:val="NoList"/>
    <w:uiPriority w:val="99"/>
    <w:semiHidden/>
    <w:unhideWhenUsed/>
    <w:rsid w:val="00FC44CF"/>
  </w:style>
  <w:style w:type="numbering" w:customStyle="1" w:styleId="NoList624">
    <w:name w:val="No List624"/>
    <w:next w:val="NoList"/>
    <w:uiPriority w:val="99"/>
    <w:semiHidden/>
    <w:unhideWhenUsed/>
    <w:rsid w:val="00FC44CF"/>
  </w:style>
  <w:style w:type="numbering" w:customStyle="1" w:styleId="NoList724">
    <w:name w:val="No List724"/>
    <w:next w:val="NoList"/>
    <w:uiPriority w:val="99"/>
    <w:semiHidden/>
    <w:unhideWhenUsed/>
    <w:rsid w:val="00FC44CF"/>
  </w:style>
  <w:style w:type="numbering" w:customStyle="1" w:styleId="NoList817">
    <w:name w:val="No List817"/>
    <w:next w:val="NoList"/>
    <w:uiPriority w:val="99"/>
    <w:semiHidden/>
    <w:unhideWhenUsed/>
    <w:rsid w:val="00FC44CF"/>
  </w:style>
  <w:style w:type="numbering" w:customStyle="1" w:styleId="NoList97">
    <w:name w:val="No List97"/>
    <w:next w:val="NoList"/>
    <w:uiPriority w:val="99"/>
    <w:semiHidden/>
    <w:unhideWhenUsed/>
    <w:rsid w:val="00FC44CF"/>
  </w:style>
  <w:style w:type="numbering" w:customStyle="1" w:styleId="NoList1124">
    <w:name w:val="No List1124"/>
    <w:next w:val="NoList"/>
    <w:uiPriority w:val="99"/>
    <w:semiHidden/>
    <w:unhideWhenUsed/>
    <w:rsid w:val="00FC44CF"/>
  </w:style>
  <w:style w:type="numbering" w:customStyle="1" w:styleId="NoList2124">
    <w:name w:val="No List2124"/>
    <w:next w:val="NoList"/>
    <w:uiPriority w:val="99"/>
    <w:semiHidden/>
    <w:unhideWhenUsed/>
    <w:rsid w:val="00FC44CF"/>
  </w:style>
  <w:style w:type="numbering" w:customStyle="1" w:styleId="NoList3124">
    <w:name w:val="No List3124"/>
    <w:next w:val="NoList"/>
    <w:uiPriority w:val="99"/>
    <w:semiHidden/>
    <w:unhideWhenUsed/>
    <w:rsid w:val="00FC44CF"/>
  </w:style>
  <w:style w:type="numbering" w:customStyle="1" w:styleId="NoList4124">
    <w:name w:val="No List4124"/>
    <w:next w:val="NoList"/>
    <w:uiPriority w:val="99"/>
    <w:semiHidden/>
    <w:unhideWhenUsed/>
    <w:rsid w:val="00FC44CF"/>
  </w:style>
  <w:style w:type="numbering" w:customStyle="1" w:styleId="NoList5114">
    <w:name w:val="No List5114"/>
    <w:next w:val="NoList"/>
    <w:uiPriority w:val="99"/>
    <w:semiHidden/>
    <w:unhideWhenUsed/>
    <w:rsid w:val="00FC44CF"/>
  </w:style>
  <w:style w:type="numbering" w:customStyle="1" w:styleId="NoList6114">
    <w:name w:val="No List6114"/>
    <w:next w:val="NoList"/>
    <w:uiPriority w:val="99"/>
    <w:semiHidden/>
    <w:unhideWhenUsed/>
    <w:rsid w:val="00FC44CF"/>
  </w:style>
  <w:style w:type="numbering" w:customStyle="1" w:styleId="NoList7114">
    <w:name w:val="No List7114"/>
    <w:next w:val="NoList"/>
    <w:uiPriority w:val="99"/>
    <w:semiHidden/>
    <w:unhideWhenUsed/>
    <w:rsid w:val="00FC44CF"/>
  </w:style>
  <w:style w:type="numbering" w:customStyle="1" w:styleId="NoList8114">
    <w:name w:val="No List8114"/>
    <w:next w:val="NoList"/>
    <w:uiPriority w:val="99"/>
    <w:semiHidden/>
    <w:unhideWhenUsed/>
    <w:rsid w:val="00FC44CF"/>
  </w:style>
  <w:style w:type="numbering" w:customStyle="1" w:styleId="NoList916">
    <w:name w:val="No List916"/>
    <w:next w:val="NoList"/>
    <w:uiPriority w:val="99"/>
    <w:semiHidden/>
    <w:unhideWhenUsed/>
    <w:rsid w:val="00FC44CF"/>
  </w:style>
  <w:style w:type="numbering" w:customStyle="1" w:styleId="NoList106">
    <w:name w:val="No List106"/>
    <w:next w:val="NoList"/>
    <w:uiPriority w:val="99"/>
    <w:semiHidden/>
    <w:unhideWhenUsed/>
    <w:rsid w:val="00FC44CF"/>
  </w:style>
  <w:style w:type="numbering" w:customStyle="1" w:styleId="LFO1916">
    <w:name w:val="LFO1916"/>
    <w:basedOn w:val="NoList"/>
    <w:rsid w:val="00FC44CF"/>
  </w:style>
  <w:style w:type="numbering" w:customStyle="1" w:styleId="NoList1224">
    <w:name w:val="No List1224"/>
    <w:next w:val="NoList"/>
    <w:uiPriority w:val="99"/>
    <w:semiHidden/>
    <w:rsid w:val="00FC44CF"/>
  </w:style>
  <w:style w:type="numbering" w:customStyle="1" w:styleId="NoList11124">
    <w:name w:val="No List11124"/>
    <w:next w:val="NoList"/>
    <w:uiPriority w:val="99"/>
    <w:semiHidden/>
    <w:unhideWhenUsed/>
    <w:rsid w:val="00FC44CF"/>
  </w:style>
  <w:style w:type="numbering" w:customStyle="1" w:styleId="1240">
    <w:name w:val="无列表124"/>
    <w:next w:val="NoList"/>
    <w:semiHidden/>
    <w:rsid w:val="00FC44CF"/>
  </w:style>
  <w:style w:type="numbering" w:customStyle="1" w:styleId="1241">
    <w:name w:val="リストなし124"/>
    <w:next w:val="NoList"/>
    <w:uiPriority w:val="99"/>
    <w:semiHidden/>
    <w:unhideWhenUsed/>
    <w:rsid w:val="00FC44CF"/>
  </w:style>
  <w:style w:type="numbering" w:customStyle="1" w:styleId="1124">
    <w:name w:val="无列表1124"/>
    <w:next w:val="NoList"/>
    <w:semiHidden/>
    <w:rsid w:val="00FC44CF"/>
  </w:style>
  <w:style w:type="numbering" w:customStyle="1" w:styleId="11143">
    <w:name w:val="リストなし1114"/>
    <w:next w:val="NoList"/>
    <w:uiPriority w:val="99"/>
    <w:semiHidden/>
    <w:unhideWhenUsed/>
    <w:rsid w:val="00FC44CF"/>
  </w:style>
  <w:style w:type="numbering" w:customStyle="1" w:styleId="NoList2224">
    <w:name w:val="No List2224"/>
    <w:next w:val="NoList"/>
    <w:uiPriority w:val="99"/>
    <w:semiHidden/>
    <w:unhideWhenUsed/>
    <w:rsid w:val="00FC44CF"/>
  </w:style>
  <w:style w:type="numbering" w:customStyle="1" w:styleId="NoList3224">
    <w:name w:val="No List3224"/>
    <w:next w:val="NoList"/>
    <w:uiPriority w:val="99"/>
    <w:semiHidden/>
    <w:unhideWhenUsed/>
    <w:rsid w:val="00FC44CF"/>
  </w:style>
  <w:style w:type="numbering" w:customStyle="1" w:styleId="NoList4214">
    <w:name w:val="No List4214"/>
    <w:next w:val="NoList"/>
    <w:uiPriority w:val="99"/>
    <w:semiHidden/>
    <w:unhideWhenUsed/>
    <w:rsid w:val="00FC44CF"/>
  </w:style>
  <w:style w:type="numbering" w:customStyle="1" w:styleId="NoList21114">
    <w:name w:val="No List21114"/>
    <w:next w:val="NoList"/>
    <w:uiPriority w:val="99"/>
    <w:semiHidden/>
    <w:unhideWhenUsed/>
    <w:rsid w:val="00FC44CF"/>
  </w:style>
  <w:style w:type="numbering" w:customStyle="1" w:styleId="NoList31114">
    <w:name w:val="No List31114"/>
    <w:next w:val="NoList"/>
    <w:uiPriority w:val="99"/>
    <w:semiHidden/>
    <w:unhideWhenUsed/>
    <w:rsid w:val="00FC44CF"/>
  </w:style>
  <w:style w:type="numbering" w:customStyle="1" w:styleId="NoList41114">
    <w:name w:val="No List41114"/>
    <w:next w:val="NoList"/>
    <w:uiPriority w:val="99"/>
    <w:semiHidden/>
    <w:unhideWhenUsed/>
    <w:rsid w:val="00FC44CF"/>
  </w:style>
  <w:style w:type="numbering" w:customStyle="1" w:styleId="11114">
    <w:name w:val="无列表11114"/>
    <w:next w:val="NoList"/>
    <w:semiHidden/>
    <w:rsid w:val="00FC44CF"/>
  </w:style>
  <w:style w:type="numbering" w:customStyle="1" w:styleId="NoList111114">
    <w:name w:val="No List111114"/>
    <w:next w:val="NoList"/>
    <w:uiPriority w:val="99"/>
    <w:semiHidden/>
    <w:unhideWhenUsed/>
    <w:rsid w:val="00FC44CF"/>
  </w:style>
  <w:style w:type="numbering" w:customStyle="1" w:styleId="NoList12114">
    <w:name w:val="No List12114"/>
    <w:next w:val="NoList"/>
    <w:uiPriority w:val="99"/>
    <w:semiHidden/>
    <w:unhideWhenUsed/>
    <w:rsid w:val="00FC44CF"/>
  </w:style>
  <w:style w:type="numbering" w:customStyle="1" w:styleId="NoList22114">
    <w:name w:val="No List22114"/>
    <w:next w:val="NoList"/>
    <w:uiPriority w:val="99"/>
    <w:semiHidden/>
    <w:unhideWhenUsed/>
    <w:rsid w:val="00FC44CF"/>
  </w:style>
  <w:style w:type="numbering" w:customStyle="1" w:styleId="NoList32114">
    <w:name w:val="No List32114"/>
    <w:next w:val="NoList"/>
    <w:uiPriority w:val="99"/>
    <w:semiHidden/>
    <w:unhideWhenUsed/>
    <w:rsid w:val="00FC44CF"/>
  </w:style>
  <w:style w:type="numbering" w:customStyle="1" w:styleId="NoList144">
    <w:name w:val="No List144"/>
    <w:next w:val="NoList"/>
    <w:uiPriority w:val="99"/>
    <w:semiHidden/>
    <w:unhideWhenUsed/>
    <w:rsid w:val="00FC44CF"/>
  </w:style>
  <w:style w:type="numbering" w:customStyle="1" w:styleId="NoList154">
    <w:name w:val="No List154"/>
    <w:next w:val="NoList"/>
    <w:uiPriority w:val="99"/>
    <w:semiHidden/>
    <w:unhideWhenUsed/>
    <w:rsid w:val="00FC44CF"/>
  </w:style>
  <w:style w:type="numbering" w:customStyle="1" w:styleId="NoList244">
    <w:name w:val="No List244"/>
    <w:next w:val="NoList"/>
    <w:uiPriority w:val="99"/>
    <w:semiHidden/>
    <w:unhideWhenUsed/>
    <w:rsid w:val="00FC44CF"/>
  </w:style>
  <w:style w:type="numbering" w:customStyle="1" w:styleId="NoList344">
    <w:name w:val="No List344"/>
    <w:next w:val="NoList"/>
    <w:uiPriority w:val="99"/>
    <w:semiHidden/>
    <w:unhideWhenUsed/>
    <w:rsid w:val="00FC44CF"/>
  </w:style>
  <w:style w:type="numbering" w:customStyle="1" w:styleId="NoList444">
    <w:name w:val="No List444"/>
    <w:next w:val="NoList"/>
    <w:uiPriority w:val="99"/>
    <w:semiHidden/>
    <w:unhideWhenUsed/>
    <w:rsid w:val="00FC44CF"/>
  </w:style>
  <w:style w:type="numbering" w:customStyle="1" w:styleId="NoList534">
    <w:name w:val="No List534"/>
    <w:next w:val="NoList"/>
    <w:uiPriority w:val="99"/>
    <w:semiHidden/>
    <w:unhideWhenUsed/>
    <w:rsid w:val="00FC44CF"/>
  </w:style>
  <w:style w:type="numbering" w:customStyle="1" w:styleId="NoList634">
    <w:name w:val="No List634"/>
    <w:next w:val="NoList"/>
    <w:uiPriority w:val="99"/>
    <w:semiHidden/>
    <w:unhideWhenUsed/>
    <w:rsid w:val="00FC44CF"/>
  </w:style>
  <w:style w:type="numbering" w:customStyle="1" w:styleId="NoList734">
    <w:name w:val="No List734"/>
    <w:next w:val="NoList"/>
    <w:uiPriority w:val="99"/>
    <w:semiHidden/>
    <w:unhideWhenUsed/>
    <w:rsid w:val="00FC44CF"/>
  </w:style>
  <w:style w:type="numbering" w:customStyle="1" w:styleId="NoList824">
    <w:name w:val="No List824"/>
    <w:next w:val="NoList"/>
    <w:uiPriority w:val="99"/>
    <w:semiHidden/>
    <w:unhideWhenUsed/>
    <w:rsid w:val="00FC44CF"/>
  </w:style>
  <w:style w:type="numbering" w:customStyle="1" w:styleId="NoList924">
    <w:name w:val="No List924"/>
    <w:next w:val="NoList"/>
    <w:uiPriority w:val="99"/>
    <w:semiHidden/>
    <w:unhideWhenUsed/>
    <w:rsid w:val="00FC44CF"/>
  </w:style>
  <w:style w:type="numbering" w:customStyle="1" w:styleId="NoList1134">
    <w:name w:val="No List1134"/>
    <w:next w:val="NoList"/>
    <w:uiPriority w:val="99"/>
    <w:semiHidden/>
    <w:unhideWhenUsed/>
    <w:rsid w:val="00FC44CF"/>
  </w:style>
  <w:style w:type="numbering" w:customStyle="1" w:styleId="NoList2134">
    <w:name w:val="No List2134"/>
    <w:next w:val="NoList"/>
    <w:uiPriority w:val="99"/>
    <w:semiHidden/>
    <w:unhideWhenUsed/>
    <w:rsid w:val="00FC44CF"/>
  </w:style>
  <w:style w:type="numbering" w:customStyle="1" w:styleId="NoList3134">
    <w:name w:val="No List3134"/>
    <w:next w:val="NoList"/>
    <w:uiPriority w:val="99"/>
    <w:semiHidden/>
    <w:unhideWhenUsed/>
    <w:rsid w:val="00FC44CF"/>
  </w:style>
  <w:style w:type="numbering" w:customStyle="1" w:styleId="NoList4134">
    <w:name w:val="No List4134"/>
    <w:next w:val="NoList"/>
    <w:uiPriority w:val="99"/>
    <w:semiHidden/>
    <w:unhideWhenUsed/>
    <w:rsid w:val="00FC44CF"/>
  </w:style>
  <w:style w:type="numbering" w:customStyle="1" w:styleId="NoList5124">
    <w:name w:val="No List5124"/>
    <w:next w:val="NoList"/>
    <w:uiPriority w:val="99"/>
    <w:semiHidden/>
    <w:unhideWhenUsed/>
    <w:rsid w:val="00FC44CF"/>
  </w:style>
  <w:style w:type="numbering" w:customStyle="1" w:styleId="NoList6124">
    <w:name w:val="No List6124"/>
    <w:next w:val="NoList"/>
    <w:uiPriority w:val="99"/>
    <w:semiHidden/>
    <w:unhideWhenUsed/>
    <w:rsid w:val="00FC44CF"/>
  </w:style>
  <w:style w:type="numbering" w:customStyle="1" w:styleId="NoList7124">
    <w:name w:val="No List7124"/>
    <w:next w:val="NoList"/>
    <w:uiPriority w:val="99"/>
    <w:semiHidden/>
    <w:unhideWhenUsed/>
    <w:rsid w:val="00FC44CF"/>
  </w:style>
  <w:style w:type="numbering" w:customStyle="1" w:styleId="NoList8124">
    <w:name w:val="No List8124"/>
    <w:next w:val="NoList"/>
    <w:uiPriority w:val="99"/>
    <w:semiHidden/>
    <w:unhideWhenUsed/>
    <w:rsid w:val="00FC44CF"/>
  </w:style>
  <w:style w:type="numbering" w:customStyle="1" w:styleId="NoList9114">
    <w:name w:val="No List9114"/>
    <w:next w:val="NoList"/>
    <w:uiPriority w:val="99"/>
    <w:semiHidden/>
    <w:unhideWhenUsed/>
    <w:rsid w:val="00FC44CF"/>
  </w:style>
  <w:style w:type="numbering" w:customStyle="1" w:styleId="LFO1924">
    <w:name w:val="LFO1924"/>
    <w:basedOn w:val="NoList"/>
    <w:rsid w:val="00FC44CF"/>
  </w:style>
  <w:style w:type="numbering" w:customStyle="1" w:styleId="NoList1014">
    <w:name w:val="No List1014"/>
    <w:next w:val="NoList"/>
    <w:uiPriority w:val="99"/>
    <w:semiHidden/>
    <w:unhideWhenUsed/>
    <w:rsid w:val="00FC44CF"/>
  </w:style>
  <w:style w:type="numbering" w:customStyle="1" w:styleId="LFO19114">
    <w:name w:val="LFO19114"/>
    <w:basedOn w:val="NoList"/>
    <w:rsid w:val="00FC44CF"/>
  </w:style>
  <w:style w:type="numbering" w:customStyle="1" w:styleId="NoList1234">
    <w:name w:val="No List1234"/>
    <w:next w:val="NoList"/>
    <w:uiPriority w:val="99"/>
    <w:semiHidden/>
    <w:rsid w:val="00FC44CF"/>
  </w:style>
  <w:style w:type="numbering" w:customStyle="1" w:styleId="NoList11134">
    <w:name w:val="No List11134"/>
    <w:next w:val="NoList"/>
    <w:uiPriority w:val="99"/>
    <w:semiHidden/>
    <w:unhideWhenUsed/>
    <w:rsid w:val="00FC44CF"/>
  </w:style>
  <w:style w:type="numbering" w:customStyle="1" w:styleId="1340">
    <w:name w:val="无列表134"/>
    <w:next w:val="NoList"/>
    <w:semiHidden/>
    <w:rsid w:val="00FC44CF"/>
  </w:style>
  <w:style w:type="numbering" w:customStyle="1" w:styleId="1341">
    <w:name w:val="リストなし134"/>
    <w:next w:val="NoList"/>
    <w:uiPriority w:val="99"/>
    <w:semiHidden/>
    <w:unhideWhenUsed/>
    <w:rsid w:val="00FC44CF"/>
  </w:style>
  <w:style w:type="numbering" w:customStyle="1" w:styleId="1134">
    <w:name w:val="无列表1134"/>
    <w:next w:val="NoList"/>
    <w:semiHidden/>
    <w:rsid w:val="00FC44CF"/>
  </w:style>
  <w:style w:type="numbering" w:customStyle="1" w:styleId="11240">
    <w:name w:val="リストなし1124"/>
    <w:next w:val="NoList"/>
    <w:uiPriority w:val="99"/>
    <w:semiHidden/>
    <w:unhideWhenUsed/>
    <w:rsid w:val="00FC44CF"/>
  </w:style>
  <w:style w:type="numbering" w:customStyle="1" w:styleId="NoList2234">
    <w:name w:val="No List2234"/>
    <w:next w:val="NoList"/>
    <w:uiPriority w:val="99"/>
    <w:semiHidden/>
    <w:unhideWhenUsed/>
    <w:rsid w:val="00FC44CF"/>
  </w:style>
  <w:style w:type="numbering" w:customStyle="1" w:styleId="NoList3234">
    <w:name w:val="No List3234"/>
    <w:next w:val="NoList"/>
    <w:uiPriority w:val="99"/>
    <w:semiHidden/>
    <w:unhideWhenUsed/>
    <w:rsid w:val="00FC44CF"/>
  </w:style>
  <w:style w:type="numbering" w:customStyle="1" w:styleId="NoList4224">
    <w:name w:val="No List4224"/>
    <w:next w:val="NoList"/>
    <w:uiPriority w:val="99"/>
    <w:semiHidden/>
    <w:unhideWhenUsed/>
    <w:rsid w:val="00FC44CF"/>
  </w:style>
  <w:style w:type="numbering" w:customStyle="1" w:styleId="NoList21124">
    <w:name w:val="No List21124"/>
    <w:next w:val="NoList"/>
    <w:uiPriority w:val="99"/>
    <w:semiHidden/>
    <w:unhideWhenUsed/>
    <w:rsid w:val="00FC44CF"/>
  </w:style>
  <w:style w:type="numbering" w:customStyle="1" w:styleId="NoList31124">
    <w:name w:val="No List31124"/>
    <w:next w:val="NoList"/>
    <w:uiPriority w:val="99"/>
    <w:semiHidden/>
    <w:unhideWhenUsed/>
    <w:rsid w:val="00FC44CF"/>
  </w:style>
  <w:style w:type="numbering" w:customStyle="1" w:styleId="NoList41124">
    <w:name w:val="No List41124"/>
    <w:next w:val="NoList"/>
    <w:uiPriority w:val="99"/>
    <w:semiHidden/>
    <w:unhideWhenUsed/>
    <w:rsid w:val="00FC44CF"/>
  </w:style>
  <w:style w:type="numbering" w:customStyle="1" w:styleId="11124">
    <w:name w:val="无列表11124"/>
    <w:next w:val="NoList"/>
    <w:semiHidden/>
    <w:rsid w:val="00FC44CF"/>
  </w:style>
  <w:style w:type="numbering" w:customStyle="1" w:styleId="NoList111124">
    <w:name w:val="No List111124"/>
    <w:next w:val="NoList"/>
    <w:uiPriority w:val="99"/>
    <w:semiHidden/>
    <w:unhideWhenUsed/>
    <w:rsid w:val="00FC44CF"/>
  </w:style>
  <w:style w:type="numbering" w:customStyle="1" w:styleId="NoList12124">
    <w:name w:val="No List12124"/>
    <w:next w:val="NoList"/>
    <w:uiPriority w:val="99"/>
    <w:semiHidden/>
    <w:unhideWhenUsed/>
    <w:rsid w:val="00FC44CF"/>
  </w:style>
  <w:style w:type="numbering" w:customStyle="1" w:styleId="NoList22124">
    <w:name w:val="No List22124"/>
    <w:next w:val="NoList"/>
    <w:uiPriority w:val="99"/>
    <w:semiHidden/>
    <w:unhideWhenUsed/>
    <w:rsid w:val="00FC44CF"/>
  </w:style>
  <w:style w:type="numbering" w:customStyle="1" w:styleId="NoList32124">
    <w:name w:val="No List32124"/>
    <w:next w:val="NoList"/>
    <w:uiPriority w:val="99"/>
    <w:semiHidden/>
    <w:unhideWhenUsed/>
    <w:rsid w:val="00FC44CF"/>
  </w:style>
  <w:style w:type="numbering" w:customStyle="1" w:styleId="NoList164">
    <w:name w:val="No List164"/>
    <w:next w:val="NoList"/>
    <w:uiPriority w:val="99"/>
    <w:semiHidden/>
    <w:unhideWhenUsed/>
    <w:rsid w:val="00FC44CF"/>
  </w:style>
  <w:style w:type="numbering" w:customStyle="1" w:styleId="NoList174">
    <w:name w:val="No List174"/>
    <w:next w:val="NoList"/>
    <w:uiPriority w:val="99"/>
    <w:semiHidden/>
    <w:unhideWhenUsed/>
    <w:rsid w:val="00FC44CF"/>
  </w:style>
  <w:style w:type="numbering" w:customStyle="1" w:styleId="NoList254">
    <w:name w:val="No List254"/>
    <w:next w:val="NoList"/>
    <w:uiPriority w:val="99"/>
    <w:semiHidden/>
    <w:unhideWhenUsed/>
    <w:rsid w:val="00FC44CF"/>
  </w:style>
  <w:style w:type="numbering" w:customStyle="1" w:styleId="NoList354">
    <w:name w:val="No List354"/>
    <w:next w:val="NoList"/>
    <w:uiPriority w:val="99"/>
    <w:semiHidden/>
    <w:unhideWhenUsed/>
    <w:rsid w:val="00FC44CF"/>
  </w:style>
  <w:style w:type="numbering" w:customStyle="1" w:styleId="NoList454">
    <w:name w:val="No List454"/>
    <w:next w:val="NoList"/>
    <w:uiPriority w:val="99"/>
    <w:semiHidden/>
    <w:unhideWhenUsed/>
    <w:rsid w:val="00FC44CF"/>
  </w:style>
  <w:style w:type="numbering" w:customStyle="1" w:styleId="NoList544">
    <w:name w:val="No List544"/>
    <w:next w:val="NoList"/>
    <w:uiPriority w:val="99"/>
    <w:semiHidden/>
    <w:unhideWhenUsed/>
    <w:rsid w:val="00FC44CF"/>
  </w:style>
  <w:style w:type="numbering" w:customStyle="1" w:styleId="NoList644">
    <w:name w:val="No List644"/>
    <w:next w:val="NoList"/>
    <w:uiPriority w:val="99"/>
    <w:semiHidden/>
    <w:unhideWhenUsed/>
    <w:rsid w:val="00FC44CF"/>
  </w:style>
  <w:style w:type="numbering" w:customStyle="1" w:styleId="NoList744">
    <w:name w:val="No List744"/>
    <w:next w:val="NoList"/>
    <w:uiPriority w:val="99"/>
    <w:semiHidden/>
    <w:unhideWhenUsed/>
    <w:rsid w:val="00FC44CF"/>
  </w:style>
  <w:style w:type="numbering" w:customStyle="1" w:styleId="NoList834">
    <w:name w:val="No List834"/>
    <w:next w:val="NoList"/>
    <w:uiPriority w:val="99"/>
    <w:semiHidden/>
    <w:unhideWhenUsed/>
    <w:rsid w:val="00FC44CF"/>
  </w:style>
  <w:style w:type="numbering" w:customStyle="1" w:styleId="NoList934">
    <w:name w:val="No List934"/>
    <w:next w:val="NoList"/>
    <w:uiPriority w:val="99"/>
    <w:semiHidden/>
    <w:unhideWhenUsed/>
    <w:rsid w:val="00FC44CF"/>
  </w:style>
  <w:style w:type="numbering" w:customStyle="1" w:styleId="NoList1144">
    <w:name w:val="No List1144"/>
    <w:next w:val="NoList"/>
    <w:uiPriority w:val="99"/>
    <w:semiHidden/>
    <w:unhideWhenUsed/>
    <w:rsid w:val="00FC44CF"/>
  </w:style>
  <w:style w:type="numbering" w:customStyle="1" w:styleId="NoList2144">
    <w:name w:val="No List2144"/>
    <w:next w:val="NoList"/>
    <w:uiPriority w:val="99"/>
    <w:semiHidden/>
    <w:unhideWhenUsed/>
    <w:rsid w:val="00FC44CF"/>
  </w:style>
  <w:style w:type="numbering" w:customStyle="1" w:styleId="NoList3144">
    <w:name w:val="No List3144"/>
    <w:next w:val="NoList"/>
    <w:uiPriority w:val="99"/>
    <w:semiHidden/>
    <w:unhideWhenUsed/>
    <w:rsid w:val="00FC44CF"/>
  </w:style>
  <w:style w:type="numbering" w:customStyle="1" w:styleId="NoList4144">
    <w:name w:val="No List4144"/>
    <w:next w:val="NoList"/>
    <w:uiPriority w:val="99"/>
    <w:semiHidden/>
    <w:unhideWhenUsed/>
    <w:rsid w:val="00FC4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14585512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1655</Words>
  <Characters>9741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2023-09-27T15:46:00Z</dcterms:created>
  <dcterms:modified xsi:type="dcterms:W3CDTF">2023-09-27T15:46:00Z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