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6D850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CC3E9D">
        <w:rPr>
          <w:b/>
          <w:noProof/>
          <w:sz w:val="24"/>
        </w:rPr>
        <w:t>8</w:t>
      </w:r>
      <w:r w:rsidR="00073275">
        <w:rPr>
          <w:b/>
          <w:noProof/>
          <w:sz w:val="24"/>
        </w:rPr>
        <w:t>bis</w:t>
      </w:r>
      <w:r>
        <w:rPr>
          <w:b/>
          <w:i/>
          <w:noProof/>
          <w:sz w:val="28"/>
        </w:rPr>
        <w:tab/>
      </w:r>
      <w:r w:rsidR="00D559AC" w:rsidRPr="00D559AC">
        <w:rPr>
          <w:b/>
          <w:bCs/>
          <w:i/>
          <w:iCs/>
          <w:sz w:val="28"/>
          <w:szCs w:val="28"/>
        </w:rPr>
        <w:t>R4-2</w:t>
      </w:r>
      <w:r w:rsidR="00743155">
        <w:rPr>
          <w:b/>
          <w:bCs/>
          <w:i/>
          <w:iCs/>
          <w:sz w:val="28"/>
          <w:szCs w:val="28"/>
        </w:rPr>
        <w:t>3</w:t>
      </w:r>
      <w:r w:rsidR="00967967">
        <w:rPr>
          <w:b/>
          <w:bCs/>
          <w:i/>
          <w:iCs/>
          <w:sz w:val="28"/>
          <w:szCs w:val="28"/>
        </w:rPr>
        <w:t>15780</w:t>
      </w:r>
    </w:p>
    <w:p w14:paraId="17557718" w14:textId="06AB8215" w:rsidR="007E7368" w:rsidRDefault="00073275" w:rsidP="007E7368">
      <w:pPr>
        <w:pStyle w:val="CRCoverPage"/>
        <w:outlineLvl w:val="0"/>
        <w:rPr>
          <w:b/>
          <w:noProof/>
          <w:sz w:val="24"/>
        </w:rPr>
      </w:pPr>
      <w:r>
        <w:rPr>
          <w:b/>
          <w:sz w:val="24"/>
          <w:szCs w:val="24"/>
        </w:rPr>
        <w:t>Xiamen</w:t>
      </w:r>
      <w:r w:rsidR="007E7368">
        <w:rPr>
          <w:b/>
          <w:sz w:val="24"/>
          <w:szCs w:val="24"/>
        </w:rPr>
        <w:t xml:space="preserve">, </w:t>
      </w:r>
      <w:r>
        <w:rPr>
          <w:b/>
          <w:sz w:val="24"/>
          <w:szCs w:val="24"/>
        </w:rPr>
        <w:t>China</w:t>
      </w:r>
      <w:r w:rsidR="008E690B">
        <w:rPr>
          <w:b/>
          <w:sz w:val="24"/>
          <w:szCs w:val="24"/>
        </w:rPr>
        <w:t xml:space="preserve">, </w:t>
      </w:r>
      <w:r>
        <w:rPr>
          <w:b/>
          <w:sz w:val="24"/>
          <w:szCs w:val="24"/>
        </w:rPr>
        <w:t>9</w:t>
      </w:r>
      <w:r w:rsidR="00973153">
        <w:rPr>
          <w:b/>
          <w:sz w:val="24"/>
          <w:szCs w:val="24"/>
        </w:rPr>
        <w:t xml:space="preserve"> </w:t>
      </w:r>
      <w:r w:rsidR="00357531">
        <w:rPr>
          <w:b/>
          <w:sz w:val="24"/>
          <w:szCs w:val="24"/>
        </w:rPr>
        <w:t xml:space="preserve">– </w:t>
      </w:r>
      <w:r>
        <w:rPr>
          <w:b/>
          <w:sz w:val="24"/>
          <w:szCs w:val="24"/>
        </w:rPr>
        <w:t>13</w:t>
      </w:r>
      <w:r w:rsidR="00973153">
        <w:rPr>
          <w:b/>
          <w:sz w:val="24"/>
          <w:szCs w:val="24"/>
        </w:rPr>
        <w:t xml:space="preserve"> </w:t>
      </w:r>
      <w:r>
        <w:rPr>
          <w:b/>
          <w:sz w:val="24"/>
          <w:szCs w:val="24"/>
        </w:rPr>
        <w:t>October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C716"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AD0BC1">
              <w:rPr>
                <w:b/>
                <w:bCs/>
                <w:sz w:val="28"/>
                <w:szCs w:val="28"/>
              </w:rPr>
              <w:t>3</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5182E" w:rsidR="001E41F3" w:rsidRDefault="00271D37">
            <w:pPr>
              <w:pStyle w:val="CRCoverPage"/>
              <w:spacing w:after="0"/>
              <w:ind w:left="100"/>
              <w:rPr>
                <w:noProof/>
              </w:rPr>
            </w:pPr>
            <w:r w:rsidRPr="00271D37">
              <w:rPr>
                <w:noProof/>
              </w:rPr>
              <w:t>Enhancement of the channel raster: entries for UE-specific channel bandwidth</w:t>
            </w:r>
            <w:r w:rsidR="00F04458">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61D44" w:rsidR="001E41F3" w:rsidRDefault="002951B9">
            <w:pPr>
              <w:pStyle w:val="CRCoverPage"/>
              <w:spacing w:after="0"/>
              <w:ind w:left="100"/>
              <w:rPr>
                <w:noProof/>
              </w:rPr>
            </w:pPr>
            <w:r>
              <w:t>20</w:t>
            </w:r>
            <w:r w:rsidR="0099680E">
              <w:t>2</w:t>
            </w:r>
            <w:r w:rsidR="006754C7">
              <w:t>3-</w:t>
            </w:r>
            <w:r w:rsidR="005E506E">
              <w:t>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0D7" w:rsidR="001E41F3" w:rsidRPr="002951B9" w:rsidRDefault="002F6C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0BE22732" w:rsidR="00FC2125" w:rsidRDefault="00BC6494" w:rsidP="00FC2125">
            <w:pPr>
              <w:pStyle w:val="CRCoverPage"/>
              <w:spacing w:after="0"/>
              <w:ind w:left="100"/>
              <w:rPr>
                <w:noProof/>
              </w:rPr>
            </w:pPr>
            <w:r>
              <w:rPr>
                <w:noProof/>
              </w:rPr>
              <w:t xml:space="preserve">Enhance the channel raster </w:t>
            </w:r>
            <w:r w:rsidR="00755329" w:rsidRPr="00755329">
              <w:rPr>
                <w:noProof/>
              </w:rPr>
              <w:t>such that configuring a narrower UE channel BW inside a wider gNB channel BW is always possible</w:t>
            </w:r>
            <w:r w:rsidR="006872FE">
              <w:rPr>
                <w:noProof/>
              </w:rPr>
              <w:t xml:space="preserve"> </w:t>
            </w:r>
            <w:r w:rsidR="004923EE">
              <w:rPr>
                <w:noProof/>
              </w:rPr>
              <w:t xml:space="preserve">also </w:t>
            </w:r>
            <w:r w:rsidR="006872FE">
              <w:rPr>
                <w:noProof/>
              </w:rPr>
              <w:t>in band</w:t>
            </w:r>
            <w:r w:rsidR="004923EE">
              <w:rPr>
                <w:noProof/>
              </w:rPr>
              <w:t>s</w:t>
            </w:r>
            <w:r w:rsidR="006872FE">
              <w:rPr>
                <w:noProof/>
              </w:rPr>
              <w:t xml:space="preserve"> with 100 kHz channel raster. </w:t>
            </w:r>
            <w:r w:rsidR="00556774">
              <w:rPr>
                <w:noProof/>
              </w:rPr>
              <w:t>Correct</w:t>
            </w:r>
            <w:r w:rsidR="00B94D32">
              <w:rPr>
                <w:noProof/>
              </w:rPr>
              <w:t xml:space="preserve"> </w:t>
            </w:r>
            <w:r w:rsidR="00DB2E68">
              <w:rPr>
                <w:noProof/>
              </w:rPr>
              <w:t xml:space="preserve">the </w:t>
            </w:r>
            <w:r w:rsidR="00DB2E68">
              <w:t>c</w:t>
            </w:r>
            <w:r w:rsidR="00DB2E68" w:rsidRPr="00A1115A">
              <w:t>hannel raster to resource element mapping</w:t>
            </w:r>
            <w:r w:rsidR="00DB2E68">
              <w:rPr>
                <w:noProof/>
              </w:rPr>
              <w:t xml:space="preserve"> [</w:t>
            </w:r>
            <w:r w:rsidR="00093D9C">
              <w:rPr>
                <w:noProof/>
              </w:rPr>
              <w:t>within the</w:t>
            </w:r>
            <w:r w:rsidR="00DB2E68">
              <w:rPr>
                <w:noProof/>
              </w:rPr>
              <w:t xml:space="preserve"> RF channel</w:t>
            </w:r>
            <w:r w:rsidR="00093D9C">
              <w:rPr>
                <w:noProof/>
              </w:rPr>
              <w:t xml:space="preserve">]. </w:t>
            </w:r>
          </w:p>
          <w:p w14:paraId="281EA618" w14:textId="0459DE3E" w:rsidR="00E4234C" w:rsidRDefault="00E4234C" w:rsidP="00E4234C">
            <w:pPr>
              <w:pStyle w:val="CRCoverPage"/>
              <w:spacing w:after="0"/>
              <w:rPr>
                <w:noProof/>
              </w:rPr>
            </w:pPr>
          </w:p>
          <w:p w14:paraId="04522059" w14:textId="2BD9B6C6"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8D213" w14:textId="0D41CE92" w:rsidR="00556774" w:rsidRDefault="00D06BA0" w:rsidP="00372936">
            <w:pPr>
              <w:pStyle w:val="CRCoverPage"/>
              <w:spacing w:after="0"/>
              <w:ind w:left="100"/>
              <w:rPr>
                <w:noProof/>
              </w:rPr>
            </w:pPr>
            <w:r>
              <w:rPr>
                <w:noProof/>
              </w:rPr>
              <w:t>I</w:t>
            </w:r>
            <w:r w:rsidRPr="00D06BA0">
              <w:rPr>
                <w:noProof/>
              </w:rPr>
              <w:t xml:space="preserve">nstead of a new channel raster, introduce additional applicable entries on the global raster only for the UE-specific channel bandwidth located within an NR carrier on the </w:t>
            </w:r>
            <w:r w:rsidR="006872FE">
              <w:rPr>
                <w:noProof/>
              </w:rPr>
              <w:t xml:space="preserve">100 kHz </w:t>
            </w:r>
            <w:r w:rsidRPr="00D06BA0">
              <w:rPr>
                <w:noProof/>
              </w:rPr>
              <w:t>channel raster</w:t>
            </w:r>
            <w:r w:rsidR="004923EE">
              <w:rPr>
                <w:noProof/>
              </w:rPr>
              <w:t>.</w:t>
            </w:r>
          </w:p>
          <w:p w14:paraId="3DEADB79" w14:textId="77777777" w:rsidR="00556774" w:rsidRDefault="00556774" w:rsidP="00372936">
            <w:pPr>
              <w:pStyle w:val="CRCoverPage"/>
              <w:spacing w:after="0"/>
              <w:ind w:left="100"/>
              <w:rPr>
                <w:noProof/>
              </w:rPr>
            </w:pPr>
          </w:p>
          <w:p w14:paraId="547963FC" w14:textId="1E7F95B6" w:rsidR="0007679D" w:rsidRDefault="004B6E6E" w:rsidP="00372936">
            <w:pPr>
              <w:pStyle w:val="CRCoverPage"/>
              <w:spacing w:after="0"/>
              <w:ind w:left="100"/>
              <w:rPr>
                <w:noProof/>
              </w:rPr>
            </w:pPr>
            <w:r>
              <w:rPr>
                <w:noProof/>
              </w:rPr>
              <w:t>Clause 3.1:</w:t>
            </w:r>
            <w:r w:rsidR="00556774">
              <w:rPr>
                <w:noProof/>
              </w:rPr>
              <w:t xml:space="preserve"> definition of a UE-specific </w:t>
            </w:r>
            <w:r w:rsidR="00DB2E68">
              <w:rPr>
                <w:noProof/>
              </w:rPr>
              <w:t>channel bandwidth.</w:t>
            </w:r>
          </w:p>
          <w:p w14:paraId="6FE9C73E" w14:textId="77777777" w:rsidR="00605F92" w:rsidRDefault="00605F92" w:rsidP="00372936">
            <w:pPr>
              <w:pStyle w:val="CRCoverPage"/>
              <w:spacing w:after="0"/>
              <w:ind w:left="100"/>
              <w:rPr>
                <w:noProof/>
              </w:rPr>
            </w:pPr>
          </w:p>
          <w:p w14:paraId="29551508" w14:textId="63C03FF4" w:rsidR="00605F92" w:rsidRDefault="00605F92" w:rsidP="00372936">
            <w:pPr>
              <w:pStyle w:val="CRCoverPage"/>
              <w:spacing w:after="0"/>
              <w:ind w:left="100"/>
              <w:rPr>
                <w:noProof/>
              </w:rPr>
            </w:pPr>
            <w:r>
              <w:rPr>
                <w:noProof/>
              </w:rPr>
              <w:t xml:space="preserve">Clause </w:t>
            </w:r>
            <w:r>
              <w:rPr>
                <w:noProof/>
              </w:rPr>
              <w:t xml:space="preserve">5.3.1: </w:t>
            </w:r>
            <w:r w:rsidR="001C2E5F">
              <w:rPr>
                <w:noProof/>
              </w:rPr>
              <w:t>add information that a UE channel bandwidth must not necessarily cover the entire carrier bandwidth.</w:t>
            </w:r>
          </w:p>
          <w:p w14:paraId="0858EC5C" w14:textId="77777777" w:rsidR="0007679D" w:rsidRDefault="0007679D" w:rsidP="00372936">
            <w:pPr>
              <w:pStyle w:val="CRCoverPage"/>
              <w:spacing w:after="0"/>
              <w:ind w:left="100"/>
              <w:rPr>
                <w:noProof/>
              </w:rPr>
            </w:pPr>
          </w:p>
          <w:p w14:paraId="00CFE2C5" w14:textId="5EA2357E" w:rsidR="00ED6E66" w:rsidRDefault="0007679D" w:rsidP="00372936">
            <w:pPr>
              <w:pStyle w:val="CRCoverPage"/>
              <w:spacing w:after="0"/>
              <w:ind w:left="100"/>
              <w:rPr>
                <w:noProof/>
              </w:rPr>
            </w:pPr>
            <w:r>
              <w:rPr>
                <w:noProof/>
              </w:rPr>
              <w:t xml:space="preserve">Clause 5.4.2.2: </w:t>
            </w:r>
            <w:r w:rsidR="00ED6E66">
              <w:rPr>
                <w:noProof/>
              </w:rPr>
              <w:t>correct</w:t>
            </w:r>
            <w:r w:rsidR="004923EE">
              <w:rPr>
                <w:noProof/>
              </w:rPr>
              <w:t>ion of the mapping</w:t>
            </w:r>
            <w:r w:rsidR="004070C6">
              <w:rPr>
                <w:noProof/>
              </w:rPr>
              <w:t xml:space="preserve"> of the carrier resource element mapping to the channel raster for an RF channel.</w:t>
            </w:r>
          </w:p>
          <w:p w14:paraId="0B0CD0CC" w14:textId="77777777" w:rsidR="00ED6E66" w:rsidRDefault="00ED6E66" w:rsidP="00372936">
            <w:pPr>
              <w:pStyle w:val="CRCoverPage"/>
              <w:spacing w:after="0"/>
              <w:ind w:left="100"/>
              <w:rPr>
                <w:noProof/>
              </w:rPr>
            </w:pPr>
          </w:p>
          <w:p w14:paraId="38360CB1" w14:textId="60E82A2B" w:rsidR="00D34079" w:rsidRDefault="00ED6E66" w:rsidP="00372936">
            <w:pPr>
              <w:pStyle w:val="CRCoverPage"/>
              <w:spacing w:after="0"/>
              <w:ind w:left="100"/>
              <w:rPr>
                <w:noProof/>
              </w:rPr>
            </w:pPr>
            <w:r>
              <w:rPr>
                <w:noProof/>
              </w:rPr>
              <w:t>Clause 5.4.2.3: introduc</w:t>
            </w:r>
            <w:r w:rsidR="00C53EFA">
              <w:rPr>
                <w:noProof/>
              </w:rPr>
              <w:t>tion of</w:t>
            </w:r>
            <w:r>
              <w:rPr>
                <w:noProof/>
              </w:rPr>
              <w:t xml:space="preserve"> additional global raster entries for UE-specific </w:t>
            </w:r>
            <w:r w:rsidR="00C9190E">
              <w:rPr>
                <w:noProof/>
              </w:rPr>
              <w:t>channel bandwidths</w:t>
            </w:r>
            <w:r>
              <w:rPr>
                <w:noProof/>
              </w:rPr>
              <w:t xml:space="preserve"> </w:t>
            </w:r>
            <w:r w:rsidR="00A746C3">
              <w:rPr>
                <w:noProof/>
              </w:rPr>
              <w:t xml:space="preserve">configured </w:t>
            </w:r>
            <w:r>
              <w:rPr>
                <w:noProof/>
              </w:rPr>
              <w:t>within an NR carri</w:t>
            </w:r>
            <w:r w:rsidR="0087709E">
              <w:rPr>
                <w:noProof/>
              </w:rPr>
              <w:t>er</w:t>
            </w:r>
            <w:r w:rsidR="004070C6">
              <w:rPr>
                <w:noProof/>
              </w:rPr>
              <w:t>.</w:t>
            </w:r>
          </w:p>
          <w:p w14:paraId="4602F0B7" w14:textId="77777777" w:rsidR="00D34079" w:rsidRDefault="00D34079" w:rsidP="00372936">
            <w:pPr>
              <w:pStyle w:val="CRCoverPage"/>
              <w:spacing w:after="0"/>
              <w:ind w:left="100"/>
              <w:rPr>
                <w:noProof/>
              </w:rPr>
            </w:pPr>
          </w:p>
          <w:p w14:paraId="4FDD673B" w14:textId="65335375" w:rsidR="00094B15" w:rsidRDefault="00D34079" w:rsidP="00372936">
            <w:pPr>
              <w:pStyle w:val="CRCoverPage"/>
              <w:spacing w:after="0"/>
              <w:ind w:left="100"/>
              <w:rPr>
                <w:noProof/>
              </w:rPr>
            </w:pPr>
            <w:r>
              <w:rPr>
                <w:noProof/>
              </w:rPr>
              <w:t xml:space="preserve">Introduce a limited set of requirements </w:t>
            </w:r>
            <w:r w:rsidR="00C76390">
              <w:rPr>
                <w:noProof/>
              </w:rPr>
              <w:t xml:space="preserve">applicable for supported </w:t>
            </w:r>
            <w:r w:rsidR="00C9190E">
              <w:rPr>
                <w:noProof/>
              </w:rPr>
              <w:t xml:space="preserve">UE </w:t>
            </w:r>
            <w:r w:rsidR="00C76390">
              <w:rPr>
                <w:noProof/>
              </w:rPr>
              <w:t>channel bandwidth</w:t>
            </w:r>
            <w:r w:rsidR="00F84F91">
              <w:rPr>
                <w:noProof/>
              </w:rPr>
              <w:t>s</w:t>
            </w:r>
            <w:r w:rsidR="00C76390">
              <w:rPr>
                <w:noProof/>
              </w:rPr>
              <w:t xml:space="preserve"> </w:t>
            </w:r>
            <w:r w:rsidR="00F84F91">
              <w:rPr>
                <w:noProof/>
              </w:rPr>
              <w:t xml:space="preserve">configured </w:t>
            </w:r>
            <w:r w:rsidR="00C76390">
              <w:rPr>
                <w:noProof/>
              </w:rPr>
              <w:t>at these entries:</w:t>
            </w:r>
            <w:r w:rsidR="004B6E6E">
              <w:rPr>
                <w:noProof/>
              </w:rPr>
              <w:t xml:space="preserve"> </w:t>
            </w:r>
          </w:p>
          <w:p w14:paraId="6D7B1016" w14:textId="77777777" w:rsidR="0087709E" w:rsidRDefault="0087709E" w:rsidP="00372936">
            <w:pPr>
              <w:pStyle w:val="CRCoverPage"/>
              <w:spacing w:after="0"/>
              <w:ind w:left="100"/>
              <w:rPr>
                <w:noProof/>
              </w:rPr>
            </w:pPr>
          </w:p>
          <w:p w14:paraId="5B27E77D" w14:textId="218D96DE" w:rsidR="00C76390" w:rsidRDefault="006E530D" w:rsidP="00372936">
            <w:pPr>
              <w:pStyle w:val="CRCoverPage"/>
              <w:spacing w:after="0"/>
              <w:ind w:left="100"/>
              <w:rPr>
                <w:noProof/>
              </w:rPr>
            </w:pPr>
            <w:r>
              <w:rPr>
                <w:noProof/>
              </w:rPr>
              <w:t>Clause 6.2.1</w:t>
            </w:r>
            <w:r w:rsidR="00C76390">
              <w:rPr>
                <w:noProof/>
              </w:rPr>
              <w:t xml:space="preserve">: </w:t>
            </w:r>
            <w:r w:rsidR="00F84F91">
              <w:rPr>
                <w:noProof/>
              </w:rPr>
              <w:t xml:space="preserve">maximum output power for the </w:t>
            </w:r>
            <w:r w:rsidR="00A746C3">
              <w:rPr>
                <w:noProof/>
              </w:rPr>
              <w:t>configured</w:t>
            </w:r>
            <w:r w:rsidR="00F84F91">
              <w:rPr>
                <w:noProof/>
              </w:rPr>
              <w:t xml:space="preserve"> bandwidth.</w:t>
            </w:r>
          </w:p>
          <w:p w14:paraId="4D4BE792" w14:textId="77777777" w:rsidR="006913AF" w:rsidRDefault="006913AF" w:rsidP="00372936">
            <w:pPr>
              <w:pStyle w:val="CRCoverPage"/>
              <w:spacing w:after="0"/>
              <w:ind w:left="100"/>
              <w:rPr>
                <w:noProof/>
              </w:rPr>
            </w:pPr>
          </w:p>
          <w:p w14:paraId="21A9C36E" w14:textId="77777777" w:rsidR="008E10C6" w:rsidRDefault="006913AF" w:rsidP="006913AF">
            <w:pPr>
              <w:pStyle w:val="CRCoverPage"/>
              <w:spacing w:after="0"/>
              <w:ind w:left="100"/>
              <w:rPr>
                <w:noProof/>
              </w:rPr>
            </w:pPr>
            <w:r>
              <w:rPr>
                <w:noProof/>
              </w:rPr>
              <w:t>Clause 6.</w:t>
            </w:r>
            <w:r w:rsidR="001D533B">
              <w:rPr>
                <w:noProof/>
              </w:rPr>
              <w:t>5.</w:t>
            </w:r>
            <w:r w:rsidR="008E10C6">
              <w:rPr>
                <w:noProof/>
              </w:rPr>
              <w:t>0 (new)</w:t>
            </w:r>
            <w:r>
              <w:rPr>
                <w:noProof/>
              </w:rPr>
              <w:t xml:space="preserve">: </w:t>
            </w:r>
          </w:p>
          <w:p w14:paraId="4E2FA6DA" w14:textId="77777777" w:rsidR="008E10C6" w:rsidRDefault="008E10C6" w:rsidP="006913AF">
            <w:pPr>
              <w:pStyle w:val="CRCoverPage"/>
              <w:spacing w:after="0"/>
              <w:ind w:left="100"/>
              <w:rPr>
                <w:noProof/>
              </w:rPr>
            </w:pPr>
          </w:p>
          <w:p w14:paraId="79224780" w14:textId="4823CA27" w:rsidR="006913AF" w:rsidRDefault="001D533B" w:rsidP="00391B92">
            <w:pPr>
              <w:pStyle w:val="CRCoverPage"/>
              <w:numPr>
                <w:ilvl w:val="0"/>
                <w:numId w:val="42"/>
              </w:numPr>
              <w:spacing w:after="0"/>
              <w:rPr>
                <w:noProof/>
              </w:rPr>
            </w:pPr>
            <w:r>
              <w:rPr>
                <w:noProof/>
              </w:rPr>
              <w:lastRenderedPageBreak/>
              <w:t xml:space="preserve">occupied bandwidth </w:t>
            </w:r>
            <w:r w:rsidR="008E10C6">
              <w:rPr>
                <w:noProof/>
              </w:rPr>
              <w:t xml:space="preserve">according to </w:t>
            </w:r>
            <w:r w:rsidR="00391B92">
              <w:rPr>
                <w:noProof/>
              </w:rPr>
              <w:t xml:space="preserve">clause 6.5.1 </w:t>
            </w:r>
            <w:r w:rsidR="006913AF">
              <w:rPr>
                <w:noProof/>
              </w:rPr>
              <w:t>for the configured bandwidth</w:t>
            </w:r>
            <w:r w:rsidR="008E10C6">
              <w:rPr>
                <w:noProof/>
              </w:rPr>
              <w:t xml:space="preserve"> </w:t>
            </w:r>
          </w:p>
          <w:p w14:paraId="1475F7AF" w14:textId="77777777" w:rsidR="006913AF" w:rsidRDefault="006913AF" w:rsidP="00372936">
            <w:pPr>
              <w:pStyle w:val="CRCoverPage"/>
              <w:spacing w:after="0"/>
              <w:ind w:left="100"/>
              <w:rPr>
                <w:noProof/>
              </w:rPr>
            </w:pPr>
          </w:p>
          <w:p w14:paraId="6AE25481" w14:textId="3F9A61E2" w:rsidR="006913AF" w:rsidRDefault="001D533B" w:rsidP="00391B92">
            <w:pPr>
              <w:pStyle w:val="CRCoverPage"/>
              <w:numPr>
                <w:ilvl w:val="0"/>
                <w:numId w:val="42"/>
              </w:numPr>
              <w:spacing w:after="0"/>
              <w:rPr>
                <w:noProof/>
              </w:rPr>
            </w:pPr>
            <w:r>
              <w:rPr>
                <w:noProof/>
              </w:rPr>
              <w:t xml:space="preserve">unwanted emissions </w:t>
            </w:r>
            <w:r w:rsidR="00391B92">
              <w:rPr>
                <w:noProof/>
              </w:rPr>
              <w:t>according to clauses 6.5.2 and 6.5.3 o</w:t>
            </w:r>
            <w:r>
              <w:rPr>
                <w:noProof/>
              </w:rPr>
              <w:t xml:space="preserve">utside </w:t>
            </w:r>
            <w:r w:rsidR="00C9190E">
              <w:rPr>
                <w:noProof/>
              </w:rPr>
              <w:t xml:space="preserve">the </w:t>
            </w:r>
            <w:r w:rsidR="00882D46">
              <w:rPr>
                <w:noProof/>
              </w:rPr>
              <w:t xml:space="preserve">NR carrier with </w:t>
            </w:r>
            <w:r w:rsidR="00C9190E">
              <w:rPr>
                <w:noProof/>
              </w:rPr>
              <w:t>a</w:t>
            </w:r>
            <w:r w:rsidR="00882D46">
              <w:rPr>
                <w:noProof/>
              </w:rPr>
              <w:t xml:space="preserve"> bandwidth configured within.</w:t>
            </w:r>
          </w:p>
          <w:p w14:paraId="6A02337A" w14:textId="77777777" w:rsidR="00C76390" w:rsidRDefault="00C76390" w:rsidP="007764D9">
            <w:pPr>
              <w:pStyle w:val="CRCoverPage"/>
              <w:spacing w:after="0"/>
              <w:rPr>
                <w:noProof/>
              </w:rPr>
            </w:pPr>
          </w:p>
          <w:p w14:paraId="7021E188" w14:textId="6858866A" w:rsidR="007764D9" w:rsidRDefault="00F84F91" w:rsidP="007764D9">
            <w:pPr>
              <w:pStyle w:val="CRCoverPage"/>
              <w:spacing w:after="0"/>
              <w:ind w:left="100"/>
              <w:rPr>
                <w:noProof/>
              </w:rPr>
            </w:pPr>
            <w:r>
              <w:rPr>
                <w:noProof/>
              </w:rPr>
              <w:t xml:space="preserve">Clause </w:t>
            </w:r>
            <w:r w:rsidR="007764D9">
              <w:rPr>
                <w:noProof/>
              </w:rPr>
              <w:t>7.3.</w:t>
            </w:r>
            <w:r w:rsidR="000C6BF3">
              <w:rPr>
                <w:noProof/>
              </w:rPr>
              <w:t>1</w:t>
            </w:r>
            <w:r>
              <w:rPr>
                <w:noProof/>
              </w:rPr>
              <w:t xml:space="preserve">: </w:t>
            </w:r>
            <w:r w:rsidR="000C6BF3">
              <w:rPr>
                <w:noProof/>
              </w:rPr>
              <w:t xml:space="preserve">the </w:t>
            </w:r>
            <w:r w:rsidR="007764D9">
              <w:rPr>
                <w:noProof/>
              </w:rPr>
              <w:t>REFSENS</w:t>
            </w:r>
            <w:r w:rsidR="007764D9">
              <w:rPr>
                <w:noProof/>
              </w:rPr>
              <w:t xml:space="preserve"> </w:t>
            </w:r>
            <w:r w:rsidR="000C6BF3">
              <w:rPr>
                <w:noProof/>
              </w:rPr>
              <w:t>requiremen</w:t>
            </w:r>
            <w:r w:rsidR="008E10C6">
              <w:rPr>
                <w:noProof/>
              </w:rPr>
              <w:t xml:space="preserve">ts </w:t>
            </w:r>
            <w:r w:rsidR="00AF033F">
              <w:rPr>
                <w:noProof/>
              </w:rPr>
              <w:t>according to</w:t>
            </w:r>
            <w:r w:rsidR="008E10C6">
              <w:rPr>
                <w:noProof/>
              </w:rPr>
              <w:t xml:space="preserve"> clause 7.3.2 </w:t>
            </w:r>
            <w:r w:rsidR="007764D9">
              <w:rPr>
                <w:noProof/>
              </w:rPr>
              <w:t>for the configured bandwidth.</w:t>
            </w:r>
          </w:p>
          <w:p w14:paraId="5550D928" w14:textId="5ED61FF5" w:rsidR="0087709E" w:rsidRDefault="0087709E" w:rsidP="00372936">
            <w:pPr>
              <w:pStyle w:val="CRCoverPage"/>
              <w:spacing w:after="0"/>
              <w:ind w:left="100"/>
              <w:rPr>
                <w:noProof/>
              </w:rPr>
            </w:pPr>
          </w:p>
          <w:p w14:paraId="391AEA83" w14:textId="77777777" w:rsidR="00094B15" w:rsidRDefault="00094B15" w:rsidP="007C6DF9">
            <w:pPr>
              <w:pStyle w:val="CRCoverPage"/>
              <w:spacing w:after="0"/>
              <w:ind w:left="100"/>
              <w:rPr>
                <w:noProof/>
              </w:rPr>
            </w:pPr>
          </w:p>
          <w:p w14:paraId="5AAA4EA6" w14:textId="77777777" w:rsidR="00094B15" w:rsidRDefault="00094B15" w:rsidP="0087709E">
            <w:pPr>
              <w:pStyle w:val="CRCoverPage"/>
              <w:spacing w:after="0"/>
              <w:rPr>
                <w:noProof/>
              </w:rPr>
            </w:pPr>
          </w:p>
          <w:p w14:paraId="7A7D3D41" w14:textId="77777777" w:rsidR="00094B15" w:rsidRDefault="00094B15"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0E3F" w14:textId="1CEB9731" w:rsidR="00372936" w:rsidRPr="005A4FF2" w:rsidRDefault="007764D9" w:rsidP="00372936">
            <w:pPr>
              <w:pStyle w:val="CRCoverPage"/>
              <w:spacing w:after="0"/>
              <w:ind w:left="100"/>
              <w:rPr>
                <w:noProof/>
                <w:lang w:val="en-US"/>
              </w:rPr>
            </w:pPr>
            <w:r>
              <w:rPr>
                <w:noProof/>
              </w:rPr>
              <w:t>C</w:t>
            </w:r>
            <w:r w:rsidRPr="00755329">
              <w:rPr>
                <w:noProof/>
              </w:rPr>
              <w:t xml:space="preserve">onfiguring a narrower UE channel BW inside a wider gNB channel BW </w:t>
            </w:r>
            <w:r w:rsidR="00341505">
              <w:rPr>
                <w:noProof/>
              </w:rPr>
              <w:t>may not always be</w:t>
            </w:r>
            <w:r w:rsidRPr="00755329">
              <w:rPr>
                <w:noProof/>
              </w:rPr>
              <w:t xml:space="preserve"> possible</w:t>
            </w:r>
            <w:r>
              <w:rPr>
                <w:noProof/>
              </w:rPr>
              <w:t xml:space="preserve"> in bands with 100 kHz channel raster</w:t>
            </w:r>
            <w:r w:rsidR="00341505">
              <w:rPr>
                <w:noProof/>
              </w:rPr>
              <w:t xml:space="preserve"> for some UE implementations.</w:t>
            </w:r>
          </w:p>
          <w:p w14:paraId="5C4BEB44" w14:textId="3CD66021"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F6D1B" w:rsidR="000768FE" w:rsidRDefault="00A6633A" w:rsidP="000768FE">
            <w:pPr>
              <w:pStyle w:val="CRCoverPage"/>
              <w:spacing w:after="0"/>
              <w:ind w:left="100"/>
              <w:rPr>
                <w:noProof/>
              </w:rPr>
            </w:pPr>
            <w:r>
              <w:rPr>
                <w:noProof/>
              </w:rPr>
              <w:t>3</w:t>
            </w:r>
            <w:r w:rsidR="00A36C31">
              <w:rPr>
                <w:noProof/>
              </w:rPr>
              <w:t>.1</w:t>
            </w:r>
            <w:r>
              <w:rPr>
                <w:noProof/>
              </w:rPr>
              <w:t xml:space="preserve">, </w:t>
            </w:r>
            <w:r w:rsidR="00DB33D2">
              <w:rPr>
                <w:noProof/>
              </w:rPr>
              <w:t>5.</w:t>
            </w:r>
            <w:r w:rsidR="00943886">
              <w:rPr>
                <w:noProof/>
              </w:rPr>
              <w:t>3.1, 5.4.2.2, 5.4.2.3, 6.2.1, 6.5.0 (new), 7.3.</w:t>
            </w:r>
            <w:r w:rsidR="009661A4">
              <w:rPr>
                <w:noProof/>
              </w:rPr>
              <w:t>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83D1FC" w14:textId="6313B016" w:rsidR="00867951"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5EFAF060" w14:textId="77777777" w:rsidR="009B7FC8" w:rsidRPr="00A1115A" w:rsidRDefault="009B7FC8" w:rsidP="009B7FC8">
      <w:pPr>
        <w:pStyle w:val="Heading2"/>
      </w:pPr>
      <w:bookmarkStart w:id="19" w:name="_Toc21344177"/>
      <w:bookmarkStart w:id="20" w:name="_Toc29801661"/>
      <w:bookmarkStart w:id="21" w:name="_Toc29802085"/>
      <w:bookmarkStart w:id="22" w:name="_Toc29802710"/>
      <w:bookmarkStart w:id="23" w:name="_Toc36107452"/>
      <w:bookmarkStart w:id="24" w:name="_Toc37251211"/>
      <w:bookmarkStart w:id="25" w:name="_Toc45887990"/>
      <w:bookmarkStart w:id="26" w:name="_Toc45888589"/>
      <w:bookmarkStart w:id="27" w:name="_Toc61367229"/>
      <w:bookmarkStart w:id="28" w:name="_Toc61372612"/>
      <w:bookmarkStart w:id="29" w:name="_Toc68230552"/>
      <w:bookmarkStart w:id="30" w:name="_Toc69083965"/>
      <w:bookmarkStart w:id="31" w:name="_Toc75466971"/>
      <w:bookmarkStart w:id="32" w:name="_Toc76508993"/>
      <w:bookmarkStart w:id="33" w:name="_Toc76717983"/>
      <w:bookmarkStart w:id="34" w:name="_Toc83580293"/>
      <w:bookmarkStart w:id="35" w:name="_Toc84404802"/>
      <w:bookmarkStart w:id="36" w:name="_Toc84413411"/>
      <w:r w:rsidRPr="00A1115A">
        <w:t>3.1</w:t>
      </w:r>
      <w:r w:rsidRPr="00A1115A">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BE47E19" w14:textId="77777777" w:rsidR="009B7FC8" w:rsidRPr="00A1115A" w:rsidRDefault="009B7FC8" w:rsidP="009B7FC8">
      <w:r w:rsidRPr="00A1115A">
        <w:t xml:space="preserve">For the purposes of the present document, the terms and definitions given in </w:t>
      </w:r>
      <w:bookmarkStart w:id="37" w:name="OLE_LINK6"/>
      <w:bookmarkStart w:id="38" w:name="OLE_LINK7"/>
      <w:bookmarkStart w:id="39" w:name="OLE_LINK8"/>
      <w:r w:rsidRPr="00A1115A">
        <w:t xml:space="preserve">3GPP </w:t>
      </w:r>
      <w:bookmarkEnd w:id="37"/>
      <w:bookmarkEnd w:id="38"/>
      <w:bookmarkEnd w:id="39"/>
      <w:r w:rsidRPr="00A1115A">
        <w:t>TR 21.905 [1] and the following apply. A term defined in the present document takes precedence over the definition of the same term, if any, in 3GPP TR 21.905 [1].</w:t>
      </w:r>
    </w:p>
    <w:p w14:paraId="67C65C26" w14:textId="77777777" w:rsidR="009B7FC8" w:rsidRPr="00A1115A" w:rsidRDefault="009B7FC8" w:rsidP="009B7FC8">
      <w:r w:rsidRPr="00A1115A">
        <w:rPr>
          <w:b/>
        </w:rPr>
        <w:t>Aggregated Channel Bandwidth</w:t>
      </w:r>
      <w:r w:rsidRPr="00A1115A">
        <w:t>: The RF bandwidth in which a UE transmits and receives multiple contiguously aggregated carriers.</w:t>
      </w:r>
    </w:p>
    <w:p w14:paraId="3FC9FA31" w14:textId="77777777" w:rsidR="009B7FC8" w:rsidRPr="00A1115A" w:rsidRDefault="009B7FC8" w:rsidP="009B7FC8">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42900237" w14:textId="77777777" w:rsidR="009B7FC8" w:rsidRPr="00A1115A" w:rsidRDefault="009B7FC8" w:rsidP="009B7FC8">
      <w:r w:rsidRPr="00A1115A">
        <w:rPr>
          <w:b/>
        </w:rPr>
        <w:t>Carrier aggregation band</w:t>
      </w:r>
      <w:r w:rsidRPr="00A1115A">
        <w:t>: A set of one or more operating bands across which multiple carriers are aggregated with a specific set of technical requirements.</w:t>
      </w:r>
    </w:p>
    <w:p w14:paraId="29B1DEB5" w14:textId="77777777" w:rsidR="009B7FC8" w:rsidRPr="00A1115A" w:rsidRDefault="009B7FC8" w:rsidP="009B7FC8">
      <w:r w:rsidRPr="00A1115A">
        <w:rPr>
          <w:b/>
        </w:rPr>
        <w:t>Carrier aggregation bandwidth class</w:t>
      </w:r>
      <w:r w:rsidRPr="00A1115A">
        <w:t>: A class defined by the aggregated transmission bandwidth configuration and maximum number of component carriers supported by a UE.</w:t>
      </w:r>
    </w:p>
    <w:p w14:paraId="27B9A0B8" w14:textId="77777777" w:rsidR="009B7FC8" w:rsidRPr="00A1115A" w:rsidRDefault="009B7FC8" w:rsidP="009B7FC8">
      <w:r w:rsidRPr="00A1115A">
        <w:rPr>
          <w:b/>
        </w:rPr>
        <w:t>Carrier aggregation configuration</w:t>
      </w:r>
      <w:r w:rsidRPr="00A1115A">
        <w:t>: A combination of CA operating band(s) and CA bandwidth class(es) supported by a UE.</w:t>
      </w:r>
    </w:p>
    <w:p w14:paraId="175779F4" w14:textId="77777777" w:rsidR="009B7FC8" w:rsidRPr="00A1115A" w:rsidRDefault="009B7FC8" w:rsidP="009B7FC8">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11EE4795" w14:textId="77777777" w:rsidR="009B7FC8" w:rsidRPr="00A1115A" w:rsidRDefault="009B7FC8" w:rsidP="009B7FC8">
      <w:r w:rsidRPr="00A1115A">
        <w:rPr>
          <w:b/>
        </w:rPr>
        <w:t>Contiguous carriers</w:t>
      </w:r>
      <w:r w:rsidRPr="00A1115A">
        <w:t>: A set of two or more carriers configured in a spectrum block where there are no RF requirements based on co-existence for un-coordinated operation within the spectrum block.</w:t>
      </w:r>
    </w:p>
    <w:p w14:paraId="7D3CCC9B" w14:textId="77777777" w:rsidR="009B7FC8" w:rsidRPr="00A1115A" w:rsidRDefault="009B7FC8" w:rsidP="009B7FC8">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20826054" w14:textId="77777777" w:rsidR="009B7FC8" w:rsidRPr="00A1115A" w:rsidRDefault="009B7FC8" w:rsidP="009B7FC8">
      <w:r w:rsidRPr="00A1115A">
        <w:rPr>
          <w:b/>
        </w:rPr>
        <w:t>Contiguous spectrum</w:t>
      </w:r>
      <w:r w:rsidRPr="00A1115A">
        <w:t>: Spectrum consisting of a contiguous block of spectrum with no sub-block gaps.</w:t>
      </w:r>
    </w:p>
    <w:p w14:paraId="44B64078" w14:textId="77777777" w:rsidR="009B7FC8" w:rsidRPr="00A1115A" w:rsidRDefault="009B7FC8" w:rsidP="009B7FC8">
      <w:r w:rsidRPr="00A1115A">
        <w:rPr>
          <w:b/>
        </w:rPr>
        <w:t>Inter-band carrier aggregation:</w:t>
      </w:r>
      <w:r w:rsidRPr="00A1115A">
        <w:t xml:space="preserve"> Carrier aggregation of component carriers in different operating bands.</w:t>
      </w:r>
    </w:p>
    <w:p w14:paraId="1ED42026" w14:textId="77777777" w:rsidR="009B7FC8" w:rsidRPr="00A1115A" w:rsidRDefault="009B7FC8" w:rsidP="009B7FC8">
      <w:pPr>
        <w:pStyle w:val="NO"/>
        <w:ind w:left="0" w:firstLine="0"/>
      </w:pPr>
      <w:r w:rsidRPr="00A1115A">
        <w:t>NOTE:</w:t>
      </w:r>
      <w:r w:rsidRPr="00A1115A">
        <w:tab/>
        <w:t>Carriers aggregated in each band can be contiguous or non-contiguous.</w:t>
      </w:r>
    </w:p>
    <w:p w14:paraId="4AE22281" w14:textId="77777777" w:rsidR="009B7FC8" w:rsidRPr="00A1115A" w:rsidRDefault="009B7FC8" w:rsidP="009B7FC8">
      <w:r w:rsidRPr="00A1115A">
        <w:rPr>
          <w:b/>
        </w:rPr>
        <w:t>Intra-band contiguous carrier aggregation</w:t>
      </w:r>
      <w:r w:rsidRPr="00A1115A">
        <w:t>: Contiguous carriers aggregated in the same operating band.</w:t>
      </w:r>
    </w:p>
    <w:p w14:paraId="60527A64" w14:textId="77777777" w:rsidR="009B7FC8" w:rsidRPr="00A1115A" w:rsidRDefault="009B7FC8" w:rsidP="009B7FC8">
      <w:r w:rsidRPr="00A1115A">
        <w:rPr>
          <w:b/>
        </w:rPr>
        <w:t>Intra-band non-contiguous carrier aggregation</w:t>
      </w:r>
      <w:r w:rsidRPr="00A1115A">
        <w:t>: Non-contiguous carriers aggregated in the same operating band.</w:t>
      </w:r>
    </w:p>
    <w:p w14:paraId="572E2BC3" w14:textId="77777777" w:rsidR="009B7FC8" w:rsidRPr="00A1115A" w:rsidRDefault="009B7FC8" w:rsidP="009B7FC8">
      <w:bookmarkStart w:id="40"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2151C516" w14:textId="77777777" w:rsidR="009B7FC8" w:rsidRPr="00A1115A" w:rsidRDefault="009B7FC8" w:rsidP="009B7FC8">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40"/>
    </w:p>
    <w:p w14:paraId="5902B063" w14:textId="77777777" w:rsidR="009B7FC8" w:rsidRPr="00A1115A" w:rsidRDefault="009B7FC8" w:rsidP="009B7FC8">
      <w:r w:rsidRPr="00A1115A">
        <w:rPr>
          <w:b/>
        </w:rPr>
        <w:t>Sub-block</w:t>
      </w:r>
      <w:r w:rsidRPr="00A1115A">
        <w:t>: This is one contiguous allocated block of spectrum for transmission and reception by the same UE. There may be multiple instances of sub-blocks within an RF bandwidth.</w:t>
      </w:r>
    </w:p>
    <w:p w14:paraId="5735A62C" w14:textId="77777777" w:rsidR="009B7FC8" w:rsidRPr="00A1115A" w:rsidRDefault="009B7FC8" w:rsidP="009B7FC8">
      <w:r w:rsidRPr="00A1115A">
        <w:rPr>
          <w:b/>
        </w:rPr>
        <w:t>Sub-block bandwidth</w:t>
      </w:r>
      <w:r w:rsidRPr="00A1115A">
        <w:t>: The bandwidth of one sub-block.</w:t>
      </w:r>
    </w:p>
    <w:p w14:paraId="4034C884" w14:textId="77777777" w:rsidR="009B7FC8" w:rsidRDefault="009B7FC8" w:rsidP="009B7FC8">
      <w:pPr>
        <w:rPr>
          <w:ins w:id="41" w:author="Ericsson" w:date="2023-09-23T11:00:00Z"/>
        </w:rPr>
      </w:pPr>
      <w:r w:rsidRPr="00A1115A">
        <w:rPr>
          <w:b/>
        </w:rPr>
        <w:t>Sub-block gap</w:t>
      </w:r>
      <w:r w:rsidRPr="00A1115A">
        <w:t>: A frequency gap between two consecutive sub-blocks within an RF bandwidth, where the RF requirements in the gap are based on co-existence for un-coordinated operation.</w:t>
      </w:r>
    </w:p>
    <w:p w14:paraId="110DF079" w14:textId="18532AA5" w:rsidR="009B7FC8" w:rsidRPr="00A1115A" w:rsidRDefault="009B7FC8" w:rsidP="009B7FC8">
      <w:ins w:id="42" w:author="Ericsson" w:date="2023-09-23T11:00:00Z">
        <w:r>
          <w:rPr>
            <w:b/>
          </w:rPr>
          <w:t>UE-specific channel bandwidth</w:t>
        </w:r>
        <w:r w:rsidRPr="00A1115A">
          <w:t xml:space="preserve">: </w:t>
        </w:r>
      </w:ins>
      <w:ins w:id="43" w:author="Ericsson" w:date="2023-09-23T11:01:00Z">
        <w:r>
          <w:t>a UE channel bandwidth configured within an NR carrier</w:t>
        </w:r>
      </w:ins>
      <w:ins w:id="44" w:author="Ericsson" w:date="2023-09-23T11:02:00Z">
        <w:r w:rsidR="006D470D">
          <w:t xml:space="preserve"> as part of serving cell configuration</w:t>
        </w:r>
      </w:ins>
      <w:ins w:id="45" w:author="Ericsson" w:date="2023-09-23T11:00:00Z">
        <w:r w:rsidRPr="00A1115A">
          <w:t>.</w:t>
        </w:r>
      </w:ins>
    </w:p>
    <w:p w14:paraId="43FD4453" w14:textId="77777777" w:rsidR="009B7FC8" w:rsidRPr="00A1115A" w:rsidRDefault="009B7FC8" w:rsidP="009B7FC8">
      <w:r w:rsidRPr="00A1115A">
        <w:rPr>
          <w:b/>
        </w:rPr>
        <w:t>UE transmission bandwidth configuration</w:t>
      </w:r>
      <w:r w:rsidRPr="00A1115A">
        <w:t>: Set of resource blocks located within the UE channel bandwidth which may be used for transmitting or receiving by the UE.</w:t>
      </w:r>
    </w:p>
    <w:p w14:paraId="6632EBDB" w14:textId="77777777" w:rsidR="009B7FC8" w:rsidRPr="00A1115A" w:rsidRDefault="009B7FC8" w:rsidP="009B7FC8">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4A8F2A3E" w14:textId="77777777" w:rsidR="009B7FC8" w:rsidRPr="00A1115A" w:rsidRDefault="009B7FC8" w:rsidP="009B7FC8">
      <w:pPr>
        <w:pStyle w:val="NO"/>
        <w:rPr>
          <w:rFonts w:eastAsia="SimSun"/>
          <w:lang w:val="en-US" w:eastAsia="zh-CN"/>
        </w:rPr>
      </w:pPr>
      <w:r w:rsidRPr="00A1115A">
        <w:rPr>
          <w:rFonts w:eastAsia="SimSun"/>
          <w:lang w:val="en-US" w:eastAsia="zh-CN"/>
        </w:rPr>
        <w:lastRenderedPageBreak/>
        <w:t>NOTE:</w:t>
      </w:r>
      <w:r w:rsidRPr="00A1115A">
        <w:rPr>
          <w:rFonts w:eastAsia="SimSun"/>
          <w:lang w:val="en-US" w:eastAsia="zh-CN"/>
        </w:rPr>
        <w:tab/>
        <w:t>Vehicular UE does not refer to other UE form factors placed inside the vehicle.</w:t>
      </w:r>
    </w:p>
    <w:p w14:paraId="715465C3" w14:textId="77777777" w:rsidR="009B7FC8" w:rsidRPr="00A1115A" w:rsidRDefault="009B7FC8" w:rsidP="009B7FC8">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w:t>
      </w:r>
      <w:proofErr w:type="gramStart"/>
      <w:r w:rsidRPr="00A1115A">
        <w:rPr>
          <w:lang w:val="en-US" w:eastAsia="zh-CN"/>
        </w:rPr>
        <w:t>sets</w:t>
      </w:r>
      <w:proofErr w:type="gramEnd"/>
    </w:p>
    <w:p w14:paraId="4DD0D07E" w14:textId="77777777" w:rsidR="009B7FC8" w:rsidRPr="00A1115A" w:rsidRDefault="009B7FC8" w:rsidP="009B7FC8">
      <w:pPr>
        <w:pStyle w:val="Heading2"/>
      </w:pPr>
      <w:bookmarkStart w:id="46" w:name="_Toc21344178"/>
      <w:bookmarkStart w:id="47" w:name="_Toc29801662"/>
      <w:bookmarkStart w:id="48" w:name="_Toc29802086"/>
      <w:bookmarkStart w:id="49" w:name="_Toc29802711"/>
      <w:bookmarkStart w:id="50" w:name="_Toc36107453"/>
      <w:bookmarkStart w:id="51" w:name="_Toc37251212"/>
      <w:bookmarkStart w:id="52" w:name="_Toc45887991"/>
      <w:bookmarkStart w:id="53" w:name="_Toc45888590"/>
      <w:bookmarkStart w:id="54" w:name="_Toc61367230"/>
      <w:bookmarkStart w:id="55" w:name="_Toc61372613"/>
      <w:bookmarkStart w:id="56" w:name="_Toc68230553"/>
      <w:bookmarkStart w:id="57" w:name="_Toc69083966"/>
      <w:bookmarkStart w:id="58" w:name="_Toc75466972"/>
      <w:bookmarkStart w:id="59" w:name="_Toc76508994"/>
      <w:bookmarkStart w:id="60" w:name="_Toc76717984"/>
      <w:bookmarkStart w:id="61" w:name="_Toc83580294"/>
      <w:bookmarkStart w:id="62" w:name="_Toc84404803"/>
      <w:bookmarkStart w:id="63" w:name="_Toc84413412"/>
      <w:r w:rsidRPr="00A1115A">
        <w:t>3.2</w:t>
      </w:r>
      <w:r w:rsidRPr="00A1115A">
        <w:tab/>
        <w:t>Symbols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2416C25" w14:textId="77777777" w:rsidR="00C07D88" w:rsidRDefault="00C07D88" w:rsidP="00B53765">
      <w:pPr>
        <w:rPr>
          <w:i/>
          <w:iCs/>
          <w:noProof/>
          <w:color w:val="0070C0"/>
        </w:rPr>
      </w:pPr>
    </w:p>
    <w:p w14:paraId="26E263F9" w14:textId="2B4E0A3C" w:rsidR="00C07D88" w:rsidRDefault="00C07D88" w:rsidP="00B53765">
      <w:pPr>
        <w:rPr>
          <w:i/>
          <w:iCs/>
          <w:noProof/>
          <w:color w:val="0070C0"/>
        </w:rPr>
      </w:pPr>
      <w:r>
        <w:rPr>
          <w:i/>
          <w:iCs/>
          <w:noProof/>
          <w:color w:val="0070C0"/>
        </w:rPr>
        <w:t>&lt; text omitted &gt;</w:t>
      </w:r>
    </w:p>
    <w:p w14:paraId="0CEC0CBA" w14:textId="77777777" w:rsidR="00073275" w:rsidRPr="00A1115A" w:rsidRDefault="00073275" w:rsidP="00073275">
      <w:pPr>
        <w:pStyle w:val="Heading3"/>
      </w:pPr>
      <w:r w:rsidRPr="00A1115A">
        <w:t>5.3.1</w:t>
      </w:r>
      <w:r w:rsidRPr="00A1115A">
        <w:tab/>
        <w:t>General</w:t>
      </w:r>
    </w:p>
    <w:p w14:paraId="56B0ED19" w14:textId="1DF64E3E" w:rsidR="00073275" w:rsidRPr="00A1115A" w:rsidRDefault="00073275" w:rsidP="00073275">
      <w:pPr>
        <w:spacing w:after="160" w:line="256" w:lineRule="auto"/>
        <w:rPr>
          <w:rFonts w:eastAsia="Yu Mincho"/>
        </w:rPr>
      </w:pPr>
      <w:r w:rsidRPr="00A1115A">
        <w:rPr>
          <w:rFonts w:eastAsia="Yu Mincho"/>
        </w:rPr>
        <w:t xml:space="preserve">The UE channel bandwidth supports a single NR RF carrier </w:t>
      </w:r>
      <w:ins w:id="64" w:author="Ericsson" w:date="2023-09-19T20:52:00Z">
        <w:r w:rsidR="00F0363A">
          <w:rPr>
            <w:rFonts w:eastAsia="Yu Mincho"/>
          </w:rPr>
          <w:t xml:space="preserve">or parts thereof </w:t>
        </w:r>
      </w:ins>
      <w:r w:rsidRPr="00A1115A">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5C84B464" w14:textId="77777777" w:rsidR="00073275" w:rsidRPr="00A1115A" w:rsidRDefault="00073275" w:rsidP="00073275">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A095823" w14:textId="0B9DC597" w:rsidR="00073275" w:rsidRPr="00A1115A" w:rsidRDefault="00073275" w:rsidP="00073275">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03872191" w14:textId="77777777" w:rsidR="00073275" w:rsidRPr="00A1115A" w:rsidRDefault="00073275" w:rsidP="00073275">
      <w:pPr>
        <w:spacing w:after="160" w:line="256"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721F6BE6" w14:textId="77777777" w:rsidR="00073275" w:rsidRPr="00A1115A" w:rsidRDefault="00073275" w:rsidP="00073275">
      <w:pPr>
        <w:spacing w:after="160" w:line="256" w:lineRule="auto"/>
        <w:rPr>
          <w:rFonts w:eastAsia="Yu Mincho"/>
        </w:rPr>
      </w:pPr>
      <w:r w:rsidRPr="00A1115A">
        <w:rPr>
          <w:noProof/>
          <w:lang w:val="en-US" w:eastAsia="zh-CN"/>
        </w:rPr>
        <w:drawing>
          <wp:inline distT="0" distB="0" distL="0" distR="0" wp14:anchorId="6606B099" wp14:editId="29B1C1D6">
            <wp:extent cx="55245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3A7B478C" w14:textId="77777777" w:rsidR="00073275" w:rsidRDefault="00073275" w:rsidP="00073275">
      <w:pPr>
        <w:pStyle w:val="TF"/>
        <w:rPr>
          <w:rFonts w:eastAsia="Yu Mincho"/>
        </w:rPr>
      </w:pPr>
      <w:r w:rsidRPr="00A1115A">
        <w:rPr>
          <w:rFonts w:eastAsia="Yu Mincho"/>
        </w:rPr>
        <w:t>Figure 5.3.1-1: Definition of the channel bandwidth and the maximum transmission bandwidth configuration for one NR channel</w:t>
      </w:r>
    </w:p>
    <w:p w14:paraId="26749C67" w14:textId="77777777" w:rsidR="00073275" w:rsidRDefault="00073275" w:rsidP="00073275">
      <w:pPr>
        <w:rPr>
          <w:rFonts w:eastAsia="Yu Mincho"/>
        </w:rPr>
        <w:sectPr w:rsidR="00073275" w:rsidSect="00FF4809">
          <w:headerReference w:type="default" r:id="rId17"/>
          <w:footerReference w:type="default" r:id="rId18"/>
          <w:footnotePr>
            <w:numRestart w:val="eachSect"/>
          </w:footnotePr>
          <w:pgSz w:w="11907" w:h="16840" w:code="9"/>
          <w:pgMar w:top="1418" w:right="1134" w:bottom="1134" w:left="1134" w:header="851" w:footer="340" w:gutter="0"/>
          <w:pgNumType w:start="16"/>
          <w:cols w:space="720"/>
          <w:formProt w:val="0"/>
          <w:docGrid w:linePitch="272"/>
        </w:sectPr>
      </w:pPr>
    </w:p>
    <w:p w14:paraId="62A0ED63" w14:textId="77777777" w:rsidR="00073275" w:rsidRPr="00A1115A" w:rsidRDefault="00073275" w:rsidP="00073275">
      <w:pPr>
        <w:rPr>
          <w:rFonts w:eastAsia="Yu Mincho"/>
        </w:rPr>
      </w:pPr>
    </w:p>
    <w:p w14:paraId="52BFE43A" w14:textId="77777777" w:rsidR="00073275" w:rsidRPr="00A1115A" w:rsidRDefault="00073275" w:rsidP="00073275">
      <w:pPr>
        <w:pStyle w:val="Heading3"/>
      </w:pPr>
      <w:r w:rsidRPr="00A1115A">
        <w:t>5.3.2</w:t>
      </w:r>
      <w:r w:rsidRPr="00A1115A">
        <w:tab/>
        <w:t>Maximum transmission bandwidth configuration</w:t>
      </w:r>
    </w:p>
    <w:p w14:paraId="2B642CEE" w14:textId="47EA31F1" w:rsidR="00C62269" w:rsidRPr="0065134D" w:rsidRDefault="00073275" w:rsidP="00DB39E5">
      <w:pPr>
        <w:rPr>
          <w:i/>
          <w:iCs/>
          <w:noProof/>
          <w:color w:val="0070C0"/>
        </w:rPr>
      </w:pPr>
      <w:r>
        <w:rPr>
          <w:i/>
          <w:iCs/>
          <w:noProof/>
          <w:color w:val="0070C0"/>
        </w:rPr>
        <w:t>&lt; text omitted &gt;</w:t>
      </w:r>
    </w:p>
    <w:p w14:paraId="46B24CA7" w14:textId="77777777" w:rsidR="00852A83" w:rsidRPr="00A1115A" w:rsidRDefault="00852A83" w:rsidP="00852A83">
      <w:pPr>
        <w:pStyle w:val="Heading4"/>
      </w:pPr>
      <w:bookmarkStart w:id="65" w:name="_Toc21344211"/>
      <w:bookmarkStart w:id="66" w:name="_Toc29801695"/>
      <w:bookmarkStart w:id="67" w:name="_Toc29802119"/>
      <w:bookmarkStart w:id="68" w:name="_Toc29802744"/>
      <w:bookmarkStart w:id="69" w:name="_Toc36107486"/>
      <w:bookmarkStart w:id="70" w:name="_Toc37251245"/>
      <w:bookmarkStart w:id="71" w:name="_Toc45888034"/>
      <w:bookmarkStart w:id="72" w:name="_Toc45888633"/>
      <w:bookmarkStart w:id="73" w:name="_Toc61367273"/>
      <w:bookmarkStart w:id="74" w:name="_Toc61372656"/>
      <w:bookmarkStart w:id="75" w:name="_Toc68230596"/>
      <w:bookmarkStart w:id="76" w:name="_Toc69084009"/>
      <w:bookmarkStart w:id="77" w:name="_Toc75467016"/>
      <w:bookmarkStart w:id="78" w:name="_Toc76509038"/>
      <w:bookmarkStart w:id="79" w:name="_Toc76718028"/>
      <w:bookmarkStart w:id="80" w:name="_Toc83580338"/>
      <w:bookmarkStart w:id="81" w:name="_Toc84404847"/>
      <w:bookmarkStart w:id="82"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13384AD" w14:textId="250C590F" w:rsidR="00852A83" w:rsidRPr="00A1115A" w:rsidRDefault="00852A83" w:rsidP="00852A83">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075AACD" w14:textId="77777777" w:rsidR="00852A83" w:rsidRPr="00A1115A" w:rsidRDefault="00852A83" w:rsidP="00852A83">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52A83" w:rsidRPr="00A1115A" w14:paraId="5BEBE1E2" w14:textId="77777777" w:rsidTr="004E3D32">
        <w:trPr>
          <w:jc w:val="center"/>
        </w:trPr>
        <w:tc>
          <w:tcPr>
            <w:tcW w:w="3758" w:type="dxa"/>
          </w:tcPr>
          <w:p w14:paraId="6D265F06" w14:textId="77777777" w:rsidR="00852A83" w:rsidRPr="00A1115A" w:rsidRDefault="00852A83" w:rsidP="004E3D32">
            <w:pPr>
              <w:pStyle w:val="TAH"/>
            </w:pPr>
            <w:r w:rsidRPr="00A1115A">
              <w:br w:type="page"/>
            </w:r>
          </w:p>
        </w:tc>
        <w:tc>
          <w:tcPr>
            <w:tcW w:w="2406" w:type="dxa"/>
            <w:vAlign w:val="center"/>
          </w:tcPr>
          <w:p w14:paraId="74186063" w14:textId="77777777" w:rsidR="00852A83" w:rsidRPr="00A1115A" w:rsidRDefault="00852A83" w:rsidP="004E3D32">
            <w:pPr>
              <w:pStyle w:val="TAH"/>
              <w:rPr>
                <w:vertAlign w:val="superscript"/>
              </w:rPr>
            </w:pPr>
            <w:r w:rsidRPr="00A1115A">
              <w:t>N</w:t>
            </w:r>
            <w:r w:rsidRPr="00A1115A">
              <w:rPr>
                <w:vertAlign w:val="subscript"/>
              </w:rPr>
              <w:t>RB</w:t>
            </w:r>
            <w:r w:rsidRPr="00A1115A">
              <w:t>mod2 = 0</w:t>
            </w:r>
          </w:p>
        </w:tc>
        <w:tc>
          <w:tcPr>
            <w:tcW w:w="2406" w:type="dxa"/>
          </w:tcPr>
          <w:p w14:paraId="6636B5DE" w14:textId="77777777" w:rsidR="00852A83" w:rsidRPr="00A1115A" w:rsidRDefault="00852A83" w:rsidP="004E3D32">
            <w:pPr>
              <w:pStyle w:val="TAH"/>
            </w:pPr>
            <w:r w:rsidRPr="00A1115A">
              <w:t xml:space="preserve"> N</w:t>
            </w:r>
            <w:r w:rsidRPr="00A1115A">
              <w:rPr>
                <w:vertAlign w:val="subscript"/>
              </w:rPr>
              <w:t>RB</w:t>
            </w:r>
            <w:r w:rsidRPr="00A1115A">
              <w:t>mod2 = 1</w:t>
            </w:r>
          </w:p>
        </w:tc>
      </w:tr>
      <w:tr w:rsidR="00852A83" w:rsidRPr="00A1115A" w14:paraId="4D0C118F" w14:textId="77777777" w:rsidTr="004E3D32">
        <w:trPr>
          <w:jc w:val="center"/>
        </w:trPr>
        <w:tc>
          <w:tcPr>
            <w:tcW w:w="3758" w:type="dxa"/>
            <w:vAlign w:val="center"/>
          </w:tcPr>
          <w:p w14:paraId="03458BF3" w14:textId="77777777" w:rsidR="00852A83" w:rsidRPr="00A1115A" w:rsidRDefault="00852A83" w:rsidP="004E3D32">
            <w:pPr>
              <w:pStyle w:val="TAC"/>
            </w:pPr>
            <w:r w:rsidRPr="00A1115A">
              <w:t xml:space="preserve">Resource element index </w:t>
            </w:r>
            <w:r w:rsidRPr="00A1115A">
              <w:rPr>
                <w:position w:val="-6"/>
              </w:rPr>
              <w:object w:dxaOrig="180" w:dyaOrig="260" w14:anchorId="3C72E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6.8pt" o:ole="">
                  <v:imagedata r:id="rId19" o:title=""/>
                </v:shape>
                <o:OLEObject Type="Embed" ProgID="Equation.3" ShapeID="_x0000_i1025" DrawAspect="Content" ObjectID="_1757344832" r:id="rId20"/>
              </w:object>
            </w:r>
          </w:p>
        </w:tc>
        <w:tc>
          <w:tcPr>
            <w:tcW w:w="2406" w:type="dxa"/>
            <w:vAlign w:val="center"/>
          </w:tcPr>
          <w:p w14:paraId="1E168B86" w14:textId="77777777" w:rsidR="00852A83" w:rsidRPr="00A1115A" w:rsidRDefault="00852A83" w:rsidP="004E3D32">
            <w:pPr>
              <w:pStyle w:val="TAC"/>
              <w:rPr>
                <w:rFonts w:cs="v5.0.0"/>
              </w:rPr>
            </w:pPr>
            <w:r w:rsidRPr="00A1115A">
              <w:rPr>
                <w:rFonts w:cs="v5.0.0" w:hint="eastAsia"/>
              </w:rPr>
              <w:t>0</w:t>
            </w:r>
          </w:p>
        </w:tc>
        <w:tc>
          <w:tcPr>
            <w:tcW w:w="2406" w:type="dxa"/>
            <w:vAlign w:val="center"/>
          </w:tcPr>
          <w:p w14:paraId="61F34788" w14:textId="77777777" w:rsidR="00852A83" w:rsidRPr="00A1115A" w:rsidRDefault="00852A83" w:rsidP="004E3D32">
            <w:pPr>
              <w:pStyle w:val="TAC"/>
              <w:rPr>
                <w:rFonts w:cs="v5.0.0"/>
              </w:rPr>
            </w:pPr>
            <w:r w:rsidRPr="00A1115A">
              <w:rPr>
                <w:rFonts w:cs="v5.0.0" w:hint="eastAsia"/>
              </w:rPr>
              <w:t>6</w:t>
            </w:r>
          </w:p>
        </w:tc>
      </w:tr>
      <w:tr w:rsidR="00852A83" w:rsidRPr="00A1115A" w14:paraId="15E7C9DA" w14:textId="77777777" w:rsidTr="004E3D32">
        <w:trPr>
          <w:jc w:val="center"/>
        </w:trPr>
        <w:tc>
          <w:tcPr>
            <w:tcW w:w="3758" w:type="dxa"/>
            <w:vAlign w:val="center"/>
          </w:tcPr>
          <w:p w14:paraId="630A7D07" w14:textId="77777777" w:rsidR="00852A83" w:rsidRPr="00A1115A" w:rsidRDefault="00852A83" w:rsidP="004E3D32">
            <w:pPr>
              <w:pStyle w:val="TAC"/>
              <w:rPr>
                <w:rFonts w:cs="v5.0.0"/>
              </w:rPr>
            </w:pPr>
            <w:r w:rsidRPr="00A1115A">
              <w:t xml:space="preserve">Physical resource block number </w:t>
            </w:r>
            <w:r w:rsidRPr="00A1115A">
              <w:rPr>
                <w:position w:val="-10"/>
              </w:rPr>
              <w:object w:dxaOrig="440" w:dyaOrig="300" w14:anchorId="1EC8B754">
                <v:shape id="_x0000_i1026" type="#_x0000_t75" style="width:21.6pt;height:16.8pt" o:ole="">
                  <v:imagedata r:id="rId21" o:title=""/>
                </v:shape>
                <o:OLEObject Type="Embed" ProgID="Equation.3" ShapeID="_x0000_i1026" DrawAspect="Content" ObjectID="_1757344833" r:id="rId22"/>
              </w:object>
            </w:r>
          </w:p>
        </w:tc>
        <w:tc>
          <w:tcPr>
            <w:tcW w:w="2406" w:type="dxa"/>
            <w:vAlign w:val="center"/>
          </w:tcPr>
          <w:p w14:paraId="246B6CD5" w14:textId="77777777" w:rsidR="00852A83" w:rsidRPr="00A1115A" w:rsidRDefault="00852A83" w:rsidP="004E3D32">
            <w:pPr>
              <w:pStyle w:val="TAC"/>
              <w:rPr>
                <w:rFonts w:cs="v5.0.0"/>
              </w:rPr>
            </w:pPr>
            <w:r w:rsidRPr="00A1115A">
              <w:rPr>
                <w:position w:val="-32"/>
              </w:rPr>
              <w:object w:dxaOrig="1400" w:dyaOrig="760" w14:anchorId="152DC212">
                <v:shape id="_x0000_i1027" type="#_x0000_t75" style="width:1in;height:35.4pt" o:ole="">
                  <v:imagedata r:id="rId23" o:title=""/>
                </v:shape>
                <o:OLEObject Type="Embed" ProgID="Equation.3" ShapeID="_x0000_i1027" DrawAspect="Content" ObjectID="_1757344834" r:id="rId24"/>
              </w:object>
            </w:r>
          </w:p>
        </w:tc>
        <w:tc>
          <w:tcPr>
            <w:tcW w:w="2406" w:type="dxa"/>
            <w:vAlign w:val="center"/>
          </w:tcPr>
          <w:p w14:paraId="483AE173" w14:textId="77777777" w:rsidR="00852A83" w:rsidRPr="00A1115A" w:rsidRDefault="00852A83" w:rsidP="004E3D32">
            <w:pPr>
              <w:pStyle w:val="TAC"/>
              <w:rPr>
                <w:rFonts w:cs="v5.0.0"/>
              </w:rPr>
            </w:pPr>
            <w:r w:rsidRPr="00A1115A">
              <w:rPr>
                <w:position w:val="-32"/>
              </w:rPr>
              <w:object w:dxaOrig="1400" w:dyaOrig="760" w14:anchorId="177AFAFE">
                <v:shape id="_x0000_i1028" type="#_x0000_t75" style="width:1in;height:35.4pt" o:ole="">
                  <v:imagedata r:id="rId25" o:title=""/>
                </v:shape>
                <o:OLEObject Type="Embed" ProgID="Equation.3" ShapeID="_x0000_i1028" DrawAspect="Content" ObjectID="_1757344835" r:id="rId26"/>
              </w:object>
            </w:r>
          </w:p>
        </w:tc>
      </w:tr>
    </w:tbl>
    <w:p w14:paraId="78377833" w14:textId="77777777" w:rsidR="00852A83" w:rsidRPr="00A1115A" w:rsidRDefault="00852A83" w:rsidP="00852A83"/>
    <w:p w14:paraId="7C31E94B" w14:textId="11FC4E65" w:rsidR="00E854B5" w:rsidRPr="00A1115A" w:rsidDel="0018070B" w:rsidRDefault="00852A83" w:rsidP="00852A83">
      <w:pPr>
        <w:rPr>
          <w:del w:id="83" w:author="Ericsson" w:date="2023-08-08T16:40:00Z"/>
          <w:rFonts w:eastAsia="Yu Mincho"/>
        </w:rPr>
      </w:pPr>
      <w:del w:id="84" w:author="Ericsson" w:date="2023-05-09T15:08:00Z">
        <w:r w:rsidRPr="00A1115A" w:rsidDel="00614FC4">
          <w:rPr>
            <w:rFonts w:eastAsia="Yu Mincho"/>
            <w:position w:val="-6"/>
          </w:rPr>
          <w:object w:dxaOrig="180" w:dyaOrig="260" w14:anchorId="63FB9C91">
            <v:shape id="_x0000_i1029" type="#_x0000_t75" style="width:3.9pt;height:16.8pt" o:ole="">
              <v:imagedata r:id="rId19" o:title=""/>
            </v:shape>
            <o:OLEObject Type="Embed" ProgID="Equation.3" ShapeID="_x0000_i1029" DrawAspect="Content" ObjectID="_1757344836" r:id="rId27"/>
          </w:object>
        </w:r>
      </w:del>
      <w:del w:id="85" w:author="Ericsson" w:date="2023-05-09T15:06:00Z">
        <w:r w:rsidRPr="00A1115A" w:rsidDel="00614FC4">
          <w:rPr>
            <w:rFonts w:eastAsia="Yu Mincho"/>
          </w:rPr>
          <w:delText xml:space="preserve">, </w:delText>
        </w:r>
      </w:del>
      <w:proofErr w:type="spellStart"/>
      <w:r w:rsidRPr="00A1115A">
        <w:rPr>
          <w:rFonts w:eastAsia="Yu Mincho"/>
          <w:i/>
        </w:rPr>
        <w:t>n</w:t>
      </w:r>
      <w:r w:rsidRPr="00A1115A">
        <w:rPr>
          <w:rFonts w:eastAsia="Yu Mincho"/>
          <w:i/>
          <w:vertAlign w:val="subscript"/>
        </w:rPr>
        <w:t>PRB</w:t>
      </w:r>
      <w:proofErr w:type="spellEnd"/>
      <w:ins w:id="86" w:author="Ericsson" w:date="2023-05-09T15:07:00Z">
        <w:r w:rsidR="00614FC4">
          <w:rPr>
            <w:rFonts w:eastAsia="Yu Mincho"/>
            <w:iCs/>
          </w:rPr>
          <w:t xml:space="preserve"> is the PRB index</w:t>
        </w:r>
      </w:ins>
      <w:r w:rsidRPr="00A1115A">
        <w:rPr>
          <w:rFonts w:eastAsia="Yu Mincho"/>
        </w:rPr>
        <w:t xml:space="preserve">, </w:t>
      </w:r>
      <w:ins w:id="87" w:author="Ericsson" w:date="2023-05-09T15:07:00Z">
        <w:r w:rsidR="00614FC4" w:rsidRPr="00EB7A5A">
          <w:rPr>
            <w:rFonts w:eastAsia="Yu Mincho"/>
            <w:i/>
            <w:iCs/>
            <w:rPrChange w:id="88" w:author="Ericsson" w:date="2023-05-09T15:09:00Z">
              <w:rPr>
                <w:rFonts w:eastAsia="Yu Mincho"/>
              </w:rPr>
            </w:rPrChange>
          </w:rPr>
          <w:t xml:space="preserve">k </w:t>
        </w:r>
        <w:r w:rsidR="00614FC4">
          <w:rPr>
            <w:rFonts w:eastAsia="Yu Mincho"/>
          </w:rPr>
          <w:t xml:space="preserve">the resource element index within this PRB and </w:t>
        </w:r>
      </w:ins>
      <w:r w:rsidRPr="00A1115A">
        <w:rPr>
          <w:rFonts w:eastAsia="Yu Mincho"/>
          <w:i/>
        </w:rPr>
        <w:t>N</w:t>
      </w:r>
      <w:r w:rsidRPr="00A1115A">
        <w:rPr>
          <w:rFonts w:eastAsia="Yu Mincho"/>
          <w:i/>
          <w:vertAlign w:val="subscript"/>
        </w:rPr>
        <w:t>RB</w:t>
      </w:r>
      <w:r w:rsidRPr="00A1115A">
        <w:rPr>
          <w:rFonts w:eastAsia="Yu Mincho"/>
        </w:rPr>
        <w:t xml:space="preserve"> </w:t>
      </w:r>
      <w:del w:id="89" w:author="Ericsson" w:date="2023-05-09T15:08:00Z">
        <w:r w:rsidRPr="00A1115A" w:rsidDel="00614FC4">
          <w:rPr>
            <w:rFonts w:eastAsia="Yu Mincho"/>
          </w:rPr>
          <w:delText>are as defined in TS 38.211[6].</w:delText>
        </w:r>
      </w:del>
      <w:ins w:id="90" w:author="Ericsson" w:date="2023-05-09T15:05:00Z">
        <w:r w:rsidR="006428AA" w:rsidRPr="006428AA">
          <w:rPr>
            <w:rFonts w:eastAsia="Yu Mincho"/>
          </w:rPr>
          <w:t xml:space="preserve"> </w:t>
        </w:r>
        <w:r w:rsidR="006428AA">
          <w:rPr>
            <w:rFonts w:eastAsia="Yu Mincho"/>
          </w:rPr>
          <w:t>the transmission bandwidth configuration specified in sub-clause 5.3.1</w:t>
        </w:r>
        <w:r w:rsidR="006428AA" w:rsidRPr="00C01919">
          <w:rPr>
            <w:rFonts w:eastAsia="Yu Mincho"/>
          </w:rPr>
          <w:t>.</w:t>
        </w:r>
      </w:ins>
    </w:p>
    <w:p w14:paraId="2250DFA8" w14:textId="77777777" w:rsidR="00A73598" w:rsidRPr="00A1115A" w:rsidRDefault="00A73598" w:rsidP="00A73598">
      <w:pPr>
        <w:pStyle w:val="Heading4"/>
      </w:pPr>
      <w:r w:rsidRPr="00A1115A">
        <w:t>5.4.2.3</w:t>
      </w:r>
      <w:r w:rsidRPr="00A1115A">
        <w:tab/>
        <w:t>Channel raster entries for each operating band</w:t>
      </w:r>
    </w:p>
    <w:p w14:paraId="13A0F08C" w14:textId="77777777" w:rsidR="00A73598" w:rsidRPr="00A1115A" w:rsidRDefault="00A73598" w:rsidP="00A73598">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038ED66" w14:textId="77777777" w:rsidR="00A73598" w:rsidRPr="00A1115A" w:rsidRDefault="00A73598" w:rsidP="00A73598">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91"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91"/>
    </w:p>
    <w:p w14:paraId="42F820EB" w14:textId="77777777" w:rsidR="00A73598" w:rsidRPr="00A1115A" w:rsidRDefault="00A73598" w:rsidP="00A73598">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413C06C" w14:textId="77777777" w:rsidR="00A73598" w:rsidRPr="00A1115A" w:rsidRDefault="00A73598" w:rsidP="00A73598">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4C9BC09" w14:textId="77777777" w:rsidR="00A73598" w:rsidRDefault="00A73598" w:rsidP="00A73598">
      <w:pPr>
        <w:rPr>
          <w:ins w:id="92" w:author="Ericsson" w:date="2023-09-22T18:11:00Z"/>
          <w:noProof/>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45AD8CC8" w14:textId="59E8347E" w:rsidR="00082931" w:rsidRDefault="00082931" w:rsidP="00082931">
      <w:pPr>
        <w:rPr>
          <w:ins w:id="93" w:author="Ericsson" w:date="2023-09-22T18:11:00Z"/>
          <w:rFonts w:eastAsia="Yu Mincho"/>
        </w:rPr>
      </w:pPr>
      <w:ins w:id="94" w:author="Ericsson" w:date="2023-09-22T18:11:00Z">
        <w:r>
          <w:t>A</w:t>
        </w:r>
        <w:r>
          <w:rPr>
            <w:rFonts w:eastAsia="Yu Mincho"/>
          </w:rPr>
          <w:t xml:space="preserve"> UE indicating [</w:t>
        </w:r>
        <w:proofErr w:type="spellStart"/>
        <w:r w:rsidRPr="006E5A50">
          <w:rPr>
            <w:rFonts w:eastAsia="Yu Mincho"/>
            <w:i/>
            <w:iCs/>
          </w:rPr>
          <w:t>ue-SpecCBW-Withou</w:t>
        </w:r>
        <w:r>
          <w:rPr>
            <w:rFonts w:eastAsia="Yu Mincho"/>
            <w:i/>
            <w:iCs/>
          </w:rPr>
          <w:t>tChRaster</w:t>
        </w:r>
        <w:r w:rsidRPr="006E5A50">
          <w:rPr>
            <w:rFonts w:eastAsia="Yu Mincho"/>
            <w:i/>
            <w:iCs/>
          </w:rPr>
          <w:t>Restriction</w:t>
        </w:r>
        <w:proofErr w:type="spellEnd"/>
        <w:r>
          <w:rPr>
            <w:rFonts w:eastAsia="Yu Mincho"/>
          </w:rPr>
          <w:t xml:space="preserve">] for an </w:t>
        </w:r>
        <w:r w:rsidRPr="00A1115A">
          <w:t xml:space="preserve">NR operating band with </w:t>
        </w:r>
        <w:r>
          <w:t xml:space="preserve">a </w:t>
        </w:r>
        <w:r w:rsidRPr="00A1115A">
          <w:t>100 kHz channel raster</w:t>
        </w:r>
        <w:r>
          <w:t xml:space="preserve"> </w:t>
        </w:r>
        <w:r>
          <w:rPr>
            <w:rFonts w:eastAsia="Yu Mincho"/>
          </w:rPr>
          <w:t xml:space="preserve">can be configured with a UE-specific channel bandwidth within an RF channel by </w:t>
        </w:r>
        <w:proofErr w:type="spellStart"/>
        <w:r w:rsidRPr="006E5A50">
          <w:rPr>
            <w:rFonts w:eastAsia="Yu Mincho"/>
            <w:i/>
            <w:iCs/>
          </w:rPr>
          <w:t>ServingCellConfig</w:t>
        </w:r>
        <w:proofErr w:type="spellEnd"/>
        <w:r w:rsidRPr="006E5A50">
          <w:rPr>
            <w:rFonts w:eastAsia="Yu Mincho"/>
            <w:i/>
            <w:iCs/>
          </w:rPr>
          <w:t xml:space="preserve"> </w:t>
        </w:r>
        <w:r>
          <w:rPr>
            <w:rFonts w:eastAsia="Yu Mincho"/>
          </w:rPr>
          <w:t xml:space="preserve">without a restriction </w:t>
        </w:r>
        <w:r w:rsidRPr="007B4F08">
          <w:rPr>
            <w:rFonts w:eastAsia="Yu Mincho"/>
          </w:rPr>
          <w:t>that th</w:t>
        </w:r>
        <w:r>
          <w:rPr>
            <w:rFonts w:eastAsia="Yu Mincho"/>
          </w:rPr>
          <w:t>is</w:t>
        </w:r>
        <w:r w:rsidRPr="007B4F08">
          <w:rPr>
            <w:rFonts w:eastAsia="Yu Mincho"/>
          </w:rPr>
          <w:t xml:space="preserve"> UE channel bandwidth be </w:t>
        </w:r>
      </w:ins>
      <w:ins w:id="95" w:author="Ericsson" w:date="2023-09-22T18:36:00Z">
        <w:r w:rsidR="00333EBE">
          <w:rPr>
            <w:rFonts w:eastAsia="Yu Mincho"/>
          </w:rPr>
          <w:t>mapped</w:t>
        </w:r>
      </w:ins>
      <w:ins w:id="96" w:author="Ericsson" w:date="2023-09-22T18:11:00Z">
        <w:r w:rsidRPr="007B4F08">
          <w:rPr>
            <w:rFonts w:eastAsia="Yu Mincho"/>
          </w:rPr>
          <w:t xml:space="preserve"> on the </w:t>
        </w:r>
        <w:r>
          <w:rPr>
            <w:rFonts w:eastAsia="Yu Mincho"/>
          </w:rPr>
          <w:t xml:space="preserve">100 kHz </w:t>
        </w:r>
        <w:r w:rsidRPr="007B4F08">
          <w:rPr>
            <w:rFonts w:eastAsia="Yu Mincho"/>
          </w:rPr>
          <w:t>channel raster</w:t>
        </w:r>
        <w:r>
          <w:rPr>
            <w:rFonts w:eastAsia="Yu Mincho"/>
          </w:rPr>
          <w:t xml:space="preserve"> </w:t>
        </w:r>
      </w:ins>
      <w:ins w:id="97" w:author="Ericsson" w:date="2023-09-22T18:37:00Z">
        <w:r w:rsidR="00EA15A7">
          <w:rPr>
            <w:rFonts w:eastAsia="Yu Mincho"/>
          </w:rPr>
          <w:t xml:space="preserve">according to </w:t>
        </w:r>
        <w:r w:rsidR="00C112BC">
          <w:rPr>
            <w:rFonts w:eastAsia="Yu Mincho"/>
          </w:rPr>
          <w:t xml:space="preserve">clause </w:t>
        </w:r>
        <w:r w:rsidR="00EA15A7">
          <w:rPr>
            <w:rFonts w:eastAsia="Yu Mincho"/>
          </w:rPr>
          <w:t xml:space="preserve">5.4.2.2 </w:t>
        </w:r>
      </w:ins>
      <w:ins w:id="98" w:author="Ericsson" w:date="2023-09-22T18:11:00Z">
        <w:r>
          <w:rPr>
            <w:rFonts w:eastAsia="Yu Mincho"/>
          </w:rPr>
          <w:t xml:space="preserve">[38.306]. </w:t>
        </w:r>
      </w:ins>
    </w:p>
    <w:p w14:paraId="1D98D9E6" w14:textId="1FA1E8A9" w:rsidR="00082931" w:rsidRPr="004E2D0D" w:rsidRDefault="00082931" w:rsidP="00082931">
      <w:pPr>
        <w:rPr>
          <w:ins w:id="99" w:author="Ericsson" w:date="2023-09-22T18:11:00Z"/>
        </w:rPr>
      </w:pPr>
      <w:ins w:id="100" w:author="Ericsson" w:date="2023-09-22T18:11:00Z">
        <w:r>
          <w:t>For</w:t>
        </w:r>
        <w:r>
          <w:rPr>
            <w:rFonts w:eastAsia="Yu Mincho"/>
          </w:rPr>
          <w:t xml:space="preserve"> UEs supporting [</w:t>
        </w:r>
        <w:proofErr w:type="spellStart"/>
        <w:r w:rsidRPr="006E5A50">
          <w:rPr>
            <w:rFonts w:eastAsia="Yu Mincho"/>
            <w:i/>
            <w:iCs/>
          </w:rPr>
          <w:t>ue-SpecCBW-Withou</w:t>
        </w:r>
        <w:r>
          <w:rPr>
            <w:rFonts w:eastAsia="Yu Mincho"/>
            <w:i/>
            <w:iCs/>
          </w:rPr>
          <w:t>tChRaster</w:t>
        </w:r>
        <w:r w:rsidRPr="006E5A50">
          <w:rPr>
            <w:rFonts w:eastAsia="Yu Mincho"/>
            <w:i/>
            <w:iCs/>
          </w:rPr>
          <w:t>Restriction</w:t>
        </w:r>
        <w:proofErr w:type="spellEnd"/>
        <w:r>
          <w:rPr>
            <w:rFonts w:eastAsia="Yu Mincho"/>
          </w:rPr>
          <w:t>], t</w:t>
        </w:r>
        <w:r w:rsidRPr="00A1115A">
          <w:rPr>
            <w:rFonts w:eastAsia="Yu Mincho"/>
          </w:rPr>
          <w:t>he RF position</w:t>
        </w:r>
        <w:r>
          <w:rPr>
            <w:rFonts w:eastAsia="Yu Mincho"/>
          </w:rPr>
          <w:t>s</w:t>
        </w:r>
        <w:r w:rsidRPr="00A1115A">
          <w:rPr>
            <w:rFonts w:eastAsia="Yu Mincho"/>
          </w:rPr>
          <w:t xml:space="preserve"> </w:t>
        </w:r>
        <w:r>
          <w:rPr>
            <w:rFonts w:eastAsia="Yu Mincho"/>
          </w:rPr>
          <w:t xml:space="preserve">of UE-specific channel bandwidths within an RF channel are </w:t>
        </w:r>
        <w:r w:rsidRPr="00A1115A">
          <w:rPr>
            <w:rFonts w:eastAsia="Yu Mincho"/>
          </w:rPr>
          <w:t xml:space="preserve">given </w:t>
        </w:r>
        <w:r>
          <w:rPr>
            <w:rFonts w:eastAsia="Yu Mincho"/>
          </w:rPr>
          <w:t>through</w:t>
        </w:r>
        <w:r w:rsidRPr="00A1115A">
          <w:rPr>
            <w:rFonts w:eastAsia="Yu Mincho"/>
          </w:rPr>
          <w:t xml:space="preserve"> the </w:t>
        </w:r>
        <w:r>
          <w:rPr>
            <w:rFonts w:eastAsia="Yu Mincho"/>
          </w:rPr>
          <w:t xml:space="preserve">applicable </w:t>
        </w:r>
        <w:r w:rsidRPr="00A1115A">
          <w:rPr>
            <w:rFonts w:eastAsia="Yu Mincho"/>
          </w:rPr>
          <w:t>NR-ARFCN in Table 5.4.2.3</w:t>
        </w:r>
        <w:r w:rsidRPr="00A1115A">
          <w:rPr>
            <w:rFonts w:eastAsia="Yu Mincho"/>
          </w:rPr>
          <w:noBreakHyphen/>
        </w:r>
        <w:r>
          <w:rPr>
            <w:rFonts w:eastAsia="Yu Mincho"/>
          </w:rPr>
          <w:t xml:space="preserve">5 for </w:t>
        </w:r>
        <w:r w:rsidRPr="00A1115A">
          <w:rPr>
            <w:rFonts w:eastAsia="Yu Mincho"/>
          </w:rPr>
          <w:t>NR operating band</w:t>
        </w:r>
        <w:r>
          <w:rPr>
            <w:rFonts w:eastAsia="Yu Mincho"/>
          </w:rPr>
          <w:t>s</w:t>
        </w:r>
        <w:r w:rsidRPr="00A1115A">
          <w:rPr>
            <w:rFonts w:eastAsia="Yu Mincho"/>
          </w:rPr>
          <w:t xml:space="preserve"> </w:t>
        </w:r>
        <w:r>
          <w:rPr>
            <w:rFonts w:eastAsia="Yu Mincho"/>
          </w:rPr>
          <w:t xml:space="preserve">with a 100 kHz channel raster. </w:t>
        </w:r>
        <w:r w:rsidRPr="00A1115A">
          <w:t>In this case every 2</w:t>
        </w:r>
        <w:r w:rsidRPr="004E2D0D">
          <w:rPr>
            <w:vertAlign w:val="superscript"/>
          </w:rPr>
          <w:t>nd</w:t>
        </w:r>
        <w:r w:rsidRPr="00A1115A">
          <w:t xml:space="preserve"> </w:t>
        </w:r>
        <w:r>
          <w:t>and 4</w:t>
        </w:r>
        <w:r w:rsidRPr="004E2D0D">
          <w:rPr>
            <w:vertAlign w:val="superscript"/>
          </w:rPr>
          <w:t>th</w:t>
        </w:r>
        <w:r>
          <w:t xml:space="preserve"> </w:t>
        </w:r>
        <w:r w:rsidRPr="00A1115A">
          <w:t xml:space="preserve">NR-ARFCN </w:t>
        </w:r>
        <w:r>
          <w:t xml:space="preserve">within an RF channel on the channel raster </w:t>
        </w:r>
        <w:r w:rsidRPr="00A1115A">
          <w:t xml:space="preserve">are applicable </w:t>
        </w:r>
        <w:r>
          <w:t xml:space="preserve">for the 15 kHz and 30 kHz numerologies, respectively. </w:t>
        </w:r>
        <w:r>
          <w:rPr>
            <w:rFonts w:eastAsia="Yu Mincho"/>
          </w:rPr>
          <w:t xml:space="preserve">The mapping of these NR-ARFCN to a </w:t>
        </w:r>
        <w:r w:rsidRPr="00A1115A">
          <w:rPr>
            <w:rFonts w:eastAsia="Yu Mincho"/>
          </w:rPr>
          <w:t xml:space="preserve">resource element </w:t>
        </w:r>
        <w:r>
          <w:rPr>
            <w:rFonts w:eastAsia="Yu Mincho"/>
          </w:rPr>
          <w:t>within the UE-specific channel bandwidth is given by</w:t>
        </w:r>
        <w:r w:rsidRPr="00A1115A">
          <w:rPr>
            <w:rFonts w:eastAsia="Yu Mincho"/>
          </w:rPr>
          <w:t xml:space="preserve"> clause 5.4.2.2</w:t>
        </w:r>
        <w:r>
          <w:rPr>
            <w:rFonts w:eastAsia="Yu Mincho"/>
          </w:rPr>
          <w:t xml:space="preserve"> but with </w:t>
        </w:r>
        <w:r w:rsidRPr="00A1115A">
          <w:rPr>
            <w:rFonts w:eastAsia="Yu Mincho"/>
            <w:i/>
          </w:rPr>
          <w:t>N</w:t>
        </w:r>
        <w:r w:rsidRPr="00A1115A">
          <w:rPr>
            <w:rFonts w:eastAsia="Yu Mincho"/>
            <w:i/>
            <w:vertAlign w:val="subscript"/>
          </w:rPr>
          <w:t>RB</w:t>
        </w:r>
        <w:r>
          <w:rPr>
            <w:rFonts w:eastAsia="Yu Mincho"/>
            <w:iCs/>
          </w:rPr>
          <w:t xml:space="preserve"> the </w:t>
        </w:r>
        <w:proofErr w:type="spellStart"/>
        <w:r w:rsidRPr="004E2D0D">
          <w:rPr>
            <w:rFonts w:eastAsia="Yu Mincho"/>
            <w:i/>
          </w:rPr>
          <w:t>carrierBandwidth</w:t>
        </w:r>
        <w:proofErr w:type="spellEnd"/>
        <w:r>
          <w:rPr>
            <w:rFonts w:eastAsia="Yu Mincho"/>
            <w:iCs/>
          </w:rPr>
          <w:t xml:space="preserve"> of the </w:t>
        </w:r>
        <w:proofErr w:type="spellStart"/>
        <w:r w:rsidRPr="004E2D0D">
          <w:rPr>
            <w:i/>
            <w:iCs/>
          </w:rPr>
          <w:t>downlinkChannelBW</w:t>
        </w:r>
        <w:proofErr w:type="spellEnd"/>
        <w:r w:rsidRPr="004E2D0D">
          <w:rPr>
            <w:i/>
            <w:iCs/>
          </w:rPr>
          <w:t>-</w:t>
        </w:r>
        <w:proofErr w:type="spellStart"/>
        <w:r w:rsidRPr="004E2D0D">
          <w:rPr>
            <w:i/>
            <w:iCs/>
          </w:rPr>
          <w:t>PerSCS</w:t>
        </w:r>
        <w:proofErr w:type="spellEnd"/>
        <w:r w:rsidRPr="004E2D0D">
          <w:rPr>
            <w:i/>
            <w:iCs/>
          </w:rPr>
          <w:t>-List</w:t>
        </w:r>
        <w:r w:rsidRPr="00B55E3E">
          <w:t xml:space="preserve"> </w:t>
        </w:r>
        <w:r>
          <w:t xml:space="preserve">and the </w:t>
        </w:r>
        <w:proofErr w:type="spellStart"/>
        <w:r w:rsidRPr="004E2D0D">
          <w:rPr>
            <w:i/>
            <w:iCs/>
          </w:rPr>
          <w:t>uplinkChannelBW</w:t>
        </w:r>
        <w:proofErr w:type="spellEnd"/>
        <w:r w:rsidRPr="004E2D0D">
          <w:rPr>
            <w:i/>
            <w:iCs/>
          </w:rPr>
          <w:t>-</w:t>
        </w:r>
        <w:proofErr w:type="spellStart"/>
        <w:r w:rsidRPr="004E2D0D">
          <w:rPr>
            <w:i/>
            <w:iCs/>
          </w:rPr>
          <w:t>PerSCS</w:t>
        </w:r>
        <w:proofErr w:type="spellEnd"/>
        <w:r w:rsidRPr="004E2D0D">
          <w:rPr>
            <w:i/>
            <w:iCs/>
          </w:rPr>
          <w:t>-List</w:t>
        </w:r>
        <w:r w:rsidRPr="00B55E3E">
          <w:t xml:space="preserve"> </w:t>
        </w:r>
        <w:r>
          <w:t xml:space="preserve">configured by </w:t>
        </w:r>
        <w:proofErr w:type="spellStart"/>
        <w:r w:rsidRPr="004E2D0D">
          <w:rPr>
            <w:i/>
            <w:iCs/>
          </w:rPr>
          <w:t>ServingCellConfig</w:t>
        </w:r>
        <w:proofErr w:type="spellEnd"/>
        <w:r>
          <w:t xml:space="preserve"> for the respective transmission direction and numerology.</w:t>
        </w:r>
        <w:r w:rsidRPr="00B55E3E">
          <w:t xml:space="preserve">     </w:t>
        </w:r>
      </w:ins>
    </w:p>
    <w:p w14:paraId="08416536" w14:textId="77777777" w:rsidR="00082931" w:rsidRPr="00A1115A" w:rsidRDefault="00082931" w:rsidP="00A73598">
      <w:pPr>
        <w:rPr>
          <w:rFonts w:eastAsia="Yu Mincho"/>
        </w:rPr>
      </w:pPr>
    </w:p>
    <w:p w14:paraId="0A3F8615" w14:textId="77777777" w:rsidR="00A73598" w:rsidRPr="00A1115A" w:rsidRDefault="00A73598" w:rsidP="00A73598">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73598" w:rsidRPr="00A1115A" w14:paraId="109D56E5"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077AD1" w14:textId="77777777" w:rsidR="00A73598" w:rsidRPr="00A1115A" w:rsidRDefault="00A73598" w:rsidP="00011904">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3FF7DB1" w14:textId="77777777" w:rsidR="00A73598" w:rsidRPr="00A1115A" w:rsidRDefault="00A73598" w:rsidP="00011904">
            <w:pPr>
              <w:pStyle w:val="TAH"/>
            </w:pPr>
            <w:proofErr w:type="spellStart"/>
            <w:r w:rsidRPr="00A1115A">
              <w:t>ΔF</w:t>
            </w:r>
            <w:r w:rsidRPr="00A1115A">
              <w:rPr>
                <w:vertAlign w:val="subscript"/>
              </w:rPr>
              <w:t>Raster</w:t>
            </w:r>
            <w:proofErr w:type="spellEnd"/>
          </w:p>
          <w:p w14:paraId="6B85BA01" w14:textId="77777777" w:rsidR="00A73598" w:rsidRPr="00A1115A" w:rsidRDefault="00A73598" w:rsidP="00011904">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43D95E1" w14:textId="77777777" w:rsidR="00A73598" w:rsidRPr="00A1115A" w:rsidRDefault="00A73598" w:rsidP="00011904">
            <w:pPr>
              <w:pStyle w:val="TAH"/>
              <w:rPr>
                <w:rFonts w:eastAsia="Yu Mincho"/>
              </w:rPr>
            </w:pPr>
            <w:r w:rsidRPr="00A1115A">
              <w:rPr>
                <w:rFonts w:eastAsia="Yu Mincho"/>
              </w:rPr>
              <w:t>Uplink</w:t>
            </w:r>
          </w:p>
          <w:p w14:paraId="49AB803A" w14:textId="77777777" w:rsidR="00A73598" w:rsidRPr="00A1115A" w:rsidRDefault="00A73598" w:rsidP="00011904">
            <w:pPr>
              <w:pStyle w:val="TAH"/>
              <w:rPr>
                <w:rFonts w:eastAsia="Yu Mincho"/>
                <w:vertAlign w:val="subscript"/>
              </w:rPr>
            </w:pPr>
            <w:r w:rsidRPr="00A1115A">
              <w:rPr>
                <w:rFonts w:eastAsia="Yu Mincho"/>
              </w:rPr>
              <w:t>Range of N</w:t>
            </w:r>
            <w:r w:rsidRPr="00A1115A">
              <w:rPr>
                <w:rFonts w:eastAsia="Yu Mincho"/>
                <w:vertAlign w:val="subscript"/>
              </w:rPr>
              <w:t>REF</w:t>
            </w:r>
          </w:p>
          <w:p w14:paraId="53630058" w14:textId="77777777" w:rsidR="00A73598" w:rsidRPr="00A1115A" w:rsidRDefault="00A73598" w:rsidP="00011904">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811108E" w14:textId="77777777" w:rsidR="00A73598" w:rsidRPr="00A1115A" w:rsidRDefault="00A73598" w:rsidP="00011904">
            <w:pPr>
              <w:pStyle w:val="TAH"/>
              <w:rPr>
                <w:rFonts w:eastAsia="Yu Mincho"/>
              </w:rPr>
            </w:pPr>
            <w:r w:rsidRPr="00A1115A">
              <w:rPr>
                <w:rFonts w:eastAsia="Yu Mincho"/>
              </w:rPr>
              <w:t>Downlink</w:t>
            </w:r>
          </w:p>
          <w:p w14:paraId="61B4D03B" w14:textId="77777777" w:rsidR="00A73598" w:rsidRPr="00A1115A" w:rsidRDefault="00A73598" w:rsidP="00011904">
            <w:pPr>
              <w:pStyle w:val="TAH"/>
              <w:rPr>
                <w:rFonts w:eastAsia="Yu Mincho"/>
                <w:vertAlign w:val="subscript"/>
              </w:rPr>
            </w:pPr>
            <w:r w:rsidRPr="00A1115A">
              <w:rPr>
                <w:rFonts w:eastAsia="Yu Mincho"/>
              </w:rPr>
              <w:t>Range of N</w:t>
            </w:r>
            <w:r w:rsidRPr="00A1115A">
              <w:rPr>
                <w:rFonts w:eastAsia="Yu Mincho"/>
                <w:vertAlign w:val="subscript"/>
              </w:rPr>
              <w:t>REF</w:t>
            </w:r>
          </w:p>
          <w:p w14:paraId="70A54D8F" w14:textId="77777777" w:rsidR="00A73598" w:rsidRPr="00A1115A" w:rsidRDefault="00A73598" w:rsidP="00011904">
            <w:pPr>
              <w:pStyle w:val="TAH"/>
              <w:rPr>
                <w:rFonts w:eastAsia="Yu Mincho"/>
              </w:rPr>
            </w:pPr>
            <w:r w:rsidRPr="00A1115A">
              <w:rPr>
                <w:rFonts w:eastAsia="Yu Mincho"/>
              </w:rPr>
              <w:t>(First – &lt;Step size&gt; – Last)</w:t>
            </w:r>
          </w:p>
        </w:tc>
      </w:tr>
      <w:tr w:rsidR="00A73598" w:rsidRPr="00A1115A" w14:paraId="6576E3EE"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1B510D" w14:textId="77777777" w:rsidR="00A73598" w:rsidRPr="00A1115A" w:rsidRDefault="00A73598" w:rsidP="00011904">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60152F6"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D88F4C" w14:textId="77777777" w:rsidR="00A73598" w:rsidRPr="00A1115A" w:rsidRDefault="00A73598" w:rsidP="00011904">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DFE079E" w14:textId="77777777" w:rsidR="00A73598" w:rsidRPr="00A1115A" w:rsidRDefault="00A73598" w:rsidP="00011904">
            <w:pPr>
              <w:pStyle w:val="TAC"/>
              <w:rPr>
                <w:rFonts w:eastAsia="Yu Mincho"/>
              </w:rPr>
            </w:pPr>
            <w:r w:rsidRPr="00A1115A">
              <w:t>422000</w:t>
            </w:r>
            <w:r w:rsidRPr="00A1115A">
              <w:rPr>
                <w:rFonts w:eastAsia="Yu Mincho"/>
              </w:rPr>
              <w:t xml:space="preserve"> – &lt;20&gt; – 434000</w:t>
            </w:r>
          </w:p>
        </w:tc>
      </w:tr>
      <w:tr w:rsidR="00A73598" w:rsidRPr="00A1115A" w14:paraId="599ADF09"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130FC2" w14:textId="77777777" w:rsidR="00A73598" w:rsidRPr="00A1115A" w:rsidRDefault="00A73598" w:rsidP="00011904">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F504756"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CDA17B" w14:textId="77777777" w:rsidR="00A73598" w:rsidRPr="00A1115A" w:rsidRDefault="00A73598" w:rsidP="00011904">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CB8D39B" w14:textId="77777777" w:rsidR="00A73598" w:rsidRPr="00A1115A" w:rsidRDefault="00A73598" w:rsidP="00011904">
            <w:pPr>
              <w:pStyle w:val="TAC"/>
              <w:rPr>
                <w:rFonts w:eastAsia="Yu Mincho"/>
              </w:rPr>
            </w:pPr>
            <w:r w:rsidRPr="00A1115A">
              <w:t>386000</w:t>
            </w:r>
            <w:r w:rsidRPr="00A1115A">
              <w:rPr>
                <w:rFonts w:eastAsia="Yu Mincho"/>
              </w:rPr>
              <w:t xml:space="preserve"> – &lt;20&gt; – 398000</w:t>
            </w:r>
          </w:p>
        </w:tc>
      </w:tr>
      <w:tr w:rsidR="00A73598" w:rsidRPr="00A1115A" w14:paraId="5177FE1B"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6B54AE" w14:textId="77777777" w:rsidR="00A73598" w:rsidRPr="00A1115A" w:rsidRDefault="00A73598" w:rsidP="00011904">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19C6D15"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117841" w14:textId="77777777" w:rsidR="00A73598" w:rsidRPr="00A1115A" w:rsidRDefault="00A73598" w:rsidP="00011904">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3EFCDF" w14:textId="77777777" w:rsidR="00A73598" w:rsidRPr="00A1115A" w:rsidRDefault="00A73598" w:rsidP="00011904">
            <w:pPr>
              <w:pStyle w:val="TAC"/>
              <w:rPr>
                <w:rFonts w:eastAsia="Yu Mincho"/>
              </w:rPr>
            </w:pPr>
            <w:r w:rsidRPr="00A1115A">
              <w:t>361000</w:t>
            </w:r>
            <w:r w:rsidRPr="00A1115A">
              <w:rPr>
                <w:rFonts w:eastAsia="Yu Mincho"/>
              </w:rPr>
              <w:t xml:space="preserve"> – &lt;20&gt; – 376000</w:t>
            </w:r>
          </w:p>
        </w:tc>
      </w:tr>
      <w:tr w:rsidR="00A73598" w:rsidRPr="00A1115A" w14:paraId="6CBB19AF"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5C3ED5" w14:textId="77777777" w:rsidR="00A73598" w:rsidRPr="00A1115A" w:rsidRDefault="00A73598" w:rsidP="00011904">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04E32FDF"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B04439" w14:textId="77777777" w:rsidR="00A73598" w:rsidRPr="00A1115A" w:rsidRDefault="00A73598" w:rsidP="00011904">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735F9BF" w14:textId="77777777" w:rsidR="00A73598" w:rsidRPr="00A1115A" w:rsidRDefault="00A73598" w:rsidP="00011904">
            <w:pPr>
              <w:pStyle w:val="TAC"/>
              <w:rPr>
                <w:rFonts w:eastAsia="Yu Mincho"/>
              </w:rPr>
            </w:pPr>
            <w:r w:rsidRPr="00A1115A">
              <w:t>173800</w:t>
            </w:r>
            <w:r w:rsidRPr="00A1115A">
              <w:rPr>
                <w:rFonts w:eastAsia="Yu Mincho"/>
              </w:rPr>
              <w:t xml:space="preserve"> – &lt;20&gt; – 178800</w:t>
            </w:r>
          </w:p>
        </w:tc>
      </w:tr>
      <w:tr w:rsidR="00A73598" w:rsidRPr="00A1115A" w14:paraId="046B95D4"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D52DCE" w14:textId="77777777" w:rsidR="00A73598" w:rsidRPr="00A1115A" w:rsidRDefault="00A73598" w:rsidP="00011904">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D4B32F1"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EE3218" w14:textId="77777777" w:rsidR="00A73598" w:rsidRPr="00A1115A" w:rsidRDefault="00A73598" w:rsidP="00011904">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504CE4F" w14:textId="77777777" w:rsidR="00A73598" w:rsidRPr="00A1115A" w:rsidRDefault="00A73598" w:rsidP="00011904">
            <w:pPr>
              <w:pStyle w:val="TAC"/>
              <w:rPr>
                <w:rFonts w:eastAsia="Yu Mincho"/>
              </w:rPr>
            </w:pPr>
            <w:r w:rsidRPr="00A1115A">
              <w:t>524000</w:t>
            </w:r>
            <w:r w:rsidRPr="00A1115A">
              <w:rPr>
                <w:rFonts w:eastAsia="Yu Mincho"/>
              </w:rPr>
              <w:t xml:space="preserve"> – &lt;20&gt; – 538000</w:t>
            </w:r>
          </w:p>
        </w:tc>
      </w:tr>
      <w:tr w:rsidR="00A73598" w:rsidRPr="00A1115A" w14:paraId="18FE2BAE"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5F936C" w14:textId="77777777" w:rsidR="00A73598" w:rsidRPr="00A1115A" w:rsidRDefault="00A73598" w:rsidP="00011904">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3A772EC"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F095A8" w14:textId="77777777" w:rsidR="00A73598" w:rsidRPr="00A1115A" w:rsidRDefault="00A73598" w:rsidP="00011904">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DAA4AA3" w14:textId="77777777" w:rsidR="00A73598" w:rsidRPr="00A1115A" w:rsidRDefault="00A73598" w:rsidP="00011904">
            <w:pPr>
              <w:pStyle w:val="TAC"/>
            </w:pPr>
            <w:r w:rsidRPr="00A1115A">
              <w:t>185000</w:t>
            </w:r>
            <w:r w:rsidRPr="00A1115A">
              <w:rPr>
                <w:rFonts w:eastAsia="Yu Mincho"/>
              </w:rPr>
              <w:t xml:space="preserve"> – &lt;20&gt; – 192000</w:t>
            </w:r>
          </w:p>
        </w:tc>
      </w:tr>
      <w:tr w:rsidR="00A73598" w:rsidRPr="00A1115A" w14:paraId="024D64B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DE6B3B" w14:textId="77777777" w:rsidR="00A73598" w:rsidRPr="00A1115A" w:rsidRDefault="00A73598" w:rsidP="00011904">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4C4990B"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52FEFF8" w14:textId="77777777" w:rsidR="00A73598" w:rsidRPr="00A1115A" w:rsidRDefault="00A73598" w:rsidP="00011904">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B15E70B" w14:textId="77777777" w:rsidR="00A73598" w:rsidRPr="00A1115A" w:rsidRDefault="00A73598" w:rsidP="00011904">
            <w:pPr>
              <w:pStyle w:val="TAC"/>
            </w:pPr>
            <w:r w:rsidRPr="00A1115A">
              <w:t>145800 – &lt;20&gt; – 149200</w:t>
            </w:r>
          </w:p>
        </w:tc>
      </w:tr>
      <w:tr w:rsidR="00A73598" w:rsidRPr="00A1115A" w14:paraId="5AA0933A"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1CB004" w14:textId="77777777" w:rsidR="00A73598" w:rsidRPr="00A1115A" w:rsidRDefault="00A73598" w:rsidP="00011904">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D9981DD" w14:textId="77777777" w:rsidR="00A73598" w:rsidRPr="00A1115A" w:rsidRDefault="00A73598" w:rsidP="00011904">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17E827" w14:textId="77777777" w:rsidR="00A73598" w:rsidRPr="00A1115A" w:rsidRDefault="00A73598" w:rsidP="00011904">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1321D72" w14:textId="77777777" w:rsidR="00A73598" w:rsidRPr="00A1115A" w:rsidRDefault="00A73598" w:rsidP="00011904">
            <w:pPr>
              <w:pStyle w:val="TAC"/>
            </w:pPr>
            <w:r w:rsidRPr="00A1115A">
              <w:rPr>
                <w:rFonts w:eastAsia="Yu Mincho"/>
              </w:rPr>
              <w:t>149200 – &lt;20&gt; – 151200</w:t>
            </w:r>
          </w:p>
        </w:tc>
      </w:tr>
      <w:tr w:rsidR="00A73598" w:rsidRPr="00A1115A" w14:paraId="29371B80"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3CF8BA" w14:textId="77777777" w:rsidR="00A73598" w:rsidRPr="00A1115A" w:rsidRDefault="00A73598" w:rsidP="0001190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71EDD8D" w14:textId="77777777" w:rsidR="00A73598" w:rsidRPr="00A1115A" w:rsidRDefault="00A73598" w:rsidP="00011904">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62625DE" w14:textId="77777777" w:rsidR="00A73598" w:rsidRPr="00A1115A" w:rsidRDefault="00A73598" w:rsidP="00011904">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0877F9A" w14:textId="77777777" w:rsidR="00A73598" w:rsidRPr="00A1115A" w:rsidRDefault="00A73598" w:rsidP="00011904">
            <w:pPr>
              <w:pStyle w:val="TAC"/>
            </w:pPr>
            <w:r w:rsidRPr="00A1115A">
              <w:t>151600 – &lt;20&gt; – 153600</w:t>
            </w:r>
          </w:p>
        </w:tc>
      </w:tr>
      <w:tr w:rsidR="00A73598" w:rsidRPr="00A1115A" w14:paraId="58677AB5"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26CE33" w14:textId="77777777" w:rsidR="00A73598" w:rsidRPr="00A1115A" w:rsidRDefault="00A73598" w:rsidP="00011904">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5C1460E" w14:textId="77777777" w:rsidR="00A73598" w:rsidRPr="00A1115A" w:rsidRDefault="00A73598" w:rsidP="00011904">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2A96486" w14:textId="77777777" w:rsidR="00A73598" w:rsidRPr="00A1115A" w:rsidRDefault="00A73598" w:rsidP="00011904">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7822F8F" w14:textId="77777777" w:rsidR="00A73598" w:rsidRPr="00A1115A" w:rsidRDefault="00A73598" w:rsidP="00011904">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73598" w:rsidRPr="00A1115A" w14:paraId="1BCF8787"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DB520A" w14:textId="77777777" w:rsidR="00A73598" w:rsidRPr="00A1115A" w:rsidRDefault="00A73598" w:rsidP="00011904">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CE70CC5"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1B1D2" w14:textId="77777777" w:rsidR="00A73598" w:rsidRPr="00A1115A" w:rsidRDefault="00A73598" w:rsidP="00011904">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B6F6702" w14:textId="77777777" w:rsidR="00A73598" w:rsidRPr="00A1115A" w:rsidRDefault="00A73598" w:rsidP="00011904">
            <w:pPr>
              <w:pStyle w:val="TAC"/>
            </w:pPr>
            <w:r w:rsidRPr="00A1115A">
              <w:t>158200</w:t>
            </w:r>
            <w:r w:rsidRPr="00A1115A">
              <w:rPr>
                <w:rFonts w:eastAsia="Yu Mincho"/>
              </w:rPr>
              <w:t xml:space="preserve"> – &lt;20&gt; – 164200</w:t>
            </w:r>
          </w:p>
        </w:tc>
      </w:tr>
      <w:tr w:rsidR="00A73598" w:rsidRPr="00A1115A" w14:paraId="67732EC7"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8F0AAE" w14:textId="77777777" w:rsidR="00A73598" w:rsidRPr="00A1115A" w:rsidRDefault="00A73598" w:rsidP="00011904">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1997760" w14:textId="77777777" w:rsidR="00A73598" w:rsidRPr="00A1115A" w:rsidRDefault="00A73598" w:rsidP="00011904">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7856044" w14:textId="77777777" w:rsidR="00A73598" w:rsidRPr="00A1115A" w:rsidRDefault="00A73598" w:rsidP="00011904">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2CAC1A1" w14:textId="77777777" w:rsidR="00A73598" w:rsidRPr="00A1115A" w:rsidRDefault="00A73598" w:rsidP="00011904">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73598" w:rsidRPr="00A1115A" w14:paraId="5C2A0B7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D67AB5" w14:textId="77777777" w:rsidR="00A73598" w:rsidRPr="00A1115A" w:rsidRDefault="00A73598" w:rsidP="00011904">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72E599A"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8305FB4" w14:textId="77777777" w:rsidR="00A73598" w:rsidRPr="00A1115A" w:rsidRDefault="00A73598" w:rsidP="00011904">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2D478C5" w14:textId="77777777" w:rsidR="00A73598" w:rsidRPr="00A1115A" w:rsidRDefault="00A73598" w:rsidP="00011904">
            <w:pPr>
              <w:pStyle w:val="TAC"/>
            </w:pPr>
            <w:r w:rsidRPr="00A1115A">
              <w:t>386000 – &lt;20&gt; – 399000</w:t>
            </w:r>
          </w:p>
        </w:tc>
      </w:tr>
      <w:tr w:rsidR="00A73598" w:rsidRPr="00A1115A" w14:paraId="64454294"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077FDE" w14:textId="77777777" w:rsidR="00A73598" w:rsidRPr="00A1115A" w:rsidRDefault="00A73598" w:rsidP="00011904">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EC15019" w14:textId="77777777" w:rsidR="00A73598" w:rsidRPr="00A1115A" w:rsidRDefault="00A73598" w:rsidP="00011904">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92AB0DE" w14:textId="77777777" w:rsidR="00A73598" w:rsidRPr="00A1115A" w:rsidRDefault="00A73598" w:rsidP="00011904">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5CFE9B3" w14:textId="77777777" w:rsidR="00A73598" w:rsidRPr="00A1115A" w:rsidRDefault="00A73598" w:rsidP="00011904">
            <w:pPr>
              <w:pStyle w:val="TAC"/>
            </w:pPr>
            <w:r w:rsidRPr="00A1115A">
              <w:t>171800 – &lt;20&gt; – 178800</w:t>
            </w:r>
          </w:p>
        </w:tc>
      </w:tr>
      <w:tr w:rsidR="00A73598" w:rsidRPr="00A1115A" w14:paraId="6B0E769D"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181DB4" w14:textId="77777777" w:rsidR="00A73598" w:rsidRPr="00A1115A" w:rsidRDefault="00A73598" w:rsidP="00011904">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4838587C"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A75B93" w14:textId="77777777" w:rsidR="00A73598" w:rsidRPr="00A1115A" w:rsidRDefault="00A73598" w:rsidP="00011904">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370D7AB" w14:textId="77777777" w:rsidR="00A73598" w:rsidRPr="00A1115A" w:rsidRDefault="00A73598" w:rsidP="00011904">
            <w:pPr>
              <w:pStyle w:val="TAC"/>
            </w:pPr>
            <w:r w:rsidRPr="00A1115A">
              <w:t>151600</w:t>
            </w:r>
            <w:r w:rsidRPr="00A1115A">
              <w:rPr>
                <w:rFonts w:eastAsia="Yu Mincho"/>
              </w:rPr>
              <w:t xml:space="preserve"> – &lt;20&gt; – 160600</w:t>
            </w:r>
          </w:p>
        </w:tc>
      </w:tr>
      <w:tr w:rsidR="00A73598" w:rsidRPr="00A1115A" w14:paraId="5DF8FBD7"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4E9476B" w14:textId="77777777" w:rsidR="00A73598" w:rsidRPr="00A1115A" w:rsidRDefault="00A73598" w:rsidP="00011904">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4659A61"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05227" w14:textId="77777777" w:rsidR="00A73598" w:rsidRPr="00A1115A" w:rsidRDefault="00A73598" w:rsidP="00011904">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0BC96FC" w14:textId="77777777" w:rsidR="00A73598" w:rsidRPr="00A1115A" w:rsidRDefault="00A73598" w:rsidP="00011904">
            <w:pPr>
              <w:pStyle w:val="TAC"/>
            </w:pPr>
            <w:r w:rsidRPr="00A1115A">
              <w:t>143400</w:t>
            </w:r>
            <w:r w:rsidRPr="00A1115A">
              <w:rPr>
                <w:rFonts w:eastAsia="Yu Mincho"/>
              </w:rPr>
              <w:t xml:space="preserve"> – &lt;20&gt; – 145600</w:t>
            </w:r>
          </w:p>
        </w:tc>
      </w:tr>
      <w:tr w:rsidR="00A73598" w:rsidRPr="00A1115A" w14:paraId="75D0EB11"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24D16" w14:textId="77777777" w:rsidR="00A73598" w:rsidRPr="00A1115A" w:rsidRDefault="00A73598" w:rsidP="00011904">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BB40C1A"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410363" w14:textId="77777777" w:rsidR="00A73598" w:rsidRPr="00A1115A" w:rsidRDefault="00A73598" w:rsidP="00011904">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A2B9A71" w14:textId="77777777" w:rsidR="00A73598" w:rsidRPr="00A1115A" w:rsidRDefault="00A73598" w:rsidP="00011904">
            <w:pPr>
              <w:pStyle w:val="TAC"/>
            </w:pPr>
            <w:r w:rsidRPr="00A1115A">
              <w:t>470000 – &lt;20&gt; – 472000</w:t>
            </w:r>
          </w:p>
        </w:tc>
      </w:tr>
      <w:tr w:rsidR="00A73598" w:rsidRPr="00A1115A" w14:paraId="7B7EDFC1"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D6DB7E" w14:textId="77777777" w:rsidR="00A73598" w:rsidRPr="00A1115A" w:rsidRDefault="00A73598" w:rsidP="00011904">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4FAF5567"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46C2829" w14:textId="77777777" w:rsidR="00A73598" w:rsidRPr="00A1115A" w:rsidRDefault="00A73598" w:rsidP="00011904">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44D7B46" w14:textId="77777777" w:rsidR="00A73598" w:rsidRPr="00A1115A" w:rsidRDefault="00A73598" w:rsidP="00011904">
            <w:pPr>
              <w:pStyle w:val="TAC"/>
            </w:pPr>
            <w:r w:rsidRPr="00A1115A">
              <w:t>402000 – &lt;20&gt; – 405000</w:t>
            </w:r>
          </w:p>
        </w:tc>
      </w:tr>
      <w:tr w:rsidR="00A73598" w:rsidRPr="00A1115A" w14:paraId="652318F9"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5AD936" w14:textId="77777777" w:rsidR="00A73598" w:rsidRPr="00A1115A" w:rsidRDefault="00A73598" w:rsidP="00011904">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14BCE40"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43ABA" w14:textId="77777777" w:rsidR="00A73598" w:rsidRPr="00A1115A" w:rsidRDefault="00A73598" w:rsidP="00011904">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2BDC45E" w14:textId="77777777" w:rsidR="00A73598" w:rsidRPr="00A1115A" w:rsidRDefault="00A73598" w:rsidP="00011904">
            <w:pPr>
              <w:pStyle w:val="TAC"/>
            </w:pPr>
            <w:r w:rsidRPr="00A1115A">
              <w:t>514000</w:t>
            </w:r>
            <w:r w:rsidRPr="00A1115A">
              <w:rPr>
                <w:rFonts w:eastAsia="Yu Mincho"/>
              </w:rPr>
              <w:t xml:space="preserve"> – &lt;20&gt; – 524000</w:t>
            </w:r>
          </w:p>
        </w:tc>
      </w:tr>
      <w:tr w:rsidR="00A73598" w:rsidRPr="00A1115A" w14:paraId="6D8FA6FA"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81E599" w14:textId="77777777" w:rsidR="00A73598" w:rsidRPr="00A1115A" w:rsidRDefault="00A73598" w:rsidP="00011904">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851C998"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4AF89BC" w14:textId="77777777" w:rsidR="00A73598" w:rsidRPr="00A1115A" w:rsidRDefault="00A73598" w:rsidP="00011904">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D43D002" w14:textId="77777777" w:rsidR="00A73598" w:rsidRPr="00A1115A" w:rsidRDefault="00A73598" w:rsidP="00011904">
            <w:pPr>
              <w:pStyle w:val="TAC"/>
            </w:pPr>
            <w:r w:rsidRPr="00A1115A">
              <w:t>376000 – &lt;20&gt; – 384000</w:t>
            </w:r>
          </w:p>
        </w:tc>
      </w:tr>
      <w:tr w:rsidR="00A73598" w:rsidRPr="00A1115A" w14:paraId="708AB91B"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05C53F" w14:textId="77777777" w:rsidR="00A73598" w:rsidRPr="00A1115A" w:rsidRDefault="00A73598" w:rsidP="00011904">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76CE89C"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24A9FF" w14:textId="77777777" w:rsidR="00A73598" w:rsidRPr="00A1115A" w:rsidRDefault="00A73598" w:rsidP="00011904">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19A891C" w14:textId="77777777" w:rsidR="00A73598" w:rsidRPr="00A1115A" w:rsidRDefault="00A73598" w:rsidP="00011904">
            <w:pPr>
              <w:pStyle w:val="TAC"/>
            </w:pPr>
            <w:r w:rsidRPr="00A1115A">
              <w:t>460000 – &lt;20&gt; – 480000</w:t>
            </w:r>
          </w:p>
        </w:tc>
      </w:tr>
      <w:tr w:rsidR="00A73598" w:rsidRPr="00A1115A" w14:paraId="1E4699D5" w14:textId="77777777" w:rsidTr="00011904">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4EC3B05" w14:textId="77777777" w:rsidR="00A73598" w:rsidRPr="00A1115A" w:rsidRDefault="00A73598" w:rsidP="00011904">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45A0EC2F"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9197D9" w14:textId="77777777" w:rsidR="00A73598" w:rsidRPr="00A1115A" w:rsidRDefault="00A73598" w:rsidP="00011904">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17B3253" w14:textId="77777777" w:rsidR="00A73598" w:rsidRPr="00A1115A" w:rsidRDefault="00A73598" w:rsidP="00011904">
            <w:pPr>
              <w:pStyle w:val="TAC"/>
            </w:pPr>
            <w:r w:rsidRPr="00A1115A">
              <w:t>499200</w:t>
            </w:r>
            <w:r w:rsidRPr="00A1115A">
              <w:rPr>
                <w:rFonts w:eastAsia="Yu Mincho"/>
              </w:rPr>
              <w:t xml:space="preserve"> – &lt;3&gt; – 537999</w:t>
            </w:r>
          </w:p>
        </w:tc>
      </w:tr>
      <w:tr w:rsidR="00A73598" w:rsidRPr="00A1115A" w14:paraId="4821DAE8" w14:textId="77777777" w:rsidTr="00011904">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58847A3"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28310817"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1025F4" w14:textId="77777777" w:rsidR="00A73598" w:rsidRPr="00A1115A" w:rsidRDefault="00A73598" w:rsidP="00011904">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28D0C69" w14:textId="77777777" w:rsidR="00A73598" w:rsidRPr="00A1115A" w:rsidRDefault="00A73598" w:rsidP="00011904">
            <w:pPr>
              <w:pStyle w:val="TAC"/>
            </w:pPr>
            <w:r w:rsidRPr="00A1115A">
              <w:t>499200</w:t>
            </w:r>
            <w:r w:rsidRPr="00A1115A">
              <w:rPr>
                <w:rFonts w:eastAsia="Yu Mincho"/>
              </w:rPr>
              <w:t xml:space="preserve"> – &lt;6&gt; – 537996</w:t>
            </w:r>
          </w:p>
        </w:tc>
      </w:tr>
      <w:tr w:rsidR="00A73598" w:rsidRPr="00A1115A" w14:paraId="6CBD8C1E"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D7CA0D" w14:textId="77777777" w:rsidR="00A73598" w:rsidRPr="00A1115A" w:rsidRDefault="00A73598" w:rsidP="00011904">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26F3168" w14:textId="77777777" w:rsidR="00A73598" w:rsidRPr="00A1115A" w:rsidRDefault="00A73598" w:rsidP="00011904">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EC75713" w14:textId="77777777" w:rsidR="00A73598" w:rsidRPr="00A1115A" w:rsidRDefault="00A73598" w:rsidP="00011904">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06423C9" w14:textId="77777777" w:rsidR="00A73598" w:rsidRPr="00A1115A" w:rsidRDefault="00A73598" w:rsidP="00011904">
            <w:pPr>
              <w:pStyle w:val="TAC"/>
            </w:pPr>
            <w:r>
              <w:t>743334 – &lt;1&gt; – 795000</w:t>
            </w:r>
          </w:p>
        </w:tc>
      </w:tr>
      <w:tr w:rsidR="00A73598" w:rsidRPr="00A1115A" w14:paraId="5666F982" w14:textId="77777777" w:rsidTr="00011904">
        <w:trPr>
          <w:trHeight w:val="187"/>
          <w:jc w:val="center"/>
        </w:trPr>
        <w:tc>
          <w:tcPr>
            <w:tcW w:w="1242" w:type="dxa"/>
            <w:tcBorders>
              <w:left w:val="single" w:sz="4" w:space="0" w:color="auto"/>
              <w:bottom w:val="single" w:sz="4" w:space="0" w:color="auto"/>
              <w:right w:val="single" w:sz="4" w:space="0" w:color="auto"/>
            </w:tcBorders>
            <w:vAlign w:val="center"/>
          </w:tcPr>
          <w:p w14:paraId="3EB53A48" w14:textId="77777777" w:rsidR="00A73598" w:rsidRPr="00A1115A" w:rsidRDefault="00A73598" w:rsidP="00011904">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989BED6" w14:textId="77777777" w:rsidR="00A73598" w:rsidRPr="00A1115A" w:rsidRDefault="00A73598" w:rsidP="00011904">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46AFA0C" w14:textId="77777777" w:rsidR="00A73598" w:rsidRPr="00A1115A" w:rsidRDefault="00A73598" w:rsidP="00011904">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7078430" w14:textId="77777777" w:rsidR="00A73598" w:rsidRPr="00A1115A" w:rsidRDefault="00A73598" w:rsidP="00011904">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73598" w:rsidRPr="00A1115A" w14:paraId="40AE4DF0" w14:textId="77777777" w:rsidTr="00011904">
        <w:trPr>
          <w:trHeight w:val="187"/>
          <w:jc w:val="center"/>
        </w:trPr>
        <w:tc>
          <w:tcPr>
            <w:tcW w:w="1242" w:type="dxa"/>
            <w:tcBorders>
              <w:left w:val="single" w:sz="4" w:space="0" w:color="auto"/>
              <w:bottom w:val="nil"/>
              <w:right w:val="single" w:sz="4" w:space="0" w:color="auto"/>
            </w:tcBorders>
            <w:shd w:val="clear" w:color="auto" w:fill="auto"/>
            <w:vAlign w:val="center"/>
          </w:tcPr>
          <w:p w14:paraId="477EC26C" w14:textId="77777777" w:rsidR="00A73598" w:rsidRPr="00A1115A" w:rsidRDefault="00A73598" w:rsidP="00011904">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4F58D09"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B309060" w14:textId="77777777" w:rsidR="00A73598" w:rsidRPr="00A1115A" w:rsidRDefault="00A73598" w:rsidP="00011904">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11F8140" w14:textId="77777777" w:rsidR="00A73598" w:rsidRPr="00A1115A" w:rsidRDefault="00A73598" w:rsidP="00011904">
            <w:pPr>
              <w:pStyle w:val="TAC"/>
            </w:pPr>
            <w:r w:rsidRPr="00A1115A">
              <w:t xml:space="preserve">636667 </w:t>
            </w:r>
            <w:r w:rsidRPr="00A1115A">
              <w:rPr>
                <w:rFonts w:eastAsia="Yu Mincho"/>
              </w:rPr>
              <w:t>– &lt;1&gt; – 646666</w:t>
            </w:r>
          </w:p>
        </w:tc>
      </w:tr>
      <w:tr w:rsidR="00A73598" w:rsidRPr="00A1115A" w14:paraId="082F0861" w14:textId="77777777" w:rsidTr="00011904">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9F0DA48"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27F30427"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0F319B8" w14:textId="77777777" w:rsidR="00A73598" w:rsidRPr="00A1115A" w:rsidRDefault="00A73598" w:rsidP="00011904">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92E819B" w14:textId="77777777" w:rsidR="00A73598" w:rsidRPr="00A1115A" w:rsidRDefault="00A73598" w:rsidP="00011904">
            <w:pPr>
              <w:pStyle w:val="TAC"/>
            </w:pPr>
            <w:r w:rsidRPr="00A1115A">
              <w:t xml:space="preserve">636668 </w:t>
            </w:r>
            <w:r w:rsidRPr="00A1115A">
              <w:rPr>
                <w:rFonts w:eastAsia="Yu Mincho"/>
              </w:rPr>
              <w:t>– &lt;2&gt; – 646666</w:t>
            </w:r>
          </w:p>
        </w:tc>
      </w:tr>
      <w:tr w:rsidR="00A73598" w:rsidRPr="00A1115A" w14:paraId="2A32F98D" w14:textId="77777777" w:rsidTr="00011904">
        <w:trPr>
          <w:trHeight w:val="187"/>
          <w:jc w:val="center"/>
        </w:trPr>
        <w:tc>
          <w:tcPr>
            <w:tcW w:w="1242" w:type="dxa"/>
            <w:tcBorders>
              <w:left w:val="single" w:sz="4" w:space="0" w:color="auto"/>
              <w:bottom w:val="single" w:sz="4" w:space="0" w:color="auto"/>
              <w:right w:val="single" w:sz="4" w:space="0" w:color="auto"/>
            </w:tcBorders>
          </w:tcPr>
          <w:p w14:paraId="0F612877" w14:textId="77777777" w:rsidR="00A73598" w:rsidRPr="00A1115A" w:rsidRDefault="00A73598" w:rsidP="00011904">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D5A0BB0"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7F2A18" w14:textId="77777777" w:rsidR="00A73598" w:rsidRPr="00A1115A" w:rsidRDefault="00A73598" w:rsidP="00011904">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37E9551" w14:textId="77777777" w:rsidR="00A73598" w:rsidRPr="00A1115A" w:rsidRDefault="00A73598" w:rsidP="00011904">
            <w:pPr>
              <w:pStyle w:val="TAC"/>
            </w:pPr>
            <w:r w:rsidRPr="00A1115A">
              <w:t>286400</w:t>
            </w:r>
            <w:r w:rsidRPr="00A1115A">
              <w:rPr>
                <w:rFonts w:eastAsia="Yu Mincho"/>
              </w:rPr>
              <w:t xml:space="preserve"> – &lt;20&gt; – 303400</w:t>
            </w:r>
          </w:p>
        </w:tc>
      </w:tr>
      <w:tr w:rsidR="00A73598" w:rsidRPr="00A1115A" w14:paraId="3D1E1610"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9C67C0" w14:textId="77777777" w:rsidR="00A73598" w:rsidRPr="00A1115A" w:rsidRDefault="00A73598" w:rsidP="00011904">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B44D5D8"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CC6F92" w14:textId="77777777" w:rsidR="00A73598" w:rsidRPr="00A1115A" w:rsidRDefault="00A73598" w:rsidP="00011904">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3FE130E8" w14:textId="77777777" w:rsidR="00A73598" w:rsidRPr="00A1115A" w:rsidRDefault="00A73598" w:rsidP="00011904">
            <w:pPr>
              <w:pStyle w:val="TAC"/>
            </w:pPr>
            <w:r w:rsidRPr="00A1115A">
              <w:t>285400</w:t>
            </w:r>
            <w:r w:rsidRPr="00A1115A">
              <w:rPr>
                <w:rFonts w:eastAsia="Yu Mincho"/>
              </w:rPr>
              <w:t xml:space="preserve"> – &lt;20&gt; – 286400</w:t>
            </w:r>
          </w:p>
        </w:tc>
      </w:tr>
      <w:tr w:rsidR="00A73598" w:rsidRPr="00A1115A" w14:paraId="76F77FD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413F3A" w14:textId="77777777" w:rsidR="00A73598" w:rsidRPr="00A1115A" w:rsidRDefault="00A73598" w:rsidP="00011904">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0235EA0"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F1EFB2" w14:textId="77777777" w:rsidR="00A73598" w:rsidRPr="00A1115A" w:rsidRDefault="00A73598" w:rsidP="00011904">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7857C1F" w14:textId="77777777" w:rsidR="00A73598" w:rsidRPr="00A1115A" w:rsidRDefault="00A73598" w:rsidP="00011904">
            <w:pPr>
              <w:pStyle w:val="TAC"/>
            </w:pPr>
            <w:r w:rsidRPr="00A1115A">
              <w:t>496700</w:t>
            </w:r>
            <w:r w:rsidRPr="00A1115A">
              <w:rPr>
                <w:rFonts w:eastAsia="Yu Mincho"/>
              </w:rPr>
              <w:t xml:space="preserve"> – &lt;20&gt; – 499000</w:t>
            </w:r>
          </w:p>
        </w:tc>
      </w:tr>
      <w:tr w:rsidR="00A73598" w:rsidRPr="00A1115A" w14:paraId="046FA030"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F10985" w14:textId="77777777" w:rsidR="00A73598" w:rsidRPr="00A1115A" w:rsidRDefault="00A73598" w:rsidP="00011904">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D06EAB1" w14:textId="77777777" w:rsidR="00A73598" w:rsidRPr="00A1115A" w:rsidRDefault="00A73598" w:rsidP="0001190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6644B1" w14:textId="77777777" w:rsidR="00A73598" w:rsidRPr="00A1115A" w:rsidRDefault="00A73598" w:rsidP="00011904">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7662393" w14:textId="77777777" w:rsidR="00A73598" w:rsidRPr="00A1115A" w:rsidRDefault="00A73598" w:rsidP="00011904">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73598" w:rsidRPr="00A1115A" w14:paraId="1EF5227D"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61067D" w14:textId="77777777" w:rsidR="00A73598" w:rsidRPr="00A1115A" w:rsidRDefault="00A73598" w:rsidP="00011904">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2A42B3F7"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FEDA4E" w14:textId="77777777" w:rsidR="00A73598" w:rsidRPr="00A1115A" w:rsidRDefault="00A73598" w:rsidP="00011904">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B09B86D" w14:textId="77777777" w:rsidR="00A73598" w:rsidRPr="00A1115A" w:rsidRDefault="00A73598" w:rsidP="00011904">
            <w:pPr>
              <w:pStyle w:val="TAC"/>
            </w:pPr>
            <w:r w:rsidRPr="00A1115A">
              <w:t>422000</w:t>
            </w:r>
            <w:r w:rsidRPr="00A1115A">
              <w:rPr>
                <w:rFonts w:eastAsia="Yu Mincho"/>
              </w:rPr>
              <w:t xml:space="preserve"> – &lt;20&gt; – 440000</w:t>
            </w:r>
          </w:p>
        </w:tc>
      </w:tr>
      <w:tr w:rsidR="00A73598" w:rsidRPr="00A1115A" w14:paraId="0DFE70E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8D6AC" w14:textId="77777777" w:rsidR="00A73598" w:rsidRPr="00A1115A" w:rsidRDefault="00A73598" w:rsidP="00011904">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8906657"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B2F9FC" w14:textId="77777777" w:rsidR="00A73598" w:rsidRPr="00A1115A" w:rsidRDefault="00A73598" w:rsidP="00011904">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B2D2557" w14:textId="77777777" w:rsidR="00A73598" w:rsidRPr="00A1115A" w:rsidRDefault="00A73598" w:rsidP="00011904">
            <w:pPr>
              <w:pStyle w:val="TAC"/>
            </w:pPr>
            <w:r w:rsidRPr="00A1115A">
              <w:t>422000</w:t>
            </w:r>
            <w:r w:rsidRPr="00A1115A">
              <w:rPr>
                <w:rFonts w:eastAsia="Yu Mincho"/>
              </w:rPr>
              <w:t xml:space="preserve"> – &lt;20&gt; – 440000</w:t>
            </w:r>
          </w:p>
        </w:tc>
      </w:tr>
      <w:tr w:rsidR="00A73598" w:rsidRPr="00A1115A" w14:paraId="4A48ED25"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3EBA04" w14:textId="77777777" w:rsidR="00A73598" w:rsidRPr="00A1115A" w:rsidRDefault="00A73598" w:rsidP="00011904">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27312B5" w14:textId="77777777" w:rsidR="00A73598" w:rsidRPr="00A1115A" w:rsidRDefault="00A73598" w:rsidP="0001190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A168EC" w14:textId="77777777" w:rsidR="00A73598" w:rsidRPr="00A1115A" w:rsidRDefault="00A73598" w:rsidP="00011904">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242DDEF" w14:textId="77777777" w:rsidR="00A73598" w:rsidRPr="00A1115A" w:rsidRDefault="00A73598" w:rsidP="00011904">
            <w:pPr>
              <w:pStyle w:val="TAC"/>
            </w:pPr>
            <w:r w:rsidRPr="00CD0F94">
              <w:rPr>
                <w:lang w:val="x-none"/>
              </w:rPr>
              <w:t>147600</w:t>
            </w:r>
            <w:r>
              <w:rPr>
                <w:lang w:val="en-US"/>
              </w:rPr>
              <w:t xml:space="preserve"> </w:t>
            </w:r>
            <w:r w:rsidRPr="00CD0F94">
              <w:rPr>
                <w:lang w:val="x-none"/>
              </w:rPr>
              <w:t>– &lt;20&gt; – 151600</w:t>
            </w:r>
          </w:p>
        </w:tc>
      </w:tr>
      <w:tr w:rsidR="00A73598" w:rsidRPr="00A1115A" w14:paraId="62A1A486"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BE7DAE" w14:textId="77777777" w:rsidR="00A73598" w:rsidRPr="00A1115A" w:rsidRDefault="00A73598" w:rsidP="00011904">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8E862DD"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258C47" w14:textId="77777777" w:rsidR="00A73598" w:rsidRPr="00A1115A" w:rsidRDefault="00A73598" w:rsidP="00011904">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19837163" w14:textId="77777777" w:rsidR="00A73598" w:rsidRPr="00A1115A" w:rsidRDefault="00A73598" w:rsidP="00011904">
            <w:pPr>
              <w:pStyle w:val="TAC"/>
            </w:pPr>
            <w:r w:rsidRPr="00A1115A">
              <w:t>399000</w:t>
            </w:r>
            <w:r w:rsidRPr="00A1115A">
              <w:rPr>
                <w:rFonts w:eastAsia="Yu Mincho"/>
              </w:rPr>
              <w:t xml:space="preserve"> – &lt;20&gt; – 404000</w:t>
            </w:r>
          </w:p>
        </w:tc>
      </w:tr>
      <w:tr w:rsidR="00A73598" w:rsidRPr="00A1115A" w14:paraId="629CDAE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31A668" w14:textId="77777777" w:rsidR="00A73598" w:rsidRPr="00A1115A" w:rsidRDefault="00A73598" w:rsidP="00011904">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1C9DC0C"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80B5A01" w14:textId="77777777" w:rsidR="00A73598" w:rsidRPr="00A1115A" w:rsidRDefault="00A73598" w:rsidP="00011904">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688A133" w14:textId="77777777" w:rsidR="00A73598" w:rsidRPr="00A1115A" w:rsidRDefault="00A73598" w:rsidP="00011904">
            <w:pPr>
              <w:pStyle w:val="TAC"/>
            </w:pPr>
            <w:r w:rsidRPr="00A1115A">
              <w:t>123400</w:t>
            </w:r>
            <w:r w:rsidRPr="00A1115A">
              <w:rPr>
                <w:rFonts w:eastAsia="Yu Mincho"/>
              </w:rPr>
              <w:t xml:space="preserve"> – &lt;20&gt; – 130400</w:t>
            </w:r>
          </w:p>
        </w:tc>
      </w:tr>
      <w:tr w:rsidR="00A73598" w:rsidRPr="00A1115A" w14:paraId="3436888A"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876ED2" w14:textId="77777777" w:rsidR="00A73598" w:rsidRPr="00A1115A" w:rsidRDefault="00A73598" w:rsidP="00011904">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4B33506"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05ECA3" w14:textId="77777777" w:rsidR="00A73598" w:rsidRPr="00A1115A" w:rsidRDefault="00A73598" w:rsidP="00011904">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05411AB" w14:textId="77777777" w:rsidR="00A73598" w:rsidRPr="00A1115A" w:rsidRDefault="00A73598" w:rsidP="00011904">
            <w:pPr>
              <w:pStyle w:val="TAC"/>
            </w:pPr>
            <w:r w:rsidRPr="00A1115A">
              <w:t>295000</w:t>
            </w:r>
            <w:r w:rsidRPr="00A1115A">
              <w:rPr>
                <w:rFonts w:eastAsia="Yu Mincho"/>
              </w:rPr>
              <w:t xml:space="preserve"> – &lt;20&gt; – 303600</w:t>
            </w:r>
          </w:p>
        </w:tc>
      </w:tr>
      <w:tr w:rsidR="00A73598" w:rsidRPr="00A1115A" w14:paraId="6ED339B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20F18C" w14:textId="77777777" w:rsidR="00A73598" w:rsidRPr="00A1115A" w:rsidRDefault="00A73598" w:rsidP="00011904">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29DF60CD"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91633F" w14:textId="77777777" w:rsidR="00A73598" w:rsidRPr="00A1115A" w:rsidRDefault="00A73598" w:rsidP="00011904">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99972BA" w14:textId="77777777" w:rsidR="00A73598" w:rsidRPr="00A1115A" w:rsidRDefault="00A73598" w:rsidP="00011904">
            <w:pPr>
              <w:pStyle w:val="TAC"/>
            </w:pPr>
            <w:r w:rsidRPr="00A1115A">
              <w:t>286400</w:t>
            </w:r>
            <w:r w:rsidRPr="00A1115A">
              <w:rPr>
                <w:rFonts w:eastAsia="Yu Mincho"/>
              </w:rPr>
              <w:t xml:space="preserve"> – &lt;20&gt; – 303400</w:t>
            </w:r>
          </w:p>
        </w:tc>
      </w:tr>
      <w:tr w:rsidR="00A73598" w:rsidRPr="00A1115A" w14:paraId="063CBB56"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5ADE47" w14:textId="77777777" w:rsidR="00A73598" w:rsidRPr="00A1115A" w:rsidRDefault="00A73598" w:rsidP="00011904">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10E22BC"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575113" w14:textId="77777777" w:rsidR="00A73598" w:rsidRPr="00A1115A" w:rsidRDefault="00A73598" w:rsidP="00011904">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3ECE2A62" w14:textId="77777777" w:rsidR="00A73598" w:rsidRPr="00A1115A" w:rsidRDefault="00A73598" w:rsidP="00011904">
            <w:pPr>
              <w:pStyle w:val="TAC"/>
            </w:pPr>
            <w:r w:rsidRPr="00A1115A">
              <w:t>285400</w:t>
            </w:r>
            <w:r w:rsidRPr="00A1115A">
              <w:rPr>
                <w:rFonts w:eastAsia="Yu Mincho"/>
              </w:rPr>
              <w:t xml:space="preserve"> – &lt;20&gt; – 286400</w:t>
            </w:r>
          </w:p>
        </w:tc>
      </w:tr>
      <w:tr w:rsidR="00A73598" w:rsidRPr="00A1115A" w14:paraId="72F9F79A" w14:textId="77777777" w:rsidTr="00011904">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2EB7B87" w14:textId="77777777" w:rsidR="00A73598" w:rsidRPr="00A1115A" w:rsidRDefault="00A73598" w:rsidP="00011904">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EEEC71A"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9592137" w14:textId="77777777" w:rsidR="00A73598" w:rsidRPr="00A1115A" w:rsidRDefault="00A73598" w:rsidP="00011904">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5BFCB1" w14:textId="77777777" w:rsidR="00A73598" w:rsidRPr="00A1115A" w:rsidRDefault="00A73598" w:rsidP="00011904">
            <w:pPr>
              <w:pStyle w:val="TAC"/>
            </w:pPr>
            <w:r w:rsidRPr="00A1115A">
              <w:t>620000</w:t>
            </w:r>
            <w:r w:rsidRPr="00A1115A">
              <w:rPr>
                <w:rFonts w:eastAsia="Yu Mincho"/>
              </w:rPr>
              <w:t xml:space="preserve"> – &lt;1&gt; – 680000</w:t>
            </w:r>
          </w:p>
        </w:tc>
      </w:tr>
      <w:tr w:rsidR="00A73598" w:rsidRPr="00A1115A" w14:paraId="334EB91D" w14:textId="77777777" w:rsidTr="00011904">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A9CBEF6"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6A56D27C" w14:textId="77777777" w:rsidR="00A73598" w:rsidRPr="00A1115A" w:rsidRDefault="00A73598" w:rsidP="00011904">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1FD5C746" w14:textId="77777777" w:rsidR="00A73598" w:rsidRPr="00A1115A" w:rsidRDefault="00A73598" w:rsidP="00011904">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74A954E" w14:textId="77777777" w:rsidR="00A73598" w:rsidRPr="00A1115A" w:rsidRDefault="00A73598" w:rsidP="00011904">
            <w:pPr>
              <w:pStyle w:val="TAC"/>
            </w:pPr>
            <w:r w:rsidRPr="00A1115A">
              <w:t>620000</w:t>
            </w:r>
            <w:r w:rsidRPr="00A1115A">
              <w:rPr>
                <w:rFonts w:eastAsia="Yu Mincho"/>
              </w:rPr>
              <w:t xml:space="preserve"> – &lt;2&gt; – 680000</w:t>
            </w:r>
          </w:p>
        </w:tc>
      </w:tr>
      <w:tr w:rsidR="00A73598" w:rsidRPr="00A1115A" w14:paraId="710E8027" w14:textId="77777777" w:rsidTr="00011904">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E2056F6" w14:textId="77777777" w:rsidR="00A73598" w:rsidRPr="00A1115A" w:rsidRDefault="00A73598" w:rsidP="00011904">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69B51BDE"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FB0144" w14:textId="77777777" w:rsidR="00A73598" w:rsidRPr="00A1115A" w:rsidRDefault="00A73598" w:rsidP="00011904">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F6C83F1" w14:textId="77777777" w:rsidR="00A73598" w:rsidRPr="00A1115A" w:rsidRDefault="00A73598" w:rsidP="00011904">
            <w:pPr>
              <w:pStyle w:val="TAC"/>
            </w:pPr>
            <w:r w:rsidRPr="00A1115A">
              <w:t>620000</w:t>
            </w:r>
            <w:r w:rsidRPr="00A1115A">
              <w:rPr>
                <w:rFonts w:eastAsia="Yu Mincho"/>
              </w:rPr>
              <w:t xml:space="preserve"> – &lt;1&gt; – 653333</w:t>
            </w:r>
          </w:p>
        </w:tc>
      </w:tr>
      <w:tr w:rsidR="00A73598" w:rsidRPr="00A1115A" w14:paraId="28798F5C" w14:textId="77777777" w:rsidTr="00011904">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4573C92"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31BB962A"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47C9D08" w14:textId="77777777" w:rsidR="00A73598" w:rsidRPr="00A1115A" w:rsidRDefault="00A73598" w:rsidP="00011904">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BA0F23B" w14:textId="77777777" w:rsidR="00A73598" w:rsidRPr="00A1115A" w:rsidRDefault="00A73598" w:rsidP="00011904">
            <w:pPr>
              <w:pStyle w:val="TAC"/>
            </w:pPr>
            <w:r w:rsidRPr="00A1115A">
              <w:t>620000</w:t>
            </w:r>
            <w:r w:rsidRPr="00A1115A">
              <w:rPr>
                <w:rFonts w:eastAsia="Yu Mincho"/>
              </w:rPr>
              <w:t xml:space="preserve"> – &lt;2&gt; – 653332</w:t>
            </w:r>
          </w:p>
        </w:tc>
      </w:tr>
      <w:tr w:rsidR="00A73598" w:rsidRPr="00A1115A" w14:paraId="7C088EAF" w14:textId="77777777" w:rsidTr="00011904">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A7D92AA" w14:textId="77777777" w:rsidR="00A73598" w:rsidRPr="00A1115A" w:rsidRDefault="00A73598" w:rsidP="00011904">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E706039"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82823BA" w14:textId="77777777" w:rsidR="00A73598" w:rsidRPr="00A1115A" w:rsidRDefault="00A73598" w:rsidP="00011904">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6EF792E" w14:textId="77777777" w:rsidR="00A73598" w:rsidRPr="00A1115A" w:rsidRDefault="00A73598" w:rsidP="00011904">
            <w:pPr>
              <w:pStyle w:val="TAC"/>
            </w:pPr>
            <w:r w:rsidRPr="00A1115A">
              <w:t>693334</w:t>
            </w:r>
            <w:r w:rsidRPr="00A1115A">
              <w:rPr>
                <w:rFonts w:eastAsia="Yu Mincho"/>
              </w:rPr>
              <w:t xml:space="preserve"> – &lt;1&gt; – 733333</w:t>
            </w:r>
          </w:p>
        </w:tc>
      </w:tr>
      <w:tr w:rsidR="00A73598" w:rsidRPr="00A1115A" w14:paraId="3C750EBD" w14:textId="77777777" w:rsidTr="00011904">
        <w:trPr>
          <w:trHeight w:val="187"/>
          <w:jc w:val="center"/>
        </w:trPr>
        <w:tc>
          <w:tcPr>
            <w:tcW w:w="1242" w:type="dxa"/>
            <w:tcBorders>
              <w:top w:val="nil"/>
              <w:left w:val="single" w:sz="4" w:space="0" w:color="auto"/>
              <w:right w:val="single" w:sz="4" w:space="0" w:color="auto"/>
            </w:tcBorders>
            <w:shd w:val="clear" w:color="auto" w:fill="auto"/>
            <w:vAlign w:val="center"/>
          </w:tcPr>
          <w:p w14:paraId="6F56B985"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6D181D86"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318169" w14:textId="77777777" w:rsidR="00A73598" w:rsidRPr="00A1115A" w:rsidRDefault="00A73598" w:rsidP="00011904">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733E69FD" w14:textId="77777777" w:rsidR="00A73598" w:rsidRPr="00A1115A" w:rsidRDefault="00A73598" w:rsidP="00011904">
            <w:pPr>
              <w:pStyle w:val="TAC"/>
            </w:pPr>
            <w:r w:rsidRPr="00A1115A">
              <w:t>693334</w:t>
            </w:r>
            <w:r w:rsidRPr="00A1115A">
              <w:rPr>
                <w:rFonts w:eastAsia="Yu Mincho"/>
              </w:rPr>
              <w:t xml:space="preserve"> – &lt;2&gt; – 733332</w:t>
            </w:r>
          </w:p>
        </w:tc>
      </w:tr>
      <w:tr w:rsidR="00A73598" w:rsidRPr="00A1115A" w14:paraId="6F5972D6" w14:textId="77777777" w:rsidTr="00011904">
        <w:trPr>
          <w:trHeight w:val="187"/>
          <w:jc w:val="center"/>
        </w:trPr>
        <w:tc>
          <w:tcPr>
            <w:tcW w:w="1242" w:type="dxa"/>
            <w:tcBorders>
              <w:left w:val="single" w:sz="4" w:space="0" w:color="auto"/>
              <w:bottom w:val="single" w:sz="4" w:space="0" w:color="auto"/>
              <w:right w:val="single" w:sz="4" w:space="0" w:color="auto"/>
            </w:tcBorders>
            <w:hideMark/>
          </w:tcPr>
          <w:p w14:paraId="71C33E00" w14:textId="77777777" w:rsidR="00A73598" w:rsidRPr="00A1115A" w:rsidRDefault="00A73598" w:rsidP="00011904">
            <w:pPr>
              <w:pStyle w:val="TAC"/>
            </w:pPr>
            <w:r w:rsidRPr="00A1115A">
              <w:t>n80</w:t>
            </w:r>
          </w:p>
        </w:tc>
        <w:tc>
          <w:tcPr>
            <w:tcW w:w="1146" w:type="dxa"/>
            <w:tcBorders>
              <w:top w:val="single" w:sz="4" w:space="0" w:color="auto"/>
              <w:left w:val="single" w:sz="4" w:space="0" w:color="auto"/>
              <w:right w:val="single" w:sz="4" w:space="0" w:color="auto"/>
            </w:tcBorders>
          </w:tcPr>
          <w:p w14:paraId="6A2E81EE"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53B7216" w14:textId="77777777" w:rsidR="00A73598" w:rsidRPr="00A1115A" w:rsidRDefault="00A73598" w:rsidP="00011904">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4947BAD" w14:textId="77777777" w:rsidR="00A73598" w:rsidRPr="00A1115A" w:rsidRDefault="00A73598" w:rsidP="00011904">
            <w:pPr>
              <w:pStyle w:val="TAC"/>
            </w:pPr>
            <w:r w:rsidRPr="00A1115A">
              <w:t>N/A</w:t>
            </w:r>
          </w:p>
        </w:tc>
      </w:tr>
      <w:tr w:rsidR="00A73598" w:rsidRPr="00A1115A" w14:paraId="140D3A80"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977786" w14:textId="77777777" w:rsidR="00A73598" w:rsidRPr="00A1115A" w:rsidRDefault="00A73598" w:rsidP="00011904">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ED12C38"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9A2056" w14:textId="77777777" w:rsidR="00A73598" w:rsidRPr="00A1115A" w:rsidRDefault="00A73598" w:rsidP="00011904">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8D73B5E" w14:textId="77777777" w:rsidR="00A73598" w:rsidRPr="00A1115A" w:rsidRDefault="00A73598" w:rsidP="00011904">
            <w:pPr>
              <w:pStyle w:val="TAC"/>
            </w:pPr>
            <w:r w:rsidRPr="00A1115A">
              <w:t>N/A</w:t>
            </w:r>
          </w:p>
        </w:tc>
      </w:tr>
      <w:tr w:rsidR="00A73598" w:rsidRPr="00A1115A" w14:paraId="51EE49A9"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8A0090" w14:textId="77777777" w:rsidR="00A73598" w:rsidRPr="00A1115A" w:rsidRDefault="00A73598" w:rsidP="00011904">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B4479C3"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002BCC" w14:textId="77777777" w:rsidR="00A73598" w:rsidRPr="00A1115A" w:rsidRDefault="00A73598" w:rsidP="00011904">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A9CF19F" w14:textId="77777777" w:rsidR="00A73598" w:rsidRPr="00A1115A" w:rsidRDefault="00A73598" w:rsidP="00011904">
            <w:pPr>
              <w:pStyle w:val="TAC"/>
            </w:pPr>
            <w:r w:rsidRPr="00A1115A">
              <w:t>N/A</w:t>
            </w:r>
          </w:p>
        </w:tc>
      </w:tr>
      <w:tr w:rsidR="00A73598" w:rsidRPr="00A1115A" w14:paraId="70E7D5C4"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8CBDA0" w14:textId="77777777" w:rsidR="00A73598" w:rsidRPr="00A1115A" w:rsidRDefault="00A73598" w:rsidP="00011904">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B5365CF"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75A95E" w14:textId="77777777" w:rsidR="00A73598" w:rsidRPr="00A1115A" w:rsidRDefault="00A73598" w:rsidP="00011904">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1EF3598" w14:textId="77777777" w:rsidR="00A73598" w:rsidRPr="00A1115A" w:rsidRDefault="00A73598" w:rsidP="00011904">
            <w:pPr>
              <w:pStyle w:val="TAC"/>
            </w:pPr>
            <w:r w:rsidRPr="00A1115A">
              <w:t>N/A</w:t>
            </w:r>
          </w:p>
        </w:tc>
      </w:tr>
      <w:tr w:rsidR="00A73598" w:rsidRPr="00A1115A" w14:paraId="4858C46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0C056" w14:textId="77777777" w:rsidR="00A73598" w:rsidRPr="00A1115A" w:rsidRDefault="00A73598" w:rsidP="00011904">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CDF47BB"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CFBC62" w14:textId="77777777" w:rsidR="00A73598" w:rsidRPr="00A1115A" w:rsidRDefault="00A73598" w:rsidP="00011904">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87AC15C" w14:textId="77777777" w:rsidR="00A73598" w:rsidRPr="00A1115A" w:rsidRDefault="00A73598" w:rsidP="00011904">
            <w:pPr>
              <w:pStyle w:val="TAC"/>
            </w:pPr>
            <w:r w:rsidRPr="00A1115A">
              <w:t>N/A</w:t>
            </w:r>
          </w:p>
        </w:tc>
      </w:tr>
      <w:tr w:rsidR="00A73598" w:rsidRPr="00A1115A" w14:paraId="433986E3"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072B4E7" w14:textId="77777777" w:rsidR="00A73598" w:rsidRPr="00A1115A" w:rsidRDefault="00A73598" w:rsidP="00011904">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B92B878" w14:textId="77777777" w:rsidR="00A73598" w:rsidRPr="00A1115A" w:rsidRDefault="00A73598" w:rsidP="0001190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BB900F" w14:textId="77777777" w:rsidR="00A73598" w:rsidRPr="00A1115A" w:rsidRDefault="00A73598" w:rsidP="00011904">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44927FB1" w14:textId="77777777" w:rsidR="00A73598" w:rsidRPr="00A1115A" w:rsidRDefault="00A73598" w:rsidP="00011904">
            <w:pPr>
              <w:pStyle w:val="TAC"/>
            </w:pPr>
            <w:r w:rsidRPr="00F15D97">
              <w:rPr>
                <w:lang w:val="x-none"/>
              </w:rPr>
              <w:t>145600 – &lt;20&gt; – 149200</w:t>
            </w:r>
          </w:p>
        </w:tc>
      </w:tr>
      <w:tr w:rsidR="00A73598" w:rsidRPr="00A1115A" w14:paraId="4059DEA8"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F88749" w14:textId="77777777" w:rsidR="00A73598" w:rsidRPr="00A1115A" w:rsidRDefault="00A73598" w:rsidP="00011904">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96AC6AD"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549572" w14:textId="77777777" w:rsidR="00A73598" w:rsidRPr="00A1115A" w:rsidRDefault="00A73598" w:rsidP="00011904">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7F5EB8A" w14:textId="77777777" w:rsidR="00A73598" w:rsidRPr="00A1115A" w:rsidRDefault="00A73598" w:rsidP="00011904">
            <w:pPr>
              <w:pStyle w:val="TAC"/>
            </w:pPr>
            <w:r w:rsidRPr="00A1115A">
              <w:t>N/A</w:t>
            </w:r>
          </w:p>
        </w:tc>
      </w:tr>
      <w:tr w:rsidR="00A73598" w:rsidRPr="00A1115A" w14:paraId="40BE29C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BFACDF" w14:textId="77777777" w:rsidR="00A73598" w:rsidRPr="00A1115A" w:rsidRDefault="00A73598" w:rsidP="00011904">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E57B8B0" w14:textId="77777777" w:rsidR="00A73598" w:rsidRPr="00A1115A" w:rsidRDefault="00A73598" w:rsidP="00011904">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654EAF7" w14:textId="77777777" w:rsidR="00A73598" w:rsidRPr="00A1115A" w:rsidRDefault="00A73598" w:rsidP="00011904">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22C6D3F5" w14:textId="77777777" w:rsidR="00A73598" w:rsidRPr="00A1115A" w:rsidRDefault="00A73598" w:rsidP="00011904">
            <w:pPr>
              <w:pStyle w:val="TAC"/>
            </w:pPr>
            <w:r w:rsidRPr="00A1115A">
              <w:t>N/A</w:t>
            </w:r>
          </w:p>
        </w:tc>
      </w:tr>
      <w:tr w:rsidR="00A73598" w:rsidRPr="00A1115A" w14:paraId="202F312E" w14:textId="77777777" w:rsidTr="00011904">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5A54C374" w14:textId="77777777" w:rsidR="00A73598" w:rsidRPr="00A1115A" w:rsidRDefault="00A73598" w:rsidP="00011904">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0DB1A07" w14:textId="77777777" w:rsidR="00A73598" w:rsidRPr="00A1115A" w:rsidRDefault="00A73598" w:rsidP="0001190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0822CB2" w14:textId="77777777" w:rsidR="00A73598" w:rsidRPr="00A1115A" w:rsidRDefault="00A73598" w:rsidP="00011904">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CF9A4AC" w14:textId="77777777" w:rsidR="00A73598" w:rsidRPr="00A1115A" w:rsidRDefault="00A73598" w:rsidP="00011904">
            <w:pPr>
              <w:pStyle w:val="TAC"/>
            </w:pPr>
            <w:r w:rsidRPr="00A1115A">
              <w:t>499200</w:t>
            </w:r>
            <w:r w:rsidRPr="00A1115A">
              <w:rPr>
                <w:rFonts w:eastAsia="Yu Mincho"/>
              </w:rPr>
              <w:t xml:space="preserve"> – &lt;3&gt; – 537999</w:t>
            </w:r>
          </w:p>
        </w:tc>
      </w:tr>
      <w:tr w:rsidR="00A73598" w:rsidRPr="00A1115A" w14:paraId="161F5FC7" w14:textId="77777777" w:rsidTr="00011904">
        <w:trPr>
          <w:trHeight w:val="187"/>
          <w:jc w:val="center"/>
        </w:trPr>
        <w:tc>
          <w:tcPr>
            <w:tcW w:w="1242" w:type="dxa"/>
            <w:tcBorders>
              <w:top w:val="nil"/>
              <w:left w:val="single" w:sz="4" w:space="0" w:color="auto"/>
              <w:bottom w:val="nil"/>
              <w:right w:val="single" w:sz="4" w:space="0" w:color="auto"/>
            </w:tcBorders>
            <w:shd w:val="clear" w:color="auto" w:fill="auto"/>
          </w:tcPr>
          <w:p w14:paraId="4D7E6B41"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05E589A3" w14:textId="77777777" w:rsidR="00A73598" w:rsidRPr="00A1115A" w:rsidRDefault="00A73598" w:rsidP="0001190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DDF0B4" w14:textId="77777777" w:rsidR="00A73598" w:rsidRPr="00A1115A" w:rsidRDefault="00A73598" w:rsidP="00011904">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A6815F6" w14:textId="77777777" w:rsidR="00A73598" w:rsidRPr="00A1115A" w:rsidRDefault="00A73598" w:rsidP="00011904">
            <w:pPr>
              <w:pStyle w:val="TAC"/>
            </w:pPr>
            <w:r w:rsidRPr="00A1115A">
              <w:t>499200</w:t>
            </w:r>
            <w:r w:rsidRPr="00A1115A">
              <w:rPr>
                <w:rFonts w:eastAsia="Yu Mincho"/>
              </w:rPr>
              <w:t xml:space="preserve"> – &lt;6&gt; – 537996</w:t>
            </w:r>
          </w:p>
        </w:tc>
      </w:tr>
      <w:tr w:rsidR="00A73598" w:rsidRPr="00A1115A" w14:paraId="5685EF9F" w14:textId="77777777" w:rsidTr="00011904">
        <w:trPr>
          <w:trHeight w:val="187"/>
          <w:jc w:val="center"/>
        </w:trPr>
        <w:tc>
          <w:tcPr>
            <w:tcW w:w="1242" w:type="dxa"/>
            <w:tcBorders>
              <w:top w:val="nil"/>
              <w:left w:val="single" w:sz="4" w:space="0" w:color="auto"/>
              <w:right w:val="single" w:sz="4" w:space="0" w:color="auto"/>
            </w:tcBorders>
            <w:shd w:val="clear" w:color="auto" w:fill="auto"/>
          </w:tcPr>
          <w:p w14:paraId="4CAA0DDD" w14:textId="77777777" w:rsidR="00A73598" w:rsidRPr="00A1115A"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32E2B672"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7E011D" w14:textId="77777777" w:rsidR="00A73598" w:rsidRPr="00A1115A" w:rsidRDefault="00A73598" w:rsidP="00011904">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02FD9D3D" w14:textId="77777777" w:rsidR="00A73598" w:rsidRPr="00A1115A" w:rsidRDefault="00A73598" w:rsidP="00011904">
            <w:pPr>
              <w:pStyle w:val="TAC"/>
            </w:pPr>
            <w:r w:rsidRPr="00A1115A">
              <w:t>499200</w:t>
            </w:r>
            <w:r w:rsidRPr="00A1115A">
              <w:rPr>
                <w:rFonts w:eastAsia="Yu Mincho"/>
              </w:rPr>
              <w:t xml:space="preserve"> – &lt;20&gt; – 538000</w:t>
            </w:r>
          </w:p>
        </w:tc>
      </w:tr>
      <w:tr w:rsidR="00A73598" w:rsidRPr="00A1115A" w14:paraId="5E771398" w14:textId="77777777" w:rsidTr="00011904">
        <w:trPr>
          <w:trHeight w:val="187"/>
          <w:jc w:val="center"/>
        </w:trPr>
        <w:tc>
          <w:tcPr>
            <w:tcW w:w="1242" w:type="dxa"/>
            <w:tcBorders>
              <w:left w:val="single" w:sz="4" w:space="0" w:color="auto"/>
              <w:right w:val="single" w:sz="4" w:space="0" w:color="auto"/>
            </w:tcBorders>
            <w:vAlign w:val="center"/>
          </w:tcPr>
          <w:p w14:paraId="6B468506" w14:textId="77777777" w:rsidR="00A73598" w:rsidRPr="00A1115A" w:rsidRDefault="00A73598" w:rsidP="00011904">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B6A14FE"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B417A1" w14:textId="77777777" w:rsidR="00A73598" w:rsidRPr="00A1115A" w:rsidRDefault="00A73598" w:rsidP="00011904">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AFB8701" w14:textId="77777777" w:rsidR="00A73598" w:rsidRPr="00A1115A" w:rsidRDefault="00A73598" w:rsidP="00011904">
            <w:pPr>
              <w:pStyle w:val="TAC"/>
            </w:pPr>
            <w:r w:rsidRPr="00A1115A">
              <w:t>285400</w:t>
            </w:r>
            <w:r w:rsidRPr="00A1115A">
              <w:rPr>
                <w:rFonts w:eastAsia="Yu Mincho"/>
              </w:rPr>
              <w:t xml:space="preserve"> – &lt;20&gt; – 286400</w:t>
            </w:r>
          </w:p>
        </w:tc>
      </w:tr>
      <w:tr w:rsidR="00A73598" w:rsidRPr="00A1115A" w14:paraId="3BE0E0AC" w14:textId="77777777" w:rsidTr="00011904">
        <w:trPr>
          <w:trHeight w:val="187"/>
          <w:jc w:val="center"/>
        </w:trPr>
        <w:tc>
          <w:tcPr>
            <w:tcW w:w="1242" w:type="dxa"/>
            <w:tcBorders>
              <w:left w:val="single" w:sz="4" w:space="0" w:color="auto"/>
              <w:right w:val="single" w:sz="4" w:space="0" w:color="auto"/>
            </w:tcBorders>
            <w:vAlign w:val="center"/>
          </w:tcPr>
          <w:p w14:paraId="19378D15" w14:textId="77777777" w:rsidR="00A73598" w:rsidRPr="00A1115A" w:rsidRDefault="00A73598" w:rsidP="00011904">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032C1076"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802A53" w14:textId="77777777" w:rsidR="00A73598" w:rsidRPr="00A1115A" w:rsidRDefault="00A73598" w:rsidP="00011904">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BE4997A" w14:textId="77777777" w:rsidR="00A73598" w:rsidRPr="00A1115A" w:rsidRDefault="00A73598" w:rsidP="00011904">
            <w:pPr>
              <w:pStyle w:val="TAC"/>
            </w:pPr>
            <w:r w:rsidRPr="00A1115A">
              <w:t>286400</w:t>
            </w:r>
            <w:r w:rsidRPr="00A1115A">
              <w:rPr>
                <w:rFonts w:eastAsia="Yu Mincho"/>
              </w:rPr>
              <w:t xml:space="preserve"> – &lt;20&gt; – 303400</w:t>
            </w:r>
          </w:p>
        </w:tc>
      </w:tr>
      <w:tr w:rsidR="00A73598" w:rsidRPr="00A1115A" w14:paraId="6DB3437F" w14:textId="77777777" w:rsidTr="00011904">
        <w:trPr>
          <w:trHeight w:val="187"/>
          <w:jc w:val="center"/>
        </w:trPr>
        <w:tc>
          <w:tcPr>
            <w:tcW w:w="1242" w:type="dxa"/>
            <w:tcBorders>
              <w:left w:val="single" w:sz="4" w:space="0" w:color="auto"/>
              <w:right w:val="single" w:sz="4" w:space="0" w:color="auto"/>
            </w:tcBorders>
            <w:vAlign w:val="center"/>
          </w:tcPr>
          <w:p w14:paraId="3D17E9FF" w14:textId="77777777" w:rsidR="00A73598" w:rsidRPr="00A1115A" w:rsidRDefault="00A73598" w:rsidP="00011904">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978A85D"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DFD1A1" w14:textId="77777777" w:rsidR="00A73598" w:rsidRPr="00A1115A" w:rsidRDefault="00A73598" w:rsidP="00011904">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979B8CD" w14:textId="77777777" w:rsidR="00A73598" w:rsidRPr="00A1115A" w:rsidRDefault="00A73598" w:rsidP="00011904">
            <w:pPr>
              <w:pStyle w:val="TAC"/>
            </w:pPr>
            <w:r w:rsidRPr="00A1115A">
              <w:t>285400</w:t>
            </w:r>
            <w:r w:rsidRPr="00A1115A">
              <w:rPr>
                <w:rFonts w:eastAsia="Yu Mincho"/>
              </w:rPr>
              <w:t xml:space="preserve"> – &lt;20&gt; – 286400</w:t>
            </w:r>
          </w:p>
        </w:tc>
      </w:tr>
      <w:tr w:rsidR="00A73598" w:rsidRPr="00A1115A" w14:paraId="41FCBF88" w14:textId="77777777" w:rsidTr="00011904">
        <w:trPr>
          <w:trHeight w:val="187"/>
          <w:jc w:val="center"/>
        </w:trPr>
        <w:tc>
          <w:tcPr>
            <w:tcW w:w="1242" w:type="dxa"/>
            <w:tcBorders>
              <w:left w:val="single" w:sz="4" w:space="0" w:color="auto"/>
              <w:right w:val="single" w:sz="4" w:space="0" w:color="auto"/>
            </w:tcBorders>
            <w:vAlign w:val="center"/>
          </w:tcPr>
          <w:p w14:paraId="113153BA" w14:textId="77777777" w:rsidR="00A73598" w:rsidRPr="00A1115A" w:rsidRDefault="00A73598" w:rsidP="00011904">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C65D253" w14:textId="77777777" w:rsidR="00A73598" w:rsidRPr="00A1115A"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9428621" w14:textId="77777777" w:rsidR="00A73598" w:rsidRPr="00A1115A" w:rsidRDefault="00A73598" w:rsidP="00011904">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82080DE" w14:textId="77777777" w:rsidR="00A73598" w:rsidRPr="00A1115A" w:rsidRDefault="00A73598" w:rsidP="00011904">
            <w:pPr>
              <w:pStyle w:val="TAC"/>
            </w:pPr>
            <w:r w:rsidRPr="00A1115A">
              <w:t>286400</w:t>
            </w:r>
            <w:r w:rsidRPr="00A1115A">
              <w:rPr>
                <w:rFonts w:eastAsia="Yu Mincho"/>
              </w:rPr>
              <w:t xml:space="preserve"> – &lt;20&gt; – 303400</w:t>
            </w:r>
          </w:p>
        </w:tc>
      </w:tr>
      <w:tr w:rsidR="00A73598" w:rsidRPr="00A1115A" w14:paraId="26BDBC78" w14:textId="77777777" w:rsidTr="00011904">
        <w:trPr>
          <w:trHeight w:val="187"/>
          <w:jc w:val="center"/>
        </w:trPr>
        <w:tc>
          <w:tcPr>
            <w:tcW w:w="1242" w:type="dxa"/>
            <w:tcBorders>
              <w:left w:val="single" w:sz="4" w:space="0" w:color="auto"/>
              <w:right w:val="single" w:sz="4" w:space="0" w:color="auto"/>
            </w:tcBorders>
          </w:tcPr>
          <w:p w14:paraId="184C9A0D" w14:textId="77777777" w:rsidR="00A73598" w:rsidRPr="00A1115A" w:rsidRDefault="00A73598" w:rsidP="00011904">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DBEAFCD" w14:textId="77777777" w:rsidR="00A73598" w:rsidRPr="00A1115A" w:rsidRDefault="00A73598" w:rsidP="00011904">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76B2577" w14:textId="77777777" w:rsidR="00A73598" w:rsidRPr="00A1115A" w:rsidRDefault="00A73598" w:rsidP="00011904">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5488FF7A" w14:textId="77777777" w:rsidR="00A73598" w:rsidRPr="00A1115A" w:rsidRDefault="00A73598" w:rsidP="00011904">
            <w:pPr>
              <w:pStyle w:val="TAC"/>
            </w:pPr>
            <w:r w:rsidRPr="00A1115A">
              <w:t>N/A</w:t>
            </w:r>
          </w:p>
        </w:tc>
      </w:tr>
      <w:tr w:rsidR="00A73598" w:rsidRPr="00A1115A" w14:paraId="345D46D1" w14:textId="77777777" w:rsidTr="00011904">
        <w:trPr>
          <w:trHeight w:val="187"/>
          <w:jc w:val="center"/>
        </w:trPr>
        <w:tc>
          <w:tcPr>
            <w:tcW w:w="1242" w:type="dxa"/>
            <w:tcBorders>
              <w:left w:val="single" w:sz="4" w:space="0" w:color="auto"/>
              <w:right w:val="single" w:sz="4" w:space="0" w:color="auto"/>
            </w:tcBorders>
            <w:vAlign w:val="center"/>
          </w:tcPr>
          <w:p w14:paraId="57F41691" w14:textId="77777777" w:rsidR="00A73598" w:rsidRPr="00A1115A" w:rsidRDefault="00A73598" w:rsidP="00011904">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A12A3BF" w14:textId="77777777" w:rsidR="00A73598" w:rsidRPr="00A1115A" w:rsidRDefault="00A73598" w:rsidP="00011904">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820C5E1" w14:textId="77777777" w:rsidR="00A73598" w:rsidRPr="00A1115A" w:rsidRDefault="00A73598" w:rsidP="00011904">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C542D5E" w14:textId="77777777" w:rsidR="00A73598" w:rsidRPr="00A1115A" w:rsidRDefault="00A73598" w:rsidP="00011904">
            <w:pPr>
              <w:pStyle w:val="TAC"/>
            </w:pPr>
            <w:r w:rsidRPr="00A1115A">
              <w:t>795000 – &lt;1&gt; – 875000</w:t>
            </w:r>
          </w:p>
        </w:tc>
      </w:tr>
      <w:tr w:rsidR="00A73598" w:rsidRPr="00A1115A" w14:paraId="7EB2BEF0" w14:textId="77777777" w:rsidTr="00011904">
        <w:trPr>
          <w:trHeight w:val="187"/>
          <w:jc w:val="center"/>
        </w:trPr>
        <w:tc>
          <w:tcPr>
            <w:tcW w:w="1242" w:type="dxa"/>
            <w:tcBorders>
              <w:left w:val="single" w:sz="4" w:space="0" w:color="auto"/>
              <w:right w:val="single" w:sz="4" w:space="0" w:color="auto"/>
            </w:tcBorders>
          </w:tcPr>
          <w:p w14:paraId="79728754" w14:textId="77777777" w:rsidR="00A73598" w:rsidRPr="00A1115A" w:rsidRDefault="00A73598" w:rsidP="00011904">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39BEA5B1" w14:textId="77777777" w:rsidR="00A73598" w:rsidRPr="00A1115A" w:rsidRDefault="00A73598" w:rsidP="00011904">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1E73AA9" w14:textId="77777777" w:rsidR="00A73598" w:rsidRPr="00A1115A" w:rsidRDefault="00A73598" w:rsidP="00011904">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7EC24A8B" w14:textId="77777777" w:rsidR="00A73598" w:rsidRPr="00A1115A" w:rsidRDefault="00A73598" w:rsidP="00011904">
            <w:pPr>
              <w:pStyle w:val="TAC"/>
              <w:rPr>
                <w:b/>
                <w:bCs/>
                <w:lang w:eastAsia="zh-CN"/>
              </w:rPr>
            </w:pPr>
            <w:r w:rsidRPr="00A1115A">
              <w:rPr>
                <w:rFonts w:hint="eastAsia"/>
                <w:lang w:eastAsia="zh-CN"/>
              </w:rPr>
              <w:t>N/A</w:t>
            </w:r>
          </w:p>
        </w:tc>
      </w:tr>
      <w:tr w:rsidR="00A73598" w:rsidRPr="00A1115A" w14:paraId="2D827400" w14:textId="77777777" w:rsidTr="00011904">
        <w:trPr>
          <w:trHeight w:val="187"/>
          <w:jc w:val="center"/>
        </w:trPr>
        <w:tc>
          <w:tcPr>
            <w:tcW w:w="1242" w:type="dxa"/>
            <w:tcBorders>
              <w:left w:val="single" w:sz="4" w:space="0" w:color="auto"/>
              <w:right w:val="single" w:sz="4" w:space="0" w:color="auto"/>
            </w:tcBorders>
          </w:tcPr>
          <w:p w14:paraId="2A53F48D" w14:textId="77777777" w:rsidR="00A73598" w:rsidRPr="00A1115A" w:rsidRDefault="00A73598" w:rsidP="00011904">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1D98655" w14:textId="77777777" w:rsidR="00A73598" w:rsidRPr="00A1115A" w:rsidRDefault="00A73598" w:rsidP="0001190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103652A" w14:textId="77777777" w:rsidR="00A73598" w:rsidRPr="00A1115A" w:rsidRDefault="00A73598" w:rsidP="00011904">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A4CC085" w14:textId="77777777" w:rsidR="00A73598" w:rsidRPr="00A1115A" w:rsidRDefault="00A73598" w:rsidP="00011904">
            <w:pPr>
              <w:pStyle w:val="TAC"/>
            </w:pPr>
            <w:r w:rsidRPr="00A1115A">
              <w:rPr>
                <w:rFonts w:hint="eastAsia"/>
                <w:lang w:eastAsia="zh-CN"/>
              </w:rPr>
              <w:t>N/A</w:t>
            </w:r>
          </w:p>
        </w:tc>
      </w:tr>
      <w:tr w:rsidR="00A73598" w:rsidRPr="00A1115A" w14:paraId="7CAAA028" w14:textId="77777777" w:rsidTr="00011904">
        <w:trPr>
          <w:trHeight w:val="187"/>
          <w:jc w:val="center"/>
        </w:trPr>
        <w:tc>
          <w:tcPr>
            <w:tcW w:w="1242" w:type="dxa"/>
            <w:tcBorders>
              <w:left w:val="single" w:sz="4" w:space="0" w:color="auto"/>
              <w:right w:val="single" w:sz="4" w:space="0" w:color="auto"/>
            </w:tcBorders>
          </w:tcPr>
          <w:p w14:paraId="00A8FAFF" w14:textId="77777777" w:rsidR="00A73598" w:rsidRPr="00A1115A" w:rsidRDefault="00A73598" w:rsidP="00011904">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DB1B7B0" w14:textId="77777777" w:rsidR="00A73598" w:rsidRPr="00A1115A" w:rsidRDefault="00A73598" w:rsidP="00011904">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5E0DDD6" w14:textId="77777777" w:rsidR="00A73598" w:rsidRPr="00A1115A" w:rsidRDefault="00A73598" w:rsidP="00011904">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2EAB4CB6" w14:textId="77777777" w:rsidR="00A73598" w:rsidRPr="00A1115A" w:rsidRDefault="00A73598" w:rsidP="00011904">
            <w:pPr>
              <w:pStyle w:val="TAC"/>
              <w:rPr>
                <w:lang w:eastAsia="zh-CN"/>
              </w:rPr>
            </w:pPr>
            <w:r w:rsidRPr="0066397E">
              <w:t>N/A</w:t>
            </w:r>
          </w:p>
        </w:tc>
      </w:tr>
      <w:tr w:rsidR="00A73598" w:rsidRPr="00A1115A" w14:paraId="3618FC7A" w14:textId="77777777" w:rsidTr="00011904">
        <w:trPr>
          <w:trHeight w:val="187"/>
          <w:jc w:val="center"/>
        </w:trPr>
        <w:tc>
          <w:tcPr>
            <w:tcW w:w="1242" w:type="dxa"/>
            <w:tcBorders>
              <w:left w:val="single" w:sz="4" w:space="0" w:color="auto"/>
              <w:right w:val="single" w:sz="4" w:space="0" w:color="auto"/>
            </w:tcBorders>
          </w:tcPr>
          <w:p w14:paraId="38CF07A8" w14:textId="77777777" w:rsidR="00A73598" w:rsidRDefault="00A73598" w:rsidP="00011904">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9658BDF" w14:textId="77777777" w:rsidR="00A73598" w:rsidRDefault="00A73598" w:rsidP="0001190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7B3F408" w14:textId="77777777" w:rsidR="00A73598" w:rsidRDefault="00A73598" w:rsidP="00011904">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DA5A0DC" w14:textId="77777777" w:rsidR="00A73598" w:rsidRDefault="00A73598" w:rsidP="00011904">
            <w:pPr>
              <w:pStyle w:val="TAC"/>
              <w:rPr>
                <w:lang w:eastAsia="en-GB"/>
              </w:rPr>
            </w:pPr>
            <w:r>
              <w:rPr>
                <w:lang w:eastAsia="en-GB"/>
              </w:rPr>
              <w:t>183880</w:t>
            </w:r>
            <w:r>
              <w:rPr>
                <w:rFonts w:eastAsia="Yu Mincho"/>
                <w:lang w:eastAsia="en-GB"/>
              </w:rPr>
              <w:t xml:space="preserve"> – &lt;20&gt; – 185000</w:t>
            </w:r>
          </w:p>
        </w:tc>
      </w:tr>
      <w:tr w:rsidR="00A73598" w:rsidRPr="00A1115A" w14:paraId="0AA87129" w14:textId="77777777" w:rsidTr="00011904">
        <w:trPr>
          <w:trHeight w:val="187"/>
          <w:jc w:val="center"/>
        </w:trPr>
        <w:tc>
          <w:tcPr>
            <w:tcW w:w="1242" w:type="dxa"/>
            <w:tcBorders>
              <w:left w:val="single" w:sz="4" w:space="0" w:color="auto"/>
              <w:right w:val="single" w:sz="4" w:space="0" w:color="auto"/>
            </w:tcBorders>
          </w:tcPr>
          <w:p w14:paraId="779AA504" w14:textId="77777777" w:rsidR="00A73598" w:rsidRPr="0066397E" w:rsidRDefault="00A73598" w:rsidP="00011904">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2B97C59" w14:textId="77777777" w:rsidR="00A73598" w:rsidRPr="0066397E" w:rsidRDefault="00A73598" w:rsidP="00011904">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0E41968" w14:textId="77777777" w:rsidR="00A73598" w:rsidRPr="0066397E" w:rsidRDefault="00A73598" w:rsidP="00011904">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69AF71AA" w14:textId="77777777" w:rsidR="00A73598" w:rsidRPr="0066397E" w:rsidRDefault="00A73598" w:rsidP="00011904">
            <w:pPr>
              <w:pStyle w:val="TAC"/>
            </w:pPr>
            <w:r>
              <w:rPr>
                <w:lang w:eastAsia="en-GB"/>
              </w:rPr>
              <w:t>380000</w:t>
            </w:r>
            <w:r>
              <w:rPr>
                <w:rFonts w:eastAsia="Yu Mincho"/>
                <w:lang w:eastAsia="en-GB"/>
              </w:rPr>
              <w:t xml:space="preserve"> – &lt;20&gt; – 382000</w:t>
            </w:r>
          </w:p>
        </w:tc>
      </w:tr>
      <w:tr w:rsidR="00A73598" w:rsidRPr="00A1115A" w14:paraId="400054C1" w14:textId="77777777" w:rsidTr="00011904">
        <w:trPr>
          <w:trHeight w:val="187"/>
          <w:jc w:val="center"/>
        </w:trPr>
        <w:tc>
          <w:tcPr>
            <w:tcW w:w="1242" w:type="dxa"/>
            <w:tcBorders>
              <w:left w:val="single" w:sz="4" w:space="0" w:color="auto"/>
              <w:right w:val="single" w:sz="4" w:space="0" w:color="auto"/>
            </w:tcBorders>
          </w:tcPr>
          <w:p w14:paraId="7B09E2AB" w14:textId="77777777" w:rsidR="00A73598" w:rsidRDefault="00A73598" w:rsidP="00011904">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4549C3D7" w14:textId="77777777" w:rsidR="00A73598" w:rsidRDefault="00A73598" w:rsidP="00011904">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9EAE38D" w14:textId="77777777" w:rsidR="00A73598" w:rsidRDefault="00A73598" w:rsidP="00011904">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032866E7" w14:textId="77777777" w:rsidR="00A73598" w:rsidRDefault="00A73598" w:rsidP="00011904">
            <w:pPr>
              <w:pStyle w:val="TAC"/>
              <w:rPr>
                <w:lang w:eastAsia="en-GB"/>
              </w:rPr>
            </w:pPr>
            <w:r w:rsidRPr="00A00DD3">
              <w:t>795000</w:t>
            </w:r>
            <w:r w:rsidRPr="00A1115A">
              <w:t xml:space="preserve"> – &lt;1&gt; – </w:t>
            </w:r>
            <w:r>
              <w:t>828333</w:t>
            </w:r>
          </w:p>
        </w:tc>
      </w:tr>
      <w:tr w:rsidR="00A73598" w:rsidRPr="00A1115A" w14:paraId="2B33830B" w14:textId="77777777" w:rsidTr="00011904">
        <w:trPr>
          <w:trHeight w:val="187"/>
          <w:jc w:val="center"/>
        </w:trPr>
        <w:tc>
          <w:tcPr>
            <w:tcW w:w="1242" w:type="dxa"/>
            <w:tcBorders>
              <w:left w:val="single" w:sz="4" w:space="0" w:color="auto"/>
              <w:bottom w:val="nil"/>
              <w:right w:val="single" w:sz="4" w:space="0" w:color="auto"/>
            </w:tcBorders>
          </w:tcPr>
          <w:p w14:paraId="67C049BA" w14:textId="77777777" w:rsidR="00A73598" w:rsidRDefault="00A73598" w:rsidP="00011904">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56D95EB4" w14:textId="77777777" w:rsidR="00A73598" w:rsidRPr="00A1115A" w:rsidRDefault="00A73598" w:rsidP="00011904">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C12FC13" w14:textId="77777777" w:rsidR="00A73598" w:rsidRPr="00E75F19" w:rsidRDefault="00A73598" w:rsidP="00011904">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F5D5931" w14:textId="77777777" w:rsidR="00A73598" w:rsidRPr="00A00DD3" w:rsidRDefault="00A73598" w:rsidP="00011904">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73598" w:rsidRPr="00A1115A" w14:paraId="3581E937" w14:textId="77777777" w:rsidTr="00011904">
        <w:trPr>
          <w:trHeight w:val="187"/>
          <w:jc w:val="center"/>
        </w:trPr>
        <w:tc>
          <w:tcPr>
            <w:tcW w:w="1242" w:type="dxa"/>
            <w:tcBorders>
              <w:top w:val="nil"/>
              <w:left w:val="single" w:sz="4" w:space="0" w:color="auto"/>
              <w:right w:val="single" w:sz="4" w:space="0" w:color="auto"/>
            </w:tcBorders>
          </w:tcPr>
          <w:p w14:paraId="72371974" w14:textId="77777777" w:rsidR="00A73598" w:rsidRDefault="00A73598" w:rsidP="00011904">
            <w:pPr>
              <w:pStyle w:val="TAC"/>
            </w:pPr>
          </w:p>
        </w:tc>
        <w:tc>
          <w:tcPr>
            <w:tcW w:w="1146" w:type="dxa"/>
            <w:tcBorders>
              <w:top w:val="single" w:sz="4" w:space="0" w:color="auto"/>
              <w:left w:val="single" w:sz="4" w:space="0" w:color="auto"/>
              <w:bottom w:val="single" w:sz="4" w:space="0" w:color="auto"/>
              <w:right w:val="single" w:sz="4" w:space="0" w:color="auto"/>
            </w:tcBorders>
          </w:tcPr>
          <w:p w14:paraId="46D87CE3" w14:textId="77777777" w:rsidR="00A73598" w:rsidRPr="00A1115A" w:rsidRDefault="00A73598" w:rsidP="00011904">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3BF324" w14:textId="77777777" w:rsidR="00A73598" w:rsidRPr="00E75F19" w:rsidRDefault="00A73598" w:rsidP="00011904">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8EBB4BF" w14:textId="77777777" w:rsidR="00A73598" w:rsidRPr="00A00DD3" w:rsidRDefault="00A73598" w:rsidP="00011904">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73598" w:rsidRPr="00A1115A" w14:paraId="1C622CCF" w14:textId="77777777" w:rsidTr="00011904">
        <w:trPr>
          <w:trHeight w:val="187"/>
          <w:jc w:val="center"/>
        </w:trPr>
        <w:tc>
          <w:tcPr>
            <w:tcW w:w="1242" w:type="dxa"/>
            <w:tcBorders>
              <w:top w:val="nil"/>
              <w:left w:val="single" w:sz="4" w:space="0" w:color="auto"/>
              <w:right w:val="single" w:sz="4" w:space="0" w:color="auto"/>
            </w:tcBorders>
          </w:tcPr>
          <w:p w14:paraId="53DCB70D" w14:textId="77777777" w:rsidR="00A73598" w:rsidRDefault="00A73598" w:rsidP="00011904">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5673FEB" w14:textId="77777777" w:rsidR="00A73598" w:rsidRDefault="00A73598" w:rsidP="0001190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50BFE2C" w14:textId="77777777" w:rsidR="00A73598" w:rsidRPr="00320CDA" w:rsidRDefault="00A73598" w:rsidP="00011904">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822DC16" w14:textId="77777777" w:rsidR="00A73598" w:rsidRPr="00320CDA" w:rsidRDefault="00A73598" w:rsidP="00011904">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A73598" w:rsidRPr="00A1115A" w14:paraId="1B196368" w14:textId="77777777" w:rsidTr="00011904">
        <w:trPr>
          <w:jc w:val="center"/>
        </w:trPr>
        <w:tc>
          <w:tcPr>
            <w:tcW w:w="8141" w:type="dxa"/>
            <w:gridSpan w:val="4"/>
            <w:tcBorders>
              <w:left w:val="single" w:sz="4" w:space="0" w:color="auto"/>
              <w:right w:val="single" w:sz="4" w:space="0" w:color="auto"/>
            </w:tcBorders>
            <w:vAlign w:val="center"/>
          </w:tcPr>
          <w:p w14:paraId="7D5DBB7D" w14:textId="77777777" w:rsidR="00A73598" w:rsidRPr="00A1115A" w:rsidRDefault="00A73598" w:rsidP="00011904">
            <w:pPr>
              <w:pStyle w:val="TAN"/>
            </w:pPr>
            <w:r w:rsidRPr="00A1115A">
              <w:t>NOTE 1:</w:t>
            </w:r>
            <w:r w:rsidRPr="00A1115A">
              <w:tab/>
              <w:t>The channel numbers that designate carrier frequencies so close to the operating band edges that the carrier extends beyond the operating band edge shall not be used.</w:t>
            </w:r>
          </w:p>
          <w:p w14:paraId="0FEEB6C1" w14:textId="77777777" w:rsidR="00A73598" w:rsidRPr="00A1115A" w:rsidRDefault="00A73598" w:rsidP="00011904">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3E5C5D5" w14:textId="77777777" w:rsidR="00A73598" w:rsidRDefault="00A73598" w:rsidP="00011904">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30E34D4D" w14:textId="77777777" w:rsidR="00A73598" w:rsidRPr="00A1115A" w:rsidRDefault="00A73598" w:rsidP="00011904">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38075DDB" w14:textId="77777777" w:rsidR="00A73598" w:rsidRPr="00A1115A" w:rsidRDefault="00A73598" w:rsidP="00A73598"/>
    <w:p w14:paraId="0DA86291" w14:textId="77777777" w:rsidR="00A73598" w:rsidRPr="00A1115A" w:rsidRDefault="00A73598" w:rsidP="00A73598">
      <w:pPr>
        <w:pStyle w:val="TH"/>
      </w:pPr>
      <w:r w:rsidRPr="00A1115A">
        <w:t>Table 5.4.2.3-2: Allowed N</w:t>
      </w:r>
      <w:r w:rsidRPr="00A1115A">
        <w:rPr>
          <w:vertAlign w:val="subscript"/>
        </w:rPr>
        <w:t>REF</w:t>
      </w:r>
      <w:r w:rsidRPr="00A1115A">
        <w:t xml:space="preserve"> (NR-ARFCN) for operation in Band </w:t>
      </w:r>
      <w:proofErr w:type="gramStart"/>
      <w:r w:rsidRPr="00A1115A">
        <w:t>n46</w:t>
      </w:r>
      <w:proofErr w:type="gramEnd"/>
    </w:p>
    <w:tbl>
      <w:tblPr>
        <w:tblStyle w:val="TableGrid"/>
        <w:tblW w:w="0" w:type="auto"/>
        <w:jc w:val="center"/>
        <w:tblLook w:val="04A0" w:firstRow="1" w:lastRow="0" w:firstColumn="1" w:lastColumn="0" w:noHBand="0" w:noVBand="1"/>
      </w:tblPr>
      <w:tblGrid>
        <w:gridCol w:w="1435"/>
        <w:gridCol w:w="5100"/>
      </w:tblGrid>
      <w:tr w:rsidR="00A73598" w:rsidRPr="00A1115A" w14:paraId="5C86A155" w14:textId="77777777" w:rsidTr="00011904">
        <w:trPr>
          <w:trHeight w:val="187"/>
          <w:jc w:val="center"/>
        </w:trPr>
        <w:tc>
          <w:tcPr>
            <w:tcW w:w="1435" w:type="dxa"/>
          </w:tcPr>
          <w:p w14:paraId="0FDA1D82" w14:textId="77777777" w:rsidR="00A73598" w:rsidRPr="00A1115A" w:rsidRDefault="00A73598" w:rsidP="00011904">
            <w:pPr>
              <w:pStyle w:val="TAH"/>
              <w:rPr>
                <w:lang w:val="en-US"/>
              </w:rPr>
            </w:pPr>
            <w:r w:rsidRPr="00A1115A">
              <w:rPr>
                <w:lang w:val="en-US"/>
              </w:rPr>
              <w:t>Channel Bandwidth</w:t>
            </w:r>
          </w:p>
        </w:tc>
        <w:tc>
          <w:tcPr>
            <w:tcW w:w="5100" w:type="dxa"/>
          </w:tcPr>
          <w:p w14:paraId="3DAACCFB" w14:textId="77777777" w:rsidR="00A73598" w:rsidRPr="00A1115A" w:rsidRDefault="00A73598" w:rsidP="00011904">
            <w:pPr>
              <w:pStyle w:val="TAH"/>
              <w:rPr>
                <w:lang w:val="en-US"/>
              </w:rPr>
            </w:pPr>
            <w:r w:rsidRPr="00A1115A">
              <w:rPr>
                <w:lang w:val="en-US"/>
              </w:rPr>
              <w:t>Allowed N</w:t>
            </w:r>
            <w:r w:rsidRPr="00A1115A">
              <w:rPr>
                <w:vertAlign w:val="subscript"/>
                <w:lang w:val="en-US"/>
              </w:rPr>
              <w:t>REF</w:t>
            </w:r>
          </w:p>
        </w:tc>
      </w:tr>
      <w:tr w:rsidR="00A73598" w:rsidRPr="00A1115A" w14:paraId="338CA172" w14:textId="77777777" w:rsidTr="00011904">
        <w:trPr>
          <w:trHeight w:val="187"/>
          <w:jc w:val="center"/>
        </w:trPr>
        <w:tc>
          <w:tcPr>
            <w:tcW w:w="1435" w:type="dxa"/>
          </w:tcPr>
          <w:p w14:paraId="33E82627" w14:textId="77777777" w:rsidR="00A73598" w:rsidRPr="00A1115A" w:rsidRDefault="00A73598" w:rsidP="00011904">
            <w:pPr>
              <w:pStyle w:val="TAL"/>
              <w:rPr>
                <w:lang w:val="en-US"/>
              </w:rPr>
            </w:pPr>
            <w:r w:rsidRPr="00A1115A">
              <w:rPr>
                <w:lang w:val="en-US"/>
              </w:rPr>
              <w:t>10 MHz</w:t>
            </w:r>
          </w:p>
        </w:tc>
        <w:tc>
          <w:tcPr>
            <w:tcW w:w="5100" w:type="dxa"/>
          </w:tcPr>
          <w:p w14:paraId="6C0C6BB3" w14:textId="77777777" w:rsidR="00A73598" w:rsidRPr="00A1115A" w:rsidRDefault="00A73598" w:rsidP="00011904">
            <w:pPr>
              <w:pStyle w:val="TAL"/>
              <w:rPr>
                <w:lang w:val="en-US"/>
              </w:rPr>
            </w:pPr>
            <w:r w:rsidRPr="00A1115A">
              <w:rPr>
                <w:lang w:val="en-US"/>
              </w:rPr>
              <w:t>782000, 788668</w:t>
            </w:r>
          </w:p>
        </w:tc>
      </w:tr>
      <w:tr w:rsidR="00A73598" w:rsidRPr="00A1115A" w14:paraId="794C0B38" w14:textId="77777777" w:rsidTr="00011904">
        <w:trPr>
          <w:trHeight w:val="187"/>
          <w:jc w:val="center"/>
        </w:trPr>
        <w:tc>
          <w:tcPr>
            <w:tcW w:w="1435" w:type="dxa"/>
          </w:tcPr>
          <w:p w14:paraId="351A7026" w14:textId="77777777" w:rsidR="00A73598" w:rsidRPr="00A1115A" w:rsidRDefault="00A73598" w:rsidP="00011904">
            <w:pPr>
              <w:pStyle w:val="TAL"/>
              <w:rPr>
                <w:lang w:val="en-US"/>
              </w:rPr>
            </w:pPr>
            <w:r w:rsidRPr="00A1115A">
              <w:rPr>
                <w:lang w:val="en-US"/>
              </w:rPr>
              <w:t>20 MHz</w:t>
            </w:r>
          </w:p>
        </w:tc>
        <w:tc>
          <w:tcPr>
            <w:tcW w:w="5100" w:type="dxa"/>
          </w:tcPr>
          <w:p w14:paraId="524D448F" w14:textId="77777777" w:rsidR="00A73598" w:rsidRPr="00A1115A" w:rsidRDefault="00A73598" w:rsidP="00011904">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73598" w:rsidRPr="00A1115A" w14:paraId="38458064" w14:textId="77777777" w:rsidTr="00011904">
        <w:trPr>
          <w:trHeight w:val="187"/>
          <w:jc w:val="center"/>
        </w:trPr>
        <w:tc>
          <w:tcPr>
            <w:tcW w:w="1435" w:type="dxa"/>
          </w:tcPr>
          <w:p w14:paraId="75576B69" w14:textId="77777777" w:rsidR="00A73598" w:rsidRPr="00A1115A" w:rsidRDefault="00A73598" w:rsidP="00011904">
            <w:pPr>
              <w:pStyle w:val="TAL"/>
              <w:rPr>
                <w:lang w:val="en-US"/>
              </w:rPr>
            </w:pPr>
            <w:r w:rsidRPr="00A1115A">
              <w:rPr>
                <w:lang w:val="en-US"/>
              </w:rPr>
              <w:t>40 MHz</w:t>
            </w:r>
          </w:p>
        </w:tc>
        <w:tc>
          <w:tcPr>
            <w:tcW w:w="5100" w:type="dxa"/>
          </w:tcPr>
          <w:p w14:paraId="35C095F4" w14:textId="77777777" w:rsidR="00A73598" w:rsidRPr="00A1115A" w:rsidRDefault="00A73598" w:rsidP="00011904">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73598" w:rsidRPr="00A1115A" w14:paraId="16C3AEFF" w14:textId="77777777" w:rsidTr="00011904">
        <w:trPr>
          <w:trHeight w:val="187"/>
          <w:jc w:val="center"/>
        </w:trPr>
        <w:tc>
          <w:tcPr>
            <w:tcW w:w="1435" w:type="dxa"/>
          </w:tcPr>
          <w:p w14:paraId="5D5B527F" w14:textId="77777777" w:rsidR="00A73598" w:rsidRPr="00A1115A" w:rsidRDefault="00A73598" w:rsidP="00011904">
            <w:pPr>
              <w:pStyle w:val="TAL"/>
              <w:rPr>
                <w:lang w:val="en-US"/>
              </w:rPr>
            </w:pPr>
            <w:r w:rsidRPr="00A1115A">
              <w:rPr>
                <w:lang w:val="en-US"/>
              </w:rPr>
              <w:t>60 MHz</w:t>
            </w:r>
          </w:p>
        </w:tc>
        <w:tc>
          <w:tcPr>
            <w:tcW w:w="5100" w:type="dxa"/>
          </w:tcPr>
          <w:p w14:paraId="1378A7A2" w14:textId="77777777" w:rsidR="00A73598" w:rsidRPr="00A1115A" w:rsidRDefault="00A73598" w:rsidP="00011904">
            <w:pPr>
              <w:pStyle w:val="TAL"/>
              <w:rPr>
                <w:lang w:val="en-US"/>
              </w:rPr>
            </w:pPr>
            <w:r w:rsidRPr="00B9589E">
              <w:rPr>
                <w:lang w:val="en-US"/>
              </w:rPr>
              <w:t>745332, 746668, 748000, 752000, 753332, 754668, 766668, 768000, 769332, 773332, 774668, 778668, 780000, 784332, 785668, 791000, 792332</w:t>
            </w:r>
          </w:p>
        </w:tc>
      </w:tr>
      <w:tr w:rsidR="00A73598" w:rsidRPr="00A1115A" w14:paraId="7ED9808B" w14:textId="77777777" w:rsidTr="00011904">
        <w:trPr>
          <w:trHeight w:val="187"/>
          <w:jc w:val="center"/>
        </w:trPr>
        <w:tc>
          <w:tcPr>
            <w:tcW w:w="1435" w:type="dxa"/>
          </w:tcPr>
          <w:p w14:paraId="6C1D2881" w14:textId="77777777" w:rsidR="00A73598" w:rsidRPr="00A1115A" w:rsidRDefault="00A73598" w:rsidP="00011904">
            <w:pPr>
              <w:pStyle w:val="TAL"/>
              <w:rPr>
                <w:lang w:val="en-US"/>
              </w:rPr>
            </w:pPr>
            <w:r w:rsidRPr="00A1115A">
              <w:rPr>
                <w:lang w:val="en-US"/>
              </w:rPr>
              <w:t>80 MHz</w:t>
            </w:r>
          </w:p>
        </w:tc>
        <w:tc>
          <w:tcPr>
            <w:tcW w:w="5100" w:type="dxa"/>
          </w:tcPr>
          <w:p w14:paraId="35A7BBB9" w14:textId="77777777" w:rsidR="00A73598" w:rsidRPr="00A1115A" w:rsidRDefault="00A73598" w:rsidP="00011904">
            <w:pPr>
              <w:pStyle w:val="TAL"/>
              <w:rPr>
                <w:lang w:val="en-US"/>
              </w:rPr>
            </w:pPr>
            <w:r w:rsidRPr="00B9589E">
              <w:rPr>
                <w:lang w:val="en-US"/>
              </w:rPr>
              <w:t>746000, 747332, 752668, 754000, 767332, 768668, 774000, 779332, 785000, 791668</w:t>
            </w:r>
          </w:p>
        </w:tc>
      </w:tr>
      <w:tr w:rsidR="00A73598" w:rsidRPr="00A1115A" w14:paraId="3BF9A199" w14:textId="77777777" w:rsidTr="00011904">
        <w:trPr>
          <w:trHeight w:val="187"/>
          <w:jc w:val="center"/>
        </w:trPr>
        <w:tc>
          <w:tcPr>
            <w:tcW w:w="1435" w:type="dxa"/>
          </w:tcPr>
          <w:p w14:paraId="79255A9D" w14:textId="77777777" w:rsidR="00A73598" w:rsidRPr="00A1115A" w:rsidRDefault="00A73598" w:rsidP="00011904">
            <w:pPr>
              <w:pStyle w:val="TAL"/>
              <w:rPr>
                <w:lang w:val="en-US"/>
              </w:rPr>
            </w:pPr>
            <w:r>
              <w:rPr>
                <w:rFonts w:cs="Arial"/>
                <w:lang w:val="en-US" w:eastAsia="en-GB"/>
              </w:rPr>
              <w:t>100 MHz</w:t>
            </w:r>
          </w:p>
        </w:tc>
        <w:tc>
          <w:tcPr>
            <w:tcW w:w="5100" w:type="dxa"/>
          </w:tcPr>
          <w:p w14:paraId="29123EA2" w14:textId="77777777" w:rsidR="00A73598" w:rsidRPr="00B9589E" w:rsidRDefault="00A73598" w:rsidP="00011904">
            <w:pPr>
              <w:pStyle w:val="TAL"/>
              <w:rPr>
                <w:lang w:val="en-US"/>
              </w:rPr>
            </w:pPr>
            <w:r>
              <w:rPr>
                <w:rFonts w:cs="Arial"/>
                <w:lang w:val="en-US" w:eastAsia="en-GB"/>
              </w:rPr>
              <w:t>746668, 753332, 768000, 791000</w:t>
            </w:r>
          </w:p>
        </w:tc>
      </w:tr>
      <w:tr w:rsidR="00A73598" w:rsidRPr="00A1115A" w14:paraId="4543FA48" w14:textId="77777777" w:rsidTr="00011904">
        <w:trPr>
          <w:trHeight w:val="187"/>
          <w:jc w:val="center"/>
        </w:trPr>
        <w:tc>
          <w:tcPr>
            <w:tcW w:w="6535" w:type="dxa"/>
            <w:gridSpan w:val="2"/>
          </w:tcPr>
          <w:p w14:paraId="72B92EC4" w14:textId="77777777" w:rsidR="00A73598" w:rsidRPr="00A1115A" w:rsidRDefault="00A73598" w:rsidP="00011904">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BE57758" w14:textId="77777777" w:rsidR="00A73598" w:rsidRPr="00A1115A" w:rsidRDefault="00A73598" w:rsidP="00A73598"/>
    <w:p w14:paraId="0D2046FC" w14:textId="77777777" w:rsidR="00A73598" w:rsidRPr="00A1115A" w:rsidRDefault="00A73598" w:rsidP="00A73598">
      <w:pPr>
        <w:pStyle w:val="TH"/>
      </w:pPr>
      <w:r w:rsidRPr="00A1115A">
        <w:lastRenderedPageBreak/>
        <w:t>Table 5.4.2.3-3: Allowed N</w:t>
      </w:r>
      <w:r w:rsidRPr="00A1115A">
        <w:rPr>
          <w:vertAlign w:val="subscript"/>
        </w:rPr>
        <w:t>REF</w:t>
      </w:r>
      <w:r w:rsidRPr="00A1115A">
        <w:t xml:space="preserve"> (NR-ARFCN) for operation in Band </w:t>
      </w:r>
      <w:proofErr w:type="gramStart"/>
      <w:r w:rsidRPr="00A1115A">
        <w:t>n96</w:t>
      </w:r>
      <w:proofErr w:type="gramEnd"/>
    </w:p>
    <w:tbl>
      <w:tblPr>
        <w:tblStyle w:val="TableGrid"/>
        <w:tblW w:w="0" w:type="auto"/>
        <w:jc w:val="center"/>
        <w:tblLook w:val="04A0" w:firstRow="1" w:lastRow="0" w:firstColumn="1" w:lastColumn="0" w:noHBand="0" w:noVBand="1"/>
      </w:tblPr>
      <w:tblGrid>
        <w:gridCol w:w="1435"/>
        <w:gridCol w:w="5100"/>
      </w:tblGrid>
      <w:tr w:rsidR="00A73598" w:rsidRPr="00A1115A" w14:paraId="17D26187" w14:textId="77777777" w:rsidTr="00011904">
        <w:trPr>
          <w:trHeight w:val="187"/>
          <w:jc w:val="center"/>
        </w:trPr>
        <w:tc>
          <w:tcPr>
            <w:tcW w:w="1435" w:type="dxa"/>
          </w:tcPr>
          <w:p w14:paraId="2A4FE71F" w14:textId="77777777" w:rsidR="00A73598" w:rsidRPr="00A1115A" w:rsidRDefault="00A73598" w:rsidP="00011904">
            <w:pPr>
              <w:pStyle w:val="TAH"/>
              <w:rPr>
                <w:lang w:val="en-US"/>
              </w:rPr>
            </w:pPr>
            <w:r w:rsidRPr="00A1115A">
              <w:rPr>
                <w:lang w:val="en-US"/>
              </w:rPr>
              <w:t>Channel Bandwidth</w:t>
            </w:r>
          </w:p>
        </w:tc>
        <w:tc>
          <w:tcPr>
            <w:tcW w:w="5100" w:type="dxa"/>
          </w:tcPr>
          <w:p w14:paraId="5662653B" w14:textId="77777777" w:rsidR="00A73598" w:rsidRPr="00A1115A" w:rsidRDefault="00A73598" w:rsidP="00011904">
            <w:pPr>
              <w:pStyle w:val="TAH"/>
              <w:rPr>
                <w:lang w:val="en-US"/>
              </w:rPr>
            </w:pPr>
            <w:r w:rsidRPr="00A1115A">
              <w:rPr>
                <w:lang w:val="en-US"/>
              </w:rPr>
              <w:t>Allowed N</w:t>
            </w:r>
            <w:r w:rsidRPr="00A1115A">
              <w:rPr>
                <w:vertAlign w:val="subscript"/>
                <w:lang w:val="en-US"/>
              </w:rPr>
              <w:t>REF</w:t>
            </w:r>
          </w:p>
        </w:tc>
      </w:tr>
      <w:tr w:rsidR="00A73598" w:rsidRPr="00A1115A" w14:paraId="721B2A06" w14:textId="77777777" w:rsidTr="00011904">
        <w:trPr>
          <w:trHeight w:val="187"/>
          <w:jc w:val="center"/>
        </w:trPr>
        <w:tc>
          <w:tcPr>
            <w:tcW w:w="1435" w:type="dxa"/>
          </w:tcPr>
          <w:p w14:paraId="7CF42A64" w14:textId="77777777" w:rsidR="00A73598" w:rsidRPr="00A1115A" w:rsidRDefault="00A73598" w:rsidP="00011904">
            <w:pPr>
              <w:pStyle w:val="TAL"/>
              <w:rPr>
                <w:lang w:val="en-US"/>
              </w:rPr>
            </w:pPr>
            <w:r w:rsidRPr="00A1115A">
              <w:rPr>
                <w:lang w:val="en-US"/>
              </w:rPr>
              <w:t>20 MHz</w:t>
            </w:r>
          </w:p>
        </w:tc>
        <w:tc>
          <w:tcPr>
            <w:tcW w:w="5100" w:type="dxa"/>
          </w:tcPr>
          <w:p w14:paraId="3E0B40EE"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0C6B504"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73598" w:rsidRPr="00A1115A" w14:paraId="53A75544" w14:textId="77777777" w:rsidTr="00011904">
        <w:trPr>
          <w:trHeight w:val="187"/>
          <w:jc w:val="center"/>
        </w:trPr>
        <w:tc>
          <w:tcPr>
            <w:tcW w:w="1435" w:type="dxa"/>
          </w:tcPr>
          <w:p w14:paraId="172824A3" w14:textId="77777777" w:rsidR="00A73598" w:rsidRPr="00A1115A" w:rsidRDefault="00A73598" w:rsidP="00011904">
            <w:pPr>
              <w:pStyle w:val="TAL"/>
              <w:rPr>
                <w:lang w:val="en-US"/>
              </w:rPr>
            </w:pPr>
            <w:r w:rsidRPr="00A1115A">
              <w:rPr>
                <w:lang w:val="en-US"/>
              </w:rPr>
              <w:t>40 MHz</w:t>
            </w:r>
          </w:p>
        </w:tc>
        <w:tc>
          <w:tcPr>
            <w:tcW w:w="5100" w:type="dxa"/>
          </w:tcPr>
          <w:p w14:paraId="7A124FD0"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B8CCD29"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872332</w:t>
            </w:r>
          </w:p>
        </w:tc>
      </w:tr>
      <w:tr w:rsidR="00A73598" w:rsidRPr="00A1115A" w14:paraId="60D154FF" w14:textId="77777777" w:rsidTr="00011904">
        <w:trPr>
          <w:trHeight w:val="187"/>
          <w:jc w:val="center"/>
        </w:trPr>
        <w:tc>
          <w:tcPr>
            <w:tcW w:w="1435" w:type="dxa"/>
          </w:tcPr>
          <w:p w14:paraId="557EF475" w14:textId="77777777" w:rsidR="00A73598" w:rsidRPr="00A1115A" w:rsidRDefault="00A73598" w:rsidP="00011904">
            <w:pPr>
              <w:pStyle w:val="TAL"/>
              <w:rPr>
                <w:lang w:val="en-US"/>
              </w:rPr>
            </w:pPr>
            <w:r w:rsidRPr="00A1115A">
              <w:rPr>
                <w:lang w:val="en-US"/>
              </w:rPr>
              <w:t>60 MHz</w:t>
            </w:r>
          </w:p>
        </w:tc>
        <w:tc>
          <w:tcPr>
            <w:tcW w:w="5100" w:type="dxa"/>
          </w:tcPr>
          <w:p w14:paraId="027515C8"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73598" w:rsidRPr="00A1115A" w14:paraId="474BAADA" w14:textId="77777777" w:rsidTr="00011904">
        <w:trPr>
          <w:trHeight w:val="187"/>
          <w:jc w:val="center"/>
        </w:trPr>
        <w:tc>
          <w:tcPr>
            <w:tcW w:w="1435" w:type="dxa"/>
          </w:tcPr>
          <w:p w14:paraId="59B6B572" w14:textId="77777777" w:rsidR="00A73598" w:rsidRPr="00A1115A" w:rsidRDefault="00A73598" w:rsidP="00011904">
            <w:pPr>
              <w:pStyle w:val="TAL"/>
              <w:rPr>
                <w:lang w:val="en-US"/>
              </w:rPr>
            </w:pPr>
            <w:r w:rsidRPr="00A1115A">
              <w:rPr>
                <w:lang w:val="en-US"/>
              </w:rPr>
              <w:t>80 MHz</w:t>
            </w:r>
          </w:p>
        </w:tc>
        <w:tc>
          <w:tcPr>
            <w:tcW w:w="5100" w:type="dxa"/>
          </w:tcPr>
          <w:p w14:paraId="515BBC17"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A73598" w:rsidRPr="00A1115A" w14:paraId="00F92867" w14:textId="77777777" w:rsidTr="00011904">
        <w:trPr>
          <w:trHeight w:val="187"/>
          <w:jc w:val="center"/>
        </w:trPr>
        <w:tc>
          <w:tcPr>
            <w:tcW w:w="1435" w:type="dxa"/>
          </w:tcPr>
          <w:p w14:paraId="3CE647A2" w14:textId="77777777" w:rsidR="00A73598" w:rsidRPr="00A1115A" w:rsidRDefault="00A73598" w:rsidP="00011904">
            <w:pPr>
              <w:pStyle w:val="TAL"/>
              <w:rPr>
                <w:lang w:val="en-US"/>
              </w:rPr>
            </w:pPr>
            <w:r>
              <w:rPr>
                <w:rFonts w:cs="Arial"/>
                <w:lang w:val="en-US" w:eastAsia="en-GB"/>
              </w:rPr>
              <w:t>100 MHz</w:t>
            </w:r>
          </w:p>
        </w:tc>
        <w:tc>
          <w:tcPr>
            <w:tcW w:w="5100" w:type="dxa"/>
          </w:tcPr>
          <w:p w14:paraId="6956F4E8" w14:textId="77777777" w:rsidR="00A73598" w:rsidRDefault="00A73598" w:rsidP="00011904">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47FE4711" w14:textId="77777777" w:rsidR="00A73598" w:rsidRPr="00A1115A" w:rsidRDefault="00A73598" w:rsidP="00011904">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718FA6FF" w14:textId="77777777" w:rsidR="00A73598" w:rsidRDefault="00A73598" w:rsidP="00A73598"/>
    <w:p w14:paraId="2F066B97" w14:textId="77777777" w:rsidR="00A73598" w:rsidRPr="00A1115A" w:rsidRDefault="00A73598" w:rsidP="00A73598">
      <w:pPr>
        <w:pStyle w:val="TH"/>
      </w:pPr>
      <w:r w:rsidRPr="00A1115A">
        <w:t>Table 5.4.2.3-</w:t>
      </w:r>
      <w:r>
        <w:t>4</w:t>
      </w:r>
      <w:r w:rsidRPr="00A1115A">
        <w:t>: Allowed N</w:t>
      </w:r>
      <w:r w:rsidRPr="00A1115A">
        <w:rPr>
          <w:vertAlign w:val="subscript"/>
        </w:rPr>
        <w:t>REF</w:t>
      </w:r>
      <w:r w:rsidRPr="00A1115A">
        <w:t xml:space="preserve"> (NR-ARFCN) for operation in Band </w:t>
      </w:r>
      <w:proofErr w:type="gramStart"/>
      <w:r w:rsidRPr="00A1115A">
        <w:t>n</w:t>
      </w:r>
      <w:r>
        <w:t>102</w:t>
      </w:r>
      <w:proofErr w:type="gramEnd"/>
    </w:p>
    <w:tbl>
      <w:tblPr>
        <w:tblStyle w:val="TableGrid"/>
        <w:tblW w:w="0" w:type="auto"/>
        <w:jc w:val="center"/>
        <w:tblLook w:val="04A0" w:firstRow="1" w:lastRow="0" w:firstColumn="1" w:lastColumn="0" w:noHBand="0" w:noVBand="1"/>
      </w:tblPr>
      <w:tblGrid>
        <w:gridCol w:w="1435"/>
        <w:gridCol w:w="5100"/>
      </w:tblGrid>
      <w:tr w:rsidR="00A73598" w:rsidRPr="00A1115A" w14:paraId="6930EAA1" w14:textId="77777777" w:rsidTr="00011904">
        <w:trPr>
          <w:trHeight w:val="187"/>
          <w:jc w:val="center"/>
        </w:trPr>
        <w:tc>
          <w:tcPr>
            <w:tcW w:w="1435" w:type="dxa"/>
          </w:tcPr>
          <w:p w14:paraId="245A54E7" w14:textId="77777777" w:rsidR="00A73598" w:rsidRPr="00A1115A" w:rsidRDefault="00A73598" w:rsidP="00011904">
            <w:pPr>
              <w:pStyle w:val="TAH"/>
              <w:rPr>
                <w:lang w:val="en-US"/>
              </w:rPr>
            </w:pPr>
            <w:r w:rsidRPr="00A1115A">
              <w:rPr>
                <w:lang w:val="en-US"/>
              </w:rPr>
              <w:t>Channel Bandwidth</w:t>
            </w:r>
          </w:p>
        </w:tc>
        <w:tc>
          <w:tcPr>
            <w:tcW w:w="5100" w:type="dxa"/>
          </w:tcPr>
          <w:p w14:paraId="3877DB9D" w14:textId="77777777" w:rsidR="00A73598" w:rsidRPr="00A1115A" w:rsidRDefault="00A73598" w:rsidP="00011904">
            <w:pPr>
              <w:pStyle w:val="TAH"/>
              <w:rPr>
                <w:lang w:val="en-US"/>
              </w:rPr>
            </w:pPr>
            <w:r w:rsidRPr="00A1115A">
              <w:rPr>
                <w:lang w:val="en-US"/>
              </w:rPr>
              <w:t>Allowed N</w:t>
            </w:r>
            <w:r w:rsidRPr="00A1115A">
              <w:rPr>
                <w:vertAlign w:val="subscript"/>
                <w:lang w:val="en-US"/>
              </w:rPr>
              <w:t>REF</w:t>
            </w:r>
          </w:p>
        </w:tc>
      </w:tr>
      <w:tr w:rsidR="00A73598" w:rsidRPr="00A1115A" w14:paraId="4DD060BE" w14:textId="77777777" w:rsidTr="00011904">
        <w:trPr>
          <w:trHeight w:val="187"/>
          <w:jc w:val="center"/>
        </w:trPr>
        <w:tc>
          <w:tcPr>
            <w:tcW w:w="1435" w:type="dxa"/>
          </w:tcPr>
          <w:p w14:paraId="14A5FF1A" w14:textId="77777777" w:rsidR="00A73598" w:rsidRPr="00A1115A" w:rsidRDefault="00A73598" w:rsidP="00011904">
            <w:pPr>
              <w:pStyle w:val="TAL"/>
              <w:rPr>
                <w:lang w:val="en-US"/>
              </w:rPr>
            </w:pPr>
            <w:r w:rsidRPr="00A1115A">
              <w:rPr>
                <w:lang w:val="en-US"/>
              </w:rPr>
              <w:t>20 MHz</w:t>
            </w:r>
          </w:p>
        </w:tc>
        <w:tc>
          <w:tcPr>
            <w:tcW w:w="5100" w:type="dxa"/>
          </w:tcPr>
          <w:p w14:paraId="3F384F67"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6E4AFCC7"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A73598" w:rsidRPr="00A1115A" w14:paraId="4CF71C0E" w14:textId="77777777" w:rsidTr="00011904">
        <w:trPr>
          <w:trHeight w:val="187"/>
          <w:jc w:val="center"/>
        </w:trPr>
        <w:tc>
          <w:tcPr>
            <w:tcW w:w="1435" w:type="dxa"/>
          </w:tcPr>
          <w:p w14:paraId="4E1C3C01" w14:textId="77777777" w:rsidR="00A73598" w:rsidRPr="00A1115A" w:rsidRDefault="00A73598" w:rsidP="00011904">
            <w:pPr>
              <w:pStyle w:val="TAL"/>
              <w:rPr>
                <w:lang w:val="en-US"/>
              </w:rPr>
            </w:pPr>
            <w:r w:rsidRPr="00A1115A">
              <w:rPr>
                <w:lang w:val="en-US"/>
              </w:rPr>
              <w:t>40 MHz</w:t>
            </w:r>
          </w:p>
        </w:tc>
        <w:tc>
          <w:tcPr>
            <w:tcW w:w="5100" w:type="dxa"/>
          </w:tcPr>
          <w:p w14:paraId="2C36CA2E"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A73598" w:rsidRPr="00A1115A" w14:paraId="12C33A31" w14:textId="77777777" w:rsidTr="00011904">
        <w:trPr>
          <w:trHeight w:val="187"/>
          <w:jc w:val="center"/>
        </w:trPr>
        <w:tc>
          <w:tcPr>
            <w:tcW w:w="1435" w:type="dxa"/>
          </w:tcPr>
          <w:p w14:paraId="3EFC1AA8" w14:textId="77777777" w:rsidR="00A73598" w:rsidRPr="00A1115A" w:rsidRDefault="00A73598" w:rsidP="00011904">
            <w:pPr>
              <w:pStyle w:val="TAL"/>
              <w:rPr>
                <w:lang w:val="en-US"/>
              </w:rPr>
            </w:pPr>
            <w:r w:rsidRPr="00A1115A">
              <w:rPr>
                <w:lang w:val="en-US"/>
              </w:rPr>
              <w:t>60 MHz</w:t>
            </w:r>
          </w:p>
        </w:tc>
        <w:tc>
          <w:tcPr>
            <w:tcW w:w="5100" w:type="dxa"/>
          </w:tcPr>
          <w:p w14:paraId="68976324"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A73598" w:rsidRPr="00A1115A" w14:paraId="66CBBCBF" w14:textId="77777777" w:rsidTr="00011904">
        <w:trPr>
          <w:trHeight w:val="187"/>
          <w:jc w:val="center"/>
        </w:trPr>
        <w:tc>
          <w:tcPr>
            <w:tcW w:w="1435" w:type="dxa"/>
          </w:tcPr>
          <w:p w14:paraId="669C22AB" w14:textId="77777777" w:rsidR="00A73598" w:rsidRPr="00A1115A" w:rsidRDefault="00A73598" w:rsidP="00011904">
            <w:pPr>
              <w:pStyle w:val="TAL"/>
              <w:rPr>
                <w:lang w:val="en-US"/>
              </w:rPr>
            </w:pPr>
            <w:r w:rsidRPr="00A1115A">
              <w:rPr>
                <w:lang w:val="en-US"/>
              </w:rPr>
              <w:t>80 MHz</w:t>
            </w:r>
          </w:p>
        </w:tc>
        <w:tc>
          <w:tcPr>
            <w:tcW w:w="5100" w:type="dxa"/>
          </w:tcPr>
          <w:p w14:paraId="0EEAF528" w14:textId="77777777" w:rsidR="00A73598" w:rsidRPr="00A1115A" w:rsidRDefault="00A73598" w:rsidP="00011904">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A73598" w:rsidRPr="00A1115A" w14:paraId="4B680500" w14:textId="77777777" w:rsidTr="00011904">
        <w:trPr>
          <w:trHeight w:val="187"/>
          <w:jc w:val="center"/>
        </w:trPr>
        <w:tc>
          <w:tcPr>
            <w:tcW w:w="1435" w:type="dxa"/>
          </w:tcPr>
          <w:p w14:paraId="3114D496" w14:textId="77777777" w:rsidR="00A73598" w:rsidRPr="00A1115A" w:rsidRDefault="00A73598" w:rsidP="00011904">
            <w:pPr>
              <w:pStyle w:val="TAL"/>
              <w:rPr>
                <w:lang w:val="en-US"/>
              </w:rPr>
            </w:pPr>
            <w:r>
              <w:rPr>
                <w:lang w:val="en-US" w:eastAsia="en-GB"/>
              </w:rPr>
              <w:t>100 MHz</w:t>
            </w:r>
          </w:p>
        </w:tc>
        <w:tc>
          <w:tcPr>
            <w:tcW w:w="5100" w:type="dxa"/>
          </w:tcPr>
          <w:p w14:paraId="072C593C" w14:textId="77777777" w:rsidR="00A73598" w:rsidRPr="00A1115A" w:rsidRDefault="00A73598" w:rsidP="00011904">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70949F4C" w14:textId="77777777" w:rsidR="00A73598" w:rsidRDefault="00A73598" w:rsidP="00A73598">
      <w:pPr>
        <w:rPr>
          <w:ins w:id="101" w:author="Ericsson" w:date="2023-08-07T23:23:00Z"/>
          <w:noProof/>
        </w:rPr>
      </w:pPr>
    </w:p>
    <w:p w14:paraId="279D7C95" w14:textId="76F495C4" w:rsidR="00E01CF7" w:rsidRPr="00A1115A" w:rsidRDefault="00E01CF7" w:rsidP="00E01CF7">
      <w:pPr>
        <w:pStyle w:val="TH"/>
        <w:rPr>
          <w:ins w:id="102" w:author="Ericsson" w:date="2023-09-19T23:41:00Z"/>
        </w:rPr>
      </w:pPr>
      <w:ins w:id="103" w:author="Ericsson" w:date="2023-09-19T23:41:00Z">
        <w:r w:rsidRPr="00A1115A">
          <w:lastRenderedPageBreak/>
          <w:t>Table 5.4.2.3-</w:t>
        </w:r>
      </w:ins>
      <w:ins w:id="104" w:author="Ericsson" w:date="2023-09-19T23:51:00Z">
        <w:r w:rsidR="00725371">
          <w:t>5</w:t>
        </w:r>
      </w:ins>
      <w:ins w:id="105" w:author="Ericsson" w:date="2023-09-19T23:41:00Z">
        <w:r w:rsidRPr="00A1115A">
          <w:t xml:space="preserve">: Applicable NR-ARFCN </w:t>
        </w:r>
      </w:ins>
      <w:ins w:id="106" w:author="Ericsson" w:date="2023-09-19T23:50:00Z">
        <w:r w:rsidR="00725371">
          <w:t xml:space="preserve">for </w:t>
        </w:r>
      </w:ins>
      <w:ins w:id="107" w:author="Ericsson" w:date="2023-09-19T23:51:00Z">
        <w:r w:rsidR="00725371">
          <w:t>the RF position of a configured UE-specific channel bandwidth</w:t>
        </w:r>
      </w:ins>
      <w:ins w:id="108" w:author="Ericsson" w:date="2023-09-20T00:22:00Z">
        <w:r w:rsidR="009D5EC0">
          <w:t xml:space="preserve"> within </w:t>
        </w:r>
      </w:ins>
      <w:ins w:id="109" w:author="Ericsson" w:date="2023-09-21T15:11:00Z">
        <w:r w:rsidR="00D465B9">
          <w:t xml:space="preserve">an </w:t>
        </w:r>
      </w:ins>
      <w:ins w:id="110" w:author="Ericsson" w:date="2023-09-21T15:12:00Z">
        <w:r w:rsidR="00D13E61">
          <w:t>N</w:t>
        </w:r>
      </w:ins>
      <w:ins w:id="111" w:author="Ericsson" w:date="2023-09-21T15:13:00Z">
        <w:r w:rsidR="00D13E61">
          <w:t>R carrier</w:t>
        </w:r>
      </w:ins>
      <w:ins w:id="112" w:author="Ericsson" w:date="2023-09-21T15:11:00Z">
        <w:r w:rsidR="00D465B9">
          <w:t xml:space="preserve"> </w:t>
        </w:r>
      </w:ins>
      <w:ins w:id="113" w:author="Ericsson" w:date="2023-09-21T15:13:00Z">
        <w:r w:rsidR="00D13E61">
          <w:t>for</w:t>
        </w:r>
        <w:r w:rsidR="00D13E61" w:rsidRPr="00A1115A">
          <w:t xml:space="preserve"> operating band</w:t>
        </w:r>
        <w:r w:rsidR="00D13E61">
          <w:t>s with a 100 kHz channel</w:t>
        </w:r>
      </w:ins>
      <w:ins w:id="114" w:author="Ericsson" w:date="2023-09-21T15:17:00Z">
        <w:r w:rsidR="007A00F7">
          <w:t xml:space="preserve">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115">
          <w:tblGrid>
            <w:gridCol w:w="1242"/>
            <w:gridCol w:w="1146"/>
            <w:gridCol w:w="2876"/>
            <w:gridCol w:w="2877"/>
          </w:tblGrid>
        </w:tblGridChange>
      </w:tblGrid>
      <w:tr w:rsidR="00E01CF7" w:rsidRPr="00A1115A" w14:paraId="421C080A" w14:textId="77777777" w:rsidTr="006E5A50">
        <w:trPr>
          <w:trHeight w:val="187"/>
          <w:jc w:val="center"/>
          <w:ins w:id="116" w:author="Ericsson" w:date="2023-09-19T23:41:00Z"/>
        </w:trPr>
        <w:tc>
          <w:tcPr>
            <w:tcW w:w="1242" w:type="dxa"/>
            <w:tcBorders>
              <w:top w:val="single" w:sz="4" w:space="0" w:color="auto"/>
              <w:left w:val="single" w:sz="4" w:space="0" w:color="auto"/>
              <w:bottom w:val="single" w:sz="4" w:space="0" w:color="auto"/>
              <w:right w:val="single" w:sz="4" w:space="0" w:color="auto"/>
            </w:tcBorders>
            <w:hideMark/>
          </w:tcPr>
          <w:p w14:paraId="5FC127FC" w14:textId="77777777" w:rsidR="00E01CF7" w:rsidRPr="00A1115A" w:rsidRDefault="00E01CF7" w:rsidP="006E5A50">
            <w:pPr>
              <w:pStyle w:val="TAH"/>
              <w:rPr>
                <w:ins w:id="117" w:author="Ericsson" w:date="2023-09-19T23:41:00Z"/>
                <w:rFonts w:eastAsia="Yu Mincho"/>
              </w:rPr>
            </w:pPr>
            <w:ins w:id="118" w:author="Ericsson" w:date="2023-09-19T23:41:00Z">
              <w:r w:rsidRPr="00A1115A">
                <w:lastRenderedPageBreak/>
                <w:t>NR operating band</w:t>
              </w:r>
            </w:ins>
          </w:p>
        </w:tc>
        <w:tc>
          <w:tcPr>
            <w:tcW w:w="1146" w:type="dxa"/>
            <w:tcBorders>
              <w:top w:val="single" w:sz="4" w:space="0" w:color="auto"/>
              <w:left w:val="single" w:sz="4" w:space="0" w:color="auto"/>
              <w:bottom w:val="single" w:sz="4" w:space="0" w:color="auto"/>
              <w:right w:val="single" w:sz="4" w:space="0" w:color="auto"/>
            </w:tcBorders>
            <w:hideMark/>
          </w:tcPr>
          <w:p w14:paraId="1027CFCF" w14:textId="2B83CD54" w:rsidR="00E01CF7" w:rsidRPr="00A1115A" w:rsidRDefault="009D5EC0" w:rsidP="006E5A50">
            <w:pPr>
              <w:pStyle w:val="TAH"/>
              <w:rPr>
                <w:ins w:id="119" w:author="Ericsson" w:date="2023-09-19T23:41:00Z"/>
              </w:rPr>
            </w:pPr>
            <w:ins w:id="120" w:author="Ericsson" w:date="2023-09-20T00:21:00Z">
              <w:r>
                <w:t>SCS</w:t>
              </w:r>
            </w:ins>
            <w:ins w:id="121" w:author="Ericsson" w:date="2023-09-21T01:42:00Z">
              <w:r w:rsidR="001D20E5">
                <w:t xml:space="preserve"> </w:t>
              </w:r>
              <w:proofErr w:type="gramStart"/>
              <w:r w:rsidR="001D20E5">
                <w:t>of</w:t>
              </w:r>
            </w:ins>
            <w:ins w:id="122" w:author="Ericsson" w:date="2023-09-22T09:33:00Z">
              <w:r w:rsidR="00C85A52">
                <w:t xml:space="preserve"> </w:t>
              </w:r>
              <w:r w:rsidR="00BD534F">
                <w:t xml:space="preserve"> </w:t>
              </w:r>
            </w:ins>
            <w:ins w:id="123" w:author="Ericsson" w:date="2023-09-21T01:42:00Z">
              <w:r w:rsidR="001D20E5">
                <w:t>NR</w:t>
              </w:r>
              <w:proofErr w:type="gramEnd"/>
              <w:r w:rsidR="001D20E5">
                <w:t xml:space="preserve"> carrier</w:t>
              </w:r>
            </w:ins>
          </w:p>
          <w:p w14:paraId="625BE2D5" w14:textId="77777777" w:rsidR="00E01CF7" w:rsidRPr="00A1115A" w:rsidRDefault="00E01CF7" w:rsidP="006E5A50">
            <w:pPr>
              <w:pStyle w:val="TAH"/>
              <w:rPr>
                <w:ins w:id="124" w:author="Ericsson" w:date="2023-09-19T23:41:00Z"/>
                <w:rFonts w:eastAsia="Yu Mincho"/>
              </w:rPr>
            </w:pPr>
            <w:ins w:id="125" w:author="Ericsson" w:date="2023-09-19T23:41:00Z">
              <w:r w:rsidRPr="00A1115A">
                <w:t>(kHz)</w:t>
              </w:r>
              <w:r w:rsidRPr="00A1115A">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7A19ECC7" w14:textId="77777777" w:rsidR="00E01CF7" w:rsidRPr="00A1115A" w:rsidRDefault="00E01CF7" w:rsidP="006E5A50">
            <w:pPr>
              <w:pStyle w:val="TAH"/>
              <w:rPr>
                <w:ins w:id="126" w:author="Ericsson" w:date="2023-09-19T23:41:00Z"/>
                <w:rFonts w:eastAsia="Yu Mincho"/>
              </w:rPr>
            </w:pPr>
            <w:ins w:id="127" w:author="Ericsson" w:date="2023-09-19T23:41:00Z">
              <w:r w:rsidRPr="00A1115A">
                <w:rPr>
                  <w:rFonts w:eastAsia="Yu Mincho"/>
                </w:rPr>
                <w:t>Uplink</w:t>
              </w:r>
            </w:ins>
          </w:p>
          <w:p w14:paraId="4F9D819B" w14:textId="77777777" w:rsidR="00E01CF7" w:rsidRPr="00A1115A" w:rsidRDefault="00E01CF7" w:rsidP="006E5A50">
            <w:pPr>
              <w:pStyle w:val="TAH"/>
              <w:rPr>
                <w:ins w:id="128" w:author="Ericsson" w:date="2023-09-19T23:41:00Z"/>
                <w:rFonts w:eastAsia="Yu Mincho"/>
                <w:vertAlign w:val="subscript"/>
              </w:rPr>
            </w:pPr>
            <w:ins w:id="129" w:author="Ericsson" w:date="2023-09-19T23:41:00Z">
              <w:r w:rsidRPr="00A1115A">
                <w:rPr>
                  <w:rFonts w:eastAsia="Yu Mincho"/>
                </w:rPr>
                <w:t>Range of N</w:t>
              </w:r>
              <w:r w:rsidRPr="00A1115A">
                <w:rPr>
                  <w:rFonts w:eastAsia="Yu Mincho"/>
                  <w:vertAlign w:val="subscript"/>
                </w:rPr>
                <w:t>REF</w:t>
              </w:r>
            </w:ins>
          </w:p>
          <w:p w14:paraId="68820620" w14:textId="77777777" w:rsidR="00E01CF7" w:rsidRPr="00A1115A" w:rsidRDefault="00E01CF7" w:rsidP="006E5A50">
            <w:pPr>
              <w:pStyle w:val="TAH"/>
              <w:rPr>
                <w:ins w:id="130" w:author="Ericsson" w:date="2023-09-19T23:41:00Z"/>
                <w:rFonts w:eastAsia="Yu Mincho"/>
              </w:rPr>
            </w:pPr>
            <w:ins w:id="131" w:author="Ericsson" w:date="2023-09-19T23:41:00Z">
              <w:r w:rsidRPr="00A1115A">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5F31EC44" w14:textId="77777777" w:rsidR="00E01CF7" w:rsidRPr="00A1115A" w:rsidRDefault="00E01CF7" w:rsidP="006E5A50">
            <w:pPr>
              <w:pStyle w:val="TAH"/>
              <w:rPr>
                <w:ins w:id="132" w:author="Ericsson" w:date="2023-09-19T23:41:00Z"/>
                <w:rFonts w:eastAsia="Yu Mincho"/>
              </w:rPr>
            </w:pPr>
            <w:ins w:id="133" w:author="Ericsson" w:date="2023-09-19T23:41:00Z">
              <w:r w:rsidRPr="00A1115A">
                <w:rPr>
                  <w:rFonts w:eastAsia="Yu Mincho"/>
                </w:rPr>
                <w:t>Downlink</w:t>
              </w:r>
            </w:ins>
          </w:p>
          <w:p w14:paraId="1941C319" w14:textId="77777777" w:rsidR="00E01CF7" w:rsidRPr="00A1115A" w:rsidRDefault="00E01CF7" w:rsidP="006E5A50">
            <w:pPr>
              <w:pStyle w:val="TAH"/>
              <w:rPr>
                <w:ins w:id="134" w:author="Ericsson" w:date="2023-09-19T23:41:00Z"/>
                <w:rFonts w:eastAsia="Yu Mincho"/>
                <w:vertAlign w:val="subscript"/>
              </w:rPr>
            </w:pPr>
            <w:ins w:id="135" w:author="Ericsson" w:date="2023-09-19T23:41:00Z">
              <w:r w:rsidRPr="00A1115A">
                <w:rPr>
                  <w:rFonts w:eastAsia="Yu Mincho"/>
                </w:rPr>
                <w:t>Range of N</w:t>
              </w:r>
              <w:r w:rsidRPr="00A1115A">
                <w:rPr>
                  <w:rFonts w:eastAsia="Yu Mincho"/>
                  <w:vertAlign w:val="subscript"/>
                </w:rPr>
                <w:t>REF</w:t>
              </w:r>
            </w:ins>
          </w:p>
          <w:p w14:paraId="0AE65A1F" w14:textId="77777777" w:rsidR="00E01CF7" w:rsidRPr="00A1115A" w:rsidRDefault="00E01CF7" w:rsidP="006E5A50">
            <w:pPr>
              <w:pStyle w:val="TAH"/>
              <w:rPr>
                <w:ins w:id="136" w:author="Ericsson" w:date="2023-09-19T23:41:00Z"/>
                <w:rFonts w:eastAsia="Yu Mincho"/>
              </w:rPr>
            </w:pPr>
            <w:ins w:id="137" w:author="Ericsson" w:date="2023-09-19T23:41:00Z">
              <w:r w:rsidRPr="00A1115A">
                <w:rPr>
                  <w:rFonts w:eastAsia="Yu Mincho"/>
                </w:rPr>
                <w:t>(First – &lt;Step size&gt; – Last)</w:t>
              </w:r>
            </w:ins>
          </w:p>
        </w:tc>
      </w:tr>
      <w:tr w:rsidR="009D5EC0" w:rsidRPr="00A1115A" w14:paraId="44494958" w14:textId="77777777" w:rsidTr="009729C2">
        <w:trPr>
          <w:trHeight w:val="187"/>
          <w:jc w:val="center"/>
          <w:ins w:id="138" w:author="Ericsson" w:date="2023-09-19T23:41:00Z"/>
        </w:trPr>
        <w:tc>
          <w:tcPr>
            <w:tcW w:w="1242" w:type="dxa"/>
            <w:vMerge w:val="restart"/>
            <w:tcBorders>
              <w:top w:val="single" w:sz="4" w:space="0" w:color="auto"/>
              <w:left w:val="single" w:sz="4" w:space="0" w:color="auto"/>
              <w:right w:val="single" w:sz="4" w:space="0" w:color="auto"/>
            </w:tcBorders>
            <w:hideMark/>
          </w:tcPr>
          <w:p w14:paraId="486D4AFD" w14:textId="77777777" w:rsidR="009D5EC0" w:rsidRPr="00A1115A" w:rsidRDefault="009D5EC0" w:rsidP="006E5A50">
            <w:pPr>
              <w:pStyle w:val="TAC"/>
              <w:rPr>
                <w:ins w:id="139" w:author="Ericsson" w:date="2023-09-19T23:41:00Z"/>
                <w:rFonts w:eastAsia="Yu Mincho"/>
              </w:rPr>
            </w:pPr>
            <w:ins w:id="140" w:author="Ericsson" w:date="2023-09-19T23:41:00Z">
              <w:r w:rsidRPr="00A1115A">
                <w:t>n1</w:t>
              </w:r>
            </w:ins>
          </w:p>
        </w:tc>
        <w:tc>
          <w:tcPr>
            <w:tcW w:w="1146" w:type="dxa"/>
            <w:tcBorders>
              <w:top w:val="single" w:sz="4" w:space="0" w:color="auto"/>
              <w:left w:val="single" w:sz="4" w:space="0" w:color="auto"/>
              <w:bottom w:val="single" w:sz="4" w:space="0" w:color="auto"/>
              <w:right w:val="single" w:sz="4" w:space="0" w:color="auto"/>
            </w:tcBorders>
            <w:hideMark/>
          </w:tcPr>
          <w:p w14:paraId="23E2A035" w14:textId="3AFC75C1" w:rsidR="009D5EC0" w:rsidRPr="00A1115A" w:rsidRDefault="009D5EC0" w:rsidP="006E5A50">
            <w:pPr>
              <w:pStyle w:val="TAC"/>
              <w:rPr>
                <w:ins w:id="141" w:author="Ericsson" w:date="2023-09-19T23:41:00Z"/>
                <w:rFonts w:eastAsia="Yu Mincho"/>
              </w:rPr>
            </w:pPr>
            <w:ins w:id="142" w:author="Ericsson" w:date="2023-09-20T00:2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hideMark/>
          </w:tcPr>
          <w:p w14:paraId="4828D1FE" w14:textId="7CD7DB6C" w:rsidR="009D5EC0" w:rsidRPr="00A1115A" w:rsidRDefault="009D5EC0" w:rsidP="006E5A50">
            <w:pPr>
              <w:pStyle w:val="TAC"/>
              <w:rPr>
                <w:ins w:id="143" w:author="Ericsson" w:date="2023-09-19T23:41:00Z"/>
                <w:rFonts w:eastAsia="Yu Mincho"/>
              </w:rPr>
            </w:pPr>
            <w:ins w:id="144" w:author="Ericsson" w:date="2023-09-19T23:41:00Z">
              <w:r w:rsidRPr="00A1115A">
                <w:t>384000</w:t>
              </w:r>
              <w:r w:rsidRPr="00A1115A">
                <w:rPr>
                  <w:rFonts w:eastAsia="Yu Mincho"/>
                </w:rPr>
                <w:t xml:space="preserve"> – &lt;2&gt; – 396000</w:t>
              </w:r>
            </w:ins>
          </w:p>
        </w:tc>
        <w:tc>
          <w:tcPr>
            <w:tcW w:w="2877" w:type="dxa"/>
            <w:tcBorders>
              <w:top w:val="single" w:sz="4" w:space="0" w:color="auto"/>
              <w:left w:val="single" w:sz="4" w:space="0" w:color="auto"/>
              <w:bottom w:val="single" w:sz="4" w:space="0" w:color="auto"/>
              <w:right w:val="single" w:sz="4" w:space="0" w:color="auto"/>
            </w:tcBorders>
            <w:hideMark/>
          </w:tcPr>
          <w:p w14:paraId="610CD4B7" w14:textId="280E3A5E" w:rsidR="009D5EC0" w:rsidRPr="00A1115A" w:rsidRDefault="009D5EC0" w:rsidP="006E5A50">
            <w:pPr>
              <w:pStyle w:val="TAC"/>
              <w:rPr>
                <w:ins w:id="145" w:author="Ericsson" w:date="2023-09-19T23:41:00Z"/>
                <w:rFonts w:eastAsia="Yu Mincho"/>
              </w:rPr>
            </w:pPr>
            <w:ins w:id="146" w:author="Ericsson" w:date="2023-09-19T23:41:00Z">
              <w:r w:rsidRPr="00A1115A">
                <w:t>422000</w:t>
              </w:r>
              <w:r w:rsidRPr="00A1115A">
                <w:rPr>
                  <w:rFonts w:eastAsia="Yu Mincho"/>
                </w:rPr>
                <w:t xml:space="preserve"> – &lt;2&gt; – 434000</w:t>
              </w:r>
            </w:ins>
          </w:p>
        </w:tc>
      </w:tr>
      <w:tr w:rsidR="009D5EC0" w:rsidRPr="00A1115A" w14:paraId="42DF059C" w14:textId="77777777" w:rsidTr="009729C2">
        <w:trPr>
          <w:trHeight w:val="187"/>
          <w:jc w:val="center"/>
          <w:ins w:id="147" w:author="Ericsson" w:date="2023-09-20T00:21:00Z"/>
        </w:trPr>
        <w:tc>
          <w:tcPr>
            <w:tcW w:w="1242" w:type="dxa"/>
            <w:vMerge/>
            <w:tcBorders>
              <w:left w:val="single" w:sz="4" w:space="0" w:color="auto"/>
              <w:bottom w:val="single" w:sz="4" w:space="0" w:color="auto"/>
              <w:right w:val="single" w:sz="4" w:space="0" w:color="auto"/>
            </w:tcBorders>
          </w:tcPr>
          <w:p w14:paraId="4D1817E5" w14:textId="77777777" w:rsidR="009D5EC0" w:rsidRPr="00A1115A" w:rsidRDefault="009D5EC0" w:rsidP="009D5EC0">
            <w:pPr>
              <w:pStyle w:val="TAC"/>
              <w:rPr>
                <w:ins w:id="148" w:author="Ericsson" w:date="2023-09-20T00:21:00Z"/>
              </w:rPr>
            </w:pPr>
          </w:p>
        </w:tc>
        <w:tc>
          <w:tcPr>
            <w:tcW w:w="1146" w:type="dxa"/>
            <w:tcBorders>
              <w:top w:val="single" w:sz="4" w:space="0" w:color="auto"/>
              <w:left w:val="single" w:sz="4" w:space="0" w:color="auto"/>
              <w:bottom w:val="single" w:sz="4" w:space="0" w:color="auto"/>
              <w:right w:val="single" w:sz="4" w:space="0" w:color="auto"/>
            </w:tcBorders>
          </w:tcPr>
          <w:p w14:paraId="3059789F" w14:textId="590C181A" w:rsidR="009D5EC0" w:rsidRPr="00A1115A" w:rsidRDefault="009D5EC0" w:rsidP="009D5EC0">
            <w:pPr>
              <w:pStyle w:val="TAC"/>
              <w:rPr>
                <w:ins w:id="149" w:author="Ericsson" w:date="2023-09-20T00:21:00Z"/>
                <w:rFonts w:eastAsia="Yu Mincho"/>
              </w:rPr>
            </w:pPr>
            <w:ins w:id="150" w:author="Ericsson" w:date="2023-09-20T00:21: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737529B9" w14:textId="2BE2B39C" w:rsidR="009D5EC0" w:rsidRPr="00A1115A" w:rsidRDefault="009D5EC0" w:rsidP="009D5EC0">
            <w:pPr>
              <w:pStyle w:val="TAC"/>
              <w:rPr>
                <w:ins w:id="151" w:author="Ericsson" w:date="2023-09-20T00:21:00Z"/>
              </w:rPr>
            </w:pPr>
            <w:ins w:id="152" w:author="Ericsson" w:date="2023-09-20T00:21:00Z">
              <w:r w:rsidRPr="00A1115A">
                <w:t>384000</w:t>
              </w:r>
              <w:r w:rsidRPr="00A1115A">
                <w:rPr>
                  <w:rFonts w:eastAsia="Yu Mincho"/>
                </w:rPr>
                <w:t xml:space="preserve"> – &lt;</w:t>
              </w:r>
              <w:r>
                <w:rPr>
                  <w:rFonts w:eastAsia="Yu Mincho"/>
                </w:rPr>
                <w:t>4</w:t>
              </w:r>
              <w:r w:rsidRPr="00A1115A">
                <w:rPr>
                  <w:rFonts w:eastAsia="Yu Mincho"/>
                </w:rPr>
                <w:t>&gt; – 396000</w:t>
              </w:r>
            </w:ins>
          </w:p>
        </w:tc>
        <w:tc>
          <w:tcPr>
            <w:tcW w:w="2877" w:type="dxa"/>
            <w:tcBorders>
              <w:top w:val="single" w:sz="4" w:space="0" w:color="auto"/>
              <w:left w:val="single" w:sz="4" w:space="0" w:color="auto"/>
              <w:bottom w:val="single" w:sz="4" w:space="0" w:color="auto"/>
              <w:right w:val="single" w:sz="4" w:space="0" w:color="auto"/>
            </w:tcBorders>
          </w:tcPr>
          <w:p w14:paraId="70CEA6B9" w14:textId="0227CE81" w:rsidR="009D5EC0" w:rsidRPr="00A1115A" w:rsidRDefault="009D5EC0" w:rsidP="009D5EC0">
            <w:pPr>
              <w:pStyle w:val="TAC"/>
              <w:rPr>
                <w:ins w:id="153" w:author="Ericsson" w:date="2023-09-20T00:21:00Z"/>
              </w:rPr>
            </w:pPr>
            <w:ins w:id="154" w:author="Ericsson" w:date="2023-09-20T00:21:00Z">
              <w:r w:rsidRPr="00A1115A">
                <w:t>422000</w:t>
              </w:r>
              <w:r w:rsidRPr="00A1115A">
                <w:rPr>
                  <w:rFonts w:eastAsia="Yu Mincho"/>
                </w:rPr>
                <w:t xml:space="preserve"> – &lt;</w:t>
              </w:r>
              <w:r>
                <w:rPr>
                  <w:rFonts w:eastAsia="Yu Mincho"/>
                </w:rPr>
                <w:t>4</w:t>
              </w:r>
              <w:r w:rsidRPr="00A1115A">
                <w:rPr>
                  <w:rFonts w:eastAsia="Yu Mincho"/>
                </w:rPr>
                <w:t>&gt; – 434000</w:t>
              </w:r>
            </w:ins>
          </w:p>
        </w:tc>
      </w:tr>
      <w:tr w:rsidR="00AC7B6C" w:rsidRPr="00A1115A" w14:paraId="1054AC24" w14:textId="77777777" w:rsidTr="00DC497D">
        <w:trPr>
          <w:trHeight w:val="187"/>
          <w:jc w:val="center"/>
          <w:ins w:id="155" w:author="Ericsson" w:date="2023-09-19T23:41:00Z"/>
        </w:trPr>
        <w:tc>
          <w:tcPr>
            <w:tcW w:w="1242" w:type="dxa"/>
            <w:vMerge w:val="restart"/>
            <w:tcBorders>
              <w:top w:val="single" w:sz="4" w:space="0" w:color="auto"/>
              <w:left w:val="single" w:sz="4" w:space="0" w:color="auto"/>
              <w:right w:val="single" w:sz="4" w:space="0" w:color="auto"/>
            </w:tcBorders>
            <w:hideMark/>
          </w:tcPr>
          <w:p w14:paraId="4A8F9F24" w14:textId="77777777" w:rsidR="00AC7B6C" w:rsidRPr="00A1115A" w:rsidRDefault="00AC7B6C" w:rsidP="006E5A50">
            <w:pPr>
              <w:pStyle w:val="TAC"/>
              <w:rPr>
                <w:ins w:id="156" w:author="Ericsson" w:date="2023-09-19T23:41:00Z"/>
                <w:rFonts w:eastAsia="Yu Mincho"/>
              </w:rPr>
            </w:pPr>
            <w:ins w:id="157" w:author="Ericsson" w:date="2023-09-19T23:41:00Z">
              <w:r w:rsidRPr="00A1115A">
                <w:t>n2</w:t>
              </w:r>
            </w:ins>
          </w:p>
        </w:tc>
        <w:tc>
          <w:tcPr>
            <w:tcW w:w="1146" w:type="dxa"/>
            <w:tcBorders>
              <w:top w:val="single" w:sz="4" w:space="0" w:color="auto"/>
              <w:left w:val="single" w:sz="4" w:space="0" w:color="auto"/>
              <w:bottom w:val="single" w:sz="4" w:space="0" w:color="auto"/>
              <w:right w:val="single" w:sz="4" w:space="0" w:color="auto"/>
            </w:tcBorders>
            <w:hideMark/>
          </w:tcPr>
          <w:p w14:paraId="02D910AF" w14:textId="1B01A15D" w:rsidR="00AC7B6C" w:rsidRPr="00A1115A" w:rsidRDefault="00AC7B6C" w:rsidP="006E5A50">
            <w:pPr>
              <w:pStyle w:val="TAC"/>
              <w:rPr>
                <w:ins w:id="158" w:author="Ericsson" w:date="2023-09-19T23:41:00Z"/>
                <w:rFonts w:eastAsia="Yu Mincho"/>
              </w:rPr>
            </w:pPr>
            <w:ins w:id="159" w:author="Ericsson" w:date="2023-09-21T00:50: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hideMark/>
          </w:tcPr>
          <w:p w14:paraId="5C61AC90" w14:textId="02FD948C" w:rsidR="00AC7B6C" w:rsidRPr="00A1115A" w:rsidRDefault="00AC7B6C" w:rsidP="006E5A50">
            <w:pPr>
              <w:pStyle w:val="TAC"/>
              <w:rPr>
                <w:ins w:id="160" w:author="Ericsson" w:date="2023-09-19T23:41:00Z"/>
                <w:rFonts w:eastAsia="Yu Mincho"/>
              </w:rPr>
            </w:pPr>
            <w:ins w:id="161" w:author="Ericsson" w:date="2023-09-19T23:41:00Z">
              <w:r w:rsidRPr="00A1115A">
                <w:t>370000</w:t>
              </w:r>
              <w:r w:rsidRPr="00A1115A">
                <w:rPr>
                  <w:rFonts w:eastAsia="Yu Mincho"/>
                </w:rPr>
                <w:t xml:space="preserve"> – &lt;2&gt; – 382000</w:t>
              </w:r>
            </w:ins>
          </w:p>
        </w:tc>
        <w:tc>
          <w:tcPr>
            <w:tcW w:w="2877" w:type="dxa"/>
            <w:tcBorders>
              <w:top w:val="single" w:sz="4" w:space="0" w:color="auto"/>
              <w:left w:val="single" w:sz="4" w:space="0" w:color="auto"/>
              <w:bottom w:val="single" w:sz="4" w:space="0" w:color="auto"/>
              <w:right w:val="single" w:sz="4" w:space="0" w:color="auto"/>
            </w:tcBorders>
            <w:hideMark/>
          </w:tcPr>
          <w:p w14:paraId="2A2609DA" w14:textId="4920F2F1" w:rsidR="00AC7B6C" w:rsidRPr="00A1115A" w:rsidRDefault="00AC7B6C" w:rsidP="006E5A50">
            <w:pPr>
              <w:pStyle w:val="TAC"/>
              <w:rPr>
                <w:ins w:id="162" w:author="Ericsson" w:date="2023-09-19T23:41:00Z"/>
                <w:rFonts w:eastAsia="Yu Mincho"/>
              </w:rPr>
            </w:pPr>
            <w:ins w:id="163" w:author="Ericsson" w:date="2023-09-19T23:41:00Z">
              <w:r w:rsidRPr="00A1115A">
                <w:t>386000</w:t>
              </w:r>
              <w:r w:rsidRPr="00A1115A">
                <w:rPr>
                  <w:rFonts w:eastAsia="Yu Mincho"/>
                </w:rPr>
                <w:t xml:space="preserve"> – &lt;2&gt; – 398000</w:t>
              </w:r>
            </w:ins>
          </w:p>
        </w:tc>
      </w:tr>
      <w:tr w:rsidR="00AC7B6C" w:rsidRPr="00A1115A" w14:paraId="4C879FFE" w14:textId="77777777" w:rsidTr="00DC497D">
        <w:trPr>
          <w:trHeight w:val="187"/>
          <w:jc w:val="center"/>
          <w:ins w:id="164" w:author="Ericsson" w:date="2023-09-21T00:49:00Z"/>
        </w:trPr>
        <w:tc>
          <w:tcPr>
            <w:tcW w:w="1242" w:type="dxa"/>
            <w:vMerge/>
            <w:tcBorders>
              <w:left w:val="single" w:sz="4" w:space="0" w:color="auto"/>
              <w:bottom w:val="single" w:sz="4" w:space="0" w:color="auto"/>
              <w:right w:val="single" w:sz="4" w:space="0" w:color="auto"/>
            </w:tcBorders>
          </w:tcPr>
          <w:p w14:paraId="64E5FC08" w14:textId="77777777" w:rsidR="00AC7B6C" w:rsidRPr="00A1115A" w:rsidRDefault="00AC7B6C" w:rsidP="00AC7B6C">
            <w:pPr>
              <w:pStyle w:val="TAC"/>
              <w:rPr>
                <w:ins w:id="165" w:author="Ericsson" w:date="2023-09-21T00:49:00Z"/>
              </w:rPr>
            </w:pPr>
          </w:p>
        </w:tc>
        <w:tc>
          <w:tcPr>
            <w:tcW w:w="1146" w:type="dxa"/>
            <w:tcBorders>
              <w:top w:val="single" w:sz="4" w:space="0" w:color="auto"/>
              <w:left w:val="single" w:sz="4" w:space="0" w:color="auto"/>
              <w:bottom w:val="single" w:sz="4" w:space="0" w:color="auto"/>
              <w:right w:val="single" w:sz="4" w:space="0" w:color="auto"/>
            </w:tcBorders>
          </w:tcPr>
          <w:p w14:paraId="6602AABA" w14:textId="12761124" w:rsidR="00AC7B6C" w:rsidRPr="00A1115A" w:rsidRDefault="00AC7B6C" w:rsidP="00AC7B6C">
            <w:pPr>
              <w:pStyle w:val="TAC"/>
              <w:rPr>
                <w:ins w:id="166" w:author="Ericsson" w:date="2023-09-21T00:49:00Z"/>
                <w:rFonts w:eastAsia="Yu Mincho"/>
              </w:rPr>
            </w:pPr>
            <w:ins w:id="167" w:author="Ericsson" w:date="2023-09-21T00:50: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0F5C8A06" w14:textId="080E5D51" w:rsidR="00AC7B6C" w:rsidRPr="00A1115A" w:rsidRDefault="00AC7B6C" w:rsidP="00AC7B6C">
            <w:pPr>
              <w:pStyle w:val="TAC"/>
              <w:rPr>
                <w:ins w:id="168" w:author="Ericsson" w:date="2023-09-21T00:49:00Z"/>
              </w:rPr>
            </w:pPr>
            <w:ins w:id="169" w:author="Ericsson" w:date="2023-09-21T00:50:00Z">
              <w:r w:rsidRPr="00A1115A">
                <w:t>370000</w:t>
              </w:r>
              <w:r w:rsidRPr="00A1115A">
                <w:rPr>
                  <w:rFonts w:eastAsia="Yu Mincho"/>
                </w:rPr>
                <w:t xml:space="preserve"> – &lt;</w:t>
              </w:r>
              <w:r>
                <w:rPr>
                  <w:rFonts w:eastAsia="Yu Mincho"/>
                </w:rPr>
                <w:t>4</w:t>
              </w:r>
              <w:r w:rsidRPr="00A1115A">
                <w:rPr>
                  <w:rFonts w:eastAsia="Yu Mincho"/>
                </w:rPr>
                <w:t>&gt; – 382000</w:t>
              </w:r>
            </w:ins>
          </w:p>
        </w:tc>
        <w:tc>
          <w:tcPr>
            <w:tcW w:w="2877" w:type="dxa"/>
            <w:tcBorders>
              <w:top w:val="single" w:sz="4" w:space="0" w:color="auto"/>
              <w:left w:val="single" w:sz="4" w:space="0" w:color="auto"/>
              <w:bottom w:val="single" w:sz="4" w:space="0" w:color="auto"/>
              <w:right w:val="single" w:sz="4" w:space="0" w:color="auto"/>
            </w:tcBorders>
          </w:tcPr>
          <w:p w14:paraId="6C27C398" w14:textId="3355ED88" w:rsidR="00AC7B6C" w:rsidRPr="00A1115A" w:rsidRDefault="00AC7B6C" w:rsidP="00AC7B6C">
            <w:pPr>
              <w:pStyle w:val="TAC"/>
              <w:rPr>
                <w:ins w:id="170" w:author="Ericsson" w:date="2023-09-21T00:49:00Z"/>
              </w:rPr>
            </w:pPr>
            <w:ins w:id="171" w:author="Ericsson" w:date="2023-09-21T00:50:00Z">
              <w:r w:rsidRPr="00A1115A">
                <w:t>386000</w:t>
              </w:r>
              <w:r w:rsidRPr="00A1115A">
                <w:rPr>
                  <w:rFonts w:eastAsia="Yu Mincho"/>
                </w:rPr>
                <w:t xml:space="preserve"> – &lt;</w:t>
              </w:r>
              <w:r>
                <w:rPr>
                  <w:rFonts w:eastAsia="Yu Mincho"/>
                </w:rPr>
                <w:t>4</w:t>
              </w:r>
              <w:r w:rsidRPr="00A1115A">
                <w:rPr>
                  <w:rFonts w:eastAsia="Yu Mincho"/>
                </w:rPr>
                <w:t>&gt; – 398000</w:t>
              </w:r>
            </w:ins>
          </w:p>
        </w:tc>
      </w:tr>
      <w:tr w:rsidR="007D4FAF" w:rsidRPr="00A1115A" w14:paraId="03F553AC" w14:textId="77777777" w:rsidTr="003633D0">
        <w:trPr>
          <w:trHeight w:val="187"/>
          <w:jc w:val="center"/>
          <w:ins w:id="172" w:author="Ericsson" w:date="2023-09-19T23:41:00Z"/>
        </w:trPr>
        <w:tc>
          <w:tcPr>
            <w:tcW w:w="1242" w:type="dxa"/>
            <w:vMerge w:val="restart"/>
            <w:tcBorders>
              <w:top w:val="single" w:sz="4" w:space="0" w:color="auto"/>
              <w:left w:val="single" w:sz="4" w:space="0" w:color="auto"/>
              <w:right w:val="single" w:sz="4" w:space="0" w:color="auto"/>
            </w:tcBorders>
            <w:hideMark/>
          </w:tcPr>
          <w:p w14:paraId="1B5CA08C" w14:textId="77777777" w:rsidR="007D4FAF" w:rsidRPr="00A1115A" w:rsidRDefault="007D4FAF" w:rsidP="006E5A50">
            <w:pPr>
              <w:pStyle w:val="TAC"/>
              <w:rPr>
                <w:ins w:id="173" w:author="Ericsson" w:date="2023-09-19T23:41:00Z"/>
                <w:rFonts w:eastAsia="Yu Mincho"/>
              </w:rPr>
            </w:pPr>
            <w:ins w:id="174" w:author="Ericsson" w:date="2023-09-19T23:41:00Z">
              <w:r w:rsidRPr="00A1115A">
                <w:t>n3</w:t>
              </w:r>
            </w:ins>
          </w:p>
        </w:tc>
        <w:tc>
          <w:tcPr>
            <w:tcW w:w="1146" w:type="dxa"/>
            <w:tcBorders>
              <w:top w:val="single" w:sz="4" w:space="0" w:color="auto"/>
              <w:left w:val="single" w:sz="4" w:space="0" w:color="auto"/>
              <w:bottom w:val="single" w:sz="4" w:space="0" w:color="auto"/>
              <w:right w:val="single" w:sz="4" w:space="0" w:color="auto"/>
            </w:tcBorders>
            <w:hideMark/>
          </w:tcPr>
          <w:p w14:paraId="4B87C891" w14:textId="4CA953F1" w:rsidR="007D4FAF" w:rsidRPr="00A1115A" w:rsidRDefault="007D4FAF" w:rsidP="006E5A50">
            <w:pPr>
              <w:pStyle w:val="TAC"/>
              <w:rPr>
                <w:ins w:id="175" w:author="Ericsson" w:date="2023-09-19T23:41:00Z"/>
                <w:rFonts w:eastAsia="Yu Mincho"/>
              </w:rPr>
            </w:pPr>
            <w:ins w:id="176" w:author="Ericsson" w:date="2023-09-19T23:41:00Z">
              <w:r w:rsidRPr="00A1115A">
                <w:rPr>
                  <w:rFonts w:eastAsia="Yu Mincho"/>
                </w:rPr>
                <w:t>1</w:t>
              </w:r>
            </w:ins>
            <w:ins w:id="177" w:author="Ericsson" w:date="2023-09-21T02:10: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332634E0" w14:textId="6D650304" w:rsidR="007D4FAF" w:rsidRPr="00A1115A" w:rsidRDefault="007D4FAF" w:rsidP="006E5A50">
            <w:pPr>
              <w:pStyle w:val="TAC"/>
              <w:rPr>
                <w:ins w:id="178" w:author="Ericsson" w:date="2023-09-19T23:41:00Z"/>
                <w:rFonts w:eastAsia="Yu Mincho"/>
              </w:rPr>
            </w:pPr>
            <w:ins w:id="179" w:author="Ericsson" w:date="2023-09-19T23:41:00Z">
              <w:r w:rsidRPr="00A1115A">
                <w:t>342000</w:t>
              </w:r>
              <w:r w:rsidRPr="00A1115A">
                <w:rPr>
                  <w:rFonts w:eastAsia="Yu Mincho"/>
                </w:rPr>
                <w:t xml:space="preserve"> – &lt;2&gt; – 357000</w:t>
              </w:r>
            </w:ins>
          </w:p>
        </w:tc>
        <w:tc>
          <w:tcPr>
            <w:tcW w:w="2877" w:type="dxa"/>
            <w:tcBorders>
              <w:top w:val="single" w:sz="4" w:space="0" w:color="auto"/>
              <w:left w:val="single" w:sz="4" w:space="0" w:color="auto"/>
              <w:bottom w:val="single" w:sz="4" w:space="0" w:color="auto"/>
              <w:right w:val="single" w:sz="4" w:space="0" w:color="auto"/>
            </w:tcBorders>
            <w:hideMark/>
          </w:tcPr>
          <w:p w14:paraId="5BC732D1" w14:textId="573A8C97" w:rsidR="007D4FAF" w:rsidRPr="00A1115A" w:rsidRDefault="007D4FAF" w:rsidP="006E5A50">
            <w:pPr>
              <w:pStyle w:val="TAC"/>
              <w:rPr>
                <w:ins w:id="180" w:author="Ericsson" w:date="2023-09-19T23:41:00Z"/>
                <w:rFonts w:eastAsia="Yu Mincho"/>
              </w:rPr>
            </w:pPr>
            <w:ins w:id="181" w:author="Ericsson" w:date="2023-09-19T23:41:00Z">
              <w:r w:rsidRPr="00A1115A">
                <w:t>361000</w:t>
              </w:r>
              <w:r w:rsidRPr="00A1115A">
                <w:rPr>
                  <w:rFonts w:eastAsia="Yu Mincho"/>
                </w:rPr>
                <w:t xml:space="preserve"> – &lt;2&gt; – 376000</w:t>
              </w:r>
            </w:ins>
          </w:p>
        </w:tc>
      </w:tr>
      <w:tr w:rsidR="007D4FAF" w:rsidRPr="00A1115A" w14:paraId="1EC94121" w14:textId="77777777" w:rsidTr="003633D0">
        <w:trPr>
          <w:trHeight w:val="187"/>
          <w:jc w:val="center"/>
          <w:ins w:id="182" w:author="Ericsson" w:date="2023-09-21T01:11:00Z"/>
        </w:trPr>
        <w:tc>
          <w:tcPr>
            <w:tcW w:w="1242" w:type="dxa"/>
            <w:vMerge/>
            <w:tcBorders>
              <w:left w:val="single" w:sz="4" w:space="0" w:color="auto"/>
              <w:bottom w:val="single" w:sz="4" w:space="0" w:color="auto"/>
              <w:right w:val="single" w:sz="4" w:space="0" w:color="auto"/>
            </w:tcBorders>
          </w:tcPr>
          <w:p w14:paraId="1E23B4D7" w14:textId="77777777" w:rsidR="007D4FAF" w:rsidRPr="00A1115A" w:rsidRDefault="007D4FAF" w:rsidP="007D4FAF">
            <w:pPr>
              <w:pStyle w:val="TAC"/>
              <w:rPr>
                <w:ins w:id="183" w:author="Ericsson" w:date="2023-09-21T01:11:00Z"/>
              </w:rPr>
            </w:pPr>
          </w:p>
        </w:tc>
        <w:tc>
          <w:tcPr>
            <w:tcW w:w="1146" w:type="dxa"/>
            <w:tcBorders>
              <w:top w:val="single" w:sz="4" w:space="0" w:color="auto"/>
              <w:left w:val="single" w:sz="4" w:space="0" w:color="auto"/>
              <w:bottom w:val="single" w:sz="4" w:space="0" w:color="auto"/>
              <w:right w:val="single" w:sz="4" w:space="0" w:color="auto"/>
            </w:tcBorders>
          </w:tcPr>
          <w:p w14:paraId="5ADD6708" w14:textId="2CF40CC5" w:rsidR="007D4FAF" w:rsidRPr="00A1115A" w:rsidRDefault="007D4FAF" w:rsidP="007D4FAF">
            <w:pPr>
              <w:pStyle w:val="TAC"/>
              <w:rPr>
                <w:ins w:id="184" w:author="Ericsson" w:date="2023-09-21T01:11:00Z"/>
                <w:rFonts w:eastAsia="Yu Mincho"/>
              </w:rPr>
            </w:pPr>
            <w:ins w:id="185" w:author="Ericsson" w:date="2023-09-21T02:10: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7AC69052" w14:textId="4213BD57" w:rsidR="007D4FAF" w:rsidRPr="00A1115A" w:rsidRDefault="007D4FAF" w:rsidP="007D4FAF">
            <w:pPr>
              <w:pStyle w:val="TAC"/>
              <w:rPr>
                <w:ins w:id="186" w:author="Ericsson" w:date="2023-09-21T01:11:00Z"/>
              </w:rPr>
            </w:pPr>
            <w:ins w:id="187" w:author="Ericsson" w:date="2023-09-21T02:10:00Z">
              <w:r w:rsidRPr="00A1115A">
                <w:t>342000</w:t>
              </w:r>
              <w:r w:rsidRPr="00A1115A">
                <w:rPr>
                  <w:rFonts w:eastAsia="Yu Mincho"/>
                </w:rPr>
                <w:t xml:space="preserve"> – &lt;</w:t>
              </w:r>
              <w:r>
                <w:rPr>
                  <w:rFonts w:eastAsia="Yu Mincho"/>
                </w:rPr>
                <w:t>4</w:t>
              </w:r>
              <w:r w:rsidRPr="00A1115A">
                <w:rPr>
                  <w:rFonts w:eastAsia="Yu Mincho"/>
                </w:rPr>
                <w:t>&gt; – 357000</w:t>
              </w:r>
            </w:ins>
          </w:p>
        </w:tc>
        <w:tc>
          <w:tcPr>
            <w:tcW w:w="2877" w:type="dxa"/>
            <w:tcBorders>
              <w:top w:val="single" w:sz="4" w:space="0" w:color="auto"/>
              <w:left w:val="single" w:sz="4" w:space="0" w:color="auto"/>
              <w:bottom w:val="single" w:sz="4" w:space="0" w:color="auto"/>
              <w:right w:val="single" w:sz="4" w:space="0" w:color="auto"/>
            </w:tcBorders>
          </w:tcPr>
          <w:p w14:paraId="2E9B81A4" w14:textId="4436033F" w:rsidR="007D4FAF" w:rsidRPr="00A1115A" w:rsidRDefault="007D4FAF" w:rsidP="007D4FAF">
            <w:pPr>
              <w:pStyle w:val="TAC"/>
              <w:rPr>
                <w:ins w:id="188" w:author="Ericsson" w:date="2023-09-21T01:11:00Z"/>
              </w:rPr>
            </w:pPr>
            <w:ins w:id="189" w:author="Ericsson" w:date="2023-09-21T02:10:00Z">
              <w:r w:rsidRPr="00A1115A">
                <w:t>361000</w:t>
              </w:r>
              <w:r w:rsidRPr="00A1115A">
                <w:rPr>
                  <w:rFonts w:eastAsia="Yu Mincho"/>
                </w:rPr>
                <w:t xml:space="preserve"> – &lt;</w:t>
              </w:r>
              <w:r>
                <w:rPr>
                  <w:rFonts w:eastAsia="Yu Mincho"/>
                </w:rPr>
                <w:t>4</w:t>
              </w:r>
              <w:r w:rsidRPr="00A1115A">
                <w:rPr>
                  <w:rFonts w:eastAsia="Yu Mincho"/>
                </w:rPr>
                <w:t>&gt; – 376000</w:t>
              </w:r>
            </w:ins>
          </w:p>
        </w:tc>
      </w:tr>
      <w:tr w:rsidR="007D4FAF" w:rsidRPr="00A1115A" w14:paraId="44C763F8" w14:textId="77777777" w:rsidTr="00B97C6C">
        <w:trPr>
          <w:trHeight w:val="187"/>
          <w:jc w:val="center"/>
          <w:ins w:id="190" w:author="Ericsson" w:date="2023-09-19T23:41:00Z"/>
        </w:trPr>
        <w:tc>
          <w:tcPr>
            <w:tcW w:w="1242" w:type="dxa"/>
            <w:vMerge w:val="restart"/>
            <w:tcBorders>
              <w:top w:val="single" w:sz="4" w:space="0" w:color="auto"/>
              <w:left w:val="single" w:sz="4" w:space="0" w:color="auto"/>
              <w:right w:val="single" w:sz="4" w:space="0" w:color="auto"/>
            </w:tcBorders>
            <w:hideMark/>
          </w:tcPr>
          <w:p w14:paraId="7597957E" w14:textId="77777777" w:rsidR="007D4FAF" w:rsidRPr="00A1115A" w:rsidRDefault="007D4FAF" w:rsidP="006E5A50">
            <w:pPr>
              <w:pStyle w:val="TAC"/>
              <w:rPr>
                <w:ins w:id="191" w:author="Ericsson" w:date="2023-09-19T23:41:00Z"/>
                <w:rFonts w:eastAsia="Yu Mincho"/>
              </w:rPr>
            </w:pPr>
            <w:ins w:id="192" w:author="Ericsson" w:date="2023-09-19T23:41:00Z">
              <w:r w:rsidRPr="00A1115A">
                <w:t>n5</w:t>
              </w:r>
            </w:ins>
          </w:p>
        </w:tc>
        <w:tc>
          <w:tcPr>
            <w:tcW w:w="1146" w:type="dxa"/>
            <w:tcBorders>
              <w:top w:val="single" w:sz="4" w:space="0" w:color="auto"/>
              <w:left w:val="single" w:sz="4" w:space="0" w:color="auto"/>
              <w:bottom w:val="single" w:sz="4" w:space="0" w:color="auto"/>
              <w:right w:val="single" w:sz="4" w:space="0" w:color="auto"/>
            </w:tcBorders>
            <w:hideMark/>
          </w:tcPr>
          <w:p w14:paraId="534F02D3" w14:textId="08A495F7" w:rsidR="007D4FAF" w:rsidRPr="00A1115A" w:rsidRDefault="007D4FAF" w:rsidP="006E5A50">
            <w:pPr>
              <w:pStyle w:val="TAC"/>
              <w:rPr>
                <w:ins w:id="193" w:author="Ericsson" w:date="2023-09-19T23:41:00Z"/>
                <w:rFonts w:eastAsia="Yu Mincho"/>
              </w:rPr>
            </w:pPr>
            <w:ins w:id="194" w:author="Ericsson" w:date="2023-09-19T23:41:00Z">
              <w:r w:rsidRPr="00A1115A">
                <w:rPr>
                  <w:rFonts w:eastAsia="Yu Mincho"/>
                </w:rPr>
                <w:t>1</w:t>
              </w:r>
            </w:ins>
            <w:ins w:id="195" w:author="Ericsson" w:date="2023-09-21T02:10: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192C42D4" w14:textId="1788CFC7" w:rsidR="007D4FAF" w:rsidRPr="00A1115A" w:rsidRDefault="007D4FAF" w:rsidP="006E5A50">
            <w:pPr>
              <w:pStyle w:val="TAC"/>
              <w:rPr>
                <w:ins w:id="196" w:author="Ericsson" w:date="2023-09-19T23:41:00Z"/>
                <w:rFonts w:eastAsia="Yu Mincho"/>
              </w:rPr>
            </w:pPr>
            <w:ins w:id="197" w:author="Ericsson" w:date="2023-09-19T23:41:00Z">
              <w:r w:rsidRPr="00A1115A">
                <w:t>164800</w:t>
              </w:r>
              <w:r w:rsidRPr="00A1115A">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hideMark/>
          </w:tcPr>
          <w:p w14:paraId="520C8140" w14:textId="11B6EBCA" w:rsidR="007D4FAF" w:rsidRPr="00A1115A" w:rsidRDefault="007D4FAF" w:rsidP="006E5A50">
            <w:pPr>
              <w:pStyle w:val="TAC"/>
              <w:rPr>
                <w:ins w:id="198" w:author="Ericsson" w:date="2023-09-19T23:41:00Z"/>
                <w:rFonts w:eastAsia="Yu Mincho"/>
              </w:rPr>
            </w:pPr>
            <w:ins w:id="199" w:author="Ericsson" w:date="2023-09-19T23:41:00Z">
              <w:r w:rsidRPr="00A1115A">
                <w:t>173800</w:t>
              </w:r>
              <w:r w:rsidRPr="00A1115A">
                <w:rPr>
                  <w:rFonts w:eastAsia="Yu Mincho"/>
                </w:rPr>
                <w:t xml:space="preserve"> – &lt;2&gt; – 178800</w:t>
              </w:r>
            </w:ins>
          </w:p>
        </w:tc>
      </w:tr>
      <w:tr w:rsidR="007D4FAF" w:rsidRPr="00A1115A" w14:paraId="5F9DB38A" w14:textId="77777777" w:rsidTr="00B97C6C">
        <w:trPr>
          <w:trHeight w:val="187"/>
          <w:jc w:val="center"/>
          <w:ins w:id="200" w:author="Ericsson" w:date="2023-09-21T01:11:00Z"/>
        </w:trPr>
        <w:tc>
          <w:tcPr>
            <w:tcW w:w="1242" w:type="dxa"/>
            <w:vMerge/>
            <w:tcBorders>
              <w:left w:val="single" w:sz="4" w:space="0" w:color="auto"/>
              <w:bottom w:val="single" w:sz="4" w:space="0" w:color="auto"/>
              <w:right w:val="single" w:sz="4" w:space="0" w:color="auto"/>
            </w:tcBorders>
          </w:tcPr>
          <w:p w14:paraId="2C188091" w14:textId="77777777" w:rsidR="007D4FAF" w:rsidRPr="00A1115A" w:rsidRDefault="007D4FAF" w:rsidP="007D4FAF">
            <w:pPr>
              <w:pStyle w:val="TAC"/>
              <w:rPr>
                <w:ins w:id="201" w:author="Ericsson" w:date="2023-09-21T01:11:00Z"/>
              </w:rPr>
            </w:pPr>
          </w:p>
        </w:tc>
        <w:tc>
          <w:tcPr>
            <w:tcW w:w="1146" w:type="dxa"/>
            <w:tcBorders>
              <w:top w:val="single" w:sz="4" w:space="0" w:color="auto"/>
              <w:left w:val="single" w:sz="4" w:space="0" w:color="auto"/>
              <w:bottom w:val="single" w:sz="4" w:space="0" w:color="auto"/>
              <w:right w:val="single" w:sz="4" w:space="0" w:color="auto"/>
            </w:tcBorders>
          </w:tcPr>
          <w:p w14:paraId="43090348" w14:textId="60FD41D2" w:rsidR="007D4FAF" w:rsidRPr="00A1115A" w:rsidRDefault="007D4FAF" w:rsidP="007D4FAF">
            <w:pPr>
              <w:pStyle w:val="TAC"/>
              <w:rPr>
                <w:ins w:id="202" w:author="Ericsson" w:date="2023-09-21T01:11:00Z"/>
                <w:rFonts w:eastAsia="Yu Mincho"/>
              </w:rPr>
            </w:pPr>
            <w:ins w:id="203" w:author="Ericsson" w:date="2023-09-21T02:10: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4BCFBB5F" w14:textId="1691934A" w:rsidR="007D4FAF" w:rsidRPr="00A1115A" w:rsidRDefault="007D4FAF" w:rsidP="007D4FAF">
            <w:pPr>
              <w:pStyle w:val="TAC"/>
              <w:rPr>
                <w:ins w:id="204" w:author="Ericsson" w:date="2023-09-21T01:11:00Z"/>
              </w:rPr>
            </w:pPr>
            <w:ins w:id="205" w:author="Ericsson" w:date="2023-09-21T02:09:00Z">
              <w:r w:rsidRPr="00A1115A">
                <w:t>164800</w:t>
              </w:r>
              <w:r w:rsidRPr="00A1115A">
                <w:rPr>
                  <w:rFonts w:eastAsia="Yu Mincho"/>
                </w:rPr>
                <w:t xml:space="preserve"> – &lt;</w:t>
              </w:r>
              <w:r>
                <w:rPr>
                  <w:rFonts w:eastAsia="Yu Mincho"/>
                </w:rPr>
                <w:t>4</w:t>
              </w:r>
              <w:r w:rsidRPr="00A1115A">
                <w:rPr>
                  <w:rFonts w:eastAsia="Yu Mincho"/>
                </w:rPr>
                <w:t>&gt; – 169800</w:t>
              </w:r>
            </w:ins>
          </w:p>
        </w:tc>
        <w:tc>
          <w:tcPr>
            <w:tcW w:w="2877" w:type="dxa"/>
            <w:tcBorders>
              <w:top w:val="single" w:sz="4" w:space="0" w:color="auto"/>
              <w:left w:val="single" w:sz="4" w:space="0" w:color="auto"/>
              <w:bottom w:val="single" w:sz="4" w:space="0" w:color="auto"/>
              <w:right w:val="single" w:sz="4" w:space="0" w:color="auto"/>
            </w:tcBorders>
          </w:tcPr>
          <w:p w14:paraId="7B53F9A9" w14:textId="1BFCBC58" w:rsidR="007D4FAF" w:rsidRPr="00A1115A" w:rsidRDefault="007D4FAF" w:rsidP="007D4FAF">
            <w:pPr>
              <w:pStyle w:val="TAC"/>
              <w:rPr>
                <w:ins w:id="206" w:author="Ericsson" w:date="2023-09-21T01:11:00Z"/>
              </w:rPr>
            </w:pPr>
            <w:ins w:id="207" w:author="Ericsson" w:date="2023-09-21T02:09:00Z">
              <w:r w:rsidRPr="00A1115A">
                <w:t>173800</w:t>
              </w:r>
              <w:r w:rsidRPr="00A1115A">
                <w:rPr>
                  <w:rFonts w:eastAsia="Yu Mincho"/>
                </w:rPr>
                <w:t xml:space="preserve"> – &lt;</w:t>
              </w:r>
            </w:ins>
            <w:ins w:id="208" w:author="Ericsson" w:date="2023-09-21T02:10:00Z">
              <w:r>
                <w:rPr>
                  <w:rFonts w:eastAsia="Yu Mincho"/>
                </w:rPr>
                <w:t>4</w:t>
              </w:r>
            </w:ins>
            <w:ins w:id="209" w:author="Ericsson" w:date="2023-09-21T02:09:00Z">
              <w:r w:rsidRPr="00A1115A">
                <w:rPr>
                  <w:rFonts w:eastAsia="Yu Mincho"/>
                </w:rPr>
                <w:t>&gt; – 178800</w:t>
              </w:r>
            </w:ins>
          </w:p>
        </w:tc>
      </w:tr>
      <w:tr w:rsidR="007D4FAF" w:rsidRPr="00A1115A" w14:paraId="667E74FA" w14:textId="77777777" w:rsidTr="0053219C">
        <w:trPr>
          <w:trHeight w:val="187"/>
          <w:jc w:val="center"/>
          <w:ins w:id="210" w:author="Ericsson" w:date="2023-09-19T23:41:00Z"/>
        </w:trPr>
        <w:tc>
          <w:tcPr>
            <w:tcW w:w="1242" w:type="dxa"/>
            <w:vMerge w:val="restart"/>
            <w:tcBorders>
              <w:top w:val="single" w:sz="4" w:space="0" w:color="auto"/>
              <w:left w:val="single" w:sz="4" w:space="0" w:color="auto"/>
              <w:right w:val="single" w:sz="4" w:space="0" w:color="auto"/>
            </w:tcBorders>
            <w:hideMark/>
          </w:tcPr>
          <w:p w14:paraId="3052F444" w14:textId="77777777" w:rsidR="007D4FAF" w:rsidRPr="00A1115A" w:rsidRDefault="007D4FAF" w:rsidP="006E5A50">
            <w:pPr>
              <w:pStyle w:val="TAC"/>
              <w:rPr>
                <w:ins w:id="211" w:author="Ericsson" w:date="2023-09-19T23:41:00Z"/>
                <w:rFonts w:eastAsia="Yu Mincho"/>
              </w:rPr>
            </w:pPr>
            <w:ins w:id="212" w:author="Ericsson" w:date="2023-09-19T23:41:00Z">
              <w:r w:rsidRPr="00A1115A">
                <w:t>n7</w:t>
              </w:r>
            </w:ins>
          </w:p>
        </w:tc>
        <w:tc>
          <w:tcPr>
            <w:tcW w:w="1146" w:type="dxa"/>
            <w:tcBorders>
              <w:top w:val="single" w:sz="4" w:space="0" w:color="auto"/>
              <w:left w:val="single" w:sz="4" w:space="0" w:color="auto"/>
              <w:bottom w:val="single" w:sz="4" w:space="0" w:color="auto"/>
              <w:right w:val="single" w:sz="4" w:space="0" w:color="auto"/>
            </w:tcBorders>
            <w:hideMark/>
          </w:tcPr>
          <w:p w14:paraId="7971A001" w14:textId="506761D0" w:rsidR="007D4FAF" w:rsidRPr="00A1115A" w:rsidRDefault="007D4FAF" w:rsidP="006E5A50">
            <w:pPr>
              <w:pStyle w:val="TAC"/>
              <w:rPr>
                <w:ins w:id="213" w:author="Ericsson" w:date="2023-09-19T23:41:00Z"/>
                <w:rFonts w:eastAsia="Yu Mincho"/>
              </w:rPr>
            </w:pPr>
            <w:ins w:id="214" w:author="Ericsson" w:date="2023-09-19T23:41:00Z">
              <w:r w:rsidRPr="00A1115A">
                <w:rPr>
                  <w:rFonts w:eastAsia="Yu Mincho"/>
                </w:rPr>
                <w:t>1</w:t>
              </w:r>
            </w:ins>
            <w:ins w:id="215" w:author="Ericsson" w:date="2023-09-21T02:09: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17143543" w14:textId="11E9983F" w:rsidR="007D4FAF" w:rsidRPr="00A1115A" w:rsidRDefault="007D4FAF" w:rsidP="006E5A50">
            <w:pPr>
              <w:pStyle w:val="TAC"/>
              <w:rPr>
                <w:ins w:id="216" w:author="Ericsson" w:date="2023-09-19T23:41:00Z"/>
                <w:rFonts w:eastAsia="Yu Mincho"/>
              </w:rPr>
            </w:pPr>
            <w:ins w:id="217" w:author="Ericsson" w:date="2023-09-19T23:41:00Z">
              <w:r w:rsidRPr="00A1115A">
                <w:t>500000</w:t>
              </w:r>
              <w:r w:rsidRPr="00A1115A">
                <w:rPr>
                  <w:rFonts w:eastAsia="Yu Mincho"/>
                </w:rPr>
                <w:t xml:space="preserve"> – &lt;2&gt; – 514000</w:t>
              </w:r>
            </w:ins>
          </w:p>
        </w:tc>
        <w:tc>
          <w:tcPr>
            <w:tcW w:w="2877" w:type="dxa"/>
            <w:tcBorders>
              <w:top w:val="single" w:sz="4" w:space="0" w:color="auto"/>
              <w:left w:val="single" w:sz="4" w:space="0" w:color="auto"/>
              <w:bottom w:val="single" w:sz="4" w:space="0" w:color="auto"/>
              <w:right w:val="single" w:sz="4" w:space="0" w:color="auto"/>
            </w:tcBorders>
            <w:hideMark/>
          </w:tcPr>
          <w:p w14:paraId="7D4BF838" w14:textId="132C0FF6" w:rsidR="007D4FAF" w:rsidRPr="00A1115A" w:rsidRDefault="007D4FAF" w:rsidP="006E5A50">
            <w:pPr>
              <w:pStyle w:val="TAC"/>
              <w:rPr>
                <w:ins w:id="218" w:author="Ericsson" w:date="2023-09-19T23:41:00Z"/>
                <w:rFonts w:eastAsia="Yu Mincho"/>
              </w:rPr>
            </w:pPr>
            <w:ins w:id="219" w:author="Ericsson" w:date="2023-09-19T23:41:00Z">
              <w:r w:rsidRPr="00A1115A">
                <w:t>524000</w:t>
              </w:r>
              <w:r w:rsidRPr="00A1115A">
                <w:rPr>
                  <w:rFonts w:eastAsia="Yu Mincho"/>
                </w:rPr>
                <w:t xml:space="preserve"> – &lt;2&gt; – 538000</w:t>
              </w:r>
            </w:ins>
          </w:p>
        </w:tc>
      </w:tr>
      <w:tr w:rsidR="007D4FAF" w:rsidRPr="00A1115A" w14:paraId="7FD3EF05" w14:textId="77777777" w:rsidTr="0053219C">
        <w:trPr>
          <w:trHeight w:val="187"/>
          <w:jc w:val="center"/>
          <w:ins w:id="220" w:author="Ericsson" w:date="2023-09-21T01:11:00Z"/>
        </w:trPr>
        <w:tc>
          <w:tcPr>
            <w:tcW w:w="1242" w:type="dxa"/>
            <w:vMerge/>
            <w:tcBorders>
              <w:left w:val="single" w:sz="4" w:space="0" w:color="auto"/>
              <w:bottom w:val="single" w:sz="4" w:space="0" w:color="auto"/>
              <w:right w:val="single" w:sz="4" w:space="0" w:color="auto"/>
            </w:tcBorders>
          </w:tcPr>
          <w:p w14:paraId="53EF5058" w14:textId="77777777" w:rsidR="007D4FAF" w:rsidRPr="00A1115A" w:rsidRDefault="007D4FAF" w:rsidP="007D4FAF">
            <w:pPr>
              <w:pStyle w:val="TAC"/>
              <w:rPr>
                <w:ins w:id="221" w:author="Ericsson" w:date="2023-09-21T01:11:00Z"/>
              </w:rPr>
            </w:pPr>
          </w:p>
        </w:tc>
        <w:tc>
          <w:tcPr>
            <w:tcW w:w="1146" w:type="dxa"/>
            <w:tcBorders>
              <w:top w:val="single" w:sz="4" w:space="0" w:color="auto"/>
              <w:left w:val="single" w:sz="4" w:space="0" w:color="auto"/>
              <w:bottom w:val="single" w:sz="4" w:space="0" w:color="auto"/>
              <w:right w:val="single" w:sz="4" w:space="0" w:color="auto"/>
            </w:tcBorders>
          </w:tcPr>
          <w:p w14:paraId="1EEA2978" w14:textId="563054C4" w:rsidR="007D4FAF" w:rsidRPr="00A1115A" w:rsidRDefault="007D4FAF" w:rsidP="007D4FAF">
            <w:pPr>
              <w:pStyle w:val="TAC"/>
              <w:rPr>
                <w:ins w:id="222" w:author="Ericsson" w:date="2023-09-21T01:11:00Z"/>
                <w:rFonts w:eastAsia="Yu Mincho"/>
              </w:rPr>
            </w:pPr>
            <w:ins w:id="223" w:author="Ericsson" w:date="2023-09-21T02:09: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845B0D8" w14:textId="46D4B6EB" w:rsidR="007D4FAF" w:rsidRPr="00A1115A" w:rsidRDefault="007D4FAF" w:rsidP="007D4FAF">
            <w:pPr>
              <w:pStyle w:val="TAC"/>
              <w:rPr>
                <w:ins w:id="224" w:author="Ericsson" w:date="2023-09-21T01:11:00Z"/>
              </w:rPr>
            </w:pPr>
            <w:ins w:id="225" w:author="Ericsson" w:date="2023-09-21T02:09:00Z">
              <w:r w:rsidRPr="00A1115A">
                <w:t>500000</w:t>
              </w:r>
              <w:r w:rsidRPr="00A1115A">
                <w:rPr>
                  <w:rFonts w:eastAsia="Yu Mincho"/>
                </w:rPr>
                <w:t xml:space="preserve"> – &lt;</w:t>
              </w:r>
              <w:r>
                <w:rPr>
                  <w:rFonts w:eastAsia="Yu Mincho"/>
                </w:rPr>
                <w:t>4</w:t>
              </w:r>
              <w:r w:rsidRPr="00A1115A">
                <w:rPr>
                  <w:rFonts w:eastAsia="Yu Mincho"/>
                </w:rPr>
                <w:t>&gt; – 514000</w:t>
              </w:r>
            </w:ins>
          </w:p>
        </w:tc>
        <w:tc>
          <w:tcPr>
            <w:tcW w:w="2877" w:type="dxa"/>
            <w:tcBorders>
              <w:top w:val="single" w:sz="4" w:space="0" w:color="auto"/>
              <w:left w:val="single" w:sz="4" w:space="0" w:color="auto"/>
              <w:bottom w:val="single" w:sz="4" w:space="0" w:color="auto"/>
              <w:right w:val="single" w:sz="4" w:space="0" w:color="auto"/>
            </w:tcBorders>
          </w:tcPr>
          <w:p w14:paraId="449E168D" w14:textId="186AB000" w:rsidR="007D4FAF" w:rsidRPr="00A1115A" w:rsidRDefault="007D4FAF" w:rsidP="007D4FAF">
            <w:pPr>
              <w:pStyle w:val="TAC"/>
              <w:rPr>
                <w:ins w:id="226" w:author="Ericsson" w:date="2023-09-21T01:11:00Z"/>
              </w:rPr>
            </w:pPr>
            <w:ins w:id="227" w:author="Ericsson" w:date="2023-09-21T02:09:00Z">
              <w:r w:rsidRPr="00A1115A">
                <w:t>524000</w:t>
              </w:r>
              <w:r w:rsidRPr="00A1115A">
                <w:rPr>
                  <w:rFonts w:eastAsia="Yu Mincho"/>
                </w:rPr>
                <w:t xml:space="preserve"> – &lt;</w:t>
              </w:r>
              <w:r>
                <w:rPr>
                  <w:rFonts w:eastAsia="Yu Mincho"/>
                </w:rPr>
                <w:t>4</w:t>
              </w:r>
              <w:r w:rsidRPr="00A1115A">
                <w:rPr>
                  <w:rFonts w:eastAsia="Yu Mincho"/>
                </w:rPr>
                <w:t>&gt; – 538000</w:t>
              </w:r>
            </w:ins>
          </w:p>
        </w:tc>
      </w:tr>
      <w:tr w:rsidR="007D4FAF" w:rsidRPr="00A1115A" w14:paraId="53FD5BCD" w14:textId="77777777" w:rsidTr="00B16A45">
        <w:trPr>
          <w:trHeight w:val="187"/>
          <w:jc w:val="center"/>
          <w:ins w:id="228" w:author="Ericsson" w:date="2023-09-19T23:41:00Z"/>
        </w:trPr>
        <w:tc>
          <w:tcPr>
            <w:tcW w:w="1242" w:type="dxa"/>
            <w:vMerge w:val="restart"/>
            <w:tcBorders>
              <w:top w:val="single" w:sz="4" w:space="0" w:color="auto"/>
              <w:left w:val="single" w:sz="4" w:space="0" w:color="auto"/>
              <w:right w:val="single" w:sz="4" w:space="0" w:color="auto"/>
            </w:tcBorders>
            <w:hideMark/>
          </w:tcPr>
          <w:p w14:paraId="1C5A85BF" w14:textId="77777777" w:rsidR="007D4FAF" w:rsidRPr="00A1115A" w:rsidRDefault="007D4FAF" w:rsidP="006E5A50">
            <w:pPr>
              <w:pStyle w:val="TAC"/>
              <w:rPr>
                <w:ins w:id="229" w:author="Ericsson" w:date="2023-09-19T23:41:00Z"/>
              </w:rPr>
            </w:pPr>
            <w:ins w:id="230" w:author="Ericsson" w:date="2023-09-19T23:41:00Z">
              <w:r w:rsidRPr="00A1115A">
                <w:t>n8</w:t>
              </w:r>
            </w:ins>
          </w:p>
        </w:tc>
        <w:tc>
          <w:tcPr>
            <w:tcW w:w="1146" w:type="dxa"/>
            <w:tcBorders>
              <w:top w:val="single" w:sz="4" w:space="0" w:color="auto"/>
              <w:left w:val="single" w:sz="4" w:space="0" w:color="auto"/>
              <w:bottom w:val="single" w:sz="4" w:space="0" w:color="auto"/>
              <w:right w:val="single" w:sz="4" w:space="0" w:color="auto"/>
            </w:tcBorders>
            <w:hideMark/>
          </w:tcPr>
          <w:p w14:paraId="57C9AB94" w14:textId="6A9EB07D" w:rsidR="007D4FAF" w:rsidRPr="00A1115A" w:rsidRDefault="007D4FAF" w:rsidP="006E5A50">
            <w:pPr>
              <w:pStyle w:val="TAC"/>
              <w:rPr>
                <w:ins w:id="231" w:author="Ericsson" w:date="2023-09-19T23:41:00Z"/>
                <w:rFonts w:eastAsia="Yu Mincho"/>
              </w:rPr>
            </w:pPr>
            <w:ins w:id="232" w:author="Ericsson" w:date="2023-09-19T23:41:00Z">
              <w:r w:rsidRPr="00A1115A">
                <w:rPr>
                  <w:rFonts w:eastAsia="Yu Mincho"/>
                </w:rPr>
                <w:t>1</w:t>
              </w:r>
            </w:ins>
            <w:ins w:id="233" w:author="Ericsson" w:date="2023-09-21T02:09: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6EC839A2" w14:textId="00D72BA2" w:rsidR="007D4FAF" w:rsidRPr="00A1115A" w:rsidRDefault="007D4FAF" w:rsidP="006E5A50">
            <w:pPr>
              <w:pStyle w:val="TAC"/>
              <w:rPr>
                <w:ins w:id="234" w:author="Ericsson" w:date="2023-09-19T23:41:00Z"/>
              </w:rPr>
            </w:pPr>
            <w:ins w:id="235" w:author="Ericsson" w:date="2023-09-19T23:41:00Z">
              <w:r w:rsidRPr="00A1115A">
                <w:t>176000</w:t>
              </w:r>
              <w:r w:rsidRPr="00A1115A">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hideMark/>
          </w:tcPr>
          <w:p w14:paraId="1257F923" w14:textId="730814C8" w:rsidR="007D4FAF" w:rsidRPr="00A1115A" w:rsidRDefault="007D4FAF" w:rsidP="006E5A50">
            <w:pPr>
              <w:pStyle w:val="TAC"/>
              <w:rPr>
                <w:ins w:id="236" w:author="Ericsson" w:date="2023-09-19T23:41:00Z"/>
              </w:rPr>
            </w:pPr>
            <w:ins w:id="237" w:author="Ericsson" w:date="2023-09-19T23:41:00Z">
              <w:r w:rsidRPr="00A1115A">
                <w:t>185000</w:t>
              </w:r>
              <w:r w:rsidRPr="00A1115A">
                <w:rPr>
                  <w:rFonts w:eastAsia="Yu Mincho"/>
                </w:rPr>
                <w:t xml:space="preserve"> – &lt;2&gt; – 192000</w:t>
              </w:r>
            </w:ins>
          </w:p>
        </w:tc>
      </w:tr>
      <w:tr w:rsidR="007D4FAF" w:rsidRPr="00A1115A" w14:paraId="00003405" w14:textId="77777777" w:rsidTr="00B16A45">
        <w:trPr>
          <w:trHeight w:val="187"/>
          <w:jc w:val="center"/>
          <w:ins w:id="238" w:author="Ericsson" w:date="2023-09-21T01:11:00Z"/>
        </w:trPr>
        <w:tc>
          <w:tcPr>
            <w:tcW w:w="1242" w:type="dxa"/>
            <w:vMerge/>
            <w:tcBorders>
              <w:left w:val="single" w:sz="4" w:space="0" w:color="auto"/>
              <w:bottom w:val="single" w:sz="4" w:space="0" w:color="auto"/>
              <w:right w:val="single" w:sz="4" w:space="0" w:color="auto"/>
            </w:tcBorders>
          </w:tcPr>
          <w:p w14:paraId="1C0F6199" w14:textId="77777777" w:rsidR="007D4FAF" w:rsidRPr="00A1115A" w:rsidRDefault="007D4FAF" w:rsidP="007D4FAF">
            <w:pPr>
              <w:pStyle w:val="TAC"/>
              <w:rPr>
                <w:ins w:id="239" w:author="Ericsson" w:date="2023-09-21T01:11:00Z"/>
              </w:rPr>
            </w:pPr>
          </w:p>
        </w:tc>
        <w:tc>
          <w:tcPr>
            <w:tcW w:w="1146" w:type="dxa"/>
            <w:tcBorders>
              <w:top w:val="single" w:sz="4" w:space="0" w:color="auto"/>
              <w:left w:val="single" w:sz="4" w:space="0" w:color="auto"/>
              <w:bottom w:val="single" w:sz="4" w:space="0" w:color="auto"/>
              <w:right w:val="single" w:sz="4" w:space="0" w:color="auto"/>
            </w:tcBorders>
          </w:tcPr>
          <w:p w14:paraId="151FDBE3" w14:textId="51122280" w:rsidR="007D4FAF" w:rsidRPr="00A1115A" w:rsidRDefault="007D4FAF" w:rsidP="007D4FAF">
            <w:pPr>
              <w:pStyle w:val="TAC"/>
              <w:rPr>
                <w:ins w:id="240" w:author="Ericsson" w:date="2023-09-21T01:11:00Z"/>
                <w:rFonts w:eastAsia="Yu Mincho"/>
              </w:rPr>
            </w:pPr>
            <w:ins w:id="241" w:author="Ericsson" w:date="2023-09-21T02:09: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02435AE0" w14:textId="37717EDD" w:rsidR="007D4FAF" w:rsidRPr="00A1115A" w:rsidRDefault="007D4FAF" w:rsidP="007D4FAF">
            <w:pPr>
              <w:pStyle w:val="TAC"/>
              <w:rPr>
                <w:ins w:id="242" w:author="Ericsson" w:date="2023-09-21T01:11:00Z"/>
              </w:rPr>
            </w:pPr>
            <w:ins w:id="243" w:author="Ericsson" w:date="2023-09-21T02:09:00Z">
              <w:r w:rsidRPr="00A1115A">
                <w:t>176000</w:t>
              </w:r>
              <w:r w:rsidRPr="00A1115A">
                <w:rPr>
                  <w:rFonts w:eastAsia="Yu Mincho"/>
                </w:rPr>
                <w:t xml:space="preserve"> – &lt;</w:t>
              </w:r>
              <w:r>
                <w:rPr>
                  <w:rFonts w:eastAsia="Yu Mincho"/>
                </w:rPr>
                <w:t>4</w:t>
              </w:r>
              <w:r w:rsidRPr="00A1115A">
                <w:rPr>
                  <w:rFonts w:eastAsia="Yu Mincho"/>
                </w:rPr>
                <w:t>&gt; – 183000</w:t>
              </w:r>
            </w:ins>
          </w:p>
        </w:tc>
        <w:tc>
          <w:tcPr>
            <w:tcW w:w="2877" w:type="dxa"/>
            <w:tcBorders>
              <w:top w:val="single" w:sz="4" w:space="0" w:color="auto"/>
              <w:left w:val="single" w:sz="4" w:space="0" w:color="auto"/>
              <w:bottom w:val="single" w:sz="4" w:space="0" w:color="auto"/>
              <w:right w:val="single" w:sz="4" w:space="0" w:color="auto"/>
            </w:tcBorders>
          </w:tcPr>
          <w:p w14:paraId="6D01FAD2" w14:textId="330F0CB9" w:rsidR="007D4FAF" w:rsidRPr="00A1115A" w:rsidRDefault="007D4FAF" w:rsidP="007D4FAF">
            <w:pPr>
              <w:pStyle w:val="TAC"/>
              <w:rPr>
                <w:ins w:id="244" w:author="Ericsson" w:date="2023-09-21T01:11:00Z"/>
              </w:rPr>
            </w:pPr>
            <w:ins w:id="245" w:author="Ericsson" w:date="2023-09-21T02:09:00Z">
              <w:r w:rsidRPr="00A1115A">
                <w:t>185000</w:t>
              </w:r>
              <w:r w:rsidRPr="00A1115A">
                <w:rPr>
                  <w:rFonts w:eastAsia="Yu Mincho"/>
                </w:rPr>
                <w:t xml:space="preserve"> – &lt;</w:t>
              </w:r>
              <w:r>
                <w:rPr>
                  <w:rFonts w:eastAsia="Yu Mincho"/>
                </w:rPr>
                <w:t>4</w:t>
              </w:r>
              <w:r w:rsidRPr="00A1115A">
                <w:rPr>
                  <w:rFonts w:eastAsia="Yu Mincho"/>
                </w:rPr>
                <w:t>&gt; – 192000</w:t>
              </w:r>
            </w:ins>
          </w:p>
        </w:tc>
      </w:tr>
      <w:tr w:rsidR="007D4FAF" w:rsidRPr="00A1115A" w14:paraId="4E52BF97" w14:textId="77777777" w:rsidTr="002A030B">
        <w:trPr>
          <w:trHeight w:val="187"/>
          <w:jc w:val="center"/>
          <w:ins w:id="246" w:author="Ericsson" w:date="2023-09-19T23:41:00Z"/>
        </w:trPr>
        <w:tc>
          <w:tcPr>
            <w:tcW w:w="1242" w:type="dxa"/>
            <w:vMerge w:val="restart"/>
            <w:tcBorders>
              <w:top w:val="single" w:sz="4" w:space="0" w:color="auto"/>
              <w:left w:val="single" w:sz="4" w:space="0" w:color="auto"/>
              <w:right w:val="single" w:sz="4" w:space="0" w:color="auto"/>
            </w:tcBorders>
          </w:tcPr>
          <w:p w14:paraId="39B7A822" w14:textId="77777777" w:rsidR="007D4FAF" w:rsidRPr="00A1115A" w:rsidRDefault="007D4FAF" w:rsidP="006E5A50">
            <w:pPr>
              <w:pStyle w:val="TAC"/>
              <w:rPr>
                <w:ins w:id="247" w:author="Ericsson" w:date="2023-09-19T23:41:00Z"/>
              </w:rPr>
            </w:pPr>
            <w:ins w:id="248" w:author="Ericsson" w:date="2023-09-19T23:41:00Z">
              <w:r w:rsidRPr="00A1115A">
                <w:t>n12</w:t>
              </w:r>
            </w:ins>
          </w:p>
        </w:tc>
        <w:tc>
          <w:tcPr>
            <w:tcW w:w="1146" w:type="dxa"/>
            <w:tcBorders>
              <w:top w:val="single" w:sz="4" w:space="0" w:color="auto"/>
              <w:left w:val="single" w:sz="4" w:space="0" w:color="auto"/>
              <w:bottom w:val="single" w:sz="4" w:space="0" w:color="auto"/>
              <w:right w:val="single" w:sz="4" w:space="0" w:color="auto"/>
            </w:tcBorders>
          </w:tcPr>
          <w:p w14:paraId="55B9DFF7" w14:textId="0881B84E" w:rsidR="007D4FAF" w:rsidRPr="00A1115A" w:rsidRDefault="007D4FAF" w:rsidP="006E5A50">
            <w:pPr>
              <w:pStyle w:val="TAC"/>
              <w:rPr>
                <w:ins w:id="249" w:author="Ericsson" w:date="2023-09-19T23:41:00Z"/>
                <w:rFonts w:eastAsia="Yu Mincho"/>
              </w:rPr>
            </w:pPr>
            <w:ins w:id="250" w:author="Ericsson" w:date="2023-09-19T23:41:00Z">
              <w:r w:rsidRPr="00A1115A">
                <w:t>1</w:t>
              </w:r>
            </w:ins>
            <w:ins w:id="251" w:author="Ericsson" w:date="2023-09-21T02:08:00Z">
              <w:r>
                <w:t>5</w:t>
              </w:r>
            </w:ins>
          </w:p>
        </w:tc>
        <w:tc>
          <w:tcPr>
            <w:tcW w:w="2876" w:type="dxa"/>
            <w:tcBorders>
              <w:top w:val="single" w:sz="4" w:space="0" w:color="auto"/>
              <w:left w:val="single" w:sz="4" w:space="0" w:color="auto"/>
              <w:bottom w:val="single" w:sz="4" w:space="0" w:color="auto"/>
              <w:right w:val="single" w:sz="4" w:space="0" w:color="auto"/>
            </w:tcBorders>
          </w:tcPr>
          <w:p w14:paraId="56D1E8BC" w14:textId="401AB5D0" w:rsidR="007D4FAF" w:rsidRPr="00A1115A" w:rsidRDefault="007D4FAF" w:rsidP="006E5A50">
            <w:pPr>
              <w:pStyle w:val="TAC"/>
              <w:rPr>
                <w:ins w:id="252" w:author="Ericsson" w:date="2023-09-19T23:41:00Z"/>
              </w:rPr>
            </w:pPr>
            <w:ins w:id="253" w:author="Ericsson" w:date="2023-09-19T23:41:00Z">
              <w:r w:rsidRPr="00A1115A">
                <w:t>139800 – &lt;2&gt; – 143200</w:t>
              </w:r>
            </w:ins>
          </w:p>
        </w:tc>
        <w:tc>
          <w:tcPr>
            <w:tcW w:w="2877" w:type="dxa"/>
            <w:tcBorders>
              <w:top w:val="single" w:sz="4" w:space="0" w:color="auto"/>
              <w:left w:val="single" w:sz="4" w:space="0" w:color="auto"/>
              <w:bottom w:val="single" w:sz="4" w:space="0" w:color="auto"/>
              <w:right w:val="single" w:sz="4" w:space="0" w:color="auto"/>
            </w:tcBorders>
          </w:tcPr>
          <w:p w14:paraId="4DDA649D" w14:textId="0010BD38" w:rsidR="007D4FAF" w:rsidRPr="00A1115A" w:rsidRDefault="007D4FAF" w:rsidP="006E5A50">
            <w:pPr>
              <w:pStyle w:val="TAC"/>
              <w:rPr>
                <w:ins w:id="254" w:author="Ericsson" w:date="2023-09-19T23:41:00Z"/>
              </w:rPr>
            </w:pPr>
            <w:ins w:id="255" w:author="Ericsson" w:date="2023-09-19T23:41:00Z">
              <w:r w:rsidRPr="00A1115A">
                <w:t>145800 – &lt;2&gt; – 149200</w:t>
              </w:r>
            </w:ins>
          </w:p>
        </w:tc>
      </w:tr>
      <w:tr w:rsidR="007D4FAF" w:rsidRPr="00A1115A" w14:paraId="2DBF5506" w14:textId="77777777" w:rsidTr="002A030B">
        <w:trPr>
          <w:trHeight w:val="187"/>
          <w:jc w:val="center"/>
          <w:ins w:id="256" w:author="Ericsson" w:date="2023-09-21T01:11:00Z"/>
        </w:trPr>
        <w:tc>
          <w:tcPr>
            <w:tcW w:w="1242" w:type="dxa"/>
            <w:vMerge/>
            <w:tcBorders>
              <w:left w:val="single" w:sz="4" w:space="0" w:color="auto"/>
              <w:bottom w:val="single" w:sz="4" w:space="0" w:color="auto"/>
              <w:right w:val="single" w:sz="4" w:space="0" w:color="auto"/>
            </w:tcBorders>
          </w:tcPr>
          <w:p w14:paraId="2E2BAA5B" w14:textId="77777777" w:rsidR="007D4FAF" w:rsidRPr="00A1115A" w:rsidRDefault="007D4FAF" w:rsidP="007D4FAF">
            <w:pPr>
              <w:pStyle w:val="TAC"/>
              <w:rPr>
                <w:ins w:id="257" w:author="Ericsson" w:date="2023-09-21T01:11:00Z"/>
              </w:rPr>
            </w:pPr>
          </w:p>
        </w:tc>
        <w:tc>
          <w:tcPr>
            <w:tcW w:w="1146" w:type="dxa"/>
            <w:tcBorders>
              <w:top w:val="single" w:sz="4" w:space="0" w:color="auto"/>
              <w:left w:val="single" w:sz="4" w:space="0" w:color="auto"/>
              <w:bottom w:val="single" w:sz="4" w:space="0" w:color="auto"/>
              <w:right w:val="single" w:sz="4" w:space="0" w:color="auto"/>
            </w:tcBorders>
          </w:tcPr>
          <w:p w14:paraId="5C332CC3" w14:textId="040DCFCD" w:rsidR="007D4FAF" w:rsidRPr="00A1115A" w:rsidRDefault="007D4FAF" w:rsidP="007D4FAF">
            <w:pPr>
              <w:pStyle w:val="TAC"/>
              <w:rPr>
                <w:ins w:id="258" w:author="Ericsson" w:date="2023-09-21T01:11:00Z"/>
              </w:rPr>
            </w:pPr>
            <w:ins w:id="259" w:author="Ericsson" w:date="2023-09-21T02:09:00Z">
              <w:r>
                <w:t>30</w:t>
              </w:r>
            </w:ins>
          </w:p>
        </w:tc>
        <w:tc>
          <w:tcPr>
            <w:tcW w:w="2876" w:type="dxa"/>
            <w:tcBorders>
              <w:top w:val="single" w:sz="4" w:space="0" w:color="auto"/>
              <w:left w:val="single" w:sz="4" w:space="0" w:color="auto"/>
              <w:bottom w:val="single" w:sz="4" w:space="0" w:color="auto"/>
              <w:right w:val="single" w:sz="4" w:space="0" w:color="auto"/>
            </w:tcBorders>
          </w:tcPr>
          <w:p w14:paraId="32492E86" w14:textId="250C8EA8" w:rsidR="007D4FAF" w:rsidRPr="00A1115A" w:rsidRDefault="007D4FAF" w:rsidP="007D4FAF">
            <w:pPr>
              <w:pStyle w:val="TAC"/>
              <w:rPr>
                <w:ins w:id="260" w:author="Ericsson" w:date="2023-09-21T01:11:00Z"/>
              </w:rPr>
            </w:pPr>
            <w:ins w:id="261" w:author="Ericsson" w:date="2023-09-21T02:08:00Z">
              <w:r w:rsidRPr="00A1115A">
                <w:t>139800 – &lt;</w:t>
              </w:r>
              <w:r>
                <w:t>4</w:t>
              </w:r>
              <w:r w:rsidRPr="00A1115A">
                <w:t>&gt; – 143200</w:t>
              </w:r>
            </w:ins>
          </w:p>
        </w:tc>
        <w:tc>
          <w:tcPr>
            <w:tcW w:w="2877" w:type="dxa"/>
            <w:tcBorders>
              <w:top w:val="single" w:sz="4" w:space="0" w:color="auto"/>
              <w:left w:val="single" w:sz="4" w:space="0" w:color="auto"/>
              <w:bottom w:val="single" w:sz="4" w:space="0" w:color="auto"/>
              <w:right w:val="single" w:sz="4" w:space="0" w:color="auto"/>
            </w:tcBorders>
          </w:tcPr>
          <w:p w14:paraId="3C8AA3EB" w14:textId="0D1A336F" w:rsidR="007D4FAF" w:rsidRPr="00A1115A" w:rsidRDefault="007D4FAF" w:rsidP="007D4FAF">
            <w:pPr>
              <w:pStyle w:val="TAC"/>
              <w:rPr>
                <w:ins w:id="262" w:author="Ericsson" w:date="2023-09-21T01:11:00Z"/>
              </w:rPr>
            </w:pPr>
            <w:ins w:id="263" w:author="Ericsson" w:date="2023-09-21T02:08:00Z">
              <w:r w:rsidRPr="00A1115A">
                <w:t>145800 – &lt;</w:t>
              </w:r>
              <w:r>
                <w:t>4</w:t>
              </w:r>
              <w:r w:rsidRPr="00A1115A">
                <w:t>&gt; – 149200</w:t>
              </w:r>
            </w:ins>
          </w:p>
        </w:tc>
      </w:tr>
      <w:tr w:rsidR="00E01CF7" w:rsidRPr="00A1115A" w14:paraId="5E214800" w14:textId="77777777" w:rsidTr="006E5A50">
        <w:trPr>
          <w:trHeight w:val="187"/>
          <w:jc w:val="center"/>
          <w:ins w:id="264" w:author="Ericsson" w:date="2023-09-19T23:41:00Z"/>
        </w:trPr>
        <w:tc>
          <w:tcPr>
            <w:tcW w:w="1242" w:type="dxa"/>
            <w:tcBorders>
              <w:top w:val="single" w:sz="4" w:space="0" w:color="auto"/>
              <w:left w:val="single" w:sz="4" w:space="0" w:color="auto"/>
              <w:bottom w:val="single" w:sz="4" w:space="0" w:color="auto"/>
              <w:right w:val="single" w:sz="4" w:space="0" w:color="auto"/>
            </w:tcBorders>
          </w:tcPr>
          <w:p w14:paraId="578CD48D" w14:textId="77777777" w:rsidR="00E01CF7" w:rsidRPr="00A1115A" w:rsidRDefault="00E01CF7" w:rsidP="006E5A50">
            <w:pPr>
              <w:pStyle w:val="TAC"/>
              <w:rPr>
                <w:ins w:id="265" w:author="Ericsson" w:date="2023-09-19T23:41:00Z"/>
              </w:rPr>
            </w:pPr>
            <w:ins w:id="266" w:author="Ericsson" w:date="2023-09-19T23:41:00Z">
              <w:r w:rsidRPr="00A1115A">
                <w:t>n13</w:t>
              </w:r>
            </w:ins>
          </w:p>
        </w:tc>
        <w:tc>
          <w:tcPr>
            <w:tcW w:w="1146" w:type="dxa"/>
            <w:tcBorders>
              <w:top w:val="single" w:sz="4" w:space="0" w:color="auto"/>
              <w:left w:val="single" w:sz="4" w:space="0" w:color="auto"/>
              <w:bottom w:val="single" w:sz="4" w:space="0" w:color="auto"/>
              <w:right w:val="single" w:sz="4" w:space="0" w:color="auto"/>
            </w:tcBorders>
          </w:tcPr>
          <w:p w14:paraId="50C3171D" w14:textId="4EC1E6B1" w:rsidR="00E01CF7" w:rsidRPr="00A1115A" w:rsidRDefault="00E01CF7" w:rsidP="006E5A50">
            <w:pPr>
              <w:pStyle w:val="TAC"/>
              <w:rPr>
                <w:ins w:id="267" w:author="Ericsson" w:date="2023-09-19T23:41:00Z"/>
              </w:rPr>
            </w:pPr>
            <w:ins w:id="268" w:author="Ericsson" w:date="2023-09-19T23:41:00Z">
              <w:r w:rsidRPr="00A1115A">
                <w:t>1</w:t>
              </w:r>
            </w:ins>
            <w:ins w:id="269" w:author="Ericsson" w:date="2023-09-21T01:30:00Z">
              <w:r w:rsidR="002A69C2">
                <w:t>5</w:t>
              </w:r>
            </w:ins>
          </w:p>
        </w:tc>
        <w:tc>
          <w:tcPr>
            <w:tcW w:w="2876" w:type="dxa"/>
            <w:tcBorders>
              <w:top w:val="single" w:sz="4" w:space="0" w:color="auto"/>
              <w:left w:val="single" w:sz="4" w:space="0" w:color="auto"/>
              <w:bottom w:val="single" w:sz="4" w:space="0" w:color="auto"/>
              <w:right w:val="single" w:sz="4" w:space="0" w:color="auto"/>
            </w:tcBorders>
          </w:tcPr>
          <w:p w14:paraId="675A90F8" w14:textId="36433E6B" w:rsidR="00E01CF7" w:rsidRPr="00A1115A" w:rsidRDefault="00E01CF7" w:rsidP="006E5A50">
            <w:pPr>
              <w:pStyle w:val="TAC"/>
              <w:rPr>
                <w:ins w:id="270" w:author="Ericsson" w:date="2023-09-19T23:41:00Z"/>
              </w:rPr>
            </w:pPr>
            <w:ins w:id="271" w:author="Ericsson" w:date="2023-09-19T23:41:00Z">
              <w:r w:rsidRPr="00A1115A">
                <w:rPr>
                  <w:rFonts w:eastAsia="Yu Mincho"/>
                </w:rPr>
                <w:t>155400 – &lt;2&gt; – 157400</w:t>
              </w:r>
            </w:ins>
          </w:p>
        </w:tc>
        <w:tc>
          <w:tcPr>
            <w:tcW w:w="2877" w:type="dxa"/>
            <w:tcBorders>
              <w:top w:val="single" w:sz="4" w:space="0" w:color="auto"/>
              <w:left w:val="single" w:sz="4" w:space="0" w:color="auto"/>
              <w:bottom w:val="single" w:sz="4" w:space="0" w:color="auto"/>
              <w:right w:val="single" w:sz="4" w:space="0" w:color="auto"/>
            </w:tcBorders>
          </w:tcPr>
          <w:p w14:paraId="18786758" w14:textId="11A1FDE0" w:rsidR="00E01CF7" w:rsidRPr="00A1115A" w:rsidRDefault="00E01CF7" w:rsidP="006E5A50">
            <w:pPr>
              <w:pStyle w:val="TAC"/>
              <w:rPr>
                <w:ins w:id="272" w:author="Ericsson" w:date="2023-09-19T23:41:00Z"/>
              </w:rPr>
            </w:pPr>
            <w:ins w:id="273" w:author="Ericsson" w:date="2023-09-19T23:41:00Z">
              <w:r w:rsidRPr="00A1115A">
                <w:rPr>
                  <w:rFonts w:eastAsia="Yu Mincho"/>
                </w:rPr>
                <w:t>149200 – &lt;2&gt; – 151200</w:t>
              </w:r>
            </w:ins>
          </w:p>
        </w:tc>
      </w:tr>
      <w:tr w:rsidR="00E01CF7" w:rsidRPr="00A1115A" w14:paraId="68EED296" w14:textId="77777777" w:rsidTr="006E5A50">
        <w:trPr>
          <w:trHeight w:val="187"/>
          <w:jc w:val="center"/>
          <w:ins w:id="274" w:author="Ericsson" w:date="2023-09-19T23:41:00Z"/>
        </w:trPr>
        <w:tc>
          <w:tcPr>
            <w:tcW w:w="1242" w:type="dxa"/>
            <w:tcBorders>
              <w:top w:val="single" w:sz="4" w:space="0" w:color="auto"/>
              <w:left w:val="single" w:sz="4" w:space="0" w:color="auto"/>
              <w:bottom w:val="single" w:sz="4" w:space="0" w:color="auto"/>
              <w:right w:val="single" w:sz="4" w:space="0" w:color="auto"/>
            </w:tcBorders>
          </w:tcPr>
          <w:p w14:paraId="3DD40835" w14:textId="77777777" w:rsidR="00E01CF7" w:rsidRPr="00A1115A" w:rsidRDefault="00E01CF7" w:rsidP="006E5A50">
            <w:pPr>
              <w:pStyle w:val="TAC"/>
              <w:rPr>
                <w:ins w:id="275" w:author="Ericsson" w:date="2023-09-19T23:41:00Z"/>
              </w:rPr>
            </w:pPr>
            <w:ins w:id="276" w:author="Ericsson" w:date="2023-09-19T23:41:00Z">
              <w:r w:rsidRPr="00A1115A">
                <w:t>n14</w:t>
              </w:r>
            </w:ins>
          </w:p>
        </w:tc>
        <w:tc>
          <w:tcPr>
            <w:tcW w:w="1146" w:type="dxa"/>
            <w:tcBorders>
              <w:top w:val="single" w:sz="4" w:space="0" w:color="auto"/>
              <w:left w:val="single" w:sz="4" w:space="0" w:color="auto"/>
              <w:bottom w:val="single" w:sz="4" w:space="0" w:color="auto"/>
              <w:right w:val="single" w:sz="4" w:space="0" w:color="auto"/>
            </w:tcBorders>
          </w:tcPr>
          <w:p w14:paraId="0A4BBBCA" w14:textId="07935B29" w:rsidR="00E01CF7" w:rsidRPr="00A1115A" w:rsidRDefault="00E01CF7" w:rsidP="006E5A50">
            <w:pPr>
              <w:pStyle w:val="TAC"/>
              <w:rPr>
                <w:ins w:id="277" w:author="Ericsson" w:date="2023-09-19T23:41:00Z"/>
              </w:rPr>
            </w:pPr>
            <w:ins w:id="278" w:author="Ericsson" w:date="2023-09-19T23:41:00Z">
              <w:r w:rsidRPr="00A1115A">
                <w:t>1</w:t>
              </w:r>
            </w:ins>
            <w:ins w:id="279" w:author="Ericsson" w:date="2023-09-21T01:30:00Z">
              <w:r w:rsidR="002A69C2">
                <w:t>5</w:t>
              </w:r>
            </w:ins>
          </w:p>
        </w:tc>
        <w:tc>
          <w:tcPr>
            <w:tcW w:w="2876" w:type="dxa"/>
            <w:tcBorders>
              <w:top w:val="single" w:sz="4" w:space="0" w:color="auto"/>
              <w:left w:val="single" w:sz="4" w:space="0" w:color="auto"/>
              <w:bottom w:val="single" w:sz="4" w:space="0" w:color="auto"/>
              <w:right w:val="single" w:sz="4" w:space="0" w:color="auto"/>
            </w:tcBorders>
          </w:tcPr>
          <w:p w14:paraId="166FE264" w14:textId="10E3DB7D" w:rsidR="00E01CF7" w:rsidRPr="00A1115A" w:rsidRDefault="00E01CF7" w:rsidP="006E5A50">
            <w:pPr>
              <w:pStyle w:val="TAC"/>
              <w:rPr>
                <w:ins w:id="280" w:author="Ericsson" w:date="2023-09-19T23:41:00Z"/>
              </w:rPr>
            </w:pPr>
            <w:ins w:id="281" w:author="Ericsson" w:date="2023-09-19T23:41:00Z">
              <w:r w:rsidRPr="00A1115A">
                <w:t>157600 – &lt;2&gt; – 159600</w:t>
              </w:r>
            </w:ins>
          </w:p>
        </w:tc>
        <w:tc>
          <w:tcPr>
            <w:tcW w:w="2877" w:type="dxa"/>
            <w:tcBorders>
              <w:top w:val="single" w:sz="4" w:space="0" w:color="auto"/>
              <w:left w:val="single" w:sz="4" w:space="0" w:color="auto"/>
              <w:bottom w:val="single" w:sz="4" w:space="0" w:color="auto"/>
              <w:right w:val="single" w:sz="4" w:space="0" w:color="auto"/>
            </w:tcBorders>
          </w:tcPr>
          <w:p w14:paraId="5D4CDE08" w14:textId="5A21DE5F" w:rsidR="00E01CF7" w:rsidRPr="00A1115A" w:rsidRDefault="00E01CF7" w:rsidP="006E5A50">
            <w:pPr>
              <w:pStyle w:val="TAC"/>
              <w:rPr>
                <w:ins w:id="282" w:author="Ericsson" w:date="2023-09-19T23:41:00Z"/>
              </w:rPr>
            </w:pPr>
            <w:ins w:id="283" w:author="Ericsson" w:date="2023-09-19T23:41:00Z">
              <w:r w:rsidRPr="00A1115A">
                <w:t>151600 – &lt;2&gt; – 153600</w:t>
              </w:r>
            </w:ins>
          </w:p>
        </w:tc>
      </w:tr>
      <w:tr w:rsidR="007D4FAF" w:rsidRPr="00A1115A" w14:paraId="7C32C710" w14:textId="77777777" w:rsidTr="008C50C2">
        <w:trPr>
          <w:trHeight w:val="187"/>
          <w:jc w:val="center"/>
          <w:ins w:id="284" w:author="Ericsson" w:date="2023-09-19T23:41:00Z"/>
        </w:trPr>
        <w:tc>
          <w:tcPr>
            <w:tcW w:w="1242" w:type="dxa"/>
            <w:vMerge w:val="restart"/>
            <w:tcBorders>
              <w:top w:val="single" w:sz="4" w:space="0" w:color="auto"/>
              <w:left w:val="single" w:sz="4" w:space="0" w:color="auto"/>
              <w:right w:val="single" w:sz="4" w:space="0" w:color="auto"/>
            </w:tcBorders>
          </w:tcPr>
          <w:p w14:paraId="2D11C419" w14:textId="77777777" w:rsidR="007D4FAF" w:rsidRPr="00A1115A" w:rsidRDefault="007D4FAF" w:rsidP="006E5A50">
            <w:pPr>
              <w:pStyle w:val="TAC"/>
              <w:rPr>
                <w:ins w:id="285" w:author="Ericsson" w:date="2023-09-19T23:41:00Z"/>
              </w:rPr>
            </w:pPr>
            <w:ins w:id="286" w:author="Ericsson" w:date="2023-09-19T23:41:00Z">
              <w:r w:rsidRPr="00A1115A">
                <w:rPr>
                  <w:rFonts w:hint="eastAsia"/>
                  <w:lang w:val="en-US" w:eastAsia="ja-JP"/>
                </w:rPr>
                <w:t>n18</w:t>
              </w:r>
            </w:ins>
          </w:p>
        </w:tc>
        <w:tc>
          <w:tcPr>
            <w:tcW w:w="1146" w:type="dxa"/>
            <w:tcBorders>
              <w:top w:val="single" w:sz="4" w:space="0" w:color="auto"/>
              <w:left w:val="single" w:sz="4" w:space="0" w:color="auto"/>
              <w:bottom w:val="single" w:sz="4" w:space="0" w:color="auto"/>
              <w:right w:val="single" w:sz="4" w:space="0" w:color="auto"/>
            </w:tcBorders>
          </w:tcPr>
          <w:p w14:paraId="1D9CB35F" w14:textId="19DDA7F0" w:rsidR="007D4FAF" w:rsidRPr="00A1115A" w:rsidRDefault="007D4FAF" w:rsidP="006E5A50">
            <w:pPr>
              <w:pStyle w:val="TAC"/>
              <w:rPr>
                <w:ins w:id="287" w:author="Ericsson" w:date="2023-09-19T23:41:00Z"/>
              </w:rPr>
            </w:pPr>
            <w:ins w:id="288" w:author="Ericsson" w:date="2023-09-19T23:41:00Z">
              <w:r w:rsidRPr="00A1115A">
                <w:rPr>
                  <w:rFonts w:hint="eastAsia"/>
                  <w:lang w:val="en-US" w:eastAsia="ja-JP"/>
                </w:rPr>
                <w:t>1</w:t>
              </w:r>
            </w:ins>
            <w:ins w:id="289" w:author="Ericsson" w:date="2023-09-21T02:08:00Z">
              <w:r>
                <w:rPr>
                  <w:lang w:val="en-US" w:eastAsia="ja-JP"/>
                </w:rPr>
                <w:t>5</w:t>
              </w:r>
            </w:ins>
          </w:p>
        </w:tc>
        <w:tc>
          <w:tcPr>
            <w:tcW w:w="2876" w:type="dxa"/>
            <w:tcBorders>
              <w:top w:val="single" w:sz="4" w:space="0" w:color="auto"/>
              <w:left w:val="single" w:sz="4" w:space="0" w:color="auto"/>
              <w:bottom w:val="single" w:sz="4" w:space="0" w:color="auto"/>
              <w:right w:val="single" w:sz="4" w:space="0" w:color="auto"/>
            </w:tcBorders>
          </w:tcPr>
          <w:p w14:paraId="1F9A1782" w14:textId="514A4C42" w:rsidR="007D4FAF" w:rsidRPr="00A1115A" w:rsidRDefault="007D4FAF" w:rsidP="006E5A50">
            <w:pPr>
              <w:pStyle w:val="TAC"/>
              <w:rPr>
                <w:ins w:id="290" w:author="Ericsson" w:date="2023-09-19T23:41:00Z"/>
              </w:rPr>
            </w:pPr>
            <w:ins w:id="291" w:author="Ericsson" w:date="2023-09-19T23:41:00Z">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ins>
          </w:p>
        </w:tc>
        <w:tc>
          <w:tcPr>
            <w:tcW w:w="2877" w:type="dxa"/>
            <w:tcBorders>
              <w:top w:val="single" w:sz="4" w:space="0" w:color="auto"/>
              <w:left w:val="single" w:sz="4" w:space="0" w:color="auto"/>
              <w:bottom w:val="single" w:sz="4" w:space="0" w:color="auto"/>
              <w:right w:val="single" w:sz="4" w:space="0" w:color="auto"/>
            </w:tcBorders>
          </w:tcPr>
          <w:p w14:paraId="7584A174" w14:textId="7D54D650" w:rsidR="007D4FAF" w:rsidRPr="00A1115A" w:rsidRDefault="007D4FAF" w:rsidP="006E5A50">
            <w:pPr>
              <w:pStyle w:val="TAC"/>
              <w:rPr>
                <w:ins w:id="292" w:author="Ericsson" w:date="2023-09-19T23:41:00Z"/>
              </w:rPr>
            </w:pPr>
            <w:ins w:id="293" w:author="Ericsson" w:date="2023-09-19T23:41:00Z">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ins>
          </w:p>
        </w:tc>
      </w:tr>
      <w:tr w:rsidR="007D4FAF" w:rsidRPr="00A1115A" w14:paraId="35511E1C" w14:textId="77777777" w:rsidTr="008C50C2">
        <w:trPr>
          <w:trHeight w:val="187"/>
          <w:jc w:val="center"/>
          <w:ins w:id="294" w:author="Ericsson" w:date="2023-09-21T01:16:00Z"/>
        </w:trPr>
        <w:tc>
          <w:tcPr>
            <w:tcW w:w="1242" w:type="dxa"/>
            <w:vMerge/>
            <w:tcBorders>
              <w:left w:val="single" w:sz="4" w:space="0" w:color="auto"/>
              <w:bottom w:val="single" w:sz="4" w:space="0" w:color="auto"/>
              <w:right w:val="single" w:sz="4" w:space="0" w:color="auto"/>
            </w:tcBorders>
          </w:tcPr>
          <w:p w14:paraId="3CA43124" w14:textId="77777777" w:rsidR="007D4FAF" w:rsidRPr="00A1115A" w:rsidRDefault="007D4FAF" w:rsidP="007D4FAF">
            <w:pPr>
              <w:pStyle w:val="TAC"/>
              <w:rPr>
                <w:ins w:id="295" w:author="Ericsson" w:date="2023-09-21T01:16:00Z"/>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01FE14C3" w14:textId="0E4778C0" w:rsidR="007D4FAF" w:rsidRPr="00A1115A" w:rsidRDefault="007D4FAF" w:rsidP="007D4FAF">
            <w:pPr>
              <w:pStyle w:val="TAC"/>
              <w:rPr>
                <w:ins w:id="296" w:author="Ericsson" w:date="2023-09-21T01:16:00Z"/>
                <w:lang w:val="en-US" w:eastAsia="ja-JP"/>
              </w:rPr>
            </w:pPr>
            <w:ins w:id="297" w:author="Ericsson" w:date="2023-09-21T02:08:00Z">
              <w:r>
                <w:rPr>
                  <w:lang w:val="en-US" w:eastAsia="ja-JP"/>
                </w:rPr>
                <w:t>30</w:t>
              </w:r>
            </w:ins>
          </w:p>
        </w:tc>
        <w:tc>
          <w:tcPr>
            <w:tcW w:w="2876" w:type="dxa"/>
            <w:tcBorders>
              <w:top w:val="single" w:sz="4" w:space="0" w:color="auto"/>
              <w:left w:val="single" w:sz="4" w:space="0" w:color="auto"/>
              <w:bottom w:val="single" w:sz="4" w:space="0" w:color="auto"/>
              <w:right w:val="single" w:sz="4" w:space="0" w:color="auto"/>
            </w:tcBorders>
          </w:tcPr>
          <w:p w14:paraId="0B6F38C9" w14:textId="3366DB95" w:rsidR="007D4FAF" w:rsidRPr="00A1115A" w:rsidRDefault="007D4FAF" w:rsidP="007D4FAF">
            <w:pPr>
              <w:pStyle w:val="TAC"/>
              <w:rPr>
                <w:ins w:id="298" w:author="Ericsson" w:date="2023-09-21T01:16:00Z"/>
              </w:rPr>
            </w:pPr>
            <w:ins w:id="299" w:author="Ericsson" w:date="2023-09-21T02:08:00Z">
              <w:r w:rsidRPr="00A1115A">
                <w:t>1</w:t>
              </w:r>
              <w:r w:rsidRPr="00A1115A">
                <w:rPr>
                  <w:rFonts w:hint="eastAsia"/>
                  <w:lang w:val="en-US" w:eastAsia="ja-JP"/>
                </w:rPr>
                <w:t>630</w:t>
              </w:r>
              <w:r w:rsidRPr="00A1115A">
                <w:t>00 – &lt;</w:t>
              </w:r>
              <w:r>
                <w:t>4</w:t>
              </w:r>
              <w:r w:rsidRPr="00A1115A">
                <w:t>&gt; – 1</w:t>
              </w:r>
              <w:r w:rsidRPr="00A1115A">
                <w:rPr>
                  <w:rFonts w:hint="eastAsia"/>
                  <w:lang w:val="en-US" w:eastAsia="ja-JP"/>
                </w:rPr>
                <w:t>660</w:t>
              </w:r>
              <w:r w:rsidRPr="00A1115A">
                <w:t>00</w:t>
              </w:r>
            </w:ins>
          </w:p>
        </w:tc>
        <w:tc>
          <w:tcPr>
            <w:tcW w:w="2877" w:type="dxa"/>
            <w:tcBorders>
              <w:top w:val="single" w:sz="4" w:space="0" w:color="auto"/>
              <w:left w:val="single" w:sz="4" w:space="0" w:color="auto"/>
              <w:bottom w:val="single" w:sz="4" w:space="0" w:color="auto"/>
              <w:right w:val="single" w:sz="4" w:space="0" w:color="auto"/>
            </w:tcBorders>
          </w:tcPr>
          <w:p w14:paraId="44E2367C" w14:textId="4DE3625C" w:rsidR="007D4FAF" w:rsidRPr="00A1115A" w:rsidRDefault="007D4FAF" w:rsidP="007D4FAF">
            <w:pPr>
              <w:pStyle w:val="TAC"/>
              <w:rPr>
                <w:ins w:id="300" w:author="Ericsson" w:date="2023-09-21T01:16:00Z"/>
              </w:rPr>
            </w:pPr>
            <w:ins w:id="301" w:author="Ericsson" w:date="2023-09-21T02:08:00Z">
              <w:r w:rsidRPr="00A1115A">
                <w:t>1</w:t>
              </w:r>
              <w:r w:rsidRPr="00A1115A">
                <w:rPr>
                  <w:rFonts w:hint="eastAsia"/>
                  <w:lang w:val="en-US" w:eastAsia="ja-JP"/>
                </w:rPr>
                <w:t>720</w:t>
              </w:r>
              <w:r w:rsidRPr="00A1115A">
                <w:t>00 – &lt;</w:t>
              </w:r>
              <w:r>
                <w:t>4</w:t>
              </w:r>
              <w:r w:rsidRPr="00A1115A">
                <w:t>&gt; – 1</w:t>
              </w:r>
              <w:r w:rsidRPr="00A1115A">
                <w:rPr>
                  <w:rFonts w:hint="eastAsia"/>
                  <w:lang w:val="en-US" w:eastAsia="ja-JP"/>
                </w:rPr>
                <w:t>750</w:t>
              </w:r>
              <w:r w:rsidRPr="00A1115A">
                <w:t>00</w:t>
              </w:r>
            </w:ins>
          </w:p>
        </w:tc>
      </w:tr>
      <w:tr w:rsidR="007D4FAF" w:rsidRPr="00A1115A" w14:paraId="42C9D36F" w14:textId="77777777" w:rsidTr="00886A84">
        <w:trPr>
          <w:trHeight w:val="187"/>
          <w:jc w:val="center"/>
          <w:ins w:id="302" w:author="Ericsson" w:date="2023-09-19T23:41:00Z"/>
        </w:trPr>
        <w:tc>
          <w:tcPr>
            <w:tcW w:w="1242" w:type="dxa"/>
            <w:vMerge w:val="restart"/>
            <w:tcBorders>
              <w:top w:val="single" w:sz="4" w:space="0" w:color="auto"/>
              <w:left w:val="single" w:sz="4" w:space="0" w:color="auto"/>
              <w:right w:val="single" w:sz="4" w:space="0" w:color="auto"/>
            </w:tcBorders>
            <w:hideMark/>
          </w:tcPr>
          <w:p w14:paraId="430BAE9E" w14:textId="77777777" w:rsidR="007D4FAF" w:rsidRPr="00A1115A" w:rsidRDefault="007D4FAF" w:rsidP="006E5A50">
            <w:pPr>
              <w:pStyle w:val="TAC"/>
              <w:rPr>
                <w:ins w:id="303" w:author="Ericsson" w:date="2023-09-19T23:41:00Z"/>
              </w:rPr>
            </w:pPr>
            <w:ins w:id="304" w:author="Ericsson" w:date="2023-09-19T23:41:00Z">
              <w:r w:rsidRPr="00A1115A">
                <w:t>n20</w:t>
              </w:r>
            </w:ins>
          </w:p>
        </w:tc>
        <w:tc>
          <w:tcPr>
            <w:tcW w:w="1146" w:type="dxa"/>
            <w:tcBorders>
              <w:top w:val="single" w:sz="4" w:space="0" w:color="auto"/>
              <w:left w:val="single" w:sz="4" w:space="0" w:color="auto"/>
              <w:bottom w:val="single" w:sz="4" w:space="0" w:color="auto"/>
              <w:right w:val="single" w:sz="4" w:space="0" w:color="auto"/>
            </w:tcBorders>
            <w:hideMark/>
          </w:tcPr>
          <w:p w14:paraId="3236BC57" w14:textId="1D592134" w:rsidR="007D4FAF" w:rsidRPr="00A1115A" w:rsidRDefault="007D4FAF" w:rsidP="006E5A50">
            <w:pPr>
              <w:pStyle w:val="TAC"/>
              <w:rPr>
                <w:ins w:id="305" w:author="Ericsson" w:date="2023-09-19T23:41:00Z"/>
                <w:rFonts w:eastAsia="Yu Mincho"/>
              </w:rPr>
            </w:pPr>
            <w:ins w:id="306" w:author="Ericsson" w:date="2023-09-19T23:41:00Z">
              <w:r w:rsidRPr="00A1115A">
                <w:rPr>
                  <w:rFonts w:eastAsia="Yu Mincho"/>
                </w:rPr>
                <w:t>1</w:t>
              </w:r>
            </w:ins>
            <w:ins w:id="307" w:author="Ericsson" w:date="2023-09-21T02:08: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78E42061" w14:textId="112BF2E0" w:rsidR="007D4FAF" w:rsidRPr="00A1115A" w:rsidRDefault="007D4FAF" w:rsidP="006E5A50">
            <w:pPr>
              <w:pStyle w:val="TAC"/>
              <w:rPr>
                <w:ins w:id="308" w:author="Ericsson" w:date="2023-09-19T23:41:00Z"/>
              </w:rPr>
            </w:pPr>
            <w:ins w:id="309" w:author="Ericsson" w:date="2023-09-19T23:41:00Z">
              <w:r w:rsidRPr="00A1115A">
                <w:t>166400</w:t>
              </w:r>
              <w:r w:rsidRPr="00A1115A">
                <w:rPr>
                  <w:rFonts w:eastAsia="Yu Mincho"/>
                </w:rPr>
                <w:t xml:space="preserve"> – &lt;2&gt; – 172400</w:t>
              </w:r>
            </w:ins>
          </w:p>
        </w:tc>
        <w:tc>
          <w:tcPr>
            <w:tcW w:w="2877" w:type="dxa"/>
            <w:tcBorders>
              <w:top w:val="single" w:sz="4" w:space="0" w:color="auto"/>
              <w:left w:val="single" w:sz="4" w:space="0" w:color="auto"/>
              <w:bottom w:val="single" w:sz="4" w:space="0" w:color="auto"/>
              <w:right w:val="single" w:sz="4" w:space="0" w:color="auto"/>
            </w:tcBorders>
            <w:hideMark/>
          </w:tcPr>
          <w:p w14:paraId="62BB3414" w14:textId="59EDC7C9" w:rsidR="007D4FAF" w:rsidRPr="00A1115A" w:rsidRDefault="007D4FAF" w:rsidP="006E5A50">
            <w:pPr>
              <w:pStyle w:val="TAC"/>
              <w:rPr>
                <w:ins w:id="310" w:author="Ericsson" w:date="2023-09-19T23:41:00Z"/>
              </w:rPr>
            </w:pPr>
            <w:ins w:id="311" w:author="Ericsson" w:date="2023-09-19T23:41:00Z">
              <w:r w:rsidRPr="00A1115A">
                <w:t>158200</w:t>
              </w:r>
              <w:r w:rsidRPr="00A1115A">
                <w:rPr>
                  <w:rFonts w:eastAsia="Yu Mincho"/>
                </w:rPr>
                <w:t xml:space="preserve"> – &lt;2&gt; – 164200</w:t>
              </w:r>
            </w:ins>
          </w:p>
        </w:tc>
      </w:tr>
      <w:tr w:rsidR="007D4FAF" w:rsidRPr="00A1115A" w14:paraId="2468D2FD" w14:textId="77777777" w:rsidTr="00886A84">
        <w:trPr>
          <w:trHeight w:val="187"/>
          <w:jc w:val="center"/>
          <w:ins w:id="312" w:author="Ericsson" w:date="2023-09-21T01:16:00Z"/>
        </w:trPr>
        <w:tc>
          <w:tcPr>
            <w:tcW w:w="1242" w:type="dxa"/>
            <w:vMerge/>
            <w:tcBorders>
              <w:left w:val="single" w:sz="4" w:space="0" w:color="auto"/>
              <w:bottom w:val="single" w:sz="4" w:space="0" w:color="auto"/>
              <w:right w:val="single" w:sz="4" w:space="0" w:color="auto"/>
            </w:tcBorders>
          </w:tcPr>
          <w:p w14:paraId="2F3799D3" w14:textId="77777777" w:rsidR="007D4FAF" w:rsidRPr="00A1115A" w:rsidRDefault="007D4FAF" w:rsidP="007D4FAF">
            <w:pPr>
              <w:pStyle w:val="TAC"/>
              <w:rPr>
                <w:ins w:id="313" w:author="Ericsson" w:date="2023-09-21T01:16:00Z"/>
              </w:rPr>
            </w:pPr>
          </w:p>
        </w:tc>
        <w:tc>
          <w:tcPr>
            <w:tcW w:w="1146" w:type="dxa"/>
            <w:tcBorders>
              <w:top w:val="single" w:sz="4" w:space="0" w:color="auto"/>
              <w:left w:val="single" w:sz="4" w:space="0" w:color="auto"/>
              <w:bottom w:val="single" w:sz="4" w:space="0" w:color="auto"/>
              <w:right w:val="single" w:sz="4" w:space="0" w:color="auto"/>
            </w:tcBorders>
          </w:tcPr>
          <w:p w14:paraId="03150088" w14:textId="0C70E4B4" w:rsidR="007D4FAF" w:rsidRPr="00A1115A" w:rsidRDefault="007D4FAF" w:rsidP="007D4FAF">
            <w:pPr>
              <w:pStyle w:val="TAC"/>
              <w:rPr>
                <w:ins w:id="314" w:author="Ericsson" w:date="2023-09-21T01:16:00Z"/>
                <w:rFonts w:eastAsia="Yu Mincho"/>
              </w:rPr>
            </w:pPr>
            <w:ins w:id="315" w:author="Ericsson" w:date="2023-09-21T02:08: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57C222D1" w14:textId="5ED4F4C9" w:rsidR="007D4FAF" w:rsidRPr="00A1115A" w:rsidRDefault="007D4FAF" w:rsidP="007D4FAF">
            <w:pPr>
              <w:pStyle w:val="TAC"/>
              <w:rPr>
                <w:ins w:id="316" w:author="Ericsson" w:date="2023-09-21T01:16:00Z"/>
              </w:rPr>
            </w:pPr>
            <w:ins w:id="317" w:author="Ericsson" w:date="2023-09-21T02:07:00Z">
              <w:r w:rsidRPr="00A1115A">
                <w:t>166400</w:t>
              </w:r>
              <w:r w:rsidRPr="00A1115A">
                <w:rPr>
                  <w:rFonts w:eastAsia="Yu Mincho"/>
                </w:rPr>
                <w:t xml:space="preserve"> – &lt;</w:t>
              </w:r>
              <w:r>
                <w:rPr>
                  <w:rFonts w:eastAsia="Yu Mincho"/>
                </w:rPr>
                <w:t>4</w:t>
              </w:r>
              <w:r w:rsidRPr="00A1115A">
                <w:rPr>
                  <w:rFonts w:eastAsia="Yu Mincho"/>
                </w:rPr>
                <w:t>&gt; – 172400</w:t>
              </w:r>
            </w:ins>
          </w:p>
        </w:tc>
        <w:tc>
          <w:tcPr>
            <w:tcW w:w="2877" w:type="dxa"/>
            <w:tcBorders>
              <w:top w:val="single" w:sz="4" w:space="0" w:color="auto"/>
              <w:left w:val="single" w:sz="4" w:space="0" w:color="auto"/>
              <w:bottom w:val="single" w:sz="4" w:space="0" w:color="auto"/>
              <w:right w:val="single" w:sz="4" w:space="0" w:color="auto"/>
            </w:tcBorders>
          </w:tcPr>
          <w:p w14:paraId="4DBE9BB8" w14:textId="1C211A54" w:rsidR="007D4FAF" w:rsidRPr="00A1115A" w:rsidRDefault="007D4FAF" w:rsidP="007D4FAF">
            <w:pPr>
              <w:pStyle w:val="TAC"/>
              <w:rPr>
                <w:ins w:id="318" w:author="Ericsson" w:date="2023-09-21T01:16:00Z"/>
              </w:rPr>
            </w:pPr>
            <w:ins w:id="319" w:author="Ericsson" w:date="2023-09-21T02:07:00Z">
              <w:r w:rsidRPr="00A1115A">
                <w:t>158200</w:t>
              </w:r>
              <w:r w:rsidRPr="00A1115A">
                <w:rPr>
                  <w:rFonts w:eastAsia="Yu Mincho"/>
                </w:rPr>
                <w:t xml:space="preserve"> – &lt;</w:t>
              </w:r>
            </w:ins>
            <w:ins w:id="320" w:author="Ericsson" w:date="2023-09-21T02:08:00Z">
              <w:r>
                <w:rPr>
                  <w:rFonts w:eastAsia="Yu Mincho"/>
                </w:rPr>
                <w:t>4</w:t>
              </w:r>
            </w:ins>
            <w:ins w:id="321" w:author="Ericsson" w:date="2023-09-21T02:07:00Z">
              <w:r w:rsidRPr="00A1115A">
                <w:rPr>
                  <w:rFonts w:eastAsia="Yu Mincho"/>
                </w:rPr>
                <w:t>&gt; – 164200</w:t>
              </w:r>
            </w:ins>
          </w:p>
        </w:tc>
      </w:tr>
      <w:tr w:rsidR="00E01CF7" w:rsidRPr="00A1115A" w14:paraId="0363BD20" w14:textId="77777777" w:rsidTr="006E5A50">
        <w:trPr>
          <w:trHeight w:val="187"/>
          <w:jc w:val="center"/>
          <w:ins w:id="322" w:author="Ericsson" w:date="2023-09-19T23:41:00Z"/>
        </w:trPr>
        <w:tc>
          <w:tcPr>
            <w:tcW w:w="1242" w:type="dxa"/>
            <w:tcBorders>
              <w:top w:val="single" w:sz="4" w:space="0" w:color="auto"/>
              <w:left w:val="single" w:sz="4" w:space="0" w:color="auto"/>
              <w:bottom w:val="single" w:sz="4" w:space="0" w:color="auto"/>
              <w:right w:val="single" w:sz="4" w:space="0" w:color="auto"/>
            </w:tcBorders>
          </w:tcPr>
          <w:p w14:paraId="53C11FF1" w14:textId="77777777" w:rsidR="00E01CF7" w:rsidRPr="00A1115A" w:rsidRDefault="00E01CF7" w:rsidP="006E5A50">
            <w:pPr>
              <w:pStyle w:val="TAC"/>
              <w:rPr>
                <w:ins w:id="323" w:author="Ericsson" w:date="2023-09-19T23:41:00Z"/>
              </w:rPr>
            </w:pPr>
            <w:ins w:id="324" w:author="Ericsson" w:date="2023-09-19T23:41:00Z">
              <w:r>
                <w:t>n24</w:t>
              </w:r>
            </w:ins>
          </w:p>
        </w:tc>
        <w:tc>
          <w:tcPr>
            <w:tcW w:w="1146" w:type="dxa"/>
            <w:tcBorders>
              <w:top w:val="single" w:sz="4" w:space="0" w:color="auto"/>
              <w:left w:val="single" w:sz="4" w:space="0" w:color="auto"/>
              <w:bottom w:val="single" w:sz="4" w:space="0" w:color="auto"/>
              <w:right w:val="single" w:sz="4" w:space="0" w:color="auto"/>
            </w:tcBorders>
          </w:tcPr>
          <w:p w14:paraId="32F3397E" w14:textId="356AADDF" w:rsidR="00E01CF7" w:rsidRPr="00A1115A" w:rsidRDefault="00E01CF7" w:rsidP="006E5A50">
            <w:pPr>
              <w:pStyle w:val="TAC"/>
              <w:rPr>
                <w:ins w:id="325" w:author="Ericsson" w:date="2023-09-19T23:41:00Z"/>
              </w:rPr>
            </w:pPr>
            <w:ins w:id="326" w:author="Ericsson" w:date="2023-09-19T23:41:00Z">
              <w:r>
                <w:t>1</w:t>
              </w:r>
            </w:ins>
            <w:ins w:id="327" w:author="Ericsson" w:date="2023-09-21T01:31:00Z">
              <w:r w:rsidR="007C6EB7">
                <w:t>5</w:t>
              </w:r>
            </w:ins>
          </w:p>
        </w:tc>
        <w:tc>
          <w:tcPr>
            <w:tcW w:w="2876" w:type="dxa"/>
            <w:tcBorders>
              <w:top w:val="single" w:sz="4" w:space="0" w:color="auto"/>
              <w:left w:val="single" w:sz="4" w:space="0" w:color="auto"/>
              <w:bottom w:val="single" w:sz="4" w:space="0" w:color="auto"/>
              <w:right w:val="single" w:sz="4" w:space="0" w:color="auto"/>
            </w:tcBorders>
          </w:tcPr>
          <w:p w14:paraId="37F1618D" w14:textId="49F8B025" w:rsidR="00E01CF7" w:rsidRPr="00A1115A" w:rsidRDefault="00E01CF7" w:rsidP="006E5A50">
            <w:pPr>
              <w:pStyle w:val="TAC"/>
              <w:rPr>
                <w:ins w:id="328" w:author="Ericsson" w:date="2023-09-19T23:41:00Z"/>
              </w:rPr>
            </w:pPr>
            <w:ins w:id="329" w:author="Ericsson" w:date="2023-09-19T23:41:00Z">
              <w:r>
                <w:rPr>
                  <w:rFonts w:eastAsia="Yu Mincho" w:cs="Arial"/>
                </w:rPr>
                <w:t xml:space="preserve">325300 </w:t>
              </w:r>
              <w:r w:rsidRPr="003401E6">
                <w:rPr>
                  <w:rFonts w:eastAsia="Yu Mincho" w:cs="Arial"/>
                </w:rPr>
                <w:t>– &lt;2&gt;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423842B4" w14:textId="540C49B3" w:rsidR="00E01CF7" w:rsidRPr="00A1115A" w:rsidRDefault="00E01CF7" w:rsidP="006E5A50">
            <w:pPr>
              <w:pStyle w:val="TAC"/>
              <w:rPr>
                <w:ins w:id="330" w:author="Ericsson" w:date="2023-09-19T23:41:00Z"/>
              </w:rPr>
            </w:pPr>
            <w:ins w:id="331" w:author="Ericsson" w:date="2023-09-19T23:41:00Z">
              <w:r>
                <w:rPr>
                  <w:rFonts w:eastAsia="Yu Mincho" w:cs="Arial"/>
                </w:rPr>
                <w:t xml:space="preserve">305000 </w:t>
              </w:r>
              <w:r w:rsidRPr="003401E6">
                <w:rPr>
                  <w:rFonts w:eastAsia="Yu Mincho" w:cs="Arial"/>
                </w:rPr>
                <w:t>– &lt;2&gt; –</w:t>
              </w:r>
              <w:r>
                <w:rPr>
                  <w:rFonts w:eastAsia="Yu Mincho" w:cs="Arial"/>
                </w:rPr>
                <w:t xml:space="preserve"> 311800</w:t>
              </w:r>
            </w:ins>
          </w:p>
        </w:tc>
      </w:tr>
      <w:tr w:rsidR="00E01CF7" w:rsidRPr="00A1115A" w14:paraId="76B017BD" w14:textId="77777777" w:rsidTr="006E5A50">
        <w:trPr>
          <w:trHeight w:val="187"/>
          <w:jc w:val="center"/>
          <w:ins w:id="332" w:author="Ericsson" w:date="2023-09-19T23:41:00Z"/>
        </w:trPr>
        <w:tc>
          <w:tcPr>
            <w:tcW w:w="1242" w:type="dxa"/>
            <w:tcBorders>
              <w:top w:val="single" w:sz="4" w:space="0" w:color="auto"/>
              <w:left w:val="single" w:sz="4" w:space="0" w:color="auto"/>
              <w:bottom w:val="single" w:sz="4" w:space="0" w:color="auto"/>
              <w:right w:val="single" w:sz="4" w:space="0" w:color="auto"/>
            </w:tcBorders>
          </w:tcPr>
          <w:p w14:paraId="245B1DEA" w14:textId="77777777" w:rsidR="00E01CF7" w:rsidRPr="00A1115A" w:rsidRDefault="00E01CF7" w:rsidP="006E5A50">
            <w:pPr>
              <w:pStyle w:val="TAC"/>
              <w:rPr>
                <w:ins w:id="333" w:author="Ericsson" w:date="2023-09-19T23:41:00Z"/>
              </w:rPr>
            </w:pPr>
            <w:ins w:id="334" w:author="Ericsson" w:date="2023-09-19T23:41:00Z">
              <w:r w:rsidRPr="00A1115A">
                <w:t>n25</w:t>
              </w:r>
            </w:ins>
          </w:p>
        </w:tc>
        <w:tc>
          <w:tcPr>
            <w:tcW w:w="1146" w:type="dxa"/>
            <w:tcBorders>
              <w:top w:val="single" w:sz="4" w:space="0" w:color="auto"/>
              <w:left w:val="single" w:sz="4" w:space="0" w:color="auto"/>
              <w:bottom w:val="single" w:sz="4" w:space="0" w:color="auto"/>
              <w:right w:val="single" w:sz="4" w:space="0" w:color="auto"/>
            </w:tcBorders>
          </w:tcPr>
          <w:p w14:paraId="569750B4" w14:textId="0F25A145" w:rsidR="00E01CF7" w:rsidRPr="00A1115A" w:rsidRDefault="00E01CF7" w:rsidP="006E5A50">
            <w:pPr>
              <w:pStyle w:val="TAC"/>
              <w:rPr>
                <w:ins w:id="335" w:author="Ericsson" w:date="2023-09-19T23:41:00Z"/>
                <w:rFonts w:eastAsia="Yu Mincho"/>
              </w:rPr>
            </w:pPr>
            <w:ins w:id="336" w:author="Ericsson" w:date="2023-09-19T23:41:00Z">
              <w:r w:rsidRPr="00A1115A">
                <w:t>1</w:t>
              </w:r>
            </w:ins>
            <w:ins w:id="337" w:author="Ericsson" w:date="2023-09-21T02:07:00Z">
              <w:r w:rsidR="007D4FAF">
                <w:t>5</w:t>
              </w:r>
            </w:ins>
          </w:p>
        </w:tc>
        <w:tc>
          <w:tcPr>
            <w:tcW w:w="2876" w:type="dxa"/>
            <w:tcBorders>
              <w:top w:val="single" w:sz="4" w:space="0" w:color="auto"/>
              <w:left w:val="single" w:sz="4" w:space="0" w:color="auto"/>
              <w:bottom w:val="single" w:sz="4" w:space="0" w:color="auto"/>
              <w:right w:val="single" w:sz="4" w:space="0" w:color="auto"/>
            </w:tcBorders>
          </w:tcPr>
          <w:p w14:paraId="05FFFA29" w14:textId="0F0BBE58" w:rsidR="00E01CF7" w:rsidRPr="00A1115A" w:rsidRDefault="00E01CF7" w:rsidP="006E5A50">
            <w:pPr>
              <w:pStyle w:val="TAC"/>
              <w:rPr>
                <w:ins w:id="338" w:author="Ericsson" w:date="2023-09-19T23:41:00Z"/>
              </w:rPr>
            </w:pPr>
            <w:ins w:id="339" w:author="Ericsson" w:date="2023-09-19T23:41:00Z">
              <w:r w:rsidRPr="00A1115A">
                <w:t>370000 – &lt;2&gt; – 383000</w:t>
              </w:r>
            </w:ins>
          </w:p>
        </w:tc>
        <w:tc>
          <w:tcPr>
            <w:tcW w:w="2877" w:type="dxa"/>
            <w:tcBorders>
              <w:top w:val="single" w:sz="4" w:space="0" w:color="auto"/>
              <w:left w:val="single" w:sz="4" w:space="0" w:color="auto"/>
              <w:bottom w:val="single" w:sz="4" w:space="0" w:color="auto"/>
              <w:right w:val="single" w:sz="4" w:space="0" w:color="auto"/>
            </w:tcBorders>
          </w:tcPr>
          <w:p w14:paraId="482CB888" w14:textId="337DB710" w:rsidR="00E01CF7" w:rsidRPr="00A1115A" w:rsidRDefault="00E01CF7" w:rsidP="006E5A50">
            <w:pPr>
              <w:pStyle w:val="TAC"/>
              <w:rPr>
                <w:ins w:id="340" w:author="Ericsson" w:date="2023-09-19T23:41:00Z"/>
              </w:rPr>
            </w:pPr>
            <w:ins w:id="341" w:author="Ericsson" w:date="2023-09-19T23:41:00Z">
              <w:r w:rsidRPr="00A1115A">
                <w:t>386000 – &lt;2&gt; – 399000</w:t>
              </w:r>
            </w:ins>
          </w:p>
        </w:tc>
      </w:tr>
      <w:tr w:rsidR="007D4FAF" w:rsidRPr="00A1115A" w14:paraId="254A3FFF" w14:textId="77777777" w:rsidTr="006E5A50">
        <w:trPr>
          <w:trHeight w:val="187"/>
          <w:jc w:val="center"/>
          <w:ins w:id="342" w:author="Ericsson" w:date="2023-09-21T01:17:00Z"/>
        </w:trPr>
        <w:tc>
          <w:tcPr>
            <w:tcW w:w="1242" w:type="dxa"/>
            <w:tcBorders>
              <w:top w:val="single" w:sz="4" w:space="0" w:color="auto"/>
              <w:left w:val="single" w:sz="4" w:space="0" w:color="auto"/>
              <w:bottom w:val="single" w:sz="4" w:space="0" w:color="auto"/>
              <w:right w:val="single" w:sz="4" w:space="0" w:color="auto"/>
            </w:tcBorders>
          </w:tcPr>
          <w:p w14:paraId="3BB35D02" w14:textId="77777777" w:rsidR="007D4FAF" w:rsidRPr="00A1115A" w:rsidRDefault="007D4FAF" w:rsidP="007D4FAF">
            <w:pPr>
              <w:pStyle w:val="TAC"/>
              <w:rPr>
                <w:ins w:id="343" w:author="Ericsson" w:date="2023-09-21T01:17:00Z"/>
              </w:rPr>
            </w:pPr>
          </w:p>
        </w:tc>
        <w:tc>
          <w:tcPr>
            <w:tcW w:w="1146" w:type="dxa"/>
            <w:tcBorders>
              <w:top w:val="single" w:sz="4" w:space="0" w:color="auto"/>
              <w:left w:val="single" w:sz="4" w:space="0" w:color="auto"/>
              <w:bottom w:val="single" w:sz="4" w:space="0" w:color="auto"/>
              <w:right w:val="single" w:sz="4" w:space="0" w:color="auto"/>
            </w:tcBorders>
          </w:tcPr>
          <w:p w14:paraId="6B03E91F" w14:textId="4ED64554" w:rsidR="007D4FAF" w:rsidRPr="00A1115A" w:rsidRDefault="007D4FAF" w:rsidP="007D4FAF">
            <w:pPr>
              <w:pStyle w:val="TAC"/>
              <w:rPr>
                <w:ins w:id="344" w:author="Ericsson" w:date="2023-09-21T01:17:00Z"/>
              </w:rPr>
            </w:pPr>
            <w:ins w:id="345" w:author="Ericsson" w:date="2023-09-21T02:07:00Z">
              <w:r>
                <w:t>30</w:t>
              </w:r>
            </w:ins>
          </w:p>
        </w:tc>
        <w:tc>
          <w:tcPr>
            <w:tcW w:w="2876" w:type="dxa"/>
            <w:tcBorders>
              <w:top w:val="single" w:sz="4" w:space="0" w:color="auto"/>
              <w:left w:val="single" w:sz="4" w:space="0" w:color="auto"/>
              <w:bottom w:val="single" w:sz="4" w:space="0" w:color="auto"/>
              <w:right w:val="single" w:sz="4" w:space="0" w:color="auto"/>
            </w:tcBorders>
          </w:tcPr>
          <w:p w14:paraId="10132A79" w14:textId="7049B074" w:rsidR="007D4FAF" w:rsidRPr="00A1115A" w:rsidRDefault="007D4FAF" w:rsidP="007D4FAF">
            <w:pPr>
              <w:pStyle w:val="TAC"/>
              <w:rPr>
                <w:ins w:id="346" w:author="Ericsson" w:date="2023-09-21T01:17:00Z"/>
              </w:rPr>
            </w:pPr>
            <w:ins w:id="347" w:author="Ericsson" w:date="2023-09-21T02:07:00Z">
              <w:r w:rsidRPr="00A1115A">
                <w:t>370000 – &lt;</w:t>
              </w:r>
              <w:r>
                <w:t>4</w:t>
              </w:r>
              <w:r w:rsidRPr="00A1115A">
                <w:t>&gt; – 383000</w:t>
              </w:r>
            </w:ins>
          </w:p>
        </w:tc>
        <w:tc>
          <w:tcPr>
            <w:tcW w:w="2877" w:type="dxa"/>
            <w:tcBorders>
              <w:top w:val="single" w:sz="4" w:space="0" w:color="auto"/>
              <w:left w:val="single" w:sz="4" w:space="0" w:color="auto"/>
              <w:bottom w:val="single" w:sz="4" w:space="0" w:color="auto"/>
              <w:right w:val="single" w:sz="4" w:space="0" w:color="auto"/>
            </w:tcBorders>
          </w:tcPr>
          <w:p w14:paraId="4A512020" w14:textId="71C2B95B" w:rsidR="007D4FAF" w:rsidRPr="00A1115A" w:rsidRDefault="007D4FAF" w:rsidP="007D4FAF">
            <w:pPr>
              <w:pStyle w:val="TAC"/>
              <w:rPr>
                <w:ins w:id="348" w:author="Ericsson" w:date="2023-09-21T01:17:00Z"/>
              </w:rPr>
            </w:pPr>
            <w:ins w:id="349" w:author="Ericsson" w:date="2023-09-21T02:07:00Z">
              <w:r w:rsidRPr="00A1115A">
                <w:t>386000 – &lt;</w:t>
              </w:r>
              <w:r>
                <w:t>4</w:t>
              </w:r>
              <w:r w:rsidRPr="00A1115A">
                <w:t>&gt; – 399000</w:t>
              </w:r>
            </w:ins>
          </w:p>
        </w:tc>
      </w:tr>
      <w:tr w:rsidR="007D4FAF" w:rsidRPr="00A1115A" w14:paraId="1EE818DD" w14:textId="77777777" w:rsidTr="006D52D1">
        <w:trPr>
          <w:trHeight w:val="187"/>
          <w:jc w:val="center"/>
          <w:ins w:id="350" w:author="Ericsson" w:date="2023-09-19T23:41:00Z"/>
        </w:trPr>
        <w:tc>
          <w:tcPr>
            <w:tcW w:w="1242" w:type="dxa"/>
            <w:vMerge w:val="restart"/>
            <w:tcBorders>
              <w:top w:val="single" w:sz="4" w:space="0" w:color="auto"/>
              <w:left w:val="single" w:sz="4" w:space="0" w:color="auto"/>
              <w:right w:val="single" w:sz="4" w:space="0" w:color="auto"/>
            </w:tcBorders>
          </w:tcPr>
          <w:p w14:paraId="5C8BA1CC" w14:textId="77777777" w:rsidR="007D4FAF" w:rsidRPr="00A1115A" w:rsidRDefault="007D4FAF" w:rsidP="006E5A50">
            <w:pPr>
              <w:pStyle w:val="TAC"/>
              <w:rPr>
                <w:ins w:id="351" w:author="Ericsson" w:date="2023-09-19T23:41:00Z"/>
              </w:rPr>
            </w:pPr>
            <w:ins w:id="352" w:author="Ericsson" w:date="2023-09-19T23:41:00Z">
              <w:r w:rsidRPr="00A1115A">
                <w:t>n26</w:t>
              </w:r>
            </w:ins>
          </w:p>
        </w:tc>
        <w:tc>
          <w:tcPr>
            <w:tcW w:w="1146" w:type="dxa"/>
            <w:tcBorders>
              <w:top w:val="single" w:sz="4" w:space="0" w:color="auto"/>
              <w:left w:val="single" w:sz="4" w:space="0" w:color="auto"/>
              <w:bottom w:val="single" w:sz="4" w:space="0" w:color="auto"/>
              <w:right w:val="single" w:sz="4" w:space="0" w:color="auto"/>
            </w:tcBorders>
          </w:tcPr>
          <w:p w14:paraId="73CAFDED" w14:textId="596E5B09" w:rsidR="007D4FAF" w:rsidRPr="00A1115A" w:rsidRDefault="007D4FAF" w:rsidP="006E5A50">
            <w:pPr>
              <w:pStyle w:val="TAC"/>
              <w:rPr>
                <w:ins w:id="353" w:author="Ericsson" w:date="2023-09-19T23:41:00Z"/>
              </w:rPr>
            </w:pPr>
            <w:ins w:id="354" w:author="Ericsson" w:date="2023-09-19T23:41:00Z">
              <w:r w:rsidRPr="00A1115A">
                <w:t>1</w:t>
              </w:r>
            </w:ins>
            <w:ins w:id="355" w:author="Ericsson" w:date="2023-09-21T02:07:00Z">
              <w:r>
                <w:t>5</w:t>
              </w:r>
            </w:ins>
          </w:p>
        </w:tc>
        <w:tc>
          <w:tcPr>
            <w:tcW w:w="2876" w:type="dxa"/>
            <w:tcBorders>
              <w:top w:val="single" w:sz="4" w:space="0" w:color="auto"/>
              <w:left w:val="single" w:sz="4" w:space="0" w:color="auto"/>
              <w:bottom w:val="single" w:sz="4" w:space="0" w:color="auto"/>
              <w:right w:val="single" w:sz="4" w:space="0" w:color="auto"/>
            </w:tcBorders>
          </w:tcPr>
          <w:p w14:paraId="4D7C5FBD" w14:textId="579CAB1F" w:rsidR="007D4FAF" w:rsidRPr="00A1115A" w:rsidRDefault="007D4FAF" w:rsidP="006E5A50">
            <w:pPr>
              <w:pStyle w:val="TAC"/>
              <w:rPr>
                <w:ins w:id="356" w:author="Ericsson" w:date="2023-09-19T23:41:00Z"/>
              </w:rPr>
            </w:pPr>
            <w:ins w:id="357" w:author="Ericsson" w:date="2023-09-19T23:41:00Z">
              <w:r w:rsidRPr="00A1115A">
                <w:t>162800 – &lt;2&gt; – 169800</w:t>
              </w:r>
            </w:ins>
          </w:p>
        </w:tc>
        <w:tc>
          <w:tcPr>
            <w:tcW w:w="2877" w:type="dxa"/>
            <w:tcBorders>
              <w:top w:val="single" w:sz="4" w:space="0" w:color="auto"/>
              <w:left w:val="single" w:sz="4" w:space="0" w:color="auto"/>
              <w:bottom w:val="single" w:sz="4" w:space="0" w:color="auto"/>
              <w:right w:val="single" w:sz="4" w:space="0" w:color="auto"/>
            </w:tcBorders>
          </w:tcPr>
          <w:p w14:paraId="3771AC34" w14:textId="45611A86" w:rsidR="007D4FAF" w:rsidRPr="00A1115A" w:rsidRDefault="007D4FAF" w:rsidP="006E5A50">
            <w:pPr>
              <w:pStyle w:val="TAC"/>
              <w:rPr>
                <w:ins w:id="358" w:author="Ericsson" w:date="2023-09-19T23:41:00Z"/>
              </w:rPr>
            </w:pPr>
            <w:ins w:id="359" w:author="Ericsson" w:date="2023-09-19T23:41:00Z">
              <w:r w:rsidRPr="00A1115A">
                <w:t>171800 – &lt;2&gt; – 178800</w:t>
              </w:r>
            </w:ins>
          </w:p>
        </w:tc>
      </w:tr>
      <w:tr w:rsidR="007D4FAF" w:rsidRPr="00A1115A" w14:paraId="75B97E6F" w14:textId="77777777" w:rsidTr="006D52D1">
        <w:trPr>
          <w:trHeight w:val="187"/>
          <w:jc w:val="center"/>
          <w:ins w:id="360" w:author="Ericsson" w:date="2023-09-21T01:17:00Z"/>
        </w:trPr>
        <w:tc>
          <w:tcPr>
            <w:tcW w:w="1242" w:type="dxa"/>
            <w:vMerge/>
            <w:tcBorders>
              <w:left w:val="single" w:sz="4" w:space="0" w:color="auto"/>
              <w:bottom w:val="single" w:sz="4" w:space="0" w:color="auto"/>
              <w:right w:val="single" w:sz="4" w:space="0" w:color="auto"/>
            </w:tcBorders>
          </w:tcPr>
          <w:p w14:paraId="34CF3363" w14:textId="77777777" w:rsidR="007D4FAF" w:rsidRPr="00A1115A" w:rsidRDefault="007D4FAF" w:rsidP="007D4FAF">
            <w:pPr>
              <w:pStyle w:val="TAC"/>
              <w:rPr>
                <w:ins w:id="361" w:author="Ericsson" w:date="2023-09-21T01:17:00Z"/>
              </w:rPr>
            </w:pPr>
          </w:p>
        </w:tc>
        <w:tc>
          <w:tcPr>
            <w:tcW w:w="1146" w:type="dxa"/>
            <w:tcBorders>
              <w:top w:val="single" w:sz="4" w:space="0" w:color="auto"/>
              <w:left w:val="single" w:sz="4" w:space="0" w:color="auto"/>
              <w:bottom w:val="single" w:sz="4" w:space="0" w:color="auto"/>
              <w:right w:val="single" w:sz="4" w:space="0" w:color="auto"/>
            </w:tcBorders>
          </w:tcPr>
          <w:p w14:paraId="0BF3371B" w14:textId="698F1A49" w:rsidR="007D4FAF" w:rsidRPr="00A1115A" w:rsidRDefault="007D4FAF" w:rsidP="007D4FAF">
            <w:pPr>
              <w:pStyle w:val="TAC"/>
              <w:rPr>
                <w:ins w:id="362" w:author="Ericsson" w:date="2023-09-21T01:17:00Z"/>
              </w:rPr>
            </w:pPr>
            <w:ins w:id="363" w:author="Ericsson" w:date="2023-09-21T02:07:00Z">
              <w:r>
                <w:t>30</w:t>
              </w:r>
            </w:ins>
          </w:p>
        </w:tc>
        <w:tc>
          <w:tcPr>
            <w:tcW w:w="2876" w:type="dxa"/>
            <w:tcBorders>
              <w:top w:val="single" w:sz="4" w:space="0" w:color="auto"/>
              <w:left w:val="single" w:sz="4" w:space="0" w:color="auto"/>
              <w:bottom w:val="single" w:sz="4" w:space="0" w:color="auto"/>
              <w:right w:val="single" w:sz="4" w:space="0" w:color="auto"/>
            </w:tcBorders>
          </w:tcPr>
          <w:p w14:paraId="0C95CDFE" w14:textId="29B1F334" w:rsidR="007D4FAF" w:rsidRPr="00A1115A" w:rsidRDefault="007D4FAF" w:rsidP="007D4FAF">
            <w:pPr>
              <w:pStyle w:val="TAC"/>
              <w:rPr>
                <w:ins w:id="364" w:author="Ericsson" w:date="2023-09-21T01:17:00Z"/>
              </w:rPr>
            </w:pPr>
            <w:ins w:id="365" w:author="Ericsson" w:date="2023-09-21T02:07:00Z">
              <w:r w:rsidRPr="00A1115A">
                <w:t>162800 – &lt;</w:t>
              </w:r>
              <w:r>
                <w:t>4</w:t>
              </w:r>
              <w:r w:rsidRPr="00A1115A">
                <w:t>&gt; – 169800</w:t>
              </w:r>
            </w:ins>
          </w:p>
        </w:tc>
        <w:tc>
          <w:tcPr>
            <w:tcW w:w="2877" w:type="dxa"/>
            <w:tcBorders>
              <w:top w:val="single" w:sz="4" w:space="0" w:color="auto"/>
              <w:left w:val="single" w:sz="4" w:space="0" w:color="auto"/>
              <w:bottom w:val="single" w:sz="4" w:space="0" w:color="auto"/>
              <w:right w:val="single" w:sz="4" w:space="0" w:color="auto"/>
            </w:tcBorders>
          </w:tcPr>
          <w:p w14:paraId="6A0C522D" w14:textId="7D61A52A" w:rsidR="007D4FAF" w:rsidRPr="00A1115A" w:rsidRDefault="007D4FAF" w:rsidP="007D4FAF">
            <w:pPr>
              <w:pStyle w:val="TAC"/>
              <w:rPr>
                <w:ins w:id="366" w:author="Ericsson" w:date="2023-09-21T01:17:00Z"/>
              </w:rPr>
            </w:pPr>
            <w:ins w:id="367" w:author="Ericsson" w:date="2023-09-21T02:07:00Z">
              <w:r w:rsidRPr="00A1115A">
                <w:t>171800 – &lt;</w:t>
              </w:r>
              <w:r>
                <w:t>4</w:t>
              </w:r>
              <w:r w:rsidRPr="00A1115A">
                <w:t>&gt; – 178800</w:t>
              </w:r>
            </w:ins>
          </w:p>
        </w:tc>
      </w:tr>
      <w:tr w:rsidR="007D4FAF" w:rsidRPr="00A1115A" w14:paraId="7A7424F2" w14:textId="77777777" w:rsidTr="00B84CEC">
        <w:trPr>
          <w:trHeight w:val="187"/>
          <w:jc w:val="center"/>
          <w:ins w:id="368" w:author="Ericsson" w:date="2023-09-19T23:41:00Z"/>
        </w:trPr>
        <w:tc>
          <w:tcPr>
            <w:tcW w:w="1242" w:type="dxa"/>
            <w:vMerge w:val="restart"/>
            <w:tcBorders>
              <w:top w:val="single" w:sz="4" w:space="0" w:color="auto"/>
              <w:left w:val="single" w:sz="4" w:space="0" w:color="auto"/>
              <w:right w:val="single" w:sz="4" w:space="0" w:color="auto"/>
            </w:tcBorders>
            <w:hideMark/>
          </w:tcPr>
          <w:p w14:paraId="490EA52F" w14:textId="77777777" w:rsidR="007D4FAF" w:rsidRPr="00A1115A" w:rsidRDefault="007D4FAF" w:rsidP="006E5A50">
            <w:pPr>
              <w:pStyle w:val="TAC"/>
              <w:rPr>
                <w:ins w:id="369" w:author="Ericsson" w:date="2023-09-19T23:41:00Z"/>
              </w:rPr>
            </w:pPr>
            <w:ins w:id="370" w:author="Ericsson" w:date="2023-09-19T23:41:00Z">
              <w:r w:rsidRPr="00A1115A">
                <w:t>n28</w:t>
              </w:r>
            </w:ins>
          </w:p>
        </w:tc>
        <w:tc>
          <w:tcPr>
            <w:tcW w:w="1146" w:type="dxa"/>
            <w:tcBorders>
              <w:top w:val="single" w:sz="4" w:space="0" w:color="auto"/>
              <w:left w:val="single" w:sz="4" w:space="0" w:color="auto"/>
              <w:bottom w:val="single" w:sz="4" w:space="0" w:color="auto"/>
              <w:right w:val="single" w:sz="4" w:space="0" w:color="auto"/>
            </w:tcBorders>
            <w:hideMark/>
          </w:tcPr>
          <w:p w14:paraId="51E3E02D" w14:textId="3849F596" w:rsidR="007D4FAF" w:rsidRPr="00A1115A" w:rsidRDefault="007D4FAF" w:rsidP="006E5A50">
            <w:pPr>
              <w:pStyle w:val="TAC"/>
              <w:rPr>
                <w:ins w:id="371" w:author="Ericsson" w:date="2023-09-19T23:41:00Z"/>
                <w:rFonts w:eastAsia="Yu Mincho"/>
              </w:rPr>
            </w:pPr>
            <w:ins w:id="372" w:author="Ericsson" w:date="2023-09-19T23:41:00Z">
              <w:r w:rsidRPr="00A1115A">
                <w:rPr>
                  <w:rFonts w:eastAsia="Yu Mincho"/>
                </w:rPr>
                <w:t>1</w:t>
              </w:r>
            </w:ins>
            <w:ins w:id="373" w:author="Ericsson" w:date="2023-09-21T02:06: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2E1C11F7" w14:textId="27503131" w:rsidR="007D4FAF" w:rsidRPr="00A1115A" w:rsidRDefault="007D4FAF" w:rsidP="006E5A50">
            <w:pPr>
              <w:pStyle w:val="TAC"/>
              <w:rPr>
                <w:ins w:id="374" w:author="Ericsson" w:date="2023-09-19T23:41:00Z"/>
              </w:rPr>
            </w:pPr>
            <w:ins w:id="375" w:author="Ericsson" w:date="2023-09-19T23:41:00Z">
              <w:r w:rsidRPr="00A1115A">
                <w:t>140600</w:t>
              </w:r>
              <w:r w:rsidRPr="00A1115A">
                <w:rPr>
                  <w:rFonts w:eastAsia="Yu Mincho"/>
                </w:rPr>
                <w:t xml:space="preserve"> – &lt;2&gt; – 149600</w:t>
              </w:r>
            </w:ins>
          </w:p>
        </w:tc>
        <w:tc>
          <w:tcPr>
            <w:tcW w:w="2877" w:type="dxa"/>
            <w:tcBorders>
              <w:top w:val="single" w:sz="4" w:space="0" w:color="auto"/>
              <w:left w:val="single" w:sz="4" w:space="0" w:color="auto"/>
              <w:bottom w:val="single" w:sz="4" w:space="0" w:color="auto"/>
              <w:right w:val="single" w:sz="4" w:space="0" w:color="auto"/>
            </w:tcBorders>
            <w:hideMark/>
          </w:tcPr>
          <w:p w14:paraId="05E9EEA0" w14:textId="6F857628" w:rsidR="007D4FAF" w:rsidRPr="00A1115A" w:rsidRDefault="007D4FAF" w:rsidP="006E5A50">
            <w:pPr>
              <w:pStyle w:val="TAC"/>
              <w:rPr>
                <w:ins w:id="376" w:author="Ericsson" w:date="2023-09-19T23:41:00Z"/>
              </w:rPr>
            </w:pPr>
            <w:ins w:id="377" w:author="Ericsson" w:date="2023-09-19T23:41:00Z">
              <w:r w:rsidRPr="00A1115A">
                <w:t>151600</w:t>
              </w:r>
              <w:r w:rsidRPr="00A1115A">
                <w:rPr>
                  <w:rFonts w:eastAsia="Yu Mincho"/>
                </w:rPr>
                <w:t xml:space="preserve"> – &lt;2&gt; – 160600</w:t>
              </w:r>
            </w:ins>
          </w:p>
        </w:tc>
      </w:tr>
      <w:tr w:rsidR="007D4FAF" w:rsidRPr="00A1115A" w14:paraId="047A20FB" w14:textId="77777777" w:rsidTr="00B84CEC">
        <w:trPr>
          <w:trHeight w:val="187"/>
          <w:jc w:val="center"/>
          <w:ins w:id="378" w:author="Ericsson" w:date="2023-09-21T01:17:00Z"/>
        </w:trPr>
        <w:tc>
          <w:tcPr>
            <w:tcW w:w="1242" w:type="dxa"/>
            <w:vMerge/>
            <w:tcBorders>
              <w:left w:val="single" w:sz="4" w:space="0" w:color="auto"/>
              <w:bottom w:val="single" w:sz="4" w:space="0" w:color="auto"/>
              <w:right w:val="single" w:sz="4" w:space="0" w:color="auto"/>
            </w:tcBorders>
          </w:tcPr>
          <w:p w14:paraId="0FE2A21C" w14:textId="77777777" w:rsidR="007D4FAF" w:rsidRPr="00A1115A" w:rsidRDefault="007D4FAF" w:rsidP="007D4FAF">
            <w:pPr>
              <w:pStyle w:val="TAC"/>
              <w:rPr>
                <w:ins w:id="379" w:author="Ericsson" w:date="2023-09-21T01:17:00Z"/>
              </w:rPr>
            </w:pPr>
          </w:p>
        </w:tc>
        <w:tc>
          <w:tcPr>
            <w:tcW w:w="1146" w:type="dxa"/>
            <w:tcBorders>
              <w:top w:val="single" w:sz="4" w:space="0" w:color="auto"/>
              <w:left w:val="single" w:sz="4" w:space="0" w:color="auto"/>
              <w:bottom w:val="single" w:sz="4" w:space="0" w:color="auto"/>
              <w:right w:val="single" w:sz="4" w:space="0" w:color="auto"/>
            </w:tcBorders>
          </w:tcPr>
          <w:p w14:paraId="0471CE1D" w14:textId="2FEE62CA" w:rsidR="007D4FAF" w:rsidRPr="00A1115A" w:rsidRDefault="007D4FAF" w:rsidP="007D4FAF">
            <w:pPr>
              <w:pStyle w:val="TAC"/>
              <w:rPr>
                <w:ins w:id="380" w:author="Ericsson" w:date="2023-09-21T01:17:00Z"/>
                <w:rFonts w:eastAsia="Yu Mincho"/>
              </w:rPr>
            </w:pPr>
            <w:ins w:id="381" w:author="Ericsson" w:date="2023-09-21T02:06: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CFCDC05" w14:textId="15AE4D92" w:rsidR="007D4FAF" w:rsidRPr="00A1115A" w:rsidRDefault="007D4FAF" w:rsidP="007D4FAF">
            <w:pPr>
              <w:pStyle w:val="TAC"/>
              <w:rPr>
                <w:ins w:id="382" w:author="Ericsson" w:date="2023-09-21T01:17:00Z"/>
              </w:rPr>
            </w:pPr>
            <w:ins w:id="383" w:author="Ericsson" w:date="2023-09-21T02:06:00Z">
              <w:r w:rsidRPr="00A1115A">
                <w:t>140600</w:t>
              </w:r>
              <w:r w:rsidRPr="00A1115A">
                <w:rPr>
                  <w:rFonts w:eastAsia="Yu Mincho"/>
                </w:rPr>
                <w:t xml:space="preserve"> – &lt;</w:t>
              </w:r>
              <w:r>
                <w:rPr>
                  <w:rFonts w:eastAsia="Yu Mincho"/>
                </w:rPr>
                <w:t>4</w:t>
              </w:r>
              <w:r w:rsidRPr="00A1115A">
                <w:rPr>
                  <w:rFonts w:eastAsia="Yu Mincho"/>
                </w:rPr>
                <w:t>&gt; – 149600</w:t>
              </w:r>
            </w:ins>
          </w:p>
        </w:tc>
        <w:tc>
          <w:tcPr>
            <w:tcW w:w="2877" w:type="dxa"/>
            <w:tcBorders>
              <w:top w:val="single" w:sz="4" w:space="0" w:color="auto"/>
              <w:left w:val="single" w:sz="4" w:space="0" w:color="auto"/>
              <w:bottom w:val="single" w:sz="4" w:space="0" w:color="auto"/>
              <w:right w:val="single" w:sz="4" w:space="0" w:color="auto"/>
            </w:tcBorders>
          </w:tcPr>
          <w:p w14:paraId="2B91691C" w14:textId="0B55B94D" w:rsidR="007D4FAF" w:rsidRPr="00A1115A" w:rsidRDefault="007D4FAF" w:rsidP="007D4FAF">
            <w:pPr>
              <w:pStyle w:val="TAC"/>
              <w:rPr>
                <w:ins w:id="384" w:author="Ericsson" w:date="2023-09-21T01:17:00Z"/>
              </w:rPr>
            </w:pPr>
            <w:ins w:id="385" w:author="Ericsson" w:date="2023-09-21T02:06:00Z">
              <w:r w:rsidRPr="00A1115A">
                <w:t>151600</w:t>
              </w:r>
              <w:r w:rsidRPr="00A1115A">
                <w:rPr>
                  <w:rFonts w:eastAsia="Yu Mincho"/>
                </w:rPr>
                <w:t xml:space="preserve"> – &lt;</w:t>
              </w:r>
              <w:r>
                <w:rPr>
                  <w:rFonts w:eastAsia="Yu Mincho"/>
                </w:rPr>
                <w:t>4</w:t>
              </w:r>
              <w:r w:rsidRPr="00A1115A">
                <w:rPr>
                  <w:rFonts w:eastAsia="Yu Mincho"/>
                </w:rPr>
                <w:t>&gt; – 160600</w:t>
              </w:r>
            </w:ins>
          </w:p>
        </w:tc>
      </w:tr>
      <w:tr w:rsidR="00E01CF7" w:rsidRPr="00A1115A" w14:paraId="68E2B6E4" w14:textId="77777777" w:rsidTr="006E5A50">
        <w:trPr>
          <w:trHeight w:val="187"/>
          <w:jc w:val="center"/>
          <w:ins w:id="386" w:author="Ericsson" w:date="2023-09-19T23:41:00Z"/>
        </w:trPr>
        <w:tc>
          <w:tcPr>
            <w:tcW w:w="1242" w:type="dxa"/>
            <w:tcBorders>
              <w:top w:val="single" w:sz="4" w:space="0" w:color="auto"/>
              <w:left w:val="single" w:sz="4" w:space="0" w:color="auto"/>
              <w:bottom w:val="single" w:sz="4" w:space="0" w:color="auto"/>
              <w:right w:val="single" w:sz="4" w:space="0" w:color="auto"/>
            </w:tcBorders>
          </w:tcPr>
          <w:p w14:paraId="54BA5A4A" w14:textId="77777777" w:rsidR="00E01CF7" w:rsidRPr="00A1115A" w:rsidRDefault="00E01CF7" w:rsidP="006E5A50">
            <w:pPr>
              <w:pStyle w:val="TAC"/>
              <w:rPr>
                <w:ins w:id="387" w:author="Ericsson" w:date="2023-09-19T23:41:00Z"/>
              </w:rPr>
            </w:pPr>
            <w:ins w:id="388" w:author="Ericsson" w:date="2023-09-19T23:41:00Z">
              <w:r w:rsidRPr="00A1115A">
                <w:t>n29</w:t>
              </w:r>
            </w:ins>
          </w:p>
        </w:tc>
        <w:tc>
          <w:tcPr>
            <w:tcW w:w="1146" w:type="dxa"/>
            <w:tcBorders>
              <w:top w:val="single" w:sz="4" w:space="0" w:color="auto"/>
              <w:left w:val="single" w:sz="4" w:space="0" w:color="auto"/>
              <w:bottom w:val="single" w:sz="4" w:space="0" w:color="auto"/>
              <w:right w:val="single" w:sz="4" w:space="0" w:color="auto"/>
            </w:tcBorders>
          </w:tcPr>
          <w:p w14:paraId="0C26A4D3" w14:textId="58FEA857" w:rsidR="00E01CF7" w:rsidRPr="00A1115A" w:rsidRDefault="00E01CF7" w:rsidP="006E5A50">
            <w:pPr>
              <w:pStyle w:val="TAC"/>
              <w:rPr>
                <w:ins w:id="389" w:author="Ericsson" w:date="2023-09-19T23:41:00Z"/>
                <w:rFonts w:eastAsia="Yu Mincho"/>
              </w:rPr>
            </w:pPr>
            <w:ins w:id="390" w:author="Ericsson" w:date="2023-09-19T23:41:00Z">
              <w:r w:rsidRPr="00A1115A">
                <w:rPr>
                  <w:rFonts w:eastAsia="Yu Mincho"/>
                </w:rPr>
                <w:t>1</w:t>
              </w:r>
            </w:ins>
            <w:ins w:id="391" w:author="Ericsson" w:date="2023-09-21T01:32:00Z">
              <w:r w:rsidR="00427BCF">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418DE142" w14:textId="77777777" w:rsidR="00E01CF7" w:rsidRPr="00A1115A" w:rsidRDefault="00E01CF7" w:rsidP="006E5A50">
            <w:pPr>
              <w:pStyle w:val="TAC"/>
              <w:rPr>
                <w:ins w:id="392" w:author="Ericsson" w:date="2023-09-19T23:41:00Z"/>
              </w:rPr>
            </w:pPr>
            <w:ins w:id="393" w:author="Ericsson" w:date="2023-09-19T23:41:00Z">
              <w:r w:rsidRPr="00A1115A">
                <w:t>N/A</w:t>
              </w:r>
            </w:ins>
          </w:p>
        </w:tc>
        <w:tc>
          <w:tcPr>
            <w:tcW w:w="2877" w:type="dxa"/>
            <w:tcBorders>
              <w:top w:val="single" w:sz="4" w:space="0" w:color="auto"/>
              <w:left w:val="single" w:sz="4" w:space="0" w:color="auto"/>
              <w:bottom w:val="single" w:sz="4" w:space="0" w:color="auto"/>
              <w:right w:val="single" w:sz="4" w:space="0" w:color="auto"/>
            </w:tcBorders>
          </w:tcPr>
          <w:p w14:paraId="7B077A10" w14:textId="39B755E6" w:rsidR="00E01CF7" w:rsidRPr="00A1115A" w:rsidRDefault="00E01CF7" w:rsidP="006E5A50">
            <w:pPr>
              <w:pStyle w:val="TAC"/>
              <w:rPr>
                <w:ins w:id="394" w:author="Ericsson" w:date="2023-09-19T23:41:00Z"/>
              </w:rPr>
            </w:pPr>
            <w:ins w:id="395" w:author="Ericsson" w:date="2023-09-19T23:41:00Z">
              <w:r w:rsidRPr="00A1115A">
                <w:t>143400</w:t>
              </w:r>
              <w:r w:rsidRPr="00A1115A">
                <w:rPr>
                  <w:rFonts w:eastAsia="Yu Mincho"/>
                </w:rPr>
                <w:t xml:space="preserve"> – &lt;2&gt; – 145600</w:t>
              </w:r>
            </w:ins>
          </w:p>
        </w:tc>
      </w:tr>
      <w:tr w:rsidR="00E01CF7" w:rsidRPr="00A1115A" w14:paraId="4F2034FB" w14:textId="77777777" w:rsidTr="006E5A50">
        <w:trPr>
          <w:trHeight w:val="187"/>
          <w:jc w:val="center"/>
          <w:ins w:id="396" w:author="Ericsson" w:date="2023-09-19T23:41:00Z"/>
        </w:trPr>
        <w:tc>
          <w:tcPr>
            <w:tcW w:w="1242" w:type="dxa"/>
            <w:tcBorders>
              <w:top w:val="single" w:sz="4" w:space="0" w:color="auto"/>
              <w:left w:val="single" w:sz="4" w:space="0" w:color="auto"/>
              <w:bottom w:val="single" w:sz="4" w:space="0" w:color="auto"/>
              <w:right w:val="single" w:sz="4" w:space="0" w:color="auto"/>
            </w:tcBorders>
          </w:tcPr>
          <w:p w14:paraId="5C8F2510" w14:textId="77777777" w:rsidR="00E01CF7" w:rsidRPr="00A1115A" w:rsidRDefault="00E01CF7" w:rsidP="006E5A50">
            <w:pPr>
              <w:pStyle w:val="TAC"/>
              <w:rPr>
                <w:ins w:id="397" w:author="Ericsson" w:date="2023-09-19T23:41:00Z"/>
              </w:rPr>
            </w:pPr>
            <w:ins w:id="398" w:author="Ericsson" w:date="2023-09-19T23:41:00Z">
              <w:r w:rsidRPr="00A1115A">
                <w:t>n30</w:t>
              </w:r>
            </w:ins>
          </w:p>
        </w:tc>
        <w:tc>
          <w:tcPr>
            <w:tcW w:w="1146" w:type="dxa"/>
            <w:tcBorders>
              <w:top w:val="single" w:sz="4" w:space="0" w:color="auto"/>
              <w:left w:val="single" w:sz="4" w:space="0" w:color="auto"/>
              <w:bottom w:val="single" w:sz="4" w:space="0" w:color="auto"/>
              <w:right w:val="single" w:sz="4" w:space="0" w:color="auto"/>
            </w:tcBorders>
          </w:tcPr>
          <w:p w14:paraId="7A8DC7A7" w14:textId="62E66ABD" w:rsidR="00E01CF7" w:rsidRPr="00A1115A" w:rsidRDefault="00E01CF7" w:rsidP="006E5A50">
            <w:pPr>
              <w:pStyle w:val="TAC"/>
              <w:rPr>
                <w:ins w:id="399" w:author="Ericsson" w:date="2023-09-19T23:41:00Z"/>
                <w:rFonts w:eastAsia="Yu Mincho"/>
              </w:rPr>
            </w:pPr>
            <w:ins w:id="400" w:author="Ericsson" w:date="2023-09-19T23:41:00Z">
              <w:r w:rsidRPr="00A1115A">
                <w:rPr>
                  <w:rFonts w:eastAsia="Yu Mincho"/>
                </w:rPr>
                <w:t>1</w:t>
              </w:r>
            </w:ins>
            <w:ins w:id="401" w:author="Ericsson" w:date="2023-09-21T01:32:00Z">
              <w:r w:rsidR="00427BCF">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2C3140A3" w14:textId="2AD0124C" w:rsidR="00E01CF7" w:rsidRPr="00A1115A" w:rsidRDefault="00E01CF7" w:rsidP="006E5A50">
            <w:pPr>
              <w:pStyle w:val="TAC"/>
              <w:rPr>
                <w:ins w:id="402" w:author="Ericsson" w:date="2023-09-19T23:41:00Z"/>
              </w:rPr>
            </w:pPr>
            <w:ins w:id="403" w:author="Ericsson" w:date="2023-09-19T23:41:00Z">
              <w:r w:rsidRPr="00A1115A">
                <w:t>461000 – &lt;2&gt; – 463000</w:t>
              </w:r>
            </w:ins>
          </w:p>
        </w:tc>
        <w:tc>
          <w:tcPr>
            <w:tcW w:w="2877" w:type="dxa"/>
            <w:tcBorders>
              <w:top w:val="single" w:sz="4" w:space="0" w:color="auto"/>
              <w:left w:val="single" w:sz="4" w:space="0" w:color="auto"/>
              <w:bottom w:val="single" w:sz="4" w:space="0" w:color="auto"/>
              <w:right w:val="single" w:sz="4" w:space="0" w:color="auto"/>
            </w:tcBorders>
          </w:tcPr>
          <w:p w14:paraId="78898780" w14:textId="2A467FED" w:rsidR="00E01CF7" w:rsidRPr="00A1115A" w:rsidRDefault="00E01CF7" w:rsidP="006E5A50">
            <w:pPr>
              <w:pStyle w:val="TAC"/>
              <w:rPr>
                <w:ins w:id="404" w:author="Ericsson" w:date="2023-09-19T23:41:00Z"/>
              </w:rPr>
            </w:pPr>
            <w:ins w:id="405" w:author="Ericsson" w:date="2023-09-19T23:41:00Z">
              <w:r w:rsidRPr="00A1115A">
                <w:t>470000 – &lt;2&gt; – 472000</w:t>
              </w:r>
            </w:ins>
          </w:p>
        </w:tc>
      </w:tr>
      <w:tr w:rsidR="00E01CF7" w:rsidRPr="00A1115A" w14:paraId="63BF198A" w14:textId="77777777" w:rsidTr="006E5A50">
        <w:trPr>
          <w:trHeight w:val="187"/>
          <w:jc w:val="center"/>
          <w:ins w:id="406" w:author="Ericsson" w:date="2023-09-19T23:41:00Z"/>
        </w:trPr>
        <w:tc>
          <w:tcPr>
            <w:tcW w:w="1242" w:type="dxa"/>
            <w:tcBorders>
              <w:top w:val="single" w:sz="4" w:space="0" w:color="auto"/>
              <w:left w:val="single" w:sz="4" w:space="0" w:color="auto"/>
              <w:bottom w:val="single" w:sz="4" w:space="0" w:color="auto"/>
              <w:right w:val="single" w:sz="4" w:space="0" w:color="auto"/>
            </w:tcBorders>
          </w:tcPr>
          <w:p w14:paraId="219D6836" w14:textId="77777777" w:rsidR="00E01CF7" w:rsidRPr="00A1115A" w:rsidRDefault="00E01CF7" w:rsidP="006E5A50">
            <w:pPr>
              <w:pStyle w:val="TAC"/>
              <w:rPr>
                <w:ins w:id="407" w:author="Ericsson" w:date="2023-09-19T23:41:00Z"/>
              </w:rPr>
            </w:pPr>
            <w:ins w:id="408" w:author="Ericsson" w:date="2023-09-19T23:41:00Z">
              <w:r w:rsidRPr="00A1115A">
                <w:t>n34</w:t>
              </w:r>
            </w:ins>
          </w:p>
        </w:tc>
        <w:tc>
          <w:tcPr>
            <w:tcW w:w="1146" w:type="dxa"/>
            <w:tcBorders>
              <w:top w:val="single" w:sz="4" w:space="0" w:color="auto"/>
              <w:left w:val="single" w:sz="4" w:space="0" w:color="auto"/>
              <w:bottom w:val="single" w:sz="4" w:space="0" w:color="auto"/>
              <w:right w:val="single" w:sz="4" w:space="0" w:color="auto"/>
            </w:tcBorders>
          </w:tcPr>
          <w:p w14:paraId="2EB3B017" w14:textId="4E6289F6" w:rsidR="00E01CF7" w:rsidRPr="00A1115A" w:rsidRDefault="00E01CF7" w:rsidP="006E5A50">
            <w:pPr>
              <w:pStyle w:val="TAC"/>
              <w:rPr>
                <w:ins w:id="409" w:author="Ericsson" w:date="2023-09-19T23:41:00Z"/>
                <w:rFonts w:eastAsia="Yu Mincho"/>
              </w:rPr>
            </w:pPr>
            <w:ins w:id="410" w:author="Ericsson" w:date="2023-09-19T23:41:00Z">
              <w:r w:rsidRPr="00A1115A">
                <w:t>1</w:t>
              </w:r>
            </w:ins>
            <w:ins w:id="411" w:author="Ericsson" w:date="2023-09-21T02:06:00Z">
              <w:r w:rsidR="007D4FAF">
                <w:t>5</w:t>
              </w:r>
            </w:ins>
          </w:p>
        </w:tc>
        <w:tc>
          <w:tcPr>
            <w:tcW w:w="2876" w:type="dxa"/>
            <w:tcBorders>
              <w:top w:val="single" w:sz="4" w:space="0" w:color="auto"/>
              <w:left w:val="single" w:sz="4" w:space="0" w:color="auto"/>
              <w:bottom w:val="single" w:sz="4" w:space="0" w:color="auto"/>
              <w:right w:val="single" w:sz="4" w:space="0" w:color="auto"/>
            </w:tcBorders>
          </w:tcPr>
          <w:p w14:paraId="3E773F58" w14:textId="643C28BC" w:rsidR="00E01CF7" w:rsidRPr="00A1115A" w:rsidRDefault="00E01CF7" w:rsidP="006E5A50">
            <w:pPr>
              <w:pStyle w:val="TAC"/>
              <w:rPr>
                <w:ins w:id="412" w:author="Ericsson" w:date="2023-09-19T23:41:00Z"/>
              </w:rPr>
            </w:pPr>
            <w:ins w:id="413" w:author="Ericsson" w:date="2023-09-19T23:41:00Z">
              <w:r w:rsidRPr="00A1115A">
                <w:t>402000 – &lt;2&gt; – 405000</w:t>
              </w:r>
            </w:ins>
          </w:p>
        </w:tc>
        <w:tc>
          <w:tcPr>
            <w:tcW w:w="2877" w:type="dxa"/>
            <w:tcBorders>
              <w:top w:val="single" w:sz="4" w:space="0" w:color="auto"/>
              <w:left w:val="single" w:sz="4" w:space="0" w:color="auto"/>
              <w:bottom w:val="single" w:sz="4" w:space="0" w:color="auto"/>
              <w:right w:val="single" w:sz="4" w:space="0" w:color="auto"/>
            </w:tcBorders>
          </w:tcPr>
          <w:p w14:paraId="7FC5D667" w14:textId="19D67E3A" w:rsidR="00E01CF7" w:rsidRPr="00A1115A" w:rsidRDefault="00E01CF7" w:rsidP="006E5A50">
            <w:pPr>
              <w:pStyle w:val="TAC"/>
              <w:rPr>
                <w:ins w:id="414" w:author="Ericsson" w:date="2023-09-19T23:41:00Z"/>
              </w:rPr>
            </w:pPr>
            <w:ins w:id="415" w:author="Ericsson" w:date="2023-09-19T23:41:00Z">
              <w:r w:rsidRPr="00A1115A">
                <w:t>402000 – &lt;2&gt; – 405000</w:t>
              </w:r>
            </w:ins>
          </w:p>
        </w:tc>
      </w:tr>
      <w:tr w:rsidR="007D4FAF" w:rsidRPr="00A1115A" w14:paraId="10746469" w14:textId="77777777" w:rsidTr="006E5A50">
        <w:trPr>
          <w:trHeight w:val="187"/>
          <w:jc w:val="center"/>
          <w:ins w:id="416" w:author="Ericsson" w:date="2023-09-21T01:33:00Z"/>
        </w:trPr>
        <w:tc>
          <w:tcPr>
            <w:tcW w:w="1242" w:type="dxa"/>
            <w:tcBorders>
              <w:top w:val="single" w:sz="4" w:space="0" w:color="auto"/>
              <w:left w:val="single" w:sz="4" w:space="0" w:color="auto"/>
              <w:bottom w:val="single" w:sz="4" w:space="0" w:color="auto"/>
              <w:right w:val="single" w:sz="4" w:space="0" w:color="auto"/>
            </w:tcBorders>
          </w:tcPr>
          <w:p w14:paraId="3594E6CD" w14:textId="77777777" w:rsidR="007D4FAF" w:rsidRPr="00A1115A" w:rsidRDefault="007D4FAF" w:rsidP="007D4FAF">
            <w:pPr>
              <w:pStyle w:val="TAC"/>
              <w:rPr>
                <w:ins w:id="417" w:author="Ericsson" w:date="2023-09-21T01:33:00Z"/>
              </w:rPr>
            </w:pPr>
          </w:p>
        </w:tc>
        <w:tc>
          <w:tcPr>
            <w:tcW w:w="1146" w:type="dxa"/>
            <w:tcBorders>
              <w:top w:val="single" w:sz="4" w:space="0" w:color="auto"/>
              <w:left w:val="single" w:sz="4" w:space="0" w:color="auto"/>
              <w:bottom w:val="single" w:sz="4" w:space="0" w:color="auto"/>
              <w:right w:val="single" w:sz="4" w:space="0" w:color="auto"/>
            </w:tcBorders>
          </w:tcPr>
          <w:p w14:paraId="2C671141" w14:textId="0A76CD1D" w:rsidR="007D4FAF" w:rsidRPr="00A1115A" w:rsidRDefault="007D4FAF" w:rsidP="007D4FAF">
            <w:pPr>
              <w:pStyle w:val="TAC"/>
              <w:rPr>
                <w:ins w:id="418" w:author="Ericsson" w:date="2023-09-21T01:33:00Z"/>
              </w:rPr>
            </w:pPr>
            <w:ins w:id="419" w:author="Ericsson" w:date="2023-09-21T02:06:00Z">
              <w:r>
                <w:t>30</w:t>
              </w:r>
            </w:ins>
          </w:p>
        </w:tc>
        <w:tc>
          <w:tcPr>
            <w:tcW w:w="2876" w:type="dxa"/>
            <w:tcBorders>
              <w:top w:val="single" w:sz="4" w:space="0" w:color="auto"/>
              <w:left w:val="single" w:sz="4" w:space="0" w:color="auto"/>
              <w:bottom w:val="single" w:sz="4" w:space="0" w:color="auto"/>
              <w:right w:val="single" w:sz="4" w:space="0" w:color="auto"/>
            </w:tcBorders>
          </w:tcPr>
          <w:p w14:paraId="090DA8BC" w14:textId="62B45480" w:rsidR="007D4FAF" w:rsidRPr="00A1115A" w:rsidRDefault="007D4FAF" w:rsidP="007D4FAF">
            <w:pPr>
              <w:pStyle w:val="TAC"/>
              <w:rPr>
                <w:ins w:id="420" w:author="Ericsson" w:date="2023-09-21T01:33:00Z"/>
              </w:rPr>
            </w:pPr>
            <w:ins w:id="421" w:author="Ericsson" w:date="2023-09-21T02:06:00Z">
              <w:r w:rsidRPr="00A1115A">
                <w:t>402000 – &lt;</w:t>
              </w:r>
              <w:r>
                <w:t>4</w:t>
              </w:r>
              <w:r w:rsidRPr="00A1115A">
                <w:t>&gt; – 405000</w:t>
              </w:r>
            </w:ins>
          </w:p>
        </w:tc>
        <w:tc>
          <w:tcPr>
            <w:tcW w:w="2877" w:type="dxa"/>
            <w:tcBorders>
              <w:top w:val="single" w:sz="4" w:space="0" w:color="auto"/>
              <w:left w:val="single" w:sz="4" w:space="0" w:color="auto"/>
              <w:bottom w:val="single" w:sz="4" w:space="0" w:color="auto"/>
              <w:right w:val="single" w:sz="4" w:space="0" w:color="auto"/>
            </w:tcBorders>
          </w:tcPr>
          <w:p w14:paraId="6C0ED7A9" w14:textId="490D6E64" w:rsidR="007D4FAF" w:rsidRPr="00A1115A" w:rsidRDefault="007D4FAF" w:rsidP="007D4FAF">
            <w:pPr>
              <w:pStyle w:val="TAC"/>
              <w:rPr>
                <w:ins w:id="422" w:author="Ericsson" w:date="2023-09-21T01:33:00Z"/>
              </w:rPr>
            </w:pPr>
            <w:ins w:id="423" w:author="Ericsson" w:date="2023-09-21T02:06:00Z">
              <w:r w:rsidRPr="00A1115A">
                <w:t>402000 – &lt;</w:t>
              </w:r>
              <w:r>
                <w:t>4</w:t>
              </w:r>
              <w:r w:rsidRPr="00A1115A">
                <w:t>&gt; – 405000</w:t>
              </w:r>
            </w:ins>
          </w:p>
        </w:tc>
      </w:tr>
      <w:tr w:rsidR="00AE111D" w:rsidRPr="00A1115A" w14:paraId="3781A185" w14:textId="77777777" w:rsidTr="000D3779">
        <w:trPr>
          <w:trHeight w:val="187"/>
          <w:jc w:val="center"/>
          <w:ins w:id="424" w:author="Ericsson" w:date="2023-09-19T23:41:00Z"/>
        </w:trPr>
        <w:tc>
          <w:tcPr>
            <w:tcW w:w="1242" w:type="dxa"/>
            <w:vMerge w:val="restart"/>
            <w:tcBorders>
              <w:top w:val="single" w:sz="4" w:space="0" w:color="auto"/>
              <w:left w:val="single" w:sz="4" w:space="0" w:color="auto"/>
              <w:right w:val="single" w:sz="4" w:space="0" w:color="auto"/>
            </w:tcBorders>
            <w:hideMark/>
          </w:tcPr>
          <w:p w14:paraId="3543A12B" w14:textId="77777777" w:rsidR="00AE111D" w:rsidRPr="00A1115A" w:rsidRDefault="00AE111D" w:rsidP="006E5A50">
            <w:pPr>
              <w:pStyle w:val="TAC"/>
              <w:rPr>
                <w:ins w:id="425" w:author="Ericsson" w:date="2023-09-19T23:41:00Z"/>
              </w:rPr>
            </w:pPr>
            <w:ins w:id="426" w:author="Ericsson" w:date="2023-09-19T23:41:00Z">
              <w:r w:rsidRPr="00A1115A">
                <w:t>n38</w:t>
              </w:r>
            </w:ins>
          </w:p>
        </w:tc>
        <w:tc>
          <w:tcPr>
            <w:tcW w:w="1146" w:type="dxa"/>
            <w:tcBorders>
              <w:top w:val="single" w:sz="4" w:space="0" w:color="auto"/>
              <w:left w:val="single" w:sz="4" w:space="0" w:color="auto"/>
              <w:bottom w:val="single" w:sz="4" w:space="0" w:color="auto"/>
              <w:right w:val="single" w:sz="4" w:space="0" w:color="auto"/>
            </w:tcBorders>
            <w:hideMark/>
          </w:tcPr>
          <w:p w14:paraId="7E8AC6E2" w14:textId="6FDE55DB" w:rsidR="00AE111D" w:rsidRPr="00A1115A" w:rsidRDefault="00AE111D" w:rsidP="006E5A50">
            <w:pPr>
              <w:pStyle w:val="TAC"/>
              <w:rPr>
                <w:ins w:id="427" w:author="Ericsson" w:date="2023-09-19T23:41:00Z"/>
                <w:rFonts w:eastAsia="Yu Mincho"/>
              </w:rPr>
            </w:pPr>
            <w:ins w:id="428" w:author="Ericsson" w:date="2023-09-19T23:41:00Z">
              <w:r w:rsidRPr="00A1115A">
                <w:rPr>
                  <w:rFonts w:eastAsia="Yu Mincho"/>
                </w:rPr>
                <w:t>1</w:t>
              </w:r>
            </w:ins>
            <w:ins w:id="429" w:author="Ericsson" w:date="2023-09-21T02:04: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2CFCCB42" w14:textId="449B8CE7" w:rsidR="00AE111D" w:rsidRPr="00A1115A" w:rsidRDefault="00AE111D" w:rsidP="006E5A50">
            <w:pPr>
              <w:pStyle w:val="TAC"/>
              <w:rPr>
                <w:ins w:id="430" w:author="Ericsson" w:date="2023-09-19T23:41:00Z"/>
              </w:rPr>
            </w:pPr>
            <w:ins w:id="431" w:author="Ericsson" w:date="2023-09-19T23:41:00Z">
              <w:r w:rsidRPr="00A1115A">
                <w:t>514000</w:t>
              </w:r>
              <w:r w:rsidRPr="00A1115A">
                <w:rPr>
                  <w:rFonts w:eastAsia="Yu Mincho"/>
                </w:rPr>
                <w:t xml:space="preserve"> – &lt;2&gt; – 524000</w:t>
              </w:r>
            </w:ins>
          </w:p>
        </w:tc>
        <w:tc>
          <w:tcPr>
            <w:tcW w:w="2877" w:type="dxa"/>
            <w:tcBorders>
              <w:top w:val="single" w:sz="4" w:space="0" w:color="auto"/>
              <w:left w:val="single" w:sz="4" w:space="0" w:color="auto"/>
              <w:bottom w:val="single" w:sz="4" w:space="0" w:color="auto"/>
              <w:right w:val="single" w:sz="4" w:space="0" w:color="auto"/>
            </w:tcBorders>
            <w:hideMark/>
          </w:tcPr>
          <w:p w14:paraId="790E5FE4" w14:textId="12ACA648" w:rsidR="00AE111D" w:rsidRPr="00A1115A" w:rsidRDefault="00AE111D" w:rsidP="006E5A50">
            <w:pPr>
              <w:pStyle w:val="TAC"/>
              <w:rPr>
                <w:ins w:id="432" w:author="Ericsson" w:date="2023-09-19T23:41:00Z"/>
              </w:rPr>
            </w:pPr>
            <w:ins w:id="433" w:author="Ericsson" w:date="2023-09-19T23:41:00Z">
              <w:r w:rsidRPr="00A1115A">
                <w:t>514000</w:t>
              </w:r>
              <w:r w:rsidRPr="00A1115A">
                <w:rPr>
                  <w:rFonts w:eastAsia="Yu Mincho"/>
                </w:rPr>
                <w:t xml:space="preserve"> – &lt;2&gt; – 524000</w:t>
              </w:r>
            </w:ins>
          </w:p>
        </w:tc>
      </w:tr>
      <w:tr w:rsidR="00AE111D" w:rsidRPr="00A1115A" w14:paraId="70CCC702" w14:textId="77777777" w:rsidTr="000D3779">
        <w:trPr>
          <w:trHeight w:val="187"/>
          <w:jc w:val="center"/>
          <w:ins w:id="434" w:author="Ericsson" w:date="2023-09-21T01:33:00Z"/>
        </w:trPr>
        <w:tc>
          <w:tcPr>
            <w:tcW w:w="1242" w:type="dxa"/>
            <w:vMerge/>
            <w:tcBorders>
              <w:left w:val="single" w:sz="4" w:space="0" w:color="auto"/>
              <w:bottom w:val="single" w:sz="4" w:space="0" w:color="auto"/>
              <w:right w:val="single" w:sz="4" w:space="0" w:color="auto"/>
            </w:tcBorders>
          </w:tcPr>
          <w:p w14:paraId="476B15DB" w14:textId="77777777" w:rsidR="00AE111D" w:rsidRPr="00A1115A" w:rsidRDefault="00AE111D" w:rsidP="00AE111D">
            <w:pPr>
              <w:pStyle w:val="TAC"/>
              <w:rPr>
                <w:ins w:id="435" w:author="Ericsson" w:date="2023-09-21T01:33:00Z"/>
              </w:rPr>
            </w:pPr>
          </w:p>
        </w:tc>
        <w:tc>
          <w:tcPr>
            <w:tcW w:w="1146" w:type="dxa"/>
            <w:tcBorders>
              <w:top w:val="single" w:sz="4" w:space="0" w:color="auto"/>
              <w:left w:val="single" w:sz="4" w:space="0" w:color="auto"/>
              <w:bottom w:val="single" w:sz="4" w:space="0" w:color="auto"/>
              <w:right w:val="single" w:sz="4" w:space="0" w:color="auto"/>
            </w:tcBorders>
          </w:tcPr>
          <w:p w14:paraId="72324594" w14:textId="030231C0" w:rsidR="00AE111D" w:rsidRPr="00A1115A" w:rsidRDefault="00AE111D" w:rsidP="00AE111D">
            <w:pPr>
              <w:pStyle w:val="TAC"/>
              <w:rPr>
                <w:ins w:id="436" w:author="Ericsson" w:date="2023-09-21T01:33:00Z"/>
                <w:rFonts w:eastAsia="Yu Mincho"/>
              </w:rPr>
            </w:pPr>
            <w:ins w:id="437" w:author="Ericsson" w:date="2023-09-21T02:04: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0DA42280" w14:textId="6D70689F" w:rsidR="00AE111D" w:rsidRPr="00A1115A" w:rsidRDefault="00AE111D" w:rsidP="00AE111D">
            <w:pPr>
              <w:pStyle w:val="TAC"/>
              <w:rPr>
                <w:ins w:id="438" w:author="Ericsson" w:date="2023-09-21T01:33:00Z"/>
              </w:rPr>
            </w:pPr>
            <w:ins w:id="439" w:author="Ericsson" w:date="2023-09-21T02:04:00Z">
              <w:r w:rsidRPr="00A1115A">
                <w:t>514000</w:t>
              </w:r>
              <w:r w:rsidRPr="00A1115A">
                <w:rPr>
                  <w:rFonts w:eastAsia="Yu Mincho"/>
                </w:rPr>
                <w:t xml:space="preserve"> – &lt;</w:t>
              </w:r>
              <w:r>
                <w:rPr>
                  <w:rFonts w:eastAsia="Yu Mincho"/>
                </w:rPr>
                <w:t>4</w:t>
              </w:r>
              <w:r w:rsidRPr="00A1115A">
                <w:rPr>
                  <w:rFonts w:eastAsia="Yu Mincho"/>
                </w:rPr>
                <w:t>&gt; – 524000</w:t>
              </w:r>
            </w:ins>
          </w:p>
        </w:tc>
        <w:tc>
          <w:tcPr>
            <w:tcW w:w="2877" w:type="dxa"/>
            <w:tcBorders>
              <w:top w:val="single" w:sz="4" w:space="0" w:color="auto"/>
              <w:left w:val="single" w:sz="4" w:space="0" w:color="auto"/>
              <w:bottom w:val="single" w:sz="4" w:space="0" w:color="auto"/>
              <w:right w:val="single" w:sz="4" w:space="0" w:color="auto"/>
            </w:tcBorders>
          </w:tcPr>
          <w:p w14:paraId="6CCC32FB" w14:textId="3660C44E" w:rsidR="00AE111D" w:rsidRPr="00A1115A" w:rsidRDefault="00AE111D" w:rsidP="00AE111D">
            <w:pPr>
              <w:pStyle w:val="TAC"/>
              <w:rPr>
                <w:ins w:id="440" w:author="Ericsson" w:date="2023-09-21T01:33:00Z"/>
              </w:rPr>
            </w:pPr>
            <w:ins w:id="441" w:author="Ericsson" w:date="2023-09-21T02:04:00Z">
              <w:r w:rsidRPr="00A1115A">
                <w:t>514000</w:t>
              </w:r>
              <w:r w:rsidRPr="00A1115A">
                <w:rPr>
                  <w:rFonts w:eastAsia="Yu Mincho"/>
                </w:rPr>
                <w:t xml:space="preserve"> – &lt;</w:t>
              </w:r>
              <w:r>
                <w:rPr>
                  <w:rFonts w:eastAsia="Yu Mincho"/>
                </w:rPr>
                <w:t>4</w:t>
              </w:r>
              <w:r w:rsidRPr="00A1115A">
                <w:rPr>
                  <w:rFonts w:eastAsia="Yu Mincho"/>
                </w:rPr>
                <w:t>&gt; – 524000</w:t>
              </w:r>
            </w:ins>
          </w:p>
        </w:tc>
      </w:tr>
      <w:tr w:rsidR="00AE111D" w:rsidRPr="00A1115A" w14:paraId="1664C556" w14:textId="77777777" w:rsidTr="00AC0AF2">
        <w:trPr>
          <w:trHeight w:val="187"/>
          <w:jc w:val="center"/>
          <w:ins w:id="442" w:author="Ericsson" w:date="2023-09-19T23:41:00Z"/>
        </w:trPr>
        <w:tc>
          <w:tcPr>
            <w:tcW w:w="1242" w:type="dxa"/>
            <w:vMerge w:val="restart"/>
            <w:tcBorders>
              <w:top w:val="single" w:sz="4" w:space="0" w:color="auto"/>
              <w:left w:val="single" w:sz="4" w:space="0" w:color="auto"/>
              <w:right w:val="single" w:sz="4" w:space="0" w:color="auto"/>
            </w:tcBorders>
          </w:tcPr>
          <w:p w14:paraId="031E302E" w14:textId="77777777" w:rsidR="00AE111D" w:rsidRPr="00A1115A" w:rsidRDefault="00AE111D" w:rsidP="006E5A50">
            <w:pPr>
              <w:pStyle w:val="TAC"/>
              <w:rPr>
                <w:ins w:id="443" w:author="Ericsson" w:date="2023-09-19T23:41:00Z"/>
              </w:rPr>
            </w:pPr>
            <w:ins w:id="444" w:author="Ericsson" w:date="2023-09-19T23:41:00Z">
              <w:r w:rsidRPr="00A1115A">
                <w:t>n39</w:t>
              </w:r>
            </w:ins>
          </w:p>
        </w:tc>
        <w:tc>
          <w:tcPr>
            <w:tcW w:w="1146" w:type="dxa"/>
            <w:tcBorders>
              <w:top w:val="single" w:sz="4" w:space="0" w:color="auto"/>
              <w:left w:val="single" w:sz="4" w:space="0" w:color="auto"/>
              <w:bottom w:val="single" w:sz="4" w:space="0" w:color="auto"/>
              <w:right w:val="single" w:sz="4" w:space="0" w:color="auto"/>
            </w:tcBorders>
          </w:tcPr>
          <w:p w14:paraId="382B056A" w14:textId="42FEB8D1" w:rsidR="00AE111D" w:rsidRPr="00A1115A" w:rsidRDefault="00AE111D" w:rsidP="006E5A50">
            <w:pPr>
              <w:pStyle w:val="TAC"/>
              <w:rPr>
                <w:ins w:id="445" w:author="Ericsson" w:date="2023-09-19T23:41:00Z"/>
                <w:rFonts w:eastAsia="Yu Mincho"/>
              </w:rPr>
            </w:pPr>
            <w:ins w:id="446" w:author="Ericsson" w:date="2023-09-19T23:41:00Z">
              <w:r w:rsidRPr="00A1115A">
                <w:t>1</w:t>
              </w:r>
            </w:ins>
            <w:ins w:id="447" w:author="Ericsson" w:date="2023-09-21T02:04:00Z">
              <w:r>
                <w:t>5</w:t>
              </w:r>
            </w:ins>
          </w:p>
        </w:tc>
        <w:tc>
          <w:tcPr>
            <w:tcW w:w="2876" w:type="dxa"/>
            <w:tcBorders>
              <w:top w:val="single" w:sz="4" w:space="0" w:color="auto"/>
              <w:left w:val="single" w:sz="4" w:space="0" w:color="auto"/>
              <w:bottom w:val="single" w:sz="4" w:space="0" w:color="auto"/>
              <w:right w:val="single" w:sz="4" w:space="0" w:color="auto"/>
            </w:tcBorders>
          </w:tcPr>
          <w:p w14:paraId="657B8FE5" w14:textId="3A0AC0FD" w:rsidR="00AE111D" w:rsidRPr="00A1115A" w:rsidRDefault="00AE111D" w:rsidP="006E5A50">
            <w:pPr>
              <w:pStyle w:val="TAC"/>
              <w:rPr>
                <w:ins w:id="448" w:author="Ericsson" w:date="2023-09-19T23:41:00Z"/>
              </w:rPr>
            </w:pPr>
            <w:ins w:id="449" w:author="Ericsson" w:date="2023-09-19T23:41:00Z">
              <w:r w:rsidRPr="00A1115A">
                <w:t>376000 – &lt;2&gt; – 384000</w:t>
              </w:r>
            </w:ins>
          </w:p>
        </w:tc>
        <w:tc>
          <w:tcPr>
            <w:tcW w:w="2877" w:type="dxa"/>
            <w:tcBorders>
              <w:top w:val="single" w:sz="4" w:space="0" w:color="auto"/>
              <w:left w:val="single" w:sz="4" w:space="0" w:color="auto"/>
              <w:bottom w:val="single" w:sz="4" w:space="0" w:color="auto"/>
              <w:right w:val="single" w:sz="4" w:space="0" w:color="auto"/>
            </w:tcBorders>
          </w:tcPr>
          <w:p w14:paraId="504C339C" w14:textId="35AB6465" w:rsidR="00AE111D" w:rsidRPr="00A1115A" w:rsidRDefault="00AE111D" w:rsidP="006E5A50">
            <w:pPr>
              <w:pStyle w:val="TAC"/>
              <w:rPr>
                <w:ins w:id="450" w:author="Ericsson" w:date="2023-09-19T23:41:00Z"/>
              </w:rPr>
            </w:pPr>
            <w:ins w:id="451" w:author="Ericsson" w:date="2023-09-19T23:41:00Z">
              <w:r w:rsidRPr="00A1115A">
                <w:t>376000 – &lt;2&gt; – 384000</w:t>
              </w:r>
            </w:ins>
          </w:p>
        </w:tc>
      </w:tr>
      <w:tr w:rsidR="00AE111D" w:rsidRPr="00A1115A" w14:paraId="5941281D" w14:textId="77777777" w:rsidTr="00AC0AF2">
        <w:trPr>
          <w:trHeight w:val="187"/>
          <w:jc w:val="center"/>
          <w:ins w:id="452" w:author="Ericsson" w:date="2023-09-21T01:33:00Z"/>
        </w:trPr>
        <w:tc>
          <w:tcPr>
            <w:tcW w:w="1242" w:type="dxa"/>
            <w:vMerge/>
            <w:tcBorders>
              <w:left w:val="single" w:sz="4" w:space="0" w:color="auto"/>
              <w:bottom w:val="single" w:sz="4" w:space="0" w:color="auto"/>
              <w:right w:val="single" w:sz="4" w:space="0" w:color="auto"/>
            </w:tcBorders>
          </w:tcPr>
          <w:p w14:paraId="1F83E944" w14:textId="77777777" w:rsidR="00AE111D" w:rsidRPr="00A1115A" w:rsidRDefault="00AE111D" w:rsidP="00AE111D">
            <w:pPr>
              <w:pStyle w:val="TAC"/>
              <w:rPr>
                <w:ins w:id="453" w:author="Ericsson" w:date="2023-09-21T01:33:00Z"/>
              </w:rPr>
            </w:pPr>
          </w:p>
        </w:tc>
        <w:tc>
          <w:tcPr>
            <w:tcW w:w="1146" w:type="dxa"/>
            <w:tcBorders>
              <w:top w:val="single" w:sz="4" w:space="0" w:color="auto"/>
              <w:left w:val="single" w:sz="4" w:space="0" w:color="auto"/>
              <w:bottom w:val="single" w:sz="4" w:space="0" w:color="auto"/>
              <w:right w:val="single" w:sz="4" w:space="0" w:color="auto"/>
            </w:tcBorders>
          </w:tcPr>
          <w:p w14:paraId="2298947F" w14:textId="3F33FD30" w:rsidR="00AE111D" w:rsidRPr="00A1115A" w:rsidRDefault="00AE111D" w:rsidP="00AE111D">
            <w:pPr>
              <w:pStyle w:val="TAC"/>
              <w:rPr>
                <w:ins w:id="454" w:author="Ericsson" w:date="2023-09-21T01:33:00Z"/>
              </w:rPr>
            </w:pPr>
            <w:ins w:id="455" w:author="Ericsson" w:date="2023-09-21T02:04:00Z">
              <w:r>
                <w:t>30</w:t>
              </w:r>
            </w:ins>
          </w:p>
        </w:tc>
        <w:tc>
          <w:tcPr>
            <w:tcW w:w="2876" w:type="dxa"/>
            <w:tcBorders>
              <w:top w:val="single" w:sz="4" w:space="0" w:color="auto"/>
              <w:left w:val="single" w:sz="4" w:space="0" w:color="auto"/>
              <w:bottom w:val="single" w:sz="4" w:space="0" w:color="auto"/>
              <w:right w:val="single" w:sz="4" w:space="0" w:color="auto"/>
            </w:tcBorders>
          </w:tcPr>
          <w:p w14:paraId="528587DB" w14:textId="7AB76C20" w:rsidR="00AE111D" w:rsidRPr="00A1115A" w:rsidRDefault="00AE111D" w:rsidP="00AE111D">
            <w:pPr>
              <w:pStyle w:val="TAC"/>
              <w:rPr>
                <w:ins w:id="456" w:author="Ericsson" w:date="2023-09-21T01:33:00Z"/>
              </w:rPr>
            </w:pPr>
            <w:ins w:id="457" w:author="Ericsson" w:date="2023-09-21T02:04:00Z">
              <w:r w:rsidRPr="00A1115A">
                <w:t>376000 – &lt;</w:t>
              </w:r>
              <w:r>
                <w:t>4</w:t>
              </w:r>
              <w:r w:rsidRPr="00A1115A">
                <w:t>&gt; – 384000</w:t>
              </w:r>
            </w:ins>
          </w:p>
        </w:tc>
        <w:tc>
          <w:tcPr>
            <w:tcW w:w="2877" w:type="dxa"/>
            <w:tcBorders>
              <w:top w:val="single" w:sz="4" w:space="0" w:color="auto"/>
              <w:left w:val="single" w:sz="4" w:space="0" w:color="auto"/>
              <w:bottom w:val="single" w:sz="4" w:space="0" w:color="auto"/>
              <w:right w:val="single" w:sz="4" w:space="0" w:color="auto"/>
            </w:tcBorders>
          </w:tcPr>
          <w:p w14:paraId="67B9AD7B" w14:textId="77CB339F" w:rsidR="00AE111D" w:rsidRPr="00A1115A" w:rsidRDefault="00AE111D" w:rsidP="00AE111D">
            <w:pPr>
              <w:pStyle w:val="TAC"/>
              <w:rPr>
                <w:ins w:id="458" w:author="Ericsson" w:date="2023-09-21T01:33:00Z"/>
              </w:rPr>
            </w:pPr>
            <w:ins w:id="459" w:author="Ericsson" w:date="2023-09-21T02:04:00Z">
              <w:r w:rsidRPr="00A1115A">
                <w:t>376000 – &lt;</w:t>
              </w:r>
              <w:r>
                <w:t>4</w:t>
              </w:r>
              <w:r w:rsidRPr="00A1115A">
                <w:t>&gt; – 384000</w:t>
              </w:r>
            </w:ins>
          </w:p>
        </w:tc>
      </w:tr>
      <w:tr w:rsidR="00AE111D" w:rsidRPr="00A1115A" w14:paraId="4D28A383" w14:textId="77777777" w:rsidTr="00321249">
        <w:trPr>
          <w:trHeight w:val="187"/>
          <w:jc w:val="center"/>
          <w:ins w:id="460" w:author="Ericsson" w:date="2023-09-19T23:41:00Z"/>
        </w:trPr>
        <w:tc>
          <w:tcPr>
            <w:tcW w:w="1242" w:type="dxa"/>
            <w:vMerge w:val="restart"/>
            <w:tcBorders>
              <w:top w:val="single" w:sz="4" w:space="0" w:color="auto"/>
              <w:left w:val="single" w:sz="4" w:space="0" w:color="auto"/>
              <w:right w:val="single" w:sz="4" w:space="0" w:color="auto"/>
            </w:tcBorders>
          </w:tcPr>
          <w:p w14:paraId="32F329AB" w14:textId="77777777" w:rsidR="00AE111D" w:rsidRPr="00A1115A" w:rsidRDefault="00AE111D" w:rsidP="006E5A50">
            <w:pPr>
              <w:pStyle w:val="TAC"/>
              <w:rPr>
                <w:ins w:id="461" w:author="Ericsson" w:date="2023-09-19T23:41:00Z"/>
              </w:rPr>
            </w:pPr>
            <w:ins w:id="462" w:author="Ericsson" w:date="2023-09-19T23:41:00Z">
              <w:r w:rsidRPr="00A1115A">
                <w:t>n40</w:t>
              </w:r>
            </w:ins>
          </w:p>
        </w:tc>
        <w:tc>
          <w:tcPr>
            <w:tcW w:w="1146" w:type="dxa"/>
            <w:tcBorders>
              <w:top w:val="single" w:sz="4" w:space="0" w:color="auto"/>
              <w:left w:val="single" w:sz="4" w:space="0" w:color="auto"/>
              <w:bottom w:val="single" w:sz="4" w:space="0" w:color="auto"/>
              <w:right w:val="single" w:sz="4" w:space="0" w:color="auto"/>
            </w:tcBorders>
          </w:tcPr>
          <w:p w14:paraId="35924C27" w14:textId="2F31FAEC" w:rsidR="00AE111D" w:rsidRPr="00A1115A" w:rsidRDefault="00AE111D" w:rsidP="006E5A50">
            <w:pPr>
              <w:pStyle w:val="TAC"/>
              <w:rPr>
                <w:ins w:id="463" w:author="Ericsson" w:date="2023-09-19T23:41:00Z"/>
                <w:rFonts w:eastAsia="Yu Mincho"/>
              </w:rPr>
            </w:pPr>
            <w:ins w:id="464" w:author="Ericsson" w:date="2023-09-19T23:41:00Z">
              <w:r w:rsidRPr="00A1115A">
                <w:t>1</w:t>
              </w:r>
            </w:ins>
            <w:ins w:id="465" w:author="Ericsson" w:date="2023-09-21T02:03:00Z">
              <w:r>
                <w:t>5</w:t>
              </w:r>
            </w:ins>
          </w:p>
        </w:tc>
        <w:tc>
          <w:tcPr>
            <w:tcW w:w="2876" w:type="dxa"/>
            <w:tcBorders>
              <w:top w:val="single" w:sz="4" w:space="0" w:color="auto"/>
              <w:left w:val="single" w:sz="4" w:space="0" w:color="auto"/>
              <w:bottom w:val="single" w:sz="4" w:space="0" w:color="auto"/>
              <w:right w:val="single" w:sz="4" w:space="0" w:color="auto"/>
            </w:tcBorders>
          </w:tcPr>
          <w:p w14:paraId="48805580" w14:textId="22E45543" w:rsidR="00AE111D" w:rsidRPr="00A1115A" w:rsidRDefault="00AE111D" w:rsidP="006E5A50">
            <w:pPr>
              <w:pStyle w:val="TAC"/>
              <w:rPr>
                <w:ins w:id="466" w:author="Ericsson" w:date="2023-09-19T23:41:00Z"/>
              </w:rPr>
            </w:pPr>
            <w:ins w:id="467" w:author="Ericsson" w:date="2023-09-19T23:41:00Z">
              <w:r w:rsidRPr="00A1115A">
                <w:t>460000 – &lt;2&gt; – 480000</w:t>
              </w:r>
            </w:ins>
          </w:p>
        </w:tc>
        <w:tc>
          <w:tcPr>
            <w:tcW w:w="2877" w:type="dxa"/>
            <w:tcBorders>
              <w:top w:val="single" w:sz="4" w:space="0" w:color="auto"/>
              <w:left w:val="single" w:sz="4" w:space="0" w:color="auto"/>
              <w:bottom w:val="single" w:sz="4" w:space="0" w:color="auto"/>
              <w:right w:val="single" w:sz="4" w:space="0" w:color="auto"/>
            </w:tcBorders>
          </w:tcPr>
          <w:p w14:paraId="7E5CE776" w14:textId="58A0BC9D" w:rsidR="00AE111D" w:rsidRPr="00A1115A" w:rsidRDefault="00AE111D" w:rsidP="006E5A50">
            <w:pPr>
              <w:pStyle w:val="TAC"/>
              <w:rPr>
                <w:ins w:id="468" w:author="Ericsson" w:date="2023-09-19T23:41:00Z"/>
              </w:rPr>
            </w:pPr>
            <w:ins w:id="469" w:author="Ericsson" w:date="2023-09-19T23:41:00Z">
              <w:r w:rsidRPr="00A1115A">
                <w:t>460000 – &lt;2&gt; – 480000</w:t>
              </w:r>
            </w:ins>
          </w:p>
        </w:tc>
      </w:tr>
      <w:tr w:rsidR="00AE111D" w:rsidRPr="00A1115A" w14:paraId="1E97DCF7" w14:textId="77777777" w:rsidTr="00321249">
        <w:trPr>
          <w:trHeight w:val="187"/>
          <w:jc w:val="center"/>
          <w:ins w:id="470" w:author="Ericsson" w:date="2023-09-21T01:33:00Z"/>
        </w:trPr>
        <w:tc>
          <w:tcPr>
            <w:tcW w:w="1242" w:type="dxa"/>
            <w:vMerge/>
            <w:tcBorders>
              <w:left w:val="single" w:sz="4" w:space="0" w:color="auto"/>
              <w:bottom w:val="single" w:sz="4" w:space="0" w:color="auto"/>
              <w:right w:val="single" w:sz="4" w:space="0" w:color="auto"/>
            </w:tcBorders>
          </w:tcPr>
          <w:p w14:paraId="20F04141" w14:textId="77777777" w:rsidR="00AE111D" w:rsidRPr="00A1115A" w:rsidRDefault="00AE111D" w:rsidP="00AE111D">
            <w:pPr>
              <w:pStyle w:val="TAC"/>
              <w:rPr>
                <w:ins w:id="471" w:author="Ericsson" w:date="2023-09-21T01:33:00Z"/>
              </w:rPr>
            </w:pPr>
          </w:p>
        </w:tc>
        <w:tc>
          <w:tcPr>
            <w:tcW w:w="1146" w:type="dxa"/>
            <w:tcBorders>
              <w:top w:val="single" w:sz="4" w:space="0" w:color="auto"/>
              <w:left w:val="single" w:sz="4" w:space="0" w:color="auto"/>
              <w:bottom w:val="single" w:sz="4" w:space="0" w:color="auto"/>
              <w:right w:val="single" w:sz="4" w:space="0" w:color="auto"/>
            </w:tcBorders>
          </w:tcPr>
          <w:p w14:paraId="3C0426D1" w14:textId="14F9D4B1" w:rsidR="00AE111D" w:rsidRPr="00A1115A" w:rsidRDefault="00AE111D" w:rsidP="00AE111D">
            <w:pPr>
              <w:pStyle w:val="TAC"/>
              <w:rPr>
                <w:ins w:id="472" w:author="Ericsson" w:date="2023-09-21T01:33:00Z"/>
              </w:rPr>
            </w:pPr>
            <w:ins w:id="473" w:author="Ericsson" w:date="2023-09-21T02:03:00Z">
              <w:r>
                <w:t>30</w:t>
              </w:r>
            </w:ins>
          </w:p>
        </w:tc>
        <w:tc>
          <w:tcPr>
            <w:tcW w:w="2876" w:type="dxa"/>
            <w:tcBorders>
              <w:top w:val="single" w:sz="4" w:space="0" w:color="auto"/>
              <w:left w:val="single" w:sz="4" w:space="0" w:color="auto"/>
              <w:bottom w:val="single" w:sz="4" w:space="0" w:color="auto"/>
              <w:right w:val="single" w:sz="4" w:space="0" w:color="auto"/>
            </w:tcBorders>
          </w:tcPr>
          <w:p w14:paraId="0651EF5B" w14:textId="38194B36" w:rsidR="00AE111D" w:rsidRPr="00A1115A" w:rsidRDefault="00AE111D" w:rsidP="00AE111D">
            <w:pPr>
              <w:pStyle w:val="TAC"/>
              <w:rPr>
                <w:ins w:id="474" w:author="Ericsson" w:date="2023-09-21T01:33:00Z"/>
              </w:rPr>
            </w:pPr>
            <w:ins w:id="475" w:author="Ericsson" w:date="2023-09-21T02:03:00Z">
              <w:r w:rsidRPr="00A1115A">
                <w:t>460000 – &lt;</w:t>
              </w:r>
              <w:r>
                <w:t>4</w:t>
              </w:r>
              <w:r w:rsidRPr="00A1115A">
                <w:t>&gt; – 480000</w:t>
              </w:r>
            </w:ins>
          </w:p>
        </w:tc>
        <w:tc>
          <w:tcPr>
            <w:tcW w:w="2877" w:type="dxa"/>
            <w:tcBorders>
              <w:top w:val="single" w:sz="4" w:space="0" w:color="auto"/>
              <w:left w:val="single" w:sz="4" w:space="0" w:color="auto"/>
              <w:bottom w:val="single" w:sz="4" w:space="0" w:color="auto"/>
              <w:right w:val="single" w:sz="4" w:space="0" w:color="auto"/>
            </w:tcBorders>
          </w:tcPr>
          <w:p w14:paraId="105817DB" w14:textId="1F1E7DCA" w:rsidR="00AE111D" w:rsidRPr="00A1115A" w:rsidRDefault="00AE111D" w:rsidP="00AE111D">
            <w:pPr>
              <w:pStyle w:val="TAC"/>
              <w:rPr>
                <w:ins w:id="476" w:author="Ericsson" w:date="2023-09-21T01:33:00Z"/>
              </w:rPr>
            </w:pPr>
            <w:ins w:id="477" w:author="Ericsson" w:date="2023-09-21T02:03:00Z">
              <w:r w:rsidRPr="00A1115A">
                <w:t>460000 – &lt;</w:t>
              </w:r>
              <w:r>
                <w:t>4</w:t>
              </w:r>
              <w:r w:rsidRPr="00A1115A">
                <w:t>&gt; – 480000</w:t>
              </w:r>
            </w:ins>
          </w:p>
        </w:tc>
      </w:tr>
      <w:tr w:rsidR="00AE111D" w:rsidRPr="00A1115A" w14:paraId="21D7B4DC" w14:textId="77777777" w:rsidTr="006F09ED">
        <w:trPr>
          <w:trHeight w:val="187"/>
          <w:jc w:val="center"/>
          <w:ins w:id="478" w:author="Ericsson" w:date="2023-09-19T23:41:00Z"/>
        </w:trPr>
        <w:tc>
          <w:tcPr>
            <w:tcW w:w="1242" w:type="dxa"/>
            <w:vMerge w:val="restart"/>
            <w:tcBorders>
              <w:left w:val="single" w:sz="4" w:space="0" w:color="auto"/>
              <w:right w:val="single" w:sz="4" w:space="0" w:color="auto"/>
            </w:tcBorders>
          </w:tcPr>
          <w:p w14:paraId="40884788" w14:textId="77777777" w:rsidR="00AE111D" w:rsidRPr="00A1115A" w:rsidRDefault="00AE111D" w:rsidP="006E5A50">
            <w:pPr>
              <w:pStyle w:val="TAC"/>
              <w:rPr>
                <w:ins w:id="479" w:author="Ericsson" w:date="2023-09-19T23:41:00Z"/>
              </w:rPr>
            </w:pPr>
            <w:ins w:id="480" w:author="Ericsson" w:date="2023-09-19T23:41:00Z">
              <w:r w:rsidRPr="00A1115A">
                <w:t>n50</w:t>
              </w:r>
            </w:ins>
          </w:p>
        </w:tc>
        <w:tc>
          <w:tcPr>
            <w:tcW w:w="1146" w:type="dxa"/>
            <w:tcBorders>
              <w:top w:val="single" w:sz="4" w:space="0" w:color="auto"/>
              <w:left w:val="single" w:sz="4" w:space="0" w:color="auto"/>
              <w:bottom w:val="single" w:sz="4" w:space="0" w:color="auto"/>
              <w:right w:val="single" w:sz="4" w:space="0" w:color="auto"/>
            </w:tcBorders>
          </w:tcPr>
          <w:p w14:paraId="472D06FF" w14:textId="2546D800" w:rsidR="00AE111D" w:rsidRPr="00A1115A" w:rsidRDefault="00AE111D" w:rsidP="006E5A50">
            <w:pPr>
              <w:pStyle w:val="TAC"/>
              <w:rPr>
                <w:ins w:id="481" w:author="Ericsson" w:date="2023-09-19T23:41:00Z"/>
                <w:rFonts w:eastAsia="Yu Mincho"/>
              </w:rPr>
            </w:pPr>
            <w:ins w:id="482" w:author="Ericsson" w:date="2023-09-19T23:41:00Z">
              <w:r w:rsidRPr="00A1115A">
                <w:rPr>
                  <w:rFonts w:eastAsia="Yu Mincho"/>
                </w:rPr>
                <w:t>1</w:t>
              </w:r>
            </w:ins>
            <w:ins w:id="483" w:author="Ericsson" w:date="2023-09-21T02:03: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25722F44" w14:textId="1C6ACB81" w:rsidR="00AE111D" w:rsidRPr="00A1115A" w:rsidRDefault="00AE111D" w:rsidP="006E5A50">
            <w:pPr>
              <w:pStyle w:val="TAC"/>
              <w:rPr>
                <w:ins w:id="484" w:author="Ericsson" w:date="2023-09-19T23:41:00Z"/>
              </w:rPr>
            </w:pPr>
            <w:ins w:id="485" w:author="Ericsson" w:date="2023-09-19T23:41:00Z">
              <w:r w:rsidRPr="00A1115A">
                <w:t>286400</w:t>
              </w:r>
              <w:r w:rsidRPr="00A1115A">
                <w:rPr>
                  <w:rFonts w:eastAsia="Yu Mincho"/>
                </w:rPr>
                <w:t xml:space="preserve"> – &lt;2&gt; – 303400</w:t>
              </w:r>
            </w:ins>
          </w:p>
        </w:tc>
        <w:tc>
          <w:tcPr>
            <w:tcW w:w="2877" w:type="dxa"/>
            <w:tcBorders>
              <w:top w:val="single" w:sz="4" w:space="0" w:color="auto"/>
              <w:left w:val="single" w:sz="4" w:space="0" w:color="auto"/>
              <w:bottom w:val="single" w:sz="4" w:space="0" w:color="auto"/>
              <w:right w:val="single" w:sz="4" w:space="0" w:color="auto"/>
            </w:tcBorders>
          </w:tcPr>
          <w:p w14:paraId="288C1A3F" w14:textId="07F89A7B" w:rsidR="00AE111D" w:rsidRPr="00A1115A" w:rsidRDefault="00AE111D" w:rsidP="006E5A50">
            <w:pPr>
              <w:pStyle w:val="TAC"/>
              <w:rPr>
                <w:ins w:id="486" w:author="Ericsson" w:date="2023-09-19T23:41:00Z"/>
              </w:rPr>
            </w:pPr>
            <w:ins w:id="487" w:author="Ericsson" w:date="2023-09-19T23:41:00Z">
              <w:r w:rsidRPr="00A1115A">
                <w:t>286400</w:t>
              </w:r>
              <w:r w:rsidRPr="00A1115A">
                <w:rPr>
                  <w:rFonts w:eastAsia="Yu Mincho"/>
                </w:rPr>
                <w:t xml:space="preserve"> – &lt;2&gt; – 303400</w:t>
              </w:r>
            </w:ins>
          </w:p>
        </w:tc>
      </w:tr>
      <w:tr w:rsidR="00AE111D" w:rsidRPr="00A1115A" w14:paraId="0144112A" w14:textId="77777777" w:rsidTr="006E5A50">
        <w:trPr>
          <w:trHeight w:val="187"/>
          <w:jc w:val="center"/>
          <w:ins w:id="488" w:author="Ericsson" w:date="2023-09-21T01:26:00Z"/>
        </w:trPr>
        <w:tc>
          <w:tcPr>
            <w:tcW w:w="1242" w:type="dxa"/>
            <w:vMerge/>
            <w:tcBorders>
              <w:left w:val="single" w:sz="4" w:space="0" w:color="auto"/>
              <w:bottom w:val="single" w:sz="4" w:space="0" w:color="auto"/>
              <w:right w:val="single" w:sz="4" w:space="0" w:color="auto"/>
            </w:tcBorders>
          </w:tcPr>
          <w:p w14:paraId="6B42F0FD" w14:textId="77777777" w:rsidR="00AE111D" w:rsidRPr="00A1115A" w:rsidRDefault="00AE111D" w:rsidP="00AE111D">
            <w:pPr>
              <w:pStyle w:val="TAC"/>
              <w:rPr>
                <w:ins w:id="489" w:author="Ericsson" w:date="2023-09-21T01:26:00Z"/>
              </w:rPr>
            </w:pPr>
          </w:p>
        </w:tc>
        <w:tc>
          <w:tcPr>
            <w:tcW w:w="1146" w:type="dxa"/>
            <w:tcBorders>
              <w:top w:val="single" w:sz="4" w:space="0" w:color="auto"/>
              <w:left w:val="single" w:sz="4" w:space="0" w:color="auto"/>
              <w:bottom w:val="single" w:sz="4" w:space="0" w:color="auto"/>
              <w:right w:val="single" w:sz="4" w:space="0" w:color="auto"/>
            </w:tcBorders>
          </w:tcPr>
          <w:p w14:paraId="02241206" w14:textId="68453DBB" w:rsidR="00AE111D" w:rsidRPr="00A1115A" w:rsidRDefault="00AE111D" w:rsidP="00AE111D">
            <w:pPr>
              <w:pStyle w:val="TAC"/>
              <w:rPr>
                <w:ins w:id="490" w:author="Ericsson" w:date="2023-09-21T01:26:00Z"/>
                <w:rFonts w:eastAsia="Yu Mincho"/>
              </w:rPr>
            </w:pPr>
            <w:ins w:id="491" w:author="Ericsson" w:date="2023-09-21T02:03: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3CD42A40" w14:textId="1AE2E9E6" w:rsidR="00AE111D" w:rsidRPr="00A1115A" w:rsidRDefault="00AE111D" w:rsidP="00AE111D">
            <w:pPr>
              <w:pStyle w:val="TAC"/>
              <w:rPr>
                <w:ins w:id="492" w:author="Ericsson" w:date="2023-09-21T01:26:00Z"/>
              </w:rPr>
            </w:pPr>
            <w:ins w:id="493" w:author="Ericsson" w:date="2023-09-21T02:02:00Z">
              <w:r w:rsidRPr="00A1115A">
                <w:t>286400</w:t>
              </w:r>
              <w:r w:rsidRPr="00A1115A">
                <w:rPr>
                  <w:rFonts w:eastAsia="Yu Mincho"/>
                </w:rPr>
                <w:t xml:space="preserve"> – &lt;</w:t>
              </w:r>
              <w:r>
                <w:rPr>
                  <w:rFonts w:eastAsia="Yu Mincho"/>
                </w:rPr>
                <w:t>4</w:t>
              </w:r>
              <w:r w:rsidRPr="00A1115A">
                <w:rPr>
                  <w:rFonts w:eastAsia="Yu Mincho"/>
                </w:rPr>
                <w:t>&gt; – 303400</w:t>
              </w:r>
            </w:ins>
          </w:p>
        </w:tc>
        <w:tc>
          <w:tcPr>
            <w:tcW w:w="2877" w:type="dxa"/>
            <w:tcBorders>
              <w:top w:val="single" w:sz="4" w:space="0" w:color="auto"/>
              <w:left w:val="single" w:sz="4" w:space="0" w:color="auto"/>
              <w:bottom w:val="single" w:sz="4" w:space="0" w:color="auto"/>
              <w:right w:val="single" w:sz="4" w:space="0" w:color="auto"/>
            </w:tcBorders>
          </w:tcPr>
          <w:p w14:paraId="3265AA53" w14:textId="686B1FA9" w:rsidR="00AE111D" w:rsidRPr="00A1115A" w:rsidRDefault="00AE111D" w:rsidP="00AE111D">
            <w:pPr>
              <w:pStyle w:val="TAC"/>
              <w:rPr>
                <w:ins w:id="494" w:author="Ericsson" w:date="2023-09-21T01:26:00Z"/>
              </w:rPr>
            </w:pPr>
            <w:ins w:id="495" w:author="Ericsson" w:date="2023-09-21T02:02:00Z">
              <w:r w:rsidRPr="00A1115A">
                <w:t>286400</w:t>
              </w:r>
              <w:r w:rsidRPr="00A1115A">
                <w:rPr>
                  <w:rFonts w:eastAsia="Yu Mincho"/>
                </w:rPr>
                <w:t xml:space="preserve"> – &lt;</w:t>
              </w:r>
            </w:ins>
            <w:ins w:id="496" w:author="Ericsson" w:date="2023-09-21T02:03:00Z">
              <w:r>
                <w:rPr>
                  <w:rFonts w:eastAsia="Yu Mincho"/>
                </w:rPr>
                <w:t>4</w:t>
              </w:r>
            </w:ins>
            <w:ins w:id="497" w:author="Ericsson" w:date="2023-09-21T02:02:00Z">
              <w:r w:rsidRPr="00A1115A">
                <w:rPr>
                  <w:rFonts w:eastAsia="Yu Mincho"/>
                </w:rPr>
                <w:t>&gt; – 303400</w:t>
              </w:r>
            </w:ins>
          </w:p>
        </w:tc>
      </w:tr>
      <w:tr w:rsidR="00E01CF7" w:rsidRPr="00A1115A" w14:paraId="0E0FA572" w14:textId="77777777" w:rsidTr="006E5A50">
        <w:trPr>
          <w:trHeight w:val="187"/>
          <w:jc w:val="center"/>
          <w:ins w:id="498" w:author="Ericsson" w:date="2023-09-19T23:41:00Z"/>
        </w:trPr>
        <w:tc>
          <w:tcPr>
            <w:tcW w:w="1242" w:type="dxa"/>
            <w:tcBorders>
              <w:top w:val="single" w:sz="4" w:space="0" w:color="auto"/>
              <w:left w:val="single" w:sz="4" w:space="0" w:color="auto"/>
              <w:bottom w:val="single" w:sz="4" w:space="0" w:color="auto"/>
              <w:right w:val="single" w:sz="4" w:space="0" w:color="auto"/>
            </w:tcBorders>
          </w:tcPr>
          <w:p w14:paraId="0C6085F0" w14:textId="77777777" w:rsidR="00E01CF7" w:rsidRPr="00A1115A" w:rsidRDefault="00E01CF7" w:rsidP="006E5A50">
            <w:pPr>
              <w:pStyle w:val="TAC"/>
              <w:rPr>
                <w:ins w:id="499" w:author="Ericsson" w:date="2023-09-19T23:41:00Z"/>
              </w:rPr>
            </w:pPr>
            <w:ins w:id="500" w:author="Ericsson" w:date="2023-09-19T23:41:00Z">
              <w:r w:rsidRPr="00A1115A">
                <w:t>n53</w:t>
              </w:r>
            </w:ins>
          </w:p>
        </w:tc>
        <w:tc>
          <w:tcPr>
            <w:tcW w:w="1146" w:type="dxa"/>
            <w:tcBorders>
              <w:top w:val="single" w:sz="4" w:space="0" w:color="auto"/>
              <w:left w:val="single" w:sz="4" w:space="0" w:color="auto"/>
              <w:bottom w:val="single" w:sz="4" w:space="0" w:color="auto"/>
              <w:right w:val="single" w:sz="4" w:space="0" w:color="auto"/>
            </w:tcBorders>
          </w:tcPr>
          <w:p w14:paraId="6DFEF5AB" w14:textId="7692BC65" w:rsidR="00E01CF7" w:rsidRPr="00A1115A" w:rsidRDefault="00E01CF7" w:rsidP="006E5A50">
            <w:pPr>
              <w:pStyle w:val="TAC"/>
              <w:rPr>
                <w:ins w:id="501" w:author="Ericsson" w:date="2023-09-19T23:41:00Z"/>
                <w:rFonts w:eastAsia="Yu Mincho"/>
              </w:rPr>
            </w:pPr>
            <w:ins w:id="502" w:author="Ericsson" w:date="2023-09-19T23:41:00Z">
              <w:r w:rsidRPr="00A1115A">
                <w:rPr>
                  <w:rFonts w:eastAsia="Yu Mincho"/>
                </w:rPr>
                <w:t>1</w:t>
              </w:r>
            </w:ins>
            <w:ins w:id="503" w:author="Ericsson" w:date="2023-09-21T01:34:00Z">
              <w:r w:rsidR="00B9038C">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692384C6" w14:textId="75F22849" w:rsidR="00E01CF7" w:rsidRPr="00A1115A" w:rsidRDefault="00E01CF7" w:rsidP="006E5A50">
            <w:pPr>
              <w:pStyle w:val="TAC"/>
              <w:rPr>
                <w:ins w:id="504" w:author="Ericsson" w:date="2023-09-19T23:41:00Z"/>
              </w:rPr>
            </w:pPr>
            <w:ins w:id="505" w:author="Ericsson" w:date="2023-09-19T23:41:00Z">
              <w:r w:rsidRPr="00A1115A">
                <w:t>496700</w:t>
              </w:r>
              <w:r w:rsidRPr="00A1115A">
                <w:rPr>
                  <w:rFonts w:eastAsia="Yu Mincho"/>
                </w:rPr>
                <w:t xml:space="preserve"> – &lt;2&gt; – 499000</w:t>
              </w:r>
            </w:ins>
          </w:p>
        </w:tc>
        <w:tc>
          <w:tcPr>
            <w:tcW w:w="2877" w:type="dxa"/>
            <w:tcBorders>
              <w:top w:val="single" w:sz="4" w:space="0" w:color="auto"/>
              <w:left w:val="single" w:sz="4" w:space="0" w:color="auto"/>
              <w:bottom w:val="single" w:sz="4" w:space="0" w:color="auto"/>
              <w:right w:val="single" w:sz="4" w:space="0" w:color="auto"/>
            </w:tcBorders>
          </w:tcPr>
          <w:p w14:paraId="12A99040" w14:textId="40BDE3B7" w:rsidR="00E01CF7" w:rsidRPr="00A1115A" w:rsidRDefault="00E01CF7" w:rsidP="006E5A50">
            <w:pPr>
              <w:pStyle w:val="TAC"/>
              <w:rPr>
                <w:ins w:id="506" w:author="Ericsson" w:date="2023-09-19T23:41:00Z"/>
              </w:rPr>
            </w:pPr>
            <w:ins w:id="507" w:author="Ericsson" w:date="2023-09-19T23:41:00Z">
              <w:r w:rsidRPr="00A1115A">
                <w:t>496700</w:t>
              </w:r>
              <w:r w:rsidRPr="00A1115A">
                <w:rPr>
                  <w:rFonts w:eastAsia="Yu Mincho"/>
                </w:rPr>
                <w:t xml:space="preserve"> – &lt;2&gt; – 499000</w:t>
              </w:r>
            </w:ins>
          </w:p>
        </w:tc>
      </w:tr>
      <w:tr w:rsidR="00AE111D" w:rsidRPr="00A1115A" w14:paraId="2B070701" w14:textId="77777777" w:rsidTr="008D2E2B">
        <w:trPr>
          <w:trHeight w:val="187"/>
          <w:jc w:val="center"/>
          <w:ins w:id="508" w:author="Ericsson" w:date="2023-09-19T23:41:00Z"/>
        </w:trPr>
        <w:tc>
          <w:tcPr>
            <w:tcW w:w="1242" w:type="dxa"/>
            <w:vMerge w:val="restart"/>
            <w:tcBorders>
              <w:top w:val="single" w:sz="4" w:space="0" w:color="auto"/>
              <w:left w:val="single" w:sz="4" w:space="0" w:color="auto"/>
              <w:right w:val="single" w:sz="4" w:space="0" w:color="auto"/>
            </w:tcBorders>
          </w:tcPr>
          <w:p w14:paraId="14499A80" w14:textId="77777777" w:rsidR="00AE111D" w:rsidRPr="00A1115A" w:rsidRDefault="00AE111D" w:rsidP="006E5A50">
            <w:pPr>
              <w:pStyle w:val="TAC"/>
              <w:rPr>
                <w:ins w:id="509" w:author="Ericsson" w:date="2023-09-19T23:41:00Z"/>
              </w:rPr>
            </w:pPr>
            <w:ins w:id="510" w:author="Ericsson" w:date="2023-09-19T23:41:00Z">
              <w:r w:rsidRPr="00A1115A">
                <w:t>n65</w:t>
              </w:r>
            </w:ins>
          </w:p>
        </w:tc>
        <w:tc>
          <w:tcPr>
            <w:tcW w:w="1146" w:type="dxa"/>
            <w:tcBorders>
              <w:top w:val="single" w:sz="4" w:space="0" w:color="auto"/>
              <w:left w:val="single" w:sz="4" w:space="0" w:color="auto"/>
              <w:bottom w:val="single" w:sz="4" w:space="0" w:color="auto"/>
              <w:right w:val="single" w:sz="4" w:space="0" w:color="auto"/>
            </w:tcBorders>
          </w:tcPr>
          <w:p w14:paraId="66B8DCAA" w14:textId="26BA76AA" w:rsidR="00AE111D" w:rsidRPr="00A1115A" w:rsidRDefault="00AE111D" w:rsidP="006E5A50">
            <w:pPr>
              <w:pStyle w:val="TAC"/>
              <w:rPr>
                <w:ins w:id="511" w:author="Ericsson" w:date="2023-09-19T23:41:00Z"/>
                <w:rFonts w:eastAsia="Yu Mincho"/>
              </w:rPr>
            </w:pPr>
            <w:ins w:id="512" w:author="Ericsson" w:date="2023-09-19T23:41:00Z">
              <w:r w:rsidRPr="00A1115A">
                <w:rPr>
                  <w:rFonts w:eastAsia="Yu Mincho"/>
                </w:rPr>
                <w:t>1</w:t>
              </w:r>
            </w:ins>
            <w:ins w:id="513" w:author="Ericsson" w:date="2023-09-21T02:03: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5CF6607D" w14:textId="05F6666B" w:rsidR="00AE111D" w:rsidRPr="00A1115A" w:rsidRDefault="00AE111D" w:rsidP="006E5A50">
            <w:pPr>
              <w:pStyle w:val="TAC"/>
              <w:rPr>
                <w:ins w:id="514" w:author="Ericsson" w:date="2023-09-19T23:41:00Z"/>
              </w:rPr>
            </w:pPr>
            <w:ins w:id="515" w:author="Ericsson" w:date="2023-09-19T23:41:00Z">
              <w:r w:rsidRPr="00A1115A">
                <w:t>384000</w:t>
              </w:r>
              <w:r w:rsidRPr="00A1115A">
                <w:rPr>
                  <w:rFonts w:eastAsia="Yu Mincho"/>
                </w:rPr>
                <w:t xml:space="preserve"> – &lt;2&gt; – 402000</w:t>
              </w:r>
            </w:ins>
          </w:p>
        </w:tc>
        <w:tc>
          <w:tcPr>
            <w:tcW w:w="2877" w:type="dxa"/>
            <w:tcBorders>
              <w:top w:val="single" w:sz="4" w:space="0" w:color="auto"/>
              <w:left w:val="single" w:sz="4" w:space="0" w:color="auto"/>
              <w:bottom w:val="single" w:sz="4" w:space="0" w:color="auto"/>
              <w:right w:val="single" w:sz="4" w:space="0" w:color="auto"/>
            </w:tcBorders>
          </w:tcPr>
          <w:p w14:paraId="72E0897A" w14:textId="0D6CB620" w:rsidR="00AE111D" w:rsidRPr="00A1115A" w:rsidRDefault="00AE111D" w:rsidP="006E5A50">
            <w:pPr>
              <w:pStyle w:val="TAC"/>
              <w:rPr>
                <w:ins w:id="516" w:author="Ericsson" w:date="2023-09-19T23:41:00Z"/>
              </w:rPr>
            </w:pPr>
            <w:ins w:id="517" w:author="Ericsson" w:date="2023-09-19T23:41:00Z">
              <w:r w:rsidRPr="00A1115A">
                <w:t>422000</w:t>
              </w:r>
              <w:r w:rsidRPr="00A1115A">
                <w:rPr>
                  <w:rFonts w:eastAsia="Yu Mincho"/>
                </w:rPr>
                <w:t xml:space="preserve"> – &lt;2&gt; – 440000</w:t>
              </w:r>
            </w:ins>
          </w:p>
        </w:tc>
      </w:tr>
      <w:tr w:rsidR="00AE111D" w:rsidRPr="00A1115A" w14:paraId="6A65DBC9" w14:textId="77777777" w:rsidTr="008D2E2B">
        <w:trPr>
          <w:trHeight w:val="187"/>
          <w:jc w:val="center"/>
          <w:ins w:id="518" w:author="Ericsson" w:date="2023-09-21T01:26:00Z"/>
        </w:trPr>
        <w:tc>
          <w:tcPr>
            <w:tcW w:w="1242" w:type="dxa"/>
            <w:vMerge/>
            <w:tcBorders>
              <w:left w:val="single" w:sz="4" w:space="0" w:color="auto"/>
              <w:bottom w:val="single" w:sz="4" w:space="0" w:color="auto"/>
              <w:right w:val="single" w:sz="4" w:space="0" w:color="auto"/>
            </w:tcBorders>
          </w:tcPr>
          <w:p w14:paraId="26E1A6BB" w14:textId="77777777" w:rsidR="00AE111D" w:rsidRPr="00A1115A" w:rsidRDefault="00AE111D" w:rsidP="00AE111D">
            <w:pPr>
              <w:pStyle w:val="TAC"/>
              <w:rPr>
                <w:ins w:id="519" w:author="Ericsson" w:date="2023-09-21T01:26:00Z"/>
              </w:rPr>
            </w:pPr>
          </w:p>
        </w:tc>
        <w:tc>
          <w:tcPr>
            <w:tcW w:w="1146" w:type="dxa"/>
            <w:tcBorders>
              <w:top w:val="single" w:sz="4" w:space="0" w:color="auto"/>
              <w:left w:val="single" w:sz="4" w:space="0" w:color="auto"/>
              <w:bottom w:val="single" w:sz="4" w:space="0" w:color="auto"/>
              <w:right w:val="single" w:sz="4" w:space="0" w:color="auto"/>
            </w:tcBorders>
          </w:tcPr>
          <w:p w14:paraId="39C60E74" w14:textId="587AFD58" w:rsidR="00AE111D" w:rsidRPr="00A1115A" w:rsidRDefault="00AE111D" w:rsidP="00AE111D">
            <w:pPr>
              <w:pStyle w:val="TAC"/>
              <w:rPr>
                <w:ins w:id="520" w:author="Ericsson" w:date="2023-09-21T01:26:00Z"/>
                <w:rFonts w:eastAsia="Yu Mincho"/>
              </w:rPr>
            </w:pPr>
            <w:ins w:id="521" w:author="Ericsson" w:date="2023-09-21T02:03: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7E254CA8" w14:textId="497B0135" w:rsidR="00AE111D" w:rsidRPr="00A1115A" w:rsidRDefault="00AE111D" w:rsidP="00AE111D">
            <w:pPr>
              <w:pStyle w:val="TAC"/>
              <w:rPr>
                <w:ins w:id="522" w:author="Ericsson" w:date="2023-09-21T01:26:00Z"/>
              </w:rPr>
            </w:pPr>
            <w:ins w:id="523" w:author="Ericsson" w:date="2023-09-21T02:02:00Z">
              <w:r w:rsidRPr="00A1115A">
                <w:t>384000</w:t>
              </w:r>
              <w:r w:rsidRPr="00A1115A">
                <w:rPr>
                  <w:rFonts w:eastAsia="Yu Mincho"/>
                </w:rPr>
                <w:t xml:space="preserve"> – &lt;</w:t>
              </w:r>
            </w:ins>
            <w:ins w:id="524" w:author="Ericsson" w:date="2023-09-21T02:03:00Z">
              <w:r>
                <w:rPr>
                  <w:rFonts w:eastAsia="Yu Mincho"/>
                </w:rPr>
                <w:t>4</w:t>
              </w:r>
            </w:ins>
            <w:ins w:id="525" w:author="Ericsson" w:date="2023-09-21T02:02:00Z">
              <w:r w:rsidRPr="00A1115A">
                <w:rPr>
                  <w:rFonts w:eastAsia="Yu Mincho"/>
                </w:rPr>
                <w:t>&gt; – 402000</w:t>
              </w:r>
            </w:ins>
          </w:p>
        </w:tc>
        <w:tc>
          <w:tcPr>
            <w:tcW w:w="2877" w:type="dxa"/>
            <w:tcBorders>
              <w:top w:val="single" w:sz="4" w:space="0" w:color="auto"/>
              <w:left w:val="single" w:sz="4" w:space="0" w:color="auto"/>
              <w:bottom w:val="single" w:sz="4" w:space="0" w:color="auto"/>
              <w:right w:val="single" w:sz="4" w:space="0" w:color="auto"/>
            </w:tcBorders>
          </w:tcPr>
          <w:p w14:paraId="77FAC509" w14:textId="62AD5BF3" w:rsidR="00AE111D" w:rsidRPr="00A1115A" w:rsidRDefault="00AE111D" w:rsidP="00AE111D">
            <w:pPr>
              <w:pStyle w:val="TAC"/>
              <w:rPr>
                <w:ins w:id="526" w:author="Ericsson" w:date="2023-09-21T01:26:00Z"/>
              </w:rPr>
            </w:pPr>
            <w:ins w:id="527" w:author="Ericsson" w:date="2023-09-21T02:02:00Z">
              <w:r w:rsidRPr="00A1115A">
                <w:t>422000</w:t>
              </w:r>
              <w:r w:rsidRPr="00A1115A">
                <w:rPr>
                  <w:rFonts w:eastAsia="Yu Mincho"/>
                </w:rPr>
                <w:t xml:space="preserve"> – &lt;</w:t>
              </w:r>
            </w:ins>
            <w:ins w:id="528" w:author="Ericsson" w:date="2023-09-21T02:03:00Z">
              <w:r>
                <w:rPr>
                  <w:rFonts w:eastAsia="Yu Mincho"/>
                </w:rPr>
                <w:t>4</w:t>
              </w:r>
            </w:ins>
            <w:ins w:id="529" w:author="Ericsson" w:date="2023-09-21T02:02:00Z">
              <w:r w:rsidRPr="00A1115A">
                <w:rPr>
                  <w:rFonts w:eastAsia="Yu Mincho"/>
                </w:rPr>
                <w:t>&gt; – 440000</w:t>
              </w:r>
            </w:ins>
          </w:p>
        </w:tc>
      </w:tr>
      <w:tr w:rsidR="00AE111D" w:rsidRPr="00A1115A" w14:paraId="7D252532" w14:textId="77777777" w:rsidTr="00B36CD4">
        <w:trPr>
          <w:trHeight w:val="187"/>
          <w:jc w:val="center"/>
          <w:ins w:id="530" w:author="Ericsson" w:date="2023-09-19T23:41:00Z"/>
        </w:trPr>
        <w:tc>
          <w:tcPr>
            <w:tcW w:w="1242" w:type="dxa"/>
            <w:vMerge w:val="restart"/>
            <w:tcBorders>
              <w:top w:val="single" w:sz="4" w:space="0" w:color="auto"/>
              <w:left w:val="single" w:sz="4" w:space="0" w:color="auto"/>
              <w:right w:val="single" w:sz="4" w:space="0" w:color="auto"/>
            </w:tcBorders>
            <w:hideMark/>
          </w:tcPr>
          <w:p w14:paraId="47A48A9A" w14:textId="77777777" w:rsidR="00AE111D" w:rsidRPr="00A1115A" w:rsidRDefault="00AE111D" w:rsidP="006E5A50">
            <w:pPr>
              <w:pStyle w:val="TAC"/>
              <w:rPr>
                <w:ins w:id="531" w:author="Ericsson" w:date="2023-09-19T23:41:00Z"/>
              </w:rPr>
            </w:pPr>
            <w:ins w:id="532" w:author="Ericsson" w:date="2023-09-19T23:41:00Z">
              <w:r w:rsidRPr="00A1115A">
                <w:t>n66</w:t>
              </w:r>
            </w:ins>
          </w:p>
        </w:tc>
        <w:tc>
          <w:tcPr>
            <w:tcW w:w="1146" w:type="dxa"/>
            <w:tcBorders>
              <w:top w:val="single" w:sz="4" w:space="0" w:color="auto"/>
              <w:left w:val="single" w:sz="4" w:space="0" w:color="auto"/>
              <w:bottom w:val="single" w:sz="4" w:space="0" w:color="auto"/>
              <w:right w:val="single" w:sz="4" w:space="0" w:color="auto"/>
            </w:tcBorders>
            <w:hideMark/>
          </w:tcPr>
          <w:p w14:paraId="0E661C9A" w14:textId="63EC2CB5" w:rsidR="00AE111D" w:rsidRPr="00A1115A" w:rsidRDefault="00AE111D" w:rsidP="006E5A50">
            <w:pPr>
              <w:pStyle w:val="TAC"/>
              <w:rPr>
                <w:ins w:id="533" w:author="Ericsson" w:date="2023-09-19T23:41:00Z"/>
                <w:rFonts w:eastAsia="Yu Mincho"/>
              </w:rPr>
            </w:pPr>
            <w:ins w:id="534" w:author="Ericsson" w:date="2023-09-19T23:41:00Z">
              <w:r w:rsidRPr="00A1115A">
                <w:rPr>
                  <w:rFonts w:eastAsia="Yu Mincho"/>
                </w:rPr>
                <w:t>1</w:t>
              </w:r>
            </w:ins>
            <w:ins w:id="535" w:author="Ericsson" w:date="2023-09-21T02:02: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7E63ED93" w14:textId="4C8A3386" w:rsidR="00AE111D" w:rsidRPr="00A1115A" w:rsidRDefault="00AE111D" w:rsidP="006E5A50">
            <w:pPr>
              <w:pStyle w:val="TAC"/>
              <w:rPr>
                <w:ins w:id="536" w:author="Ericsson" w:date="2023-09-19T23:41:00Z"/>
              </w:rPr>
            </w:pPr>
            <w:ins w:id="537" w:author="Ericsson" w:date="2023-09-19T23:41:00Z">
              <w:r w:rsidRPr="00A1115A">
                <w:t>342000</w:t>
              </w:r>
              <w:r w:rsidRPr="00A1115A">
                <w:rPr>
                  <w:rFonts w:eastAsia="Yu Mincho"/>
                </w:rPr>
                <w:t xml:space="preserve"> – &lt;2&gt; – 356000</w:t>
              </w:r>
            </w:ins>
          </w:p>
        </w:tc>
        <w:tc>
          <w:tcPr>
            <w:tcW w:w="2877" w:type="dxa"/>
            <w:tcBorders>
              <w:top w:val="single" w:sz="4" w:space="0" w:color="auto"/>
              <w:left w:val="single" w:sz="4" w:space="0" w:color="auto"/>
              <w:bottom w:val="single" w:sz="4" w:space="0" w:color="auto"/>
              <w:right w:val="single" w:sz="4" w:space="0" w:color="auto"/>
            </w:tcBorders>
            <w:hideMark/>
          </w:tcPr>
          <w:p w14:paraId="5A9E11FE" w14:textId="66401F45" w:rsidR="00AE111D" w:rsidRPr="00A1115A" w:rsidRDefault="00AE111D" w:rsidP="006E5A50">
            <w:pPr>
              <w:pStyle w:val="TAC"/>
              <w:rPr>
                <w:ins w:id="538" w:author="Ericsson" w:date="2023-09-19T23:41:00Z"/>
              </w:rPr>
            </w:pPr>
            <w:ins w:id="539" w:author="Ericsson" w:date="2023-09-19T23:41:00Z">
              <w:r w:rsidRPr="00A1115A">
                <w:t>422000</w:t>
              </w:r>
              <w:r w:rsidRPr="00A1115A">
                <w:rPr>
                  <w:rFonts w:eastAsia="Yu Mincho"/>
                </w:rPr>
                <w:t xml:space="preserve"> – &lt;2&gt; – 440000</w:t>
              </w:r>
            </w:ins>
          </w:p>
        </w:tc>
      </w:tr>
      <w:tr w:rsidR="00AE111D" w:rsidRPr="00A1115A" w14:paraId="5169BCD9" w14:textId="77777777" w:rsidTr="00B36CD4">
        <w:trPr>
          <w:trHeight w:val="187"/>
          <w:jc w:val="center"/>
          <w:ins w:id="540" w:author="Ericsson" w:date="2023-09-21T01:34:00Z"/>
        </w:trPr>
        <w:tc>
          <w:tcPr>
            <w:tcW w:w="1242" w:type="dxa"/>
            <w:vMerge/>
            <w:tcBorders>
              <w:left w:val="single" w:sz="4" w:space="0" w:color="auto"/>
              <w:bottom w:val="single" w:sz="4" w:space="0" w:color="auto"/>
              <w:right w:val="single" w:sz="4" w:space="0" w:color="auto"/>
            </w:tcBorders>
          </w:tcPr>
          <w:p w14:paraId="375D210A" w14:textId="77777777" w:rsidR="00AE111D" w:rsidRPr="00A1115A" w:rsidRDefault="00AE111D" w:rsidP="00AE111D">
            <w:pPr>
              <w:pStyle w:val="TAC"/>
              <w:rPr>
                <w:ins w:id="541" w:author="Ericsson" w:date="2023-09-21T01:34:00Z"/>
              </w:rPr>
            </w:pPr>
          </w:p>
        </w:tc>
        <w:tc>
          <w:tcPr>
            <w:tcW w:w="1146" w:type="dxa"/>
            <w:tcBorders>
              <w:top w:val="single" w:sz="4" w:space="0" w:color="auto"/>
              <w:left w:val="single" w:sz="4" w:space="0" w:color="auto"/>
              <w:bottom w:val="single" w:sz="4" w:space="0" w:color="auto"/>
              <w:right w:val="single" w:sz="4" w:space="0" w:color="auto"/>
            </w:tcBorders>
          </w:tcPr>
          <w:p w14:paraId="0AC94DEF" w14:textId="40B542C0" w:rsidR="00AE111D" w:rsidRPr="00A1115A" w:rsidRDefault="00AE111D" w:rsidP="00AE111D">
            <w:pPr>
              <w:pStyle w:val="TAC"/>
              <w:rPr>
                <w:ins w:id="542" w:author="Ericsson" w:date="2023-09-21T01:34:00Z"/>
                <w:rFonts w:eastAsia="Yu Mincho"/>
              </w:rPr>
            </w:pPr>
            <w:ins w:id="543" w:author="Ericsson" w:date="2023-09-21T02:02: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67BF805F" w14:textId="173C46A6" w:rsidR="00AE111D" w:rsidRPr="00A1115A" w:rsidRDefault="00AE111D" w:rsidP="00AE111D">
            <w:pPr>
              <w:pStyle w:val="TAC"/>
              <w:rPr>
                <w:ins w:id="544" w:author="Ericsson" w:date="2023-09-21T01:34:00Z"/>
              </w:rPr>
            </w:pPr>
            <w:ins w:id="545" w:author="Ericsson" w:date="2023-09-21T02:02:00Z">
              <w:r w:rsidRPr="00A1115A">
                <w:t>342000</w:t>
              </w:r>
              <w:r w:rsidRPr="00A1115A">
                <w:rPr>
                  <w:rFonts w:eastAsia="Yu Mincho"/>
                </w:rPr>
                <w:t xml:space="preserve"> – &lt;</w:t>
              </w:r>
              <w:r>
                <w:rPr>
                  <w:rFonts w:eastAsia="Yu Mincho"/>
                </w:rPr>
                <w:t>4</w:t>
              </w:r>
              <w:r w:rsidRPr="00A1115A">
                <w:rPr>
                  <w:rFonts w:eastAsia="Yu Mincho"/>
                </w:rPr>
                <w:t>&gt; – 356000</w:t>
              </w:r>
            </w:ins>
          </w:p>
        </w:tc>
        <w:tc>
          <w:tcPr>
            <w:tcW w:w="2877" w:type="dxa"/>
            <w:tcBorders>
              <w:top w:val="single" w:sz="4" w:space="0" w:color="auto"/>
              <w:left w:val="single" w:sz="4" w:space="0" w:color="auto"/>
              <w:bottom w:val="single" w:sz="4" w:space="0" w:color="auto"/>
              <w:right w:val="single" w:sz="4" w:space="0" w:color="auto"/>
            </w:tcBorders>
          </w:tcPr>
          <w:p w14:paraId="38AC9F58" w14:textId="2C4A6336" w:rsidR="00AE111D" w:rsidRPr="00A1115A" w:rsidRDefault="00AE111D" w:rsidP="00AE111D">
            <w:pPr>
              <w:pStyle w:val="TAC"/>
              <w:rPr>
                <w:ins w:id="546" w:author="Ericsson" w:date="2023-09-21T01:34:00Z"/>
              </w:rPr>
            </w:pPr>
            <w:ins w:id="547" w:author="Ericsson" w:date="2023-09-21T02:02:00Z">
              <w:r w:rsidRPr="00A1115A">
                <w:t>422000</w:t>
              </w:r>
              <w:r w:rsidRPr="00A1115A">
                <w:rPr>
                  <w:rFonts w:eastAsia="Yu Mincho"/>
                </w:rPr>
                <w:t xml:space="preserve"> – &lt;</w:t>
              </w:r>
              <w:r>
                <w:rPr>
                  <w:rFonts w:eastAsia="Yu Mincho"/>
                </w:rPr>
                <w:t>4</w:t>
              </w:r>
              <w:r w:rsidRPr="00A1115A">
                <w:rPr>
                  <w:rFonts w:eastAsia="Yu Mincho"/>
                </w:rPr>
                <w:t>&gt; – 440000</w:t>
              </w:r>
            </w:ins>
          </w:p>
        </w:tc>
      </w:tr>
      <w:tr w:rsidR="002E7F61" w:rsidRPr="00A1115A" w14:paraId="3A1369AB" w14:textId="77777777" w:rsidTr="002E7F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Ericsson" w:date="2023-09-21T02: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9" w:author="Ericsson" w:date="2023-09-19T23:41:00Z"/>
          <w:trPrChange w:id="550" w:author="Ericsson" w:date="2023-09-21T02:01:00Z">
            <w:trPr>
              <w:trHeight w:val="187"/>
              <w:jc w:val="center"/>
            </w:trPr>
          </w:trPrChange>
        </w:trPr>
        <w:tc>
          <w:tcPr>
            <w:tcW w:w="1242" w:type="dxa"/>
            <w:vMerge w:val="restart"/>
            <w:tcBorders>
              <w:top w:val="single" w:sz="4" w:space="0" w:color="auto"/>
              <w:left w:val="single" w:sz="4" w:space="0" w:color="auto"/>
              <w:right w:val="single" w:sz="4" w:space="0" w:color="auto"/>
            </w:tcBorders>
            <w:tcPrChange w:id="551" w:author="Ericsson" w:date="2023-09-21T02:01:00Z">
              <w:tcPr>
                <w:tcW w:w="1242" w:type="dxa"/>
                <w:vMerge w:val="restart"/>
                <w:tcBorders>
                  <w:top w:val="single" w:sz="4" w:space="0" w:color="auto"/>
                  <w:left w:val="single" w:sz="4" w:space="0" w:color="auto"/>
                  <w:right w:val="single" w:sz="4" w:space="0" w:color="auto"/>
                </w:tcBorders>
                <w:vAlign w:val="center"/>
              </w:tcPr>
            </w:tcPrChange>
          </w:tcPr>
          <w:p w14:paraId="1510ECE6" w14:textId="77777777" w:rsidR="002E7F61" w:rsidRPr="00A1115A" w:rsidRDefault="002E7F61" w:rsidP="002E7F61">
            <w:pPr>
              <w:pStyle w:val="TAC"/>
              <w:rPr>
                <w:ins w:id="552" w:author="Ericsson" w:date="2023-09-19T23:41:00Z"/>
              </w:rPr>
            </w:pPr>
            <w:ins w:id="553" w:author="Ericsson" w:date="2023-09-19T23:41:00Z">
              <w:r>
                <w:t>n67</w:t>
              </w:r>
            </w:ins>
          </w:p>
        </w:tc>
        <w:tc>
          <w:tcPr>
            <w:tcW w:w="1146" w:type="dxa"/>
            <w:tcBorders>
              <w:top w:val="single" w:sz="4" w:space="0" w:color="auto"/>
              <w:left w:val="single" w:sz="4" w:space="0" w:color="auto"/>
              <w:bottom w:val="single" w:sz="4" w:space="0" w:color="auto"/>
              <w:right w:val="single" w:sz="4" w:space="0" w:color="auto"/>
            </w:tcBorders>
            <w:tcPrChange w:id="554" w:author="Ericsson" w:date="2023-09-21T02:01:00Z">
              <w:tcPr>
                <w:tcW w:w="1146" w:type="dxa"/>
                <w:tcBorders>
                  <w:top w:val="single" w:sz="4" w:space="0" w:color="auto"/>
                  <w:left w:val="single" w:sz="4" w:space="0" w:color="auto"/>
                  <w:bottom w:val="single" w:sz="4" w:space="0" w:color="auto"/>
                  <w:right w:val="single" w:sz="4" w:space="0" w:color="auto"/>
                </w:tcBorders>
              </w:tcPr>
            </w:tcPrChange>
          </w:tcPr>
          <w:p w14:paraId="455CDF3D" w14:textId="7D9782BE" w:rsidR="002E7F61" w:rsidRPr="00A1115A" w:rsidRDefault="002E7F61" w:rsidP="006E5A50">
            <w:pPr>
              <w:pStyle w:val="TAC"/>
              <w:rPr>
                <w:ins w:id="555" w:author="Ericsson" w:date="2023-09-19T23:41:00Z"/>
                <w:rFonts w:eastAsia="Yu Mincho"/>
              </w:rPr>
            </w:pPr>
            <w:ins w:id="556" w:author="Ericsson" w:date="2023-09-19T23:41:00Z">
              <w:r>
                <w:rPr>
                  <w:rFonts w:eastAsia="Yu Mincho"/>
                </w:rPr>
                <w:t>1</w:t>
              </w:r>
            </w:ins>
            <w:ins w:id="557" w:author="Ericsson" w:date="2023-09-21T02:01: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Change w:id="558" w:author="Ericsson" w:date="2023-09-21T02:01:00Z">
              <w:tcPr>
                <w:tcW w:w="2876" w:type="dxa"/>
                <w:tcBorders>
                  <w:top w:val="single" w:sz="4" w:space="0" w:color="auto"/>
                  <w:left w:val="single" w:sz="4" w:space="0" w:color="auto"/>
                  <w:bottom w:val="single" w:sz="4" w:space="0" w:color="auto"/>
                  <w:right w:val="single" w:sz="4" w:space="0" w:color="auto"/>
                </w:tcBorders>
              </w:tcPr>
            </w:tcPrChange>
          </w:tcPr>
          <w:p w14:paraId="16ECFD08" w14:textId="77777777" w:rsidR="002E7F61" w:rsidRPr="00A1115A" w:rsidRDefault="002E7F61" w:rsidP="006E5A50">
            <w:pPr>
              <w:pStyle w:val="TAC"/>
              <w:rPr>
                <w:ins w:id="559" w:author="Ericsson" w:date="2023-09-19T23:41:00Z"/>
              </w:rPr>
            </w:pPr>
            <w:ins w:id="560" w:author="Ericsson" w:date="2023-09-19T23:41:00Z">
              <w:r w:rsidRPr="00F95B02">
                <w:t>N/A</w:t>
              </w:r>
            </w:ins>
          </w:p>
        </w:tc>
        <w:tc>
          <w:tcPr>
            <w:tcW w:w="2877" w:type="dxa"/>
            <w:tcBorders>
              <w:top w:val="single" w:sz="4" w:space="0" w:color="auto"/>
              <w:left w:val="single" w:sz="4" w:space="0" w:color="auto"/>
              <w:bottom w:val="single" w:sz="4" w:space="0" w:color="auto"/>
              <w:right w:val="single" w:sz="4" w:space="0" w:color="auto"/>
            </w:tcBorders>
            <w:tcPrChange w:id="561" w:author="Ericsson" w:date="2023-09-21T02:01:00Z">
              <w:tcPr>
                <w:tcW w:w="2877" w:type="dxa"/>
                <w:tcBorders>
                  <w:top w:val="single" w:sz="4" w:space="0" w:color="auto"/>
                  <w:left w:val="single" w:sz="4" w:space="0" w:color="auto"/>
                  <w:bottom w:val="single" w:sz="4" w:space="0" w:color="auto"/>
                  <w:right w:val="single" w:sz="4" w:space="0" w:color="auto"/>
                </w:tcBorders>
              </w:tcPr>
            </w:tcPrChange>
          </w:tcPr>
          <w:p w14:paraId="1CB3D587" w14:textId="57B69B9C" w:rsidR="002E7F61" w:rsidRPr="00A1115A" w:rsidRDefault="002E7F61" w:rsidP="006E5A50">
            <w:pPr>
              <w:pStyle w:val="TAC"/>
              <w:rPr>
                <w:ins w:id="562" w:author="Ericsson" w:date="2023-09-19T23:41:00Z"/>
              </w:rPr>
            </w:pPr>
            <w:ins w:id="563" w:author="Ericsson" w:date="2023-09-19T23:41:00Z">
              <w:r w:rsidRPr="00CD0F94">
                <w:rPr>
                  <w:lang w:val="x-none"/>
                </w:rPr>
                <w:t>147600</w:t>
              </w:r>
              <w:r>
                <w:rPr>
                  <w:lang w:val="en-US"/>
                </w:rPr>
                <w:t xml:space="preserve"> </w:t>
              </w:r>
              <w:r w:rsidRPr="00CD0F94">
                <w:rPr>
                  <w:lang w:val="x-none"/>
                </w:rPr>
                <w:t>– &lt;2&gt; – 151600</w:t>
              </w:r>
            </w:ins>
          </w:p>
        </w:tc>
      </w:tr>
      <w:tr w:rsidR="002E7F61" w:rsidRPr="00A1115A" w14:paraId="2631014F" w14:textId="77777777" w:rsidTr="006753EF">
        <w:trPr>
          <w:trHeight w:val="187"/>
          <w:jc w:val="center"/>
          <w:ins w:id="564" w:author="Ericsson" w:date="2023-09-21T01:35:00Z"/>
        </w:trPr>
        <w:tc>
          <w:tcPr>
            <w:tcW w:w="1242" w:type="dxa"/>
            <w:vMerge/>
            <w:tcBorders>
              <w:left w:val="single" w:sz="4" w:space="0" w:color="auto"/>
              <w:bottom w:val="single" w:sz="4" w:space="0" w:color="auto"/>
              <w:right w:val="single" w:sz="4" w:space="0" w:color="auto"/>
            </w:tcBorders>
            <w:vAlign w:val="center"/>
          </w:tcPr>
          <w:p w14:paraId="4DAFE9CD" w14:textId="77777777" w:rsidR="002E7F61" w:rsidRDefault="002E7F61" w:rsidP="002E7F61">
            <w:pPr>
              <w:pStyle w:val="TAC"/>
              <w:rPr>
                <w:ins w:id="565" w:author="Ericsson" w:date="2023-09-21T01:35:00Z"/>
              </w:rPr>
            </w:pPr>
          </w:p>
        </w:tc>
        <w:tc>
          <w:tcPr>
            <w:tcW w:w="1146" w:type="dxa"/>
            <w:tcBorders>
              <w:top w:val="single" w:sz="4" w:space="0" w:color="auto"/>
              <w:left w:val="single" w:sz="4" w:space="0" w:color="auto"/>
              <w:bottom w:val="single" w:sz="4" w:space="0" w:color="auto"/>
              <w:right w:val="single" w:sz="4" w:space="0" w:color="auto"/>
            </w:tcBorders>
          </w:tcPr>
          <w:p w14:paraId="70A931EA" w14:textId="30CC32F7" w:rsidR="002E7F61" w:rsidRDefault="002E7F61" w:rsidP="002E7F61">
            <w:pPr>
              <w:pStyle w:val="TAC"/>
              <w:rPr>
                <w:ins w:id="566" w:author="Ericsson" w:date="2023-09-21T01:35:00Z"/>
                <w:rFonts w:eastAsia="Yu Mincho"/>
              </w:rPr>
            </w:pPr>
            <w:ins w:id="567" w:author="Ericsson" w:date="2023-09-21T02:01: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25ECD30C" w14:textId="3102665E" w:rsidR="002E7F61" w:rsidRPr="00F95B02" w:rsidRDefault="002E7F61" w:rsidP="002E7F61">
            <w:pPr>
              <w:pStyle w:val="TAC"/>
              <w:rPr>
                <w:ins w:id="568" w:author="Ericsson" w:date="2023-09-21T01:35:00Z"/>
              </w:rPr>
            </w:pPr>
            <w:ins w:id="569" w:author="Ericsson" w:date="2023-09-21T02:01:00Z">
              <w:r w:rsidRPr="00F95B02">
                <w:t>N/A</w:t>
              </w:r>
            </w:ins>
          </w:p>
        </w:tc>
        <w:tc>
          <w:tcPr>
            <w:tcW w:w="2877" w:type="dxa"/>
            <w:tcBorders>
              <w:top w:val="single" w:sz="4" w:space="0" w:color="auto"/>
              <w:left w:val="single" w:sz="4" w:space="0" w:color="auto"/>
              <w:bottom w:val="single" w:sz="4" w:space="0" w:color="auto"/>
              <w:right w:val="single" w:sz="4" w:space="0" w:color="auto"/>
            </w:tcBorders>
          </w:tcPr>
          <w:p w14:paraId="096942B6" w14:textId="6B391C98" w:rsidR="002E7F61" w:rsidRPr="00CD0F94" w:rsidRDefault="002E7F61" w:rsidP="002E7F61">
            <w:pPr>
              <w:pStyle w:val="TAC"/>
              <w:rPr>
                <w:ins w:id="570" w:author="Ericsson" w:date="2023-09-21T01:35:00Z"/>
                <w:lang w:val="x-none"/>
              </w:rPr>
            </w:pPr>
            <w:ins w:id="571" w:author="Ericsson" w:date="2023-09-21T02:01:00Z">
              <w:r w:rsidRPr="00CD0F94">
                <w:rPr>
                  <w:lang w:val="x-none"/>
                </w:rPr>
                <w:t>147600</w:t>
              </w:r>
              <w:r>
                <w:rPr>
                  <w:lang w:val="en-US"/>
                </w:rPr>
                <w:t xml:space="preserve"> </w:t>
              </w:r>
              <w:r w:rsidRPr="00CD0F94">
                <w:rPr>
                  <w:lang w:val="x-none"/>
                </w:rPr>
                <w:t>– &lt;</w:t>
              </w:r>
              <w:r>
                <w:rPr>
                  <w:lang w:val="en-US"/>
                </w:rPr>
                <w:t>4</w:t>
              </w:r>
              <w:r w:rsidRPr="00CD0F94">
                <w:rPr>
                  <w:lang w:val="x-none"/>
                </w:rPr>
                <w:t>&gt; – 151600</w:t>
              </w:r>
            </w:ins>
          </w:p>
        </w:tc>
      </w:tr>
      <w:tr w:rsidR="002E7F61" w:rsidRPr="00A1115A" w14:paraId="5474555A" w14:textId="77777777" w:rsidTr="00010059">
        <w:trPr>
          <w:trHeight w:val="187"/>
          <w:jc w:val="center"/>
          <w:ins w:id="572" w:author="Ericsson" w:date="2023-09-19T23:41:00Z"/>
        </w:trPr>
        <w:tc>
          <w:tcPr>
            <w:tcW w:w="1242" w:type="dxa"/>
            <w:vMerge w:val="restart"/>
            <w:tcBorders>
              <w:top w:val="single" w:sz="4" w:space="0" w:color="auto"/>
              <w:left w:val="single" w:sz="4" w:space="0" w:color="auto"/>
              <w:right w:val="single" w:sz="4" w:space="0" w:color="auto"/>
            </w:tcBorders>
            <w:hideMark/>
          </w:tcPr>
          <w:p w14:paraId="15C9A5DB" w14:textId="77777777" w:rsidR="002E7F61" w:rsidRPr="00A1115A" w:rsidRDefault="002E7F61" w:rsidP="006E5A50">
            <w:pPr>
              <w:pStyle w:val="TAC"/>
              <w:rPr>
                <w:ins w:id="573" w:author="Ericsson" w:date="2023-09-19T23:41:00Z"/>
              </w:rPr>
            </w:pPr>
            <w:ins w:id="574" w:author="Ericsson" w:date="2023-09-19T23:41:00Z">
              <w:r w:rsidRPr="00A1115A">
                <w:t>n70</w:t>
              </w:r>
            </w:ins>
          </w:p>
        </w:tc>
        <w:tc>
          <w:tcPr>
            <w:tcW w:w="1146" w:type="dxa"/>
            <w:tcBorders>
              <w:top w:val="single" w:sz="4" w:space="0" w:color="auto"/>
              <w:left w:val="single" w:sz="4" w:space="0" w:color="auto"/>
              <w:bottom w:val="single" w:sz="4" w:space="0" w:color="auto"/>
              <w:right w:val="single" w:sz="4" w:space="0" w:color="auto"/>
            </w:tcBorders>
            <w:hideMark/>
          </w:tcPr>
          <w:p w14:paraId="73EC8923" w14:textId="3658FFF4" w:rsidR="002E7F61" w:rsidRPr="00A1115A" w:rsidRDefault="002E7F61" w:rsidP="006E5A50">
            <w:pPr>
              <w:pStyle w:val="TAC"/>
              <w:rPr>
                <w:ins w:id="575" w:author="Ericsson" w:date="2023-09-19T23:41:00Z"/>
                <w:rFonts w:eastAsia="Yu Mincho"/>
              </w:rPr>
            </w:pPr>
            <w:ins w:id="576" w:author="Ericsson" w:date="2023-09-19T23:41:00Z">
              <w:r w:rsidRPr="00A1115A">
                <w:rPr>
                  <w:rFonts w:eastAsia="Yu Mincho"/>
                </w:rPr>
                <w:t>1</w:t>
              </w:r>
            </w:ins>
            <w:ins w:id="577" w:author="Ericsson" w:date="2023-09-21T02:00: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545607F6" w14:textId="39104057" w:rsidR="002E7F61" w:rsidRPr="00A1115A" w:rsidRDefault="002E7F61" w:rsidP="006E5A50">
            <w:pPr>
              <w:pStyle w:val="TAC"/>
              <w:rPr>
                <w:ins w:id="578" w:author="Ericsson" w:date="2023-09-19T23:41:00Z"/>
              </w:rPr>
            </w:pPr>
            <w:ins w:id="579" w:author="Ericsson" w:date="2023-09-19T23:41:00Z">
              <w:r w:rsidRPr="00A1115A">
                <w:t>339000</w:t>
              </w:r>
              <w:r w:rsidRPr="00A1115A">
                <w:rPr>
                  <w:rFonts w:eastAsia="Yu Mincho"/>
                </w:rPr>
                <w:t xml:space="preserve"> – &lt;2&gt; – 342000</w:t>
              </w:r>
            </w:ins>
          </w:p>
        </w:tc>
        <w:tc>
          <w:tcPr>
            <w:tcW w:w="2877" w:type="dxa"/>
            <w:tcBorders>
              <w:top w:val="single" w:sz="4" w:space="0" w:color="auto"/>
              <w:left w:val="single" w:sz="4" w:space="0" w:color="auto"/>
              <w:bottom w:val="single" w:sz="4" w:space="0" w:color="auto"/>
              <w:right w:val="single" w:sz="4" w:space="0" w:color="auto"/>
            </w:tcBorders>
            <w:hideMark/>
          </w:tcPr>
          <w:p w14:paraId="037C5923" w14:textId="0800C231" w:rsidR="002E7F61" w:rsidRPr="00A1115A" w:rsidRDefault="002E7F61" w:rsidP="006E5A50">
            <w:pPr>
              <w:pStyle w:val="TAC"/>
              <w:rPr>
                <w:ins w:id="580" w:author="Ericsson" w:date="2023-09-19T23:41:00Z"/>
              </w:rPr>
            </w:pPr>
            <w:ins w:id="581" w:author="Ericsson" w:date="2023-09-19T23:41:00Z">
              <w:r w:rsidRPr="00A1115A">
                <w:t>399000</w:t>
              </w:r>
              <w:r w:rsidRPr="00A1115A">
                <w:rPr>
                  <w:rFonts w:eastAsia="Yu Mincho"/>
                </w:rPr>
                <w:t xml:space="preserve"> – &lt;2&gt; – 404000</w:t>
              </w:r>
            </w:ins>
          </w:p>
        </w:tc>
      </w:tr>
      <w:tr w:rsidR="002E7F61" w:rsidRPr="00A1115A" w14:paraId="0E5CCFEE" w14:textId="77777777" w:rsidTr="00010059">
        <w:trPr>
          <w:trHeight w:val="187"/>
          <w:jc w:val="center"/>
          <w:ins w:id="582" w:author="Ericsson" w:date="2023-09-21T01:35:00Z"/>
        </w:trPr>
        <w:tc>
          <w:tcPr>
            <w:tcW w:w="1242" w:type="dxa"/>
            <w:vMerge/>
            <w:tcBorders>
              <w:left w:val="single" w:sz="4" w:space="0" w:color="auto"/>
              <w:bottom w:val="single" w:sz="4" w:space="0" w:color="auto"/>
              <w:right w:val="single" w:sz="4" w:space="0" w:color="auto"/>
            </w:tcBorders>
          </w:tcPr>
          <w:p w14:paraId="53904A98" w14:textId="77777777" w:rsidR="002E7F61" w:rsidRPr="00A1115A" w:rsidRDefault="002E7F61" w:rsidP="002E7F61">
            <w:pPr>
              <w:pStyle w:val="TAC"/>
              <w:rPr>
                <w:ins w:id="583" w:author="Ericsson" w:date="2023-09-21T01:35:00Z"/>
              </w:rPr>
            </w:pPr>
          </w:p>
        </w:tc>
        <w:tc>
          <w:tcPr>
            <w:tcW w:w="1146" w:type="dxa"/>
            <w:tcBorders>
              <w:top w:val="single" w:sz="4" w:space="0" w:color="auto"/>
              <w:left w:val="single" w:sz="4" w:space="0" w:color="auto"/>
              <w:bottom w:val="single" w:sz="4" w:space="0" w:color="auto"/>
              <w:right w:val="single" w:sz="4" w:space="0" w:color="auto"/>
            </w:tcBorders>
          </w:tcPr>
          <w:p w14:paraId="618A999C" w14:textId="2644CD8D" w:rsidR="002E7F61" w:rsidRPr="00A1115A" w:rsidRDefault="002E7F61" w:rsidP="002E7F61">
            <w:pPr>
              <w:pStyle w:val="TAC"/>
              <w:rPr>
                <w:ins w:id="584" w:author="Ericsson" w:date="2023-09-21T01:35:00Z"/>
                <w:rFonts w:eastAsia="Yu Mincho"/>
              </w:rPr>
            </w:pPr>
            <w:ins w:id="585" w:author="Ericsson" w:date="2023-09-21T02:01: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D33E132" w14:textId="1C8C9D46" w:rsidR="002E7F61" w:rsidRPr="00A1115A" w:rsidRDefault="002E7F61" w:rsidP="002E7F61">
            <w:pPr>
              <w:pStyle w:val="TAC"/>
              <w:rPr>
                <w:ins w:id="586" w:author="Ericsson" w:date="2023-09-21T01:35:00Z"/>
              </w:rPr>
            </w:pPr>
            <w:ins w:id="587" w:author="Ericsson" w:date="2023-09-21T02:00:00Z">
              <w:r w:rsidRPr="00A1115A">
                <w:t>339000</w:t>
              </w:r>
              <w:r w:rsidRPr="00A1115A">
                <w:rPr>
                  <w:rFonts w:eastAsia="Yu Mincho"/>
                </w:rPr>
                <w:t xml:space="preserve"> – &lt;</w:t>
              </w:r>
              <w:r>
                <w:rPr>
                  <w:rFonts w:eastAsia="Yu Mincho"/>
                </w:rPr>
                <w:t>4</w:t>
              </w:r>
              <w:r w:rsidRPr="00A1115A">
                <w:rPr>
                  <w:rFonts w:eastAsia="Yu Mincho"/>
                </w:rPr>
                <w:t>&gt; – 342000</w:t>
              </w:r>
            </w:ins>
          </w:p>
        </w:tc>
        <w:tc>
          <w:tcPr>
            <w:tcW w:w="2877" w:type="dxa"/>
            <w:tcBorders>
              <w:top w:val="single" w:sz="4" w:space="0" w:color="auto"/>
              <w:left w:val="single" w:sz="4" w:space="0" w:color="auto"/>
              <w:bottom w:val="single" w:sz="4" w:space="0" w:color="auto"/>
              <w:right w:val="single" w:sz="4" w:space="0" w:color="auto"/>
            </w:tcBorders>
          </w:tcPr>
          <w:p w14:paraId="6A5307BD" w14:textId="3948ADF7" w:rsidR="002E7F61" w:rsidRPr="00A1115A" w:rsidRDefault="002E7F61" w:rsidP="002E7F61">
            <w:pPr>
              <w:pStyle w:val="TAC"/>
              <w:rPr>
                <w:ins w:id="588" w:author="Ericsson" w:date="2023-09-21T01:35:00Z"/>
              </w:rPr>
            </w:pPr>
            <w:ins w:id="589" w:author="Ericsson" w:date="2023-09-21T02:00:00Z">
              <w:r w:rsidRPr="00A1115A">
                <w:t>399000</w:t>
              </w:r>
              <w:r w:rsidRPr="00A1115A">
                <w:rPr>
                  <w:rFonts w:eastAsia="Yu Mincho"/>
                </w:rPr>
                <w:t xml:space="preserve"> – &lt;</w:t>
              </w:r>
              <w:r>
                <w:rPr>
                  <w:rFonts w:eastAsia="Yu Mincho"/>
                </w:rPr>
                <w:t>4</w:t>
              </w:r>
              <w:r w:rsidRPr="00A1115A">
                <w:rPr>
                  <w:rFonts w:eastAsia="Yu Mincho"/>
                </w:rPr>
                <w:t>&gt; – 404000</w:t>
              </w:r>
            </w:ins>
          </w:p>
        </w:tc>
      </w:tr>
      <w:tr w:rsidR="002E7F61" w:rsidRPr="00A1115A" w14:paraId="391A1E8E" w14:textId="77777777" w:rsidTr="00574D29">
        <w:trPr>
          <w:trHeight w:val="187"/>
          <w:jc w:val="center"/>
          <w:ins w:id="590" w:author="Ericsson" w:date="2023-09-19T23:41:00Z"/>
        </w:trPr>
        <w:tc>
          <w:tcPr>
            <w:tcW w:w="1242" w:type="dxa"/>
            <w:vMerge w:val="restart"/>
            <w:tcBorders>
              <w:top w:val="single" w:sz="4" w:space="0" w:color="auto"/>
              <w:left w:val="single" w:sz="4" w:space="0" w:color="auto"/>
              <w:right w:val="single" w:sz="4" w:space="0" w:color="auto"/>
            </w:tcBorders>
            <w:hideMark/>
          </w:tcPr>
          <w:p w14:paraId="0DFB3C09" w14:textId="77777777" w:rsidR="002E7F61" w:rsidRPr="00A1115A" w:rsidRDefault="002E7F61" w:rsidP="006E5A50">
            <w:pPr>
              <w:pStyle w:val="TAC"/>
              <w:rPr>
                <w:ins w:id="591" w:author="Ericsson" w:date="2023-09-19T23:41:00Z"/>
              </w:rPr>
            </w:pPr>
            <w:ins w:id="592" w:author="Ericsson" w:date="2023-09-19T23:41:00Z">
              <w:r w:rsidRPr="00A1115A">
                <w:t>n71</w:t>
              </w:r>
            </w:ins>
          </w:p>
        </w:tc>
        <w:tc>
          <w:tcPr>
            <w:tcW w:w="1146" w:type="dxa"/>
            <w:tcBorders>
              <w:top w:val="single" w:sz="4" w:space="0" w:color="auto"/>
              <w:left w:val="single" w:sz="4" w:space="0" w:color="auto"/>
              <w:bottom w:val="single" w:sz="4" w:space="0" w:color="auto"/>
              <w:right w:val="single" w:sz="4" w:space="0" w:color="auto"/>
            </w:tcBorders>
            <w:hideMark/>
          </w:tcPr>
          <w:p w14:paraId="7A3ACCAE" w14:textId="6D0F7D78" w:rsidR="002E7F61" w:rsidRPr="00A1115A" w:rsidRDefault="002E7F61" w:rsidP="006E5A50">
            <w:pPr>
              <w:pStyle w:val="TAC"/>
              <w:rPr>
                <w:ins w:id="593" w:author="Ericsson" w:date="2023-09-19T23:41:00Z"/>
                <w:rFonts w:eastAsia="Yu Mincho"/>
              </w:rPr>
            </w:pPr>
            <w:ins w:id="594" w:author="Ericsson" w:date="2023-09-19T23:41:00Z">
              <w:r w:rsidRPr="00A1115A">
                <w:rPr>
                  <w:rFonts w:eastAsia="Yu Mincho"/>
                </w:rPr>
                <w:t>1</w:t>
              </w:r>
            </w:ins>
            <w:ins w:id="595" w:author="Ericsson" w:date="2023-09-21T02:00: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3CCB1DE1" w14:textId="18E09A8D" w:rsidR="002E7F61" w:rsidRPr="00A1115A" w:rsidRDefault="002E7F61" w:rsidP="006E5A50">
            <w:pPr>
              <w:pStyle w:val="TAC"/>
              <w:rPr>
                <w:ins w:id="596" w:author="Ericsson" w:date="2023-09-19T23:41:00Z"/>
              </w:rPr>
            </w:pPr>
            <w:ins w:id="597" w:author="Ericsson" w:date="2023-09-19T23:41:00Z">
              <w:r w:rsidRPr="00A1115A">
                <w:t>132600</w:t>
              </w:r>
              <w:r w:rsidRPr="00A1115A">
                <w:rPr>
                  <w:rFonts w:eastAsia="Yu Mincho"/>
                </w:rPr>
                <w:t xml:space="preserve"> – &lt;2&gt; – 139600</w:t>
              </w:r>
            </w:ins>
          </w:p>
        </w:tc>
        <w:tc>
          <w:tcPr>
            <w:tcW w:w="2877" w:type="dxa"/>
            <w:tcBorders>
              <w:top w:val="single" w:sz="4" w:space="0" w:color="auto"/>
              <w:left w:val="single" w:sz="4" w:space="0" w:color="auto"/>
              <w:bottom w:val="single" w:sz="4" w:space="0" w:color="auto"/>
              <w:right w:val="single" w:sz="4" w:space="0" w:color="auto"/>
            </w:tcBorders>
            <w:hideMark/>
          </w:tcPr>
          <w:p w14:paraId="57462584" w14:textId="4E6DBBB0" w:rsidR="002E7F61" w:rsidRPr="00A1115A" w:rsidRDefault="002E7F61" w:rsidP="006E5A50">
            <w:pPr>
              <w:pStyle w:val="TAC"/>
              <w:rPr>
                <w:ins w:id="598" w:author="Ericsson" w:date="2023-09-19T23:41:00Z"/>
              </w:rPr>
            </w:pPr>
            <w:ins w:id="599" w:author="Ericsson" w:date="2023-09-19T23:41:00Z">
              <w:r w:rsidRPr="00A1115A">
                <w:t>123400</w:t>
              </w:r>
              <w:r w:rsidRPr="00A1115A">
                <w:rPr>
                  <w:rFonts w:eastAsia="Yu Mincho"/>
                </w:rPr>
                <w:t xml:space="preserve"> – &lt;2&gt; – 130400</w:t>
              </w:r>
            </w:ins>
          </w:p>
        </w:tc>
      </w:tr>
      <w:tr w:rsidR="002E7F61" w:rsidRPr="00A1115A" w14:paraId="7F2B7D6C" w14:textId="77777777" w:rsidTr="00574D29">
        <w:trPr>
          <w:trHeight w:val="187"/>
          <w:jc w:val="center"/>
          <w:ins w:id="600" w:author="Ericsson" w:date="2023-09-21T01:35:00Z"/>
        </w:trPr>
        <w:tc>
          <w:tcPr>
            <w:tcW w:w="1242" w:type="dxa"/>
            <w:vMerge/>
            <w:tcBorders>
              <w:left w:val="single" w:sz="4" w:space="0" w:color="auto"/>
              <w:bottom w:val="single" w:sz="4" w:space="0" w:color="auto"/>
              <w:right w:val="single" w:sz="4" w:space="0" w:color="auto"/>
            </w:tcBorders>
          </w:tcPr>
          <w:p w14:paraId="326EB71F" w14:textId="77777777" w:rsidR="002E7F61" w:rsidRPr="00A1115A" w:rsidRDefault="002E7F61" w:rsidP="002E7F61">
            <w:pPr>
              <w:pStyle w:val="TAC"/>
              <w:rPr>
                <w:ins w:id="601" w:author="Ericsson" w:date="2023-09-21T01:35:00Z"/>
              </w:rPr>
            </w:pPr>
          </w:p>
        </w:tc>
        <w:tc>
          <w:tcPr>
            <w:tcW w:w="1146" w:type="dxa"/>
            <w:tcBorders>
              <w:top w:val="single" w:sz="4" w:space="0" w:color="auto"/>
              <w:left w:val="single" w:sz="4" w:space="0" w:color="auto"/>
              <w:bottom w:val="single" w:sz="4" w:space="0" w:color="auto"/>
              <w:right w:val="single" w:sz="4" w:space="0" w:color="auto"/>
            </w:tcBorders>
          </w:tcPr>
          <w:p w14:paraId="5C73E232" w14:textId="0DB0E667" w:rsidR="002E7F61" w:rsidRPr="00A1115A" w:rsidRDefault="002E7F61" w:rsidP="002E7F61">
            <w:pPr>
              <w:pStyle w:val="TAC"/>
              <w:rPr>
                <w:ins w:id="602" w:author="Ericsson" w:date="2023-09-21T01:35:00Z"/>
                <w:rFonts w:eastAsia="Yu Mincho"/>
              </w:rPr>
            </w:pPr>
            <w:ins w:id="603" w:author="Ericsson" w:date="2023-09-21T02:00: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64B9925F" w14:textId="0EBC9404" w:rsidR="002E7F61" w:rsidRPr="00A1115A" w:rsidRDefault="002E7F61" w:rsidP="002E7F61">
            <w:pPr>
              <w:pStyle w:val="TAC"/>
              <w:rPr>
                <w:ins w:id="604" w:author="Ericsson" w:date="2023-09-21T01:35:00Z"/>
              </w:rPr>
            </w:pPr>
            <w:ins w:id="605" w:author="Ericsson" w:date="2023-09-21T02:00:00Z">
              <w:r w:rsidRPr="00A1115A">
                <w:t>132600</w:t>
              </w:r>
              <w:r w:rsidRPr="00A1115A">
                <w:rPr>
                  <w:rFonts w:eastAsia="Yu Mincho"/>
                </w:rPr>
                <w:t xml:space="preserve"> – &lt;</w:t>
              </w:r>
              <w:r>
                <w:rPr>
                  <w:rFonts w:eastAsia="Yu Mincho"/>
                </w:rPr>
                <w:t>4</w:t>
              </w:r>
              <w:r w:rsidRPr="00A1115A">
                <w:rPr>
                  <w:rFonts w:eastAsia="Yu Mincho"/>
                </w:rPr>
                <w:t>&gt; – 139600</w:t>
              </w:r>
            </w:ins>
          </w:p>
        </w:tc>
        <w:tc>
          <w:tcPr>
            <w:tcW w:w="2877" w:type="dxa"/>
            <w:tcBorders>
              <w:top w:val="single" w:sz="4" w:space="0" w:color="auto"/>
              <w:left w:val="single" w:sz="4" w:space="0" w:color="auto"/>
              <w:bottom w:val="single" w:sz="4" w:space="0" w:color="auto"/>
              <w:right w:val="single" w:sz="4" w:space="0" w:color="auto"/>
            </w:tcBorders>
          </w:tcPr>
          <w:p w14:paraId="3E312A2B" w14:textId="5139831E" w:rsidR="002E7F61" w:rsidRPr="00A1115A" w:rsidRDefault="002E7F61" w:rsidP="002E7F61">
            <w:pPr>
              <w:pStyle w:val="TAC"/>
              <w:rPr>
                <w:ins w:id="606" w:author="Ericsson" w:date="2023-09-21T01:35:00Z"/>
              </w:rPr>
            </w:pPr>
            <w:ins w:id="607" w:author="Ericsson" w:date="2023-09-21T02:00:00Z">
              <w:r w:rsidRPr="00A1115A">
                <w:t>123400</w:t>
              </w:r>
              <w:r w:rsidRPr="00A1115A">
                <w:rPr>
                  <w:rFonts w:eastAsia="Yu Mincho"/>
                </w:rPr>
                <w:t xml:space="preserve"> – &lt;</w:t>
              </w:r>
              <w:r>
                <w:rPr>
                  <w:rFonts w:eastAsia="Yu Mincho"/>
                </w:rPr>
                <w:t>4</w:t>
              </w:r>
              <w:r w:rsidRPr="00A1115A">
                <w:rPr>
                  <w:rFonts w:eastAsia="Yu Mincho"/>
                </w:rPr>
                <w:t>&gt; – 130400</w:t>
              </w:r>
            </w:ins>
          </w:p>
        </w:tc>
      </w:tr>
      <w:tr w:rsidR="002E7F61" w:rsidRPr="00A1115A" w14:paraId="17FD7741" w14:textId="77777777" w:rsidTr="009D0EFF">
        <w:trPr>
          <w:trHeight w:val="187"/>
          <w:jc w:val="center"/>
          <w:ins w:id="608" w:author="Ericsson" w:date="2023-09-19T23:41:00Z"/>
        </w:trPr>
        <w:tc>
          <w:tcPr>
            <w:tcW w:w="1242" w:type="dxa"/>
            <w:vMerge w:val="restart"/>
            <w:tcBorders>
              <w:top w:val="single" w:sz="4" w:space="0" w:color="auto"/>
              <w:left w:val="single" w:sz="4" w:space="0" w:color="auto"/>
              <w:right w:val="single" w:sz="4" w:space="0" w:color="auto"/>
            </w:tcBorders>
            <w:hideMark/>
          </w:tcPr>
          <w:p w14:paraId="3A13131D" w14:textId="77777777" w:rsidR="002E7F61" w:rsidRPr="00A1115A" w:rsidRDefault="002E7F61" w:rsidP="006E5A50">
            <w:pPr>
              <w:pStyle w:val="TAC"/>
              <w:rPr>
                <w:ins w:id="609" w:author="Ericsson" w:date="2023-09-19T23:41:00Z"/>
              </w:rPr>
            </w:pPr>
            <w:ins w:id="610" w:author="Ericsson" w:date="2023-09-19T23:41:00Z">
              <w:r w:rsidRPr="00A1115A">
                <w:t>n74</w:t>
              </w:r>
            </w:ins>
          </w:p>
        </w:tc>
        <w:tc>
          <w:tcPr>
            <w:tcW w:w="1146" w:type="dxa"/>
            <w:tcBorders>
              <w:top w:val="single" w:sz="4" w:space="0" w:color="auto"/>
              <w:left w:val="single" w:sz="4" w:space="0" w:color="auto"/>
              <w:bottom w:val="single" w:sz="4" w:space="0" w:color="auto"/>
              <w:right w:val="single" w:sz="4" w:space="0" w:color="auto"/>
            </w:tcBorders>
            <w:hideMark/>
          </w:tcPr>
          <w:p w14:paraId="08D11E19" w14:textId="363C6EBD" w:rsidR="002E7F61" w:rsidRPr="00A1115A" w:rsidRDefault="002E7F61" w:rsidP="006E5A50">
            <w:pPr>
              <w:pStyle w:val="TAC"/>
              <w:rPr>
                <w:ins w:id="611" w:author="Ericsson" w:date="2023-09-19T23:41:00Z"/>
                <w:rFonts w:eastAsia="Yu Mincho"/>
              </w:rPr>
            </w:pPr>
            <w:ins w:id="612" w:author="Ericsson" w:date="2023-09-19T23:41:00Z">
              <w:r w:rsidRPr="00A1115A">
                <w:rPr>
                  <w:rFonts w:eastAsia="Yu Mincho"/>
                </w:rPr>
                <w:t>1</w:t>
              </w:r>
            </w:ins>
            <w:ins w:id="613" w:author="Ericsson" w:date="2023-09-21T02:00: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597C6166" w14:textId="6F58A9B1" w:rsidR="002E7F61" w:rsidRPr="00A1115A" w:rsidRDefault="002E7F61" w:rsidP="006E5A50">
            <w:pPr>
              <w:pStyle w:val="TAC"/>
              <w:rPr>
                <w:ins w:id="614" w:author="Ericsson" w:date="2023-09-19T23:41:00Z"/>
              </w:rPr>
            </w:pPr>
            <w:ins w:id="615" w:author="Ericsson" w:date="2023-09-19T23:41:00Z">
              <w:r w:rsidRPr="00A1115A">
                <w:t>285400</w:t>
              </w:r>
              <w:r w:rsidRPr="00A1115A">
                <w:rPr>
                  <w:rFonts w:eastAsia="Yu Mincho"/>
                </w:rPr>
                <w:t xml:space="preserve"> – &lt;2&gt; – 294000</w:t>
              </w:r>
            </w:ins>
          </w:p>
        </w:tc>
        <w:tc>
          <w:tcPr>
            <w:tcW w:w="2877" w:type="dxa"/>
            <w:tcBorders>
              <w:top w:val="single" w:sz="4" w:space="0" w:color="auto"/>
              <w:left w:val="single" w:sz="4" w:space="0" w:color="auto"/>
              <w:bottom w:val="single" w:sz="4" w:space="0" w:color="auto"/>
              <w:right w:val="single" w:sz="4" w:space="0" w:color="auto"/>
            </w:tcBorders>
            <w:hideMark/>
          </w:tcPr>
          <w:p w14:paraId="13B1685D" w14:textId="4D57E560" w:rsidR="002E7F61" w:rsidRPr="00A1115A" w:rsidRDefault="002E7F61" w:rsidP="006E5A50">
            <w:pPr>
              <w:pStyle w:val="TAC"/>
              <w:rPr>
                <w:ins w:id="616" w:author="Ericsson" w:date="2023-09-19T23:41:00Z"/>
              </w:rPr>
            </w:pPr>
            <w:ins w:id="617" w:author="Ericsson" w:date="2023-09-19T23:41:00Z">
              <w:r w:rsidRPr="00A1115A">
                <w:t>295000</w:t>
              </w:r>
              <w:r w:rsidRPr="00A1115A">
                <w:rPr>
                  <w:rFonts w:eastAsia="Yu Mincho"/>
                </w:rPr>
                <w:t xml:space="preserve"> – &lt;2&gt; – 303600</w:t>
              </w:r>
            </w:ins>
          </w:p>
        </w:tc>
      </w:tr>
      <w:tr w:rsidR="002E7F61" w:rsidRPr="00A1115A" w14:paraId="55352A48" w14:textId="77777777" w:rsidTr="009D0EFF">
        <w:trPr>
          <w:trHeight w:val="187"/>
          <w:jc w:val="center"/>
          <w:ins w:id="618" w:author="Ericsson" w:date="2023-09-21T01:38:00Z"/>
        </w:trPr>
        <w:tc>
          <w:tcPr>
            <w:tcW w:w="1242" w:type="dxa"/>
            <w:vMerge/>
            <w:tcBorders>
              <w:left w:val="single" w:sz="4" w:space="0" w:color="auto"/>
              <w:bottom w:val="single" w:sz="4" w:space="0" w:color="auto"/>
              <w:right w:val="single" w:sz="4" w:space="0" w:color="auto"/>
            </w:tcBorders>
          </w:tcPr>
          <w:p w14:paraId="47973FD8" w14:textId="77777777" w:rsidR="002E7F61" w:rsidRPr="00A1115A" w:rsidRDefault="002E7F61" w:rsidP="002E7F61">
            <w:pPr>
              <w:pStyle w:val="TAC"/>
              <w:rPr>
                <w:ins w:id="619" w:author="Ericsson" w:date="2023-09-21T01:38:00Z"/>
              </w:rPr>
            </w:pPr>
          </w:p>
        </w:tc>
        <w:tc>
          <w:tcPr>
            <w:tcW w:w="1146" w:type="dxa"/>
            <w:tcBorders>
              <w:top w:val="single" w:sz="4" w:space="0" w:color="auto"/>
              <w:left w:val="single" w:sz="4" w:space="0" w:color="auto"/>
              <w:bottom w:val="single" w:sz="4" w:space="0" w:color="auto"/>
              <w:right w:val="single" w:sz="4" w:space="0" w:color="auto"/>
            </w:tcBorders>
          </w:tcPr>
          <w:p w14:paraId="10790ECC" w14:textId="030881F7" w:rsidR="002E7F61" w:rsidRPr="00A1115A" w:rsidRDefault="002E7F61" w:rsidP="002E7F61">
            <w:pPr>
              <w:pStyle w:val="TAC"/>
              <w:rPr>
                <w:ins w:id="620" w:author="Ericsson" w:date="2023-09-21T01:38:00Z"/>
                <w:rFonts w:eastAsia="Yu Mincho"/>
              </w:rPr>
            </w:pPr>
            <w:ins w:id="621" w:author="Ericsson" w:date="2023-09-21T02:00: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0F396CF9" w14:textId="5304592F" w:rsidR="002E7F61" w:rsidRPr="00A1115A" w:rsidRDefault="002E7F61" w:rsidP="002E7F61">
            <w:pPr>
              <w:pStyle w:val="TAC"/>
              <w:rPr>
                <w:ins w:id="622" w:author="Ericsson" w:date="2023-09-21T01:38:00Z"/>
              </w:rPr>
            </w:pPr>
            <w:ins w:id="623" w:author="Ericsson" w:date="2023-09-21T02:00:00Z">
              <w:r w:rsidRPr="00A1115A">
                <w:t>285400</w:t>
              </w:r>
              <w:r w:rsidRPr="00A1115A">
                <w:rPr>
                  <w:rFonts w:eastAsia="Yu Mincho"/>
                </w:rPr>
                <w:t xml:space="preserve"> – &lt;</w:t>
              </w:r>
              <w:r>
                <w:rPr>
                  <w:rFonts w:eastAsia="Yu Mincho"/>
                </w:rPr>
                <w:t>4</w:t>
              </w:r>
              <w:r w:rsidRPr="00A1115A">
                <w:rPr>
                  <w:rFonts w:eastAsia="Yu Mincho"/>
                </w:rPr>
                <w:t>&gt; – 294000</w:t>
              </w:r>
            </w:ins>
          </w:p>
        </w:tc>
        <w:tc>
          <w:tcPr>
            <w:tcW w:w="2877" w:type="dxa"/>
            <w:tcBorders>
              <w:top w:val="single" w:sz="4" w:space="0" w:color="auto"/>
              <w:left w:val="single" w:sz="4" w:space="0" w:color="auto"/>
              <w:bottom w:val="single" w:sz="4" w:space="0" w:color="auto"/>
              <w:right w:val="single" w:sz="4" w:space="0" w:color="auto"/>
            </w:tcBorders>
          </w:tcPr>
          <w:p w14:paraId="29163D2A" w14:textId="03663A34" w:rsidR="002E7F61" w:rsidRPr="00A1115A" w:rsidRDefault="002E7F61" w:rsidP="002E7F61">
            <w:pPr>
              <w:pStyle w:val="TAC"/>
              <w:rPr>
                <w:ins w:id="624" w:author="Ericsson" w:date="2023-09-21T01:38:00Z"/>
              </w:rPr>
            </w:pPr>
            <w:ins w:id="625" w:author="Ericsson" w:date="2023-09-21T02:00:00Z">
              <w:r w:rsidRPr="00A1115A">
                <w:t>295000</w:t>
              </w:r>
              <w:r w:rsidRPr="00A1115A">
                <w:rPr>
                  <w:rFonts w:eastAsia="Yu Mincho"/>
                </w:rPr>
                <w:t xml:space="preserve"> – &lt;</w:t>
              </w:r>
              <w:r>
                <w:rPr>
                  <w:rFonts w:eastAsia="Yu Mincho"/>
                </w:rPr>
                <w:t>4</w:t>
              </w:r>
              <w:r w:rsidRPr="00A1115A">
                <w:rPr>
                  <w:rFonts w:eastAsia="Yu Mincho"/>
                </w:rPr>
                <w:t>&gt; – 303600</w:t>
              </w:r>
            </w:ins>
          </w:p>
        </w:tc>
      </w:tr>
      <w:tr w:rsidR="00561975" w:rsidRPr="00A1115A" w14:paraId="4677B0F4" w14:textId="77777777" w:rsidTr="001F45B5">
        <w:trPr>
          <w:trHeight w:val="187"/>
          <w:jc w:val="center"/>
          <w:ins w:id="626" w:author="Ericsson" w:date="2023-09-19T23:41:00Z"/>
        </w:trPr>
        <w:tc>
          <w:tcPr>
            <w:tcW w:w="1242" w:type="dxa"/>
            <w:vMerge w:val="restart"/>
            <w:tcBorders>
              <w:top w:val="single" w:sz="4" w:space="0" w:color="auto"/>
              <w:left w:val="single" w:sz="4" w:space="0" w:color="auto"/>
              <w:right w:val="single" w:sz="4" w:space="0" w:color="auto"/>
            </w:tcBorders>
          </w:tcPr>
          <w:p w14:paraId="71D4A651" w14:textId="77777777" w:rsidR="00561975" w:rsidRPr="00A1115A" w:rsidRDefault="00561975" w:rsidP="006E5A50">
            <w:pPr>
              <w:pStyle w:val="TAC"/>
              <w:rPr>
                <w:ins w:id="627" w:author="Ericsson" w:date="2023-09-19T23:41:00Z"/>
              </w:rPr>
            </w:pPr>
            <w:ins w:id="628" w:author="Ericsson" w:date="2023-09-19T23:41:00Z">
              <w:r w:rsidRPr="00A1115A">
                <w:t>n75</w:t>
              </w:r>
            </w:ins>
          </w:p>
        </w:tc>
        <w:tc>
          <w:tcPr>
            <w:tcW w:w="1146" w:type="dxa"/>
            <w:tcBorders>
              <w:top w:val="single" w:sz="4" w:space="0" w:color="auto"/>
              <w:left w:val="single" w:sz="4" w:space="0" w:color="auto"/>
              <w:bottom w:val="single" w:sz="4" w:space="0" w:color="auto"/>
              <w:right w:val="single" w:sz="4" w:space="0" w:color="auto"/>
            </w:tcBorders>
          </w:tcPr>
          <w:p w14:paraId="05FD69FD" w14:textId="6BE4E21F" w:rsidR="00561975" w:rsidRPr="00A1115A" w:rsidRDefault="00561975" w:rsidP="006E5A50">
            <w:pPr>
              <w:pStyle w:val="TAC"/>
              <w:rPr>
                <w:ins w:id="629" w:author="Ericsson" w:date="2023-09-19T23:41:00Z"/>
                <w:rFonts w:eastAsia="Yu Mincho"/>
              </w:rPr>
            </w:pPr>
            <w:ins w:id="630" w:author="Ericsson" w:date="2023-09-19T23:41:00Z">
              <w:r w:rsidRPr="00A1115A">
                <w:rPr>
                  <w:rFonts w:eastAsia="Yu Mincho"/>
                </w:rPr>
                <w:t>1</w:t>
              </w:r>
            </w:ins>
            <w:ins w:id="631" w:author="Ericsson" w:date="2023-09-21T01:38: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65D7CC6D" w14:textId="77777777" w:rsidR="00561975" w:rsidRPr="00A1115A" w:rsidRDefault="00561975" w:rsidP="006E5A50">
            <w:pPr>
              <w:pStyle w:val="TAC"/>
              <w:rPr>
                <w:ins w:id="632" w:author="Ericsson" w:date="2023-09-19T23:41:00Z"/>
              </w:rPr>
            </w:pPr>
            <w:ins w:id="633" w:author="Ericsson" w:date="2023-09-19T23:41:00Z">
              <w:r w:rsidRPr="00A1115A">
                <w:t>N/A</w:t>
              </w:r>
            </w:ins>
          </w:p>
        </w:tc>
        <w:tc>
          <w:tcPr>
            <w:tcW w:w="2877" w:type="dxa"/>
            <w:tcBorders>
              <w:top w:val="single" w:sz="4" w:space="0" w:color="auto"/>
              <w:left w:val="single" w:sz="4" w:space="0" w:color="auto"/>
              <w:bottom w:val="single" w:sz="4" w:space="0" w:color="auto"/>
              <w:right w:val="single" w:sz="4" w:space="0" w:color="auto"/>
            </w:tcBorders>
          </w:tcPr>
          <w:p w14:paraId="22CA504F" w14:textId="3D788787" w:rsidR="00561975" w:rsidRPr="00A1115A" w:rsidRDefault="00561975" w:rsidP="006E5A50">
            <w:pPr>
              <w:pStyle w:val="TAC"/>
              <w:rPr>
                <w:ins w:id="634" w:author="Ericsson" w:date="2023-09-19T23:41:00Z"/>
              </w:rPr>
            </w:pPr>
            <w:ins w:id="635" w:author="Ericsson" w:date="2023-09-19T23:41:00Z">
              <w:r w:rsidRPr="00A1115A">
                <w:t>286400</w:t>
              </w:r>
              <w:r w:rsidRPr="00A1115A">
                <w:rPr>
                  <w:rFonts w:eastAsia="Yu Mincho"/>
                </w:rPr>
                <w:t xml:space="preserve"> – &lt;2&gt; – 303400</w:t>
              </w:r>
            </w:ins>
          </w:p>
        </w:tc>
      </w:tr>
      <w:tr w:rsidR="00561975" w:rsidRPr="00A1115A" w14:paraId="0E9A9A1E" w14:textId="77777777" w:rsidTr="001F45B5">
        <w:trPr>
          <w:trHeight w:val="187"/>
          <w:jc w:val="center"/>
          <w:ins w:id="636" w:author="Ericsson" w:date="2023-09-19T23:41:00Z"/>
        </w:trPr>
        <w:tc>
          <w:tcPr>
            <w:tcW w:w="1242" w:type="dxa"/>
            <w:vMerge/>
            <w:tcBorders>
              <w:left w:val="single" w:sz="4" w:space="0" w:color="auto"/>
              <w:bottom w:val="single" w:sz="4" w:space="0" w:color="auto"/>
              <w:right w:val="single" w:sz="4" w:space="0" w:color="auto"/>
            </w:tcBorders>
            <w:hideMark/>
          </w:tcPr>
          <w:p w14:paraId="78CC5AB4" w14:textId="4BB9C0B2" w:rsidR="00561975" w:rsidRPr="00A1115A" w:rsidRDefault="00561975" w:rsidP="006E5A50">
            <w:pPr>
              <w:pStyle w:val="TAC"/>
              <w:rPr>
                <w:ins w:id="637" w:author="Ericsson" w:date="2023-09-19T23:41:00Z"/>
              </w:rPr>
            </w:pPr>
          </w:p>
        </w:tc>
        <w:tc>
          <w:tcPr>
            <w:tcW w:w="1146" w:type="dxa"/>
            <w:tcBorders>
              <w:top w:val="single" w:sz="4" w:space="0" w:color="auto"/>
              <w:left w:val="single" w:sz="4" w:space="0" w:color="auto"/>
              <w:bottom w:val="single" w:sz="4" w:space="0" w:color="auto"/>
              <w:right w:val="single" w:sz="4" w:space="0" w:color="auto"/>
            </w:tcBorders>
            <w:hideMark/>
          </w:tcPr>
          <w:p w14:paraId="52C091F7" w14:textId="295CF614" w:rsidR="00561975" w:rsidRPr="00A1115A" w:rsidRDefault="00561975" w:rsidP="006E5A50">
            <w:pPr>
              <w:pStyle w:val="TAC"/>
              <w:rPr>
                <w:ins w:id="638" w:author="Ericsson" w:date="2023-09-19T23:41:00Z"/>
                <w:rFonts w:eastAsia="Yu Mincho"/>
              </w:rPr>
            </w:pPr>
            <w:ins w:id="639" w:author="Ericsson" w:date="2023-09-21T01:38: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hideMark/>
          </w:tcPr>
          <w:p w14:paraId="40ACA432" w14:textId="77777777" w:rsidR="00561975" w:rsidRPr="00A1115A" w:rsidRDefault="00561975" w:rsidP="006E5A50">
            <w:pPr>
              <w:pStyle w:val="TAC"/>
              <w:rPr>
                <w:ins w:id="640" w:author="Ericsson" w:date="2023-09-19T23:41:00Z"/>
              </w:rPr>
            </w:pPr>
            <w:ins w:id="641" w:author="Ericsson" w:date="2023-09-19T23:41:00Z">
              <w:r w:rsidRPr="00A1115A">
                <w:t>N/A</w:t>
              </w:r>
            </w:ins>
          </w:p>
        </w:tc>
        <w:tc>
          <w:tcPr>
            <w:tcW w:w="2877" w:type="dxa"/>
            <w:tcBorders>
              <w:top w:val="single" w:sz="4" w:space="0" w:color="auto"/>
              <w:left w:val="single" w:sz="4" w:space="0" w:color="auto"/>
              <w:bottom w:val="single" w:sz="4" w:space="0" w:color="auto"/>
              <w:right w:val="single" w:sz="4" w:space="0" w:color="auto"/>
            </w:tcBorders>
            <w:hideMark/>
          </w:tcPr>
          <w:p w14:paraId="3A23E87B" w14:textId="5F7DBA61" w:rsidR="00561975" w:rsidRPr="00A1115A" w:rsidRDefault="00561975" w:rsidP="006E5A50">
            <w:pPr>
              <w:pStyle w:val="TAC"/>
              <w:rPr>
                <w:ins w:id="642" w:author="Ericsson" w:date="2023-09-19T23:41:00Z"/>
              </w:rPr>
            </w:pPr>
            <w:ins w:id="643" w:author="Ericsson" w:date="2023-09-19T23:41:00Z">
              <w:r w:rsidRPr="00A1115A">
                <w:t>285400</w:t>
              </w:r>
              <w:r w:rsidRPr="00A1115A">
                <w:rPr>
                  <w:rFonts w:eastAsia="Yu Mincho"/>
                </w:rPr>
                <w:t xml:space="preserve"> – &lt;</w:t>
              </w:r>
            </w:ins>
            <w:ins w:id="644" w:author="Ericsson" w:date="2023-09-21T01:38:00Z">
              <w:r>
                <w:rPr>
                  <w:rFonts w:eastAsia="Yu Mincho"/>
                </w:rPr>
                <w:t>4</w:t>
              </w:r>
            </w:ins>
            <w:ins w:id="645" w:author="Ericsson" w:date="2023-09-19T23:41:00Z">
              <w:r w:rsidRPr="00A1115A">
                <w:rPr>
                  <w:rFonts w:eastAsia="Yu Mincho"/>
                </w:rPr>
                <w:t>&gt; – 286400</w:t>
              </w:r>
            </w:ins>
          </w:p>
        </w:tc>
      </w:tr>
      <w:tr w:rsidR="002E7F61" w:rsidRPr="00A1115A" w14:paraId="247049E3" w14:textId="77777777" w:rsidTr="009469C8">
        <w:trPr>
          <w:trHeight w:val="187"/>
          <w:jc w:val="center"/>
          <w:ins w:id="646" w:author="Ericsson" w:date="2023-09-19T23:41:00Z"/>
        </w:trPr>
        <w:tc>
          <w:tcPr>
            <w:tcW w:w="1242" w:type="dxa"/>
            <w:vMerge w:val="restart"/>
            <w:tcBorders>
              <w:left w:val="single" w:sz="4" w:space="0" w:color="auto"/>
              <w:right w:val="single" w:sz="4" w:space="0" w:color="auto"/>
            </w:tcBorders>
            <w:hideMark/>
          </w:tcPr>
          <w:p w14:paraId="35550F1D" w14:textId="24DDDBE2" w:rsidR="002E7F61" w:rsidRPr="00A1115A" w:rsidRDefault="002E7F61" w:rsidP="006E5A50">
            <w:pPr>
              <w:pStyle w:val="TAC"/>
              <w:rPr>
                <w:ins w:id="647" w:author="Ericsson" w:date="2023-09-19T23:41:00Z"/>
              </w:rPr>
            </w:pPr>
            <w:ins w:id="648" w:author="Ericsson" w:date="2023-09-19T23:41:00Z">
              <w:r w:rsidRPr="00A1115A">
                <w:t>n80</w:t>
              </w:r>
            </w:ins>
          </w:p>
        </w:tc>
        <w:tc>
          <w:tcPr>
            <w:tcW w:w="1146" w:type="dxa"/>
            <w:tcBorders>
              <w:top w:val="single" w:sz="4" w:space="0" w:color="auto"/>
              <w:left w:val="single" w:sz="4" w:space="0" w:color="auto"/>
              <w:right w:val="single" w:sz="4" w:space="0" w:color="auto"/>
            </w:tcBorders>
          </w:tcPr>
          <w:p w14:paraId="1B319AD0" w14:textId="16FFA3CB" w:rsidR="002E7F61" w:rsidRPr="00A1115A" w:rsidRDefault="002E7F61" w:rsidP="006E5A50">
            <w:pPr>
              <w:pStyle w:val="TAC"/>
              <w:rPr>
                <w:ins w:id="649" w:author="Ericsson" w:date="2023-09-19T23:41:00Z"/>
                <w:rFonts w:eastAsia="Yu Mincho"/>
              </w:rPr>
            </w:pPr>
            <w:ins w:id="650" w:author="Ericsson" w:date="2023-09-19T23:41:00Z">
              <w:r w:rsidRPr="00A1115A">
                <w:rPr>
                  <w:rFonts w:eastAsia="Yu Mincho"/>
                </w:rPr>
                <w:t>1</w:t>
              </w:r>
            </w:ins>
            <w:ins w:id="651" w:author="Ericsson" w:date="2023-09-21T01:59:00Z">
              <w:r>
                <w:rPr>
                  <w:rFonts w:eastAsia="Yu Mincho"/>
                </w:rPr>
                <w:t>5</w:t>
              </w:r>
            </w:ins>
          </w:p>
        </w:tc>
        <w:tc>
          <w:tcPr>
            <w:tcW w:w="2876" w:type="dxa"/>
            <w:tcBorders>
              <w:top w:val="single" w:sz="4" w:space="0" w:color="auto"/>
              <w:left w:val="single" w:sz="4" w:space="0" w:color="auto"/>
              <w:right w:val="single" w:sz="4" w:space="0" w:color="auto"/>
            </w:tcBorders>
          </w:tcPr>
          <w:p w14:paraId="590CD7C8" w14:textId="76380A0B" w:rsidR="002E7F61" w:rsidRPr="00A1115A" w:rsidRDefault="002E7F61" w:rsidP="006E5A50">
            <w:pPr>
              <w:pStyle w:val="TAC"/>
              <w:rPr>
                <w:ins w:id="652" w:author="Ericsson" w:date="2023-09-19T23:41:00Z"/>
              </w:rPr>
            </w:pPr>
            <w:ins w:id="653" w:author="Ericsson" w:date="2023-09-19T23:41:00Z">
              <w:r w:rsidRPr="00A1115A">
                <w:t>342000</w:t>
              </w:r>
              <w:r w:rsidRPr="00A1115A">
                <w:rPr>
                  <w:rFonts w:eastAsia="Yu Mincho"/>
                </w:rPr>
                <w:t xml:space="preserve"> – &lt;2&gt; – 357000</w:t>
              </w:r>
            </w:ins>
          </w:p>
        </w:tc>
        <w:tc>
          <w:tcPr>
            <w:tcW w:w="2877" w:type="dxa"/>
            <w:tcBorders>
              <w:top w:val="single" w:sz="4" w:space="0" w:color="auto"/>
              <w:left w:val="single" w:sz="4" w:space="0" w:color="auto"/>
              <w:right w:val="single" w:sz="4" w:space="0" w:color="auto"/>
            </w:tcBorders>
          </w:tcPr>
          <w:p w14:paraId="5CBEF2AA" w14:textId="77777777" w:rsidR="002E7F61" w:rsidRPr="00A1115A" w:rsidRDefault="002E7F61" w:rsidP="006E5A50">
            <w:pPr>
              <w:pStyle w:val="TAC"/>
              <w:rPr>
                <w:ins w:id="654" w:author="Ericsson" w:date="2023-09-19T23:41:00Z"/>
              </w:rPr>
            </w:pPr>
            <w:ins w:id="655" w:author="Ericsson" w:date="2023-09-19T23:41:00Z">
              <w:r w:rsidRPr="00A1115A">
                <w:t>N/A</w:t>
              </w:r>
            </w:ins>
          </w:p>
        </w:tc>
      </w:tr>
      <w:tr w:rsidR="002E7F61" w:rsidRPr="00A1115A" w14:paraId="24F7254C" w14:textId="77777777" w:rsidTr="006E5A50">
        <w:trPr>
          <w:trHeight w:val="187"/>
          <w:jc w:val="center"/>
          <w:ins w:id="656" w:author="Ericsson" w:date="2023-09-21T01:40:00Z"/>
        </w:trPr>
        <w:tc>
          <w:tcPr>
            <w:tcW w:w="1242" w:type="dxa"/>
            <w:vMerge/>
            <w:tcBorders>
              <w:left w:val="single" w:sz="4" w:space="0" w:color="auto"/>
              <w:bottom w:val="single" w:sz="4" w:space="0" w:color="auto"/>
              <w:right w:val="single" w:sz="4" w:space="0" w:color="auto"/>
            </w:tcBorders>
          </w:tcPr>
          <w:p w14:paraId="16D56511" w14:textId="77777777" w:rsidR="002E7F61" w:rsidRPr="00A1115A" w:rsidRDefault="002E7F61" w:rsidP="002E7F61">
            <w:pPr>
              <w:pStyle w:val="TAC"/>
              <w:rPr>
                <w:ins w:id="657" w:author="Ericsson" w:date="2023-09-21T01:40:00Z"/>
              </w:rPr>
            </w:pPr>
          </w:p>
        </w:tc>
        <w:tc>
          <w:tcPr>
            <w:tcW w:w="1146" w:type="dxa"/>
            <w:tcBorders>
              <w:top w:val="single" w:sz="4" w:space="0" w:color="auto"/>
              <w:left w:val="single" w:sz="4" w:space="0" w:color="auto"/>
              <w:right w:val="single" w:sz="4" w:space="0" w:color="auto"/>
            </w:tcBorders>
          </w:tcPr>
          <w:p w14:paraId="139301D0" w14:textId="0323313A" w:rsidR="002E7F61" w:rsidRPr="00A1115A" w:rsidRDefault="002E7F61" w:rsidP="002E7F61">
            <w:pPr>
              <w:pStyle w:val="TAC"/>
              <w:rPr>
                <w:ins w:id="658" w:author="Ericsson" w:date="2023-09-21T01:40:00Z"/>
                <w:rFonts w:eastAsia="Yu Mincho"/>
              </w:rPr>
            </w:pPr>
            <w:ins w:id="659" w:author="Ericsson" w:date="2023-09-21T01:59:00Z">
              <w:r>
                <w:rPr>
                  <w:rFonts w:eastAsia="Yu Mincho"/>
                </w:rPr>
                <w:t>30</w:t>
              </w:r>
            </w:ins>
          </w:p>
        </w:tc>
        <w:tc>
          <w:tcPr>
            <w:tcW w:w="2876" w:type="dxa"/>
            <w:tcBorders>
              <w:top w:val="single" w:sz="4" w:space="0" w:color="auto"/>
              <w:left w:val="single" w:sz="4" w:space="0" w:color="auto"/>
              <w:right w:val="single" w:sz="4" w:space="0" w:color="auto"/>
            </w:tcBorders>
          </w:tcPr>
          <w:p w14:paraId="09B94ABA" w14:textId="68478C10" w:rsidR="002E7F61" w:rsidRPr="00A1115A" w:rsidRDefault="002E7F61" w:rsidP="002E7F61">
            <w:pPr>
              <w:pStyle w:val="TAC"/>
              <w:rPr>
                <w:ins w:id="660" w:author="Ericsson" w:date="2023-09-21T01:40:00Z"/>
              </w:rPr>
            </w:pPr>
            <w:ins w:id="661" w:author="Ericsson" w:date="2023-09-21T01:59:00Z">
              <w:r w:rsidRPr="00A1115A">
                <w:t>342000</w:t>
              </w:r>
              <w:r w:rsidRPr="00A1115A">
                <w:rPr>
                  <w:rFonts w:eastAsia="Yu Mincho"/>
                </w:rPr>
                <w:t xml:space="preserve"> – &lt;</w:t>
              </w:r>
              <w:r>
                <w:rPr>
                  <w:rFonts w:eastAsia="Yu Mincho"/>
                </w:rPr>
                <w:t>4</w:t>
              </w:r>
              <w:r w:rsidRPr="00A1115A">
                <w:rPr>
                  <w:rFonts w:eastAsia="Yu Mincho"/>
                </w:rPr>
                <w:t>&gt; – 357000</w:t>
              </w:r>
            </w:ins>
          </w:p>
        </w:tc>
        <w:tc>
          <w:tcPr>
            <w:tcW w:w="2877" w:type="dxa"/>
            <w:tcBorders>
              <w:top w:val="single" w:sz="4" w:space="0" w:color="auto"/>
              <w:left w:val="single" w:sz="4" w:space="0" w:color="auto"/>
              <w:right w:val="single" w:sz="4" w:space="0" w:color="auto"/>
            </w:tcBorders>
          </w:tcPr>
          <w:p w14:paraId="247483F5" w14:textId="1C1BA922" w:rsidR="002E7F61" w:rsidRPr="00A1115A" w:rsidRDefault="002E7F61" w:rsidP="002E7F61">
            <w:pPr>
              <w:pStyle w:val="TAC"/>
              <w:rPr>
                <w:ins w:id="662" w:author="Ericsson" w:date="2023-09-21T01:40:00Z"/>
              </w:rPr>
            </w:pPr>
            <w:ins w:id="663" w:author="Ericsson" w:date="2023-09-21T01:59:00Z">
              <w:r w:rsidRPr="00A1115A">
                <w:t>N/A</w:t>
              </w:r>
            </w:ins>
          </w:p>
        </w:tc>
      </w:tr>
      <w:tr w:rsidR="002E7F61" w:rsidRPr="00A1115A" w14:paraId="2274AC9B" w14:textId="77777777" w:rsidTr="00411F98">
        <w:trPr>
          <w:trHeight w:val="187"/>
          <w:jc w:val="center"/>
          <w:ins w:id="664" w:author="Ericsson" w:date="2023-09-19T23:41:00Z"/>
        </w:trPr>
        <w:tc>
          <w:tcPr>
            <w:tcW w:w="1242" w:type="dxa"/>
            <w:vMerge w:val="restart"/>
            <w:tcBorders>
              <w:top w:val="single" w:sz="4" w:space="0" w:color="auto"/>
              <w:left w:val="single" w:sz="4" w:space="0" w:color="auto"/>
              <w:right w:val="single" w:sz="4" w:space="0" w:color="auto"/>
            </w:tcBorders>
            <w:hideMark/>
          </w:tcPr>
          <w:p w14:paraId="02CF530C" w14:textId="77777777" w:rsidR="002E7F61" w:rsidRPr="00A1115A" w:rsidRDefault="002E7F61" w:rsidP="006E5A50">
            <w:pPr>
              <w:pStyle w:val="TAC"/>
              <w:rPr>
                <w:ins w:id="665" w:author="Ericsson" w:date="2023-09-19T23:41:00Z"/>
              </w:rPr>
            </w:pPr>
            <w:ins w:id="666" w:author="Ericsson" w:date="2023-09-19T23:41:00Z">
              <w:r w:rsidRPr="00A1115A">
                <w:t>n81</w:t>
              </w:r>
            </w:ins>
          </w:p>
        </w:tc>
        <w:tc>
          <w:tcPr>
            <w:tcW w:w="1146" w:type="dxa"/>
            <w:tcBorders>
              <w:top w:val="single" w:sz="4" w:space="0" w:color="auto"/>
              <w:left w:val="single" w:sz="4" w:space="0" w:color="auto"/>
              <w:bottom w:val="single" w:sz="4" w:space="0" w:color="auto"/>
              <w:right w:val="single" w:sz="4" w:space="0" w:color="auto"/>
            </w:tcBorders>
            <w:hideMark/>
          </w:tcPr>
          <w:p w14:paraId="66B1B512" w14:textId="1E957274" w:rsidR="002E7F61" w:rsidRPr="00A1115A" w:rsidRDefault="002E7F61" w:rsidP="006E5A50">
            <w:pPr>
              <w:pStyle w:val="TAC"/>
              <w:rPr>
                <w:ins w:id="667" w:author="Ericsson" w:date="2023-09-19T23:41:00Z"/>
                <w:rFonts w:eastAsia="Yu Mincho"/>
              </w:rPr>
            </w:pPr>
            <w:ins w:id="668" w:author="Ericsson" w:date="2023-09-19T23:41:00Z">
              <w:r w:rsidRPr="00A1115A">
                <w:rPr>
                  <w:rFonts w:eastAsia="Yu Mincho"/>
                </w:rPr>
                <w:t>1</w:t>
              </w:r>
            </w:ins>
            <w:ins w:id="669" w:author="Ericsson" w:date="2023-09-21T01:59: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4A7C58D8" w14:textId="59EF6BF0" w:rsidR="002E7F61" w:rsidRPr="00A1115A" w:rsidRDefault="002E7F61" w:rsidP="006E5A50">
            <w:pPr>
              <w:pStyle w:val="TAC"/>
              <w:rPr>
                <w:ins w:id="670" w:author="Ericsson" w:date="2023-09-19T23:41:00Z"/>
              </w:rPr>
            </w:pPr>
            <w:ins w:id="671" w:author="Ericsson" w:date="2023-09-19T23:41:00Z">
              <w:r w:rsidRPr="00A1115A">
                <w:t>176000</w:t>
              </w:r>
              <w:r w:rsidRPr="00A1115A">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hideMark/>
          </w:tcPr>
          <w:p w14:paraId="1F693721" w14:textId="77777777" w:rsidR="002E7F61" w:rsidRPr="00A1115A" w:rsidRDefault="002E7F61" w:rsidP="006E5A50">
            <w:pPr>
              <w:pStyle w:val="TAC"/>
              <w:rPr>
                <w:ins w:id="672" w:author="Ericsson" w:date="2023-09-19T23:41:00Z"/>
              </w:rPr>
            </w:pPr>
            <w:ins w:id="673" w:author="Ericsson" w:date="2023-09-19T23:41:00Z">
              <w:r w:rsidRPr="00A1115A">
                <w:t>N/A</w:t>
              </w:r>
            </w:ins>
          </w:p>
        </w:tc>
      </w:tr>
      <w:tr w:rsidR="002E7F61" w:rsidRPr="00A1115A" w14:paraId="64570C80" w14:textId="77777777" w:rsidTr="00411F98">
        <w:trPr>
          <w:trHeight w:val="187"/>
          <w:jc w:val="center"/>
          <w:ins w:id="674" w:author="Ericsson" w:date="2023-09-21T01:40:00Z"/>
        </w:trPr>
        <w:tc>
          <w:tcPr>
            <w:tcW w:w="1242" w:type="dxa"/>
            <w:vMerge/>
            <w:tcBorders>
              <w:left w:val="single" w:sz="4" w:space="0" w:color="auto"/>
              <w:bottom w:val="single" w:sz="4" w:space="0" w:color="auto"/>
              <w:right w:val="single" w:sz="4" w:space="0" w:color="auto"/>
            </w:tcBorders>
          </w:tcPr>
          <w:p w14:paraId="22FDCE0D" w14:textId="77777777" w:rsidR="002E7F61" w:rsidRPr="00A1115A" w:rsidRDefault="002E7F61" w:rsidP="002E7F61">
            <w:pPr>
              <w:pStyle w:val="TAC"/>
              <w:rPr>
                <w:ins w:id="675" w:author="Ericsson" w:date="2023-09-21T01:40:00Z"/>
              </w:rPr>
            </w:pPr>
          </w:p>
        </w:tc>
        <w:tc>
          <w:tcPr>
            <w:tcW w:w="1146" w:type="dxa"/>
            <w:tcBorders>
              <w:top w:val="single" w:sz="4" w:space="0" w:color="auto"/>
              <w:left w:val="single" w:sz="4" w:space="0" w:color="auto"/>
              <w:bottom w:val="single" w:sz="4" w:space="0" w:color="auto"/>
              <w:right w:val="single" w:sz="4" w:space="0" w:color="auto"/>
            </w:tcBorders>
          </w:tcPr>
          <w:p w14:paraId="7DD680B1" w14:textId="1B416323" w:rsidR="002E7F61" w:rsidRPr="00A1115A" w:rsidRDefault="002E7F61" w:rsidP="002E7F61">
            <w:pPr>
              <w:pStyle w:val="TAC"/>
              <w:rPr>
                <w:ins w:id="676" w:author="Ericsson" w:date="2023-09-21T01:40:00Z"/>
                <w:rFonts w:eastAsia="Yu Mincho"/>
              </w:rPr>
            </w:pPr>
            <w:ins w:id="677" w:author="Ericsson" w:date="2023-09-21T01:59: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2913FA71" w14:textId="18D9D559" w:rsidR="002E7F61" w:rsidRPr="00A1115A" w:rsidRDefault="002E7F61" w:rsidP="002E7F61">
            <w:pPr>
              <w:pStyle w:val="TAC"/>
              <w:rPr>
                <w:ins w:id="678" w:author="Ericsson" w:date="2023-09-21T01:40:00Z"/>
              </w:rPr>
            </w:pPr>
            <w:ins w:id="679" w:author="Ericsson" w:date="2023-09-21T01:59:00Z">
              <w:r w:rsidRPr="00A1115A">
                <w:t>176000</w:t>
              </w:r>
              <w:r w:rsidRPr="00A1115A">
                <w:rPr>
                  <w:rFonts w:eastAsia="Yu Mincho"/>
                </w:rPr>
                <w:t xml:space="preserve"> – &lt;</w:t>
              </w:r>
              <w:r>
                <w:rPr>
                  <w:rFonts w:eastAsia="Yu Mincho"/>
                </w:rPr>
                <w:t>4</w:t>
              </w:r>
              <w:r w:rsidRPr="00A1115A">
                <w:rPr>
                  <w:rFonts w:eastAsia="Yu Mincho"/>
                </w:rPr>
                <w:t>&gt; – 183000</w:t>
              </w:r>
            </w:ins>
          </w:p>
        </w:tc>
        <w:tc>
          <w:tcPr>
            <w:tcW w:w="2877" w:type="dxa"/>
            <w:tcBorders>
              <w:top w:val="single" w:sz="4" w:space="0" w:color="auto"/>
              <w:left w:val="single" w:sz="4" w:space="0" w:color="auto"/>
              <w:bottom w:val="single" w:sz="4" w:space="0" w:color="auto"/>
              <w:right w:val="single" w:sz="4" w:space="0" w:color="auto"/>
            </w:tcBorders>
          </w:tcPr>
          <w:p w14:paraId="7E7B8981" w14:textId="24672959" w:rsidR="002E7F61" w:rsidRPr="00A1115A" w:rsidRDefault="002E7F61" w:rsidP="002E7F61">
            <w:pPr>
              <w:pStyle w:val="TAC"/>
              <w:rPr>
                <w:ins w:id="680" w:author="Ericsson" w:date="2023-09-21T01:40:00Z"/>
              </w:rPr>
            </w:pPr>
            <w:ins w:id="681" w:author="Ericsson" w:date="2023-09-21T01:59:00Z">
              <w:r w:rsidRPr="00A1115A">
                <w:t>N/A</w:t>
              </w:r>
            </w:ins>
          </w:p>
        </w:tc>
      </w:tr>
      <w:tr w:rsidR="002E7F61" w:rsidRPr="00A1115A" w14:paraId="700AA7E7" w14:textId="77777777" w:rsidTr="008E7F59">
        <w:trPr>
          <w:trHeight w:val="187"/>
          <w:jc w:val="center"/>
          <w:ins w:id="682" w:author="Ericsson" w:date="2023-09-19T23:41:00Z"/>
        </w:trPr>
        <w:tc>
          <w:tcPr>
            <w:tcW w:w="1242" w:type="dxa"/>
            <w:vMerge w:val="restart"/>
            <w:tcBorders>
              <w:top w:val="single" w:sz="4" w:space="0" w:color="auto"/>
              <w:left w:val="single" w:sz="4" w:space="0" w:color="auto"/>
              <w:right w:val="single" w:sz="4" w:space="0" w:color="auto"/>
            </w:tcBorders>
            <w:hideMark/>
          </w:tcPr>
          <w:p w14:paraId="710E71F3" w14:textId="77777777" w:rsidR="002E7F61" w:rsidRPr="00A1115A" w:rsidRDefault="002E7F61" w:rsidP="006E5A50">
            <w:pPr>
              <w:pStyle w:val="TAC"/>
              <w:rPr>
                <w:ins w:id="683" w:author="Ericsson" w:date="2023-09-19T23:41:00Z"/>
              </w:rPr>
            </w:pPr>
            <w:ins w:id="684" w:author="Ericsson" w:date="2023-09-19T23:41:00Z">
              <w:r w:rsidRPr="00A1115A">
                <w:t>n82</w:t>
              </w:r>
            </w:ins>
          </w:p>
        </w:tc>
        <w:tc>
          <w:tcPr>
            <w:tcW w:w="1146" w:type="dxa"/>
            <w:tcBorders>
              <w:top w:val="single" w:sz="4" w:space="0" w:color="auto"/>
              <w:left w:val="single" w:sz="4" w:space="0" w:color="auto"/>
              <w:bottom w:val="single" w:sz="4" w:space="0" w:color="auto"/>
              <w:right w:val="single" w:sz="4" w:space="0" w:color="auto"/>
            </w:tcBorders>
            <w:hideMark/>
          </w:tcPr>
          <w:p w14:paraId="52366798" w14:textId="50FD8E9E" w:rsidR="002E7F61" w:rsidRPr="00A1115A" w:rsidRDefault="002E7F61" w:rsidP="006E5A50">
            <w:pPr>
              <w:pStyle w:val="TAC"/>
              <w:rPr>
                <w:ins w:id="685" w:author="Ericsson" w:date="2023-09-19T23:41:00Z"/>
                <w:rFonts w:eastAsia="Yu Mincho"/>
              </w:rPr>
            </w:pPr>
            <w:ins w:id="686" w:author="Ericsson" w:date="2023-09-19T23:41:00Z">
              <w:r w:rsidRPr="00A1115A">
                <w:rPr>
                  <w:rFonts w:eastAsia="Yu Mincho"/>
                </w:rPr>
                <w:t>1</w:t>
              </w:r>
            </w:ins>
            <w:ins w:id="687" w:author="Ericsson" w:date="2023-09-21T01:58: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0C3116DA" w14:textId="573AACCA" w:rsidR="002E7F61" w:rsidRPr="00A1115A" w:rsidRDefault="002E7F61" w:rsidP="006E5A50">
            <w:pPr>
              <w:pStyle w:val="TAC"/>
              <w:rPr>
                <w:ins w:id="688" w:author="Ericsson" w:date="2023-09-19T23:41:00Z"/>
              </w:rPr>
            </w:pPr>
            <w:ins w:id="689" w:author="Ericsson" w:date="2023-09-19T23:41:00Z">
              <w:r w:rsidRPr="00A1115A">
                <w:t>166400</w:t>
              </w:r>
              <w:r w:rsidRPr="00A1115A">
                <w:rPr>
                  <w:rFonts w:eastAsia="Yu Mincho"/>
                </w:rPr>
                <w:t xml:space="preserve"> – &lt;2&gt; – 172400 </w:t>
              </w:r>
            </w:ins>
          </w:p>
        </w:tc>
        <w:tc>
          <w:tcPr>
            <w:tcW w:w="2877" w:type="dxa"/>
            <w:tcBorders>
              <w:top w:val="single" w:sz="4" w:space="0" w:color="auto"/>
              <w:left w:val="single" w:sz="4" w:space="0" w:color="auto"/>
              <w:bottom w:val="single" w:sz="4" w:space="0" w:color="auto"/>
              <w:right w:val="single" w:sz="4" w:space="0" w:color="auto"/>
            </w:tcBorders>
            <w:hideMark/>
          </w:tcPr>
          <w:p w14:paraId="52465A7F" w14:textId="77777777" w:rsidR="002E7F61" w:rsidRPr="00A1115A" w:rsidRDefault="002E7F61" w:rsidP="006E5A50">
            <w:pPr>
              <w:pStyle w:val="TAC"/>
              <w:rPr>
                <w:ins w:id="690" w:author="Ericsson" w:date="2023-09-19T23:41:00Z"/>
              </w:rPr>
            </w:pPr>
            <w:ins w:id="691" w:author="Ericsson" w:date="2023-09-19T23:41:00Z">
              <w:r w:rsidRPr="00A1115A">
                <w:t>N/A</w:t>
              </w:r>
            </w:ins>
          </w:p>
        </w:tc>
      </w:tr>
      <w:tr w:rsidR="002E7F61" w:rsidRPr="00A1115A" w14:paraId="2519DB2B" w14:textId="77777777" w:rsidTr="008E7F59">
        <w:trPr>
          <w:trHeight w:val="187"/>
          <w:jc w:val="center"/>
          <w:ins w:id="692" w:author="Ericsson" w:date="2023-09-21T01:40:00Z"/>
        </w:trPr>
        <w:tc>
          <w:tcPr>
            <w:tcW w:w="1242" w:type="dxa"/>
            <w:vMerge/>
            <w:tcBorders>
              <w:left w:val="single" w:sz="4" w:space="0" w:color="auto"/>
              <w:bottom w:val="single" w:sz="4" w:space="0" w:color="auto"/>
              <w:right w:val="single" w:sz="4" w:space="0" w:color="auto"/>
            </w:tcBorders>
          </w:tcPr>
          <w:p w14:paraId="05EFBFDB" w14:textId="77777777" w:rsidR="002E7F61" w:rsidRPr="00A1115A" w:rsidRDefault="002E7F61" w:rsidP="002E7F61">
            <w:pPr>
              <w:pStyle w:val="TAC"/>
              <w:rPr>
                <w:ins w:id="693" w:author="Ericsson" w:date="2023-09-21T01:40:00Z"/>
              </w:rPr>
            </w:pPr>
          </w:p>
        </w:tc>
        <w:tc>
          <w:tcPr>
            <w:tcW w:w="1146" w:type="dxa"/>
            <w:tcBorders>
              <w:top w:val="single" w:sz="4" w:space="0" w:color="auto"/>
              <w:left w:val="single" w:sz="4" w:space="0" w:color="auto"/>
              <w:bottom w:val="single" w:sz="4" w:space="0" w:color="auto"/>
              <w:right w:val="single" w:sz="4" w:space="0" w:color="auto"/>
            </w:tcBorders>
          </w:tcPr>
          <w:p w14:paraId="599FE7CF" w14:textId="7FD071B2" w:rsidR="002E7F61" w:rsidRPr="00A1115A" w:rsidRDefault="002E7F61" w:rsidP="002E7F61">
            <w:pPr>
              <w:pStyle w:val="TAC"/>
              <w:rPr>
                <w:ins w:id="694" w:author="Ericsson" w:date="2023-09-21T01:40:00Z"/>
                <w:rFonts w:eastAsia="Yu Mincho"/>
              </w:rPr>
            </w:pPr>
            <w:ins w:id="695" w:author="Ericsson" w:date="2023-09-21T01:58: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668CD354" w14:textId="516ED42A" w:rsidR="002E7F61" w:rsidRPr="00A1115A" w:rsidRDefault="002E7F61" w:rsidP="002E7F61">
            <w:pPr>
              <w:pStyle w:val="TAC"/>
              <w:rPr>
                <w:ins w:id="696" w:author="Ericsson" w:date="2023-09-21T01:40:00Z"/>
              </w:rPr>
            </w:pPr>
            <w:ins w:id="697" w:author="Ericsson" w:date="2023-09-21T01:58:00Z">
              <w:r w:rsidRPr="00A1115A">
                <w:t>166400</w:t>
              </w:r>
              <w:r w:rsidRPr="00A1115A">
                <w:rPr>
                  <w:rFonts w:eastAsia="Yu Mincho"/>
                </w:rPr>
                <w:t xml:space="preserve"> – &lt;</w:t>
              </w:r>
              <w:r>
                <w:rPr>
                  <w:rFonts w:eastAsia="Yu Mincho"/>
                </w:rPr>
                <w:t>4</w:t>
              </w:r>
              <w:r w:rsidRPr="00A1115A">
                <w:rPr>
                  <w:rFonts w:eastAsia="Yu Mincho"/>
                </w:rPr>
                <w:t xml:space="preserve">&gt; – 172400 </w:t>
              </w:r>
            </w:ins>
          </w:p>
        </w:tc>
        <w:tc>
          <w:tcPr>
            <w:tcW w:w="2877" w:type="dxa"/>
            <w:tcBorders>
              <w:top w:val="single" w:sz="4" w:space="0" w:color="auto"/>
              <w:left w:val="single" w:sz="4" w:space="0" w:color="auto"/>
              <w:bottom w:val="single" w:sz="4" w:space="0" w:color="auto"/>
              <w:right w:val="single" w:sz="4" w:space="0" w:color="auto"/>
            </w:tcBorders>
          </w:tcPr>
          <w:p w14:paraId="43942345" w14:textId="768A147F" w:rsidR="002E7F61" w:rsidRPr="00A1115A" w:rsidRDefault="002E7F61" w:rsidP="002E7F61">
            <w:pPr>
              <w:pStyle w:val="TAC"/>
              <w:rPr>
                <w:ins w:id="698" w:author="Ericsson" w:date="2023-09-21T01:40:00Z"/>
              </w:rPr>
            </w:pPr>
            <w:ins w:id="699" w:author="Ericsson" w:date="2023-09-21T01:58:00Z">
              <w:r w:rsidRPr="00A1115A">
                <w:t>N/A</w:t>
              </w:r>
            </w:ins>
          </w:p>
        </w:tc>
      </w:tr>
      <w:tr w:rsidR="002E7F61" w:rsidRPr="00A1115A" w14:paraId="2405D04E" w14:textId="77777777" w:rsidTr="001D6108">
        <w:trPr>
          <w:trHeight w:val="187"/>
          <w:jc w:val="center"/>
          <w:ins w:id="700" w:author="Ericsson" w:date="2023-09-19T23:41:00Z"/>
        </w:trPr>
        <w:tc>
          <w:tcPr>
            <w:tcW w:w="1242" w:type="dxa"/>
            <w:vMerge w:val="restart"/>
            <w:tcBorders>
              <w:top w:val="single" w:sz="4" w:space="0" w:color="auto"/>
              <w:left w:val="single" w:sz="4" w:space="0" w:color="auto"/>
              <w:right w:val="single" w:sz="4" w:space="0" w:color="auto"/>
            </w:tcBorders>
            <w:hideMark/>
          </w:tcPr>
          <w:p w14:paraId="63D84D17" w14:textId="77777777" w:rsidR="002E7F61" w:rsidRPr="00A1115A" w:rsidRDefault="002E7F61" w:rsidP="002E7F61">
            <w:pPr>
              <w:pStyle w:val="TAC"/>
              <w:rPr>
                <w:ins w:id="701" w:author="Ericsson" w:date="2023-09-19T23:41:00Z"/>
              </w:rPr>
            </w:pPr>
            <w:ins w:id="702" w:author="Ericsson" w:date="2023-09-19T23:41:00Z">
              <w:r w:rsidRPr="00A1115A">
                <w:t>n83</w:t>
              </w:r>
            </w:ins>
          </w:p>
        </w:tc>
        <w:tc>
          <w:tcPr>
            <w:tcW w:w="1146" w:type="dxa"/>
            <w:tcBorders>
              <w:top w:val="single" w:sz="4" w:space="0" w:color="auto"/>
              <w:left w:val="single" w:sz="4" w:space="0" w:color="auto"/>
              <w:bottom w:val="single" w:sz="4" w:space="0" w:color="auto"/>
              <w:right w:val="single" w:sz="4" w:space="0" w:color="auto"/>
            </w:tcBorders>
            <w:hideMark/>
          </w:tcPr>
          <w:p w14:paraId="7C125513" w14:textId="25A9831C" w:rsidR="002E7F61" w:rsidRPr="00A1115A" w:rsidRDefault="002E7F61" w:rsidP="002E7F61">
            <w:pPr>
              <w:pStyle w:val="TAC"/>
              <w:rPr>
                <w:ins w:id="703" w:author="Ericsson" w:date="2023-09-19T23:41:00Z"/>
                <w:rFonts w:eastAsia="Yu Mincho"/>
              </w:rPr>
            </w:pPr>
            <w:ins w:id="704" w:author="Ericsson" w:date="2023-09-19T23:41:00Z">
              <w:r w:rsidRPr="00A1115A">
                <w:rPr>
                  <w:rFonts w:eastAsia="Yu Mincho"/>
                </w:rPr>
                <w:t>1</w:t>
              </w:r>
            </w:ins>
            <w:ins w:id="705" w:author="Ericsson" w:date="2023-09-21T01:58: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6656C56B" w14:textId="6AD9901F" w:rsidR="002E7F61" w:rsidRPr="00A1115A" w:rsidRDefault="002E7F61" w:rsidP="002E7F61">
            <w:pPr>
              <w:pStyle w:val="TAC"/>
              <w:rPr>
                <w:ins w:id="706" w:author="Ericsson" w:date="2023-09-19T23:41:00Z"/>
              </w:rPr>
            </w:pPr>
            <w:ins w:id="707" w:author="Ericsson" w:date="2023-09-21T01:58:00Z">
              <w:r w:rsidRPr="00A1115A">
                <w:t>384000</w:t>
              </w:r>
              <w:r w:rsidRPr="00A1115A">
                <w:rPr>
                  <w:rFonts w:eastAsia="Yu Mincho"/>
                </w:rPr>
                <w:t xml:space="preserve"> – &lt;2&gt; – 396000</w:t>
              </w:r>
            </w:ins>
          </w:p>
        </w:tc>
        <w:tc>
          <w:tcPr>
            <w:tcW w:w="2877" w:type="dxa"/>
            <w:tcBorders>
              <w:top w:val="single" w:sz="4" w:space="0" w:color="auto"/>
              <w:left w:val="single" w:sz="4" w:space="0" w:color="auto"/>
              <w:bottom w:val="single" w:sz="4" w:space="0" w:color="auto"/>
              <w:right w:val="single" w:sz="4" w:space="0" w:color="auto"/>
            </w:tcBorders>
            <w:hideMark/>
          </w:tcPr>
          <w:p w14:paraId="29E07C1B" w14:textId="03052988" w:rsidR="002E7F61" w:rsidRPr="00A1115A" w:rsidRDefault="002E7F61" w:rsidP="002E7F61">
            <w:pPr>
              <w:pStyle w:val="TAC"/>
              <w:rPr>
                <w:ins w:id="708" w:author="Ericsson" w:date="2023-09-19T23:41:00Z"/>
              </w:rPr>
            </w:pPr>
            <w:ins w:id="709" w:author="Ericsson" w:date="2023-09-21T01:58:00Z">
              <w:r w:rsidRPr="00A1115A">
                <w:t>N/A</w:t>
              </w:r>
            </w:ins>
          </w:p>
        </w:tc>
      </w:tr>
      <w:tr w:rsidR="002E7F61" w:rsidRPr="00A1115A" w14:paraId="176AFD2D" w14:textId="77777777" w:rsidTr="001D6108">
        <w:trPr>
          <w:trHeight w:val="187"/>
          <w:jc w:val="center"/>
          <w:ins w:id="710" w:author="Ericsson" w:date="2023-09-21T01:40:00Z"/>
        </w:trPr>
        <w:tc>
          <w:tcPr>
            <w:tcW w:w="1242" w:type="dxa"/>
            <w:vMerge/>
            <w:tcBorders>
              <w:left w:val="single" w:sz="4" w:space="0" w:color="auto"/>
              <w:bottom w:val="single" w:sz="4" w:space="0" w:color="auto"/>
              <w:right w:val="single" w:sz="4" w:space="0" w:color="auto"/>
            </w:tcBorders>
          </w:tcPr>
          <w:p w14:paraId="572E8839" w14:textId="77777777" w:rsidR="002E7F61" w:rsidRPr="00A1115A" w:rsidRDefault="002E7F61" w:rsidP="002E7F61">
            <w:pPr>
              <w:pStyle w:val="TAC"/>
              <w:rPr>
                <w:ins w:id="711" w:author="Ericsson" w:date="2023-09-21T01:40:00Z"/>
              </w:rPr>
            </w:pPr>
          </w:p>
        </w:tc>
        <w:tc>
          <w:tcPr>
            <w:tcW w:w="1146" w:type="dxa"/>
            <w:tcBorders>
              <w:top w:val="single" w:sz="4" w:space="0" w:color="auto"/>
              <w:left w:val="single" w:sz="4" w:space="0" w:color="auto"/>
              <w:bottom w:val="single" w:sz="4" w:space="0" w:color="auto"/>
              <w:right w:val="single" w:sz="4" w:space="0" w:color="auto"/>
            </w:tcBorders>
          </w:tcPr>
          <w:p w14:paraId="2F2CCD99" w14:textId="4B9D0E67" w:rsidR="002E7F61" w:rsidRPr="00A1115A" w:rsidRDefault="002E7F61" w:rsidP="002E7F61">
            <w:pPr>
              <w:pStyle w:val="TAC"/>
              <w:rPr>
                <w:ins w:id="712" w:author="Ericsson" w:date="2023-09-21T01:40:00Z"/>
                <w:rFonts w:eastAsia="Yu Mincho"/>
              </w:rPr>
            </w:pPr>
            <w:ins w:id="713" w:author="Ericsson" w:date="2023-09-21T01:58: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64D826B8" w14:textId="0259FDE5" w:rsidR="002E7F61" w:rsidRPr="00A1115A" w:rsidRDefault="002E7F61" w:rsidP="002E7F61">
            <w:pPr>
              <w:pStyle w:val="TAC"/>
              <w:rPr>
                <w:ins w:id="714" w:author="Ericsson" w:date="2023-09-21T01:40:00Z"/>
              </w:rPr>
            </w:pPr>
            <w:ins w:id="715" w:author="Ericsson" w:date="2023-09-21T01:58:00Z">
              <w:r w:rsidRPr="00A1115A">
                <w:t>384000</w:t>
              </w:r>
              <w:r w:rsidRPr="00A1115A">
                <w:rPr>
                  <w:rFonts w:eastAsia="Yu Mincho"/>
                </w:rPr>
                <w:t xml:space="preserve"> – &lt;</w:t>
              </w:r>
              <w:r>
                <w:rPr>
                  <w:rFonts w:eastAsia="Yu Mincho"/>
                </w:rPr>
                <w:t>4</w:t>
              </w:r>
              <w:r w:rsidRPr="00A1115A">
                <w:rPr>
                  <w:rFonts w:eastAsia="Yu Mincho"/>
                </w:rPr>
                <w:t>&gt; – 396000</w:t>
              </w:r>
            </w:ins>
          </w:p>
        </w:tc>
        <w:tc>
          <w:tcPr>
            <w:tcW w:w="2877" w:type="dxa"/>
            <w:tcBorders>
              <w:top w:val="single" w:sz="4" w:space="0" w:color="auto"/>
              <w:left w:val="single" w:sz="4" w:space="0" w:color="auto"/>
              <w:bottom w:val="single" w:sz="4" w:space="0" w:color="auto"/>
              <w:right w:val="single" w:sz="4" w:space="0" w:color="auto"/>
            </w:tcBorders>
          </w:tcPr>
          <w:p w14:paraId="53524D44" w14:textId="3527761E" w:rsidR="002E7F61" w:rsidRPr="00A1115A" w:rsidRDefault="002E7F61" w:rsidP="002E7F61">
            <w:pPr>
              <w:pStyle w:val="TAC"/>
              <w:rPr>
                <w:ins w:id="716" w:author="Ericsson" w:date="2023-09-21T01:40:00Z"/>
              </w:rPr>
            </w:pPr>
            <w:ins w:id="717" w:author="Ericsson" w:date="2023-09-21T01:58:00Z">
              <w:r w:rsidRPr="00A1115A">
                <w:t>N/A</w:t>
              </w:r>
            </w:ins>
          </w:p>
        </w:tc>
      </w:tr>
      <w:tr w:rsidR="00A70E36" w:rsidRPr="00A1115A" w14:paraId="1F644652" w14:textId="77777777" w:rsidTr="00C73BB4">
        <w:trPr>
          <w:trHeight w:val="187"/>
          <w:jc w:val="center"/>
          <w:ins w:id="718" w:author="Ericsson" w:date="2023-09-19T23:41:00Z"/>
        </w:trPr>
        <w:tc>
          <w:tcPr>
            <w:tcW w:w="1242" w:type="dxa"/>
            <w:vMerge w:val="restart"/>
            <w:tcBorders>
              <w:top w:val="single" w:sz="4" w:space="0" w:color="auto"/>
              <w:left w:val="single" w:sz="4" w:space="0" w:color="auto"/>
              <w:right w:val="single" w:sz="4" w:space="0" w:color="auto"/>
            </w:tcBorders>
            <w:hideMark/>
          </w:tcPr>
          <w:p w14:paraId="0E151888" w14:textId="77777777" w:rsidR="00A70E36" w:rsidRPr="00A1115A" w:rsidRDefault="00A70E36" w:rsidP="006E5A50">
            <w:pPr>
              <w:pStyle w:val="TAC"/>
              <w:rPr>
                <w:ins w:id="719" w:author="Ericsson" w:date="2023-09-19T23:41:00Z"/>
              </w:rPr>
            </w:pPr>
            <w:ins w:id="720" w:author="Ericsson" w:date="2023-09-19T23:41:00Z">
              <w:r w:rsidRPr="00A1115A">
                <w:lastRenderedPageBreak/>
                <w:t>n84</w:t>
              </w:r>
            </w:ins>
          </w:p>
        </w:tc>
        <w:tc>
          <w:tcPr>
            <w:tcW w:w="1146" w:type="dxa"/>
            <w:tcBorders>
              <w:top w:val="single" w:sz="4" w:space="0" w:color="auto"/>
              <w:left w:val="single" w:sz="4" w:space="0" w:color="auto"/>
              <w:bottom w:val="single" w:sz="4" w:space="0" w:color="auto"/>
              <w:right w:val="single" w:sz="4" w:space="0" w:color="auto"/>
            </w:tcBorders>
            <w:hideMark/>
          </w:tcPr>
          <w:p w14:paraId="5A5AC4DD" w14:textId="0F074CEF" w:rsidR="00A70E36" w:rsidRPr="00A1115A" w:rsidRDefault="00A70E36" w:rsidP="006E5A50">
            <w:pPr>
              <w:pStyle w:val="TAC"/>
              <w:rPr>
                <w:ins w:id="721" w:author="Ericsson" w:date="2023-09-19T23:41:00Z"/>
                <w:rFonts w:eastAsia="Yu Mincho"/>
              </w:rPr>
            </w:pPr>
            <w:ins w:id="722" w:author="Ericsson" w:date="2023-09-19T23:41:00Z">
              <w:r w:rsidRPr="00A1115A">
                <w:rPr>
                  <w:rFonts w:eastAsia="Yu Mincho"/>
                </w:rPr>
                <w:t>1</w:t>
              </w:r>
            </w:ins>
            <w:ins w:id="723" w:author="Ericsson" w:date="2023-09-21T01:57: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673F399C" w14:textId="279B63E9" w:rsidR="00A70E36" w:rsidRPr="00A1115A" w:rsidRDefault="00A70E36" w:rsidP="006E5A50">
            <w:pPr>
              <w:pStyle w:val="TAC"/>
              <w:rPr>
                <w:ins w:id="724" w:author="Ericsson" w:date="2023-09-19T23:41:00Z"/>
              </w:rPr>
            </w:pPr>
            <w:ins w:id="725" w:author="Ericsson" w:date="2023-09-19T23:41:00Z">
              <w:r w:rsidRPr="00A1115A">
                <w:t>384000</w:t>
              </w:r>
              <w:r w:rsidRPr="00A1115A">
                <w:rPr>
                  <w:rFonts w:eastAsia="Yu Mincho"/>
                </w:rPr>
                <w:t xml:space="preserve"> – &lt;2&gt; – 396000</w:t>
              </w:r>
            </w:ins>
          </w:p>
        </w:tc>
        <w:tc>
          <w:tcPr>
            <w:tcW w:w="2877" w:type="dxa"/>
            <w:tcBorders>
              <w:top w:val="single" w:sz="4" w:space="0" w:color="auto"/>
              <w:left w:val="single" w:sz="4" w:space="0" w:color="auto"/>
              <w:bottom w:val="single" w:sz="4" w:space="0" w:color="auto"/>
              <w:right w:val="single" w:sz="4" w:space="0" w:color="auto"/>
            </w:tcBorders>
            <w:hideMark/>
          </w:tcPr>
          <w:p w14:paraId="7F920204" w14:textId="77777777" w:rsidR="00A70E36" w:rsidRPr="00A1115A" w:rsidRDefault="00A70E36" w:rsidP="006E5A50">
            <w:pPr>
              <w:pStyle w:val="TAC"/>
              <w:rPr>
                <w:ins w:id="726" w:author="Ericsson" w:date="2023-09-19T23:41:00Z"/>
              </w:rPr>
            </w:pPr>
            <w:ins w:id="727" w:author="Ericsson" w:date="2023-09-19T23:41:00Z">
              <w:r w:rsidRPr="00A1115A">
                <w:t>N/A</w:t>
              </w:r>
            </w:ins>
          </w:p>
        </w:tc>
      </w:tr>
      <w:tr w:rsidR="00A70E36" w:rsidRPr="00A1115A" w14:paraId="0AEC7571" w14:textId="77777777" w:rsidTr="00C73BB4">
        <w:trPr>
          <w:trHeight w:val="187"/>
          <w:jc w:val="center"/>
          <w:ins w:id="728" w:author="Ericsson" w:date="2023-09-21T01:40:00Z"/>
        </w:trPr>
        <w:tc>
          <w:tcPr>
            <w:tcW w:w="1242" w:type="dxa"/>
            <w:vMerge/>
            <w:tcBorders>
              <w:left w:val="single" w:sz="4" w:space="0" w:color="auto"/>
              <w:bottom w:val="single" w:sz="4" w:space="0" w:color="auto"/>
              <w:right w:val="single" w:sz="4" w:space="0" w:color="auto"/>
            </w:tcBorders>
          </w:tcPr>
          <w:p w14:paraId="74C25990" w14:textId="77777777" w:rsidR="00A70E36" w:rsidRPr="00A1115A" w:rsidRDefault="00A70E36" w:rsidP="00A70E36">
            <w:pPr>
              <w:pStyle w:val="TAC"/>
              <w:rPr>
                <w:ins w:id="729" w:author="Ericsson" w:date="2023-09-21T01:40:00Z"/>
              </w:rPr>
            </w:pPr>
          </w:p>
        </w:tc>
        <w:tc>
          <w:tcPr>
            <w:tcW w:w="1146" w:type="dxa"/>
            <w:tcBorders>
              <w:top w:val="single" w:sz="4" w:space="0" w:color="auto"/>
              <w:left w:val="single" w:sz="4" w:space="0" w:color="auto"/>
              <w:bottom w:val="single" w:sz="4" w:space="0" w:color="auto"/>
              <w:right w:val="single" w:sz="4" w:space="0" w:color="auto"/>
            </w:tcBorders>
          </w:tcPr>
          <w:p w14:paraId="5EF2DDD3" w14:textId="04B41B79" w:rsidR="00A70E36" w:rsidRPr="00A1115A" w:rsidRDefault="00A70E36" w:rsidP="00A70E36">
            <w:pPr>
              <w:pStyle w:val="TAC"/>
              <w:rPr>
                <w:ins w:id="730" w:author="Ericsson" w:date="2023-09-21T01:40:00Z"/>
                <w:rFonts w:eastAsia="Yu Mincho"/>
              </w:rPr>
            </w:pPr>
            <w:ins w:id="731" w:author="Ericsson" w:date="2023-09-21T01:57: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2634D2E0" w14:textId="527B4E03" w:rsidR="00A70E36" w:rsidRPr="00A1115A" w:rsidRDefault="00A70E36" w:rsidP="00A70E36">
            <w:pPr>
              <w:pStyle w:val="TAC"/>
              <w:rPr>
                <w:ins w:id="732" w:author="Ericsson" w:date="2023-09-21T01:40:00Z"/>
              </w:rPr>
            </w:pPr>
            <w:ins w:id="733" w:author="Ericsson" w:date="2023-09-21T01:57:00Z">
              <w:r w:rsidRPr="00A1115A">
                <w:t>384000</w:t>
              </w:r>
              <w:r w:rsidRPr="00A1115A">
                <w:rPr>
                  <w:rFonts w:eastAsia="Yu Mincho"/>
                </w:rPr>
                <w:t xml:space="preserve"> – &lt;</w:t>
              </w:r>
              <w:r>
                <w:rPr>
                  <w:rFonts w:eastAsia="Yu Mincho"/>
                </w:rPr>
                <w:t>4</w:t>
              </w:r>
              <w:r w:rsidRPr="00A1115A">
                <w:rPr>
                  <w:rFonts w:eastAsia="Yu Mincho"/>
                </w:rPr>
                <w:t>&gt; – 396000</w:t>
              </w:r>
            </w:ins>
          </w:p>
        </w:tc>
        <w:tc>
          <w:tcPr>
            <w:tcW w:w="2877" w:type="dxa"/>
            <w:tcBorders>
              <w:top w:val="single" w:sz="4" w:space="0" w:color="auto"/>
              <w:left w:val="single" w:sz="4" w:space="0" w:color="auto"/>
              <w:bottom w:val="single" w:sz="4" w:space="0" w:color="auto"/>
              <w:right w:val="single" w:sz="4" w:space="0" w:color="auto"/>
            </w:tcBorders>
          </w:tcPr>
          <w:p w14:paraId="538AB271" w14:textId="709B0EDE" w:rsidR="00A70E36" w:rsidRPr="00A1115A" w:rsidRDefault="00A70E36" w:rsidP="00A70E36">
            <w:pPr>
              <w:pStyle w:val="TAC"/>
              <w:rPr>
                <w:ins w:id="734" w:author="Ericsson" w:date="2023-09-21T01:40:00Z"/>
              </w:rPr>
            </w:pPr>
            <w:ins w:id="735" w:author="Ericsson" w:date="2023-09-21T01:57:00Z">
              <w:r w:rsidRPr="00A1115A">
                <w:t>N/A</w:t>
              </w:r>
            </w:ins>
          </w:p>
        </w:tc>
      </w:tr>
      <w:tr w:rsidR="002D6D94" w:rsidRPr="00A1115A" w14:paraId="4E63198F" w14:textId="77777777" w:rsidTr="002D6D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Ericsson" w:date="2023-09-21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7" w:author="Ericsson" w:date="2023-09-19T23:41:00Z"/>
          <w:trPrChange w:id="738" w:author="Ericsson" w:date="2023-09-21T01:57:00Z">
            <w:trPr>
              <w:trHeight w:val="187"/>
              <w:jc w:val="center"/>
            </w:trPr>
          </w:trPrChange>
        </w:trPr>
        <w:tc>
          <w:tcPr>
            <w:tcW w:w="1242" w:type="dxa"/>
            <w:vMerge w:val="restart"/>
            <w:tcBorders>
              <w:top w:val="single" w:sz="4" w:space="0" w:color="auto"/>
              <w:left w:val="single" w:sz="4" w:space="0" w:color="auto"/>
              <w:right w:val="single" w:sz="4" w:space="0" w:color="auto"/>
            </w:tcBorders>
            <w:tcPrChange w:id="739" w:author="Ericsson" w:date="2023-09-21T01:57:00Z">
              <w:tcPr>
                <w:tcW w:w="1242" w:type="dxa"/>
                <w:vMerge w:val="restart"/>
                <w:tcBorders>
                  <w:top w:val="single" w:sz="4" w:space="0" w:color="auto"/>
                  <w:left w:val="single" w:sz="4" w:space="0" w:color="auto"/>
                  <w:right w:val="single" w:sz="4" w:space="0" w:color="auto"/>
                </w:tcBorders>
                <w:vAlign w:val="center"/>
              </w:tcPr>
            </w:tcPrChange>
          </w:tcPr>
          <w:p w14:paraId="64EA7CCC" w14:textId="77777777" w:rsidR="002D6D94" w:rsidRPr="00A1115A" w:rsidRDefault="002D6D94" w:rsidP="002D6D94">
            <w:pPr>
              <w:pStyle w:val="TAC"/>
              <w:rPr>
                <w:ins w:id="740" w:author="Ericsson" w:date="2023-09-19T23:41:00Z"/>
              </w:rPr>
            </w:pPr>
            <w:ins w:id="741" w:author="Ericsson" w:date="2023-09-19T23:41:00Z">
              <w:r>
                <w:t>n85</w:t>
              </w:r>
            </w:ins>
          </w:p>
        </w:tc>
        <w:tc>
          <w:tcPr>
            <w:tcW w:w="1146" w:type="dxa"/>
            <w:tcBorders>
              <w:top w:val="single" w:sz="4" w:space="0" w:color="auto"/>
              <w:left w:val="single" w:sz="4" w:space="0" w:color="auto"/>
              <w:bottom w:val="single" w:sz="4" w:space="0" w:color="auto"/>
              <w:right w:val="single" w:sz="4" w:space="0" w:color="auto"/>
            </w:tcBorders>
            <w:tcPrChange w:id="742" w:author="Ericsson" w:date="2023-09-21T01:57:00Z">
              <w:tcPr>
                <w:tcW w:w="1146" w:type="dxa"/>
                <w:tcBorders>
                  <w:top w:val="single" w:sz="4" w:space="0" w:color="auto"/>
                  <w:left w:val="single" w:sz="4" w:space="0" w:color="auto"/>
                  <w:bottom w:val="single" w:sz="4" w:space="0" w:color="auto"/>
                  <w:right w:val="single" w:sz="4" w:space="0" w:color="auto"/>
                </w:tcBorders>
              </w:tcPr>
            </w:tcPrChange>
          </w:tcPr>
          <w:p w14:paraId="12C2831E" w14:textId="27392A35" w:rsidR="002D6D94" w:rsidRPr="00A1115A" w:rsidRDefault="002D6D94" w:rsidP="006E5A50">
            <w:pPr>
              <w:pStyle w:val="TAC"/>
              <w:rPr>
                <w:ins w:id="743" w:author="Ericsson" w:date="2023-09-19T23:41:00Z"/>
                <w:rFonts w:eastAsia="Yu Mincho"/>
              </w:rPr>
            </w:pPr>
            <w:ins w:id="744" w:author="Ericsson" w:date="2023-09-19T23:41:00Z">
              <w:r>
                <w:rPr>
                  <w:rFonts w:eastAsia="Yu Mincho"/>
                </w:rPr>
                <w:t>1</w:t>
              </w:r>
            </w:ins>
            <w:ins w:id="745" w:author="Ericsson" w:date="2023-09-21T01:56: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Change w:id="746" w:author="Ericsson" w:date="2023-09-21T01:57:00Z">
              <w:tcPr>
                <w:tcW w:w="2876" w:type="dxa"/>
                <w:tcBorders>
                  <w:top w:val="single" w:sz="4" w:space="0" w:color="auto"/>
                  <w:left w:val="single" w:sz="4" w:space="0" w:color="auto"/>
                  <w:bottom w:val="single" w:sz="4" w:space="0" w:color="auto"/>
                  <w:right w:val="single" w:sz="4" w:space="0" w:color="auto"/>
                </w:tcBorders>
              </w:tcPr>
            </w:tcPrChange>
          </w:tcPr>
          <w:p w14:paraId="4B2CC3AE" w14:textId="10435906" w:rsidR="002D6D94" w:rsidRPr="00A1115A" w:rsidRDefault="002D6D94" w:rsidP="006E5A50">
            <w:pPr>
              <w:pStyle w:val="TAC"/>
              <w:rPr>
                <w:ins w:id="747" w:author="Ericsson" w:date="2023-09-19T23:41:00Z"/>
              </w:rPr>
            </w:pPr>
            <w:ins w:id="748" w:author="Ericsson" w:date="2023-09-19T23:41:00Z">
              <w:r w:rsidRPr="00F15D97">
                <w:rPr>
                  <w:lang w:val="x-none"/>
                </w:rPr>
                <w:t>139600 – &lt;2&gt; – 143200</w:t>
              </w:r>
            </w:ins>
          </w:p>
        </w:tc>
        <w:tc>
          <w:tcPr>
            <w:tcW w:w="2877" w:type="dxa"/>
            <w:tcBorders>
              <w:top w:val="single" w:sz="4" w:space="0" w:color="auto"/>
              <w:left w:val="single" w:sz="4" w:space="0" w:color="auto"/>
              <w:bottom w:val="single" w:sz="4" w:space="0" w:color="auto"/>
              <w:right w:val="single" w:sz="4" w:space="0" w:color="auto"/>
            </w:tcBorders>
            <w:tcPrChange w:id="749" w:author="Ericsson" w:date="2023-09-21T01:57:00Z">
              <w:tcPr>
                <w:tcW w:w="2877" w:type="dxa"/>
                <w:tcBorders>
                  <w:top w:val="single" w:sz="4" w:space="0" w:color="auto"/>
                  <w:left w:val="single" w:sz="4" w:space="0" w:color="auto"/>
                  <w:bottom w:val="single" w:sz="4" w:space="0" w:color="auto"/>
                  <w:right w:val="single" w:sz="4" w:space="0" w:color="auto"/>
                </w:tcBorders>
              </w:tcPr>
            </w:tcPrChange>
          </w:tcPr>
          <w:p w14:paraId="0F5BC361" w14:textId="35E581A2" w:rsidR="002D6D94" w:rsidRPr="00A1115A" w:rsidRDefault="002D6D94" w:rsidP="006E5A50">
            <w:pPr>
              <w:pStyle w:val="TAC"/>
              <w:rPr>
                <w:ins w:id="750" w:author="Ericsson" w:date="2023-09-19T23:41:00Z"/>
              </w:rPr>
            </w:pPr>
            <w:ins w:id="751" w:author="Ericsson" w:date="2023-09-19T23:41:00Z">
              <w:r w:rsidRPr="00F15D97">
                <w:rPr>
                  <w:lang w:val="x-none"/>
                </w:rPr>
                <w:t>145600 – &lt;2&gt; – 149200</w:t>
              </w:r>
            </w:ins>
          </w:p>
        </w:tc>
      </w:tr>
      <w:tr w:rsidR="002D6D94" w:rsidRPr="00A1115A" w14:paraId="4485B49A" w14:textId="77777777" w:rsidTr="000E25A3">
        <w:trPr>
          <w:trHeight w:val="187"/>
          <w:jc w:val="center"/>
          <w:ins w:id="752" w:author="Ericsson" w:date="2023-09-21T01:40:00Z"/>
        </w:trPr>
        <w:tc>
          <w:tcPr>
            <w:tcW w:w="1242" w:type="dxa"/>
            <w:vMerge/>
            <w:tcBorders>
              <w:left w:val="single" w:sz="4" w:space="0" w:color="auto"/>
              <w:bottom w:val="single" w:sz="4" w:space="0" w:color="auto"/>
              <w:right w:val="single" w:sz="4" w:space="0" w:color="auto"/>
            </w:tcBorders>
            <w:vAlign w:val="center"/>
          </w:tcPr>
          <w:p w14:paraId="55934A78" w14:textId="77777777" w:rsidR="002D6D94" w:rsidRDefault="002D6D94" w:rsidP="002D6D94">
            <w:pPr>
              <w:pStyle w:val="TAC"/>
              <w:rPr>
                <w:ins w:id="753" w:author="Ericsson" w:date="2023-09-21T01:40:00Z"/>
              </w:rPr>
            </w:pPr>
          </w:p>
        </w:tc>
        <w:tc>
          <w:tcPr>
            <w:tcW w:w="1146" w:type="dxa"/>
            <w:tcBorders>
              <w:top w:val="single" w:sz="4" w:space="0" w:color="auto"/>
              <w:left w:val="single" w:sz="4" w:space="0" w:color="auto"/>
              <w:bottom w:val="single" w:sz="4" w:space="0" w:color="auto"/>
              <w:right w:val="single" w:sz="4" w:space="0" w:color="auto"/>
            </w:tcBorders>
          </w:tcPr>
          <w:p w14:paraId="0E9CD376" w14:textId="6F949363" w:rsidR="002D6D94" w:rsidRDefault="002D6D94" w:rsidP="002D6D94">
            <w:pPr>
              <w:pStyle w:val="TAC"/>
              <w:rPr>
                <w:ins w:id="754" w:author="Ericsson" w:date="2023-09-21T01:40:00Z"/>
                <w:rFonts w:eastAsia="Yu Mincho"/>
              </w:rPr>
            </w:pPr>
            <w:ins w:id="755" w:author="Ericsson" w:date="2023-09-21T01:56: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3168FEA1" w14:textId="14B94F96" w:rsidR="002D6D94" w:rsidRPr="00F15D97" w:rsidRDefault="002D6D94" w:rsidP="002D6D94">
            <w:pPr>
              <w:pStyle w:val="TAC"/>
              <w:rPr>
                <w:ins w:id="756" w:author="Ericsson" w:date="2023-09-21T01:40:00Z"/>
                <w:lang w:val="x-none"/>
              </w:rPr>
            </w:pPr>
            <w:ins w:id="757" w:author="Ericsson" w:date="2023-09-21T01:56:00Z">
              <w:r w:rsidRPr="00F15D97">
                <w:rPr>
                  <w:lang w:val="x-none"/>
                </w:rPr>
                <w:t>139600 – &lt;</w:t>
              </w:r>
              <w:r>
                <w:rPr>
                  <w:lang w:val="en-US"/>
                </w:rPr>
                <w:t>4</w:t>
              </w:r>
              <w:r w:rsidRPr="00F15D97">
                <w:rPr>
                  <w:lang w:val="x-none"/>
                </w:rPr>
                <w:t>&gt; – 143200</w:t>
              </w:r>
            </w:ins>
          </w:p>
        </w:tc>
        <w:tc>
          <w:tcPr>
            <w:tcW w:w="2877" w:type="dxa"/>
            <w:tcBorders>
              <w:top w:val="single" w:sz="4" w:space="0" w:color="auto"/>
              <w:left w:val="single" w:sz="4" w:space="0" w:color="auto"/>
              <w:bottom w:val="single" w:sz="4" w:space="0" w:color="auto"/>
              <w:right w:val="single" w:sz="4" w:space="0" w:color="auto"/>
            </w:tcBorders>
          </w:tcPr>
          <w:p w14:paraId="23FD3923" w14:textId="54575D81" w:rsidR="002D6D94" w:rsidRPr="00F15D97" w:rsidRDefault="002D6D94" w:rsidP="002D6D94">
            <w:pPr>
              <w:pStyle w:val="TAC"/>
              <w:rPr>
                <w:ins w:id="758" w:author="Ericsson" w:date="2023-09-21T01:40:00Z"/>
                <w:lang w:val="x-none"/>
              </w:rPr>
            </w:pPr>
            <w:ins w:id="759" w:author="Ericsson" w:date="2023-09-21T01:56:00Z">
              <w:r w:rsidRPr="00F15D97">
                <w:rPr>
                  <w:lang w:val="x-none"/>
                </w:rPr>
                <w:t>145600 – &lt;</w:t>
              </w:r>
              <w:r>
                <w:rPr>
                  <w:lang w:val="en-US"/>
                </w:rPr>
                <w:t>4</w:t>
              </w:r>
              <w:r w:rsidRPr="00F15D97">
                <w:rPr>
                  <w:lang w:val="x-none"/>
                </w:rPr>
                <w:t>&gt; – 149200</w:t>
              </w:r>
            </w:ins>
          </w:p>
        </w:tc>
      </w:tr>
      <w:tr w:rsidR="002D6D94" w:rsidRPr="00A1115A" w14:paraId="1E19FC21" w14:textId="77777777" w:rsidTr="005442FF">
        <w:trPr>
          <w:trHeight w:val="187"/>
          <w:jc w:val="center"/>
          <w:ins w:id="760" w:author="Ericsson" w:date="2023-09-19T23:41:00Z"/>
        </w:trPr>
        <w:tc>
          <w:tcPr>
            <w:tcW w:w="1242" w:type="dxa"/>
            <w:vMerge w:val="restart"/>
            <w:tcBorders>
              <w:top w:val="single" w:sz="4" w:space="0" w:color="auto"/>
              <w:left w:val="single" w:sz="4" w:space="0" w:color="auto"/>
              <w:right w:val="single" w:sz="4" w:space="0" w:color="auto"/>
            </w:tcBorders>
            <w:hideMark/>
          </w:tcPr>
          <w:p w14:paraId="4AD85B11" w14:textId="77777777" w:rsidR="002D6D94" w:rsidRPr="00A1115A" w:rsidRDefault="002D6D94" w:rsidP="006E5A50">
            <w:pPr>
              <w:pStyle w:val="TAC"/>
              <w:rPr>
                <w:ins w:id="761" w:author="Ericsson" w:date="2023-09-19T23:41:00Z"/>
              </w:rPr>
            </w:pPr>
            <w:ins w:id="762" w:author="Ericsson" w:date="2023-09-19T23:41:00Z">
              <w:r w:rsidRPr="00A1115A">
                <w:t>n86</w:t>
              </w:r>
            </w:ins>
          </w:p>
        </w:tc>
        <w:tc>
          <w:tcPr>
            <w:tcW w:w="1146" w:type="dxa"/>
            <w:tcBorders>
              <w:top w:val="single" w:sz="4" w:space="0" w:color="auto"/>
              <w:left w:val="single" w:sz="4" w:space="0" w:color="auto"/>
              <w:bottom w:val="single" w:sz="4" w:space="0" w:color="auto"/>
              <w:right w:val="single" w:sz="4" w:space="0" w:color="auto"/>
            </w:tcBorders>
            <w:hideMark/>
          </w:tcPr>
          <w:p w14:paraId="692A6607" w14:textId="28F47BCF" w:rsidR="002D6D94" w:rsidRPr="00A1115A" w:rsidRDefault="002D6D94" w:rsidP="006E5A50">
            <w:pPr>
              <w:pStyle w:val="TAC"/>
              <w:rPr>
                <w:ins w:id="763" w:author="Ericsson" w:date="2023-09-19T23:41:00Z"/>
                <w:rFonts w:eastAsia="Yu Mincho"/>
              </w:rPr>
            </w:pPr>
            <w:ins w:id="764" w:author="Ericsson" w:date="2023-09-19T23:41:00Z">
              <w:r w:rsidRPr="00A1115A">
                <w:rPr>
                  <w:rFonts w:eastAsia="Yu Mincho"/>
                </w:rPr>
                <w:t>1</w:t>
              </w:r>
            </w:ins>
            <w:ins w:id="765" w:author="Ericsson" w:date="2023-09-21T01:56: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hideMark/>
          </w:tcPr>
          <w:p w14:paraId="1A9905FE" w14:textId="6A40C6A3" w:rsidR="002D6D94" w:rsidRPr="00A1115A" w:rsidRDefault="002D6D94" w:rsidP="006E5A50">
            <w:pPr>
              <w:pStyle w:val="TAC"/>
              <w:rPr>
                <w:ins w:id="766" w:author="Ericsson" w:date="2023-09-19T23:41:00Z"/>
              </w:rPr>
            </w:pPr>
            <w:ins w:id="767" w:author="Ericsson" w:date="2023-09-19T23:41:00Z">
              <w:r w:rsidRPr="00A1115A">
                <w:t>342000</w:t>
              </w:r>
              <w:r w:rsidRPr="00A1115A">
                <w:rPr>
                  <w:rFonts w:eastAsia="Yu Mincho"/>
                </w:rPr>
                <w:t xml:space="preserve"> – &lt;2&gt; – 356000</w:t>
              </w:r>
            </w:ins>
          </w:p>
        </w:tc>
        <w:tc>
          <w:tcPr>
            <w:tcW w:w="2877" w:type="dxa"/>
            <w:tcBorders>
              <w:top w:val="single" w:sz="4" w:space="0" w:color="auto"/>
              <w:left w:val="single" w:sz="4" w:space="0" w:color="auto"/>
              <w:bottom w:val="single" w:sz="4" w:space="0" w:color="auto"/>
              <w:right w:val="single" w:sz="4" w:space="0" w:color="auto"/>
            </w:tcBorders>
            <w:hideMark/>
          </w:tcPr>
          <w:p w14:paraId="7B87A6E1" w14:textId="77777777" w:rsidR="002D6D94" w:rsidRPr="00A1115A" w:rsidRDefault="002D6D94" w:rsidP="006E5A50">
            <w:pPr>
              <w:pStyle w:val="TAC"/>
              <w:rPr>
                <w:ins w:id="768" w:author="Ericsson" w:date="2023-09-19T23:41:00Z"/>
              </w:rPr>
            </w:pPr>
            <w:ins w:id="769" w:author="Ericsson" w:date="2023-09-19T23:41:00Z">
              <w:r w:rsidRPr="00A1115A">
                <w:t>N/A</w:t>
              </w:r>
            </w:ins>
          </w:p>
        </w:tc>
      </w:tr>
      <w:tr w:rsidR="002D6D94" w:rsidRPr="00A1115A" w14:paraId="7311AB8E" w14:textId="77777777" w:rsidTr="005442FF">
        <w:trPr>
          <w:trHeight w:val="187"/>
          <w:jc w:val="center"/>
          <w:ins w:id="770" w:author="Ericsson" w:date="2023-09-21T01:40:00Z"/>
        </w:trPr>
        <w:tc>
          <w:tcPr>
            <w:tcW w:w="1242" w:type="dxa"/>
            <w:vMerge/>
            <w:tcBorders>
              <w:left w:val="single" w:sz="4" w:space="0" w:color="auto"/>
              <w:bottom w:val="single" w:sz="4" w:space="0" w:color="auto"/>
              <w:right w:val="single" w:sz="4" w:space="0" w:color="auto"/>
            </w:tcBorders>
          </w:tcPr>
          <w:p w14:paraId="1E98AA82" w14:textId="77777777" w:rsidR="002D6D94" w:rsidRPr="00A1115A" w:rsidRDefault="002D6D94" w:rsidP="002D6D94">
            <w:pPr>
              <w:pStyle w:val="TAC"/>
              <w:rPr>
                <w:ins w:id="771" w:author="Ericsson" w:date="2023-09-21T01:40:00Z"/>
              </w:rPr>
            </w:pPr>
          </w:p>
        </w:tc>
        <w:tc>
          <w:tcPr>
            <w:tcW w:w="1146" w:type="dxa"/>
            <w:tcBorders>
              <w:top w:val="single" w:sz="4" w:space="0" w:color="auto"/>
              <w:left w:val="single" w:sz="4" w:space="0" w:color="auto"/>
              <w:bottom w:val="single" w:sz="4" w:space="0" w:color="auto"/>
              <w:right w:val="single" w:sz="4" w:space="0" w:color="auto"/>
            </w:tcBorders>
          </w:tcPr>
          <w:p w14:paraId="61D20CF3" w14:textId="66328B4B" w:rsidR="002D6D94" w:rsidRPr="00A1115A" w:rsidRDefault="002D6D94" w:rsidP="002D6D94">
            <w:pPr>
              <w:pStyle w:val="TAC"/>
              <w:rPr>
                <w:ins w:id="772" w:author="Ericsson" w:date="2023-09-21T01:40:00Z"/>
                <w:rFonts w:eastAsia="Yu Mincho"/>
              </w:rPr>
            </w:pPr>
            <w:ins w:id="773" w:author="Ericsson" w:date="2023-09-21T01:56: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5247AA4E" w14:textId="32DCA7D6" w:rsidR="002D6D94" w:rsidRPr="00A1115A" w:rsidRDefault="002D6D94" w:rsidP="002D6D94">
            <w:pPr>
              <w:pStyle w:val="TAC"/>
              <w:rPr>
                <w:ins w:id="774" w:author="Ericsson" w:date="2023-09-21T01:40:00Z"/>
              </w:rPr>
            </w:pPr>
            <w:ins w:id="775" w:author="Ericsson" w:date="2023-09-21T01:56:00Z">
              <w:r w:rsidRPr="00A1115A">
                <w:t>342000</w:t>
              </w:r>
              <w:r w:rsidRPr="00A1115A">
                <w:rPr>
                  <w:rFonts w:eastAsia="Yu Mincho"/>
                </w:rPr>
                <w:t xml:space="preserve"> – &lt;</w:t>
              </w:r>
              <w:r>
                <w:rPr>
                  <w:rFonts w:eastAsia="Yu Mincho"/>
                </w:rPr>
                <w:t>4</w:t>
              </w:r>
              <w:r w:rsidRPr="00A1115A">
                <w:rPr>
                  <w:rFonts w:eastAsia="Yu Mincho"/>
                </w:rPr>
                <w:t>&gt; – 356000</w:t>
              </w:r>
            </w:ins>
          </w:p>
        </w:tc>
        <w:tc>
          <w:tcPr>
            <w:tcW w:w="2877" w:type="dxa"/>
            <w:tcBorders>
              <w:top w:val="single" w:sz="4" w:space="0" w:color="auto"/>
              <w:left w:val="single" w:sz="4" w:space="0" w:color="auto"/>
              <w:bottom w:val="single" w:sz="4" w:space="0" w:color="auto"/>
              <w:right w:val="single" w:sz="4" w:space="0" w:color="auto"/>
            </w:tcBorders>
          </w:tcPr>
          <w:p w14:paraId="225D5EFC" w14:textId="32609059" w:rsidR="002D6D94" w:rsidRPr="00A1115A" w:rsidRDefault="002D6D94" w:rsidP="002D6D94">
            <w:pPr>
              <w:pStyle w:val="TAC"/>
              <w:rPr>
                <w:ins w:id="776" w:author="Ericsson" w:date="2023-09-21T01:40:00Z"/>
              </w:rPr>
            </w:pPr>
            <w:ins w:id="777" w:author="Ericsson" w:date="2023-09-21T01:56:00Z">
              <w:r w:rsidRPr="00A1115A">
                <w:t>N/A</w:t>
              </w:r>
            </w:ins>
          </w:p>
        </w:tc>
      </w:tr>
      <w:tr w:rsidR="002D6D94" w:rsidRPr="00A1115A" w14:paraId="064A3461" w14:textId="77777777" w:rsidTr="003343D2">
        <w:trPr>
          <w:trHeight w:val="187"/>
          <w:jc w:val="center"/>
          <w:ins w:id="778" w:author="Ericsson" w:date="2023-09-19T23:41:00Z"/>
        </w:trPr>
        <w:tc>
          <w:tcPr>
            <w:tcW w:w="1242" w:type="dxa"/>
            <w:vMerge w:val="restart"/>
            <w:tcBorders>
              <w:top w:val="single" w:sz="4" w:space="0" w:color="auto"/>
              <w:left w:val="single" w:sz="4" w:space="0" w:color="auto"/>
              <w:right w:val="single" w:sz="4" w:space="0" w:color="auto"/>
            </w:tcBorders>
          </w:tcPr>
          <w:p w14:paraId="65EA312A" w14:textId="77777777" w:rsidR="002D6D94" w:rsidRPr="00A1115A" w:rsidRDefault="002D6D94" w:rsidP="006E5A50">
            <w:pPr>
              <w:pStyle w:val="TAC"/>
              <w:rPr>
                <w:ins w:id="779" w:author="Ericsson" w:date="2023-09-19T23:41:00Z"/>
              </w:rPr>
            </w:pPr>
            <w:ins w:id="780" w:author="Ericsson" w:date="2023-09-19T23:41:00Z">
              <w:r w:rsidRPr="00A1115A">
                <w:rPr>
                  <w:rFonts w:hint="eastAsia"/>
                  <w:lang w:eastAsia="zh-CN"/>
                </w:rPr>
                <w:t>n89</w:t>
              </w:r>
            </w:ins>
          </w:p>
        </w:tc>
        <w:tc>
          <w:tcPr>
            <w:tcW w:w="1146" w:type="dxa"/>
            <w:tcBorders>
              <w:top w:val="single" w:sz="4" w:space="0" w:color="auto"/>
              <w:left w:val="single" w:sz="4" w:space="0" w:color="auto"/>
              <w:bottom w:val="single" w:sz="4" w:space="0" w:color="auto"/>
              <w:right w:val="single" w:sz="4" w:space="0" w:color="auto"/>
            </w:tcBorders>
          </w:tcPr>
          <w:p w14:paraId="646CF46B" w14:textId="36F71A77" w:rsidR="002D6D94" w:rsidRPr="00A1115A" w:rsidRDefault="002D6D94" w:rsidP="006E5A50">
            <w:pPr>
              <w:pStyle w:val="TAC"/>
              <w:rPr>
                <w:ins w:id="781" w:author="Ericsson" w:date="2023-09-19T23:41:00Z"/>
                <w:rFonts w:eastAsia="Yu Mincho"/>
              </w:rPr>
            </w:pPr>
            <w:ins w:id="782" w:author="Ericsson" w:date="2023-09-19T23:41:00Z">
              <w:r w:rsidRPr="00A1115A">
                <w:rPr>
                  <w:rFonts w:eastAsia="DengXian" w:hint="eastAsia"/>
                  <w:lang w:eastAsia="zh-CN"/>
                </w:rPr>
                <w:t>1</w:t>
              </w:r>
            </w:ins>
            <w:ins w:id="783" w:author="Ericsson" w:date="2023-09-21T01:55:00Z">
              <w:r>
                <w:rPr>
                  <w:rFonts w:eastAsia="DengXian"/>
                  <w:lang w:eastAsia="zh-CN"/>
                </w:rPr>
                <w:t>5</w:t>
              </w:r>
            </w:ins>
          </w:p>
        </w:tc>
        <w:tc>
          <w:tcPr>
            <w:tcW w:w="2876" w:type="dxa"/>
            <w:tcBorders>
              <w:top w:val="single" w:sz="4" w:space="0" w:color="auto"/>
              <w:left w:val="single" w:sz="4" w:space="0" w:color="auto"/>
              <w:bottom w:val="single" w:sz="4" w:space="0" w:color="auto"/>
              <w:right w:val="single" w:sz="4" w:space="0" w:color="auto"/>
            </w:tcBorders>
          </w:tcPr>
          <w:p w14:paraId="42E996BF" w14:textId="5594C174" w:rsidR="002D6D94" w:rsidRPr="00A1115A" w:rsidRDefault="002D6D94" w:rsidP="006E5A50">
            <w:pPr>
              <w:pStyle w:val="TAC"/>
              <w:rPr>
                <w:ins w:id="784" w:author="Ericsson" w:date="2023-09-19T23:41:00Z"/>
              </w:rPr>
            </w:pPr>
            <w:ins w:id="785" w:author="Ericsson" w:date="2023-09-19T23:41:00Z">
              <w:r w:rsidRPr="00A1115A">
                <w:t>164800</w:t>
              </w:r>
              <w:r w:rsidRPr="00A1115A">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1648EA1E" w14:textId="77777777" w:rsidR="002D6D94" w:rsidRPr="00A1115A" w:rsidRDefault="002D6D94" w:rsidP="006E5A50">
            <w:pPr>
              <w:pStyle w:val="TAC"/>
              <w:rPr>
                <w:ins w:id="786" w:author="Ericsson" w:date="2023-09-19T23:41:00Z"/>
              </w:rPr>
            </w:pPr>
            <w:ins w:id="787" w:author="Ericsson" w:date="2023-09-19T23:41:00Z">
              <w:r w:rsidRPr="00A1115A">
                <w:t>N/A</w:t>
              </w:r>
            </w:ins>
          </w:p>
        </w:tc>
      </w:tr>
      <w:tr w:rsidR="002D6D94" w:rsidRPr="00A1115A" w14:paraId="58FF62FA" w14:textId="77777777" w:rsidTr="003343D2">
        <w:trPr>
          <w:trHeight w:val="187"/>
          <w:jc w:val="center"/>
          <w:ins w:id="788" w:author="Ericsson" w:date="2023-09-21T01:41:00Z"/>
        </w:trPr>
        <w:tc>
          <w:tcPr>
            <w:tcW w:w="1242" w:type="dxa"/>
            <w:vMerge/>
            <w:tcBorders>
              <w:left w:val="single" w:sz="4" w:space="0" w:color="auto"/>
              <w:bottom w:val="single" w:sz="4" w:space="0" w:color="auto"/>
              <w:right w:val="single" w:sz="4" w:space="0" w:color="auto"/>
            </w:tcBorders>
          </w:tcPr>
          <w:p w14:paraId="0FFA9290" w14:textId="77777777" w:rsidR="002D6D94" w:rsidRPr="00A1115A" w:rsidRDefault="002D6D94" w:rsidP="008115E3">
            <w:pPr>
              <w:pStyle w:val="TAC"/>
              <w:rPr>
                <w:ins w:id="789" w:author="Ericsson" w:date="2023-09-21T01:41:00Z"/>
                <w:lang w:eastAsia="zh-CN"/>
              </w:rPr>
            </w:pPr>
          </w:p>
        </w:tc>
        <w:tc>
          <w:tcPr>
            <w:tcW w:w="1146" w:type="dxa"/>
            <w:tcBorders>
              <w:top w:val="single" w:sz="4" w:space="0" w:color="auto"/>
              <w:left w:val="single" w:sz="4" w:space="0" w:color="auto"/>
              <w:bottom w:val="single" w:sz="4" w:space="0" w:color="auto"/>
              <w:right w:val="single" w:sz="4" w:space="0" w:color="auto"/>
            </w:tcBorders>
          </w:tcPr>
          <w:p w14:paraId="1AD562F3" w14:textId="4013E4AD" w:rsidR="002D6D94" w:rsidRPr="00A1115A" w:rsidRDefault="002D6D94" w:rsidP="008115E3">
            <w:pPr>
              <w:pStyle w:val="TAC"/>
              <w:rPr>
                <w:ins w:id="790" w:author="Ericsson" w:date="2023-09-21T01:41:00Z"/>
                <w:rFonts w:eastAsia="DengXian"/>
                <w:lang w:eastAsia="zh-CN"/>
              </w:rPr>
            </w:pPr>
            <w:ins w:id="791" w:author="Ericsson" w:date="2023-09-21T01:55:00Z">
              <w:r>
                <w:rPr>
                  <w:rFonts w:eastAsia="DengXian"/>
                  <w:lang w:eastAsia="zh-CN"/>
                </w:rPr>
                <w:t>30</w:t>
              </w:r>
            </w:ins>
          </w:p>
        </w:tc>
        <w:tc>
          <w:tcPr>
            <w:tcW w:w="2876" w:type="dxa"/>
            <w:tcBorders>
              <w:top w:val="single" w:sz="4" w:space="0" w:color="auto"/>
              <w:left w:val="single" w:sz="4" w:space="0" w:color="auto"/>
              <w:bottom w:val="single" w:sz="4" w:space="0" w:color="auto"/>
              <w:right w:val="single" w:sz="4" w:space="0" w:color="auto"/>
            </w:tcBorders>
          </w:tcPr>
          <w:p w14:paraId="0741C671" w14:textId="5963AB9A" w:rsidR="002D6D94" w:rsidRPr="00A1115A" w:rsidRDefault="002D6D94" w:rsidP="008115E3">
            <w:pPr>
              <w:pStyle w:val="TAC"/>
              <w:rPr>
                <w:ins w:id="792" w:author="Ericsson" w:date="2023-09-21T01:41:00Z"/>
              </w:rPr>
            </w:pPr>
            <w:ins w:id="793" w:author="Ericsson" w:date="2023-09-21T01:55:00Z">
              <w:r w:rsidRPr="00A1115A">
                <w:t>164800</w:t>
              </w:r>
              <w:r w:rsidRPr="00A1115A">
                <w:rPr>
                  <w:rFonts w:eastAsia="Yu Mincho"/>
                </w:rPr>
                <w:t xml:space="preserve"> – &lt;</w:t>
              </w:r>
              <w:r>
                <w:rPr>
                  <w:rFonts w:eastAsia="Yu Mincho"/>
                </w:rPr>
                <w:t>4</w:t>
              </w:r>
              <w:r w:rsidRPr="00A1115A">
                <w:rPr>
                  <w:rFonts w:eastAsia="Yu Mincho"/>
                </w:rPr>
                <w:t>&gt; – 169800</w:t>
              </w:r>
            </w:ins>
          </w:p>
        </w:tc>
        <w:tc>
          <w:tcPr>
            <w:tcW w:w="2877" w:type="dxa"/>
            <w:tcBorders>
              <w:top w:val="single" w:sz="4" w:space="0" w:color="auto"/>
              <w:left w:val="single" w:sz="4" w:space="0" w:color="auto"/>
              <w:bottom w:val="single" w:sz="4" w:space="0" w:color="auto"/>
              <w:right w:val="single" w:sz="4" w:space="0" w:color="auto"/>
            </w:tcBorders>
          </w:tcPr>
          <w:p w14:paraId="01669F71" w14:textId="5420D1A7" w:rsidR="002D6D94" w:rsidRPr="00A1115A" w:rsidRDefault="002D6D94" w:rsidP="008115E3">
            <w:pPr>
              <w:pStyle w:val="TAC"/>
              <w:rPr>
                <w:ins w:id="794" w:author="Ericsson" w:date="2023-09-21T01:41:00Z"/>
              </w:rPr>
            </w:pPr>
            <w:ins w:id="795" w:author="Ericsson" w:date="2023-09-21T01:55:00Z">
              <w:r w:rsidRPr="00A1115A">
                <w:t>N/A</w:t>
              </w:r>
            </w:ins>
          </w:p>
        </w:tc>
      </w:tr>
      <w:tr w:rsidR="00877843" w:rsidRPr="00A1115A" w14:paraId="1B77EBFB" w14:textId="77777777" w:rsidTr="00E54CE4">
        <w:trPr>
          <w:trHeight w:val="187"/>
          <w:jc w:val="center"/>
          <w:ins w:id="796" w:author="Ericsson" w:date="2023-09-21T01:43:00Z"/>
        </w:trPr>
        <w:tc>
          <w:tcPr>
            <w:tcW w:w="1242" w:type="dxa"/>
            <w:vMerge w:val="restart"/>
            <w:tcBorders>
              <w:top w:val="single" w:sz="4" w:space="0" w:color="auto"/>
              <w:left w:val="single" w:sz="4" w:space="0" w:color="auto"/>
              <w:right w:val="single" w:sz="4" w:space="0" w:color="auto"/>
            </w:tcBorders>
          </w:tcPr>
          <w:p w14:paraId="7888268F" w14:textId="2483BA56" w:rsidR="00877843" w:rsidRPr="00A1115A" w:rsidRDefault="00877843" w:rsidP="00BA1921">
            <w:pPr>
              <w:pStyle w:val="TAC"/>
              <w:rPr>
                <w:ins w:id="797" w:author="Ericsson" w:date="2023-09-21T01:43:00Z"/>
                <w:lang w:eastAsia="zh-CN"/>
              </w:rPr>
            </w:pPr>
            <w:ins w:id="798" w:author="Ericsson" w:date="2023-09-21T01:43:00Z">
              <w:r w:rsidRPr="00A1115A">
                <w:t>n90</w:t>
              </w:r>
            </w:ins>
          </w:p>
        </w:tc>
        <w:tc>
          <w:tcPr>
            <w:tcW w:w="1146" w:type="dxa"/>
            <w:tcBorders>
              <w:top w:val="single" w:sz="4" w:space="0" w:color="auto"/>
              <w:left w:val="single" w:sz="4" w:space="0" w:color="auto"/>
              <w:bottom w:val="single" w:sz="4" w:space="0" w:color="auto"/>
              <w:right w:val="single" w:sz="4" w:space="0" w:color="auto"/>
            </w:tcBorders>
          </w:tcPr>
          <w:p w14:paraId="1A3C2766" w14:textId="2F21F2F4" w:rsidR="00877843" w:rsidRPr="00A1115A" w:rsidRDefault="00877843" w:rsidP="00BA1921">
            <w:pPr>
              <w:pStyle w:val="TAC"/>
              <w:rPr>
                <w:ins w:id="799" w:author="Ericsson" w:date="2023-09-21T01:43:00Z"/>
                <w:rFonts w:eastAsia="DengXian"/>
                <w:lang w:eastAsia="zh-CN"/>
              </w:rPr>
            </w:pPr>
            <w:ins w:id="800" w:author="Ericsson" w:date="2023-09-21T01:43:00Z">
              <w:r>
                <w:rPr>
                  <w:rFonts w:eastAsia="DengXian"/>
                  <w:lang w:eastAsia="zh-CN"/>
                </w:rPr>
                <w:t>1</w:t>
              </w:r>
            </w:ins>
            <w:ins w:id="801" w:author="Ericsson" w:date="2023-09-21T01:55:00Z">
              <w:r>
                <w:rPr>
                  <w:rFonts w:eastAsia="DengXian"/>
                  <w:lang w:eastAsia="zh-CN"/>
                </w:rPr>
                <w:t>5</w:t>
              </w:r>
            </w:ins>
          </w:p>
        </w:tc>
        <w:tc>
          <w:tcPr>
            <w:tcW w:w="2876" w:type="dxa"/>
            <w:tcBorders>
              <w:top w:val="single" w:sz="4" w:space="0" w:color="auto"/>
              <w:left w:val="single" w:sz="4" w:space="0" w:color="auto"/>
              <w:bottom w:val="single" w:sz="4" w:space="0" w:color="auto"/>
              <w:right w:val="single" w:sz="4" w:space="0" w:color="auto"/>
            </w:tcBorders>
          </w:tcPr>
          <w:p w14:paraId="10C039D1" w14:textId="09A5E5F1" w:rsidR="00877843" w:rsidRPr="00A1115A" w:rsidRDefault="00877843" w:rsidP="00BA1921">
            <w:pPr>
              <w:pStyle w:val="TAC"/>
              <w:rPr>
                <w:ins w:id="802" w:author="Ericsson" w:date="2023-09-21T01:43:00Z"/>
              </w:rPr>
            </w:pPr>
            <w:ins w:id="803" w:author="Ericsson" w:date="2023-09-21T01:43:00Z">
              <w:r w:rsidRPr="00A1115A">
                <w:t>499200</w:t>
              </w:r>
              <w:r w:rsidRPr="00A1115A">
                <w:rPr>
                  <w:rFonts w:eastAsia="Yu Mincho"/>
                </w:rPr>
                <w:t xml:space="preserve"> – &lt;2&gt; – 538000</w:t>
              </w:r>
            </w:ins>
          </w:p>
        </w:tc>
        <w:tc>
          <w:tcPr>
            <w:tcW w:w="2877" w:type="dxa"/>
            <w:tcBorders>
              <w:top w:val="single" w:sz="4" w:space="0" w:color="auto"/>
              <w:left w:val="single" w:sz="4" w:space="0" w:color="auto"/>
              <w:bottom w:val="single" w:sz="4" w:space="0" w:color="auto"/>
              <w:right w:val="single" w:sz="4" w:space="0" w:color="auto"/>
            </w:tcBorders>
          </w:tcPr>
          <w:p w14:paraId="3976BE86" w14:textId="3C72F570" w:rsidR="00877843" w:rsidRPr="00A1115A" w:rsidRDefault="00877843" w:rsidP="00BA1921">
            <w:pPr>
              <w:pStyle w:val="TAC"/>
              <w:rPr>
                <w:ins w:id="804" w:author="Ericsson" w:date="2023-09-21T01:43:00Z"/>
              </w:rPr>
            </w:pPr>
            <w:ins w:id="805" w:author="Ericsson" w:date="2023-09-21T01:43:00Z">
              <w:r w:rsidRPr="00A1115A">
                <w:t>499200</w:t>
              </w:r>
              <w:r w:rsidRPr="00A1115A">
                <w:rPr>
                  <w:rFonts w:eastAsia="Yu Mincho"/>
                </w:rPr>
                <w:t xml:space="preserve"> – &lt;2&gt; – 538000</w:t>
              </w:r>
            </w:ins>
          </w:p>
        </w:tc>
      </w:tr>
      <w:tr w:rsidR="00877843" w:rsidRPr="00A1115A" w14:paraId="16A86880" w14:textId="77777777" w:rsidTr="00E54CE4">
        <w:trPr>
          <w:trHeight w:val="187"/>
          <w:jc w:val="center"/>
          <w:ins w:id="806" w:author="Ericsson" w:date="2023-09-21T01:43:00Z"/>
        </w:trPr>
        <w:tc>
          <w:tcPr>
            <w:tcW w:w="1242" w:type="dxa"/>
            <w:vMerge/>
            <w:tcBorders>
              <w:left w:val="single" w:sz="4" w:space="0" w:color="auto"/>
              <w:bottom w:val="single" w:sz="4" w:space="0" w:color="auto"/>
              <w:right w:val="single" w:sz="4" w:space="0" w:color="auto"/>
            </w:tcBorders>
          </w:tcPr>
          <w:p w14:paraId="0C003747" w14:textId="77777777" w:rsidR="00877843" w:rsidRPr="00A1115A" w:rsidRDefault="00877843" w:rsidP="00877843">
            <w:pPr>
              <w:pStyle w:val="TAC"/>
              <w:rPr>
                <w:ins w:id="807" w:author="Ericsson" w:date="2023-09-21T01:43:00Z"/>
                <w:lang w:eastAsia="zh-CN"/>
              </w:rPr>
            </w:pPr>
          </w:p>
        </w:tc>
        <w:tc>
          <w:tcPr>
            <w:tcW w:w="1146" w:type="dxa"/>
            <w:tcBorders>
              <w:top w:val="single" w:sz="4" w:space="0" w:color="auto"/>
              <w:left w:val="single" w:sz="4" w:space="0" w:color="auto"/>
              <w:bottom w:val="single" w:sz="4" w:space="0" w:color="auto"/>
              <w:right w:val="single" w:sz="4" w:space="0" w:color="auto"/>
            </w:tcBorders>
          </w:tcPr>
          <w:p w14:paraId="7F55441B" w14:textId="404C6FC7" w:rsidR="00877843" w:rsidRPr="00A1115A" w:rsidRDefault="00877843" w:rsidP="00877843">
            <w:pPr>
              <w:pStyle w:val="TAC"/>
              <w:rPr>
                <w:ins w:id="808" w:author="Ericsson" w:date="2023-09-21T01:43:00Z"/>
                <w:rFonts w:eastAsia="DengXian"/>
                <w:lang w:eastAsia="zh-CN"/>
              </w:rPr>
            </w:pPr>
            <w:ins w:id="809" w:author="Ericsson" w:date="2023-09-21T01:55:00Z">
              <w:r>
                <w:rPr>
                  <w:rFonts w:eastAsia="DengXian"/>
                  <w:lang w:eastAsia="zh-CN"/>
                </w:rPr>
                <w:t>30</w:t>
              </w:r>
            </w:ins>
          </w:p>
        </w:tc>
        <w:tc>
          <w:tcPr>
            <w:tcW w:w="2876" w:type="dxa"/>
            <w:tcBorders>
              <w:top w:val="single" w:sz="4" w:space="0" w:color="auto"/>
              <w:left w:val="single" w:sz="4" w:space="0" w:color="auto"/>
              <w:bottom w:val="single" w:sz="4" w:space="0" w:color="auto"/>
              <w:right w:val="single" w:sz="4" w:space="0" w:color="auto"/>
            </w:tcBorders>
          </w:tcPr>
          <w:p w14:paraId="0522AB2F" w14:textId="2583572F" w:rsidR="00877843" w:rsidRPr="00A1115A" w:rsidRDefault="00877843" w:rsidP="00877843">
            <w:pPr>
              <w:pStyle w:val="TAC"/>
              <w:rPr>
                <w:ins w:id="810" w:author="Ericsson" w:date="2023-09-21T01:43:00Z"/>
              </w:rPr>
            </w:pPr>
            <w:ins w:id="811" w:author="Ericsson" w:date="2023-09-21T01:54:00Z">
              <w:r w:rsidRPr="00A1115A">
                <w:t>499200</w:t>
              </w:r>
              <w:r w:rsidRPr="00A1115A">
                <w:rPr>
                  <w:rFonts w:eastAsia="Yu Mincho"/>
                </w:rPr>
                <w:t xml:space="preserve"> – &lt;</w:t>
              </w:r>
              <w:r>
                <w:rPr>
                  <w:rFonts w:eastAsia="Yu Mincho"/>
                </w:rPr>
                <w:t>4</w:t>
              </w:r>
              <w:r w:rsidRPr="00A1115A">
                <w:rPr>
                  <w:rFonts w:eastAsia="Yu Mincho"/>
                </w:rPr>
                <w:t>&gt; – 538000</w:t>
              </w:r>
            </w:ins>
          </w:p>
        </w:tc>
        <w:tc>
          <w:tcPr>
            <w:tcW w:w="2877" w:type="dxa"/>
            <w:tcBorders>
              <w:top w:val="single" w:sz="4" w:space="0" w:color="auto"/>
              <w:left w:val="single" w:sz="4" w:space="0" w:color="auto"/>
              <w:bottom w:val="single" w:sz="4" w:space="0" w:color="auto"/>
              <w:right w:val="single" w:sz="4" w:space="0" w:color="auto"/>
            </w:tcBorders>
          </w:tcPr>
          <w:p w14:paraId="1E0DE8CB" w14:textId="04EAD192" w:rsidR="00877843" w:rsidRPr="00A1115A" w:rsidRDefault="00877843" w:rsidP="00877843">
            <w:pPr>
              <w:pStyle w:val="TAC"/>
              <w:rPr>
                <w:ins w:id="812" w:author="Ericsson" w:date="2023-09-21T01:43:00Z"/>
              </w:rPr>
            </w:pPr>
            <w:ins w:id="813" w:author="Ericsson" w:date="2023-09-21T01:54:00Z">
              <w:r w:rsidRPr="00A1115A">
                <w:t>499200</w:t>
              </w:r>
              <w:r w:rsidRPr="00A1115A">
                <w:rPr>
                  <w:rFonts w:eastAsia="Yu Mincho"/>
                </w:rPr>
                <w:t xml:space="preserve"> – &lt;</w:t>
              </w:r>
              <w:r>
                <w:rPr>
                  <w:rFonts w:eastAsia="Yu Mincho"/>
                </w:rPr>
                <w:t>4</w:t>
              </w:r>
              <w:r w:rsidRPr="00A1115A">
                <w:rPr>
                  <w:rFonts w:eastAsia="Yu Mincho"/>
                </w:rPr>
                <w:t>&gt; – 538000</w:t>
              </w:r>
            </w:ins>
          </w:p>
        </w:tc>
      </w:tr>
      <w:tr w:rsidR="00E01CF7" w:rsidRPr="00A1115A" w14:paraId="37E00F43" w14:textId="77777777" w:rsidTr="006E5A50">
        <w:trPr>
          <w:trHeight w:val="187"/>
          <w:jc w:val="center"/>
          <w:ins w:id="814" w:author="Ericsson" w:date="2023-09-19T23:41:00Z"/>
        </w:trPr>
        <w:tc>
          <w:tcPr>
            <w:tcW w:w="1242" w:type="dxa"/>
            <w:tcBorders>
              <w:left w:val="single" w:sz="4" w:space="0" w:color="auto"/>
              <w:right w:val="single" w:sz="4" w:space="0" w:color="auto"/>
            </w:tcBorders>
            <w:vAlign w:val="center"/>
          </w:tcPr>
          <w:p w14:paraId="38D3EFAB" w14:textId="77777777" w:rsidR="00E01CF7" w:rsidRPr="00A1115A" w:rsidRDefault="00E01CF7" w:rsidP="006E5A50">
            <w:pPr>
              <w:pStyle w:val="TAC"/>
              <w:rPr>
                <w:ins w:id="815" w:author="Ericsson" w:date="2023-09-19T23:41:00Z"/>
              </w:rPr>
            </w:pPr>
            <w:ins w:id="816" w:author="Ericsson" w:date="2023-09-19T23:41:00Z">
              <w:r w:rsidRPr="00A1115A">
                <w:rPr>
                  <w:lang w:eastAsia="zh-CN"/>
                </w:rPr>
                <w:t>n91</w:t>
              </w:r>
            </w:ins>
          </w:p>
        </w:tc>
        <w:tc>
          <w:tcPr>
            <w:tcW w:w="1146" w:type="dxa"/>
            <w:tcBorders>
              <w:top w:val="single" w:sz="4" w:space="0" w:color="auto"/>
              <w:left w:val="single" w:sz="4" w:space="0" w:color="auto"/>
              <w:bottom w:val="single" w:sz="4" w:space="0" w:color="auto"/>
              <w:right w:val="single" w:sz="4" w:space="0" w:color="auto"/>
            </w:tcBorders>
          </w:tcPr>
          <w:p w14:paraId="359E53EE" w14:textId="39CD90B1" w:rsidR="00E01CF7" w:rsidRPr="00A1115A" w:rsidRDefault="00E01CF7" w:rsidP="006E5A50">
            <w:pPr>
              <w:pStyle w:val="TAC"/>
              <w:rPr>
                <w:ins w:id="817" w:author="Ericsson" w:date="2023-09-19T23:41:00Z"/>
                <w:rFonts w:eastAsia="Yu Mincho"/>
              </w:rPr>
            </w:pPr>
            <w:ins w:id="818" w:author="Ericsson" w:date="2023-09-19T23:41:00Z">
              <w:r w:rsidRPr="00A1115A">
                <w:rPr>
                  <w:rFonts w:eastAsia="Yu Mincho"/>
                </w:rPr>
                <w:t>1</w:t>
              </w:r>
            </w:ins>
            <w:ins w:id="819" w:author="Ericsson" w:date="2023-09-21T01:46:00Z">
              <w:r w:rsidR="00F10BAE">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16069F04" w14:textId="6B743689" w:rsidR="00E01CF7" w:rsidRPr="00A1115A" w:rsidRDefault="00E01CF7" w:rsidP="006E5A50">
            <w:pPr>
              <w:pStyle w:val="TAC"/>
              <w:rPr>
                <w:ins w:id="820" w:author="Ericsson" w:date="2023-09-19T23:41:00Z"/>
              </w:rPr>
            </w:pPr>
            <w:ins w:id="821" w:author="Ericsson" w:date="2023-09-19T23:41:00Z">
              <w:r w:rsidRPr="00A1115A">
                <w:t>166400</w:t>
              </w:r>
              <w:r w:rsidRPr="00A1115A">
                <w:rPr>
                  <w:rFonts w:eastAsia="Yu Mincho"/>
                </w:rPr>
                <w:t xml:space="preserve"> – &lt;2&gt; – 172400</w:t>
              </w:r>
            </w:ins>
          </w:p>
        </w:tc>
        <w:tc>
          <w:tcPr>
            <w:tcW w:w="2877" w:type="dxa"/>
            <w:tcBorders>
              <w:top w:val="single" w:sz="4" w:space="0" w:color="auto"/>
              <w:left w:val="single" w:sz="4" w:space="0" w:color="auto"/>
              <w:bottom w:val="single" w:sz="4" w:space="0" w:color="auto"/>
              <w:right w:val="single" w:sz="4" w:space="0" w:color="auto"/>
            </w:tcBorders>
          </w:tcPr>
          <w:p w14:paraId="170F0FDB" w14:textId="60225AAB" w:rsidR="00E01CF7" w:rsidRPr="00A1115A" w:rsidRDefault="00135E65" w:rsidP="006E5A50">
            <w:pPr>
              <w:pStyle w:val="TAC"/>
              <w:rPr>
                <w:ins w:id="822" w:author="Ericsson" w:date="2023-09-19T23:41:00Z"/>
              </w:rPr>
            </w:pPr>
            <w:ins w:id="823" w:author="Ericsson" w:date="2023-09-21T01:47:00Z">
              <w:r>
                <w:t>N/A</w:t>
              </w:r>
            </w:ins>
          </w:p>
        </w:tc>
      </w:tr>
      <w:tr w:rsidR="00594345" w:rsidRPr="00A1115A" w14:paraId="1CCE3656" w14:textId="77777777" w:rsidTr="005943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 w:author="Ericsson" w:date="2023-09-21T15: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5" w:author="Ericsson" w:date="2023-09-19T23:41:00Z"/>
          <w:trPrChange w:id="826" w:author="Ericsson" w:date="2023-09-21T15:29:00Z">
            <w:trPr>
              <w:trHeight w:val="187"/>
              <w:jc w:val="center"/>
            </w:trPr>
          </w:trPrChange>
        </w:trPr>
        <w:tc>
          <w:tcPr>
            <w:tcW w:w="1242" w:type="dxa"/>
            <w:vMerge w:val="restart"/>
            <w:tcBorders>
              <w:left w:val="single" w:sz="4" w:space="0" w:color="auto"/>
              <w:right w:val="single" w:sz="4" w:space="0" w:color="auto"/>
            </w:tcBorders>
            <w:tcPrChange w:id="827" w:author="Ericsson" w:date="2023-09-21T15:29:00Z">
              <w:tcPr>
                <w:tcW w:w="1242" w:type="dxa"/>
                <w:vMerge w:val="restart"/>
                <w:tcBorders>
                  <w:left w:val="single" w:sz="4" w:space="0" w:color="auto"/>
                  <w:right w:val="single" w:sz="4" w:space="0" w:color="auto"/>
                </w:tcBorders>
                <w:vAlign w:val="center"/>
              </w:tcPr>
            </w:tcPrChange>
          </w:tcPr>
          <w:p w14:paraId="29B65ADA" w14:textId="77777777" w:rsidR="00594345" w:rsidRPr="00A1115A" w:rsidRDefault="00594345" w:rsidP="00594345">
            <w:pPr>
              <w:pStyle w:val="TAC"/>
              <w:rPr>
                <w:ins w:id="828" w:author="Ericsson" w:date="2023-09-19T23:41:00Z"/>
              </w:rPr>
            </w:pPr>
            <w:ins w:id="829" w:author="Ericsson" w:date="2023-09-19T23:41:00Z">
              <w:r w:rsidRPr="00A1115A">
                <w:rPr>
                  <w:lang w:eastAsia="zh-CN"/>
                </w:rPr>
                <w:t>n92</w:t>
              </w:r>
            </w:ins>
          </w:p>
        </w:tc>
        <w:tc>
          <w:tcPr>
            <w:tcW w:w="1146" w:type="dxa"/>
            <w:tcBorders>
              <w:top w:val="single" w:sz="4" w:space="0" w:color="auto"/>
              <w:left w:val="single" w:sz="4" w:space="0" w:color="auto"/>
              <w:bottom w:val="single" w:sz="4" w:space="0" w:color="auto"/>
              <w:right w:val="single" w:sz="4" w:space="0" w:color="auto"/>
            </w:tcBorders>
            <w:tcPrChange w:id="830" w:author="Ericsson" w:date="2023-09-21T15:29:00Z">
              <w:tcPr>
                <w:tcW w:w="1146" w:type="dxa"/>
                <w:tcBorders>
                  <w:top w:val="single" w:sz="4" w:space="0" w:color="auto"/>
                  <w:left w:val="single" w:sz="4" w:space="0" w:color="auto"/>
                  <w:bottom w:val="single" w:sz="4" w:space="0" w:color="auto"/>
                  <w:right w:val="single" w:sz="4" w:space="0" w:color="auto"/>
                </w:tcBorders>
              </w:tcPr>
            </w:tcPrChange>
          </w:tcPr>
          <w:p w14:paraId="53C82B0C" w14:textId="30DA7F02" w:rsidR="00594345" w:rsidRPr="00A1115A" w:rsidRDefault="00594345" w:rsidP="006E5A50">
            <w:pPr>
              <w:pStyle w:val="TAC"/>
              <w:rPr>
                <w:ins w:id="831" w:author="Ericsson" w:date="2023-09-19T23:41:00Z"/>
                <w:rFonts w:eastAsia="Yu Mincho"/>
              </w:rPr>
            </w:pPr>
            <w:ins w:id="832" w:author="Ericsson" w:date="2023-09-19T23:41:00Z">
              <w:r w:rsidRPr="00A1115A">
                <w:rPr>
                  <w:rFonts w:eastAsia="Yu Mincho"/>
                </w:rPr>
                <w:t>1</w:t>
              </w:r>
            </w:ins>
            <w:ins w:id="833" w:author="Ericsson" w:date="2023-09-21T01:54: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Change w:id="834" w:author="Ericsson" w:date="2023-09-21T15:29:00Z">
              <w:tcPr>
                <w:tcW w:w="2876" w:type="dxa"/>
                <w:tcBorders>
                  <w:top w:val="single" w:sz="4" w:space="0" w:color="auto"/>
                  <w:left w:val="single" w:sz="4" w:space="0" w:color="auto"/>
                  <w:bottom w:val="single" w:sz="4" w:space="0" w:color="auto"/>
                  <w:right w:val="single" w:sz="4" w:space="0" w:color="auto"/>
                </w:tcBorders>
              </w:tcPr>
            </w:tcPrChange>
          </w:tcPr>
          <w:p w14:paraId="41283AA2" w14:textId="6C33B4F4" w:rsidR="00594345" w:rsidRPr="00A1115A" w:rsidRDefault="00594345" w:rsidP="006E5A50">
            <w:pPr>
              <w:pStyle w:val="TAC"/>
              <w:rPr>
                <w:ins w:id="835" w:author="Ericsson" w:date="2023-09-19T23:41:00Z"/>
              </w:rPr>
            </w:pPr>
            <w:ins w:id="836" w:author="Ericsson" w:date="2023-09-19T23:41:00Z">
              <w:r w:rsidRPr="00A1115A">
                <w:t>166400</w:t>
              </w:r>
              <w:r w:rsidRPr="00A1115A">
                <w:rPr>
                  <w:rFonts w:eastAsia="Yu Mincho"/>
                </w:rPr>
                <w:t xml:space="preserve"> – &lt;2&gt; – 172400</w:t>
              </w:r>
            </w:ins>
          </w:p>
        </w:tc>
        <w:tc>
          <w:tcPr>
            <w:tcW w:w="2877" w:type="dxa"/>
            <w:tcBorders>
              <w:top w:val="single" w:sz="4" w:space="0" w:color="auto"/>
              <w:left w:val="single" w:sz="4" w:space="0" w:color="auto"/>
              <w:bottom w:val="single" w:sz="4" w:space="0" w:color="auto"/>
              <w:right w:val="single" w:sz="4" w:space="0" w:color="auto"/>
            </w:tcBorders>
            <w:tcPrChange w:id="837" w:author="Ericsson" w:date="2023-09-21T15:29:00Z">
              <w:tcPr>
                <w:tcW w:w="2877" w:type="dxa"/>
                <w:tcBorders>
                  <w:top w:val="single" w:sz="4" w:space="0" w:color="auto"/>
                  <w:left w:val="single" w:sz="4" w:space="0" w:color="auto"/>
                  <w:bottom w:val="single" w:sz="4" w:space="0" w:color="auto"/>
                  <w:right w:val="single" w:sz="4" w:space="0" w:color="auto"/>
                </w:tcBorders>
              </w:tcPr>
            </w:tcPrChange>
          </w:tcPr>
          <w:p w14:paraId="3F5E396F" w14:textId="14672564" w:rsidR="00594345" w:rsidRPr="00A1115A" w:rsidRDefault="00594345" w:rsidP="006E5A50">
            <w:pPr>
              <w:pStyle w:val="TAC"/>
              <w:rPr>
                <w:ins w:id="838" w:author="Ericsson" w:date="2023-09-19T23:41:00Z"/>
              </w:rPr>
            </w:pPr>
            <w:ins w:id="839" w:author="Ericsson" w:date="2023-09-19T23:41:00Z">
              <w:r w:rsidRPr="00A1115A">
                <w:t>286400</w:t>
              </w:r>
              <w:r w:rsidRPr="00A1115A">
                <w:rPr>
                  <w:rFonts w:eastAsia="Yu Mincho"/>
                </w:rPr>
                <w:t xml:space="preserve"> – &lt;2&gt; – 303400</w:t>
              </w:r>
            </w:ins>
          </w:p>
        </w:tc>
      </w:tr>
      <w:tr w:rsidR="00594345" w:rsidRPr="00A1115A" w14:paraId="59601DAB" w14:textId="77777777" w:rsidTr="006E5A50">
        <w:trPr>
          <w:trHeight w:val="187"/>
          <w:jc w:val="center"/>
          <w:ins w:id="840" w:author="Ericsson" w:date="2023-09-21T01:47:00Z"/>
        </w:trPr>
        <w:tc>
          <w:tcPr>
            <w:tcW w:w="1242" w:type="dxa"/>
            <w:vMerge/>
            <w:tcBorders>
              <w:left w:val="single" w:sz="4" w:space="0" w:color="auto"/>
              <w:right w:val="single" w:sz="4" w:space="0" w:color="auto"/>
            </w:tcBorders>
            <w:vAlign w:val="center"/>
          </w:tcPr>
          <w:p w14:paraId="67941DAE" w14:textId="77777777" w:rsidR="00594345" w:rsidRPr="00A1115A" w:rsidRDefault="00594345" w:rsidP="00877843">
            <w:pPr>
              <w:pStyle w:val="TAC"/>
              <w:rPr>
                <w:ins w:id="841" w:author="Ericsson" w:date="2023-09-21T01: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8438C28" w14:textId="07CB0908" w:rsidR="00594345" w:rsidRPr="00A1115A" w:rsidRDefault="00594345" w:rsidP="00877843">
            <w:pPr>
              <w:pStyle w:val="TAC"/>
              <w:rPr>
                <w:ins w:id="842" w:author="Ericsson" w:date="2023-09-21T01:47:00Z"/>
                <w:rFonts w:eastAsia="Yu Mincho"/>
              </w:rPr>
            </w:pPr>
            <w:ins w:id="843" w:author="Ericsson" w:date="2023-09-21T01:54: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2649C3F" w14:textId="2F495A97" w:rsidR="00594345" w:rsidRPr="00A1115A" w:rsidRDefault="00594345" w:rsidP="00877843">
            <w:pPr>
              <w:pStyle w:val="TAC"/>
              <w:rPr>
                <w:ins w:id="844" w:author="Ericsson" w:date="2023-09-21T01:47:00Z"/>
              </w:rPr>
            </w:pPr>
            <w:ins w:id="845" w:author="Ericsson" w:date="2023-09-21T01:54:00Z">
              <w:r w:rsidRPr="00A1115A">
                <w:t>166400</w:t>
              </w:r>
              <w:r w:rsidRPr="00A1115A">
                <w:rPr>
                  <w:rFonts w:eastAsia="Yu Mincho"/>
                </w:rPr>
                <w:t xml:space="preserve"> – &lt;</w:t>
              </w:r>
              <w:r>
                <w:rPr>
                  <w:rFonts w:eastAsia="Yu Mincho"/>
                </w:rPr>
                <w:t>4</w:t>
              </w:r>
              <w:r w:rsidRPr="00A1115A">
                <w:rPr>
                  <w:rFonts w:eastAsia="Yu Mincho"/>
                </w:rPr>
                <w:t>&gt; – 172400</w:t>
              </w:r>
            </w:ins>
          </w:p>
        </w:tc>
        <w:tc>
          <w:tcPr>
            <w:tcW w:w="2877" w:type="dxa"/>
            <w:tcBorders>
              <w:top w:val="single" w:sz="4" w:space="0" w:color="auto"/>
              <w:left w:val="single" w:sz="4" w:space="0" w:color="auto"/>
              <w:bottom w:val="single" w:sz="4" w:space="0" w:color="auto"/>
              <w:right w:val="single" w:sz="4" w:space="0" w:color="auto"/>
            </w:tcBorders>
          </w:tcPr>
          <w:p w14:paraId="38CADBD4" w14:textId="32FF18CB" w:rsidR="00594345" w:rsidRPr="00A1115A" w:rsidRDefault="00594345" w:rsidP="00877843">
            <w:pPr>
              <w:pStyle w:val="TAC"/>
              <w:rPr>
                <w:ins w:id="846" w:author="Ericsson" w:date="2023-09-21T01:47:00Z"/>
              </w:rPr>
            </w:pPr>
            <w:ins w:id="847" w:author="Ericsson" w:date="2023-09-21T01:54:00Z">
              <w:r w:rsidRPr="00A1115A">
                <w:t>286400</w:t>
              </w:r>
              <w:r w:rsidRPr="00A1115A">
                <w:rPr>
                  <w:rFonts w:eastAsia="Yu Mincho"/>
                </w:rPr>
                <w:t xml:space="preserve"> – &lt;</w:t>
              </w:r>
              <w:r>
                <w:rPr>
                  <w:rFonts w:eastAsia="Yu Mincho"/>
                </w:rPr>
                <w:t>4</w:t>
              </w:r>
              <w:r w:rsidRPr="00A1115A">
                <w:rPr>
                  <w:rFonts w:eastAsia="Yu Mincho"/>
                </w:rPr>
                <w:t>&gt; – 303400</w:t>
              </w:r>
            </w:ins>
          </w:p>
        </w:tc>
      </w:tr>
      <w:tr w:rsidR="00E01CF7" w:rsidRPr="00A1115A" w14:paraId="0C76596F" w14:textId="77777777" w:rsidTr="006E5A50">
        <w:trPr>
          <w:trHeight w:val="187"/>
          <w:jc w:val="center"/>
          <w:ins w:id="848" w:author="Ericsson" w:date="2023-09-19T23:41:00Z"/>
        </w:trPr>
        <w:tc>
          <w:tcPr>
            <w:tcW w:w="1242" w:type="dxa"/>
            <w:tcBorders>
              <w:left w:val="single" w:sz="4" w:space="0" w:color="auto"/>
              <w:right w:val="single" w:sz="4" w:space="0" w:color="auto"/>
            </w:tcBorders>
            <w:vAlign w:val="center"/>
          </w:tcPr>
          <w:p w14:paraId="2E074102" w14:textId="77777777" w:rsidR="00E01CF7" w:rsidRPr="00A1115A" w:rsidRDefault="00E01CF7" w:rsidP="006E5A50">
            <w:pPr>
              <w:pStyle w:val="TAC"/>
              <w:rPr>
                <w:ins w:id="849" w:author="Ericsson" w:date="2023-09-19T23:41:00Z"/>
              </w:rPr>
            </w:pPr>
            <w:ins w:id="850" w:author="Ericsson" w:date="2023-09-19T23:41:00Z">
              <w:r w:rsidRPr="00A1115A">
                <w:rPr>
                  <w:lang w:eastAsia="zh-CN"/>
                </w:rPr>
                <w:t>n93</w:t>
              </w:r>
            </w:ins>
          </w:p>
        </w:tc>
        <w:tc>
          <w:tcPr>
            <w:tcW w:w="1146" w:type="dxa"/>
            <w:tcBorders>
              <w:top w:val="single" w:sz="4" w:space="0" w:color="auto"/>
              <w:left w:val="single" w:sz="4" w:space="0" w:color="auto"/>
              <w:bottom w:val="single" w:sz="4" w:space="0" w:color="auto"/>
              <w:right w:val="single" w:sz="4" w:space="0" w:color="auto"/>
            </w:tcBorders>
          </w:tcPr>
          <w:p w14:paraId="6755B34E" w14:textId="15181B65" w:rsidR="00E01CF7" w:rsidRPr="00A1115A" w:rsidRDefault="00E01CF7" w:rsidP="006E5A50">
            <w:pPr>
              <w:pStyle w:val="TAC"/>
              <w:rPr>
                <w:ins w:id="851" w:author="Ericsson" w:date="2023-09-19T23:41:00Z"/>
                <w:rFonts w:eastAsia="Yu Mincho"/>
              </w:rPr>
            </w:pPr>
            <w:ins w:id="852" w:author="Ericsson" w:date="2023-09-19T23:41:00Z">
              <w:r w:rsidRPr="00A1115A">
                <w:rPr>
                  <w:rFonts w:eastAsia="Yu Mincho"/>
                </w:rPr>
                <w:t>1</w:t>
              </w:r>
            </w:ins>
            <w:ins w:id="853" w:author="Ericsson" w:date="2023-09-21T01:46:00Z">
              <w:r w:rsidR="00F10BAE">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5DCC9F69" w14:textId="14B03EB7" w:rsidR="00E01CF7" w:rsidRPr="00A1115A" w:rsidRDefault="00E01CF7" w:rsidP="006E5A50">
            <w:pPr>
              <w:pStyle w:val="TAC"/>
              <w:rPr>
                <w:ins w:id="854" w:author="Ericsson" w:date="2023-09-19T23:41:00Z"/>
              </w:rPr>
            </w:pPr>
            <w:ins w:id="855" w:author="Ericsson" w:date="2023-09-19T23:41:00Z">
              <w:r w:rsidRPr="00A1115A">
                <w:t>176000</w:t>
              </w:r>
              <w:r w:rsidRPr="00A1115A">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tcPr>
          <w:p w14:paraId="0E0C6473" w14:textId="378F6CA7" w:rsidR="00E01CF7" w:rsidRPr="00A1115A" w:rsidRDefault="00135E65" w:rsidP="006E5A50">
            <w:pPr>
              <w:pStyle w:val="TAC"/>
              <w:rPr>
                <w:ins w:id="856" w:author="Ericsson" w:date="2023-09-19T23:41:00Z"/>
              </w:rPr>
            </w:pPr>
            <w:ins w:id="857" w:author="Ericsson" w:date="2023-09-21T01:47:00Z">
              <w:r>
                <w:t>N/A</w:t>
              </w:r>
            </w:ins>
          </w:p>
        </w:tc>
      </w:tr>
      <w:tr w:rsidR="000B71AD" w:rsidRPr="00A1115A" w14:paraId="2DA7507D" w14:textId="77777777" w:rsidTr="000B71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 w:author="Ericsson" w:date="2023-09-21T0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9" w:author="Ericsson" w:date="2023-09-19T23:41:00Z"/>
          <w:trPrChange w:id="860" w:author="Ericsson" w:date="2023-09-21T01:54:00Z">
            <w:trPr>
              <w:trHeight w:val="187"/>
              <w:jc w:val="center"/>
            </w:trPr>
          </w:trPrChange>
        </w:trPr>
        <w:tc>
          <w:tcPr>
            <w:tcW w:w="1242" w:type="dxa"/>
            <w:vMerge w:val="restart"/>
            <w:tcBorders>
              <w:left w:val="single" w:sz="4" w:space="0" w:color="auto"/>
              <w:right w:val="single" w:sz="4" w:space="0" w:color="auto"/>
            </w:tcBorders>
            <w:tcPrChange w:id="861" w:author="Ericsson" w:date="2023-09-21T01:54:00Z">
              <w:tcPr>
                <w:tcW w:w="1242" w:type="dxa"/>
                <w:vMerge w:val="restart"/>
                <w:tcBorders>
                  <w:left w:val="single" w:sz="4" w:space="0" w:color="auto"/>
                  <w:right w:val="single" w:sz="4" w:space="0" w:color="auto"/>
                </w:tcBorders>
                <w:vAlign w:val="center"/>
              </w:tcPr>
            </w:tcPrChange>
          </w:tcPr>
          <w:p w14:paraId="3351C001" w14:textId="77777777" w:rsidR="000B71AD" w:rsidRPr="00A1115A" w:rsidRDefault="000B71AD" w:rsidP="000B71AD">
            <w:pPr>
              <w:pStyle w:val="TAC"/>
              <w:rPr>
                <w:ins w:id="862" w:author="Ericsson" w:date="2023-09-19T23:41:00Z"/>
              </w:rPr>
            </w:pPr>
            <w:ins w:id="863" w:author="Ericsson" w:date="2023-09-19T23:41:00Z">
              <w:r w:rsidRPr="00A1115A">
                <w:rPr>
                  <w:lang w:eastAsia="zh-CN"/>
                </w:rPr>
                <w:t>n94</w:t>
              </w:r>
            </w:ins>
          </w:p>
        </w:tc>
        <w:tc>
          <w:tcPr>
            <w:tcW w:w="1146" w:type="dxa"/>
            <w:tcBorders>
              <w:top w:val="single" w:sz="4" w:space="0" w:color="auto"/>
              <w:left w:val="single" w:sz="4" w:space="0" w:color="auto"/>
              <w:bottom w:val="single" w:sz="4" w:space="0" w:color="auto"/>
              <w:right w:val="single" w:sz="4" w:space="0" w:color="auto"/>
            </w:tcBorders>
            <w:tcPrChange w:id="864" w:author="Ericsson" w:date="2023-09-21T01:54:00Z">
              <w:tcPr>
                <w:tcW w:w="1146" w:type="dxa"/>
                <w:tcBorders>
                  <w:top w:val="single" w:sz="4" w:space="0" w:color="auto"/>
                  <w:left w:val="single" w:sz="4" w:space="0" w:color="auto"/>
                  <w:bottom w:val="single" w:sz="4" w:space="0" w:color="auto"/>
                  <w:right w:val="single" w:sz="4" w:space="0" w:color="auto"/>
                </w:tcBorders>
              </w:tcPr>
            </w:tcPrChange>
          </w:tcPr>
          <w:p w14:paraId="623FC78B" w14:textId="70605C2F" w:rsidR="000B71AD" w:rsidRPr="00A1115A" w:rsidRDefault="000B71AD" w:rsidP="006E5A50">
            <w:pPr>
              <w:pStyle w:val="TAC"/>
              <w:rPr>
                <w:ins w:id="865" w:author="Ericsson" w:date="2023-09-19T23:41:00Z"/>
                <w:rFonts w:eastAsia="Yu Mincho"/>
              </w:rPr>
            </w:pPr>
            <w:ins w:id="866" w:author="Ericsson" w:date="2023-09-19T23:41:00Z">
              <w:r w:rsidRPr="00A1115A">
                <w:rPr>
                  <w:rFonts w:eastAsia="Yu Mincho"/>
                </w:rPr>
                <w:t>1</w:t>
              </w:r>
            </w:ins>
            <w:ins w:id="867" w:author="Ericsson" w:date="2023-09-21T01:54: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Change w:id="868" w:author="Ericsson" w:date="2023-09-21T01:54:00Z">
              <w:tcPr>
                <w:tcW w:w="2876" w:type="dxa"/>
                <w:tcBorders>
                  <w:top w:val="single" w:sz="4" w:space="0" w:color="auto"/>
                  <w:left w:val="single" w:sz="4" w:space="0" w:color="auto"/>
                  <w:bottom w:val="single" w:sz="4" w:space="0" w:color="auto"/>
                  <w:right w:val="single" w:sz="4" w:space="0" w:color="auto"/>
                </w:tcBorders>
              </w:tcPr>
            </w:tcPrChange>
          </w:tcPr>
          <w:p w14:paraId="43D70FE3" w14:textId="324EBA7F" w:rsidR="000B71AD" w:rsidRPr="00A1115A" w:rsidRDefault="000B71AD" w:rsidP="006E5A50">
            <w:pPr>
              <w:pStyle w:val="TAC"/>
              <w:rPr>
                <w:ins w:id="869" w:author="Ericsson" w:date="2023-09-19T23:41:00Z"/>
              </w:rPr>
            </w:pPr>
            <w:ins w:id="870" w:author="Ericsson" w:date="2023-09-19T23:41:00Z">
              <w:r w:rsidRPr="00A1115A">
                <w:t>176000</w:t>
              </w:r>
              <w:r w:rsidRPr="00A1115A">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tcPrChange w:id="871" w:author="Ericsson" w:date="2023-09-21T01:54:00Z">
              <w:tcPr>
                <w:tcW w:w="2877" w:type="dxa"/>
                <w:tcBorders>
                  <w:top w:val="single" w:sz="4" w:space="0" w:color="auto"/>
                  <w:left w:val="single" w:sz="4" w:space="0" w:color="auto"/>
                  <w:bottom w:val="single" w:sz="4" w:space="0" w:color="auto"/>
                  <w:right w:val="single" w:sz="4" w:space="0" w:color="auto"/>
                </w:tcBorders>
              </w:tcPr>
            </w:tcPrChange>
          </w:tcPr>
          <w:p w14:paraId="2C8962FD" w14:textId="68A789BD" w:rsidR="000B71AD" w:rsidRPr="00A1115A" w:rsidRDefault="000B71AD" w:rsidP="006E5A50">
            <w:pPr>
              <w:pStyle w:val="TAC"/>
              <w:rPr>
                <w:ins w:id="872" w:author="Ericsson" w:date="2023-09-19T23:41:00Z"/>
              </w:rPr>
            </w:pPr>
            <w:ins w:id="873" w:author="Ericsson" w:date="2023-09-19T23:41:00Z">
              <w:r w:rsidRPr="00A1115A">
                <w:t>286400</w:t>
              </w:r>
              <w:r w:rsidRPr="00A1115A">
                <w:rPr>
                  <w:rFonts w:eastAsia="Yu Mincho"/>
                </w:rPr>
                <w:t xml:space="preserve"> – &lt;2&gt; – 303400</w:t>
              </w:r>
            </w:ins>
          </w:p>
        </w:tc>
      </w:tr>
      <w:tr w:rsidR="000B71AD" w:rsidRPr="00A1115A" w14:paraId="6FB222F7" w14:textId="77777777" w:rsidTr="006E5A50">
        <w:trPr>
          <w:trHeight w:val="187"/>
          <w:jc w:val="center"/>
          <w:ins w:id="874" w:author="Ericsson" w:date="2023-09-21T01:47:00Z"/>
        </w:trPr>
        <w:tc>
          <w:tcPr>
            <w:tcW w:w="1242" w:type="dxa"/>
            <w:vMerge/>
            <w:tcBorders>
              <w:left w:val="single" w:sz="4" w:space="0" w:color="auto"/>
              <w:right w:val="single" w:sz="4" w:space="0" w:color="auto"/>
            </w:tcBorders>
            <w:vAlign w:val="center"/>
          </w:tcPr>
          <w:p w14:paraId="57438CD9" w14:textId="77777777" w:rsidR="000B71AD" w:rsidRPr="00A1115A" w:rsidRDefault="000B71AD" w:rsidP="000B71AD">
            <w:pPr>
              <w:pStyle w:val="TAC"/>
              <w:rPr>
                <w:ins w:id="875" w:author="Ericsson" w:date="2023-09-21T01: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7F3580" w14:textId="717EB2B2" w:rsidR="000B71AD" w:rsidRPr="00A1115A" w:rsidRDefault="000B71AD" w:rsidP="000B71AD">
            <w:pPr>
              <w:pStyle w:val="TAC"/>
              <w:rPr>
                <w:ins w:id="876" w:author="Ericsson" w:date="2023-09-21T01:47:00Z"/>
                <w:rFonts w:eastAsia="Yu Mincho"/>
              </w:rPr>
            </w:pPr>
            <w:ins w:id="877" w:author="Ericsson" w:date="2023-09-21T01:54: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0C345315" w14:textId="0982380D" w:rsidR="000B71AD" w:rsidRPr="00A1115A" w:rsidRDefault="000B71AD" w:rsidP="000B71AD">
            <w:pPr>
              <w:pStyle w:val="TAC"/>
              <w:rPr>
                <w:ins w:id="878" w:author="Ericsson" w:date="2023-09-21T01:47:00Z"/>
              </w:rPr>
            </w:pPr>
            <w:ins w:id="879" w:author="Ericsson" w:date="2023-09-21T01:53:00Z">
              <w:r w:rsidRPr="00A1115A">
                <w:t>176000</w:t>
              </w:r>
              <w:r w:rsidRPr="00A1115A">
                <w:rPr>
                  <w:rFonts w:eastAsia="Yu Mincho"/>
                </w:rPr>
                <w:t xml:space="preserve"> – &lt;</w:t>
              </w:r>
              <w:r>
                <w:rPr>
                  <w:rFonts w:eastAsia="Yu Mincho"/>
                </w:rPr>
                <w:t>4</w:t>
              </w:r>
              <w:r w:rsidRPr="00A1115A">
                <w:rPr>
                  <w:rFonts w:eastAsia="Yu Mincho"/>
                </w:rPr>
                <w:t>&gt; – 183000</w:t>
              </w:r>
            </w:ins>
          </w:p>
        </w:tc>
        <w:tc>
          <w:tcPr>
            <w:tcW w:w="2877" w:type="dxa"/>
            <w:tcBorders>
              <w:top w:val="single" w:sz="4" w:space="0" w:color="auto"/>
              <w:left w:val="single" w:sz="4" w:space="0" w:color="auto"/>
              <w:bottom w:val="single" w:sz="4" w:space="0" w:color="auto"/>
              <w:right w:val="single" w:sz="4" w:space="0" w:color="auto"/>
            </w:tcBorders>
          </w:tcPr>
          <w:p w14:paraId="4E640F77" w14:textId="5234851F" w:rsidR="000B71AD" w:rsidRPr="00A1115A" w:rsidRDefault="000B71AD" w:rsidP="000B71AD">
            <w:pPr>
              <w:pStyle w:val="TAC"/>
              <w:rPr>
                <w:ins w:id="880" w:author="Ericsson" w:date="2023-09-21T01:47:00Z"/>
              </w:rPr>
            </w:pPr>
            <w:ins w:id="881" w:author="Ericsson" w:date="2023-09-21T01:53:00Z">
              <w:r w:rsidRPr="00A1115A">
                <w:t>286400</w:t>
              </w:r>
              <w:r w:rsidRPr="00A1115A">
                <w:rPr>
                  <w:rFonts w:eastAsia="Yu Mincho"/>
                </w:rPr>
                <w:t xml:space="preserve"> – &lt;</w:t>
              </w:r>
              <w:r>
                <w:rPr>
                  <w:rFonts w:eastAsia="Yu Mincho"/>
                </w:rPr>
                <w:t>4</w:t>
              </w:r>
              <w:r w:rsidRPr="00A1115A">
                <w:rPr>
                  <w:rFonts w:eastAsia="Yu Mincho"/>
                </w:rPr>
                <w:t>&gt; – 303400</w:t>
              </w:r>
            </w:ins>
          </w:p>
        </w:tc>
      </w:tr>
      <w:tr w:rsidR="000B71AD" w:rsidRPr="00A1115A" w14:paraId="73F27D76" w14:textId="77777777" w:rsidTr="006E5A50">
        <w:trPr>
          <w:trHeight w:val="187"/>
          <w:jc w:val="center"/>
          <w:ins w:id="882" w:author="Ericsson" w:date="2023-09-19T23:41:00Z"/>
        </w:trPr>
        <w:tc>
          <w:tcPr>
            <w:tcW w:w="1242" w:type="dxa"/>
            <w:vMerge w:val="restart"/>
            <w:tcBorders>
              <w:left w:val="single" w:sz="4" w:space="0" w:color="auto"/>
              <w:right w:val="single" w:sz="4" w:space="0" w:color="auto"/>
            </w:tcBorders>
          </w:tcPr>
          <w:p w14:paraId="06C79751" w14:textId="77777777" w:rsidR="000B71AD" w:rsidRPr="00A1115A" w:rsidRDefault="000B71AD" w:rsidP="006E5A50">
            <w:pPr>
              <w:pStyle w:val="TAC"/>
              <w:rPr>
                <w:ins w:id="883" w:author="Ericsson" w:date="2023-09-19T23:41:00Z"/>
              </w:rPr>
            </w:pPr>
            <w:ins w:id="884" w:author="Ericsson" w:date="2023-09-19T23:41:00Z">
              <w:r w:rsidRPr="00A1115A">
                <w:rPr>
                  <w:rFonts w:hint="eastAsia"/>
                  <w:lang w:eastAsia="zh-CN"/>
                </w:rPr>
                <w:t>n95</w:t>
              </w:r>
            </w:ins>
          </w:p>
        </w:tc>
        <w:tc>
          <w:tcPr>
            <w:tcW w:w="1146" w:type="dxa"/>
            <w:tcBorders>
              <w:top w:val="single" w:sz="4" w:space="0" w:color="auto"/>
              <w:left w:val="single" w:sz="4" w:space="0" w:color="auto"/>
              <w:bottom w:val="single" w:sz="4" w:space="0" w:color="auto"/>
              <w:right w:val="single" w:sz="4" w:space="0" w:color="auto"/>
            </w:tcBorders>
          </w:tcPr>
          <w:p w14:paraId="3204B1FA" w14:textId="7E4AD5F2" w:rsidR="000B71AD" w:rsidRPr="00A1115A" w:rsidRDefault="000B71AD" w:rsidP="006E5A50">
            <w:pPr>
              <w:pStyle w:val="TAC"/>
              <w:rPr>
                <w:ins w:id="885" w:author="Ericsson" w:date="2023-09-19T23:41:00Z"/>
                <w:rFonts w:eastAsia="Yu Mincho"/>
              </w:rPr>
            </w:pPr>
            <w:ins w:id="886" w:author="Ericsson" w:date="2023-09-19T23:41:00Z">
              <w:r w:rsidRPr="00A1115A">
                <w:rPr>
                  <w:rFonts w:eastAsia="Yu Mincho" w:hint="eastAsia"/>
                  <w:lang w:eastAsia="zh-CN"/>
                </w:rPr>
                <w:t>1</w:t>
              </w:r>
            </w:ins>
            <w:ins w:id="887" w:author="Ericsson" w:date="2023-09-21T01:53:00Z">
              <w:r>
                <w:rPr>
                  <w:rFonts w:eastAsia="Yu Mincho"/>
                  <w:lang w:eastAsia="zh-CN"/>
                </w:rPr>
                <w:t>5</w:t>
              </w:r>
            </w:ins>
          </w:p>
        </w:tc>
        <w:tc>
          <w:tcPr>
            <w:tcW w:w="2876" w:type="dxa"/>
            <w:tcBorders>
              <w:top w:val="single" w:sz="4" w:space="0" w:color="auto"/>
              <w:left w:val="single" w:sz="4" w:space="0" w:color="auto"/>
              <w:bottom w:val="single" w:sz="4" w:space="0" w:color="auto"/>
              <w:right w:val="single" w:sz="4" w:space="0" w:color="auto"/>
            </w:tcBorders>
          </w:tcPr>
          <w:p w14:paraId="792C9C75" w14:textId="3B6E3BF7" w:rsidR="000B71AD" w:rsidRPr="00A1115A" w:rsidRDefault="000B71AD" w:rsidP="006E5A50">
            <w:pPr>
              <w:pStyle w:val="TAC"/>
              <w:rPr>
                <w:ins w:id="888" w:author="Ericsson" w:date="2023-09-19T23:41:00Z"/>
              </w:rPr>
            </w:pPr>
            <w:ins w:id="889" w:author="Ericsson" w:date="2023-09-19T23:41:00Z">
              <w:r w:rsidRPr="00A1115A">
                <w:t>402000 – &lt;2&gt; – 405000</w:t>
              </w:r>
            </w:ins>
          </w:p>
        </w:tc>
        <w:tc>
          <w:tcPr>
            <w:tcW w:w="2877" w:type="dxa"/>
            <w:tcBorders>
              <w:top w:val="single" w:sz="4" w:space="0" w:color="auto"/>
              <w:left w:val="single" w:sz="4" w:space="0" w:color="auto"/>
              <w:bottom w:val="single" w:sz="4" w:space="0" w:color="auto"/>
              <w:right w:val="single" w:sz="4" w:space="0" w:color="auto"/>
            </w:tcBorders>
          </w:tcPr>
          <w:p w14:paraId="3F7B3023" w14:textId="77777777" w:rsidR="000B71AD" w:rsidRPr="00A1115A" w:rsidRDefault="000B71AD" w:rsidP="006E5A50">
            <w:pPr>
              <w:pStyle w:val="TAC"/>
              <w:rPr>
                <w:ins w:id="890" w:author="Ericsson" w:date="2023-09-19T23:41:00Z"/>
              </w:rPr>
            </w:pPr>
            <w:ins w:id="891" w:author="Ericsson" w:date="2023-09-19T23:41:00Z">
              <w:r w:rsidRPr="00A1115A">
                <w:t>N/A</w:t>
              </w:r>
            </w:ins>
          </w:p>
        </w:tc>
      </w:tr>
      <w:tr w:rsidR="000B71AD" w:rsidRPr="00A1115A" w14:paraId="27DC0682" w14:textId="77777777" w:rsidTr="006E5A50">
        <w:trPr>
          <w:trHeight w:val="187"/>
          <w:jc w:val="center"/>
          <w:ins w:id="892" w:author="Ericsson" w:date="2023-09-21T01:50:00Z"/>
        </w:trPr>
        <w:tc>
          <w:tcPr>
            <w:tcW w:w="1242" w:type="dxa"/>
            <w:vMerge/>
            <w:tcBorders>
              <w:left w:val="single" w:sz="4" w:space="0" w:color="auto"/>
              <w:right w:val="single" w:sz="4" w:space="0" w:color="auto"/>
            </w:tcBorders>
          </w:tcPr>
          <w:p w14:paraId="2F0A1B61" w14:textId="77777777" w:rsidR="000B71AD" w:rsidRPr="00A1115A" w:rsidRDefault="000B71AD" w:rsidP="000B71AD">
            <w:pPr>
              <w:pStyle w:val="TAC"/>
              <w:rPr>
                <w:ins w:id="893" w:author="Ericsson" w:date="2023-09-21T01:5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1C914B5" w14:textId="30440ACE" w:rsidR="000B71AD" w:rsidRPr="00A1115A" w:rsidRDefault="000B71AD" w:rsidP="000B71AD">
            <w:pPr>
              <w:pStyle w:val="TAC"/>
              <w:rPr>
                <w:ins w:id="894" w:author="Ericsson" w:date="2023-09-21T01:50:00Z"/>
                <w:rFonts w:eastAsia="Yu Mincho"/>
                <w:lang w:eastAsia="zh-CN"/>
              </w:rPr>
            </w:pPr>
            <w:ins w:id="895" w:author="Ericsson" w:date="2023-09-21T01:53:00Z">
              <w:r>
                <w:rPr>
                  <w:rFonts w:eastAsia="Yu Mincho"/>
                  <w:lang w:eastAsia="zh-CN"/>
                </w:rPr>
                <w:t>30</w:t>
              </w:r>
            </w:ins>
          </w:p>
        </w:tc>
        <w:tc>
          <w:tcPr>
            <w:tcW w:w="2876" w:type="dxa"/>
            <w:tcBorders>
              <w:top w:val="single" w:sz="4" w:space="0" w:color="auto"/>
              <w:left w:val="single" w:sz="4" w:space="0" w:color="auto"/>
              <w:bottom w:val="single" w:sz="4" w:space="0" w:color="auto"/>
              <w:right w:val="single" w:sz="4" w:space="0" w:color="auto"/>
            </w:tcBorders>
          </w:tcPr>
          <w:p w14:paraId="0A2C2DA3" w14:textId="44C1D73A" w:rsidR="000B71AD" w:rsidRPr="00A1115A" w:rsidRDefault="000B71AD" w:rsidP="000B71AD">
            <w:pPr>
              <w:pStyle w:val="TAC"/>
              <w:rPr>
                <w:ins w:id="896" w:author="Ericsson" w:date="2023-09-21T01:50:00Z"/>
              </w:rPr>
            </w:pPr>
            <w:ins w:id="897" w:author="Ericsson" w:date="2023-09-21T01:53:00Z">
              <w:r w:rsidRPr="00A1115A">
                <w:t>402000 – &lt;</w:t>
              </w:r>
              <w:r>
                <w:t>4</w:t>
              </w:r>
              <w:r w:rsidRPr="00A1115A">
                <w:t>&gt; – 405000</w:t>
              </w:r>
            </w:ins>
          </w:p>
        </w:tc>
        <w:tc>
          <w:tcPr>
            <w:tcW w:w="2877" w:type="dxa"/>
            <w:tcBorders>
              <w:top w:val="single" w:sz="4" w:space="0" w:color="auto"/>
              <w:left w:val="single" w:sz="4" w:space="0" w:color="auto"/>
              <w:bottom w:val="single" w:sz="4" w:space="0" w:color="auto"/>
              <w:right w:val="single" w:sz="4" w:space="0" w:color="auto"/>
            </w:tcBorders>
          </w:tcPr>
          <w:p w14:paraId="5BDF7D70" w14:textId="44459373" w:rsidR="000B71AD" w:rsidRPr="00A1115A" w:rsidRDefault="000B71AD" w:rsidP="000B71AD">
            <w:pPr>
              <w:pStyle w:val="TAC"/>
              <w:rPr>
                <w:ins w:id="898" w:author="Ericsson" w:date="2023-09-21T01:50:00Z"/>
              </w:rPr>
            </w:pPr>
            <w:ins w:id="899" w:author="Ericsson" w:date="2023-09-21T01:53:00Z">
              <w:r w:rsidRPr="00A1115A">
                <w:t>N/A</w:t>
              </w:r>
            </w:ins>
          </w:p>
        </w:tc>
      </w:tr>
      <w:tr w:rsidR="000B71AD" w:rsidRPr="00A1115A" w14:paraId="40166DC4" w14:textId="77777777" w:rsidTr="006E5A50">
        <w:trPr>
          <w:trHeight w:val="187"/>
          <w:jc w:val="center"/>
          <w:ins w:id="900" w:author="Ericsson" w:date="2023-09-19T23:41:00Z"/>
        </w:trPr>
        <w:tc>
          <w:tcPr>
            <w:tcW w:w="1242" w:type="dxa"/>
            <w:vMerge w:val="restart"/>
            <w:tcBorders>
              <w:left w:val="single" w:sz="4" w:space="0" w:color="auto"/>
              <w:right w:val="single" w:sz="4" w:space="0" w:color="auto"/>
            </w:tcBorders>
          </w:tcPr>
          <w:p w14:paraId="0C7E55FF" w14:textId="77777777" w:rsidR="000B71AD" w:rsidRPr="00A1115A" w:rsidRDefault="000B71AD" w:rsidP="006E5A50">
            <w:pPr>
              <w:pStyle w:val="TAC"/>
              <w:rPr>
                <w:ins w:id="901" w:author="Ericsson" w:date="2023-09-19T23:41:00Z"/>
                <w:b/>
                <w:bCs/>
                <w:lang w:eastAsia="zh-CN"/>
              </w:rPr>
            </w:pPr>
            <w:ins w:id="902" w:author="Ericsson" w:date="2023-09-19T23:41:00Z">
              <w:r w:rsidRPr="00A1115A">
                <w:rPr>
                  <w:rFonts w:hint="eastAsia"/>
                  <w:lang w:eastAsia="zh-CN"/>
                </w:rPr>
                <w:t>n97</w:t>
              </w:r>
            </w:ins>
          </w:p>
        </w:tc>
        <w:tc>
          <w:tcPr>
            <w:tcW w:w="1146" w:type="dxa"/>
            <w:tcBorders>
              <w:top w:val="single" w:sz="4" w:space="0" w:color="auto"/>
              <w:left w:val="single" w:sz="4" w:space="0" w:color="auto"/>
              <w:bottom w:val="single" w:sz="4" w:space="0" w:color="auto"/>
              <w:right w:val="single" w:sz="4" w:space="0" w:color="auto"/>
            </w:tcBorders>
          </w:tcPr>
          <w:p w14:paraId="65B5C03F" w14:textId="39DF572B" w:rsidR="000B71AD" w:rsidRPr="00A1115A" w:rsidRDefault="000B71AD" w:rsidP="006E5A50">
            <w:pPr>
              <w:pStyle w:val="TAC"/>
              <w:rPr>
                <w:ins w:id="903" w:author="Ericsson" w:date="2023-09-19T23:41:00Z"/>
                <w:b/>
                <w:bCs/>
              </w:rPr>
            </w:pPr>
            <w:ins w:id="904" w:author="Ericsson" w:date="2023-09-19T23:41:00Z">
              <w:r w:rsidRPr="00A1115A">
                <w:t>1</w:t>
              </w:r>
            </w:ins>
            <w:ins w:id="905" w:author="Ericsson" w:date="2023-09-21T01:53:00Z">
              <w:r>
                <w:t>5</w:t>
              </w:r>
            </w:ins>
          </w:p>
        </w:tc>
        <w:tc>
          <w:tcPr>
            <w:tcW w:w="2876" w:type="dxa"/>
            <w:tcBorders>
              <w:top w:val="single" w:sz="4" w:space="0" w:color="auto"/>
              <w:left w:val="single" w:sz="4" w:space="0" w:color="auto"/>
              <w:bottom w:val="single" w:sz="4" w:space="0" w:color="auto"/>
              <w:right w:val="single" w:sz="4" w:space="0" w:color="auto"/>
            </w:tcBorders>
          </w:tcPr>
          <w:p w14:paraId="089D1BF7" w14:textId="57BB6523" w:rsidR="000B71AD" w:rsidRPr="00A1115A" w:rsidRDefault="000B71AD" w:rsidP="006E5A50">
            <w:pPr>
              <w:pStyle w:val="TAC"/>
              <w:rPr>
                <w:ins w:id="906" w:author="Ericsson" w:date="2023-09-19T23:41:00Z"/>
                <w:b/>
                <w:bCs/>
              </w:rPr>
            </w:pPr>
            <w:ins w:id="907" w:author="Ericsson" w:date="2023-09-19T23:41:00Z">
              <w:r w:rsidRPr="00A1115A">
                <w:t>460000 – &lt;2&gt; – 480000</w:t>
              </w:r>
            </w:ins>
          </w:p>
        </w:tc>
        <w:tc>
          <w:tcPr>
            <w:tcW w:w="2877" w:type="dxa"/>
            <w:tcBorders>
              <w:top w:val="single" w:sz="4" w:space="0" w:color="auto"/>
              <w:left w:val="single" w:sz="4" w:space="0" w:color="auto"/>
              <w:bottom w:val="single" w:sz="4" w:space="0" w:color="auto"/>
              <w:right w:val="single" w:sz="4" w:space="0" w:color="auto"/>
            </w:tcBorders>
          </w:tcPr>
          <w:p w14:paraId="0E467580" w14:textId="77777777" w:rsidR="000B71AD" w:rsidRPr="00A1115A" w:rsidRDefault="000B71AD" w:rsidP="006E5A50">
            <w:pPr>
              <w:pStyle w:val="TAC"/>
              <w:rPr>
                <w:ins w:id="908" w:author="Ericsson" w:date="2023-09-19T23:41:00Z"/>
                <w:b/>
                <w:bCs/>
                <w:lang w:eastAsia="zh-CN"/>
              </w:rPr>
            </w:pPr>
            <w:ins w:id="909" w:author="Ericsson" w:date="2023-09-19T23:41:00Z">
              <w:r w:rsidRPr="00A1115A">
                <w:rPr>
                  <w:rFonts w:hint="eastAsia"/>
                  <w:lang w:eastAsia="zh-CN"/>
                </w:rPr>
                <w:t>N/A</w:t>
              </w:r>
            </w:ins>
          </w:p>
        </w:tc>
      </w:tr>
      <w:tr w:rsidR="000B71AD" w:rsidRPr="00A1115A" w14:paraId="6AC33FB5" w14:textId="77777777" w:rsidTr="006E5A50">
        <w:trPr>
          <w:trHeight w:val="187"/>
          <w:jc w:val="center"/>
          <w:ins w:id="910" w:author="Ericsson" w:date="2023-09-21T01:50:00Z"/>
        </w:trPr>
        <w:tc>
          <w:tcPr>
            <w:tcW w:w="1242" w:type="dxa"/>
            <w:vMerge/>
            <w:tcBorders>
              <w:left w:val="single" w:sz="4" w:space="0" w:color="auto"/>
              <w:right w:val="single" w:sz="4" w:space="0" w:color="auto"/>
            </w:tcBorders>
          </w:tcPr>
          <w:p w14:paraId="5D982958" w14:textId="77777777" w:rsidR="000B71AD" w:rsidRPr="00A1115A" w:rsidRDefault="000B71AD" w:rsidP="000B71AD">
            <w:pPr>
              <w:pStyle w:val="TAC"/>
              <w:rPr>
                <w:ins w:id="911" w:author="Ericsson" w:date="2023-09-21T01:5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176FB66" w14:textId="56050EE7" w:rsidR="000B71AD" w:rsidRPr="00A1115A" w:rsidRDefault="000B71AD" w:rsidP="000B71AD">
            <w:pPr>
              <w:pStyle w:val="TAC"/>
              <w:rPr>
                <w:ins w:id="912" w:author="Ericsson" w:date="2023-09-21T01:50:00Z"/>
              </w:rPr>
            </w:pPr>
            <w:ins w:id="913" w:author="Ericsson" w:date="2023-09-21T01:53:00Z">
              <w:r>
                <w:t>30</w:t>
              </w:r>
            </w:ins>
          </w:p>
        </w:tc>
        <w:tc>
          <w:tcPr>
            <w:tcW w:w="2876" w:type="dxa"/>
            <w:tcBorders>
              <w:top w:val="single" w:sz="4" w:space="0" w:color="auto"/>
              <w:left w:val="single" w:sz="4" w:space="0" w:color="auto"/>
              <w:bottom w:val="single" w:sz="4" w:space="0" w:color="auto"/>
              <w:right w:val="single" w:sz="4" w:space="0" w:color="auto"/>
            </w:tcBorders>
          </w:tcPr>
          <w:p w14:paraId="3C973725" w14:textId="574A06E3" w:rsidR="000B71AD" w:rsidRPr="00A1115A" w:rsidRDefault="000B71AD" w:rsidP="000B71AD">
            <w:pPr>
              <w:pStyle w:val="TAC"/>
              <w:rPr>
                <w:ins w:id="914" w:author="Ericsson" w:date="2023-09-21T01:50:00Z"/>
              </w:rPr>
            </w:pPr>
            <w:ins w:id="915" w:author="Ericsson" w:date="2023-09-21T01:53:00Z">
              <w:r w:rsidRPr="00A1115A">
                <w:t>460000 – &lt;</w:t>
              </w:r>
              <w:r>
                <w:t>4</w:t>
              </w:r>
              <w:r w:rsidRPr="00A1115A">
                <w:t>&gt; – 480000</w:t>
              </w:r>
            </w:ins>
          </w:p>
        </w:tc>
        <w:tc>
          <w:tcPr>
            <w:tcW w:w="2877" w:type="dxa"/>
            <w:tcBorders>
              <w:top w:val="single" w:sz="4" w:space="0" w:color="auto"/>
              <w:left w:val="single" w:sz="4" w:space="0" w:color="auto"/>
              <w:bottom w:val="single" w:sz="4" w:space="0" w:color="auto"/>
              <w:right w:val="single" w:sz="4" w:space="0" w:color="auto"/>
            </w:tcBorders>
          </w:tcPr>
          <w:p w14:paraId="102B5E09" w14:textId="74762C5E" w:rsidR="000B71AD" w:rsidRPr="00A1115A" w:rsidRDefault="000B71AD" w:rsidP="000B71AD">
            <w:pPr>
              <w:pStyle w:val="TAC"/>
              <w:rPr>
                <w:ins w:id="916" w:author="Ericsson" w:date="2023-09-21T01:50:00Z"/>
                <w:lang w:eastAsia="zh-CN"/>
              </w:rPr>
            </w:pPr>
            <w:ins w:id="917" w:author="Ericsson" w:date="2023-09-21T01:53:00Z">
              <w:r w:rsidRPr="00A1115A">
                <w:rPr>
                  <w:rFonts w:hint="eastAsia"/>
                  <w:lang w:eastAsia="zh-CN"/>
                </w:rPr>
                <w:t>N/A</w:t>
              </w:r>
            </w:ins>
          </w:p>
        </w:tc>
      </w:tr>
      <w:tr w:rsidR="000B71AD" w:rsidRPr="00A1115A" w14:paraId="1C36D0FB" w14:textId="77777777" w:rsidTr="006E5A50">
        <w:trPr>
          <w:trHeight w:val="187"/>
          <w:jc w:val="center"/>
          <w:ins w:id="918" w:author="Ericsson" w:date="2023-09-19T23:41:00Z"/>
        </w:trPr>
        <w:tc>
          <w:tcPr>
            <w:tcW w:w="1242" w:type="dxa"/>
            <w:vMerge w:val="restart"/>
            <w:tcBorders>
              <w:left w:val="single" w:sz="4" w:space="0" w:color="auto"/>
              <w:right w:val="single" w:sz="4" w:space="0" w:color="auto"/>
            </w:tcBorders>
          </w:tcPr>
          <w:p w14:paraId="377DCFDF" w14:textId="77777777" w:rsidR="000B71AD" w:rsidRPr="00A1115A" w:rsidRDefault="000B71AD" w:rsidP="006E5A50">
            <w:pPr>
              <w:pStyle w:val="TAC"/>
              <w:rPr>
                <w:ins w:id="919" w:author="Ericsson" w:date="2023-09-19T23:41:00Z"/>
                <w:lang w:eastAsia="ko-KR"/>
              </w:rPr>
            </w:pPr>
            <w:ins w:id="920" w:author="Ericsson" w:date="2023-09-19T23:41:00Z">
              <w:r w:rsidRPr="00A1115A">
                <w:rPr>
                  <w:rFonts w:hint="eastAsia"/>
                  <w:lang w:eastAsia="zh-CN"/>
                </w:rPr>
                <w:t>n98</w:t>
              </w:r>
            </w:ins>
          </w:p>
        </w:tc>
        <w:tc>
          <w:tcPr>
            <w:tcW w:w="1146" w:type="dxa"/>
            <w:tcBorders>
              <w:top w:val="single" w:sz="4" w:space="0" w:color="auto"/>
              <w:left w:val="single" w:sz="4" w:space="0" w:color="auto"/>
              <w:bottom w:val="single" w:sz="4" w:space="0" w:color="auto"/>
              <w:right w:val="single" w:sz="4" w:space="0" w:color="auto"/>
            </w:tcBorders>
          </w:tcPr>
          <w:p w14:paraId="709C656A" w14:textId="1D28A6C9" w:rsidR="000B71AD" w:rsidRPr="00A1115A" w:rsidRDefault="000B71AD" w:rsidP="006E5A50">
            <w:pPr>
              <w:pStyle w:val="TAC"/>
              <w:rPr>
                <w:ins w:id="921" w:author="Ericsson" w:date="2023-09-19T23:41:00Z"/>
                <w:rFonts w:eastAsia="Yu Mincho"/>
              </w:rPr>
            </w:pPr>
            <w:ins w:id="922" w:author="Ericsson" w:date="2023-09-19T23:41:00Z">
              <w:r w:rsidRPr="00A1115A">
                <w:t>1</w:t>
              </w:r>
            </w:ins>
            <w:ins w:id="923" w:author="Ericsson" w:date="2023-09-21T01:52:00Z">
              <w:r>
                <w:t>5</w:t>
              </w:r>
            </w:ins>
          </w:p>
        </w:tc>
        <w:tc>
          <w:tcPr>
            <w:tcW w:w="2876" w:type="dxa"/>
            <w:tcBorders>
              <w:top w:val="single" w:sz="4" w:space="0" w:color="auto"/>
              <w:left w:val="single" w:sz="4" w:space="0" w:color="auto"/>
              <w:bottom w:val="single" w:sz="4" w:space="0" w:color="auto"/>
              <w:right w:val="single" w:sz="4" w:space="0" w:color="auto"/>
            </w:tcBorders>
          </w:tcPr>
          <w:p w14:paraId="3AEB97AF" w14:textId="335058F3" w:rsidR="000B71AD" w:rsidRPr="00A1115A" w:rsidRDefault="000B71AD" w:rsidP="006E5A50">
            <w:pPr>
              <w:pStyle w:val="TAC"/>
              <w:rPr>
                <w:ins w:id="924" w:author="Ericsson" w:date="2023-09-19T23:41:00Z"/>
              </w:rPr>
            </w:pPr>
            <w:ins w:id="925" w:author="Ericsson" w:date="2023-09-19T23:41:00Z">
              <w:r w:rsidRPr="00A1115A">
                <w:t>376000 – &lt;2&gt; – 384000</w:t>
              </w:r>
            </w:ins>
          </w:p>
        </w:tc>
        <w:tc>
          <w:tcPr>
            <w:tcW w:w="2877" w:type="dxa"/>
            <w:tcBorders>
              <w:top w:val="single" w:sz="4" w:space="0" w:color="auto"/>
              <w:left w:val="single" w:sz="4" w:space="0" w:color="auto"/>
              <w:bottom w:val="single" w:sz="4" w:space="0" w:color="auto"/>
              <w:right w:val="single" w:sz="4" w:space="0" w:color="auto"/>
            </w:tcBorders>
          </w:tcPr>
          <w:p w14:paraId="7B26D7EE" w14:textId="77777777" w:rsidR="000B71AD" w:rsidRPr="00A1115A" w:rsidRDefault="000B71AD" w:rsidP="006E5A50">
            <w:pPr>
              <w:pStyle w:val="TAC"/>
              <w:rPr>
                <w:ins w:id="926" w:author="Ericsson" w:date="2023-09-19T23:41:00Z"/>
              </w:rPr>
            </w:pPr>
            <w:ins w:id="927" w:author="Ericsson" w:date="2023-09-19T23:41:00Z">
              <w:r w:rsidRPr="00A1115A">
                <w:rPr>
                  <w:rFonts w:hint="eastAsia"/>
                  <w:lang w:eastAsia="zh-CN"/>
                </w:rPr>
                <w:t>N/A</w:t>
              </w:r>
            </w:ins>
          </w:p>
        </w:tc>
      </w:tr>
      <w:tr w:rsidR="000B71AD" w:rsidRPr="00A1115A" w14:paraId="08B59D07" w14:textId="77777777" w:rsidTr="006E5A50">
        <w:trPr>
          <w:trHeight w:val="187"/>
          <w:jc w:val="center"/>
          <w:ins w:id="928" w:author="Ericsson" w:date="2023-09-21T01:50:00Z"/>
        </w:trPr>
        <w:tc>
          <w:tcPr>
            <w:tcW w:w="1242" w:type="dxa"/>
            <w:vMerge/>
            <w:tcBorders>
              <w:left w:val="single" w:sz="4" w:space="0" w:color="auto"/>
              <w:right w:val="single" w:sz="4" w:space="0" w:color="auto"/>
            </w:tcBorders>
          </w:tcPr>
          <w:p w14:paraId="41ECE709" w14:textId="77777777" w:rsidR="000B71AD" w:rsidRPr="00A1115A" w:rsidRDefault="000B71AD" w:rsidP="000B71AD">
            <w:pPr>
              <w:pStyle w:val="TAC"/>
              <w:rPr>
                <w:ins w:id="929" w:author="Ericsson" w:date="2023-09-21T01:5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8680A7A" w14:textId="76C8D604" w:rsidR="000B71AD" w:rsidRPr="00A1115A" w:rsidRDefault="000B71AD" w:rsidP="000B71AD">
            <w:pPr>
              <w:pStyle w:val="TAC"/>
              <w:rPr>
                <w:ins w:id="930" w:author="Ericsson" w:date="2023-09-21T01:50:00Z"/>
              </w:rPr>
            </w:pPr>
            <w:ins w:id="931" w:author="Ericsson" w:date="2023-09-21T01:52:00Z">
              <w:r>
                <w:t>30</w:t>
              </w:r>
            </w:ins>
          </w:p>
        </w:tc>
        <w:tc>
          <w:tcPr>
            <w:tcW w:w="2876" w:type="dxa"/>
            <w:tcBorders>
              <w:top w:val="single" w:sz="4" w:space="0" w:color="auto"/>
              <w:left w:val="single" w:sz="4" w:space="0" w:color="auto"/>
              <w:bottom w:val="single" w:sz="4" w:space="0" w:color="auto"/>
              <w:right w:val="single" w:sz="4" w:space="0" w:color="auto"/>
            </w:tcBorders>
          </w:tcPr>
          <w:p w14:paraId="0A66CBBB" w14:textId="3B4A6041" w:rsidR="000B71AD" w:rsidRPr="00A1115A" w:rsidRDefault="000B71AD" w:rsidP="000B71AD">
            <w:pPr>
              <w:pStyle w:val="TAC"/>
              <w:rPr>
                <w:ins w:id="932" w:author="Ericsson" w:date="2023-09-21T01:50:00Z"/>
              </w:rPr>
            </w:pPr>
            <w:ins w:id="933" w:author="Ericsson" w:date="2023-09-21T01:52:00Z">
              <w:r w:rsidRPr="00A1115A">
                <w:t>376000 – &lt;</w:t>
              </w:r>
              <w:r>
                <w:t>4</w:t>
              </w:r>
              <w:r w:rsidRPr="00A1115A">
                <w:t>&gt; – 384000</w:t>
              </w:r>
            </w:ins>
          </w:p>
        </w:tc>
        <w:tc>
          <w:tcPr>
            <w:tcW w:w="2877" w:type="dxa"/>
            <w:tcBorders>
              <w:top w:val="single" w:sz="4" w:space="0" w:color="auto"/>
              <w:left w:val="single" w:sz="4" w:space="0" w:color="auto"/>
              <w:bottom w:val="single" w:sz="4" w:space="0" w:color="auto"/>
              <w:right w:val="single" w:sz="4" w:space="0" w:color="auto"/>
            </w:tcBorders>
          </w:tcPr>
          <w:p w14:paraId="24A27D82" w14:textId="2DCA7C1A" w:rsidR="000B71AD" w:rsidRPr="00A1115A" w:rsidRDefault="000B71AD" w:rsidP="000B71AD">
            <w:pPr>
              <w:pStyle w:val="TAC"/>
              <w:rPr>
                <w:ins w:id="934" w:author="Ericsson" w:date="2023-09-21T01:50:00Z"/>
                <w:lang w:eastAsia="zh-CN"/>
              </w:rPr>
            </w:pPr>
            <w:ins w:id="935" w:author="Ericsson" w:date="2023-09-21T01:52:00Z">
              <w:r w:rsidRPr="00A1115A">
                <w:rPr>
                  <w:rFonts w:hint="eastAsia"/>
                  <w:lang w:eastAsia="zh-CN"/>
                </w:rPr>
                <w:t>N/A</w:t>
              </w:r>
            </w:ins>
          </w:p>
        </w:tc>
      </w:tr>
      <w:tr w:rsidR="00E01CF7" w:rsidRPr="00A1115A" w14:paraId="56E5C4C7" w14:textId="77777777" w:rsidTr="006E5A50">
        <w:trPr>
          <w:trHeight w:val="187"/>
          <w:jc w:val="center"/>
          <w:ins w:id="936" w:author="Ericsson" w:date="2023-09-19T23:41:00Z"/>
        </w:trPr>
        <w:tc>
          <w:tcPr>
            <w:tcW w:w="1242" w:type="dxa"/>
            <w:tcBorders>
              <w:left w:val="single" w:sz="4" w:space="0" w:color="auto"/>
              <w:right w:val="single" w:sz="4" w:space="0" w:color="auto"/>
            </w:tcBorders>
          </w:tcPr>
          <w:p w14:paraId="7DFBE90C" w14:textId="77777777" w:rsidR="00E01CF7" w:rsidRPr="00A1115A" w:rsidRDefault="00E01CF7" w:rsidP="006E5A50">
            <w:pPr>
              <w:pStyle w:val="TAC"/>
              <w:rPr>
                <w:ins w:id="937" w:author="Ericsson" w:date="2023-09-19T23:41:00Z"/>
                <w:lang w:eastAsia="zh-CN"/>
              </w:rPr>
            </w:pPr>
            <w:ins w:id="938" w:author="Ericsson" w:date="2023-09-19T23:41:00Z">
              <w:r w:rsidRPr="0066397E">
                <w:t>n99</w:t>
              </w:r>
            </w:ins>
          </w:p>
        </w:tc>
        <w:tc>
          <w:tcPr>
            <w:tcW w:w="1146" w:type="dxa"/>
            <w:tcBorders>
              <w:top w:val="single" w:sz="4" w:space="0" w:color="auto"/>
              <w:left w:val="single" w:sz="4" w:space="0" w:color="auto"/>
              <w:bottom w:val="single" w:sz="4" w:space="0" w:color="auto"/>
              <w:right w:val="single" w:sz="4" w:space="0" w:color="auto"/>
            </w:tcBorders>
          </w:tcPr>
          <w:p w14:paraId="44287695" w14:textId="0FE57F3D" w:rsidR="00E01CF7" w:rsidRPr="00A1115A" w:rsidRDefault="00E01CF7" w:rsidP="006E5A50">
            <w:pPr>
              <w:pStyle w:val="TAC"/>
              <w:rPr>
                <w:ins w:id="939" w:author="Ericsson" w:date="2023-09-19T23:41:00Z"/>
              </w:rPr>
            </w:pPr>
            <w:ins w:id="940" w:author="Ericsson" w:date="2023-09-19T23:41:00Z">
              <w:r w:rsidRPr="0066397E">
                <w:t>1</w:t>
              </w:r>
            </w:ins>
            <w:ins w:id="941" w:author="Ericsson" w:date="2023-09-21T01:50:00Z">
              <w:r w:rsidR="00D14669">
                <w:t>5</w:t>
              </w:r>
            </w:ins>
          </w:p>
        </w:tc>
        <w:tc>
          <w:tcPr>
            <w:tcW w:w="2876" w:type="dxa"/>
            <w:tcBorders>
              <w:top w:val="single" w:sz="4" w:space="0" w:color="auto"/>
              <w:left w:val="single" w:sz="4" w:space="0" w:color="auto"/>
              <w:bottom w:val="single" w:sz="4" w:space="0" w:color="auto"/>
              <w:right w:val="single" w:sz="4" w:space="0" w:color="auto"/>
            </w:tcBorders>
          </w:tcPr>
          <w:p w14:paraId="5F5A0A78" w14:textId="12567430" w:rsidR="00E01CF7" w:rsidRPr="00A1115A" w:rsidRDefault="00E01CF7" w:rsidP="006E5A50">
            <w:pPr>
              <w:pStyle w:val="TAC"/>
              <w:rPr>
                <w:ins w:id="942" w:author="Ericsson" w:date="2023-09-19T23:41:00Z"/>
              </w:rPr>
            </w:pPr>
            <w:ins w:id="943" w:author="Ericsson" w:date="2023-09-19T23:41:00Z">
              <w:r w:rsidRPr="0066397E">
                <w:t>325300 – &lt;2&gt; – 332100</w:t>
              </w:r>
            </w:ins>
          </w:p>
        </w:tc>
        <w:tc>
          <w:tcPr>
            <w:tcW w:w="2877" w:type="dxa"/>
            <w:tcBorders>
              <w:top w:val="single" w:sz="4" w:space="0" w:color="auto"/>
              <w:left w:val="single" w:sz="4" w:space="0" w:color="auto"/>
              <w:bottom w:val="single" w:sz="4" w:space="0" w:color="auto"/>
              <w:right w:val="single" w:sz="4" w:space="0" w:color="auto"/>
            </w:tcBorders>
          </w:tcPr>
          <w:p w14:paraId="1C507D5B" w14:textId="77777777" w:rsidR="00E01CF7" w:rsidRPr="00A1115A" w:rsidRDefault="00E01CF7" w:rsidP="006E5A50">
            <w:pPr>
              <w:pStyle w:val="TAC"/>
              <w:rPr>
                <w:ins w:id="944" w:author="Ericsson" w:date="2023-09-19T23:41:00Z"/>
                <w:lang w:eastAsia="zh-CN"/>
              </w:rPr>
            </w:pPr>
            <w:ins w:id="945" w:author="Ericsson" w:date="2023-09-19T23:41:00Z">
              <w:r w:rsidRPr="0066397E">
                <w:t>N/A</w:t>
              </w:r>
            </w:ins>
          </w:p>
        </w:tc>
      </w:tr>
      <w:tr w:rsidR="00E01CF7" w:rsidRPr="00A1115A" w14:paraId="76103B74" w14:textId="77777777" w:rsidTr="006E5A50">
        <w:trPr>
          <w:trHeight w:val="187"/>
          <w:jc w:val="center"/>
          <w:ins w:id="946" w:author="Ericsson" w:date="2023-09-19T23:41:00Z"/>
        </w:trPr>
        <w:tc>
          <w:tcPr>
            <w:tcW w:w="1242" w:type="dxa"/>
            <w:tcBorders>
              <w:left w:val="single" w:sz="4" w:space="0" w:color="auto"/>
              <w:right w:val="single" w:sz="4" w:space="0" w:color="auto"/>
            </w:tcBorders>
          </w:tcPr>
          <w:p w14:paraId="29BB9770" w14:textId="77777777" w:rsidR="00E01CF7" w:rsidRPr="0066397E" w:rsidRDefault="00E01CF7" w:rsidP="006E5A50">
            <w:pPr>
              <w:pStyle w:val="TAC"/>
              <w:rPr>
                <w:ins w:id="947" w:author="Ericsson" w:date="2023-09-19T23:41:00Z"/>
              </w:rPr>
            </w:pPr>
            <w:ins w:id="948" w:author="Ericsson" w:date="2023-09-19T23:41:00Z">
              <w:r>
                <w:rPr>
                  <w:lang w:eastAsia="en-GB"/>
                </w:rPr>
                <w:t>n101</w:t>
              </w:r>
            </w:ins>
          </w:p>
        </w:tc>
        <w:tc>
          <w:tcPr>
            <w:tcW w:w="1146" w:type="dxa"/>
            <w:tcBorders>
              <w:top w:val="single" w:sz="4" w:space="0" w:color="auto"/>
              <w:left w:val="single" w:sz="4" w:space="0" w:color="auto"/>
              <w:bottom w:val="single" w:sz="4" w:space="0" w:color="auto"/>
              <w:right w:val="single" w:sz="4" w:space="0" w:color="auto"/>
            </w:tcBorders>
          </w:tcPr>
          <w:p w14:paraId="1CAD7344" w14:textId="41238142" w:rsidR="00E01CF7" w:rsidRPr="0066397E" w:rsidRDefault="00E01CF7" w:rsidP="006E5A50">
            <w:pPr>
              <w:pStyle w:val="TAC"/>
              <w:rPr>
                <w:ins w:id="949" w:author="Ericsson" w:date="2023-09-19T23:41:00Z"/>
              </w:rPr>
            </w:pPr>
            <w:ins w:id="950" w:author="Ericsson" w:date="2023-09-19T23:41:00Z">
              <w:r>
                <w:rPr>
                  <w:rFonts w:eastAsia="Yu Mincho"/>
                  <w:lang w:eastAsia="en-GB"/>
                </w:rPr>
                <w:t>1</w:t>
              </w:r>
            </w:ins>
            <w:ins w:id="951" w:author="Ericsson" w:date="2023-09-21T01:51:00Z">
              <w:r w:rsidR="000B71AD">
                <w:rPr>
                  <w:rFonts w:eastAsia="Yu Mincho"/>
                  <w:lang w:eastAsia="en-GB"/>
                </w:rPr>
                <w:t>5</w:t>
              </w:r>
            </w:ins>
          </w:p>
        </w:tc>
        <w:tc>
          <w:tcPr>
            <w:tcW w:w="2876" w:type="dxa"/>
            <w:tcBorders>
              <w:top w:val="single" w:sz="4" w:space="0" w:color="auto"/>
              <w:left w:val="single" w:sz="4" w:space="0" w:color="auto"/>
              <w:bottom w:val="single" w:sz="4" w:space="0" w:color="auto"/>
              <w:right w:val="single" w:sz="4" w:space="0" w:color="auto"/>
            </w:tcBorders>
          </w:tcPr>
          <w:p w14:paraId="452BA76F" w14:textId="4A3188D0" w:rsidR="00E01CF7" w:rsidRPr="0066397E" w:rsidRDefault="00E01CF7" w:rsidP="006E5A50">
            <w:pPr>
              <w:pStyle w:val="TAC"/>
              <w:rPr>
                <w:ins w:id="952" w:author="Ericsson" w:date="2023-09-19T23:41:00Z"/>
              </w:rPr>
            </w:pPr>
            <w:ins w:id="953" w:author="Ericsson" w:date="2023-09-19T23:41:00Z">
              <w:r>
                <w:rPr>
                  <w:lang w:eastAsia="en-GB"/>
                </w:rPr>
                <w:t>380000</w:t>
              </w:r>
              <w:r>
                <w:rPr>
                  <w:rFonts w:eastAsia="Yu Mincho"/>
                  <w:lang w:eastAsia="en-GB"/>
                </w:rPr>
                <w:t xml:space="preserve"> – &lt;2&gt; – 382000</w:t>
              </w:r>
            </w:ins>
          </w:p>
        </w:tc>
        <w:tc>
          <w:tcPr>
            <w:tcW w:w="2877" w:type="dxa"/>
            <w:tcBorders>
              <w:top w:val="single" w:sz="4" w:space="0" w:color="auto"/>
              <w:left w:val="single" w:sz="4" w:space="0" w:color="auto"/>
              <w:bottom w:val="single" w:sz="4" w:space="0" w:color="auto"/>
              <w:right w:val="single" w:sz="4" w:space="0" w:color="auto"/>
            </w:tcBorders>
          </w:tcPr>
          <w:p w14:paraId="36C31BDA" w14:textId="00D7461C" w:rsidR="00E01CF7" w:rsidRPr="0066397E" w:rsidRDefault="00E01CF7" w:rsidP="006E5A50">
            <w:pPr>
              <w:pStyle w:val="TAC"/>
              <w:rPr>
                <w:ins w:id="954" w:author="Ericsson" w:date="2023-09-19T23:41:00Z"/>
              </w:rPr>
            </w:pPr>
            <w:ins w:id="955" w:author="Ericsson" w:date="2023-09-19T23:41:00Z">
              <w:r>
                <w:rPr>
                  <w:lang w:eastAsia="en-GB"/>
                </w:rPr>
                <w:t>380000</w:t>
              </w:r>
              <w:r>
                <w:rPr>
                  <w:rFonts w:eastAsia="Yu Mincho"/>
                  <w:lang w:eastAsia="en-GB"/>
                </w:rPr>
                <w:t xml:space="preserve"> – &lt;2&gt; – 382000</w:t>
              </w:r>
            </w:ins>
          </w:p>
        </w:tc>
      </w:tr>
      <w:tr w:rsidR="000B71AD" w:rsidRPr="00A1115A" w14:paraId="137F78DF" w14:textId="77777777" w:rsidTr="006E5A50">
        <w:trPr>
          <w:trHeight w:val="187"/>
          <w:jc w:val="center"/>
          <w:ins w:id="956" w:author="Ericsson" w:date="2023-09-19T23:41:00Z"/>
        </w:trPr>
        <w:tc>
          <w:tcPr>
            <w:tcW w:w="1242" w:type="dxa"/>
            <w:vMerge w:val="restart"/>
            <w:tcBorders>
              <w:top w:val="nil"/>
              <w:left w:val="single" w:sz="4" w:space="0" w:color="auto"/>
              <w:right w:val="single" w:sz="4" w:space="0" w:color="auto"/>
            </w:tcBorders>
          </w:tcPr>
          <w:p w14:paraId="1E935847" w14:textId="77777777" w:rsidR="000B71AD" w:rsidRDefault="000B71AD" w:rsidP="006E5A50">
            <w:pPr>
              <w:pStyle w:val="TAC"/>
              <w:rPr>
                <w:ins w:id="957" w:author="Ericsson" w:date="2023-09-19T23:41:00Z"/>
              </w:rPr>
            </w:pPr>
            <w:ins w:id="958" w:author="Ericsson" w:date="2023-09-19T23:41:00Z">
              <w:r>
                <w:t>n105</w:t>
              </w:r>
            </w:ins>
          </w:p>
        </w:tc>
        <w:tc>
          <w:tcPr>
            <w:tcW w:w="1146" w:type="dxa"/>
            <w:tcBorders>
              <w:top w:val="single" w:sz="4" w:space="0" w:color="auto"/>
              <w:left w:val="single" w:sz="4" w:space="0" w:color="auto"/>
              <w:bottom w:val="single" w:sz="4" w:space="0" w:color="auto"/>
              <w:right w:val="single" w:sz="4" w:space="0" w:color="auto"/>
            </w:tcBorders>
          </w:tcPr>
          <w:p w14:paraId="15AE5292" w14:textId="3B93EF81" w:rsidR="000B71AD" w:rsidRDefault="000B71AD" w:rsidP="006E5A50">
            <w:pPr>
              <w:pStyle w:val="TAC"/>
              <w:rPr>
                <w:ins w:id="959" w:author="Ericsson" w:date="2023-09-19T23:41:00Z"/>
                <w:rFonts w:eastAsia="Yu Mincho"/>
              </w:rPr>
            </w:pPr>
            <w:ins w:id="960" w:author="Ericsson" w:date="2023-09-19T23:41:00Z">
              <w:r w:rsidRPr="00A1115A">
                <w:rPr>
                  <w:rFonts w:eastAsia="Yu Mincho"/>
                </w:rPr>
                <w:t>1</w:t>
              </w:r>
            </w:ins>
            <w:ins w:id="961" w:author="Ericsson" w:date="2023-09-21T01:52: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5BA2560C" w14:textId="23468C59" w:rsidR="000B71AD" w:rsidRPr="00320CDA" w:rsidRDefault="000B71AD" w:rsidP="006E5A50">
            <w:pPr>
              <w:pStyle w:val="TAC"/>
              <w:rPr>
                <w:ins w:id="962" w:author="Ericsson" w:date="2023-09-19T23:41:00Z"/>
                <w:rFonts w:eastAsia="Yu Mincho" w:cs="Arial"/>
                <w:color w:val="000000" w:themeColor="text1"/>
                <w:lang w:val="en-US"/>
              </w:rPr>
            </w:pPr>
            <w:ins w:id="963" w:author="Ericsson" w:date="2023-09-19T23:41:00Z">
              <w:r>
                <w:rPr>
                  <w:rFonts w:eastAsia="Yu Mincho"/>
                </w:rPr>
                <w:t xml:space="preserve">132600 </w:t>
              </w:r>
              <w:r w:rsidRPr="00A1115A">
                <w:rPr>
                  <w:rFonts w:eastAsia="Yu Mincho"/>
                </w:rPr>
                <w:t xml:space="preserve">– &lt;2&gt; – </w:t>
              </w:r>
              <w:r>
                <w:rPr>
                  <w:rFonts w:eastAsia="Yu Mincho"/>
                </w:rPr>
                <w:t>140600</w:t>
              </w:r>
            </w:ins>
          </w:p>
        </w:tc>
        <w:tc>
          <w:tcPr>
            <w:tcW w:w="2877" w:type="dxa"/>
            <w:tcBorders>
              <w:top w:val="single" w:sz="4" w:space="0" w:color="auto"/>
              <w:left w:val="single" w:sz="4" w:space="0" w:color="auto"/>
              <w:bottom w:val="single" w:sz="4" w:space="0" w:color="auto"/>
              <w:right w:val="single" w:sz="4" w:space="0" w:color="auto"/>
            </w:tcBorders>
          </w:tcPr>
          <w:p w14:paraId="7DCBEE3C" w14:textId="417366D0" w:rsidR="000B71AD" w:rsidRPr="00320CDA" w:rsidRDefault="000B71AD" w:rsidP="006E5A50">
            <w:pPr>
              <w:pStyle w:val="TAC"/>
              <w:rPr>
                <w:ins w:id="964" w:author="Ericsson" w:date="2023-09-19T23:41:00Z"/>
                <w:rFonts w:eastAsia="Yu Mincho" w:cs="Arial"/>
                <w:color w:val="000000" w:themeColor="text1"/>
                <w:lang w:val="en-US"/>
              </w:rPr>
            </w:pPr>
            <w:ins w:id="965" w:author="Ericsson" w:date="2023-09-19T23:41:00Z">
              <w:r>
                <w:rPr>
                  <w:rFonts w:eastAsia="Yu Mincho"/>
                </w:rPr>
                <w:t>122400</w:t>
              </w:r>
              <w:r w:rsidRPr="00A1115A">
                <w:rPr>
                  <w:rFonts w:eastAsia="Yu Mincho"/>
                </w:rPr>
                <w:t xml:space="preserve"> – &lt;2&gt; – </w:t>
              </w:r>
              <w:r>
                <w:rPr>
                  <w:rFonts w:eastAsia="Yu Mincho"/>
                </w:rPr>
                <w:t>130400</w:t>
              </w:r>
            </w:ins>
          </w:p>
        </w:tc>
      </w:tr>
      <w:tr w:rsidR="000B71AD" w:rsidRPr="00A1115A" w14:paraId="04085982" w14:textId="77777777" w:rsidTr="006C7D88">
        <w:trPr>
          <w:trHeight w:val="187"/>
          <w:jc w:val="center"/>
          <w:ins w:id="966" w:author="Ericsson" w:date="2023-09-21T01:52:00Z"/>
        </w:trPr>
        <w:tc>
          <w:tcPr>
            <w:tcW w:w="1242" w:type="dxa"/>
            <w:vMerge/>
            <w:tcBorders>
              <w:left w:val="single" w:sz="4" w:space="0" w:color="auto"/>
              <w:right w:val="single" w:sz="4" w:space="0" w:color="auto"/>
            </w:tcBorders>
          </w:tcPr>
          <w:p w14:paraId="15F6BA29" w14:textId="77777777" w:rsidR="000B71AD" w:rsidRDefault="000B71AD" w:rsidP="000B71AD">
            <w:pPr>
              <w:pStyle w:val="TAC"/>
              <w:rPr>
                <w:ins w:id="967" w:author="Ericsson" w:date="2023-09-21T01:52:00Z"/>
              </w:rPr>
            </w:pPr>
          </w:p>
        </w:tc>
        <w:tc>
          <w:tcPr>
            <w:tcW w:w="1146" w:type="dxa"/>
            <w:tcBorders>
              <w:top w:val="single" w:sz="4" w:space="0" w:color="auto"/>
              <w:left w:val="single" w:sz="4" w:space="0" w:color="auto"/>
              <w:bottom w:val="single" w:sz="4" w:space="0" w:color="auto"/>
              <w:right w:val="single" w:sz="4" w:space="0" w:color="auto"/>
            </w:tcBorders>
          </w:tcPr>
          <w:p w14:paraId="355082B9" w14:textId="15392A15" w:rsidR="000B71AD" w:rsidRPr="00A1115A" w:rsidRDefault="000B71AD" w:rsidP="000B71AD">
            <w:pPr>
              <w:pStyle w:val="TAC"/>
              <w:rPr>
                <w:ins w:id="968" w:author="Ericsson" w:date="2023-09-21T01:52:00Z"/>
                <w:rFonts w:eastAsia="Yu Mincho"/>
              </w:rPr>
            </w:pPr>
            <w:ins w:id="969" w:author="Ericsson" w:date="2023-09-21T01:52: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6CB3C626" w14:textId="2118BE79" w:rsidR="000B71AD" w:rsidRDefault="000B71AD" w:rsidP="000B71AD">
            <w:pPr>
              <w:pStyle w:val="TAC"/>
              <w:rPr>
                <w:ins w:id="970" w:author="Ericsson" w:date="2023-09-21T01:52:00Z"/>
                <w:rFonts w:eastAsia="Yu Mincho"/>
              </w:rPr>
            </w:pPr>
            <w:ins w:id="971" w:author="Ericsson" w:date="2023-09-21T01:52:00Z">
              <w:r>
                <w:rPr>
                  <w:rFonts w:eastAsia="Yu Mincho"/>
                </w:rPr>
                <w:t xml:space="preserve">132600 </w:t>
              </w:r>
              <w:r w:rsidRPr="00A1115A">
                <w:rPr>
                  <w:rFonts w:eastAsia="Yu Mincho"/>
                </w:rPr>
                <w:t>– &lt;</w:t>
              </w:r>
              <w:r>
                <w:rPr>
                  <w:rFonts w:eastAsia="Yu Mincho"/>
                </w:rPr>
                <w:t>4</w:t>
              </w:r>
              <w:r w:rsidRPr="00A1115A">
                <w:rPr>
                  <w:rFonts w:eastAsia="Yu Mincho"/>
                </w:rPr>
                <w:t xml:space="preserve">&gt; – </w:t>
              </w:r>
              <w:r>
                <w:rPr>
                  <w:rFonts w:eastAsia="Yu Mincho"/>
                </w:rPr>
                <w:t>140600</w:t>
              </w:r>
            </w:ins>
          </w:p>
        </w:tc>
        <w:tc>
          <w:tcPr>
            <w:tcW w:w="2877" w:type="dxa"/>
            <w:tcBorders>
              <w:top w:val="single" w:sz="4" w:space="0" w:color="auto"/>
              <w:left w:val="single" w:sz="4" w:space="0" w:color="auto"/>
              <w:bottom w:val="single" w:sz="4" w:space="0" w:color="auto"/>
              <w:right w:val="single" w:sz="4" w:space="0" w:color="auto"/>
            </w:tcBorders>
          </w:tcPr>
          <w:p w14:paraId="47C5A2EE" w14:textId="28E88B09" w:rsidR="000B71AD" w:rsidRDefault="000B71AD" w:rsidP="000B71AD">
            <w:pPr>
              <w:pStyle w:val="TAC"/>
              <w:rPr>
                <w:ins w:id="972" w:author="Ericsson" w:date="2023-09-21T01:52:00Z"/>
                <w:rFonts w:eastAsia="Yu Mincho"/>
              </w:rPr>
            </w:pPr>
            <w:ins w:id="973" w:author="Ericsson" w:date="2023-09-21T01:52:00Z">
              <w:r>
                <w:rPr>
                  <w:rFonts w:eastAsia="Yu Mincho"/>
                </w:rPr>
                <w:t>122400</w:t>
              </w:r>
              <w:r w:rsidRPr="00A1115A">
                <w:rPr>
                  <w:rFonts w:eastAsia="Yu Mincho"/>
                </w:rPr>
                <w:t xml:space="preserve"> – &lt;</w:t>
              </w:r>
              <w:r>
                <w:rPr>
                  <w:rFonts w:eastAsia="Yu Mincho"/>
                </w:rPr>
                <w:t>4</w:t>
              </w:r>
              <w:r w:rsidRPr="00A1115A">
                <w:rPr>
                  <w:rFonts w:eastAsia="Yu Mincho"/>
                </w:rPr>
                <w:t xml:space="preserve">&gt; – </w:t>
              </w:r>
              <w:r>
                <w:rPr>
                  <w:rFonts w:eastAsia="Yu Mincho"/>
                </w:rPr>
                <w:t>130400</w:t>
              </w:r>
            </w:ins>
          </w:p>
        </w:tc>
      </w:tr>
      <w:tr w:rsidR="00E01CF7" w:rsidRPr="00A1115A" w14:paraId="3D8155EC" w14:textId="77777777" w:rsidTr="006E5A50">
        <w:trPr>
          <w:jc w:val="center"/>
          <w:ins w:id="974" w:author="Ericsson" w:date="2023-09-19T23:41:00Z"/>
        </w:trPr>
        <w:tc>
          <w:tcPr>
            <w:tcW w:w="8141" w:type="dxa"/>
            <w:gridSpan w:val="4"/>
            <w:tcBorders>
              <w:left w:val="single" w:sz="4" w:space="0" w:color="auto"/>
              <w:right w:val="single" w:sz="4" w:space="0" w:color="auto"/>
            </w:tcBorders>
            <w:vAlign w:val="center"/>
          </w:tcPr>
          <w:p w14:paraId="205AA8FF" w14:textId="7A1D5C92" w:rsidR="00E01CF7" w:rsidRDefault="00E01CF7" w:rsidP="00E01CF7">
            <w:pPr>
              <w:pStyle w:val="TAN"/>
              <w:rPr>
                <w:ins w:id="975" w:author="Ericsson" w:date="2023-09-21T15:19:00Z"/>
              </w:rPr>
            </w:pPr>
            <w:ins w:id="976" w:author="Ericsson" w:date="2023-09-19T23:41:00Z">
              <w:r w:rsidRPr="00A1115A">
                <w:t>NOTE 1:</w:t>
              </w:r>
              <w:r w:rsidRPr="00A1115A">
                <w:tab/>
              </w:r>
            </w:ins>
            <w:ins w:id="977" w:author="Ericsson" w:date="2023-09-21T00:57:00Z">
              <w:r w:rsidR="00A03EC9">
                <w:t>Values of</w:t>
              </w:r>
            </w:ins>
            <w:ins w:id="978" w:author="Ericsson" w:date="2023-09-19T23:41:00Z">
              <w:r w:rsidRPr="00A1115A">
                <w:t xml:space="preserve"> </w:t>
              </w:r>
            </w:ins>
            <w:ins w:id="979" w:author="Ericsson" w:date="2023-09-21T00:53:00Z">
              <w:r w:rsidR="001F5526">
                <w:t>NR-ARFCN</w:t>
              </w:r>
            </w:ins>
            <w:ins w:id="980" w:author="Ericsson" w:date="2023-09-19T23:41:00Z">
              <w:r w:rsidRPr="00A1115A">
                <w:t xml:space="preserve"> that designate </w:t>
              </w:r>
            </w:ins>
            <w:ins w:id="981" w:author="Ericsson" w:date="2023-09-21T00:59:00Z">
              <w:r w:rsidR="00F872F9">
                <w:t xml:space="preserve">RF </w:t>
              </w:r>
            </w:ins>
            <w:ins w:id="982" w:author="Ericsson" w:date="2023-09-21T00:54:00Z">
              <w:r w:rsidR="001F5526">
                <w:t>position</w:t>
              </w:r>
            </w:ins>
            <w:ins w:id="983" w:author="Ericsson" w:date="2023-09-21T00:57:00Z">
              <w:r w:rsidR="00A03EC9">
                <w:t>s</w:t>
              </w:r>
            </w:ins>
            <w:ins w:id="984" w:author="Ericsson" w:date="2023-09-21T00:54:00Z">
              <w:r w:rsidR="001F5526">
                <w:t xml:space="preserve"> </w:t>
              </w:r>
              <w:r w:rsidR="00AD48DD">
                <w:t xml:space="preserve">of </w:t>
              </w:r>
            </w:ins>
            <w:ins w:id="985" w:author="Ericsson" w:date="2023-09-21T00:59:00Z">
              <w:r w:rsidR="00AA7182">
                <w:t>a</w:t>
              </w:r>
            </w:ins>
            <w:ins w:id="986" w:author="Ericsson" w:date="2023-09-21T00:54:00Z">
              <w:r w:rsidR="00AD48DD">
                <w:t xml:space="preserve"> UE-specific channel bandwidth </w:t>
              </w:r>
            </w:ins>
            <w:ins w:id="987" w:author="Ericsson" w:date="2023-09-21T02:12:00Z">
              <w:r w:rsidR="0014044B">
                <w:t xml:space="preserve">not configurable by </w:t>
              </w:r>
              <w:proofErr w:type="spellStart"/>
              <w:r w:rsidR="0014044B" w:rsidRPr="0014044B">
                <w:rPr>
                  <w:i/>
                  <w:iCs/>
                  <w:rPrChange w:id="988" w:author="Ericsson" w:date="2023-09-21T02:13:00Z">
                    <w:rPr/>
                  </w:rPrChange>
                </w:rPr>
                <w:t>ServingCellConfig</w:t>
              </w:r>
              <w:proofErr w:type="spellEnd"/>
              <w:r w:rsidR="0014044B" w:rsidRPr="0014044B">
                <w:rPr>
                  <w:i/>
                  <w:iCs/>
                  <w:rPrChange w:id="989" w:author="Ericsson" w:date="2023-09-21T02:13:00Z">
                    <w:rPr/>
                  </w:rPrChange>
                </w:rPr>
                <w:t xml:space="preserve"> </w:t>
              </w:r>
              <w:r w:rsidR="0014044B">
                <w:t>within a</w:t>
              </w:r>
            </w:ins>
            <w:ins w:id="990" w:author="Ericsson" w:date="2023-09-21T00:54:00Z">
              <w:r w:rsidR="00AD48DD">
                <w:t xml:space="preserve"> </w:t>
              </w:r>
            </w:ins>
            <w:ins w:id="991" w:author="Ericsson" w:date="2023-09-21T00:55:00Z">
              <w:r w:rsidR="006A150D">
                <w:t xml:space="preserve">NR </w:t>
              </w:r>
            </w:ins>
            <w:ins w:id="992" w:author="Ericsson" w:date="2023-09-19T23:41:00Z">
              <w:r w:rsidRPr="00A1115A">
                <w:t xml:space="preserve">carrier </w:t>
              </w:r>
            </w:ins>
            <w:ins w:id="993" w:author="Ericsson" w:date="2023-09-21T00:58:00Z">
              <w:r w:rsidR="000C2E69">
                <w:t>with carrier frequenc</w:t>
              </w:r>
            </w:ins>
            <w:ins w:id="994" w:author="Ericsson" w:date="2023-09-27T13:05:00Z">
              <w:r w:rsidR="00AD0BC1">
                <w:t>ies</w:t>
              </w:r>
            </w:ins>
            <w:ins w:id="995" w:author="Ericsson" w:date="2023-09-21T00:58:00Z">
              <w:r w:rsidR="000C2E69">
                <w:t xml:space="preserve"> </w:t>
              </w:r>
            </w:ins>
            <w:ins w:id="996" w:author="Ericsson" w:date="2023-09-21T00:59:00Z">
              <w:r w:rsidR="00F872F9">
                <w:t>a</w:t>
              </w:r>
            </w:ins>
            <w:ins w:id="997" w:author="Ericsson" w:date="2023-09-21T01:00:00Z">
              <w:r w:rsidR="00A7251C">
                <w:t>s specified in</w:t>
              </w:r>
            </w:ins>
            <w:ins w:id="998" w:author="Ericsson" w:date="2023-09-21T00:59:00Z">
              <w:r w:rsidR="00F872F9">
                <w:t xml:space="preserve"> T</w:t>
              </w:r>
              <w:r w:rsidR="00477C4F">
                <w:t>able 5.4.3.2</w:t>
              </w:r>
            </w:ins>
            <w:ins w:id="999" w:author="Ericsson" w:date="2023-09-21T01:00:00Z">
              <w:r w:rsidR="00477C4F">
                <w:t xml:space="preserve">-1 shall </w:t>
              </w:r>
            </w:ins>
            <w:ins w:id="1000" w:author="Ericsson" w:date="2023-09-19T23:41:00Z">
              <w:r w:rsidRPr="00A1115A">
                <w:t>not be used.</w:t>
              </w:r>
            </w:ins>
          </w:p>
          <w:p w14:paraId="01E4B1B0" w14:textId="094B165A" w:rsidR="00F02280" w:rsidRPr="00E01CF7" w:rsidRDefault="00F02280" w:rsidP="00E01CF7">
            <w:pPr>
              <w:pStyle w:val="TAN"/>
              <w:rPr>
                <w:ins w:id="1001" w:author="Ericsson" w:date="2023-09-19T23:41:00Z"/>
                <w:rPrChange w:id="1002" w:author="Ericsson" w:date="2023-09-19T23:41:00Z">
                  <w:rPr>
                    <w:ins w:id="1003" w:author="Ericsson" w:date="2023-09-19T23:41:00Z"/>
                    <w:lang w:val="en-US"/>
                  </w:rPr>
                </w:rPrChange>
              </w:rPr>
            </w:pPr>
            <w:ins w:id="1004" w:author="Ericsson" w:date="2023-09-21T15:19:00Z">
              <w:r w:rsidRPr="00A1115A">
                <w:t xml:space="preserve">NOTE </w:t>
              </w:r>
              <w:r>
                <w:t>2</w:t>
              </w:r>
              <w:r w:rsidRPr="00A1115A">
                <w:t>:</w:t>
              </w:r>
              <w:r w:rsidRPr="00A1115A">
                <w:tab/>
              </w:r>
            </w:ins>
            <w:ins w:id="1005" w:author="Ericsson" w:date="2023-09-21T20:39:00Z">
              <w:r w:rsidR="0067548B">
                <w:t xml:space="preserve">Operating bands or SCS </w:t>
              </w:r>
            </w:ins>
            <w:ins w:id="1006" w:author="Ericsson" w:date="2023-09-21T20:44:00Z">
              <w:r w:rsidR="00244224">
                <w:t>for carriers of</w:t>
              </w:r>
            </w:ins>
            <w:ins w:id="1007" w:author="Ericsson" w:date="2023-09-21T20:40:00Z">
              <w:r w:rsidR="0067548B">
                <w:t xml:space="preserve"> operating band</w:t>
              </w:r>
              <w:r w:rsidR="0027390E">
                <w:t>s</w:t>
              </w:r>
              <w:r w:rsidR="0067548B">
                <w:t xml:space="preserve"> that do not allow configuration of U</w:t>
              </w:r>
            </w:ins>
            <w:ins w:id="1008" w:author="Ericsson" w:date="2023-09-21T20:41:00Z">
              <w:r w:rsidR="0027390E">
                <w:t>E-specific channel bandwidth</w:t>
              </w:r>
            </w:ins>
            <w:ins w:id="1009" w:author="Ericsson" w:date="2023-09-21T20:42:00Z">
              <w:r w:rsidR="002D2E7B">
                <w:t>s</w:t>
              </w:r>
            </w:ins>
            <w:ins w:id="1010" w:author="Ericsson" w:date="2023-09-21T20:41:00Z">
              <w:r w:rsidR="0027390E">
                <w:t xml:space="preserve"> within the </w:t>
              </w:r>
              <w:r w:rsidR="003D4071">
                <w:t xml:space="preserve">maximum channel bandwidth supported by </w:t>
              </w:r>
            </w:ins>
            <w:ins w:id="1011" w:author="Ericsson" w:date="2023-09-21T20:43:00Z">
              <w:r w:rsidR="00DF1D66">
                <w:t>each</w:t>
              </w:r>
            </w:ins>
            <w:ins w:id="1012" w:author="Ericsson" w:date="2023-09-21T20:41:00Z">
              <w:r w:rsidR="003D4071">
                <w:t xml:space="preserve"> band</w:t>
              </w:r>
            </w:ins>
            <w:ins w:id="1013" w:author="Ericsson" w:date="2023-09-21T20:44:00Z">
              <w:r w:rsidR="00DF1D66">
                <w:t xml:space="preserve"> and SCS</w:t>
              </w:r>
            </w:ins>
            <w:ins w:id="1014" w:author="Ericsson" w:date="2023-09-21T20:41:00Z">
              <w:r w:rsidR="003D4071">
                <w:t xml:space="preserve"> according to Table 5.3.5-1 are not listed.</w:t>
              </w:r>
            </w:ins>
          </w:p>
        </w:tc>
      </w:tr>
    </w:tbl>
    <w:p w14:paraId="69AEA2D4" w14:textId="77777777" w:rsidR="003D57F9" w:rsidRDefault="003D57F9" w:rsidP="003D57F9">
      <w:pPr>
        <w:rPr>
          <w:ins w:id="1015" w:author="Ericsson" w:date="2023-09-21T15:04:00Z"/>
        </w:rPr>
      </w:pPr>
      <w:bookmarkStart w:id="1016" w:name="_Toc21344213"/>
      <w:bookmarkStart w:id="1017" w:name="_Toc29801697"/>
      <w:bookmarkStart w:id="1018" w:name="_Toc29802121"/>
      <w:bookmarkStart w:id="1019" w:name="_Toc29802746"/>
      <w:bookmarkStart w:id="1020" w:name="_Toc36107488"/>
      <w:bookmarkStart w:id="1021" w:name="_Toc37251247"/>
      <w:bookmarkStart w:id="1022" w:name="_Toc45888036"/>
      <w:bookmarkStart w:id="1023" w:name="_Toc45888635"/>
      <w:bookmarkStart w:id="1024" w:name="_Toc61367275"/>
      <w:bookmarkStart w:id="1025" w:name="_Toc61372658"/>
      <w:bookmarkStart w:id="1026" w:name="_Toc68230598"/>
      <w:bookmarkStart w:id="1027" w:name="_Toc69084011"/>
      <w:bookmarkStart w:id="1028" w:name="_Toc75467018"/>
      <w:bookmarkStart w:id="1029" w:name="_Toc76509040"/>
      <w:bookmarkStart w:id="1030" w:name="_Toc76718030"/>
      <w:bookmarkStart w:id="1031" w:name="_Toc83580340"/>
      <w:bookmarkStart w:id="1032" w:name="_Toc84404849"/>
      <w:bookmarkStart w:id="1033" w:name="_Toc84413458"/>
    </w:p>
    <w:p w14:paraId="187BAE05" w14:textId="77777777" w:rsidR="003D57F9" w:rsidRPr="003D57F9" w:rsidRDefault="003D57F9">
      <w:pPr>
        <w:rPr>
          <w:ins w:id="1034" w:author="Ericsson" w:date="2023-08-07T23:21:00Z"/>
        </w:rPr>
        <w:pPrChange w:id="1035" w:author="Ericsson" w:date="2023-09-21T15:04:00Z">
          <w:pPr>
            <w:pStyle w:val="Heading3"/>
            <w:ind w:left="0" w:firstLine="0"/>
          </w:pPr>
        </w:pPrChange>
      </w:pPr>
    </w:p>
    <w:p w14:paraId="347F5638" w14:textId="469C33FF" w:rsidR="00195BAC" w:rsidRPr="0065134D" w:rsidRDefault="00A73598" w:rsidP="0065134D">
      <w:pPr>
        <w:pStyle w:val="Heading3"/>
      </w:pPr>
      <w:r w:rsidRPr="00A1115A">
        <w:t>5.4.3</w:t>
      </w:r>
      <w:r w:rsidRPr="00A1115A">
        <w:tab/>
      </w:r>
      <w:r w:rsidRPr="00A1115A">
        <w:rPr>
          <w:rFonts w:hint="eastAsia"/>
        </w:rPr>
        <w:t xml:space="preserve">Synchronization </w:t>
      </w:r>
      <w:r w:rsidRPr="00A1115A">
        <w:t>r</w:t>
      </w:r>
      <w:r w:rsidRPr="00A1115A">
        <w:rPr>
          <w:rFonts w:hint="eastAsia"/>
        </w:rPr>
        <w:t>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C91CF71" w14:textId="77777777" w:rsidR="00867951" w:rsidRDefault="00867951" w:rsidP="00867951">
      <w:pPr>
        <w:rPr>
          <w:i/>
          <w:iCs/>
          <w:noProof/>
          <w:color w:val="0070C0"/>
        </w:rPr>
      </w:pPr>
      <w:r>
        <w:rPr>
          <w:i/>
          <w:iCs/>
          <w:noProof/>
          <w:color w:val="0070C0"/>
        </w:rPr>
        <w:t>&lt; text omitted &gt;</w:t>
      </w:r>
    </w:p>
    <w:p w14:paraId="7D385E33" w14:textId="77777777" w:rsidR="004C0882" w:rsidRPr="00A1115A" w:rsidRDefault="004C0882" w:rsidP="004C0882">
      <w:pPr>
        <w:pStyle w:val="Heading2"/>
      </w:pPr>
      <w:bookmarkStart w:id="1036" w:name="_Toc29801716"/>
      <w:bookmarkStart w:id="1037" w:name="_Toc29802140"/>
      <w:bookmarkStart w:id="1038" w:name="_Toc29802765"/>
      <w:bookmarkStart w:id="1039" w:name="_Toc36107507"/>
      <w:bookmarkStart w:id="1040" w:name="_Toc37251266"/>
      <w:bookmarkStart w:id="1041" w:name="_Toc45888068"/>
      <w:bookmarkStart w:id="1042" w:name="_Toc45888667"/>
      <w:bookmarkStart w:id="1043" w:name="_Toc61367308"/>
      <w:bookmarkStart w:id="1044" w:name="_Toc61372691"/>
      <w:bookmarkStart w:id="1045" w:name="_Toc68230631"/>
      <w:bookmarkStart w:id="1046" w:name="_Toc69084044"/>
      <w:bookmarkStart w:id="1047" w:name="_Toc75467053"/>
      <w:bookmarkStart w:id="1048" w:name="_Toc76509075"/>
      <w:bookmarkStart w:id="1049" w:name="_Toc76718065"/>
      <w:bookmarkStart w:id="1050" w:name="_Toc83580375"/>
      <w:bookmarkStart w:id="1051" w:name="_Toc84404884"/>
      <w:bookmarkStart w:id="1052" w:name="_Toc84413493"/>
      <w:r w:rsidRPr="00A1115A">
        <w:t>6.2</w:t>
      </w:r>
      <w:r w:rsidRPr="00A1115A">
        <w:tab/>
        <w:t>Transmitter power</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682B6B9" w14:textId="77777777" w:rsidR="004C0882" w:rsidRPr="00A1115A" w:rsidRDefault="004C0882" w:rsidP="004C0882">
      <w:pPr>
        <w:pStyle w:val="Heading3"/>
        <w:rPr>
          <w:lang w:eastAsia="zh-CN"/>
        </w:rPr>
      </w:pPr>
      <w:bookmarkStart w:id="1053" w:name="_Toc21344233"/>
      <w:bookmarkStart w:id="1054" w:name="_Toc29801717"/>
      <w:bookmarkStart w:id="1055" w:name="_Toc29802141"/>
      <w:bookmarkStart w:id="1056" w:name="_Toc29802766"/>
      <w:bookmarkStart w:id="1057" w:name="_Toc36107508"/>
      <w:bookmarkStart w:id="1058" w:name="_Toc37251267"/>
      <w:bookmarkStart w:id="1059" w:name="_Toc45888069"/>
      <w:bookmarkStart w:id="1060" w:name="_Toc45888668"/>
      <w:bookmarkStart w:id="1061" w:name="_Toc61367309"/>
      <w:bookmarkStart w:id="1062" w:name="_Toc61372692"/>
      <w:bookmarkStart w:id="1063" w:name="_Toc68230632"/>
      <w:bookmarkStart w:id="1064" w:name="_Toc69084045"/>
      <w:bookmarkStart w:id="1065" w:name="_Toc75467054"/>
      <w:bookmarkStart w:id="1066" w:name="_Toc76509076"/>
      <w:bookmarkStart w:id="1067" w:name="_Toc76718066"/>
      <w:bookmarkStart w:id="1068" w:name="_Toc83580376"/>
      <w:bookmarkStart w:id="1069" w:name="_Toc84404885"/>
      <w:bookmarkStart w:id="1070" w:name="_Toc84413494"/>
      <w:r w:rsidRPr="00A1115A">
        <w:t>6.2.1</w:t>
      </w:r>
      <w:r w:rsidRPr="00A1115A">
        <w:tab/>
      </w:r>
      <w:r w:rsidRPr="00A1115A">
        <w:rPr>
          <w:lang w:eastAsia="zh-CN"/>
        </w:rPr>
        <w:t xml:space="preserve">UE </w:t>
      </w:r>
      <w:r w:rsidRPr="00A1115A">
        <w:t>maximum output power</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FA8BC24" w14:textId="77777777" w:rsidR="004C0882" w:rsidRPr="00A1115A" w:rsidRDefault="004C0882" w:rsidP="004C088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74657F7" w14:textId="77777777" w:rsidR="004C0882" w:rsidRPr="00A1115A" w:rsidRDefault="004C0882" w:rsidP="004C0882">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C0882" w:rsidRPr="00A1115A" w14:paraId="4C98C2A3"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A982FC" w14:textId="77777777" w:rsidR="004C0882" w:rsidRPr="00A1115A" w:rsidRDefault="004C0882" w:rsidP="004E2D0D">
            <w:pPr>
              <w:pStyle w:val="TAH"/>
            </w:pPr>
            <w:r w:rsidRPr="00A1115A">
              <w:lastRenderedPageBreak/>
              <w:t>NR</w:t>
            </w:r>
          </w:p>
          <w:p w14:paraId="4212D8BC" w14:textId="77777777" w:rsidR="004C0882" w:rsidRPr="00A1115A" w:rsidRDefault="004C0882" w:rsidP="004E2D0D">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1804F" w14:textId="77777777" w:rsidR="004C0882" w:rsidRPr="00A1115A" w:rsidRDefault="004C0882" w:rsidP="004E2D0D">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7432A4" w14:textId="77777777" w:rsidR="004C0882" w:rsidRPr="00A1115A" w:rsidRDefault="004C0882" w:rsidP="004E2D0D">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76C2F" w14:textId="77777777" w:rsidR="004C0882" w:rsidRPr="00A1115A" w:rsidRDefault="004C0882" w:rsidP="004E2D0D">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E202C" w14:textId="77777777" w:rsidR="004C0882" w:rsidRPr="00A1115A" w:rsidRDefault="004C0882" w:rsidP="004E2D0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74DAF9" w14:textId="77777777" w:rsidR="004C0882" w:rsidRPr="00A1115A" w:rsidRDefault="004C0882" w:rsidP="004E2D0D">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017BFD" w14:textId="77777777" w:rsidR="004C0882" w:rsidRPr="00A1115A" w:rsidRDefault="004C0882" w:rsidP="004E2D0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FE8ABA" w14:textId="77777777" w:rsidR="004C0882" w:rsidRPr="00A1115A" w:rsidRDefault="004C0882" w:rsidP="004E2D0D">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1CD809" w14:textId="77777777" w:rsidR="004C0882" w:rsidRPr="00A1115A" w:rsidRDefault="004C0882" w:rsidP="004E2D0D">
            <w:pPr>
              <w:pStyle w:val="TAH"/>
            </w:pPr>
            <w:r w:rsidRPr="00A1115A">
              <w:t>Tolerance (dB)</w:t>
            </w:r>
          </w:p>
        </w:tc>
      </w:tr>
      <w:tr w:rsidR="004C0882" w:rsidRPr="00A1115A" w14:paraId="17F08B9E"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6FBA50" w14:textId="77777777" w:rsidR="004C0882" w:rsidRPr="00A1115A" w:rsidRDefault="004C0882" w:rsidP="004E2D0D">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B536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B3CB4"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E4BEA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1D61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3121" w14:textId="77777777" w:rsidR="004C0882" w:rsidRPr="00A1115A" w:rsidRDefault="004C0882" w:rsidP="004E2D0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F887E" w14:textId="77777777" w:rsidR="004C0882" w:rsidRPr="00A1115A" w:rsidRDefault="004C0882" w:rsidP="004E2D0D">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42AE1"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DE32A" w14:textId="77777777" w:rsidR="004C0882" w:rsidRPr="00A1115A" w:rsidRDefault="004C0882" w:rsidP="004E2D0D">
            <w:pPr>
              <w:pStyle w:val="TAC"/>
            </w:pPr>
            <w:r>
              <w:t>±2</w:t>
            </w:r>
          </w:p>
        </w:tc>
      </w:tr>
      <w:tr w:rsidR="004C0882" w:rsidRPr="00A1115A" w14:paraId="76C07867"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28D936" w14:textId="77777777" w:rsidR="004C0882" w:rsidRPr="00A1115A" w:rsidRDefault="004C0882" w:rsidP="004E2D0D">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1918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9E37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8D00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0ACE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5DB07"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095E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38A38"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A753D" w14:textId="77777777" w:rsidR="004C0882" w:rsidRPr="00A1115A" w:rsidRDefault="004C0882" w:rsidP="004E2D0D">
            <w:pPr>
              <w:pStyle w:val="TAC"/>
            </w:pPr>
            <w:r w:rsidRPr="00A1115A">
              <w:t>±2</w:t>
            </w:r>
            <w:r w:rsidRPr="00A1115A">
              <w:rPr>
                <w:vertAlign w:val="superscript"/>
              </w:rPr>
              <w:t>3</w:t>
            </w:r>
          </w:p>
        </w:tc>
      </w:tr>
      <w:tr w:rsidR="004C0882" w:rsidRPr="00A1115A" w14:paraId="693794E4"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D8000D" w14:textId="77777777" w:rsidR="004C0882" w:rsidRPr="00A1115A" w:rsidRDefault="004C0882" w:rsidP="004E2D0D">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6DDA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1E480"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7C90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728A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F1064" w14:textId="77777777" w:rsidR="004C0882" w:rsidRPr="00A1115A" w:rsidRDefault="004C0882" w:rsidP="004E2D0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4ACFC" w14:textId="77777777" w:rsidR="004C0882" w:rsidRPr="00A1115A" w:rsidRDefault="004C0882" w:rsidP="004E2D0D">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D2586"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567AF" w14:textId="77777777" w:rsidR="004C0882" w:rsidRPr="00A1115A" w:rsidRDefault="004C0882" w:rsidP="004E2D0D">
            <w:pPr>
              <w:pStyle w:val="TAC"/>
            </w:pPr>
            <w:r>
              <w:t>±2</w:t>
            </w:r>
            <w:r>
              <w:rPr>
                <w:vertAlign w:val="superscript"/>
              </w:rPr>
              <w:t>3</w:t>
            </w:r>
          </w:p>
        </w:tc>
      </w:tr>
      <w:tr w:rsidR="004C0882" w:rsidRPr="00A1115A" w14:paraId="1A5CDCA2"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57D376" w14:textId="77777777" w:rsidR="004C0882" w:rsidRPr="00A1115A" w:rsidRDefault="004C0882" w:rsidP="004E2D0D">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8072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7EA64"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7DC2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5147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DF1D8"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3A73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1AD5D"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482DA" w14:textId="77777777" w:rsidR="004C0882" w:rsidRPr="00A1115A" w:rsidRDefault="004C0882" w:rsidP="004E2D0D">
            <w:pPr>
              <w:pStyle w:val="TAC"/>
            </w:pPr>
            <w:r w:rsidRPr="00A1115A">
              <w:t>±2</w:t>
            </w:r>
          </w:p>
        </w:tc>
      </w:tr>
      <w:tr w:rsidR="004C0882" w:rsidRPr="00A1115A" w14:paraId="73103010"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88FB01" w14:textId="77777777" w:rsidR="004C0882" w:rsidRPr="00A1115A" w:rsidRDefault="004C0882" w:rsidP="004E2D0D">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2527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392CD"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392F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92AE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FA36F"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D7FAF"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85CC6"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C100B" w14:textId="77777777" w:rsidR="004C0882" w:rsidRPr="00A1115A" w:rsidRDefault="004C0882" w:rsidP="004E2D0D">
            <w:pPr>
              <w:pStyle w:val="TAC"/>
            </w:pPr>
            <w:r w:rsidRPr="00A1115A">
              <w:t>±2</w:t>
            </w:r>
            <w:r w:rsidRPr="00A1115A">
              <w:rPr>
                <w:vertAlign w:val="superscript"/>
              </w:rPr>
              <w:t>3</w:t>
            </w:r>
          </w:p>
        </w:tc>
      </w:tr>
      <w:tr w:rsidR="004C0882" w:rsidRPr="00A1115A" w14:paraId="2EDA8C9A"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0CD3F" w14:textId="77777777" w:rsidR="004C0882" w:rsidRPr="00A1115A" w:rsidRDefault="004C0882" w:rsidP="004E2D0D">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D868"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0E48D"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CB5B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4D63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A2164"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FE26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C700A"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31071" w14:textId="77777777" w:rsidR="004C0882" w:rsidRPr="00A1115A" w:rsidRDefault="004C0882" w:rsidP="004E2D0D">
            <w:pPr>
              <w:pStyle w:val="TAC"/>
            </w:pPr>
            <w:r w:rsidRPr="00A1115A">
              <w:t>±2</w:t>
            </w:r>
            <w:r w:rsidRPr="00A1115A">
              <w:rPr>
                <w:vertAlign w:val="superscript"/>
              </w:rPr>
              <w:t>3</w:t>
            </w:r>
          </w:p>
        </w:tc>
      </w:tr>
      <w:tr w:rsidR="004C0882" w:rsidRPr="00A1115A" w14:paraId="39E7677F"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50C9B6" w14:textId="77777777" w:rsidR="004C0882" w:rsidRPr="00A1115A" w:rsidRDefault="004C0882" w:rsidP="004E2D0D">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715D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CF6CD"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4E45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8136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E1D2F"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24CB9"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614F8"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F5E09" w14:textId="77777777" w:rsidR="004C0882" w:rsidRPr="00A1115A" w:rsidRDefault="004C0882" w:rsidP="004E2D0D">
            <w:pPr>
              <w:pStyle w:val="TAC"/>
            </w:pPr>
            <w:r w:rsidRPr="00A1115A">
              <w:t>±2</w:t>
            </w:r>
            <w:r w:rsidRPr="00A1115A">
              <w:rPr>
                <w:vertAlign w:val="superscript"/>
              </w:rPr>
              <w:t>3</w:t>
            </w:r>
          </w:p>
        </w:tc>
      </w:tr>
      <w:tr w:rsidR="004C0882" w:rsidRPr="00A1115A" w14:paraId="544ED97F"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7A4002" w14:textId="77777777" w:rsidR="004C0882" w:rsidRPr="00A1115A" w:rsidRDefault="004C0882" w:rsidP="004E2D0D">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69AD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00027"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2B94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A9BD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9E9D7"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CA94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80B1F"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F92C9" w14:textId="77777777" w:rsidR="004C0882" w:rsidRPr="00A1115A" w:rsidRDefault="004C0882" w:rsidP="004E2D0D">
            <w:pPr>
              <w:pStyle w:val="TAC"/>
            </w:pPr>
            <w:r w:rsidRPr="00A1115A">
              <w:t>±2</w:t>
            </w:r>
          </w:p>
        </w:tc>
      </w:tr>
      <w:tr w:rsidR="004C0882" w:rsidRPr="00A1115A" w14:paraId="7E5C4907"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FACAFB" w14:textId="77777777" w:rsidR="004C0882" w:rsidRPr="00A1115A" w:rsidRDefault="004C0882" w:rsidP="004E2D0D">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9E3F7" w14:textId="77777777" w:rsidR="004C0882" w:rsidRPr="00D63064" w:rsidRDefault="004C0882" w:rsidP="004E2D0D">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B3A0B"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EA47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96738"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82F9"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9243B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C2189"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F7A1C" w14:textId="77777777" w:rsidR="004C0882" w:rsidRPr="00A1115A" w:rsidRDefault="004C0882" w:rsidP="004E2D0D">
            <w:pPr>
              <w:pStyle w:val="TAC"/>
            </w:pPr>
            <w:r w:rsidRPr="00A1115A">
              <w:t>±2</w:t>
            </w:r>
          </w:p>
        </w:tc>
      </w:tr>
      <w:tr w:rsidR="004C0882" w:rsidRPr="00A1115A" w14:paraId="6D8167D9"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A8EF9" w14:textId="77777777" w:rsidR="004C0882" w:rsidRPr="00A1115A" w:rsidRDefault="004C0882" w:rsidP="004E2D0D">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BC2FE" w14:textId="77777777" w:rsidR="004C0882" w:rsidRPr="00A1115A" w:rsidRDefault="004C0882" w:rsidP="004E2D0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709F"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1889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2A47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C09E6"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49DE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9E56E" w14:textId="77777777" w:rsidR="004C0882" w:rsidRPr="00A1115A" w:rsidRDefault="004C0882" w:rsidP="004E2D0D">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3903D" w14:textId="77777777" w:rsidR="004C0882" w:rsidRPr="00A1115A" w:rsidRDefault="004C0882" w:rsidP="004E2D0D">
            <w:pPr>
              <w:pStyle w:val="TAC"/>
            </w:pPr>
            <w:r w:rsidRPr="00A1115A">
              <w:t>±2</w:t>
            </w:r>
          </w:p>
        </w:tc>
      </w:tr>
      <w:tr w:rsidR="004C0882" w:rsidRPr="00A1115A" w14:paraId="404621C1"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79DB0F" w14:textId="77777777" w:rsidR="004C0882" w:rsidRPr="00A1115A" w:rsidRDefault="004C0882" w:rsidP="004E2D0D">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57F3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EB76D"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FA4E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5A5E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B72E7"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3E0C9"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342D4"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7A79D" w14:textId="77777777" w:rsidR="004C0882" w:rsidRPr="00A1115A" w:rsidRDefault="004C0882" w:rsidP="004E2D0D">
            <w:pPr>
              <w:pStyle w:val="TAC"/>
            </w:pPr>
            <w:r w:rsidRPr="00A1115A">
              <w:t>±2</w:t>
            </w:r>
            <w:r w:rsidRPr="00A1115A">
              <w:rPr>
                <w:vertAlign w:val="superscript"/>
              </w:rPr>
              <w:t>3</w:t>
            </w:r>
          </w:p>
        </w:tc>
      </w:tr>
      <w:tr w:rsidR="004C0882" w:rsidRPr="00A1115A" w14:paraId="1A354FA8"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89BC48" w14:textId="77777777" w:rsidR="004C0882" w:rsidRPr="00A1115A" w:rsidRDefault="004C0882" w:rsidP="004E2D0D">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907D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DF22E"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0C85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1C40F"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B5E38"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A845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35943"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B45BDF" w14:textId="77777777" w:rsidR="004C0882" w:rsidRPr="00A1115A" w:rsidRDefault="004C0882" w:rsidP="004E2D0D">
            <w:pPr>
              <w:pStyle w:val="TAC"/>
            </w:pPr>
            <w:r>
              <w:t>+</w:t>
            </w:r>
            <w:r w:rsidRPr="001C0CC4">
              <w:t>2</w:t>
            </w:r>
            <w:r>
              <w:t>/-3</w:t>
            </w:r>
            <w:r>
              <w:rPr>
                <w:vertAlign w:val="superscript"/>
              </w:rPr>
              <w:t>3</w:t>
            </w:r>
          </w:p>
        </w:tc>
      </w:tr>
      <w:tr w:rsidR="004C0882" w:rsidRPr="00A1115A" w14:paraId="474F24E8"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3DAB1D" w14:textId="77777777" w:rsidR="004C0882" w:rsidRPr="00A1115A" w:rsidRDefault="004C0882" w:rsidP="004E2D0D">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A2B28"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6A381"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B5D0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C0B1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14FE2"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C28098"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C2BDA"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AFB7F" w14:textId="77777777" w:rsidR="004C0882" w:rsidRPr="00A1115A" w:rsidRDefault="004C0882" w:rsidP="004E2D0D">
            <w:pPr>
              <w:pStyle w:val="TAC"/>
            </w:pPr>
            <w:r w:rsidRPr="00A1115A">
              <w:t>±2</w:t>
            </w:r>
            <w:r w:rsidRPr="00A1115A">
              <w:rPr>
                <w:vertAlign w:val="superscript"/>
              </w:rPr>
              <w:t>3</w:t>
            </w:r>
          </w:p>
        </w:tc>
      </w:tr>
      <w:tr w:rsidR="004C0882" w:rsidRPr="00A1115A" w14:paraId="2EF90B03"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47B617" w14:textId="77777777" w:rsidR="004C0882" w:rsidRPr="00A1115A" w:rsidRDefault="004C0882" w:rsidP="004E2D0D">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17A1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5366C"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588F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3C99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879BF"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F3657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827DF"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E8534" w14:textId="77777777" w:rsidR="004C0882" w:rsidRPr="00A1115A" w:rsidRDefault="004C0882" w:rsidP="004E2D0D">
            <w:pPr>
              <w:pStyle w:val="TAC"/>
            </w:pPr>
            <w:r w:rsidRPr="00A1115A">
              <w:t>±2</w:t>
            </w:r>
            <w:r w:rsidRPr="00A1115A">
              <w:rPr>
                <w:vertAlign w:val="superscript"/>
              </w:rPr>
              <w:t>3</w:t>
            </w:r>
          </w:p>
        </w:tc>
      </w:tr>
      <w:tr w:rsidR="004C0882" w:rsidRPr="00A1115A" w14:paraId="064BA37D"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2833E1" w14:textId="77777777" w:rsidR="004C0882" w:rsidRPr="00A1115A" w:rsidRDefault="004C0882" w:rsidP="004E2D0D">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B04A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E19D7"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2162A"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9008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F72360"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4E0F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7E57C"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B99E5" w14:textId="77777777" w:rsidR="004C0882" w:rsidRPr="00A1115A" w:rsidRDefault="004C0882" w:rsidP="004E2D0D">
            <w:pPr>
              <w:pStyle w:val="TAC"/>
            </w:pPr>
            <w:r w:rsidRPr="00A1115A">
              <w:t>+2/-2.5</w:t>
            </w:r>
          </w:p>
        </w:tc>
      </w:tr>
      <w:tr w:rsidR="004C0882" w:rsidRPr="00A1115A" w14:paraId="10F36B0F"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CB95DB" w14:textId="77777777" w:rsidR="004C0882" w:rsidRPr="00A1115A" w:rsidRDefault="004C0882" w:rsidP="004E2D0D">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0A2D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2DE80"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EC5A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1201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7C67A"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606C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F76BC"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ACDBB" w14:textId="77777777" w:rsidR="004C0882" w:rsidRPr="00A1115A" w:rsidRDefault="004C0882" w:rsidP="004E2D0D">
            <w:pPr>
              <w:pStyle w:val="TAC"/>
            </w:pPr>
            <w:r w:rsidRPr="00A1115A">
              <w:t>±2</w:t>
            </w:r>
          </w:p>
        </w:tc>
      </w:tr>
      <w:tr w:rsidR="004C0882" w:rsidRPr="00A1115A" w14:paraId="3CD9B7E6"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5ED60B" w14:textId="77777777" w:rsidR="004C0882" w:rsidRPr="00A1115A" w:rsidRDefault="004C0882" w:rsidP="004E2D0D">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65BA9"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718F1"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C4B862" w14:textId="77777777" w:rsidR="004C0882" w:rsidRPr="00A1115A" w:rsidRDefault="004C0882" w:rsidP="004E2D0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2687B" w14:textId="77777777" w:rsidR="004C0882" w:rsidRPr="00A1115A" w:rsidRDefault="004C0882" w:rsidP="004E2D0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F3191" w14:textId="77777777" w:rsidR="004C0882" w:rsidRPr="00A1115A" w:rsidRDefault="004C0882" w:rsidP="004E2D0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D5D52" w14:textId="77777777" w:rsidR="004C0882" w:rsidRPr="00A1115A" w:rsidRDefault="004C0882" w:rsidP="004E2D0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1DDDD"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967A4" w14:textId="77777777" w:rsidR="004C0882" w:rsidRPr="00A1115A" w:rsidRDefault="004C0882" w:rsidP="004E2D0D">
            <w:pPr>
              <w:pStyle w:val="TAC"/>
            </w:pPr>
            <w:r w:rsidRPr="00A1115A">
              <w:t>±2</w:t>
            </w:r>
          </w:p>
        </w:tc>
      </w:tr>
      <w:tr w:rsidR="004C0882" w:rsidRPr="00A1115A" w14:paraId="1669E94F"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70CAAD" w14:textId="77777777" w:rsidR="004C0882" w:rsidRPr="00A1115A" w:rsidRDefault="004C0882" w:rsidP="004E2D0D">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BF35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315B1"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3ECEA"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476A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957AA"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4E19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E0BC1"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A5DF08" w14:textId="77777777" w:rsidR="004C0882" w:rsidRPr="00A1115A" w:rsidRDefault="004C0882" w:rsidP="004E2D0D">
            <w:pPr>
              <w:pStyle w:val="TAC"/>
            </w:pPr>
            <w:r w:rsidRPr="00A1115A">
              <w:t>±2</w:t>
            </w:r>
          </w:p>
        </w:tc>
      </w:tr>
      <w:tr w:rsidR="004C0882" w:rsidRPr="00A1115A" w14:paraId="206536D7"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284666" w14:textId="77777777" w:rsidR="004C0882" w:rsidRPr="00A1115A" w:rsidRDefault="004C0882" w:rsidP="004E2D0D">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1BAE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0A4F"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6E5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2B9FA"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57267" w14:textId="77777777" w:rsidR="004C0882" w:rsidRPr="00A1115A" w:rsidRDefault="004C0882" w:rsidP="004E2D0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2B74D" w14:textId="77777777" w:rsidR="004C0882" w:rsidRPr="00A1115A" w:rsidRDefault="004C0882" w:rsidP="004E2D0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EF5AA"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835BCA" w14:textId="77777777" w:rsidR="004C0882" w:rsidRPr="00A1115A" w:rsidRDefault="004C0882" w:rsidP="004E2D0D">
            <w:pPr>
              <w:pStyle w:val="TAC"/>
            </w:pPr>
            <w:r w:rsidRPr="00A1115A">
              <w:t>±2</w:t>
            </w:r>
          </w:p>
        </w:tc>
      </w:tr>
      <w:tr w:rsidR="004C0882" w:rsidRPr="00A1115A" w14:paraId="048D2E4B"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5A381" w14:textId="77777777" w:rsidR="004C0882" w:rsidRPr="00A1115A" w:rsidRDefault="004C0882" w:rsidP="004E2D0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E7E0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6B208"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8B9AA" w14:textId="77777777" w:rsidR="004C0882" w:rsidRPr="00A1115A" w:rsidRDefault="004C0882" w:rsidP="004E2D0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7AA05" w14:textId="77777777" w:rsidR="004C0882" w:rsidRPr="00A1115A" w:rsidRDefault="004C0882" w:rsidP="004E2D0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22DA6" w14:textId="77777777" w:rsidR="004C0882" w:rsidRPr="00A1115A" w:rsidRDefault="004C0882" w:rsidP="004E2D0D">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E1D1C" w14:textId="77777777" w:rsidR="004C0882" w:rsidRPr="00A1115A" w:rsidRDefault="004C0882" w:rsidP="004E2D0D">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F92EB"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3E963" w14:textId="77777777" w:rsidR="004C0882" w:rsidRPr="00A1115A" w:rsidRDefault="004C0882" w:rsidP="004E2D0D">
            <w:pPr>
              <w:pStyle w:val="TAC"/>
            </w:pPr>
            <w:r w:rsidRPr="00A1115A">
              <w:t>±2</w:t>
            </w:r>
          </w:p>
        </w:tc>
      </w:tr>
      <w:tr w:rsidR="004C0882" w:rsidRPr="00A1115A" w14:paraId="4C9E3860"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5B6FB" w14:textId="77777777" w:rsidR="004C0882" w:rsidRPr="00A1115A" w:rsidRDefault="004C0882" w:rsidP="004E2D0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99CD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1CB67"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50137" w14:textId="77777777" w:rsidR="004C0882" w:rsidRPr="00A1115A" w:rsidRDefault="004C0882" w:rsidP="004E2D0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C69CD" w14:textId="77777777" w:rsidR="004C0882" w:rsidRPr="00A1115A" w:rsidRDefault="004C0882" w:rsidP="004E2D0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3E0FA" w14:textId="77777777" w:rsidR="004C0882" w:rsidRPr="00A1115A" w:rsidRDefault="004C0882" w:rsidP="004E2D0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A81E8" w14:textId="77777777" w:rsidR="004C0882" w:rsidRPr="00A1115A" w:rsidRDefault="004C0882" w:rsidP="004E2D0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665C5"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AEACA" w14:textId="77777777" w:rsidR="004C0882" w:rsidRPr="00A1115A" w:rsidRDefault="004C0882" w:rsidP="004E2D0D">
            <w:pPr>
              <w:pStyle w:val="TAC"/>
            </w:pPr>
            <w:r w:rsidRPr="00A1115A">
              <w:t>±2</w:t>
            </w:r>
            <w:r w:rsidRPr="00A1115A">
              <w:rPr>
                <w:vertAlign w:val="superscript"/>
              </w:rPr>
              <w:t>3</w:t>
            </w:r>
          </w:p>
        </w:tc>
      </w:tr>
      <w:tr w:rsidR="004C0882" w:rsidRPr="00A1115A" w14:paraId="42F9CF09"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5916A" w14:textId="77777777" w:rsidR="004C0882" w:rsidRPr="00A1115A" w:rsidRDefault="004C0882" w:rsidP="004E2D0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887D8"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03884"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511F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028A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426F1"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6E60F"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4A69C"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8B4B8" w14:textId="77777777" w:rsidR="004C0882" w:rsidRPr="00A1115A" w:rsidRDefault="004C0882" w:rsidP="004E2D0D">
            <w:pPr>
              <w:pStyle w:val="TAC"/>
            </w:pPr>
            <w:r w:rsidRPr="00A1115A">
              <w:t>±2</w:t>
            </w:r>
          </w:p>
        </w:tc>
      </w:tr>
      <w:tr w:rsidR="004C0882" w:rsidRPr="00A1115A" w14:paraId="0ED7D9CA"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85E18" w14:textId="77777777" w:rsidR="004C0882" w:rsidRPr="00A1115A" w:rsidRDefault="004C0882" w:rsidP="004E2D0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E7FA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5228F"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B949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0AAD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5E9B8"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410D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799AC" w14:textId="77777777" w:rsidR="004C0882" w:rsidRPr="00A1115A" w:rsidRDefault="004C0882" w:rsidP="004E2D0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F157B" w14:textId="77777777" w:rsidR="004C0882" w:rsidRPr="00A1115A" w:rsidRDefault="004C0882" w:rsidP="004E2D0D">
            <w:pPr>
              <w:pStyle w:val="TAC"/>
            </w:pPr>
            <w:r w:rsidRPr="00A1115A">
              <w:rPr>
                <w:rFonts w:cs="Arial"/>
                <w:szCs w:val="18"/>
                <w:lang w:eastAsia="ja-JP"/>
              </w:rPr>
              <w:t>+2/-3</w:t>
            </w:r>
          </w:p>
        </w:tc>
      </w:tr>
      <w:tr w:rsidR="004C0882" w:rsidRPr="00A1115A" w14:paraId="2F4D4182"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AE683" w14:textId="77777777" w:rsidR="004C0882" w:rsidRPr="00A1115A" w:rsidRDefault="004C0882" w:rsidP="004E2D0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9F80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DB0A3"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E339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EABB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15E6"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AD58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F3027"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72F45" w14:textId="77777777" w:rsidR="004C0882" w:rsidRPr="00A1115A" w:rsidRDefault="004C0882" w:rsidP="004E2D0D">
            <w:pPr>
              <w:pStyle w:val="TAC"/>
            </w:pPr>
            <w:r w:rsidRPr="00A1115A">
              <w:t>±2</w:t>
            </w:r>
          </w:p>
        </w:tc>
      </w:tr>
      <w:tr w:rsidR="004C0882" w:rsidRPr="00A1115A" w14:paraId="5E1E3CCB"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D6F117" w14:textId="77777777" w:rsidR="004C0882" w:rsidRPr="00A1115A" w:rsidRDefault="004C0882" w:rsidP="004E2D0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BE98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AC8A5"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02B4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9D5C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B24F5"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5B9E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97FCE"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8ADBF" w14:textId="77777777" w:rsidR="004C0882" w:rsidRPr="00A1115A" w:rsidRDefault="004C0882" w:rsidP="004E2D0D">
            <w:pPr>
              <w:pStyle w:val="TAC"/>
            </w:pPr>
            <w:r w:rsidRPr="00A1115A">
              <w:t>±2</w:t>
            </w:r>
          </w:p>
        </w:tc>
      </w:tr>
      <w:tr w:rsidR="004C0882" w:rsidRPr="00A1115A" w14:paraId="2DC83CD6"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0F31BB" w14:textId="77777777" w:rsidR="004C0882" w:rsidRPr="00A1115A" w:rsidRDefault="004C0882" w:rsidP="004E2D0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3A1A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E8CBE"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A2A8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DED7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B83B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9A23A"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190AC" w14:textId="77777777" w:rsidR="004C0882" w:rsidRPr="00A1115A" w:rsidRDefault="004C0882" w:rsidP="004E2D0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C4DE" w14:textId="77777777" w:rsidR="004C0882" w:rsidRPr="00A1115A" w:rsidRDefault="004C0882" w:rsidP="004E2D0D">
            <w:pPr>
              <w:pStyle w:val="TAC"/>
            </w:pPr>
            <w:r w:rsidRPr="00A1115A">
              <w:rPr>
                <w:rFonts w:cs="Arial"/>
                <w:szCs w:val="18"/>
              </w:rPr>
              <w:t>±2</w:t>
            </w:r>
          </w:p>
        </w:tc>
      </w:tr>
      <w:tr w:rsidR="004C0882" w:rsidRPr="00A1115A" w14:paraId="4CA39618"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D29C74" w14:textId="77777777" w:rsidR="004C0882" w:rsidRPr="00A1115A" w:rsidRDefault="004C0882" w:rsidP="004E2D0D">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90F9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8F571"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CD01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96C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CB9D0"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14DE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5B18B" w14:textId="77777777" w:rsidR="004C0882" w:rsidRPr="00A1115A" w:rsidRDefault="004C0882" w:rsidP="004E2D0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8DE43" w14:textId="77777777" w:rsidR="004C0882" w:rsidRPr="00A1115A" w:rsidRDefault="004C0882" w:rsidP="004E2D0D">
            <w:pPr>
              <w:pStyle w:val="TAC"/>
            </w:pPr>
            <w:r w:rsidRPr="00A1115A">
              <w:rPr>
                <w:rFonts w:cs="Arial"/>
                <w:szCs w:val="18"/>
              </w:rPr>
              <w:t>±2</w:t>
            </w:r>
          </w:p>
        </w:tc>
      </w:tr>
      <w:tr w:rsidR="004C0882" w:rsidRPr="00A1115A" w14:paraId="3C5B5392"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C1E3D2" w14:textId="77777777" w:rsidR="004C0882" w:rsidRPr="00A1115A" w:rsidRDefault="004C0882" w:rsidP="004E2D0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DC59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2AEBD"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663E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437B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DA3F4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BB1BF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C3548"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4FC99" w14:textId="77777777" w:rsidR="004C0882" w:rsidRPr="00A1115A" w:rsidRDefault="004C0882" w:rsidP="004E2D0D">
            <w:pPr>
              <w:pStyle w:val="TAC"/>
            </w:pPr>
            <w:r w:rsidRPr="00A1115A">
              <w:t>±2</w:t>
            </w:r>
          </w:p>
        </w:tc>
      </w:tr>
      <w:tr w:rsidR="004C0882" w:rsidRPr="00A1115A" w14:paraId="5C1B0859"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A1E7A7" w14:textId="77777777" w:rsidR="004C0882" w:rsidRPr="00A1115A" w:rsidRDefault="004C0882" w:rsidP="004E2D0D">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09C7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EDD1E"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58C9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005C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B6E1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4BB33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606D0"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03340" w14:textId="77777777" w:rsidR="004C0882" w:rsidRPr="00A1115A" w:rsidRDefault="004C0882" w:rsidP="004E2D0D">
            <w:pPr>
              <w:pStyle w:val="TAC"/>
            </w:pPr>
            <w:r w:rsidRPr="00A1115A">
              <w:t>±2</w:t>
            </w:r>
          </w:p>
        </w:tc>
      </w:tr>
      <w:tr w:rsidR="004C0882" w:rsidRPr="00A1115A" w14:paraId="2EFB42A1"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1C1FF7" w14:textId="77777777" w:rsidR="004C0882" w:rsidRPr="00A1115A" w:rsidRDefault="004C0882" w:rsidP="004E2D0D">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3143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B080E"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0A98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53CFF"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1D403"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7F401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9C93B"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39BC57" w14:textId="77777777" w:rsidR="004C0882" w:rsidRPr="00A1115A" w:rsidRDefault="004C0882" w:rsidP="004E2D0D">
            <w:pPr>
              <w:pStyle w:val="TAC"/>
            </w:pPr>
            <w:r w:rsidRPr="00A1115A">
              <w:t>±2</w:t>
            </w:r>
          </w:p>
        </w:tc>
      </w:tr>
      <w:tr w:rsidR="004C0882" w:rsidRPr="00A1115A" w14:paraId="26120EFB"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7D8FA" w14:textId="77777777" w:rsidR="004C0882" w:rsidRPr="00A1115A" w:rsidRDefault="004C0882" w:rsidP="004E2D0D">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BDB65" w14:textId="77777777" w:rsidR="004C0882" w:rsidRPr="00A1115A" w:rsidRDefault="004C0882" w:rsidP="004E2D0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C6CCF"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7271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3EB7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DC21F"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D037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9DA58"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A4913" w14:textId="77777777" w:rsidR="004C0882" w:rsidRPr="00A1115A" w:rsidRDefault="004C0882" w:rsidP="004E2D0D">
            <w:pPr>
              <w:pStyle w:val="TAC"/>
            </w:pPr>
            <w:r w:rsidRPr="00A1115A">
              <w:t>+2/-2.5</w:t>
            </w:r>
          </w:p>
        </w:tc>
      </w:tr>
      <w:tr w:rsidR="004C0882" w:rsidRPr="00A1115A" w14:paraId="662AD6B8"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58C0D" w14:textId="77777777" w:rsidR="004C0882" w:rsidRPr="00A1115A" w:rsidRDefault="004C0882" w:rsidP="004E2D0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A9289"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45402"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79A1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EEAC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285C8"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2EBD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DD0E6" w14:textId="77777777" w:rsidR="004C0882" w:rsidRPr="00A1115A" w:rsidRDefault="004C0882" w:rsidP="004E2D0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3F0D4" w14:textId="77777777" w:rsidR="004C0882" w:rsidRPr="00A1115A" w:rsidRDefault="004C0882" w:rsidP="004E2D0D">
            <w:pPr>
              <w:pStyle w:val="TAC"/>
            </w:pPr>
            <w:r w:rsidRPr="00A1115A">
              <w:t>±2</w:t>
            </w:r>
          </w:p>
        </w:tc>
      </w:tr>
      <w:tr w:rsidR="004C0882" w:rsidRPr="00A1115A" w14:paraId="54B84576"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C4BA7" w14:textId="77777777" w:rsidR="004C0882" w:rsidRPr="00A1115A" w:rsidRDefault="004C0882" w:rsidP="004E2D0D">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F1457" w14:textId="77777777" w:rsidR="004C0882" w:rsidRPr="00A1115A" w:rsidRDefault="004C0882" w:rsidP="004E2D0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C432B" w14:textId="77777777" w:rsidR="004C0882" w:rsidRPr="00A1115A" w:rsidRDefault="004C0882" w:rsidP="004E2D0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9A24F" w14:textId="77777777" w:rsidR="004C0882" w:rsidRPr="00A1115A" w:rsidRDefault="004C0882" w:rsidP="004E2D0D">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49ACC" w14:textId="77777777" w:rsidR="004C0882" w:rsidRPr="00A1115A" w:rsidRDefault="004C0882" w:rsidP="004E2D0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365BD" w14:textId="77777777" w:rsidR="004C0882" w:rsidRPr="00A1115A" w:rsidRDefault="004C0882" w:rsidP="004E2D0D">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82F780" w14:textId="77777777" w:rsidR="004C0882" w:rsidRPr="00A1115A" w:rsidRDefault="004C0882" w:rsidP="004E2D0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DBC4C" w14:textId="77777777" w:rsidR="004C0882" w:rsidRPr="00A1115A" w:rsidRDefault="004C0882" w:rsidP="004E2D0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D7E6F" w14:textId="77777777" w:rsidR="004C0882" w:rsidRPr="00A1115A" w:rsidRDefault="004C0882" w:rsidP="004E2D0D">
            <w:pPr>
              <w:pStyle w:val="TAC"/>
            </w:pPr>
            <w:r w:rsidRPr="00F35178">
              <w:t>+2/-3</w:t>
            </w:r>
          </w:p>
        </w:tc>
      </w:tr>
      <w:tr w:rsidR="004C0882" w:rsidRPr="00A1115A" w14:paraId="01A9DE9E"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D913D" w14:textId="77777777" w:rsidR="004C0882" w:rsidRPr="00A1115A" w:rsidRDefault="004C0882" w:rsidP="004E2D0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9B50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31F59"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63D39" w14:textId="77777777" w:rsidR="004C0882" w:rsidRPr="00A1115A" w:rsidRDefault="004C0882" w:rsidP="004E2D0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78DC6" w14:textId="77777777" w:rsidR="004C0882" w:rsidRPr="00A1115A" w:rsidRDefault="004C0882" w:rsidP="004E2D0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6BC26" w14:textId="77777777" w:rsidR="004C0882" w:rsidRPr="00A1115A" w:rsidRDefault="004C0882" w:rsidP="004E2D0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CC1C3" w14:textId="77777777" w:rsidR="004C0882" w:rsidRPr="00A1115A" w:rsidRDefault="004C0882" w:rsidP="004E2D0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24C61"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8E659" w14:textId="77777777" w:rsidR="004C0882" w:rsidRPr="00A1115A" w:rsidRDefault="004C0882" w:rsidP="004E2D0D">
            <w:pPr>
              <w:pStyle w:val="TAC"/>
            </w:pPr>
            <w:r w:rsidRPr="00A1115A">
              <w:t>+2/-3</w:t>
            </w:r>
          </w:p>
        </w:tc>
      </w:tr>
      <w:tr w:rsidR="004C0882" w:rsidRPr="00A1115A" w14:paraId="04D157F2"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CE17A8" w14:textId="77777777" w:rsidR="004C0882" w:rsidRPr="00A1115A" w:rsidRDefault="004C0882" w:rsidP="004E2D0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E741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805C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3377A" w14:textId="77777777" w:rsidR="004C0882" w:rsidRPr="00A1115A" w:rsidRDefault="004C0882" w:rsidP="004E2D0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43164" w14:textId="77777777" w:rsidR="004C0882" w:rsidRPr="00A1115A" w:rsidRDefault="004C0882" w:rsidP="004E2D0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79CB9" w14:textId="77777777" w:rsidR="004C0882" w:rsidRPr="00A1115A" w:rsidRDefault="004C0882" w:rsidP="004E2D0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4456A" w14:textId="77777777" w:rsidR="004C0882" w:rsidRPr="00A1115A" w:rsidRDefault="004C0882" w:rsidP="004E2D0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7D60A"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5B1214" w14:textId="77777777" w:rsidR="004C0882" w:rsidRPr="00A1115A" w:rsidRDefault="004C0882" w:rsidP="004E2D0D">
            <w:pPr>
              <w:pStyle w:val="TAC"/>
            </w:pPr>
            <w:r w:rsidRPr="00A1115A">
              <w:t>+2/-3</w:t>
            </w:r>
          </w:p>
        </w:tc>
      </w:tr>
      <w:tr w:rsidR="004C0882" w:rsidRPr="00A1115A" w14:paraId="741332E3"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787BF" w14:textId="77777777" w:rsidR="004C0882" w:rsidRPr="00A1115A" w:rsidRDefault="004C0882" w:rsidP="004E2D0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FAA5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794E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8BAD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D477D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38E9" w14:textId="77777777" w:rsidR="004C0882" w:rsidRPr="00A1115A" w:rsidRDefault="004C0882" w:rsidP="004E2D0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50E07" w14:textId="77777777" w:rsidR="004C0882" w:rsidRPr="00A1115A" w:rsidRDefault="004C0882" w:rsidP="004E2D0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7CBAF"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DA155" w14:textId="77777777" w:rsidR="004C0882" w:rsidRPr="00A1115A" w:rsidRDefault="004C0882" w:rsidP="004E2D0D">
            <w:pPr>
              <w:pStyle w:val="TAC"/>
            </w:pPr>
            <w:r w:rsidRPr="00A1115A">
              <w:t>±2</w:t>
            </w:r>
            <w:r w:rsidRPr="00A1115A">
              <w:rPr>
                <w:vertAlign w:val="superscript"/>
              </w:rPr>
              <w:t>3</w:t>
            </w:r>
          </w:p>
        </w:tc>
      </w:tr>
      <w:tr w:rsidR="004C0882" w:rsidRPr="00A1115A" w14:paraId="12254B3E"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415B8" w14:textId="77777777" w:rsidR="004C0882" w:rsidRPr="00A1115A" w:rsidRDefault="004C0882" w:rsidP="004E2D0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1F30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47249"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13D3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5AFD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6434"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C195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45780"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D94E1" w14:textId="77777777" w:rsidR="004C0882" w:rsidRPr="00A1115A" w:rsidRDefault="004C0882" w:rsidP="004E2D0D">
            <w:pPr>
              <w:pStyle w:val="TAC"/>
            </w:pPr>
            <w:r w:rsidRPr="00A1115A">
              <w:t>±2</w:t>
            </w:r>
          </w:p>
        </w:tc>
      </w:tr>
      <w:tr w:rsidR="004C0882" w:rsidRPr="00A1115A" w14:paraId="2E8A6627"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43249" w14:textId="77777777" w:rsidR="004C0882" w:rsidRPr="00A1115A" w:rsidRDefault="004C0882" w:rsidP="004E2D0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9ED2A"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C4B83"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99FC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28DA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1E22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E479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C4523"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54A26" w14:textId="77777777" w:rsidR="004C0882" w:rsidRPr="00A1115A" w:rsidRDefault="004C0882" w:rsidP="004E2D0D">
            <w:pPr>
              <w:pStyle w:val="TAC"/>
            </w:pPr>
            <w:r w:rsidRPr="00A1115A">
              <w:t>±2</w:t>
            </w:r>
          </w:p>
        </w:tc>
      </w:tr>
      <w:tr w:rsidR="004C0882" w:rsidRPr="00A1115A" w14:paraId="16671DE7"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DB18D" w14:textId="77777777" w:rsidR="004C0882" w:rsidRPr="00A1115A" w:rsidRDefault="004C0882" w:rsidP="004E2D0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1175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9F38C"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1148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C801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BBDE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18AA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02D6A"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AF6B3" w14:textId="77777777" w:rsidR="004C0882" w:rsidRPr="00A1115A" w:rsidRDefault="004C0882" w:rsidP="004E2D0D">
            <w:pPr>
              <w:pStyle w:val="TAC"/>
            </w:pPr>
            <w:r>
              <w:t>+2/-2.5</w:t>
            </w:r>
          </w:p>
        </w:tc>
      </w:tr>
      <w:tr w:rsidR="004C0882" w:rsidRPr="00A1115A" w14:paraId="66FCA952"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2D77A" w14:textId="77777777" w:rsidR="004C0882" w:rsidRPr="00A1115A" w:rsidRDefault="004C0882" w:rsidP="004E2D0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10B68"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F7570"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92FA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66EC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41F28" w14:textId="77777777" w:rsidR="004C0882" w:rsidRPr="00A1115A" w:rsidRDefault="004C0882" w:rsidP="004E2D0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C2615" w14:textId="77777777" w:rsidR="004C0882" w:rsidRPr="00A1115A" w:rsidRDefault="004C0882" w:rsidP="004E2D0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DEAB1"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0153E7" w14:textId="77777777" w:rsidR="004C0882" w:rsidRPr="00A1115A" w:rsidRDefault="004C0882" w:rsidP="004E2D0D">
            <w:pPr>
              <w:pStyle w:val="TAC"/>
            </w:pPr>
            <w:r w:rsidRPr="00A1115A">
              <w:t>±2</w:t>
            </w:r>
          </w:p>
        </w:tc>
      </w:tr>
      <w:tr w:rsidR="004C0882" w:rsidRPr="00A1115A" w14:paraId="6D6A9458"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897EB" w14:textId="77777777" w:rsidR="004C0882" w:rsidRPr="00A1115A" w:rsidRDefault="004C0882" w:rsidP="004E2D0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8BFC7" w14:textId="77777777" w:rsidR="004C0882" w:rsidRPr="00A1115A" w:rsidRDefault="004C0882" w:rsidP="004E2D0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211FA"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8981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0406A"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3FEF8"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94F7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ADDEC"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0A86F" w14:textId="77777777" w:rsidR="004C0882" w:rsidRPr="00A1115A" w:rsidRDefault="004C0882" w:rsidP="004E2D0D">
            <w:pPr>
              <w:pStyle w:val="TAC"/>
            </w:pPr>
            <w:r w:rsidRPr="00A1115A">
              <w:t>±2</w:t>
            </w:r>
            <w:r w:rsidRPr="00A1115A">
              <w:rPr>
                <w:vertAlign w:val="superscript"/>
              </w:rPr>
              <w:t>3</w:t>
            </w:r>
          </w:p>
        </w:tc>
      </w:tr>
      <w:tr w:rsidR="004C0882" w:rsidRPr="00A1115A" w14:paraId="0D56FD15"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9F4FF" w14:textId="77777777" w:rsidR="004C0882" w:rsidRPr="00A1115A" w:rsidRDefault="004C0882" w:rsidP="004E2D0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8AC6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A0BF5"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9A679"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3C15"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1E072"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C682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3976D"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4F77B" w14:textId="77777777" w:rsidR="004C0882" w:rsidRPr="00A1115A" w:rsidRDefault="004C0882" w:rsidP="004E2D0D">
            <w:pPr>
              <w:pStyle w:val="TAC"/>
            </w:pPr>
            <w:r w:rsidRPr="00A1115A">
              <w:t>±2</w:t>
            </w:r>
          </w:p>
        </w:tc>
      </w:tr>
      <w:tr w:rsidR="004C0882" w:rsidRPr="00A1115A" w14:paraId="0088DC0E"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7C879" w14:textId="77777777" w:rsidR="004C0882" w:rsidRPr="00A1115A" w:rsidRDefault="004C0882" w:rsidP="004E2D0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2AC7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00BC8"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0BF5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A261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4B30C"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5BA0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DD93D" w14:textId="77777777" w:rsidR="004C0882" w:rsidRPr="00A1115A"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3ABF5" w14:textId="77777777" w:rsidR="004C0882" w:rsidRPr="00A1115A" w:rsidRDefault="004C0882" w:rsidP="004E2D0D">
            <w:pPr>
              <w:pStyle w:val="TAC"/>
            </w:pPr>
            <w:r w:rsidRPr="00A1115A">
              <w:t>±2</w:t>
            </w:r>
          </w:p>
        </w:tc>
      </w:tr>
      <w:tr w:rsidR="004C0882" w:rsidRPr="00A1115A" w14:paraId="385AC8E3"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EC274" w14:textId="77777777" w:rsidR="004C0882" w:rsidRPr="00A1115A" w:rsidRDefault="004C0882" w:rsidP="004E2D0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6ACEA"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46B02"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9ED5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3E71F"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65E1D"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54DCF"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6DEC8" w14:textId="77777777" w:rsidR="004C0882" w:rsidRPr="00A1115A" w:rsidRDefault="004C0882" w:rsidP="004E2D0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D7DA9" w14:textId="77777777" w:rsidR="004C0882" w:rsidRPr="00A1115A" w:rsidRDefault="004C0882" w:rsidP="004E2D0D">
            <w:pPr>
              <w:pStyle w:val="TAC"/>
            </w:pPr>
            <w:r w:rsidRPr="00A1115A">
              <w:t>±2</w:t>
            </w:r>
            <w:r w:rsidRPr="00A1115A">
              <w:rPr>
                <w:vertAlign w:val="superscript"/>
              </w:rPr>
              <w:t>3, 4</w:t>
            </w:r>
          </w:p>
        </w:tc>
      </w:tr>
      <w:tr w:rsidR="004C0882" w:rsidRPr="00A1115A" w14:paraId="23BF1BF7"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D9761F" w14:textId="77777777" w:rsidR="004C0882" w:rsidRPr="00A1115A" w:rsidRDefault="004C0882" w:rsidP="004E2D0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4BF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F3DB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01F5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E9EA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A1F6C"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4648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05C7D" w14:textId="77777777" w:rsidR="004C0882" w:rsidRPr="00A1115A" w:rsidRDefault="004C0882" w:rsidP="004E2D0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90705" w14:textId="77777777" w:rsidR="004C0882" w:rsidRPr="00A1115A" w:rsidRDefault="004C0882" w:rsidP="004E2D0D">
            <w:pPr>
              <w:pStyle w:val="TAC"/>
            </w:pPr>
            <w:r w:rsidRPr="00A1115A">
              <w:t>±2</w:t>
            </w:r>
            <w:r w:rsidRPr="00A1115A">
              <w:rPr>
                <w:vertAlign w:val="superscript"/>
              </w:rPr>
              <w:t>3, 4</w:t>
            </w:r>
          </w:p>
        </w:tc>
      </w:tr>
      <w:tr w:rsidR="004C0882" w:rsidRPr="00A1115A" w14:paraId="596023F4"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A0A1B4" w14:textId="77777777" w:rsidR="004C0882" w:rsidRPr="00A1115A" w:rsidRDefault="004C0882" w:rsidP="004E2D0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8617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FDB6F"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21CE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C5D49"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35AF1"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4837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4B471" w14:textId="77777777" w:rsidR="004C0882" w:rsidRPr="00A1115A" w:rsidRDefault="004C0882" w:rsidP="004E2D0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B13B7" w14:textId="77777777" w:rsidR="004C0882" w:rsidRPr="00A1115A" w:rsidRDefault="004C0882" w:rsidP="004E2D0D">
            <w:pPr>
              <w:pStyle w:val="TAC"/>
            </w:pPr>
            <w:r w:rsidRPr="00A1115A">
              <w:t>±2</w:t>
            </w:r>
            <w:r w:rsidRPr="00A1115A">
              <w:rPr>
                <w:vertAlign w:val="superscript"/>
              </w:rPr>
              <w:t>3, 4</w:t>
            </w:r>
          </w:p>
        </w:tc>
      </w:tr>
      <w:tr w:rsidR="004C0882" w:rsidRPr="00A1115A" w14:paraId="712949A2"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5024A0" w14:textId="77777777" w:rsidR="004C0882" w:rsidRPr="00A1115A" w:rsidRDefault="004C0882" w:rsidP="004E2D0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9F7E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904DB"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C238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B769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241F2"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8C3C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A5746" w14:textId="77777777" w:rsidR="004C0882" w:rsidRPr="00A1115A" w:rsidRDefault="004C0882" w:rsidP="004E2D0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2C697" w14:textId="77777777" w:rsidR="004C0882" w:rsidRPr="00A1115A" w:rsidRDefault="004C0882" w:rsidP="004E2D0D">
            <w:pPr>
              <w:pStyle w:val="TAC"/>
            </w:pPr>
            <w:r w:rsidRPr="00A1115A">
              <w:t>±2</w:t>
            </w:r>
            <w:r w:rsidRPr="00A1115A">
              <w:rPr>
                <w:vertAlign w:val="superscript"/>
              </w:rPr>
              <w:t>3, 4</w:t>
            </w:r>
          </w:p>
        </w:tc>
      </w:tr>
      <w:tr w:rsidR="004C0882" w:rsidRPr="00A1115A" w14:paraId="58A14A9A"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ACBF1" w14:textId="77777777" w:rsidR="004C0882" w:rsidRPr="00A1115A" w:rsidRDefault="004C0882" w:rsidP="004E2D0D">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EB6F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EEAF6"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8E484"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36D3F"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30D29" w14:textId="77777777" w:rsidR="004C0882" w:rsidRPr="00A1115A" w:rsidRDefault="004C0882" w:rsidP="004E2D0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CC0BA" w14:textId="77777777" w:rsidR="004C0882" w:rsidRPr="00A1115A" w:rsidRDefault="004C0882" w:rsidP="004E2D0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A6973"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C3E5D" w14:textId="77777777" w:rsidR="004C0882" w:rsidRPr="00A1115A" w:rsidRDefault="004C0882" w:rsidP="004E2D0D">
            <w:pPr>
              <w:pStyle w:val="TAC"/>
            </w:pPr>
            <w:r>
              <w:t>±2</w:t>
            </w:r>
          </w:p>
        </w:tc>
      </w:tr>
      <w:tr w:rsidR="004C0882" w:rsidRPr="00A1115A" w14:paraId="40925F6B"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7E776" w14:textId="77777777" w:rsidR="004C0882" w:rsidRPr="00A1115A" w:rsidRDefault="004C0882" w:rsidP="004E2D0D">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77AD3"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FCC23"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F75299"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8A96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7849A" w14:textId="77777777" w:rsidR="004C0882" w:rsidRPr="00A1115A" w:rsidRDefault="004C0882" w:rsidP="004E2D0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6B38E" w14:textId="77777777" w:rsidR="004C0882" w:rsidRPr="00A1115A" w:rsidRDefault="004C0882" w:rsidP="004E2D0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1D7C"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CF0227" w14:textId="77777777" w:rsidR="004C0882" w:rsidRPr="00A1115A" w:rsidRDefault="004C0882" w:rsidP="004E2D0D">
            <w:pPr>
              <w:pStyle w:val="TAC"/>
            </w:pPr>
            <w:r>
              <w:t>±2</w:t>
            </w:r>
          </w:p>
        </w:tc>
      </w:tr>
      <w:tr w:rsidR="004C0882" w:rsidRPr="00A1115A" w14:paraId="731B5787"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37020" w14:textId="77777777" w:rsidR="004C0882" w:rsidRPr="00A1115A" w:rsidRDefault="004C0882" w:rsidP="004E2D0D">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156D0"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C4592"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5F458"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B82A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FFA5C" w14:textId="77777777" w:rsidR="004C0882" w:rsidRPr="00A1115A" w:rsidRDefault="004C0882" w:rsidP="004E2D0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49661" w14:textId="77777777" w:rsidR="004C0882" w:rsidRPr="00A1115A" w:rsidRDefault="004C0882" w:rsidP="004E2D0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9E3D9"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B6E927" w14:textId="77777777" w:rsidR="004C0882" w:rsidRPr="00A1115A" w:rsidRDefault="004C0882" w:rsidP="004E2D0D">
            <w:pPr>
              <w:pStyle w:val="TAC"/>
            </w:pPr>
            <w:r>
              <w:t>±2</w:t>
            </w:r>
          </w:p>
        </w:tc>
      </w:tr>
      <w:tr w:rsidR="004C0882" w:rsidRPr="00A1115A" w14:paraId="1374E26C"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F9D87D" w14:textId="77777777" w:rsidR="004C0882" w:rsidRPr="00A1115A" w:rsidRDefault="004C0882" w:rsidP="004E2D0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33CC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E9001"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752AD"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B884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89018"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CC34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D7854" w14:textId="77777777" w:rsidR="004C0882" w:rsidRPr="00A1115A" w:rsidRDefault="004C0882" w:rsidP="004E2D0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E050F" w14:textId="77777777" w:rsidR="004C0882" w:rsidRPr="00A1115A" w:rsidRDefault="004C0882" w:rsidP="004E2D0D">
            <w:pPr>
              <w:pStyle w:val="TAC"/>
            </w:pPr>
            <w:r>
              <w:t>+</w:t>
            </w:r>
            <w:r w:rsidRPr="00203FC1">
              <w:t>2</w:t>
            </w:r>
            <w:r>
              <w:t>/-3</w:t>
            </w:r>
            <w:r>
              <w:rPr>
                <w:vertAlign w:val="superscript"/>
              </w:rPr>
              <w:t>3</w:t>
            </w:r>
          </w:p>
        </w:tc>
      </w:tr>
      <w:tr w:rsidR="004C0882" w:rsidRPr="00A1115A" w14:paraId="3AF0DFB3"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1F1823" w14:textId="77777777" w:rsidR="004C0882" w:rsidRDefault="004C0882" w:rsidP="004E2D0D">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DB474" w14:textId="77777777" w:rsidR="004C0882" w:rsidRPr="00A1115A" w:rsidRDefault="004C0882" w:rsidP="004E2D0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0B9C1"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30572"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4A236"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FA325"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29EC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81238F" w14:textId="77777777" w:rsidR="004C0882"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E0FCB" w14:textId="77777777" w:rsidR="004C0882" w:rsidRPr="00A1115A" w:rsidRDefault="004C0882" w:rsidP="004E2D0D">
            <w:pPr>
              <w:pStyle w:val="TAC"/>
            </w:pPr>
            <w:r w:rsidRPr="00A1115A">
              <w:t>±2</w:t>
            </w:r>
          </w:p>
        </w:tc>
      </w:tr>
      <w:tr w:rsidR="004C0882" w:rsidRPr="00A1115A" w14:paraId="6E34AC0A"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C2A0BB" w14:textId="77777777" w:rsidR="004C0882" w:rsidRPr="00203FC1" w:rsidRDefault="004C0882" w:rsidP="004E2D0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D0371" w14:textId="77777777" w:rsidR="004C0882" w:rsidRPr="00A1115A" w:rsidRDefault="004C0882" w:rsidP="004E2D0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9FA43"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2D1FB"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E4467"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3026E"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0F5B9"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FAA26" w14:textId="77777777" w:rsidR="004C0882" w:rsidRPr="00203FC1"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F5BE1" w14:textId="77777777" w:rsidR="004C0882" w:rsidRDefault="004C0882" w:rsidP="004E2D0D">
            <w:pPr>
              <w:pStyle w:val="TAC"/>
            </w:pPr>
            <w:r w:rsidRPr="00A1115A">
              <w:t>±2</w:t>
            </w:r>
          </w:p>
        </w:tc>
      </w:tr>
      <w:tr w:rsidR="004C0882" w:rsidRPr="00A1115A" w14:paraId="79A26832"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B8EBA6" w14:textId="77777777" w:rsidR="004C0882" w:rsidRDefault="004C0882" w:rsidP="004E2D0D">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52E6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2CD75"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0F4B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A04CC"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6F5E7" w14:textId="77777777" w:rsidR="004C0882" w:rsidRPr="00A1115A" w:rsidRDefault="004C0882" w:rsidP="004E2D0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4790E" w14:textId="77777777" w:rsidR="004C0882" w:rsidRPr="00A1115A" w:rsidRDefault="004C0882" w:rsidP="004E2D0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4FBA2" w14:textId="77777777" w:rsidR="004C0882" w:rsidRDefault="004C0882" w:rsidP="004E2D0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63EC2" w14:textId="77777777" w:rsidR="004C0882" w:rsidRPr="00A1115A" w:rsidRDefault="004C0882" w:rsidP="004E2D0D">
            <w:pPr>
              <w:pStyle w:val="TAC"/>
            </w:pPr>
            <w:r w:rsidRPr="00A1115A">
              <w:t>+2/-3</w:t>
            </w:r>
          </w:p>
        </w:tc>
      </w:tr>
      <w:tr w:rsidR="004C0882" w:rsidRPr="00A1115A" w14:paraId="1C518757" w14:textId="77777777" w:rsidTr="004E2D0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84508E" w14:textId="77777777" w:rsidR="004C0882" w:rsidRDefault="004C0882" w:rsidP="004E2D0D">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3444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053AD"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7110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60D91"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35874" w14:textId="77777777" w:rsidR="004C0882" w:rsidRPr="00A1115A" w:rsidRDefault="004C0882" w:rsidP="004E2D0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53FBE" w14:textId="77777777" w:rsidR="004C0882" w:rsidRPr="00A1115A" w:rsidRDefault="004C0882" w:rsidP="004E2D0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B418D" w14:textId="77777777" w:rsidR="004C0882" w:rsidRPr="00A1115A" w:rsidRDefault="004C0882" w:rsidP="004E2D0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E9CC9" w14:textId="77777777" w:rsidR="004C0882" w:rsidRPr="00A1115A" w:rsidRDefault="004C0882" w:rsidP="004E2D0D">
            <w:pPr>
              <w:pStyle w:val="TAC"/>
            </w:pPr>
            <w:r>
              <w:t>+2/-2.5</w:t>
            </w:r>
          </w:p>
        </w:tc>
      </w:tr>
      <w:tr w:rsidR="004C0882" w:rsidRPr="00A1115A" w14:paraId="0C4F9B66" w14:textId="77777777" w:rsidTr="004E2D0D">
        <w:tc>
          <w:tcPr>
            <w:tcW w:w="9134" w:type="dxa"/>
            <w:gridSpan w:val="9"/>
            <w:tcBorders>
              <w:top w:val="single" w:sz="4" w:space="0" w:color="auto"/>
              <w:left w:val="single" w:sz="4" w:space="0" w:color="auto"/>
              <w:bottom w:val="single" w:sz="4" w:space="0" w:color="auto"/>
              <w:right w:val="single" w:sz="4" w:space="0" w:color="auto"/>
            </w:tcBorders>
          </w:tcPr>
          <w:p w14:paraId="7EC1D08B" w14:textId="77777777" w:rsidR="004C0882" w:rsidRPr="00A1115A" w:rsidRDefault="004C0882" w:rsidP="004E2D0D">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6C6A70AF" w14:textId="77777777" w:rsidR="004C0882" w:rsidRPr="00A1115A" w:rsidRDefault="004C0882" w:rsidP="004E2D0D">
            <w:pPr>
              <w:pStyle w:val="TAN"/>
            </w:pPr>
            <w:r w:rsidRPr="00A1115A">
              <w:t>NOTE 2:</w:t>
            </w:r>
            <w:r w:rsidRPr="00A1115A">
              <w:tab/>
              <w:t>Power</w:t>
            </w:r>
            <w:r w:rsidRPr="00A1115A">
              <w:rPr>
                <w:vertAlign w:val="subscript"/>
              </w:rPr>
              <w:t xml:space="preserve"> </w:t>
            </w:r>
            <w:r w:rsidRPr="00A1115A">
              <w:t xml:space="preserve">class 3 is default power class unless otherwise </w:t>
            </w:r>
            <w:proofErr w:type="gramStart"/>
            <w:r w:rsidRPr="00A1115A">
              <w:t>stated</w:t>
            </w:r>
            <w:proofErr w:type="gramEnd"/>
          </w:p>
          <w:p w14:paraId="4A71E415" w14:textId="77777777" w:rsidR="004C0882" w:rsidRPr="00A1115A" w:rsidRDefault="004C0882" w:rsidP="004E2D0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0E47D2DF" w14:textId="77777777" w:rsidR="004C0882" w:rsidRPr="00A1115A" w:rsidRDefault="004C0882" w:rsidP="004E2D0D">
            <w:pPr>
              <w:pStyle w:val="TAN"/>
            </w:pPr>
            <w:r w:rsidRPr="00A1115A">
              <w:t>NOTE 4:</w:t>
            </w:r>
            <w:r w:rsidRPr="00A1115A">
              <w:tab/>
              <w:t xml:space="preserve">The maximum output power requirement is relaxed by reducing the lower tolerance limit by 0.3 </w:t>
            </w:r>
            <w:proofErr w:type="gramStart"/>
            <w:r w:rsidRPr="00A1115A">
              <w:t>dB</w:t>
            </w:r>
            <w:proofErr w:type="gramEnd"/>
          </w:p>
          <w:p w14:paraId="7471754C" w14:textId="77777777" w:rsidR="004C0882" w:rsidRDefault="004C0882" w:rsidP="004E2D0D">
            <w:pPr>
              <w:pStyle w:val="TAN"/>
            </w:pPr>
            <w:r>
              <w:t>NOTE 5:</w:t>
            </w:r>
            <w:r>
              <w:tab/>
              <w:t xml:space="preserve">Achieved via dual </w:t>
            </w:r>
            <w:proofErr w:type="gramStart"/>
            <w:r>
              <w:t>Tx</w:t>
            </w:r>
            <w:proofErr w:type="gramEnd"/>
          </w:p>
          <w:p w14:paraId="3FADDEF8" w14:textId="77777777" w:rsidR="004C0882" w:rsidRPr="00A1115A" w:rsidRDefault="004C0882" w:rsidP="004E2D0D">
            <w:pPr>
              <w:pStyle w:val="TAN"/>
            </w:pPr>
            <w:r>
              <w:t>NOTE 6:</w:t>
            </w:r>
            <w:r>
              <w:tab/>
              <w:t>Generally, PC1 UE is not targeted for smartphone form factor. The UE power class 1 requirements for Band n14 are applicable for public safety scenario only.</w:t>
            </w:r>
          </w:p>
        </w:tc>
      </w:tr>
    </w:tbl>
    <w:p w14:paraId="65096095" w14:textId="77777777" w:rsidR="004C0882" w:rsidRPr="00A1115A" w:rsidRDefault="004C0882" w:rsidP="004C0882"/>
    <w:p w14:paraId="33CB2DBD" w14:textId="77777777" w:rsidR="004C0882" w:rsidRPr="00A1115A" w:rsidRDefault="004C0882" w:rsidP="004C0882">
      <w:r w:rsidRPr="00A1115A">
        <w:t>If a UE supports a different power class than the default UE power class for the band and the supported power class enables the higher maximum output power than that of the default power class:</w:t>
      </w:r>
    </w:p>
    <w:p w14:paraId="14A67DEF" w14:textId="77777777" w:rsidR="004C0882" w:rsidRPr="00A1115A" w:rsidRDefault="004C0882" w:rsidP="004C0882">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5239FE3C" w14:textId="77777777" w:rsidR="004C0882" w:rsidRDefault="004C0882" w:rsidP="004C0882">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5DB176B" w14:textId="77777777" w:rsidR="004C0882" w:rsidRDefault="004C0882" w:rsidP="004C0882">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11E32A0" w14:textId="77777777" w:rsidR="004C0882" w:rsidRDefault="004C0882" w:rsidP="004C0882">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4E88D3EE" w14:textId="77777777" w:rsidR="004C0882" w:rsidRPr="00A1115A" w:rsidRDefault="004C0882" w:rsidP="004C0882">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723726F4" w14:textId="77777777" w:rsidR="004C0882" w:rsidRPr="00A1115A" w:rsidRDefault="004C0882" w:rsidP="004C0882">
      <w:pPr>
        <w:pStyle w:val="B10"/>
      </w:pPr>
      <w:r w:rsidRPr="00A1115A">
        <w:t>-</w:t>
      </w:r>
      <w:r w:rsidRPr="00A1115A">
        <w:tab/>
        <w:t>else if the UE does not support a power class with higher maximum output power than PC2; or</w:t>
      </w:r>
    </w:p>
    <w:p w14:paraId="48DE4225" w14:textId="77777777" w:rsidR="004C0882" w:rsidRPr="00A1115A" w:rsidRDefault="004C0882" w:rsidP="004C0882">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119C67AD" w14:textId="77777777" w:rsidR="004C0882" w:rsidRDefault="004C0882" w:rsidP="004C0882">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38421058" w14:textId="77777777" w:rsidR="004C0882" w:rsidRDefault="004C0882" w:rsidP="004C0882">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979D828" w14:textId="77777777" w:rsidR="004C0882" w:rsidRDefault="004C0882" w:rsidP="004C0882">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32666EB8" w14:textId="77777777" w:rsidR="004C0882" w:rsidRPr="00A1115A" w:rsidRDefault="004C0882" w:rsidP="004C0882">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1EB249CF" w14:textId="77777777" w:rsidR="004C0882" w:rsidRDefault="004C0882" w:rsidP="004C0882">
      <w:pPr>
        <w:pStyle w:val="B10"/>
      </w:pPr>
      <w:r w:rsidRPr="00A1115A">
        <w:t>-</w:t>
      </w:r>
      <w:r w:rsidRPr="00A1115A">
        <w:tab/>
        <w:t>else shall apply all requirements for the supported power class and set the configured transmitted power as specified in clause 6.2.4.</w:t>
      </w:r>
    </w:p>
    <w:p w14:paraId="38C6502F" w14:textId="00CF9788" w:rsidR="004C0882" w:rsidRPr="00073116" w:rsidRDefault="0042428C" w:rsidP="00AC1988">
      <w:pPr>
        <w:rPr>
          <w:rFonts w:eastAsia="Yu Mincho"/>
          <w:rPrChange w:id="1071" w:author="Ericsson" w:date="2023-09-21T00:08:00Z">
            <w:rPr/>
          </w:rPrChange>
        </w:rPr>
      </w:pPr>
      <w:ins w:id="1072" w:author="Ericsson" w:date="2023-09-20T23:53:00Z">
        <w:r>
          <w:t>A</w:t>
        </w:r>
        <w:r>
          <w:rPr>
            <w:rFonts w:eastAsia="Yu Mincho"/>
          </w:rPr>
          <w:t xml:space="preserve"> UE </w:t>
        </w:r>
      </w:ins>
      <w:ins w:id="1073" w:author="Ericsson" w:date="2023-09-23T10:55:00Z">
        <w:r w:rsidR="00935179">
          <w:rPr>
            <w:rFonts w:eastAsia="Yu Mincho"/>
          </w:rPr>
          <w:t>supporting</w:t>
        </w:r>
      </w:ins>
      <w:ins w:id="1074" w:author="Ericsson" w:date="2023-09-20T23:53:00Z">
        <w:r>
          <w:rPr>
            <w:rFonts w:eastAsia="Yu Mincho"/>
          </w:rPr>
          <w:t xml:space="preserve"> [</w:t>
        </w:r>
        <w:proofErr w:type="spellStart"/>
        <w:r w:rsidRPr="00011904">
          <w:rPr>
            <w:rFonts w:eastAsia="Yu Mincho"/>
            <w:i/>
            <w:iCs/>
          </w:rPr>
          <w:t>ue-SpecCBW-Withou</w:t>
        </w:r>
        <w:r>
          <w:rPr>
            <w:rFonts w:eastAsia="Yu Mincho"/>
            <w:i/>
            <w:iCs/>
          </w:rPr>
          <w:t>tChRaster</w:t>
        </w:r>
        <w:r w:rsidRPr="00011904">
          <w:rPr>
            <w:rFonts w:eastAsia="Yu Mincho"/>
            <w:i/>
            <w:iCs/>
          </w:rPr>
          <w:t>Restriction</w:t>
        </w:r>
        <w:proofErr w:type="spellEnd"/>
        <w:r>
          <w:rPr>
            <w:rFonts w:eastAsia="Yu Mincho"/>
          </w:rPr>
          <w:t xml:space="preserve">] for </w:t>
        </w:r>
      </w:ins>
      <w:ins w:id="1075" w:author="Ericsson" w:date="2023-09-21T00:06:00Z">
        <w:r w:rsidR="00073116">
          <w:rPr>
            <w:rFonts w:eastAsia="Yu Mincho"/>
          </w:rPr>
          <w:t xml:space="preserve">an </w:t>
        </w:r>
      </w:ins>
      <w:ins w:id="1076" w:author="Ericsson" w:date="2023-09-20T23:53:00Z">
        <w:r w:rsidRPr="00A1115A">
          <w:t xml:space="preserve">NR operating band with </w:t>
        </w:r>
        <w:r>
          <w:t xml:space="preserve">a </w:t>
        </w:r>
        <w:r w:rsidRPr="00A1115A">
          <w:t>100 kHz channel raster</w:t>
        </w:r>
        <w:r>
          <w:t xml:space="preserve"> shall meet </w:t>
        </w:r>
      </w:ins>
      <w:ins w:id="1077" w:author="Ericsson" w:date="2023-09-21T00:05:00Z">
        <w:r w:rsidR="00BC289F">
          <w:t xml:space="preserve">the minimum </w:t>
        </w:r>
      </w:ins>
      <w:ins w:id="1078" w:author="Ericsson" w:date="2023-09-21T00:06:00Z">
        <w:r w:rsidR="00073116">
          <w:t xml:space="preserve">requirements for the </w:t>
        </w:r>
        <w:r w:rsidR="00073116" w:rsidRPr="00500E12">
          <w:t xml:space="preserve">UE maximum output power </w:t>
        </w:r>
      </w:ins>
      <w:ins w:id="1079" w:author="Ericsson" w:date="2023-09-21T00:01:00Z">
        <w:r w:rsidR="00AC1988">
          <w:t xml:space="preserve">as indicated by </w:t>
        </w:r>
        <w:proofErr w:type="spellStart"/>
        <w:r w:rsidR="00AC1988" w:rsidRPr="00AC1988">
          <w:rPr>
            <w:i/>
            <w:iCs/>
            <w:rPrChange w:id="1080" w:author="Ericsson" w:date="2023-09-21T00:02:00Z">
              <w:rPr/>
            </w:rPrChange>
          </w:rPr>
          <w:t>ue-PowerClass</w:t>
        </w:r>
        <w:proofErr w:type="spellEnd"/>
        <w:r w:rsidR="00AC1988">
          <w:t xml:space="preserve"> </w:t>
        </w:r>
      </w:ins>
      <w:ins w:id="1081" w:author="Ericsson" w:date="2023-09-21T00:07:00Z">
        <w:r w:rsidR="00073116">
          <w:t xml:space="preserve">for the operating band </w:t>
        </w:r>
      </w:ins>
      <w:ins w:id="1082" w:author="Ericsson" w:date="2023-09-20T23:53:00Z">
        <w:r>
          <w:rPr>
            <w:rFonts w:eastAsia="Yu Mincho"/>
          </w:rPr>
          <w:t>for supported UE-specific channel bandwidth</w:t>
        </w:r>
      </w:ins>
      <w:ins w:id="1083" w:author="Ericsson" w:date="2023-09-23T10:56:00Z">
        <w:r w:rsidR="00935179">
          <w:rPr>
            <w:rFonts w:eastAsia="Yu Mincho"/>
          </w:rPr>
          <w:t>s</w:t>
        </w:r>
      </w:ins>
      <w:ins w:id="1084" w:author="Ericsson" w:date="2023-09-20T23:53:00Z">
        <w:r>
          <w:rPr>
            <w:rFonts w:eastAsia="Yu Mincho"/>
          </w:rPr>
          <w:t xml:space="preserve"> </w:t>
        </w:r>
      </w:ins>
      <w:ins w:id="1085" w:author="Ericsson" w:date="2023-09-20T23:59:00Z">
        <w:r w:rsidR="00572804">
          <w:rPr>
            <w:rFonts w:eastAsia="Yu Mincho"/>
          </w:rPr>
          <w:t>configured</w:t>
        </w:r>
      </w:ins>
      <w:ins w:id="1086" w:author="Ericsson" w:date="2023-09-20T23:53:00Z">
        <w:r>
          <w:rPr>
            <w:rFonts w:eastAsia="Yu Mincho"/>
          </w:rPr>
          <w:t xml:space="preserve"> by </w:t>
        </w:r>
        <w:proofErr w:type="spellStart"/>
        <w:r w:rsidRPr="004E2D0D">
          <w:rPr>
            <w:rFonts w:eastAsia="Yu Mincho"/>
            <w:i/>
            <w:iCs/>
          </w:rPr>
          <w:t>ServingCellConfig</w:t>
        </w:r>
        <w:proofErr w:type="spellEnd"/>
        <w:r>
          <w:rPr>
            <w:rFonts w:eastAsia="Yu Mincho"/>
          </w:rPr>
          <w:t xml:space="preserve"> within the channel bandwidth corresponding to the </w:t>
        </w:r>
        <w:proofErr w:type="spellStart"/>
        <w:r w:rsidRPr="00011904">
          <w:rPr>
            <w:rFonts w:eastAsia="Yu Mincho"/>
            <w:i/>
            <w:iCs/>
          </w:rPr>
          <w:t>carrierBandwidth</w:t>
        </w:r>
        <w:proofErr w:type="spellEnd"/>
        <w:r>
          <w:rPr>
            <w:rFonts w:eastAsia="Yu Mincho"/>
          </w:rPr>
          <w:t xml:space="preserve"> indicated in </w:t>
        </w:r>
      </w:ins>
      <w:proofErr w:type="spellStart"/>
      <w:ins w:id="1087" w:author="Ericsson" w:date="2023-09-21T00:03:00Z">
        <w:r w:rsidR="00853F7F">
          <w:rPr>
            <w:rFonts w:eastAsia="Yu Mincho"/>
            <w:i/>
            <w:iCs/>
          </w:rPr>
          <w:t>uplink</w:t>
        </w:r>
      </w:ins>
      <w:ins w:id="1088" w:author="Ericsson" w:date="2023-09-20T23:53:00Z">
        <w:r w:rsidRPr="00C01919">
          <w:rPr>
            <w:rFonts w:eastAsia="Yu Mincho"/>
            <w:i/>
            <w:iCs/>
          </w:rPr>
          <w:t>ConfigCommon</w:t>
        </w:r>
      </w:ins>
      <w:proofErr w:type="spellEnd"/>
      <w:ins w:id="1089" w:author="Ericsson" w:date="2023-09-21T00:03:00Z">
        <w:r w:rsidR="00853F7F">
          <w:rPr>
            <w:rFonts w:eastAsia="Yu Mincho"/>
          </w:rPr>
          <w:t xml:space="preserve"> or </w:t>
        </w:r>
      </w:ins>
      <w:proofErr w:type="spellStart"/>
      <w:ins w:id="1090" w:author="Ericsson" w:date="2023-09-21T00:08:00Z">
        <w:r w:rsidR="00073116" w:rsidRPr="00C01919">
          <w:rPr>
            <w:rFonts w:eastAsia="Yu Mincho"/>
            <w:i/>
            <w:iCs/>
          </w:rPr>
          <w:t>supplementaryUplink</w:t>
        </w:r>
        <w:proofErr w:type="spellEnd"/>
        <w:r w:rsidR="00073116">
          <w:rPr>
            <w:rFonts w:eastAsia="Yu Mincho"/>
          </w:rPr>
          <w:t>.</w:t>
        </w:r>
      </w:ins>
    </w:p>
    <w:p w14:paraId="2AFEE794" w14:textId="77777777" w:rsidR="004C0882" w:rsidRPr="00A1115A" w:rsidRDefault="004C0882" w:rsidP="004C0882">
      <w:pPr>
        <w:pStyle w:val="Heading3"/>
        <w:rPr>
          <w:lang w:eastAsia="zh-CN"/>
        </w:rPr>
      </w:pPr>
      <w:r w:rsidRPr="00A1115A">
        <w:t>6.2.1</w:t>
      </w:r>
      <w:r>
        <w:t>I</w:t>
      </w:r>
      <w:r w:rsidRPr="00A1115A">
        <w:tab/>
      </w:r>
      <w:r>
        <w:t>Void</w:t>
      </w:r>
    </w:p>
    <w:p w14:paraId="6D362AF1" w14:textId="77777777" w:rsidR="009928F8" w:rsidRDefault="009928F8">
      <w:pPr>
        <w:rPr>
          <w:i/>
          <w:iCs/>
          <w:noProof/>
          <w:color w:val="0070C0"/>
        </w:rPr>
      </w:pPr>
    </w:p>
    <w:p w14:paraId="459BAE61" w14:textId="37C95D3D" w:rsidR="009928F8" w:rsidRDefault="009928F8">
      <w:pPr>
        <w:rPr>
          <w:i/>
          <w:iCs/>
          <w:noProof/>
          <w:color w:val="0070C0"/>
        </w:rPr>
      </w:pPr>
      <w:r>
        <w:rPr>
          <w:i/>
          <w:iCs/>
          <w:noProof/>
          <w:color w:val="0070C0"/>
        </w:rPr>
        <w:t>&lt; text omitted &gt;</w:t>
      </w:r>
    </w:p>
    <w:p w14:paraId="3918B215" w14:textId="77777777" w:rsidR="00EF1F8F" w:rsidRDefault="00EF1F8F" w:rsidP="00EF1F8F">
      <w:pPr>
        <w:pStyle w:val="Heading2"/>
        <w:rPr>
          <w:ins w:id="1091" w:author="Ericsson" w:date="2023-09-21T00:21:00Z"/>
        </w:rPr>
      </w:pPr>
      <w:bookmarkStart w:id="1092" w:name="_Toc45888271"/>
      <w:bookmarkStart w:id="1093" w:name="_Toc45888870"/>
      <w:bookmarkStart w:id="1094" w:name="_Toc61367564"/>
      <w:bookmarkStart w:id="1095" w:name="_Toc61372947"/>
      <w:bookmarkStart w:id="1096" w:name="_Toc68230895"/>
      <w:bookmarkStart w:id="1097" w:name="_Toc69084308"/>
      <w:bookmarkStart w:id="1098" w:name="_Toc75467318"/>
      <w:bookmarkStart w:id="1099" w:name="_Toc76509340"/>
      <w:bookmarkStart w:id="1100" w:name="_Toc76718330"/>
      <w:bookmarkStart w:id="1101" w:name="_Toc83580669"/>
      <w:bookmarkStart w:id="1102" w:name="_Toc84405178"/>
      <w:bookmarkStart w:id="1103" w:name="_Toc84413787"/>
      <w:r w:rsidRPr="00A1115A">
        <w:lastRenderedPageBreak/>
        <w:t>6.5</w:t>
      </w:r>
      <w:r w:rsidRPr="00A1115A">
        <w:tab/>
        <w:t>Output RF spectrum emissions</w:t>
      </w:r>
      <w:bookmarkEnd w:id="1092"/>
      <w:bookmarkEnd w:id="1093"/>
      <w:bookmarkEnd w:id="1094"/>
      <w:bookmarkEnd w:id="1095"/>
      <w:bookmarkEnd w:id="1096"/>
      <w:bookmarkEnd w:id="1097"/>
      <w:bookmarkEnd w:id="1098"/>
      <w:bookmarkEnd w:id="1099"/>
      <w:bookmarkEnd w:id="1100"/>
      <w:bookmarkEnd w:id="1101"/>
      <w:bookmarkEnd w:id="1102"/>
      <w:bookmarkEnd w:id="1103"/>
    </w:p>
    <w:p w14:paraId="56E67116" w14:textId="2E3456B0" w:rsidR="00427AA8" w:rsidRPr="00D91A48" w:rsidRDefault="00AB2BD0" w:rsidP="00D91A48">
      <w:pPr>
        <w:pStyle w:val="Heading3"/>
        <w:rPr>
          <w:ins w:id="1104" w:author="Ericsson" w:date="2023-09-22T17:18:00Z"/>
        </w:rPr>
      </w:pPr>
      <w:ins w:id="1105" w:author="Ericsson" w:date="2023-09-21T00:21:00Z">
        <w:r w:rsidRPr="00A1115A">
          <w:t>6.5.</w:t>
        </w:r>
      </w:ins>
      <w:ins w:id="1106" w:author="Ericsson" w:date="2023-09-21T00:22:00Z">
        <w:r>
          <w:t>0</w:t>
        </w:r>
      </w:ins>
      <w:ins w:id="1107" w:author="Ericsson" w:date="2023-09-21T00:21:00Z">
        <w:r w:rsidRPr="00A1115A">
          <w:tab/>
        </w:r>
        <w:r>
          <w:t>General</w:t>
        </w:r>
      </w:ins>
    </w:p>
    <w:p w14:paraId="577EA5BE" w14:textId="6A0A2FCB" w:rsidR="00D2416B" w:rsidRPr="004E2D0D" w:rsidRDefault="00D2416B" w:rsidP="00D2416B">
      <w:pPr>
        <w:rPr>
          <w:ins w:id="1108" w:author="Ericsson" w:date="2023-09-22T17:18:00Z"/>
        </w:rPr>
      </w:pPr>
      <w:ins w:id="1109" w:author="Ericsson" w:date="2023-09-22T17:18:00Z">
        <w:r>
          <w:t>A</w:t>
        </w:r>
        <w:r>
          <w:rPr>
            <w:rFonts w:eastAsia="Yu Mincho"/>
          </w:rPr>
          <w:t xml:space="preserve"> UE supporting [</w:t>
        </w:r>
        <w:proofErr w:type="spellStart"/>
        <w:r w:rsidRPr="00011904">
          <w:rPr>
            <w:rFonts w:eastAsia="Yu Mincho"/>
            <w:i/>
            <w:iCs/>
          </w:rPr>
          <w:t>ue-SpecCBW-Withou</w:t>
        </w:r>
        <w:r>
          <w:rPr>
            <w:rFonts w:eastAsia="Yu Mincho"/>
            <w:i/>
            <w:iCs/>
          </w:rPr>
          <w:t>tChRaster</w:t>
        </w:r>
        <w:r w:rsidRPr="00011904">
          <w:rPr>
            <w:rFonts w:eastAsia="Yu Mincho"/>
            <w:i/>
            <w:iCs/>
          </w:rPr>
          <w:t>Restriction</w:t>
        </w:r>
        <w:proofErr w:type="spellEnd"/>
        <w:r>
          <w:rPr>
            <w:rFonts w:eastAsia="Yu Mincho"/>
          </w:rPr>
          <w:t xml:space="preserve">] </w:t>
        </w:r>
        <w:r>
          <w:t xml:space="preserve">shall meet the following additional requirements for supported </w:t>
        </w:r>
        <w:r>
          <w:rPr>
            <w:rFonts w:eastAsia="Yu Mincho"/>
          </w:rPr>
          <w:t xml:space="preserve">UE-specific channel bandwidths configured by </w:t>
        </w:r>
        <w:proofErr w:type="spellStart"/>
        <w:r w:rsidRPr="004E2D0D">
          <w:rPr>
            <w:rFonts w:eastAsia="Yu Mincho"/>
            <w:i/>
            <w:iCs/>
          </w:rPr>
          <w:t>ServingCellConfig</w:t>
        </w:r>
        <w:proofErr w:type="spellEnd"/>
        <w:r>
          <w:rPr>
            <w:rFonts w:eastAsia="Yu Mincho"/>
          </w:rPr>
          <w:t xml:space="preserve"> within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Pr>
            <w:rFonts w:eastAsia="Yu Mincho"/>
            <w:i/>
            <w:iCs/>
          </w:rPr>
          <w:t>uplink</w:t>
        </w:r>
        <w:r w:rsidRPr="00C01919">
          <w:rPr>
            <w:rFonts w:eastAsia="Yu Mincho"/>
            <w:i/>
            <w:iCs/>
          </w:rPr>
          <w:t>ConfigCommon</w:t>
        </w:r>
        <w:proofErr w:type="spellEnd"/>
        <w:r>
          <w:rPr>
            <w:rFonts w:eastAsia="Yu Mincho"/>
            <w:i/>
            <w:iCs/>
          </w:rPr>
          <w:t xml:space="preserve"> </w:t>
        </w:r>
        <w:r>
          <w:rPr>
            <w:rFonts w:eastAsia="Yu Mincho"/>
          </w:rPr>
          <w:t xml:space="preserve">or </w:t>
        </w:r>
        <w:proofErr w:type="spellStart"/>
        <w:r>
          <w:rPr>
            <w:rFonts w:eastAsia="Yu Mincho"/>
            <w:i/>
            <w:iCs/>
          </w:rPr>
          <w:t>supplementaryUplink</w:t>
        </w:r>
        <w:proofErr w:type="spellEnd"/>
        <w:r>
          <w:t xml:space="preserve"> of </w:t>
        </w:r>
      </w:ins>
      <w:ins w:id="1110" w:author="Ericsson" w:date="2023-09-22T17:21:00Z">
        <w:r w:rsidR="00DD1DB2">
          <w:t xml:space="preserve">an </w:t>
        </w:r>
      </w:ins>
      <w:ins w:id="1111" w:author="Ericsson" w:date="2023-09-22T17:18:00Z">
        <w:r>
          <w:t xml:space="preserve">NR carrier within </w:t>
        </w:r>
      </w:ins>
      <w:ins w:id="1112" w:author="Ericsson" w:date="2023-09-22T17:21:00Z">
        <w:r w:rsidR="00237E4D" w:rsidRPr="00A1115A">
          <w:t>NR operating band</w:t>
        </w:r>
        <w:r w:rsidR="00DD1DB2">
          <w:t>s</w:t>
        </w:r>
        <w:r w:rsidR="00237E4D">
          <w:t xml:space="preserve"> with 100 kHz channel raster</w:t>
        </w:r>
      </w:ins>
      <w:ins w:id="1113" w:author="Ericsson" w:date="2023-09-22T17:18:00Z">
        <w:r>
          <w:t>:</w:t>
        </w:r>
      </w:ins>
    </w:p>
    <w:p w14:paraId="30A95001" w14:textId="7BD25455" w:rsidR="00D2416B" w:rsidRDefault="00D2416B" w:rsidP="00D2416B">
      <w:pPr>
        <w:pStyle w:val="B10"/>
        <w:rPr>
          <w:ins w:id="1114" w:author="Ericsson" w:date="2023-09-22T17:18:00Z"/>
          <w:rFonts w:eastAsia="Yu Mincho"/>
        </w:rPr>
      </w:pPr>
      <w:ins w:id="1115" w:author="Ericsson" w:date="2023-09-22T17:18:00Z">
        <w:r>
          <w:rPr>
            <w:rFonts w:eastAsia="Yu Mincho"/>
          </w:rPr>
          <w:t>-</w:t>
        </w:r>
        <w:r>
          <w:rPr>
            <w:rFonts w:eastAsia="Yu Mincho"/>
          </w:rPr>
          <w:tab/>
          <w:t>the minimum requirements in sub-</w:t>
        </w:r>
        <w:r w:rsidRPr="008D3591">
          <w:rPr>
            <w:rFonts w:eastAsia="Yu Mincho"/>
          </w:rPr>
          <w:t xml:space="preserve">clause </w:t>
        </w:r>
        <w:r w:rsidRPr="008D3591">
          <w:rPr>
            <w:rFonts w:eastAsia="Yu Mincho"/>
            <w:rPrChange w:id="1116" w:author="Ericsson" w:date="2023-09-22T18:19:00Z">
              <w:rPr>
                <w:rFonts w:eastAsia="Yu Mincho"/>
                <w:highlight w:val="yellow"/>
              </w:rPr>
            </w:rPrChange>
          </w:rPr>
          <w:t>6.5.1</w:t>
        </w:r>
        <w:r>
          <w:rPr>
            <w:rFonts w:eastAsia="Yu Mincho"/>
          </w:rPr>
          <w:t xml:space="preserve"> </w:t>
        </w:r>
      </w:ins>
      <w:ins w:id="1117" w:author="Ericsson" w:date="2023-09-22T18:18:00Z">
        <w:r w:rsidR="00E628DC">
          <w:rPr>
            <w:rFonts w:eastAsia="Yu Mincho"/>
          </w:rPr>
          <w:t>for</w:t>
        </w:r>
      </w:ins>
      <w:ins w:id="1118" w:author="Ericsson" w:date="2023-09-22T17:18:00Z">
        <w:r>
          <w:rPr>
            <w:rFonts w:eastAsia="Yu Mincho"/>
          </w:rPr>
          <w:t xml:space="preserve"> </w:t>
        </w:r>
      </w:ins>
      <w:ins w:id="1119" w:author="Ericsson" w:date="2023-09-22T18:21:00Z">
        <w:r w:rsidR="00A70E2F">
          <w:rPr>
            <w:rFonts w:eastAsia="Yu Mincho"/>
          </w:rPr>
          <w:t xml:space="preserve">a BWP configured within </w:t>
        </w:r>
      </w:ins>
      <w:ins w:id="1120" w:author="Ericsson" w:date="2023-09-22T17:18:00Z">
        <w:r>
          <w:rPr>
            <w:rFonts w:eastAsia="Yu Mincho"/>
          </w:rPr>
          <w:t xml:space="preserve">the </w:t>
        </w:r>
      </w:ins>
      <w:ins w:id="1121" w:author="Ericsson" w:date="2023-09-22T18:20:00Z">
        <w:r w:rsidR="00A0750C">
          <w:rPr>
            <w:rFonts w:eastAsia="Yu Mincho"/>
          </w:rPr>
          <w:t xml:space="preserve">configured </w:t>
        </w:r>
      </w:ins>
      <w:ins w:id="1122" w:author="Ericsson" w:date="2023-09-22T17:18:00Z">
        <w:r>
          <w:rPr>
            <w:rFonts w:eastAsia="Yu Mincho"/>
          </w:rPr>
          <w:t>UE-specific channel bandwidth</w:t>
        </w:r>
      </w:ins>
    </w:p>
    <w:p w14:paraId="0581A8AF" w14:textId="29C38E33" w:rsidR="00D2416B" w:rsidRDefault="00D2416B" w:rsidP="00F24EC3">
      <w:pPr>
        <w:pStyle w:val="B10"/>
        <w:rPr>
          <w:rFonts w:eastAsia="Yu Mincho"/>
        </w:rPr>
      </w:pPr>
      <w:ins w:id="1123" w:author="Ericsson" w:date="2023-09-22T17:18:00Z">
        <w:r>
          <w:rPr>
            <w:rFonts w:eastAsia="Yu Mincho"/>
          </w:rPr>
          <w:t>-</w:t>
        </w:r>
        <w:r>
          <w:rPr>
            <w:rFonts w:eastAsia="Yu Mincho"/>
          </w:rPr>
          <w:tab/>
          <w:t xml:space="preserve">the minimum requirements in sub-clauses </w:t>
        </w:r>
      </w:ins>
      <w:ins w:id="1124" w:author="Ericsson" w:date="2023-09-22T18:18:00Z">
        <w:r w:rsidR="00E628DC">
          <w:rPr>
            <w:rFonts w:eastAsia="Yu Mincho"/>
          </w:rPr>
          <w:t xml:space="preserve">6.5.2 and </w:t>
        </w:r>
      </w:ins>
      <w:ins w:id="1125" w:author="Ericsson" w:date="2023-09-22T17:18:00Z">
        <w:r>
          <w:rPr>
            <w:rFonts w:eastAsia="Yu Mincho"/>
          </w:rPr>
          <w:t xml:space="preserve">6.5.3 outside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Pr>
            <w:rFonts w:eastAsia="Yu Mincho"/>
            <w:i/>
            <w:iCs/>
          </w:rPr>
          <w:t>uplink</w:t>
        </w:r>
        <w:r w:rsidRPr="00C01919">
          <w:rPr>
            <w:rFonts w:eastAsia="Yu Mincho"/>
            <w:i/>
            <w:iCs/>
          </w:rPr>
          <w:t>ConfigCommon</w:t>
        </w:r>
        <w:proofErr w:type="spellEnd"/>
        <w:r>
          <w:rPr>
            <w:rFonts w:eastAsia="Yu Mincho"/>
            <w:i/>
            <w:iCs/>
          </w:rPr>
          <w:t xml:space="preserve"> </w:t>
        </w:r>
        <w:r>
          <w:rPr>
            <w:rFonts w:eastAsia="Yu Mincho"/>
          </w:rPr>
          <w:t xml:space="preserve">or </w:t>
        </w:r>
        <w:proofErr w:type="spellStart"/>
        <w:r>
          <w:rPr>
            <w:rFonts w:eastAsia="Yu Mincho"/>
            <w:i/>
            <w:iCs/>
          </w:rPr>
          <w:t>supplementaryUplink</w:t>
        </w:r>
      </w:ins>
      <w:proofErr w:type="spellEnd"/>
      <w:ins w:id="1126" w:author="Ericsson" w:date="2023-09-22T18:18:00Z">
        <w:r w:rsidR="00517416">
          <w:rPr>
            <w:rFonts w:eastAsia="Yu Mincho"/>
          </w:rPr>
          <w:t xml:space="preserve"> </w:t>
        </w:r>
      </w:ins>
      <w:ins w:id="1127" w:author="Ericsson" w:date="2023-09-22T18:19:00Z">
        <w:r w:rsidR="00517416">
          <w:rPr>
            <w:rFonts w:eastAsia="Yu Mincho"/>
          </w:rPr>
          <w:t>of the NR carrier</w:t>
        </w:r>
      </w:ins>
      <w:ins w:id="1128" w:author="Ericsson" w:date="2023-09-22T18:20:00Z">
        <w:r w:rsidR="00492252">
          <w:rPr>
            <w:rFonts w:eastAsia="Yu Mincho"/>
          </w:rPr>
          <w:t xml:space="preserve"> </w:t>
        </w:r>
      </w:ins>
      <w:ins w:id="1129" w:author="Ericsson" w:date="2023-09-22T18:21:00Z">
        <w:r w:rsidR="00492252">
          <w:rPr>
            <w:rFonts w:eastAsia="Yu Mincho"/>
          </w:rPr>
          <w:t xml:space="preserve">for </w:t>
        </w:r>
        <w:r w:rsidR="00A70E2F">
          <w:rPr>
            <w:rFonts w:eastAsia="Yu Mincho"/>
          </w:rPr>
          <w:t>a</w:t>
        </w:r>
      </w:ins>
      <w:ins w:id="1130" w:author="Ericsson" w:date="2023-09-22T18:20:00Z">
        <w:r w:rsidR="00492252">
          <w:rPr>
            <w:rFonts w:eastAsia="Yu Mincho"/>
          </w:rPr>
          <w:t xml:space="preserve"> BWP </w:t>
        </w:r>
      </w:ins>
      <w:ins w:id="1131" w:author="Ericsson" w:date="2023-09-22T18:21:00Z">
        <w:r w:rsidR="00492252">
          <w:rPr>
            <w:rFonts w:eastAsia="Yu Mincho"/>
          </w:rPr>
          <w:t xml:space="preserve">configured </w:t>
        </w:r>
      </w:ins>
      <w:ins w:id="1132" w:author="Ericsson" w:date="2023-09-22T18:19:00Z">
        <w:r w:rsidR="00517416">
          <w:rPr>
            <w:rFonts w:eastAsia="Yu Mincho"/>
          </w:rPr>
          <w:t>within the UE-specific channel bandwidth.</w:t>
        </w:r>
      </w:ins>
    </w:p>
    <w:p w14:paraId="2B192A9A" w14:textId="77777777" w:rsidR="00F24EC3" w:rsidRPr="000817EB" w:rsidDel="003F0E04" w:rsidRDefault="00F24EC3">
      <w:pPr>
        <w:pStyle w:val="Heading3"/>
        <w:rPr>
          <w:del w:id="1133" w:author="Ericsson" w:date="2023-09-22T18:17:00Z"/>
          <w:rFonts w:eastAsia="Yu Mincho"/>
          <w:rPrChange w:id="1134" w:author="Ericsson" w:date="2023-09-21T00:33:00Z">
            <w:rPr>
              <w:del w:id="1135" w:author="Ericsson" w:date="2023-09-22T18:17:00Z"/>
            </w:rPr>
          </w:rPrChange>
        </w:rPr>
        <w:pPrChange w:id="1136" w:author="Ericsson" w:date="2023-09-22T18:17:00Z">
          <w:pPr>
            <w:pStyle w:val="Heading2"/>
          </w:pPr>
        </w:pPrChange>
      </w:pPr>
    </w:p>
    <w:p w14:paraId="781CECA1" w14:textId="7BE8B5CA" w:rsidR="009928F8" w:rsidRPr="000817EB" w:rsidRDefault="00EF1F8F" w:rsidP="006A1BF6">
      <w:pPr>
        <w:pStyle w:val="Heading3"/>
      </w:pPr>
      <w:bookmarkStart w:id="1137" w:name="_Toc21344349"/>
      <w:bookmarkStart w:id="1138" w:name="_Toc29801835"/>
      <w:bookmarkStart w:id="1139" w:name="_Toc29802259"/>
      <w:bookmarkStart w:id="1140" w:name="_Toc29802884"/>
      <w:bookmarkStart w:id="1141" w:name="_Toc36107626"/>
      <w:bookmarkStart w:id="1142" w:name="_Toc37251392"/>
      <w:bookmarkStart w:id="1143" w:name="_Toc45888272"/>
      <w:bookmarkStart w:id="1144" w:name="_Toc45888871"/>
      <w:bookmarkStart w:id="1145" w:name="_Toc61367565"/>
      <w:bookmarkStart w:id="1146" w:name="_Toc61372948"/>
      <w:bookmarkStart w:id="1147" w:name="_Toc68230896"/>
      <w:bookmarkStart w:id="1148" w:name="_Toc69084309"/>
      <w:bookmarkStart w:id="1149" w:name="_Toc75467319"/>
      <w:bookmarkStart w:id="1150" w:name="_Toc76509341"/>
      <w:bookmarkStart w:id="1151" w:name="_Toc76718331"/>
      <w:bookmarkStart w:id="1152" w:name="_Toc83580670"/>
      <w:bookmarkStart w:id="1153" w:name="_Toc84405179"/>
      <w:bookmarkStart w:id="1154" w:name="_Toc84413788"/>
      <w:r w:rsidRPr="00A1115A">
        <w:t>6.5.1</w:t>
      </w:r>
      <w:r w:rsidRPr="00A1115A">
        <w:tab/>
        <w:t>Occupied bandwidth</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36BE27FB" w14:textId="77777777" w:rsidR="009928F8" w:rsidRDefault="009928F8" w:rsidP="009928F8">
      <w:pPr>
        <w:rPr>
          <w:i/>
          <w:iCs/>
          <w:noProof/>
          <w:color w:val="0070C0"/>
        </w:rPr>
      </w:pPr>
      <w:r>
        <w:rPr>
          <w:i/>
          <w:iCs/>
          <w:noProof/>
          <w:color w:val="0070C0"/>
        </w:rPr>
        <w:t>&lt; text omitted &gt;</w:t>
      </w:r>
    </w:p>
    <w:p w14:paraId="6C697CD9" w14:textId="77777777" w:rsidR="000D5527" w:rsidRPr="00A1115A" w:rsidRDefault="000D5527" w:rsidP="000D5527">
      <w:pPr>
        <w:pStyle w:val="Heading3"/>
      </w:pPr>
      <w:bookmarkStart w:id="1155" w:name="_Toc21344429"/>
      <w:bookmarkStart w:id="1156" w:name="_Toc29801916"/>
      <w:bookmarkStart w:id="1157" w:name="_Toc29802340"/>
      <w:bookmarkStart w:id="1158" w:name="_Toc29802965"/>
      <w:bookmarkStart w:id="1159" w:name="_Toc36107707"/>
      <w:bookmarkStart w:id="1160" w:name="_Toc37251481"/>
      <w:bookmarkStart w:id="1161" w:name="_Toc45888388"/>
      <w:bookmarkStart w:id="1162" w:name="_Toc45888987"/>
      <w:bookmarkStart w:id="1163" w:name="_Toc61367705"/>
      <w:bookmarkStart w:id="1164" w:name="_Toc61373088"/>
      <w:bookmarkStart w:id="1165" w:name="_Toc68231038"/>
      <w:bookmarkStart w:id="1166" w:name="_Toc69084451"/>
      <w:bookmarkStart w:id="1167" w:name="_Toc75467462"/>
      <w:bookmarkStart w:id="1168" w:name="_Toc76509484"/>
      <w:bookmarkStart w:id="1169" w:name="_Toc76718474"/>
      <w:bookmarkStart w:id="1170" w:name="_Toc83580821"/>
      <w:bookmarkStart w:id="1171" w:name="_Toc84405330"/>
      <w:bookmarkStart w:id="1172" w:name="_Toc84413939"/>
      <w:r w:rsidRPr="00A1115A">
        <w:t>7.3.1</w:t>
      </w:r>
      <w:r w:rsidRPr="00A1115A">
        <w:tab/>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5E789EB" w14:textId="77777777" w:rsidR="000D5527" w:rsidRPr="00A1115A" w:rsidRDefault="000D5527" w:rsidP="000D5527">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EA2CFC4" w14:textId="77777777" w:rsidR="000D5527" w:rsidRPr="00A1115A" w:rsidRDefault="000D5527" w:rsidP="000D5527">
      <w:r w:rsidRPr="00A1115A">
        <w:t>In later clauses of Clause 7 where the value of REFSENS is used as a reference to set the corresponding requirement:</w:t>
      </w:r>
    </w:p>
    <w:p w14:paraId="0709726A" w14:textId="77777777" w:rsidR="000D5527" w:rsidRPr="00A1115A" w:rsidRDefault="000D5527" w:rsidP="000D5527">
      <w:pPr>
        <w:pStyle w:val="B10"/>
      </w:pPr>
      <w:r w:rsidRPr="00A1115A">
        <w:t xml:space="preserve">in all bands, the UE 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107708AE" w14:textId="77777777" w:rsidR="000D5527" w:rsidRDefault="000D5527" w:rsidP="000D5527">
      <w:pPr>
        <w:pStyle w:val="B10"/>
        <w:rPr>
          <w:ins w:id="1173" w:author="Ericsson" w:date="2023-09-20T23:39:00Z"/>
        </w:rPr>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7FC6DA98" w14:textId="296FEADE" w:rsidR="00EF127F" w:rsidRPr="004E2D0D" w:rsidRDefault="00EF127F" w:rsidP="00EF127F">
      <w:pPr>
        <w:rPr>
          <w:ins w:id="1174" w:author="Ericsson" w:date="2023-09-21T14:55:00Z"/>
        </w:rPr>
      </w:pPr>
      <w:ins w:id="1175" w:author="Ericsson" w:date="2023-09-21T14:55:00Z">
        <w:r>
          <w:t>A</w:t>
        </w:r>
        <w:r>
          <w:rPr>
            <w:rFonts w:eastAsia="Yu Mincho"/>
          </w:rPr>
          <w:t xml:space="preserve"> UE indicating [</w:t>
        </w:r>
        <w:proofErr w:type="spellStart"/>
        <w:r w:rsidRPr="00011904">
          <w:rPr>
            <w:rFonts w:eastAsia="Yu Mincho"/>
            <w:i/>
            <w:iCs/>
          </w:rPr>
          <w:t>ue-SpecCBW-Withou</w:t>
        </w:r>
        <w:r>
          <w:rPr>
            <w:rFonts w:eastAsia="Yu Mincho"/>
            <w:i/>
            <w:iCs/>
          </w:rPr>
          <w:t>tChRaster</w:t>
        </w:r>
        <w:r w:rsidRPr="00011904">
          <w:rPr>
            <w:rFonts w:eastAsia="Yu Mincho"/>
            <w:i/>
            <w:iCs/>
          </w:rPr>
          <w:t>Restriction</w:t>
        </w:r>
        <w:proofErr w:type="spellEnd"/>
        <w:r>
          <w:rPr>
            <w:rFonts w:eastAsia="Yu Mincho"/>
          </w:rPr>
          <w:t xml:space="preserve">] for an </w:t>
        </w:r>
        <w:r w:rsidRPr="00A1115A">
          <w:t>NR operating band</w:t>
        </w:r>
        <w:r>
          <w:t xml:space="preserve"> shall meet the following additional requirement for supported </w:t>
        </w:r>
        <w:r>
          <w:rPr>
            <w:rFonts w:eastAsia="Yu Mincho"/>
          </w:rPr>
          <w:t>UE-specific channel bandwidth</w:t>
        </w:r>
      </w:ins>
      <w:ins w:id="1176" w:author="Ericsson" w:date="2023-09-23T10:56:00Z">
        <w:r w:rsidR="00935179">
          <w:rPr>
            <w:rFonts w:eastAsia="Yu Mincho"/>
          </w:rPr>
          <w:t>s</w:t>
        </w:r>
      </w:ins>
      <w:ins w:id="1177" w:author="Ericsson" w:date="2023-09-21T14:55:00Z">
        <w:r>
          <w:rPr>
            <w:rFonts w:eastAsia="Yu Mincho"/>
          </w:rPr>
          <w:t xml:space="preserve"> configured by </w:t>
        </w:r>
        <w:proofErr w:type="spellStart"/>
        <w:r w:rsidRPr="004E2D0D">
          <w:rPr>
            <w:rFonts w:eastAsia="Yu Mincho"/>
            <w:i/>
            <w:iCs/>
          </w:rPr>
          <w:t>ServingCellConfig</w:t>
        </w:r>
        <w:proofErr w:type="spellEnd"/>
        <w:r>
          <w:rPr>
            <w:rFonts w:eastAsia="Yu Mincho"/>
          </w:rPr>
          <w:t xml:space="preserve"> within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Pr>
            <w:rFonts w:eastAsia="Yu Mincho"/>
            <w:i/>
            <w:iCs/>
          </w:rPr>
          <w:t>downlink</w:t>
        </w:r>
        <w:r w:rsidRPr="00C01919">
          <w:rPr>
            <w:rFonts w:eastAsia="Yu Mincho"/>
            <w:i/>
            <w:iCs/>
          </w:rPr>
          <w:t>ConfigCommon</w:t>
        </w:r>
        <w:proofErr w:type="spellEnd"/>
        <w:r>
          <w:rPr>
            <w:rFonts w:eastAsia="Yu Mincho"/>
            <w:i/>
            <w:iCs/>
          </w:rPr>
          <w:t xml:space="preserve"> </w:t>
        </w:r>
        <w:r>
          <w:t>of the NR carrier within this band:</w:t>
        </w:r>
      </w:ins>
    </w:p>
    <w:p w14:paraId="4661F616" w14:textId="7EF97CE5" w:rsidR="009D7A6E" w:rsidRPr="0019097B" w:rsidRDefault="00353409" w:rsidP="0019097B">
      <w:pPr>
        <w:pStyle w:val="B10"/>
        <w:rPr>
          <w:rFonts w:eastAsia="Yu Mincho"/>
          <w:rPrChange w:id="1178" w:author="Ericsson" w:date="2023-09-21T01:01:00Z">
            <w:rPr/>
          </w:rPrChange>
        </w:rPr>
      </w:pPr>
      <w:ins w:id="1179" w:author="Ericsson" w:date="2023-09-20T23:40:00Z">
        <w:r>
          <w:rPr>
            <w:rFonts w:eastAsia="Yu Mincho"/>
          </w:rPr>
          <w:t>-</w:t>
        </w:r>
        <w:r>
          <w:rPr>
            <w:rFonts w:eastAsia="Yu Mincho"/>
          </w:rPr>
          <w:tab/>
          <w:t xml:space="preserve">the </w:t>
        </w:r>
      </w:ins>
      <w:ins w:id="1180" w:author="Ericsson" w:date="2023-09-21T00:29:00Z">
        <w:r w:rsidR="00D952C3">
          <w:rPr>
            <w:rFonts w:eastAsia="Yu Mincho"/>
          </w:rPr>
          <w:t>minimum</w:t>
        </w:r>
      </w:ins>
      <w:ins w:id="1181" w:author="Ericsson" w:date="2023-09-20T23:40:00Z">
        <w:r>
          <w:rPr>
            <w:rFonts w:eastAsia="Yu Mincho"/>
          </w:rPr>
          <w:t xml:space="preserve"> requirement in sub-clause 7.3.2</w:t>
        </w:r>
      </w:ins>
      <w:ins w:id="1182" w:author="Ericsson" w:date="2023-09-21T14:56:00Z">
        <w:r w:rsidR="00F036EA">
          <w:rPr>
            <w:rFonts w:eastAsia="Yu Mincho"/>
          </w:rPr>
          <w:t xml:space="preserve"> for the UE-specific channel bandwidth</w:t>
        </w:r>
      </w:ins>
      <w:ins w:id="1183" w:author="Ericsson" w:date="2023-09-21T00:23:00Z">
        <w:r w:rsidR="00AB2BD0">
          <w:rPr>
            <w:rFonts w:eastAsia="Yu Mincho"/>
          </w:rPr>
          <w:t>.</w:t>
        </w:r>
      </w:ins>
    </w:p>
    <w:p w14:paraId="4194A938" w14:textId="77777777" w:rsidR="000D5527" w:rsidRPr="00A1115A" w:rsidRDefault="000D5527" w:rsidP="000D5527">
      <w:pPr>
        <w:pStyle w:val="Heading3"/>
      </w:pPr>
      <w:bookmarkStart w:id="1184" w:name="_Toc21344430"/>
      <w:bookmarkStart w:id="1185" w:name="_Toc29801917"/>
      <w:bookmarkStart w:id="1186" w:name="_Toc29802341"/>
      <w:bookmarkStart w:id="1187" w:name="_Toc29802966"/>
      <w:bookmarkStart w:id="1188" w:name="_Toc36107708"/>
      <w:bookmarkStart w:id="1189" w:name="_Toc37251482"/>
      <w:bookmarkStart w:id="1190" w:name="_Toc45888389"/>
      <w:bookmarkStart w:id="1191" w:name="_Toc45888988"/>
      <w:bookmarkStart w:id="1192" w:name="_Toc61367706"/>
      <w:bookmarkStart w:id="1193" w:name="_Toc61373089"/>
      <w:bookmarkStart w:id="1194" w:name="_Toc68231039"/>
      <w:bookmarkStart w:id="1195" w:name="_Toc69084452"/>
      <w:bookmarkStart w:id="1196" w:name="_Toc75467463"/>
      <w:bookmarkStart w:id="1197" w:name="_Toc76509485"/>
      <w:bookmarkStart w:id="1198" w:name="_Toc76718475"/>
      <w:bookmarkStart w:id="1199" w:name="_Toc83580822"/>
      <w:bookmarkStart w:id="1200" w:name="_Toc84405331"/>
      <w:bookmarkStart w:id="1201" w:name="_Toc84413940"/>
      <w:r w:rsidRPr="00A1115A">
        <w:t>7.3.2</w:t>
      </w:r>
      <w:r w:rsidRPr="00A1115A">
        <w:tab/>
        <w:t>Reference sensitivity power level</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75E8836" w14:textId="1F4A2792" w:rsidR="00F74F8E"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4BDD5BC0" w14:textId="77777777" w:rsidR="0047540B" w:rsidRDefault="0047540B">
      <w:pPr>
        <w:rPr>
          <w:i/>
          <w:iCs/>
          <w:noProof/>
          <w:color w:val="0070C0"/>
        </w:rPr>
      </w:pPr>
    </w:p>
    <w:p w14:paraId="732DFB30" w14:textId="77777777" w:rsidR="0047540B" w:rsidRPr="00D30772" w:rsidRDefault="0047540B">
      <w:pPr>
        <w:rPr>
          <w:i/>
          <w:iCs/>
          <w:noProof/>
          <w:color w:val="0070C0"/>
        </w:rPr>
      </w:pPr>
    </w:p>
    <w:sectPr w:rsidR="0047540B" w:rsidRPr="00D3077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907B" w14:textId="77777777" w:rsidR="007C6F70" w:rsidRDefault="007C6F70">
      <w:r>
        <w:separator/>
      </w:r>
    </w:p>
  </w:endnote>
  <w:endnote w:type="continuationSeparator" w:id="0">
    <w:p w14:paraId="3B035262" w14:textId="77777777" w:rsidR="007C6F70" w:rsidRDefault="007C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60743" w14:textId="77777777" w:rsidR="00073275" w:rsidRDefault="00073275" w:rsidP="00A1115A">
    <w:pPr>
      <w:pStyle w:val="Footer"/>
    </w:pPr>
    <w:r>
      <w:t>3GPP</w:t>
    </w:r>
  </w:p>
  <w:p w14:paraId="60A17193" w14:textId="77777777" w:rsidR="00073275" w:rsidRDefault="00073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2615C" w14:textId="77777777" w:rsidR="007C6F70" w:rsidRDefault="007C6F70">
      <w:r>
        <w:separator/>
      </w:r>
    </w:p>
  </w:footnote>
  <w:footnote w:type="continuationSeparator" w:id="0">
    <w:p w14:paraId="66282A6C" w14:textId="77777777" w:rsidR="007C6F70" w:rsidRDefault="007C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609EF" w14:textId="77777777" w:rsidR="00073275" w:rsidRDefault="0007327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97CB7A" w14:textId="77777777" w:rsidR="00073275" w:rsidRPr="00FF4809" w:rsidRDefault="00073275"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2</w:t>
    </w:r>
    <w:r w:rsidRPr="00FF4809">
      <w:rPr>
        <w:rFonts w:ascii="Arial" w:hAnsi="Arial"/>
        <w:b/>
        <w:noProof/>
        <w:sz w:val="18"/>
        <w:lang w:eastAsia="en-GB"/>
      </w:rPr>
      <w:t>.0 (202</w:t>
    </w:r>
    <w:r>
      <w:rPr>
        <w:rFonts w:ascii="Arial" w:hAnsi="Arial"/>
        <w:b/>
        <w:noProof/>
        <w:sz w:val="18"/>
        <w:lang w:eastAsia="en-GB"/>
      </w:rPr>
      <w:t>3</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0665BCE6" w14:textId="77777777" w:rsidR="00073275" w:rsidRPr="00FF4809" w:rsidRDefault="00073275"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080C722A" w14:textId="77777777" w:rsidR="00073275" w:rsidRDefault="00073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391B30"/>
    <w:multiLevelType w:val="hybridMultilevel"/>
    <w:tmpl w:val="35985376"/>
    <w:lvl w:ilvl="0" w:tplc="4FD035D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916188"/>
    <w:multiLevelType w:val="hybridMultilevel"/>
    <w:tmpl w:val="BD887F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BF46277"/>
    <w:multiLevelType w:val="hybridMultilevel"/>
    <w:tmpl w:val="04E628E8"/>
    <w:lvl w:ilvl="0" w:tplc="9BA80C30">
      <w:start w:val="5"/>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92762887">
    <w:abstractNumId w:val="39"/>
  </w:num>
  <w:num w:numId="2" w16cid:durableId="345711689">
    <w:abstractNumId w:val="5"/>
  </w:num>
  <w:num w:numId="3" w16cid:durableId="603075109">
    <w:abstractNumId w:val="12"/>
  </w:num>
  <w:num w:numId="4" w16cid:durableId="1676224806">
    <w:abstractNumId w:val="35"/>
  </w:num>
  <w:num w:numId="5" w16cid:durableId="1521820762">
    <w:abstractNumId w:val="7"/>
  </w:num>
  <w:num w:numId="6" w16cid:durableId="1235699675">
    <w:abstractNumId w:val="26"/>
  </w:num>
  <w:num w:numId="7" w16cid:durableId="1432824554">
    <w:abstractNumId w:val="17"/>
  </w:num>
  <w:num w:numId="8" w16cid:durableId="482236639">
    <w:abstractNumId w:val="34"/>
  </w:num>
  <w:num w:numId="9" w16cid:durableId="934169567">
    <w:abstractNumId w:val="36"/>
  </w:num>
  <w:num w:numId="10" w16cid:durableId="1641152590">
    <w:abstractNumId w:val="20"/>
  </w:num>
  <w:num w:numId="11" w16cid:durableId="1620183222">
    <w:abstractNumId w:val="37"/>
  </w:num>
  <w:num w:numId="12" w16cid:durableId="1329018449">
    <w:abstractNumId w:val="13"/>
  </w:num>
  <w:num w:numId="13" w16cid:durableId="204955112">
    <w:abstractNumId w:val="8"/>
  </w:num>
  <w:num w:numId="14" w16cid:durableId="1648362397">
    <w:abstractNumId w:val="19"/>
  </w:num>
  <w:num w:numId="15" w16cid:durableId="1386759828">
    <w:abstractNumId w:val="21"/>
  </w:num>
  <w:num w:numId="16" w16cid:durableId="1891764201">
    <w:abstractNumId w:val="15"/>
  </w:num>
  <w:num w:numId="17" w16cid:durableId="532689569">
    <w:abstractNumId w:val="4"/>
  </w:num>
  <w:num w:numId="18" w16cid:durableId="173692089">
    <w:abstractNumId w:val="33"/>
  </w:num>
  <w:num w:numId="19" w16cid:durableId="214395881">
    <w:abstractNumId w:val="10"/>
  </w:num>
  <w:num w:numId="20"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5648572">
    <w:abstractNumId w:val="32"/>
  </w:num>
  <w:num w:numId="22" w16cid:durableId="1510440769">
    <w:abstractNumId w:val="27"/>
  </w:num>
  <w:num w:numId="23" w16cid:durableId="1074428654">
    <w:abstractNumId w:val="22"/>
  </w:num>
  <w:num w:numId="24" w16cid:durableId="1096095505">
    <w:abstractNumId w:val="28"/>
  </w:num>
  <w:num w:numId="25" w16cid:durableId="324475351">
    <w:abstractNumId w:val="14"/>
  </w:num>
  <w:num w:numId="26" w16cid:durableId="252666261">
    <w:abstractNumId w:val="23"/>
  </w:num>
  <w:num w:numId="27" w16cid:durableId="1318417431">
    <w:abstractNumId w:val="9"/>
  </w:num>
  <w:num w:numId="28" w16cid:durableId="1978562676">
    <w:abstractNumId w:val="38"/>
  </w:num>
  <w:num w:numId="29" w16cid:durableId="1533810376">
    <w:abstractNumId w:val="25"/>
  </w:num>
  <w:num w:numId="30" w16cid:durableId="732434769">
    <w:abstractNumId w:val="40"/>
  </w:num>
  <w:num w:numId="31" w16cid:durableId="10113913">
    <w:abstractNumId w:val="31"/>
  </w:num>
  <w:num w:numId="32" w16cid:durableId="279459129">
    <w:abstractNumId w:val="6"/>
  </w:num>
  <w:num w:numId="33" w16cid:durableId="442113177">
    <w:abstractNumId w:val="24"/>
  </w:num>
  <w:num w:numId="34" w16cid:durableId="1570649969">
    <w:abstractNumId w:val="0"/>
  </w:num>
  <w:num w:numId="35" w16cid:durableId="575093545">
    <w:abstractNumId w:val="3"/>
  </w:num>
  <w:num w:numId="36" w16cid:durableId="1662663547">
    <w:abstractNumId w:val="2"/>
  </w:num>
  <w:num w:numId="37" w16cid:durableId="241526908">
    <w:abstractNumId w:val="1"/>
  </w:num>
  <w:num w:numId="38" w16cid:durableId="694699308">
    <w:abstractNumId w:val="11"/>
  </w:num>
  <w:num w:numId="39" w16cid:durableId="1941990162">
    <w:abstractNumId w:val="29"/>
  </w:num>
  <w:num w:numId="40" w16cid:durableId="1789229839">
    <w:abstractNumId w:val="30"/>
  </w:num>
  <w:num w:numId="41" w16cid:durableId="2136216847">
    <w:abstractNumId w:val="16"/>
  </w:num>
  <w:num w:numId="42" w16cid:durableId="144068120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3B84"/>
    <w:rsid w:val="00005765"/>
    <w:rsid w:val="00005E62"/>
    <w:rsid w:val="00007371"/>
    <w:rsid w:val="000078E8"/>
    <w:rsid w:val="00007CAF"/>
    <w:rsid w:val="00015319"/>
    <w:rsid w:val="00016DBC"/>
    <w:rsid w:val="000171EE"/>
    <w:rsid w:val="00017253"/>
    <w:rsid w:val="00020EC2"/>
    <w:rsid w:val="00021B2C"/>
    <w:rsid w:val="00022E4A"/>
    <w:rsid w:val="00023F39"/>
    <w:rsid w:val="00024047"/>
    <w:rsid w:val="000242D5"/>
    <w:rsid w:val="00024353"/>
    <w:rsid w:val="00025067"/>
    <w:rsid w:val="000316DE"/>
    <w:rsid w:val="00032FBB"/>
    <w:rsid w:val="000379B6"/>
    <w:rsid w:val="00040378"/>
    <w:rsid w:val="000405AD"/>
    <w:rsid w:val="00041CA7"/>
    <w:rsid w:val="000447C9"/>
    <w:rsid w:val="000456D9"/>
    <w:rsid w:val="00046741"/>
    <w:rsid w:val="000467B7"/>
    <w:rsid w:val="0005088B"/>
    <w:rsid w:val="00052BFF"/>
    <w:rsid w:val="00052CF7"/>
    <w:rsid w:val="0005376A"/>
    <w:rsid w:val="00053A6F"/>
    <w:rsid w:val="00054052"/>
    <w:rsid w:val="0005431E"/>
    <w:rsid w:val="000603AF"/>
    <w:rsid w:val="00060C86"/>
    <w:rsid w:val="00061533"/>
    <w:rsid w:val="00061ABD"/>
    <w:rsid w:val="000627D3"/>
    <w:rsid w:val="00064219"/>
    <w:rsid w:val="000659A3"/>
    <w:rsid w:val="00066C3A"/>
    <w:rsid w:val="00067348"/>
    <w:rsid w:val="00071CDE"/>
    <w:rsid w:val="00073116"/>
    <w:rsid w:val="00073275"/>
    <w:rsid w:val="0007377D"/>
    <w:rsid w:val="0007507D"/>
    <w:rsid w:val="0007679D"/>
    <w:rsid w:val="000768FE"/>
    <w:rsid w:val="000774BA"/>
    <w:rsid w:val="000776C5"/>
    <w:rsid w:val="000817EB"/>
    <w:rsid w:val="00081C06"/>
    <w:rsid w:val="00082931"/>
    <w:rsid w:val="0008420B"/>
    <w:rsid w:val="00084AC2"/>
    <w:rsid w:val="00085808"/>
    <w:rsid w:val="00085CA6"/>
    <w:rsid w:val="00087CD5"/>
    <w:rsid w:val="00090D0F"/>
    <w:rsid w:val="00090F95"/>
    <w:rsid w:val="000912C4"/>
    <w:rsid w:val="000931E2"/>
    <w:rsid w:val="00093D9C"/>
    <w:rsid w:val="00093E70"/>
    <w:rsid w:val="00094B15"/>
    <w:rsid w:val="0009626F"/>
    <w:rsid w:val="000A044A"/>
    <w:rsid w:val="000A1797"/>
    <w:rsid w:val="000A6394"/>
    <w:rsid w:val="000B1396"/>
    <w:rsid w:val="000B1FE9"/>
    <w:rsid w:val="000B2E80"/>
    <w:rsid w:val="000B3D53"/>
    <w:rsid w:val="000B3EA8"/>
    <w:rsid w:val="000B3EED"/>
    <w:rsid w:val="000B461F"/>
    <w:rsid w:val="000B4E8C"/>
    <w:rsid w:val="000B53BE"/>
    <w:rsid w:val="000B5421"/>
    <w:rsid w:val="000B6876"/>
    <w:rsid w:val="000B71AD"/>
    <w:rsid w:val="000B7249"/>
    <w:rsid w:val="000B7953"/>
    <w:rsid w:val="000B7BD6"/>
    <w:rsid w:val="000B7FED"/>
    <w:rsid w:val="000C038A"/>
    <w:rsid w:val="000C1AC5"/>
    <w:rsid w:val="000C2D74"/>
    <w:rsid w:val="000C2E69"/>
    <w:rsid w:val="000C5C7F"/>
    <w:rsid w:val="000C5E77"/>
    <w:rsid w:val="000C6598"/>
    <w:rsid w:val="000C6BF3"/>
    <w:rsid w:val="000C6F27"/>
    <w:rsid w:val="000C73EB"/>
    <w:rsid w:val="000D0D5B"/>
    <w:rsid w:val="000D3BC0"/>
    <w:rsid w:val="000D3C83"/>
    <w:rsid w:val="000D44B3"/>
    <w:rsid w:val="000D522C"/>
    <w:rsid w:val="000D5527"/>
    <w:rsid w:val="000D6021"/>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07C6A"/>
    <w:rsid w:val="00114BE1"/>
    <w:rsid w:val="00115057"/>
    <w:rsid w:val="00117B8B"/>
    <w:rsid w:val="00123429"/>
    <w:rsid w:val="001278B2"/>
    <w:rsid w:val="00127F03"/>
    <w:rsid w:val="00130FEF"/>
    <w:rsid w:val="00134708"/>
    <w:rsid w:val="00135E65"/>
    <w:rsid w:val="0013606F"/>
    <w:rsid w:val="00136CCB"/>
    <w:rsid w:val="0014044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159"/>
    <w:rsid w:val="00153F47"/>
    <w:rsid w:val="00162253"/>
    <w:rsid w:val="0016240A"/>
    <w:rsid w:val="0016369A"/>
    <w:rsid w:val="001640AC"/>
    <w:rsid w:val="0016598E"/>
    <w:rsid w:val="0016728D"/>
    <w:rsid w:val="00170036"/>
    <w:rsid w:val="001738A5"/>
    <w:rsid w:val="001739CB"/>
    <w:rsid w:val="001746D2"/>
    <w:rsid w:val="00176678"/>
    <w:rsid w:val="00176DC3"/>
    <w:rsid w:val="0017787E"/>
    <w:rsid w:val="001778EF"/>
    <w:rsid w:val="00177EB5"/>
    <w:rsid w:val="0018070B"/>
    <w:rsid w:val="001812E9"/>
    <w:rsid w:val="001827C6"/>
    <w:rsid w:val="0018481F"/>
    <w:rsid w:val="00184DE9"/>
    <w:rsid w:val="0019097B"/>
    <w:rsid w:val="00190EFD"/>
    <w:rsid w:val="001922AB"/>
    <w:rsid w:val="00192C46"/>
    <w:rsid w:val="00194425"/>
    <w:rsid w:val="00195235"/>
    <w:rsid w:val="0019597D"/>
    <w:rsid w:val="00195BAC"/>
    <w:rsid w:val="001A0321"/>
    <w:rsid w:val="001A04F9"/>
    <w:rsid w:val="001A08B3"/>
    <w:rsid w:val="001A110E"/>
    <w:rsid w:val="001A1116"/>
    <w:rsid w:val="001A1B89"/>
    <w:rsid w:val="001A23EA"/>
    <w:rsid w:val="001A4907"/>
    <w:rsid w:val="001A4948"/>
    <w:rsid w:val="001A776F"/>
    <w:rsid w:val="001A7B60"/>
    <w:rsid w:val="001B0379"/>
    <w:rsid w:val="001B52F0"/>
    <w:rsid w:val="001B55DB"/>
    <w:rsid w:val="001B7A65"/>
    <w:rsid w:val="001C29C5"/>
    <w:rsid w:val="001C2AF7"/>
    <w:rsid w:val="001C2E5F"/>
    <w:rsid w:val="001C3346"/>
    <w:rsid w:val="001C3A06"/>
    <w:rsid w:val="001C462F"/>
    <w:rsid w:val="001C49D0"/>
    <w:rsid w:val="001C53B4"/>
    <w:rsid w:val="001D20E5"/>
    <w:rsid w:val="001D36DD"/>
    <w:rsid w:val="001D533B"/>
    <w:rsid w:val="001D6D06"/>
    <w:rsid w:val="001D76F1"/>
    <w:rsid w:val="001D7B97"/>
    <w:rsid w:val="001E0D52"/>
    <w:rsid w:val="001E1A3D"/>
    <w:rsid w:val="001E1E60"/>
    <w:rsid w:val="001E3A27"/>
    <w:rsid w:val="001E41F3"/>
    <w:rsid w:val="001E51D8"/>
    <w:rsid w:val="001F06E6"/>
    <w:rsid w:val="001F4C8E"/>
    <w:rsid w:val="001F5526"/>
    <w:rsid w:val="001F7F98"/>
    <w:rsid w:val="00200A24"/>
    <w:rsid w:val="002027AA"/>
    <w:rsid w:val="002035B6"/>
    <w:rsid w:val="00203C8A"/>
    <w:rsid w:val="00205987"/>
    <w:rsid w:val="0020741B"/>
    <w:rsid w:val="002075D0"/>
    <w:rsid w:val="00210B04"/>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37E4D"/>
    <w:rsid w:val="0024003F"/>
    <w:rsid w:val="00240EE3"/>
    <w:rsid w:val="00241C69"/>
    <w:rsid w:val="002420C1"/>
    <w:rsid w:val="0024372E"/>
    <w:rsid w:val="00243946"/>
    <w:rsid w:val="00244224"/>
    <w:rsid w:val="0024674D"/>
    <w:rsid w:val="00246B28"/>
    <w:rsid w:val="00246C65"/>
    <w:rsid w:val="00247DAE"/>
    <w:rsid w:val="00251683"/>
    <w:rsid w:val="0025176F"/>
    <w:rsid w:val="00252D33"/>
    <w:rsid w:val="002532D8"/>
    <w:rsid w:val="00253F9C"/>
    <w:rsid w:val="00255E10"/>
    <w:rsid w:val="0025607C"/>
    <w:rsid w:val="00257325"/>
    <w:rsid w:val="002578A8"/>
    <w:rsid w:val="00257C92"/>
    <w:rsid w:val="0026004D"/>
    <w:rsid w:val="002605FB"/>
    <w:rsid w:val="002608E3"/>
    <w:rsid w:val="00260906"/>
    <w:rsid w:val="00261B6A"/>
    <w:rsid w:val="00262855"/>
    <w:rsid w:val="00262CA9"/>
    <w:rsid w:val="002640DD"/>
    <w:rsid w:val="00266834"/>
    <w:rsid w:val="00266F1B"/>
    <w:rsid w:val="00266FD4"/>
    <w:rsid w:val="00267BFD"/>
    <w:rsid w:val="00267E91"/>
    <w:rsid w:val="0027100F"/>
    <w:rsid w:val="00271D37"/>
    <w:rsid w:val="00272F81"/>
    <w:rsid w:val="0027390E"/>
    <w:rsid w:val="00274EDE"/>
    <w:rsid w:val="00275384"/>
    <w:rsid w:val="00275D12"/>
    <w:rsid w:val="00281260"/>
    <w:rsid w:val="002820CD"/>
    <w:rsid w:val="00282F70"/>
    <w:rsid w:val="00284430"/>
    <w:rsid w:val="00284FEB"/>
    <w:rsid w:val="002860C4"/>
    <w:rsid w:val="002872EE"/>
    <w:rsid w:val="002951B9"/>
    <w:rsid w:val="00297C3E"/>
    <w:rsid w:val="002A07E7"/>
    <w:rsid w:val="002A1288"/>
    <w:rsid w:val="002A182E"/>
    <w:rsid w:val="002A6364"/>
    <w:rsid w:val="002A66CA"/>
    <w:rsid w:val="002A69C2"/>
    <w:rsid w:val="002A79EC"/>
    <w:rsid w:val="002A7F65"/>
    <w:rsid w:val="002B1A75"/>
    <w:rsid w:val="002B216A"/>
    <w:rsid w:val="002B3711"/>
    <w:rsid w:val="002B447D"/>
    <w:rsid w:val="002B451D"/>
    <w:rsid w:val="002B495B"/>
    <w:rsid w:val="002B5741"/>
    <w:rsid w:val="002B62F8"/>
    <w:rsid w:val="002B6E46"/>
    <w:rsid w:val="002B72BC"/>
    <w:rsid w:val="002C0B1C"/>
    <w:rsid w:val="002C1390"/>
    <w:rsid w:val="002C282B"/>
    <w:rsid w:val="002C386E"/>
    <w:rsid w:val="002C7E83"/>
    <w:rsid w:val="002C7F0E"/>
    <w:rsid w:val="002D2A92"/>
    <w:rsid w:val="002D2E7B"/>
    <w:rsid w:val="002D3F4A"/>
    <w:rsid w:val="002D687C"/>
    <w:rsid w:val="002D6B47"/>
    <w:rsid w:val="002D6D94"/>
    <w:rsid w:val="002D6EF2"/>
    <w:rsid w:val="002D6FAF"/>
    <w:rsid w:val="002D743E"/>
    <w:rsid w:val="002E1BB4"/>
    <w:rsid w:val="002E2AAA"/>
    <w:rsid w:val="002E3E15"/>
    <w:rsid w:val="002E40C1"/>
    <w:rsid w:val="002E472E"/>
    <w:rsid w:val="002E50DA"/>
    <w:rsid w:val="002E6588"/>
    <w:rsid w:val="002E7C56"/>
    <w:rsid w:val="002E7DC6"/>
    <w:rsid w:val="002E7F61"/>
    <w:rsid w:val="002F0DF5"/>
    <w:rsid w:val="002F2742"/>
    <w:rsid w:val="002F35DB"/>
    <w:rsid w:val="002F576E"/>
    <w:rsid w:val="002F6C3F"/>
    <w:rsid w:val="00300DE7"/>
    <w:rsid w:val="00301E9E"/>
    <w:rsid w:val="00302F9C"/>
    <w:rsid w:val="00305409"/>
    <w:rsid w:val="003054E5"/>
    <w:rsid w:val="003058C6"/>
    <w:rsid w:val="00305ED0"/>
    <w:rsid w:val="00306879"/>
    <w:rsid w:val="00310F19"/>
    <w:rsid w:val="003114A8"/>
    <w:rsid w:val="003152F1"/>
    <w:rsid w:val="00325484"/>
    <w:rsid w:val="003256C9"/>
    <w:rsid w:val="00326917"/>
    <w:rsid w:val="003300CE"/>
    <w:rsid w:val="003312DC"/>
    <w:rsid w:val="00333EBE"/>
    <w:rsid w:val="003354A0"/>
    <w:rsid w:val="00335EB2"/>
    <w:rsid w:val="00335FD2"/>
    <w:rsid w:val="00336128"/>
    <w:rsid w:val="003377EB"/>
    <w:rsid w:val="00341505"/>
    <w:rsid w:val="003432DE"/>
    <w:rsid w:val="00344A81"/>
    <w:rsid w:val="00347C05"/>
    <w:rsid w:val="00350E9C"/>
    <w:rsid w:val="003516F2"/>
    <w:rsid w:val="00353409"/>
    <w:rsid w:val="00353A55"/>
    <w:rsid w:val="00353D55"/>
    <w:rsid w:val="00355D3D"/>
    <w:rsid w:val="00356B3F"/>
    <w:rsid w:val="00357531"/>
    <w:rsid w:val="003609EF"/>
    <w:rsid w:val="00361699"/>
    <w:rsid w:val="003618BA"/>
    <w:rsid w:val="0036231A"/>
    <w:rsid w:val="00362E9D"/>
    <w:rsid w:val="0036356A"/>
    <w:rsid w:val="00364214"/>
    <w:rsid w:val="00367C6B"/>
    <w:rsid w:val="0037060A"/>
    <w:rsid w:val="00371B53"/>
    <w:rsid w:val="00371B8C"/>
    <w:rsid w:val="00372936"/>
    <w:rsid w:val="00372B82"/>
    <w:rsid w:val="00372FC8"/>
    <w:rsid w:val="00374708"/>
    <w:rsid w:val="00374B40"/>
    <w:rsid w:val="00374DD4"/>
    <w:rsid w:val="00375361"/>
    <w:rsid w:val="00375CAC"/>
    <w:rsid w:val="00382231"/>
    <w:rsid w:val="00382580"/>
    <w:rsid w:val="003863AD"/>
    <w:rsid w:val="003876BE"/>
    <w:rsid w:val="00387B5D"/>
    <w:rsid w:val="00390225"/>
    <w:rsid w:val="00391B92"/>
    <w:rsid w:val="00392A9E"/>
    <w:rsid w:val="00396CB8"/>
    <w:rsid w:val="003973CC"/>
    <w:rsid w:val="003A1D77"/>
    <w:rsid w:val="003A2D04"/>
    <w:rsid w:val="003A5F0B"/>
    <w:rsid w:val="003A6013"/>
    <w:rsid w:val="003A6624"/>
    <w:rsid w:val="003B0298"/>
    <w:rsid w:val="003B068C"/>
    <w:rsid w:val="003B15BD"/>
    <w:rsid w:val="003B3BAF"/>
    <w:rsid w:val="003B68DC"/>
    <w:rsid w:val="003B7CEA"/>
    <w:rsid w:val="003C1EFB"/>
    <w:rsid w:val="003C2064"/>
    <w:rsid w:val="003C28A1"/>
    <w:rsid w:val="003C303E"/>
    <w:rsid w:val="003C6CC8"/>
    <w:rsid w:val="003D2B64"/>
    <w:rsid w:val="003D35D0"/>
    <w:rsid w:val="003D3D48"/>
    <w:rsid w:val="003D4071"/>
    <w:rsid w:val="003D4324"/>
    <w:rsid w:val="003D4EC1"/>
    <w:rsid w:val="003D57F9"/>
    <w:rsid w:val="003D6F9C"/>
    <w:rsid w:val="003D76FE"/>
    <w:rsid w:val="003E0891"/>
    <w:rsid w:val="003E19DC"/>
    <w:rsid w:val="003E1A36"/>
    <w:rsid w:val="003E1C39"/>
    <w:rsid w:val="003E3E2A"/>
    <w:rsid w:val="003E7A71"/>
    <w:rsid w:val="003F008F"/>
    <w:rsid w:val="003F0E04"/>
    <w:rsid w:val="003F2EBD"/>
    <w:rsid w:val="003F416E"/>
    <w:rsid w:val="003F5642"/>
    <w:rsid w:val="003F7C11"/>
    <w:rsid w:val="004001A3"/>
    <w:rsid w:val="00400417"/>
    <w:rsid w:val="0040122D"/>
    <w:rsid w:val="0040204C"/>
    <w:rsid w:val="004062A3"/>
    <w:rsid w:val="00406364"/>
    <w:rsid w:val="004070C6"/>
    <w:rsid w:val="00407FF6"/>
    <w:rsid w:val="00410371"/>
    <w:rsid w:val="00410543"/>
    <w:rsid w:val="00410DBF"/>
    <w:rsid w:val="00413421"/>
    <w:rsid w:val="00413424"/>
    <w:rsid w:val="00413F5E"/>
    <w:rsid w:val="00414CE4"/>
    <w:rsid w:val="004154D0"/>
    <w:rsid w:val="00415DB2"/>
    <w:rsid w:val="00416A1A"/>
    <w:rsid w:val="00417464"/>
    <w:rsid w:val="004219F8"/>
    <w:rsid w:val="0042226B"/>
    <w:rsid w:val="004234A0"/>
    <w:rsid w:val="0042428C"/>
    <w:rsid w:val="004242F1"/>
    <w:rsid w:val="00424499"/>
    <w:rsid w:val="004264D1"/>
    <w:rsid w:val="00427AA8"/>
    <w:rsid w:val="00427BCF"/>
    <w:rsid w:val="0043020A"/>
    <w:rsid w:val="00430F99"/>
    <w:rsid w:val="00432534"/>
    <w:rsid w:val="00433D6E"/>
    <w:rsid w:val="004360D2"/>
    <w:rsid w:val="00437345"/>
    <w:rsid w:val="0044125E"/>
    <w:rsid w:val="004461B8"/>
    <w:rsid w:val="0044695E"/>
    <w:rsid w:val="00450311"/>
    <w:rsid w:val="00450EAA"/>
    <w:rsid w:val="00451F4C"/>
    <w:rsid w:val="004521E3"/>
    <w:rsid w:val="004523FE"/>
    <w:rsid w:val="0045339D"/>
    <w:rsid w:val="00453642"/>
    <w:rsid w:val="00454820"/>
    <w:rsid w:val="00454E54"/>
    <w:rsid w:val="0045747E"/>
    <w:rsid w:val="0046368B"/>
    <w:rsid w:val="00463C30"/>
    <w:rsid w:val="00472A68"/>
    <w:rsid w:val="00472DB5"/>
    <w:rsid w:val="0047540B"/>
    <w:rsid w:val="00476022"/>
    <w:rsid w:val="0047603C"/>
    <w:rsid w:val="0047627D"/>
    <w:rsid w:val="00476309"/>
    <w:rsid w:val="00477C4F"/>
    <w:rsid w:val="00480586"/>
    <w:rsid w:val="00482970"/>
    <w:rsid w:val="00482E9E"/>
    <w:rsid w:val="00483944"/>
    <w:rsid w:val="00483A9E"/>
    <w:rsid w:val="00484044"/>
    <w:rsid w:val="004855EB"/>
    <w:rsid w:val="00492252"/>
    <w:rsid w:val="004922B2"/>
    <w:rsid w:val="004923EE"/>
    <w:rsid w:val="0049486E"/>
    <w:rsid w:val="004952B1"/>
    <w:rsid w:val="00495789"/>
    <w:rsid w:val="00496731"/>
    <w:rsid w:val="004A179E"/>
    <w:rsid w:val="004A1C3E"/>
    <w:rsid w:val="004A6F47"/>
    <w:rsid w:val="004B07DD"/>
    <w:rsid w:val="004B2705"/>
    <w:rsid w:val="004B339F"/>
    <w:rsid w:val="004B3AD3"/>
    <w:rsid w:val="004B4547"/>
    <w:rsid w:val="004B6E50"/>
    <w:rsid w:val="004B6E6E"/>
    <w:rsid w:val="004B75B7"/>
    <w:rsid w:val="004C0882"/>
    <w:rsid w:val="004C0916"/>
    <w:rsid w:val="004C11F5"/>
    <w:rsid w:val="004C1374"/>
    <w:rsid w:val="004C3617"/>
    <w:rsid w:val="004C3770"/>
    <w:rsid w:val="004C417B"/>
    <w:rsid w:val="004C44CB"/>
    <w:rsid w:val="004C67F0"/>
    <w:rsid w:val="004C7A1B"/>
    <w:rsid w:val="004D01D8"/>
    <w:rsid w:val="004D1C9C"/>
    <w:rsid w:val="004D1D5A"/>
    <w:rsid w:val="004D322C"/>
    <w:rsid w:val="004D630E"/>
    <w:rsid w:val="004D674D"/>
    <w:rsid w:val="004D7686"/>
    <w:rsid w:val="004D76C7"/>
    <w:rsid w:val="004E0954"/>
    <w:rsid w:val="004E26E0"/>
    <w:rsid w:val="004E291B"/>
    <w:rsid w:val="004E3FBE"/>
    <w:rsid w:val="004E43C2"/>
    <w:rsid w:val="004E6C78"/>
    <w:rsid w:val="004E78CA"/>
    <w:rsid w:val="004E7C37"/>
    <w:rsid w:val="004F00D2"/>
    <w:rsid w:val="004F16B7"/>
    <w:rsid w:val="004F416B"/>
    <w:rsid w:val="004F51EF"/>
    <w:rsid w:val="00500008"/>
    <w:rsid w:val="005033D2"/>
    <w:rsid w:val="00503E16"/>
    <w:rsid w:val="005045EC"/>
    <w:rsid w:val="0050463F"/>
    <w:rsid w:val="005060DC"/>
    <w:rsid w:val="005062AF"/>
    <w:rsid w:val="005075E2"/>
    <w:rsid w:val="00507E28"/>
    <w:rsid w:val="00510892"/>
    <w:rsid w:val="00510F97"/>
    <w:rsid w:val="00511B97"/>
    <w:rsid w:val="00515379"/>
    <w:rsid w:val="0051580D"/>
    <w:rsid w:val="00517416"/>
    <w:rsid w:val="00520C43"/>
    <w:rsid w:val="00521BB0"/>
    <w:rsid w:val="005250D4"/>
    <w:rsid w:val="0052560E"/>
    <w:rsid w:val="00525A21"/>
    <w:rsid w:val="00525ED8"/>
    <w:rsid w:val="00527715"/>
    <w:rsid w:val="005316B6"/>
    <w:rsid w:val="00531CE5"/>
    <w:rsid w:val="00532EAE"/>
    <w:rsid w:val="00533D3D"/>
    <w:rsid w:val="00533EC7"/>
    <w:rsid w:val="005341C6"/>
    <w:rsid w:val="00535281"/>
    <w:rsid w:val="00537C82"/>
    <w:rsid w:val="00540445"/>
    <w:rsid w:val="00540FD8"/>
    <w:rsid w:val="005410E6"/>
    <w:rsid w:val="00542928"/>
    <w:rsid w:val="00542C5C"/>
    <w:rsid w:val="00542E39"/>
    <w:rsid w:val="00547111"/>
    <w:rsid w:val="00547618"/>
    <w:rsid w:val="00552A0C"/>
    <w:rsid w:val="00552B9A"/>
    <w:rsid w:val="005545A4"/>
    <w:rsid w:val="00555262"/>
    <w:rsid w:val="00556774"/>
    <w:rsid w:val="00561975"/>
    <w:rsid w:val="00562244"/>
    <w:rsid w:val="00563754"/>
    <w:rsid w:val="00564356"/>
    <w:rsid w:val="0056545D"/>
    <w:rsid w:val="0056660B"/>
    <w:rsid w:val="00570808"/>
    <w:rsid w:val="005718CC"/>
    <w:rsid w:val="00572804"/>
    <w:rsid w:val="0057383D"/>
    <w:rsid w:val="00575D3D"/>
    <w:rsid w:val="005772E3"/>
    <w:rsid w:val="0058003E"/>
    <w:rsid w:val="00580A1B"/>
    <w:rsid w:val="00580C95"/>
    <w:rsid w:val="0058377A"/>
    <w:rsid w:val="00584712"/>
    <w:rsid w:val="005855FE"/>
    <w:rsid w:val="00586C81"/>
    <w:rsid w:val="00590358"/>
    <w:rsid w:val="00592D74"/>
    <w:rsid w:val="005935E0"/>
    <w:rsid w:val="005938E1"/>
    <w:rsid w:val="00593CF7"/>
    <w:rsid w:val="00594345"/>
    <w:rsid w:val="00596EDE"/>
    <w:rsid w:val="005A0428"/>
    <w:rsid w:val="005A0659"/>
    <w:rsid w:val="005A1A5B"/>
    <w:rsid w:val="005A22BB"/>
    <w:rsid w:val="005A4FF2"/>
    <w:rsid w:val="005B07D8"/>
    <w:rsid w:val="005B0B3F"/>
    <w:rsid w:val="005B30BA"/>
    <w:rsid w:val="005B40A1"/>
    <w:rsid w:val="005B5838"/>
    <w:rsid w:val="005B7A8E"/>
    <w:rsid w:val="005C1BEA"/>
    <w:rsid w:val="005C34BC"/>
    <w:rsid w:val="005C3B83"/>
    <w:rsid w:val="005C3D75"/>
    <w:rsid w:val="005C4717"/>
    <w:rsid w:val="005C61A3"/>
    <w:rsid w:val="005C74BF"/>
    <w:rsid w:val="005D0C62"/>
    <w:rsid w:val="005D2C0F"/>
    <w:rsid w:val="005D2D8A"/>
    <w:rsid w:val="005D389C"/>
    <w:rsid w:val="005D4038"/>
    <w:rsid w:val="005D4E48"/>
    <w:rsid w:val="005D724E"/>
    <w:rsid w:val="005D7AD9"/>
    <w:rsid w:val="005E01FD"/>
    <w:rsid w:val="005E223B"/>
    <w:rsid w:val="005E2C44"/>
    <w:rsid w:val="005E3503"/>
    <w:rsid w:val="005E4AC7"/>
    <w:rsid w:val="005E506E"/>
    <w:rsid w:val="005E5F8A"/>
    <w:rsid w:val="005F046F"/>
    <w:rsid w:val="005F0D2B"/>
    <w:rsid w:val="005F5944"/>
    <w:rsid w:val="005F658A"/>
    <w:rsid w:val="005F6EA9"/>
    <w:rsid w:val="005F732A"/>
    <w:rsid w:val="0060106F"/>
    <w:rsid w:val="0060110C"/>
    <w:rsid w:val="00601FD7"/>
    <w:rsid w:val="00603C4B"/>
    <w:rsid w:val="00605F92"/>
    <w:rsid w:val="006124B1"/>
    <w:rsid w:val="0061257E"/>
    <w:rsid w:val="00612611"/>
    <w:rsid w:val="006136CB"/>
    <w:rsid w:val="00614AB7"/>
    <w:rsid w:val="00614FC4"/>
    <w:rsid w:val="0061655C"/>
    <w:rsid w:val="00616B41"/>
    <w:rsid w:val="006202EB"/>
    <w:rsid w:val="00621188"/>
    <w:rsid w:val="00621397"/>
    <w:rsid w:val="00622901"/>
    <w:rsid w:val="006253D5"/>
    <w:rsid w:val="006257D2"/>
    <w:rsid w:val="006257ED"/>
    <w:rsid w:val="00625AE2"/>
    <w:rsid w:val="00625CC4"/>
    <w:rsid w:val="00626CB4"/>
    <w:rsid w:val="006316B2"/>
    <w:rsid w:val="00631C91"/>
    <w:rsid w:val="00632031"/>
    <w:rsid w:val="006326EF"/>
    <w:rsid w:val="0063274D"/>
    <w:rsid w:val="006335BE"/>
    <w:rsid w:val="00633EAD"/>
    <w:rsid w:val="00633F0F"/>
    <w:rsid w:val="00640F73"/>
    <w:rsid w:val="00641A38"/>
    <w:rsid w:val="006428AA"/>
    <w:rsid w:val="006477F9"/>
    <w:rsid w:val="0065134D"/>
    <w:rsid w:val="006517B6"/>
    <w:rsid w:val="00653040"/>
    <w:rsid w:val="0065305B"/>
    <w:rsid w:val="00654163"/>
    <w:rsid w:val="00654B3D"/>
    <w:rsid w:val="00655B26"/>
    <w:rsid w:val="0065637B"/>
    <w:rsid w:val="00656E6B"/>
    <w:rsid w:val="00657913"/>
    <w:rsid w:val="00661505"/>
    <w:rsid w:val="00664130"/>
    <w:rsid w:val="00665C47"/>
    <w:rsid w:val="00666AC0"/>
    <w:rsid w:val="00666D1D"/>
    <w:rsid w:val="00667AF7"/>
    <w:rsid w:val="00667F23"/>
    <w:rsid w:val="006713F7"/>
    <w:rsid w:val="00671475"/>
    <w:rsid w:val="00671763"/>
    <w:rsid w:val="00671900"/>
    <w:rsid w:val="0067248C"/>
    <w:rsid w:val="00673CF5"/>
    <w:rsid w:val="0067548B"/>
    <w:rsid w:val="006754C7"/>
    <w:rsid w:val="006803B7"/>
    <w:rsid w:val="00682369"/>
    <w:rsid w:val="00683199"/>
    <w:rsid w:val="00684CA4"/>
    <w:rsid w:val="00686966"/>
    <w:rsid w:val="00686F6E"/>
    <w:rsid w:val="006872FE"/>
    <w:rsid w:val="00690C2C"/>
    <w:rsid w:val="006913AF"/>
    <w:rsid w:val="006940FB"/>
    <w:rsid w:val="006946BE"/>
    <w:rsid w:val="00695808"/>
    <w:rsid w:val="00696DCC"/>
    <w:rsid w:val="00697916"/>
    <w:rsid w:val="006A00D1"/>
    <w:rsid w:val="006A014D"/>
    <w:rsid w:val="006A0871"/>
    <w:rsid w:val="006A123E"/>
    <w:rsid w:val="006A150D"/>
    <w:rsid w:val="006A167A"/>
    <w:rsid w:val="006A1BF6"/>
    <w:rsid w:val="006A38FE"/>
    <w:rsid w:val="006A6073"/>
    <w:rsid w:val="006B20B6"/>
    <w:rsid w:val="006B46FB"/>
    <w:rsid w:val="006B5830"/>
    <w:rsid w:val="006B73AB"/>
    <w:rsid w:val="006B7929"/>
    <w:rsid w:val="006C14E0"/>
    <w:rsid w:val="006C1A33"/>
    <w:rsid w:val="006C1C5F"/>
    <w:rsid w:val="006C1D80"/>
    <w:rsid w:val="006C21AE"/>
    <w:rsid w:val="006C320D"/>
    <w:rsid w:val="006C5C6B"/>
    <w:rsid w:val="006C619E"/>
    <w:rsid w:val="006D04AE"/>
    <w:rsid w:val="006D1350"/>
    <w:rsid w:val="006D1ED6"/>
    <w:rsid w:val="006D3958"/>
    <w:rsid w:val="006D470D"/>
    <w:rsid w:val="006D56F3"/>
    <w:rsid w:val="006D6500"/>
    <w:rsid w:val="006E21FB"/>
    <w:rsid w:val="006E2A02"/>
    <w:rsid w:val="006E2E28"/>
    <w:rsid w:val="006E530D"/>
    <w:rsid w:val="006E6C09"/>
    <w:rsid w:val="006E75E2"/>
    <w:rsid w:val="006E7C9B"/>
    <w:rsid w:val="006F2F28"/>
    <w:rsid w:val="006F41BE"/>
    <w:rsid w:val="006F715C"/>
    <w:rsid w:val="0070095D"/>
    <w:rsid w:val="007025D1"/>
    <w:rsid w:val="00702675"/>
    <w:rsid w:val="00703F3F"/>
    <w:rsid w:val="007042FC"/>
    <w:rsid w:val="00704E7E"/>
    <w:rsid w:val="007054FA"/>
    <w:rsid w:val="00706E7B"/>
    <w:rsid w:val="00711008"/>
    <w:rsid w:val="00713398"/>
    <w:rsid w:val="0071353B"/>
    <w:rsid w:val="00713804"/>
    <w:rsid w:val="007142DB"/>
    <w:rsid w:val="00715288"/>
    <w:rsid w:val="007176FF"/>
    <w:rsid w:val="00717888"/>
    <w:rsid w:val="00717D66"/>
    <w:rsid w:val="00721EC1"/>
    <w:rsid w:val="00723042"/>
    <w:rsid w:val="00723C32"/>
    <w:rsid w:val="007241DD"/>
    <w:rsid w:val="00725371"/>
    <w:rsid w:val="007259D5"/>
    <w:rsid w:val="0072605D"/>
    <w:rsid w:val="0072627F"/>
    <w:rsid w:val="0072792E"/>
    <w:rsid w:val="00727B29"/>
    <w:rsid w:val="00727BE2"/>
    <w:rsid w:val="00730A66"/>
    <w:rsid w:val="00732B5F"/>
    <w:rsid w:val="00733199"/>
    <w:rsid w:val="0073388B"/>
    <w:rsid w:val="0073405F"/>
    <w:rsid w:val="0073507D"/>
    <w:rsid w:val="007353A7"/>
    <w:rsid w:val="00736DEF"/>
    <w:rsid w:val="00737A87"/>
    <w:rsid w:val="00742CAA"/>
    <w:rsid w:val="00743155"/>
    <w:rsid w:val="00750E62"/>
    <w:rsid w:val="00752113"/>
    <w:rsid w:val="007535B3"/>
    <w:rsid w:val="007538E4"/>
    <w:rsid w:val="00753C8D"/>
    <w:rsid w:val="00753E70"/>
    <w:rsid w:val="00755329"/>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764D9"/>
    <w:rsid w:val="0077737F"/>
    <w:rsid w:val="00782404"/>
    <w:rsid w:val="0078471D"/>
    <w:rsid w:val="00785D6C"/>
    <w:rsid w:val="007911D3"/>
    <w:rsid w:val="00792342"/>
    <w:rsid w:val="00792C3D"/>
    <w:rsid w:val="0079324A"/>
    <w:rsid w:val="00794341"/>
    <w:rsid w:val="007946B7"/>
    <w:rsid w:val="007952B0"/>
    <w:rsid w:val="00796345"/>
    <w:rsid w:val="007977A8"/>
    <w:rsid w:val="007A00F7"/>
    <w:rsid w:val="007A7595"/>
    <w:rsid w:val="007B2124"/>
    <w:rsid w:val="007B44E4"/>
    <w:rsid w:val="007B4C4E"/>
    <w:rsid w:val="007B4F08"/>
    <w:rsid w:val="007B4F1D"/>
    <w:rsid w:val="007B512A"/>
    <w:rsid w:val="007B778B"/>
    <w:rsid w:val="007B77CF"/>
    <w:rsid w:val="007C0B8B"/>
    <w:rsid w:val="007C2097"/>
    <w:rsid w:val="007C2BAE"/>
    <w:rsid w:val="007C2CB8"/>
    <w:rsid w:val="007C4D67"/>
    <w:rsid w:val="007C6275"/>
    <w:rsid w:val="007C6989"/>
    <w:rsid w:val="007C6DF9"/>
    <w:rsid w:val="007C6EB7"/>
    <w:rsid w:val="007C6F70"/>
    <w:rsid w:val="007C7027"/>
    <w:rsid w:val="007D3F3B"/>
    <w:rsid w:val="007D4FAF"/>
    <w:rsid w:val="007D6A07"/>
    <w:rsid w:val="007D7500"/>
    <w:rsid w:val="007E16DC"/>
    <w:rsid w:val="007E3EF2"/>
    <w:rsid w:val="007E46B3"/>
    <w:rsid w:val="007E4E55"/>
    <w:rsid w:val="007E5EBB"/>
    <w:rsid w:val="007E64AC"/>
    <w:rsid w:val="007E7368"/>
    <w:rsid w:val="007F045D"/>
    <w:rsid w:val="007F45BC"/>
    <w:rsid w:val="007F71BF"/>
    <w:rsid w:val="007F7259"/>
    <w:rsid w:val="007F7FFE"/>
    <w:rsid w:val="00800A17"/>
    <w:rsid w:val="008030DB"/>
    <w:rsid w:val="008036CF"/>
    <w:rsid w:val="00803704"/>
    <w:rsid w:val="0080395B"/>
    <w:rsid w:val="00803BD2"/>
    <w:rsid w:val="00803F21"/>
    <w:rsid w:val="008040A8"/>
    <w:rsid w:val="008046DF"/>
    <w:rsid w:val="008115E3"/>
    <w:rsid w:val="00812218"/>
    <w:rsid w:val="008126D7"/>
    <w:rsid w:val="008131B9"/>
    <w:rsid w:val="00813CF5"/>
    <w:rsid w:val="008162FD"/>
    <w:rsid w:val="00821BD0"/>
    <w:rsid w:val="00823B5B"/>
    <w:rsid w:val="00823BA0"/>
    <w:rsid w:val="00824E9C"/>
    <w:rsid w:val="008254E6"/>
    <w:rsid w:val="00826E5A"/>
    <w:rsid w:val="008279FA"/>
    <w:rsid w:val="00827E61"/>
    <w:rsid w:val="0083117E"/>
    <w:rsid w:val="00831E74"/>
    <w:rsid w:val="008321E2"/>
    <w:rsid w:val="008346E1"/>
    <w:rsid w:val="00837C31"/>
    <w:rsid w:val="00841088"/>
    <w:rsid w:val="008414C6"/>
    <w:rsid w:val="00841AEF"/>
    <w:rsid w:val="00841BEB"/>
    <w:rsid w:val="0084231D"/>
    <w:rsid w:val="00846C22"/>
    <w:rsid w:val="00847E58"/>
    <w:rsid w:val="00852A83"/>
    <w:rsid w:val="00853F7F"/>
    <w:rsid w:val="00854EFE"/>
    <w:rsid w:val="0085516D"/>
    <w:rsid w:val="008553D2"/>
    <w:rsid w:val="00857374"/>
    <w:rsid w:val="00861724"/>
    <w:rsid w:val="008626E7"/>
    <w:rsid w:val="00862741"/>
    <w:rsid w:val="00863719"/>
    <w:rsid w:val="00863BE2"/>
    <w:rsid w:val="008640B2"/>
    <w:rsid w:val="008646CF"/>
    <w:rsid w:val="00867951"/>
    <w:rsid w:val="00870EE7"/>
    <w:rsid w:val="008713DA"/>
    <w:rsid w:val="008747FE"/>
    <w:rsid w:val="008749DC"/>
    <w:rsid w:val="00875038"/>
    <w:rsid w:val="0087709E"/>
    <w:rsid w:val="00877843"/>
    <w:rsid w:val="00881346"/>
    <w:rsid w:val="00881EF6"/>
    <w:rsid w:val="00882677"/>
    <w:rsid w:val="00882D46"/>
    <w:rsid w:val="00883832"/>
    <w:rsid w:val="0088565F"/>
    <w:rsid w:val="008863B9"/>
    <w:rsid w:val="008869DB"/>
    <w:rsid w:val="008877EB"/>
    <w:rsid w:val="00890E65"/>
    <w:rsid w:val="00892AC3"/>
    <w:rsid w:val="00894113"/>
    <w:rsid w:val="00896207"/>
    <w:rsid w:val="00897B96"/>
    <w:rsid w:val="008A24B8"/>
    <w:rsid w:val="008A45A6"/>
    <w:rsid w:val="008B0017"/>
    <w:rsid w:val="008B17DA"/>
    <w:rsid w:val="008B199A"/>
    <w:rsid w:val="008B4000"/>
    <w:rsid w:val="008B4BDE"/>
    <w:rsid w:val="008B55D1"/>
    <w:rsid w:val="008B55FC"/>
    <w:rsid w:val="008B5D1D"/>
    <w:rsid w:val="008B6A96"/>
    <w:rsid w:val="008C1C06"/>
    <w:rsid w:val="008C5D1C"/>
    <w:rsid w:val="008C6687"/>
    <w:rsid w:val="008C6FFE"/>
    <w:rsid w:val="008D28A8"/>
    <w:rsid w:val="008D30D9"/>
    <w:rsid w:val="008D3591"/>
    <w:rsid w:val="008D3A57"/>
    <w:rsid w:val="008D46E7"/>
    <w:rsid w:val="008D5C55"/>
    <w:rsid w:val="008D5E68"/>
    <w:rsid w:val="008D6162"/>
    <w:rsid w:val="008D686F"/>
    <w:rsid w:val="008D7AE3"/>
    <w:rsid w:val="008D7C49"/>
    <w:rsid w:val="008E031D"/>
    <w:rsid w:val="008E0505"/>
    <w:rsid w:val="008E10C6"/>
    <w:rsid w:val="008E1C1D"/>
    <w:rsid w:val="008E36E1"/>
    <w:rsid w:val="008E3AD1"/>
    <w:rsid w:val="008E5331"/>
    <w:rsid w:val="008E690B"/>
    <w:rsid w:val="008E75C0"/>
    <w:rsid w:val="008F0A80"/>
    <w:rsid w:val="008F1788"/>
    <w:rsid w:val="008F18C4"/>
    <w:rsid w:val="008F26CC"/>
    <w:rsid w:val="008F313C"/>
    <w:rsid w:val="008F319A"/>
    <w:rsid w:val="008F33C1"/>
    <w:rsid w:val="008F3789"/>
    <w:rsid w:val="008F6849"/>
    <w:rsid w:val="008F686C"/>
    <w:rsid w:val="009001A6"/>
    <w:rsid w:val="00904F9F"/>
    <w:rsid w:val="00905AE9"/>
    <w:rsid w:val="00905FD0"/>
    <w:rsid w:val="0090691D"/>
    <w:rsid w:val="00907D89"/>
    <w:rsid w:val="0091035A"/>
    <w:rsid w:val="00911344"/>
    <w:rsid w:val="00911B10"/>
    <w:rsid w:val="00911E1C"/>
    <w:rsid w:val="00913636"/>
    <w:rsid w:val="009148DE"/>
    <w:rsid w:val="00915F8C"/>
    <w:rsid w:val="009175D3"/>
    <w:rsid w:val="00922B51"/>
    <w:rsid w:val="009250E8"/>
    <w:rsid w:val="009257FA"/>
    <w:rsid w:val="00926B15"/>
    <w:rsid w:val="009275C8"/>
    <w:rsid w:val="00931789"/>
    <w:rsid w:val="00932068"/>
    <w:rsid w:val="00933204"/>
    <w:rsid w:val="00933A7C"/>
    <w:rsid w:val="00934411"/>
    <w:rsid w:val="00935179"/>
    <w:rsid w:val="009351A4"/>
    <w:rsid w:val="0093532A"/>
    <w:rsid w:val="00935FB1"/>
    <w:rsid w:val="00936C97"/>
    <w:rsid w:val="00937D7E"/>
    <w:rsid w:val="00937DEC"/>
    <w:rsid w:val="00937E61"/>
    <w:rsid w:val="00940F68"/>
    <w:rsid w:val="00941694"/>
    <w:rsid w:val="009418CE"/>
    <w:rsid w:val="00941E30"/>
    <w:rsid w:val="009437F6"/>
    <w:rsid w:val="00943886"/>
    <w:rsid w:val="00943976"/>
    <w:rsid w:val="00945879"/>
    <w:rsid w:val="00946B36"/>
    <w:rsid w:val="00950F53"/>
    <w:rsid w:val="00952DD5"/>
    <w:rsid w:val="0095407A"/>
    <w:rsid w:val="009551AC"/>
    <w:rsid w:val="00956A3B"/>
    <w:rsid w:val="00956FC7"/>
    <w:rsid w:val="00957098"/>
    <w:rsid w:val="009570DC"/>
    <w:rsid w:val="00962906"/>
    <w:rsid w:val="0096336E"/>
    <w:rsid w:val="00964C17"/>
    <w:rsid w:val="009661A4"/>
    <w:rsid w:val="009665EC"/>
    <w:rsid w:val="00966B82"/>
    <w:rsid w:val="00967967"/>
    <w:rsid w:val="00970510"/>
    <w:rsid w:val="009710F0"/>
    <w:rsid w:val="00971FE8"/>
    <w:rsid w:val="00972892"/>
    <w:rsid w:val="00972F67"/>
    <w:rsid w:val="00973153"/>
    <w:rsid w:val="00973847"/>
    <w:rsid w:val="00974A91"/>
    <w:rsid w:val="009750C1"/>
    <w:rsid w:val="0097612E"/>
    <w:rsid w:val="00976240"/>
    <w:rsid w:val="009777D9"/>
    <w:rsid w:val="00982077"/>
    <w:rsid w:val="00985505"/>
    <w:rsid w:val="00987FD4"/>
    <w:rsid w:val="00991B88"/>
    <w:rsid w:val="009920CE"/>
    <w:rsid w:val="009928F8"/>
    <w:rsid w:val="009940CC"/>
    <w:rsid w:val="00994277"/>
    <w:rsid w:val="00994CC0"/>
    <w:rsid w:val="00995CDC"/>
    <w:rsid w:val="0099680E"/>
    <w:rsid w:val="009A069F"/>
    <w:rsid w:val="009A0D2B"/>
    <w:rsid w:val="009A18CB"/>
    <w:rsid w:val="009A1E9C"/>
    <w:rsid w:val="009A5753"/>
    <w:rsid w:val="009A579D"/>
    <w:rsid w:val="009A5A14"/>
    <w:rsid w:val="009A6C14"/>
    <w:rsid w:val="009B0AF0"/>
    <w:rsid w:val="009B2910"/>
    <w:rsid w:val="009B3829"/>
    <w:rsid w:val="009B3E2A"/>
    <w:rsid w:val="009B47D3"/>
    <w:rsid w:val="009B4D05"/>
    <w:rsid w:val="009B7321"/>
    <w:rsid w:val="009B7991"/>
    <w:rsid w:val="009B7FC8"/>
    <w:rsid w:val="009C01DA"/>
    <w:rsid w:val="009C069F"/>
    <w:rsid w:val="009C39DA"/>
    <w:rsid w:val="009C4829"/>
    <w:rsid w:val="009C5571"/>
    <w:rsid w:val="009C56D7"/>
    <w:rsid w:val="009C76E9"/>
    <w:rsid w:val="009C78CD"/>
    <w:rsid w:val="009D0098"/>
    <w:rsid w:val="009D0687"/>
    <w:rsid w:val="009D1EB1"/>
    <w:rsid w:val="009D3141"/>
    <w:rsid w:val="009D4905"/>
    <w:rsid w:val="009D5EC0"/>
    <w:rsid w:val="009D75C8"/>
    <w:rsid w:val="009D7A6E"/>
    <w:rsid w:val="009E0040"/>
    <w:rsid w:val="009E0486"/>
    <w:rsid w:val="009E0A80"/>
    <w:rsid w:val="009E0CED"/>
    <w:rsid w:val="009E1C37"/>
    <w:rsid w:val="009E3297"/>
    <w:rsid w:val="009E56C1"/>
    <w:rsid w:val="009E7244"/>
    <w:rsid w:val="009F212F"/>
    <w:rsid w:val="009F5580"/>
    <w:rsid w:val="009F5741"/>
    <w:rsid w:val="009F7331"/>
    <w:rsid w:val="009F734F"/>
    <w:rsid w:val="00A0040C"/>
    <w:rsid w:val="00A00F4B"/>
    <w:rsid w:val="00A01EE2"/>
    <w:rsid w:val="00A0271C"/>
    <w:rsid w:val="00A03690"/>
    <w:rsid w:val="00A03756"/>
    <w:rsid w:val="00A03EC9"/>
    <w:rsid w:val="00A041DE"/>
    <w:rsid w:val="00A0750C"/>
    <w:rsid w:val="00A14A28"/>
    <w:rsid w:val="00A16183"/>
    <w:rsid w:val="00A1692A"/>
    <w:rsid w:val="00A16D3B"/>
    <w:rsid w:val="00A21D12"/>
    <w:rsid w:val="00A246B6"/>
    <w:rsid w:val="00A24783"/>
    <w:rsid w:val="00A30448"/>
    <w:rsid w:val="00A332C6"/>
    <w:rsid w:val="00A335C7"/>
    <w:rsid w:val="00A33E48"/>
    <w:rsid w:val="00A36C31"/>
    <w:rsid w:val="00A40F09"/>
    <w:rsid w:val="00A42837"/>
    <w:rsid w:val="00A42CBA"/>
    <w:rsid w:val="00A45EFC"/>
    <w:rsid w:val="00A467E7"/>
    <w:rsid w:val="00A47E70"/>
    <w:rsid w:val="00A50CF0"/>
    <w:rsid w:val="00A52DD7"/>
    <w:rsid w:val="00A54105"/>
    <w:rsid w:val="00A57F51"/>
    <w:rsid w:val="00A64041"/>
    <w:rsid w:val="00A6633A"/>
    <w:rsid w:val="00A66D59"/>
    <w:rsid w:val="00A6730A"/>
    <w:rsid w:val="00A70565"/>
    <w:rsid w:val="00A70E2F"/>
    <w:rsid w:val="00A70E36"/>
    <w:rsid w:val="00A71783"/>
    <w:rsid w:val="00A7251C"/>
    <w:rsid w:val="00A7299B"/>
    <w:rsid w:val="00A72AB2"/>
    <w:rsid w:val="00A73598"/>
    <w:rsid w:val="00A746C3"/>
    <w:rsid w:val="00A74CBB"/>
    <w:rsid w:val="00A75472"/>
    <w:rsid w:val="00A75FC3"/>
    <w:rsid w:val="00A7671C"/>
    <w:rsid w:val="00A80A95"/>
    <w:rsid w:val="00A80FDD"/>
    <w:rsid w:val="00A819A1"/>
    <w:rsid w:val="00A835AE"/>
    <w:rsid w:val="00A86C83"/>
    <w:rsid w:val="00A878F4"/>
    <w:rsid w:val="00A87B6A"/>
    <w:rsid w:val="00A91FD1"/>
    <w:rsid w:val="00A92A0C"/>
    <w:rsid w:val="00A938EA"/>
    <w:rsid w:val="00A93AD2"/>
    <w:rsid w:val="00A9451B"/>
    <w:rsid w:val="00A945D3"/>
    <w:rsid w:val="00A955EA"/>
    <w:rsid w:val="00A9565F"/>
    <w:rsid w:val="00A9703F"/>
    <w:rsid w:val="00A97269"/>
    <w:rsid w:val="00A974C2"/>
    <w:rsid w:val="00AA2CBC"/>
    <w:rsid w:val="00AA36BF"/>
    <w:rsid w:val="00AA3FD7"/>
    <w:rsid w:val="00AA4BA2"/>
    <w:rsid w:val="00AA663E"/>
    <w:rsid w:val="00AA7182"/>
    <w:rsid w:val="00AB078A"/>
    <w:rsid w:val="00AB2BD0"/>
    <w:rsid w:val="00AB4169"/>
    <w:rsid w:val="00AB4ADB"/>
    <w:rsid w:val="00AC09E3"/>
    <w:rsid w:val="00AC1378"/>
    <w:rsid w:val="00AC1988"/>
    <w:rsid w:val="00AC2776"/>
    <w:rsid w:val="00AC5820"/>
    <w:rsid w:val="00AC6F07"/>
    <w:rsid w:val="00AC7B6C"/>
    <w:rsid w:val="00AD077E"/>
    <w:rsid w:val="00AD092B"/>
    <w:rsid w:val="00AD0BC1"/>
    <w:rsid w:val="00AD1CD8"/>
    <w:rsid w:val="00AD2261"/>
    <w:rsid w:val="00AD48DD"/>
    <w:rsid w:val="00AD771B"/>
    <w:rsid w:val="00AE111D"/>
    <w:rsid w:val="00AE457F"/>
    <w:rsid w:val="00AE475D"/>
    <w:rsid w:val="00AE4CE9"/>
    <w:rsid w:val="00AE5E02"/>
    <w:rsid w:val="00AE774E"/>
    <w:rsid w:val="00AE7BCA"/>
    <w:rsid w:val="00AF033F"/>
    <w:rsid w:val="00AF0C5F"/>
    <w:rsid w:val="00AF27A7"/>
    <w:rsid w:val="00AF4252"/>
    <w:rsid w:val="00AF43FF"/>
    <w:rsid w:val="00AF4A88"/>
    <w:rsid w:val="00AF4C8A"/>
    <w:rsid w:val="00B00A8A"/>
    <w:rsid w:val="00B00B52"/>
    <w:rsid w:val="00B031C0"/>
    <w:rsid w:val="00B03C58"/>
    <w:rsid w:val="00B03EBA"/>
    <w:rsid w:val="00B042C6"/>
    <w:rsid w:val="00B0631E"/>
    <w:rsid w:val="00B0731C"/>
    <w:rsid w:val="00B13D2D"/>
    <w:rsid w:val="00B20841"/>
    <w:rsid w:val="00B2181C"/>
    <w:rsid w:val="00B22973"/>
    <w:rsid w:val="00B24D57"/>
    <w:rsid w:val="00B258BB"/>
    <w:rsid w:val="00B25A33"/>
    <w:rsid w:val="00B25E9B"/>
    <w:rsid w:val="00B272BF"/>
    <w:rsid w:val="00B273C5"/>
    <w:rsid w:val="00B325EB"/>
    <w:rsid w:val="00B3462E"/>
    <w:rsid w:val="00B34FFF"/>
    <w:rsid w:val="00B3624F"/>
    <w:rsid w:val="00B407EB"/>
    <w:rsid w:val="00B4354D"/>
    <w:rsid w:val="00B522DA"/>
    <w:rsid w:val="00B53765"/>
    <w:rsid w:val="00B55526"/>
    <w:rsid w:val="00B60504"/>
    <w:rsid w:val="00B6082E"/>
    <w:rsid w:val="00B617FF"/>
    <w:rsid w:val="00B61BE8"/>
    <w:rsid w:val="00B61D83"/>
    <w:rsid w:val="00B61F70"/>
    <w:rsid w:val="00B63ED1"/>
    <w:rsid w:val="00B64710"/>
    <w:rsid w:val="00B657F0"/>
    <w:rsid w:val="00B67B97"/>
    <w:rsid w:val="00B70045"/>
    <w:rsid w:val="00B70D78"/>
    <w:rsid w:val="00B71E32"/>
    <w:rsid w:val="00B7310F"/>
    <w:rsid w:val="00B74192"/>
    <w:rsid w:val="00B7659E"/>
    <w:rsid w:val="00B801EE"/>
    <w:rsid w:val="00B82AB2"/>
    <w:rsid w:val="00B834C9"/>
    <w:rsid w:val="00B83E15"/>
    <w:rsid w:val="00B844B9"/>
    <w:rsid w:val="00B85356"/>
    <w:rsid w:val="00B858DB"/>
    <w:rsid w:val="00B87A77"/>
    <w:rsid w:val="00B9038C"/>
    <w:rsid w:val="00B91166"/>
    <w:rsid w:val="00B911B9"/>
    <w:rsid w:val="00B9300E"/>
    <w:rsid w:val="00B93CCF"/>
    <w:rsid w:val="00B9416F"/>
    <w:rsid w:val="00B943FE"/>
    <w:rsid w:val="00B94D13"/>
    <w:rsid w:val="00B94D32"/>
    <w:rsid w:val="00B94ED4"/>
    <w:rsid w:val="00B95DC9"/>
    <w:rsid w:val="00B968C8"/>
    <w:rsid w:val="00B96B46"/>
    <w:rsid w:val="00BA1921"/>
    <w:rsid w:val="00BA23DE"/>
    <w:rsid w:val="00BA2D4B"/>
    <w:rsid w:val="00BA3EC5"/>
    <w:rsid w:val="00BA4053"/>
    <w:rsid w:val="00BA4917"/>
    <w:rsid w:val="00BA4B89"/>
    <w:rsid w:val="00BA51D9"/>
    <w:rsid w:val="00BA5C66"/>
    <w:rsid w:val="00BB04D2"/>
    <w:rsid w:val="00BB1894"/>
    <w:rsid w:val="00BB1997"/>
    <w:rsid w:val="00BB1BEE"/>
    <w:rsid w:val="00BB30FC"/>
    <w:rsid w:val="00BB37C7"/>
    <w:rsid w:val="00BB4429"/>
    <w:rsid w:val="00BB589C"/>
    <w:rsid w:val="00BB5DFC"/>
    <w:rsid w:val="00BC267D"/>
    <w:rsid w:val="00BC289F"/>
    <w:rsid w:val="00BC5C7A"/>
    <w:rsid w:val="00BC6494"/>
    <w:rsid w:val="00BC7A02"/>
    <w:rsid w:val="00BC7C3C"/>
    <w:rsid w:val="00BD279D"/>
    <w:rsid w:val="00BD534F"/>
    <w:rsid w:val="00BD6BB8"/>
    <w:rsid w:val="00BD7D1B"/>
    <w:rsid w:val="00BE1D5E"/>
    <w:rsid w:val="00BE3495"/>
    <w:rsid w:val="00BE3894"/>
    <w:rsid w:val="00BE4286"/>
    <w:rsid w:val="00BE58BE"/>
    <w:rsid w:val="00BF0A86"/>
    <w:rsid w:val="00BF1C05"/>
    <w:rsid w:val="00BF5CFD"/>
    <w:rsid w:val="00BF70BC"/>
    <w:rsid w:val="00BF77AA"/>
    <w:rsid w:val="00BF788D"/>
    <w:rsid w:val="00C00DD1"/>
    <w:rsid w:val="00C02DB9"/>
    <w:rsid w:val="00C032C4"/>
    <w:rsid w:val="00C0419D"/>
    <w:rsid w:val="00C05332"/>
    <w:rsid w:val="00C0771A"/>
    <w:rsid w:val="00C07D88"/>
    <w:rsid w:val="00C112BC"/>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251"/>
    <w:rsid w:val="00C3770E"/>
    <w:rsid w:val="00C37AC2"/>
    <w:rsid w:val="00C37EC8"/>
    <w:rsid w:val="00C421F9"/>
    <w:rsid w:val="00C45508"/>
    <w:rsid w:val="00C45A70"/>
    <w:rsid w:val="00C46C1C"/>
    <w:rsid w:val="00C51C9B"/>
    <w:rsid w:val="00C52274"/>
    <w:rsid w:val="00C524FA"/>
    <w:rsid w:val="00C527C1"/>
    <w:rsid w:val="00C527F1"/>
    <w:rsid w:val="00C53EFA"/>
    <w:rsid w:val="00C543F1"/>
    <w:rsid w:val="00C54CB9"/>
    <w:rsid w:val="00C55064"/>
    <w:rsid w:val="00C55545"/>
    <w:rsid w:val="00C56DF4"/>
    <w:rsid w:val="00C57DEA"/>
    <w:rsid w:val="00C60467"/>
    <w:rsid w:val="00C61256"/>
    <w:rsid w:val="00C61DF9"/>
    <w:rsid w:val="00C62269"/>
    <w:rsid w:val="00C63B2B"/>
    <w:rsid w:val="00C66BA2"/>
    <w:rsid w:val="00C67000"/>
    <w:rsid w:val="00C71D35"/>
    <w:rsid w:val="00C71EC8"/>
    <w:rsid w:val="00C73C16"/>
    <w:rsid w:val="00C76390"/>
    <w:rsid w:val="00C7711D"/>
    <w:rsid w:val="00C772B9"/>
    <w:rsid w:val="00C7739A"/>
    <w:rsid w:val="00C77BA0"/>
    <w:rsid w:val="00C81453"/>
    <w:rsid w:val="00C82619"/>
    <w:rsid w:val="00C83182"/>
    <w:rsid w:val="00C83FF5"/>
    <w:rsid w:val="00C8451C"/>
    <w:rsid w:val="00C85037"/>
    <w:rsid w:val="00C85A52"/>
    <w:rsid w:val="00C8634A"/>
    <w:rsid w:val="00C8717B"/>
    <w:rsid w:val="00C87838"/>
    <w:rsid w:val="00C9085E"/>
    <w:rsid w:val="00C9190E"/>
    <w:rsid w:val="00C9273E"/>
    <w:rsid w:val="00C92963"/>
    <w:rsid w:val="00C9429C"/>
    <w:rsid w:val="00C94586"/>
    <w:rsid w:val="00C94A7D"/>
    <w:rsid w:val="00C95985"/>
    <w:rsid w:val="00C96EAC"/>
    <w:rsid w:val="00CA034C"/>
    <w:rsid w:val="00CA1AFA"/>
    <w:rsid w:val="00CA253D"/>
    <w:rsid w:val="00CA3DA8"/>
    <w:rsid w:val="00CA4507"/>
    <w:rsid w:val="00CA5982"/>
    <w:rsid w:val="00CA6C58"/>
    <w:rsid w:val="00CB169E"/>
    <w:rsid w:val="00CB17A0"/>
    <w:rsid w:val="00CB1B79"/>
    <w:rsid w:val="00CB27A2"/>
    <w:rsid w:val="00CB6B6F"/>
    <w:rsid w:val="00CB7115"/>
    <w:rsid w:val="00CC0D63"/>
    <w:rsid w:val="00CC3E9D"/>
    <w:rsid w:val="00CC5026"/>
    <w:rsid w:val="00CC68D0"/>
    <w:rsid w:val="00CD2D38"/>
    <w:rsid w:val="00CD43FB"/>
    <w:rsid w:val="00CD6325"/>
    <w:rsid w:val="00CE1CA6"/>
    <w:rsid w:val="00CE3106"/>
    <w:rsid w:val="00CE3F0C"/>
    <w:rsid w:val="00CE439C"/>
    <w:rsid w:val="00CE4C61"/>
    <w:rsid w:val="00CE5A2F"/>
    <w:rsid w:val="00CF0715"/>
    <w:rsid w:val="00CF0BAC"/>
    <w:rsid w:val="00CF186D"/>
    <w:rsid w:val="00CF2C21"/>
    <w:rsid w:val="00CF6DC9"/>
    <w:rsid w:val="00CF745A"/>
    <w:rsid w:val="00D01C9C"/>
    <w:rsid w:val="00D01EE0"/>
    <w:rsid w:val="00D03F9A"/>
    <w:rsid w:val="00D03FD7"/>
    <w:rsid w:val="00D05051"/>
    <w:rsid w:val="00D05BB0"/>
    <w:rsid w:val="00D06B2F"/>
    <w:rsid w:val="00D06BA0"/>
    <w:rsid w:val="00D06D51"/>
    <w:rsid w:val="00D13E61"/>
    <w:rsid w:val="00D14669"/>
    <w:rsid w:val="00D167B4"/>
    <w:rsid w:val="00D16E20"/>
    <w:rsid w:val="00D1757E"/>
    <w:rsid w:val="00D2077A"/>
    <w:rsid w:val="00D222B7"/>
    <w:rsid w:val="00D2247E"/>
    <w:rsid w:val="00D2416B"/>
    <w:rsid w:val="00D24991"/>
    <w:rsid w:val="00D25384"/>
    <w:rsid w:val="00D2660B"/>
    <w:rsid w:val="00D268E1"/>
    <w:rsid w:val="00D26BFC"/>
    <w:rsid w:val="00D27D7B"/>
    <w:rsid w:val="00D27E63"/>
    <w:rsid w:val="00D3046B"/>
    <w:rsid w:val="00D30772"/>
    <w:rsid w:val="00D31261"/>
    <w:rsid w:val="00D333E0"/>
    <w:rsid w:val="00D34079"/>
    <w:rsid w:val="00D3479C"/>
    <w:rsid w:val="00D351BE"/>
    <w:rsid w:val="00D35789"/>
    <w:rsid w:val="00D403F3"/>
    <w:rsid w:val="00D41C8E"/>
    <w:rsid w:val="00D43298"/>
    <w:rsid w:val="00D465B9"/>
    <w:rsid w:val="00D50255"/>
    <w:rsid w:val="00D50F55"/>
    <w:rsid w:val="00D516C2"/>
    <w:rsid w:val="00D52E58"/>
    <w:rsid w:val="00D559AC"/>
    <w:rsid w:val="00D61B8C"/>
    <w:rsid w:val="00D626D4"/>
    <w:rsid w:val="00D63489"/>
    <w:rsid w:val="00D64DB6"/>
    <w:rsid w:val="00D664E2"/>
    <w:rsid w:val="00D66520"/>
    <w:rsid w:val="00D675FA"/>
    <w:rsid w:val="00D703B4"/>
    <w:rsid w:val="00D71519"/>
    <w:rsid w:val="00D726E4"/>
    <w:rsid w:val="00D7301E"/>
    <w:rsid w:val="00D73C5D"/>
    <w:rsid w:val="00D76460"/>
    <w:rsid w:val="00D801A9"/>
    <w:rsid w:val="00D81319"/>
    <w:rsid w:val="00D840AB"/>
    <w:rsid w:val="00D84904"/>
    <w:rsid w:val="00D84C4D"/>
    <w:rsid w:val="00D85261"/>
    <w:rsid w:val="00D862AF"/>
    <w:rsid w:val="00D91A48"/>
    <w:rsid w:val="00D92764"/>
    <w:rsid w:val="00D952C3"/>
    <w:rsid w:val="00D97D0F"/>
    <w:rsid w:val="00DA01B1"/>
    <w:rsid w:val="00DA16E7"/>
    <w:rsid w:val="00DA1ABE"/>
    <w:rsid w:val="00DA31FF"/>
    <w:rsid w:val="00DA4D0C"/>
    <w:rsid w:val="00DA6A40"/>
    <w:rsid w:val="00DA776A"/>
    <w:rsid w:val="00DA79FF"/>
    <w:rsid w:val="00DB113D"/>
    <w:rsid w:val="00DB1142"/>
    <w:rsid w:val="00DB1993"/>
    <w:rsid w:val="00DB1BBC"/>
    <w:rsid w:val="00DB20D0"/>
    <w:rsid w:val="00DB2238"/>
    <w:rsid w:val="00DB2524"/>
    <w:rsid w:val="00DB2529"/>
    <w:rsid w:val="00DB2E68"/>
    <w:rsid w:val="00DB33D2"/>
    <w:rsid w:val="00DB39E5"/>
    <w:rsid w:val="00DC0F04"/>
    <w:rsid w:val="00DC17D2"/>
    <w:rsid w:val="00DC2033"/>
    <w:rsid w:val="00DC267A"/>
    <w:rsid w:val="00DC2933"/>
    <w:rsid w:val="00DC327E"/>
    <w:rsid w:val="00DC5B3F"/>
    <w:rsid w:val="00DD011F"/>
    <w:rsid w:val="00DD1DB2"/>
    <w:rsid w:val="00DD2A9E"/>
    <w:rsid w:val="00DD47A1"/>
    <w:rsid w:val="00DD5782"/>
    <w:rsid w:val="00DE0013"/>
    <w:rsid w:val="00DE0272"/>
    <w:rsid w:val="00DE07A2"/>
    <w:rsid w:val="00DE150B"/>
    <w:rsid w:val="00DE2E1E"/>
    <w:rsid w:val="00DE34CF"/>
    <w:rsid w:val="00DE7BE7"/>
    <w:rsid w:val="00DF0133"/>
    <w:rsid w:val="00DF067D"/>
    <w:rsid w:val="00DF1D66"/>
    <w:rsid w:val="00DF47EB"/>
    <w:rsid w:val="00DF55D8"/>
    <w:rsid w:val="00DF5D21"/>
    <w:rsid w:val="00DF5D40"/>
    <w:rsid w:val="00E01CF7"/>
    <w:rsid w:val="00E020A2"/>
    <w:rsid w:val="00E021F8"/>
    <w:rsid w:val="00E03ED9"/>
    <w:rsid w:val="00E04404"/>
    <w:rsid w:val="00E05CF2"/>
    <w:rsid w:val="00E06C48"/>
    <w:rsid w:val="00E13F3D"/>
    <w:rsid w:val="00E14FB4"/>
    <w:rsid w:val="00E160FD"/>
    <w:rsid w:val="00E162C3"/>
    <w:rsid w:val="00E1631B"/>
    <w:rsid w:val="00E21F33"/>
    <w:rsid w:val="00E269DE"/>
    <w:rsid w:val="00E27C8B"/>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5472"/>
    <w:rsid w:val="00E45AD7"/>
    <w:rsid w:val="00E46339"/>
    <w:rsid w:val="00E4723C"/>
    <w:rsid w:val="00E51DF3"/>
    <w:rsid w:val="00E5290A"/>
    <w:rsid w:val="00E54CB3"/>
    <w:rsid w:val="00E55433"/>
    <w:rsid w:val="00E61DE6"/>
    <w:rsid w:val="00E628DC"/>
    <w:rsid w:val="00E62BFC"/>
    <w:rsid w:val="00E63FD4"/>
    <w:rsid w:val="00E64449"/>
    <w:rsid w:val="00E65AF3"/>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3FBA"/>
    <w:rsid w:val="00E853F1"/>
    <w:rsid w:val="00E854B5"/>
    <w:rsid w:val="00E862FB"/>
    <w:rsid w:val="00E86CB7"/>
    <w:rsid w:val="00E91121"/>
    <w:rsid w:val="00E940E8"/>
    <w:rsid w:val="00E9502C"/>
    <w:rsid w:val="00E95210"/>
    <w:rsid w:val="00E95734"/>
    <w:rsid w:val="00E958D6"/>
    <w:rsid w:val="00E96ED6"/>
    <w:rsid w:val="00EA015C"/>
    <w:rsid w:val="00EA15A7"/>
    <w:rsid w:val="00EA3856"/>
    <w:rsid w:val="00EA38C6"/>
    <w:rsid w:val="00EA4823"/>
    <w:rsid w:val="00EA4AF4"/>
    <w:rsid w:val="00EA619F"/>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6BDC"/>
    <w:rsid w:val="00ED6E66"/>
    <w:rsid w:val="00ED7DFC"/>
    <w:rsid w:val="00EE284D"/>
    <w:rsid w:val="00EE30B2"/>
    <w:rsid w:val="00EE3565"/>
    <w:rsid w:val="00EE39BA"/>
    <w:rsid w:val="00EE3A8E"/>
    <w:rsid w:val="00EE5C69"/>
    <w:rsid w:val="00EE78A1"/>
    <w:rsid w:val="00EE7D7C"/>
    <w:rsid w:val="00EF127F"/>
    <w:rsid w:val="00EF18F4"/>
    <w:rsid w:val="00EF1F8F"/>
    <w:rsid w:val="00EF4F01"/>
    <w:rsid w:val="00EF5C9E"/>
    <w:rsid w:val="00EF60DE"/>
    <w:rsid w:val="00F010C3"/>
    <w:rsid w:val="00F01E8C"/>
    <w:rsid w:val="00F02280"/>
    <w:rsid w:val="00F0363A"/>
    <w:rsid w:val="00F036EA"/>
    <w:rsid w:val="00F04458"/>
    <w:rsid w:val="00F074BA"/>
    <w:rsid w:val="00F07C6B"/>
    <w:rsid w:val="00F10440"/>
    <w:rsid w:val="00F10BAE"/>
    <w:rsid w:val="00F111F3"/>
    <w:rsid w:val="00F126EA"/>
    <w:rsid w:val="00F139BC"/>
    <w:rsid w:val="00F145B4"/>
    <w:rsid w:val="00F24C6C"/>
    <w:rsid w:val="00F24EC3"/>
    <w:rsid w:val="00F25D98"/>
    <w:rsid w:val="00F300FB"/>
    <w:rsid w:val="00F3040A"/>
    <w:rsid w:val="00F31894"/>
    <w:rsid w:val="00F31936"/>
    <w:rsid w:val="00F33487"/>
    <w:rsid w:val="00F34395"/>
    <w:rsid w:val="00F369A9"/>
    <w:rsid w:val="00F36B8E"/>
    <w:rsid w:val="00F4446A"/>
    <w:rsid w:val="00F44A77"/>
    <w:rsid w:val="00F45D3D"/>
    <w:rsid w:val="00F46695"/>
    <w:rsid w:val="00F5085F"/>
    <w:rsid w:val="00F5113B"/>
    <w:rsid w:val="00F511AE"/>
    <w:rsid w:val="00F5135A"/>
    <w:rsid w:val="00F51576"/>
    <w:rsid w:val="00F52FE2"/>
    <w:rsid w:val="00F5333B"/>
    <w:rsid w:val="00F538D3"/>
    <w:rsid w:val="00F544DB"/>
    <w:rsid w:val="00F54696"/>
    <w:rsid w:val="00F55ACA"/>
    <w:rsid w:val="00F607F6"/>
    <w:rsid w:val="00F60BE0"/>
    <w:rsid w:val="00F61361"/>
    <w:rsid w:val="00F63481"/>
    <w:rsid w:val="00F638CA"/>
    <w:rsid w:val="00F6743B"/>
    <w:rsid w:val="00F7034A"/>
    <w:rsid w:val="00F710A2"/>
    <w:rsid w:val="00F7243E"/>
    <w:rsid w:val="00F733DA"/>
    <w:rsid w:val="00F74F8E"/>
    <w:rsid w:val="00F8101D"/>
    <w:rsid w:val="00F81804"/>
    <w:rsid w:val="00F82331"/>
    <w:rsid w:val="00F833CC"/>
    <w:rsid w:val="00F8365C"/>
    <w:rsid w:val="00F8399F"/>
    <w:rsid w:val="00F84F91"/>
    <w:rsid w:val="00F872BC"/>
    <w:rsid w:val="00F872F9"/>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4CF"/>
    <w:rsid w:val="00FC46AF"/>
    <w:rsid w:val="00FC4AAC"/>
    <w:rsid w:val="00FC5317"/>
    <w:rsid w:val="00FC56B3"/>
    <w:rsid w:val="00FC7B00"/>
    <w:rsid w:val="00FD1D64"/>
    <w:rsid w:val="00FD1E63"/>
    <w:rsid w:val="00FD2434"/>
    <w:rsid w:val="00FD3775"/>
    <w:rsid w:val="00FD5F1F"/>
    <w:rsid w:val="00FD6CDE"/>
    <w:rsid w:val="00FD701B"/>
    <w:rsid w:val="00FD7602"/>
    <w:rsid w:val="00FD7845"/>
    <w:rsid w:val="00FE003D"/>
    <w:rsid w:val="00FE2A50"/>
    <w:rsid w:val="00FE36CC"/>
    <w:rsid w:val="00FE73C3"/>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82231"/>
    <w:rPr>
      <w:rFonts w:ascii="Arial" w:hAnsi="Arial"/>
      <w:sz w:val="28"/>
      <w:lang w:val="en-GB" w:eastAsia="en-US"/>
    </w:rPr>
  </w:style>
  <w:style w:type="paragraph" w:customStyle="1" w:styleId="TAJ">
    <w:name w:val="TAJ"/>
    <w:basedOn w:val="TH"/>
    <w:qFormat/>
    <w:rsid w:val="00FC44CF"/>
  </w:style>
  <w:style w:type="paragraph" w:customStyle="1" w:styleId="Guidance">
    <w:name w:val="Guidance"/>
    <w:basedOn w:val="Normal"/>
    <w:link w:val="GuidanceChar"/>
    <w:qFormat/>
    <w:rsid w:val="00FC44CF"/>
    <w:rPr>
      <w:i/>
      <w:color w:val="0000FF"/>
    </w:rPr>
  </w:style>
  <w:style w:type="character" w:customStyle="1" w:styleId="BalloonTextChar">
    <w:name w:val="Balloon Text Char"/>
    <w:link w:val="BalloonText"/>
    <w:qFormat/>
    <w:rsid w:val="00FC44CF"/>
    <w:rPr>
      <w:rFonts w:ascii="Tahoma" w:hAnsi="Tahoma" w:cs="Tahoma"/>
      <w:sz w:val="16"/>
      <w:szCs w:val="16"/>
      <w:lang w:val="en-GB" w:eastAsia="en-US"/>
    </w:rPr>
  </w:style>
  <w:style w:type="table" w:styleId="TableGrid">
    <w:name w:val="Table Grid"/>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C44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44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C44CF"/>
    <w:rPr>
      <w:rFonts w:ascii="Times New Roman" w:hAnsi="Times New Roman"/>
      <w:lang w:val="en-GB" w:eastAsia="en-US"/>
    </w:rPr>
  </w:style>
  <w:style w:type="character" w:customStyle="1" w:styleId="CommentSubjectChar">
    <w:name w:val="Comment Subject Char"/>
    <w:basedOn w:val="CommentTextChar"/>
    <w:link w:val="CommentSubject"/>
    <w:qFormat/>
    <w:rsid w:val="00FC44CF"/>
    <w:rPr>
      <w:rFonts w:ascii="Times New Roman" w:hAnsi="Times New Roman"/>
      <w:b/>
      <w:bCs/>
      <w:lang w:val="en-GB" w:eastAsia="en-US"/>
    </w:rPr>
  </w:style>
  <w:style w:type="character" w:customStyle="1" w:styleId="DocumentMapChar">
    <w:name w:val="Document Map Char"/>
    <w:basedOn w:val="DefaultParagraphFont"/>
    <w:link w:val="DocumentMap"/>
    <w:qFormat/>
    <w:rsid w:val="00FC44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44CF"/>
    <w:rPr>
      <w:color w:val="808080"/>
      <w:shd w:val="clear" w:color="auto" w:fill="E6E6E6"/>
    </w:rPr>
  </w:style>
  <w:style w:type="paragraph" w:customStyle="1" w:styleId="B1">
    <w:name w:val="B1+"/>
    <w:basedOn w:val="B10"/>
    <w:link w:val="B1Car"/>
    <w:qFormat/>
    <w:rsid w:val="00FC44CF"/>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44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C44CF"/>
    <w:rPr>
      <w:rFonts w:ascii="Arial" w:hAnsi="Arial"/>
      <w:sz w:val="22"/>
      <w:lang w:val="en-GB" w:eastAsia="en-US"/>
    </w:rPr>
  </w:style>
  <w:style w:type="character" w:styleId="SubtleReference">
    <w:name w:val="Subtle Reference"/>
    <w:uiPriority w:val="31"/>
    <w:qFormat/>
    <w:rsid w:val="00FC44CF"/>
    <w:rPr>
      <w:smallCaps/>
      <w:color w:val="5A5A5A"/>
    </w:rPr>
  </w:style>
  <w:style w:type="character" w:customStyle="1" w:styleId="TALChar">
    <w:name w:val="TAL Char"/>
    <w:qFormat/>
    <w:locked/>
    <w:rsid w:val="00FC44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C44CF"/>
    <w:rPr>
      <w:rFonts w:ascii="Arial" w:hAnsi="Arial"/>
      <w:sz w:val="32"/>
      <w:lang w:val="en-GB" w:eastAsia="en-US"/>
    </w:rPr>
  </w:style>
  <w:style w:type="paragraph" w:customStyle="1" w:styleId="TableText">
    <w:name w:val="TableText"/>
    <w:basedOn w:val="BodyTextIndent"/>
    <w:qFormat/>
    <w:rsid w:val="00FC44CF"/>
    <w:pPr>
      <w:keepNext/>
      <w:keepLines/>
      <w:snapToGrid w:val="0"/>
      <w:spacing w:after="180"/>
      <w:ind w:left="0"/>
      <w:jc w:val="center"/>
    </w:pPr>
    <w:rPr>
      <w:kern w:val="2"/>
    </w:rPr>
  </w:style>
  <w:style w:type="paragraph" w:styleId="BodyTextIndent">
    <w:name w:val="Body Text Indent"/>
    <w:basedOn w:val="Normal"/>
    <w:link w:val="BodyTextIndentChar"/>
    <w:qFormat/>
    <w:rsid w:val="00FC44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C44CF"/>
    <w:rPr>
      <w:rFonts w:ascii="Times New Roman" w:eastAsia="SimSun" w:hAnsi="Times New Roman"/>
      <w:lang w:val="en-GB" w:eastAsia="en-GB"/>
    </w:rPr>
  </w:style>
  <w:style w:type="paragraph" w:customStyle="1" w:styleId="B2">
    <w:name w:val="B2+"/>
    <w:basedOn w:val="B20"/>
    <w:qFormat/>
    <w:rsid w:val="00FC44CF"/>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44CF"/>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C44CF"/>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C44CF"/>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C44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C44C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C44CF"/>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FC44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FC44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C44CF"/>
    <w:rPr>
      <w:rFonts w:ascii="Arial" w:hAnsi="Arial"/>
      <w:sz w:val="36"/>
      <w:lang w:val="en-GB" w:eastAsia="en-US"/>
    </w:rPr>
  </w:style>
  <w:style w:type="character" w:customStyle="1" w:styleId="Heading6Char">
    <w:name w:val="Heading 6 Char"/>
    <w:aliases w:val="T1 Char,Header 6 Char"/>
    <w:link w:val="Heading6"/>
    <w:qFormat/>
    <w:rsid w:val="00FC44CF"/>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C44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C44CF"/>
    <w:rPr>
      <w:rFonts w:ascii="Times New Roman" w:eastAsia="Symbol" w:hAnsi="Times New Roman"/>
      <w:b/>
      <w:bCs/>
      <w:sz w:val="16"/>
      <w:lang w:val="en-GB" w:eastAsia="en-GB"/>
    </w:rPr>
  </w:style>
  <w:style w:type="character" w:customStyle="1" w:styleId="H6Char">
    <w:name w:val="H6 Char"/>
    <w:link w:val="H6"/>
    <w:qFormat/>
    <w:rsid w:val="00FC44CF"/>
    <w:rPr>
      <w:rFonts w:ascii="Arial" w:hAnsi="Arial"/>
      <w:lang w:val="en-GB" w:eastAsia="en-US"/>
    </w:rPr>
  </w:style>
  <w:style w:type="paragraph" w:styleId="NormalWeb">
    <w:name w:val="Normal (Web)"/>
    <w:basedOn w:val="Normal"/>
    <w:unhideWhenUsed/>
    <w:qFormat/>
    <w:rsid w:val="00FC44CF"/>
    <w:pPr>
      <w:spacing w:before="100" w:beforeAutospacing="1" w:after="100" w:afterAutospacing="1"/>
    </w:pPr>
    <w:rPr>
      <w:rFonts w:eastAsia="MS Mincho"/>
      <w:sz w:val="24"/>
      <w:szCs w:val="24"/>
      <w:lang w:val="en-US" w:eastAsia="en-GB"/>
    </w:rPr>
  </w:style>
  <w:style w:type="character" w:customStyle="1" w:styleId="fontstyle01">
    <w:name w:val="fontstyle01"/>
    <w:qFormat/>
    <w:rsid w:val="00FC44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C44CF"/>
  </w:style>
  <w:style w:type="numbering" w:customStyle="1" w:styleId="NoList3">
    <w:name w:val="No List3"/>
    <w:next w:val="NoList"/>
    <w:uiPriority w:val="99"/>
    <w:semiHidden/>
    <w:unhideWhenUsed/>
    <w:rsid w:val="00FC44CF"/>
  </w:style>
  <w:style w:type="numbering" w:customStyle="1" w:styleId="NoList4">
    <w:name w:val="No List4"/>
    <w:next w:val="NoList"/>
    <w:uiPriority w:val="99"/>
    <w:semiHidden/>
    <w:unhideWhenUsed/>
    <w:rsid w:val="00FC44CF"/>
  </w:style>
  <w:style w:type="table" w:customStyle="1" w:styleId="TableGrid1">
    <w:name w:val="Table Grid1"/>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C44CF"/>
  </w:style>
  <w:style w:type="character" w:customStyle="1" w:styleId="Heading7Char">
    <w:name w:val="Heading 7 Char"/>
    <w:link w:val="Heading7"/>
    <w:qFormat/>
    <w:rsid w:val="00FC44CF"/>
    <w:rPr>
      <w:rFonts w:ascii="Arial" w:hAnsi="Arial"/>
      <w:lang w:val="en-GB" w:eastAsia="en-US"/>
    </w:rPr>
  </w:style>
  <w:style w:type="character" w:customStyle="1" w:styleId="Heading8Char">
    <w:name w:val="Heading 8 Char"/>
    <w:link w:val="Heading8"/>
    <w:qFormat/>
    <w:rsid w:val="00FC44CF"/>
    <w:rPr>
      <w:rFonts w:ascii="Arial" w:hAnsi="Arial"/>
      <w:sz w:val="36"/>
      <w:lang w:val="en-GB" w:eastAsia="en-US"/>
    </w:rPr>
  </w:style>
  <w:style w:type="character" w:customStyle="1" w:styleId="Heading9Char">
    <w:name w:val="Heading 9 Char"/>
    <w:link w:val="Heading9"/>
    <w:qFormat/>
    <w:rsid w:val="00FC44CF"/>
    <w:rPr>
      <w:rFonts w:ascii="Arial" w:hAnsi="Arial"/>
      <w:sz w:val="36"/>
      <w:lang w:val="en-GB" w:eastAsia="en-US"/>
    </w:rPr>
  </w:style>
  <w:style w:type="table" w:customStyle="1" w:styleId="TableGrid2">
    <w:name w:val="Table Grid2"/>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44CF"/>
  </w:style>
  <w:style w:type="numbering" w:customStyle="1" w:styleId="NoList21">
    <w:name w:val="No List21"/>
    <w:next w:val="NoList"/>
    <w:uiPriority w:val="99"/>
    <w:semiHidden/>
    <w:unhideWhenUsed/>
    <w:rsid w:val="00FC44CF"/>
  </w:style>
  <w:style w:type="numbering" w:customStyle="1" w:styleId="NoList31">
    <w:name w:val="No List31"/>
    <w:next w:val="NoList"/>
    <w:uiPriority w:val="99"/>
    <w:semiHidden/>
    <w:unhideWhenUsed/>
    <w:rsid w:val="00FC44CF"/>
  </w:style>
  <w:style w:type="numbering" w:customStyle="1" w:styleId="NoList41">
    <w:name w:val="No List41"/>
    <w:next w:val="NoList"/>
    <w:uiPriority w:val="99"/>
    <w:semiHidden/>
    <w:unhideWhenUsed/>
    <w:rsid w:val="00FC44CF"/>
  </w:style>
  <w:style w:type="table" w:customStyle="1" w:styleId="TableGrid11">
    <w:name w:val="Table Grid11"/>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C44CF"/>
  </w:style>
  <w:style w:type="table" w:customStyle="1" w:styleId="TableGrid3">
    <w:name w:val="Table Grid3"/>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C44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C44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4CF"/>
    <w:rPr>
      <w:rFonts w:ascii="Arial" w:hAnsi="Arial"/>
      <w:sz w:val="32"/>
      <w:lang w:val="en-GB" w:eastAsia="en-US" w:bidi="ar-SA"/>
    </w:rPr>
  </w:style>
  <w:style w:type="paragraph" w:customStyle="1" w:styleId="References">
    <w:name w:val="References"/>
    <w:basedOn w:val="Normal"/>
    <w:uiPriority w:val="99"/>
    <w:qFormat/>
    <w:rsid w:val="00FC44C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C44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C44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C44CF"/>
    <w:rPr>
      <w:rFonts w:eastAsia="MS Mincho"/>
      <w:lang w:val="en-GB" w:eastAsia="en-US"/>
    </w:rPr>
  </w:style>
  <w:style w:type="character" w:customStyle="1" w:styleId="font4">
    <w:name w:val="font4"/>
    <w:qFormat/>
    <w:rsid w:val="00FC44CF"/>
  </w:style>
  <w:style w:type="character" w:customStyle="1" w:styleId="UnresolvedMention2">
    <w:name w:val="Unresolved Mention2"/>
    <w:uiPriority w:val="99"/>
    <w:unhideWhenUsed/>
    <w:qFormat/>
    <w:rsid w:val="00FC44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44CF"/>
    <w:rPr>
      <w:rFonts w:ascii="Arial" w:hAnsi="Arial"/>
      <w:sz w:val="36"/>
      <w:lang w:val="en-GB" w:eastAsia="en-US"/>
    </w:rPr>
  </w:style>
  <w:style w:type="paragraph" w:styleId="IndexHeading">
    <w:name w:val="index heading"/>
    <w:basedOn w:val="Normal"/>
    <w:next w:val="Normal"/>
    <w:qFormat/>
    <w:rsid w:val="00FC44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C44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C44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44CF"/>
    <w:rPr>
      <w:rFonts w:ascii="Times New Roman" w:eastAsia="Malgun Gothic" w:hAnsi="Times New Roman"/>
      <w:lang w:val="en-GB" w:eastAsia="ja-JP"/>
    </w:rPr>
  </w:style>
  <w:style w:type="paragraph" w:styleId="BodyText2">
    <w:name w:val="Body Text 2"/>
    <w:basedOn w:val="Normal"/>
    <w:link w:val="BodyText2Char"/>
    <w:uiPriority w:val="99"/>
    <w:qFormat/>
    <w:rsid w:val="00FC44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C44CF"/>
    <w:rPr>
      <w:rFonts w:ascii="Times New Roman" w:eastAsia="Malgun Gothic" w:hAnsi="Times New Roman"/>
      <w:i/>
      <w:lang w:val="en-GB" w:eastAsia="x-none"/>
    </w:rPr>
  </w:style>
  <w:style w:type="paragraph" w:styleId="BodyText3">
    <w:name w:val="Body Text 3"/>
    <w:basedOn w:val="Normal"/>
    <w:link w:val="BodyText3Char"/>
    <w:uiPriority w:val="99"/>
    <w:qFormat/>
    <w:rsid w:val="00FC44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C44CF"/>
    <w:rPr>
      <w:rFonts w:ascii="Times New Roman" w:eastAsia="Osaka" w:hAnsi="Times New Roman"/>
      <w:color w:val="000000"/>
      <w:lang w:val="en-GB" w:eastAsia="x-none"/>
    </w:rPr>
  </w:style>
  <w:style w:type="character" w:styleId="PageNumber">
    <w:name w:val="page number"/>
    <w:qFormat/>
    <w:rsid w:val="00FC44CF"/>
  </w:style>
  <w:style w:type="paragraph" w:customStyle="1" w:styleId="CharCharCharCharChar">
    <w:name w:val="Char Char Char Char Char"/>
    <w:uiPriority w:val="99"/>
    <w:semiHidden/>
    <w:qFormat/>
    <w:rsid w:val="00FC44CF"/>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C44CF"/>
  </w:style>
  <w:style w:type="paragraph" w:customStyle="1" w:styleId="CharCharChar">
    <w:name w:val="Char Char Char"/>
    <w:uiPriority w:val="99"/>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FC44CF"/>
    <w:rPr>
      <w:lang w:val="en-GB" w:eastAsia="ja-JP" w:bidi="ar-SA"/>
    </w:rPr>
  </w:style>
  <w:style w:type="paragraph" w:customStyle="1" w:styleId="1Char">
    <w:name w:val="(文字) (文字)1 Char (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44CF"/>
    <w:rPr>
      <w:rFonts w:eastAsia="MS Mincho"/>
      <w:lang w:val="en-GB" w:eastAsia="en-US" w:bidi="ar-SA"/>
    </w:rPr>
  </w:style>
  <w:style w:type="paragraph" w:customStyle="1" w:styleId="1CharChar">
    <w:name w:val="(文字) (文字)1 Char (文字) (文字)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44C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C44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4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4CF"/>
    <w:rPr>
      <w:rFonts w:ascii="Arial" w:hAnsi="Arial"/>
      <w:sz w:val="32"/>
      <w:lang w:val="en-GB" w:eastAsia="ja-JP" w:bidi="ar-SA"/>
    </w:rPr>
  </w:style>
  <w:style w:type="character" w:customStyle="1" w:styleId="CharChar4">
    <w:name w:val="Char Char4"/>
    <w:qFormat/>
    <w:rsid w:val="00FC44CF"/>
    <w:rPr>
      <w:rFonts w:ascii="Courier New" w:hAnsi="Courier New"/>
      <w:lang w:val="nb-NO" w:eastAsia="ja-JP" w:bidi="ar-SA"/>
    </w:rPr>
  </w:style>
  <w:style w:type="character" w:customStyle="1" w:styleId="AndreaLeonardi">
    <w:name w:val="Andrea Leonardi"/>
    <w:semiHidden/>
    <w:qFormat/>
    <w:rsid w:val="00FC44CF"/>
    <w:rPr>
      <w:rFonts w:ascii="Arial" w:hAnsi="Arial" w:cs="Arial"/>
      <w:color w:val="auto"/>
      <w:sz w:val="20"/>
      <w:szCs w:val="20"/>
    </w:rPr>
  </w:style>
  <w:style w:type="character" w:customStyle="1" w:styleId="NOCharChar">
    <w:name w:val="NO Char Char"/>
    <w:qFormat/>
    <w:rsid w:val="00FC44CF"/>
    <w:rPr>
      <w:lang w:val="en-GB" w:eastAsia="en-US" w:bidi="ar-SA"/>
    </w:rPr>
  </w:style>
  <w:style w:type="character" w:customStyle="1" w:styleId="NOZchn">
    <w:name w:val="NO Zchn"/>
    <w:qFormat/>
    <w:rsid w:val="00FC44CF"/>
    <w:rPr>
      <w:lang w:val="en-GB" w:eastAsia="en-US" w:bidi="ar-SA"/>
    </w:rPr>
  </w:style>
  <w:style w:type="character" w:customStyle="1" w:styleId="TACCar">
    <w:name w:val="TAC Car"/>
    <w:qFormat/>
    <w:rsid w:val="00FC44CF"/>
    <w:rPr>
      <w:rFonts w:ascii="Arial" w:hAnsi="Arial"/>
      <w:sz w:val="18"/>
      <w:lang w:val="en-GB" w:eastAsia="ja-JP" w:bidi="ar-SA"/>
    </w:rPr>
  </w:style>
  <w:style w:type="character" w:customStyle="1" w:styleId="TAL0">
    <w:name w:val="TAL (文字)"/>
    <w:qFormat/>
    <w:rsid w:val="00FC44CF"/>
    <w:rPr>
      <w:rFonts w:ascii="Arial" w:hAnsi="Arial"/>
      <w:sz w:val="18"/>
      <w:lang w:val="en-GB" w:eastAsia="ja-JP" w:bidi="ar-SA"/>
    </w:rPr>
  </w:style>
  <w:style w:type="paragraph" w:customStyle="1" w:styleId="CharCharCharCharCharChar">
    <w:name w:val="Char Char Char Char Char Char"/>
    <w:uiPriority w:val="99"/>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C44CF"/>
  </w:style>
  <w:style w:type="paragraph" w:customStyle="1" w:styleId="CarCar">
    <w:name w:val="Car C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4CF"/>
    <w:rPr>
      <w:rFonts w:ascii="Arial" w:hAnsi="Arial"/>
      <w:sz w:val="32"/>
      <w:lang w:val="en-GB" w:eastAsia="en-US" w:bidi="ar-SA"/>
    </w:rPr>
  </w:style>
  <w:style w:type="paragraph" w:customStyle="1" w:styleId="ZchnZchn1">
    <w:name w:val="Zchn Zchn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4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4CF"/>
    <w:rPr>
      <w:rFonts w:ascii="Arial" w:hAnsi="Arial"/>
      <w:sz w:val="32"/>
      <w:lang w:val="en-GB" w:eastAsia="en-US" w:bidi="ar-SA"/>
    </w:rPr>
  </w:style>
  <w:style w:type="paragraph" w:customStyle="1" w:styleId="2">
    <w:name w:val="(文字) (文字)2"/>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4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C44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44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44CF"/>
  </w:style>
  <w:style w:type="paragraph" w:customStyle="1" w:styleId="11">
    <w:name w:val="(文字) (文字)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C44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C44C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C44CF"/>
    <w:pPr>
      <w:spacing w:after="0"/>
      <w:ind w:left="851"/>
    </w:pPr>
    <w:rPr>
      <w:rFonts w:eastAsia="MS Mincho"/>
      <w:lang w:val="it-IT" w:eastAsia="en-GB"/>
    </w:rPr>
  </w:style>
  <w:style w:type="paragraph" w:styleId="ListNumber5">
    <w:name w:val="List Number 5"/>
    <w:basedOn w:val="Normal"/>
    <w:uiPriority w:val="99"/>
    <w:qFormat/>
    <w:rsid w:val="00FC44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C44CF"/>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FC44CF"/>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C44CF"/>
    <w:rPr>
      <w:b/>
      <w:bCs/>
    </w:rPr>
  </w:style>
  <w:style w:type="character" w:customStyle="1" w:styleId="CharChar7">
    <w:name w:val="Char Char7"/>
    <w:semiHidden/>
    <w:qFormat/>
    <w:rsid w:val="00FC44CF"/>
    <w:rPr>
      <w:rFonts w:ascii="Tahoma" w:hAnsi="Tahoma" w:cs="Tahoma"/>
      <w:shd w:val="clear" w:color="auto" w:fill="000080"/>
      <w:lang w:val="en-GB" w:eastAsia="en-US"/>
    </w:rPr>
  </w:style>
  <w:style w:type="character" w:customStyle="1" w:styleId="ZchnZchn5">
    <w:name w:val="Zchn Zchn5"/>
    <w:qFormat/>
    <w:rsid w:val="00FC44CF"/>
    <w:rPr>
      <w:rFonts w:ascii="Courier New" w:eastAsia="Batang" w:hAnsi="Courier New"/>
      <w:lang w:val="nb-NO" w:eastAsia="en-US" w:bidi="ar-SA"/>
    </w:rPr>
  </w:style>
  <w:style w:type="character" w:customStyle="1" w:styleId="CharChar10">
    <w:name w:val="Char Char10"/>
    <w:semiHidden/>
    <w:qFormat/>
    <w:rsid w:val="00FC44CF"/>
    <w:rPr>
      <w:rFonts w:ascii="Times New Roman" w:hAnsi="Times New Roman"/>
      <w:lang w:val="en-GB" w:eastAsia="en-US"/>
    </w:rPr>
  </w:style>
  <w:style w:type="character" w:customStyle="1" w:styleId="CharChar9">
    <w:name w:val="Char Char9"/>
    <w:semiHidden/>
    <w:qFormat/>
    <w:rsid w:val="00FC44CF"/>
    <w:rPr>
      <w:rFonts w:ascii="Tahoma" w:hAnsi="Tahoma" w:cs="Tahoma"/>
      <w:sz w:val="16"/>
      <w:szCs w:val="16"/>
      <w:lang w:val="en-GB" w:eastAsia="en-US"/>
    </w:rPr>
  </w:style>
  <w:style w:type="character" w:customStyle="1" w:styleId="CharChar8">
    <w:name w:val="Char Char8"/>
    <w:semiHidden/>
    <w:qFormat/>
    <w:rsid w:val="00FC44CF"/>
    <w:rPr>
      <w:rFonts w:ascii="Times New Roman" w:hAnsi="Times New Roman"/>
      <w:b/>
      <w:bCs/>
      <w:lang w:val="en-GB" w:eastAsia="en-US"/>
    </w:rPr>
  </w:style>
  <w:style w:type="paragraph" w:customStyle="1" w:styleId="a3">
    <w:name w:val="修订"/>
    <w:hidden/>
    <w:semiHidden/>
    <w:qFormat/>
    <w:rsid w:val="00FC44CF"/>
    <w:rPr>
      <w:rFonts w:ascii="Times New Roman" w:eastAsia="Batang" w:hAnsi="Times New Roman"/>
      <w:lang w:val="en-GB" w:eastAsia="en-US"/>
    </w:rPr>
  </w:style>
  <w:style w:type="paragraph" w:styleId="EndnoteText">
    <w:name w:val="endnote text"/>
    <w:basedOn w:val="Normal"/>
    <w:link w:val="EndnoteTextChar"/>
    <w:uiPriority w:val="99"/>
    <w:qFormat/>
    <w:rsid w:val="00FC44CF"/>
    <w:pPr>
      <w:snapToGrid w:val="0"/>
    </w:pPr>
    <w:rPr>
      <w:rFonts w:eastAsia="SimSun"/>
      <w:lang w:eastAsia="x-none"/>
    </w:rPr>
  </w:style>
  <w:style w:type="character" w:customStyle="1" w:styleId="EndnoteTextChar">
    <w:name w:val="Endnote Text Char"/>
    <w:basedOn w:val="DefaultParagraphFont"/>
    <w:link w:val="EndnoteText"/>
    <w:uiPriority w:val="99"/>
    <w:qFormat/>
    <w:rsid w:val="00FC44CF"/>
    <w:rPr>
      <w:rFonts w:ascii="Times New Roman" w:eastAsia="SimSun" w:hAnsi="Times New Roman"/>
      <w:lang w:val="en-GB" w:eastAsia="x-none"/>
    </w:rPr>
  </w:style>
  <w:style w:type="character" w:styleId="EndnoteReference">
    <w:name w:val="endnote reference"/>
    <w:qFormat/>
    <w:rsid w:val="00FC44CF"/>
    <w:rPr>
      <w:vertAlign w:val="superscript"/>
    </w:rPr>
  </w:style>
  <w:style w:type="character" w:customStyle="1" w:styleId="btChar3">
    <w:name w:val="bt Char3"/>
    <w:aliases w:val="bt Car Char Char3"/>
    <w:qFormat/>
    <w:rsid w:val="00FC44CF"/>
    <w:rPr>
      <w:lang w:val="en-GB" w:eastAsia="ja-JP" w:bidi="ar-SA"/>
    </w:rPr>
  </w:style>
  <w:style w:type="paragraph" w:styleId="Title">
    <w:name w:val="Title"/>
    <w:basedOn w:val="Normal"/>
    <w:next w:val="Normal"/>
    <w:link w:val="TitleChar"/>
    <w:uiPriority w:val="99"/>
    <w:qFormat/>
    <w:rsid w:val="00FC44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C44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44CF"/>
    <w:rPr>
      <w:rFonts w:ascii="Arial" w:hAnsi="Arial"/>
      <w:sz w:val="22"/>
      <w:lang w:val="en-GB" w:eastAsia="ja-JP" w:bidi="ar-SA"/>
    </w:rPr>
  </w:style>
  <w:style w:type="paragraph" w:styleId="Date">
    <w:name w:val="Date"/>
    <w:basedOn w:val="Normal"/>
    <w:next w:val="Normal"/>
    <w:link w:val="DateChar"/>
    <w:uiPriority w:val="99"/>
    <w:qFormat/>
    <w:rsid w:val="00FC44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C44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4CF"/>
    <w:rPr>
      <w:rFonts w:ascii="Arial" w:hAnsi="Arial"/>
      <w:sz w:val="24"/>
      <w:lang w:val="en-GB"/>
    </w:rPr>
  </w:style>
  <w:style w:type="paragraph" w:customStyle="1" w:styleId="AutoCorrect">
    <w:name w:val="AutoCorrect"/>
    <w:uiPriority w:val="99"/>
    <w:qFormat/>
    <w:rsid w:val="00FC44CF"/>
    <w:rPr>
      <w:rFonts w:ascii="Times New Roman" w:eastAsia="Malgun Gothic" w:hAnsi="Times New Roman"/>
      <w:sz w:val="24"/>
      <w:szCs w:val="24"/>
      <w:lang w:val="en-GB" w:eastAsia="ko-KR"/>
    </w:rPr>
  </w:style>
  <w:style w:type="paragraph" w:customStyle="1" w:styleId="-PAGE-">
    <w:name w:val="- PAGE -"/>
    <w:uiPriority w:val="99"/>
    <w:qFormat/>
    <w:rsid w:val="00FC44CF"/>
    <w:rPr>
      <w:rFonts w:ascii="Times New Roman" w:eastAsia="Malgun Gothic" w:hAnsi="Times New Roman"/>
      <w:sz w:val="24"/>
      <w:szCs w:val="24"/>
      <w:lang w:val="en-GB" w:eastAsia="ko-KR"/>
    </w:rPr>
  </w:style>
  <w:style w:type="paragraph" w:customStyle="1" w:styleId="PageXofY">
    <w:name w:val="Page X of Y"/>
    <w:uiPriority w:val="99"/>
    <w:qFormat/>
    <w:rsid w:val="00FC44CF"/>
    <w:rPr>
      <w:rFonts w:ascii="Times New Roman" w:eastAsia="Malgun Gothic" w:hAnsi="Times New Roman"/>
      <w:sz w:val="24"/>
      <w:szCs w:val="24"/>
      <w:lang w:val="en-GB" w:eastAsia="ko-KR"/>
    </w:rPr>
  </w:style>
  <w:style w:type="paragraph" w:customStyle="1" w:styleId="Createdby">
    <w:name w:val="Created by"/>
    <w:uiPriority w:val="99"/>
    <w:qFormat/>
    <w:rsid w:val="00FC44CF"/>
    <w:rPr>
      <w:rFonts w:ascii="Times New Roman" w:eastAsia="Malgun Gothic" w:hAnsi="Times New Roman"/>
      <w:sz w:val="24"/>
      <w:szCs w:val="24"/>
      <w:lang w:val="en-GB" w:eastAsia="ko-KR"/>
    </w:rPr>
  </w:style>
  <w:style w:type="paragraph" w:customStyle="1" w:styleId="Createdon">
    <w:name w:val="Created on"/>
    <w:uiPriority w:val="99"/>
    <w:qFormat/>
    <w:rsid w:val="00FC44CF"/>
    <w:rPr>
      <w:rFonts w:ascii="Times New Roman" w:eastAsia="Malgun Gothic" w:hAnsi="Times New Roman"/>
      <w:sz w:val="24"/>
      <w:szCs w:val="24"/>
      <w:lang w:val="en-GB" w:eastAsia="ko-KR"/>
    </w:rPr>
  </w:style>
  <w:style w:type="paragraph" w:customStyle="1" w:styleId="Lastprinted">
    <w:name w:val="Last printed"/>
    <w:uiPriority w:val="99"/>
    <w:qFormat/>
    <w:rsid w:val="00FC44CF"/>
    <w:rPr>
      <w:rFonts w:ascii="Times New Roman" w:eastAsia="Malgun Gothic" w:hAnsi="Times New Roman"/>
      <w:sz w:val="24"/>
      <w:szCs w:val="24"/>
      <w:lang w:val="en-GB" w:eastAsia="ko-KR"/>
    </w:rPr>
  </w:style>
  <w:style w:type="paragraph" w:customStyle="1" w:styleId="Lastsavedby">
    <w:name w:val="Last saved by"/>
    <w:uiPriority w:val="99"/>
    <w:qFormat/>
    <w:rsid w:val="00FC44CF"/>
    <w:rPr>
      <w:rFonts w:ascii="Times New Roman" w:eastAsia="Malgun Gothic" w:hAnsi="Times New Roman"/>
      <w:sz w:val="24"/>
      <w:szCs w:val="24"/>
      <w:lang w:val="en-GB" w:eastAsia="ko-KR"/>
    </w:rPr>
  </w:style>
  <w:style w:type="paragraph" w:customStyle="1" w:styleId="Filename">
    <w:name w:val="Filename"/>
    <w:uiPriority w:val="99"/>
    <w:qFormat/>
    <w:rsid w:val="00FC44CF"/>
    <w:rPr>
      <w:rFonts w:ascii="Times New Roman" w:eastAsia="Malgun Gothic" w:hAnsi="Times New Roman"/>
      <w:sz w:val="24"/>
      <w:szCs w:val="24"/>
      <w:lang w:val="en-GB" w:eastAsia="ko-KR"/>
    </w:rPr>
  </w:style>
  <w:style w:type="paragraph" w:customStyle="1" w:styleId="Filenameandpath">
    <w:name w:val="Filename and path"/>
    <w:uiPriority w:val="99"/>
    <w:qFormat/>
    <w:rsid w:val="00FC44CF"/>
    <w:rPr>
      <w:rFonts w:ascii="Times New Roman" w:eastAsia="Malgun Gothic" w:hAnsi="Times New Roman"/>
      <w:sz w:val="24"/>
      <w:szCs w:val="24"/>
      <w:lang w:val="en-GB" w:eastAsia="ko-KR"/>
    </w:rPr>
  </w:style>
  <w:style w:type="paragraph" w:customStyle="1" w:styleId="AuthorPageDate">
    <w:name w:val="Author  Page #  Date"/>
    <w:uiPriority w:val="99"/>
    <w:qFormat/>
    <w:rsid w:val="00FC44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44CF"/>
    <w:rPr>
      <w:rFonts w:ascii="Times New Roman" w:eastAsia="Malgun Gothic" w:hAnsi="Times New Roman"/>
      <w:sz w:val="24"/>
      <w:szCs w:val="24"/>
      <w:lang w:val="en-GB" w:eastAsia="ko-KR"/>
    </w:rPr>
  </w:style>
  <w:style w:type="paragraph" w:customStyle="1" w:styleId="INDENT1">
    <w:name w:val="INDENT1"/>
    <w:basedOn w:val="Normal"/>
    <w:qFormat/>
    <w:rsid w:val="00FC44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C44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C44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C44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C44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C44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C44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C44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C44CF"/>
    <w:pPr>
      <w:tabs>
        <w:tab w:val="center" w:pos="4820"/>
        <w:tab w:val="right" w:pos="9640"/>
      </w:tabs>
    </w:pPr>
    <w:rPr>
      <w:lang w:eastAsia="ja-JP"/>
    </w:rPr>
  </w:style>
  <w:style w:type="paragraph" w:customStyle="1" w:styleId="Data">
    <w:name w:val="Data"/>
    <w:basedOn w:val="Normal"/>
    <w:uiPriority w:val="99"/>
    <w:qFormat/>
    <w:rsid w:val="00FC44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C44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C44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FC44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C44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C44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4CF"/>
    <w:rPr>
      <w:rFonts w:ascii="Arial" w:hAnsi="Arial"/>
      <w:sz w:val="28"/>
      <w:lang w:val="en-GB" w:eastAsia="en-US" w:bidi="ar-SA"/>
    </w:rPr>
  </w:style>
  <w:style w:type="character" w:customStyle="1" w:styleId="T1Char3">
    <w:name w:val="T1 Char3"/>
    <w:aliases w:val="Header 6 Char Char3"/>
    <w:qFormat/>
    <w:rsid w:val="00FC44CF"/>
    <w:rPr>
      <w:rFonts w:ascii="Arial" w:hAnsi="Arial"/>
      <w:lang w:val="en-GB" w:eastAsia="en-US" w:bidi="ar-SA"/>
    </w:rPr>
  </w:style>
  <w:style w:type="table" w:customStyle="1" w:styleId="Tabellengitternetz1">
    <w:name w:val="Tabellengitternetz1"/>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44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C44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C44C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FC44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C44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C44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FC44CF"/>
    <w:rPr>
      <w:rFonts w:ascii="Tahoma" w:eastAsia="MS Mincho" w:hAnsi="Tahoma" w:cs="Tahoma"/>
      <w:sz w:val="16"/>
      <w:szCs w:val="16"/>
      <w:lang w:eastAsia="ko-KR"/>
    </w:rPr>
  </w:style>
  <w:style w:type="paragraph" w:customStyle="1" w:styleId="ZchnZchn">
    <w:name w:val="Zchn Zchn"/>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C44CF"/>
    <w:rPr>
      <w:rFonts w:ascii="Tahoma" w:eastAsia="MS Mincho" w:hAnsi="Tahoma" w:cs="Tahoma"/>
      <w:sz w:val="16"/>
      <w:szCs w:val="16"/>
      <w:lang w:eastAsia="ko-KR"/>
    </w:rPr>
  </w:style>
  <w:style w:type="paragraph" w:customStyle="1" w:styleId="Note">
    <w:name w:val="Note"/>
    <w:basedOn w:val="B10"/>
    <w:uiPriority w:val="99"/>
    <w:qFormat/>
    <w:rsid w:val="00FC44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C44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44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C44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44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44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44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4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44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C44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44CF"/>
    <w:pPr>
      <w:tabs>
        <w:tab w:val="left" w:pos="360"/>
      </w:tabs>
      <w:ind w:left="360" w:hanging="360"/>
    </w:pPr>
  </w:style>
  <w:style w:type="paragraph" w:customStyle="1" w:styleId="Para1">
    <w:name w:val="Para1"/>
    <w:basedOn w:val="Normal"/>
    <w:uiPriority w:val="99"/>
    <w:qFormat/>
    <w:rsid w:val="00FC44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44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44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44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44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44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44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44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C44CF"/>
    <w:pPr>
      <w:spacing w:before="120"/>
      <w:outlineLvl w:val="2"/>
    </w:pPr>
    <w:rPr>
      <w:sz w:val="28"/>
    </w:rPr>
  </w:style>
  <w:style w:type="paragraph" w:customStyle="1" w:styleId="Heading2Head2A2">
    <w:name w:val="Heading 2.Head2A.2"/>
    <w:basedOn w:val="Heading1"/>
    <w:next w:val="Normal"/>
    <w:uiPriority w:val="99"/>
    <w:qFormat/>
    <w:rsid w:val="00FC44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C44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44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44CF"/>
    <w:pPr>
      <w:spacing w:before="120"/>
      <w:outlineLvl w:val="2"/>
    </w:pPr>
    <w:rPr>
      <w:rFonts w:eastAsia="MS Mincho"/>
      <w:sz w:val="28"/>
      <w:lang w:eastAsia="de-DE"/>
    </w:rPr>
  </w:style>
  <w:style w:type="paragraph" w:customStyle="1" w:styleId="Reference">
    <w:name w:val="Reference"/>
    <w:basedOn w:val="Normal"/>
    <w:uiPriority w:val="99"/>
    <w:qFormat/>
    <w:rsid w:val="00FC44CF"/>
    <w:pPr>
      <w:spacing w:after="0"/>
      <w:ind w:left="567" w:hanging="283"/>
    </w:pPr>
    <w:rPr>
      <w:rFonts w:eastAsia="MS Mincho"/>
      <w:lang w:eastAsia="en-GB"/>
    </w:rPr>
  </w:style>
  <w:style w:type="paragraph" w:customStyle="1" w:styleId="Bullets">
    <w:name w:val="Bullets"/>
    <w:basedOn w:val="BodyText"/>
    <w:uiPriority w:val="99"/>
    <w:qFormat/>
    <w:rsid w:val="00FC44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C44CF"/>
    <w:pPr>
      <w:spacing w:after="220"/>
      <w:ind w:left="1298"/>
    </w:pPr>
    <w:rPr>
      <w:rFonts w:ascii="Arial" w:eastAsia="SimSun" w:hAnsi="Arial"/>
      <w:lang w:val="en-US" w:eastAsia="en-GB"/>
    </w:rPr>
  </w:style>
  <w:style w:type="numbering" w:customStyle="1" w:styleId="13">
    <w:name w:val="无列表1"/>
    <w:next w:val="NoList"/>
    <w:uiPriority w:val="99"/>
    <w:semiHidden/>
    <w:rsid w:val="00FC44CF"/>
  </w:style>
  <w:style w:type="paragraph" w:customStyle="1" w:styleId="1030302">
    <w:name w:val="样式 样式 标题 1 + 两端对齐 段前: 0.3 行 段后: 0.3 行 行距: 单倍行距 + 段前: 0.2 行 段后: ..."/>
    <w:basedOn w:val="Normal"/>
    <w:autoRedefine/>
    <w:uiPriority w:val="99"/>
    <w:qFormat/>
    <w:rsid w:val="00FC44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C44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C44CF"/>
    <w:rPr>
      <w:rFonts w:eastAsia="Malgun Gothic"/>
      <w:kern w:val="2"/>
    </w:rPr>
  </w:style>
  <w:style w:type="character" w:customStyle="1" w:styleId="StyleTACChar">
    <w:name w:val="Style TAC + Char"/>
    <w:link w:val="StyleTAC"/>
    <w:qFormat/>
    <w:rsid w:val="00FC44CF"/>
    <w:rPr>
      <w:rFonts w:ascii="Arial" w:eastAsia="Malgun Gothic" w:hAnsi="Arial"/>
      <w:kern w:val="2"/>
      <w:sz w:val="18"/>
      <w:lang w:val="en-GB" w:eastAsia="en-US"/>
    </w:rPr>
  </w:style>
  <w:style w:type="character" w:customStyle="1" w:styleId="CharChar29">
    <w:name w:val="Char Char29"/>
    <w:qFormat/>
    <w:rsid w:val="00FC44CF"/>
    <w:rPr>
      <w:rFonts w:ascii="Arial" w:hAnsi="Arial"/>
      <w:sz w:val="36"/>
      <w:lang w:val="en-GB" w:eastAsia="en-US" w:bidi="ar-SA"/>
    </w:rPr>
  </w:style>
  <w:style w:type="character" w:customStyle="1" w:styleId="CharChar28">
    <w:name w:val="Char Char28"/>
    <w:qFormat/>
    <w:rsid w:val="00FC44CF"/>
    <w:rPr>
      <w:rFonts w:ascii="Arial" w:hAnsi="Arial"/>
      <w:sz w:val="32"/>
      <w:lang w:val="en-GB"/>
    </w:rPr>
  </w:style>
  <w:style w:type="character" w:customStyle="1" w:styleId="msoins00">
    <w:name w:val="msoins0"/>
    <w:qFormat/>
    <w:rsid w:val="00FC44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4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44CF"/>
    <w:rPr>
      <w:rFonts w:ascii="Arial" w:hAnsi="Arial"/>
      <w:sz w:val="22"/>
      <w:lang w:val="en-GB" w:eastAsia="en-GB" w:bidi="ar-SA"/>
    </w:rPr>
  </w:style>
  <w:style w:type="character" w:customStyle="1" w:styleId="B1Zchn">
    <w:name w:val="B1 Zchn"/>
    <w:qFormat/>
    <w:rsid w:val="00FC44CF"/>
    <w:rPr>
      <w:rFonts w:ascii="Times New Roman" w:hAnsi="Times New Roman"/>
      <w:lang w:val="en-GB"/>
    </w:rPr>
  </w:style>
  <w:style w:type="character" w:customStyle="1" w:styleId="GuidanceChar">
    <w:name w:val="Guidance Char"/>
    <w:link w:val="Guidance"/>
    <w:qFormat/>
    <w:rsid w:val="00FC44CF"/>
    <w:rPr>
      <w:rFonts w:ascii="Times New Roman" w:hAnsi="Times New Roman"/>
      <w:i/>
      <w:color w:val="0000FF"/>
      <w:lang w:val="en-GB" w:eastAsia="en-US"/>
    </w:rPr>
  </w:style>
  <w:style w:type="paragraph" w:customStyle="1" w:styleId="msonormal0">
    <w:name w:val="msonormal"/>
    <w:basedOn w:val="Normal"/>
    <w:uiPriority w:val="99"/>
    <w:qFormat/>
    <w:rsid w:val="00FC44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44CF"/>
    <w:rPr>
      <w:rFonts w:ascii="Times New Roman" w:hAnsi="Times New Roman"/>
      <w:lang w:val="en-GB" w:eastAsia="ko-KR"/>
    </w:rPr>
  </w:style>
  <w:style w:type="paragraph" w:customStyle="1" w:styleId="a5">
    <w:name w:val="样式 页眉"/>
    <w:basedOn w:val="Header"/>
    <w:link w:val="Char"/>
    <w:qFormat/>
    <w:rsid w:val="00FC44C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44CF"/>
    <w:rPr>
      <w:rFonts w:ascii="Times New Roman" w:eastAsia="MS Mincho" w:hAnsi="Times New Roman"/>
      <w:lang w:val="en-GB" w:eastAsia="en-GB"/>
    </w:rPr>
  </w:style>
  <w:style w:type="character" w:customStyle="1" w:styleId="Char">
    <w:name w:val="样式 页眉 Char"/>
    <w:link w:val="a5"/>
    <w:qFormat/>
    <w:rsid w:val="00FC44CF"/>
    <w:rPr>
      <w:rFonts w:ascii="Arial" w:eastAsia="Arial" w:hAnsi="Arial"/>
      <w:b/>
      <w:bCs/>
      <w:noProof/>
      <w:sz w:val="22"/>
      <w:lang w:val="en-GB" w:eastAsia="en-US"/>
    </w:rPr>
  </w:style>
  <w:style w:type="character" w:customStyle="1" w:styleId="B1Char1">
    <w:name w:val="B1 Char1"/>
    <w:qFormat/>
    <w:rsid w:val="00FC44CF"/>
    <w:rPr>
      <w:lang w:val="en-GB"/>
    </w:rPr>
  </w:style>
  <w:style w:type="paragraph" w:customStyle="1" w:styleId="14">
    <w:name w:val="修订1"/>
    <w:hidden/>
    <w:semiHidden/>
    <w:qFormat/>
    <w:rsid w:val="00FC44CF"/>
    <w:rPr>
      <w:rFonts w:ascii="Times New Roman" w:eastAsia="Batang" w:hAnsi="Times New Roman"/>
      <w:lang w:val="en-GB" w:eastAsia="en-US"/>
    </w:rPr>
  </w:style>
  <w:style w:type="paragraph" w:customStyle="1" w:styleId="31">
    <w:name w:val="吹き出し3"/>
    <w:basedOn w:val="Normal"/>
    <w:uiPriority w:val="99"/>
    <w:semiHidden/>
    <w:qFormat/>
    <w:rsid w:val="00FC44CF"/>
    <w:rPr>
      <w:rFonts w:ascii="Tahoma" w:eastAsia="MS Mincho" w:hAnsi="Tahoma" w:cs="Tahoma"/>
      <w:sz w:val="16"/>
      <w:szCs w:val="16"/>
    </w:rPr>
  </w:style>
  <w:style w:type="paragraph" w:customStyle="1" w:styleId="5">
    <w:name w:val="吹き出し5"/>
    <w:basedOn w:val="Normal"/>
    <w:uiPriority w:val="99"/>
    <w:semiHidden/>
    <w:qFormat/>
    <w:rsid w:val="00FC44CF"/>
    <w:rPr>
      <w:rFonts w:ascii="Tahoma" w:eastAsia="MS Mincho" w:hAnsi="Tahoma" w:cs="Tahoma"/>
      <w:sz w:val="16"/>
      <w:szCs w:val="16"/>
    </w:rPr>
  </w:style>
  <w:style w:type="character" w:customStyle="1" w:styleId="B3Char">
    <w:name w:val="B3 Char"/>
    <w:qFormat/>
    <w:rsid w:val="00FC44CF"/>
    <w:rPr>
      <w:lang w:eastAsia="en-US"/>
    </w:rPr>
  </w:style>
  <w:style w:type="paragraph" w:customStyle="1" w:styleId="CharChar24">
    <w:name w:val="Char Char24"/>
    <w:basedOn w:val="Normal"/>
    <w:uiPriority w:val="99"/>
    <w:semiHidden/>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C44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C44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C44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44CF"/>
    <w:rPr>
      <w:rFonts w:ascii="Times New Roman" w:eastAsia="Yu Mincho" w:hAnsi="Times New Roman"/>
      <w:lang w:val="en-GB" w:eastAsia="en-US"/>
    </w:rPr>
  </w:style>
  <w:style w:type="paragraph" w:customStyle="1" w:styleId="MotorolaResponse1">
    <w:name w:val="Motorola Response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C44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4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44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C44CF"/>
    <w:rPr>
      <w:rFonts w:ascii="Arial" w:eastAsia="Arial" w:hAnsi="Arial"/>
      <w:sz w:val="28"/>
      <w:lang w:val="en-GB" w:eastAsia="en-US"/>
    </w:rPr>
  </w:style>
  <w:style w:type="paragraph" w:customStyle="1" w:styleId="a">
    <w:name w:val="表格题注"/>
    <w:next w:val="Normal"/>
    <w:uiPriority w:val="99"/>
    <w:qFormat/>
    <w:rsid w:val="00FC44CF"/>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C44CF"/>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44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4CF"/>
    <w:rPr>
      <w:vanish w:val="0"/>
      <w:color w:val="FF0000"/>
      <w:lang w:eastAsia="en-US"/>
    </w:rPr>
  </w:style>
  <w:style w:type="character" w:customStyle="1" w:styleId="ListChar">
    <w:name w:val="List Char"/>
    <w:link w:val="List"/>
    <w:qFormat/>
    <w:rsid w:val="00FC44CF"/>
    <w:rPr>
      <w:rFonts w:ascii="Times New Roman" w:hAnsi="Times New Roman"/>
      <w:lang w:val="en-GB" w:eastAsia="en-US"/>
    </w:rPr>
  </w:style>
  <w:style w:type="character" w:customStyle="1" w:styleId="List2Char">
    <w:name w:val="List 2 Char"/>
    <w:link w:val="List2"/>
    <w:qFormat/>
    <w:rsid w:val="00FC44CF"/>
    <w:rPr>
      <w:rFonts w:ascii="Times New Roman" w:hAnsi="Times New Roman"/>
      <w:lang w:val="en-GB" w:eastAsia="en-US"/>
    </w:rPr>
  </w:style>
  <w:style w:type="character" w:customStyle="1" w:styleId="ListBullet3Char">
    <w:name w:val="List Bullet 3 Char"/>
    <w:link w:val="ListBullet3"/>
    <w:qFormat/>
    <w:rsid w:val="00FC44CF"/>
    <w:rPr>
      <w:rFonts w:ascii="Times New Roman" w:hAnsi="Times New Roman"/>
      <w:lang w:val="en-GB" w:eastAsia="en-US"/>
    </w:rPr>
  </w:style>
  <w:style w:type="character" w:customStyle="1" w:styleId="ListBullet2Char">
    <w:name w:val="List Bullet 2 Char"/>
    <w:link w:val="ListBullet2"/>
    <w:qFormat/>
    <w:rsid w:val="00FC44CF"/>
    <w:rPr>
      <w:rFonts w:ascii="Times New Roman" w:hAnsi="Times New Roman"/>
      <w:lang w:val="en-GB" w:eastAsia="en-US"/>
    </w:rPr>
  </w:style>
  <w:style w:type="character" w:customStyle="1" w:styleId="ListBulletChar">
    <w:name w:val="List Bullet Char"/>
    <w:link w:val="ListBullet"/>
    <w:qFormat/>
    <w:rsid w:val="00FC44CF"/>
    <w:rPr>
      <w:rFonts w:ascii="Times New Roman" w:hAnsi="Times New Roman"/>
      <w:lang w:val="en-GB" w:eastAsia="en-US"/>
    </w:rPr>
  </w:style>
  <w:style w:type="character" w:customStyle="1" w:styleId="1Char0">
    <w:name w:val="样式1 Char"/>
    <w:link w:val="10"/>
    <w:uiPriority w:val="99"/>
    <w:qFormat/>
    <w:rsid w:val="00FC44CF"/>
    <w:rPr>
      <w:rFonts w:ascii="Arial" w:hAnsi="Arial"/>
      <w:sz w:val="18"/>
      <w:lang w:eastAsia="ja-JP"/>
    </w:rPr>
  </w:style>
  <w:style w:type="character" w:customStyle="1" w:styleId="superscript">
    <w:name w:val="superscript"/>
    <w:qFormat/>
    <w:rsid w:val="00FC44CF"/>
    <w:rPr>
      <w:rFonts w:ascii="Bookman" w:hAnsi="Bookman"/>
      <w:position w:val="6"/>
      <w:sz w:val="18"/>
    </w:rPr>
  </w:style>
  <w:style w:type="character" w:customStyle="1" w:styleId="NOChar1">
    <w:name w:val="NO Char1"/>
    <w:qFormat/>
    <w:rsid w:val="00FC44CF"/>
    <w:rPr>
      <w:rFonts w:eastAsia="MS Mincho"/>
      <w:lang w:val="en-GB" w:eastAsia="en-US" w:bidi="ar-SA"/>
    </w:rPr>
  </w:style>
  <w:style w:type="paragraph" w:customStyle="1" w:styleId="textintend1">
    <w:name w:val="text intend 1"/>
    <w:basedOn w:val="text"/>
    <w:uiPriority w:val="99"/>
    <w:qFormat/>
    <w:rsid w:val="00FC44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C44CF"/>
    <w:pPr>
      <w:tabs>
        <w:tab w:val="left" w:pos="1134"/>
      </w:tabs>
      <w:spacing w:after="0"/>
    </w:pPr>
    <w:rPr>
      <w:rFonts w:eastAsia="MS Mincho"/>
    </w:rPr>
  </w:style>
  <w:style w:type="character" w:customStyle="1" w:styleId="BodyText2Char1">
    <w:name w:val="Body Text 2 Char1"/>
    <w:qFormat/>
    <w:rsid w:val="00FC44CF"/>
    <w:rPr>
      <w:lang w:val="en-GB"/>
    </w:rPr>
  </w:style>
  <w:style w:type="character" w:customStyle="1" w:styleId="EndnoteTextChar1">
    <w:name w:val="Endnote Text Char1"/>
    <w:qFormat/>
    <w:rsid w:val="00FC44CF"/>
    <w:rPr>
      <w:lang w:val="en-GB"/>
    </w:rPr>
  </w:style>
  <w:style w:type="character" w:customStyle="1" w:styleId="TitleChar1">
    <w:name w:val="Title Char1"/>
    <w:qFormat/>
    <w:rsid w:val="00FC44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44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4CF"/>
    <w:rPr>
      <w:lang w:val="en-GB"/>
    </w:rPr>
  </w:style>
  <w:style w:type="character" w:customStyle="1" w:styleId="BodyTextIndentChar1">
    <w:name w:val="Body Text Indent Char1"/>
    <w:qFormat/>
    <w:rsid w:val="00FC44CF"/>
    <w:rPr>
      <w:lang w:val="en-GB"/>
    </w:rPr>
  </w:style>
  <w:style w:type="character" w:customStyle="1" w:styleId="BodyText3Char1">
    <w:name w:val="Body Text 3 Char1"/>
    <w:qFormat/>
    <w:rsid w:val="00FC44CF"/>
    <w:rPr>
      <w:sz w:val="16"/>
      <w:szCs w:val="16"/>
      <w:lang w:val="en-GB"/>
    </w:rPr>
  </w:style>
  <w:style w:type="paragraph" w:customStyle="1" w:styleId="text">
    <w:name w:val="text"/>
    <w:basedOn w:val="Normal"/>
    <w:uiPriority w:val="99"/>
    <w:qFormat/>
    <w:rsid w:val="00FC44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C44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C44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C44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C44CF"/>
    <w:pPr>
      <w:spacing w:after="240"/>
      <w:jc w:val="both"/>
    </w:pPr>
    <w:rPr>
      <w:rFonts w:ascii="Helvetica" w:eastAsia="SimSun" w:hAnsi="Helvetica"/>
    </w:rPr>
  </w:style>
  <w:style w:type="paragraph" w:customStyle="1" w:styleId="List1">
    <w:name w:val="List1"/>
    <w:basedOn w:val="Normal"/>
    <w:uiPriority w:val="99"/>
    <w:qFormat/>
    <w:rsid w:val="00FC44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C44CF"/>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C44CF"/>
    <w:pPr>
      <w:spacing w:before="120" w:after="0"/>
      <w:jc w:val="both"/>
    </w:pPr>
    <w:rPr>
      <w:rFonts w:eastAsia="SimSun"/>
      <w:lang w:val="en-US"/>
    </w:rPr>
  </w:style>
  <w:style w:type="paragraph" w:customStyle="1" w:styleId="centered">
    <w:name w:val="centered"/>
    <w:basedOn w:val="Normal"/>
    <w:uiPriority w:val="99"/>
    <w:qFormat/>
    <w:rsid w:val="00FC44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C44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C44CF"/>
    <w:rPr>
      <w:rFonts w:ascii="Times New Roman" w:eastAsia="Batang" w:hAnsi="Times New Roman"/>
      <w:lang w:val="en-GB" w:eastAsia="en-US"/>
    </w:rPr>
  </w:style>
  <w:style w:type="numbering" w:customStyle="1" w:styleId="15">
    <w:name w:val="リストなし1"/>
    <w:next w:val="NoList"/>
    <w:uiPriority w:val="99"/>
    <w:semiHidden/>
    <w:unhideWhenUsed/>
    <w:rsid w:val="00FC44CF"/>
  </w:style>
  <w:style w:type="paragraph" w:customStyle="1" w:styleId="81">
    <w:name w:val="表 (赤)  81"/>
    <w:basedOn w:val="Normal"/>
    <w:uiPriority w:val="34"/>
    <w:qFormat/>
    <w:rsid w:val="00FC44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C44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44CF"/>
    <w:rPr>
      <w:rFonts w:ascii="Times New Roman" w:eastAsia="SimSun" w:hAnsi="Times New Roman"/>
      <w:lang w:val="en-GB" w:eastAsia="en-US"/>
    </w:rPr>
  </w:style>
  <w:style w:type="paragraph" w:customStyle="1" w:styleId="LGTdoc">
    <w:name w:val="LGTdoc_본문"/>
    <w:basedOn w:val="Normal"/>
    <w:uiPriority w:val="99"/>
    <w:qFormat/>
    <w:rsid w:val="00FC44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44CF"/>
    <w:pPr>
      <w:spacing w:after="240"/>
      <w:jc w:val="both"/>
    </w:pPr>
    <w:rPr>
      <w:rFonts w:ascii="Arial" w:eastAsia="SimSun" w:hAnsi="Arial"/>
      <w:szCs w:val="24"/>
    </w:rPr>
  </w:style>
  <w:style w:type="paragraph" w:customStyle="1" w:styleId="ECCFootnote">
    <w:name w:val="ECC Footnote"/>
    <w:basedOn w:val="Normal"/>
    <w:autoRedefine/>
    <w:uiPriority w:val="99"/>
    <w:qFormat/>
    <w:rsid w:val="00FC44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C44CF"/>
    <w:rPr>
      <w:rFonts w:ascii="Arial" w:eastAsia="SimSun" w:hAnsi="Arial"/>
      <w:szCs w:val="24"/>
      <w:lang w:val="en-GB" w:eastAsia="en-US"/>
    </w:rPr>
  </w:style>
  <w:style w:type="paragraph" w:customStyle="1" w:styleId="Text1">
    <w:name w:val="Text 1"/>
    <w:basedOn w:val="Normal"/>
    <w:uiPriority w:val="99"/>
    <w:qFormat/>
    <w:rsid w:val="00FC44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C44CF"/>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C44CF"/>
  </w:style>
  <w:style w:type="paragraph" w:customStyle="1" w:styleId="cita">
    <w:name w:val="cita"/>
    <w:basedOn w:val="Normal"/>
    <w:uiPriority w:val="99"/>
    <w:qFormat/>
    <w:rsid w:val="00FC44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C44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C44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C44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C44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C44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C44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C44CF"/>
    <w:rPr>
      <w:vanish w:val="0"/>
      <w:webHidden w:val="0"/>
      <w:color w:val="000000"/>
      <w:specVanish w:val="0"/>
    </w:rPr>
  </w:style>
  <w:style w:type="paragraph" w:customStyle="1" w:styleId="Equation">
    <w:name w:val="Equation"/>
    <w:basedOn w:val="Normal"/>
    <w:next w:val="Normal"/>
    <w:link w:val="EquationChar"/>
    <w:qFormat/>
    <w:rsid w:val="00FC44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C44CF"/>
    <w:rPr>
      <w:rFonts w:ascii="Times New Roman" w:eastAsia="SimSun" w:hAnsi="Times New Roman"/>
      <w:sz w:val="22"/>
      <w:szCs w:val="22"/>
      <w:lang w:val="en-GB" w:eastAsia="en-US"/>
    </w:rPr>
  </w:style>
  <w:style w:type="character" w:customStyle="1" w:styleId="shorttext">
    <w:name w:val="short_text"/>
    <w:qFormat/>
    <w:rsid w:val="00FC44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4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4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4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4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C44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4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4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4CF"/>
    <w:rPr>
      <w:rFonts w:ascii="Times New Roman" w:eastAsia="Yu Mincho" w:hAnsi="Times New Roman"/>
      <w:lang w:val="en-GB" w:eastAsia="en-US"/>
    </w:rPr>
  </w:style>
  <w:style w:type="paragraph" w:customStyle="1" w:styleId="42">
    <w:name w:val="吹き出し4"/>
    <w:basedOn w:val="Normal"/>
    <w:uiPriority w:val="99"/>
    <w:semiHidden/>
    <w:qFormat/>
    <w:rsid w:val="00FC44CF"/>
    <w:rPr>
      <w:rFonts w:ascii="Tahoma" w:eastAsia="MS Mincho" w:hAnsi="Tahoma" w:cs="Tahoma"/>
      <w:sz w:val="16"/>
      <w:szCs w:val="16"/>
    </w:rPr>
  </w:style>
  <w:style w:type="paragraph" w:customStyle="1" w:styleId="tac0">
    <w:name w:val="tac"/>
    <w:basedOn w:val="Normal"/>
    <w:uiPriority w:val="99"/>
    <w:qFormat/>
    <w:rsid w:val="00FC44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44CF"/>
  </w:style>
  <w:style w:type="table" w:customStyle="1" w:styleId="311">
    <w:name w:val="网格型3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44CF"/>
  </w:style>
  <w:style w:type="table" w:customStyle="1" w:styleId="TableClassic21">
    <w:name w:val="Table Classic 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C44CF"/>
    <w:rPr>
      <w:rFonts w:ascii="Times New Roman" w:eastAsia="Batang" w:hAnsi="Times New Roman"/>
      <w:lang w:val="en-GB" w:eastAsia="en-US"/>
    </w:rPr>
  </w:style>
  <w:style w:type="paragraph" w:customStyle="1" w:styleId="TOC92">
    <w:name w:val="TOC 92"/>
    <w:basedOn w:val="TOC8"/>
    <w:uiPriority w:val="99"/>
    <w:qFormat/>
    <w:rsid w:val="00FC44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44CF"/>
    <w:rPr>
      <w:lang w:val="en-GB" w:eastAsia="ja-JP" w:bidi="ar-SA"/>
    </w:rPr>
  </w:style>
  <w:style w:type="character" w:customStyle="1" w:styleId="CharChar42">
    <w:name w:val="Char Char42"/>
    <w:qFormat/>
    <w:rsid w:val="00FC44CF"/>
    <w:rPr>
      <w:rFonts w:ascii="Courier New" w:hAnsi="Courier New" w:cs="Courier New" w:hint="default"/>
      <w:lang w:val="nb-NO" w:eastAsia="ja-JP" w:bidi="ar-SA"/>
    </w:rPr>
  </w:style>
  <w:style w:type="character" w:customStyle="1" w:styleId="CharChar72">
    <w:name w:val="Char Char72"/>
    <w:semiHidden/>
    <w:qFormat/>
    <w:rsid w:val="00FC44CF"/>
    <w:rPr>
      <w:rFonts w:ascii="Tahoma" w:hAnsi="Tahoma" w:cs="Tahoma" w:hint="default"/>
      <w:shd w:val="clear" w:color="auto" w:fill="000080"/>
      <w:lang w:val="en-GB" w:eastAsia="en-US"/>
    </w:rPr>
  </w:style>
  <w:style w:type="character" w:customStyle="1" w:styleId="CharChar102">
    <w:name w:val="Char Char102"/>
    <w:semiHidden/>
    <w:qFormat/>
    <w:rsid w:val="00FC44CF"/>
    <w:rPr>
      <w:rFonts w:ascii="Times New Roman" w:hAnsi="Times New Roman" w:cs="Times New Roman" w:hint="default"/>
      <w:lang w:val="en-GB" w:eastAsia="en-US"/>
    </w:rPr>
  </w:style>
  <w:style w:type="character" w:customStyle="1" w:styleId="CharChar92">
    <w:name w:val="Char Char92"/>
    <w:semiHidden/>
    <w:qFormat/>
    <w:rsid w:val="00FC44CF"/>
    <w:rPr>
      <w:rFonts w:ascii="Tahoma" w:hAnsi="Tahoma" w:cs="Tahoma" w:hint="default"/>
      <w:sz w:val="16"/>
      <w:szCs w:val="16"/>
      <w:lang w:val="en-GB" w:eastAsia="en-US"/>
    </w:rPr>
  </w:style>
  <w:style w:type="character" w:customStyle="1" w:styleId="CharChar82">
    <w:name w:val="Char Char82"/>
    <w:semiHidden/>
    <w:qFormat/>
    <w:rsid w:val="00FC44CF"/>
    <w:rPr>
      <w:rFonts w:ascii="Times New Roman" w:hAnsi="Times New Roman" w:cs="Times New Roman" w:hint="default"/>
      <w:b/>
      <w:bCs/>
      <w:lang w:val="en-GB" w:eastAsia="en-US"/>
    </w:rPr>
  </w:style>
  <w:style w:type="character" w:customStyle="1" w:styleId="CharChar292">
    <w:name w:val="Char Char292"/>
    <w:qFormat/>
    <w:rsid w:val="00FC44CF"/>
    <w:rPr>
      <w:rFonts w:ascii="Arial" w:hAnsi="Arial" w:cs="Arial" w:hint="default"/>
      <w:sz w:val="36"/>
      <w:lang w:val="en-GB" w:eastAsia="en-US" w:bidi="ar-SA"/>
    </w:rPr>
  </w:style>
  <w:style w:type="character" w:customStyle="1" w:styleId="CharChar282">
    <w:name w:val="Char Char282"/>
    <w:qFormat/>
    <w:rsid w:val="00FC44CF"/>
    <w:rPr>
      <w:rFonts w:ascii="Arial" w:hAnsi="Arial" w:cs="Arial" w:hint="default"/>
      <w:sz w:val="32"/>
      <w:lang w:val="en-GB"/>
    </w:rPr>
  </w:style>
  <w:style w:type="character" w:customStyle="1" w:styleId="ZchnZchn52">
    <w:name w:val="Zchn Zchn52"/>
    <w:qFormat/>
    <w:rsid w:val="00FC44CF"/>
    <w:rPr>
      <w:rFonts w:ascii="Courier New" w:eastAsia="Batang" w:hAnsi="Courier New"/>
      <w:lang w:val="nb-NO" w:eastAsia="en-US" w:bidi="ar-SA"/>
    </w:rPr>
  </w:style>
  <w:style w:type="paragraph" w:customStyle="1" w:styleId="TOC911">
    <w:name w:val="TOC 911"/>
    <w:basedOn w:val="TOC8"/>
    <w:qFormat/>
    <w:rsid w:val="00FC44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C44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44CF"/>
    <w:rPr>
      <w:color w:val="808080"/>
      <w:shd w:val="clear" w:color="auto" w:fill="E6E6E6"/>
    </w:rPr>
  </w:style>
  <w:style w:type="paragraph" w:customStyle="1" w:styleId="CharCharCharCharChar1">
    <w:name w:val="Char Char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C44CF"/>
    <w:rPr>
      <w:lang w:val="en-GB" w:eastAsia="ja-JP" w:bidi="ar-SA"/>
    </w:rPr>
  </w:style>
  <w:style w:type="paragraph" w:customStyle="1" w:styleId="1Char1">
    <w:name w:val="(文字) (文字)1 Char (文字) (文字)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4CF"/>
    <w:rPr>
      <w:rFonts w:ascii="Courier New" w:hAnsi="Courier New"/>
      <w:lang w:val="nb-NO" w:eastAsia="ja-JP" w:bidi="ar-SA"/>
    </w:rPr>
  </w:style>
  <w:style w:type="paragraph" w:customStyle="1" w:styleId="CharCharCharCharCharChar1">
    <w:name w:val="Char Char Char Char Char Char1"/>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C44CF"/>
    <w:rPr>
      <w:rFonts w:ascii="Tahoma" w:hAnsi="Tahoma" w:cs="Tahoma"/>
      <w:shd w:val="clear" w:color="auto" w:fill="000080"/>
      <w:lang w:val="en-GB" w:eastAsia="en-US"/>
    </w:rPr>
  </w:style>
  <w:style w:type="character" w:customStyle="1" w:styleId="ZchnZchn51">
    <w:name w:val="Zchn Zchn51"/>
    <w:qFormat/>
    <w:rsid w:val="00FC44CF"/>
    <w:rPr>
      <w:rFonts w:ascii="Courier New" w:eastAsia="Batang" w:hAnsi="Courier New"/>
      <w:lang w:val="nb-NO" w:eastAsia="en-US" w:bidi="ar-SA"/>
    </w:rPr>
  </w:style>
  <w:style w:type="character" w:customStyle="1" w:styleId="CharChar101">
    <w:name w:val="Char Char101"/>
    <w:semiHidden/>
    <w:qFormat/>
    <w:rsid w:val="00FC44CF"/>
    <w:rPr>
      <w:rFonts w:ascii="Times New Roman" w:hAnsi="Times New Roman"/>
      <w:lang w:val="en-GB" w:eastAsia="en-US"/>
    </w:rPr>
  </w:style>
  <w:style w:type="character" w:customStyle="1" w:styleId="CharChar91">
    <w:name w:val="Char Char91"/>
    <w:semiHidden/>
    <w:qFormat/>
    <w:rsid w:val="00FC44CF"/>
    <w:rPr>
      <w:rFonts w:ascii="Tahoma" w:hAnsi="Tahoma" w:cs="Tahoma"/>
      <w:sz w:val="16"/>
      <w:szCs w:val="16"/>
      <w:lang w:val="en-GB" w:eastAsia="en-US"/>
    </w:rPr>
  </w:style>
  <w:style w:type="character" w:customStyle="1" w:styleId="CharChar81">
    <w:name w:val="Char Char81"/>
    <w:semiHidden/>
    <w:qFormat/>
    <w:rsid w:val="00FC44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C44CF"/>
    <w:rPr>
      <w:rFonts w:ascii="Arial" w:hAnsi="Arial"/>
      <w:sz w:val="36"/>
      <w:lang w:val="en-GB" w:eastAsia="en-US" w:bidi="ar-SA"/>
    </w:rPr>
  </w:style>
  <w:style w:type="character" w:customStyle="1" w:styleId="CharChar281">
    <w:name w:val="Char Char281"/>
    <w:qFormat/>
    <w:rsid w:val="00FC44CF"/>
    <w:rPr>
      <w:rFonts w:ascii="Arial" w:hAnsi="Arial"/>
      <w:sz w:val="32"/>
      <w:lang w:val="en-GB"/>
    </w:rPr>
  </w:style>
  <w:style w:type="paragraph" w:customStyle="1" w:styleId="CharChar241">
    <w:name w:val="Char Char241"/>
    <w:basedOn w:val="Normal"/>
    <w:semiHidden/>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C44CF"/>
  </w:style>
  <w:style w:type="numbering" w:customStyle="1" w:styleId="NoList7">
    <w:name w:val="No List7"/>
    <w:next w:val="NoList"/>
    <w:uiPriority w:val="99"/>
    <w:semiHidden/>
    <w:unhideWhenUsed/>
    <w:rsid w:val="00FC44CF"/>
  </w:style>
  <w:style w:type="table" w:customStyle="1" w:styleId="TableGrid12">
    <w:name w:val="Table Grid1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44CF"/>
  </w:style>
  <w:style w:type="table" w:customStyle="1" w:styleId="TableGrid111">
    <w:name w:val="Table Grid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C44CF"/>
  </w:style>
  <w:style w:type="numbering" w:customStyle="1" w:styleId="NoList32">
    <w:name w:val="No List32"/>
    <w:next w:val="NoList"/>
    <w:uiPriority w:val="99"/>
    <w:semiHidden/>
    <w:unhideWhenUsed/>
    <w:rsid w:val="00FC44CF"/>
  </w:style>
  <w:style w:type="character" w:customStyle="1" w:styleId="FooterChar1">
    <w:name w:val="Footer Char1"/>
    <w:aliases w:val="footer odd Char1,footer Char1,fo Char1,pie de página Char1,页脚 Char1"/>
    <w:semiHidden/>
    <w:qFormat/>
    <w:rsid w:val="00FC44CF"/>
    <w:rPr>
      <w:rFonts w:ascii="Times New Roman" w:hAnsi="Times New Roman"/>
      <w:lang w:val="en-GB"/>
    </w:rPr>
  </w:style>
  <w:style w:type="paragraph" w:customStyle="1" w:styleId="CharChar5">
    <w:name w:val="Char Char5"/>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C44CF"/>
    <w:pPr>
      <w:keepNext/>
      <w:keepLines/>
      <w:spacing w:after="0"/>
      <w:jc w:val="both"/>
    </w:pPr>
    <w:rPr>
      <w:rFonts w:ascii="Arial" w:eastAsia="SimSun" w:hAnsi="Arial"/>
      <w:sz w:val="18"/>
      <w:szCs w:val="18"/>
    </w:rPr>
  </w:style>
  <w:style w:type="character" w:styleId="HTMLSample">
    <w:name w:val="HTML Sample"/>
    <w:qFormat/>
    <w:rsid w:val="00FC44CF"/>
    <w:rPr>
      <w:rFonts w:ascii="Courier New" w:eastAsia="SimSun" w:hAnsi="Courier New" w:cs="Courier New"/>
      <w:color w:val="0000FF"/>
      <w:kern w:val="2"/>
      <w:lang w:val="en-US" w:eastAsia="zh-CN" w:bidi="ar-SA"/>
    </w:rPr>
  </w:style>
  <w:style w:type="character" w:styleId="LineNumber">
    <w:name w:val="line number"/>
    <w:qFormat/>
    <w:rsid w:val="00FC44CF"/>
    <w:rPr>
      <w:rFonts w:ascii="Arial" w:eastAsia="SimSun" w:hAnsi="Arial" w:cs="Arial"/>
      <w:color w:val="0000FF"/>
      <w:kern w:val="2"/>
      <w:lang w:val="en-US" w:eastAsia="zh-CN" w:bidi="ar-SA"/>
    </w:rPr>
  </w:style>
  <w:style w:type="paragraph" w:styleId="BlockText">
    <w:name w:val="Block Text"/>
    <w:basedOn w:val="Normal"/>
    <w:qFormat/>
    <w:rsid w:val="00FC44CF"/>
    <w:pPr>
      <w:spacing w:after="120"/>
      <w:ind w:left="1440" w:right="1440"/>
    </w:pPr>
    <w:rPr>
      <w:rFonts w:eastAsia="MS Mincho"/>
    </w:rPr>
  </w:style>
  <w:style w:type="table" w:customStyle="1" w:styleId="TableGrid5">
    <w:name w:val="Table Grid5"/>
    <w:basedOn w:val="TableNormal"/>
    <w:next w:val="TableGrid"/>
    <w:uiPriority w:val="39"/>
    <w:qFormat/>
    <w:rsid w:val="00FC44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44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C44CF"/>
    <w:rPr>
      <w:rFonts w:ascii="Tahoma" w:eastAsia="MS Mincho" w:hAnsi="Tahoma" w:cs="Tahoma"/>
      <w:sz w:val="16"/>
      <w:szCs w:val="16"/>
      <w:lang w:eastAsia="ko-KR"/>
    </w:rPr>
  </w:style>
  <w:style w:type="paragraph" w:customStyle="1" w:styleId="Table0">
    <w:name w:val="Table"/>
    <w:basedOn w:val="Normal"/>
    <w:link w:val="Table1"/>
    <w:qFormat/>
    <w:rsid w:val="00FC44CF"/>
    <w:pPr>
      <w:jc w:val="center"/>
    </w:pPr>
    <w:rPr>
      <w:rFonts w:ascii="Arial" w:eastAsia="SimSun" w:hAnsi="Arial" w:cs="Arial"/>
      <w:b/>
    </w:rPr>
  </w:style>
  <w:style w:type="character" w:customStyle="1" w:styleId="Table1">
    <w:name w:val="Table (文字)"/>
    <w:link w:val="Table0"/>
    <w:qFormat/>
    <w:rsid w:val="00FC44CF"/>
    <w:rPr>
      <w:rFonts w:ascii="Arial" w:eastAsia="SimSun" w:hAnsi="Arial" w:cs="Arial"/>
      <w:b/>
      <w:lang w:val="en-GB" w:eastAsia="en-US"/>
    </w:rPr>
  </w:style>
  <w:style w:type="character" w:customStyle="1" w:styleId="PLChar">
    <w:name w:val="PL Char"/>
    <w:link w:val="PL"/>
    <w:qFormat/>
    <w:rsid w:val="00FC44CF"/>
    <w:rPr>
      <w:rFonts w:ascii="Courier New" w:hAnsi="Courier New"/>
      <w:noProof/>
      <w:sz w:val="16"/>
      <w:lang w:val="en-GB" w:eastAsia="en-US"/>
    </w:rPr>
  </w:style>
  <w:style w:type="paragraph" w:customStyle="1" w:styleId="ColorfulList-Accent11">
    <w:name w:val="Colorful List - Accent 11"/>
    <w:basedOn w:val="Normal"/>
    <w:uiPriority w:val="34"/>
    <w:qFormat/>
    <w:rsid w:val="00FC44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C44CF"/>
    <w:rPr>
      <w:rFonts w:ascii="Times New Roman" w:eastAsia="Batang" w:hAnsi="Times New Roman"/>
      <w:lang w:val="en-GB" w:eastAsia="en-US"/>
    </w:rPr>
  </w:style>
  <w:style w:type="numbering" w:customStyle="1" w:styleId="NoList42">
    <w:name w:val="No List42"/>
    <w:next w:val="NoList"/>
    <w:uiPriority w:val="99"/>
    <w:semiHidden/>
    <w:unhideWhenUsed/>
    <w:rsid w:val="00FC44CF"/>
  </w:style>
  <w:style w:type="numbering" w:customStyle="1" w:styleId="NoList51">
    <w:name w:val="No List51"/>
    <w:next w:val="NoList"/>
    <w:uiPriority w:val="99"/>
    <w:semiHidden/>
    <w:unhideWhenUsed/>
    <w:rsid w:val="00FC44CF"/>
  </w:style>
  <w:style w:type="numbering" w:customStyle="1" w:styleId="NoList211">
    <w:name w:val="No List211"/>
    <w:next w:val="NoList"/>
    <w:uiPriority w:val="99"/>
    <w:semiHidden/>
    <w:unhideWhenUsed/>
    <w:rsid w:val="00FC44CF"/>
  </w:style>
  <w:style w:type="numbering" w:customStyle="1" w:styleId="NoList311">
    <w:name w:val="No List311"/>
    <w:next w:val="NoList"/>
    <w:uiPriority w:val="99"/>
    <w:semiHidden/>
    <w:unhideWhenUsed/>
    <w:rsid w:val="00FC44CF"/>
  </w:style>
  <w:style w:type="numbering" w:customStyle="1" w:styleId="NoList411">
    <w:name w:val="No List411"/>
    <w:next w:val="NoList"/>
    <w:uiPriority w:val="99"/>
    <w:semiHidden/>
    <w:unhideWhenUsed/>
    <w:rsid w:val="00FC44CF"/>
  </w:style>
  <w:style w:type="numbering" w:customStyle="1" w:styleId="NoList61">
    <w:name w:val="No List61"/>
    <w:next w:val="NoList"/>
    <w:uiPriority w:val="99"/>
    <w:semiHidden/>
    <w:unhideWhenUsed/>
    <w:rsid w:val="00FC44CF"/>
  </w:style>
  <w:style w:type="table" w:customStyle="1" w:styleId="TableGrid41">
    <w:name w:val="Table Grid41"/>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C44CF"/>
  </w:style>
  <w:style w:type="numbering" w:customStyle="1" w:styleId="NoList1111">
    <w:name w:val="No List1111"/>
    <w:next w:val="NoList"/>
    <w:uiPriority w:val="99"/>
    <w:semiHidden/>
    <w:unhideWhenUsed/>
    <w:rsid w:val="00FC44CF"/>
  </w:style>
  <w:style w:type="numbering" w:customStyle="1" w:styleId="NoList71">
    <w:name w:val="No List71"/>
    <w:next w:val="NoList"/>
    <w:uiPriority w:val="99"/>
    <w:semiHidden/>
    <w:unhideWhenUsed/>
    <w:rsid w:val="00FC44CF"/>
  </w:style>
  <w:style w:type="table" w:customStyle="1" w:styleId="TableGrid121">
    <w:name w:val="Table Grid12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44CF"/>
  </w:style>
  <w:style w:type="table" w:customStyle="1" w:styleId="TableGrid1111">
    <w:name w:val="Table Grid1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C44CF"/>
  </w:style>
  <w:style w:type="numbering" w:customStyle="1" w:styleId="NoList321">
    <w:name w:val="No List321"/>
    <w:next w:val="NoList"/>
    <w:uiPriority w:val="99"/>
    <w:semiHidden/>
    <w:unhideWhenUsed/>
    <w:rsid w:val="00FC44CF"/>
  </w:style>
  <w:style w:type="paragraph" w:styleId="NoteHeading">
    <w:name w:val="Note Heading"/>
    <w:basedOn w:val="Normal"/>
    <w:next w:val="Normal"/>
    <w:link w:val="NoteHeadingChar"/>
    <w:qFormat/>
    <w:rsid w:val="00FC44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C44CF"/>
    <w:rPr>
      <w:rFonts w:ascii="Times New Roman" w:eastAsia="MS Mincho" w:hAnsi="Times New Roman"/>
      <w:lang w:val="en-GB" w:eastAsia="zh-CN"/>
    </w:rPr>
  </w:style>
  <w:style w:type="character" w:customStyle="1" w:styleId="1a">
    <w:name w:val="不明显参考1"/>
    <w:uiPriority w:val="31"/>
    <w:qFormat/>
    <w:rsid w:val="00FC44CF"/>
    <w:rPr>
      <w:smallCaps/>
      <w:color w:val="5A5A5A"/>
    </w:rPr>
  </w:style>
  <w:style w:type="paragraph" w:customStyle="1" w:styleId="114">
    <w:name w:val="修订11"/>
    <w:hidden/>
    <w:semiHidden/>
    <w:qFormat/>
    <w:rsid w:val="00FC44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C44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FC44CF"/>
    <w:rPr>
      <w:lang w:val="en-GB" w:eastAsia="en-US"/>
    </w:rPr>
  </w:style>
  <w:style w:type="character" w:customStyle="1" w:styleId="B4Char">
    <w:name w:val="B4 Char"/>
    <w:link w:val="B4"/>
    <w:qFormat/>
    <w:rsid w:val="00FC44CF"/>
    <w:rPr>
      <w:rFonts w:ascii="Times New Roman" w:hAnsi="Times New Roman"/>
      <w:lang w:val="en-GB" w:eastAsia="en-US"/>
    </w:rPr>
  </w:style>
  <w:style w:type="character" w:customStyle="1" w:styleId="1b">
    <w:name w:val="明显强调1"/>
    <w:uiPriority w:val="21"/>
    <w:qFormat/>
    <w:rsid w:val="00FC44CF"/>
    <w:rPr>
      <w:b/>
      <w:bCs/>
      <w:i/>
      <w:iCs/>
      <w:color w:val="4F81BD"/>
    </w:rPr>
  </w:style>
  <w:style w:type="paragraph" w:customStyle="1" w:styleId="B6">
    <w:name w:val="B6"/>
    <w:basedOn w:val="B5"/>
    <w:link w:val="B6Char"/>
    <w:qFormat/>
    <w:rsid w:val="00FC44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C44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C44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C44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C44CF"/>
    <w:rPr>
      <w:rFonts w:ascii="Times New Roman" w:hAnsi="Times New Roman"/>
      <w:color w:val="FF0000"/>
      <w:lang w:val="en-GB" w:eastAsia="en-US"/>
    </w:rPr>
  </w:style>
  <w:style w:type="character" w:customStyle="1" w:styleId="B5Char">
    <w:name w:val="B5 Char"/>
    <w:link w:val="B5"/>
    <w:qFormat/>
    <w:rsid w:val="00FC44CF"/>
    <w:rPr>
      <w:rFonts w:ascii="Times New Roman" w:hAnsi="Times New Roman"/>
      <w:lang w:val="en-GB" w:eastAsia="en-US"/>
    </w:rPr>
  </w:style>
  <w:style w:type="character" w:customStyle="1" w:styleId="HeadingChar">
    <w:name w:val="Heading Char"/>
    <w:link w:val="Heading"/>
    <w:qFormat/>
    <w:rsid w:val="00FC44CF"/>
    <w:rPr>
      <w:rFonts w:ascii="Arial" w:eastAsia="SimSun" w:hAnsi="Arial"/>
      <w:b/>
      <w:sz w:val="22"/>
    </w:rPr>
  </w:style>
  <w:style w:type="character" w:customStyle="1" w:styleId="B6Char">
    <w:name w:val="B6 Char"/>
    <w:link w:val="B6"/>
    <w:qFormat/>
    <w:rsid w:val="00FC44CF"/>
    <w:rPr>
      <w:rFonts w:ascii="Times New Roman" w:hAnsi="Times New Roman"/>
      <w:lang w:val="en-GB" w:eastAsia="zh-CN"/>
    </w:rPr>
  </w:style>
  <w:style w:type="table" w:customStyle="1" w:styleId="TableStyle1">
    <w:name w:val="Table Style1"/>
    <w:basedOn w:val="TableNormal"/>
    <w:qFormat/>
    <w:rsid w:val="00FC44CF"/>
    <w:rPr>
      <w:rFonts w:ascii="Times New Roman" w:eastAsia="MS Mincho" w:hAnsi="Times New Roman"/>
      <w:lang w:val="en-US" w:eastAsia="en-US"/>
    </w:rPr>
    <w:tblPr/>
  </w:style>
  <w:style w:type="paragraph" w:customStyle="1" w:styleId="tal1">
    <w:name w:val="tal"/>
    <w:basedOn w:val="Normal"/>
    <w:qFormat/>
    <w:rsid w:val="00FC44C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C44CF"/>
    <w:rPr>
      <w:rFonts w:ascii="Times New Roman" w:eastAsia="Batang" w:hAnsi="Times New Roman"/>
      <w:lang w:val="en-GB" w:eastAsia="en-US"/>
    </w:rPr>
  </w:style>
  <w:style w:type="paragraph" w:customStyle="1" w:styleId="a7">
    <w:name w:val="変更箇所"/>
    <w:hidden/>
    <w:semiHidden/>
    <w:qFormat/>
    <w:rsid w:val="00FC44CF"/>
    <w:rPr>
      <w:rFonts w:ascii="Times New Roman" w:eastAsia="MS Mincho" w:hAnsi="Times New Roman"/>
      <w:lang w:val="en-GB" w:eastAsia="en-US"/>
    </w:rPr>
  </w:style>
  <w:style w:type="paragraph" w:customStyle="1" w:styleId="NB2">
    <w:name w:val="NB2"/>
    <w:basedOn w:val="ZG"/>
    <w:qFormat/>
    <w:rsid w:val="00FC44CF"/>
    <w:pPr>
      <w:framePr w:wrap="notBeside"/>
    </w:pPr>
    <w:rPr>
      <w:noProof w:val="0"/>
      <w:lang w:val="en-US" w:eastAsia="ko-KR"/>
    </w:rPr>
  </w:style>
  <w:style w:type="paragraph" w:customStyle="1" w:styleId="tableentry">
    <w:name w:val="table entry"/>
    <w:basedOn w:val="Normal"/>
    <w:qFormat/>
    <w:rsid w:val="00FC44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C44CF"/>
    <w:rPr>
      <w:rFonts w:ascii="Times New Roman" w:hAnsi="Times New Roman"/>
      <w:color w:val="FF0000"/>
      <w:lang w:val="en-GB" w:eastAsia="en-US"/>
    </w:rPr>
  </w:style>
  <w:style w:type="table" w:customStyle="1" w:styleId="TableGrid6">
    <w:name w:val="Table Grid6"/>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44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C44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C44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C44CF"/>
    <w:pPr>
      <w:jc w:val="both"/>
    </w:pPr>
    <w:rPr>
      <w:rFonts w:ascii="SimSun" w:eastAsia="SimSun" w:hAnsi="SimSun" w:cs="SimSun"/>
      <w:kern w:val="2"/>
      <w:sz w:val="21"/>
      <w:szCs w:val="21"/>
      <w:lang w:val="en-US" w:eastAsia="zh-CN"/>
    </w:rPr>
  </w:style>
  <w:style w:type="paragraph" w:customStyle="1" w:styleId="font5">
    <w:name w:val="font5"/>
    <w:basedOn w:val="Normal"/>
    <w:qFormat/>
    <w:rsid w:val="00FC44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C44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C44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C4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C44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C44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C4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C44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C44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C44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C4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C44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C44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C44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C44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C44CF"/>
  </w:style>
  <w:style w:type="table" w:customStyle="1" w:styleId="TableGrid9">
    <w:name w:val="Table Grid9"/>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C44CF"/>
    <w:rPr>
      <w:b/>
      <w:bCs/>
      <w:i/>
      <w:iCs/>
      <w:color w:val="4F81BD"/>
    </w:rPr>
  </w:style>
  <w:style w:type="table" w:customStyle="1" w:styleId="TableGrid13">
    <w:name w:val="Table Grid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C44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44CF"/>
    <w:rPr>
      <w:b/>
      <w:lang w:val="en-GB" w:eastAsia="en-US" w:bidi="ar-SA"/>
    </w:rPr>
  </w:style>
  <w:style w:type="table" w:customStyle="1" w:styleId="TableGrid22">
    <w:name w:val="Table Grid2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C44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44CF"/>
    <w:rPr>
      <w:rFonts w:ascii="Courier New" w:eastAsia="MS Mincho" w:hAnsi="Courier New"/>
      <w:lang w:val="en-GB" w:eastAsia="x-none"/>
    </w:rPr>
  </w:style>
  <w:style w:type="numbering" w:customStyle="1" w:styleId="NoList13">
    <w:name w:val="No List13"/>
    <w:next w:val="NoList"/>
    <w:uiPriority w:val="99"/>
    <w:semiHidden/>
    <w:unhideWhenUsed/>
    <w:rsid w:val="00FC44CF"/>
  </w:style>
  <w:style w:type="numbering" w:customStyle="1" w:styleId="NoList23">
    <w:name w:val="No List23"/>
    <w:next w:val="NoList"/>
    <w:uiPriority w:val="99"/>
    <w:semiHidden/>
    <w:unhideWhenUsed/>
    <w:rsid w:val="00FC44CF"/>
  </w:style>
  <w:style w:type="table" w:customStyle="1" w:styleId="TableGrid42">
    <w:name w:val="Table Grid4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C44CF"/>
  </w:style>
  <w:style w:type="table" w:customStyle="1" w:styleId="TableGrid51">
    <w:name w:val="Table Grid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C44CF"/>
  </w:style>
  <w:style w:type="table" w:customStyle="1" w:styleId="TableGrid61">
    <w:name w:val="Table Grid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C44CF"/>
  </w:style>
  <w:style w:type="numbering" w:customStyle="1" w:styleId="NoList62">
    <w:name w:val="No List62"/>
    <w:next w:val="NoList"/>
    <w:uiPriority w:val="99"/>
    <w:semiHidden/>
    <w:unhideWhenUsed/>
    <w:rsid w:val="00FC44CF"/>
  </w:style>
  <w:style w:type="numbering" w:customStyle="1" w:styleId="NoList72">
    <w:name w:val="No List72"/>
    <w:next w:val="NoList"/>
    <w:uiPriority w:val="99"/>
    <w:semiHidden/>
    <w:unhideWhenUsed/>
    <w:rsid w:val="00FC44CF"/>
  </w:style>
  <w:style w:type="numbering" w:customStyle="1" w:styleId="NoList81">
    <w:name w:val="No List81"/>
    <w:next w:val="NoList"/>
    <w:uiPriority w:val="99"/>
    <w:semiHidden/>
    <w:unhideWhenUsed/>
    <w:rsid w:val="00FC44CF"/>
  </w:style>
  <w:style w:type="table" w:customStyle="1" w:styleId="TableGrid71">
    <w:name w:val="Table Grid71"/>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44CF"/>
  </w:style>
  <w:style w:type="table" w:customStyle="1" w:styleId="TableGrid81">
    <w:name w:val="Table Grid81"/>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44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C44CF"/>
  </w:style>
  <w:style w:type="numbering" w:customStyle="1" w:styleId="NoList212">
    <w:name w:val="No List212"/>
    <w:next w:val="NoList"/>
    <w:uiPriority w:val="99"/>
    <w:semiHidden/>
    <w:unhideWhenUsed/>
    <w:rsid w:val="00FC44CF"/>
  </w:style>
  <w:style w:type="table" w:customStyle="1" w:styleId="TableGrid411">
    <w:name w:val="Table Grid41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C44CF"/>
  </w:style>
  <w:style w:type="numbering" w:customStyle="1" w:styleId="NoList412">
    <w:name w:val="No List412"/>
    <w:next w:val="NoList"/>
    <w:uiPriority w:val="99"/>
    <w:semiHidden/>
    <w:unhideWhenUsed/>
    <w:rsid w:val="00FC44CF"/>
  </w:style>
  <w:style w:type="numbering" w:customStyle="1" w:styleId="NoList511">
    <w:name w:val="No List511"/>
    <w:next w:val="NoList"/>
    <w:uiPriority w:val="99"/>
    <w:semiHidden/>
    <w:unhideWhenUsed/>
    <w:rsid w:val="00FC44CF"/>
  </w:style>
  <w:style w:type="numbering" w:customStyle="1" w:styleId="NoList611">
    <w:name w:val="No List611"/>
    <w:next w:val="NoList"/>
    <w:uiPriority w:val="99"/>
    <w:semiHidden/>
    <w:unhideWhenUsed/>
    <w:rsid w:val="00FC44CF"/>
  </w:style>
  <w:style w:type="numbering" w:customStyle="1" w:styleId="NoList711">
    <w:name w:val="No List711"/>
    <w:next w:val="NoList"/>
    <w:uiPriority w:val="99"/>
    <w:semiHidden/>
    <w:unhideWhenUsed/>
    <w:rsid w:val="00FC44CF"/>
  </w:style>
  <w:style w:type="numbering" w:customStyle="1" w:styleId="NoList811">
    <w:name w:val="No List811"/>
    <w:next w:val="NoList"/>
    <w:uiPriority w:val="99"/>
    <w:semiHidden/>
    <w:unhideWhenUsed/>
    <w:rsid w:val="00FC44CF"/>
  </w:style>
  <w:style w:type="numbering" w:customStyle="1" w:styleId="NoList91">
    <w:name w:val="No List91"/>
    <w:next w:val="NoList"/>
    <w:uiPriority w:val="99"/>
    <w:semiHidden/>
    <w:unhideWhenUsed/>
    <w:rsid w:val="00FC44CF"/>
  </w:style>
  <w:style w:type="table" w:customStyle="1" w:styleId="TableGrid76">
    <w:name w:val="Table Grid76"/>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44CF"/>
  </w:style>
  <w:style w:type="paragraph" w:customStyle="1" w:styleId="Figuretitle0">
    <w:name w:val="Figure_title"/>
    <w:basedOn w:val="Normal"/>
    <w:next w:val="Normal"/>
    <w:qFormat/>
    <w:rsid w:val="00FC44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C44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C44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C44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C44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C44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44CF"/>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C44CF"/>
    <w:pPr>
      <w:suppressAutoHyphens/>
      <w:autoSpaceDN w:val="0"/>
      <w:spacing w:after="0"/>
      <w:jc w:val="both"/>
    </w:pPr>
    <w:rPr>
      <w:rFonts w:eastAsia="Batang"/>
    </w:rPr>
  </w:style>
  <w:style w:type="numbering" w:customStyle="1" w:styleId="LFO19">
    <w:name w:val="LFO19"/>
    <w:basedOn w:val="NoList"/>
    <w:rsid w:val="00FC44CF"/>
    <w:pPr>
      <w:numPr>
        <w:numId w:val="18"/>
      </w:numPr>
    </w:pPr>
  </w:style>
  <w:style w:type="paragraph" w:customStyle="1" w:styleId="enumlev3">
    <w:name w:val="enumlev3"/>
    <w:basedOn w:val="enumlev2"/>
    <w:qFormat/>
    <w:rsid w:val="00FC44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C44CF"/>
  </w:style>
  <w:style w:type="paragraph" w:customStyle="1" w:styleId="Heading">
    <w:name w:val="Heading"/>
    <w:next w:val="Normal"/>
    <w:link w:val="HeadingChar"/>
    <w:qFormat/>
    <w:rsid w:val="00FC44CF"/>
    <w:pPr>
      <w:spacing w:before="360"/>
      <w:ind w:left="2552"/>
    </w:pPr>
    <w:rPr>
      <w:rFonts w:ascii="Arial" w:eastAsia="SimSun" w:hAnsi="Arial"/>
      <w:b/>
      <w:sz w:val="22"/>
    </w:rPr>
  </w:style>
  <w:style w:type="paragraph" w:customStyle="1" w:styleId="tah0">
    <w:name w:val="tah"/>
    <w:basedOn w:val="Normal"/>
    <w:qFormat/>
    <w:rsid w:val="00FC44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44CF"/>
  </w:style>
  <w:style w:type="paragraph" w:customStyle="1" w:styleId="TdocHeader2">
    <w:name w:val="Tdoc_Header_2"/>
    <w:basedOn w:val="Normal"/>
    <w:qFormat/>
    <w:rsid w:val="00FC44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C44CF"/>
  </w:style>
  <w:style w:type="numbering" w:customStyle="1" w:styleId="LFO191">
    <w:name w:val="LFO191"/>
    <w:basedOn w:val="NoList"/>
    <w:rsid w:val="00FC44CF"/>
  </w:style>
  <w:style w:type="table" w:customStyle="1" w:styleId="TableGrid122">
    <w:name w:val="Table Grid12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44CF"/>
  </w:style>
  <w:style w:type="numbering" w:customStyle="1" w:styleId="NoList1112">
    <w:name w:val="No List1112"/>
    <w:next w:val="NoList"/>
    <w:uiPriority w:val="99"/>
    <w:semiHidden/>
    <w:unhideWhenUsed/>
    <w:rsid w:val="00FC44CF"/>
  </w:style>
  <w:style w:type="table" w:customStyle="1" w:styleId="TableGrid221">
    <w:name w:val="Table Grid22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C44CF"/>
    <w:pPr>
      <w:keepNext/>
      <w:keepLines/>
      <w:spacing w:after="0"/>
      <w:ind w:left="851" w:hanging="851"/>
    </w:pPr>
    <w:rPr>
      <w:rFonts w:ascii="Arial" w:eastAsiaTheme="minorEastAsia" w:hAnsi="Arial"/>
      <w:sz w:val="18"/>
    </w:rPr>
  </w:style>
  <w:style w:type="numbering" w:customStyle="1" w:styleId="122">
    <w:name w:val="无列表12"/>
    <w:next w:val="NoList"/>
    <w:semiHidden/>
    <w:rsid w:val="00FC44CF"/>
  </w:style>
  <w:style w:type="numbering" w:customStyle="1" w:styleId="123">
    <w:name w:val="リストなし12"/>
    <w:next w:val="NoList"/>
    <w:uiPriority w:val="99"/>
    <w:semiHidden/>
    <w:unhideWhenUsed/>
    <w:rsid w:val="00FC44CF"/>
  </w:style>
  <w:style w:type="numbering" w:customStyle="1" w:styleId="1120">
    <w:name w:val="无列表112"/>
    <w:next w:val="NoList"/>
    <w:semiHidden/>
    <w:rsid w:val="00FC44CF"/>
  </w:style>
  <w:style w:type="numbering" w:customStyle="1" w:styleId="1111">
    <w:name w:val="リストなし111"/>
    <w:next w:val="NoList"/>
    <w:uiPriority w:val="99"/>
    <w:semiHidden/>
    <w:unhideWhenUsed/>
    <w:rsid w:val="00FC44CF"/>
  </w:style>
  <w:style w:type="numbering" w:customStyle="1" w:styleId="NoList222">
    <w:name w:val="No List222"/>
    <w:next w:val="NoList"/>
    <w:uiPriority w:val="99"/>
    <w:semiHidden/>
    <w:unhideWhenUsed/>
    <w:rsid w:val="00FC44CF"/>
  </w:style>
  <w:style w:type="numbering" w:customStyle="1" w:styleId="NoList322">
    <w:name w:val="No List322"/>
    <w:next w:val="NoList"/>
    <w:uiPriority w:val="99"/>
    <w:semiHidden/>
    <w:unhideWhenUsed/>
    <w:rsid w:val="00FC44CF"/>
  </w:style>
  <w:style w:type="numbering" w:customStyle="1" w:styleId="NoList421">
    <w:name w:val="No List421"/>
    <w:next w:val="NoList"/>
    <w:uiPriority w:val="99"/>
    <w:semiHidden/>
    <w:unhideWhenUsed/>
    <w:rsid w:val="00FC44CF"/>
  </w:style>
  <w:style w:type="numbering" w:customStyle="1" w:styleId="NoList2111">
    <w:name w:val="No List2111"/>
    <w:next w:val="NoList"/>
    <w:uiPriority w:val="99"/>
    <w:semiHidden/>
    <w:unhideWhenUsed/>
    <w:rsid w:val="00FC44CF"/>
  </w:style>
  <w:style w:type="numbering" w:customStyle="1" w:styleId="NoList3111">
    <w:name w:val="No List3111"/>
    <w:next w:val="NoList"/>
    <w:uiPriority w:val="99"/>
    <w:semiHidden/>
    <w:unhideWhenUsed/>
    <w:rsid w:val="00FC44CF"/>
  </w:style>
  <w:style w:type="numbering" w:customStyle="1" w:styleId="NoList4111">
    <w:name w:val="No List4111"/>
    <w:next w:val="NoList"/>
    <w:uiPriority w:val="99"/>
    <w:semiHidden/>
    <w:unhideWhenUsed/>
    <w:rsid w:val="00FC44CF"/>
  </w:style>
  <w:style w:type="numbering" w:customStyle="1" w:styleId="11110">
    <w:name w:val="无列表1111"/>
    <w:next w:val="NoList"/>
    <w:semiHidden/>
    <w:rsid w:val="00FC44CF"/>
  </w:style>
  <w:style w:type="numbering" w:customStyle="1" w:styleId="NoList11111">
    <w:name w:val="No List11111"/>
    <w:next w:val="NoList"/>
    <w:uiPriority w:val="99"/>
    <w:semiHidden/>
    <w:unhideWhenUsed/>
    <w:rsid w:val="00FC44CF"/>
  </w:style>
  <w:style w:type="numbering" w:customStyle="1" w:styleId="NoList1211">
    <w:name w:val="No List1211"/>
    <w:next w:val="NoList"/>
    <w:uiPriority w:val="99"/>
    <w:semiHidden/>
    <w:unhideWhenUsed/>
    <w:rsid w:val="00FC44CF"/>
  </w:style>
  <w:style w:type="numbering" w:customStyle="1" w:styleId="NoList2211">
    <w:name w:val="No List2211"/>
    <w:next w:val="NoList"/>
    <w:uiPriority w:val="99"/>
    <w:semiHidden/>
    <w:unhideWhenUsed/>
    <w:rsid w:val="00FC44CF"/>
  </w:style>
  <w:style w:type="numbering" w:customStyle="1" w:styleId="NoList3211">
    <w:name w:val="No List3211"/>
    <w:next w:val="NoList"/>
    <w:uiPriority w:val="99"/>
    <w:semiHidden/>
    <w:unhideWhenUsed/>
    <w:rsid w:val="00FC44CF"/>
  </w:style>
  <w:style w:type="character" w:customStyle="1" w:styleId="UnresolvedMention3">
    <w:name w:val="Unresolved Mention3"/>
    <w:basedOn w:val="DefaultParagraphFont"/>
    <w:uiPriority w:val="99"/>
    <w:unhideWhenUsed/>
    <w:qFormat/>
    <w:rsid w:val="00FC44CF"/>
    <w:rPr>
      <w:color w:val="605E5C"/>
      <w:shd w:val="clear" w:color="auto" w:fill="E1DFDD"/>
    </w:rPr>
  </w:style>
  <w:style w:type="numbering" w:customStyle="1" w:styleId="NoList14">
    <w:name w:val="No List14"/>
    <w:next w:val="NoList"/>
    <w:uiPriority w:val="99"/>
    <w:semiHidden/>
    <w:unhideWhenUsed/>
    <w:rsid w:val="00FC44CF"/>
  </w:style>
  <w:style w:type="table" w:customStyle="1" w:styleId="TableGrid10">
    <w:name w:val="Table Grid1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C44CF"/>
  </w:style>
  <w:style w:type="numbering" w:customStyle="1" w:styleId="NoList24">
    <w:name w:val="No List24"/>
    <w:next w:val="NoList"/>
    <w:uiPriority w:val="99"/>
    <w:semiHidden/>
    <w:unhideWhenUsed/>
    <w:rsid w:val="00FC44CF"/>
  </w:style>
  <w:style w:type="table" w:customStyle="1" w:styleId="TableGrid43">
    <w:name w:val="Table Grid4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C44CF"/>
  </w:style>
  <w:style w:type="table" w:customStyle="1" w:styleId="TableGrid52">
    <w:name w:val="Table Grid5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C44CF"/>
  </w:style>
  <w:style w:type="table" w:customStyle="1" w:styleId="TableGrid62">
    <w:name w:val="Table Grid6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C44CF"/>
  </w:style>
  <w:style w:type="numbering" w:customStyle="1" w:styleId="NoList63">
    <w:name w:val="No List63"/>
    <w:next w:val="NoList"/>
    <w:uiPriority w:val="99"/>
    <w:semiHidden/>
    <w:unhideWhenUsed/>
    <w:rsid w:val="00FC44CF"/>
  </w:style>
  <w:style w:type="numbering" w:customStyle="1" w:styleId="NoList73">
    <w:name w:val="No List73"/>
    <w:next w:val="NoList"/>
    <w:uiPriority w:val="99"/>
    <w:semiHidden/>
    <w:unhideWhenUsed/>
    <w:rsid w:val="00FC44CF"/>
  </w:style>
  <w:style w:type="numbering" w:customStyle="1" w:styleId="NoList82">
    <w:name w:val="No List82"/>
    <w:next w:val="NoList"/>
    <w:uiPriority w:val="99"/>
    <w:semiHidden/>
    <w:unhideWhenUsed/>
    <w:rsid w:val="00FC44CF"/>
  </w:style>
  <w:style w:type="numbering" w:customStyle="1" w:styleId="NoList92">
    <w:name w:val="No List92"/>
    <w:next w:val="NoList"/>
    <w:uiPriority w:val="99"/>
    <w:semiHidden/>
    <w:unhideWhenUsed/>
    <w:rsid w:val="00FC44CF"/>
  </w:style>
  <w:style w:type="table" w:customStyle="1" w:styleId="TableGrid82">
    <w:name w:val="Table Grid8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C44CF"/>
  </w:style>
  <w:style w:type="numbering" w:customStyle="1" w:styleId="NoList213">
    <w:name w:val="No List213"/>
    <w:next w:val="NoList"/>
    <w:uiPriority w:val="99"/>
    <w:semiHidden/>
    <w:unhideWhenUsed/>
    <w:rsid w:val="00FC44CF"/>
  </w:style>
  <w:style w:type="table" w:customStyle="1" w:styleId="TableGrid412">
    <w:name w:val="Table Grid4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C44CF"/>
  </w:style>
  <w:style w:type="numbering" w:customStyle="1" w:styleId="NoList413">
    <w:name w:val="No List413"/>
    <w:next w:val="NoList"/>
    <w:uiPriority w:val="99"/>
    <w:semiHidden/>
    <w:unhideWhenUsed/>
    <w:rsid w:val="00FC44CF"/>
  </w:style>
  <w:style w:type="numbering" w:customStyle="1" w:styleId="NoList512">
    <w:name w:val="No List512"/>
    <w:next w:val="NoList"/>
    <w:uiPriority w:val="99"/>
    <w:semiHidden/>
    <w:unhideWhenUsed/>
    <w:rsid w:val="00FC44CF"/>
  </w:style>
  <w:style w:type="numbering" w:customStyle="1" w:styleId="NoList612">
    <w:name w:val="No List612"/>
    <w:next w:val="NoList"/>
    <w:uiPriority w:val="99"/>
    <w:semiHidden/>
    <w:unhideWhenUsed/>
    <w:rsid w:val="00FC44CF"/>
  </w:style>
  <w:style w:type="numbering" w:customStyle="1" w:styleId="NoList712">
    <w:name w:val="No List712"/>
    <w:next w:val="NoList"/>
    <w:uiPriority w:val="99"/>
    <w:semiHidden/>
    <w:unhideWhenUsed/>
    <w:rsid w:val="00FC44CF"/>
  </w:style>
  <w:style w:type="numbering" w:customStyle="1" w:styleId="NoList812">
    <w:name w:val="No List812"/>
    <w:next w:val="NoList"/>
    <w:uiPriority w:val="99"/>
    <w:semiHidden/>
    <w:unhideWhenUsed/>
    <w:rsid w:val="00FC44CF"/>
  </w:style>
  <w:style w:type="numbering" w:customStyle="1" w:styleId="NoList911">
    <w:name w:val="No List911"/>
    <w:next w:val="NoList"/>
    <w:uiPriority w:val="99"/>
    <w:semiHidden/>
    <w:unhideWhenUsed/>
    <w:rsid w:val="00FC44CF"/>
  </w:style>
  <w:style w:type="numbering" w:customStyle="1" w:styleId="LFO192">
    <w:name w:val="LFO192"/>
    <w:basedOn w:val="NoList"/>
    <w:rsid w:val="00FC44CF"/>
  </w:style>
  <w:style w:type="numbering" w:customStyle="1" w:styleId="NoList101">
    <w:name w:val="No List101"/>
    <w:next w:val="NoList"/>
    <w:uiPriority w:val="99"/>
    <w:semiHidden/>
    <w:unhideWhenUsed/>
    <w:rsid w:val="00FC44CF"/>
  </w:style>
  <w:style w:type="numbering" w:customStyle="1" w:styleId="LFO1911">
    <w:name w:val="LFO1911"/>
    <w:basedOn w:val="NoList"/>
    <w:rsid w:val="00FC44CF"/>
  </w:style>
  <w:style w:type="table" w:customStyle="1" w:styleId="TableGrid123">
    <w:name w:val="Table Grid12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44CF"/>
  </w:style>
  <w:style w:type="numbering" w:customStyle="1" w:styleId="NoList1113">
    <w:name w:val="No List1113"/>
    <w:next w:val="NoList"/>
    <w:uiPriority w:val="99"/>
    <w:semiHidden/>
    <w:unhideWhenUsed/>
    <w:rsid w:val="00FC44CF"/>
  </w:style>
  <w:style w:type="table" w:customStyle="1" w:styleId="TableGrid222">
    <w:name w:val="Table Grid222"/>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C44CF"/>
  </w:style>
  <w:style w:type="numbering" w:customStyle="1" w:styleId="131">
    <w:name w:val="リストなし13"/>
    <w:next w:val="NoList"/>
    <w:uiPriority w:val="99"/>
    <w:semiHidden/>
    <w:unhideWhenUsed/>
    <w:rsid w:val="00FC44CF"/>
  </w:style>
  <w:style w:type="numbering" w:customStyle="1" w:styleId="1130">
    <w:name w:val="无列表113"/>
    <w:next w:val="NoList"/>
    <w:semiHidden/>
    <w:rsid w:val="00FC44CF"/>
  </w:style>
  <w:style w:type="numbering" w:customStyle="1" w:styleId="1121">
    <w:name w:val="リストなし112"/>
    <w:next w:val="NoList"/>
    <w:uiPriority w:val="99"/>
    <w:semiHidden/>
    <w:unhideWhenUsed/>
    <w:rsid w:val="00FC44CF"/>
  </w:style>
  <w:style w:type="numbering" w:customStyle="1" w:styleId="NoList223">
    <w:name w:val="No List223"/>
    <w:next w:val="NoList"/>
    <w:uiPriority w:val="99"/>
    <w:semiHidden/>
    <w:unhideWhenUsed/>
    <w:rsid w:val="00FC44CF"/>
  </w:style>
  <w:style w:type="numbering" w:customStyle="1" w:styleId="NoList323">
    <w:name w:val="No List323"/>
    <w:next w:val="NoList"/>
    <w:uiPriority w:val="99"/>
    <w:semiHidden/>
    <w:unhideWhenUsed/>
    <w:rsid w:val="00FC44CF"/>
  </w:style>
  <w:style w:type="numbering" w:customStyle="1" w:styleId="NoList422">
    <w:name w:val="No List422"/>
    <w:next w:val="NoList"/>
    <w:uiPriority w:val="99"/>
    <w:semiHidden/>
    <w:unhideWhenUsed/>
    <w:rsid w:val="00FC44CF"/>
  </w:style>
  <w:style w:type="numbering" w:customStyle="1" w:styleId="NoList2112">
    <w:name w:val="No List2112"/>
    <w:next w:val="NoList"/>
    <w:uiPriority w:val="99"/>
    <w:semiHidden/>
    <w:unhideWhenUsed/>
    <w:rsid w:val="00FC44CF"/>
  </w:style>
  <w:style w:type="numbering" w:customStyle="1" w:styleId="NoList3112">
    <w:name w:val="No List3112"/>
    <w:next w:val="NoList"/>
    <w:uiPriority w:val="99"/>
    <w:semiHidden/>
    <w:unhideWhenUsed/>
    <w:rsid w:val="00FC44CF"/>
  </w:style>
  <w:style w:type="numbering" w:customStyle="1" w:styleId="NoList4112">
    <w:name w:val="No List4112"/>
    <w:next w:val="NoList"/>
    <w:uiPriority w:val="99"/>
    <w:semiHidden/>
    <w:unhideWhenUsed/>
    <w:rsid w:val="00FC44CF"/>
  </w:style>
  <w:style w:type="numbering" w:customStyle="1" w:styleId="1112">
    <w:name w:val="无列表1112"/>
    <w:next w:val="NoList"/>
    <w:semiHidden/>
    <w:rsid w:val="00FC44CF"/>
  </w:style>
  <w:style w:type="numbering" w:customStyle="1" w:styleId="NoList11112">
    <w:name w:val="No List11112"/>
    <w:next w:val="NoList"/>
    <w:uiPriority w:val="99"/>
    <w:semiHidden/>
    <w:unhideWhenUsed/>
    <w:rsid w:val="00FC44CF"/>
  </w:style>
  <w:style w:type="numbering" w:customStyle="1" w:styleId="NoList1212">
    <w:name w:val="No List1212"/>
    <w:next w:val="NoList"/>
    <w:uiPriority w:val="99"/>
    <w:semiHidden/>
    <w:unhideWhenUsed/>
    <w:rsid w:val="00FC44CF"/>
  </w:style>
  <w:style w:type="numbering" w:customStyle="1" w:styleId="NoList2212">
    <w:name w:val="No List2212"/>
    <w:next w:val="NoList"/>
    <w:uiPriority w:val="99"/>
    <w:semiHidden/>
    <w:unhideWhenUsed/>
    <w:rsid w:val="00FC44CF"/>
  </w:style>
  <w:style w:type="numbering" w:customStyle="1" w:styleId="NoList3212">
    <w:name w:val="No List3212"/>
    <w:next w:val="NoList"/>
    <w:uiPriority w:val="99"/>
    <w:semiHidden/>
    <w:unhideWhenUsed/>
    <w:rsid w:val="00FC44CF"/>
  </w:style>
  <w:style w:type="numbering" w:customStyle="1" w:styleId="NoList16">
    <w:name w:val="No List16"/>
    <w:next w:val="NoList"/>
    <w:uiPriority w:val="99"/>
    <w:semiHidden/>
    <w:unhideWhenUsed/>
    <w:rsid w:val="00FC44CF"/>
  </w:style>
  <w:style w:type="table" w:customStyle="1" w:styleId="TableGrid15">
    <w:name w:val="Table Grid15"/>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44CF"/>
  </w:style>
  <w:style w:type="numbering" w:customStyle="1" w:styleId="NoList25">
    <w:name w:val="No List25"/>
    <w:next w:val="NoList"/>
    <w:uiPriority w:val="99"/>
    <w:semiHidden/>
    <w:unhideWhenUsed/>
    <w:rsid w:val="00FC44CF"/>
  </w:style>
  <w:style w:type="table" w:customStyle="1" w:styleId="TableGrid44">
    <w:name w:val="Table Grid44"/>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C44CF"/>
  </w:style>
  <w:style w:type="table" w:customStyle="1" w:styleId="TableGrid53">
    <w:name w:val="Table Grid5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C44CF"/>
  </w:style>
  <w:style w:type="table" w:customStyle="1" w:styleId="TableGrid63">
    <w:name w:val="Table Grid6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C44CF"/>
  </w:style>
  <w:style w:type="numbering" w:customStyle="1" w:styleId="NoList64">
    <w:name w:val="No List64"/>
    <w:next w:val="NoList"/>
    <w:uiPriority w:val="99"/>
    <w:semiHidden/>
    <w:unhideWhenUsed/>
    <w:rsid w:val="00FC44CF"/>
  </w:style>
  <w:style w:type="numbering" w:customStyle="1" w:styleId="NoList74">
    <w:name w:val="No List74"/>
    <w:next w:val="NoList"/>
    <w:uiPriority w:val="99"/>
    <w:semiHidden/>
    <w:unhideWhenUsed/>
    <w:rsid w:val="00FC44CF"/>
  </w:style>
  <w:style w:type="numbering" w:customStyle="1" w:styleId="NoList83">
    <w:name w:val="No List83"/>
    <w:next w:val="NoList"/>
    <w:uiPriority w:val="99"/>
    <w:semiHidden/>
    <w:unhideWhenUsed/>
    <w:rsid w:val="00FC44CF"/>
  </w:style>
  <w:style w:type="numbering" w:customStyle="1" w:styleId="NoList93">
    <w:name w:val="No List93"/>
    <w:next w:val="NoList"/>
    <w:uiPriority w:val="99"/>
    <w:semiHidden/>
    <w:unhideWhenUsed/>
    <w:rsid w:val="00FC44CF"/>
  </w:style>
  <w:style w:type="table" w:customStyle="1" w:styleId="TableGrid83">
    <w:name w:val="Table Grid8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C44CF"/>
  </w:style>
  <w:style w:type="numbering" w:customStyle="1" w:styleId="NoList214">
    <w:name w:val="No List214"/>
    <w:next w:val="NoList"/>
    <w:uiPriority w:val="99"/>
    <w:semiHidden/>
    <w:unhideWhenUsed/>
    <w:rsid w:val="00FC44CF"/>
  </w:style>
  <w:style w:type="table" w:customStyle="1" w:styleId="TableGrid413">
    <w:name w:val="Table Grid4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C44CF"/>
  </w:style>
  <w:style w:type="numbering" w:customStyle="1" w:styleId="NoList414">
    <w:name w:val="No List414"/>
    <w:next w:val="NoList"/>
    <w:uiPriority w:val="99"/>
    <w:semiHidden/>
    <w:unhideWhenUsed/>
    <w:rsid w:val="00FC44CF"/>
  </w:style>
  <w:style w:type="numbering" w:customStyle="1" w:styleId="NoList513">
    <w:name w:val="No List513"/>
    <w:next w:val="NoList"/>
    <w:uiPriority w:val="99"/>
    <w:semiHidden/>
    <w:unhideWhenUsed/>
    <w:rsid w:val="00FC44CF"/>
  </w:style>
  <w:style w:type="numbering" w:customStyle="1" w:styleId="NoList613">
    <w:name w:val="No List613"/>
    <w:next w:val="NoList"/>
    <w:uiPriority w:val="99"/>
    <w:semiHidden/>
    <w:unhideWhenUsed/>
    <w:rsid w:val="00FC44CF"/>
  </w:style>
  <w:style w:type="numbering" w:customStyle="1" w:styleId="NoList713">
    <w:name w:val="No List713"/>
    <w:next w:val="NoList"/>
    <w:uiPriority w:val="99"/>
    <w:semiHidden/>
    <w:unhideWhenUsed/>
    <w:rsid w:val="00FC44CF"/>
  </w:style>
  <w:style w:type="numbering" w:customStyle="1" w:styleId="NoList813">
    <w:name w:val="No List813"/>
    <w:next w:val="NoList"/>
    <w:uiPriority w:val="99"/>
    <w:semiHidden/>
    <w:unhideWhenUsed/>
    <w:rsid w:val="00FC44CF"/>
  </w:style>
  <w:style w:type="numbering" w:customStyle="1" w:styleId="NoList912">
    <w:name w:val="No List912"/>
    <w:next w:val="NoList"/>
    <w:uiPriority w:val="99"/>
    <w:semiHidden/>
    <w:unhideWhenUsed/>
    <w:rsid w:val="00FC44CF"/>
  </w:style>
  <w:style w:type="numbering" w:customStyle="1" w:styleId="LFO193">
    <w:name w:val="LFO193"/>
    <w:basedOn w:val="NoList"/>
    <w:rsid w:val="00FC44CF"/>
  </w:style>
  <w:style w:type="numbering" w:customStyle="1" w:styleId="NoList102">
    <w:name w:val="No List102"/>
    <w:next w:val="NoList"/>
    <w:uiPriority w:val="99"/>
    <w:semiHidden/>
    <w:unhideWhenUsed/>
    <w:rsid w:val="00FC44CF"/>
  </w:style>
  <w:style w:type="numbering" w:customStyle="1" w:styleId="LFO1912">
    <w:name w:val="LFO1912"/>
    <w:basedOn w:val="NoList"/>
    <w:rsid w:val="00FC44CF"/>
  </w:style>
  <w:style w:type="table" w:customStyle="1" w:styleId="TableGrid124">
    <w:name w:val="Table Grid124"/>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44CF"/>
  </w:style>
  <w:style w:type="numbering" w:customStyle="1" w:styleId="NoList1114">
    <w:name w:val="No List1114"/>
    <w:next w:val="NoList"/>
    <w:uiPriority w:val="99"/>
    <w:semiHidden/>
    <w:unhideWhenUsed/>
    <w:rsid w:val="00FC44CF"/>
  </w:style>
  <w:style w:type="table" w:customStyle="1" w:styleId="TableGrid223">
    <w:name w:val="Table Grid223"/>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C44CF"/>
  </w:style>
  <w:style w:type="numbering" w:customStyle="1" w:styleId="141">
    <w:name w:val="リストなし14"/>
    <w:next w:val="NoList"/>
    <w:uiPriority w:val="99"/>
    <w:semiHidden/>
    <w:unhideWhenUsed/>
    <w:rsid w:val="00FC44CF"/>
  </w:style>
  <w:style w:type="numbering" w:customStyle="1" w:styleId="1140">
    <w:name w:val="无列表114"/>
    <w:next w:val="NoList"/>
    <w:semiHidden/>
    <w:rsid w:val="00FC44CF"/>
  </w:style>
  <w:style w:type="numbering" w:customStyle="1" w:styleId="1131">
    <w:name w:val="リストなし113"/>
    <w:next w:val="NoList"/>
    <w:uiPriority w:val="99"/>
    <w:semiHidden/>
    <w:unhideWhenUsed/>
    <w:rsid w:val="00FC44CF"/>
  </w:style>
  <w:style w:type="numbering" w:customStyle="1" w:styleId="NoList224">
    <w:name w:val="No List224"/>
    <w:next w:val="NoList"/>
    <w:uiPriority w:val="99"/>
    <w:semiHidden/>
    <w:unhideWhenUsed/>
    <w:rsid w:val="00FC44CF"/>
  </w:style>
  <w:style w:type="numbering" w:customStyle="1" w:styleId="NoList324">
    <w:name w:val="No List324"/>
    <w:next w:val="NoList"/>
    <w:uiPriority w:val="99"/>
    <w:semiHidden/>
    <w:unhideWhenUsed/>
    <w:rsid w:val="00FC44CF"/>
  </w:style>
  <w:style w:type="numbering" w:customStyle="1" w:styleId="NoList423">
    <w:name w:val="No List423"/>
    <w:next w:val="NoList"/>
    <w:uiPriority w:val="99"/>
    <w:semiHidden/>
    <w:unhideWhenUsed/>
    <w:rsid w:val="00FC44CF"/>
  </w:style>
  <w:style w:type="numbering" w:customStyle="1" w:styleId="NoList2113">
    <w:name w:val="No List2113"/>
    <w:next w:val="NoList"/>
    <w:uiPriority w:val="99"/>
    <w:semiHidden/>
    <w:unhideWhenUsed/>
    <w:rsid w:val="00FC44CF"/>
  </w:style>
  <w:style w:type="numbering" w:customStyle="1" w:styleId="NoList3113">
    <w:name w:val="No List3113"/>
    <w:next w:val="NoList"/>
    <w:uiPriority w:val="99"/>
    <w:semiHidden/>
    <w:unhideWhenUsed/>
    <w:rsid w:val="00FC44CF"/>
  </w:style>
  <w:style w:type="numbering" w:customStyle="1" w:styleId="NoList4113">
    <w:name w:val="No List4113"/>
    <w:next w:val="NoList"/>
    <w:uiPriority w:val="99"/>
    <w:semiHidden/>
    <w:unhideWhenUsed/>
    <w:rsid w:val="00FC44CF"/>
  </w:style>
  <w:style w:type="numbering" w:customStyle="1" w:styleId="1113">
    <w:name w:val="无列表1113"/>
    <w:next w:val="NoList"/>
    <w:semiHidden/>
    <w:rsid w:val="00FC44CF"/>
  </w:style>
  <w:style w:type="numbering" w:customStyle="1" w:styleId="NoList11113">
    <w:name w:val="No List11113"/>
    <w:next w:val="NoList"/>
    <w:uiPriority w:val="99"/>
    <w:semiHidden/>
    <w:unhideWhenUsed/>
    <w:rsid w:val="00FC44CF"/>
  </w:style>
  <w:style w:type="numbering" w:customStyle="1" w:styleId="NoList1213">
    <w:name w:val="No List1213"/>
    <w:next w:val="NoList"/>
    <w:uiPriority w:val="99"/>
    <w:semiHidden/>
    <w:unhideWhenUsed/>
    <w:rsid w:val="00FC44CF"/>
  </w:style>
  <w:style w:type="numbering" w:customStyle="1" w:styleId="NoList2213">
    <w:name w:val="No List2213"/>
    <w:next w:val="NoList"/>
    <w:uiPriority w:val="99"/>
    <w:semiHidden/>
    <w:unhideWhenUsed/>
    <w:rsid w:val="00FC44CF"/>
  </w:style>
  <w:style w:type="numbering" w:customStyle="1" w:styleId="NoList3213">
    <w:name w:val="No List3213"/>
    <w:next w:val="NoList"/>
    <w:uiPriority w:val="99"/>
    <w:semiHidden/>
    <w:unhideWhenUsed/>
    <w:rsid w:val="00FC44CF"/>
  </w:style>
  <w:style w:type="table" w:customStyle="1" w:styleId="1d">
    <w:name w:val="网格型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4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4CF"/>
    <w:rPr>
      <w:smallCaps/>
      <w:color w:val="5A5A5A"/>
    </w:rPr>
  </w:style>
  <w:style w:type="paragraph" w:customStyle="1" w:styleId="Style90">
    <w:name w:val="_Style 90"/>
    <w:uiPriority w:val="99"/>
    <w:semiHidden/>
    <w:qFormat/>
    <w:rsid w:val="00FC44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4CF"/>
    <w:rPr>
      <w:smallCaps/>
      <w:color w:val="5A5A5A"/>
    </w:rPr>
  </w:style>
  <w:style w:type="character" w:styleId="HTMLCode">
    <w:name w:val="HTML Code"/>
    <w:unhideWhenUsed/>
    <w:qFormat/>
    <w:rsid w:val="00FC44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C44CF"/>
    <w:pPr>
      <w:keepNext/>
      <w:spacing w:after="0"/>
      <w:jc w:val="center"/>
    </w:pPr>
    <w:rPr>
      <w:rFonts w:ascii="Arial" w:eastAsia="Calibri" w:hAnsi="Arial" w:cs="Arial"/>
      <w:lang w:val="fi-FI" w:eastAsia="fi-FI"/>
    </w:rPr>
  </w:style>
  <w:style w:type="paragraph" w:customStyle="1" w:styleId="tah00">
    <w:name w:val="tah0"/>
    <w:basedOn w:val="Normal"/>
    <w:qFormat/>
    <w:rsid w:val="00FC44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C44C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C44CF"/>
    <w:rPr>
      <w:rFonts w:ascii="Arial" w:hAnsi="Arial" w:cs="Arial" w:hint="default"/>
      <w:color w:val="000000"/>
      <w:sz w:val="18"/>
      <w:szCs w:val="18"/>
      <w:u w:val="none"/>
      <w:vertAlign w:val="superscript"/>
    </w:rPr>
  </w:style>
  <w:style w:type="character" w:customStyle="1" w:styleId="font31">
    <w:name w:val="font31"/>
    <w:basedOn w:val="DefaultParagraphFont"/>
    <w:qFormat/>
    <w:rsid w:val="00FC44CF"/>
    <w:rPr>
      <w:rFonts w:ascii="Arial" w:hAnsi="Arial" w:cs="Arial" w:hint="default"/>
      <w:color w:val="000000"/>
      <w:sz w:val="18"/>
      <w:szCs w:val="18"/>
      <w:u w:val="none"/>
    </w:rPr>
  </w:style>
  <w:style w:type="character" w:customStyle="1" w:styleId="font21">
    <w:name w:val="font21"/>
    <w:basedOn w:val="DefaultParagraphFont"/>
    <w:qFormat/>
    <w:rsid w:val="00FC44CF"/>
    <w:rPr>
      <w:rFonts w:ascii="Arial" w:hAnsi="Arial" w:cs="Arial" w:hint="default"/>
      <w:color w:val="000000"/>
      <w:sz w:val="18"/>
      <w:szCs w:val="18"/>
      <w:u w:val="none"/>
    </w:rPr>
  </w:style>
  <w:style w:type="paragraph" w:styleId="MacroText">
    <w:name w:val="macro"/>
    <w:link w:val="MacroTextChar"/>
    <w:uiPriority w:val="99"/>
    <w:unhideWhenUsed/>
    <w:qFormat/>
    <w:rsid w:val="00FC44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C44CF"/>
    <w:rPr>
      <w:rFonts w:ascii="Courier New" w:eastAsia="SimSun" w:hAnsi="Courier New"/>
      <w:kern w:val="2"/>
      <w:sz w:val="24"/>
      <w:lang w:val="en-US" w:eastAsia="zh-CN"/>
    </w:rPr>
  </w:style>
  <w:style w:type="paragraph" w:styleId="Index8">
    <w:name w:val="index 8"/>
    <w:basedOn w:val="Normal"/>
    <w:next w:val="Normal"/>
    <w:uiPriority w:val="99"/>
    <w:unhideWhenUsed/>
    <w:qFormat/>
    <w:rsid w:val="00FC44C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C44C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C44C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C44C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C44C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C44C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C44C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C44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C44CF"/>
    <w:rPr>
      <w:rFonts w:ascii="Times New Roman" w:eastAsia="Batang" w:hAnsi="Times New Roman"/>
      <w:lang w:val="en-GB" w:eastAsia="en-US"/>
    </w:rPr>
  </w:style>
  <w:style w:type="character" w:customStyle="1" w:styleId="23">
    <w:name w:val="明显强调2"/>
    <w:uiPriority w:val="21"/>
    <w:qFormat/>
    <w:rsid w:val="00FC44CF"/>
    <w:rPr>
      <w:b/>
      <w:bCs/>
      <w:i/>
      <w:iCs/>
      <w:color w:val="4F81BD"/>
    </w:rPr>
  </w:style>
  <w:style w:type="table" w:customStyle="1" w:styleId="24">
    <w:name w:val="网格型2"/>
    <w:basedOn w:val="TableNormal"/>
    <w:qFormat/>
    <w:rsid w:val="00FC44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44CF"/>
    <w:rPr>
      <w:lang w:val="en-GB" w:eastAsia="en-US"/>
    </w:rPr>
  </w:style>
  <w:style w:type="character" w:customStyle="1" w:styleId="Style115">
    <w:name w:val="_Style 115"/>
    <w:uiPriority w:val="31"/>
    <w:qFormat/>
    <w:rsid w:val="00FC44CF"/>
    <w:rPr>
      <w:smallCaps/>
      <w:color w:val="5A5A5A"/>
    </w:rPr>
  </w:style>
  <w:style w:type="table" w:customStyle="1" w:styleId="115">
    <w:name w:val="网格型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44CF"/>
    <w:rPr>
      <w:rFonts w:ascii="Times New Roman" w:eastAsia="MS Mincho" w:hAnsi="Times New Roman"/>
      <w:lang w:val="en-US" w:eastAsia="zh-CN"/>
    </w:rPr>
    <w:tblPr/>
  </w:style>
  <w:style w:type="table" w:customStyle="1" w:styleId="TableGrid54">
    <w:name w:val="Table Grid54"/>
    <w:basedOn w:val="TableNormal"/>
    <w:uiPriority w:val="39"/>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44CF"/>
    <w:rPr>
      <w:rFonts w:ascii="Times New Roman" w:eastAsia="MS Mincho" w:hAnsi="Times New Roman"/>
      <w:lang w:val="en-US" w:eastAsia="zh-CN"/>
    </w:rPr>
    <w:tblPr/>
  </w:style>
  <w:style w:type="table" w:customStyle="1" w:styleId="TableGrid511">
    <w:name w:val="Table Grid51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C44CF"/>
    <w:rPr>
      <w:rFonts w:ascii="Times New Roman" w:eastAsia="Batang" w:hAnsi="Times New Roman"/>
      <w:lang w:val="en-GB" w:eastAsia="en-US"/>
    </w:rPr>
  </w:style>
  <w:style w:type="paragraph" w:customStyle="1" w:styleId="Style91">
    <w:name w:val="_Style 91"/>
    <w:uiPriority w:val="99"/>
    <w:semiHidden/>
    <w:qFormat/>
    <w:rsid w:val="00FC44CF"/>
    <w:pPr>
      <w:spacing w:after="160" w:line="259" w:lineRule="auto"/>
    </w:pPr>
    <w:rPr>
      <w:lang w:val="en-GB" w:eastAsia="en-US"/>
    </w:rPr>
  </w:style>
  <w:style w:type="character" w:customStyle="1" w:styleId="Style104">
    <w:name w:val="_Style 104"/>
    <w:uiPriority w:val="31"/>
    <w:qFormat/>
    <w:rsid w:val="00FC44CF"/>
    <w:rPr>
      <w:smallCaps/>
      <w:color w:val="5A5A5A"/>
    </w:rPr>
  </w:style>
  <w:style w:type="table" w:customStyle="1" w:styleId="TableGrid91">
    <w:name w:val="Table Grid9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44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44CF"/>
    <w:pPr>
      <w:spacing w:after="160" w:line="259" w:lineRule="auto"/>
    </w:pPr>
    <w:rPr>
      <w:rFonts w:ascii="Times New Roman" w:eastAsia="MS Mincho" w:hAnsi="Times New Roman"/>
      <w:lang w:val="en-GB" w:eastAsia="en-US"/>
    </w:rPr>
  </w:style>
  <w:style w:type="paragraph" w:customStyle="1" w:styleId="1e">
    <w:name w:val="変更箇所1"/>
    <w:semiHidden/>
    <w:qFormat/>
    <w:rsid w:val="00FC44CF"/>
    <w:pPr>
      <w:autoSpaceDN w:val="0"/>
    </w:pPr>
    <w:rPr>
      <w:rFonts w:ascii="Times New Roman" w:eastAsia="MS Mincho" w:hAnsi="Times New Roman"/>
      <w:lang w:val="en-GB" w:eastAsia="en-US"/>
    </w:rPr>
  </w:style>
  <w:style w:type="paragraph" w:customStyle="1" w:styleId="25">
    <w:name w:val="変更箇所2"/>
    <w:semiHidden/>
    <w:qFormat/>
    <w:rsid w:val="00FC44C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C44C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C44CF"/>
    <w:rPr>
      <w:rFonts w:ascii="Times New Roman" w:eastAsia="MS Mincho" w:hAnsi="Times New Roman"/>
      <w:lang w:val="it-IT" w:eastAsia="en-GB"/>
    </w:rPr>
  </w:style>
  <w:style w:type="character" w:customStyle="1" w:styleId="Char3">
    <w:name w:val="参考资料列表 Char"/>
    <w:link w:val="a8"/>
    <w:qFormat/>
    <w:locked/>
    <w:rsid w:val="00FC44CF"/>
    <w:rPr>
      <w:rFonts w:ascii="Calibri" w:eastAsia="SimSun" w:hAnsi="Calibri"/>
      <w:kern w:val="2"/>
      <w:sz w:val="21"/>
    </w:rPr>
  </w:style>
  <w:style w:type="paragraph" w:customStyle="1" w:styleId="a8">
    <w:name w:val="参考资料列表"/>
    <w:basedOn w:val="List"/>
    <w:link w:val="Char3"/>
    <w:qFormat/>
    <w:rsid w:val="00FC44C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C44C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C44C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C44C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C44CF"/>
    <w:rPr>
      <w:rFonts w:ascii="Arial" w:eastAsia="MS Mincho" w:hAnsi="Arial"/>
      <w:kern w:val="2"/>
      <w:szCs w:val="24"/>
    </w:rPr>
  </w:style>
  <w:style w:type="paragraph" w:customStyle="1" w:styleId="Doc-text2">
    <w:name w:val="Doc-text2"/>
    <w:basedOn w:val="Normal"/>
    <w:link w:val="Doc-text2Char"/>
    <w:qFormat/>
    <w:rsid w:val="00FC44C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C44C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C44C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C44C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C44CF"/>
    <w:rPr>
      <w:rFonts w:ascii="Calibri" w:eastAsia="MS Mincho" w:hAnsi="Calibri"/>
      <w:kern w:val="2"/>
      <w:szCs w:val="24"/>
      <w:lang w:val="en-US" w:eastAsia="en-GB"/>
    </w:rPr>
  </w:style>
  <w:style w:type="paragraph" w:customStyle="1" w:styleId="1">
    <w:name w:val="样式 标题 1 + 小三"/>
    <w:basedOn w:val="Heading1"/>
    <w:uiPriority w:val="99"/>
    <w:qFormat/>
    <w:rsid w:val="00FC44C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C44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C44CF"/>
    <w:pPr>
      <w:spacing w:before="120" w:after="120"/>
    </w:pPr>
    <w:rPr>
      <w:rFonts w:ascii="Book Antiqua" w:hAnsi="Book Antiqua"/>
      <w:b/>
    </w:rPr>
  </w:style>
  <w:style w:type="paragraph" w:customStyle="1" w:styleId="abstract">
    <w:name w:val="abstract"/>
    <w:basedOn w:val="Normal"/>
    <w:next w:val="Normal"/>
    <w:uiPriority w:val="99"/>
    <w:qFormat/>
    <w:rsid w:val="00FC44C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C44C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C44C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C44C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C44C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4CF"/>
  </w:style>
  <w:style w:type="paragraph" w:customStyle="1" w:styleId="2ChapterXXStatementh22Header2l2Level2Headhea">
    <w:name w:val="样式 标题 2Chapter X.X. Statementh22Header 2l2Level 2 Headhea..."/>
    <w:basedOn w:val="Heading2"/>
    <w:uiPriority w:val="99"/>
    <w:qFormat/>
    <w:rsid w:val="00FC44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C44C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C44C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C44CF"/>
    <w:rPr>
      <w:rFonts w:ascii="Calibri" w:eastAsia="SimSun" w:hAnsi="Calibri"/>
      <w:b/>
      <w:kern w:val="2"/>
      <w:sz w:val="24"/>
      <w:u w:val="single"/>
      <w:lang w:eastAsia="ko-KR"/>
    </w:rPr>
  </w:style>
  <w:style w:type="paragraph" w:customStyle="1" w:styleId="TJ">
    <w:name w:val="TJ"/>
    <w:basedOn w:val="Normal"/>
    <w:link w:val="TJChar"/>
    <w:qFormat/>
    <w:rsid w:val="00FC44C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C44C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C44C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C44C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C44C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C44C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C44C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C44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C44C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C44C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C44CF"/>
    <w:rPr>
      <w:rFonts w:ascii="MS Mincho" w:eastAsia="MS Mincho" w:hAnsi="MS Mincho" w:hint="eastAsia"/>
      <w:b/>
      <w:bCs/>
      <w:sz w:val="24"/>
    </w:rPr>
  </w:style>
  <w:style w:type="character" w:customStyle="1" w:styleId="BodyTextChar2">
    <w:name w:val="Body Text Char2"/>
    <w:qFormat/>
    <w:locked/>
    <w:rsid w:val="00FC44C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C44CF"/>
    <w:rPr>
      <w:rFonts w:ascii="Arial" w:hAnsi="Arial" w:cs="Arial" w:hint="default"/>
      <w:sz w:val="36"/>
      <w:lang w:val="en-GB" w:eastAsia="en-US" w:bidi="ar-SA"/>
    </w:rPr>
  </w:style>
  <w:style w:type="character" w:customStyle="1" w:styleId="font41">
    <w:name w:val="font41"/>
    <w:basedOn w:val="DefaultParagraphFont"/>
    <w:qFormat/>
    <w:rsid w:val="00FC44CF"/>
    <w:rPr>
      <w:rFonts w:ascii="Arial" w:hAnsi="Arial" w:cs="Arial" w:hint="default"/>
      <w:color w:val="000000"/>
      <w:sz w:val="18"/>
      <w:szCs w:val="18"/>
      <w:u w:val="none"/>
    </w:rPr>
  </w:style>
  <w:style w:type="table" w:customStyle="1" w:styleId="26">
    <w:name w:val="古典型 26"/>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C44C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C44CF"/>
    <w:rPr>
      <w:smallCaps/>
      <w:color w:val="C0504D"/>
      <w:u w:val="single"/>
    </w:rPr>
  </w:style>
  <w:style w:type="table" w:customStyle="1" w:styleId="417">
    <w:name w:val="无格式表格 41"/>
    <w:basedOn w:val="TableNormal"/>
    <w:uiPriority w:val="44"/>
    <w:qFormat/>
    <w:rsid w:val="00FC44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C44C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C44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C44CF"/>
  </w:style>
  <w:style w:type="character" w:customStyle="1" w:styleId="B1Car">
    <w:name w:val="B1+ Car"/>
    <w:link w:val="B1"/>
    <w:qFormat/>
    <w:locked/>
    <w:rsid w:val="00FC44CF"/>
    <w:rPr>
      <w:rFonts w:ascii="Times New Roman" w:eastAsia="MS Mincho" w:hAnsi="Times New Roman"/>
      <w:lang w:val="en-GB" w:eastAsia="en-GB"/>
    </w:rPr>
  </w:style>
  <w:style w:type="paragraph" w:customStyle="1" w:styleId="TOCHeading1">
    <w:name w:val="TOC Heading1"/>
    <w:basedOn w:val="Heading1"/>
    <w:next w:val="Normal"/>
    <w:uiPriority w:val="39"/>
    <w:qFormat/>
    <w:rsid w:val="00FC44C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C44CF"/>
    <w:pPr>
      <w:spacing w:after="160" w:line="256" w:lineRule="auto"/>
    </w:pPr>
    <w:rPr>
      <w:rFonts w:ascii="Times New Roman" w:eastAsia="MS Mincho" w:hAnsi="Times New Roman"/>
      <w:lang w:val="en-GB" w:eastAsia="en-US"/>
    </w:rPr>
  </w:style>
  <w:style w:type="paragraph" w:customStyle="1" w:styleId="125">
    <w:name w:val="修订12"/>
    <w:semiHidden/>
    <w:qFormat/>
    <w:rsid w:val="00FC44CF"/>
    <w:rPr>
      <w:rFonts w:ascii="Times New Roman" w:eastAsia="Batang" w:hAnsi="Times New Roman"/>
      <w:lang w:val="en-GB" w:eastAsia="en-US"/>
    </w:rPr>
  </w:style>
  <w:style w:type="character" w:customStyle="1" w:styleId="FigureTitleChar">
    <w:name w:val="Figure Title Char"/>
    <w:qFormat/>
    <w:rsid w:val="00FC44CF"/>
    <w:rPr>
      <w:rFonts w:ascii="Arial" w:hAnsi="Arial" w:cs="Arial" w:hint="default"/>
      <w:lang w:val="en-GB" w:eastAsia="en-US" w:bidi="ar-SA"/>
    </w:rPr>
  </w:style>
  <w:style w:type="character" w:customStyle="1" w:styleId="p1">
    <w:name w:val="p1"/>
    <w:qFormat/>
    <w:rsid w:val="00FC44CF"/>
  </w:style>
  <w:style w:type="character" w:customStyle="1" w:styleId="e-031">
    <w:name w:val="e-031"/>
    <w:qFormat/>
    <w:rsid w:val="00FC44CF"/>
    <w:rPr>
      <w:i/>
      <w:iCs/>
    </w:rPr>
  </w:style>
  <w:style w:type="character" w:customStyle="1" w:styleId="hps">
    <w:name w:val="hps"/>
    <w:qFormat/>
    <w:rsid w:val="00FC44CF"/>
  </w:style>
  <w:style w:type="character" w:customStyle="1" w:styleId="IntenseEmphasis1">
    <w:name w:val="Intense Emphasis1"/>
    <w:basedOn w:val="DefaultParagraphFont"/>
    <w:uiPriority w:val="21"/>
    <w:qFormat/>
    <w:rsid w:val="00FC44CF"/>
    <w:rPr>
      <w:b/>
      <w:bCs/>
      <w:i/>
      <w:iCs/>
      <w:color w:val="4F81BD"/>
    </w:rPr>
  </w:style>
  <w:style w:type="character" w:customStyle="1" w:styleId="EditorsNoteChar1">
    <w:name w:val="Editor's Note Char1"/>
    <w:qFormat/>
    <w:rsid w:val="00FC44CF"/>
    <w:rPr>
      <w:rFonts w:ascii="Times New Roman" w:hAnsi="Times New Roman" w:cs="Times New Roman" w:hint="default"/>
      <w:color w:val="FF0000"/>
      <w:lang w:val="en-GB" w:eastAsia="en-US"/>
    </w:rPr>
  </w:style>
  <w:style w:type="character" w:customStyle="1" w:styleId="TAHChar">
    <w:name w:val="TAH Char"/>
    <w:qFormat/>
    <w:locked/>
    <w:rsid w:val="00FC44CF"/>
    <w:rPr>
      <w:rFonts w:ascii="Arial" w:hAnsi="Arial" w:cs="Arial" w:hint="default"/>
      <w:b/>
      <w:bCs w:val="0"/>
      <w:sz w:val="18"/>
      <w:lang w:val="en-GB"/>
    </w:rPr>
  </w:style>
  <w:style w:type="character" w:customStyle="1" w:styleId="IntenseEmphasis2">
    <w:name w:val="Intense Emphasis2"/>
    <w:uiPriority w:val="21"/>
    <w:qFormat/>
    <w:rsid w:val="00FC44CF"/>
    <w:rPr>
      <w:b/>
      <w:bCs/>
      <w:i/>
      <w:iCs/>
      <w:color w:val="4F81BD"/>
    </w:rPr>
  </w:style>
  <w:style w:type="character" w:customStyle="1" w:styleId="search-word-mail">
    <w:name w:val="search-word-mail"/>
    <w:qFormat/>
    <w:rsid w:val="00FC44CF"/>
  </w:style>
  <w:style w:type="character" w:customStyle="1" w:styleId="word">
    <w:name w:val="word"/>
    <w:basedOn w:val="DefaultParagraphFont"/>
    <w:qFormat/>
    <w:rsid w:val="00FC44CF"/>
  </w:style>
  <w:style w:type="character" w:customStyle="1" w:styleId="1f">
    <w:name w:val="未处理的提及1"/>
    <w:basedOn w:val="DefaultParagraphFont"/>
    <w:uiPriority w:val="99"/>
    <w:semiHidden/>
    <w:qFormat/>
    <w:rsid w:val="00FC44CF"/>
    <w:rPr>
      <w:color w:val="605E5C"/>
      <w:shd w:val="clear" w:color="auto" w:fill="E1DFDD"/>
    </w:rPr>
  </w:style>
  <w:style w:type="character" w:customStyle="1" w:styleId="ad">
    <w:name w:val="首标题"/>
    <w:qFormat/>
    <w:rsid w:val="00FC44C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C44C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C44CF"/>
    <w:rPr>
      <w:color w:val="605E5C"/>
      <w:shd w:val="clear" w:color="auto" w:fill="E1DFDD"/>
    </w:rPr>
  </w:style>
  <w:style w:type="table" w:customStyle="1" w:styleId="280">
    <w:name w:val="古典型 28"/>
    <w:basedOn w:val="TableNormal"/>
    <w:next w:val="TableClassic2"/>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C44C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C44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C44CF"/>
  </w:style>
  <w:style w:type="table" w:customStyle="1" w:styleId="8">
    <w:name w:val="网格型8"/>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C44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44CF"/>
    <w:rPr>
      <w:rFonts w:ascii="Times New Roman" w:eastAsia="MS Mincho" w:hAnsi="Times New Roman"/>
      <w:lang w:val="en-US" w:eastAsia="en-US"/>
    </w:rPr>
    <w:tblPr/>
  </w:style>
  <w:style w:type="table" w:customStyle="1" w:styleId="TableGrid65">
    <w:name w:val="Table Grid65"/>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C44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44C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C44CF"/>
  </w:style>
  <w:style w:type="table" w:customStyle="1" w:styleId="TableGrid107">
    <w:name w:val="Table Grid10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C44CF"/>
  </w:style>
  <w:style w:type="numbering" w:customStyle="1" w:styleId="LFO19111">
    <w:name w:val="LFO19111"/>
    <w:basedOn w:val="NoList"/>
    <w:rsid w:val="00FC44CF"/>
  </w:style>
  <w:style w:type="table" w:customStyle="1" w:styleId="TableGrid1232">
    <w:name w:val="Table Grid123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C44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44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44CF"/>
    <w:rPr>
      <w:rFonts w:ascii="Times New Roman" w:eastAsia="MS Mincho" w:hAnsi="Times New Roman"/>
      <w:lang w:val="en-US" w:eastAsia="zh-CN"/>
    </w:rPr>
    <w:tblPr/>
  </w:style>
  <w:style w:type="table" w:customStyle="1" w:styleId="TableGrid541">
    <w:name w:val="Table Grid54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C44CF"/>
    <w:rPr>
      <w:rFonts w:ascii="Times New Roman" w:eastAsia="MS Mincho" w:hAnsi="Times New Roman"/>
      <w:lang w:val="en-US" w:eastAsia="zh-CN"/>
    </w:rPr>
    <w:tblPr/>
  </w:style>
  <w:style w:type="table" w:customStyle="1" w:styleId="TableGrid5111">
    <w:name w:val="Table Grid51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44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44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C44CF"/>
    <w:rPr>
      <w:smallCaps/>
      <w:color w:val="5A5A5A"/>
    </w:rPr>
  </w:style>
  <w:style w:type="paragraph" w:customStyle="1" w:styleId="TOC11">
    <w:name w:val="TOC 标题11"/>
    <w:basedOn w:val="Heading1"/>
    <w:next w:val="Normal"/>
    <w:uiPriority w:val="39"/>
    <w:unhideWhenUsed/>
    <w:qFormat/>
    <w:rsid w:val="00FC44C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FC44CF"/>
  </w:style>
  <w:style w:type="numbering" w:customStyle="1" w:styleId="152">
    <w:name w:val="リストなし15"/>
    <w:next w:val="NoList"/>
    <w:uiPriority w:val="99"/>
    <w:semiHidden/>
    <w:unhideWhenUsed/>
    <w:rsid w:val="00FC44CF"/>
  </w:style>
  <w:style w:type="numbering" w:customStyle="1" w:styleId="NoList18">
    <w:name w:val="No List18"/>
    <w:next w:val="NoList"/>
    <w:uiPriority w:val="99"/>
    <w:semiHidden/>
    <w:unhideWhenUsed/>
    <w:rsid w:val="00FC44CF"/>
  </w:style>
  <w:style w:type="numbering" w:customStyle="1" w:styleId="1150">
    <w:name w:val="无列表115"/>
    <w:next w:val="NoList"/>
    <w:semiHidden/>
    <w:rsid w:val="00FC44CF"/>
  </w:style>
  <w:style w:type="numbering" w:customStyle="1" w:styleId="1141">
    <w:name w:val="リストなし114"/>
    <w:next w:val="NoList"/>
    <w:uiPriority w:val="99"/>
    <w:semiHidden/>
    <w:unhideWhenUsed/>
    <w:rsid w:val="00FC44CF"/>
  </w:style>
  <w:style w:type="numbering" w:customStyle="1" w:styleId="NoList26">
    <w:name w:val="No List26"/>
    <w:next w:val="NoList"/>
    <w:uiPriority w:val="99"/>
    <w:semiHidden/>
    <w:unhideWhenUsed/>
    <w:rsid w:val="00FC44CF"/>
  </w:style>
  <w:style w:type="numbering" w:customStyle="1" w:styleId="NoList36">
    <w:name w:val="No List36"/>
    <w:next w:val="NoList"/>
    <w:uiPriority w:val="99"/>
    <w:semiHidden/>
    <w:unhideWhenUsed/>
    <w:rsid w:val="00FC44CF"/>
  </w:style>
  <w:style w:type="numbering" w:customStyle="1" w:styleId="NoList115">
    <w:name w:val="No List115"/>
    <w:next w:val="NoList"/>
    <w:uiPriority w:val="99"/>
    <w:semiHidden/>
    <w:unhideWhenUsed/>
    <w:rsid w:val="00FC44CF"/>
  </w:style>
  <w:style w:type="numbering" w:customStyle="1" w:styleId="NoList46">
    <w:name w:val="No List46"/>
    <w:next w:val="NoList"/>
    <w:uiPriority w:val="99"/>
    <w:semiHidden/>
    <w:unhideWhenUsed/>
    <w:rsid w:val="00FC44CF"/>
  </w:style>
  <w:style w:type="numbering" w:customStyle="1" w:styleId="NoList55">
    <w:name w:val="No List55"/>
    <w:next w:val="NoList"/>
    <w:uiPriority w:val="99"/>
    <w:semiHidden/>
    <w:unhideWhenUsed/>
    <w:rsid w:val="00FC44CF"/>
  </w:style>
  <w:style w:type="numbering" w:customStyle="1" w:styleId="NoList1115">
    <w:name w:val="No List1115"/>
    <w:next w:val="NoList"/>
    <w:uiPriority w:val="99"/>
    <w:semiHidden/>
    <w:unhideWhenUsed/>
    <w:rsid w:val="00FC44CF"/>
  </w:style>
  <w:style w:type="numbering" w:customStyle="1" w:styleId="NoList215">
    <w:name w:val="No List215"/>
    <w:next w:val="NoList"/>
    <w:uiPriority w:val="99"/>
    <w:semiHidden/>
    <w:unhideWhenUsed/>
    <w:rsid w:val="00FC44CF"/>
  </w:style>
  <w:style w:type="numbering" w:customStyle="1" w:styleId="NoList315">
    <w:name w:val="No List315"/>
    <w:next w:val="NoList"/>
    <w:uiPriority w:val="99"/>
    <w:semiHidden/>
    <w:unhideWhenUsed/>
    <w:rsid w:val="00FC44CF"/>
  </w:style>
  <w:style w:type="numbering" w:customStyle="1" w:styleId="NoList415">
    <w:name w:val="No List415"/>
    <w:next w:val="NoList"/>
    <w:uiPriority w:val="99"/>
    <w:semiHidden/>
    <w:unhideWhenUsed/>
    <w:rsid w:val="00FC44CF"/>
  </w:style>
  <w:style w:type="numbering" w:customStyle="1" w:styleId="NoList65">
    <w:name w:val="No List65"/>
    <w:next w:val="NoList"/>
    <w:uiPriority w:val="99"/>
    <w:semiHidden/>
    <w:unhideWhenUsed/>
    <w:rsid w:val="00FC44CF"/>
  </w:style>
  <w:style w:type="numbering" w:customStyle="1" w:styleId="NoList75">
    <w:name w:val="No List75"/>
    <w:next w:val="NoList"/>
    <w:uiPriority w:val="99"/>
    <w:semiHidden/>
    <w:unhideWhenUsed/>
    <w:rsid w:val="00FC44CF"/>
  </w:style>
  <w:style w:type="numbering" w:customStyle="1" w:styleId="NoList125">
    <w:name w:val="No List125"/>
    <w:next w:val="NoList"/>
    <w:uiPriority w:val="99"/>
    <w:semiHidden/>
    <w:unhideWhenUsed/>
    <w:rsid w:val="00FC44CF"/>
  </w:style>
  <w:style w:type="numbering" w:customStyle="1" w:styleId="NoList225">
    <w:name w:val="No List225"/>
    <w:next w:val="NoList"/>
    <w:uiPriority w:val="99"/>
    <w:semiHidden/>
    <w:unhideWhenUsed/>
    <w:rsid w:val="00FC44CF"/>
  </w:style>
  <w:style w:type="numbering" w:customStyle="1" w:styleId="NoList325">
    <w:name w:val="No List325"/>
    <w:next w:val="NoList"/>
    <w:uiPriority w:val="99"/>
    <w:semiHidden/>
    <w:unhideWhenUsed/>
    <w:rsid w:val="00FC44CF"/>
  </w:style>
  <w:style w:type="numbering" w:customStyle="1" w:styleId="NoList424">
    <w:name w:val="No List424"/>
    <w:next w:val="NoList"/>
    <w:uiPriority w:val="99"/>
    <w:semiHidden/>
    <w:unhideWhenUsed/>
    <w:rsid w:val="00FC44CF"/>
  </w:style>
  <w:style w:type="numbering" w:customStyle="1" w:styleId="NoList514">
    <w:name w:val="No List514"/>
    <w:next w:val="NoList"/>
    <w:uiPriority w:val="99"/>
    <w:semiHidden/>
    <w:unhideWhenUsed/>
    <w:rsid w:val="00FC44CF"/>
  </w:style>
  <w:style w:type="numbering" w:customStyle="1" w:styleId="NoList2114">
    <w:name w:val="No List2114"/>
    <w:next w:val="NoList"/>
    <w:uiPriority w:val="99"/>
    <w:semiHidden/>
    <w:unhideWhenUsed/>
    <w:rsid w:val="00FC44CF"/>
  </w:style>
  <w:style w:type="numbering" w:customStyle="1" w:styleId="NoList3114">
    <w:name w:val="No List3114"/>
    <w:next w:val="NoList"/>
    <w:uiPriority w:val="99"/>
    <w:semiHidden/>
    <w:unhideWhenUsed/>
    <w:rsid w:val="00FC44CF"/>
  </w:style>
  <w:style w:type="numbering" w:customStyle="1" w:styleId="NoList4114">
    <w:name w:val="No List4114"/>
    <w:next w:val="NoList"/>
    <w:uiPriority w:val="99"/>
    <w:semiHidden/>
    <w:unhideWhenUsed/>
    <w:rsid w:val="00FC44CF"/>
  </w:style>
  <w:style w:type="numbering" w:customStyle="1" w:styleId="NoList614">
    <w:name w:val="No List614"/>
    <w:next w:val="NoList"/>
    <w:uiPriority w:val="99"/>
    <w:semiHidden/>
    <w:unhideWhenUsed/>
    <w:rsid w:val="00FC44CF"/>
  </w:style>
  <w:style w:type="numbering" w:customStyle="1" w:styleId="11140">
    <w:name w:val="无列表1114"/>
    <w:next w:val="NoList"/>
    <w:semiHidden/>
    <w:rsid w:val="00FC44CF"/>
  </w:style>
  <w:style w:type="numbering" w:customStyle="1" w:styleId="NoList11114">
    <w:name w:val="No List11114"/>
    <w:next w:val="NoList"/>
    <w:uiPriority w:val="99"/>
    <w:semiHidden/>
    <w:unhideWhenUsed/>
    <w:rsid w:val="00FC44CF"/>
  </w:style>
  <w:style w:type="numbering" w:customStyle="1" w:styleId="NoList714">
    <w:name w:val="No List714"/>
    <w:next w:val="NoList"/>
    <w:uiPriority w:val="99"/>
    <w:semiHidden/>
    <w:unhideWhenUsed/>
    <w:rsid w:val="00FC44CF"/>
  </w:style>
  <w:style w:type="numbering" w:customStyle="1" w:styleId="NoList1214">
    <w:name w:val="No List1214"/>
    <w:next w:val="NoList"/>
    <w:uiPriority w:val="99"/>
    <w:semiHidden/>
    <w:unhideWhenUsed/>
    <w:rsid w:val="00FC44CF"/>
  </w:style>
  <w:style w:type="numbering" w:customStyle="1" w:styleId="NoList2214">
    <w:name w:val="No List2214"/>
    <w:next w:val="NoList"/>
    <w:uiPriority w:val="99"/>
    <w:semiHidden/>
    <w:unhideWhenUsed/>
    <w:rsid w:val="00FC44CF"/>
  </w:style>
  <w:style w:type="numbering" w:customStyle="1" w:styleId="NoList3214">
    <w:name w:val="No List3214"/>
    <w:next w:val="NoList"/>
    <w:uiPriority w:val="99"/>
    <w:semiHidden/>
    <w:unhideWhenUsed/>
    <w:rsid w:val="00FC44CF"/>
  </w:style>
  <w:style w:type="numbering" w:customStyle="1" w:styleId="NoList84">
    <w:name w:val="No List84"/>
    <w:next w:val="NoList"/>
    <w:uiPriority w:val="99"/>
    <w:semiHidden/>
    <w:unhideWhenUsed/>
    <w:rsid w:val="00FC44CF"/>
  </w:style>
  <w:style w:type="numbering" w:customStyle="1" w:styleId="NoList94">
    <w:name w:val="No List94"/>
    <w:next w:val="NoList"/>
    <w:uiPriority w:val="99"/>
    <w:semiHidden/>
    <w:unhideWhenUsed/>
    <w:rsid w:val="00FC44CF"/>
  </w:style>
  <w:style w:type="numbering" w:customStyle="1" w:styleId="NoList814">
    <w:name w:val="No List814"/>
    <w:next w:val="NoList"/>
    <w:uiPriority w:val="99"/>
    <w:semiHidden/>
    <w:unhideWhenUsed/>
    <w:rsid w:val="00FC44CF"/>
  </w:style>
  <w:style w:type="numbering" w:customStyle="1" w:styleId="NoList913">
    <w:name w:val="No List913"/>
    <w:next w:val="NoList"/>
    <w:uiPriority w:val="99"/>
    <w:semiHidden/>
    <w:unhideWhenUsed/>
    <w:rsid w:val="00FC44CF"/>
  </w:style>
  <w:style w:type="numbering" w:customStyle="1" w:styleId="LFO194">
    <w:name w:val="LFO194"/>
    <w:basedOn w:val="NoList"/>
    <w:rsid w:val="00FC44CF"/>
  </w:style>
  <w:style w:type="numbering" w:customStyle="1" w:styleId="NoList103">
    <w:name w:val="No List103"/>
    <w:next w:val="NoList"/>
    <w:uiPriority w:val="99"/>
    <w:semiHidden/>
    <w:unhideWhenUsed/>
    <w:rsid w:val="00FC44CF"/>
  </w:style>
  <w:style w:type="numbering" w:customStyle="1" w:styleId="LFO1913">
    <w:name w:val="LFO1913"/>
    <w:basedOn w:val="NoList"/>
    <w:rsid w:val="00FC44CF"/>
  </w:style>
  <w:style w:type="numbering" w:customStyle="1" w:styleId="1211">
    <w:name w:val="无列表121"/>
    <w:next w:val="NoList"/>
    <w:semiHidden/>
    <w:rsid w:val="00FC44CF"/>
  </w:style>
  <w:style w:type="numbering" w:customStyle="1" w:styleId="1212">
    <w:name w:val="リストなし121"/>
    <w:next w:val="NoList"/>
    <w:uiPriority w:val="99"/>
    <w:semiHidden/>
    <w:unhideWhenUsed/>
    <w:rsid w:val="00FC44CF"/>
  </w:style>
  <w:style w:type="numbering" w:customStyle="1" w:styleId="11112">
    <w:name w:val="リストなし1111"/>
    <w:next w:val="NoList"/>
    <w:uiPriority w:val="99"/>
    <w:semiHidden/>
    <w:unhideWhenUsed/>
    <w:rsid w:val="00FC44CF"/>
  </w:style>
  <w:style w:type="numbering" w:customStyle="1" w:styleId="NoList131">
    <w:name w:val="No List131"/>
    <w:next w:val="NoList"/>
    <w:uiPriority w:val="99"/>
    <w:semiHidden/>
    <w:unhideWhenUsed/>
    <w:rsid w:val="00FC44CF"/>
  </w:style>
  <w:style w:type="numbering" w:customStyle="1" w:styleId="NoList231">
    <w:name w:val="No List231"/>
    <w:next w:val="NoList"/>
    <w:uiPriority w:val="99"/>
    <w:semiHidden/>
    <w:unhideWhenUsed/>
    <w:rsid w:val="00FC44CF"/>
  </w:style>
  <w:style w:type="numbering" w:customStyle="1" w:styleId="NoList331">
    <w:name w:val="No List331"/>
    <w:next w:val="NoList"/>
    <w:uiPriority w:val="99"/>
    <w:semiHidden/>
    <w:unhideWhenUsed/>
    <w:rsid w:val="00FC44CF"/>
  </w:style>
  <w:style w:type="numbering" w:customStyle="1" w:styleId="NoList431">
    <w:name w:val="No List431"/>
    <w:next w:val="NoList"/>
    <w:uiPriority w:val="99"/>
    <w:semiHidden/>
    <w:unhideWhenUsed/>
    <w:rsid w:val="00FC44CF"/>
  </w:style>
  <w:style w:type="numbering" w:customStyle="1" w:styleId="NoList521">
    <w:name w:val="No List521"/>
    <w:next w:val="NoList"/>
    <w:uiPriority w:val="99"/>
    <w:semiHidden/>
    <w:unhideWhenUsed/>
    <w:rsid w:val="00FC44CF"/>
  </w:style>
  <w:style w:type="numbering" w:customStyle="1" w:styleId="NoList621">
    <w:name w:val="No List621"/>
    <w:next w:val="NoList"/>
    <w:uiPriority w:val="99"/>
    <w:semiHidden/>
    <w:unhideWhenUsed/>
    <w:rsid w:val="00FC44CF"/>
  </w:style>
  <w:style w:type="numbering" w:customStyle="1" w:styleId="NoList721">
    <w:name w:val="No List721"/>
    <w:next w:val="NoList"/>
    <w:uiPriority w:val="99"/>
    <w:semiHidden/>
    <w:unhideWhenUsed/>
    <w:rsid w:val="00FC44CF"/>
  </w:style>
  <w:style w:type="numbering" w:customStyle="1" w:styleId="NoList1121">
    <w:name w:val="No List1121"/>
    <w:next w:val="NoList"/>
    <w:uiPriority w:val="99"/>
    <w:semiHidden/>
    <w:unhideWhenUsed/>
    <w:rsid w:val="00FC44CF"/>
  </w:style>
  <w:style w:type="numbering" w:customStyle="1" w:styleId="NoList2121">
    <w:name w:val="No List2121"/>
    <w:next w:val="NoList"/>
    <w:uiPriority w:val="99"/>
    <w:semiHidden/>
    <w:unhideWhenUsed/>
    <w:rsid w:val="00FC44CF"/>
  </w:style>
  <w:style w:type="numbering" w:customStyle="1" w:styleId="NoList3121">
    <w:name w:val="No List3121"/>
    <w:next w:val="NoList"/>
    <w:uiPriority w:val="99"/>
    <w:semiHidden/>
    <w:unhideWhenUsed/>
    <w:rsid w:val="00FC44CF"/>
  </w:style>
  <w:style w:type="numbering" w:customStyle="1" w:styleId="NoList4121">
    <w:name w:val="No List4121"/>
    <w:next w:val="NoList"/>
    <w:uiPriority w:val="99"/>
    <w:semiHidden/>
    <w:unhideWhenUsed/>
    <w:rsid w:val="00FC44CF"/>
  </w:style>
  <w:style w:type="numbering" w:customStyle="1" w:styleId="NoList5111">
    <w:name w:val="No List5111"/>
    <w:next w:val="NoList"/>
    <w:uiPriority w:val="99"/>
    <w:semiHidden/>
    <w:unhideWhenUsed/>
    <w:rsid w:val="00FC44CF"/>
  </w:style>
  <w:style w:type="numbering" w:customStyle="1" w:styleId="NoList6111">
    <w:name w:val="No List6111"/>
    <w:next w:val="NoList"/>
    <w:uiPriority w:val="99"/>
    <w:semiHidden/>
    <w:unhideWhenUsed/>
    <w:rsid w:val="00FC44CF"/>
  </w:style>
  <w:style w:type="numbering" w:customStyle="1" w:styleId="NoList7111">
    <w:name w:val="No List7111"/>
    <w:next w:val="NoList"/>
    <w:uiPriority w:val="99"/>
    <w:semiHidden/>
    <w:unhideWhenUsed/>
    <w:rsid w:val="00FC44CF"/>
  </w:style>
  <w:style w:type="numbering" w:customStyle="1" w:styleId="NoList8111">
    <w:name w:val="No List8111"/>
    <w:next w:val="NoList"/>
    <w:uiPriority w:val="99"/>
    <w:semiHidden/>
    <w:unhideWhenUsed/>
    <w:rsid w:val="00FC44CF"/>
  </w:style>
  <w:style w:type="numbering" w:customStyle="1" w:styleId="NoList1221">
    <w:name w:val="No List1221"/>
    <w:next w:val="NoList"/>
    <w:uiPriority w:val="99"/>
    <w:semiHidden/>
    <w:rsid w:val="00FC44CF"/>
  </w:style>
  <w:style w:type="numbering" w:customStyle="1" w:styleId="NoList11121">
    <w:name w:val="No List11121"/>
    <w:next w:val="NoList"/>
    <w:uiPriority w:val="99"/>
    <w:semiHidden/>
    <w:unhideWhenUsed/>
    <w:rsid w:val="00FC44CF"/>
  </w:style>
  <w:style w:type="numbering" w:customStyle="1" w:styleId="11210">
    <w:name w:val="无列表1121"/>
    <w:next w:val="NoList"/>
    <w:semiHidden/>
    <w:rsid w:val="00FC44CF"/>
  </w:style>
  <w:style w:type="numbering" w:customStyle="1" w:styleId="NoList2221">
    <w:name w:val="No List2221"/>
    <w:next w:val="NoList"/>
    <w:uiPriority w:val="99"/>
    <w:semiHidden/>
    <w:unhideWhenUsed/>
    <w:rsid w:val="00FC44CF"/>
  </w:style>
  <w:style w:type="numbering" w:customStyle="1" w:styleId="NoList3221">
    <w:name w:val="No List3221"/>
    <w:next w:val="NoList"/>
    <w:uiPriority w:val="99"/>
    <w:semiHidden/>
    <w:unhideWhenUsed/>
    <w:rsid w:val="00FC44CF"/>
  </w:style>
  <w:style w:type="numbering" w:customStyle="1" w:styleId="NoList4211">
    <w:name w:val="No List4211"/>
    <w:next w:val="NoList"/>
    <w:uiPriority w:val="99"/>
    <w:semiHidden/>
    <w:unhideWhenUsed/>
    <w:rsid w:val="00FC44CF"/>
  </w:style>
  <w:style w:type="numbering" w:customStyle="1" w:styleId="NoList21111">
    <w:name w:val="No List21111"/>
    <w:next w:val="NoList"/>
    <w:uiPriority w:val="99"/>
    <w:semiHidden/>
    <w:unhideWhenUsed/>
    <w:rsid w:val="00FC44CF"/>
  </w:style>
  <w:style w:type="numbering" w:customStyle="1" w:styleId="NoList31111">
    <w:name w:val="No List31111"/>
    <w:next w:val="NoList"/>
    <w:uiPriority w:val="99"/>
    <w:semiHidden/>
    <w:unhideWhenUsed/>
    <w:rsid w:val="00FC44CF"/>
  </w:style>
  <w:style w:type="numbering" w:customStyle="1" w:styleId="NoList41111">
    <w:name w:val="No List41111"/>
    <w:next w:val="NoList"/>
    <w:uiPriority w:val="99"/>
    <w:semiHidden/>
    <w:unhideWhenUsed/>
    <w:rsid w:val="00FC44CF"/>
  </w:style>
  <w:style w:type="numbering" w:customStyle="1" w:styleId="NoList111111">
    <w:name w:val="No List111111"/>
    <w:next w:val="NoList"/>
    <w:uiPriority w:val="99"/>
    <w:semiHidden/>
    <w:unhideWhenUsed/>
    <w:rsid w:val="00FC44CF"/>
  </w:style>
  <w:style w:type="numbering" w:customStyle="1" w:styleId="NoList12111">
    <w:name w:val="No List12111"/>
    <w:next w:val="NoList"/>
    <w:uiPriority w:val="99"/>
    <w:semiHidden/>
    <w:unhideWhenUsed/>
    <w:rsid w:val="00FC44CF"/>
  </w:style>
  <w:style w:type="numbering" w:customStyle="1" w:styleId="NoList22111">
    <w:name w:val="No List22111"/>
    <w:next w:val="NoList"/>
    <w:uiPriority w:val="99"/>
    <w:semiHidden/>
    <w:unhideWhenUsed/>
    <w:rsid w:val="00FC44CF"/>
  </w:style>
  <w:style w:type="numbering" w:customStyle="1" w:styleId="NoList32111">
    <w:name w:val="No List32111"/>
    <w:next w:val="NoList"/>
    <w:uiPriority w:val="99"/>
    <w:semiHidden/>
    <w:unhideWhenUsed/>
    <w:rsid w:val="00FC44CF"/>
  </w:style>
  <w:style w:type="numbering" w:customStyle="1" w:styleId="NoList141">
    <w:name w:val="No List141"/>
    <w:next w:val="NoList"/>
    <w:uiPriority w:val="99"/>
    <w:semiHidden/>
    <w:unhideWhenUsed/>
    <w:rsid w:val="00FC44CF"/>
  </w:style>
  <w:style w:type="numbering" w:customStyle="1" w:styleId="NoList151">
    <w:name w:val="No List151"/>
    <w:next w:val="NoList"/>
    <w:uiPriority w:val="99"/>
    <w:semiHidden/>
    <w:unhideWhenUsed/>
    <w:rsid w:val="00FC44CF"/>
  </w:style>
  <w:style w:type="numbering" w:customStyle="1" w:styleId="NoList241">
    <w:name w:val="No List241"/>
    <w:next w:val="NoList"/>
    <w:uiPriority w:val="99"/>
    <w:semiHidden/>
    <w:unhideWhenUsed/>
    <w:rsid w:val="00FC44CF"/>
  </w:style>
  <w:style w:type="numbering" w:customStyle="1" w:styleId="NoList341">
    <w:name w:val="No List341"/>
    <w:next w:val="NoList"/>
    <w:uiPriority w:val="99"/>
    <w:semiHidden/>
    <w:unhideWhenUsed/>
    <w:rsid w:val="00FC44CF"/>
  </w:style>
  <w:style w:type="numbering" w:customStyle="1" w:styleId="NoList441">
    <w:name w:val="No List441"/>
    <w:next w:val="NoList"/>
    <w:uiPriority w:val="99"/>
    <w:semiHidden/>
    <w:unhideWhenUsed/>
    <w:rsid w:val="00FC44CF"/>
  </w:style>
  <w:style w:type="numbering" w:customStyle="1" w:styleId="NoList531">
    <w:name w:val="No List531"/>
    <w:next w:val="NoList"/>
    <w:uiPriority w:val="99"/>
    <w:semiHidden/>
    <w:unhideWhenUsed/>
    <w:rsid w:val="00FC44CF"/>
  </w:style>
  <w:style w:type="numbering" w:customStyle="1" w:styleId="NoList631">
    <w:name w:val="No List631"/>
    <w:next w:val="NoList"/>
    <w:uiPriority w:val="99"/>
    <w:semiHidden/>
    <w:unhideWhenUsed/>
    <w:rsid w:val="00FC44CF"/>
  </w:style>
  <w:style w:type="numbering" w:customStyle="1" w:styleId="NoList731">
    <w:name w:val="No List731"/>
    <w:next w:val="NoList"/>
    <w:uiPriority w:val="99"/>
    <w:semiHidden/>
    <w:unhideWhenUsed/>
    <w:rsid w:val="00FC44CF"/>
  </w:style>
  <w:style w:type="numbering" w:customStyle="1" w:styleId="NoList821">
    <w:name w:val="No List821"/>
    <w:next w:val="NoList"/>
    <w:uiPriority w:val="99"/>
    <w:semiHidden/>
    <w:unhideWhenUsed/>
    <w:rsid w:val="00FC44CF"/>
  </w:style>
  <w:style w:type="numbering" w:customStyle="1" w:styleId="NoList921">
    <w:name w:val="No List921"/>
    <w:next w:val="NoList"/>
    <w:uiPriority w:val="99"/>
    <w:semiHidden/>
    <w:unhideWhenUsed/>
    <w:rsid w:val="00FC44CF"/>
  </w:style>
  <w:style w:type="numbering" w:customStyle="1" w:styleId="NoList1131">
    <w:name w:val="No List1131"/>
    <w:next w:val="NoList"/>
    <w:uiPriority w:val="99"/>
    <w:semiHidden/>
    <w:unhideWhenUsed/>
    <w:rsid w:val="00FC44CF"/>
  </w:style>
  <w:style w:type="numbering" w:customStyle="1" w:styleId="NoList2131">
    <w:name w:val="No List2131"/>
    <w:next w:val="NoList"/>
    <w:uiPriority w:val="99"/>
    <w:semiHidden/>
    <w:unhideWhenUsed/>
    <w:rsid w:val="00FC44CF"/>
  </w:style>
  <w:style w:type="numbering" w:customStyle="1" w:styleId="NoList3131">
    <w:name w:val="No List3131"/>
    <w:next w:val="NoList"/>
    <w:uiPriority w:val="99"/>
    <w:semiHidden/>
    <w:unhideWhenUsed/>
    <w:rsid w:val="00FC44CF"/>
  </w:style>
  <w:style w:type="numbering" w:customStyle="1" w:styleId="NoList4131">
    <w:name w:val="No List4131"/>
    <w:next w:val="NoList"/>
    <w:uiPriority w:val="99"/>
    <w:semiHidden/>
    <w:unhideWhenUsed/>
    <w:rsid w:val="00FC44CF"/>
  </w:style>
  <w:style w:type="numbering" w:customStyle="1" w:styleId="NoList5121">
    <w:name w:val="No List5121"/>
    <w:next w:val="NoList"/>
    <w:uiPriority w:val="99"/>
    <w:semiHidden/>
    <w:unhideWhenUsed/>
    <w:rsid w:val="00FC44CF"/>
  </w:style>
  <w:style w:type="numbering" w:customStyle="1" w:styleId="NoList6121">
    <w:name w:val="No List6121"/>
    <w:next w:val="NoList"/>
    <w:uiPriority w:val="99"/>
    <w:semiHidden/>
    <w:unhideWhenUsed/>
    <w:rsid w:val="00FC44CF"/>
  </w:style>
  <w:style w:type="numbering" w:customStyle="1" w:styleId="NoList7121">
    <w:name w:val="No List7121"/>
    <w:next w:val="NoList"/>
    <w:uiPriority w:val="99"/>
    <w:semiHidden/>
    <w:unhideWhenUsed/>
    <w:rsid w:val="00FC44CF"/>
  </w:style>
  <w:style w:type="numbering" w:customStyle="1" w:styleId="NoList8121">
    <w:name w:val="No List8121"/>
    <w:next w:val="NoList"/>
    <w:uiPriority w:val="99"/>
    <w:semiHidden/>
    <w:unhideWhenUsed/>
    <w:rsid w:val="00FC44CF"/>
  </w:style>
  <w:style w:type="numbering" w:customStyle="1" w:styleId="NoList9111">
    <w:name w:val="No List9111"/>
    <w:next w:val="NoList"/>
    <w:uiPriority w:val="99"/>
    <w:semiHidden/>
    <w:unhideWhenUsed/>
    <w:rsid w:val="00FC44CF"/>
  </w:style>
  <w:style w:type="numbering" w:customStyle="1" w:styleId="NoList1011">
    <w:name w:val="No List1011"/>
    <w:next w:val="NoList"/>
    <w:uiPriority w:val="99"/>
    <w:semiHidden/>
    <w:unhideWhenUsed/>
    <w:rsid w:val="00FC44CF"/>
  </w:style>
  <w:style w:type="numbering" w:customStyle="1" w:styleId="NoList1231">
    <w:name w:val="No List1231"/>
    <w:next w:val="NoList"/>
    <w:uiPriority w:val="99"/>
    <w:semiHidden/>
    <w:rsid w:val="00FC44CF"/>
  </w:style>
  <w:style w:type="numbering" w:customStyle="1" w:styleId="NoList11131">
    <w:name w:val="No List11131"/>
    <w:next w:val="NoList"/>
    <w:uiPriority w:val="99"/>
    <w:semiHidden/>
    <w:unhideWhenUsed/>
    <w:rsid w:val="00FC44CF"/>
  </w:style>
  <w:style w:type="numbering" w:customStyle="1" w:styleId="1311">
    <w:name w:val="无列表131"/>
    <w:next w:val="NoList"/>
    <w:semiHidden/>
    <w:rsid w:val="00FC44CF"/>
  </w:style>
  <w:style w:type="numbering" w:customStyle="1" w:styleId="1312">
    <w:name w:val="リストなし131"/>
    <w:next w:val="NoList"/>
    <w:uiPriority w:val="99"/>
    <w:semiHidden/>
    <w:unhideWhenUsed/>
    <w:rsid w:val="00FC44CF"/>
  </w:style>
  <w:style w:type="numbering" w:customStyle="1" w:styleId="11310">
    <w:name w:val="无列表1131"/>
    <w:next w:val="NoList"/>
    <w:semiHidden/>
    <w:rsid w:val="00FC44CF"/>
  </w:style>
  <w:style w:type="numbering" w:customStyle="1" w:styleId="11211">
    <w:name w:val="リストなし1121"/>
    <w:next w:val="NoList"/>
    <w:uiPriority w:val="99"/>
    <w:semiHidden/>
    <w:unhideWhenUsed/>
    <w:rsid w:val="00FC44CF"/>
  </w:style>
  <w:style w:type="numbering" w:customStyle="1" w:styleId="NoList2231">
    <w:name w:val="No List2231"/>
    <w:next w:val="NoList"/>
    <w:uiPriority w:val="99"/>
    <w:semiHidden/>
    <w:unhideWhenUsed/>
    <w:rsid w:val="00FC44CF"/>
  </w:style>
  <w:style w:type="numbering" w:customStyle="1" w:styleId="NoList3231">
    <w:name w:val="No List3231"/>
    <w:next w:val="NoList"/>
    <w:uiPriority w:val="99"/>
    <w:semiHidden/>
    <w:unhideWhenUsed/>
    <w:rsid w:val="00FC44CF"/>
  </w:style>
  <w:style w:type="numbering" w:customStyle="1" w:styleId="NoList4221">
    <w:name w:val="No List4221"/>
    <w:next w:val="NoList"/>
    <w:uiPriority w:val="99"/>
    <w:semiHidden/>
    <w:unhideWhenUsed/>
    <w:rsid w:val="00FC44CF"/>
  </w:style>
  <w:style w:type="numbering" w:customStyle="1" w:styleId="NoList21121">
    <w:name w:val="No List21121"/>
    <w:next w:val="NoList"/>
    <w:uiPriority w:val="99"/>
    <w:semiHidden/>
    <w:unhideWhenUsed/>
    <w:rsid w:val="00FC44CF"/>
  </w:style>
  <w:style w:type="numbering" w:customStyle="1" w:styleId="NoList31121">
    <w:name w:val="No List31121"/>
    <w:next w:val="NoList"/>
    <w:uiPriority w:val="99"/>
    <w:semiHidden/>
    <w:unhideWhenUsed/>
    <w:rsid w:val="00FC44CF"/>
  </w:style>
  <w:style w:type="numbering" w:customStyle="1" w:styleId="NoList41121">
    <w:name w:val="No List41121"/>
    <w:next w:val="NoList"/>
    <w:uiPriority w:val="99"/>
    <w:semiHidden/>
    <w:unhideWhenUsed/>
    <w:rsid w:val="00FC44CF"/>
  </w:style>
  <w:style w:type="numbering" w:customStyle="1" w:styleId="11121">
    <w:name w:val="无列表11121"/>
    <w:next w:val="NoList"/>
    <w:semiHidden/>
    <w:rsid w:val="00FC44CF"/>
  </w:style>
  <w:style w:type="numbering" w:customStyle="1" w:styleId="NoList111121">
    <w:name w:val="No List111121"/>
    <w:next w:val="NoList"/>
    <w:uiPriority w:val="99"/>
    <w:semiHidden/>
    <w:unhideWhenUsed/>
    <w:rsid w:val="00FC44CF"/>
  </w:style>
  <w:style w:type="numbering" w:customStyle="1" w:styleId="NoList12121">
    <w:name w:val="No List12121"/>
    <w:next w:val="NoList"/>
    <w:uiPriority w:val="99"/>
    <w:semiHidden/>
    <w:unhideWhenUsed/>
    <w:rsid w:val="00FC44CF"/>
  </w:style>
  <w:style w:type="numbering" w:customStyle="1" w:styleId="NoList22121">
    <w:name w:val="No List22121"/>
    <w:next w:val="NoList"/>
    <w:uiPriority w:val="99"/>
    <w:semiHidden/>
    <w:unhideWhenUsed/>
    <w:rsid w:val="00FC44CF"/>
  </w:style>
  <w:style w:type="numbering" w:customStyle="1" w:styleId="NoList32121">
    <w:name w:val="No List32121"/>
    <w:next w:val="NoList"/>
    <w:uiPriority w:val="99"/>
    <w:semiHidden/>
    <w:unhideWhenUsed/>
    <w:rsid w:val="00FC44CF"/>
  </w:style>
  <w:style w:type="numbering" w:customStyle="1" w:styleId="NoList161">
    <w:name w:val="No List161"/>
    <w:next w:val="NoList"/>
    <w:uiPriority w:val="99"/>
    <w:semiHidden/>
    <w:unhideWhenUsed/>
    <w:rsid w:val="00FC44CF"/>
  </w:style>
  <w:style w:type="numbering" w:customStyle="1" w:styleId="NoList171">
    <w:name w:val="No List171"/>
    <w:next w:val="NoList"/>
    <w:uiPriority w:val="99"/>
    <w:semiHidden/>
    <w:unhideWhenUsed/>
    <w:rsid w:val="00FC44CF"/>
  </w:style>
  <w:style w:type="numbering" w:customStyle="1" w:styleId="NoList251">
    <w:name w:val="No List251"/>
    <w:next w:val="NoList"/>
    <w:uiPriority w:val="99"/>
    <w:semiHidden/>
    <w:unhideWhenUsed/>
    <w:rsid w:val="00FC44CF"/>
  </w:style>
  <w:style w:type="numbering" w:customStyle="1" w:styleId="NoList351">
    <w:name w:val="No List351"/>
    <w:next w:val="NoList"/>
    <w:uiPriority w:val="99"/>
    <w:semiHidden/>
    <w:unhideWhenUsed/>
    <w:rsid w:val="00FC44CF"/>
  </w:style>
  <w:style w:type="numbering" w:customStyle="1" w:styleId="NoList451">
    <w:name w:val="No List451"/>
    <w:next w:val="NoList"/>
    <w:uiPriority w:val="99"/>
    <w:semiHidden/>
    <w:unhideWhenUsed/>
    <w:rsid w:val="00FC44CF"/>
  </w:style>
  <w:style w:type="numbering" w:customStyle="1" w:styleId="NoList541">
    <w:name w:val="No List541"/>
    <w:next w:val="NoList"/>
    <w:uiPriority w:val="99"/>
    <w:semiHidden/>
    <w:unhideWhenUsed/>
    <w:rsid w:val="00FC44CF"/>
  </w:style>
  <w:style w:type="numbering" w:customStyle="1" w:styleId="NoList641">
    <w:name w:val="No List641"/>
    <w:next w:val="NoList"/>
    <w:uiPriority w:val="99"/>
    <w:semiHidden/>
    <w:unhideWhenUsed/>
    <w:rsid w:val="00FC44CF"/>
  </w:style>
  <w:style w:type="numbering" w:customStyle="1" w:styleId="NoList741">
    <w:name w:val="No List741"/>
    <w:next w:val="NoList"/>
    <w:uiPriority w:val="99"/>
    <w:semiHidden/>
    <w:unhideWhenUsed/>
    <w:rsid w:val="00FC44CF"/>
  </w:style>
  <w:style w:type="numbering" w:customStyle="1" w:styleId="NoList831">
    <w:name w:val="No List831"/>
    <w:next w:val="NoList"/>
    <w:uiPriority w:val="99"/>
    <w:semiHidden/>
    <w:unhideWhenUsed/>
    <w:rsid w:val="00FC44CF"/>
  </w:style>
  <w:style w:type="numbering" w:customStyle="1" w:styleId="NoList931">
    <w:name w:val="No List931"/>
    <w:next w:val="NoList"/>
    <w:uiPriority w:val="99"/>
    <w:semiHidden/>
    <w:unhideWhenUsed/>
    <w:rsid w:val="00FC44CF"/>
  </w:style>
  <w:style w:type="numbering" w:customStyle="1" w:styleId="NoList1141">
    <w:name w:val="No List1141"/>
    <w:next w:val="NoList"/>
    <w:uiPriority w:val="99"/>
    <w:semiHidden/>
    <w:unhideWhenUsed/>
    <w:rsid w:val="00FC44CF"/>
  </w:style>
  <w:style w:type="numbering" w:customStyle="1" w:styleId="NoList2141">
    <w:name w:val="No List2141"/>
    <w:next w:val="NoList"/>
    <w:uiPriority w:val="99"/>
    <w:semiHidden/>
    <w:unhideWhenUsed/>
    <w:rsid w:val="00FC44CF"/>
  </w:style>
  <w:style w:type="numbering" w:customStyle="1" w:styleId="NoList3141">
    <w:name w:val="No List3141"/>
    <w:next w:val="NoList"/>
    <w:uiPriority w:val="99"/>
    <w:semiHidden/>
    <w:unhideWhenUsed/>
    <w:rsid w:val="00FC44CF"/>
  </w:style>
  <w:style w:type="numbering" w:customStyle="1" w:styleId="NoList4141">
    <w:name w:val="No List4141"/>
    <w:next w:val="NoList"/>
    <w:uiPriority w:val="99"/>
    <w:semiHidden/>
    <w:unhideWhenUsed/>
    <w:rsid w:val="00FC44CF"/>
  </w:style>
  <w:style w:type="numbering" w:customStyle="1" w:styleId="NoList5131">
    <w:name w:val="No List5131"/>
    <w:next w:val="NoList"/>
    <w:uiPriority w:val="99"/>
    <w:semiHidden/>
    <w:unhideWhenUsed/>
    <w:rsid w:val="00FC44CF"/>
  </w:style>
  <w:style w:type="numbering" w:customStyle="1" w:styleId="NoList6131">
    <w:name w:val="No List6131"/>
    <w:next w:val="NoList"/>
    <w:uiPriority w:val="99"/>
    <w:semiHidden/>
    <w:unhideWhenUsed/>
    <w:rsid w:val="00FC44CF"/>
  </w:style>
  <w:style w:type="numbering" w:customStyle="1" w:styleId="NoList7131">
    <w:name w:val="No List7131"/>
    <w:next w:val="NoList"/>
    <w:uiPriority w:val="99"/>
    <w:semiHidden/>
    <w:unhideWhenUsed/>
    <w:rsid w:val="00FC44CF"/>
  </w:style>
  <w:style w:type="numbering" w:customStyle="1" w:styleId="NoList8131">
    <w:name w:val="No List8131"/>
    <w:next w:val="NoList"/>
    <w:uiPriority w:val="99"/>
    <w:semiHidden/>
    <w:unhideWhenUsed/>
    <w:rsid w:val="00FC44CF"/>
  </w:style>
  <w:style w:type="numbering" w:customStyle="1" w:styleId="NoList9121">
    <w:name w:val="No List9121"/>
    <w:next w:val="NoList"/>
    <w:uiPriority w:val="99"/>
    <w:semiHidden/>
    <w:unhideWhenUsed/>
    <w:rsid w:val="00FC44CF"/>
  </w:style>
  <w:style w:type="numbering" w:customStyle="1" w:styleId="LFO1931">
    <w:name w:val="LFO1931"/>
    <w:basedOn w:val="NoList"/>
    <w:rsid w:val="00FC44CF"/>
  </w:style>
  <w:style w:type="numbering" w:customStyle="1" w:styleId="NoList1021">
    <w:name w:val="No List1021"/>
    <w:next w:val="NoList"/>
    <w:uiPriority w:val="99"/>
    <w:semiHidden/>
    <w:unhideWhenUsed/>
    <w:rsid w:val="00FC44CF"/>
  </w:style>
  <w:style w:type="numbering" w:customStyle="1" w:styleId="LFO19121">
    <w:name w:val="LFO19121"/>
    <w:basedOn w:val="NoList"/>
    <w:rsid w:val="00FC44CF"/>
  </w:style>
  <w:style w:type="numbering" w:customStyle="1" w:styleId="NoList1241">
    <w:name w:val="No List1241"/>
    <w:next w:val="NoList"/>
    <w:uiPriority w:val="99"/>
    <w:semiHidden/>
    <w:rsid w:val="00FC44CF"/>
  </w:style>
  <w:style w:type="numbering" w:customStyle="1" w:styleId="NoList11141">
    <w:name w:val="No List11141"/>
    <w:next w:val="NoList"/>
    <w:uiPriority w:val="99"/>
    <w:semiHidden/>
    <w:unhideWhenUsed/>
    <w:rsid w:val="00FC44CF"/>
  </w:style>
  <w:style w:type="numbering" w:customStyle="1" w:styleId="1411">
    <w:name w:val="无列表141"/>
    <w:next w:val="NoList"/>
    <w:semiHidden/>
    <w:rsid w:val="00FC44CF"/>
  </w:style>
  <w:style w:type="numbering" w:customStyle="1" w:styleId="1412">
    <w:name w:val="リストなし141"/>
    <w:next w:val="NoList"/>
    <w:uiPriority w:val="99"/>
    <w:semiHidden/>
    <w:unhideWhenUsed/>
    <w:rsid w:val="00FC44CF"/>
  </w:style>
  <w:style w:type="numbering" w:customStyle="1" w:styleId="11410">
    <w:name w:val="无列表1141"/>
    <w:next w:val="NoList"/>
    <w:semiHidden/>
    <w:rsid w:val="00FC44CF"/>
  </w:style>
  <w:style w:type="numbering" w:customStyle="1" w:styleId="11311">
    <w:name w:val="リストなし1131"/>
    <w:next w:val="NoList"/>
    <w:uiPriority w:val="99"/>
    <w:semiHidden/>
    <w:unhideWhenUsed/>
    <w:rsid w:val="00FC44CF"/>
  </w:style>
  <w:style w:type="numbering" w:customStyle="1" w:styleId="NoList2241">
    <w:name w:val="No List2241"/>
    <w:next w:val="NoList"/>
    <w:uiPriority w:val="99"/>
    <w:semiHidden/>
    <w:unhideWhenUsed/>
    <w:rsid w:val="00FC44CF"/>
  </w:style>
  <w:style w:type="numbering" w:customStyle="1" w:styleId="NoList3241">
    <w:name w:val="No List3241"/>
    <w:next w:val="NoList"/>
    <w:uiPriority w:val="99"/>
    <w:semiHidden/>
    <w:unhideWhenUsed/>
    <w:rsid w:val="00FC44CF"/>
  </w:style>
  <w:style w:type="numbering" w:customStyle="1" w:styleId="NoList4231">
    <w:name w:val="No List4231"/>
    <w:next w:val="NoList"/>
    <w:uiPriority w:val="99"/>
    <w:semiHidden/>
    <w:unhideWhenUsed/>
    <w:rsid w:val="00FC44CF"/>
  </w:style>
  <w:style w:type="numbering" w:customStyle="1" w:styleId="NoList21131">
    <w:name w:val="No List21131"/>
    <w:next w:val="NoList"/>
    <w:uiPriority w:val="99"/>
    <w:semiHidden/>
    <w:unhideWhenUsed/>
    <w:rsid w:val="00FC44CF"/>
  </w:style>
  <w:style w:type="numbering" w:customStyle="1" w:styleId="NoList31131">
    <w:name w:val="No List31131"/>
    <w:next w:val="NoList"/>
    <w:uiPriority w:val="99"/>
    <w:semiHidden/>
    <w:unhideWhenUsed/>
    <w:rsid w:val="00FC44CF"/>
  </w:style>
  <w:style w:type="numbering" w:customStyle="1" w:styleId="NoList41131">
    <w:name w:val="No List41131"/>
    <w:next w:val="NoList"/>
    <w:uiPriority w:val="99"/>
    <w:semiHidden/>
    <w:unhideWhenUsed/>
    <w:rsid w:val="00FC44CF"/>
  </w:style>
  <w:style w:type="numbering" w:customStyle="1" w:styleId="11131">
    <w:name w:val="无列表11131"/>
    <w:next w:val="NoList"/>
    <w:semiHidden/>
    <w:rsid w:val="00FC44CF"/>
  </w:style>
  <w:style w:type="numbering" w:customStyle="1" w:styleId="NoList111131">
    <w:name w:val="No List111131"/>
    <w:next w:val="NoList"/>
    <w:uiPriority w:val="99"/>
    <w:semiHidden/>
    <w:unhideWhenUsed/>
    <w:rsid w:val="00FC44CF"/>
  </w:style>
  <w:style w:type="numbering" w:customStyle="1" w:styleId="NoList12131">
    <w:name w:val="No List12131"/>
    <w:next w:val="NoList"/>
    <w:uiPriority w:val="99"/>
    <w:semiHidden/>
    <w:unhideWhenUsed/>
    <w:rsid w:val="00FC44CF"/>
  </w:style>
  <w:style w:type="numbering" w:customStyle="1" w:styleId="NoList22131">
    <w:name w:val="No List22131"/>
    <w:next w:val="NoList"/>
    <w:uiPriority w:val="99"/>
    <w:semiHidden/>
    <w:unhideWhenUsed/>
    <w:rsid w:val="00FC44CF"/>
  </w:style>
  <w:style w:type="numbering" w:customStyle="1" w:styleId="NoList32131">
    <w:name w:val="No List32131"/>
    <w:next w:val="NoList"/>
    <w:uiPriority w:val="99"/>
    <w:semiHidden/>
    <w:unhideWhenUsed/>
    <w:rsid w:val="00FC44CF"/>
  </w:style>
  <w:style w:type="character" w:customStyle="1" w:styleId="font01">
    <w:name w:val="font01"/>
    <w:basedOn w:val="DefaultParagraphFont"/>
    <w:qFormat/>
    <w:rsid w:val="00FC44CF"/>
    <w:rPr>
      <w:rFonts w:ascii="Arial" w:hAnsi="Arial" w:cs="Arial" w:hint="default"/>
      <w:color w:val="000000"/>
      <w:sz w:val="18"/>
      <w:szCs w:val="18"/>
      <w:u w:val="none"/>
      <w:vertAlign w:val="superscript"/>
    </w:rPr>
  </w:style>
  <w:style w:type="character" w:customStyle="1" w:styleId="font51">
    <w:name w:val="font51"/>
    <w:basedOn w:val="DefaultParagraphFont"/>
    <w:qFormat/>
    <w:rsid w:val="00FC44CF"/>
    <w:rPr>
      <w:rFonts w:ascii="Arial" w:hAnsi="Arial" w:cs="Arial" w:hint="default"/>
      <w:color w:val="000000"/>
      <w:sz w:val="21"/>
      <w:szCs w:val="21"/>
      <w:u w:val="none"/>
    </w:rPr>
  </w:style>
  <w:style w:type="character" w:customStyle="1" w:styleId="2a">
    <w:name w:val="不明显参考2"/>
    <w:uiPriority w:val="31"/>
    <w:qFormat/>
    <w:rsid w:val="00FC44CF"/>
    <w:rPr>
      <w:smallCaps/>
      <w:color w:val="5A5A5A"/>
    </w:rPr>
  </w:style>
  <w:style w:type="paragraph" w:customStyle="1" w:styleId="TOC20">
    <w:name w:val="TOC 标题2"/>
    <w:basedOn w:val="Heading1"/>
    <w:next w:val="Normal"/>
    <w:uiPriority w:val="39"/>
    <w:unhideWhenUsed/>
    <w:qFormat/>
    <w:rsid w:val="00FC44C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FC44C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FC44CF"/>
    <w:rPr>
      <w:rFonts w:ascii="Times New Roman" w:eastAsia="Times New Roman" w:hAnsi="Times New Roman"/>
      <w:sz w:val="18"/>
      <w:szCs w:val="18"/>
      <w:lang w:val="en-GB" w:eastAsia="en-GB"/>
    </w:rPr>
  </w:style>
  <w:style w:type="table" w:styleId="TableElegant">
    <w:name w:val="Table Elegant"/>
    <w:basedOn w:val="TableNormal"/>
    <w:qFormat/>
    <w:rsid w:val="00FC44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C44CF"/>
  </w:style>
  <w:style w:type="numbering" w:customStyle="1" w:styleId="LFO196">
    <w:name w:val="LFO196"/>
    <w:basedOn w:val="NoList"/>
    <w:rsid w:val="00FC44CF"/>
  </w:style>
  <w:style w:type="table" w:customStyle="1" w:styleId="TableGrid70">
    <w:name w:val="Table Grid70"/>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C44CF"/>
    <w:rPr>
      <w:color w:val="605E5C"/>
      <w:shd w:val="clear" w:color="auto" w:fill="E1DFDD"/>
    </w:rPr>
  </w:style>
  <w:style w:type="paragraph" w:customStyle="1" w:styleId="TOC94">
    <w:name w:val="TOC 94"/>
    <w:basedOn w:val="TOC8"/>
    <w:qFormat/>
    <w:rsid w:val="00FC44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44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C44CF"/>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FC44CF"/>
    <w:rPr>
      <w:lang w:val="en-GB" w:eastAsia="ja-JP" w:bidi="ar-SA"/>
    </w:rPr>
  </w:style>
  <w:style w:type="paragraph" w:customStyle="1" w:styleId="a1">
    <w:name w:val="参考文献"/>
    <w:basedOn w:val="Normal"/>
    <w:qFormat/>
    <w:rsid w:val="00FC44CF"/>
    <w:pPr>
      <w:keepLines/>
      <w:numPr>
        <w:numId w:val="24"/>
      </w:numPr>
      <w:tabs>
        <w:tab w:val="num" w:pos="720"/>
      </w:tabs>
      <w:spacing w:after="0"/>
    </w:pPr>
    <w:rPr>
      <w:rFonts w:eastAsia="MS Mincho"/>
    </w:rPr>
  </w:style>
  <w:style w:type="paragraph" w:customStyle="1" w:styleId="3GPP">
    <w:name w:val="3GPP 正文"/>
    <w:basedOn w:val="Normal"/>
    <w:link w:val="3GPPChar"/>
    <w:qFormat/>
    <w:rsid w:val="00FC44CF"/>
    <w:rPr>
      <w:rFonts w:eastAsia="SimSun"/>
      <w:lang w:eastAsia="ja-JP"/>
    </w:rPr>
  </w:style>
  <w:style w:type="character" w:customStyle="1" w:styleId="3GPPChar">
    <w:name w:val="3GPP 正文 Char"/>
    <w:link w:val="3GPP"/>
    <w:rsid w:val="00FC44CF"/>
    <w:rPr>
      <w:rFonts w:ascii="Times New Roman" w:eastAsia="SimSun" w:hAnsi="Times New Roman"/>
      <w:lang w:val="en-GB" w:eastAsia="ja-JP"/>
    </w:rPr>
  </w:style>
  <w:style w:type="paragraph" w:customStyle="1" w:styleId="00BodyText">
    <w:name w:val="00 BodyText"/>
    <w:basedOn w:val="Normal"/>
    <w:qFormat/>
    <w:rsid w:val="00FC44CF"/>
    <w:pPr>
      <w:spacing w:after="220"/>
    </w:pPr>
    <w:rPr>
      <w:rFonts w:ascii="Arial" w:eastAsia="Malgun Gothic" w:hAnsi="Arial"/>
      <w:sz w:val="22"/>
      <w:lang w:val="en-US"/>
    </w:rPr>
  </w:style>
  <w:style w:type="paragraph" w:customStyle="1" w:styleId="ae">
    <w:name w:val="??"/>
    <w:qFormat/>
    <w:rsid w:val="00FC44CF"/>
    <w:pPr>
      <w:widowControl w:val="0"/>
    </w:pPr>
    <w:rPr>
      <w:rFonts w:ascii="Times New Roman" w:eastAsia="Malgun Gothic" w:hAnsi="Times New Roman"/>
      <w:lang w:val="en-US" w:eastAsia="en-US"/>
    </w:rPr>
  </w:style>
  <w:style w:type="paragraph" w:customStyle="1" w:styleId="2b">
    <w:name w:val="??? 2"/>
    <w:basedOn w:val="ae"/>
    <w:next w:val="ae"/>
    <w:qFormat/>
    <w:rsid w:val="00FC44CF"/>
    <w:pPr>
      <w:keepNext/>
    </w:pPr>
    <w:rPr>
      <w:rFonts w:ascii="Arial" w:hAnsi="Arial"/>
      <w:b/>
      <w:sz w:val="24"/>
    </w:rPr>
  </w:style>
  <w:style w:type="paragraph" w:customStyle="1" w:styleId="Norma">
    <w:name w:val="Norma"/>
    <w:basedOn w:val="Heading1"/>
    <w:qFormat/>
    <w:rsid w:val="00FC44C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C44C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C44CF"/>
    <w:rPr>
      <w:rFonts w:ascii="Arial" w:eastAsia="SimSun" w:hAnsi="Arial"/>
      <w:lang w:val="en-US" w:eastAsia="en-GB"/>
    </w:rPr>
  </w:style>
  <w:style w:type="paragraph" w:customStyle="1" w:styleId="AL">
    <w:name w:val="AL"/>
    <w:basedOn w:val="TAL"/>
    <w:qFormat/>
    <w:rsid w:val="00FC44C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C44CF"/>
    <w:pPr>
      <w:spacing w:before="240" w:after="0"/>
      <w:ind w:left="540"/>
      <w:jc w:val="both"/>
    </w:pPr>
    <w:rPr>
      <w:rFonts w:ascii="Arial" w:eastAsia="MS Mincho" w:hAnsi="Arial"/>
      <w:lang w:val="en-US"/>
    </w:rPr>
  </w:style>
  <w:style w:type="character" w:customStyle="1" w:styleId="BodyBestChar">
    <w:name w:val="BodyBest Char"/>
    <w:link w:val="BodyBest"/>
    <w:rsid w:val="00FC44CF"/>
    <w:rPr>
      <w:rFonts w:ascii="Arial" w:eastAsia="MS Mincho" w:hAnsi="Arial"/>
      <w:lang w:val="en-US" w:eastAsia="en-US"/>
    </w:rPr>
  </w:style>
  <w:style w:type="paragraph" w:customStyle="1" w:styleId="3GPPHeader">
    <w:name w:val="3GPP_Header"/>
    <w:basedOn w:val="Normal"/>
    <w:qFormat/>
    <w:rsid w:val="00FC44C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C44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C44C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C44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C44CF"/>
    <w:rPr>
      <w:rFonts w:ascii="Arial" w:eastAsia="Malgun Gothic" w:hAnsi="Arial"/>
      <w:spacing w:val="2"/>
      <w:lang w:val="en-US" w:eastAsia="en-US"/>
    </w:rPr>
  </w:style>
  <w:style w:type="character" w:customStyle="1" w:styleId="tgc">
    <w:name w:val="_tgc"/>
    <w:rsid w:val="00FC44C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44CF"/>
    <w:rPr>
      <w:rFonts w:ascii="Arial" w:hAnsi="Arial"/>
      <w:sz w:val="28"/>
      <w:lang w:val="en-GB" w:eastAsia="en-US"/>
    </w:rPr>
  </w:style>
  <w:style w:type="paragraph" w:customStyle="1" w:styleId="AC0">
    <w:name w:val="AC"/>
    <w:basedOn w:val="Normal"/>
    <w:qFormat/>
    <w:rsid w:val="00FC44C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C44CF"/>
  </w:style>
  <w:style w:type="table" w:customStyle="1" w:styleId="TableClassic2124">
    <w:name w:val="Table Classic 212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C44CF"/>
  </w:style>
  <w:style w:type="table" w:customStyle="1" w:styleId="TableGrid2244">
    <w:name w:val="Table Grid2244"/>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C44C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C44CF"/>
    <w:rPr>
      <w:lang w:val="en-GB" w:eastAsia="ja-JP" w:bidi="ar-SA"/>
    </w:rPr>
  </w:style>
  <w:style w:type="paragraph" w:customStyle="1" w:styleId="1Char5">
    <w:name w:val="(文字) (文字)1 Char (文字) (文字)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C44CF"/>
    <w:rPr>
      <w:rFonts w:ascii="Calibri Light" w:hAnsi="Calibri Light"/>
      <w:lang w:val="nb-NO" w:eastAsia="ja-JP" w:bidi="ar-SA"/>
    </w:rPr>
  </w:style>
  <w:style w:type="paragraph" w:customStyle="1" w:styleId="CharCharCharCharCharChar5">
    <w:name w:val="Char Char Char Char Char Char5"/>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C44CF"/>
    <w:rPr>
      <w:rFonts w:ascii="Intel Clear" w:hAnsi="Intel Clear" w:cs="Intel Clear"/>
      <w:shd w:val="clear" w:color="auto" w:fill="000080"/>
      <w:lang w:val="en-GB" w:eastAsia="en-US"/>
    </w:rPr>
  </w:style>
  <w:style w:type="character" w:customStyle="1" w:styleId="ZchnZchn55">
    <w:name w:val="Zchn Zchn55"/>
    <w:rsid w:val="00FC44CF"/>
    <w:rPr>
      <w:rFonts w:ascii="Calibri Light" w:eastAsia="Calibri Light" w:hAnsi="Calibri Light"/>
      <w:lang w:val="nb-NO" w:eastAsia="en-US" w:bidi="ar-SA"/>
    </w:rPr>
  </w:style>
  <w:style w:type="character" w:customStyle="1" w:styleId="CharChar105">
    <w:name w:val="Char Char105"/>
    <w:semiHidden/>
    <w:rsid w:val="00FC44CF"/>
    <w:rPr>
      <w:rFonts w:ascii="Intel Clear" w:hAnsi="Intel Clear"/>
      <w:lang w:val="en-GB" w:eastAsia="en-US"/>
    </w:rPr>
  </w:style>
  <w:style w:type="character" w:customStyle="1" w:styleId="CharChar95">
    <w:name w:val="Char Char95"/>
    <w:semiHidden/>
    <w:rsid w:val="00FC44CF"/>
    <w:rPr>
      <w:rFonts w:ascii="Intel Clear" w:hAnsi="Intel Clear" w:cs="Intel Clear"/>
      <w:sz w:val="16"/>
      <w:szCs w:val="16"/>
      <w:lang w:val="en-GB" w:eastAsia="en-US"/>
    </w:rPr>
  </w:style>
  <w:style w:type="character" w:customStyle="1" w:styleId="CharChar85">
    <w:name w:val="Char Char85"/>
    <w:semiHidden/>
    <w:rsid w:val="00FC44CF"/>
    <w:rPr>
      <w:rFonts w:ascii="Intel Clear" w:hAnsi="Intel Clear"/>
      <w:b/>
      <w:bCs/>
      <w:lang w:val="en-GB" w:eastAsia="en-US"/>
    </w:rPr>
  </w:style>
  <w:style w:type="paragraph" w:customStyle="1" w:styleId="1CharChar1Char5">
    <w:name w:val="(文字) (文字)1 Char (文字) (文字) Char (文字) (文字)1 Char (文字) (文字)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C44C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C44CF"/>
    <w:rPr>
      <w:rFonts w:ascii="Intel Clear" w:hAnsi="Intel Clear"/>
      <w:sz w:val="36"/>
      <w:lang w:val="en-GB" w:eastAsia="en-US" w:bidi="ar-SA"/>
    </w:rPr>
  </w:style>
  <w:style w:type="character" w:customStyle="1" w:styleId="CharChar285">
    <w:name w:val="Char Char285"/>
    <w:rsid w:val="00FC44CF"/>
    <w:rPr>
      <w:rFonts w:ascii="Intel Clear" w:hAnsi="Intel Clear"/>
      <w:sz w:val="32"/>
      <w:lang w:val="en-GB"/>
    </w:rPr>
  </w:style>
  <w:style w:type="paragraph" w:customStyle="1" w:styleId="CharCharCharCharChar4">
    <w:name w:val="Char Char 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C44CF"/>
    <w:rPr>
      <w:lang w:val="en-GB" w:eastAsia="ja-JP" w:bidi="ar-SA"/>
    </w:rPr>
  </w:style>
  <w:style w:type="paragraph" w:customStyle="1" w:styleId="1Char4">
    <w:name w:val="(文字) (文字)1 Char (文字) (文字)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C44CF"/>
    <w:rPr>
      <w:rFonts w:ascii="Calibri Light" w:hAnsi="Calibri Light"/>
      <w:lang w:val="nb-NO" w:eastAsia="ja-JP" w:bidi="ar-SA"/>
    </w:rPr>
  </w:style>
  <w:style w:type="paragraph" w:customStyle="1" w:styleId="CharCharCharCharCharChar4">
    <w:name w:val="Char Char Char Char Char Char4"/>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C44CF"/>
    <w:rPr>
      <w:rFonts w:ascii="Intel Clear" w:hAnsi="Intel Clear" w:cs="Intel Clear"/>
      <w:shd w:val="clear" w:color="auto" w:fill="000080"/>
      <w:lang w:val="en-GB" w:eastAsia="en-US"/>
    </w:rPr>
  </w:style>
  <w:style w:type="character" w:customStyle="1" w:styleId="ZchnZchn54">
    <w:name w:val="Zchn Zchn54"/>
    <w:rsid w:val="00FC44CF"/>
    <w:rPr>
      <w:rFonts w:ascii="Calibri Light" w:eastAsia="Calibri Light" w:hAnsi="Calibri Light"/>
      <w:lang w:val="nb-NO" w:eastAsia="en-US" w:bidi="ar-SA"/>
    </w:rPr>
  </w:style>
  <w:style w:type="character" w:customStyle="1" w:styleId="CharChar104">
    <w:name w:val="Char Char104"/>
    <w:semiHidden/>
    <w:rsid w:val="00FC44CF"/>
    <w:rPr>
      <w:rFonts w:ascii="Intel Clear" w:hAnsi="Intel Clear"/>
      <w:lang w:val="en-GB" w:eastAsia="en-US"/>
    </w:rPr>
  </w:style>
  <w:style w:type="character" w:customStyle="1" w:styleId="CharChar94">
    <w:name w:val="Char Char94"/>
    <w:semiHidden/>
    <w:rsid w:val="00FC44CF"/>
    <w:rPr>
      <w:rFonts w:ascii="Intel Clear" w:hAnsi="Intel Clear" w:cs="Intel Clear"/>
      <w:sz w:val="16"/>
      <w:szCs w:val="16"/>
      <w:lang w:val="en-GB" w:eastAsia="en-US"/>
    </w:rPr>
  </w:style>
  <w:style w:type="character" w:customStyle="1" w:styleId="CharChar84">
    <w:name w:val="Char Char84"/>
    <w:semiHidden/>
    <w:rsid w:val="00FC44CF"/>
    <w:rPr>
      <w:rFonts w:ascii="Intel Clear" w:hAnsi="Intel Clear"/>
      <w:b/>
      <w:bCs/>
      <w:lang w:val="en-GB" w:eastAsia="en-US"/>
    </w:rPr>
  </w:style>
  <w:style w:type="paragraph" w:customStyle="1" w:styleId="1CharChar1Char4">
    <w:name w:val="(文字) (文字)1 Char (文字) (文字) Char (文字) (文字)1 Char (文字) (文字)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C44CF"/>
    <w:rPr>
      <w:rFonts w:ascii="Intel Clear" w:hAnsi="Intel Clear"/>
      <w:sz w:val="36"/>
      <w:lang w:val="en-GB" w:eastAsia="en-US" w:bidi="ar-SA"/>
    </w:rPr>
  </w:style>
  <w:style w:type="character" w:customStyle="1" w:styleId="CharChar284">
    <w:name w:val="Char Char284"/>
    <w:rsid w:val="00FC44CF"/>
    <w:rPr>
      <w:rFonts w:ascii="Intel Clear" w:hAnsi="Intel Clear"/>
      <w:sz w:val="32"/>
      <w:lang w:val="en-GB"/>
    </w:rPr>
  </w:style>
  <w:style w:type="paragraph" w:customStyle="1" w:styleId="CharCharCharCharChar3">
    <w:name w:val="Char Char 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C44CF"/>
    <w:rPr>
      <w:rFonts w:ascii="Calibri Light" w:hAnsi="Calibri Light"/>
      <w:lang w:val="nb-NO" w:eastAsia="ja-JP" w:bidi="ar-SA"/>
    </w:rPr>
  </w:style>
  <w:style w:type="paragraph" w:customStyle="1" w:styleId="CharCharCharCharCharChar3">
    <w:name w:val="Char Char Char Char Char Char3"/>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C44CF"/>
    <w:rPr>
      <w:rFonts w:ascii="Intel Clear" w:hAnsi="Intel Clear" w:cs="Intel Clear"/>
      <w:shd w:val="clear" w:color="auto" w:fill="000080"/>
      <w:lang w:val="en-GB" w:eastAsia="en-US"/>
    </w:rPr>
  </w:style>
  <w:style w:type="character" w:customStyle="1" w:styleId="ZchnZchn53">
    <w:name w:val="Zchn Zchn53"/>
    <w:rsid w:val="00FC44CF"/>
    <w:rPr>
      <w:rFonts w:ascii="Calibri Light" w:eastAsia="Calibri Light" w:hAnsi="Calibri Light"/>
      <w:lang w:val="nb-NO" w:eastAsia="en-US" w:bidi="ar-SA"/>
    </w:rPr>
  </w:style>
  <w:style w:type="character" w:customStyle="1" w:styleId="CharChar103">
    <w:name w:val="Char Char103"/>
    <w:semiHidden/>
    <w:rsid w:val="00FC44CF"/>
    <w:rPr>
      <w:rFonts w:ascii="Intel Clear" w:hAnsi="Intel Clear"/>
      <w:lang w:val="en-GB" w:eastAsia="en-US"/>
    </w:rPr>
  </w:style>
  <w:style w:type="character" w:customStyle="1" w:styleId="CharChar93">
    <w:name w:val="Char Char93"/>
    <w:semiHidden/>
    <w:rsid w:val="00FC44CF"/>
    <w:rPr>
      <w:rFonts w:ascii="Intel Clear" w:hAnsi="Intel Clear" w:cs="Intel Clear"/>
      <w:sz w:val="16"/>
      <w:szCs w:val="16"/>
      <w:lang w:val="en-GB" w:eastAsia="en-US"/>
    </w:rPr>
  </w:style>
  <w:style w:type="character" w:customStyle="1" w:styleId="CharChar83">
    <w:name w:val="Char Char83"/>
    <w:semiHidden/>
    <w:rsid w:val="00FC44CF"/>
    <w:rPr>
      <w:rFonts w:ascii="Intel Clear" w:hAnsi="Intel Clear"/>
      <w:b/>
      <w:bCs/>
      <w:lang w:val="en-GB" w:eastAsia="en-US"/>
    </w:rPr>
  </w:style>
  <w:style w:type="paragraph" w:customStyle="1" w:styleId="1CharChar1Char3">
    <w:name w:val="(文字) (文字)1 Char (文字) (文字) Char (文字) (文字)1 Char (文字) (文字)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C44CF"/>
    <w:rPr>
      <w:rFonts w:ascii="Intel Clear" w:hAnsi="Intel Clear"/>
      <w:sz w:val="36"/>
      <w:lang w:val="en-GB" w:eastAsia="en-US" w:bidi="ar-SA"/>
    </w:rPr>
  </w:style>
  <w:style w:type="character" w:customStyle="1" w:styleId="CharChar283">
    <w:name w:val="Char Char283"/>
    <w:rsid w:val="00FC44CF"/>
    <w:rPr>
      <w:rFonts w:ascii="Intel Clear" w:hAnsi="Intel Clear"/>
      <w:sz w:val="32"/>
      <w:lang w:val="en-GB"/>
    </w:rPr>
  </w:style>
  <w:style w:type="paragraph" w:customStyle="1" w:styleId="95">
    <w:name w:val="目录 95"/>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C44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C44CF"/>
    <w:pPr>
      <w:numPr>
        <w:numId w:val="14"/>
      </w:numPr>
    </w:pPr>
  </w:style>
  <w:style w:type="table" w:customStyle="1" w:styleId="TableGrid2245">
    <w:name w:val="Table Grid2245"/>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C44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C44CF"/>
  </w:style>
  <w:style w:type="table" w:customStyle="1" w:styleId="TableGrid1051">
    <w:name w:val="Table Grid10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C44CF"/>
  </w:style>
  <w:style w:type="numbering" w:customStyle="1" w:styleId="1511">
    <w:name w:val="无列表151"/>
    <w:next w:val="NoList"/>
    <w:semiHidden/>
    <w:rsid w:val="00FC44CF"/>
  </w:style>
  <w:style w:type="numbering" w:customStyle="1" w:styleId="1512">
    <w:name w:val="リストなし151"/>
    <w:next w:val="NoList"/>
    <w:uiPriority w:val="99"/>
    <w:semiHidden/>
    <w:unhideWhenUsed/>
    <w:rsid w:val="00FC44CF"/>
  </w:style>
  <w:style w:type="table" w:customStyle="1" w:styleId="2211">
    <w:name w:val="古典型 2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C44CF"/>
  </w:style>
  <w:style w:type="numbering" w:customStyle="1" w:styleId="1151">
    <w:name w:val="无列表1151"/>
    <w:next w:val="NoList"/>
    <w:semiHidden/>
    <w:rsid w:val="00FC44CF"/>
  </w:style>
  <w:style w:type="numbering" w:customStyle="1" w:styleId="11411">
    <w:name w:val="リストなし1141"/>
    <w:next w:val="NoList"/>
    <w:uiPriority w:val="99"/>
    <w:semiHidden/>
    <w:unhideWhenUsed/>
    <w:rsid w:val="00FC44CF"/>
  </w:style>
  <w:style w:type="table" w:customStyle="1" w:styleId="TableClassic21211">
    <w:name w:val="Table Classic 21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C44CF"/>
  </w:style>
  <w:style w:type="numbering" w:customStyle="1" w:styleId="NoList361">
    <w:name w:val="No List361"/>
    <w:next w:val="NoList"/>
    <w:uiPriority w:val="99"/>
    <w:semiHidden/>
    <w:unhideWhenUsed/>
    <w:rsid w:val="00FC44CF"/>
  </w:style>
  <w:style w:type="numbering" w:customStyle="1" w:styleId="NoList1151">
    <w:name w:val="No List1151"/>
    <w:next w:val="NoList"/>
    <w:uiPriority w:val="99"/>
    <w:semiHidden/>
    <w:unhideWhenUsed/>
    <w:rsid w:val="00FC44CF"/>
  </w:style>
  <w:style w:type="numbering" w:customStyle="1" w:styleId="NoList461">
    <w:name w:val="No List461"/>
    <w:next w:val="NoList"/>
    <w:uiPriority w:val="99"/>
    <w:semiHidden/>
    <w:unhideWhenUsed/>
    <w:rsid w:val="00FC44CF"/>
  </w:style>
  <w:style w:type="numbering" w:customStyle="1" w:styleId="NoList551">
    <w:name w:val="No List551"/>
    <w:next w:val="NoList"/>
    <w:uiPriority w:val="99"/>
    <w:semiHidden/>
    <w:unhideWhenUsed/>
    <w:rsid w:val="00FC44CF"/>
  </w:style>
  <w:style w:type="numbering" w:customStyle="1" w:styleId="NoList11151">
    <w:name w:val="No List11151"/>
    <w:next w:val="NoList"/>
    <w:uiPriority w:val="99"/>
    <w:semiHidden/>
    <w:unhideWhenUsed/>
    <w:rsid w:val="00FC44CF"/>
  </w:style>
  <w:style w:type="numbering" w:customStyle="1" w:styleId="NoList2151">
    <w:name w:val="No List2151"/>
    <w:next w:val="NoList"/>
    <w:uiPriority w:val="99"/>
    <w:semiHidden/>
    <w:unhideWhenUsed/>
    <w:rsid w:val="00FC44CF"/>
  </w:style>
  <w:style w:type="numbering" w:customStyle="1" w:styleId="NoList3151">
    <w:name w:val="No List3151"/>
    <w:next w:val="NoList"/>
    <w:uiPriority w:val="99"/>
    <w:semiHidden/>
    <w:unhideWhenUsed/>
    <w:rsid w:val="00FC44CF"/>
  </w:style>
  <w:style w:type="numbering" w:customStyle="1" w:styleId="NoList4151">
    <w:name w:val="No List4151"/>
    <w:next w:val="NoList"/>
    <w:uiPriority w:val="99"/>
    <w:semiHidden/>
    <w:unhideWhenUsed/>
    <w:rsid w:val="00FC44CF"/>
  </w:style>
  <w:style w:type="numbering" w:customStyle="1" w:styleId="NoList651">
    <w:name w:val="No List651"/>
    <w:next w:val="NoList"/>
    <w:uiPriority w:val="99"/>
    <w:semiHidden/>
    <w:unhideWhenUsed/>
    <w:rsid w:val="00FC44CF"/>
  </w:style>
  <w:style w:type="numbering" w:customStyle="1" w:styleId="NoList751">
    <w:name w:val="No List751"/>
    <w:next w:val="NoList"/>
    <w:uiPriority w:val="99"/>
    <w:semiHidden/>
    <w:unhideWhenUsed/>
    <w:rsid w:val="00FC44CF"/>
  </w:style>
  <w:style w:type="numbering" w:customStyle="1" w:styleId="NoList1251">
    <w:name w:val="No List1251"/>
    <w:next w:val="NoList"/>
    <w:uiPriority w:val="99"/>
    <w:semiHidden/>
    <w:unhideWhenUsed/>
    <w:rsid w:val="00FC44CF"/>
  </w:style>
  <w:style w:type="numbering" w:customStyle="1" w:styleId="NoList2251">
    <w:name w:val="No List2251"/>
    <w:next w:val="NoList"/>
    <w:uiPriority w:val="99"/>
    <w:semiHidden/>
    <w:unhideWhenUsed/>
    <w:rsid w:val="00FC44CF"/>
  </w:style>
  <w:style w:type="numbering" w:customStyle="1" w:styleId="NoList3251">
    <w:name w:val="No List3251"/>
    <w:next w:val="NoList"/>
    <w:uiPriority w:val="99"/>
    <w:semiHidden/>
    <w:unhideWhenUsed/>
    <w:rsid w:val="00FC44CF"/>
  </w:style>
  <w:style w:type="numbering" w:customStyle="1" w:styleId="NoList4241">
    <w:name w:val="No List4241"/>
    <w:next w:val="NoList"/>
    <w:uiPriority w:val="99"/>
    <w:semiHidden/>
    <w:unhideWhenUsed/>
    <w:rsid w:val="00FC44CF"/>
  </w:style>
  <w:style w:type="numbering" w:customStyle="1" w:styleId="NoList5141">
    <w:name w:val="No List5141"/>
    <w:next w:val="NoList"/>
    <w:uiPriority w:val="99"/>
    <w:semiHidden/>
    <w:unhideWhenUsed/>
    <w:rsid w:val="00FC44CF"/>
  </w:style>
  <w:style w:type="numbering" w:customStyle="1" w:styleId="NoList21141">
    <w:name w:val="No List21141"/>
    <w:next w:val="NoList"/>
    <w:uiPriority w:val="99"/>
    <w:semiHidden/>
    <w:unhideWhenUsed/>
    <w:rsid w:val="00FC44CF"/>
  </w:style>
  <w:style w:type="numbering" w:customStyle="1" w:styleId="NoList31141">
    <w:name w:val="No List31141"/>
    <w:next w:val="NoList"/>
    <w:uiPriority w:val="99"/>
    <w:semiHidden/>
    <w:unhideWhenUsed/>
    <w:rsid w:val="00FC44CF"/>
  </w:style>
  <w:style w:type="numbering" w:customStyle="1" w:styleId="NoList41141">
    <w:name w:val="No List41141"/>
    <w:next w:val="NoList"/>
    <w:uiPriority w:val="99"/>
    <w:semiHidden/>
    <w:unhideWhenUsed/>
    <w:rsid w:val="00FC44CF"/>
  </w:style>
  <w:style w:type="numbering" w:customStyle="1" w:styleId="NoList6141">
    <w:name w:val="No List6141"/>
    <w:next w:val="NoList"/>
    <w:uiPriority w:val="99"/>
    <w:semiHidden/>
    <w:unhideWhenUsed/>
    <w:rsid w:val="00FC44CF"/>
  </w:style>
  <w:style w:type="numbering" w:customStyle="1" w:styleId="11141">
    <w:name w:val="无列表11141"/>
    <w:next w:val="NoList"/>
    <w:semiHidden/>
    <w:rsid w:val="00FC44CF"/>
  </w:style>
  <w:style w:type="numbering" w:customStyle="1" w:styleId="NoList111141">
    <w:name w:val="No List111141"/>
    <w:next w:val="NoList"/>
    <w:uiPriority w:val="99"/>
    <w:semiHidden/>
    <w:unhideWhenUsed/>
    <w:rsid w:val="00FC44CF"/>
  </w:style>
  <w:style w:type="numbering" w:customStyle="1" w:styleId="NoList7141">
    <w:name w:val="No List7141"/>
    <w:next w:val="NoList"/>
    <w:uiPriority w:val="99"/>
    <w:semiHidden/>
    <w:unhideWhenUsed/>
    <w:rsid w:val="00FC44CF"/>
  </w:style>
  <w:style w:type="numbering" w:customStyle="1" w:styleId="NoList12141">
    <w:name w:val="No List12141"/>
    <w:next w:val="NoList"/>
    <w:uiPriority w:val="99"/>
    <w:semiHidden/>
    <w:unhideWhenUsed/>
    <w:rsid w:val="00FC44CF"/>
  </w:style>
  <w:style w:type="numbering" w:customStyle="1" w:styleId="NoList22141">
    <w:name w:val="No List22141"/>
    <w:next w:val="NoList"/>
    <w:uiPriority w:val="99"/>
    <w:semiHidden/>
    <w:unhideWhenUsed/>
    <w:rsid w:val="00FC44CF"/>
  </w:style>
  <w:style w:type="numbering" w:customStyle="1" w:styleId="NoList32141">
    <w:name w:val="No List32141"/>
    <w:next w:val="NoList"/>
    <w:uiPriority w:val="99"/>
    <w:semiHidden/>
    <w:unhideWhenUsed/>
    <w:rsid w:val="00FC44CF"/>
  </w:style>
  <w:style w:type="numbering" w:customStyle="1" w:styleId="NoList841">
    <w:name w:val="No List841"/>
    <w:next w:val="NoList"/>
    <w:uiPriority w:val="99"/>
    <w:semiHidden/>
    <w:unhideWhenUsed/>
    <w:rsid w:val="00FC44CF"/>
  </w:style>
  <w:style w:type="numbering" w:customStyle="1" w:styleId="NoList941">
    <w:name w:val="No List941"/>
    <w:next w:val="NoList"/>
    <w:uiPriority w:val="99"/>
    <w:semiHidden/>
    <w:unhideWhenUsed/>
    <w:rsid w:val="00FC44CF"/>
  </w:style>
  <w:style w:type="numbering" w:customStyle="1" w:styleId="NoList8141">
    <w:name w:val="No List8141"/>
    <w:next w:val="NoList"/>
    <w:uiPriority w:val="99"/>
    <w:semiHidden/>
    <w:unhideWhenUsed/>
    <w:rsid w:val="00FC44CF"/>
  </w:style>
  <w:style w:type="numbering" w:customStyle="1" w:styleId="NoList9131">
    <w:name w:val="No List9131"/>
    <w:next w:val="NoList"/>
    <w:uiPriority w:val="99"/>
    <w:semiHidden/>
    <w:unhideWhenUsed/>
    <w:rsid w:val="00FC44CF"/>
  </w:style>
  <w:style w:type="numbering" w:customStyle="1" w:styleId="NoList1031">
    <w:name w:val="No List1031"/>
    <w:next w:val="NoList"/>
    <w:uiPriority w:val="99"/>
    <w:semiHidden/>
    <w:unhideWhenUsed/>
    <w:rsid w:val="00FC44CF"/>
  </w:style>
  <w:style w:type="numbering" w:customStyle="1" w:styleId="LFO19131">
    <w:name w:val="LFO19131"/>
    <w:basedOn w:val="NoList"/>
    <w:rsid w:val="00FC44CF"/>
  </w:style>
  <w:style w:type="numbering" w:customStyle="1" w:styleId="12110">
    <w:name w:val="无列表1211"/>
    <w:next w:val="NoList"/>
    <w:semiHidden/>
    <w:rsid w:val="00FC44CF"/>
  </w:style>
  <w:style w:type="numbering" w:customStyle="1" w:styleId="12111">
    <w:name w:val="リストなし1211"/>
    <w:next w:val="NoList"/>
    <w:uiPriority w:val="99"/>
    <w:semiHidden/>
    <w:unhideWhenUsed/>
    <w:rsid w:val="00FC44CF"/>
  </w:style>
  <w:style w:type="numbering" w:customStyle="1" w:styleId="111110">
    <w:name w:val="リストなし11111"/>
    <w:next w:val="NoList"/>
    <w:uiPriority w:val="99"/>
    <w:semiHidden/>
    <w:unhideWhenUsed/>
    <w:rsid w:val="00FC44CF"/>
  </w:style>
  <w:style w:type="numbering" w:customStyle="1" w:styleId="NoList1311">
    <w:name w:val="No List1311"/>
    <w:next w:val="NoList"/>
    <w:uiPriority w:val="99"/>
    <w:semiHidden/>
    <w:unhideWhenUsed/>
    <w:rsid w:val="00FC44CF"/>
  </w:style>
  <w:style w:type="numbering" w:customStyle="1" w:styleId="NoList2311">
    <w:name w:val="No List2311"/>
    <w:next w:val="NoList"/>
    <w:uiPriority w:val="99"/>
    <w:semiHidden/>
    <w:unhideWhenUsed/>
    <w:rsid w:val="00FC44CF"/>
  </w:style>
  <w:style w:type="numbering" w:customStyle="1" w:styleId="NoList3311">
    <w:name w:val="No List3311"/>
    <w:next w:val="NoList"/>
    <w:uiPriority w:val="99"/>
    <w:semiHidden/>
    <w:unhideWhenUsed/>
    <w:rsid w:val="00FC44CF"/>
  </w:style>
  <w:style w:type="numbering" w:customStyle="1" w:styleId="NoList4311">
    <w:name w:val="No List4311"/>
    <w:next w:val="NoList"/>
    <w:uiPriority w:val="99"/>
    <w:semiHidden/>
    <w:unhideWhenUsed/>
    <w:rsid w:val="00FC44CF"/>
  </w:style>
  <w:style w:type="numbering" w:customStyle="1" w:styleId="NoList5211">
    <w:name w:val="No List5211"/>
    <w:next w:val="NoList"/>
    <w:uiPriority w:val="99"/>
    <w:semiHidden/>
    <w:unhideWhenUsed/>
    <w:rsid w:val="00FC44CF"/>
  </w:style>
  <w:style w:type="numbering" w:customStyle="1" w:styleId="NoList6211">
    <w:name w:val="No List6211"/>
    <w:next w:val="NoList"/>
    <w:uiPriority w:val="99"/>
    <w:semiHidden/>
    <w:unhideWhenUsed/>
    <w:rsid w:val="00FC44CF"/>
  </w:style>
  <w:style w:type="numbering" w:customStyle="1" w:styleId="NoList7211">
    <w:name w:val="No List7211"/>
    <w:next w:val="NoList"/>
    <w:uiPriority w:val="99"/>
    <w:semiHidden/>
    <w:unhideWhenUsed/>
    <w:rsid w:val="00FC44CF"/>
  </w:style>
  <w:style w:type="numbering" w:customStyle="1" w:styleId="NoList11211">
    <w:name w:val="No List11211"/>
    <w:next w:val="NoList"/>
    <w:uiPriority w:val="99"/>
    <w:semiHidden/>
    <w:unhideWhenUsed/>
    <w:rsid w:val="00FC44CF"/>
  </w:style>
  <w:style w:type="numbering" w:customStyle="1" w:styleId="NoList21211">
    <w:name w:val="No List21211"/>
    <w:next w:val="NoList"/>
    <w:uiPriority w:val="99"/>
    <w:semiHidden/>
    <w:unhideWhenUsed/>
    <w:rsid w:val="00FC44CF"/>
  </w:style>
  <w:style w:type="numbering" w:customStyle="1" w:styleId="NoList31211">
    <w:name w:val="No List31211"/>
    <w:next w:val="NoList"/>
    <w:uiPriority w:val="99"/>
    <w:semiHidden/>
    <w:unhideWhenUsed/>
    <w:rsid w:val="00FC44CF"/>
  </w:style>
  <w:style w:type="numbering" w:customStyle="1" w:styleId="NoList41211">
    <w:name w:val="No List41211"/>
    <w:next w:val="NoList"/>
    <w:uiPriority w:val="99"/>
    <w:semiHidden/>
    <w:unhideWhenUsed/>
    <w:rsid w:val="00FC44CF"/>
  </w:style>
  <w:style w:type="numbering" w:customStyle="1" w:styleId="NoList51111">
    <w:name w:val="No List51111"/>
    <w:next w:val="NoList"/>
    <w:uiPriority w:val="99"/>
    <w:semiHidden/>
    <w:unhideWhenUsed/>
    <w:rsid w:val="00FC44CF"/>
  </w:style>
  <w:style w:type="numbering" w:customStyle="1" w:styleId="NoList61111">
    <w:name w:val="No List61111"/>
    <w:next w:val="NoList"/>
    <w:uiPriority w:val="99"/>
    <w:semiHidden/>
    <w:unhideWhenUsed/>
    <w:rsid w:val="00FC44CF"/>
  </w:style>
  <w:style w:type="numbering" w:customStyle="1" w:styleId="NoList71111">
    <w:name w:val="No List71111"/>
    <w:next w:val="NoList"/>
    <w:uiPriority w:val="99"/>
    <w:semiHidden/>
    <w:unhideWhenUsed/>
    <w:rsid w:val="00FC44CF"/>
  </w:style>
  <w:style w:type="numbering" w:customStyle="1" w:styleId="NoList81111">
    <w:name w:val="No List81111"/>
    <w:next w:val="NoList"/>
    <w:uiPriority w:val="99"/>
    <w:semiHidden/>
    <w:unhideWhenUsed/>
    <w:rsid w:val="00FC44CF"/>
  </w:style>
  <w:style w:type="numbering" w:customStyle="1" w:styleId="NoList12211">
    <w:name w:val="No List12211"/>
    <w:next w:val="NoList"/>
    <w:uiPriority w:val="99"/>
    <w:semiHidden/>
    <w:rsid w:val="00FC44CF"/>
  </w:style>
  <w:style w:type="numbering" w:customStyle="1" w:styleId="NoList111211">
    <w:name w:val="No List111211"/>
    <w:next w:val="NoList"/>
    <w:uiPriority w:val="99"/>
    <w:semiHidden/>
    <w:unhideWhenUsed/>
    <w:rsid w:val="00FC44CF"/>
  </w:style>
  <w:style w:type="numbering" w:customStyle="1" w:styleId="112110">
    <w:name w:val="无列表11211"/>
    <w:next w:val="NoList"/>
    <w:semiHidden/>
    <w:rsid w:val="00FC44CF"/>
  </w:style>
  <w:style w:type="numbering" w:customStyle="1" w:styleId="NoList22211">
    <w:name w:val="No List22211"/>
    <w:next w:val="NoList"/>
    <w:uiPriority w:val="99"/>
    <w:semiHidden/>
    <w:unhideWhenUsed/>
    <w:rsid w:val="00FC44CF"/>
  </w:style>
  <w:style w:type="numbering" w:customStyle="1" w:styleId="NoList32211">
    <w:name w:val="No List32211"/>
    <w:next w:val="NoList"/>
    <w:uiPriority w:val="99"/>
    <w:semiHidden/>
    <w:unhideWhenUsed/>
    <w:rsid w:val="00FC44CF"/>
  </w:style>
  <w:style w:type="numbering" w:customStyle="1" w:styleId="NoList42111">
    <w:name w:val="No List42111"/>
    <w:next w:val="NoList"/>
    <w:uiPriority w:val="99"/>
    <w:semiHidden/>
    <w:unhideWhenUsed/>
    <w:rsid w:val="00FC44CF"/>
  </w:style>
  <w:style w:type="numbering" w:customStyle="1" w:styleId="NoList211111">
    <w:name w:val="No List211111"/>
    <w:next w:val="NoList"/>
    <w:uiPriority w:val="99"/>
    <w:semiHidden/>
    <w:unhideWhenUsed/>
    <w:rsid w:val="00FC44CF"/>
  </w:style>
  <w:style w:type="numbering" w:customStyle="1" w:styleId="NoList311111">
    <w:name w:val="No List311111"/>
    <w:next w:val="NoList"/>
    <w:uiPriority w:val="99"/>
    <w:semiHidden/>
    <w:unhideWhenUsed/>
    <w:rsid w:val="00FC44CF"/>
  </w:style>
  <w:style w:type="numbering" w:customStyle="1" w:styleId="NoList411111">
    <w:name w:val="No List411111"/>
    <w:next w:val="NoList"/>
    <w:uiPriority w:val="99"/>
    <w:semiHidden/>
    <w:unhideWhenUsed/>
    <w:rsid w:val="00FC44CF"/>
  </w:style>
  <w:style w:type="numbering" w:customStyle="1" w:styleId="1111111">
    <w:name w:val="无列表1111111"/>
    <w:next w:val="NoList"/>
    <w:semiHidden/>
    <w:rsid w:val="00FC44CF"/>
  </w:style>
  <w:style w:type="numbering" w:customStyle="1" w:styleId="NoList1111111">
    <w:name w:val="No List1111111"/>
    <w:next w:val="NoList"/>
    <w:uiPriority w:val="99"/>
    <w:semiHidden/>
    <w:unhideWhenUsed/>
    <w:rsid w:val="00FC44CF"/>
  </w:style>
  <w:style w:type="numbering" w:customStyle="1" w:styleId="NoList121111">
    <w:name w:val="No List121111"/>
    <w:next w:val="NoList"/>
    <w:uiPriority w:val="99"/>
    <w:semiHidden/>
    <w:unhideWhenUsed/>
    <w:rsid w:val="00FC44CF"/>
  </w:style>
  <w:style w:type="numbering" w:customStyle="1" w:styleId="NoList221111">
    <w:name w:val="No List221111"/>
    <w:next w:val="NoList"/>
    <w:uiPriority w:val="99"/>
    <w:semiHidden/>
    <w:unhideWhenUsed/>
    <w:rsid w:val="00FC44CF"/>
  </w:style>
  <w:style w:type="numbering" w:customStyle="1" w:styleId="NoList321111">
    <w:name w:val="No List321111"/>
    <w:next w:val="NoList"/>
    <w:uiPriority w:val="99"/>
    <w:semiHidden/>
    <w:unhideWhenUsed/>
    <w:rsid w:val="00FC44CF"/>
  </w:style>
  <w:style w:type="numbering" w:customStyle="1" w:styleId="NoList1411">
    <w:name w:val="No List1411"/>
    <w:next w:val="NoList"/>
    <w:uiPriority w:val="99"/>
    <w:semiHidden/>
    <w:unhideWhenUsed/>
    <w:rsid w:val="00FC44CF"/>
  </w:style>
  <w:style w:type="numbering" w:customStyle="1" w:styleId="NoList1511">
    <w:name w:val="No List1511"/>
    <w:next w:val="NoList"/>
    <w:uiPriority w:val="99"/>
    <w:semiHidden/>
    <w:unhideWhenUsed/>
    <w:rsid w:val="00FC44CF"/>
  </w:style>
  <w:style w:type="numbering" w:customStyle="1" w:styleId="NoList2411">
    <w:name w:val="No List2411"/>
    <w:next w:val="NoList"/>
    <w:uiPriority w:val="99"/>
    <w:semiHidden/>
    <w:unhideWhenUsed/>
    <w:rsid w:val="00FC44CF"/>
  </w:style>
  <w:style w:type="numbering" w:customStyle="1" w:styleId="NoList3411">
    <w:name w:val="No List3411"/>
    <w:next w:val="NoList"/>
    <w:uiPriority w:val="99"/>
    <w:semiHidden/>
    <w:unhideWhenUsed/>
    <w:rsid w:val="00FC44CF"/>
  </w:style>
  <w:style w:type="numbering" w:customStyle="1" w:styleId="NoList4411">
    <w:name w:val="No List4411"/>
    <w:next w:val="NoList"/>
    <w:uiPriority w:val="99"/>
    <w:semiHidden/>
    <w:unhideWhenUsed/>
    <w:rsid w:val="00FC44CF"/>
  </w:style>
  <w:style w:type="numbering" w:customStyle="1" w:styleId="NoList5311">
    <w:name w:val="No List5311"/>
    <w:next w:val="NoList"/>
    <w:uiPriority w:val="99"/>
    <w:semiHidden/>
    <w:unhideWhenUsed/>
    <w:rsid w:val="00FC44CF"/>
  </w:style>
  <w:style w:type="numbering" w:customStyle="1" w:styleId="NoList6311">
    <w:name w:val="No List6311"/>
    <w:next w:val="NoList"/>
    <w:uiPriority w:val="99"/>
    <w:semiHidden/>
    <w:unhideWhenUsed/>
    <w:rsid w:val="00FC44CF"/>
  </w:style>
  <w:style w:type="numbering" w:customStyle="1" w:styleId="NoList7311">
    <w:name w:val="No List7311"/>
    <w:next w:val="NoList"/>
    <w:uiPriority w:val="99"/>
    <w:semiHidden/>
    <w:unhideWhenUsed/>
    <w:rsid w:val="00FC44CF"/>
  </w:style>
  <w:style w:type="numbering" w:customStyle="1" w:styleId="NoList8211">
    <w:name w:val="No List8211"/>
    <w:next w:val="NoList"/>
    <w:uiPriority w:val="99"/>
    <w:semiHidden/>
    <w:unhideWhenUsed/>
    <w:rsid w:val="00FC44CF"/>
  </w:style>
  <w:style w:type="numbering" w:customStyle="1" w:styleId="NoList9211">
    <w:name w:val="No List9211"/>
    <w:next w:val="NoList"/>
    <w:uiPriority w:val="99"/>
    <w:semiHidden/>
    <w:unhideWhenUsed/>
    <w:rsid w:val="00FC44CF"/>
  </w:style>
  <w:style w:type="numbering" w:customStyle="1" w:styleId="NoList11311">
    <w:name w:val="No List11311"/>
    <w:next w:val="NoList"/>
    <w:uiPriority w:val="99"/>
    <w:semiHidden/>
    <w:unhideWhenUsed/>
    <w:rsid w:val="00FC44CF"/>
  </w:style>
  <w:style w:type="numbering" w:customStyle="1" w:styleId="NoList21311">
    <w:name w:val="No List21311"/>
    <w:next w:val="NoList"/>
    <w:uiPriority w:val="99"/>
    <w:semiHidden/>
    <w:unhideWhenUsed/>
    <w:rsid w:val="00FC44CF"/>
  </w:style>
  <w:style w:type="numbering" w:customStyle="1" w:styleId="NoList31311">
    <w:name w:val="No List31311"/>
    <w:next w:val="NoList"/>
    <w:uiPriority w:val="99"/>
    <w:semiHidden/>
    <w:unhideWhenUsed/>
    <w:rsid w:val="00FC44CF"/>
  </w:style>
  <w:style w:type="numbering" w:customStyle="1" w:styleId="NoList41311">
    <w:name w:val="No List41311"/>
    <w:next w:val="NoList"/>
    <w:uiPriority w:val="99"/>
    <w:semiHidden/>
    <w:unhideWhenUsed/>
    <w:rsid w:val="00FC44CF"/>
  </w:style>
  <w:style w:type="numbering" w:customStyle="1" w:styleId="NoList51211">
    <w:name w:val="No List51211"/>
    <w:next w:val="NoList"/>
    <w:uiPriority w:val="99"/>
    <w:semiHidden/>
    <w:unhideWhenUsed/>
    <w:rsid w:val="00FC44CF"/>
  </w:style>
  <w:style w:type="numbering" w:customStyle="1" w:styleId="NoList61211">
    <w:name w:val="No List61211"/>
    <w:next w:val="NoList"/>
    <w:uiPriority w:val="99"/>
    <w:semiHidden/>
    <w:unhideWhenUsed/>
    <w:rsid w:val="00FC44CF"/>
  </w:style>
  <w:style w:type="numbering" w:customStyle="1" w:styleId="NoList71211">
    <w:name w:val="No List71211"/>
    <w:next w:val="NoList"/>
    <w:uiPriority w:val="99"/>
    <w:semiHidden/>
    <w:unhideWhenUsed/>
    <w:rsid w:val="00FC44CF"/>
  </w:style>
  <w:style w:type="numbering" w:customStyle="1" w:styleId="NoList81211">
    <w:name w:val="No List81211"/>
    <w:next w:val="NoList"/>
    <w:uiPriority w:val="99"/>
    <w:semiHidden/>
    <w:unhideWhenUsed/>
    <w:rsid w:val="00FC44CF"/>
  </w:style>
  <w:style w:type="numbering" w:customStyle="1" w:styleId="NoList91111">
    <w:name w:val="No List91111"/>
    <w:next w:val="NoList"/>
    <w:uiPriority w:val="99"/>
    <w:semiHidden/>
    <w:unhideWhenUsed/>
    <w:rsid w:val="00FC44CF"/>
  </w:style>
  <w:style w:type="numbering" w:customStyle="1" w:styleId="LFO19211">
    <w:name w:val="LFO19211"/>
    <w:basedOn w:val="NoList"/>
    <w:rsid w:val="00FC44CF"/>
  </w:style>
  <w:style w:type="numbering" w:customStyle="1" w:styleId="NoList10111">
    <w:name w:val="No List10111"/>
    <w:next w:val="NoList"/>
    <w:uiPriority w:val="99"/>
    <w:semiHidden/>
    <w:unhideWhenUsed/>
    <w:rsid w:val="00FC44CF"/>
  </w:style>
  <w:style w:type="numbering" w:customStyle="1" w:styleId="LFO191111">
    <w:name w:val="LFO191111"/>
    <w:basedOn w:val="NoList"/>
    <w:rsid w:val="00FC44CF"/>
  </w:style>
  <w:style w:type="numbering" w:customStyle="1" w:styleId="NoList12311">
    <w:name w:val="No List12311"/>
    <w:next w:val="NoList"/>
    <w:uiPriority w:val="99"/>
    <w:semiHidden/>
    <w:rsid w:val="00FC44CF"/>
  </w:style>
  <w:style w:type="numbering" w:customStyle="1" w:styleId="NoList111311">
    <w:name w:val="No List111311"/>
    <w:next w:val="NoList"/>
    <w:uiPriority w:val="99"/>
    <w:semiHidden/>
    <w:unhideWhenUsed/>
    <w:rsid w:val="00FC44CF"/>
  </w:style>
  <w:style w:type="numbering" w:customStyle="1" w:styleId="13110">
    <w:name w:val="无列表1311"/>
    <w:next w:val="NoList"/>
    <w:semiHidden/>
    <w:rsid w:val="00FC44CF"/>
  </w:style>
  <w:style w:type="numbering" w:customStyle="1" w:styleId="13111">
    <w:name w:val="リストなし1311"/>
    <w:next w:val="NoList"/>
    <w:uiPriority w:val="99"/>
    <w:semiHidden/>
    <w:unhideWhenUsed/>
    <w:rsid w:val="00FC44CF"/>
  </w:style>
  <w:style w:type="numbering" w:customStyle="1" w:styleId="113110">
    <w:name w:val="无列表11311"/>
    <w:next w:val="NoList"/>
    <w:semiHidden/>
    <w:rsid w:val="00FC44CF"/>
  </w:style>
  <w:style w:type="numbering" w:customStyle="1" w:styleId="112111">
    <w:name w:val="リストなし11211"/>
    <w:next w:val="NoList"/>
    <w:uiPriority w:val="99"/>
    <w:semiHidden/>
    <w:unhideWhenUsed/>
    <w:rsid w:val="00FC44CF"/>
  </w:style>
  <w:style w:type="numbering" w:customStyle="1" w:styleId="NoList22311">
    <w:name w:val="No List22311"/>
    <w:next w:val="NoList"/>
    <w:uiPriority w:val="99"/>
    <w:semiHidden/>
    <w:unhideWhenUsed/>
    <w:rsid w:val="00FC44CF"/>
  </w:style>
  <w:style w:type="numbering" w:customStyle="1" w:styleId="NoList32311">
    <w:name w:val="No List32311"/>
    <w:next w:val="NoList"/>
    <w:uiPriority w:val="99"/>
    <w:semiHidden/>
    <w:unhideWhenUsed/>
    <w:rsid w:val="00FC44CF"/>
  </w:style>
  <w:style w:type="numbering" w:customStyle="1" w:styleId="NoList42211">
    <w:name w:val="No List42211"/>
    <w:next w:val="NoList"/>
    <w:uiPriority w:val="99"/>
    <w:semiHidden/>
    <w:unhideWhenUsed/>
    <w:rsid w:val="00FC44CF"/>
  </w:style>
  <w:style w:type="numbering" w:customStyle="1" w:styleId="NoList211211">
    <w:name w:val="No List211211"/>
    <w:next w:val="NoList"/>
    <w:uiPriority w:val="99"/>
    <w:semiHidden/>
    <w:unhideWhenUsed/>
    <w:rsid w:val="00FC44CF"/>
  </w:style>
  <w:style w:type="numbering" w:customStyle="1" w:styleId="NoList311211">
    <w:name w:val="No List311211"/>
    <w:next w:val="NoList"/>
    <w:uiPriority w:val="99"/>
    <w:semiHidden/>
    <w:unhideWhenUsed/>
    <w:rsid w:val="00FC44CF"/>
  </w:style>
  <w:style w:type="numbering" w:customStyle="1" w:styleId="NoList411211">
    <w:name w:val="No List411211"/>
    <w:next w:val="NoList"/>
    <w:uiPriority w:val="99"/>
    <w:semiHidden/>
    <w:unhideWhenUsed/>
    <w:rsid w:val="00FC44CF"/>
  </w:style>
  <w:style w:type="numbering" w:customStyle="1" w:styleId="111211">
    <w:name w:val="无列表111211"/>
    <w:next w:val="NoList"/>
    <w:semiHidden/>
    <w:rsid w:val="00FC44CF"/>
  </w:style>
  <w:style w:type="numbering" w:customStyle="1" w:styleId="NoList1111211">
    <w:name w:val="No List1111211"/>
    <w:next w:val="NoList"/>
    <w:uiPriority w:val="99"/>
    <w:semiHidden/>
    <w:unhideWhenUsed/>
    <w:rsid w:val="00FC44CF"/>
  </w:style>
  <w:style w:type="numbering" w:customStyle="1" w:styleId="NoList121211">
    <w:name w:val="No List121211"/>
    <w:next w:val="NoList"/>
    <w:uiPriority w:val="99"/>
    <w:semiHidden/>
    <w:unhideWhenUsed/>
    <w:rsid w:val="00FC44CF"/>
  </w:style>
  <w:style w:type="numbering" w:customStyle="1" w:styleId="NoList221211">
    <w:name w:val="No List221211"/>
    <w:next w:val="NoList"/>
    <w:uiPriority w:val="99"/>
    <w:semiHidden/>
    <w:unhideWhenUsed/>
    <w:rsid w:val="00FC44CF"/>
  </w:style>
  <w:style w:type="numbering" w:customStyle="1" w:styleId="NoList321211">
    <w:name w:val="No List321211"/>
    <w:next w:val="NoList"/>
    <w:uiPriority w:val="99"/>
    <w:semiHidden/>
    <w:unhideWhenUsed/>
    <w:rsid w:val="00FC44CF"/>
  </w:style>
  <w:style w:type="numbering" w:customStyle="1" w:styleId="NoList1611">
    <w:name w:val="No List1611"/>
    <w:next w:val="NoList"/>
    <w:uiPriority w:val="99"/>
    <w:semiHidden/>
    <w:unhideWhenUsed/>
    <w:rsid w:val="00FC44CF"/>
  </w:style>
  <w:style w:type="numbering" w:customStyle="1" w:styleId="NoList1711">
    <w:name w:val="No List1711"/>
    <w:next w:val="NoList"/>
    <w:uiPriority w:val="99"/>
    <w:semiHidden/>
    <w:unhideWhenUsed/>
    <w:rsid w:val="00FC44CF"/>
  </w:style>
  <w:style w:type="numbering" w:customStyle="1" w:styleId="NoList2511">
    <w:name w:val="No List2511"/>
    <w:next w:val="NoList"/>
    <w:uiPriority w:val="99"/>
    <w:semiHidden/>
    <w:unhideWhenUsed/>
    <w:rsid w:val="00FC44CF"/>
  </w:style>
  <w:style w:type="numbering" w:customStyle="1" w:styleId="NoList3511">
    <w:name w:val="No List3511"/>
    <w:next w:val="NoList"/>
    <w:uiPriority w:val="99"/>
    <w:semiHidden/>
    <w:unhideWhenUsed/>
    <w:rsid w:val="00FC44CF"/>
  </w:style>
  <w:style w:type="numbering" w:customStyle="1" w:styleId="NoList4511">
    <w:name w:val="No List4511"/>
    <w:next w:val="NoList"/>
    <w:uiPriority w:val="99"/>
    <w:semiHidden/>
    <w:unhideWhenUsed/>
    <w:rsid w:val="00FC44CF"/>
  </w:style>
  <w:style w:type="numbering" w:customStyle="1" w:styleId="NoList5411">
    <w:name w:val="No List5411"/>
    <w:next w:val="NoList"/>
    <w:uiPriority w:val="99"/>
    <w:semiHidden/>
    <w:unhideWhenUsed/>
    <w:rsid w:val="00FC44CF"/>
  </w:style>
  <w:style w:type="numbering" w:customStyle="1" w:styleId="NoList6411">
    <w:name w:val="No List6411"/>
    <w:next w:val="NoList"/>
    <w:uiPriority w:val="99"/>
    <w:semiHidden/>
    <w:unhideWhenUsed/>
    <w:rsid w:val="00FC44CF"/>
  </w:style>
  <w:style w:type="numbering" w:customStyle="1" w:styleId="NoList7411">
    <w:name w:val="No List7411"/>
    <w:next w:val="NoList"/>
    <w:uiPriority w:val="99"/>
    <w:semiHidden/>
    <w:unhideWhenUsed/>
    <w:rsid w:val="00FC44CF"/>
  </w:style>
  <w:style w:type="numbering" w:customStyle="1" w:styleId="NoList8311">
    <w:name w:val="No List8311"/>
    <w:next w:val="NoList"/>
    <w:uiPriority w:val="99"/>
    <w:semiHidden/>
    <w:unhideWhenUsed/>
    <w:rsid w:val="00FC44CF"/>
  </w:style>
  <w:style w:type="numbering" w:customStyle="1" w:styleId="NoList9311">
    <w:name w:val="No List9311"/>
    <w:next w:val="NoList"/>
    <w:uiPriority w:val="99"/>
    <w:semiHidden/>
    <w:unhideWhenUsed/>
    <w:rsid w:val="00FC44CF"/>
  </w:style>
  <w:style w:type="numbering" w:customStyle="1" w:styleId="NoList11411">
    <w:name w:val="No List11411"/>
    <w:next w:val="NoList"/>
    <w:uiPriority w:val="99"/>
    <w:semiHidden/>
    <w:unhideWhenUsed/>
    <w:rsid w:val="00FC44CF"/>
  </w:style>
  <w:style w:type="numbering" w:customStyle="1" w:styleId="NoList21411">
    <w:name w:val="No List21411"/>
    <w:next w:val="NoList"/>
    <w:uiPriority w:val="99"/>
    <w:semiHidden/>
    <w:unhideWhenUsed/>
    <w:rsid w:val="00FC44CF"/>
  </w:style>
  <w:style w:type="numbering" w:customStyle="1" w:styleId="NoList31411">
    <w:name w:val="No List31411"/>
    <w:next w:val="NoList"/>
    <w:uiPriority w:val="99"/>
    <w:semiHidden/>
    <w:unhideWhenUsed/>
    <w:rsid w:val="00FC44CF"/>
  </w:style>
  <w:style w:type="numbering" w:customStyle="1" w:styleId="NoList41411">
    <w:name w:val="No List41411"/>
    <w:next w:val="NoList"/>
    <w:uiPriority w:val="99"/>
    <w:semiHidden/>
    <w:unhideWhenUsed/>
    <w:rsid w:val="00FC44CF"/>
  </w:style>
  <w:style w:type="numbering" w:customStyle="1" w:styleId="NoList51311">
    <w:name w:val="No List51311"/>
    <w:next w:val="NoList"/>
    <w:uiPriority w:val="99"/>
    <w:semiHidden/>
    <w:unhideWhenUsed/>
    <w:rsid w:val="00FC44CF"/>
  </w:style>
  <w:style w:type="numbering" w:customStyle="1" w:styleId="NoList61311">
    <w:name w:val="No List61311"/>
    <w:next w:val="NoList"/>
    <w:uiPriority w:val="99"/>
    <w:semiHidden/>
    <w:unhideWhenUsed/>
    <w:rsid w:val="00FC44CF"/>
  </w:style>
  <w:style w:type="numbering" w:customStyle="1" w:styleId="NoList71311">
    <w:name w:val="No List71311"/>
    <w:next w:val="NoList"/>
    <w:uiPriority w:val="99"/>
    <w:semiHidden/>
    <w:unhideWhenUsed/>
    <w:rsid w:val="00FC44CF"/>
  </w:style>
  <w:style w:type="numbering" w:customStyle="1" w:styleId="NoList81311">
    <w:name w:val="No List81311"/>
    <w:next w:val="NoList"/>
    <w:uiPriority w:val="99"/>
    <w:semiHidden/>
    <w:unhideWhenUsed/>
    <w:rsid w:val="00FC44CF"/>
  </w:style>
  <w:style w:type="numbering" w:customStyle="1" w:styleId="NoList91211">
    <w:name w:val="No List91211"/>
    <w:next w:val="NoList"/>
    <w:uiPriority w:val="99"/>
    <w:semiHidden/>
    <w:unhideWhenUsed/>
    <w:rsid w:val="00FC44CF"/>
  </w:style>
  <w:style w:type="numbering" w:customStyle="1" w:styleId="LFO19311">
    <w:name w:val="LFO19311"/>
    <w:basedOn w:val="NoList"/>
    <w:rsid w:val="00FC44CF"/>
  </w:style>
  <w:style w:type="numbering" w:customStyle="1" w:styleId="NoList10211">
    <w:name w:val="No List10211"/>
    <w:next w:val="NoList"/>
    <w:uiPriority w:val="99"/>
    <w:semiHidden/>
    <w:unhideWhenUsed/>
    <w:rsid w:val="00FC44CF"/>
  </w:style>
  <w:style w:type="numbering" w:customStyle="1" w:styleId="LFO191211">
    <w:name w:val="LFO191211"/>
    <w:basedOn w:val="NoList"/>
    <w:rsid w:val="00FC44CF"/>
  </w:style>
  <w:style w:type="numbering" w:customStyle="1" w:styleId="NoList12411">
    <w:name w:val="No List12411"/>
    <w:next w:val="NoList"/>
    <w:uiPriority w:val="99"/>
    <w:semiHidden/>
    <w:rsid w:val="00FC44CF"/>
  </w:style>
  <w:style w:type="numbering" w:customStyle="1" w:styleId="NoList111411">
    <w:name w:val="No List111411"/>
    <w:next w:val="NoList"/>
    <w:uiPriority w:val="99"/>
    <w:semiHidden/>
    <w:unhideWhenUsed/>
    <w:rsid w:val="00FC44CF"/>
  </w:style>
  <w:style w:type="numbering" w:customStyle="1" w:styleId="14110">
    <w:name w:val="无列表1411"/>
    <w:next w:val="NoList"/>
    <w:semiHidden/>
    <w:rsid w:val="00FC44CF"/>
  </w:style>
  <w:style w:type="numbering" w:customStyle="1" w:styleId="14111">
    <w:name w:val="リストなし1411"/>
    <w:next w:val="NoList"/>
    <w:uiPriority w:val="99"/>
    <w:semiHidden/>
    <w:unhideWhenUsed/>
    <w:rsid w:val="00FC44CF"/>
  </w:style>
  <w:style w:type="numbering" w:customStyle="1" w:styleId="114110">
    <w:name w:val="无列表11411"/>
    <w:next w:val="NoList"/>
    <w:semiHidden/>
    <w:rsid w:val="00FC44CF"/>
  </w:style>
  <w:style w:type="numbering" w:customStyle="1" w:styleId="113111">
    <w:name w:val="リストなし11311"/>
    <w:next w:val="NoList"/>
    <w:uiPriority w:val="99"/>
    <w:semiHidden/>
    <w:unhideWhenUsed/>
    <w:rsid w:val="00FC44CF"/>
  </w:style>
  <w:style w:type="numbering" w:customStyle="1" w:styleId="NoList22411">
    <w:name w:val="No List22411"/>
    <w:next w:val="NoList"/>
    <w:uiPriority w:val="99"/>
    <w:semiHidden/>
    <w:unhideWhenUsed/>
    <w:rsid w:val="00FC44CF"/>
  </w:style>
  <w:style w:type="numbering" w:customStyle="1" w:styleId="NoList32411">
    <w:name w:val="No List32411"/>
    <w:next w:val="NoList"/>
    <w:uiPriority w:val="99"/>
    <w:semiHidden/>
    <w:unhideWhenUsed/>
    <w:rsid w:val="00FC44CF"/>
  </w:style>
  <w:style w:type="numbering" w:customStyle="1" w:styleId="NoList42311">
    <w:name w:val="No List42311"/>
    <w:next w:val="NoList"/>
    <w:uiPriority w:val="99"/>
    <w:semiHidden/>
    <w:unhideWhenUsed/>
    <w:rsid w:val="00FC44CF"/>
  </w:style>
  <w:style w:type="numbering" w:customStyle="1" w:styleId="NoList211311">
    <w:name w:val="No List211311"/>
    <w:next w:val="NoList"/>
    <w:uiPriority w:val="99"/>
    <w:semiHidden/>
    <w:unhideWhenUsed/>
    <w:rsid w:val="00FC44CF"/>
  </w:style>
  <w:style w:type="numbering" w:customStyle="1" w:styleId="NoList311311">
    <w:name w:val="No List311311"/>
    <w:next w:val="NoList"/>
    <w:uiPriority w:val="99"/>
    <w:semiHidden/>
    <w:unhideWhenUsed/>
    <w:rsid w:val="00FC44CF"/>
  </w:style>
  <w:style w:type="numbering" w:customStyle="1" w:styleId="NoList411311">
    <w:name w:val="No List411311"/>
    <w:next w:val="NoList"/>
    <w:uiPriority w:val="99"/>
    <w:semiHidden/>
    <w:unhideWhenUsed/>
    <w:rsid w:val="00FC44CF"/>
  </w:style>
  <w:style w:type="numbering" w:customStyle="1" w:styleId="111311">
    <w:name w:val="无列表111311"/>
    <w:next w:val="NoList"/>
    <w:semiHidden/>
    <w:rsid w:val="00FC44CF"/>
  </w:style>
  <w:style w:type="numbering" w:customStyle="1" w:styleId="NoList1111311">
    <w:name w:val="No List1111311"/>
    <w:next w:val="NoList"/>
    <w:uiPriority w:val="99"/>
    <w:semiHidden/>
    <w:unhideWhenUsed/>
    <w:rsid w:val="00FC44CF"/>
  </w:style>
  <w:style w:type="numbering" w:customStyle="1" w:styleId="NoList121311">
    <w:name w:val="No List121311"/>
    <w:next w:val="NoList"/>
    <w:uiPriority w:val="99"/>
    <w:semiHidden/>
    <w:unhideWhenUsed/>
    <w:rsid w:val="00FC44CF"/>
  </w:style>
  <w:style w:type="numbering" w:customStyle="1" w:styleId="NoList221311">
    <w:name w:val="No List221311"/>
    <w:next w:val="NoList"/>
    <w:uiPriority w:val="99"/>
    <w:semiHidden/>
    <w:unhideWhenUsed/>
    <w:rsid w:val="00FC44CF"/>
  </w:style>
  <w:style w:type="numbering" w:customStyle="1" w:styleId="NoList321311">
    <w:name w:val="No List321311"/>
    <w:next w:val="NoList"/>
    <w:uiPriority w:val="99"/>
    <w:semiHidden/>
    <w:unhideWhenUsed/>
    <w:rsid w:val="00FC44CF"/>
  </w:style>
  <w:style w:type="table" w:customStyle="1" w:styleId="2212">
    <w:name w:val="网格型22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C44CF"/>
  </w:style>
  <w:style w:type="table" w:customStyle="1" w:styleId="391">
    <w:name w:val="网格型3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C44CF"/>
  </w:style>
  <w:style w:type="table" w:customStyle="1" w:styleId="281">
    <w:name w:val="古典型 28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C44CF"/>
  </w:style>
  <w:style w:type="table" w:customStyle="1" w:styleId="3181">
    <w:name w:val="网格型3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C44CF"/>
  </w:style>
  <w:style w:type="table" w:customStyle="1" w:styleId="TableClassic2181">
    <w:name w:val="Table Classic 218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C44CF"/>
  </w:style>
  <w:style w:type="numbering" w:customStyle="1" w:styleId="NoList37">
    <w:name w:val="No List37"/>
    <w:next w:val="NoList"/>
    <w:uiPriority w:val="99"/>
    <w:semiHidden/>
    <w:unhideWhenUsed/>
    <w:rsid w:val="00FC44CF"/>
  </w:style>
  <w:style w:type="numbering" w:customStyle="1" w:styleId="NoList116">
    <w:name w:val="No List116"/>
    <w:next w:val="NoList"/>
    <w:uiPriority w:val="99"/>
    <w:semiHidden/>
    <w:unhideWhenUsed/>
    <w:rsid w:val="00FC44CF"/>
  </w:style>
  <w:style w:type="numbering" w:customStyle="1" w:styleId="NoList47">
    <w:name w:val="No List47"/>
    <w:next w:val="NoList"/>
    <w:uiPriority w:val="99"/>
    <w:semiHidden/>
    <w:unhideWhenUsed/>
    <w:rsid w:val="00FC44CF"/>
  </w:style>
  <w:style w:type="numbering" w:customStyle="1" w:styleId="NoList56">
    <w:name w:val="No List56"/>
    <w:next w:val="NoList"/>
    <w:uiPriority w:val="99"/>
    <w:semiHidden/>
    <w:unhideWhenUsed/>
    <w:rsid w:val="00FC44CF"/>
  </w:style>
  <w:style w:type="numbering" w:customStyle="1" w:styleId="NoList1116">
    <w:name w:val="No List1116"/>
    <w:next w:val="NoList"/>
    <w:uiPriority w:val="99"/>
    <w:semiHidden/>
    <w:unhideWhenUsed/>
    <w:rsid w:val="00FC44CF"/>
  </w:style>
  <w:style w:type="numbering" w:customStyle="1" w:styleId="NoList216">
    <w:name w:val="No List216"/>
    <w:next w:val="NoList"/>
    <w:uiPriority w:val="99"/>
    <w:semiHidden/>
    <w:unhideWhenUsed/>
    <w:rsid w:val="00FC44CF"/>
  </w:style>
  <w:style w:type="numbering" w:customStyle="1" w:styleId="NoList316">
    <w:name w:val="No List316"/>
    <w:next w:val="NoList"/>
    <w:uiPriority w:val="99"/>
    <w:semiHidden/>
    <w:unhideWhenUsed/>
    <w:rsid w:val="00FC44CF"/>
  </w:style>
  <w:style w:type="numbering" w:customStyle="1" w:styleId="NoList416">
    <w:name w:val="No List416"/>
    <w:next w:val="NoList"/>
    <w:uiPriority w:val="99"/>
    <w:semiHidden/>
    <w:unhideWhenUsed/>
    <w:rsid w:val="00FC44CF"/>
  </w:style>
  <w:style w:type="numbering" w:customStyle="1" w:styleId="NoList66">
    <w:name w:val="No List66"/>
    <w:next w:val="NoList"/>
    <w:uiPriority w:val="99"/>
    <w:semiHidden/>
    <w:unhideWhenUsed/>
    <w:rsid w:val="00FC44CF"/>
  </w:style>
  <w:style w:type="numbering" w:customStyle="1" w:styleId="NoList76">
    <w:name w:val="No List76"/>
    <w:next w:val="NoList"/>
    <w:uiPriority w:val="99"/>
    <w:semiHidden/>
    <w:unhideWhenUsed/>
    <w:rsid w:val="00FC44CF"/>
  </w:style>
  <w:style w:type="table" w:customStyle="1" w:styleId="TableGrid127">
    <w:name w:val="Table Grid12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44CF"/>
  </w:style>
  <w:style w:type="table" w:customStyle="1" w:styleId="TableGrid1117">
    <w:name w:val="Table Grid11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C44CF"/>
  </w:style>
  <w:style w:type="numbering" w:customStyle="1" w:styleId="NoList326">
    <w:name w:val="No List326"/>
    <w:next w:val="NoList"/>
    <w:uiPriority w:val="99"/>
    <w:semiHidden/>
    <w:unhideWhenUsed/>
    <w:rsid w:val="00FC44CF"/>
  </w:style>
  <w:style w:type="table" w:customStyle="1" w:styleId="TableStyle14">
    <w:name w:val="Table Style14"/>
    <w:basedOn w:val="TableNormal"/>
    <w:qFormat/>
    <w:rsid w:val="00FC44CF"/>
    <w:rPr>
      <w:rFonts w:ascii="Times New Roman" w:eastAsia="MS Mincho" w:hAnsi="Times New Roman"/>
      <w:lang w:val="en-US" w:eastAsia="en-US"/>
    </w:rPr>
    <w:tblPr/>
  </w:style>
  <w:style w:type="table" w:customStyle="1" w:styleId="TableGrid591">
    <w:name w:val="Table Grid591"/>
    <w:basedOn w:val="TableNormal"/>
    <w:uiPriority w:val="39"/>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C44CF"/>
  </w:style>
  <w:style w:type="numbering" w:customStyle="1" w:styleId="NoList515">
    <w:name w:val="No List515"/>
    <w:next w:val="NoList"/>
    <w:uiPriority w:val="99"/>
    <w:semiHidden/>
    <w:unhideWhenUsed/>
    <w:rsid w:val="00FC44CF"/>
  </w:style>
  <w:style w:type="numbering" w:customStyle="1" w:styleId="NoList2115">
    <w:name w:val="No List2115"/>
    <w:next w:val="NoList"/>
    <w:uiPriority w:val="99"/>
    <w:semiHidden/>
    <w:unhideWhenUsed/>
    <w:rsid w:val="00FC44CF"/>
  </w:style>
  <w:style w:type="numbering" w:customStyle="1" w:styleId="NoList3115">
    <w:name w:val="No List3115"/>
    <w:next w:val="NoList"/>
    <w:uiPriority w:val="99"/>
    <w:semiHidden/>
    <w:unhideWhenUsed/>
    <w:rsid w:val="00FC44CF"/>
  </w:style>
  <w:style w:type="numbering" w:customStyle="1" w:styleId="NoList4115">
    <w:name w:val="No List4115"/>
    <w:next w:val="NoList"/>
    <w:uiPriority w:val="99"/>
    <w:semiHidden/>
    <w:unhideWhenUsed/>
    <w:rsid w:val="00FC44CF"/>
  </w:style>
  <w:style w:type="numbering" w:customStyle="1" w:styleId="NoList615">
    <w:name w:val="No List615"/>
    <w:next w:val="NoList"/>
    <w:uiPriority w:val="99"/>
    <w:semiHidden/>
    <w:unhideWhenUsed/>
    <w:rsid w:val="00FC44CF"/>
  </w:style>
  <w:style w:type="table" w:customStyle="1" w:styleId="TableGrid416">
    <w:name w:val="Table Grid416"/>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C44CF"/>
  </w:style>
  <w:style w:type="numbering" w:customStyle="1" w:styleId="NoList11115">
    <w:name w:val="No List11115"/>
    <w:next w:val="NoList"/>
    <w:uiPriority w:val="99"/>
    <w:semiHidden/>
    <w:unhideWhenUsed/>
    <w:rsid w:val="00FC44CF"/>
  </w:style>
  <w:style w:type="numbering" w:customStyle="1" w:styleId="NoList715">
    <w:name w:val="No List715"/>
    <w:next w:val="NoList"/>
    <w:uiPriority w:val="99"/>
    <w:semiHidden/>
    <w:unhideWhenUsed/>
    <w:rsid w:val="00FC44CF"/>
  </w:style>
  <w:style w:type="table" w:customStyle="1" w:styleId="TableGrid1214">
    <w:name w:val="Table Grid12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C44CF"/>
  </w:style>
  <w:style w:type="table" w:customStyle="1" w:styleId="TableGrid11114">
    <w:name w:val="Table Grid11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C44CF"/>
  </w:style>
  <w:style w:type="numbering" w:customStyle="1" w:styleId="NoList3215">
    <w:name w:val="No List3215"/>
    <w:next w:val="NoList"/>
    <w:uiPriority w:val="99"/>
    <w:semiHidden/>
    <w:unhideWhenUsed/>
    <w:rsid w:val="00FC44CF"/>
  </w:style>
  <w:style w:type="numbering" w:customStyle="1" w:styleId="NoList85">
    <w:name w:val="No List85"/>
    <w:next w:val="NoList"/>
    <w:uiPriority w:val="99"/>
    <w:semiHidden/>
    <w:unhideWhenUsed/>
    <w:rsid w:val="00FC44CF"/>
  </w:style>
  <w:style w:type="numbering" w:customStyle="1" w:styleId="NoList95">
    <w:name w:val="No List95"/>
    <w:next w:val="NoList"/>
    <w:uiPriority w:val="99"/>
    <w:semiHidden/>
    <w:unhideWhenUsed/>
    <w:rsid w:val="00FC44CF"/>
  </w:style>
  <w:style w:type="table" w:customStyle="1" w:styleId="TableGrid86">
    <w:name w:val="Table Grid86"/>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44CF"/>
    <w:rPr>
      <w:rFonts w:ascii="Times New Roman" w:eastAsia="MS Mincho" w:hAnsi="Times New Roman"/>
      <w:lang w:val="en-US" w:eastAsia="en-US"/>
    </w:rPr>
    <w:tblPr/>
  </w:style>
  <w:style w:type="table" w:customStyle="1" w:styleId="TableGrid5161">
    <w:name w:val="Table Grid5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C44CF"/>
  </w:style>
  <w:style w:type="numbering" w:customStyle="1" w:styleId="NoList914">
    <w:name w:val="No List914"/>
    <w:next w:val="NoList"/>
    <w:uiPriority w:val="99"/>
    <w:semiHidden/>
    <w:unhideWhenUsed/>
    <w:rsid w:val="00FC44CF"/>
  </w:style>
  <w:style w:type="numbering" w:customStyle="1" w:styleId="NoList104">
    <w:name w:val="No List104"/>
    <w:next w:val="NoList"/>
    <w:uiPriority w:val="99"/>
    <w:semiHidden/>
    <w:unhideWhenUsed/>
    <w:rsid w:val="00FC44CF"/>
  </w:style>
  <w:style w:type="numbering" w:customStyle="1" w:styleId="LFO1914">
    <w:name w:val="LFO1914"/>
    <w:basedOn w:val="NoList"/>
    <w:rsid w:val="00FC44CF"/>
  </w:style>
  <w:style w:type="table" w:customStyle="1" w:styleId="TableGrid2291">
    <w:name w:val="Table Grid229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C44CF"/>
  </w:style>
  <w:style w:type="table" w:customStyle="1" w:styleId="3221">
    <w:name w:val="网格型32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C44CF"/>
  </w:style>
  <w:style w:type="table" w:customStyle="1" w:styleId="TableClassic2221">
    <w:name w:val="Table Classic 2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C44CF"/>
  </w:style>
  <w:style w:type="table" w:customStyle="1" w:styleId="TableClassic21161">
    <w:name w:val="Table Classic 2116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C44CF"/>
  </w:style>
  <w:style w:type="numbering" w:customStyle="1" w:styleId="NoList232">
    <w:name w:val="No List232"/>
    <w:next w:val="NoList"/>
    <w:uiPriority w:val="99"/>
    <w:semiHidden/>
    <w:unhideWhenUsed/>
    <w:rsid w:val="00FC44CF"/>
  </w:style>
  <w:style w:type="table" w:customStyle="1" w:styleId="TableGrid4261">
    <w:name w:val="Table Grid4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C44CF"/>
  </w:style>
  <w:style w:type="numbering" w:customStyle="1" w:styleId="NoList432">
    <w:name w:val="No List432"/>
    <w:next w:val="NoList"/>
    <w:uiPriority w:val="99"/>
    <w:semiHidden/>
    <w:unhideWhenUsed/>
    <w:rsid w:val="00FC44CF"/>
  </w:style>
  <w:style w:type="numbering" w:customStyle="1" w:styleId="NoList522">
    <w:name w:val="No List522"/>
    <w:next w:val="NoList"/>
    <w:uiPriority w:val="99"/>
    <w:semiHidden/>
    <w:unhideWhenUsed/>
    <w:rsid w:val="00FC44CF"/>
  </w:style>
  <w:style w:type="numbering" w:customStyle="1" w:styleId="NoList622">
    <w:name w:val="No List622"/>
    <w:next w:val="NoList"/>
    <w:uiPriority w:val="99"/>
    <w:semiHidden/>
    <w:unhideWhenUsed/>
    <w:rsid w:val="00FC44CF"/>
  </w:style>
  <w:style w:type="numbering" w:customStyle="1" w:styleId="NoList722">
    <w:name w:val="No List722"/>
    <w:next w:val="NoList"/>
    <w:uiPriority w:val="99"/>
    <w:semiHidden/>
    <w:unhideWhenUsed/>
    <w:rsid w:val="00FC44CF"/>
  </w:style>
  <w:style w:type="table" w:customStyle="1" w:styleId="TableGrid813">
    <w:name w:val="Table Grid81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C44CF"/>
  </w:style>
  <w:style w:type="numbering" w:customStyle="1" w:styleId="NoList2122">
    <w:name w:val="No List2122"/>
    <w:next w:val="NoList"/>
    <w:uiPriority w:val="99"/>
    <w:semiHidden/>
    <w:unhideWhenUsed/>
    <w:rsid w:val="00FC44CF"/>
  </w:style>
  <w:style w:type="table" w:customStyle="1" w:styleId="TableGrid41161">
    <w:name w:val="Table Grid41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C44CF"/>
  </w:style>
  <w:style w:type="numbering" w:customStyle="1" w:styleId="NoList4122">
    <w:name w:val="No List4122"/>
    <w:next w:val="NoList"/>
    <w:uiPriority w:val="99"/>
    <w:semiHidden/>
    <w:unhideWhenUsed/>
    <w:rsid w:val="00FC44CF"/>
  </w:style>
  <w:style w:type="numbering" w:customStyle="1" w:styleId="NoList5112">
    <w:name w:val="No List5112"/>
    <w:next w:val="NoList"/>
    <w:uiPriority w:val="99"/>
    <w:semiHidden/>
    <w:unhideWhenUsed/>
    <w:rsid w:val="00FC44CF"/>
  </w:style>
  <w:style w:type="numbering" w:customStyle="1" w:styleId="NoList6112">
    <w:name w:val="No List6112"/>
    <w:next w:val="NoList"/>
    <w:uiPriority w:val="99"/>
    <w:semiHidden/>
    <w:unhideWhenUsed/>
    <w:rsid w:val="00FC44CF"/>
  </w:style>
  <w:style w:type="numbering" w:customStyle="1" w:styleId="NoList7112">
    <w:name w:val="No List7112"/>
    <w:next w:val="NoList"/>
    <w:uiPriority w:val="99"/>
    <w:semiHidden/>
    <w:unhideWhenUsed/>
    <w:rsid w:val="00FC44CF"/>
  </w:style>
  <w:style w:type="numbering" w:customStyle="1" w:styleId="NoList8112">
    <w:name w:val="No List8112"/>
    <w:next w:val="NoList"/>
    <w:uiPriority w:val="99"/>
    <w:semiHidden/>
    <w:unhideWhenUsed/>
    <w:rsid w:val="00FC44CF"/>
  </w:style>
  <w:style w:type="table" w:customStyle="1" w:styleId="TableGrid1223">
    <w:name w:val="Table Grid122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C44CF"/>
  </w:style>
  <w:style w:type="numbering" w:customStyle="1" w:styleId="NoList11122">
    <w:name w:val="No List11122"/>
    <w:next w:val="NoList"/>
    <w:uiPriority w:val="99"/>
    <w:semiHidden/>
    <w:unhideWhenUsed/>
    <w:rsid w:val="00FC44CF"/>
  </w:style>
  <w:style w:type="table" w:customStyle="1" w:styleId="TableGrid22161">
    <w:name w:val="Table Grid221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C44CF"/>
  </w:style>
  <w:style w:type="numbering" w:customStyle="1" w:styleId="NoList2222">
    <w:name w:val="No List2222"/>
    <w:next w:val="NoList"/>
    <w:uiPriority w:val="99"/>
    <w:semiHidden/>
    <w:unhideWhenUsed/>
    <w:rsid w:val="00FC44CF"/>
  </w:style>
  <w:style w:type="numbering" w:customStyle="1" w:styleId="NoList3222">
    <w:name w:val="No List3222"/>
    <w:next w:val="NoList"/>
    <w:uiPriority w:val="99"/>
    <w:semiHidden/>
    <w:unhideWhenUsed/>
    <w:rsid w:val="00FC44CF"/>
  </w:style>
  <w:style w:type="numbering" w:customStyle="1" w:styleId="NoList4212">
    <w:name w:val="No List4212"/>
    <w:next w:val="NoList"/>
    <w:uiPriority w:val="99"/>
    <w:semiHidden/>
    <w:unhideWhenUsed/>
    <w:rsid w:val="00FC44CF"/>
  </w:style>
  <w:style w:type="numbering" w:customStyle="1" w:styleId="NoList21112">
    <w:name w:val="No List21112"/>
    <w:next w:val="NoList"/>
    <w:uiPriority w:val="99"/>
    <w:semiHidden/>
    <w:unhideWhenUsed/>
    <w:rsid w:val="00FC44CF"/>
  </w:style>
  <w:style w:type="numbering" w:customStyle="1" w:styleId="NoList31112">
    <w:name w:val="No List31112"/>
    <w:next w:val="NoList"/>
    <w:uiPriority w:val="99"/>
    <w:semiHidden/>
    <w:unhideWhenUsed/>
    <w:rsid w:val="00FC44CF"/>
  </w:style>
  <w:style w:type="numbering" w:customStyle="1" w:styleId="NoList41112">
    <w:name w:val="No List41112"/>
    <w:next w:val="NoList"/>
    <w:uiPriority w:val="99"/>
    <w:semiHidden/>
    <w:unhideWhenUsed/>
    <w:rsid w:val="00FC44CF"/>
  </w:style>
  <w:style w:type="numbering" w:customStyle="1" w:styleId="111120">
    <w:name w:val="无列表11112"/>
    <w:next w:val="NoList"/>
    <w:semiHidden/>
    <w:rsid w:val="00FC44CF"/>
  </w:style>
  <w:style w:type="numbering" w:customStyle="1" w:styleId="NoList111112">
    <w:name w:val="No List111112"/>
    <w:next w:val="NoList"/>
    <w:uiPriority w:val="99"/>
    <w:semiHidden/>
    <w:unhideWhenUsed/>
    <w:rsid w:val="00FC44CF"/>
  </w:style>
  <w:style w:type="numbering" w:customStyle="1" w:styleId="NoList12112">
    <w:name w:val="No List12112"/>
    <w:next w:val="NoList"/>
    <w:uiPriority w:val="99"/>
    <w:semiHidden/>
    <w:unhideWhenUsed/>
    <w:rsid w:val="00FC44CF"/>
  </w:style>
  <w:style w:type="numbering" w:customStyle="1" w:styleId="NoList22112">
    <w:name w:val="No List22112"/>
    <w:next w:val="NoList"/>
    <w:uiPriority w:val="99"/>
    <w:semiHidden/>
    <w:unhideWhenUsed/>
    <w:rsid w:val="00FC44CF"/>
  </w:style>
  <w:style w:type="numbering" w:customStyle="1" w:styleId="NoList32112">
    <w:name w:val="No List32112"/>
    <w:next w:val="NoList"/>
    <w:uiPriority w:val="99"/>
    <w:semiHidden/>
    <w:unhideWhenUsed/>
    <w:rsid w:val="00FC44CF"/>
  </w:style>
  <w:style w:type="numbering" w:customStyle="1" w:styleId="NoList142">
    <w:name w:val="No List142"/>
    <w:next w:val="NoList"/>
    <w:uiPriority w:val="99"/>
    <w:semiHidden/>
    <w:unhideWhenUsed/>
    <w:rsid w:val="00FC44CF"/>
  </w:style>
  <w:style w:type="table" w:customStyle="1" w:styleId="TableGrid1061">
    <w:name w:val="Table Grid10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C44CF"/>
  </w:style>
  <w:style w:type="numbering" w:customStyle="1" w:styleId="NoList242">
    <w:name w:val="No List242"/>
    <w:next w:val="NoList"/>
    <w:uiPriority w:val="99"/>
    <w:semiHidden/>
    <w:unhideWhenUsed/>
    <w:rsid w:val="00FC44CF"/>
  </w:style>
  <w:style w:type="table" w:customStyle="1" w:styleId="TableGrid4361">
    <w:name w:val="Table Grid4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C44CF"/>
  </w:style>
  <w:style w:type="table" w:customStyle="1" w:styleId="TableGrid5261">
    <w:name w:val="Table Grid52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C44CF"/>
  </w:style>
  <w:style w:type="table" w:customStyle="1" w:styleId="TableGrid6261">
    <w:name w:val="Table Grid6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C44CF"/>
  </w:style>
  <w:style w:type="numbering" w:customStyle="1" w:styleId="NoList632">
    <w:name w:val="No List632"/>
    <w:next w:val="NoList"/>
    <w:uiPriority w:val="99"/>
    <w:semiHidden/>
    <w:unhideWhenUsed/>
    <w:rsid w:val="00FC44CF"/>
  </w:style>
  <w:style w:type="numbering" w:customStyle="1" w:styleId="NoList732">
    <w:name w:val="No List732"/>
    <w:next w:val="NoList"/>
    <w:uiPriority w:val="99"/>
    <w:semiHidden/>
    <w:unhideWhenUsed/>
    <w:rsid w:val="00FC44CF"/>
  </w:style>
  <w:style w:type="numbering" w:customStyle="1" w:styleId="NoList822">
    <w:name w:val="No List822"/>
    <w:next w:val="NoList"/>
    <w:uiPriority w:val="99"/>
    <w:semiHidden/>
    <w:unhideWhenUsed/>
    <w:rsid w:val="00FC44CF"/>
  </w:style>
  <w:style w:type="numbering" w:customStyle="1" w:styleId="NoList922">
    <w:name w:val="No List922"/>
    <w:next w:val="NoList"/>
    <w:uiPriority w:val="99"/>
    <w:semiHidden/>
    <w:unhideWhenUsed/>
    <w:rsid w:val="00FC44CF"/>
  </w:style>
  <w:style w:type="table" w:customStyle="1" w:styleId="TableGrid823">
    <w:name w:val="Table Grid82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C44CF"/>
  </w:style>
  <w:style w:type="numbering" w:customStyle="1" w:styleId="NoList2132">
    <w:name w:val="No List2132"/>
    <w:next w:val="NoList"/>
    <w:uiPriority w:val="99"/>
    <w:semiHidden/>
    <w:unhideWhenUsed/>
    <w:rsid w:val="00FC44CF"/>
  </w:style>
  <w:style w:type="table" w:customStyle="1" w:styleId="TableGrid41261">
    <w:name w:val="Table Grid41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C44CF"/>
  </w:style>
  <w:style w:type="numbering" w:customStyle="1" w:styleId="NoList4132">
    <w:name w:val="No List4132"/>
    <w:next w:val="NoList"/>
    <w:uiPriority w:val="99"/>
    <w:semiHidden/>
    <w:unhideWhenUsed/>
    <w:rsid w:val="00FC44CF"/>
  </w:style>
  <w:style w:type="numbering" w:customStyle="1" w:styleId="NoList5122">
    <w:name w:val="No List5122"/>
    <w:next w:val="NoList"/>
    <w:uiPriority w:val="99"/>
    <w:semiHidden/>
    <w:unhideWhenUsed/>
    <w:rsid w:val="00FC44CF"/>
  </w:style>
  <w:style w:type="numbering" w:customStyle="1" w:styleId="NoList6122">
    <w:name w:val="No List6122"/>
    <w:next w:val="NoList"/>
    <w:uiPriority w:val="99"/>
    <w:semiHidden/>
    <w:unhideWhenUsed/>
    <w:rsid w:val="00FC44CF"/>
  </w:style>
  <w:style w:type="numbering" w:customStyle="1" w:styleId="NoList7122">
    <w:name w:val="No List7122"/>
    <w:next w:val="NoList"/>
    <w:uiPriority w:val="99"/>
    <w:semiHidden/>
    <w:unhideWhenUsed/>
    <w:rsid w:val="00FC44CF"/>
  </w:style>
  <w:style w:type="numbering" w:customStyle="1" w:styleId="NoList8122">
    <w:name w:val="No List8122"/>
    <w:next w:val="NoList"/>
    <w:uiPriority w:val="99"/>
    <w:semiHidden/>
    <w:unhideWhenUsed/>
    <w:rsid w:val="00FC44CF"/>
  </w:style>
  <w:style w:type="numbering" w:customStyle="1" w:styleId="NoList9112">
    <w:name w:val="No List9112"/>
    <w:next w:val="NoList"/>
    <w:uiPriority w:val="99"/>
    <w:semiHidden/>
    <w:unhideWhenUsed/>
    <w:rsid w:val="00FC44CF"/>
  </w:style>
  <w:style w:type="numbering" w:customStyle="1" w:styleId="LFO1922">
    <w:name w:val="LFO1922"/>
    <w:basedOn w:val="NoList"/>
    <w:rsid w:val="00FC44CF"/>
  </w:style>
  <w:style w:type="numbering" w:customStyle="1" w:styleId="NoList1012">
    <w:name w:val="No List1012"/>
    <w:next w:val="NoList"/>
    <w:uiPriority w:val="99"/>
    <w:semiHidden/>
    <w:unhideWhenUsed/>
    <w:rsid w:val="00FC44CF"/>
  </w:style>
  <w:style w:type="numbering" w:customStyle="1" w:styleId="LFO19112">
    <w:name w:val="LFO19112"/>
    <w:basedOn w:val="NoList"/>
    <w:rsid w:val="00FC44CF"/>
  </w:style>
  <w:style w:type="table" w:customStyle="1" w:styleId="TableGrid1233">
    <w:name w:val="Table Grid123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C44CF"/>
  </w:style>
  <w:style w:type="numbering" w:customStyle="1" w:styleId="NoList11132">
    <w:name w:val="No List11132"/>
    <w:next w:val="NoList"/>
    <w:uiPriority w:val="99"/>
    <w:semiHidden/>
    <w:unhideWhenUsed/>
    <w:rsid w:val="00FC44CF"/>
  </w:style>
  <w:style w:type="table" w:customStyle="1" w:styleId="TableGrid22261">
    <w:name w:val="Table Grid222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C44CF"/>
  </w:style>
  <w:style w:type="numbering" w:customStyle="1" w:styleId="1321">
    <w:name w:val="リストなし132"/>
    <w:next w:val="NoList"/>
    <w:uiPriority w:val="99"/>
    <w:semiHidden/>
    <w:unhideWhenUsed/>
    <w:rsid w:val="00FC44CF"/>
  </w:style>
  <w:style w:type="numbering" w:customStyle="1" w:styleId="11320">
    <w:name w:val="无列表1132"/>
    <w:next w:val="NoList"/>
    <w:semiHidden/>
    <w:rsid w:val="00FC44CF"/>
  </w:style>
  <w:style w:type="numbering" w:customStyle="1" w:styleId="11221">
    <w:name w:val="リストなし1122"/>
    <w:next w:val="NoList"/>
    <w:uiPriority w:val="99"/>
    <w:semiHidden/>
    <w:unhideWhenUsed/>
    <w:rsid w:val="00FC44CF"/>
  </w:style>
  <w:style w:type="numbering" w:customStyle="1" w:styleId="NoList2232">
    <w:name w:val="No List2232"/>
    <w:next w:val="NoList"/>
    <w:uiPriority w:val="99"/>
    <w:semiHidden/>
    <w:unhideWhenUsed/>
    <w:rsid w:val="00FC44CF"/>
  </w:style>
  <w:style w:type="numbering" w:customStyle="1" w:styleId="NoList3232">
    <w:name w:val="No List3232"/>
    <w:next w:val="NoList"/>
    <w:uiPriority w:val="99"/>
    <w:semiHidden/>
    <w:unhideWhenUsed/>
    <w:rsid w:val="00FC44CF"/>
  </w:style>
  <w:style w:type="numbering" w:customStyle="1" w:styleId="NoList4222">
    <w:name w:val="No List4222"/>
    <w:next w:val="NoList"/>
    <w:uiPriority w:val="99"/>
    <w:semiHidden/>
    <w:unhideWhenUsed/>
    <w:rsid w:val="00FC44CF"/>
  </w:style>
  <w:style w:type="numbering" w:customStyle="1" w:styleId="NoList21122">
    <w:name w:val="No List21122"/>
    <w:next w:val="NoList"/>
    <w:uiPriority w:val="99"/>
    <w:semiHidden/>
    <w:unhideWhenUsed/>
    <w:rsid w:val="00FC44CF"/>
  </w:style>
  <w:style w:type="numbering" w:customStyle="1" w:styleId="NoList31122">
    <w:name w:val="No List31122"/>
    <w:next w:val="NoList"/>
    <w:uiPriority w:val="99"/>
    <w:semiHidden/>
    <w:unhideWhenUsed/>
    <w:rsid w:val="00FC44CF"/>
  </w:style>
  <w:style w:type="numbering" w:customStyle="1" w:styleId="NoList41122">
    <w:name w:val="No List41122"/>
    <w:next w:val="NoList"/>
    <w:uiPriority w:val="99"/>
    <w:semiHidden/>
    <w:unhideWhenUsed/>
    <w:rsid w:val="00FC44CF"/>
  </w:style>
  <w:style w:type="numbering" w:customStyle="1" w:styleId="111220">
    <w:name w:val="无列表11122"/>
    <w:next w:val="NoList"/>
    <w:semiHidden/>
    <w:rsid w:val="00FC44CF"/>
  </w:style>
  <w:style w:type="numbering" w:customStyle="1" w:styleId="NoList111122">
    <w:name w:val="No List111122"/>
    <w:next w:val="NoList"/>
    <w:uiPriority w:val="99"/>
    <w:semiHidden/>
    <w:unhideWhenUsed/>
    <w:rsid w:val="00FC44CF"/>
  </w:style>
  <w:style w:type="numbering" w:customStyle="1" w:styleId="NoList12122">
    <w:name w:val="No List12122"/>
    <w:next w:val="NoList"/>
    <w:uiPriority w:val="99"/>
    <w:semiHidden/>
    <w:unhideWhenUsed/>
    <w:rsid w:val="00FC44CF"/>
  </w:style>
  <w:style w:type="numbering" w:customStyle="1" w:styleId="NoList22122">
    <w:name w:val="No List22122"/>
    <w:next w:val="NoList"/>
    <w:uiPriority w:val="99"/>
    <w:semiHidden/>
    <w:unhideWhenUsed/>
    <w:rsid w:val="00FC44CF"/>
  </w:style>
  <w:style w:type="numbering" w:customStyle="1" w:styleId="NoList32122">
    <w:name w:val="No List32122"/>
    <w:next w:val="NoList"/>
    <w:uiPriority w:val="99"/>
    <w:semiHidden/>
    <w:unhideWhenUsed/>
    <w:rsid w:val="00FC44CF"/>
  </w:style>
  <w:style w:type="numbering" w:customStyle="1" w:styleId="NoList162">
    <w:name w:val="No List162"/>
    <w:next w:val="NoList"/>
    <w:uiPriority w:val="99"/>
    <w:semiHidden/>
    <w:unhideWhenUsed/>
    <w:rsid w:val="00FC44CF"/>
  </w:style>
  <w:style w:type="table" w:customStyle="1" w:styleId="TableGrid1561">
    <w:name w:val="Table Grid15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C44CF"/>
  </w:style>
  <w:style w:type="numbering" w:customStyle="1" w:styleId="NoList252">
    <w:name w:val="No List252"/>
    <w:next w:val="NoList"/>
    <w:uiPriority w:val="99"/>
    <w:semiHidden/>
    <w:unhideWhenUsed/>
    <w:rsid w:val="00FC44CF"/>
  </w:style>
  <w:style w:type="table" w:customStyle="1" w:styleId="TableGrid4461">
    <w:name w:val="Table Grid44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C44CF"/>
  </w:style>
  <w:style w:type="table" w:customStyle="1" w:styleId="TableGrid5361">
    <w:name w:val="Table Grid5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C44CF"/>
  </w:style>
  <w:style w:type="table" w:customStyle="1" w:styleId="TableGrid6361">
    <w:name w:val="Table Grid6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C44CF"/>
  </w:style>
  <w:style w:type="numbering" w:customStyle="1" w:styleId="NoList642">
    <w:name w:val="No List642"/>
    <w:next w:val="NoList"/>
    <w:uiPriority w:val="99"/>
    <w:semiHidden/>
    <w:unhideWhenUsed/>
    <w:rsid w:val="00FC44CF"/>
  </w:style>
  <w:style w:type="numbering" w:customStyle="1" w:styleId="NoList742">
    <w:name w:val="No List742"/>
    <w:next w:val="NoList"/>
    <w:uiPriority w:val="99"/>
    <w:semiHidden/>
    <w:unhideWhenUsed/>
    <w:rsid w:val="00FC44CF"/>
  </w:style>
  <w:style w:type="numbering" w:customStyle="1" w:styleId="NoList832">
    <w:name w:val="No List832"/>
    <w:next w:val="NoList"/>
    <w:uiPriority w:val="99"/>
    <w:semiHidden/>
    <w:unhideWhenUsed/>
    <w:rsid w:val="00FC44CF"/>
  </w:style>
  <w:style w:type="numbering" w:customStyle="1" w:styleId="NoList932">
    <w:name w:val="No List932"/>
    <w:next w:val="NoList"/>
    <w:uiPriority w:val="99"/>
    <w:semiHidden/>
    <w:unhideWhenUsed/>
    <w:rsid w:val="00FC44CF"/>
  </w:style>
  <w:style w:type="table" w:customStyle="1" w:styleId="TableGrid833">
    <w:name w:val="Table Grid83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C44CF"/>
  </w:style>
  <w:style w:type="numbering" w:customStyle="1" w:styleId="NoList2142">
    <w:name w:val="No List2142"/>
    <w:next w:val="NoList"/>
    <w:uiPriority w:val="99"/>
    <w:semiHidden/>
    <w:unhideWhenUsed/>
    <w:rsid w:val="00FC44CF"/>
  </w:style>
  <w:style w:type="table" w:customStyle="1" w:styleId="TableGrid41361">
    <w:name w:val="Table Grid41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C44CF"/>
  </w:style>
  <w:style w:type="numbering" w:customStyle="1" w:styleId="NoList4142">
    <w:name w:val="No List4142"/>
    <w:next w:val="NoList"/>
    <w:uiPriority w:val="99"/>
    <w:semiHidden/>
    <w:unhideWhenUsed/>
    <w:rsid w:val="00FC44CF"/>
  </w:style>
  <w:style w:type="numbering" w:customStyle="1" w:styleId="NoList5132">
    <w:name w:val="No List5132"/>
    <w:next w:val="NoList"/>
    <w:uiPriority w:val="99"/>
    <w:semiHidden/>
    <w:unhideWhenUsed/>
    <w:rsid w:val="00FC44CF"/>
  </w:style>
  <w:style w:type="numbering" w:customStyle="1" w:styleId="NoList6132">
    <w:name w:val="No List6132"/>
    <w:next w:val="NoList"/>
    <w:uiPriority w:val="99"/>
    <w:semiHidden/>
    <w:unhideWhenUsed/>
    <w:rsid w:val="00FC44CF"/>
  </w:style>
  <w:style w:type="numbering" w:customStyle="1" w:styleId="NoList7132">
    <w:name w:val="No List7132"/>
    <w:next w:val="NoList"/>
    <w:uiPriority w:val="99"/>
    <w:semiHidden/>
    <w:unhideWhenUsed/>
    <w:rsid w:val="00FC44CF"/>
  </w:style>
  <w:style w:type="numbering" w:customStyle="1" w:styleId="NoList8132">
    <w:name w:val="No List8132"/>
    <w:next w:val="NoList"/>
    <w:uiPriority w:val="99"/>
    <w:semiHidden/>
    <w:unhideWhenUsed/>
    <w:rsid w:val="00FC44CF"/>
  </w:style>
  <w:style w:type="numbering" w:customStyle="1" w:styleId="NoList9122">
    <w:name w:val="No List9122"/>
    <w:next w:val="NoList"/>
    <w:uiPriority w:val="99"/>
    <w:semiHidden/>
    <w:unhideWhenUsed/>
    <w:rsid w:val="00FC44CF"/>
  </w:style>
  <w:style w:type="numbering" w:customStyle="1" w:styleId="LFO1932">
    <w:name w:val="LFO1932"/>
    <w:basedOn w:val="NoList"/>
    <w:rsid w:val="00FC44CF"/>
  </w:style>
  <w:style w:type="numbering" w:customStyle="1" w:styleId="NoList1022">
    <w:name w:val="No List1022"/>
    <w:next w:val="NoList"/>
    <w:uiPriority w:val="99"/>
    <w:semiHidden/>
    <w:unhideWhenUsed/>
    <w:rsid w:val="00FC44CF"/>
  </w:style>
  <w:style w:type="numbering" w:customStyle="1" w:styleId="LFO19122">
    <w:name w:val="LFO19122"/>
    <w:basedOn w:val="NoList"/>
    <w:rsid w:val="00FC44CF"/>
  </w:style>
  <w:style w:type="table" w:customStyle="1" w:styleId="TableGrid1243">
    <w:name w:val="Table Grid124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C44CF"/>
  </w:style>
  <w:style w:type="numbering" w:customStyle="1" w:styleId="NoList11142">
    <w:name w:val="No List11142"/>
    <w:next w:val="NoList"/>
    <w:uiPriority w:val="99"/>
    <w:semiHidden/>
    <w:unhideWhenUsed/>
    <w:rsid w:val="00FC44CF"/>
  </w:style>
  <w:style w:type="table" w:customStyle="1" w:styleId="TableGrid22361">
    <w:name w:val="Table Grid223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C44CF"/>
  </w:style>
  <w:style w:type="numbering" w:customStyle="1" w:styleId="1421">
    <w:name w:val="リストなし142"/>
    <w:next w:val="NoList"/>
    <w:uiPriority w:val="99"/>
    <w:semiHidden/>
    <w:unhideWhenUsed/>
    <w:rsid w:val="00FC44CF"/>
  </w:style>
  <w:style w:type="numbering" w:customStyle="1" w:styleId="11420">
    <w:name w:val="无列表1142"/>
    <w:next w:val="NoList"/>
    <w:semiHidden/>
    <w:rsid w:val="00FC44CF"/>
  </w:style>
  <w:style w:type="numbering" w:customStyle="1" w:styleId="11321">
    <w:name w:val="リストなし1132"/>
    <w:next w:val="NoList"/>
    <w:uiPriority w:val="99"/>
    <w:semiHidden/>
    <w:unhideWhenUsed/>
    <w:rsid w:val="00FC44CF"/>
  </w:style>
  <w:style w:type="numbering" w:customStyle="1" w:styleId="NoList2242">
    <w:name w:val="No List2242"/>
    <w:next w:val="NoList"/>
    <w:uiPriority w:val="99"/>
    <w:semiHidden/>
    <w:unhideWhenUsed/>
    <w:rsid w:val="00FC44CF"/>
  </w:style>
  <w:style w:type="numbering" w:customStyle="1" w:styleId="NoList3242">
    <w:name w:val="No List3242"/>
    <w:next w:val="NoList"/>
    <w:uiPriority w:val="99"/>
    <w:semiHidden/>
    <w:unhideWhenUsed/>
    <w:rsid w:val="00FC44CF"/>
  </w:style>
  <w:style w:type="numbering" w:customStyle="1" w:styleId="NoList4232">
    <w:name w:val="No List4232"/>
    <w:next w:val="NoList"/>
    <w:uiPriority w:val="99"/>
    <w:semiHidden/>
    <w:unhideWhenUsed/>
    <w:rsid w:val="00FC44CF"/>
  </w:style>
  <w:style w:type="numbering" w:customStyle="1" w:styleId="NoList21132">
    <w:name w:val="No List21132"/>
    <w:next w:val="NoList"/>
    <w:uiPriority w:val="99"/>
    <w:semiHidden/>
    <w:unhideWhenUsed/>
    <w:rsid w:val="00FC44CF"/>
  </w:style>
  <w:style w:type="numbering" w:customStyle="1" w:styleId="NoList31132">
    <w:name w:val="No List31132"/>
    <w:next w:val="NoList"/>
    <w:uiPriority w:val="99"/>
    <w:semiHidden/>
    <w:unhideWhenUsed/>
    <w:rsid w:val="00FC44CF"/>
  </w:style>
  <w:style w:type="numbering" w:customStyle="1" w:styleId="NoList41132">
    <w:name w:val="No List41132"/>
    <w:next w:val="NoList"/>
    <w:uiPriority w:val="99"/>
    <w:semiHidden/>
    <w:unhideWhenUsed/>
    <w:rsid w:val="00FC44CF"/>
  </w:style>
  <w:style w:type="numbering" w:customStyle="1" w:styleId="11132">
    <w:name w:val="无列表11132"/>
    <w:next w:val="NoList"/>
    <w:semiHidden/>
    <w:rsid w:val="00FC44CF"/>
  </w:style>
  <w:style w:type="numbering" w:customStyle="1" w:styleId="NoList111132">
    <w:name w:val="No List111132"/>
    <w:next w:val="NoList"/>
    <w:uiPriority w:val="99"/>
    <w:semiHidden/>
    <w:unhideWhenUsed/>
    <w:rsid w:val="00FC44CF"/>
  </w:style>
  <w:style w:type="numbering" w:customStyle="1" w:styleId="NoList12132">
    <w:name w:val="No List12132"/>
    <w:next w:val="NoList"/>
    <w:uiPriority w:val="99"/>
    <w:semiHidden/>
    <w:unhideWhenUsed/>
    <w:rsid w:val="00FC44CF"/>
  </w:style>
  <w:style w:type="numbering" w:customStyle="1" w:styleId="NoList22132">
    <w:name w:val="No List22132"/>
    <w:next w:val="NoList"/>
    <w:uiPriority w:val="99"/>
    <w:semiHidden/>
    <w:unhideWhenUsed/>
    <w:rsid w:val="00FC44CF"/>
  </w:style>
  <w:style w:type="numbering" w:customStyle="1" w:styleId="NoList32132">
    <w:name w:val="No List32132"/>
    <w:next w:val="NoList"/>
    <w:uiPriority w:val="99"/>
    <w:semiHidden/>
    <w:unhideWhenUsed/>
    <w:rsid w:val="00FC44CF"/>
  </w:style>
  <w:style w:type="table" w:customStyle="1" w:styleId="1610">
    <w:name w:val="网格型1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C44CF"/>
  </w:style>
  <w:style w:type="numbering" w:customStyle="1" w:styleId="1520">
    <w:name w:val="无列表152"/>
    <w:next w:val="NoList"/>
    <w:semiHidden/>
    <w:rsid w:val="00FC44CF"/>
  </w:style>
  <w:style w:type="numbering" w:customStyle="1" w:styleId="1521">
    <w:name w:val="リストなし152"/>
    <w:next w:val="NoList"/>
    <w:uiPriority w:val="99"/>
    <w:semiHidden/>
    <w:unhideWhenUsed/>
    <w:rsid w:val="00FC44CF"/>
  </w:style>
  <w:style w:type="table" w:customStyle="1" w:styleId="2221">
    <w:name w:val="古典型 2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C44CF"/>
  </w:style>
  <w:style w:type="numbering" w:customStyle="1" w:styleId="11520">
    <w:name w:val="无列表1152"/>
    <w:next w:val="NoList"/>
    <w:semiHidden/>
    <w:rsid w:val="00FC44CF"/>
  </w:style>
  <w:style w:type="numbering" w:customStyle="1" w:styleId="11421">
    <w:name w:val="リストなし1142"/>
    <w:next w:val="NoList"/>
    <w:uiPriority w:val="99"/>
    <w:semiHidden/>
    <w:unhideWhenUsed/>
    <w:rsid w:val="00FC44CF"/>
  </w:style>
  <w:style w:type="table" w:customStyle="1" w:styleId="TableClassic21221">
    <w:name w:val="Table Classic 21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C44CF"/>
  </w:style>
  <w:style w:type="numbering" w:customStyle="1" w:styleId="NoList362">
    <w:name w:val="No List362"/>
    <w:next w:val="NoList"/>
    <w:uiPriority w:val="99"/>
    <w:semiHidden/>
    <w:unhideWhenUsed/>
    <w:rsid w:val="00FC44CF"/>
  </w:style>
  <w:style w:type="numbering" w:customStyle="1" w:styleId="NoList1152">
    <w:name w:val="No List1152"/>
    <w:next w:val="NoList"/>
    <w:uiPriority w:val="99"/>
    <w:semiHidden/>
    <w:unhideWhenUsed/>
    <w:rsid w:val="00FC44CF"/>
  </w:style>
  <w:style w:type="numbering" w:customStyle="1" w:styleId="NoList462">
    <w:name w:val="No List462"/>
    <w:next w:val="NoList"/>
    <w:uiPriority w:val="99"/>
    <w:semiHidden/>
    <w:unhideWhenUsed/>
    <w:rsid w:val="00FC44CF"/>
  </w:style>
  <w:style w:type="numbering" w:customStyle="1" w:styleId="NoList552">
    <w:name w:val="No List552"/>
    <w:next w:val="NoList"/>
    <w:uiPriority w:val="99"/>
    <w:semiHidden/>
    <w:unhideWhenUsed/>
    <w:rsid w:val="00FC44CF"/>
  </w:style>
  <w:style w:type="numbering" w:customStyle="1" w:styleId="NoList11152">
    <w:name w:val="No List11152"/>
    <w:next w:val="NoList"/>
    <w:uiPriority w:val="99"/>
    <w:semiHidden/>
    <w:unhideWhenUsed/>
    <w:rsid w:val="00FC44CF"/>
  </w:style>
  <w:style w:type="numbering" w:customStyle="1" w:styleId="NoList2152">
    <w:name w:val="No List2152"/>
    <w:next w:val="NoList"/>
    <w:uiPriority w:val="99"/>
    <w:semiHidden/>
    <w:unhideWhenUsed/>
    <w:rsid w:val="00FC44CF"/>
  </w:style>
  <w:style w:type="numbering" w:customStyle="1" w:styleId="NoList3152">
    <w:name w:val="No List3152"/>
    <w:next w:val="NoList"/>
    <w:uiPriority w:val="99"/>
    <w:semiHidden/>
    <w:unhideWhenUsed/>
    <w:rsid w:val="00FC44CF"/>
  </w:style>
  <w:style w:type="numbering" w:customStyle="1" w:styleId="NoList4152">
    <w:name w:val="No List4152"/>
    <w:next w:val="NoList"/>
    <w:uiPriority w:val="99"/>
    <w:semiHidden/>
    <w:unhideWhenUsed/>
    <w:rsid w:val="00FC44CF"/>
  </w:style>
  <w:style w:type="numbering" w:customStyle="1" w:styleId="NoList652">
    <w:name w:val="No List652"/>
    <w:next w:val="NoList"/>
    <w:uiPriority w:val="99"/>
    <w:semiHidden/>
    <w:unhideWhenUsed/>
    <w:rsid w:val="00FC44CF"/>
  </w:style>
  <w:style w:type="numbering" w:customStyle="1" w:styleId="NoList752">
    <w:name w:val="No List752"/>
    <w:next w:val="NoList"/>
    <w:uiPriority w:val="99"/>
    <w:semiHidden/>
    <w:unhideWhenUsed/>
    <w:rsid w:val="00FC44CF"/>
  </w:style>
  <w:style w:type="numbering" w:customStyle="1" w:styleId="NoList1252">
    <w:name w:val="No List1252"/>
    <w:next w:val="NoList"/>
    <w:uiPriority w:val="99"/>
    <w:semiHidden/>
    <w:unhideWhenUsed/>
    <w:rsid w:val="00FC44CF"/>
  </w:style>
  <w:style w:type="numbering" w:customStyle="1" w:styleId="NoList2252">
    <w:name w:val="No List2252"/>
    <w:next w:val="NoList"/>
    <w:uiPriority w:val="99"/>
    <w:semiHidden/>
    <w:unhideWhenUsed/>
    <w:rsid w:val="00FC44CF"/>
  </w:style>
  <w:style w:type="numbering" w:customStyle="1" w:styleId="NoList3252">
    <w:name w:val="No List3252"/>
    <w:next w:val="NoList"/>
    <w:uiPriority w:val="99"/>
    <w:semiHidden/>
    <w:unhideWhenUsed/>
    <w:rsid w:val="00FC44CF"/>
  </w:style>
  <w:style w:type="numbering" w:customStyle="1" w:styleId="NoList4242">
    <w:name w:val="No List4242"/>
    <w:next w:val="NoList"/>
    <w:uiPriority w:val="99"/>
    <w:semiHidden/>
    <w:unhideWhenUsed/>
    <w:rsid w:val="00FC44CF"/>
  </w:style>
  <w:style w:type="numbering" w:customStyle="1" w:styleId="NoList5142">
    <w:name w:val="No List5142"/>
    <w:next w:val="NoList"/>
    <w:uiPriority w:val="99"/>
    <w:semiHidden/>
    <w:unhideWhenUsed/>
    <w:rsid w:val="00FC44CF"/>
  </w:style>
  <w:style w:type="numbering" w:customStyle="1" w:styleId="NoList21142">
    <w:name w:val="No List21142"/>
    <w:next w:val="NoList"/>
    <w:uiPriority w:val="99"/>
    <w:semiHidden/>
    <w:unhideWhenUsed/>
    <w:rsid w:val="00FC44CF"/>
  </w:style>
  <w:style w:type="numbering" w:customStyle="1" w:styleId="NoList31142">
    <w:name w:val="No List31142"/>
    <w:next w:val="NoList"/>
    <w:uiPriority w:val="99"/>
    <w:semiHidden/>
    <w:unhideWhenUsed/>
    <w:rsid w:val="00FC44CF"/>
  </w:style>
  <w:style w:type="numbering" w:customStyle="1" w:styleId="NoList41142">
    <w:name w:val="No List41142"/>
    <w:next w:val="NoList"/>
    <w:uiPriority w:val="99"/>
    <w:semiHidden/>
    <w:unhideWhenUsed/>
    <w:rsid w:val="00FC44CF"/>
  </w:style>
  <w:style w:type="numbering" w:customStyle="1" w:styleId="NoList6142">
    <w:name w:val="No List6142"/>
    <w:next w:val="NoList"/>
    <w:uiPriority w:val="99"/>
    <w:semiHidden/>
    <w:unhideWhenUsed/>
    <w:rsid w:val="00FC44CF"/>
  </w:style>
  <w:style w:type="numbering" w:customStyle="1" w:styleId="11142">
    <w:name w:val="无列表11142"/>
    <w:next w:val="NoList"/>
    <w:semiHidden/>
    <w:rsid w:val="00FC44CF"/>
  </w:style>
  <w:style w:type="numbering" w:customStyle="1" w:styleId="NoList111142">
    <w:name w:val="No List111142"/>
    <w:next w:val="NoList"/>
    <w:uiPriority w:val="99"/>
    <w:semiHidden/>
    <w:unhideWhenUsed/>
    <w:rsid w:val="00FC44CF"/>
  </w:style>
  <w:style w:type="numbering" w:customStyle="1" w:styleId="NoList7142">
    <w:name w:val="No List7142"/>
    <w:next w:val="NoList"/>
    <w:uiPriority w:val="99"/>
    <w:semiHidden/>
    <w:unhideWhenUsed/>
    <w:rsid w:val="00FC44CF"/>
  </w:style>
  <w:style w:type="numbering" w:customStyle="1" w:styleId="NoList12142">
    <w:name w:val="No List12142"/>
    <w:next w:val="NoList"/>
    <w:uiPriority w:val="99"/>
    <w:semiHidden/>
    <w:unhideWhenUsed/>
    <w:rsid w:val="00FC44CF"/>
  </w:style>
  <w:style w:type="numbering" w:customStyle="1" w:styleId="NoList22142">
    <w:name w:val="No List22142"/>
    <w:next w:val="NoList"/>
    <w:uiPriority w:val="99"/>
    <w:semiHidden/>
    <w:unhideWhenUsed/>
    <w:rsid w:val="00FC44CF"/>
  </w:style>
  <w:style w:type="numbering" w:customStyle="1" w:styleId="NoList32142">
    <w:name w:val="No List32142"/>
    <w:next w:val="NoList"/>
    <w:uiPriority w:val="99"/>
    <w:semiHidden/>
    <w:unhideWhenUsed/>
    <w:rsid w:val="00FC44CF"/>
  </w:style>
  <w:style w:type="numbering" w:customStyle="1" w:styleId="NoList842">
    <w:name w:val="No List842"/>
    <w:next w:val="NoList"/>
    <w:uiPriority w:val="99"/>
    <w:semiHidden/>
    <w:unhideWhenUsed/>
    <w:rsid w:val="00FC44CF"/>
  </w:style>
  <w:style w:type="numbering" w:customStyle="1" w:styleId="NoList942">
    <w:name w:val="No List942"/>
    <w:next w:val="NoList"/>
    <w:uiPriority w:val="99"/>
    <w:semiHidden/>
    <w:unhideWhenUsed/>
    <w:rsid w:val="00FC44CF"/>
  </w:style>
  <w:style w:type="numbering" w:customStyle="1" w:styleId="NoList8142">
    <w:name w:val="No List8142"/>
    <w:next w:val="NoList"/>
    <w:uiPriority w:val="99"/>
    <w:semiHidden/>
    <w:unhideWhenUsed/>
    <w:rsid w:val="00FC44CF"/>
  </w:style>
  <w:style w:type="numbering" w:customStyle="1" w:styleId="NoList9132">
    <w:name w:val="No List9132"/>
    <w:next w:val="NoList"/>
    <w:uiPriority w:val="99"/>
    <w:semiHidden/>
    <w:unhideWhenUsed/>
    <w:rsid w:val="00FC44CF"/>
  </w:style>
  <w:style w:type="numbering" w:customStyle="1" w:styleId="LFO19421">
    <w:name w:val="LFO19421"/>
    <w:basedOn w:val="NoList"/>
    <w:rsid w:val="00FC44CF"/>
  </w:style>
  <w:style w:type="numbering" w:customStyle="1" w:styleId="NoList1032">
    <w:name w:val="No List1032"/>
    <w:next w:val="NoList"/>
    <w:uiPriority w:val="99"/>
    <w:semiHidden/>
    <w:unhideWhenUsed/>
    <w:rsid w:val="00FC44CF"/>
  </w:style>
  <w:style w:type="numbering" w:customStyle="1" w:styleId="LFO19132">
    <w:name w:val="LFO19132"/>
    <w:basedOn w:val="NoList"/>
    <w:rsid w:val="00FC44CF"/>
  </w:style>
  <w:style w:type="numbering" w:customStyle="1" w:styleId="12120">
    <w:name w:val="无列表1212"/>
    <w:next w:val="NoList"/>
    <w:semiHidden/>
    <w:rsid w:val="00FC44CF"/>
  </w:style>
  <w:style w:type="numbering" w:customStyle="1" w:styleId="12121">
    <w:name w:val="リストなし1212"/>
    <w:next w:val="NoList"/>
    <w:uiPriority w:val="99"/>
    <w:semiHidden/>
    <w:unhideWhenUsed/>
    <w:rsid w:val="00FC44CF"/>
  </w:style>
  <w:style w:type="numbering" w:customStyle="1" w:styleId="111121">
    <w:name w:val="リストなし11112"/>
    <w:next w:val="NoList"/>
    <w:uiPriority w:val="99"/>
    <w:semiHidden/>
    <w:unhideWhenUsed/>
    <w:rsid w:val="00FC44CF"/>
  </w:style>
  <w:style w:type="numbering" w:customStyle="1" w:styleId="NoList1312">
    <w:name w:val="No List1312"/>
    <w:next w:val="NoList"/>
    <w:uiPriority w:val="99"/>
    <w:semiHidden/>
    <w:unhideWhenUsed/>
    <w:rsid w:val="00FC44CF"/>
  </w:style>
  <w:style w:type="numbering" w:customStyle="1" w:styleId="NoList2312">
    <w:name w:val="No List2312"/>
    <w:next w:val="NoList"/>
    <w:uiPriority w:val="99"/>
    <w:semiHidden/>
    <w:unhideWhenUsed/>
    <w:rsid w:val="00FC44CF"/>
  </w:style>
  <w:style w:type="numbering" w:customStyle="1" w:styleId="NoList3312">
    <w:name w:val="No List3312"/>
    <w:next w:val="NoList"/>
    <w:uiPriority w:val="99"/>
    <w:semiHidden/>
    <w:unhideWhenUsed/>
    <w:rsid w:val="00FC44CF"/>
  </w:style>
  <w:style w:type="numbering" w:customStyle="1" w:styleId="NoList4312">
    <w:name w:val="No List4312"/>
    <w:next w:val="NoList"/>
    <w:uiPriority w:val="99"/>
    <w:semiHidden/>
    <w:unhideWhenUsed/>
    <w:rsid w:val="00FC44CF"/>
  </w:style>
  <w:style w:type="numbering" w:customStyle="1" w:styleId="NoList5212">
    <w:name w:val="No List5212"/>
    <w:next w:val="NoList"/>
    <w:uiPriority w:val="99"/>
    <w:semiHidden/>
    <w:unhideWhenUsed/>
    <w:rsid w:val="00FC44CF"/>
  </w:style>
  <w:style w:type="numbering" w:customStyle="1" w:styleId="NoList6212">
    <w:name w:val="No List6212"/>
    <w:next w:val="NoList"/>
    <w:uiPriority w:val="99"/>
    <w:semiHidden/>
    <w:unhideWhenUsed/>
    <w:rsid w:val="00FC44CF"/>
  </w:style>
  <w:style w:type="numbering" w:customStyle="1" w:styleId="NoList7212">
    <w:name w:val="No List7212"/>
    <w:next w:val="NoList"/>
    <w:uiPriority w:val="99"/>
    <w:semiHidden/>
    <w:unhideWhenUsed/>
    <w:rsid w:val="00FC44CF"/>
  </w:style>
  <w:style w:type="numbering" w:customStyle="1" w:styleId="NoList11212">
    <w:name w:val="No List11212"/>
    <w:next w:val="NoList"/>
    <w:uiPriority w:val="99"/>
    <w:semiHidden/>
    <w:unhideWhenUsed/>
    <w:rsid w:val="00FC44CF"/>
  </w:style>
  <w:style w:type="numbering" w:customStyle="1" w:styleId="NoList21212">
    <w:name w:val="No List21212"/>
    <w:next w:val="NoList"/>
    <w:uiPriority w:val="99"/>
    <w:semiHidden/>
    <w:unhideWhenUsed/>
    <w:rsid w:val="00FC44CF"/>
  </w:style>
  <w:style w:type="numbering" w:customStyle="1" w:styleId="NoList31212">
    <w:name w:val="No List31212"/>
    <w:next w:val="NoList"/>
    <w:uiPriority w:val="99"/>
    <w:semiHidden/>
    <w:unhideWhenUsed/>
    <w:rsid w:val="00FC44CF"/>
  </w:style>
  <w:style w:type="numbering" w:customStyle="1" w:styleId="NoList41212">
    <w:name w:val="No List41212"/>
    <w:next w:val="NoList"/>
    <w:uiPriority w:val="99"/>
    <w:semiHidden/>
    <w:unhideWhenUsed/>
    <w:rsid w:val="00FC44CF"/>
  </w:style>
  <w:style w:type="numbering" w:customStyle="1" w:styleId="NoList51112">
    <w:name w:val="No List51112"/>
    <w:next w:val="NoList"/>
    <w:uiPriority w:val="99"/>
    <w:semiHidden/>
    <w:unhideWhenUsed/>
    <w:rsid w:val="00FC44CF"/>
  </w:style>
  <w:style w:type="numbering" w:customStyle="1" w:styleId="NoList61112">
    <w:name w:val="No List61112"/>
    <w:next w:val="NoList"/>
    <w:uiPriority w:val="99"/>
    <w:semiHidden/>
    <w:unhideWhenUsed/>
    <w:rsid w:val="00FC44CF"/>
  </w:style>
  <w:style w:type="numbering" w:customStyle="1" w:styleId="NoList71112">
    <w:name w:val="No List71112"/>
    <w:next w:val="NoList"/>
    <w:uiPriority w:val="99"/>
    <w:semiHidden/>
    <w:unhideWhenUsed/>
    <w:rsid w:val="00FC44CF"/>
  </w:style>
  <w:style w:type="numbering" w:customStyle="1" w:styleId="NoList81112">
    <w:name w:val="No List81112"/>
    <w:next w:val="NoList"/>
    <w:uiPriority w:val="99"/>
    <w:semiHidden/>
    <w:unhideWhenUsed/>
    <w:rsid w:val="00FC44CF"/>
  </w:style>
  <w:style w:type="numbering" w:customStyle="1" w:styleId="NoList12212">
    <w:name w:val="No List12212"/>
    <w:next w:val="NoList"/>
    <w:uiPriority w:val="99"/>
    <w:semiHidden/>
    <w:rsid w:val="00FC44CF"/>
  </w:style>
  <w:style w:type="numbering" w:customStyle="1" w:styleId="NoList111212">
    <w:name w:val="No List111212"/>
    <w:next w:val="NoList"/>
    <w:uiPriority w:val="99"/>
    <w:semiHidden/>
    <w:unhideWhenUsed/>
    <w:rsid w:val="00FC44CF"/>
  </w:style>
  <w:style w:type="numbering" w:customStyle="1" w:styleId="11212">
    <w:name w:val="无列表11212"/>
    <w:next w:val="NoList"/>
    <w:semiHidden/>
    <w:rsid w:val="00FC44CF"/>
  </w:style>
  <w:style w:type="numbering" w:customStyle="1" w:styleId="NoList22212">
    <w:name w:val="No List22212"/>
    <w:next w:val="NoList"/>
    <w:uiPriority w:val="99"/>
    <w:semiHidden/>
    <w:unhideWhenUsed/>
    <w:rsid w:val="00FC44CF"/>
  </w:style>
  <w:style w:type="numbering" w:customStyle="1" w:styleId="NoList32212">
    <w:name w:val="No List32212"/>
    <w:next w:val="NoList"/>
    <w:uiPriority w:val="99"/>
    <w:semiHidden/>
    <w:unhideWhenUsed/>
    <w:rsid w:val="00FC44CF"/>
  </w:style>
  <w:style w:type="numbering" w:customStyle="1" w:styleId="NoList42112">
    <w:name w:val="No List42112"/>
    <w:next w:val="NoList"/>
    <w:uiPriority w:val="99"/>
    <w:semiHidden/>
    <w:unhideWhenUsed/>
    <w:rsid w:val="00FC44CF"/>
  </w:style>
  <w:style w:type="numbering" w:customStyle="1" w:styleId="NoList211112">
    <w:name w:val="No List211112"/>
    <w:next w:val="NoList"/>
    <w:uiPriority w:val="99"/>
    <w:semiHidden/>
    <w:unhideWhenUsed/>
    <w:rsid w:val="00FC44CF"/>
  </w:style>
  <w:style w:type="numbering" w:customStyle="1" w:styleId="NoList311112">
    <w:name w:val="No List311112"/>
    <w:next w:val="NoList"/>
    <w:uiPriority w:val="99"/>
    <w:semiHidden/>
    <w:unhideWhenUsed/>
    <w:rsid w:val="00FC44CF"/>
  </w:style>
  <w:style w:type="numbering" w:customStyle="1" w:styleId="NoList411112">
    <w:name w:val="No List411112"/>
    <w:next w:val="NoList"/>
    <w:uiPriority w:val="99"/>
    <w:semiHidden/>
    <w:unhideWhenUsed/>
    <w:rsid w:val="00FC44CF"/>
  </w:style>
  <w:style w:type="numbering" w:customStyle="1" w:styleId="111112">
    <w:name w:val="无列表111112"/>
    <w:next w:val="NoList"/>
    <w:semiHidden/>
    <w:rsid w:val="00FC44CF"/>
  </w:style>
  <w:style w:type="numbering" w:customStyle="1" w:styleId="NoList1111112">
    <w:name w:val="No List1111112"/>
    <w:next w:val="NoList"/>
    <w:uiPriority w:val="99"/>
    <w:semiHidden/>
    <w:unhideWhenUsed/>
    <w:rsid w:val="00FC44CF"/>
  </w:style>
  <w:style w:type="numbering" w:customStyle="1" w:styleId="NoList121112">
    <w:name w:val="No List121112"/>
    <w:next w:val="NoList"/>
    <w:uiPriority w:val="99"/>
    <w:semiHidden/>
    <w:unhideWhenUsed/>
    <w:rsid w:val="00FC44CF"/>
  </w:style>
  <w:style w:type="numbering" w:customStyle="1" w:styleId="NoList221112">
    <w:name w:val="No List221112"/>
    <w:next w:val="NoList"/>
    <w:uiPriority w:val="99"/>
    <w:semiHidden/>
    <w:unhideWhenUsed/>
    <w:rsid w:val="00FC44CF"/>
  </w:style>
  <w:style w:type="numbering" w:customStyle="1" w:styleId="NoList321112">
    <w:name w:val="No List321112"/>
    <w:next w:val="NoList"/>
    <w:uiPriority w:val="99"/>
    <w:semiHidden/>
    <w:unhideWhenUsed/>
    <w:rsid w:val="00FC44CF"/>
  </w:style>
  <w:style w:type="numbering" w:customStyle="1" w:styleId="NoList1412">
    <w:name w:val="No List1412"/>
    <w:next w:val="NoList"/>
    <w:uiPriority w:val="99"/>
    <w:semiHidden/>
    <w:unhideWhenUsed/>
    <w:rsid w:val="00FC44CF"/>
  </w:style>
  <w:style w:type="numbering" w:customStyle="1" w:styleId="NoList1512">
    <w:name w:val="No List1512"/>
    <w:next w:val="NoList"/>
    <w:uiPriority w:val="99"/>
    <w:semiHidden/>
    <w:unhideWhenUsed/>
    <w:rsid w:val="00FC44CF"/>
  </w:style>
  <w:style w:type="numbering" w:customStyle="1" w:styleId="NoList2412">
    <w:name w:val="No List2412"/>
    <w:next w:val="NoList"/>
    <w:uiPriority w:val="99"/>
    <w:semiHidden/>
    <w:unhideWhenUsed/>
    <w:rsid w:val="00FC44CF"/>
  </w:style>
  <w:style w:type="numbering" w:customStyle="1" w:styleId="NoList3412">
    <w:name w:val="No List3412"/>
    <w:next w:val="NoList"/>
    <w:uiPriority w:val="99"/>
    <w:semiHidden/>
    <w:unhideWhenUsed/>
    <w:rsid w:val="00FC44CF"/>
  </w:style>
  <w:style w:type="numbering" w:customStyle="1" w:styleId="NoList4412">
    <w:name w:val="No List4412"/>
    <w:next w:val="NoList"/>
    <w:uiPriority w:val="99"/>
    <w:semiHidden/>
    <w:unhideWhenUsed/>
    <w:rsid w:val="00FC44CF"/>
  </w:style>
  <w:style w:type="numbering" w:customStyle="1" w:styleId="NoList5312">
    <w:name w:val="No List5312"/>
    <w:next w:val="NoList"/>
    <w:uiPriority w:val="99"/>
    <w:semiHidden/>
    <w:unhideWhenUsed/>
    <w:rsid w:val="00FC44CF"/>
  </w:style>
  <w:style w:type="numbering" w:customStyle="1" w:styleId="NoList6312">
    <w:name w:val="No List6312"/>
    <w:next w:val="NoList"/>
    <w:uiPriority w:val="99"/>
    <w:semiHidden/>
    <w:unhideWhenUsed/>
    <w:rsid w:val="00FC44CF"/>
  </w:style>
  <w:style w:type="numbering" w:customStyle="1" w:styleId="NoList7312">
    <w:name w:val="No List7312"/>
    <w:next w:val="NoList"/>
    <w:uiPriority w:val="99"/>
    <w:semiHidden/>
    <w:unhideWhenUsed/>
    <w:rsid w:val="00FC44CF"/>
  </w:style>
  <w:style w:type="numbering" w:customStyle="1" w:styleId="NoList8212">
    <w:name w:val="No List8212"/>
    <w:next w:val="NoList"/>
    <w:uiPriority w:val="99"/>
    <w:semiHidden/>
    <w:unhideWhenUsed/>
    <w:rsid w:val="00FC44CF"/>
  </w:style>
  <w:style w:type="numbering" w:customStyle="1" w:styleId="NoList9212">
    <w:name w:val="No List9212"/>
    <w:next w:val="NoList"/>
    <w:uiPriority w:val="99"/>
    <w:semiHidden/>
    <w:unhideWhenUsed/>
    <w:rsid w:val="00FC44CF"/>
  </w:style>
  <w:style w:type="numbering" w:customStyle="1" w:styleId="NoList11312">
    <w:name w:val="No List11312"/>
    <w:next w:val="NoList"/>
    <w:uiPriority w:val="99"/>
    <w:semiHidden/>
    <w:unhideWhenUsed/>
    <w:rsid w:val="00FC44CF"/>
  </w:style>
  <w:style w:type="numbering" w:customStyle="1" w:styleId="NoList21312">
    <w:name w:val="No List21312"/>
    <w:next w:val="NoList"/>
    <w:uiPriority w:val="99"/>
    <w:semiHidden/>
    <w:unhideWhenUsed/>
    <w:rsid w:val="00FC44CF"/>
  </w:style>
  <w:style w:type="numbering" w:customStyle="1" w:styleId="NoList31312">
    <w:name w:val="No List31312"/>
    <w:next w:val="NoList"/>
    <w:uiPriority w:val="99"/>
    <w:semiHidden/>
    <w:unhideWhenUsed/>
    <w:rsid w:val="00FC44CF"/>
  </w:style>
  <w:style w:type="numbering" w:customStyle="1" w:styleId="NoList41312">
    <w:name w:val="No List41312"/>
    <w:next w:val="NoList"/>
    <w:uiPriority w:val="99"/>
    <w:semiHidden/>
    <w:unhideWhenUsed/>
    <w:rsid w:val="00FC44CF"/>
  </w:style>
  <w:style w:type="numbering" w:customStyle="1" w:styleId="NoList51212">
    <w:name w:val="No List51212"/>
    <w:next w:val="NoList"/>
    <w:uiPriority w:val="99"/>
    <w:semiHidden/>
    <w:unhideWhenUsed/>
    <w:rsid w:val="00FC44CF"/>
  </w:style>
  <w:style w:type="numbering" w:customStyle="1" w:styleId="NoList61212">
    <w:name w:val="No List61212"/>
    <w:next w:val="NoList"/>
    <w:uiPriority w:val="99"/>
    <w:semiHidden/>
    <w:unhideWhenUsed/>
    <w:rsid w:val="00FC44CF"/>
  </w:style>
  <w:style w:type="numbering" w:customStyle="1" w:styleId="NoList71212">
    <w:name w:val="No List71212"/>
    <w:next w:val="NoList"/>
    <w:uiPriority w:val="99"/>
    <w:semiHidden/>
    <w:unhideWhenUsed/>
    <w:rsid w:val="00FC44CF"/>
  </w:style>
  <w:style w:type="numbering" w:customStyle="1" w:styleId="NoList81212">
    <w:name w:val="No List81212"/>
    <w:next w:val="NoList"/>
    <w:uiPriority w:val="99"/>
    <w:semiHidden/>
    <w:unhideWhenUsed/>
    <w:rsid w:val="00FC44CF"/>
  </w:style>
  <w:style w:type="numbering" w:customStyle="1" w:styleId="NoList91112">
    <w:name w:val="No List91112"/>
    <w:next w:val="NoList"/>
    <w:uiPriority w:val="99"/>
    <w:semiHidden/>
    <w:unhideWhenUsed/>
    <w:rsid w:val="00FC44CF"/>
  </w:style>
  <w:style w:type="numbering" w:customStyle="1" w:styleId="LFO19212">
    <w:name w:val="LFO19212"/>
    <w:basedOn w:val="NoList"/>
    <w:rsid w:val="00FC44CF"/>
  </w:style>
  <w:style w:type="numbering" w:customStyle="1" w:styleId="NoList10112">
    <w:name w:val="No List10112"/>
    <w:next w:val="NoList"/>
    <w:uiPriority w:val="99"/>
    <w:semiHidden/>
    <w:unhideWhenUsed/>
    <w:rsid w:val="00FC44CF"/>
  </w:style>
  <w:style w:type="numbering" w:customStyle="1" w:styleId="LFO191112">
    <w:name w:val="LFO191112"/>
    <w:basedOn w:val="NoList"/>
    <w:rsid w:val="00FC44CF"/>
  </w:style>
  <w:style w:type="numbering" w:customStyle="1" w:styleId="NoList12312">
    <w:name w:val="No List12312"/>
    <w:next w:val="NoList"/>
    <w:uiPriority w:val="99"/>
    <w:semiHidden/>
    <w:rsid w:val="00FC44CF"/>
  </w:style>
  <w:style w:type="numbering" w:customStyle="1" w:styleId="NoList111312">
    <w:name w:val="No List111312"/>
    <w:next w:val="NoList"/>
    <w:uiPriority w:val="99"/>
    <w:semiHidden/>
    <w:unhideWhenUsed/>
    <w:rsid w:val="00FC44CF"/>
  </w:style>
  <w:style w:type="numbering" w:customStyle="1" w:styleId="13120">
    <w:name w:val="无列表1312"/>
    <w:next w:val="NoList"/>
    <w:semiHidden/>
    <w:rsid w:val="00FC44CF"/>
  </w:style>
  <w:style w:type="numbering" w:customStyle="1" w:styleId="13121">
    <w:name w:val="リストなし1312"/>
    <w:next w:val="NoList"/>
    <w:uiPriority w:val="99"/>
    <w:semiHidden/>
    <w:unhideWhenUsed/>
    <w:rsid w:val="00FC44CF"/>
  </w:style>
  <w:style w:type="numbering" w:customStyle="1" w:styleId="11312">
    <w:name w:val="无列表11312"/>
    <w:next w:val="NoList"/>
    <w:semiHidden/>
    <w:rsid w:val="00FC44CF"/>
  </w:style>
  <w:style w:type="numbering" w:customStyle="1" w:styleId="112120">
    <w:name w:val="リストなし11212"/>
    <w:next w:val="NoList"/>
    <w:uiPriority w:val="99"/>
    <w:semiHidden/>
    <w:unhideWhenUsed/>
    <w:rsid w:val="00FC44CF"/>
  </w:style>
  <w:style w:type="numbering" w:customStyle="1" w:styleId="NoList22312">
    <w:name w:val="No List22312"/>
    <w:next w:val="NoList"/>
    <w:uiPriority w:val="99"/>
    <w:semiHidden/>
    <w:unhideWhenUsed/>
    <w:rsid w:val="00FC44CF"/>
  </w:style>
  <w:style w:type="numbering" w:customStyle="1" w:styleId="NoList32312">
    <w:name w:val="No List32312"/>
    <w:next w:val="NoList"/>
    <w:uiPriority w:val="99"/>
    <w:semiHidden/>
    <w:unhideWhenUsed/>
    <w:rsid w:val="00FC44CF"/>
  </w:style>
  <w:style w:type="numbering" w:customStyle="1" w:styleId="NoList42212">
    <w:name w:val="No List42212"/>
    <w:next w:val="NoList"/>
    <w:uiPriority w:val="99"/>
    <w:semiHidden/>
    <w:unhideWhenUsed/>
    <w:rsid w:val="00FC44CF"/>
  </w:style>
  <w:style w:type="numbering" w:customStyle="1" w:styleId="NoList211212">
    <w:name w:val="No List211212"/>
    <w:next w:val="NoList"/>
    <w:uiPriority w:val="99"/>
    <w:semiHidden/>
    <w:unhideWhenUsed/>
    <w:rsid w:val="00FC44CF"/>
  </w:style>
  <w:style w:type="numbering" w:customStyle="1" w:styleId="NoList311212">
    <w:name w:val="No List311212"/>
    <w:next w:val="NoList"/>
    <w:uiPriority w:val="99"/>
    <w:semiHidden/>
    <w:unhideWhenUsed/>
    <w:rsid w:val="00FC44CF"/>
  </w:style>
  <w:style w:type="numbering" w:customStyle="1" w:styleId="NoList411212">
    <w:name w:val="No List411212"/>
    <w:next w:val="NoList"/>
    <w:uiPriority w:val="99"/>
    <w:semiHidden/>
    <w:unhideWhenUsed/>
    <w:rsid w:val="00FC44CF"/>
  </w:style>
  <w:style w:type="numbering" w:customStyle="1" w:styleId="111212">
    <w:name w:val="无列表111212"/>
    <w:next w:val="NoList"/>
    <w:semiHidden/>
    <w:rsid w:val="00FC44CF"/>
  </w:style>
  <w:style w:type="numbering" w:customStyle="1" w:styleId="NoList1111212">
    <w:name w:val="No List1111212"/>
    <w:next w:val="NoList"/>
    <w:uiPriority w:val="99"/>
    <w:semiHidden/>
    <w:unhideWhenUsed/>
    <w:rsid w:val="00FC44CF"/>
  </w:style>
  <w:style w:type="numbering" w:customStyle="1" w:styleId="NoList121212">
    <w:name w:val="No List121212"/>
    <w:next w:val="NoList"/>
    <w:uiPriority w:val="99"/>
    <w:semiHidden/>
    <w:unhideWhenUsed/>
    <w:rsid w:val="00FC44CF"/>
  </w:style>
  <w:style w:type="numbering" w:customStyle="1" w:styleId="NoList221212">
    <w:name w:val="No List221212"/>
    <w:next w:val="NoList"/>
    <w:uiPriority w:val="99"/>
    <w:semiHidden/>
    <w:unhideWhenUsed/>
    <w:rsid w:val="00FC44CF"/>
  </w:style>
  <w:style w:type="numbering" w:customStyle="1" w:styleId="NoList321212">
    <w:name w:val="No List321212"/>
    <w:next w:val="NoList"/>
    <w:uiPriority w:val="99"/>
    <w:semiHidden/>
    <w:unhideWhenUsed/>
    <w:rsid w:val="00FC44CF"/>
  </w:style>
  <w:style w:type="numbering" w:customStyle="1" w:styleId="NoList1612">
    <w:name w:val="No List1612"/>
    <w:next w:val="NoList"/>
    <w:uiPriority w:val="99"/>
    <w:semiHidden/>
    <w:unhideWhenUsed/>
    <w:rsid w:val="00FC44CF"/>
  </w:style>
  <w:style w:type="numbering" w:customStyle="1" w:styleId="NoList1712">
    <w:name w:val="No List1712"/>
    <w:next w:val="NoList"/>
    <w:uiPriority w:val="99"/>
    <w:semiHidden/>
    <w:unhideWhenUsed/>
    <w:rsid w:val="00FC44CF"/>
  </w:style>
  <w:style w:type="numbering" w:customStyle="1" w:styleId="NoList2512">
    <w:name w:val="No List2512"/>
    <w:next w:val="NoList"/>
    <w:uiPriority w:val="99"/>
    <w:semiHidden/>
    <w:unhideWhenUsed/>
    <w:rsid w:val="00FC44CF"/>
  </w:style>
  <w:style w:type="numbering" w:customStyle="1" w:styleId="NoList3512">
    <w:name w:val="No List3512"/>
    <w:next w:val="NoList"/>
    <w:uiPriority w:val="99"/>
    <w:semiHidden/>
    <w:unhideWhenUsed/>
    <w:rsid w:val="00FC44CF"/>
  </w:style>
  <w:style w:type="numbering" w:customStyle="1" w:styleId="NoList4512">
    <w:name w:val="No List4512"/>
    <w:next w:val="NoList"/>
    <w:uiPriority w:val="99"/>
    <w:semiHidden/>
    <w:unhideWhenUsed/>
    <w:rsid w:val="00FC44CF"/>
  </w:style>
  <w:style w:type="numbering" w:customStyle="1" w:styleId="NoList5412">
    <w:name w:val="No List5412"/>
    <w:next w:val="NoList"/>
    <w:uiPriority w:val="99"/>
    <w:semiHidden/>
    <w:unhideWhenUsed/>
    <w:rsid w:val="00FC44CF"/>
  </w:style>
  <w:style w:type="numbering" w:customStyle="1" w:styleId="NoList6412">
    <w:name w:val="No List6412"/>
    <w:next w:val="NoList"/>
    <w:uiPriority w:val="99"/>
    <w:semiHidden/>
    <w:unhideWhenUsed/>
    <w:rsid w:val="00FC44CF"/>
  </w:style>
  <w:style w:type="numbering" w:customStyle="1" w:styleId="NoList7412">
    <w:name w:val="No List7412"/>
    <w:next w:val="NoList"/>
    <w:uiPriority w:val="99"/>
    <w:semiHidden/>
    <w:unhideWhenUsed/>
    <w:rsid w:val="00FC44CF"/>
  </w:style>
  <w:style w:type="numbering" w:customStyle="1" w:styleId="NoList8312">
    <w:name w:val="No List8312"/>
    <w:next w:val="NoList"/>
    <w:uiPriority w:val="99"/>
    <w:semiHidden/>
    <w:unhideWhenUsed/>
    <w:rsid w:val="00FC44CF"/>
  </w:style>
  <w:style w:type="numbering" w:customStyle="1" w:styleId="NoList9312">
    <w:name w:val="No List9312"/>
    <w:next w:val="NoList"/>
    <w:uiPriority w:val="99"/>
    <w:semiHidden/>
    <w:unhideWhenUsed/>
    <w:rsid w:val="00FC44CF"/>
  </w:style>
  <w:style w:type="numbering" w:customStyle="1" w:styleId="NoList11412">
    <w:name w:val="No List11412"/>
    <w:next w:val="NoList"/>
    <w:uiPriority w:val="99"/>
    <w:semiHidden/>
    <w:unhideWhenUsed/>
    <w:rsid w:val="00FC44CF"/>
  </w:style>
  <w:style w:type="numbering" w:customStyle="1" w:styleId="NoList21412">
    <w:name w:val="No List21412"/>
    <w:next w:val="NoList"/>
    <w:uiPriority w:val="99"/>
    <w:semiHidden/>
    <w:unhideWhenUsed/>
    <w:rsid w:val="00FC44CF"/>
  </w:style>
  <w:style w:type="numbering" w:customStyle="1" w:styleId="NoList31412">
    <w:name w:val="No List31412"/>
    <w:next w:val="NoList"/>
    <w:uiPriority w:val="99"/>
    <w:semiHidden/>
    <w:unhideWhenUsed/>
    <w:rsid w:val="00FC44CF"/>
  </w:style>
  <w:style w:type="numbering" w:customStyle="1" w:styleId="NoList41412">
    <w:name w:val="No List41412"/>
    <w:next w:val="NoList"/>
    <w:uiPriority w:val="99"/>
    <w:semiHidden/>
    <w:unhideWhenUsed/>
    <w:rsid w:val="00FC44CF"/>
  </w:style>
  <w:style w:type="numbering" w:customStyle="1" w:styleId="NoList51312">
    <w:name w:val="No List51312"/>
    <w:next w:val="NoList"/>
    <w:uiPriority w:val="99"/>
    <w:semiHidden/>
    <w:unhideWhenUsed/>
    <w:rsid w:val="00FC44CF"/>
  </w:style>
  <w:style w:type="numbering" w:customStyle="1" w:styleId="NoList61312">
    <w:name w:val="No List61312"/>
    <w:next w:val="NoList"/>
    <w:uiPriority w:val="99"/>
    <w:semiHidden/>
    <w:unhideWhenUsed/>
    <w:rsid w:val="00FC44CF"/>
  </w:style>
  <w:style w:type="numbering" w:customStyle="1" w:styleId="NoList71312">
    <w:name w:val="No List71312"/>
    <w:next w:val="NoList"/>
    <w:uiPriority w:val="99"/>
    <w:semiHidden/>
    <w:unhideWhenUsed/>
    <w:rsid w:val="00FC44CF"/>
  </w:style>
  <w:style w:type="numbering" w:customStyle="1" w:styleId="NoList81312">
    <w:name w:val="No List81312"/>
    <w:next w:val="NoList"/>
    <w:uiPriority w:val="99"/>
    <w:semiHidden/>
    <w:unhideWhenUsed/>
    <w:rsid w:val="00FC44CF"/>
  </w:style>
  <w:style w:type="numbering" w:customStyle="1" w:styleId="NoList91212">
    <w:name w:val="No List91212"/>
    <w:next w:val="NoList"/>
    <w:uiPriority w:val="99"/>
    <w:semiHidden/>
    <w:unhideWhenUsed/>
    <w:rsid w:val="00FC44CF"/>
  </w:style>
  <w:style w:type="numbering" w:customStyle="1" w:styleId="LFO19312">
    <w:name w:val="LFO19312"/>
    <w:basedOn w:val="NoList"/>
    <w:rsid w:val="00FC44CF"/>
  </w:style>
  <w:style w:type="numbering" w:customStyle="1" w:styleId="NoList10212">
    <w:name w:val="No List10212"/>
    <w:next w:val="NoList"/>
    <w:uiPriority w:val="99"/>
    <w:semiHidden/>
    <w:unhideWhenUsed/>
    <w:rsid w:val="00FC44CF"/>
  </w:style>
  <w:style w:type="numbering" w:customStyle="1" w:styleId="LFO191212">
    <w:name w:val="LFO191212"/>
    <w:basedOn w:val="NoList"/>
    <w:rsid w:val="00FC44CF"/>
  </w:style>
  <w:style w:type="numbering" w:customStyle="1" w:styleId="NoList12412">
    <w:name w:val="No List12412"/>
    <w:next w:val="NoList"/>
    <w:uiPriority w:val="99"/>
    <w:semiHidden/>
    <w:rsid w:val="00FC44CF"/>
  </w:style>
  <w:style w:type="numbering" w:customStyle="1" w:styleId="NoList111412">
    <w:name w:val="No List111412"/>
    <w:next w:val="NoList"/>
    <w:uiPriority w:val="99"/>
    <w:semiHidden/>
    <w:unhideWhenUsed/>
    <w:rsid w:val="00FC44CF"/>
  </w:style>
  <w:style w:type="numbering" w:customStyle="1" w:styleId="14120">
    <w:name w:val="无列表1412"/>
    <w:next w:val="NoList"/>
    <w:semiHidden/>
    <w:rsid w:val="00FC44CF"/>
  </w:style>
  <w:style w:type="numbering" w:customStyle="1" w:styleId="14121">
    <w:name w:val="リストなし1412"/>
    <w:next w:val="NoList"/>
    <w:uiPriority w:val="99"/>
    <w:semiHidden/>
    <w:unhideWhenUsed/>
    <w:rsid w:val="00FC44CF"/>
  </w:style>
  <w:style w:type="numbering" w:customStyle="1" w:styleId="11412">
    <w:name w:val="无列表11412"/>
    <w:next w:val="NoList"/>
    <w:semiHidden/>
    <w:rsid w:val="00FC44CF"/>
  </w:style>
  <w:style w:type="numbering" w:customStyle="1" w:styleId="113120">
    <w:name w:val="リストなし11312"/>
    <w:next w:val="NoList"/>
    <w:uiPriority w:val="99"/>
    <w:semiHidden/>
    <w:unhideWhenUsed/>
    <w:rsid w:val="00FC44CF"/>
  </w:style>
  <w:style w:type="numbering" w:customStyle="1" w:styleId="NoList22412">
    <w:name w:val="No List22412"/>
    <w:next w:val="NoList"/>
    <w:uiPriority w:val="99"/>
    <w:semiHidden/>
    <w:unhideWhenUsed/>
    <w:rsid w:val="00FC44CF"/>
  </w:style>
  <w:style w:type="numbering" w:customStyle="1" w:styleId="NoList32412">
    <w:name w:val="No List32412"/>
    <w:next w:val="NoList"/>
    <w:uiPriority w:val="99"/>
    <w:semiHidden/>
    <w:unhideWhenUsed/>
    <w:rsid w:val="00FC44CF"/>
  </w:style>
  <w:style w:type="numbering" w:customStyle="1" w:styleId="NoList42312">
    <w:name w:val="No List42312"/>
    <w:next w:val="NoList"/>
    <w:uiPriority w:val="99"/>
    <w:semiHidden/>
    <w:unhideWhenUsed/>
    <w:rsid w:val="00FC44CF"/>
  </w:style>
  <w:style w:type="numbering" w:customStyle="1" w:styleId="NoList211312">
    <w:name w:val="No List211312"/>
    <w:next w:val="NoList"/>
    <w:uiPriority w:val="99"/>
    <w:semiHidden/>
    <w:unhideWhenUsed/>
    <w:rsid w:val="00FC44CF"/>
  </w:style>
  <w:style w:type="numbering" w:customStyle="1" w:styleId="NoList311312">
    <w:name w:val="No List311312"/>
    <w:next w:val="NoList"/>
    <w:uiPriority w:val="99"/>
    <w:semiHidden/>
    <w:unhideWhenUsed/>
    <w:rsid w:val="00FC44CF"/>
  </w:style>
  <w:style w:type="numbering" w:customStyle="1" w:styleId="NoList411312">
    <w:name w:val="No List411312"/>
    <w:next w:val="NoList"/>
    <w:uiPriority w:val="99"/>
    <w:semiHidden/>
    <w:unhideWhenUsed/>
    <w:rsid w:val="00FC44CF"/>
  </w:style>
  <w:style w:type="numbering" w:customStyle="1" w:styleId="111312">
    <w:name w:val="无列表111312"/>
    <w:next w:val="NoList"/>
    <w:semiHidden/>
    <w:rsid w:val="00FC44CF"/>
  </w:style>
  <w:style w:type="numbering" w:customStyle="1" w:styleId="NoList1111312">
    <w:name w:val="No List1111312"/>
    <w:next w:val="NoList"/>
    <w:uiPriority w:val="99"/>
    <w:semiHidden/>
    <w:unhideWhenUsed/>
    <w:rsid w:val="00FC44CF"/>
  </w:style>
  <w:style w:type="numbering" w:customStyle="1" w:styleId="NoList121312">
    <w:name w:val="No List121312"/>
    <w:next w:val="NoList"/>
    <w:uiPriority w:val="99"/>
    <w:semiHidden/>
    <w:unhideWhenUsed/>
    <w:rsid w:val="00FC44CF"/>
  </w:style>
  <w:style w:type="numbering" w:customStyle="1" w:styleId="NoList221312">
    <w:name w:val="No List221312"/>
    <w:next w:val="NoList"/>
    <w:uiPriority w:val="99"/>
    <w:semiHidden/>
    <w:unhideWhenUsed/>
    <w:rsid w:val="00FC44CF"/>
  </w:style>
  <w:style w:type="numbering" w:customStyle="1" w:styleId="NoList321312">
    <w:name w:val="No List321312"/>
    <w:next w:val="NoList"/>
    <w:uiPriority w:val="99"/>
    <w:semiHidden/>
    <w:unhideWhenUsed/>
    <w:rsid w:val="00FC44CF"/>
  </w:style>
  <w:style w:type="table" w:customStyle="1" w:styleId="2310">
    <w:name w:val="网格型23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44CF"/>
    <w:rPr>
      <w:rFonts w:ascii="Times New Roman" w:eastAsia="MS Mincho" w:hAnsi="Times New Roman"/>
      <w:lang w:val="en-US" w:eastAsia="en-US"/>
    </w:rPr>
    <w:tblPr/>
  </w:style>
  <w:style w:type="table" w:customStyle="1" w:styleId="Tabellengitternetz11122">
    <w:name w:val="Tabellengitternetz1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C44C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C44CF"/>
  </w:style>
  <w:style w:type="numbering" w:customStyle="1" w:styleId="NoList3111111">
    <w:name w:val="No List3111111"/>
    <w:next w:val="NoList"/>
    <w:uiPriority w:val="99"/>
    <w:semiHidden/>
    <w:unhideWhenUsed/>
    <w:rsid w:val="00FC44CF"/>
  </w:style>
  <w:style w:type="numbering" w:customStyle="1" w:styleId="NoList4111111">
    <w:name w:val="No List4111111"/>
    <w:next w:val="NoList"/>
    <w:uiPriority w:val="99"/>
    <w:semiHidden/>
    <w:unhideWhenUsed/>
    <w:rsid w:val="00FC44CF"/>
  </w:style>
  <w:style w:type="numbering" w:customStyle="1" w:styleId="NoList11111111">
    <w:name w:val="No List11111111"/>
    <w:next w:val="NoList"/>
    <w:uiPriority w:val="99"/>
    <w:semiHidden/>
    <w:unhideWhenUsed/>
    <w:rsid w:val="00FC44CF"/>
  </w:style>
  <w:style w:type="numbering" w:customStyle="1" w:styleId="NoList1211111">
    <w:name w:val="No List1211111"/>
    <w:next w:val="NoList"/>
    <w:uiPriority w:val="99"/>
    <w:semiHidden/>
    <w:unhideWhenUsed/>
    <w:rsid w:val="00FC44CF"/>
  </w:style>
  <w:style w:type="numbering" w:customStyle="1" w:styleId="LFO1911111">
    <w:name w:val="LFO1911111"/>
    <w:basedOn w:val="NoList"/>
    <w:rsid w:val="00FC44CF"/>
  </w:style>
  <w:style w:type="numbering" w:customStyle="1" w:styleId="KeineListe1">
    <w:name w:val="Keine Liste1"/>
    <w:next w:val="NoList"/>
    <w:uiPriority w:val="99"/>
    <w:semiHidden/>
    <w:unhideWhenUsed/>
    <w:rsid w:val="00FC44CF"/>
  </w:style>
  <w:style w:type="table" w:customStyle="1" w:styleId="Tabellenraster1">
    <w:name w:val="Tabellenraster1"/>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C44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44C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C44C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C44C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C44C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C44CF"/>
    <w:rPr>
      <w:color w:val="808080"/>
    </w:rPr>
  </w:style>
  <w:style w:type="paragraph" w:customStyle="1" w:styleId="DunkleListe-Akzent31">
    <w:name w:val="Dunkle Liste - Akzent 31"/>
    <w:hidden/>
    <w:uiPriority w:val="99"/>
    <w:semiHidden/>
    <w:rsid w:val="00FC44CF"/>
    <w:rPr>
      <w:rFonts w:ascii="Calibri" w:eastAsia="SimSun" w:hAnsi="Calibri"/>
      <w:sz w:val="22"/>
      <w:szCs w:val="22"/>
      <w:lang w:val="en-US" w:eastAsia="zh-CN"/>
    </w:rPr>
  </w:style>
  <w:style w:type="paragraph" w:customStyle="1" w:styleId="af">
    <w:name w:val="段"/>
    <w:uiPriority w:val="99"/>
    <w:rsid w:val="00FC44C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C44CF"/>
    <w:rPr>
      <w:rFonts w:ascii="Arial" w:eastAsia="SimSun" w:hAnsi="Arial" w:cs="Arial"/>
      <w:sz w:val="22"/>
      <w:szCs w:val="22"/>
      <w:lang w:val="en-US" w:eastAsia="zh-CN"/>
    </w:rPr>
  </w:style>
  <w:style w:type="character" w:customStyle="1" w:styleId="c-phonebook-results-content">
    <w:name w:val="c-phonebook-results-content"/>
    <w:basedOn w:val="DefaultParagraphFont"/>
    <w:rsid w:val="00FC44CF"/>
  </w:style>
  <w:style w:type="character" w:styleId="HTMLAcronym">
    <w:name w:val="HTML Acronym"/>
    <w:basedOn w:val="DefaultParagraphFont"/>
    <w:uiPriority w:val="99"/>
    <w:unhideWhenUsed/>
    <w:rsid w:val="00FC44CF"/>
  </w:style>
  <w:style w:type="table" w:styleId="LightList">
    <w:name w:val="Light List"/>
    <w:basedOn w:val="TableNormal"/>
    <w:uiPriority w:val="61"/>
    <w:rsid w:val="00FC44C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C44C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C44C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C44C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C44C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C44C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C44C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C44C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C44C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C44C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C44C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44CF"/>
    <w:rPr>
      <w:rFonts w:ascii="Times New Roman" w:eastAsia="MS Mincho" w:hAnsi="Times New Roman"/>
      <w:lang w:val="en-US" w:eastAsia="en-US"/>
    </w:rPr>
    <w:tblPr/>
  </w:style>
  <w:style w:type="table" w:customStyle="1" w:styleId="TableGrid67">
    <w:name w:val="Table Grid67"/>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44CF"/>
    <w:rPr>
      <w:rFonts w:ascii="Times New Roman" w:eastAsia="MS Mincho" w:hAnsi="Times New Roman"/>
      <w:lang w:val="en-US" w:eastAsia="en-US"/>
    </w:rPr>
    <w:tblPr/>
  </w:style>
  <w:style w:type="table" w:customStyle="1" w:styleId="Tabellengitternetz123">
    <w:name w:val="Tabellengitternetz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44CF"/>
    <w:rPr>
      <w:rFonts w:ascii="Times New Roman" w:eastAsia="MS Mincho" w:hAnsi="Times New Roman"/>
      <w:lang w:val="en-US" w:eastAsia="en-US"/>
    </w:rPr>
    <w:tblPr/>
  </w:style>
  <w:style w:type="table" w:customStyle="1" w:styleId="Tabellengitternetz11123">
    <w:name w:val="Tabellengitternetz1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C44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44CF"/>
    <w:rPr>
      <w:rFonts w:ascii="Times New Roman" w:eastAsia="MS Mincho" w:hAnsi="Times New Roman"/>
      <w:lang w:val="en-US" w:eastAsia="en-US"/>
    </w:rPr>
    <w:tblPr/>
  </w:style>
  <w:style w:type="table" w:customStyle="1" w:styleId="TableGrid7151">
    <w:name w:val="Table Grid71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44CF"/>
    <w:rPr>
      <w:rFonts w:ascii="Times New Roman" w:eastAsia="MS Mincho" w:hAnsi="Times New Roman"/>
      <w:lang w:val="en-US" w:eastAsia="en-US"/>
    </w:rPr>
    <w:tblPr/>
  </w:style>
  <w:style w:type="table" w:customStyle="1" w:styleId="TableGrid7651">
    <w:name w:val="Table Grid76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C44CF"/>
    <w:rPr>
      <w:rFonts w:ascii="Times New Roman" w:eastAsia="MS Mincho" w:hAnsi="Times New Roman"/>
      <w:lang w:val="en-US" w:eastAsia="en-US"/>
    </w:rPr>
    <w:tblPr/>
  </w:style>
  <w:style w:type="table" w:customStyle="1" w:styleId="Tabellengitternetz111211">
    <w:name w:val="Tabellengitternetz1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C44CF"/>
    <w:rPr>
      <w:rFonts w:ascii="Times New Roman" w:eastAsia="MS Mincho" w:hAnsi="Times New Roman"/>
      <w:lang w:val="en-US" w:eastAsia="en-US"/>
    </w:rPr>
    <w:tblPr/>
  </w:style>
  <w:style w:type="table" w:customStyle="1" w:styleId="TableGrid661">
    <w:name w:val="Table Grid661"/>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C44CF"/>
    <w:rPr>
      <w:rFonts w:ascii="Times New Roman" w:eastAsia="MS Mincho" w:hAnsi="Times New Roman"/>
      <w:lang w:val="en-US" w:eastAsia="en-US"/>
    </w:rPr>
    <w:tblPr/>
  </w:style>
  <w:style w:type="table" w:customStyle="1" w:styleId="TableGrid7661">
    <w:name w:val="Table Grid76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C44CF"/>
    <w:rPr>
      <w:rFonts w:ascii="Times New Roman" w:eastAsia="Batang" w:hAnsi="Times New Roman"/>
      <w:lang w:val="en-GB" w:eastAsia="en-US"/>
    </w:rPr>
  </w:style>
  <w:style w:type="paragraph" w:customStyle="1" w:styleId="h7">
    <w:name w:val="h7"/>
    <w:basedOn w:val="H6"/>
    <w:rsid w:val="00FC44CF"/>
    <w:pPr>
      <w:overflowPunct w:val="0"/>
      <w:autoSpaceDE w:val="0"/>
      <w:autoSpaceDN w:val="0"/>
      <w:adjustRightInd w:val="0"/>
      <w:textAlignment w:val="baseline"/>
    </w:pPr>
    <w:rPr>
      <w:lang w:eastAsia="en-GB"/>
    </w:rPr>
  </w:style>
  <w:style w:type="paragraph" w:customStyle="1" w:styleId="Header7">
    <w:name w:val="Header 7"/>
    <w:basedOn w:val="H6"/>
    <w:rsid w:val="00FC44C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C44CF"/>
  </w:style>
  <w:style w:type="table" w:customStyle="1" w:styleId="TableGrid542">
    <w:name w:val="Table Grid542"/>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C44C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C44CF"/>
  </w:style>
  <w:style w:type="numbering" w:customStyle="1" w:styleId="NoList20">
    <w:name w:val="No List20"/>
    <w:next w:val="NoList"/>
    <w:uiPriority w:val="99"/>
    <w:semiHidden/>
    <w:unhideWhenUsed/>
    <w:rsid w:val="00FC44CF"/>
  </w:style>
  <w:style w:type="numbering" w:customStyle="1" w:styleId="NoList117">
    <w:name w:val="No List117"/>
    <w:next w:val="NoList"/>
    <w:uiPriority w:val="99"/>
    <w:semiHidden/>
    <w:unhideWhenUsed/>
    <w:rsid w:val="00FC44CF"/>
  </w:style>
  <w:style w:type="numbering" w:customStyle="1" w:styleId="NoList28">
    <w:name w:val="No List28"/>
    <w:next w:val="NoList"/>
    <w:uiPriority w:val="99"/>
    <w:semiHidden/>
    <w:unhideWhenUsed/>
    <w:rsid w:val="00FC44CF"/>
  </w:style>
  <w:style w:type="numbering" w:customStyle="1" w:styleId="NoList38">
    <w:name w:val="No List38"/>
    <w:next w:val="NoList"/>
    <w:uiPriority w:val="99"/>
    <w:semiHidden/>
    <w:unhideWhenUsed/>
    <w:rsid w:val="00FC44CF"/>
  </w:style>
  <w:style w:type="numbering" w:customStyle="1" w:styleId="NoList48">
    <w:name w:val="No List48"/>
    <w:next w:val="NoList"/>
    <w:uiPriority w:val="99"/>
    <w:semiHidden/>
    <w:unhideWhenUsed/>
    <w:rsid w:val="00FC44CF"/>
  </w:style>
  <w:style w:type="numbering" w:customStyle="1" w:styleId="NoList57">
    <w:name w:val="No List57"/>
    <w:next w:val="NoList"/>
    <w:uiPriority w:val="99"/>
    <w:semiHidden/>
    <w:unhideWhenUsed/>
    <w:rsid w:val="00FC44CF"/>
  </w:style>
  <w:style w:type="numbering" w:customStyle="1" w:styleId="NoList118">
    <w:name w:val="No List118"/>
    <w:next w:val="NoList"/>
    <w:uiPriority w:val="99"/>
    <w:semiHidden/>
    <w:unhideWhenUsed/>
    <w:rsid w:val="00FC44CF"/>
  </w:style>
  <w:style w:type="numbering" w:customStyle="1" w:styleId="NoList217">
    <w:name w:val="No List217"/>
    <w:next w:val="NoList"/>
    <w:uiPriority w:val="99"/>
    <w:semiHidden/>
    <w:unhideWhenUsed/>
    <w:rsid w:val="00FC44CF"/>
  </w:style>
  <w:style w:type="numbering" w:customStyle="1" w:styleId="NoList317">
    <w:name w:val="No List317"/>
    <w:next w:val="NoList"/>
    <w:uiPriority w:val="99"/>
    <w:semiHidden/>
    <w:unhideWhenUsed/>
    <w:rsid w:val="00FC44CF"/>
  </w:style>
  <w:style w:type="numbering" w:customStyle="1" w:styleId="NoList417">
    <w:name w:val="No List417"/>
    <w:next w:val="NoList"/>
    <w:uiPriority w:val="99"/>
    <w:semiHidden/>
    <w:unhideWhenUsed/>
    <w:rsid w:val="00FC44CF"/>
  </w:style>
  <w:style w:type="numbering" w:customStyle="1" w:styleId="NoList67">
    <w:name w:val="No List67"/>
    <w:next w:val="NoList"/>
    <w:uiPriority w:val="99"/>
    <w:semiHidden/>
    <w:unhideWhenUsed/>
    <w:rsid w:val="00FC44CF"/>
  </w:style>
  <w:style w:type="numbering" w:customStyle="1" w:styleId="171">
    <w:name w:val="无列表17"/>
    <w:next w:val="NoList"/>
    <w:semiHidden/>
    <w:rsid w:val="00FC44CF"/>
  </w:style>
  <w:style w:type="numbering" w:customStyle="1" w:styleId="172">
    <w:name w:val="リストなし17"/>
    <w:next w:val="NoList"/>
    <w:uiPriority w:val="99"/>
    <w:semiHidden/>
    <w:unhideWhenUsed/>
    <w:rsid w:val="00FC44CF"/>
  </w:style>
  <w:style w:type="numbering" w:customStyle="1" w:styleId="1170">
    <w:name w:val="无列表117"/>
    <w:next w:val="NoList"/>
    <w:semiHidden/>
    <w:rsid w:val="00FC44CF"/>
  </w:style>
  <w:style w:type="numbering" w:customStyle="1" w:styleId="1161">
    <w:name w:val="リストなし116"/>
    <w:next w:val="NoList"/>
    <w:uiPriority w:val="99"/>
    <w:semiHidden/>
    <w:unhideWhenUsed/>
    <w:rsid w:val="00FC44CF"/>
  </w:style>
  <w:style w:type="numbering" w:customStyle="1" w:styleId="NoList1117">
    <w:name w:val="No List1117"/>
    <w:next w:val="NoList"/>
    <w:uiPriority w:val="99"/>
    <w:semiHidden/>
    <w:unhideWhenUsed/>
    <w:rsid w:val="00FC44CF"/>
  </w:style>
  <w:style w:type="numbering" w:customStyle="1" w:styleId="NoList77">
    <w:name w:val="No List77"/>
    <w:next w:val="NoList"/>
    <w:uiPriority w:val="99"/>
    <w:semiHidden/>
    <w:unhideWhenUsed/>
    <w:rsid w:val="00FC44CF"/>
  </w:style>
  <w:style w:type="numbering" w:customStyle="1" w:styleId="NoList127">
    <w:name w:val="No List127"/>
    <w:next w:val="NoList"/>
    <w:uiPriority w:val="99"/>
    <w:semiHidden/>
    <w:unhideWhenUsed/>
    <w:rsid w:val="00FC44CF"/>
  </w:style>
  <w:style w:type="numbering" w:customStyle="1" w:styleId="NoList227">
    <w:name w:val="No List227"/>
    <w:next w:val="NoList"/>
    <w:uiPriority w:val="99"/>
    <w:semiHidden/>
    <w:unhideWhenUsed/>
    <w:rsid w:val="00FC44CF"/>
  </w:style>
  <w:style w:type="numbering" w:customStyle="1" w:styleId="NoList327">
    <w:name w:val="No List327"/>
    <w:next w:val="NoList"/>
    <w:uiPriority w:val="99"/>
    <w:semiHidden/>
    <w:unhideWhenUsed/>
    <w:rsid w:val="00FC44CF"/>
  </w:style>
  <w:style w:type="numbering" w:customStyle="1" w:styleId="NoList426">
    <w:name w:val="No List426"/>
    <w:next w:val="NoList"/>
    <w:uiPriority w:val="99"/>
    <w:semiHidden/>
    <w:unhideWhenUsed/>
    <w:rsid w:val="00FC44CF"/>
  </w:style>
  <w:style w:type="numbering" w:customStyle="1" w:styleId="NoList516">
    <w:name w:val="No List516"/>
    <w:next w:val="NoList"/>
    <w:uiPriority w:val="99"/>
    <w:semiHidden/>
    <w:unhideWhenUsed/>
    <w:rsid w:val="00FC44CF"/>
  </w:style>
  <w:style w:type="numbering" w:customStyle="1" w:styleId="NoList2116">
    <w:name w:val="No List2116"/>
    <w:next w:val="NoList"/>
    <w:uiPriority w:val="99"/>
    <w:semiHidden/>
    <w:unhideWhenUsed/>
    <w:rsid w:val="00FC44CF"/>
  </w:style>
  <w:style w:type="numbering" w:customStyle="1" w:styleId="NoList3116">
    <w:name w:val="No List3116"/>
    <w:next w:val="NoList"/>
    <w:uiPriority w:val="99"/>
    <w:semiHidden/>
    <w:unhideWhenUsed/>
    <w:rsid w:val="00FC44CF"/>
  </w:style>
  <w:style w:type="numbering" w:customStyle="1" w:styleId="NoList4116">
    <w:name w:val="No List4116"/>
    <w:next w:val="NoList"/>
    <w:uiPriority w:val="99"/>
    <w:semiHidden/>
    <w:unhideWhenUsed/>
    <w:rsid w:val="00FC44CF"/>
  </w:style>
  <w:style w:type="numbering" w:customStyle="1" w:styleId="NoList616">
    <w:name w:val="No List616"/>
    <w:next w:val="NoList"/>
    <w:uiPriority w:val="99"/>
    <w:semiHidden/>
    <w:unhideWhenUsed/>
    <w:rsid w:val="00FC44CF"/>
  </w:style>
  <w:style w:type="numbering" w:customStyle="1" w:styleId="1116">
    <w:name w:val="无列表1116"/>
    <w:next w:val="NoList"/>
    <w:semiHidden/>
    <w:rsid w:val="00FC44CF"/>
  </w:style>
  <w:style w:type="numbering" w:customStyle="1" w:styleId="NoList11116">
    <w:name w:val="No List11116"/>
    <w:next w:val="NoList"/>
    <w:uiPriority w:val="99"/>
    <w:semiHidden/>
    <w:unhideWhenUsed/>
    <w:rsid w:val="00FC44CF"/>
  </w:style>
  <w:style w:type="numbering" w:customStyle="1" w:styleId="NoList716">
    <w:name w:val="No List716"/>
    <w:next w:val="NoList"/>
    <w:uiPriority w:val="99"/>
    <w:semiHidden/>
    <w:unhideWhenUsed/>
    <w:rsid w:val="00FC44CF"/>
  </w:style>
  <w:style w:type="numbering" w:customStyle="1" w:styleId="NoList1216">
    <w:name w:val="No List1216"/>
    <w:next w:val="NoList"/>
    <w:uiPriority w:val="99"/>
    <w:semiHidden/>
    <w:unhideWhenUsed/>
    <w:rsid w:val="00FC44CF"/>
  </w:style>
  <w:style w:type="numbering" w:customStyle="1" w:styleId="NoList2216">
    <w:name w:val="No List2216"/>
    <w:next w:val="NoList"/>
    <w:uiPriority w:val="99"/>
    <w:semiHidden/>
    <w:unhideWhenUsed/>
    <w:rsid w:val="00FC44CF"/>
  </w:style>
  <w:style w:type="numbering" w:customStyle="1" w:styleId="NoList3216">
    <w:name w:val="No List3216"/>
    <w:next w:val="NoList"/>
    <w:uiPriority w:val="99"/>
    <w:semiHidden/>
    <w:unhideWhenUsed/>
    <w:rsid w:val="00FC44CF"/>
  </w:style>
  <w:style w:type="numbering" w:customStyle="1" w:styleId="NoList86">
    <w:name w:val="No List86"/>
    <w:next w:val="NoList"/>
    <w:uiPriority w:val="99"/>
    <w:semiHidden/>
    <w:unhideWhenUsed/>
    <w:rsid w:val="00FC44CF"/>
  </w:style>
  <w:style w:type="numbering" w:customStyle="1" w:styleId="NoList133">
    <w:name w:val="No List133"/>
    <w:next w:val="NoList"/>
    <w:uiPriority w:val="99"/>
    <w:semiHidden/>
    <w:unhideWhenUsed/>
    <w:rsid w:val="00FC44CF"/>
  </w:style>
  <w:style w:type="numbering" w:customStyle="1" w:styleId="NoList233">
    <w:name w:val="No List233"/>
    <w:next w:val="NoList"/>
    <w:uiPriority w:val="99"/>
    <w:semiHidden/>
    <w:unhideWhenUsed/>
    <w:rsid w:val="00FC44CF"/>
  </w:style>
  <w:style w:type="numbering" w:customStyle="1" w:styleId="NoList333">
    <w:name w:val="No List333"/>
    <w:next w:val="NoList"/>
    <w:uiPriority w:val="99"/>
    <w:semiHidden/>
    <w:unhideWhenUsed/>
    <w:rsid w:val="00FC44CF"/>
  </w:style>
  <w:style w:type="numbering" w:customStyle="1" w:styleId="NoList433">
    <w:name w:val="No List433"/>
    <w:next w:val="NoList"/>
    <w:uiPriority w:val="99"/>
    <w:semiHidden/>
    <w:unhideWhenUsed/>
    <w:rsid w:val="00FC44CF"/>
  </w:style>
  <w:style w:type="numbering" w:customStyle="1" w:styleId="NoList523">
    <w:name w:val="No List523"/>
    <w:next w:val="NoList"/>
    <w:uiPriority w:val="99"/>
    <w:semiHidden/>
    <w:unhideWhenUsed/>
    <w:rsid w:val="00FC44CF"/>
  </w:style>
  <w:style w:type="numbering" w:customStyle="1" w:styleId="NoList623">
    <w:name w:val="No List623"/>
    <w:next w:val="NoList"/>
    <w:uiPriority w:val="99"/>
    <w:semiHidden/>
    <w:unhideWhenUsed/>
    <w:rsid w:val="00FC44CF"/>
  </w:style>
  <w:style w:type="numbering" w:customStyle="1" w:styleId="NoList723">
    <w:name w:val="No List723"/>
    <w:next w:val="NoList"/>
    <w:uiPriority w:val="99"/>
    <w:semiHidden/>
    <w:unhideWhenUsed/>
    <w:rsid w:val="00FC44CF"/>
  </w:style>
  <w:style w:type="numbering" w:customStyle="1" w:styleId="NoList816">
    <w:name w:val="No List816"/>
    <w:next w:val="NoList"/>
    <w:uiPriority w:val="99"/>
    <w:semiHidden/>
    <w:unhideWhenUsed/>
    <w:rsid w:val="00FC44CF"/>
  </w:style>
  <w:style w:type="numbering" w:customStyle="1" w:styleId="NoList96">
    <w:name w:val="No List96"/>
    <w:next w:val="NoList"/>
    <w:uiPriority w:val="99"/>
    <w:semiHidden/>
    <w:unhideWhenUsed/>
    <w:rsid w:val="00FC44CF"/>
  </w:style>
  <w:style w:type="numbering" w:customStyle="1" w:styleId="NoList1123">
    <w:name w:val="No List1123"/>
    <w:next w:val="NoList"/>
    <w:uiPriority w:val="99"/>
    <w:semiHidden/>
    <w:unhideWhenUsed/>
    <w:rsid w:val="00FC44CF"/>
  </w:style>
  <w:style w:type="numbering" w:customStyle="1" w:styleId="NoList2123">
    <w:name w:val="No List2123"/>
    <w:next w:val="NoList"/>
    <w:uiPriority w:val="99"/>
    <w:semiHidden/>
    <w:unhideWhenUsed/>
    <w:rsid w:val="00FC44CF"/>
  </w:style>
  <w:style w:type="numbering" w:customStyle="1" w:styleId="NoList3123">
    <w:name w:val="No List3123"/>
    <w:next w:val="NoList"/>
    <w:uiPriority w:val="99"/>
    <w:semiHidden/>
    <w:unhideWhenUsed/>
    <w:rsid w:val="00FC44CF"/>
  </w:style>
  <w:style w:type="numbering" w:customStyle="1" w:styleId="NoList4123">
    <w:name w:val="No List4123"/>
    <w:next w:val="NoList"/>
    <w:uiPriority w:val="99"/>
    <w:semiHidden/>
    <w:unhideWhenUsed/>
    <w:rsid w:val="00FC44CF"/>
  </w:style>
  <w:style w:type="numbering" w:customStyle="1" w:styleId="NoList5113">
    <w:name w:val="No List5113"/>
    <w:next w:val="NoList"/>
    <w:uiPriority w:val="99"/>
    <w:semiHidden/>
    <w:unhideWhenUsed/>
    <w:rsid w:val="00FC44CF"/>
  </w:style>
  <w:style w:type="numbering" w:customStyle="1" w:styleId="NoList6113">
    <w:name w:val="No List6113"/>
    <w:next w:val="NoList"/>
    <w:uiPriority w:val="99"/>
    <w:semiHidden/>
    <w:unhideWhenUsed/>
    <w:rsid w:val="00FC44CF"/>
  </w:style>
  <w:style w:type="numbering" w:customStyle="1" w:styleId="NoList7113">
    <w:name w:val="No List7113"/>
    <w:next w:val="NoList"/>
    <w:uiPriority w:val="99"/>
    <w:semiHidden/>
    <w:unhideWhenUsed/>
    <w:rsid w:val="00FC44CF"/>
  </w:style>
  <w:style w:type="numbering" w:customStyle="1" w:styleId="NoList8113">
    <w:name w:val="No List8113"/>
    <w:next w:val="NoList"/>
    <w:uiPriority w:val="99"/>
    <w:semiHidden/>
    <w:unhideWhenUsed/>
    <w:rsid w:val="00FC44CF"/>
  </w:style>
  <w:style w:type="numbering" w:customStyle="1" w:styleId="NoList915">
    <w:name w:val="No List915"/>
    <w:next w:val="NoList"/>
    <w:uiPriority w:val="99"/>
    <w:semiHidden/>
    <w:unhideWhenUsed/>
    <w:rsid w:val="00FC44CF"/>
  </w:style>
  <w:style w:type="numbering" w:customStyle="1" w:styleId="LFO197">
    <w:name w:val="LFO197"/>
    <w:basedOn w:val="NoList"/>
    <w:rsid w:val="00FC44CF"/>
  </w:style>
  <w:style w:type="numbering" w:customStyle="1" w:styleId="NoList105">
    <w:name w:val="No List105"/>
    <w:next w:val="NoList"/>
    <w:uiPriority w:val="99"/>
    <w:semiHidden/>
    <w:unhideWhenUsed/>
    <w:rsid w:val="00FC44CF"/>
  </w:style>
  <w:style w:type="numbering" w:customStyle="1" w:styleId="LFO1915">
    <w:name w:val="LFO1915"/>
    <w:basedOn w:val="NoList"/>
    <w:rsid w:val="00FC44CF"/>
  </w:style>
  <w:style w:type="numbering" w:customStyle="1" w:styleId="NoList1223">
    <w:name w:val="No List1223"/>
    <w:next w:val="NoList"/>
    <w:uiPriority w:val="99"/>
    <w:semiHidden/>
    <w:rsid w:val="00FC44CF"/>
  </w:style>
  <w:style w:type="numbering" w:customStyle="1" w:styleId="NoList11123">
    <w:name w:val="No List11123"/>
    <w:next w:val="NoList"/>
    <w:uiPriority w:val="99"/>
    <w:semiHidden/>
    <w:unhideWhenUsed/>
    <w:rsid w:val="00FC44CF"/>
  </w:style>
  <w:style w:type="numbering" w:customStyle="1" w:styleId="1230">
    <w:name w:val="无列表123"/>
    <w:next w:val="NoList"/>
    <w:semiHidden/>
    <w:rsid w:val="00FC44CF"/>
  </w:style>
  <w:style w:type="numbering" w:customStyle="1" w:styleId="1231">
    <w:name w:val="リストなし123"/>
    <w:next w:val="NoList"/>
    <w:uiPriority w:val="99"/>
    <w:semiHidden/>
    <w:unhideWhenUsed/>
    <w:rsid w:val="00FC44CF"/>
  </w:style>
  <w:style w:type="numbering" w:customStyle="1" w:styleId="1123">
    <w:name w:val="无列表1123"/>
    <w:next w:val="NoList"/>
    <w:semiHidden/>
    <w:rsid w:val="00FC44CF"/>
  </w:style>
  <w:style w:type="numbering" w:customStyle="1" w:styleId="11133">
    <w:name w:val="リストなし1113"/>
    <w:next w:val="NoList"/>
    <w:uiPriority w:val="99"/>
    <w:semiHidden/>
    <w:unhideWhenUsed/>
    <w:rsid w:val="00FC44CF"/>
  </w:style>
  <w:style w:type="numbering" w:customStyle="1" w:styleId="NoList2223">
    <w:name w:val="No List2223"/>
    <w:next w:val="NoList"/>
    <w:uiPriority w:val="99"/>
    <w:semiHidden/>
    <w:unhideWhenUsed/>
    <w:rsid w:val="00FC44CF"/>
  </w:style>
  <w:style w:type="numbering" w:customStyle="1" w:styleId="NoList3223">
    <w:name w:val="No List3223"/>
    <w:next w:val="NoList"/>
    <w:uiPriority w:val="99"/>
    <w:semiHidden/>
    <w:unhideWhenUsed/>
    <w:rsid w:val="00FC44CF"/>
  </w:style>
  <w:style w:type="numbering" w:customStyle="1" w:styleId="NoList4213">
    <w:name w:val="No List4213"/>
    <w:next w:val="NoList"/>
    <w:uiPriority w:val="99"/>
    <w:semiHidden/>
    <w:unhideWhenUsed/>
    <w:rsid w:val="00FC44CF"/>
  </w:style>
  <w:style w:type="numbering" w:customStyle="1" w:styleId="NoList21113">
    <w:name w:val="No List21113"/>
    <w:next w:val="NoList"/>
    <w:uiPriority w:val="99"/>
    <w:semiHidden/>
    <w:unhideWhenUsed/>
    <w:rsid w:val="00FC44CF"/>
  </w:style>
  <w:style w:type="numbering" w:customStyle="1" w:styleId="NoList31113">
    <w:name w:val="No List31113"/>
    <w:next w:val="NoList"/>
    <w:uiPriority w:val="99"/>
    <w:semiHidden/>
    <w:unhideWhenUsed/>
    <w:rsid w:val="00FC44CF"/>
  </w:style>
  <w:style w:type="numbering" w:customStyle="1" w:styleId="NoList41113">
    <w:name w:val="No List41113"/>
    <w:next w:val="NoList"/>
    <w:uiPriority w:val="99"/>
    <w:semiHidden/>
    <w:unhideWhenUsed/>
    <w:rsid w:val="00FC44CF"/>
  </w:style>
  <w:style w:type="numbering" w:customStyle="1" w:styleId="111130">
    <w:name w:val="无列表11113"/>
    <w:next w:val="NoList"/>
    <w:semiHidden/>
    <w:rsid w:val="00FC44CF"/>
  </w:style>
  <w:style w:type="numbering" w:customStyle="1" w:styleId="NoList111113">
    <w:name w:val="No List111113"/>
    <w:next w:val="NoList"/>
    <w:uiPriority w:val="99"/>
    <w:semiHidden/>
    <w:unhideWhenUsed/>
    <w:rsid w:val="00FC44CF"/>
  </w:style>
  <w:style w:type="numbering" w:customStyle="1" w:styleId="NoList12113">
    <w:name w:val="No List12113"/>
    <w:next w:val="NoList"/>
    <w:uiPriority w:val="99"/>
    <w:semiHidden/>
    <w:unhideWhenUsed/>
    <w:rsid w:val="00FC44CF"/>
  </w:style>
  <w:style w:type="numbering" w:customStyle="1" w:styleId="NoList22113">
    <w:name w:val="No List22113"/>
    <w:next w:val="NoList"/>
    <w:uiPriority w:val="99"/>
    <w:semiHidden/>
    <w:unhideWhenUsed/>
    <w:rsid w:val="00FC44CF"/>
  </w:style>
  <w:style w:type="numbering" w:customStyle="1" w:styleId="NoList32113">
    <w:name w:val="No List32113"/>
    <w:next w:val="NoList"/>
    <w:uiPriority w:val="99"/>
    <w:semiHidden/>
    <w:unhideWhenUsed/>
    <w:rsid w:val="00FC44CF"/>
  </w:style>
  <w:style w:type="numbering" w:customStyle="1" w:styleId="NoList143">
    <w:name w:val="No List143"/>
    <w:next w:val="NoList"/>
    <w:uiPriority w:val="99"/>
    <w:semiHidden/>
    <w:unhideWhenUsed/>
    <w:rsid w:val="00FC44CF"/>
  </w:style>
  <w:style w:type="numbering" w:customStyle="1" w:styleId="NoList153">
    <w:name w:val="No List153"/>
    <w:next w:val="NoList"/>
    <w:uiPriority w:val="99"/>
    <w:semiHidden/>
    <w:unhideWhenUsed/>
    <w:rsid w:val="00FC44CF"/>
  </w:style>
  <w:style w:type="numbering" w:customStyle="1" w:styleId="NoList243">
    <w:name w:val="No List243"/>
    <w:next w:val="NoList"/>
    <w:uiPriority w:val="99"/>
    <w:semiHidden/>
    <w:unhideWhenUsed/>
    <w:rsid w:val="00FC44CF"/>
  </w:style>
  <w:style w:type="numbering" w:customStyle="1" w:styleId="NoList343">
    <w:name w:val="No List343"/>
    <w:next w:val="NoList"/>
    <w:uiPriority w:val="99"/>
    <w:semiHidden/>
    <w:unhideWhenUsed/>
    <w:rsid w:val="00FC44CF"/>
  </w:style>
  <w:style w:type="numbering" w:customStyle="1" w:styleId="NoList443">
    <w:name w:val="No List443"/>
    <w:next w:val="NoList"/>
    <w:uiPriority w:val="99"/>
    <w:semiHidden/>
    <w:unhideWhenUsed/>
    <w:rsid w:val="00FC44CF"/>
  </w:style>
  <w:style w:type="numbering" w:customStyle="1" w:styleId="NoList533">
    <w:name w:val="No List533"/>
    <w:next w:val="NoList"/>
    <w:uiPriority w:val="99"/>
    <w:semiHidden/>
    <w:unhideWhenUsed/>
    <w:rsid w:val="00FC44CF"/>
  </w:style>
  <w:style w:type="numbering" w:customStyle="1" w:styleId="NoList633">
    <w:name w:val="No List633"/>
    <w:next w:val="NoList"/>
    <w:uiPriority w:val="99"/>
    <w:semiHidden/>
    <w:unhideWhenUsed/>
    <w:rsid w:val="00FC44CF"/>
  </w:style>
  <w:style w:type="numbering" w:customStyle="1" w:styleId="NoList733">
    <w:name w:val="No List733"/>
    <w:next w:val="NoList"/>
    <w:uiPriority w:val="99"/>
    <w:semiHidden/>
    <w:unhideWhenUsed/>
    <w:rsid w:val="00FC44CF"/>
  </w:style>
  <w:style w:type="numbering" w:customStyle="1" w:styleId="NoList823">
    <w:name w:val="No List823"/>
    <w:next w:val="NoList"/>
    <w:uiPriority w:val="99"/>
    <w:semiHidden/>
    <w:unhideWhenUsed/>
    <w:rsid w:val="00FC44CF"/>
  </w:style>
  <w:style w:type="numbering" w:customStyle="1" w:styleId="NoList923">
    <w:name w:val="No List923"/>
    <w:next w:val="NoList"/>
    <w:uiPriority w:val="99"/>
    <w:semiHidden/>
    <w:unhideWhenUsed/>
    <w:rsid w:val="00FC44CF"/>
  </w:style>
  <w:style w:type="numbering" w:customStyle="1" w:styleId="NoList1133">
    <w:name w:val="No List1133"/>
    <w:next w:val="NoList"/>
    <w:uiPriority w:val="99"/>
    <w:semiHidden/>
    <w:unhideWhenUsed/>
    <w:rsid w:val="00FC44CF"/>
  </w:style>
  <w:style w:type="numbering" w:customStyle="1" w:styleId="NoList2133">
    <w:name w:val="No List2133"/>
    <w:next w:val="NoList"/>
    <w:uiPriority w:val="99"/>
    <w:semiHidden/>
    <w:unhideWhenUsed/>
    <w:rsid w:val="00FC44CF"/>
  </w:style>
  <w:style w:type="numbering" w:customStyle="1" w:styleId="NoList3133">
    <w:name w:val="No List3133"/>
    <w:next w:val="NoList"/>
    <w:uiPriority w:val="99"/>
    <w:semiHidden/>
    <w:unhideWhenUsed/>
    <w:rsid w:val="00FC44CF"/>
  </w:style>
  <w:style w:type="numbering" w:customStyle="1" w:styleId="NoList4133">
    <w:name w:val="No List4133"/>
    <w:next w:val="NoList"/>
    <w:uiPriority w:val="99"/>
    <w:semiHidden/>
    <w:unhideWhenUsed/>
    <w:rsid w:val="00FC44CF"/>
  </w:style>
  <w:style w:type="numbering" w:customStyle="1" w:styleId="NoList5123">
    <w:name w:val="No List5123"/>
    <w:next w:val="NoList"/>
    <w:uiPriority w:val="99"/>
    <w:semiHidden/>
    <w:unhideWhenUsed/>
    <w:rsid w:val="00FC44CF"/>
  </w:style>
  <w:style w:type="numbering" w:customStyle="1" w:styleId="NoList6123">
    <w:name w:val="No List6123"/>
    <w:next w:val="NoList"/>
    <w:uiPriority w:val="99"/>
    <w:semiHidden/>
    <w:unhideWhenUsed/>
    <w:rsid w:val="00FC44CF"/>
  </w:style>
  <w:style w:type="numbering" w:customStyle="1" w:styleId="NoList7123">
    <w:name w:val="No List7123"/>
    <w:next w:val="NoList"/>
    <w:uiPriority w:val="99"/>
    <w:semiHidden/>
    <w:unhideWhenUsed/>
    <w:rsid w:val="00FC44CF"/>
  </w:style>
  <w:style w:type="numbering" w:customStyle="1" w:styleId="NoList8123">
    <w:name w:val="No List8123"/>
    <w:next w:val="NoList"/>
    <w:uiPriority w:val="99"/>
    <w:semiHidden/>
    <w:unhideWhenUsed/>
    <w:rsid w:val="00FC44CF"/>
  </w:style>
  <w:style w:type="numbering" w:customStyle="1" w:styleId="NoList9113">
    <w:name w:val="No List9113"/>
    <w:next w:val="NoList"/>
    <w:uiPriority w:val="99"/>
    <w:semiHidden/>
    <w:unhideWhenUsed/>
    <w:rsid w:val="00FC44CF"/>
  </w:style>
  <w:style w:type="numbering" w:customStyle="1" w:styleId="LFO1923">
    <w:name w:val="LFO1923"/>
    <w:basedOn w:val="NoList"/>
    <w:rsid w:val="00FC44CF"/>
  </w:style>
  <w:style w:type="numbering" w:customStyle="1" w:styleId="NoList1013">
    <w:name w:val="No List1013"/>
    <w:next w:val="NoList"/>
    <w:uiPriority w:val="99"/>
    <w:semiHidden/>
    <w:unhideWhenUsed/>
    <w:rsid w:val="00FC44CF"/>
  </w:style>
  <w:style w:type="numbering" w:customStyle="1" w:styleId="LFO19113">
    <w:name w:val="LFO19113"/>
    <w:basedOn w:val="NoList"/>
    <w:rsid w:val="00FC44CF"/>
  </w:style>
  <w:style w:type="numbering" w:customStyle="1" w:styleId="NoList1233">
    <w:name w:val="No List1233"/>
    <w:next w:val="NoList"/>
    <w:uiPriority w:val="99"/>
    <w:semiHidden/>
    <w:rsid w:val="00FC44CF"/>
  </w:style>
  <w:style w:type="numbering" w:customStyle="1" w:styleId="NoList11133">
    <w:name w:val="No List11133"/>
    <w:next w:val="NoList"/>
    <w:uiPriority w:val="99"/>
    <w:semiHidden/>
    <w:unhideWhenUsed/>
    <w:rsid w:val="00FC44CF"/>
  </w:style>
  <w:style w:type="numbering" w:customStyle="1" w:styleId="1330">
    <w:name w:val="无列表133"/>
    <w:next w:val="NoList"/>
    <w:semiHidden/>
    <w:rsid w:val="00FC44CF"/>
  </w:style>
  <w:style w:type="numbering" w:customStyle="1" w:styleId="1331">
    <w:name w:val="リストなし133"/>
    <w:next w:val="NoList"/>
    <w:uiPriority w:val="99"/>
    <w:semiHidden/>
    <w:unhideWhenUsed/>
    <w:rsid w:val="00FC44CF"/>
  </w:style>
  <w:style w:type="numbering" w:customStyle="1" w:styleId="1133">
    <w:name w:val="无列表1133"/>
    <w:next w:val="NoList"/>
    <w:semiHidden/>
    <w:rsid w:val="00FC44CF"/>
  </w:style>
  <w:style w:type="numbering" w:customStyle="1" w:styleId="11230">
    <w:name w:val="リストなし1123"/>
    <w:next w:val="NoList"/>
    <w:uiPriority w:val="99"/>
    <w:semiHidden/>
    <w:unhideWhenUsed/>
    <w:rsid w:val="00FC44CF"/>
  </w:style>
  <w:style w:type="numbering" w:customStyle="1" w:styleId="NoList2233">
    <w:name w:val="No List2233"/>
    <w:next w:val="NoList"/>
    <w:uiPriority w:val="99"/>
    <w:semiHidden/>
    <w:unhideWhenUsed/>
    <w:rsid w:val="00FC44CF"/>
  </w:style>
  <w:style w:type="numbering" w:customStyle="1" w:styleId="NoList3233">
    <w:name w:val="No List3233"/>
    <w:next w:val="NoList"/>
    <w:uiPriority w:val="99"/>
    <w:semiHidden/>
    <w:unhideWhenUsed/>
    <w:rsid w:val="00FC44CF"/>
  </w:style>
  <w:style w:type="numbering" w:customStyle="1" w:styleId="NoList4223">
    <w:name w:val="No List4223"/>
    <w:next w:val="NoList"/>
    <w:uiPriority w:val="99"/>
    <w:semiHidden/>
    <w:unhideWhenUsed/>
    <w:rsid w:val="00FC44CF"/>
  </w:style>
  <w:style w:type="numbering" w:customStyle="1" w:styleId="NoList21123">
    <w:name w:val="No List21123"/>
    <w:next w:val="NoList"/>
    <w:uiPriority w:val="99"/>
    <w:semiHidden/>
    <w:unhideWhenUsed/>
    <w:rsid w:val="00FC44CF"/>
  </w:style>
  <w:style w:type="numbering" w:customStyle="1" w:styleId="NoList31123">
    <w:name w:val="No List31123"/>
    <w:next w:val="NoList"/>
    <w:uiPriority w:val="99"/>
    <w:semiHidden/>
    <w:unhideWhenUsed/>
    <w:rsid w:val="00FC44CF"/>
  </w:style>
  <w:style w:type="numbering" w:customStyle="1" w:styleId="NoList41123">
    <w:name w:val="No List41123"/>
    <w:next w:val="NoList"/>
    <w:uiPriority w:val="99"/>
    <w:semiHidden/>
    <w:unhideWhenUsed/>
    <w:rsid w:val="00FC44CF"/>
  </w:style>
  <w:style w:type="numbering" w:customStyle="1" w:styleId="11123">
    <w:name w:val="无列表11123"/>
    <w:next w:val="NoList"/>
    <w:semiHidden/>
    <w:rsid w:val="00FC44CF"/>
  </w:style>
  <w:style w:type="numbering" w:customStyle="1" w:styleId="NoList111123">
    <w:name w:val="No List111123"/>
    <w:next w:val="NoList"/>
    <w:uiPriority w:val="99"/>
    <w:semiHidden/>
    <w:unhideWhenUsed/>
    <w:rsid w:val="00FC44CF"/>
  </w:style>
  <w:style w:type="numbering" w:customStyle="1" w:styleId="NoList12123">
    <w:name w:val="No List12123"/>
    <w:next w:val="NoList"/>
    <w:uiPriority w:val="99"/>
    <w:semiHidden/>
    <w:unhideWhenUsed/>
    <w:rsid w:val="00FC44CF"/>
  </w:style>
  <w:style w:type="numbering" w:customStyle="1" w:styleId="NoList22123">
    <w:name w:val="No List22123"/>
    <w:next w:val="NoList"/>
    <w:uiPriority w:val="99"/>
    <w:semiHidden/>
    <w:unhideWhenUsed/>
    <w:rsid w:val="00FC44CF"/>
  </w:style>
  <w:style w:type="numbering" w:customStyle="1" w:styleId="NoList32123">
    <w:name w:val="No List32123"/>
    <w:next w:val="NoList"/>
    <w:uiPriority w:val="99"/>
    <w:semiHidden/>
    <w:unhideWhenUsed/>
    <w:rsid w:val="00FC44CF"/>
  </w:style>
  <w:style w:type="numbering" w:customStyle="1" w:styleId="NoList163">
    <w:name w:val="No List163"/>
    <w:next w:val="NoList"/>
    <w:uiPriority w:val="99"/>
    <w:semiHidden/>
    <w:unhideWhenUsed/>
    <w:rsid w:val="00FC44CF"/>
  </w:style>
  <w:style w:type="numbering" w:customStyle="1" w:styleId="NoList173">
    <w:name w:val="No List173"/>
    <w:next w:val="NoList"/>
    <w:uiPriority w:val="99"/>
    <w:semiHidden/>
    <w:unhideWhenUsed/>
    <w:rsid w:val="00FC44CF"/>
  </w:style>
  <w:style w:type="numbering" w:customStyle="1" w:styleId="NoList253">
    <w:name w:val="No List253"/>
    <w:next w:val="NoList"/>
    <w:uiPriority w:val="99"/>
    <w:semiHidden/>
    <w:unhideWhenUsed/>
    <w:rsid w:val="00FC44CF"/>
  </w:style>
  <w:style w:type="numbering" w:customStyle="1" w:styleId="NoList353">
    <w:name w:val="No List353"/>
    <w:next w:val="NoList"/>
    <w:uiPriority w:val="99"/>
    <w:semiHidden/>
    <w:unhideWhenUsed/>
    <w:rsid w:val="00FC44CF"/>
  </w:style>
  <w:style w:type="numbering" w:customStyle="1" w:styleId="NoList453">
    <w:name w:val="No List453"/>
    <w:next w:val="NoList"/>
    <w:uiPriority w:val="99"/>
    <w:semiHidden/>
    <w:unhideWhenUsed/>
    <w:rsid w:val="00FC44CF"/>
  </w:style>
  <w:style w:type="numbering" w:customStyle="1" w:styleId="NoList543">
    <w:name w:val="No List543"/>
    <w:next w:val="NoList"/>
    <w:uiPriority w:val="99"/>
    <w:semiHidden/>
    <w:unhideWhenUsed/>
    <w:rsid w:val="00FC44CF"/>
  </w:style>
  <w:style w:type="numbering" w:customStyle="1" w:styleId="NoList643">
    <w:name w:val="No List643"/>
    <w:next w:val="NoList"/>
    <w:uiPriority w:val="99"/>
    <w:semiHidden/>
    <w:unhideWhenUsed/>
    <w:rsid w:val="00FC44CF"/>
  </w:style>
  <w:style w:type="numbering" w:customStyle="1" w:styleId="NoList743">
    <w:name w:val="No List743"/>
    <w:next w:val="NoList"/>
    <w:uiPriority w:val="99"/>
    <w:semiHidden/>
    <w:unhideWhenUsed/>
    <w:rsid w:val="00FC44CF"/>
  </w:style>
  <w:style w:type="numbering" w:customStyle="1" w:styleId="NoList833">
    <w:name w:val="No List833"/>
    <w:next w:val="NoList"/>
    <w:uiPriority w:val="99"/>
    <w:semiHidden/>
    <w:unhideWhenUsed/>
    <w:rsid w:val="00FC44CF"/>
  </w:style>
  <w:style w:type="numbering" w:customStyle="1" w:styleId="NoList933">
    <w:name w:val="No List933"/>
    <w:next w:val="NoList"/>
    <w:uiPriority w:val="99"/>
    <w:semiHidden/>
    <w:unhideWhenUsed/>
    <w:rsid w:val="00FC44CF"/>
  </w:style>
  <w:style w:type="numbering" w:customStyle="1" w:styleId="NoList1143">
    <w:name w:val="No List1143"/>
    <w:next w:val="NoList"/>
    <w:uiPriority w:val="99"/>
    <w:semiHidden/>
    <w:unhideWhenUsed/>
    <w:rsid w:val="00FC44CF"/>
  </w:style>
  <w:style w:type="numbering" w:customStyle="1" w:styleId="NoList2143">
    <w:name w:val="No List2143"/>
    <w:next w:val="NoList"/>
    <w:uiPriority w:val="99"/>
    <w:semiHidden/>
    <w:unhideWhenUsed/>
    <w:rsid w:val="00FC44CF"/>
  </w:style>
  <w:style w:type="numbering" w:customStyle="1" w:styleId="NoList3143">
    <w:name w:val="No List3143"/>
    <w:next w:val="NoList"/>
    <w:uiPriority w:val="99"/>
    <w:semiHidden/>
    <w:unhideWhenUsed/>
    <w:rsid w:val="00FC44CF"/>
  </w:style>
  <w:style w:type="numbering" w:customStyle="1" w:styleId="NoList4143">
    <w:name w:val="No List4143"/>
    <w:next w:val="NoList"/>
    <w:uiPriority w:val="99"/>
    <w:semiHidden/>
    <w:unhideWhenUsed/>
    <w:rsid w:val="00FC44CF"/>
  </w:style>
  <w:style w:type="numbering" w:customStyle="1" w:styleId="NoList5133">
    <w:name w:val="No List5133"/>
    <w:next w:val="NoList"/>
    <w:uiPriority w:val="99"/>
    <w:semiHidden/>
    <w:unhideWhenUsed/>
    <w:rsid w:val="00FC44CF"/>
  </w:style>
  <w:style w:type="numbering" w:customStyle="1" w:styleId="NoList6133">
    <w:name w:val="No List6133"/>
    <w:next w:val="NoList"/>
    <w:uiPriority w:val="99"/>
    <w:semiHidden/>
    <w:unhideWhenUsed/>
    <w:rsid w:val="00FC44CF"/>
  </w:style>
  <w:style w:type="numbering" w:customStyle="1" w:styleId="NoList7133">
    <w:name w:val="No List7133"/>
    <w:next w:val="NoList"/>
    <w:uiPriority w:val="99"/>
    <w:semiHidden/>
    <w:unhideWhenUsed/>
    <w:rsid w:val="00FC44CF"/>
  </w:style>
  <w:style w:type="numbering" w:customStyle="1" w:styleId="NoList8133">
    <w:name w:val="No List8133"/>
    <w:next w:val="NoList"/>
    <w:uiPriority w:val="99"/>
    <w:semiHidden/>
    <w:unhideWhenUsed/>
    <w:rsid w:val="00FC44CF"/>
  </w:style>
  <w:style w:type="numbering" w:customStyle="1" w:styleId="NoList9123">
    <w:name w:val="No List9123"/>
    <w:next w:val="NoList"/>
    <w:uiPriority w:val="99"/>
    <w:semiHidden/>
    <w:unhideWhenUsed/>
    <w:rsid w:val="00FC44CF"/>
  </w:style>
  <w:style w:type="numbering" w:customStyle="1" w:styleId="LFO1933">
    <w:name w:val="LFO1933"/>
    <w:basedOn w:val="NoList"/>
    <w:rsid w:val="00FC44CF"/>
  </w:style>
  <w:style w:type="numbering" w:customStyle="1" w:styleId="NoList1023">
    <w:name w:val="No List1023"/>
    <w:next w:val="NoList"/>
    <w:uiPriority w:val="99"/>
    <w:semiHidden/>
    <w:unhideWhenUsed/>
    <w:rsid w:val="00FC44CF"/>
  </w:style>
  <w:style w:type="numbering" w:customStyle="1" w:styleId="LFO19123">
    <w:name w:val="LFO19123"/>
    <w:basedOn w:val="NoList"/>
    <w:rsid w:val="00FC44CF"/>
  </w:style>
  <w:style w:type="numbering" w:customStyle="1" w:styleId="NoList1243">
    <w:name w:val="No List1243"/>
    <w:next w:val="NoList"/>
    <w:uiPriority w:val="99"/>
    <w:semiHidden/>
    <w:rsid w:val="00FC44CF"/>
  </w:style>
  <w:style w:type="numbering" w:customStyle="1" w:styleId="NoList11143">
    <w:name w:val="No List11143"/>
    <w:next w:val="NoList"/>
    <w:uiPriority w:val="99"/>
    <w:semiHidden/>
    <w:unhideWhenUsed/>
    <w:rsid w:val="00FC44CF"/>
  </w:style>
  <w:style w:type="numbering" w:customStyle="1" w:styleId="1430">
    <w:name w:val="无列表143"/>
    <w:next w:val="NoList"/>
    <w:semiHidden/>
    <w:rsid w:val="00FC44CF"/>
  </w:style>
  <w:style w:type="numbering" w:customStyle="1" w:styleId="1431">
    <w:name w:val="リストなし143"/>
    <w:next w:val="NoList"/>
    <w:uiPriority w:val="99"/>
    <w:semiHidden/>
    <w:unhideWhenUsed/>
    <w:rsid w:val="00FC44CF"/>
  </w:style>
  <w:style w:type="numbering" w:customStyle="1" w:styleId="1143">
    <w:name w:val="无列表1143"/>
    <w:next w:val="NoList"/>
    <w:semiHidden/>
    <w:rsid w:val="00FC44CF"/>
  </w:style>
  <w:style w:type="numbering" w:customStyle="1" w:styleId="11330">
    <w:name w:val="リストなし1133"/>
    <w:next w:val="NoList"/>
    <w:uiPriority w:val="99"/>
    <w:semiHidden/>
    <w:unhideWhenUsed/>
    <w:rsid w:val="00FC44CF"/>
  </w:style>
  <w:style w:type="numbering" w:customStyle="1" w:styleId="NoList2243">
    <w:name w:val="No List2243"/>
    <w:next w:val="NoList"/>
    <w:uiPriority w:val="99"/>
    <w:semiHidden/>
    <w:unhideWhenUsed/>
    <w:rsid w:val="00FC44CF"/>
  </w:style>
  <w:style w:type="numbering" w:customStyle="1" w:styleId="NoList3243">
    <w:name w:val="No List3243"/>
    <w:next w:val="NoList"/>
    <w:uiPriority w:val="99"/>
    <w:semiHidden/>
    <w:unhideWhenUsed/>
    <w:rsid w:val="00FC44CF"/>
  </w:style>
  <w:style w:type="numbering" w:customStyle="1" w:styleId="NoList4233">
    <w:name w:val="No List4233"/>
    <w:next w:val="NoList"/>
    <w:uiPriority w:val="99"/>
    <w:semiHidden/>
    <w:unhideWhenUsed/>
    <w:rsid w:val="00FC44CF"/>
  </w:style>
  <w:style w:type="numbering" w:customStyle="1" w:styleId="NoList21133">
    <w:name w:val="No List21133"/>
    <w:next w:val="NoList"/>
    <w:uiPriority w:val="99"/>
    <w:semiHidden/>
    <w:unhideWhenUsed/>
    <w:rsid w:val="00FC44CF"/>
  </w:style>
  <w:style w:type="numbering" w:customStyle="1" w:styleId="NoList31133">
    <w:name w:val="No List31133"/>
    <w:next w:val="NoList"/>
    <w:uiPriority w:val="99"/>
    <w:semiHidden/>
    <w:unhideWhenUsed/>
    <w:rsid w:val="00FC44CF"/>
  </w:style>
  <w:style w:type="numbering" w:customStyle="1" w:styleId="NoList41133">
    <w:name w:val="No List41133"/>
    <w:next w:val="NoList"/>
    <w:uiPriority w:val="99"/>
    <w:semiHidden/>
    <w:unhideWhenUsed/>
    <w:rsid w:val="00FC44CF"/>
  </w:style>
  <w:style w:type="numbering" w:customStyle="1" w:styleId="111330">
    <w:name w:val="无列表11133"/>
    <w:next w:val="NoList"/>
    <w:semiHidden/>
    <w:rsid w:val="00FC44CF"/>
  </w:style>
  <w:style w:type="numbering" w:customStyle="1" w:styleId="NoList111133">
    <w:name w:val="No List111133"/>
    <w:next w:val="NoList"/>
    <w:uiPriority w:val="99"/>
    <w:semiHidden/>
    <w:unhideWhenUsed/>
    <w:rsid w:val="00FC44CF"/>
  </w:style>
  <w:style w:type="numbering" w:customStyle="1" w:styleId="NoList12133">
    <w:name w:val="No List12133"/>
    <w:next w:val="NoList"/>
    <w:uiPriority w:val="99"/>
    <w:semiHidden/>
    <w:unhideWhenUsed/>
    <w:rsid w:val="00FC44CF"/>
  </w:style>
  <w:style w:type="numbering" w:customStyle="1" w:styleId="NoList22133">
    <w:name w:val="No List22133"/>
    <w:next w:val="NoList"/>
    <w:uiPriority w:val="99"/>
    <w:semiHidden/>
    <w:unhideWhenUsed/>
    <w:rsid w:val="00FC44CF"/>
  </w:style>
  <w:style w:type="numbering" w:customStyle="1" w:styleId="NoList32133">
    <w:name w:val="No List32133"/>
    <w:next w:val="NoList"/>
    <w:uiPriority w:val="99"/>
    <w:semiHidden/>
    <w:unhideWhenUsed/>
    <w:rsid w:val="00FC44CF"/>
  </w:style>
  <w:style w:type="numbering" w:customStyle="1" w:styleId="NoList191">
    <w:name w:val="No List191"/>
    <w:next w:val="NoList"/>
    <w:uiPriority w:val="99"/>
    <w:semiHidden/>
    <w:unhideWhenUsed/>
    <w:rsid w:val="00FC44CF"/>
  </w:style>
  <w:style w:type="numbering" w:customStyle="1" w:styleId="324">
    <w:name w:val="无列表32"/>
    <w:next w:val="NoList"/>
    <w:uiPriority w:val="99"/>
    <w:semiHidden/>
    <w:unhideWhenUsed/>
    <w:rsid w:val="00FC44CF"/>
  </w:style>
  <w:style w:type="table" w:customStyle="1" w:styleId="TableGrid652">
    <w:name w:val="Table Grid652"/>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C44CF"/>
  </w:style>
  <w:style w:type="table" w:customStyle="1" w:styleId="TableGrid30">
    <w:name w:val="Table Grid3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C44CF"/>
  </w:style>
  <w:style w:type="numbering" w:customStyle="1" w:styleId="NoList210">
    <w:name w:val="No List210"/>
    <w:next w:val="NoList"/>
    <w:uiPriority w:val="99"/>
    <w:semiHidden/>
    <w:unhideWhenUsed/>
    <w:rsid w:val="00FC44CF"/>
  </w:style>
  <w:style w:type="numbering" w:customStyle="1" w:styleId="NoList39">
    <w:name w:val="No List39"/>
    <w:next w:val="NoList"/>
    <w:uiPriority w:val="99"/>
    <w:semiHidden/>
    <w:unhideWhenUsed/>
    <w:rsid w:val="00FC44CF"/>
  </w:style>
  <w:style w:type="numbering" w:customStyle="1" w:styleId="NoList49">
    <w:name w:val="No List49"/>
    <w:next w:val="NoList"/>
    <w:uiPriority w:val="99"/>
    <w:semiHidden/>
    <w:unhideWhenUsed/>
    <w:rsid w:val="00FC44CF"/>
  </w:style>
  <w:style w:type="numbering" w:customStyle="1" w:styleId="NoList58">
    <w:name w:val="No List58"/>
    <w:next w:val="NoList"/>
    <w:uiPriority w:val="99"/>
    <w:semiHidden/>
    <w:unhideWhenUsed/>
    <w:rsid w:val="00FC44CF"/>
  </w:style>
  <w:style w:type="numbering" w:customStyle="1" w:styleId="NoList1110">
    <w:name w:val="No List1110"/>
    <w:next w:val="NoList"/>
    <w:uiPriority w:val="99"/>
    <w:semiHidden/>
    <w:unhideWhenUsed/>
    <w:rsid w:val="00FC44CF"/>
  </w:style>
  <w:style w:type="numbering" w:customStyle="1" w:styleId="NoList218">
    <w:name w:val="No List218"/>
    <w:next w:val="NoList"/>
    <w:uiPriority w:val="99"/>
    <w:semiHidden/>
    <w:unhideWhenUsed/>
    <w:rsid w:val="00FC44CF"/>
  </w:style>
  <w:style w:type="numbering" w:customStyle="1" w:styleId="NoList318">
    <w:name w:val="No List318"/>
    <w:next w:val="NoList"/>
    <w:uiPriority w:val="99"/>
    <w:semiHidden/>
    <w:unhideWhenUsed/>
    <w:rsid w:val="00FC44CF"/>
  </w:style>
  <w:style w:type="numbering" w:customStyle="1" w:styleId="NoList418">
    <w:name w:val="No List418"/>
    <w:next w:val="NoList"/>
    <w:uiPriority w:val="99"/>
    <w:semiHidden/>
    <w:unhideWhenUsed/>
    <w:rsid w:val="00FC44CF"/>
  </w:style>
  <w:style w:type="numbering" w:customStyle="1" w:styleId="NoList68">
    <w:name w:val="No List68"/>
    <w:next w:val="NoList"/>
    <w:uiPriority w:val="99"/>
    <w:semiHidden/>
    <w:unhideWhenUsed/>
    <w:rsid w:val="00FC44CF"/>
  </w:style>
  <w:style w:type="numbering" w:customStyle="1" w:styleId="180">
    <w:name w:val="无列表18"/>
    <w:next w:val="NoList"/>
    <w:uiPriority w:val="99"/>
    <w:semiHidden/>
    <w:rsid w:val="00FC44CF"/>
  </w:style>
  <w:style w:type="numbering" w:customStyle="1" w:styleId="181">
    <w:name w:val="リストなし18"/>
    <w:next w:val="NoList"/>
    <w:uiPriority w:val="99"/>
    <w:semiHidden/>
    <w:unhideWhenUsed/>
    <w:rsid w:val="00FC44CF"/>
  </w:style>
  <w:style w:type="numbering" w:customStyle="1" w:styleId="118">
    <w:name w:val="无列表118"/>
    <w:next w:val="NoList"/>
    <w:semiHidden/>
    <w:rsid w:val="00FC44CF"/>
  </w:style>
  <w:style w:type="numbering" w:customStyle="1" w:styleId="1171">
    <w:name w:val="リストなし117"/>
    <w:next w:val="NoList"/>
    <w:uiPriority w:val="99"/>
    <w:semiHidden/>
    <w:unhideWhenUsed/>
    <w:rsid w:val="00FC44CF"/>
  </w:style>
  <w:style w:type="numbering" w:customStyle="1" w:styleId="NoList1118">
    <w:name w:val="No List1118"/>
    <w:next w:val="NoList"/>
    <w:uiPriority w:val="99"/>
    <w:semiHidden/>
    <w:unhideWhenUsed/>
    <w:rsid w:val="00FC44CF"/>
  </w:style>
  <w:style w:type="numbering" w:customStyle="1" w:styleId="NoList78">
    <w:name w:val="No List78"/>
    <w:next w:val="NoList"/>
    <w:uiPriority w:val="99"/>
    <w:semiHidden/>
    <w:unhideWhenUsed/>
    <w:rsid w:val="00FC44CF"/>
  </w:style>
  <w:style w:type="numbering" w:customStyle="1" w:styleId="NoList128">
    <w:name w:val="No List128"/>
    <w:next w:val="NoList"/>
    <w:uiPriority w:val="99"/>
    <w:semiHidden/>
    <w:unhideWhenUsed/>
    <w:rsid w:val="00FC44CF"/>
  </w:style>
  <w:style w:type="numbering" w:customStyle="1" w:styleId="NoList228">
    <w:name w:val="No List228"/>
    <w:next w:val="NoList"/>
    <w:uiPriority w:val="99"/>
    <w:semiHidden/>
    <w:unhideWhenUsed/>
    <w:rsid w:val="00FC44CF"/>
  </w:style>
  <w:style w:type="numbering" w:customStyle="1" w:styleId="NoList328">
    <w:name w:val="No List328"/>
    <w:next w:val="NoList"/>
    <w:uiPriority w:val="99"/>
    <w:semiHidden/>
    <w:unhideWhenUsed/>
    <w:rsid w:val="00FC44CF"/>
  </w:style>
  <w:style w:type="numbering" w:customStyle="1" w:styleId="NoList427">
    <w:name w:val="No List427"/>
    <w:next w:val="NoList"/>
    <w:uiPriority w:val="99"/>
    <w:semiHidden/>
    <w:unhideWhenUsed/>
    <w:rsid w:val="00FC44CF"/>
  </w:style>
  <w:style w:type="numbering" w:customStyle="1" w:styleId="NoList517">
    <w:name w:val="No List517"/>
    <w:next w:val="NoList"/>
    <w:uiPriority w:val="99"/>
    <w:semiHidden/>
    <w:unhideWhenUsed/>
    <w:rsid w:val="00FC44CF"/>
  </w:style>
  <w:style w:type="numbering" w:customStyle="1" w:styleId="NoList2117">
    <w:name w:val="No List2117"/>
    <w:next w:val="NoList"/>
    <w:uiPriority w:val="99"/>
    <w:semiHidden/>
    <w:unhideWhenUsed/>
    <w:rsid w:val="00FC44CF"/>
  </w:style>
  <w:style w:type="numbering" w:customStyle="1" w:styleId="NoList3117">
    <w:name w:val="No List3117"/>
    <w:next w:val="NoList"/>
    <w:uiPriority w:val="99"/>
    <w:semiHidden/>
    <w:unhideWhenUsed/>
    <w:rsid w:val="00FC44CF"/>
  </w:style>
  <w:style w:type="numbering" w:customStyle="1" w:styleId="NoList4117">
    <w:name w:val="No List4117"/>
    <w:next w:val="NoList"/>
    <w:uiPriority w:val="99"/>
    <w:semiHidden/>
    <w:unhideWhenUsed/>
    <w:rsid w:val="00FC44CF"/>
  </w:style>
  <w:style w:type="numbering" w:customStyle="1" w:styleId="NoList617">
    <w:name w:val="No List617"/>
    <w:next w:val="NoList"/>
    <w:uiPriority w:val="99"/>
    <w:semiHidden/>
    <w:unhideWhenUsed/>
    <w:rsid w:val="00FC44CF"/>
  </w:style>
  <w:style w:type="numbering" w:customStyle="1" w:styleId="1117">
    <w:name w:val="无列表1117"/>
    <w:next w:val="NoList"/>
    <w:semiHidden/>
    <w:rsid w:val="00FC44CF"/>
  </w:style>
  <w:style w:type="numbering" w:customStyle="1" w:styleId="NoList11117">
    <w:name w:val="No List11117"/>
    <w:next w:val="NoList"/>
    <w:uiPriority w:val="99"/>
    <w:semiHidden/>
    <w:unhideWhenUsed/>
    <w:rsid w:val="00FC44CF"/>
  </w:style>
  <w:style w:type="numbering" w:customStyle="1" w:styleId="NoList717">
    <w:name w:val="No List717"/>
    <w:next w:val="NoList"/>
    <w:uiPriority w:val="99"/>
    <w:semiHidden/>
    <w:unhideWhenUsed/>
    <w:rsid w:val="00FC44CF"/>
  </w:style>
  <w:style w:type="numbering" w:customStyle="1" w:styleId="NoList1217">
    <w:name w:val="No List1217"/>
    <w:next w:val="NoList"/>
    <w:uiPriority w:val="99"/>
    <w:semiHidden/>
    <w:unhideWhenUsed/>
    <w:rsid w:val="00FC44CF"/>
  </w:style>
  <w:style w:type="numbering" w:customStyle="1" w:styleId="NoList2217">
    <w:name w:val="No List2217"/>
    <w:next w:val="NoList"/>
    <w:uiPriority w:val="99"/>
    <w:semiHidden/>
    <w:unhideWhenUsed/>
    <w:rsid w:val="00FC44CF"/>
  </w:style>
  <w:style w:type="numbering" w:customStyle="1" w:styleId="NoList3217">
    <w:name w:val="No List3217"/>
    <w:next w:val="NoList"/>
    <w:uiPriority w:val="99"/>
    <w:semiHidden/>
    <w:unhideWhenUsed/>
    <w:rsid w:val="00FC44CF"/>
  </w:style>
  <w:style w:type="table" w:customStyle="1" w:styleId="TableGrid68">
    <w:name w:val="Table Grid68"/>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C44CF"/>
  </w:style>
  <w:style w:type="numbering" w:customStyle="1" w:styleId="NoList134">
    <w:name w:val="No List134"/>
    <w:next w:val="NoList"/>
    <w:uiPriority w:val="99"/>
    <w:semiHidden/>
    <w:unhideWhenUsed/>
    <w:rsid w:val="00FC44CF"/>
  </w:style>
  <w:style w:type="numbering" w:customStyle="1" w:styleId="NoList234">
    <w:name w:val="No List234"/>
    <w:next w:val="NoList"/>
    <w:uiPriority w:val="99"/>
    <w:semiHidden/>
    <w:unhideWhenUsed/>
    <w:rsid w:val="00FC44CF"/>
  </w:style>
  <w:style w:type="numbering" w:customStyle="1" w:styleId="NoList334">
    <w:name w:val="No List334"/>
    <w:next w:val="NoList"/>
    <w:uiPriority w:val="99"/>
    <w:semiHidden/>
    <w:unhideWhenUsed/>
    <w:rsid w:val="00FC44CF"/>
  </w:style>
  <w:style w:type="numbering" w:customStyle="1" w:styleId="NoList434">
    <w:name w:val="No List434"/>
    <w:next w:val="NoList"/>
    <w:uiPriority w:val="99"/>
    <w:semiHidden/>
    <w:unhideWhenUsed/>
    <w:rsid w:val="00FC44CF"/>
  </w:style>
  <w:style w:type="numbering" w:customStyle="1" w:styleId="NoList524">
    <w:name w:val="No List524"/>
    <w:next w:val="NoList"/>
    <w:uiPriority w:val="99"/>
    <w:semiHidden/>
    <w:unhideWhenUsed/>
    <w:rsid w:val="00FC44CF"/>
  </w:style>
  <w:style w:type="numbering" w:customStyle="1" w:styleId="NoList624">
    <w:name w:val="No List624"/>
    <w:next w:val="NoList"/>
    <w:uiPriority w:val="99"/>
    <w:semiHidden/>
    <w:unhideWhenUsed/>
    <w:rsid w:val="00FC44CF"/>
  </w:style>
  <w:style w:type="numbering" w:customStyle="1" w:styleId="NoList724">
    <w:name w:val="No List724"/>
    <w:next w:val="NoList"/>
    <w:uiPriority w:val="99"/>
    <w:semiHidden/>
    <w:unhideWhenUsed/>
    <w:rsid w:val="00FC44CF"/>
  </w:style>
  <w:style w:type="numbering" w:customStyle="1" w:styleId="NoList817">
    <w:name w:val="No List817"/>
    <w:next w:val="NoList"/>
    <w:uiPriority w:val="99"/>
    <w:semiHidden/>
    <w:unhideWhenUsed/>
    <w:rsid w:val="00FC44CF"/>
  </w:style>
  <w:style w:type="numbering" w:customStyle="1" w:styleId="NoList97">
    <w:name w:val="No List97"/>
    <w:next w:val="NoList"/>
    <w:uiPriority w:val="99"/>
    <w:semiHidden/>
    <w:unhideWhenUsed/>
    <w:rsid w:val="00FC44CF"/>
  </w:style>
  <w:style w:type="numbering" w:customStyle="1" w:styleId="NoList1124">
    <w:name w:val="No List1124"/>
    <w:next w:val="NoList"/>
    <w:uiPriority w:val="99"/>
    <w:semiHidden/>
    <w:unhideWhenUsed/>
    <w:rsid w:val="00FC44CF"/>
  </w:style>
  <w:style w:type="numbering" w:customStyle="1" w:styleId="NoList2124">
    <w:name w:val="No List2124"/>
    <w:next w:val="NoList"/>
    <w:uiPriority w:val="99"/>
    <w:semiHidden/>
    <w:unhideWhenUsed/>
    <w:rsid w:val="00FC44CF"/>
  </w:style>
  <w:style w:type="numbering" w:customStyle="1" w:styleId="NoList3124">
    <w:name w:val="No List3124"/>
    <w:next w:val="NoList"/>
    <w:uiPriority w:val="99"/>
    <w:semiHidden/>
    <w:unhideWhenUsed/>
    <w:rsid w:val="00FC44CF"/>
  </w:style>
  <w:style w:type="numbering" w:customStyle="1" w:styleId="NoList4124">
    <w:name w:val="No List4124"/>
    <w:next w:val="NoList"/>
    <w:uiPriority w:val="99"/>
    <w:semiHidden/>
    <w:unhideWhenUsed/>
    <w:rsid w:val="00FC44CF"/>
  </w:style>
  <w:style w:type="numbering" w:customStyle="1" w:styleId="NoList5114">
    <w:name w:val="No List5114"/>
    <w:next w:val="NoList"/>
    <w:uiPriority w:val="99"/>
    <w:semiHidden/>
    <w:unhideWhenUsed/>
    <w:rsid w:val="00FC44CF"/>
  </w:style>
  <w:style w:type="numbering" w:customStyle="1" w:styleId="NoList6114">
    <w:name w:val="No List6114"/>
    <w:next w:val="NoList"/>
    <w:uiPriority w:val="99"/>
    <w:semiHidden/>
    <w:unhideWhenUsed/>
    <w:rsid w:val="00FC44CF"/>
  </w:style>
  <w:style w:type="numbering" w:customStyle="1" w:styleId="NoList7114">
    <w:name w:val="No List7114"/>
    <w:next w:val="NoList"/>
    <w:uiPriority w:val="99"/>
    <w:semiHidden/>
    <w:unhideWhenUsed/>
    <w:rsid w:val="00FC44CF"/>
  </w:style>
  <w:style w:type="numbering" w:customStyle="1" w:styleId="NoList8114">
    <w:name w:val="No List8114"/>
    <w:next w:val="NoList"/>
    <w:uiPriority w:val="99"/>
    <w:semiHidden/>
    <w:unhideWhenUsed/>
    <w:rsid w:val="00FC44CF"/>
  </w:style>
  <w:style w:type="numbering" w:customStyle="1" w:styleId="NoList916">
    <w:name w:val="No List916"/>
    <w:next w:val="NoList"/>
    <w:uiPriority w:val="99"/>
    <w:semiHidden/>
    <w:unhideWhenUsed/>
    <w:rsid w:val="00FC44CF"/>
  </w:style>
  <w:style w:type="numbering" w:customStyle="1" w:styleId="NoList106">
    <w:name w:val="No List106"/>
    <w:next w:val="NoList"/>
    <w:uiPriority w:val="99"/>
    <w:semiHidden/>
    <w:unhideWhenUsed/>
    <w:rsid w:val="00FC44CF"/>
  </w:style>
  <w:style w:type="numbering" w:customStyle="1" w:styleId="LFO1916">
    <w:name w:val="LFO1916"/>
    <w:basedOn w:val="NoList"/>
    <w:rsid w:val="00FC44CF"/>
  </w:style>
  <w:style w:type="numbering" w:customStyle="1" w:styleId="NoList1224">
    <w:name w:val="No List1224"/>
    <w:next w:val="NoList"/>
    <w:uiPriority w:val="99"/>
    <w:semiHidden/>
    <w:rsid w:val="00FC44CF"/>
  </w:style>
  <w:style w:type="numbering" w:customStyle="1" w:styleId="NoList11124">
    <w:name w:val="No List11124"/>
    <w:next w:val="NoList"/>
    <w:uiPriority w:val="99"/>
    <w:semiHidden/>
    <w:unhideWhenUsed/>
    <w:rsid w:val="00FC44CF"/>
  </w:style>
  <w:style w:type="numbering" w:customStyle="1" w:styleId="1240">
    <w:name w:val="无列表124"/>
    <w:next w:val="NoList"/>
    <w:semiHidden/>
    <w:rsid w:val="00FC44CF"/>
  </w:style>
  <w:style w:type="numbering" w:customStyle="1" w:styleId="1241">
    <w:name w:val="リストなし124"/>
    <w:next w:val="NoList"/>
    <w:uiPriority w:val="99"/>
    <w:semiHidden/>
    <w:unhideWhenUsed/>
    <w:rsid w:val="00FC44CF"/>
  </w:style>
  <w:style w:type="numbering" w:customStyle="1" w:styleId="1124">
    <w:name w:val="无列表1124"/>
    <w:next w:val="NoList"/>
    <w:semiHidden/>
    <w:rsid w:val="00FC44CF"/>
  </w:style>
  <w:style w:type="numbering" w:customStyle="1" w:styleId="11143">
    <w:name w:val="リストなし1114"/>
    <w:next w:val="NoList"/>
    <w:uiPriority w:val="99"/>
    <w:semiHidden/>
    <w:unhideWhenUsed/>
    <w:rsid w:val="00FC44CF"/>
  </w:style>
  <w:style w:type="numbering" w:customStyle="1" w:styleId="NoList2224">
    <w:name w:val="No List2224"/>
    <w:next w:val="NoList"/>
    <w:uiPriority w:val="99"/>
    <w:semiHidden/>
    <w:unhideWhenUsed/>
    <w:rsid w:val="00FC44CF"/>
  </w:style>
  <w:style w:type="numbering" w:customStyle="1" w:styleId="NoList3224">
    <w:name w:val="No List3224"/>
    <w:next w:val="NoList"/>
    <w:uiPriority w:val="99"/>
    <w:semiHidden/>
    <w:unhideWhenUsed/>
    <w:rsid w:val="00FC44CF"/>
  </w:style>
  <w:style w:type="numbering" w:customStyle="1" w:styleId="NoList4214">
    <w:name w:val="No List4214"/>
    <w:next w:val="NoList"/>
    <w:uiPriority w:val="99"/>
    <w:semiHidden/>
    <w:unhideWhenUsed/>
    <w:rsid w:val="00FC44CF"/>
  </w:style>
  <w:style w:type="numbering" w:customStyle="1" w:styleId="NoList21114">
    <w:name w:val="No List21114"/>
    <w:next w:val="NoList"/>
    <w:uiPriority w:val="99"/>
    <w:semiHidden/>
    <w:unhideWhenUsed/>
    <w:rsid w:val="00FC44CF"/>
  </w:style>
  <w:style w:type="numbering" w:customStyle="1" w:styleId="NoList31114">
    <w:name w:val="No List31114"/>
    <w:next w:val="NoList"/>
    <w:uiPriority w:val="99"/>
    <w:semiHidden/>
    <w:unhideWhenUsed/>
    <w:rsid w:val="00FC44CF"/>
  </w:style>
  <w:style w:type="numbering" w:customStyle="1" w:styleId="NoList41114">
    <w:name w:val="No List41114"/>
    <w:next w:val="NoList"/>
    <w:uiPriority w:val="99"/>
    <w:semiHidden/>
    <w:unhideWhenUsed/>
    <w:rsid w:val="00FC44CF"/>
  </w:style>
  <w:style w:type="numbering" w:customStyle="1" w:styleId="11114">
    <w:name w:val="无列表11114"/>
    <w:next w:val="NoList"/>
    <w:semiHidden/>
    <w:rsid w:val="00FC44CF"/>
  </w:style>
  <w:style w:type="numbering" w:customStyle="1" w:styleId="NoList111114">
    <w:name w:val="No List111114"/>
    <w:next w:val="NoList"/>
    <w:uiPriority w:val="99"/>
    <w:semiHidden/>
    <w:unhideWhenUsed/>
    <w:rsid w:val="00FC44CF"/>
  </w:style>
  <w:style w:type="numbering" w:customStyle="1" w:styleId="NoList12114">
    <w:name w:val="No List12114"/>
    <w:next w:val="NoList"/>
    <w:uiPriority w:val="99"/>
    <w:semiHidden/>
    <w:unhideWhenUsed/>
    <w:rsid w:val="00FC44CF"/>
  </w:style>
  <w:style w:type="numbering" w:customStyle="1" w:styleId="NoList22114">
    <w:name w:val="No List22114"/>
    <w:next w:val="NoList"/>
    <w:uiPriority w:val="99"/>
    <w:semiHidden/>
    <w:unhideWhenUsed/>
    <w:rsid w:val="00FC44CF"/>
  </w:style>
  <w:style w:type="numbering" w:customStyle="1" w:styleId="NoList32114">
    <w:name w:val="No List32114"/>
    <w:next w:val="NoList"/>
    <w:uiPriority w:val="99"/>
    <w:semiHidden/>
    <w:unhideWhenUsed/>
    <w:rsid w:val="00FC44CF"/>
  </w:style>
  <w:style w:type="numbering" w:customStyle="1" w:styleId="NoList144">
    <w:name w:val="No List144"/>
    <w:next w:val="NoList"/>
    <w:uiPriority w:val="99"/>
    <w:semiHidden/>
    <w:unhideWhenUsed/>
    <w:rsid w:val="00FC44CF"/>
  </w:style>
  <w:style w:type="numbering" w:customStyle="1" w:styleId="NoList154">
    <w:name w:val="No List154"/>
    <w:next w:val="NoList"/>
    <w:uiPriority w:val="99"/>
    <w:semiHidden/>
    <w:unhideWhenUsed/>
    <w:rsid w:val="00FC44CF"/>
  </w:style>
  <w:style w:type="numbering" w:customStyle="1" w:styleId="NoList244">
    <w:name w:val="No List244"/>
    <w:next w:val="NoList"/>
    <w:uiPriority w:val="99"/>
    <w:semiHidden/>
    <w:unhideWhenUsed/>
    <w:rsid w:val="00FC44CF"/>
  </w:style>
  <w:style w:type="numbering" w:customStyle="1" w:styleId="NoList344">
    <w:name w:val="No List344"/>
    <w:next w:val="NoList"/>
    <w:uiPriority w:val="99"/>
    <w:semiHidden/>
    <w:unhideWhenUsed/>
    <w:rsid w:val="00FC44CF"/>
  </w:style>
  <w:style w:type="numbering" w:customStyle="1" w:styleId="NoList444">
    <w:name w:val="No List444"/>
    <w:next w:val="NoList"/>
    <w:uiPriority w:val="99"/>
    <w:semiHidden/>
    <w:unhideWhenUsed/>
    <w:rsid w:val="00FC44CF"/>
  </w:style>
  <w:style w:type="numbering" w:customStyle="1" w:styleId="NoList534">
    <w:name w:val="No List534"/>
    <w:next w:val="NoList"/>
    <w:uiPriority w:val="99"/>
    <w:semiHidden/>
    <w:unhideWhenUsed/>
    <w:rsid w:val="00FC44CF"/>
  </w:style>
  <w:style w:type="numbering" w:customStyle="1" w:styleId="NoList634">
    <w:name w:val="No List634"/>
    <w:next w:val="NoList"/>
    <w:uiPriority w:val="99"/>
    <w:semiHidden/>
    <w:unhideWhenUsed/>
    <w:rsid w:val="00FC44CF"/>
  </w:style>
  <w:style w:type="numbering" w:customStyle="1" w:styleId="NoList734">
    <w:name w:val="No List734"/>
    <w:next w:val="NoList"/>
    <w:uiPriority w:val="99"/>
    <w:semiHidden/>
    <w:unhideWhenUsed/>
    <w:rsid w:val="00FC44CF"/>
  </w:style>
  <w:style w:type="numbering" w:customStyle="1" w:styleId="NoList824">
    <w:name w:val="No List824"/>
    <w:next w:val="NoList"/>
    <w:uiPriority w:val="99"/>
    <w:semiHidden/>
    <w:unhideWhenUsed/>
    <w:rsid w:val="00FC44CF"/>
  </w:style>
  <w:style w:type="numbering" w:customStyle="1" w:styleId="NoList924">
    <w:name w:val="No List924"/>
    <w:next w:val="NoList"/>
    <w:uiPriority w:val="99"/>
    <w:semiHidden/>
    <w:unhideWhenUsed/>
    <w:rsid w:val="00FC44CF"/>
  </w:style>
  <w:style w:type="numbering" w:customStyle="1" w:styleId="NoList1134">
    <w:name w:val="No List1134"/>
    <w:next w:val="NoList"/>
    <w:uiPriority w:val="99"/>
    <w:semiHidden/>
    <w:unhideWhenUsed/>
    <w:rsid w:val="00FC44CF"/>
  </w:style>
  <w:style w:type="numbering" w:customStyle="1" w:styleId="NoList2134">
    <w:name w:val="No List2134"/>
    <w:next w:val="NoList"/>
    <w:uiPriority w:val="99"/>
    <w:semiHidden/>
    <w:unhideWhenUsed/>
    <w:rsid w:val="00FC44CF"/>
  </w:style>
  <w:style w:type="numbering" w:customStyle="1" w:styleId="NoList3134">
    <w:name w:val="No List3134"/>
    <w:next w:val="NoList"/>
    <w:uiPriority w:val="99"/>
    <w:semiHidden/>
    <w:unhideWhenUsed/>
    <w:rsid w:val="00FC44CF"/>
  </w:style>
  <w:style w:type="numbering" w:customStyle="1" w:styleId="NoList4134">
    <w:name w:val="No List4134"/>
    <w:next w:val="NoList"/>
    <w:uiPriority w:val="99"/>
    <w:semiHidden/>
    <w:unhideWhenUsed/>
    <w:rsid w:val="00FC44CF"/>
  </w:style>
  <w:style w:type="numbering" w:customStyle="1" w:styleId="NoList5124">
    <w:name w:val="No List5124"/>
    <w:next w:val="NoList"/>
    <w:uiPriority w:val="99"/>
    <w:semiHidden/>
    <w:unhideWhenUsed/>
    <w:rsid w:val="00FC44CF"/>
  </w:style>
  <w:style w:type="numbering" w:customStyle="1" w:styleId="NoList6124">
    <w:name w:val="No List6124"/>
    <w:next w:val="NoList"/>
    <w:uiPriority w:val="99"/>
    <w:semiHidden/>
    <w:unhideWhenUsed/>
    <w:rsid w:val="00FC44CF"/>
  </w:style>
  <w:style w:type="numbering" w:customStyle="1" w:styleId="NoList7124">
    <w:name w:val="No List7124"/>
    <w:next w:val="NoList"/>
    <w:uiPriority w:val="99"/>
    <w:semiHidden/>
    <w:unhideWhenUsed/>
    <w:rsid w:val="00FC44CF"/>
  </w:style>
  <w:style w:type="numbering" w:customStyle="1" w:styleId="NoList8124">
    <w:name w:val="No List8124"/>
    <w:next w:val="NoList"/>
    <w:uiPriority w:val="99"/>
    <w:semiHidden/>
    <w:unhideWhenUsed/>
    <w:rsid w:val="00FC44CF"/>
  </w:style>
  <w:style w:type="numbering" w:customStyle="1" w:styleId="NoList9114">
    <w:name w:val="No List9114"/>
    <w:next w:val="NoList"/>
    <w:uiPriority w:val="99"/>
    <w:semiHidden/>
    <w:unhideWhenUsed/>
    <w:rsid w:val="00FC44CF"/>
  </w:style>
  <w:style w:type="numbering" w:customStyle="1" w:styleId="LFO1924">
    <w:name w:val="LFO1924"/>
    <w:basedOn w:val="NoList"/>
    <w:rsid w:val="00FC44CF"/>
  </w:style>
  <w:style w:type="numbering" w:customStyle="1" w:styleId="NoList1014">
    <w:name w:val="No List1014"/>
    <w:next w:val="NoList"/>
    <w:uiPriority w:val="99"/>
    <w:semiHidden/>
    <w:unhideWhenUsed/>
    <w:rsid w:val="00FC44CF"/>
  </w:style>
  <w:style w:type="numbering" w:customStyle="1" w:styleId="LFO19114">
    <w:name w:val="LFO19114"/>
    <w:basedOn w:val="NoList"/>
    <w:rsid w:val="00FC44CF"/>
  </w:style>
  <w:style w:type="numbering" w:customStyle="1" w:styleId="NoList1234">
    <w:name w:val="No List1234"/>
    <w:next w:val="NoList"/>
    <w:uiPriority w:val="99"/>
    <w:semiHidden/>
    <w:rsid w:val="00FC44CF"/>
  </w:style>
  <w:style w:type="numbering" w:customStyle="1" w:styleId="NoList11134">
    <w:name w:val="No List11134"/>
    <w:next w:val="NoList"/>
    <w:uiPriority w:val="99"/>
    <w:semiHidden/>
    <w:unhideWhenUsed/>
    <w:rsid w:val="00FC44CF"/>
  </w:style>
  <w:style w:type="numbering" w:customStyle="1" w:styleId="1340">
    <w:name w:val="无列表134"/>
    <w:next w:val="NoList"/>
    <w:semiHidden/>
    <w:rsid w:val="00FC44CF"/>
  </w:style>
  <w:style w:type="numbering" w:customStyle="1" w:styleId="1341">
    <w:name w:val="リストなし134"/>
    <w:next w:val="NoList"/>
    <w:uiPriority w:val="99"/>
    <w:semiHidden/>
    <w:unhideWhenUsed/>
    <w:rsid w:val="00FC44CF"/>
  </w:style>
  <w:style w:type="numbering" w:customStyle="1" w:styleId="1134">
    <w:name w:val="无列表1134"/>
    <w:next w:val="NoList"/>
    <w:semiHidden/>
    <w:rsid w:val="00FC44CF"/>
  </w:style>
  <w:style w:type="numbering" w:customStyle="1" w:styleId="11240">
    <w:name w:val="リストなし1124"/>
    <w:next w:val="NoList"/>
    <w:uiPriority w:val="99"/>
    <w:semiHidden/>
    <w:unhideWhenUsed/>
    <w:rsid w:val="00FC44CF"/>
  </w:style>
  <w:style w:type="numbering" w:customStyle="1" w:styleId="NoList2234">
    <w:name w:val="No List2234"/>
    <w:next w:val="NoList"/>
    <w:uiPriority w:val="99"/>
    <w:semiHidden/>
    <w:unhideWhenUsed/>
    <w:rsid w:val="00FC44CF"/>
  </w:style>
  <w:style w:type="numbering" w:customStyle="1" w:styleId="NoList3234">
    <w:name w:val="No List3234"/>
    <w:next w:val="NoList"/>
    <w:uiPriority w:val="99"/>
    <w:semiHidden/>
    <w:unhideWhenUsed/>
    <w:rsid w:val="00FC44CF"/>
  </w:style>
  <w:style w:type="numbering" w:customStyle="1" w:styleId="NoList4224">
    <w:name w:val="No List4224"/>
    <w:next w:val="NoList"/>
    <w:uiPriority w:val="99"/>
    <w:semiHidden/>
    <w:unhideWhenUsed/>
    <w:rsid w:val="00FC44CF"/>
  </w:style>
  <w:style w:type="numbering" w:customStyle="1" w:styleId="NoList21124">
    <w:name w:val="No List21124"/>
    <w:next w:val="NoList"/>
    <w:uiPriority w:val="99"/>
    <w:semiHidden/>
    <w:unhideWhenUsed/>
    <w:rsid w:val="00FC44CF"/>
  </w:style>
  <w:style w:type="numbering" w:customStyle="1" w:styleId="NoList31124">
    <w:name w:val="No List31124"/>
    <w:next w:val="NoList"/>
    <w:uiPriority w:val="99"/>
    <w:semiHidden/>
    <w:unhideWhenUsed/>
    <w:rsid w:val="00FC44CF"/>
  </w:style>
  <w:style w:type="numbering" w:customStyle="1" w:styleId="NoList41124">
    <w:name w:val="No List41124"/>
    <w:next w:val="NoList"/>
    <w:uiPriority w:val="99"/>
    <w:semiHidden/>
    <w:unhideWhenUsed/>
    <w:rsid w:val="00FC44CF"/>
  </w:style>
  <w:style w:type="numbering" w:customStyle="1" w:styleId="11124">
    <w:name w:val="无列表11124"/>
    <w:next w:val="NoList"/>
    <w:semiHidden/>
    <w:rsid w:val="00FC44CF"/>
  </w:style>
  <w:style w:type="numbering" w:customStyle="1" w:styleId="NoList111124">
    <w:name w:val="No List111124"/>
    <w:next w:val="NoList"/>
    <w:uiPriority w:val="99"/>
    <w:semiHidden/>
    <w:unhideWhenUsed/>
    <w:rsid w:val="00FC44CF"/>
  </w:style>
  <w:style w:type="numbering" w:customStyle="1" w:styleId="NoList12124">
    <w:name w:val="No List12124"/>
    <w:next w:val="NoList"/>
    <w:uiPriority w:val="99"/>
    <w:semiHidden/>
    <w:unhideWhenUsed/>
    <w:rsid w:val="00FC44CF"/>
  </w:style>
  <w:style w:type="numbering" w:customStyle="1" w:styleId="NoList22124">
    <w:name w:val="No List22124"/>
    <w:next w:val="NoList"/>
    <w:uiPriority w:val="99"/>
    <w:semiHidden/>
    <w:unhideWhenUsed/>
    <w:rsid w:val="00FC44CF"/>
  </w:style>
  <w:style w:type="numbering" w:customStyle="1" w:styleId="NoList32124">
    <w:name w:val="No List32124"/>
    <w:next w:val="NoList"/>
    <w:uiPriority w:val="99"/>
    <w:semiHidden/>
    <w:unhideWhenUsed/>
    <w:rsid w:val="00FC44CF"/>
  </w:style>
  <w:style w:type="numbering" w:customStyle="1" w:styleId="NoList164">
    <w:name w:val="No List164"/>
    <w:next w:val="NoList"/>
    <w:uiPriority w:val="99"/>
    <w:semiHidden/>
    <w:unhideWhenUsed/>
    <w:rsid w:val="00FC44CF"/>
  </w:style>
  <w:style w:type="numbering" w:customStyle="1" w:styleId="NoList174">
    <w:name w:val="No List174"/>
    <w:next w:val="NoList"/>
    <w:uiPriority w:val="99"/>
    <w:semiHidden/>
    <w:unhideWhenUsed/>
    <w:rsid w:val="00FC44CF"/>
  </w:style>
  <w:style w:type="numbering" w:customStyle="1" w:styleId="NoList254">
    <w:name w:val="No List254"/>
    <w:next w:val="NoList"/>
    <w:uiPriority w:val="99"/>
    <w:semiHidden/>
    <w:unhideWhenUsed/>
    <w:rsid w:val="00FC44CF"/>
  </w:style>
  <w:style w:type="numbering" w:customStyle="1" w:styleId="NoList354">
    <w:name w:val="No List354"/>
    <w:next w:val="NoList"/>
    <w:uiPriority w:val="99"/>
    <w:semiHidden/>
    <w:unhideWhenUsed/>
    <w:rsid w:val="00FC44CF"/>
  </w:style>
  <w:style w:type="numbering" w:customStyle="1" w:styleId="NoList454">
    <w:name w:val="No List454"/>
    <w:next w:val="NoList"/>
    <w:uiPriority w:val="99"/>
    <w:semiHidden/>
    <w:unhideWhenUsed/>
    <w:rsid w:val="00FC44CF"/>
  </w:style>
  <w:style w:type="numbering" w:customStyle="1" w:styleId="NoList544">
    <w:name w:val="No List544"/>
    <w:next w:val="NoList"/>
    <w:uiPriority w:val="99"/>
    <w:semiHidden/>
    <w:unhideWhenUsed/>
    <w:rsid w:val="00FC44CF"/>
  </w:style>
  <w:style w:type="numbering" w:customStyle="1" w:styleId="NoList644">
    <w:name w:val="No List644"/>
    <w:next w:val="NoList"/>
    <w:uiPriority w:val="99"/>
    <w:semiHidden/>
    <w:unhideWhenUsed/>
    <w:rsid w:val="00FC44CF"/>
  </w:style>
  <w:style w:type="numbering" w:customStyle="1" w:styleId="NoList744">
    <w:name w:val="No List744"/>
    <w:next w:val="NoList"/>
    <w:uiPriority w:val="99"/>
    <w:semiHidden/>
    <w:unhideWhenUsed/>
    <w:rsid w:val="00FC44CF"/>
  </w:style>
  <w:style w:type="numbering" w:customStyle="1" w:styleId="NoList834">
    <w:name w:val="No List834"/>
    <w:next w:val="NoList"/>
    <w:uiPriority w:val="99"/>
    <w:semiHidden/>
    <w:unhideWhenUsed/>
    <w:rsid w:val="00FC44CF"/>
  </w:style>
  <w:style w:type="numbering" w:customStyle="1" w:styleId="NoList934">
    <w:name w:val="No List934"/>
    <w:next w:val="NoList"/>
    <w:uiPriority w:val="99"/>
    <w:semiHidden/>
    <w:unhideWhenUsed/>
    <w:rsid w:val="00FC44CF"/>
  </w:style>
  <w:style w:type="numbering" w:customStyle="1" w:styleId="NoList1144">
    <w:name w:val="No List1144"/>
    <w:next w:val="NoList"/>
    <w:uiPriority w:val="99"/>
    <w:semiHidden/>
    <w:unhideWhenUsed/>
    <w:rsid w:val="00FC44CF"/>
  </w:style>
  <w:style w:type="numbering" w:customStyle="1" w:styleId="NoList2144">
    <w:name w:val="No List2144"/>
    <w:next w:val="NoList"/>
    <w:uiPriority w:val="99"/>
    <w:semiHidden/>
    <w:unhideWhenUsed/>
    <w:rsid w:val="00FC44CF"/>
  </w:style>
  <w:style w:type="numbering" w:customStyle="1" w:styleId="NoList3144">
    <w:name w:val="No List3144"/>
    <w:next w:val="NoList"/>
    <w:uiPriority w:val="99"/>
    <w:semiHidden/>
    <w:unhideWhenUsed/>
    <w:rsid w:val="00FC44CF"/>
  </w:style>
  <w:style w:type="numbering" w:customStyle="1" w:styleId="NoList4144">
    <w:name w:val="No List4144"/>
    <w:next w:val="NoList"/>
    <w:uiPriority w:val="99"/>
    <w:semiHidden/>
    <w:unhideWhenUsed/>
    <w:rsid w:val="00FC4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4658</Words>
  <Characters>26228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2023-09-27T16:27:00Z</dcterms:created>
  <dcterms:modified xsi:type="dcterms:W3CDTF">2023-09-27T16:27:00Z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