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9129C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sidR="00287FE6">
        <w:rPr>
          <w:b/>
          <w:sz w:val="24"/>
          <w:szCs w:val="24"/>
        </w:rPr>
        <w:t>bis</w:t>
      </w:r>
      <w:r>
        <w:rPr>
          <w:b/>
          <w:i/>
          <w:noProof/>
          <w:sz w:val="28"/>
        </w:rPr>
        <w:tab/>
      </w:r>
      <w:r w:rsidR="00610959" w:rsidRPr="00610959">
        <w:rPr>
          <w:b/>
          <w:i/>
          <w:noProof/>
          <w:sz w:val="28"/>
        </w:rPr>
        <w:t>R4-2315667</w:t>
      </w:r>
    </w:p>
    <w:p w14:paraId="7CB45193" w14:textId="44370246" w:rsidR="001E41F3" w:rsidRPr="0025002D" w:rsidRDefault="005D2737" w:rsidP="005E2C44">
      <w:pPr>
        <w:pStyle w:val="CRCoverPage"/>
        <w:outlineLvl w:val="0"/>
        <w:rPr>
          <w:b/>
          <w:noProof/>
          <w:sz w:val="24"/>
        </w:rPr>
      </w:pPr>
      <w:r w:rsidRPr="005D2737">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D58EE" w:rsidR="001E41F3" w:rsidRPr="00410371" w:rsidRDefault="001E41F3" w:rsidP="00AB2C6A">
            <w:pPr>
              <w:pStyle w:val="CRCoverPage"/>
              <w:spacing w:after="0"/>
              <w:jc w:val="right"/>
              <w:rPr>
                <w:noProof/>
                <w:lang w:eastAsia="zh-CN"/>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70A47"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610959">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5B099" w:rsidR="001E41F3" w:rsidRDefault="003D641E" w:rsidP="00A908EF">
            <w:pPr>
              <w:pStyle w:val="CRCoverPage"/>
              <w:spacing w:after="0"/>
              <w:ind w:left="100"/>
              <w:rPr>
                <w:noProof/>
              </w:rPr>
            </w:pPr>
            <w:r w:rsidRPr="003D641E">
              <w:t xml:space="preserve">CR on </w:t>
            </w:r>
            <w:proofErr w:type="spellStart"/>
            <w:r w:rsidR="00AD6254" w:rsidRPr="00AD6254">
              <w:t>SCell</w:t>
            </w:r>
            <w:proofErr w:type="spellEnd"/>
            <w:r w:rsidR="00AD6254" w:rsidRPr="00AD6254">
              <w:t xml:space="preserve"> activation/deactivation requirements for inter-band SSB-less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B4878" w:rsidR="001E41F3" w:rsidRDefault="0025002D" w:rsidP="002D6A34">
            <w:pPr>
              <w:pStyle w:val="CRCoverPage"/>
              <w:spacing w:after="0"/>
              <w:ind w:left="100"/>
              <w:rPr>
                <w:noProof/>
              </w:rPr>
            </w:pPr>
            <w:r>
              <w:rPr>
                <w:noProof/>
              </w:rPr>
              <w:t>202</w:t>
            </w:r>
            <w:r w:rsidR="00A908EF">
              <w:rPr>
                <w:noProof/>
              </w:rPr>
              <w:t>3</w:t>
            </w:r>
            <w:r>
              <w:rPr>
                <w:noProof/>
              </w:rPr>
              <w:t>-</w:t>
            </w:r>
            <w:r w:rsidR="00AD6254">
              <w:rPr>
                <w:noProof/>
              </w:rPr>
              <w:t>9</w:t>
            </w:r>
            <w:r>
              <w:rPr>
                <w:noProof/>
              </w:rPr>
              <w:t>-</w:t>
            </w:r>
            <w:r w:rsidR="00AD625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E2350" w:rsidR="00B83623" w:rsidRPr="002F762B" w:rsidRDefault="00287FE6" w:rsidP="00F84FC0">
            <w:pPr>
              <w:pStyle w:val="CRCoverPage"/>
              <w:spacing w:after="180"/>
              <w:rPr>
                <w:noProof/>
                <w:lang w:eastAsia="zh-CN"/>
              </w:rPr>
            </w:pPr>
            <w:r>
              <w:rPr>
                <w:lang w:val="en-US" w:eastAsia="zh-CN"/>
              </w:rPr>
              <w:t xml:space="preserve">Specify </w:t>
            </w:r>
            <w:proofErr w:type="spellStart"/>
            <w:r w:rsidR="00F84FC0" w:rsidRPr="00AD6254">
              <w:t>SCell</w:t>
            </w:r>
            <w:proofErr w:type="spellEnd"/>
            <w:r w:rsidR="00F84FC0" w:rsidRPr="00AD6254">
              <w:t xml:space="preserve"> activation/deactivation requirements for inter-band SSB-less</w:t>
            </w:r>
            <w:r w:rsidR="00F84FC0">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95A42" w:rsidR="00550466" w:rsidRDefault="00F84FC0" w:rsidP="008B35C6">
            <w:pPr>
              <w:pStyle w:val="CRCoverPage"/>
              <w:spacing w:after="180"/>
              <w:rPr>
                <w:noProof/>
                <w:lang w:eastAsia="zh-CN"/>
              </w:rPr>
            </w:pPr>
            <w:r>
              <w:rPr>
                <w:lang w:val="en-US" w:eastAsia="zh-CN"/>
              </w:rPr>
              <w:t xml:space="preserve">Specify </w:t>
            </w:r>
            <w:proofErr w:type="spellStart"/>
            <w:r w:rsidRPr="00AD6254">
              <w:t>SCell</w:t>
            </w:r>
            <w:proofErr w:type="spellEnd"/>
            <w:r w:rsidRPr="00AD6254">
              <w:t xml:space="preserve"> activation/deactivation requirements for inter-band SSB-less</w:t>
            </w:r>
            <w: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2DA09" w:rsidR="001E41F3" w:rsidRDefault="008B35C6" w:rsidP="002D6A34">
            <w:pPr>
              <w:pStyle w:val="CRCoverPage"/>
              <w:spacing w:after="0"/>
              <w:ind w:left="100"/>
              <w:rPr>
                <w:noProof/>
              </w:rPr>
            </w:pPr>
            <w:r>
              <w:rPr>
                <w:noProof/>
              </w:rPr>
              <w:t>No</w:t>
            </w:r>
            <w:r w:rsidR="00287FE6">
              <w:rPr>
                <w:lang w:val="en-US" w:eastAsia="zh-CN"/>
              </w:rPr>
              <w:t xml:space="preserve"> measurement requirements for </w:t>
            </w:r>
            <w:r w:rsidR="00F84FC0">
              <w:rPr>
                <w:lang w:val="en-US" w:eastAsia="zh-CN"/>
              </w:rPr>
              <w:t xml:space="preserve">Specify </w:t>
            </w:r>
            <w:proofErr w:type="spellStart"/>
            <w:r w:rsidR="00F84FC0" w:rsidRPr="00AD6254">
              <w:t>SCell</w:t>
            </w:r>
            <w:proofErr w:type="spellEnd"/>
            <w:r w:rsidR="00F84FC0" w:rsidRPr="00AD6254">
              <w:t xml:space="preserve"> activation/deactivation requirements for inter-band SSB-less</w:t>
            </w:r>
            <w:r w:rsidR="00F84F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11BC9"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0F283F5"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D2450CF" w14:textId="77777777" w:rsidR="00AD6254" w:rsidRPr="009C5807" w:rsidRDefault="00AD6254" w:rsidP="00AD6254">
      <w:pPr>
        <w:pStyle w:val="30"/>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453CDFC1" w14:textId="77777777" w:rsidR="00AD6254" w:rsidRPr="009C5807" w:rsidRDefault="00AD6254" w:rsidP="00AD6254">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B60BEB0" w14:textId="77777777" w:rsidR="00AD6254" w:rsidRPr="009C5807" w:rsidRDefault="00AD6254" w:rsidP="00AD6254">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9803C07" w14:textId="77777777" w:rsidR="00AD6254" w:rsidRPr="009C5807" w:rsidRDefault="00AD6254" w:rsidP="00AD6254">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78BCD6F" w14:textId="77777777" w:rsidR="00AD6254" w:rsidRPr="009C5807" w:rsidRDefault="00AD6254" w:rsidP="00AD625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954DC96" w14:textId="77777777" w:rsidR="00AD6254" w:rsidRPr="009C5807" w:rsidRDefault="00AD6254" w:rsidP="00AD6254">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79F485A" w14:textId="77777777" w:rsidR="00AD6254" w:rsidRPr="009C5807" w:rsidRDefault="00AD6254" w:rsidP="00AD6254">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4A760B8" w14:textId="77777777" w:rsidR="00AD6254" w:rsidRPr="009C5807" w:rsidRDefault="00AD6254" w:rsidP="00AD6254">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243612EA" w14:textId="77777777" w:rsidR="00AD6254" w:rsidRPr="009C5807" w:rsidRDefault="00AD6254" w:rsidP="00AD6254">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9806AF5" w14:textId="77777777" w:rsidR="00AD6254" w:rsidRPr="003D39C9" w:rsidRDefault="00AD6254" w:rsidP="00AD6254">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5E940B93" w14:textId="77777777" w:rsidR="00AD6254" w:rsidRPr="003D39C9" w:rsidRDefault="00AD6254" w:rsidP="00AD6254">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08CE6AF" w14:textId="77777777" w:rsidR="00AD6254" w:rsidRPr="003D39C9" w:rsidRDefault="00AD6254" w:rsidP="00AD6254">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687AB112" w14:textId="77777777" w:rsidR="00AD6254" w:rsidRDefault="00AD6254" w:rsidP="00AD6254">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45E7F627" w14:textId="77777777" w:rsidR="00AD6254" w:rsidRDefault="00AD6254" w:rsidP="00AD6254">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EDAFE3F" w14:textId="77777777" w:rsidR="00AD6254" w:rsidRPr="003D39C9" w:rsidRDefault="00AD6254" w:rsidP="00AD6254">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258AD0C" w14:textId="77777777" w:rsidR="00AD6254" w:rsidRDefault="00AD6254" w:rsidP="00AD6254">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EF3906E" w14:textId="77777777" w:rsidR="00AD6254" w:rsidRDefault="00AD6254" w:rsidP="00AD6254">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60F8BB74" w14:textId="77777777" w:rsidR="00AD6254" w:rsidRPr="007C55F6" w:rsidRDefault="00AD6254" w:rsidP="00AD6254">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13C35C5" w14:textId="77777777" w:rsidR="00AD6254" w:rsidRDefault="00AD6254" w:rsidP="00AD6254">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3DE79E3C" w14:textId="77777777" w:rsidR="00AD6254" w:rsidRPr="003D39C9" w:rsidRDefault="00AD6254" w:rsidP="00AD6254">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9AE2B33" w14:textId="77777777" w:rsidR="00AD6254" w:rsidRPr="003D39C9" w:rsidRDefault="00AD6254" w:rsidP="00AD6254">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9BC47B4" w14:textId="77777777" w:rsidR="00AD6254" w:rsidRDefault="00AD6254" w:rsidP="00AD6254">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71787C1" w14:textId="77777777" w:rsidR="00AD6254" w:rsidRPr="00412FE3" w:rsidRDefault="00AD6254" w:rsidP="00AD6254">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1CBFB5E8" w14:textId="77777777" w:rsidR="00AD6254" w:rsidRDefault="00AD6254" w:rsidP="00AD6254">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1B24101" w14:textId="77777777" w:rsidR="00AD6254" w:rsidRDefault="00AD6254" w:rsidP="00AD6254">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E746DED" w14:textId="77777777" w:rsidR="00AD6254" w:rsidRDefault="00AD6254" w:rsidP="00AD625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3A9D72B" w14:textId="77777777" w:rsidR="00AD6254" w:rsidRDefault="00AD6254" w:rsidP="00AD6254">
      <w:pPr>
        <w:pStyle w:val="B20"/>
        <w:ind w:left="1418"/>
        <w:rPr>
          <w:lang w:val="en-US" w:eastAsia="zh-CN"/>
        </w:rPr>
      </w:pPr>
      <w:r>
        <w:rPr>
          <w:lang w:val="en-US" w:eastAsia="zh-CN"/>
        </w:rPr>
        <w:t>-</w:t>
      </w:r>
      <w:r>
        <w:rPr>
          <w:lang w:val="en-US" w:eastAsia="zh-CN"/>
        </w:rPr>
        <w:tab/>
        <w:t>its SMTC offset is same as the one of contiguous FR1 active serving cell</w:t>
      </w:r>
    </w:p>
    <w:p w14:paraId="65B074B2" w14:textId="77777777" w:rsidR="00AD6254" w:rsidRPr="009C5807" w:rsidRDefault="00AD6254" w:rsidP="00AD6254">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D79B5F8" w14:textId="77777777" w:rsidR="00AD6254" w:rsidRDefault="00AD6254" w:rsidP="00AD6254">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bookmarkStart w:id="4" w:name="_Hlk145682815"/>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bookmarkEnd w:id="4"/>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146B4C1" w14:textId="77777777" w:rsidR="00AD6254" w:rsidRDefault="00AD6254" w:rsidP="00AD6254">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090F26F" w14:textId="77777777" w:rsidR="00AD6254" w:rsidRDefault="00AD6254" w:rsidP="00AD6254">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3B14725" w14:textId="63DF3F4F" w:rsidR="00AD6254" w:rsidRDefault="00AD6254" w:rsidP="00AD6254">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0B942AA" w14:textId="425C723F" w:rsidR="00776F96" w:rsidRDefault="00776F96" w:rsidP="00776F96">
      <w:pPr>
        <w:pStyle w:val="B20"/>
        <w:rPr>
          <w:ins w:id="5" w:author="Huawei" w:date="2023-09-15T17:36:00Z"/>
          <w:lang w:val="en-US" w:eastAsia="zh-CN"/>
        </w:rPr>
      </w:pPr>
      <w:ins w:id="6" w:author="Huawei" w:date="2023-09-15T17:36:00Z">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one collocated active reference serving cell on different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when the following conditions are </w:t>
        </w:r>
        <w:proofErr w:type="spellStart"/>
        <w:r>
          <w:rPr>
            <w:lang w:val="en-US" w:eastAsia="zh-CN"/>
          </w:rPr>
          <w:t>fullfiled</w:t>
        </w:r>
        <w:proofErr w:type="spellEnd"/>
        <w:r>
          <w:rPr>
            <w:lang w:val="en-US" w:eastAsia="zh-CN"/>
          </w:rPr>
          <w:t>,</w:t>
        </w:r>
      </w:ins>
    </w:p>
    <w:p w14:paraId="1E3F41D6" w14:textId="10B4530E" w:rsidR="00776F96" w:rsidRDefault="00776F96" w:rsidP="00776F96">
      <w:pPr>
        <w:pStyle w:val="B30"/>
        <w:rPr>
          <w:ins w:id="7" w:author="Huawei" w:date="2023-09-15T17:36:00Z"/>
        </w:rPr>
      </w:pPr>
      <w:ins w:id="8" w:author="Huawei" w:date="2023-09-15T17:36:00Z">
        <w:r w:rsidRPr="008C6DE4">
          <w:rPr>
            <w:lang w:eastAsia="zh-CN"/>
          </w:rPr>
          <w:t>-</w:t>
        </w:r>
        <w:r w:rsidRPr="008C6DE4">
          <w:rPr>
            <w:lang w:eastAsia="zh-CN"/>
          </w:rPr>
          <w:tab/>
        </w:r>
        <w:r>
          <w:t xml:space="preserve">The RTD between the target </w:t>
        </w:r>
        <w:proofErr w:type="spellStart"/>
        <w:r>
          <w:t>SCell</w:t>
        </w:r>
        <w:proofErr w:type="spellEnd"/>
        <w:r>
          <w:t xml:space="preserve"> and the </w:t>
        </w:r>
      </w:ins>
      <w:proofErr w:type="spellStart"/>
      <w:ins w:id="9" w:author="Huawei" w:date="2023-09-15T17:45:00Z">
        <w:r w:rsidR="00D54ADD">
          <w:t>colocated</w:t>
        </w:r>
      </w:ins>
      <w:proofErr w:type="spellEnd"/>
      <w:ins w:id="10" w:author="Huawei" w:date="2023-09-15T17:36:00Z">
        <w:r>
          <w:t xml:space="preserve"> </w:t>
        </w:r>
      </w:ins>
      <w:ins w:id="11" w:author="Huawei" w:date="2023-09-15T17:45:00Z">
        <w:r w:rsidR="00D54ADD">
          <w:t>reference</w:t>
        </w:r>
      </w:ins>
      <w:ins w:id="12" w:author="Huawei" w:date="2023-09-15T17:36:00Z">
        <w:r>
          <w:t xml:space="preserve"> serving cell is </w:t>
        </w:r>
        <w:r w:rsidRPr="00113193">
          <w:t xml:space="preserve">within </w:t>
        </w:r>
        <w:r>
          <w:t xml:space="preserve">CP where </w:t>
        </w:r>
        <w:r w:rsidRPr="006D7661">
          <w:t xml:space="preserve">CP corresponding to the SSB-less </w:t>
        </w:r>
        <w:proofErr w:type="spellStart"/>
        <w:r w:rsidRPr="006D7661">
          <w:t>SCell</w:t>
        </w:r>
        <w:proofErr w:type="spellEnd"/>
        <w:r w:rsidRPr="006D7661">
          <w:t xml:space="preserve"> SCS</w:t>
        </w:r>
        <w:r>
          <w:t xml:space="preserve">, and </w:t>
        </w:r>
      </w:ins>
    </w:p>
    <w:p w14:paraId="7BCD6C8E" w14:textId="77777777" w:rsidR="00776F96" w:rsidRDefault="00776F96" w:rsidP="00776F96">
      <w:pPr>
        <w:pStyle w:val="B30"/>
        <w:rPr>
          <w:ins w:id="13" w:author="Huawei" w:date="2023-09-15T17:36:00Z"/>
        </w:rPr>
      </w:pPr>
      <w:ins w:id="14" w:author="Huawei" w:date="2023-09-15T17:36:00Z">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w:t>
        </w:r>
        <w:r>
          <w:t xml:space="preserve">reference </w:t>
        </w:r>
        <w:r w:rsidRPr="00113193">
          <w:t xml:space="preserve">serving cell that is </w:t>
        </w:r>
        <w:r>
          <w:t>collocated to</w:t>
        </w:r>
        <w:r w:rsidRPr="00113193">
          <w:t xml:space="preserve"> the </w:t>
        </w:r>
        <w:proofErr w:type="spellStart"/>
        <w:r w:rsidRPr="00113193">
          <w:t>SCell</w:t>
        </w:r>
        <w:proofErr w:type="spellEnd"/>
        <w:r w:rsidRPr="00113193">
          <w:t xml:space="preserve"> being activated on </w:t>
        </w:r>
        <w:r>
          <w:t>different</w:t>
        </w:r>
        <w:r w:rsidRPr="00113193">
          <w:t xml:space="preserve"> FR1 band.</w:t>
        </w:r>
        <w:r>
          <w:t xml:space="preserve"> </w:t>
        </w:r>
      </w:ins>
    </w:p>
    <w:p w14:paraId="12CA7E2C" w14:textId="77777777" w:rsidR="00776F96" w:rsidRDefault="00776F96" w:rsidP="00776F96">
      <w:pPr>
        <w:pStyle w:val="B20"/>
        <w:rPr>
          <w:ins w:id="15" w:author="Huawei" w:date="2023-09-15T17:36:00Z"/>
          <w:lang w:val="en-US" w:eastAsia="zh-CN"/>
        </w:rPr>
      </w:pPr>
      <w:ins w:id="16" w:author="Huawei" w:date="2023-09-15T17:36:00Z">
        <w:r>
          <w:rPr>
            <w:lang w:eastAsia="zh-CN"/>
          </w:rPr>
          <w:t>f</w:t>
        </w:r>
        <w:r>
          <w:rPr>
            <w:lang w:val="en-US" w:eastAsia="zh-CN"/>
          </w:rPr>
          <w:t>or UE supporting [</w:t>
        </w:r>
        <w:proofErr w:type="spellStart"/>
        <w:r w:rsidRPr="00CF567E">
          <w:rPr>
            <w:i/>
            <w:iCs/>
          </w:rPr>
          <w:t>scellWithoutSSB</w:t>
        </w:r>
        <w:r>
          <w:rPr>
            <w:i/>
            <w:iCs/>
          </w:rPr>
          <w:t>-interband</w:t>
        </w:r>
        <w:proofErr w:type="spellEnd"/>
        <w:r>
          <w:rPr>
            <w:lang w:val="en-US" w:eastAsia="zh-CN"/>
          </w:rPr>
          <w:t xml:space="preserve">], </w:t>
        </w:r>
        <w:proofErr w:type="spellStart"/>
        <w:r w:rsidRPr="006D7661">
          <w:rPr>
            <w:lang w:val="en-US" w:eastAsia="zh-CN"/>
          </w:rPr>
          <w:t>T</w:t>
        </w:r>
        <w:r w:rsidRPr="006D7661">
          <w:rPr>
            <w:vertAlign w:val="subscript"/>
            <w:lang w:val="en-US" w:eastAsia="zh-CN"/>
          </w:rPr>
          <w:t>activation_time</w:t>
        </w:r>
        <w:proofErr w:type="spellEnd"/>
        <w:r w:rsidRPr="006D7661">
          <w:rPr>
            <w:lang w:val="en-US" w:eastAsia="zh-CN"/>
          </w:rPr>
          <w:t xml:space="preserve"> is</w:t>
        </w:r>
      </w:ins>
    </w:p>
    <w:p w14:paraId="7D5717C0" w14:textId="77777777" w:rsidR="00776F96" w:rsidRDefault="00776F96" w:rsidP="00776F96">
      <w:pPr>
        <w:pStyle w:val="B20"/>
        <w:numPr>
          <w:ilvl w:val="0"/>
          <w:numId w:val="25"/>
        </w:numPr>
        <w:rPr>
          <w:ins w:id="17" w:author="Huawei" w:date="2023-09-15T17:36:00Z"/>
          <w:lang w:val="en-US" w:eastAsia="zh-CN"/>
        </w:rPr>
      </w:pPr>
      <w:proofErr w:type="spellStart"/>
      <w:ins w:id="18" w:author="Huawei" w:date="2023-09-15T17:36:00Z">
        <w:r w:rsidRPr="006D7661">
          <w:rPr>
            <w:lang w:val="en-US" w:eastAsia="zh-CN"/>
          </w:rPr>
          <w:t>T</w:t>
        </w:r>
        <w:r w:rsidRPr="006D7661">
          <w:rPr>
            <w:vertAlign w:val="subscript"/>
            <w:lang w:val="en-US" w:eastAsia="zh-CN"/>
          </w:rPr>
          <w:t>first_TRS</w:t>
        </w:r>
        <w:proofErr w:type="spellEnd"/>
        <w:r w:rsidRPr="006D7661">
          <w:rPr>
            <w:vertAlign w:val="subscript"/>
            <w:lang w:val="en-US" w:eastAsia="zh-CN"/>
          </w:rPr>
          <w:t xml:space="preserve"> </w:t>
        </w:r>
        <w:r w:rsidRPr="006D7661">
          <w:rPr>
            <w:lang w:val="en-US" w:eastAsia="zh-CN"/>
          </w:rPr>
          <w:t xml:space="preserve">+3 </w:t>
        </w:r>
        <w:proofErr w:type="spellStart"/>
        <w:r w:rsidRPr="006D7661">
          <w:rPr>
            <w:lang w:val="en-US" w:eastAsia="zh-CN"/>
          </w:rPr>
          <w:t>ms</w:t>
        </w:r>
        <w:proofErr w:type="spellEnd"/>
        <w:r w:rsidRPr="006D7661">
          <w:rPr>
            <w:lang w:val="en-US" w:eastAsia="zh-CN"/>
          </w:rPr>
          <w:t xml:space="preserve"> or T</w:t>
        </w:r>
        <w:r w:rsidRPr="006D7661">
          <w:rPr>
            <w:vertAlign w:val="subscript"/>
            <w:lang w:val="en-US" w:eastAsia="zh-CN"/>
          </w:rPr>
          <w:t>first_ATRS</w:t>
        </w:r>
        <w:r w:rsidRPr="006D7661">
          <w:rPr>
            <w:lang w:val="en-US" w:eastAsia="zh-CN"/>
          </w:rPr>
          <w:t xml:space="preserve">+3 </w:t>
        </w:r>
        <w:proofErr w:type="spellStart"/>
        <w:r w:rsidRPr="006D7661">
          <w:rPr>
            <w:lang w:val="en-US" w:eastAsia="zh-CN"/>
          </w:rPr>
          <w:t>ms</w:t>
        </w:r>
        <w:proofErr w:type="spellEnd"/>
        <w:r>
          <w:rPr>
            <w:lang w:val="en-US" w:eastAsia="zh-CN"/>
          </w:rPr>
          <w:t xml:space="preserve"> when </w:t>
        </w:r>
        <w:r>
          <w:t xml:space="preserve">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rsidRPr="00F43AFD">
          <w:rPr>
            <w:lang w:val="en-US" w:eastAsia="zh-CN"/>
          </w:rPr>
          <w:t xml:space="preserve"> </w:t>
        </w:r>
        <w:r>
          <w:rPr>
            <w:lang w:val="en-US" w:eastAsia="zh-CN"/>
          </w:rPr>
          <w:t xml:space="preserve">if </w:t>
        </w:r>
        <w:r>
          <w:t>t</w:t>
        </w:r>
        <w:r w:rsidRPr="00113193">
          <w:t xml:space="preserve">he difference of the reception power with the </w:t>
        </w:r>
        <w:r>
          <w:t xml:space="preserve">reference </w:t>
        </w:r>
        <w:r w:rsidRPr="00113193">
          <w:t>serving cell is &lt;= 6dB</w:t>
        </w:r>
        <w:r>
          <w:t>,</w:t>
        </w:r>
      </w:ins>
    </w:p>
    <w:p w14:paraId="113722AE" w14:textId="77777777" w:rsidR="00776F96" w:rsidRPr="00F43AFD" w:rsidRDefault="00776F96" w:rsidP="00776F96">
      <w:pPr>
        <w:pStyle w:val="B20"/>
        <w:numPr>
          <w:ilvl w:val="0"/>
          <w:numId w:val="25"/>
        </w:numPr>
        <w:rPr>
          <w:ins w:id="19" w:author="Huawei" w:date="2023-09-15T17:36:00Z"/>
          <w:lang w:val="en-US" w:eastAsia="zh-CN"/>
        </w:rPr>
      </w:pPr>
      <w:proofErr w:type="spellStart"/>
      <w:ins w:id="20" w:author="Huawei" w:date="2023-09-15T17:36:00Z">
        <w:r w:rsidRPr="006D7661">
          <w:rPr>
            <w:lang w:val="en-US" w:eastAsia="zh-CN"/>
          </w:rPr>
          <w:t>T</w:t>
        </w:r>
        <w:r w:rsidRPr="006D7661">
          <w:rPr>
            <w:vertAlign w:val="subscript"/>
            <w:lang w:val="en-US" w:eastAsia="zh-CN"/>
          </w:rPr>
          <w:t>first_TRS</w:t>
        </w:r>
        <w:proofErr w:type="spellEnd"/>
        <w:r w:rsidRPr="006D7661">
          <w:t xml:space="preserve"> + T</w:t>
        </w:r>
        <w:r w:rsidRPr="006D7661">
          <w:rPr>
            <w:vertAlign w:val="subscript"/>
          </w:rPr>
          <w:t>TRS</w:t>
        </w:r>
        <w:r w:rsidRPr="006D7661">
          <w:rPr>
            <w:lang w:val="en-US" w:eastAsia="zh-CN"/>
          </w:rPr>
          <w:t xml:space="preserve"> +3 </w:t>
        </w:r>
        <w:proofErr w:type="spellStart"/>
        <w:r w:rsidRPr="006D7661">
          <w:rPr>
            <w:lang w:val="en-US" w:eastAsia="zh-CN"/>
          </w:rPr>
          <w:t>ms</w:t>
        </w:r>
        <w:proofErr w:type="spellEnd"/>
        <w:r w:rsidRPr="006D7661">
          <w:rPr>
            <w:lang w:val="en-US" w:eastAsia="zh-CN"/>
          </w:rPr>
          <w:t xml:space="preserve"> or </w:t>
        </w:r>
        <w:proofErr w:type="spellStart"/>
        <w:r w:rsidRPr="006D7661">
          <w:rPr>
            <w:lang w:val="en-US" w:eastAsia="zh-CN"/>
          </w:rPr>
          <w:t>T</w:t>
        </w:r>
        <w:r w:rsidRPr="006D7661">
          <w:rPr>
            <w:vertAlign w:val="subscript"/>
            <w:lang w:val="en-US" w:eastAsia="zh-CN"/>
          </w:rPr>
          <w:t>first_ATRS</w:t>
        </w:r>
        <w:proofErr w:type="spellEnd"/>
        <w:r w:rsidRPr="006D7661">
          <w:t>+</w:t>
        </w:r>
        <w:proofErr w:type="spellStart"/>
        <w:r w:rsidRPr="006D7661">
          <w:t>T</w:t>
        </w:r>
        <w:r w:rsidRPr="006D7661">
          <w:rPr>
            <w:vertAlign w:val="subscript"/>
          </w:rPr>
          <w:t>gap</w:t>
        </w:r>
        <w:proofErr w:type="spellEnd"/>
        <w:r w:rsidRPr="006D7661">
          <w:t xml:space="preserve"> + T</w:t>
        </w:r>
        <w:r w:rsidRPr="006D7661">
          <w:rPr>
            <w:vertAlign w:val="subscript"/>
          </w:rPr>
          <w:t>ATRS</w:t>
        </w:r>
        <w:r w:rsidRPr="006D7661">
          <w:rPr>
            <w:lang w:val="en-US" w:eastAsia="zh-CN"/>
          </w:rPr>
          <w:t xml:space="preserve"> +3 </w:t>
        </w:r>
        <w:proofErr w:type="spellStart"/>
        <w:r w:rsidRPr="006D7661">
          <w:rPr>
            <w:lang w:val="en-US" w:eastAsia="zh-CN"/>
          </w:rPr>
          <w:t>ms</w:t>
        </w:r>
        <w:proofErr w:type="spellEnd"/>
        <w:r>
          <w:rPr>
            <w:lang w:val="en-US" w:eastAsia="zh-CN"/>
          </w:rPr>
          <w:t xml:space="preserve"> when </w:t>
        </w:r>
        <w:r>
          <w:t xml:space="preserve">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rsidRPr="006D7661">
          <w:rPr>
            <w:lang w:val="en-US" w:eastAsia="zh-CN"/>
          </w:rPr>
          <w:t>,</w:t>
        </w:r>
        <w:r w:rsidRPr="00F43AFD">
          <w:rPr>
            <w:lang w:val="en-US" w:eastAsia="zh-CN"/>
          </w:rPr>
          <w:t xml:space="preserve"> </w:t>
        </w:r>
        <w:r>
          <w:rPr>
            <w:lang w:val="en-US" w:eastAsia="zh-CN"/>
          </w:rPr>
          <w:t xml:space="preserve">if </w:t>
        </w:r>
        <w:r>
          <w:t>t</w:t>
        </w:r>
        <w:r w:rsidRPr="00113193">
          <w:t xml:space="preserve">he difference of the reception power with the </w:t>
        </w:r>
        <w:r>
          <w:t xml:space="preserve">reference </w:t>
        </w:r>
        <w:r w:rsidRPr="00113193">
          <w:t xml:space="preserve">serving cell is &lt;= </w:t>
        </w:r>
        <w:r>
          <w:t>25</w:t>
        </w:r>
        <w:r w:rsidRPr="00113193">
          <w:t>dB</w:t>
        </w:r>
        <w:r>
          <w:t>.</w:t>
        </w:r>
      </w:ins>
    </w:p>
    <w:p w14:paraId="63032BF8" w14:textId="77777777" w:rsidR="00AD6254" w:rsidRPr="009C5807" w:rsidRDefault="00AD6254" w:rsidP="00AD6254">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BBAC345" w14:textId="77777777" w:rsidR="00AD6254" w:rsidRPr="009C5807" w:rsidRDefault="00AD6254" w:rsidP="00AD6254">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16E1D4BB" w14:textId="77777777" w:rsidR="00AD6254" w:rsidRDefault="00AD6254" w:rsidP="00AD6254">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0AAD948" w14:textId="77777777" w:rsidR="00AD6254" w:rsidRDefault="00AD6254" w:rsidP="00AD6254">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655E86B5" w14:textId="77777777" w:rsidR="00AD6254" w:rsidRPr="009C5807" w:rsidRDefault="00AD6254" w:rsidP="00AD6254">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7662A8CA" w14:textId="77777777" w:rsidR="00AD6254" w:rsidRPr="009C5807" w:rsidRDefault="00AD6254" w:rsidP="00AD6254">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1F241D2" w14:textId="77777777" w:rsidR="00AD6254" w:rsidRPr="009C5807" w:rsidRDefault="00AD6254" w:rsidP="00AD6254">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05D3F99F" w14:textId="77777777" w:rsidR="00AD6254" w:rsidRPr="009C5807" w:rsidRDefault="00AD6254" w:rsidP="00AD6254">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1C048E" w14:textId="77777777" w:rsidR="00AD6254" w:rsidRPr="009C5807" w:rsidRDefault="00AD6254" w:rsidP="00AD6254">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DE7937A" w14:textId="77777777" w:rsidR="00AD6254" w:rsidRPr="00885F53" w:rsidRDefault="00AD6254" w:rsidP="00AD6254">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8118BA1" w14:textId="77777777" w:rsidR="00AD6254" w:rsidRPr="009C5807" w:rsidRDefault="00AD6254" w:rsidP="00AD6254">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426974C" w14:textId="77777777" w:rsidR="00AD6254" w:rsidRPr="009C5807" w:rsidRDefault="00AD6254" w:rsidP="00AD6254">
      <w:pPr>
        <w:pStyle w:val="B30"/>
        <w:rPr>
          <w:lang w:eastAsia="zh-CN"/>
        </w:rPr>
      </w:pPr>
      <w:r w:rsidRPr="009C5807">
        <w:rPr>
          <w:lang w:eastAsia="zh-CN"/>
        </w:rPr>
        <w:lastRenderedPageBreak/>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7872988"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5127F6" w14:textId="77777777" w:rsidR="00AD6254" w:rsidRDefault="00AD6254" w:rsidP="00AD6254">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F76F53E"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1AAFC13" w14:textId="77777777" w:rsidR="00AD6254" w:rsidRPr="0058243C" w:rsidRDefault="00AD6254" w:rsidP="00AD6254">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9559B6" w14:textId="77777777" w:rsidR="00AD6254" w:rsidRPr="008843C3" w:rsidRDefault="00AD6254" w:rsidP="00AD6254">
      <w:pPr>
        <w:ind w:left="1135" w:hanging="284"/>
        <w:rPr>
          <w:lang w:eastAsia="zh-CN"/>
        </w:rPr>
      </w:pPr>
    </w:p>
    <w:p w14:paraId="379FA224"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1BFED9" w14:textId="77777777" w:rsidR="00AD6254" w:rsidRPr="0058243C" w:rsidRDefault="00AD6254" w:rsidP="00AD62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070C6E0D"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E6AA71" w14:textId="77777777" w:rsidR="00AD6254" w:rsidRPr="00082331" w:rsidRDefault="00AD6254" w:rsidP="00AD62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625609E" w14:textId="77777777" w:rsidR="00AD6254" w:rsidRPr="0058243C" w:rsidRDefault="00AD6254" w:rsidP="00AD6254">
      <w:pPr>
        <w:ind w:left="851" w:hanging="284"/>
        <w:rPr>
          <w:lang w:eastAsia="zh-CN"/>
        </w:rPr>
      </w:pPr>
      <w:r w:rsidRPr="0058243C">
        <w:rPr>
          <w:lang w:eastAsia="zh-CN"/>
        </w:rPr>
        <w:t>where,</w:t>
      </w:r>
    </w:p>
    <w:p w14:paraId="42F88B75" w14:textId="77777777" w:rsidR="00AD6254" w:rsidRPr="009C5807" w:rsidRDefault="00AD6254" w:rsidP="00AD6254">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40AED55"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23FA9F3"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1F67A17A" w14:textId="77777777" w:rsidR="00AD6254" w:rsidRPr="009C5807" w:rsidRDefault="00AD6254" w:rsidP="00AD6254">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AA82C2" w14:textId="77777777" w:rsidR="00AD6254" w:rsidRPr="009C5807" w:rsidRDefault="00AD6254" w:rsidP="00AD6254">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59674A94" w14:textId="77777777" w:rsidR="00AD6254" w:rsidRPr="008C6DE4" w:rsidRDefault="00AD6254" w:rsidP="00AD6254">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AA50480" w14:textId="77777777" w:rsidR="00AD6254" w:rsidRPr="008C6DE4" w:rsidRDefault="00AD6254" w:rsidP="00AD6254">
      <w:pPr>
        <w:pStyle w:val="B30"/>
        <w:rPr>
          <w:lang w:eastAsia="zh-CN"/>
        </w:rPr>
      </w:pPr>
      <w:proofErr w:type="spellStart"/>
      <w:r w:rsidRPr="008C6DE4">
        <w:rPr>
          <w:lang w:eastAsia="zh-CN"/>
        </w:rPr>
        <w:lastRenderedPageBreak/>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7AAA28D"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82AE552"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30AC5C6C" w14:textId="77777777" w:rsidR="00AD6254" w:rsidRPr="009C5807" w:rsidRDefault="00AD6254" w:rsidP="00AD6254">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F6268B5" w14:textId="77777777" w:rsidR="00AD6254" w:rsidRPr="009C5807" w:rsidRDefault="00AD6254" w:rsidP="00AD6254">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D57E0E9" w14:textId="77777777" w:rsidR="00AD6254" w:rsidRPr="009C5807" w:rsidRDefault="00AD6254" w:rsidP="00AD6254">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F5C3FD6" w14:textId="77777777" w:rsidR="00AD6254" w:rsidRPr="009C5807" w:rsidRDefault="00AD6254" w:rsidP="00AD6254">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6109AB83" w14:textId="77777777" w:rsidR="00AD6254" w:rsidRPr="009C5807" w:rsidRDefault="00AD6254" w:rsidP="00AD6254">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B05B853" w14:textId="77777777" w:rsidR="00AD6254" w:rsidRPr="009C5807" w:rsidRDefault="00AD6254" w:rsidP="00AD6254">
      <w:pPr>
        <w:pStyle w:val="B30"/>
        <w:rPr>
          <w:lang w:eastAsia="zh-CN"/>
        </w:rPr>
      </w:pPr>
      <w:r w:rsidRPr="009C5807">
        <w:rPr>
          <w:lang w:eastAsia="zh-CN"/>
        </w:rPr>
        <w:t>-</w:t>
      </w:r>
      <w:r w:rsidRPr="009C5807">
        <w:rPr>
          <w:lang w:eastAsia="zh-CN"/>
        </w:rPr>
        <w:tab/>
        <w:t>First valid L1-RSRP reporting for unknown case.</w:t>
      </w:r>
    </w:p>
    <w:p w14:paraId="357D2C08" w14:textId="77777777" w:rsidR="00AD6254" w:rsidRPr="009C5807" w:rsidRDefault="00AD6254" w:rsidP="00AD6254">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E0F0D9E" w14:textId="77777777" w:rsidR="00AD6254" w:rsidRPr="009C5807" w:rsidRDefault="00AD6254" w:rsidP="00AD6254">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28A30A7" w14:textId="77777777" w:rsidR="00AD6254" w:rsidRDefault="00AD6254" w:rsidP="00AD6254">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A7950BB" w14:textId="77777777" w:rsidR="00AD6254" w:rsidRDefault="00AD6254" w:rsidP="00AD6254">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B1AFC83" w14:textId="77777777" w:rsidR="00AD6254" w:rsidRDefault="00AD6254" w:rsidP="00AD6254">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555FA9E" w14:textId="77777777" w:rsidR="00AD6254" w:rsidRPr="009C5807" w:rsidRDefault="00AD6254" w:rsidP="00AD6254">
      <w:pPr>
        <w:pStyle w:val="B30"/>
        <w:rPr>
          <w:lang w:eastAsia="zh-CN"/>
        </w:rPr>
      </w:pPr>
      <w:r>
        <w:rPr>
          <w:lang w:eastAsia="zh-CN"/>
        </w:rPr>
        <w:t>-</w:t>
      </w:r>
      <w:r>
        <w:rPr>
          <w:lang w:eastAsia="zh-CN"/>
        </w:rPr>
        <w:tab/>
        <w:t>First valid L1-RSRP reporting for unknown case.</w:t>
      </w:r>
    </w:p>
    <w:p w14:paraId="0E7C4EC0" w14:textId="77777777" w:rsidR="00AD6254" w:rsidRDefault="00AD6254" w:rsidP="00AD6254">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1E5DCF0" w14:textId="77777777" w:rsidR="00AD6254" w:rsidRPr="009C5807" w:rsidRDefault="00AD6254" w:rsidP="00AD6254">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A59BE13" w14:textId="77777777" w:rsidR="00AD6254" w:rsidRDefault="00AD6254" w:rsidP="00AD6254">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FDDC567" w14:textId="230E3DE2" w:rsidR="00AD6254" w:rsidRDefault="00AD6254" w:rsidP="00AD6254">
      <w:pPr>
        <w:pStyle w:val="B10"/>
        <w:rPr>
          <w:ins w:id="21" w:author="Huawei" w:date="2023-09-15T17:39:00Z"/>
        </w:rPr>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309F36D" w14:textId="077490A6" w:rsidR="00F84FC0" w:rsidRDefault="00F84FC0" w:rsidP="00F84FC0">
      <w:pPr>
        <w:pStyle w:val="B20"/>
        <w:rPr>
          <w:ins w:id="22" w:author="Huawei" w:date="2023-09-15T17:39:00Z"/>
          <w:lang w:eastAsia="zh-CN"/>
        </w:rPr>
      </w:pPr>
      <w:proofErr w:type="spellStart"/>
      <w:ins w:id="23" w:author="Huawei" w:date="2023-09-15T17:39:00Z">
        <w:r>
          <w:rPr>
            <w:lang w:eastAsia="zh-CN"/>
          </w:rPr>
          <w:t>T</w:t>
        </w:r>
        <w:r>
          <w:rPr>
            <w:vertAlign w:val="subscript"/>
            <w:lang w:eastAsia="zh-CN"/>
          </w:rPr>
          <w:t>FirstTRS</w:t>
        </w:r>
        <w:proofErr w:type="spellEnd"/>
        <w:r>
          <w:rPr>
            <w:lang w:eastAsia="zh-CN"/>
          </w:rPr>
          <w:t xml:space="preserve">: is the time to the end of the first complete </w:t>
        </w:r>
      </w:ins>
      <w:ins w:id="24" w:author="Huawei" w:date="2023-09-15T17:40:00Z">
        <w:r>
          <w:rPr>
            <w:lang w:eastAsia="zh-CN"/>
          </w:rPr>
          <w:t xml:space="preserve">periodic </w:t>
        </w:r>
      </w:ins>
      <w:ins w:id="25" w:author="Huawei" w:date="2023-09-15T17:39:00Z">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ins>
    </w:p>
    <w:p w14:paraId="5FCCA39E" w14:textId="0CFF4FE0" w:rsidR="00F84FC0" w:rsidRDefault="00F84FC0" w:rsidP="00F84FC0">
      <w:pPr>
        <w:pStyle w:val="B20"/>
        <w:rPr>
          <w:ins w:id="26" w:author="Huawei" w:date="2023-09-15T17:39:00Z"/>
          <w:lang w:eastAsia="zh-CN"/>
        </w:rPr>
      </w:pPr>
      <w:ins w:id="27" w:author="Huawei" w:date="2023-09-15T17:39:00Z">
        <w:r>
          <w:rPr>
            <w:lang w:eastAsia="zh-CN"/>
          </w:rPr>
          <w:t>T</w:t>
        </w:r>
        <w:r>
          <w:rPr>
            <w:vertAlign w:val="subscript"/>
            <w:lang w:eastAsia="zh-CN"/>
          </w:rPr>
          <w:t>TRS</w:t>
        </w:r>
        <w:r>
          <w:rPr>
            <w:lang w:eastAsia="zh-CN"/>
          </w:rPr>
          <w:t xml:space="preserve"> is the</w:t>
        </w:r>
        <w:r>
          <w:t xml:space="preserve"> </w:t>
        </w:r>
      </w:ins>
      <w:ins w:id="28" w:author="Huawei" w:date="2023-09-15T17:42:00Z">
        <w:r>
          <w:rPr>
            <w:lang w:eastAsia="zh-CN"/>
          </w:rPr>
          <w:t xml:space="preserve">periodic </w:t>
        </w:r>
      </w:ins>
      <w:ins w:id="29" w:author="Huawei" w:date="2023-09-15T17:39:00Z">
        <w:r>
          <w:t xml:space="preserve">CSI-RS burst for </w:t>
        </w:r>
        <w:proofErr w:type="spellStart"/>
        <w:r>
          <w:t>SCell</w:t>
        </w:r>
        <w:proofErr w:type="spellEnd"/>
        <w:r>
          <w:t xml:space="preserve"> activation</w:t>
        </w:r>
        <w:r>
          <w:rPr>
            <w:lang w:eastAsia="zh-CN"/>
          </w:rPr>
          <w:t>.</w:t>
        </w:r>
      </w:ins>
    </w:p>
    <w:p w14:paraId="72A1FC3A" w14:textId="77777777" w:rsidR="00F84FC0" w:rsidRDefault="00F84FC0" w:rsidP="00F84FC0">
      <w:pPr>
        <w:pStyle w:val="B20"/>
        <w:rPr>
          <w:ins w:id="30" w:author="Huawei" w:date="2023-09-15T17:39:00Z"/>
          <w:lang w:eastAsia="zh-CN"/>
        </w:rPr>
      </w:pPr>
      <w:proofErr w:type="spellStart"/>
      <w:ins w:id="31" w:author="Huawei" w:date="2023-09-15T17:39:00Z">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4B56254C" w14:textId="1FA3F92C" w:rsidR="00F84FC0" w:rsidRDefault="00F84FC0" w:rsidP="00F84FC0">
      <w:pPr>
        <w:pStyle w:val="B20"/>
        <w:rPr>
          <w:ins w:id="32" w:author="Huawei" w:date="2023-09-15T17:39:00Z"/>
          <w:lang w:eastAsia="zh-CN"/>
        </w:rPr>
      </w:pPr>
      <w:ins w:id="33" w:author="Huawei" w:date="2023-09-15T17:39:00Z">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42E1A190" w14:textId="59DC79AE" w:rsidR="00F84FC0" w:rsidRDefault="00F84FC0" w:rsidP="00F84FC0">
      <w:pPr>
        <w:pStyle w:val="B20"/>
        <w:ind w:leftChars="310" w:left="904"/>
        <w:rPr>
          <w:ins w:id="34" w:author="Huawei" w:date="2023-09-15T17:39:00Z"/>
          <w:lang w:eastAsia="zh-CN"/>
        </w:rPr>
      </w:pPr>
      <w:proofErr w:type="spellStart"/>
      <w:ins w:id="35" w:author="Huawei" w:date="2023-09-15T17:39:00Z">
        <w:r>
          <w:rPr>
            <w:lang w:eastAsia="zh-CN"/>
          </w:rPr>
          <w:t>T</w:t>
        </w:r>
        <w:r>
          <w:rPr>
            <w:vertAlign w:val="subscript"/>
            <w:lang w:eastAsia="zh-CN"/>
          </w:rPr>
          <w:t>gap</w:t>
        </w:r>
        <w:proofErr w:type="spellEnd"/>
        <w:r>
          <w:rPr>
            <w:lang w:eastAsia="zh-CN"/>
          </w:rPr>
          <w:t xml:space="preserve"> is a gap length between two aperiodic CSI-RS bursts, </w:t>
        </w:r>
      </w:ins>
    </w:p>
    <w:p w14:paraId="64FFD9B1" w14:textId="77777777" w:rsidR="00F84FC0" w:rsidRDefault="00F84FC0" w:rsidP="00F84FC0">
      <w:pPr>
        <w:pStyle w:val="B30"/>
        <w:rPr>
          <w:ins w:id="36" w:author="Huawei" w:date="2023-09-15T17:39:00Z"/>
          <w:lang w:val="en-US"/>
        </w:rPr>
      </w:pPr>
      <w:ins w:id="37" w:author="Huawei" w:date="2023-09-15T17:39:00Z">
        <w:r>
          <w:rPr>
            <w:lang w:val="en-US"/>
          </w:rPr>
          <w:lastRenderedPageBreak/>
          <w:t>-</w:t>
        </w:r>
        <w:r>
          <w:rPr>
            <w:lang w:val="en-US"/>
          </w:rPr>
          <w:tab/>
          <w:t xml:space="preserve">at least </w:t>
        </w:r>
        <w:r w:rsidRPr="00C16371">
          <w:rPr>
            <w:lang w:val="en-US"/>
          </w:rPr>
          <w:t>2 slots for 15kHz and 30kHz</w:t>
        </w:r>
      </w:ins>
    </w:p>
    <w:p w14:paraId="7468C6DD" w14:textId="3032DEF8" w:rsidR="00F84FC0" w:rsidRPr="00F84FC0" w:rsidRDefault="00F84FC0" w:rsidP="00F84FC0">
      <w:pPr>
        <w:pStyle w:val="B30"/>
        <w:rPr>
          <w:lang w:val="en-US"/>
        </w:rPr>
      </w:pPr>
      <w:ins w:id="38" w:author="Huawei" w:date="2023-09-15T17:39:00Z">
        <w:r>
          <w:rPr>
            <w:lang w:val="en-US"/>
          </w:rPr>
          <w:t>-</w:t>
        </w:r>
        <w:r>
          <w:rPr>
            <w:lang w:val="en-US"/>
          </w:rPr>
          <w:tab/>
          <w:t xml:space="preserve">at least </w:t>
        </w:r>
        <w:r w:rsidRPr="00CB6C9C">
          <w:rPr>
            <w:lang w:val="en-US"/>
          </w:rPr>
          <w:t>3 slots for 60kHz</w:t>
        </w:r>
      </w:ins>
    </w:p>
    <w:p w14:paraId="59EAECD7" w14:textId="77777777" w:rsidR="00AD6254" w:rsidRPr="009C5807" w:rsidRDefault="00AD6254" w:rsidP="00AD6254">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48CC794" w14:textId="77777777" w:rsidR="00AD6254" w:rsidRPr="009C5807" w:rsidRDefault="00AD6254" w:rsidP="00AD6254">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7D13994" w14:textId="77777777" w:rsidR="00AD6254" w:rsidRPr="009C5807" w:rsidRDefault="00AD6254" w:rsidP="00AD6254">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409AC12D" w14:textId="77777777" w:rsidR="00AD6254" w:rsidRPr="009C5807" w:rsidRDefault="00AD6254" w:rsidP="00AD6254">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BF1B018" w14:textId="77777777" w:rsidR="00AD6254" w:rsidRPr="009C5807" w:rsidRDefault="00AD6254" w:rsidP="00AD6254">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1FD4CE7" w14:textId="77777777" w:rsidR="00AD6254" w:rsidRPr="003D39C9" w:rsidRDefault="00AD6254" w:rsidP="00AD6254">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D7C1EFE" w14:textId="77777777" w:rsidR="00AD6254" w:rsidRPr="009C5807" w:rsidRDefault="00AD6254" w:rsidP="00AD6254">
      <w:pPr>
        <w:ind w:left="568" w:hanging="284"/>
        <w:rPr>
          <w:lang w:eastAsia="zh-CN"/>
        </w:rPr>
      </w:pPr>
    </w:p>
    <w:p w14:paraId="1DBDF7C0" w14:textId="77777777" w:rsidR="00AD6254" w:rsidRPr="009C5807" w:rsidRDefault="00AD6254" w:rsidP="00AD6254">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BD655CC" w14:textId="77777777" w:rsidR="00AD6254" w:rsidRPr="009C5807" w:rsidRDefault="00AD6254" w:rsidP="00AD6254">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8A62CCF" w14:textId="77777777" w:rsidR="00AD6254" w:rsidRPr="009C5807" w:rsidRDefault="00AD6254" w:rsidP="00AD625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A11AF6E" w14:textId="77777777" w:rsidR="00AD6254" w:rsidRPr="009C5807" w:rsidRDefault="00AD6254" w:rsidP="00AD6254">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383EB93" w14:textId="77777777" w:rsidR="00AD6254" w:rsidRPr="009C5807" w:rsidRDefault="00AD6254" w:rsidP="00AD625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6F12D5C" w14:textId="77777777" w:rsidR="00AD6254" w:rsidRPr="009C5807" w:rsidRDefault="00AD6254" w:rsidP="00AD6254">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65FCC9" w14:textId="77777777" w:rsidR="00AD6254" w:rsidRPr="009C5807" w:rsidRDefault="00AD6254" w:rsidP="00AD625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C9F871C" w14:textId="77777777" w:rsidR="00AD6254" w:rsidRPr="009C5807" w:rsidRDefault="00AD6254" w:rsidP="00AD6254">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7F0EF9B6" w14:textId="77777777" w:rsidR="00AD6254" w:rsidRDefault="00AD6254" w:rsidP="00AD625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C8EB253" w14:textId="77777777" w:rsidR="00AD6254" w:rsidRDefault="00AD6254" w:rsidP="00AD625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95C1A0F" w14:textId="77777777" w:rsidR="00AD6254" w:rsidRDefault="00AD6254" w:rsidP="00AD625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2D606753" w14:textId="77777777" w:rsidR="00AD6254" w:rsidRDefault="00AD6254" w:rsidP="00AD625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668A5A1" w14:textId="77777777" w:rsidR="00AD6254" w:rsidRPr="008620A6" w:rsidRDefault="00AD6254" w:rsidP="00AD6254">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7A70075" w14:textId="77777777" w:rsidR="00AD6254" w:rsidRPr="009C5807" w:rsidRDefault="00AD6254" w:rsidP="00AD6254">
      <w:r>
        <w:t>The length of the interruption window may be different for different victim cells, and depends on the applicable scenario and on the frequency band relation between the aggressor cell and the victim cell.</w:t>
      </w:r>
    </w:p>
    <w:p w14:paraId="3CC962B8" w14:textId="77777777" w:rsidR="00AD6254" w:rsidRDefault="00AD6254" w:rsidP="00AD6254">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4DCFAFF" w14:textId="77777777" w:rsidR="00AD6254" w:rsidRPr="009C5807" w:rsidRDefault="00AD6254" w:rsidP="00AD6254">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7C95CD6B" w14:textId="77777777" w:rsidR="00AD6254" w:rsidRPr="009C5807" w:rsidRDefault="00AD6254" w:rsidP="00AD625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4E1CA" w14:textId="77777777" w:rsidR="00836213" w:rsidRDefault="00836213">
      <w:r>
        <w:separator/>
      </w:r>
    </w:p>
  </w:endnote>
  <w:endnote w:type="continuationSeparator" w:id="0">
    <w:p w14:paraId="2A97C09F" w14:textId="77777777" w:rsidR="00836213" w:rsidRDefault="0083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¹ÙÅÁ"/>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C154" w14:textId="77777777" w:rsidR="00836213" w:rsidRDefault="00836213">
      <w:r>
        <w:separator/>
      </w:r>
    </w:p>
  </w:footnote>
  <w:footnote w:type="continuationSeparator" w:id="0">
    <w:p w14:paraId="6C683992" w14:textId="77777777" w:rsidR="00836213" w:rsidRDefault="0083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7"/>
  </w:num>
  <w:num w:numId="2">
    <w:abstractNumId w:val="23"/>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8"/>
  </w:num>
  <w:num w:numId="15">
    <w:abstractNumId w:val="12"/>
  </w:num>
  <w:num w:numId="16">
    <w:abstractNumId w:val="16"/>
  </w:num>
  <w:num w:numId="17">
    <w:abstractNumId w:val="2"/>
  </w:num>
  <w:num w:numId="18">
    <w:abstractNumId w:val="13"/>
  </w:num>
  <w:num w:numId="19">
    <w:abstractNumId w:val="6"/>
  </w:num>
  <w:num w:numId="20">
    <w:abstractNumId w:val="24"/>
  </w:num>
  <w:num w:numId="21">
    <w:abstractNumId w:val="3"/>
  </w:num>
  <w:num w:numId="22">
    <w:abstractNumId w:val="1"/>
  </w:num>
  <w:num w:numId="23">
    <w:abstractNumId w:val="20"/>
  </w:num>
  <w:num w:numId="24">
    <w:abstractNumId w:val="15"/>
  </w:num>
  <w:num w:numId="2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40DD"/>
    <w:rsid w:val="00275D12"/>
    <w:rsid w:val="002773D2"/>
    <w:rsid w:val="00282828"/>
    <w:rsid w:val="00284FEB"/>
    <w:rsid w:val="002860C4"/>
    <w:rsid w:val="00287FE6"/>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1207C"/>
    <w:rsid w:val="0031452A"/>
    <w:rsid w:val="00335681"/>
    <w:rsid w:val="003609EF"/>
    <w:rsid w:val="0036231A"/>
    <w:rsid w:val="00374DD4"/>
    <w:rsid w:val="0038379B"/>
    <w:rsid w:val="003869F5"/>
    <w:rsid w:val="003B2E3C"/>
    <w:rsid w:val="003D641E"/>
    <w:rsid w:val="003E1A36"/>
    <w:rsid w:val="003F5B46"/>
    <w:rsid w:val="00410371"/>
    <w:rsid w:val="00413AA3"/>
    <w:rsid w:val="0042096D"/>
    <w:rsid w:val="004212C5"/>
    <w:rsid w:val="004228E0"/>
    <w:rsid w:val="004242F1"/>
    <w:rsid w:val="00447AAB"/>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4F33"/>
    <w:rsid w:val="00770438"/>
    <w:rsid w:val="007713E9"/>
    <w:rsid w:val="0077455C"/>
    <w:rsid w:val="00776F96"/>
    <w:rsid w:val="007842D8"/>
    <w:rsid w:val="00791904"/>
    <w:rsid w:val="00792342"/>
    <w:rsid w:val="007977A8"/>
    <w:rsid w:val="00797C71"/>
    <w:rsid w:val="007A03B6"/>
    <w:rsid w:val="007B512A"/>
    <w:rsid w:val="007C2097"/>
    <w:rsid w:val="007D6A07"/>
    <w:rsid w:val="007D7928"/>
    <w:rsid w:val="007F7259"/>
    <w:rsid w:val="008029F4"/>
    <w:rsid w:val="00804016"/>
    <w:rsid w:val="008040A8"/>
    <w:rsid w:val="00815EFA"/>
    <w:rsid w:val="00822F9D"/>
    <w:rsid w:val="00826B5C"/>
    <w:rsid w:val="008279FA"/>
    <w:rsid w:val="00836213"/>
    <w:rsid w:val="008446AE"/>
    <w:rsid w:val="00844729"/>
    <w:rsid w:val="00847EA5"/>
    <w:rsid w:val="008626E7"/>
    <w:rsid w:val="00870EE7"/>
    <w:rsid w:val="008854F4"/>
    <w:rsid w:val="008863B9"/>
    <w:rsid w:val="008912BC"/>
    <w:rsid w:val="008A45A6"/>
    <w:rsid w:val="008B35C6"/>
    <w:rsid w:val="008D3CCC"/>
    <w:rsid w:val="008D7303"/>
    <w:rsid w:val="008F3789"/>
    <w:rsid w:val="008F686C"/>
    <w:rsid w:val="009148DE"/>
    <w:rsid w:val="00941E30"/>
    <w:rsid w:val="00943339"/>
    <w:rsid w:val="0095432A"/>
    <w:rsid w:val="00962925"/>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E7D7C"/>
    <w:rsid w:val="00EF0B36"/>
    <w:rsid w:val="00F1139D"/>
    <w:rsid w:val="00F20600"/>
    <w:rsid w:val="00F21C54"/>
    <w:rsid w:val="00F25D98"/>
    <w:rsid w:val="00F300FB"/>
    <w:rsid w:val="00F43AFD"/>
    <w:rsid w:val="00F53D67"/>
    <w:rsid w:val="00F67EC4"/>
    <w:rsid w:val="00F84FC0"/>
    <w:rsid w:val="00FA0D53"/>
    <w:rsid w:val="00FB6386"/>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615F3-E189-4FE1-91E3-70FFAE5D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3019</Words>
  <Characters>17209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2023-09-27T09:50:00Z</dcterms:created>
  <dcterms:modified xsi:type="dcterms:W3CDTF">2023-09-27T09:57:00Z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(3)kXYBD1fEKKBgmAWkz8bkM1ZR0lgb7Ls4JkSb1EoaLjrJI66QW0DuAknXY2aQC5Js5GkHicwr
OUjxhjvJQo35Ahu0B+kTvK4TiWt69hfF+U7hm7mhf3whWtPIa7Ir3KmUTGVKKVtsYPGs8jiE
lHme7ASFFMsJvMSCiXXR2V5XICCfaX3J5LXmYS/tBxGdyEmqNCMBxYpPQ2qEVyzH9pZR8k5l
uNm5RSNWSYdCQajzUT</vt:lpwstr>
  </property>
  <property fmtid="{D5CDD505-2E9C-101B-9397-08002B2CF9AE}" pid="22" name="_2015_ms_pID_7253431">
    <vt:lpwstr>35crPpQcJXMnbacIlkJmEZWjgkxlZC0gqHYlGOc6pd8ERmonGL0rqA
UsRZ9WjTY+o8IkixsyDA/caDgRtOAUIzWCIhO9oVA1UeHcj33n0RUzPPXcZmi4Hac4YgeQ5J
QmoOR4CTEV58WjAji+gV5sAIclaBU5We+X5CZxBATDmfCfGYVkTEe2Fu4qgKka0GF7et7HEb
xUN4XvGUXaO1MNL5jT8J0pcetx3V3XF68JpM</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