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76AA0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sidR="00287FE6">
        <w:rPr>
          <w:b/>
          <w:sz w:val="24"/>
          <w:szCs w:val="24"/>
        </w:rPr>
        <w:t>bis</w:t>
      </w:r>
      <w:r>
        <w:rPr>
          <w:b/>
          <w:i/>
          <w:noProof/>
          <w:sz w:val="28"/>
        </w:rPr>
        <w:tab/>
      </w:r>
      <w:r w:rsidR="001B0DDE" w:rsidRPr="001B0DDE">
        <w:rPr>
          <w:b/>
          <w:i/>
          <w:noProof/>
          <w:sz w:val="28"/>
        </w:rPr>
        <w:t>R4-2315665</w:t>
      </w:r>
    </w:p>
    <w:p w14:paraId="7CB45193" w14:textId="75C4DD80" w:rsidR="001E41F3" w:rsidRPr="0025002D" w:rsidRDefault="003E7CC6" w:rsidP="005E2C44">
      <w:pPr>
        <w:pStyle w:val="CRCoverPage"/>
        <w:outlineLvl w:val="0"/>
        <w:rPr>
          <w:b/>
          <w:noProof/>
          <w:sz w:val="24"/>
        </w:rPr>
      </w:pPr>
      <w:r w:rsidRPr="003E7CC6">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9863" w:rsidR="001E41F3" w:rsidRPr="00410371" w:rsidRDefault="00B83623"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2BFC5"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1B0DDE">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B3913" w:rsidR="001E41F3" w:rsidRDefault="003D641E" w:rsidP="00A908EF">
            <w:pPr>
              <w:pStyle w:val="CRCoverPage"/>
              <w:spacing w:after="0"/>
              <w:ind w:left="100"/>
              <w:rPr>
                <w:noProof/>
              </w:rPr>
            </w:pPr>
            <w:r w:rsidRPr="003D641E">
              <w:t xml:space="preserve">CR on measurements of inter-RAT E-UTRAN cells for </w:t>
            </w:r>
            <w:proofErr w:type="spellStart"/>
            <w:r w:rsidRPr="003D641E">
              <w:t>eRedCap</w:t>
            </w:r>
            <w:proofErr w:type="spellEnd"/>
            <w:r w:rsidRPr="003D641E">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89B7E" w:rsidR="001E41F3" w:rsidRDefault="00C63E67">
            <w:pPr>
              <w:pStyle w:val="CRCoverPage"/>
              <w:spacing w:after="0"/>
              <w:ind w:left="100"/>
              <w:rPr>
                <w:noProof/>
              </w:rPr>
            </w:pPr>
            <w:proofErr w:type="spellStart"/>
            <w:r w:rsidRPr="00C63E67">
              <w:rPr>
                <w:rFonts w:cs="Arial"/>
                <w:sz w:val="21"/>
                <w:szCs w:val="21"/>
                <w:lang w:eastAsia="zh-CN"/>
              </w:rPr>
              <w:t>NR_redcap_enh</w:t>
            </w:r>
            <w:proofErr w:type="spellEnd"/>
            <w:r w:rsidRPr="00C63E67">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22B03" w:rsidR="001E41F3" w:rsidRDefault="0025002D" w:rsidP="002D6A34">
            <w:pPr>
              <w:pStyle w:val="CRCoverPage"/>
              <w:spacing w:after="0"/>
              <w:ind w:left="100"/>
              <w:rPr>
                <w:noProof/>
              </w:rPr>
            </w:pPr>
            <w:r>
              <w:rPr>
                <w:noProof/>
              </w:rPr>
              <w:t>202</w:t>
            </w:r>
            <w:r w:rsidR="00A908EF">
              <w:rPr>
                <w:noProof/>
              </w:rPr>
              <w:t>3</w:t>
            </w:r>
            <w:r>
              <w:rPr>
                <w:noProof/>
              </w:rPr>
              <w:t>-</w:t>
            </w:r>
            <w:r w:rsidR="00C63E67">
              <w:rPr>
                <w:noProof/>
              </w:rPr>
              <w:t>9</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04E4D" w14:textId="16DD05C7" w:rsidR="00287FE6" w:rsidRPr="00287FE6" w:rsidRDefault="00287FE6" w:rsidP="00287FE6">
            <w:pPr>
              <w:pStyle w:val="CRCoverPage"/>
              <w:spacing w:after="180"/>
              <w:rPr>
                <w:lang w:val="en-US" w:eastAsia="zh-CN"/>
              </w:rPr>
            </w:pPr>
            <w:r>
              <w:rPr>
                <w:lang w:val="en-US" w:eastAsia="zh-CN"/>
              </w:rPr>
              <w:t xml:space="preserve">Specify measurement requirements for inter-RAT E-UTRAN cells for </w:t>
            </w:r>
            <w:proofErr w:type="spellStart"/>
            <w:r>
              <w:rPr>
                <w:lang w:val="en-US" w:eastAsia="zh-CN"/>
              </w:rPr>
              <w:t>eRedCap</w:t>
            </w:r>
            <w:proofErr w:type="spellEnd"/>
            <w:r>
              <w:rPr>
                <w:lang w:val="en-US" w:eastAsia="zh-CN"/>
              </w:rPr>
              <w:t xml:space="preserve"> UE, b</w:t>
            </w:r>
            <w:r>
              <w:rPr>
                <w:noProof/>
                <w:lang w:eastAsia="zh-CN"/>
              </w:rPr>
              <w:t>ased on the below agreements achieved in RAN4#108 meeting [R4-2314372].</w:t>
            </w:r>
          </w:p>
          <w:p w14:paraId="55C68592" w14:textId="77777777" w:rsidR="00287FE6" w:rsidRPr="009E387A" w:rsidRDefault="00287FE6" w:rsidP="00287FE6">
            <w:pPr>
              <w:rPr>
                <w:b/>
                <w:bCs/>
                <w:u w:val="single"/>
                <w:lang w:val="en-US"/>
              </w:rPr>
            </w:pPr>
            <w:r w:rsidRPr="009E387A">
              <w:rPr>
                <w:b/>
                <w:bCs/>
                <w:u w:val="single"/>
                <w:lang w:val="en-US"/>
              </w:rPr>
              <w:t xml:space="preserve">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w:t>
            </w:r>
            <w:r w:rsidRPr="00C41382">
              <w:rPr>
                <w:b/>
                <w:bCs/>
                <w:highlight w:val="yellow"/>
                <w:u w:val="single"/>
                <w:lang w:val="en-US"/>
              </w:rPr>
              <w:t>partially</w:t>
            </w:r>
            <w:r w:rsidRPr="009E387A">
              <w:rPr>
                <w:b/>
                <w:bCs/>
                <w:u w:val="single"/>
                <w:lang w:val="en-US"/>
              </w:rPr>
              <w:t xml:space="preserve"> overlapping for </w:t>
            </w:r>
            <w:proofErr w:type="spellStart"/>
            <w:r w:rsidRPr="00C41382">
              <w:rPr>
                <w:b/>
                <w:bCs/>
                <w:highlight w:val="cyan"/>
                <w:u w:val="single"/>
                <w:lang w:val="en-US"/>
              </w:rPr>
              <w:t>neighbour</w:t>
            </w:r>
            <w:proofErr w:type="spellEnd"/>
            <w:r w:rsidRPr="009E387A">
              <w:rPr>
                <w:b/>
                <w:bCs/>
                <w:u w:val="single"/>
                <w:lang w:val="en-US"/>
              </w:rPr>
              <w:t xml:space="preserve"> cell measurements</w:t>
            </w:r>
          </w:p>
          <w:p w14:paraId="3BFF02F6" w14:textId="77777777" w:rsidR="00287FE6" w:rsidRPr="009E387A" w:rsidRDefault="00287FE6" w:rsidP="00287FE6">
            <w:pPr>
              <w:pStyle w:val="afa"/>
              <w:numPr>
                <w:ilvl w:val="1"/>
                <w:numId w:val="24"/>
              </w:numPr>
              <w:overflowPunct w:val="0"/>
              <w:autoSpaceDE w:val="0"/>
              <w:autoSpaceDN w:val="0"/>
              <w:adjustRightInd w:val="0"/>
              <w:spacing w:after="120" w:line="252" w:lineRule="auto"/>
              <w:ind w:firstLineChars="0"/>
              <w:rPr>
                <w:lang w:eastAsia="ja-JP"/>
              </w:rPr>
            </w:pPr>
            <w:r w:rsidRPr="009E387A">
              <w:rPr>
                <w:bCs/>
                <w:color w:val="000000" w:themeColor="text1"/>
                <w:lang w:eastAsia="ko-KR"/>
              </w:rPr>
              <w:t xml:space="preserve">RAN4 requirements are defined under an assumption that UE performs measurements within </w:t>
            </w:r>
            <w:r w:rsidRPr="009E387A">
              <w:rPr>
                <w:lang w:eastAsia="ja-JP"/>
              </w:rPr>
              <w:t>RAN PTW duration</w:t>
            </w:r>
          </w:p>
          <w:p w14:paraId="48573BEC" w14:textId="77777777" w:rsidR="00287FE6" w:rsidRPr="009E387A" w:rsidRDefault="00287FE6" w:rsidP="00287FE6">
            <w:pPr>
              <w:rPr>
                <w:b/>
                <w:bCs/>
                <w:u w:val="single"/>
                <w:lang w:val="en-US"/>
              </w:rPr>
            </w:pPr>
            <w:r w:rsidRPr="009E387A">
              <w:rPr>
                <w:b/>
                <w:bCs/>
                <w:u w:val="single"/>
                <w:lang w:val="en-US"/>
              </w:rPr>
              <w:t xml:space="preserve">How to define requirements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w:t>
            </w:r>
            <w:r w:rsidRPr="00C41382">
              <w:rPr>
                <w:b/>
                <w:bCs/>
                <w:highlight w:val="yellow"/>
                <w:u w:val="single"/>
                <w:lang w:val="en-US"/>
              </w:rPr>
              <w:t>partially</w:t>
            </w:r>
            <w:r w:rsidRPr="009E387A">
              <w:rPr>
                <w:b/>
                <w:bCs/>
                <w:u w:val="single"/>
                <w:lang w:val="en-US"/>
              </w:rPr>
              <w:t xml:space="preserve"> overlapping for </w:t>
            </w:r>
            <w:proofErr w:type="spellStart"/>
            <w:r w:rsidRPr="00C41382">
              <w:rPr>
                <w:b/>
                <w:bCs/>
                <w:highlight w:val="yellow"/>
                <w:u w:val="single"/>
                <w:lang w:val="en-US"/>
              </w:rPr>
              <w:t>neighbour</w:t>
            </w:r>
            <w:proofErr w:type="spellEnd"/>
            <w:r w:rsidRPr="009E387A">
              <w:rPr>
                <w:b/>
                <w:bCs/>
                <w:u w:val="single"/>
                <w:lang w:val="en-US"/>
              </w:rPr>
              <w:t xml:space="preserve"> cell measurements</w:t>
            </w:r>
          </w:p>
          <w:p w14:paraId="55A297F6" w14:textId="77777777" w:rsidR="00287FE6" w:rsidRPr="009E387A" w:rsidRDefault="00287FE6" w:rsidP="00287FE6">
            <w:pPr>
              <w:pStyle w:val="afa"/>
              <w:numPr>
                <w:ilvl w:val="1"/>
                <w:numId w:val="24"/>
              </w:numPr>
              <w:overflowPunct w:val="0"/>
              <w:autoSpaceDE w:val="0"/>
              <w:autoSpaceDN w:val="0"/>
              <w:adjustRightInd w:val="0"/>
              <w:spacing w:after="120"/>
              <w:ind w:firstLineChars="0"/>
              <w:textAlignment w:val="baseline"/>
              <w:rPr>
                <w:color w:val="000000" w:themeColor="text1"/>
              </w:rPr>
            </w:pPr>
            <w:r w:rsidRPr="009E387A">
              <w:rPr>
                <w:color w:val="000000" w:themeColor="text1"/>
              </w:rPr>
              <w:t xml:space="preserve">UE performs neighbour cell measurement based on the </w:t>
            </w:r>
            <w:r w:rsidRPr="00287FE6">
              <w:rPr>
                <w:color w:val="000000" w:themeColor="text1"/>
              </w:rPr>
              <w:t>RAN configured DRX cycle</w:t>
            </w:r>
            <w:r w:rsidRPr="009E387A">
              <w:rPr>
                <w:color w:val="000000" w:themeColor="text1"/>
              </w:rPr>
              <w:t xml:space="preserve"> within inactive PTW (i.e., RAN PTW)</w:t>
            </w:r>
          </w:p>
          <w:p w14:paraId="393E7C9C" w14:textId="77777777" w:rsidR="00287FE6" w:rsidRPr="009E387A" w:rsidRDefault="00287FE6" w:rsidP="00287FE6">
            <w:pPr>
              <w:spacing w:line="252" w:lineRule="auto"/>
              <w:rPr>
                <w:b/>
                <w:bCs/>
                <w:u w:val="single"/>
                <w:lang w:eastAsia="ja-JP"/>
              </w:rPr>
            </w:pPr>
            <w:r w:rsidRPr="009E387A">
              <w:rPr>
                <w:b/>
                <w:bCs/>
                <w:u w:val="single"/>
                <w:lang w:eastAsia="ja-JP"/>
              </w:rPr>
              <w:t xml:space="preserve">When to measure when configured with both IDLE and INACTIVE </w:t>
            </w:r>
            <w:proofErr w:type="spellStart"/>
            <w:r w:rsidRPr="009E387A">
              <w:rPr>
                <w:b/>
                <w:bCs/>
                <w:u w:val="single"/>
                <w:lang w:eastAsia="ja-JP"/>
              </w:rPr>
              <w:t>eDRX</w:t>
            </w:r>
            <w:proofErr w:type="spellEnd"/>
            <w:r w:rsidRPr="009E387A">
              <w:rPr>
                <w:b/>
                <w:bCs/>
                <w:u w:val="single"/>
                <w:lang w:eastAsia="ja-JP"/>
              </w:rPr>
              <w:t xml:space="preserve"> configurations larger than 10.24s and when the PTWs are </w:t>
            </w:r>
            <w:r w:rsidRPr="00C41382">
              <w:rPr>
                <w:b/>
                <w:bCs/>
                <w:highlight w:val="yellow"/>
                <w:u w:val="single"/>
                <w:lang w:eastAsia="ja-JP"/>
              </w:rPr>
              <w:t>non-overlapping</w:t>
            </w:r>
            <w:r w:rsidRPr="009E387A">
              <w:rPr>
                <w:b/>
                <w:bCs/>
                <w:u w:val="single"/>
                <w:lang w:eastAsia="ja-JP"/>
              </w:rPr>
              <w:t xml:space="preserve"> (not-coinciding) for </w:t>
            </w:r>
            <w:r w:rsidRPr="00C41382">
              <w:rPr>
                <w:b/>
                <w:bCs/>
                <w:highlight w:val="yellow"/>
                <w:u w:val="single"/>
                <w:lang w:eastAsia="ja-JP"/>
              </w:rPr>
              <w:t>neighbour</w:t>
            </w:r>
            <w:r w:rsidRPr="009E387A">
              <w:rPr>
                <w:b/>
                <w:bCs/>
                <w:u w:val="single"/>
                <w:lang w:eastAsia="ja-JP"/>
              </w:rPr>
              <w:t xml:space="preserve"> cell measurement</w:t>
            </w:r>
          </w:p>
          <w:p w14:paraId="2D3F440A" w14:textId="77777777" w:rsidR="00287FE6" w:rsidRPr="009E387A" w:rsidRDefault="00287FE6" w:rsidP="00287FE6">
            <w:pPr>
              <w:pStyle w:val="afa"/>
              <w:numPr>
                <w:ilvl w:val="1"/>
                <w:numId w:val="24"/>
              </w:numPr>
              <w:overflowPunct w:val="0"/>
              <w:autoSpaceDE w:val="0"/>
              <w:autoSpaceDN w:val="0"/>
              <w:adjustRightInd w:val="0"/>
              <w:spacing w:after="120" w:line="252" w:lineRule="auto"/>
              <w:ind w:firstLineChars="0"/>
              <w:rPr>
                <w:lang w:eastAsia="ja-JP"/>
              </w:rPr>
            </w:pPr>
            <w:r w:rsidRPr="009E387A">
              <w:rPr>
                <w:bCs/>
                <w:color w:val="000000" w:themeColor="text1"/>
                <w:lang w:eastAsia="ko-KR"/>
              </w:rPr>
              <w:t xml:space="preserve">RAN4 requirements are defined under an assumption that UE performs measurements within </w:t>
            </w:r>
            <w:r w:rsidRPr="009E387A">
              <w:rPr>
                <w:lang w:eastAsia="ja-JP"/>
              </w:rPr>
              <w:t>RAN PTW duration</w:t>
            </w:r>
          </w:p>
          <w:p w14:paraId="40853CEF" w14:textId="77777777" w:rsidR="00287FE6" w:rsidRPr="009E387A" w:rsidRDefault="00287FE6" w:rsidP="00287FE6">
            <w:pPr>
              <w:rPr>
                <w:b/>
                <w:bCs/>
                <w:u w:val="single"/>
                <w:lang w:val="en-US"/>
              </w:rPr>
            </w:pPr>
            <w:r w:rsidRPr="009E387A">
              <w:rPr>
                <w:b/>
                <w:bCs/>
                <w:u w:val="single"/>
                <w:lang w:val="en-US"/>
              </w:rPr>
              <w:t xml:space="preserve">How to define requirements 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w:t>
            </w:r>
            <w:r w:rsidRPr="00C41382">
              <w:rPr>
                <w:b/>
                <w:bCs/>
                <w:highlight w:val="yellow"/>
                <w:u w:val="single"/>
                <w:lang w:val="en-US"/>
              </w:rPr>
              <w:t>non-overlapping</w:t>
            </w:r>
            <w:r w:rsidRPr="009E387A">
              <w:rPr>
                <w:b/>
                <w:bCs/>
                <w:u w:val="single"/>
                <w:lang w:val="en-US"/>
              </w:rPr>
              <w:t xml:space="preserve"> (not-</w:t>
            </w:r>
            <w:proofErr w:type="spellStart"/>
            <w:r w:rsidRPr="009E387A">
              <w:rPr>
                <w:b/>
                <w:bCs/>
                <w:u w:val="single"/>
                <w:lang w:val="en-US"/>
              </w:rPr>
              <w:t>conciding</w:t>
            </w:r>
            <w:proofErr w:type="spellEnd"/>
            <w:r w:rsidRPr="009E387A">
              <w:rPr>
                <w:b/>
                <w:bCs/>
                <w:u w:val="single"/>
                <w:lang w:val="en-US"/>
              </w:rPr>
              <w:t xml:space="preserve">) for </w:t>
            </w:r>
            <w:proofErr w:type="spellStart"/>
            <w:r w:rsidRPr="00C41382">
              <w:rPr>
                <w:b/>
                <w:bCs/>
                <w:highlight w:val="yellow"/>
                <w:u w:val="single"/>
                <w:lang w:val="en-US"/>
              </w:rPr>
              <w:t>neighbour</w:t>
            </w:r>
            <w:proofErr w:type="spellEnd"/>
            <w:r w:rsidRPr="009E387A">
              <w:rPr>
                <w:b/>
                <w:bCs/>
                <w:u w:val="single"/>
                <w:lang w:val="en-US"/>
              </w:rPr>
              <w:t xml:space="preserve"> cell measurement</w:t>
            </w:r>
          </w:p>
          <w:p w14:paraId="527F64C1" w14:textId="77777777" w:rsidR="00287FE6" w:rsidRPr="009E387A" w:rsidRDefault="00287FE6" w:rsidP="00287FE6">
            <w:pPr>
              <w:pStyle w:val="afa"/>
              <w:numPr>
                <w:ilvl w:val="1"/>
                <w:numId w:val="24"/>
              </w:numPr>
              <w:overflowPunct w:val="0"/>
              <w:autoSpaceDE w:val="0"/>
              <w:autoSpaceDN w:val="0"/>
              <w:adjustRightInd w:val="0"/>
              <w:spacing w:after="120"/>
              <w:ind w:firstLineChars="0"/>
              <w:textAlignment w:val="baseline"/>
              <w:rPr>
                <w:color w:val="000000" w:themeColor="text1"/>
              </w:rPr>
            </w:pPr>
            <w:r w:rsidRPr="009E387A">
              <w:rPr>
                <w:color w:val="000000" w:themeColor="text1"/>
              </w:rPr>
              <w:t>UE performs neighbour cell measurement based on the RAN configured DRX cycle within inactive PTW (i.e., RAN PTW)</w:t>
            </w:r>
          </w:p>
          <w:p w14:paraId="708AA7DE" w14:textId="34F401C9" w:rsidR="00B83623" w:rsidRPr="002F762B" w:rsidRDefault="00B83623" w:rsidP="00287FE6">
            <w:pPr>
              <w:pStyle w:val="CRCoverPage"/>
              <w:spacing w:after="18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1DB83A4" w:rsidR="00550466" w:rsidRDefault="00287FE6" w:rsidP="008B35C6">
            <w:pPr>
              <w:pStyle w:val="CRCoverPage"/>
              <w:spacing w:after="180"/>
              <w:rPr>
                <w:noProof/>
                <w:lang w:eastAsia="zh-CN"/>
              </w:rPr>
            </w:pPr>
            <w:r>
              <w:rPr>
                <w:lang w:val="en-US" w:eastAsia="zh-CN"/>
              </w:rPr>
              <w:t xml:space="preserve">Specify measurement requirements for inter-RAT E-UTRAN cells for </w:t>
            </w:r>
            <w:proofErr w:type="spellStart"/>
            <w:r>
              <w:rPr>
                <w:lang w:val="en-US" w:eastAsia="zh-CN"/>
              </w:rPr>
              <w:t>eRedCap</w:t>
            </w:r>
            <w:proofErr w:type="spellEnd"/>
            <w:r>
              <w:rPr>
                <w:lang w:val="en-US" w:eastAsia="zh-CN"/>
              </w:rPr>
              <w:t xml:space="preserve"> UE when inactive </w:t>
            </w:r>
            <w:proofErr w:type="spellStart"/>
            <w:r>
              <w:rPr>
                <w:lang w:val="en-US" w:eastAsia="zh-CN"/>
              </w:rPr>
              <w:t>eDRX</w:t>
            </w:r>
            <w:proofErr w:type="spellEnd"/>
            <w:r>
              <w:rPr>
                <w:lang w:val="en-US" w:eastAsia="zh-CN"/>
              </w:rPr>
              <w:t xml:space="preserve"> larger than 10.24s is configured</w:t>
            </w:r>
            <w:r w:rsidR="008B35C6">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F37" w:rsidR="001E41F3" w:rsidRDefault="008B35C6" w:rsidP="002D6A34">
            <w:pPr>
              <w:pStyle w:val="CRCoverPage"/>
              <w:spacing w:after="0"/>
              <w:ind w:left="100"/>
              <w:rPr>
                <w:noProof/>
              </w:rPr>
            </w:pPr>
            <w:r>
              <w:rPr>
                <w:noProof/>
              </w:rPr>
              <w:t>No</w:t>
            </w:r>
            <w:r w:rsidR="00287FE6">
              <w:rPr>
                <w:lang w:val="en-US" w:eastAsia="zh-CN"/>
              </w:rPr>
              <w:t xml:space="preserve"> measurement requirements for inter-RAT E-UTRAN cells for </w:t>
            </w:r>
            <w:proofErr w:type="spellStart"/>
            <w:r w:rsidR="00287FE6">
              <w:rPr>
                <w:lang w:val="en-US" w:eastAsia="zh-CN"/>
              </w:rPr>
              <w:t>eRedCap</w:t>
            </w:r>
            <w:proofErr w:type="spellEnd"/>
            <w:r w:rsidR="00287FE6">
              <w:rPr>
                <w:lang w:val="en-US" w:eastAsia="zh-CN"/>
              </w:rPr>
              <w:t xml:space="preserv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9394A" w:rsidR="001E41F3" w:rsidRDefault="00287FE6" w:rsidP="002D6A34">
            <w:pPr>
              <w:pStyle w:val="CRCoverPage"/>
              <w:spacing w:after="0"/>
              <w:ind w:left="100"/>
              <w:rPr>
                <w:noProof/>
                <w:lang w:eastAsia="zh-CN"/>
              </w:rPr>
            </w:pPr>
            <w:r>
              <w:t>5.1B.2.5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5D3EF30C" w14:textId="77777777" w:rsidR="002A679A" w:rsidRDefault="002A679A" w:rsidP="002A679A">
      <w:pPr>
        <w:pStyle w:val="40"/>
      </w:pPr>
      <w:r w:rsidRPr="000B38D1">
        <w:t>5.1B.2.5</w:t>
      </w:r>
      <w:r>
        <w:tab/>
      </w:r>
      <w:r w:rsidRPr="000B38D1">
        <w:t>Measurements of inter-RAT E-UTRAN cells</w:t>
      </w:r>
    </w:p>
    <w:p w14:paraId="52FEF703" w14:textId="77777777" w:rsidR="002A679A" w:rsidRPr="00F21C54" w:rsidRDefault="002A679A" w:rsidP="002A679A">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defined in Table 5.1B.2.</w:t>
      </w:r>
      <w:r>
        <w:rPr>
          <w:rFonts w:cs="v4.2.0"/>
        </w:rPr>
        <w:t>5</w:t>
      </w:r>
      <w:r w:rsidRPr="00C972E7">
        <w:rPr>
          <w:rFonts w:cs="v4.2.0"/>
        </w:rPr>
        <w:t>-1</w:t>
      </w:r>
      <w:r w:rsidRPr="00ED2F00">
        <w:t>.</w:t>
      </w:r>
    </w:p>
    <w:p w14:paraId="1A571E43" w14:textId="77777777" w:rsidR="002A679A" w:rsidRPr="00C972E7" w:rsidRDefault="002A679A" w:rsidP="002A679A">
      <w:pPr>
        <w:pStyle w:val="TH"/>
      </w:pPr>
      <w:r w:rsidRPr="00C972E7">
        <w:rPr>
          <w:lang w:eastAsia="zh-CN"/>
        </w:rPr>
        <w:t>Table 5.1B.2.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A679A" w:rsidRPr="00C972E7" w14:paraId="0191DC85" w14:textId="77777777" w:rsidTr="00CA7A34">
        <w:trPr>
          <w:cantSplit/>
          <w:trHeight w:val="310"/>
          <w:jc w:val="center"/>
        </w:trPr>
        <w:tc>
          <w:tcPr>
            <w:tcW w:w="879" w:type="pct"/>
            <w:vMerge w:val="restart"/>
            <w:tcBorders>
              <w:top w:val="single" w:sz="4" w:space="0" w:color="auto"/>
              <w:left w:val="single" w:sz="4" w:space="0" w:color="auto"/>
              <w:right w:val="single" w:sz="4" w:space="0" w:color="auto"/>
            </w:tcBorders>
          </w:tcPr>
          <w:p w14:paraId="1B30A099" w14:textId="77777777" w:rsidR="002A679A" w:rsidRPr="00C972E7" w:rsidRDefault="002A679A" w:rsidP="00CA7A34">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38DC029" w14:textId="77777777" w:rsidR="002A679A" w:rsidRPr="00C972E7" w:rsidRDefault="002A679A" w:rsidP="00CA7A34">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011AFAC" w14:textId="77777777" w:rsidR="002A679A" w:rsidRPr="00C972E7" w:rsidRDefault="002A679A" w:rsidP="00CA7A34">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18D3DF7" w14:textId="77777777" w:rsidR="002A679A" w:rsidRPr="00C972E7" w:rsidRDefault="002A679A" w:rsidP="00CA7A34">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w:t>
            </w:r>
            <w:proofErr w:type="spellStart"/>
            <w:r w:rsidRPr="00C972E7">
              <w:rPr>
                <w:rFonts w:cs="v4.2.0"/>
                <w:vertAlign w:val="subscript"/>
              </w:rPr>
              <w:t>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28EF676" w14:textId="77777777" w:rsidR="002A679A" w:rsidRPr="00C972E7" w:rsidRDefault="002A679A" w:rsidP="00CA7A34">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2A679A" w:rsidRPr="00C972E7" w14:paraId="0C2479F1" w14:textId="77777777" w:rsidTr="00CA7A34">
        <w:trPr>
          <w:cantSplit/>
          <w:trHeight w:val="310"/>
          <w:jc w:val="center"/>
        </w:trPr>
        <w:tc>
          <w:tcPr>
            <w:tcW w:w="879" w:type="pct"/>
            <w:vMerge/>
            <w:tcBorders>
              <w:left w:val="single" w:sz="4" w:space="0" w:color="auto"/>
              <w:bottom w:val="single" w:sz="4" w:space="0" w:color="auto"/>
              <w:right w:val="single" w:sz="4" w:space="0" w:color="auto"/>
            </w:tcBorders>
          </w:tcPr>
          <w:p w14:paraId="53C59103" w14:textId="77777777" w:rsidR="002A679A" w:rsidRPr="00C972E7" w:rsidRDefault="002A679A" w:rsidP="00CA7A34">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D5910DB" w14:textId="77777777" w:rsidR="002A679A" w:rsidRPr="00C972E7" w:rsidRDefault="002A679A" w:rsidP="00CA7A34">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CE89506" w14:textId="77777777" w:rsidR="002A679A" w:rsidRPr="00C972E7" w:rsidRDefault="002A679A" w:rsidP="00CA7A34">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A9DD7F" w14:textId="77777777" w:rsidR="002A679A" w:rsidRPr="00C972E7" w:rsidRDefault="002A679A" w:rsidP="00CA7A34">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CA33491" w14:textId="77777777" w:rsidR="002A679A" w:rsidRPr="00C972E7" w:rsidRDefault="002A679A" w:rsidP="00CA7A34">
            <w:pPr>
              <w:pStyle w:val="TAH"/>
            </w:pPr>
          </w:p>
        </w:tc>
      </w:tr>
      <w:tr w:rsidR="002A679A" w:rsidRPr="00C972E7" w14:paraId="1594F1FB" w14:textId="77777777" w:rsidTr="00CA7A34">
        <w:trPr>
          <w:cantSplit/>
          <w:jc w:val="center"/>
        </w:trPr>
        <w:tc>
          <w:tcPr>
            <w:tcW w:w="879" w:type="pct"/>
            <w:vMerge w:val="restart"/>
            <w:tcBorders>
              <w:top w:val="single" w:sz="4" w:space="0" w:color="auto"/>
              <w:left w:val="single" w:sz="4" w:space="0" w:color="auto"/>
              <w:right w:val="single" w:sz="4" w:space="0" w:color="auto"/>
            </w:tcBorders>
          </w:tcPr>
          <w:p w14:paraId="6E66CF2A" w14:textId="77777777" w:rsidR="002A679A" w:rsidRPr="00C972E7" w:rsidRDefault="002A679A" w:rsidP="00CA7A34">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79267C6F"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480AA08" w14:textId="77777777" w:rsidR="002A679A" w:rsidRPr="00C972E7" w:rsidRDefault="002A679A" w:rsidP="00CA7A34">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707CA8C" w14:textId="77777777" w:rsidR="002A679A" w:rsidRPr="00C972E7" w:rsidRDefault="002A679A" w:rsidP="00CA7A34">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0F24E4D" w14:textId="77777777" w:rsidR="002A679A" w:rsidRPr="00C972E7" w:rsidRDefault="002A679A" w:rsidP="00CA7A34">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AB2B9F6" w14:textId="77777777" w:rsidR="002A679A" w:rsidRPr="00C972E7" w:rsidRDefault="002A679A" w:rsidP="00CA7A34">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2A679A" w:rsidRPr="00C972E7" w14:paraId="400FF551" w14:textId="77777777" w:rsidTr="00CA7A34">
        <w:trPr>
          <w:cantSplit/>
          <w:jc w:val="center"/>
        </w:trPr>
        <w:tc>
          <w:tcPr>
            <w:tcW w:w="879" w:type="pct"/>
            <w:vMerge/>
            <w:tcBorders>
              <w:left w:val="single" w:sz="4" w:space="0" w:color="auto"/>
              <w:right w:val="single" w:sz="4" w:space="0" w:color="auto"/>
            </w:tcBorders>
          </w:tcPr>
          <w:p w14:paraId="0E13D4F9"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DDFD12" w14:textId="77777777" w:rsidR="002A679A" w:rsidRPr="00C972E7" w:rsidRDefault="002A679A" w:rsidP="00CA7A34">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4426040" w14:textId="77777777" w:rsidR="002A679A" w:rsidRPr="00C972E7" w:rsidRDefault="002A679A" w:rsidP="00CA7A34">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41734061" w14:textId="77777777" w:rsidR="002A679A" w:rsidRPr="00C972E7" w:rsidRDefault="002A679A" w:rsidP="00CA7A34">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D79ADDD" w14:textId="77777777" w:rsidR="002A679A" w:rsidRPr="00C972E7" w:rsidRDefault="002A679A" w:rsidP="00CA7A34">
            <w:pPr>
              <w:pStyle w:val="TAC"/>
            </w:pPr>
            <w:r w:rsidRPr="00C972E7">
              <w:t>5.12 (8)</w:t>
            </w:r>
          </w:p>
        </w:tc>
      </w:tr>
      <w:tr w:rsidR="002A679A" w:rsidRPr="00C972E7" w14:paraId="35DB84CA" w14:textId="77777777" w:rsidTr="00CA7A34">
        <w:trPr>
          <w:cantSplit/>
          <w:jc w:val="center"/>
        </w:trPr>
        <w:tc>
          <w:tcPr>
            <w:tcW w:w="879" w:type="pct"/>
            <w:vMerge/>
            <w:tcBorders>
              <w:left w:val="single" w:sz="4" w:space="0" w:color="auto"/>
              <w:right w:val="single" w:sz="4" w:space="0" w:color="auto"/>
            </w:tcBorders>
          </w:tcPr>
          <w:p w14:paraId="3F42EBFC"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563E7EF" w14:textId="77777777" w:rsidR="002A679A" w:rsidRPr="00C972E7" w:rsidRDefault="002A679A" w:rsidP="00CA7A34">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4C576F1" w14:textId="77777777" w:rsidR="002A679A" w:rsidRPr="00C972E7" w:rsidRDefault="002A679A" w:rsidP="00CA7A34">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670E175" w14:textId="77777777" w:rsidR="002A679A" w:rsidRPr="00C972E7" w:rsidRDefault="002A679A" w:rsidP="00CA7A34">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385FA2E" w14:textId="77777777" w:rsidR="002A679A" w:rsidRPr="00C972E7" w:rsidRDefault="002A679A" w:rsidP="00CA7A34">
            <w:pPr>
              <w:pStyle w:val="TAC"/>
            </w:pPr>
            <w:r w:rsidRPr="00C972E7">
              <w:t>6.4 (5)</w:t>
            </w:r>
          </w:p>
        </w:tc>
      </w:tr>
      <w:tr w:rsidR="002A679A" w:rsidRPr="00C972E7" w14:paraId="4D3DDDD7" w14:textId="77777777" w:rsidTr="00CA7A34">
        <w:trPr>
          <w:cantSplit/>
          <w:jc w:val="center"/>
        </w:trPr>
        <w:tc>
          <w:tcPr>
            <w:tcW w:w="879" w:type="pct"/>
            <w:vMerge/>
            <w:tcBorders>
              <w:left w:val="single" w:sz="4" w:space="0" w:color="auto"/>
              <w:right w:val="single" w:sz="4" w:space="0" w:color="auto"/>
            </w:tcBorders>
          </w:tcPr>
          <w:p w14:paraId="4181F733"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1F533BF" w14:textId="77777777" w:rsidR="002A679A" w:rsidRPr="00C972E7" w:rsidRDefault="002A679A" w:rsidP="00CA7A34">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6CF0686" w14:textId="77777777" w:rsidR="002A679A" w:rsidRPr="00C972E7" w:rsidRDefault="002A679A" w:rsidP="00CA7A34">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6F39F7E0" w14:textId="77777777" w:rsidR="002A679A" w:rsidRPr="00C972E7" w:rsidRDefault="002A679A" w:rsidP="00CA7A34">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DE74B3B" w14:textId="77777777" w:rsidR="002A679A" w:rsidRPr="00C972E7" w:rsidRDefault="002A679A" w:rsidP="00CA7A34">
            <w:pPr>
              <w:pStyle w:val="TAC"/>
            </w:pPr>
            <w:r w:rsidRPr="00C972E7">
              <w:t>7.68 (3)</w:t>
            </w:r>
          </w:p>
        </w:tc>
      </w:tr>
      <w:tr w:rsidR="002A679A" w:rsidRPr="00C972E7" w14:paraId="6085B915" w14:textId="77777777" w:rsidTr="00CA7A34">
        <w:trPr>
          <w:cantSplit/>
          <w:jc w:val="center"/>
        </w:trPr>
        <w:tc>
          <w:tcPr>
            <w:tcW w:w="879" w:type="pct"/>
            <w:vMerge/>
            <w:tcBorders>
              <w:left w:val="single" w:sz="4" w:space="0" w:color="auto"/>
              <w:right w:val="single" w:sz="4" w:space="0" w:color="auto"/>
            </w:tcBorders>
          </w:tcPr>
          <w:p w14:paraId="59745EEA"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tcPr>
          <w:p w14:paraId="606A20BB" w14:textId="77777777" w:rsidR="002A679A" w:rsidRPr="00C972E7" w:rsidRDefault="002A679A" w:rsidP="00CA7A34">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2768B16" w14:textId="77777777" w:rsidR="002A679A" w:rsidRPr="00C972E7" w:rsidRDefault="002A679A" w:rsidP="00CA7A34">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8C2AD12" w14:textId="77777777" w:rsidR="002A679A" w:rsidRPr="00C972E7" w:rsidRDefault="002A679A" w:rsidP="00CA7A34">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F7682D3" w14:textId="77777777" w:rsidR="002A679A" w:rsidRPr="00C972E7" w:rsidRDefault="002A679A" w:rsidP="00CA7A34">
            <w:pPr>
              <w:pStyle w:val="TAC"/>
            </w:pPr>
            <w:r w:rsidRPr="00C972E7">
              <w:t>15.36 (3)</w:t>
            </w:r>
          </w:p>
        </w:tc>
      </w:tr>
      <w:tr w:rsidR="002A679A" w:rsidRPr="00C972E7" w14:paraId="2C7FE425" w14:textId="77777777" w:rsidTr="00CA7A34">
        <w:trPr>
          <w:cantSplit/>
          <w:jc w:val="center"/>
        </w:trPr>
        <w:tc>
          <w:tcPr>
            <w:tcW w:w="879" w:type="pct"/>
            <w:vMerge/>
            <w:tcBorders>
              <w:left w:val="single" w:sz="4" w:space="0" w:color="auto"/>
              <w:right w:val="single" w:sz="4" w:space="0" w:color="auto"/>
            </w:tcBorders>
          </w:tcPr>
          <w:p w14:paraId="051A5212"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tcPr>
          <w:p w14:paraId="5DCB1E2E" w14:textId="77777777" w:rsidR="002A679A" w:rsidRPr="00C972E7" w:rsidRDefault="002A679A" w:rsidP="00CA7A34">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451B9E7" w14:textId="77777777" w:rsidR="002A679A" w:rsidRPr="00C972E7" w:rsidRDefault="002A679A" w:rsidP="00CA7A34">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5E55C209" w14:textId="77777777" w:rsidR="002A679A" w:rsidRPr="00C972E7" w:rsidRDefault="002A679A" w:rsidP="00CA7A34">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01BB6C" w14:textId="77777777" w:rsidR="002A679A" w:rsidRPr="00C972E7" w:rsidRDefault="002A679A" w:rsidP="00CA7A34">
            <w:pPr>
              <w:pStyle w:val="TAC"/>
            </w:pPr>
            <w:r w:rsidRPr="00C972E7">
              <w:t>30.72 (3)</w:t>
            </w:r>
          </w:p>
        </w:tc>
      </w:tr>
    </w:tbl>
    <w:p w14:paraId="496F16F7" w14:textId="77777777" w:rsidR="0068104E" w:rsidRDefault="0068104E" w:rsidP="00077A56">
      <w:pPr>
        <w:rPr>
          <w:rFonts w:cs="v4.2.0"/>
        </w:rPr>
      </w:pPr>
    </w:p>
    <w:p w14:paraId="203678BE" w14:textId="77777777" w:rsidR="00AC091C" w:rsidRPr="00F21C54" w:rsidRDefault="00AC091C" w:rsidP="00AC091C">
      <w:pPr>
        <w:rPr>
          <w:ins w:id="2" w:author="Huawei" w:date="2023-09-12T16:34:00Z"/>
          <w:rFonts w:cs="v4.2.0"/>
        </w:rPr>
      </w:pPr>
      <w:bookmarkStart w:id="3" w:name="_GoBack"/>
      <w:ins w:id="4" w:author="Huawei" w:date="2023-09-12T16:34:00Z">
        <w:r w:rsidRPr="007D7928">
          <w:rPr>
            <w:rFonts w:cs="v4.2.0"/>
          </w:rPr>
          <w:t xml:space="preserve">When UE is configured for </w:t>
        </w:r>
        <w:proofErr w:type="spellStart"/>
        <w:r w:rsidRPr="007D7928">
          <w:rPr>
            <w:rFonts w:cs="v4.2.0"/>
          </w:rPr>
          <w:t>eDRX</w:t>
        </w:r>
        <w:proofErr w:type="spellEnd"/>
        <w:r w:rsidRPr="007D7928">
          <w:rPr>
            <w:rFonts w:cs="v4.2.0"/>
          </w:rPr>
          <w:t xml:space="preserve">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UE operates in </w:t>
        </w:r>
        <w:proofErr w:type="spellStart"/>
        <w:r w:rsidRPr="007D7928">
          <w:rPr>
            <w:rFonts w:cs="v4.2.0"/>
          </w:rPr>
          <w:t>eDRX</w:t>
        </w:r>
        <w:proofErr w:type="spellEnd"/>
        <w:r w:rsidRPr="007D7928">
          <w:rPr>
            <w:rFonts w:cs="v4.2.0"/>
          </w:rPr>
          <w:t xml:space="preserve"> (</w:t>
        </w:r>
        <w:proofErr w:type="spellStart"/>
        <w:r w:rsidRPr="007D7928">
          <w:rPr>
            <w:rFonts w:cs="v4.2.0"/>
          </w:rPr>
          <w:t>eDRX</w:t>
        </w:r>
        <w:proofErr w:type="spellEnd"/>
        <w:r w:rsidRPr="007D7928">
          <w:rPr>
            <w:rFonts w:cs="v4.2.0"/>
          </w:rPr>
          <w:t xml:space="preserve"> cycle longer than 1024 radio frames) for RAN paging in RRC_INACTIVE state</w:t>
        </w:r>
        <w:r>
          <w:rPr>
            <w:rFonts w:cs="v4.2.0"/>
          </w:rPr>
          <w:t>. T</w:t>
        </w:r>
        <w:r w:rsidRPr="00C972E7">
          <w:rPr>
            <w:rFonts w:cs="v4.2.0"/>
          </w:rPr>
          <w:t xml:space="preserve">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defined in Table 5.1B.2.</w:t>
        </w:r>
        <w:r>
          <w:rPr>
            <w:rFonts w:cs="v4.2.0"/>
          </w:rPr>
          <w:t>5</w:t>
        </w:r>
        <w:r w:rsidRPr="00C972E7">
          <w:rPr>
            <w:rFonts w:cs="v4.2.0"/>
          </w:rPr>
          <w:t>-</w:t>
        </w:r>
        <w:r>
          <w:rPr>
            <w:rFonts w:cs="v4.2.0"/>
          </w:rPr>
          <w:t>2</w:t>
        </w:r>
        <w:r w:rsidRPr="00ED2F00">
          <w:t>.</w:t>
        </w:r>
      </w:ins>
    </w:p>
    <w:p w14:paraId="64C2CF23" w14:textId="77777777" w:rsidR="00AC091C" w:rsidRPr="009C5807" w:rsidRDefault="00AC091C" w:rsidP="00AC091C">
      <w:pPr>
        <w:pStyle w:val="TH"/>
        <w:rPr>
          <w:ins w:id="5" w:author="Huawei" w:date="2023-09-12T16:34:00Z"/>
          <w:rFonts w:cs="v4.2.0"/>
          <w:vertAlign w:val="subscript"/>
          <w:lang w:eastAsia="zh-CN"/>
        </w:rPr>
      </w:pPr>
      <w:ins w:id="6" w:author="Huawei" w:date="2023-09-12T16:34:00Z">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6"/>
        <w:gridCol w:w="1210"/>
        <w:gridCol w:w="569"/>
        <w:gridCol w:w="1419"/>
        <w:gridCol w:w="3551"/>
        <w:gridCol w:w="1348"/>
        <w:gridCol w:w="1357"/>
      </w:tblGrid>
      <w:tr w:rsidR="00AC091C" w:rsidRPr="00691C10" w14:paraId="3B4FB2AF" w14:textId="77777777" w:rsidTr="00DE1F3F">
        <w:trPr>
          <w:cantSplit/>
          <w:jc w:val="center"/>
          <w:ins w:id="7" w:author="Huawei" w:date="2023-09-12T16:34:00Z"/>
        </w:trPr>
        <w:tc>
          <w:tcPr>
            <w:tcW w:w="562" w:type="pct"/>
            <w:tcBorders>
              <w:top w:val="single" w:sz="4" w:space="0" w:color="auto"/>
              <w:left w:val="single" w:sz="4" w:space="0" w:color="auto"/>
              <w:bottom w:val="single" w:sz="4" w:space="0" w:color="auto"/>
              <w:right w:val="single" w:sz="4" w:space="0" w:color="auto"/>
            </w:tcBorders>
            <w:tcMar>
              <w:left w:w="0" w:type="dxa"/>
              <w:right w:w="0" w:type="dxa"/>
            </w:tcMar>
          </w:tcPr>
          <w:p w14:paraId="209161CF" w14:textId="77777777" w:rsidR="00AC091C" w:rsidRPr="00691C10" w:rsidRDefault="00AC091C" w:rsidP="00CA7A34">
            <w:pPr>
              <w:pStyle w:val="TAH"/>
              <w:rPr>
                <w:ins w:id="8" w:author="Huawei" w:date="2023-09-12T16:34:00Z"/>
                <w:rFonts w:cs="v4.2.0"/>
              </w:rPr>
            </w:pPr>
            <w:proofErr w:type="spellStart"/>
            <w:ins w:id="9" w:author="Huawei" w:date="2023-09-12T16:34:00Z">
              <w:r>
                <w:rPr>
                  <w:rFonts w:cs="v4.2.0"/>
                </w:rPr>
                <w:t>eDRX_IDLE</w:t>
              </w:r>
              <w:proofErr w:type="spellEnd"/>
              <w:r>
                <w:rPr>
                  <w:rFonts w:cs="v4.2.0"/>
                </w:rPr>
                <w:t xml:space="preserve"> cycle length [s]</w:t>
              </w:r>
            </w:ins>
          </w:p>
        </w:tc>
        <w:tc>
          <w:tcPr>
            <w:tcW w:w="568" w:type="pct"/>
            <w:tcBorders>
              <w:top w:val="single" w:sz="4" w:space="0" w:color="auto"/>
              <w:left w:val="single" w:sz="4" w:space="0" w:color="auto"/>
              <w:bottom w:val="single" w:sz="4" w:space="0" w:color="auto"/>
              <w:right w:val="single" w:sz="4" w:space="0" w:color="auto"/>
            </w:tcBorders>
          </w:tcPr>
          <w:p w14:paraId="046211DA" w14:textId="77777777" w:rsidR="00AC091C" w:rsidRDefault="00AC091C" w:rsidP="00CA7A34">
            <w:pPr>
              <w:pStyle w:val="TAH"/>
              <w:rPr>
                <w:ins w:id="10" w:author="Huawei" w:date="2023-09-12T16:34:00Z"/>
                <w:rFonts w:cs="v4.2.0"/>
              </w:rPr>
            </w:pPr>
            <w:proofErr w:type="spellStart"/>
            <w:ins w:id="11" w:author="Huawei" w:date="2023-09-12T16:34:00Z">
              <w:r>
                <w:rPr>
                  <w:rFonts w:cs="v4.2.0"/>
                </w:rPr>
                <w:t>eDRX_Inactive</w:t>
              </w:r>
              <w:proofErr w:type="spellEnd"/>
              <w:r>
                <w:rPr>
                  <w:rFonts w:cs="v4.2.0"/>
                </w:rPr>
                <w:t xml:space="preserve"> cycle length [s]</w:t>
              </w:r>
            </w:ins>
          </w:p>
        </w:tc>
        <w:tc>
          <w:tcPr>
            <w:tcW w:w="267" w:type="pct"/>
            <w:tcBorders>
              <w:top w:val="single" w:sz="4" w:space="0" w:color="auto"/>
              <w:left w:val="single" w:sz="4" w:space="0" w:color="auto"/>
              <w:bottom w:val="single" w:sz="4" w:space="0" w:color="auto"/>
              <w:right w:val="single" w:sz="4" w:space="0" w:color="auto"/>
            </w:tcBorders>
            <w:tcMar>
              <w:left w:w="0" w:type="dxa"/>
              <w:right w:w="0" w:type="dxa"/>
            </w:tcMar>
          </w:tcPr>
          <w:p w14:paraId="41538EE5" w14:textId="77777777" w:rsidR="00AC091C" w:rsidRPr="00AC091C" w:rsidRDefault="00AC091C" w:rsidP="00CA7A34">
            <w:pPr>
              <w:pStyle w:val="TAH"/>
              <w:rPr>
                <w:ins w:id="12" w:author="Huawei" w:date="2023-09-12T16:34:00Z"/>
                <w:rFonts w:cs="Arial"/>
                <w:snapToGrid w:val="0"/>
              </w:rPr>
            </w:pPr>
            <w:ins w:id="13" w:author="Huawei" w:date="2023-09-12T16:34:00Z">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3D9DB198" w14:textId="77777777" w:rsidR="00AC091C" w:rsidRPr="00691C10" w:rsidRDefault="00AC091C" w:rsidP="00CA7A34">
            <w:pPr>
              <w:pStyle w:val="TAH"/>
              <w:rPr>
                <w:ins w:id="14" w:author="Huawei" w:date="2023-09-12T16:34:00Z"/>
                <w:rFonts w:cs="v4.2.0"/>
              </w:rPr>
            </w:pPr>
            <w:ins w:id="15" w:author="Huawei" w:date="2023-09-12T16:34: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1667" w:type="pct"/>
            <w:tcBorders>
              <w:top w:val="single" w:sz="4" w:space="0" w:color="auto"/>
              <w:left w:val="single" w:sz="4" w:space="0" w:color="auto"/>
              <w:bottom w:val="single" w:sz="4" w:space="0" w:color="auto"/>
              <w:right w:val="single" w:sz="4" w:space="0" w:color="auto"/>
            </w:tcBorders>
            <w:tcMar>
              <w:left w:w="0" w:type="dxa"/>
              <w:right w:w="0" w:type="dxa"/>
            </w:tcMar>
          </w:tcPr>
          <w:p w14:paraId="65B2FC38" w14:textId="77777777" w:rsidR="00AC091C" w:rsidRPr="00691C10" w:rsidRDefault="00AC091C" w:rsidP="00CA7A34">
            <w:pPr>
              <w:pStyle w:val="TAH"/>
              <w:rPr>
                <w:ins w:id="16" w:author="Huawei" w:date="2023-09-12T16:34:00Z"/>
                <w:rFonts w:cs="Arial"/>
              </w:rPr>
            </w:pPr>
            <w:proofErr w:type="spellStart"/>
            <w:ins w:id="17" w:author="Huawei" w:date="2023-09-12T16:34:00Z">
              <w:r>
                <w:rPr>
                  <w:rFonts w:cs="v4.2.0"/>
                </w:rPr>
                <w:t>T</w:t>
              </w:r>
              <w:r>
                <w:rPr>
                  <w:rFonts w:cs="v4.2.0"/>
                  <w:vertAlign w:val="subscript"/>
                </w:rPr>
                <w:t>detect,EUTRAN</w:t>
              </w:r>
              <w:r>
                <w:rPr>
                  <w:vertAlign w:val="subscript"/>
                </w:rPr>
                <w:t>_RedCap</w:t>
              </w:r>
              <w:proofErr w:type="spellEnd"/>
              <w:r>
                <w:rPr>
                  <w:rFonts w:cs="v4.2.0"/>
                </w:rPr>
                <w:t xml:space="preserve"> [s] (number of DRX cycles</w:t>
              </w:r>
              <w:r>
                <w:rPr>
                  <w:rFonts w:cs="Arial"/>
                  <w:vertAlign w:val="superscript"/>
                  <w:lang w:eastAsia="zh-CN"/>
                </w:rPr>
                <w:t xml:space="preserve"> Note 3</w:t>
              </w:r>
              <w:r>
                <w:rPr>
                  <w:rFonts w:cs="v4.2.0"/>
                </w:rPr>
                <w:t>)</w:t>
              </w:r>
            </w:ins>
          </w:p>
        </w:tc>
        <w:tc>
          <w:tcPr>
            <w:tcW w:w="633" w:type="pct"/>
            <w:tcBorders>
              <w:top w:val="single" w:sz="4" w:space="0" w:color="auto"/>
              <w:left w:val="single" w:sz="4" w:space="0" w:color="auto"/>
              <w:bottom w:val="single" w:sz="4" w:space="0" w:color="auto"/>
              <w:right w:val="single" w:sz="4" w:space="0" w:color="auto"/>
            </w:tcBorders>
            <w:tcMar>
              <w:left w:w="0" w:type="dxa"/>
              <w:right w:w="0" w:type="dxa"/>
            </w:tcMar>
          </w:tcPr>
          <w:p w14:paraId="1E82CEAE" w14:textId="77777777" w:rsidR="00AC091C" w:rsidRPr="00691C10" w:rsidRDefault="00AC091C" w:rsidP="00CA7A34">
            <w:pPr>
              <w:pStyle w:val="TAH"/>
              <w:rPr>
                <w:ins w:id="18" w:author="Huawei" w:date="2023-09-12T16:34:00Z"/>
                <w:rFonts w:cs="Arial"/>
                <w:snapToGrid w:val="0"/>
              </w:rPr>
            </w:pPr>
            <w:proofErr w:type="spellStart"/>
            <w:ins w:id="19" w:author="Huawei" w:date="2023-09-12T16:34:00Z">
              <w:r>
                <w:rPr>
                  <w:rFonts w:cs="v4.2.0"/>
                </w:rPr>
                <w:t>T</w:t>
              </w:r>
              <w:r>
                <w:rPr>
                  <w:rFonts w:cs="v4.2.0"/>
                  <w:vertAlign w:val="subscript"/>
                </w:rPr>
                <w:t>measure,EUTRAN</w:t>
              </w:r>
              <w:r>
                <w:rPr>
                  <w:vertAlign w:val="subscript"/>
                </w:rPr>
                <w:t>_RedCap</w:t>
              </w:r>
              <w:proofErr w:type="spellEnd"/>
              <w:r>
                <w:rPr>
                  <w:rFonts w:cs="v4.2.0"/>
                </w:rPr>
                <w:t xml:space="preserve"> [s] (number of 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1B3FB6FD" w14:textId="77777777" w:rsidR="00AC091C" w:rsidRDefault="00AC091C" w:rsidP="00CA7A34">
            <w:pPr>
              <w:pStyle w:val="TAH"/>
              <w:rPr>
                <w:ins w:id="20" w:author="Huawei" w:date="2023-09-12T16:34:00Z"/>
                <w:rFonts w:cs="Arial"/>
                <w:vertAlign w:val="subscript"/>
              </w:rPr>
            </w:pPr>
            <w:proofErr w:type="spellStart"/>
            <w:ins w:id="21" w:author="Huawei" w:date="2023-09-12T16:34:00Z">
              <w:r>
                <w:rPr>
                  <w:rFonts w:cs="v4.2.0"/>
                </w:rPr>
                <w:t>T</w:t>
              </w:r>
              <w:r>
                <w:rPr>
                  <w:rFonts w:cs="v4.2.0"/>
                  <w:vertAlign w:val="subscript"/>
                </w:rPr>
                <w:t>evaluate,E-UTRAN</w:t>
              </w:r>
              <w:r>
                <w:rPr>
                  <w:vertAlign w:val="subscript"/>
                </w:rPr>
                <w:t>_RedCap</w:t>
              </w:r>
              <w:proofErr w:type="spellEnd"/>
            </w:ins>
          </w:p>
          <w:p w14:paraId="765BD037" w14:textId="77777777" w:rsidR="00AC091C" w:rsidRPr="00691C10" w:rsidRDefault="00AC091C" w:rsidP="00CA7A34">
            <w:pPr>
              <w:pStyle w:val="TAH"/>
              <w:rPr>
                <w:ins w:id="22" w:author="Huawei" w:date="2023-09-12T16:34:00Z"/>
                <w:rFonts w:cs="Arial"/>
              </w:rPr>
            </w:pPr>
            <w:ins w:id="23" w:author="Huawei" w:date="2023-09-12T16:34:00Z">
              <w:r>
                <w:rPr>
                  <w:rFonts w:cs="Arial"/>
                </w:rPr>
                <w:t>[s] (number of DRX cycles</w:t>
              </w:r>
              <w:r>
                <w:rPr>
                  <w:rFonts w:cs="Arial"/>
                  <w:vertAlign w:val="superscript"/>
                  <w:lang w:eastAsia="zh-CN"/>
                </w:rPr>
                <w:t xml:space="preserve"> Note 3</w:t>
              </w:r>
              <w:r>
                <w:rPr>
                  <w:rFonts w:cs="Arial"/>
                </w:rPr>
                <w:t>)</w:t>
              </w:r>
            </w:ins>
          </w:p>
        </w:tc>
      </w:tr>
      <w:tr w:rsidR="00AC091C" w:rsidRPr="00691C10" w14:paraId="7756D924" w14:textId="77777777" w:rsidTr="00DE1F3F">
        <w:trPr>
          <w:cantSplit/>
          <w:jc w:val="center"/>
          <w:ins w:id="24" w:author="Huawei" w:date="2023-09-12T16:34:00Z"/>
        </w:trPr>
        <w:tc>
          <w:tcPr>
            <w:tcW w:w="562" w:type="pct"/>
            <w:vMerge w:val="restart"/>
            <w:vAlign w:val="center"/>
          </w:tcPr>
          <w:p w14:paraId="7B86C235" w14:textId="77777777" w:rsidR="00AC091C" w:rsidRPr="00691C10" w:rsidRDefault="00AC091C" w:rsidP="00CA7A34">
            <w:pPr>
              <w:pStyle w:val="TAC"/>
              <w:rPr>
                <w:ins w:id="25" w:author="Huawei" w:date="2023-09-12T16:34:00Z"/>
                <w:rFonts w:cs="Arial"/>
              </w:rPr>
            </w:pPr>
            <w:ins w:id="26" w:author="Huawei" w:date="2023-09-12T16:34: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tc>
        <w:tc>
          <w:tcPr>
            <w:tcW w:w="568" w:type="pct"/>
            <w:vMerge w:val="restart"/>
            <w:vAlign w:val="center"/>
          </w:tcPr>
          <w:p w14:paraId="7BD554E6" w14:textId="77777777" w:rsidR="00AC091C" w:rsidRPr="00691C10" w:rsidRDefault="00AC091C" w:rsidP="00CA7A34">
            <w:pPr>
              <w:pStyle w:val="TAC"/>
              <w:rPr>
                <w:ins w:id="27" w:author="Huawei" w:date="2023-09-12T16:34:00Z"/>
                <w:rFonts w:cs="Arial"/>
              </w:rPr>
            </w:pPr>
            <w:ins w:id="28" w:author="Huawei" w:date="2023-09-12T16:34: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tc>
        <w:tc>
          <w:tcPr>
            <w:tcW w:w="267" w:type="pct"/>
          </w:tcPr>
          <w:p w14:paraId="42270041" w14:textId="77777777" w:rsidR="00AC091C" w:rsidRPr="00AC091C" w:rsidRDefault="00AC091C" w:rsidP="00CA7A34">
            <w:pPr>
              <w:pStyle w:val="TAC"/>
              <w:rPr>
                <w:ins w:id="29" w:author="Huawei" w:date="2023-09-12T16:34:00Z"/>
                <w:rFonts w:cs="Arial"/>
                <w:snapToGrid w:val="0"/>
              </w:rPr>
            </w:pPr>
            <w:ins w:id="30" w:author="Huawei" w:date="2023-09-12T16:34:00Z">
              <w:r w:rsidRPr="00AC091C">
                <w:rPr>
                  <w:rFonts w:cs="Arial"/>
                </w:rPr>
                <w:t>0.32</w:t>
              </w:r>
            </w:ins>
          </w:p>
        </w:tc>
        <w:tc>
          <w:tcPr>
            <w:tcW w:w="666" w:type="pct"/>
          </w:tcPr>
          <w:p w14:paraId="6D418B76" w14:textId="77777777" w:rsidR="00AC091C" w:rsidRPr="00691C10" w:rsidRDefault="00AC091C" w:rsidP="00CA7A34">
            <w:pPr>
              <w:pStyle w:val="TAC"/>
              <w:rPr>
                <w:ins w:id="31" w:author="Huawei" w:date="2023-09-12T16:34:00Z"/>
                <w:rFonts w:cs="Arial"/>
              </w:rPr>
            </w:pPr>
            <w:ins w:id="32" w:author="Huawei" w:date="2023-09-12T16:34:00Z">
              <w:r w:rsidRPr="00691C10">
                <w:rPr>
                  <w:rFonts w:cs="Arial"/>
                </w:rPr>
                <w:t>≥1</w:t>
              </w:r>
              <w:r w:rsidRPr="00691C10">
                <w:rPr>
                  <w:rFonts w:cs="Arial" w:hint="eastAsia"/>
                  <w:lang w:eastAsia="zh-CN"/>
                </w:rPr>
                <w:t>.28 (1)</w:t>
              </w:r>
            </w:ins>
          </w:p>
        </w:tc>
        <w:tc>
          <w:tcPr>
            <w:tcW w:w="1667" w:type="pct"/>
            <w:vMerge w:val="restart"/>
            <w:tcMar>
              <w:left w:w="0" w:type="dxa"/>
              <w:right w:w="0" w:type="dxa"/>
            </w:tcMar>
          </w:tcPr>
          <w:p w14:paraId="06902382" w14:textId="77777777" w:rsidR="00AC091C" w:rsidRPr="00691C10" w:rsidRDefault="00AC091C" w:rsidP="00CA7A34">
            <w:pPr>
              <w:pStyle w:val="TOC1"/>
              <w:spacing w:before="0"/>
              <w:ind w:left="0" w:right="0" w:firstLine="0"/>
              <w:jc w:val="center"/>
              <w:rPr>
                <w:ins w:id="33" w:author="Huawei" w:date="2023-09-12T16:34:00Z"/>
                <w:rFonts w:ascii="Arial" w:hAnsi="Arial" w:cs="Arial"/>
                <w:snapToGrid w:val="0"/>
                <w:sz w:val="18"/>
                <w:szCs w:val="18"/>
              </w:rPr>
            </w:pPr>
            <w:ins w:id="34" w:author="Huawei" w:date="2023-09-12T16:34:00Z">
              <w:r w:rsidRPr="00691C10">
                <w:rPr>
                  <w:rFonts w:ascii="Arial" w:hAnsi="Arial" w:cs="Arial"/>
                  <w:position w:val="-32"/>
                  <w:sz w:val="18"/>
                  <w:szCs w:val="18"/>
                </w:rPr>
                <w:object w:dxaOrig="5460" w:dyaOrig="760" w14:anchorId="701CE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5pt;height:27.1pt;mso-width-percent:0;mso-height-percent:0;mso-width-percent:0;mso-height-percent:0" o:ole="">
                    <v:imagedata r:id="rId13" o:title=""/>
                  </v:shape>
                  <o:OLEObject Type="Embed" ProgID="Equation.3" ShapeID="_x0000_i1025" DrawAspect="Content" ObjectID="_1757347479" r:id="rId14"/>
                </w:object>
              </w:r>
            </w:ins>
            <w:ins w:id="35" w:author="Huawei" w:date="2023-09-12T16:34:00Z">
              <w:r w:rsidRPr="00691C10">
                <w:rPr>
                  <w:rFonts w:ascii="Arial" w:hAnsi="Arial" w:cs="Arial"/>
                  <w:sz w:val="18"/>
                  <w:szCs w:val="18"/>
                </w:rPr>
                <w:t xml:space="preserve"> (23)</w:t>
              </w:r>
            </w:ins>
          </w:p>
        </w:tc>
        <w:tc>
          <w:tcPr>
            <w:tcW w:w="633" w:type="pct"/>
          </w:tcPr>
          <w:p w14:paraId="62AEEC98" w14:textId="77777777" w:rsidR="00AC091C" w:rsidRPr="00691C10" w:rsidRDefault="00AC091C" w:rsidP="00CA7A34">
            <w:pPr>
              <w:keepNext/>
              <w:keepLines/>
              <w:spacing w:after="0"/>
              <w:jc w:val="center"/>
              <w:rPr>
                <w:ins w:id="36" w:author="Huawei" w:date="2023-09-12T16:34:00Z"/>
                <w:rFonts w:ascii="Arial" w:hAnsi="Arial" w:cs="Arial"/>
                <w:snapToGrid w:val="0"/>
                <w:sz w:val="18"/>
                <w:szCs w:val="18"/>
              </w:rPr>
            </w:pPr>
            <w:ins w:id="37" w:author="Huawei" w:date="2023-09-12T16:34:00Z">
              <w:r w:rsidRPr="00691C10">
                <w:rPr>
                  <w:rFonts w:ascii="Arial" w:hAnsi="Arial" w:cs="Arial"/>
                  <w:snapToGrid w:val="0"/>
                  <w:sz w:val="18"/>
                  <w:szCs w:val="18"/>
                </w:rPr>
                <w:t>0.32 (1)</w:t>
              </w:r>
            </w:ins>
          </w:p>
        </w:tc>
        <w:tc>
          <w:tcPr>
            <w:tcW w:w="637" w:type="pct"/>
          </w:tcPr>
          <w:p w14:paraId="6BB7702A" w14:textId="77777777" w:rsidR="00AC091C" w:rsidRPr="00691C10" w:rsidRDefault="00AC091C" w:rsidP="00CA7A34">
            <w:pPr>
              <w:pStyle w:val="TAC"/>
              <w:rPr>
                <w:ins w:id="38" w:author="Huawei" w:date="2023-09-12T16:34:00Z"/>
                <w:rFonts w:cs="Arial"/>
                <w:snapToGrid w:val="0"/>
              </w:rPr>
            </w:pPr>
            <w:ins w:id="39" w:author="Huawei" w:date="2023-09-12T16:34:00Z">
              <w:r w:rsidRPr="00691C10">
                <w:rPr>
                  <w:rFonts w:cs="Arial"/>
                  <w:snapToGrid w:val="0"/>
                </w:rPr>
                <w:t>0.64 (2)</w:t>
              </w:r>
            </w:ins>
          </w:p>
        </w:tc>
      </w:tr>
      <w:tr w:rsidR="00AC091C" w:rsidRPr="00691C10" w14:paraId="492E1783" w14:textId="77777777" w:rsidTr="00DE1F3F">
        <w:trPr>
          <w:cantSplit/>
          <w:jc w:val="center"/>
          <w:ins w:id="40" w:author="Huawei" w:date="2023-09-12T16:34:00Z"/>
        </w:trPr>
        <w:tc>
          <w:tcPr>
            <w:tcW w:w="562" w:type="pct"/>
            <w:vMerge/>
          </w:tcPr>
          <w:p w14:paraId="59D52AD8" w14:textId="77777777" w:rsidR="00AC091C" w:rsidRPr="00691C10" w:rsidRDefault="00AC091C" w:rsidP="00CA7A34">
            <w:pPr>
              <w:pStyle w:val="TAC"/>
              <w:rPr>
                <w:ins w:id="41" w:author="Huawei" w:date="2023-09-12T16:34:00Z"/>
                <w:rFonts w:cs="Arial"/>
              </w:rPr>
            </w:pPr>
          </w:p>
        </w:tc>
        <w:tc>
          <w:tcPr>
            <w:tcW w:w="568" w:type="pct"/>
            <w:vMerge/>
          </w:tcPr>
          <w:p w14:paraId="61D9888B" w14:textId="77777777" w:rsidR="00AC091C" w:rsidRPr="00691C10" w:rsidRDefault="00AC091C" w:rsidP="00CA7A34">
            <w:pPr>
              <w:pStyle w:val="TAC"/>
              <w:rPr>
                <w:ins w:id="42" w:author="Huawei" w:date="2023-09-12T16:34:00Z"/>
                <w:rFonts w:cs="Arial"/>
              </w:rPr>
            </w:pPr>
          </w:p>
        </w:tc>
        <w:tc>
          <w:tcPr>
            <w:tcW w:w="267" w:type="pct"/>
          </w:tcPr>
          <w:p w14:paraId="715821CC" w14:textId="77777777" w:rsidR="00AC091C" w:rsidRPr="00AC091C" w:rsidRDefault="00AC091C" w:rsidP="00CA7A34">
            <w:pPr>
              <w:pStyle w:val="TAC"/>
              <w:rPr>
                <w:ins w:id="43" w:author="Huawei" w:date="2023-09-12T16:34:00Z"/>
                <w:rFonts w:cs="Arial"/>
                <w:snapToGrid w:val="0"/>
              </w:rPr>
            </w:pPr>
            <w:ins w:id="44" w:author="Huawei" w:date="2023-09-12T16:34:00Z">
              <w:r w:rsidRPr="00AC091C">
                <w:rPr>
                  <w:rFonts w:cs="Arial"/>
                </w:rPr>
                <w:t>0.64</w:t>
              </w:r>
            </w:ins>
          </w:p>
        </w:tc>
        <w:tc>
          <w:tcPr>
            <w:tcW w:w="666" w:type="pct"/>
          </w:tcPr>
          <w:p w14:paraId="5D157F20" w14:textId="77777777" w:rsidR="00AC091C" w:rsidRPr="00691C10" w:rsidRDefault="00AC091C" w:rsidP="00CA7A34">
            <w:pPr>
              <w:pStyle w:val="TAC"/>
              <w:rPr>
                <w:ins w:id="45" w:author="Huawei" w:date="2023-09-12T16:34:00Z"/>
                <w:rFonts w:cs="Arial"/>
              </w:rPr>
            </w:pPr>
            <w:ins w:id="46" w:author="Huawei" w:date="2023-09-12T16:34: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1667" w:type="pct"/>
            <w:vMerge/>
          </w:tcPr>
          <w:p w14:paraId="1CBADDBF" w14:textId="77777777" w:rsidR="00AC091C" w:rsidRPr="00691C10" w:rsidRDefault="00AC091C" w:rsidP="00CA7A34">
            <w:pPr>
              <w:pStyle w:val="TOC1"/>
              <w:spacing w:before="0"/>
              <w:ind w:left="0" w:right="0"/>
              <w:jc w:val="center"/>
              <w:rPr>
                <w:ins w:id="47" w:author="Huawei" w:date="2023-09-12T16:34:00Z"/>
                <w:rFonts w:ascii="Arial" w:hAnsi="Arial" w:cs="Arial"/>
                <w:snapToGrid w:val="0"/>
                <w:sz w:val="18"/>
                <w:szCs w:val="18"/>
              </w:rPr>
            </w:pPr>
          </w:p>
        </w:tc>
        <w:tc>
          <w:tcPr>
            <w:tcW w:w="633" w:type="pct"/>
          </w:tcPr>
          <w:p w14:paraId="47D9AA2C" w14:textId="77777777" w:rsidR="00AC091C" w:rsidRPr="00691C10" w:rsidRDefault="00AC091C" w:rsidP="00CA7A34">
            <w:pPr>
              <w:keepNext/>
              <w:keepLines/>
              <w:spacing w:after="0"/>
              <w:jc w:val="center"/>
              <w:rPr>
                <w:ins w:id="48" w:author="Huawei" w:date="2023-09-12T16:34:00Z"/>
                <w:rFonts w:ascii="Arial" w:hAnsi="Arial" w:cs="Arial"/>
                <w:snapToGrid w:val="0"/>
                <w:sz w:val="18"/>
                <w:szCs w:val="18"/>
              </w:rPr>
            </w:pPr>
            <w:ins w:id="49" w:author="Huawei" w:date="2023-09-12T16:34:00Z">
              <w:r w:rsidRPr="00691C10">
                <w:rPr>
                  <w:rFonts w:ascii="Arial" w:hAnsi="Arial" w:cs="Arial"/>
                  <w:snapToGrid w:val="0"/>
                  <w:sz w:val="18"/>
                  <w:szCs w:val="18"/>
                </w:rPr>
                <w:t>0.64 (1)</w:t>
              </w:r>
            </w:ins>
          </w:p>
        </w:tc>
        <w:tc>
          <w:tcPr>
            <w:tcW w:w="637" w:type="pct"/>
          </w:tcPr>
          <w:p w14:paraId="04624642" w14:textId="77777777" w:rsidR="00AC091C" w:rsidRPr="00691C10" w:rsidRDefault="00AC091C" w:rsidP="00CA7A34">
            <w:pPr>
              <w:pStyle w:val="TAC"/>
              <w:rPr>
                <w:ins w:id="50" w:author="Huawei" w:date="2023-09-12T16:34:00Z"/>
                <w:rFonts w:cs="Arial"/>
                <w:snapToGrid w:val="0"/>
              </w:rPr>
            </w:pPr>
            <w:ins w:id="51" w:author="Huawei" w:date="2023-09-12T16:34:00Z">
              <w:r w:rsidRPr="00691C10">
                <w:rPr>
                  <w:rFonts w:cs="Arial"/>
                  <w:snapToGrid w:val="0"/>
                </w:rPr>
                <w:t>1.28 (2)</w:t>
              </w:r>
            </w:ins>
          </w:p>
        </w:tc>
      </w:tr>
      <w:tr w:rsidR="00AC091C" w:rsidRPr="00691C10" w14:paraId="2FFF3F06" w14:textId="77777777" w:rsidTr="00DE1F3F">
        <w:trPr>
          <w:cantSplit/>
          <w:jc w:val="center"/>
          <w:ins w:id="52" w:author="Huawei" w:date="2023-09-12T16:34:00Z"/>
        </w:trPr>
        <w:tc>
          <w:tcPr>
            <w:tcW w:w="562" w:type="pct"/>
            <w:vMerge/>
          </w:tcPr>
          <w:p w14:paraId="0848C5A6" w14:textId="77777777" w:rsidR="00AC091C" w:rsidRPr="00691C10" w:rsidRDefault="00AC091C" w:rsidP="00CA7A34">
            <w:pPr>
              <w:pStyle w:val="TAC"/>
              <w:rPr>
                <w:ins w:id="53" w:author="Huawei" w:date="2023-09-12T16:34:00Z"/>
                <w:rFonts w:cs="Arial"/>
              </w:rPr>
            </w:pPr>
          </w:p>
        </w:tc>
        <w:tc>
          <w:tcPr>
            <w:tcW w:w="568" w:type="pct"/>
            <w:vMerge/>
          </w:tcPr>
          <w:p w14:paraId="6AD32899" w14:textId="77777777" w:rsidR="00AC091C" w:rsidRPr="00691C10" w:rsidRDefault="00AC091C" w:rsidP="00CA7A34">
            <w:pPr>
              <w:pStyle w:val="TAC"/>
              <w:rPr>
                <w:ins w:id="54" w:author="Huawei" w:date="2023-09-12T16:34:00Z"/>
                <w:rFonts w:cs="Arial"/>
              </w:rPr>
            </w:pPr>
          </w:p>
        </w:tc>
        <w:tc>
          <w:tcPr>
            <w:tcW w:w="267" w:type="pct"/>
          </w:tcPr>
          <w:p w14:paraId="41C977BC" w14:textId="77777777" w:rsidR="00AC091C" w:rsidRPr="00AC091C" w:rsidRDefault="00AC091C" w:rsidP="00CA7A34">
            <w:pPr>
              <w:pStyle w:val="TAC"/>
              <w:rPr>
                <w:ins w:id="55" w:author="Huawei" w:date="2023-09-12T16:34:00Z"/>
                <w:rFonts w:cs="Arial"/>
                <w:snapToGrid w:val="0"/>
              </w:rPr>
            </w:pPr>
            <w:ins w:id="56" w:author="Huawei" w:date="2023-09-12T16:34:00Z">
              <w:r w:rsidRPr="00AC091C">
                <w:rPr>
                  <w:rFonts w:cs="Arial"/>
                </w:rPr>
                <w:t>1.28</w:t>
              </w:r>
            </w:ins>
          </w:p>
        </w:tc>
        <w:tc>
          <w:tcPr>
            <w:tcW w:w="666" w:type="pct"/>
          </w:tcPr>
          <w:p w14:paraId="69032E67" w14:textId="77777777" w:rsidR="00AC091C" w:rsidRPr="00691C10" w:rsidRDefault="00AC091C" w:rsidP="00CA7A34">
            <w:pPr>
              <w:pStyle w:val="TAC"/>
              <w:rPr>
                <w:ins w:id="57" w:author="Huawei" w:date="2023-09-12T16:34:00Z"/>
                <w:rFonts w:cs="Arial"/>
              </w:rPr>
            </w:pPr>
            <w:ins w:id="58" w:author="Huawei" w:date="2023-09-12T16:34:00Z">
              <w:r w:rsidRPr="00691C10">
                <w:rPr>
                  <w:rFonts w:cs="Arial"/>
                  <w:lang w:eastAsia="ja-JP"/>
                </w:rPr>
                <w:t>≥</w:t>
              </w:r>
              <w:r w:rsidRPr="00691C10">
                <w:rPr>
                  <w:rFonts w:cs="Arial" w:hint="eastAsia"/>
                  <w:lang w:eastAsia="zh-CN"/>
                </w:rPr>
                <w:t>2.56 (2)</w:t>
              </w:r>
            </w:ins>
          </w:p>
        </w:tc>
        <w:tc>
          <w:tcPr>
            <w:tcW w:w="1667" w:type="pct"/>
            <w:vMerge/>
          </w:tcPr>
          <w:p w14:paraId="3A180DB8" w14:textId="77777777" w:rsidR="00AC091C" w:rsidRPr="00691C10" w:rsidRDefault="00AC091C" w:rsidP="00CA7A34">
            <w:pPr>
              <w:pStyle w:val="TOC1"/>
              <w:spacing w:before="0"/>
              <w:ind w:left="0" w:right="0"/>
              <w:jc w:val="center"/>
              <w:rPr>
                <w:ins w:id="59" w:author="Huawei" w:date="2023-09-12T16:34:00Z"/>
                <w:rFonts w:ascii="Arial" w:hAnsi="Arial" w:cs="Arial"/>
                <w:snapToGrid w:val="0"/>
                <w:sz w:val="18"/>
                <w:szCs w:val="18"/>
              </w:rPr>
            </w:pPr>
          </w:p>
        </w:tc>
        <w:tc>
          <w:tcPr>
            <w:tcW w:w="633" w:type="pct"/>
          </w:tcPr>
          <w:p w14:paraId="47D31FB0" w14:textId="77777777" w:rsidR="00AC091C" w:rsidRPr="00691C10" w:rsidRDefault="00AC091C" w:rsidP="00CA7A34">
            <w:pPr>
              <w:pStyle w:val="TAC"/>
              <w:rPr>
                <w:ins w:id="60" w:author="Huawei" w:date="2023-09-12T16:34:00Z"/>
                <w:rFonts w:cs="Arial"/>
                <w:snapToGrid w:val="0"/>
              </w:rPr>
            </w:pPr>
            <w:ins w:id="61" w:author="Huawei" w:date="2023-09-12T16:34:00Z">
              <w:r w:rsidRPr="00691C10">
                <w:rPr>
                  <w:rFonts w:cs="Arial"/>
                  <w:snapToGrid w:val="0"/>
                </w:rPr>
                <w:t>1.28 (1)</w:t>
              </w:r>
            </w:ins>
          </w:p>
        </w:tc>
        <w:tc>
          <w:tcPr>
            <w:tcW w:w="637" w:type="pct"/>
          </w:tcPr>
          <w:p w14:paraId="09738699" w14:textId="77777777" w:rsidR="00AC091C" w:rsidRPr="00691C10" w:rsidRDefault="00AC091C" w:rsidP="00CA7A34">
            <w:pPr>
              <w:pStyle w:val="TAC"/>
              <w:rPr>
                <w:ins w:id="62" w:author="Huawei" w:date="2023-09-12T16:34:00Z"/>
                <w:rFonts w:cs="Arial"/>
                <w:snapToGrid w:val="0"/>
              </w:rPr>
            </w:pPr>
            <w:ins w:id="63" w:author="Huawei" w:date="2023-09-12T16:34:00Z">
              <w:r w:rsidRPr="00691C10">
                <w:rPr>
                  <w:rFonts w:cs="Arial"/>
                  <w:snapToGrid w:val="0"/>
                </w:rPr>
                <w:t>2.56 (2)</w:t>
              </w:r>
            </w:ins>
          </w:p>
        </w:tc>
      </w:tr>
      <w:tr w:rsidR="00AC091C" w:rsidRPr="00691C10" w14:paraId="40454F1B" w14:textId="77777777" w:rsidTr="00DE1F3F">
        <w:trPr>
          <w:cantSplit/>
          <w:jc w:val="center"/>
          <w:ins w:id="64" w:author="Huawei" w:date="2023-09-12T16:34:00Z"/>
        </w:trPr>
        <w:tc>
          <w:tcPr>
            <w:tcW w:w="562" w:type="pct"/>
            <w:vMerge/>
          </w:tcPr>
          <w:p w14:paraId="6E219FCB" w14:textId="77777777" w:rsidR="00AC091C" w:rsidRPr="00691C10" w:rsidRDefault="00AC091C" w:rsidP="00CA7A34">
            <w:pPr>
              <w:pStyle w:val="TAC"/>
              <w:rPr>
                <w:ins w:id="65" w:author="Huawei" w:date="2023-09-12T16:34:00Z"/>
                <w:rFonts w:cs="Arial"/>
              </w:rPr>
            </w:pPr>
          </w:p>
        </w:tc>
        <w:tc>
          <w:tcPr>
            <w:tcW w:w="568" w:type="pct"/>
            <w:vMerge/>
          </w:tcPr>
          <w:p w14:paraId="1AFC2E0D" w14:textId="77777777" w:rsidR="00AC091C" w:rsidRPr="00691C10" w:rsidRDefault="00AC091C" w:rsidP="00CA7A34">
            <w:pPr>
              <w:pStyle w:val="TAC"/>
              <w:rPr>
                <w:ins w:id="66" w:author="Huawei" w:date="2023-09-12T16:34:00Z"/>
                <w:rFonts w:cs="Arial"/>
              </w:rPr>
            </w:pPr>
          </w:p>
        </w:tc>
        <w:tc>
          <w:tcPr>
            <w:tcW w:w="267" w:type="pct"/>
          </w:tcPr>
          <w:p w14:paraId="577F7393" w14:textId="77777777" w:rsidR="00AC091C" w:rsidRPr="00AC091C" w:rsidRDefault="00AC091C" w:rsidP="00CA7A34">
            <w:pPr>
              <w:pStyle w:val="TAC"/>
              <w:rPr>
                <w:ins w:id="67" w:author="Huawei" w:date="2023-09-12T16:34:00Z"/>
                <w:rFonts w:cs="Arial"/>
                <w:snapToGrid w:val="0"/>
              </w:rPr>
            </w:pPr>
            <w:ins w:id="68" w:author="Huawei" w:date="2023-09-12T16:34:00Z">
              <w:r w:rsidRPr="00AC091C">
                <w:rPr>
                  <w:rFonts w:cs="Arial"/>
                </w:rPr>
                <w:t>2.56</w:t>
              </w:r>
            </w:ins>
          </w:p>
        </w:tc>
        <w:tc>
          <w:tcPr>
            <w:tcW w:w="666" w:type="pct"/>
          </w:tcPr>
          <w:p w14:paraId="4F81B9D9" w14:textId="77777777" w:rsidR="00AC091C" w:rsidRPr="00691C10" w:rsidRDefault="00AC091C" w:rsidP="00CA7A34">
            <w:pPr>
              <w:pStyle w:val="TAC"/>
              <w:rPr>
                <w:ins w:id="69" w:author="Huawei" w:date="2023-09-12T16:34:00Z"/>
                <w:rFonts w:cs="Arial"/>
              </w:rPr>
            </w:pPr>
            <w:ins w:id="70" w:author="Huawei" w:date="2023-09-12T16:34:00Z">
              <w:r w:rsidRPr="00691C10">
                <w:rPr>
                  <w:rFonts w:cs="Arial"/>
                  <w:lang w:eastAsia="ja-JP"/>
                </w:rPr>
                <w:t>≥</w:t>
              </w:r>
              <w:r w:rsidRPr="00691C10">
                <w:rPr>
                  <w:rFonts w:cs="Arial" w:hint="eastAsia"/>
                  <w:lang w:eastAsia="zh-CN"/>
                </w:rPr>
                <w:t>5.12 (4)</w:t>
              </w:r>
            </w:ins>
          </w:p>
        </w:tc>
        <w:tc>
          <w:tcPr>
            <w:tcW w:w="1667" w:type="pct"/>
            <w:vMerge/>
          </w:tcPr>
          <w:p w14:paraId="3EC3A5CE" w14:textId="77777777" w:rsidR="00AC091C" w:rsidRPr="00691C10" w:rsidRDefault="00AC091C" w:rsidP="00CA7A34">
            <w:pPr>
              <w:pStyle w:val="TOC1"/>
              <w:widowControl/>
              <w:tabs>
                <w:tab w:val="clear" w:pos="9639"/>
              </w:tabs>
              <w:spacing w:before="0"/>
              <w:ind w:left="0" w:right="0" w:firstLine="0"/>
              <w:jc w:val="center"/>
              <w:rPr>
                <w:ins w:id="71" w:author="Huawei" w:date="2023-09-12T16:34:00Z"/>
                <w:rFonts w:ascii="Arial" w:hAnsi="Arial" w:cs="Arial"/>
                <w:snapToGrid w:val="0"/>
                <w:sz w:val="18"/>
                <w:szCs w:val="18"/>
              </w:rPr>
            </w:pPr>
          </w:p>
        </w:tc>
        <w:tc>
          <w:tcPr>
            <w:tcW w:w="633" w:type="pct"/>
          </w:tcPr>
          <w:p w14:paraId="72BC9FDB" w14:textId="77777777" w:rsidR="00AC091C" w:rsidRPr="00691C10" w:rsidRDefault="00AC091C" w:rsidP="00CA7A34">
            <w:pPr>
              <w:pStyle w:val="TAC"/>
              <w:rPr>
                <w:ins w:id="72" w:author="Huawei" w:date="2023-09-12T16:34:00Z"/>
                <w:rFonts w:cs="Arial"/>
                <w:snapToGrid w:val="0"/>
              </w:rPr>
            </w:pPr>
            <w:ins w:id="73" w:author="Huawei" w:date="2023-09-12T16:34:00Z">
              <w:r w:rsidRPr="00691C10">
                <w:rPr>
                  <w:rFonts w:cs="Arial"/>
                  <w:snapToGrid w:val="0"/>
                </w:rPr>
                <w:t>2.56 (1)</w:t>
              </w:r>
            </w:ins>
          </w:p>
        </w:tc>
        <w:tc>
          <w:tcPr>
            <w:tcW w:w="637" w:type="pct"/>
          </w:tcPr>
          <w:p w14:paraId="494D9476" w14:textId="77777777" w:rsidR="00AC091C" w:rsidRPr="00691C10" w:rsidRDefault="00AC091C" w:rsidP="00CA7A34">
            <w:pPr>
              <w:pStyle w:val="TAC"/>
              <w:rPr>
                <w:ins w:id="74" w:author="Huawei" w:date="2023-09-12T16:34:00Z"/>
                <w:rFonts w:cs="Arial"/>
                <w:snapToGrid w:val="0"/>
              </w:rPr>
            </w:pPr>
            <w:ins w:id="75" w:author="Huawei" w:date="2023-09-12T16:34:00Z">
              <w:r w:rsidRPr="00691C10">
                <w:rPr>
                  <w:rFonts w:cs="Arial"/>
                </w:rPr>
                <w:t>5.12 (2)</w:t>
              </w:r>
            </w:ins>
          </w:p>
        </w:tc>
      </w:tr>
      <w:tr w:rsidR="00DE1F3F" w:rsidRPr="00691C10" w14:paraId="446316B3" w14:textId="77777777" w:rsidTr="00DE1F3F">
        <w:trPr>
          <w:cantSplit/>
          <w:jc w:val="center"/>
          <w:ins w:id="76" w:author="Huawei" w:date="2023-09-12T16:34:00Z"/>
        </w:trPr>
        <w:tc>
          <w:tcPr>
            <w:tcW w:w="5000" w:type="pct"/>
            <w:gridSpan w:val="7"/>
          </w:tcPr>
          <w:p w14:paraId="02B7A47E" w14:textId="77777777" w:rsidR="00DE1F3F" w:rsidRDefault="00DE1F3F" w:rsidP="00CA7A34">
            <w:pPr>
              <w:pStyle w:val="TAN"/>
              <w:rPr>
                <w:ins w:id="77" w:author="Huawei" w:date="2023-09-12T16:34:00Z"/>
              </w:rPr>
            </w:pPr>
            <w:ins w:id="78" w:author="Huawei" w:date="2023-09-12T16:34:00Z">
              <w:r w:rsidRPr="00691C10">
                <w:t>NOTE 1</w:t>
              </w:r>
              <w:r>
                <w:t>: DRX cycle in this table is UE specific DRX value configured by RRC specified in [1].</w:t>
              </w:r>
            </w:ins>
          </w:p>
          <w:p w14:paraId="5A2E299F" w14:textId="77777777" w:rsidR="00DE1F3F" w:rsidRDefault="00DE1F3F" w:rsidP="00CA7A34">
            <w:pPr>
              <w:pStyle w:val="TAN"/>
              <w:rPr>
                <w:ins w:id="79" w:author="Huawei" w:date="2023-09-12T16:34:00Z"/>
              </w:rPr>
            </w:pPr>
            <w:ins w:id="80" w:author="Huawei" w:date="2023-09-12T16:34:00Z">
              <w:r w:rsidRPr="00691C10">
                <w:t xml:space="preserve">NOTE </w:t>
              </w:r>
              <w:r>
                <w:t>2</w:t>
              </w:r>
              <w:r w:rsidRPr="00691C10">
                <w:t xml:space="preserve">: The number of DRX cycles in this table is given for the DRX cycles within </w:t>
              </w:r>
              <w:r>
                <w:rPr>
                  <w:rFonts w:eastAsia="宋体"/>
                  <w:lang w:eastAsia="ja-JP"/>
                </w:rPr>
                <w:t>RAN configured PTW</w:t>
              </w:r>
              <w:r w:rsidRPr="00691C10">
                <w:t>s.</w:t>
              </w:r>
            </w:ins>
          </w:p>
          <w:p w14:paraId="37FFAD47" w14:textId="77777777" w:rsidR="00DE1F3F" w:rsidRPr="00691C10" w:rsidRDefault="00DE1F3F" w:rsidP="00CA7A34">
            <w:pPr>
              <w:pStyle w:val="TAN"/>
              <w:rPr>
                <w:ins w:id="81" w:author="Huawei" w:date="2023-09-12T16:34:00Z"/>
                <w:lang w:eastAsia="zh-CN"/>
              </w:rPr>
            </w:pPr>
            <w:ins w:id="82" w:author="Huawei" w:date="2023-09-12T16:34:00Z">
              <w:r>
                <w:rPr>
                  <w:rFonts w:hint="eastAsia"/>
                  <w:lang w:eastAsia="zh-CN"/>
                </w:rPr>
                <w:t>N</w:t>
              </w:r>
              <w:r>
                <w:rPr>
                  <w:lang w:eastAsia="zh-CN"/>
                </w:rPr>
                <w:t xml:space="preserve">OTE 3: PTW in this table is </w:t>
              </w:r>
              <w:r w:rsidRPr="00AC091C">
                <w:rPr>
                  <w:lang w:eastAsia="zh-CN"/>
                </w:rPr>
                <w:t>RAN configured PTW</w:t>
              </w:r>
              <w:r>
                <w:rPr>
                  <w:lang w:eastAsia="zh-CN"/>
                </w:rPr>
                <w:t>.</w:t>
              </w:r>
            </w:ins>
          </w:p>
          <w:p w14:paraId="66A75894" w14:textId="77777777" w:rsidR="00DE1F3F" w:rsidRDefault="00DE1F3F" w:rsidP="00CA7A34">
            <w:pPr>
              <w:pStyle w:val="TAN"/>
              <w:rPr>
                <w:ins w:id="83" w:author="Huawei" w:date="2023-09-12T16:34:00Z"/>
              </w:rPr>
            </w:pPr>
            <w:ins w:id="84" w:author="Huawei" w:date="2023-09-12T16:34: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3CFE1329" w14:textId="77777777" w:rsidR="00DE1F3F" w:rsidRDefault="00DE1F3F" w:rsidP="00CA7A34">
            <w:pPr>
              <w:pStyle w:val="TAN"/>
              <w:rPr>
                <w:ins w:id="85" w:author="Huawei" w:date="2023-09-12T16:34:00Z"/>
              </w:rPr>
            </w:pPr>
            <w:ins w:id="86" w:author="Huawei" w:date="2023-09-12T16:34: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7A31ED39" w14:textId="77777777" w:rsidR="00DE1F3F" w:rsidRDefault="00DE1F3F" w:rsidP="00CA7A34">
            <w:pPr>
              <w:pStyle w:val="TAN"/>
              <w:rPr>
                <w:ins w:id="87" w:author="Huawei" w:date="2023-09-12T16:34:00Z"/>
                <w:iCs/>
                <w:szCs w:val="18"/>
              </w:rPr>
            </w:pPr>
            <w:ins w:id="88" w:author="Huawei" w:date="2023-09-12T16:34: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ins>
          </w:p>
          <w:p w14:paraId="6866A209" w14:textId="77777777" w:rsidR="00DE1F3F" w:rsidRPr="00691C10" w:rsidRDefault="00DE1F3F" w:rsidP="00CA7A34">
            <w:pPr>
              <w:pStyle w:val="TAN"/>
              <w:rPr>
                <w:ins w:id="89" w:author="Huawei" w:date="2023-09-12T16:34:00Z"/>
              </w:rPr>
            </w:pPr>
            <w:ins w:id="90" w:author="Huawei" w:date="2023-09-12T16:34: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bookmarkEnd w:id="3"/>
    </w:tbl>
    <w:p w14:paraId="2C48FC38" w14:textId="77777777" w:rsidR="00077A56" w:rsidRDefault="00077A56" w:rsidP="001C1505"/>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p w14:paraId="14B17987" w14:textId="77777777" w:rsidR="001C1505" w:rsidRPr="001C1505" w:rsidRDefault="001C1505" w:rsidP="00B17194">
      <w:pPr>
        <w:jc w:val="center"/>
        <w:rPr>
          <w:rFonts w:eastAsia="宋体"/>
          <w:noProof/>
          <w:highlight w:val="yellow"/>
          <w:lang w:eastAsia="zh-CN"/>
        </w:rPr>
      </w:pPr>
    </w:p>
    <w:bookmarkEnd w:id="1"/>
    <w:p w14:paraId="05D00FE7" w14:textId="77777777" w:rsidR="006B2996" w:rsidRPr="0095432A" w:rsidRDefault="006B2996">
      <w:pPr>
        <w:rPr>
          <w:noProof/>
        </w:rPr>
      </w:pPr>
    </w:p>
    <w:sectPr w:rsidR="006B2996" w:rsidRPr="009543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01688" w14:textId="77777777" w:rsidR="00706144" w:rsidRDefault="00706144">
      <w:r>
        <w:separator/>
      </w:r>
    </w:p>
  </w:endnote>
  <w:endnote w:type="continuationSeparator" w:id="0">
    <w:p w14:paraId="2E2FF18A" w14:textId="77777777" w:rsidR="00706144" w:rsidRDefault="0070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¹ÙÅÁ"/>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A58E5" w14:textId="77777777" w:rsidR="00706144" w:rsidRDefault="00706144">
      <w:r>
        <w:separator/>
      </w:r>
    </w:p>
  </w:footnote>
  <w:footnote w:type="continuationSeparator" w:id="0">
    <w:p w14:paraId="461389DC" w14:textId="77777777" w:rsidR="00706144" w:rsidRDefault="00706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6"/>
  </w:num>
  <w:num w:numId="2">
    <w:abstractNumId w:val="22"/>
  </w:num>
  <w:num w:numId="3">
    <w:abstractNumId w:val="7"/>
  </w:num>
  <w:num w:numId="4">
    <w:abstractNumId w:val="8"/>
  </w:num>
  <w:num w:numId="5">
    <w:abstractNumId w:val="0"/>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17"/>
  </w:num>
  <w:num w:numId="15">
    <w:abstractNumId w:val="11"/>
  </w:num>
  <w:num w:numId="16">
    <w:abstractNumId w:val="15"/>
  </w:num>
  <w:num w:numId="17">
    <w:abstractNumId w:val="2"/>
  </w:num>
  <w:num w:numId="18">
    <w:abstractNumId w:val="12"/>
  </w:num>
  <w:num w:numId="19">
    <w:abstractNumId w:val="6"/>
  </w:num>
  <w:num w:numId="20">
    <w:abstractNumId w:val="23"/>
  </w:num>
  <w:num w:numId="21">
    <w:abstractNumId w:val="3"/>
  </w:num>
  <w:num w:numId="22">
    <w:abstractNumId w:val="1"/>
  </w:num>
  <w:num w:numId="23">
    <w:abstractNumId w:val="19"/>
  </w:num>
  <w:num w:numId="24">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A19C7"/>
    <w:rsid w:val="000A6394"/>
    <w:rsid w:val="000B7FED"/>
    <w:rsid w:val="000C038A"/>
    <w:rsid w:val="000C4194"/>
    <w:rsid w:val="000C6598"/>
    <w:rsid w:val="000D44B3"/>
    <w:rsid w:val="000E1379"/>
    <w:rsid w:val="0010005A"/>
    <w:rsid w:val="00104C6F"/>
    <w:rsid w:val="00107C2D"/>
    <w:rsid w:val="00122218"/>
    <w:rsid w:val="0012244E"/>
    <w:rsid w:val="00137D1D"/>
    <w:rsid w:val="00145D43"/>
    <w:rsid w:val="00146755"/>
    <w:rsid w:val="00181BE3"/>
    <w:rsid w:val="00181ED7"/>
    <w:rsid w:val="00192C46"/>
    <w:rsid w:val="001A08B3"/>
    <w:rsid w:val="001A7B60"/>
    <w:rsid w:val="001B0DDE"/>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40DD"/>
    <w:rsid w:val="00275D12"/>
    <w:rsid w:val="002773D2"/>
    <w:rsid w:val="00282828"/>
    <w:rsid w:val="00284FEB"/>
    <w:rsid w:val="002860C4"/>
    <w:rsid w:val="00287FE6"/>
    <w:rsid w:val="00294D69"/>
    <w:rsid w:val="002A0F6A"/>
    <w:rsid w:val="002A2B6C"/>
    <w:rsid w:val="002A679A"/>
    <w:rsid w:val="002A7F98"/>
    <w:rsid w:val="002B5741"/>
    <w:rsid w:val="002D6A34"/>
    <w:rsid w:val="002E472E"/>
    <w:rsid w:val="002F278F"/>
    <w:rsid w:val="002F6B12"/>
    <w:rsid w:val="002F6D0D"/>
    <w:rsid w:val="002F762B"/>
    <w:rsid w:val="00303050"/>
    <w:rsid w:val="00303C39"/>
    <w:rsid w:val="00305409"/>
    <w:rsid w:val="0031452A"/>
    <w:rsid w:val="00335681"/>
    <w:rsid w:val="00351EEE"/>
    <w:rsid w:val="003609EF"/>
    <w:rsid w:val="0036231A"/>
    <w:rsid w:val="00374DD4"/>
    <w:rsid w:val="0038379B"/>
    <w:rsid w:val="003869F5"/>
    <w:rsid w:val="003B2E3C"/>
    <w:rsid w:val="003D641E"/>
    <w:rsid w:val="003E1A36"/>
    <w:rsid w:val="003E7CC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92D74"/>
    <w:rsid w:val="005A07F0"/>
    <w:rsid w:val="005B0517"/>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65C47"/>
    <w:rsid w:val="00681035"/>
    <w:rsid w:val="0068104E"/>
    <w:rsid w:val="00681F6F"/>
    <w:rsid w:val="00686905"/>
    <w:rsid w:val="00695808"/>
    <w:rsid w:val="006A614B"/>
    <w:rsid w:val="006B2996"/>
    <w:rsid w:val="006B46FB"/>
    <w:rsid w:val="006C4247"/>
    <w:rsid w:val="006E21FB"/>
    <w:rsid w:val="00706144"/>
    <w:rsid w:val="00720AE1"/>
    <w:rsid w:val="0072391B"/>
    <w:rsid w:val="00723CD2"/>
    <w:rsid w:val="00732955"/>
    <w:rsid w:val="00734F33"/>
    <w:rsid w:val="007713E9"/>
    <w:rsid w:val="0077455C"/>
    <w:rsid w:val="007842D8"/>
    <w:rsid w:val="00792342"/>
    <w:rsid w:val="007977A8"/>
    <w:rsid w:val="00797C71"/>
    <w:rsid w:val="007A03B6"/>
    <w:rsid w:val="007B512A"/>
    <w:rsid w:val="007C2097"/>
    <w:rsid w:val="007D6A07"/>
    <w:rsid w:val="007D7928"/>
    <w:rsid w:val="007F7259"/>
    <w:rsid w:val="008029F4"/>
    <w:rsid w:val="008040A8"/>
    <w:rsid w:val="00815EFA"/>
    <w:rsid w:val="00822F9D"/>
    <w:rsid w:val="008279FA"/>
    <w:rsid w:val="008446AE"/>
    <w:rsid w:val="00844729"/>
    <w:rsid w:val="00847EA5"/>
    <w:rsid w:val="008626E7"/>
    <w:rsid w:val="00870EE7"/>
    <w:rsid w:val="008854F4"/>
    <w:rsid w:val="008863B9"/>
    <w:rsid w:val="008912BC"/>
    <w:rsid w:val="008A45A6"/>
    <w:rsid w:val="008B35C6"/>
    <w:rsid w:val="008D3CCC"/>
    <w:rsid w:val="008D7303"/>
    <w:rsid w:val="008F3789"/>
    <w:rsid w:val="008F686C"/>
    <w:rsid w:val="009148DE"/>
    <w:rsid w:val="00941E30"/>
    <w:rsid w:val="00943339"/>
    <w:rsid w:val="0095432A"/>
    <w:rsid w:val="009777D9"/>
    <w:rsid w:val="00982505"/>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E10A0"/>
    <w:rsid w:val="00AF431B"/>
    <w:rsid w:val="00B0051C"/>
    <w:rsid w:val="00B03D22"/>
    <w:rsid w:val="00B17194"/>
    <w:rsid w:val="00B17EC5"/>
    <w:rsid w:val="00B258BB"/>
    <w:rsid w:val="00B34D6C"/>
    <w:rsid w:val="00B42E90"/>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3E67"/>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40489"/>
    <w:rsid w:val="00D50255"/>
    <w:rsid w:val="00D66520"/>
    <w:rsid w:val="00D673D1"/>
    <w:rsid w:val="00D67B44"/>
    <w:rsid w:val="00D77D73"/>
    <w:rsid w:val="00D84AE9"/>
    <w:rsid w:val="00D863EB"/>
    <w:rsid w:val="00D97E11"/>
    <w:rsid w:val="00DB099A"/>
    <w:rsid w:val="00DB18BD"/>
    <w:rsid w:val="00DB7597"/>
    <w:rsid w:val="00DB7C57"/>
    <w:rsid w:val="00DD19CA"/>
    <w:rsid w:val="00DE1E8A"/>
    <w:rsid w:val="00DE1F3F"/>
    <w:rsid w:val="00DE34CF"/>
    <w:rsid w:val="00DF6B66"/>
    <w:rsid w:val="00E045B3"/>
    <w:rsid w:val="00E13F3D"/>
    <w:rsid w:val="00E32C9E"/>
    <w:rsid w:val="00E33842"/>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B6386"/>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0F43B-D9F2-4EDA-9AF0-8D9434C82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2023-09-27T09:44:00Z</dcterms:created>
  <dcterms:modified xsi:type="dcterms:W3CDTF">2023-09-27T09:44:00Z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(3)7eM63MxYrm8WszTUkEeplkMm+PNONtuYoJsvyoFASVsTGadrsgNaWiGt7YLsE34bEWczV+8U
28WcDv36TpXv+/Vga3hBvZyBhxkaaWvP7ybfB2WO00MOvjuXD29n9GSQxDiC+5DaGG7xZHVi
V7HB1luOFBG8JsBssjqZ7FvPxYsRLBg+7jdY1FQ94+31CBhB6kzMzbHmvqWKg3entaHIXEHO
o1XzUm2jtktnJC2bEN</vt:lpwstr>
  </property>
  <property fmtid="{D5CDD505-2E9C-101B-9397-08002B2CF9AE}" pid="22" name="_2015_ms_pID_7253431">
    <vt:lpwstr>je1vXWnBjSq3RyixNCt0yozIy7/FVjDnoYUqPC+q0dJogtt+7s13UK
HYnzIYx3TEXFtntV/JL5n8l0ODvO3as/2DpY27bdauWsausMbRXSSs9w2JNiUuo5vawwQxFP
R/gojQYp67EG26dHy07+FBSuEah0x1A4kqfnm9pMIPjOXOHXa5BqgLRBJem0RB7a2cIyWyyI
ToBjwPTGEizklHAXx8s+toS2z0+Iy0JQoChx</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