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DB9CF3D"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10</w:t>
      </w:r>
      <w:r w:rsidR="00330437">
        <w:rPr>
          <w:b/>
          <w:sz w:val="24"/>
          <w:szCs w:val="24"/>
        </w:rPr>
        <w:t>8</w:t>
      </w:r>
      <w:r w:rsidR="000A780E">
        <w:rPr>
          <w:b/>
          <w:sz w:val="24"/>
          <w:szCs w:val="24"/>
        </w:rPr>
        <w:t>bis</w:t>
      </w:r>
      <w:r>
        <w:rPr>
          <w:b/>
          <w:i/>
          <w:noProof/>
          <w:sz w:val="28"/>
        </w:rPr>
        <w:tab/>
      </w:r>
      <w:r w:rsidR="002A01D9" w:rsidRPr="002A01D9">
        <w:rPr>
          <w:b/>
          <w:i/>
          <w:noProof/>
          <w:sz w:val="28"/>
        </w:rPr>
        <w:t>R4-2315661</w:t>
      </w:r>
    </w:p>
    <w:p w14:paraId="7CB45193" w14:textId="02B305A6" w:rsidR="001E41F3" w:rsidRPr="0025002D" w:rsidRDefault="00177ACD" w:rsidP="005E2C44">
      <w:pPr>
        <w:pStyle w:val="CRCoverPage"/>
        <w:outlineLvl w:val="0"/>
        <w:rPr>
          <w:b/>
          <w:noProof/>
          <w:sz w:val="24"/>
        </w:rPr>
      </w:pPr>
      <w:r w:rsidRPr="00177ACD">
        <w:rPr>
          <w:b/>
          <w:noProof/>
          <w:sz w:val="24"/>
        </w:rPr>
        <w:t>Xiamen, China, October 09 – October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912B40" w:rsidR="001E41F3" w:rsidRPr="00410371" w:rsidRDefault="00330437"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ABE7B" w:rsidR="001E41F3" w:rsidRPr="00410371" w:rsidRDefault="002500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2BFB0F" w:rsidR="001E41F3" w:rsidRPr="00410371" w:rsidRDefault="0025002D" w:rsidP="00B732DD">
            <w:pPr>
              <w:pStyle w:val="CRCoverPage"/>
              <w:spacing w:after="0"/>
              <w:jc w:val="center"/>
              <w:rPr>
                <w:noProof/>
                <w:sz w:val="28"/>
              </w:rPr>
            </w:pPr>
            <w:r w:rsidRPr="00CC6CE2">
              <w:rPr>
                <w:b/>
                <w:bCs/>
                <w:noProof/>
                <w:sz w:val="28"/>
                <w:szCs w:val="28"/>
                <w:lang w:eastAsia="zh-CN"/>
              </w:rPr>
              <w:t>1</w:t>
            </w:r>
            <w:r w:rsidR="000725B0">
              <w:rPr>
                <w:b/>
                <w:bCs/>
                <w:noProof/>
                <w:sz w:val="28"/>
                <w:szCs w:val="28"/>
                <w:lang w:eastAsia="zh-CN"/>
              </w:rPr>
              <w:t>8</w:t>
            </w:r>
            <w:r w:rsidRPr="00CC6CE2">
              <w:rPr>
                <w:b/>
                <w:bCs/>
                <w:noProof/>
                <w:sz w:val="28"/>
                <w:szCs w:val="28"/>
                <w:lang w:eastAsia="zh-CN"/>
              </w:rPr>
              <w:t>.</w:t>
            </w:r>
            <w:r w:rsidR="002A01D9">
              <w:rPr>
                <w:b/>
                <w:bCs/>
                <w:noProof/>
                <w:sz w:val="28"/>
                <w:szCs w:val="28"/>
                <w:lang w:eastAsia="zh-CN"/>
              </w:rPr>
              <w:t>3</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49D175" w:rsidR="00F25D98" w:rsidRDefault="00BA5C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21E3C0" w:rsidR="001E41F3" w:rsidRDefault="00A23276" w:rsidP="00194725">
            <w:pPr>
              <w:pStyle w:val="CRCoverPage"/>
              <w:spacing w:after="0"/>
              <w:ind w:left="100"/>
              <w:rPr>
                <w:noProof/>
              </w:rPr>
            </w:pPr>
            <w:r>
              <w:t>Correction on c</w:t>
            </w:r>
            <w:r w:rsidR="00330437" w:rsidRPr="00330437">
              <w:t>onditional handover including target MCG in FR1 and target SCG in FR2 in NR-DC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50DC54" w:rsidR="001E41F3" w:rsidRDefault="000725B0">
            <w:pPr>
              <w:pStyle w:val="CRCoverPage"/>
              <w:spacing w:after="0"/>
              <w:ind w:left="100"/>
              <w:rPr>
                <w:noProof/>
              </w:rPr>
            </w:pPr>
            <w:r w:rsidRPr="000725B0">
              <w:rPr>
                <w:noProof/>
              </w:rP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D9132B" w:rsidR="001E41F3" w:rsidRDefault="0025002D" w:rsidP="00B732DD">
            <w:pPr>
              <w:pStyle w:val="CRCoverPage"/>
              <w:spacing w:after="0"/>
              <w:ind w:left="100"/>
              <w:rPr>
                <w:noProof/>
              </w:rPr>
            </w:pPr>
            <w:r>
              <w:rPr>
                <w:noProof/>
              </w:rPr>
              <w:t>202</w:t>
            </w:r>
            <w:r w:rsidR="00B732DD">
              <w:rPr>
                <w:noProof/>
              </w:rPr>
              <w:t>3</w:t>
            </w:r>
            <w:r>
              <w:rPr>
                <w:noProof/>
              </w:rPr>
              <w:t>-</w:t>
            </w:r>
            <w:r w:rsidR="000A780E">
              <w:rPr>
                <w:noProof/>
              </w:rPr>
              <w:t>9</w:t>
            </w:r>
            <w:r>
              <w:rPr>
                <w:noProof/>
              </w:rPr>
              <w:t>-1</w:t>
            </w:r>
            <w:r w:rsidR="00B732DD">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93E8D4" w:rsidR="001E41F3" w:rsidRDefault="000725B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7231E4" w:rsidR="001E41F3" w:rsidRDefault="0025002D">
            <w:pPr>
              <w:pStyle w:val="CRCoverPage"/>
              <w:spacing w:after="0"/>
              <w:ind w:left="100"/>
              <w:rPr>
                <w:noProof/>
              </w:rPr>
            </w:pPr>
            <w:r w:rsidRPr="00805A69">
              <w:rPr>
                <w:noProof/>
              </w:rPr>
              <w:t>Rel-1</w:t>
            </w:r>
            <w:r w:rsidR="000725B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9070F0" w14:textId="492057E2" w:rsidR="002E6999" w:rsidRPr="002E6999" w:rsidRDefault="006C2D85" w:rsidP="002E6999">
            <w:pPr>
              <w:pStyle w:val="CRCoverPage"/>
              <w:ind w:left="102"/>
              <w:rPr>
                <w:noProof/>
                <w:lang w:eastAsia="zh-CN"/>
              </w:rPr>
            </w:pPr>
            <w:r>
              <w:rPr>
                <w:noProof/>
                <w:lang w:eastAsia="zh-CN"/>
              </w:rPr>
              <w:t>On top of endorsed Big CR [</w:t>
            </w:r>
            <w:r w:rsidRPr="006C2D85">
              <w:rPr>
                <w:noProof/>
                <w:lang w:eastAsia="zh-CN"/>
              </w:rPr>
              <w:t>R4-2314488</w:t>
            </w:r>
            <w:r>
              <w:rPr>
                <w:noProof/>
                <w:lang w:eastAsia="zh-CN"/>
              </w:rPr>
              <w:t>], c</w:t>
            </w:r>
            <w:r w:rsidR="004B77A2">
              <w:rPr>
                <w:noProof/>
                <w:lang w:eastAsia="zh-CN"/>
              </w:rPr>
              <w:t>orrection on CHO</w:t>
            </w:r>
            <w:r w:rsidR="000725B0">
              <w:rPr>
                <w:noProof/>
                <w:lang w:eastAsia="zh-CN"/>
              </w:rPr>
              <w:t xml:space="preserve"> </w:t>
            </w:r>
            <w:r w:rsidR="004B77A2">
              <w:rPr>
                <w:noProof/>
                <w:lang w:eastAsia="zh-CN"/>
              </w:rPr>
              <w:t xml:space="preserve">PSCell delay </w:t>
            </w:r>
            <w:r w:rsidR="000725B0">
              <w:rPr>
                <w:noProof/>
                <w:lang w:eastAsia="zh-CN"/>
              </w:rPr>
              <w:t>requirements</w:t>
            </w:r>
            <w:r>
              <w:rPr>
                <w:noProof/>
                <w:lang w:eastAsia="zh-CN"/>
              </w:rPr>
              <w:t>(obj#3) are made</w:t>
            </w:r>
            <w:r w:rsidR="004B77A2">
              <w:rPr>
                <w:noProof/>
                <w:lang w:eastAsia="zh-CN"/>
              </w:rPr>
              <w:t xml:space="preserve">. When the timing information of PSCell shall refer to that of PCell, PCell shall be firstly identified. </w:t>
            </w:r>
            <w:r w:rsidR="002E6999">
              <w:rPr>
                <w:noProof/>
                <w:lang w:eastAsia="zh-CN"/>
              </w:rPr>
              <w:t>T</w:t>
            </w:r>
            <w:r w:rsidR="002E6999">
              <w:rPr>
                <w:rFonts w:hint="eastAsia"/>
                <w:noProof/>
                <w:lang w:eastAsia="zh-CN"/>
              </w:rPr>
              <w:t>meas</w:t>
            </w:r>
            <w:r w:rsidR="002E6999">
              <w:rPr>
                <w:noProof/>
                <w:lang w:eastAsia="zh-CN"/>
              </w:rPr>
              <w:t xml:space="preserve"> has already include PCell detaction delay. therefore </w:t>
            </w:r>
            <w:proofErr w:type="spellStart"/>
            <w:r w:rsidR="002E6999" w:rsidRPr="009C5807">
              <w:t>T</w:t>
            </w:r>
            <w:r w:rsidR="002E6999" w:rsidRPr="009C5807">
              <w:rPr>
                <w:vertAlign w:val="subscript"/>
              </w:rPr>
              <w:t>search</w:t>
            </w:r>
            <w:r w:rsidR="002E6999">
              <w:rPr>
                <w:vertAlign w:val="subscript"/>
              </w:rPr>
              <w:t>_PCell</w:t>
            </w:r>
            <w:proofErr w:type="spellEnd"/>
            <w:r w:rsidR="002E6999">
              <w:t xml:space="preserve"> </w:t>
            </w:r>
            <w:r w:rsidR="002E6999" w:rsidRPr="001020B4">
              <w:rPr>
                <w:rFonts w:eastAsia="宋体"/>
                <w:bCs/>
                <w:color w:val="000000" w:themeColor="text1"/>
                <w:vertAlign w:val="subscript"/>
              </w:rPr>
              <w:t>_Conditional</w:t>
            </w:r>
            <w:r w:rsidR="002E6999">
              <w:t xml:space="preserve"> = T</w:t>
            </w:r>
            <w:r w:rsidR="002E6999" w:rsidRPr="002929E6">
              <w:rPr>
                <w:vertAlign w:val="subscript"/>
              </w:rPr>
              <w:t>Δ</w:t>
            </w:r>
            <w:r w:rsidR="002E6999">
              <w:t xml:space="preserve"> + </w:t>
            </w:r>
            <w:proofErr w:type="spellStart"/>
            <w:r w:rsidR="002E6999">
              <w:t>T</w:t>
            </w:r>
            <w:r w:rsidR="002E6999" w:rsidRPr="002929E6">
              <w:rPr>
                <w:vertAlign w:val="subscript"/>
              </w:rPr>
              <w:t>margin</w:t>
            </w:r>
            <w:proofErr w:type="spellEnd"/>
            <w:r w:rsidR="002E6999">
              <w:t xml:space="preserve">, additional </w:t>
            </w:r>
            <w:proofErr w:type="spellStart"/>
            <w:r w:rsidR="002E6999">
              <w:t>Tsearch</w:t>
            </w:r>
            <w:proofErr w:type="spellEnd"/>
            <w:r w:rsidR="002E6999">
              <w:t xml:space="preserve"> for </w:t>
            </w:r>
            <w:proofErr w:type="spellStart"/>
            <w:r w:rsidR="002E6999">
              <w:t>PCell</w:t>
            </w:r>
            <w:proofErr w:type="spellEnd"/>
            <w:r w:rsidR="002E6999">
              <w:t xml:space="preserve"> shall be removed.</w:t>
            </w:r>
          </w:p>
          <w:p w14:paraId="708AA7DE" w14:textId="0D8A367B" w:rsidR="00AD2184" w:rsidRPr="002E6999" w:rsidRDefault="00AD2184" w:rsidP="002E6999">
            <w:pPr>
              <w:pStyle w:val="CRCoverPage"/>
              <w:ind w:left="102"/>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A88773" w14:textId="5648F0C4" w:rsidR="000725B0" w:rsidRDefault="006C2D85" w:rsidP="000725B0">
            <w:pPr>
              <w:pStyle w:val="CRCoverPage"/>
              <w:ind w:left="102"/>
              <w:rPr>
                <w:lang w:val="en-US" w:eastAsia="zh-CN"/>
              </w:rPr>
            </w:pPr>
            <w:r>
              <w:rPr>
                <w:noProof/>
                <w:lang w:eastAsia="zh-CN"/>
              </w:rPr>
              <w:t>Correction on CHO PSCell delay requirements (obj#3)</w:t>
            </w:r>
            <w:r>
              <w:rPr>
                <w:lang w:val="en-US" w:eastAsia="zh-CN"/>
              </w:rPr>
              <w:t>:</w:t>
            </w:r>
          </w:p>
          <w:p w14:paraId="1DF14864" w14:textId="1600090B" w:rsidR="004B77A2" w:rsidRDefault="002E6999" w:rsidP="000725B0">
            <w:pPr>
              <w:pStyle w:val="CRCoverPage"/>
              <w:ind w:left="102"/>
              <w:rPr>
                <w:noProof/>
                <w:lang w:eastAsia="zh-CN"/>
              </w:rPr>
            </w:pPr>
            <w:r>
              <w:rPr>
                <w:noProof/>
                <w:lang w:eastAsia="zh-CN"/>
              </w:rPr>
              <w:t xml:space="preserve">Remove </w:t>
            </w:r>
            <w:proofErr w:type="spellStart"/>
            <w:r>
              <w:t>Tsearch</w:t>
            </w:r>
            <w:proofErr w:type="spellEnd"/>
            <w:r>
              <w:t xml:space="preserve"> for </w:t>
            </w:r>
            <w:proofErr w:type="spellStart"/>
            <w:r>
              <w:t>PCell</w:t>
            </w:r>
            <w:proofErr w:type="spellEnd"/>
          </w:p>
          <w:p w14:paraId="31C656EC" w14:textId="366AC230" w:rsidR="004644E8" w:rsidRPr="000725B0" w:rsidRDefault="004644E8" w:rsidP="004646F0">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1F1AA5" w:rsidR="001E41F3" w:rsidRDefault="00577C6E" w:rsidP="00BE0871">
            <w:pPr>
              <w:pStyle w:val="CRCoverPage"/>
              <w:spacing w:after="0"/>
              <w:ind w:left="100"/>
              <w:rPr>
                <w:noProof/>
              </w:rPr>
            </w:pPr>
            <w:r>
              <w:t>6.1.6.2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B140E7"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Default="00573D2A" w:rsidP="00573D2A">
      <w:pPr>
        <w:jc w:val="center"/>
        <w:rPr>
          <w:rFonts w:eastAsia="宋体"/>
          <w:noProof/>
          <w:highlight w:val="yellow"/>
          <w:lang w:eastAsia="zh-CN"/>
        </w:rPr>
      </w:pPr>
      <w:bookmarkStart w:id="1" w:name="_Toc526331617"/>
      <w:r>
        <w:rPr>
          <w:rFonts w:eastAsia="宋体"/>
          <w:noProof/>
          <w:highlight w:val="yellow"/>
          <w:lang w:eastAsia="zh-CN"/>
        </w:rPr>
        <w:lastRenderedPageBreak/>
        <w:t>&lt;Start of Change 1&gt;</w:t>
      </w:r>
    </w:p>
    <w:p w14:paraId="18283BBB" w14:textId="77777777" w:rsidR="000A780E" w:rsidRPr="003337C7" w:rsidRDefault="000A780E" w:rsidP="000A780E">
      <w:pPr>
        <w:pStyle w:val="40"/>
        <w:rPr>
          <w:ins w:id="2" w:author="Qiming Li" w:date="2023-08-30T12:49:00Z"/>
          <w:lang w:val="en-US" w:eastAsia="zh-CN"/>
        </w:rPr>
      </w:pPr>
      <w:bookmarkStart w:id="3" w:name="_Hlk146441100"/>
      <w:bookmarkEnd w:id="1"/>
      <w:ins w:id="4" w:author="Qiming Li" w:date="2023-08-30T12:49:00Z">
        <w:r w:rsidRPr="009C5807">
          <w:rPr>
            <w:lang w:val="en-US" w:eastAsia="zh-CN"/>
          </w:rPr>
          <w:t>6.1.</w:t>
        </w:r>
        <w:r>
          <w:rPr>
            <w:lang w:val="en-US" w:eastAsia="zh-CN"/>
          </w:rPr>
          <w:t>6</w:t>
        </w:r>
        <w:r w:rsidRPr="009C5807">
          <w:rPr>
            <w:lang w:val="en-US" w:eastAsia="zh-CN"/>
          </w:rPr>
          <w:t>.</w:t>
        </w:r>
        <w:r>
          <w:rPr>
            <w:lang w:val="en-US" w:eastAsia="zh-CN"/>
          </w:rPr>
          <w:t>2</w:t>
        </w:r>
        <w:r w:rsidRPr="009C5807">
          <w:rPr>
            <w:lang w:val="en-US" w:eastAsia="zh-CN"/>
          </w:rPr>
          <w:tab/>
        </w:r>
        <w:r w:rsidRPr="00330437">
          <w:rPr>
            <w:lang w:val="en-US" w:eastAsia="zh-CN"/>
          </w:rPr>
          <w:t>Conditional handover including target MCG in FR1 and target SCG in FR2 in NR-DC</w:t>
        </w:r>
      </w:ins>
    </w:p>
    <w:p w14:paraId="5A8830CD" w14:textId="77777777" w:rsidR="000A780E" w:rsidRPr="00F0460F" w:rsidRDefault="000A780E" w:rsidP="000A780E">
      <w:pPr>
        <w:pStyle w:val="B10"/>
        <w:ind w:left="0" w:firstLine="0"/>
        <w:rPr>
          <w:ins w:id="5" w:author="Qiming Li" w:date="2023-08-30T12:49:00Z"/>
        </w:rPr>
      </w:pPr>
      <w:ins w:id="6" w:author="Qiming Li" w:date="2023-08-30T12:49:00Z">
        <w:r w:rsidRPr="009C5807">
          <w:t>The requirements i</w:t>
        </w:r>
        <w:r>
          <w:t xml:space="preserve">n this clause are applicable to </w:t>
        </w:r>
        <w:r>
          <w:rPr>
            <w:lang w:val="en-US" w:eastAsia="zh-CN"/>
          </w:rPr>
          <w:t>c</w:t>
        </w:r>
        <w:r w:rsidRPr="00330437">
          <w:rPr>
            <w:lang w:val="en-US" w:eastAsia="zh-CN"/>
          </w:rPr>
          <w:t xml:space="preserve">onditional handover </w:t>
        </w:r>
        <w:r>
          <w:rPr>
            <w:lang w:val="en-US" w:eastAsia="zh-CN"/>
          </w:rPr>
          <w:t>with</w:t>
        </w:r>
        <w:r w:rsidRPr="00330437">
          <w:rPr>
            <w:lang w:val="en-US" w:eastAsia="zh-CN"/>
          </w:rPr>
          <w:t xml:space="preserve"> target SCG </w:t>
        </w:r>
        <w:r w:rsidRPr="00876E7D">
          <w:rPr>
            <w:lang w:val="en-US" w:eastAsia="zh-CN"/>
          </w:rPr>
          <w:t>from NR-DC to NR-DC</w:t>
        </w:r>
        <w:r>
          <w:rPr>
            <w:lang w:val="en-US" w:eastAsia="zh-CN"/>
          </w:rPr>
          <w:t xml:space="preserve"> where source and target </w:t>
        </w:r>
        <w:r w:rsidRPr="00330437">
          <w:rPr>
            <w:lang w:val="en-US" w:eastAsia="zh-CN"/>
          </w:rPr>
          <w:t xml:space="preserve">MCG </w:t>
        </w:r>
        <w:r>
          <w:rPr>
            <w:lang w:val="en-US" w:eastAsia="zh-CN"/>
          </w:rPr>
          <w:t xml:space="preserve">are </w:t>
        </w:r>
        <w:r w:rsidRPr="00330437">
          <w:rPr>
            <w:lang w:val="en-US" w:eastAsia="zh-CN"/>
          </w:rPr>
          <w:t xml:space="preserve">in FR1 and </w:t>
        </w:r>
        <w:r>
          <w:rPr>
            <w:lang w:val="en-US" w:eastAsia="zh-CN"/>
          </w:rPr>
          <w:t>source and target</w:t>
        </w:r>
        <w:r w:rsidRPr="00330437">
          <w:rPr>
            <w:lang w:val="en-US" w:eastAsia="zh-CN"/>
          </w:rPr>
          <w:t xml:space="preserve"> SCG </w:t>
        </w:r>
        <w:r>
          <w:rPr>
            <w:lang w:val="en-US" w:eastAsia="zh-CN"/>
          </w:rPr>
          <w:t xml:space="preserve">are </w:t>
        </w:r>
        <w:r w:rsidRPr="00330437">
          <w:rPr>
            <w:lang w:val="en-US" w:eastAsia="zh-CN"/>
          </w:rPr>
          <w:t>in FR2</w:t>
        </w:r>
        <w:r>
          <w:rPr>
            <w:lang w:val="en-US" w:eastAsia="zh-CN"/>
          </w:rPr>
          <w:t>.</w:t>
        </w:r>
      </w:ins>
    </w:p>
    <w:p w14:paraId="35C50755" w14:textId="77777777" w:rsidR="000A780E" w:rsidRDefault="000A780E" w:rsidP="000A780E">
      <w:pPr>
        <w:spacing w:after="160" w:line="259" w:lineRule="auto"/>
        <w:rPr>
          <w:ins w:id="7" w:author="Qiming Li" w:date="2023-08-30T12:49:00Z"/>
          <w:rFonts w:eastAsia="Calibri" w:cs="v4.2.0"/>
          <w:szCs w:val="22"/>
          <w:highlight w:val="yellow"/>
          <w:lang w:val="en-US"/>
        </w:rPr>
      </w:pPr>
      <w:ins w:id="8" w:author="Qiming Li" w:date="2023-08-30T12:49:00Z">
        <w:r w:rsidRPr="004E7690">
          <w:rPr>
            <w:rFonts w:eastAsia="Calibri" w:cs="Arial"/>
            <w:szCs w:val="22"/>
            <w:lang w:val="en-US"/>
          </w:rPr>
          <w:t xml:space="preserve">This clause defines requirements for the delay within which the UE shall be able to handover from NR cell to NR cell and add NR </w:t>
        </w:r>
        <w:proofErr w:type="spellStart"/>
        <w:r w:rsidRPr="004E7690">
          <w:rPr>
            <w:rFonts w:eastAsia="Calibri" w:cs="Arial"/>
            <w:szCs w:val="22"/>
            <w:lang w:val="en-US"/>
          </w:rPr>
          <w:t>PSCell</w:t>
        </w:r>
        <w:proofErr w:type="spellEnd"/>
        <w:r w:rsidRPr="004E7690">
          <w:rPr>
            <w:rFonts w:eastAsia="Calibri" w:cs="Arial"/>
            <w:szCs w:val="22"/>
            <w:lang w:val="en-US"/>
          </w:rPr>
          <w:t xml:space="preserve"> in the meantime.</w:t>
        </w:r>
      </w:ins>
    </w:p>
    <w:p w14:paraId="62B72011" w14:textId="77777777" w:rsidR="000A780E" w:rsidRPr="004207CC" w:rsidRDefault="000A780E" w:rsidP="000A780E">
      <w:pPr>
        <w:spacing w:after="160" w:line="259" w:lineRule="auto"/>
        <w:rPr>
          <w:ins w:id="9" w:author="Qiming Li" w:date="2023-08-30T12:49:00Z"/>
          <w:rFonts w:eastAsia="Calibri" w:cs="v4.2.0"/>
          <w:szCs w:val="22"/>
          <w:lang w:val="en-US"/>
        </w:rPr>
      </w:pPr>
      <w:ins w:id="10" w:author="Qiming Li" w:date="2023-08-30T12:49:00Z">
        <w:r w:rsidRPr="004207CC">
          <w:rPr>
            <w:rFonts w:eastAsia="Calibri" w:cs="v4.2.0"/>
            <w:szCs w:val="22"/>
            <w:lang w:val="en-US"/>
          </w:rPr>
          <w:t xml:space="preserve">When the UE receives </w:t>
        </w:r>
        <w:proofErr w:type="gramStart"/>
        <w:r w:rsidRPr="004207CC">
          <w:rPr>
            <w:rFonts w:eastAsia="Calibri" w:cs="v4.2.0"/>
            <w:szCs w:val="22"/>
            <w:lang w:val="en-US"/>
          </w:rPr>
          <w:t>a</w:t>
        </w:r>
        <w:proofErr w:type="gramEnd"/>
        <w:r w:rsidRPr="004207CC">
          <w:rPr>
            <w:rFonts w:eastAsia="Calibri" w:cs="v4.2.0"/>
            <w:szCs w:val="22"/>
            <w:lang w:val="en-US"/>
          </w:rPr>
          <w:t xml:space="preserve"> RRC message implying conditional handover including target MCG in FR1 and target SCG in FR2,</w:t>
        </w:r>
      </w:ins>
    </w:p>
    <w:p w14:paraId="2656245D" w14:textId="77777777" w:rsidR="000A780E" w:rsidRPr="004207CC" w:rsidRDefault="000A780E" w:rsidP="000A780E">
      <w:pPr>
        <w:pStyle w:val="B10"/>
        <w:rPr>
          <w:ins w:id="11" w:author="Qiming Li" w:date="2023-08-30T12:49:00Z"/>
          <w:lang w:val="en-US"/>
        </w:rPr>
      </w:pPr>
      <w:ins w:id="12" w:author="Qiming Li" w:date="2023-08-30T12:49:00Z">
        <w:r w:rsidRPr="004207CC">
          <w:rPr>
            <w:lang w:val="en-US" w:eastAsia="zh-CN"/>
          </w:rPr>
          <w:t>-</w:t>
        </w:r>
        <w:r w:rsidRPr="004207CC">
          <w:rPr>
            <w:lang w:val="en-US" w:eastAsia="zh-CN"/>
          </w:rPr>
          <w:tab/>
        </w:r>
        <w:r w:rsidRPr="004207CC">
          <w:rPr>
            <w:lang w:val="en-US"/>
          </w:rPr>
          <w:t xml:space="preserve">The UE shall be ready to </w:t>
        </w:r>
        <w:r w:rsidRPr="004207CC">
          <w:rPr>
            <w:snapToGrid w:val="0"/>
            <w:lang w:val="en-US"/>
          </w:rPr>
          <w:t xml:space="preserve">start the transmission of the new uplink PRACH channel of the target </w:t>
        </w:r>
        <w:proofErr w:type="spellStart"/>
        <w:r w:rsidRPr="004207CC">
          <w:rPr>
            <w:snapToGrid w:val="0"/>
            <w:lang w:val="en-US"/>
          </w:rPr>
          <w:t>PCell</w:t>
        </w:r>
        <w:proofErr w:type="spellEnd"/>
        <w:r w:rsidRPr="004207CC">
          <w:rPr>
            <w:lang w:val="en-US"/>
          </w:rPr>
          <w:t xml:space="preserve"> within </w:t>
        </w:r>
        <w:proofErr w:type="spellStart"/>
        <w:r w:rsidRPr="004207CC">
          <w:rPr>
            <w:lang w:val="en-US"/>
          </w:rPr>
          <w:t>D</w:t>
        </w:r>
        <w:r w:rsidRPr="004207CC">
          <w:rPr>
            <w:vertAlign w:val="subscript"/>
            <w:lang w:val="en-US"/>
          </w:rPr>
          <w:t>CHOwithPSCell_PCell</w:t>
        </w:r>
        <w:proofErr w:type="spellEnd"/>
        <w:r w:rsidRPr="004207CC">
          <w:rPr>
            <w:lang w:val="en-US"/>
          </w:rPr>
          <w:t xml:space="preserve"> </w:t>
        </w:r>
        <w:proofErr w:type="spellStart"/>
        <w:r w:rsidRPr="004207CC">
          <w:rPr>
            <w:rFonts w:hint="eastAsia"/>
            <w:lang w:val="en-US" w:eastAsia="zh-CN"/>
          </w:rPr>
          <w:t>ms</w:t>
        </w:r>
        <w:proofErr w:type="spellEnd"/>
        <w:r w:rsidRPr="004207CC">
          <w:rPr>
            <w:rFonts w:hint="eastAsia"/>
            <w:lang w:val="en-US" w:eastAsia="zh-CN"/>
          </w:rPr>
          <w:t xml:space="preserve"> </w:t>
        </w:r>
        <w:r w:rsidRPr="004207CC">
          <w:rPr>
            <w:lang w:val="en-US"/>
          </w:rPr>
          <w:t xml:space="preserve">from the end of the last TTI containing the RRC command, and </w:t>
        </w:r>
      </w:ins>
    </w:p>
    <w:p w14:paraId="51BDC4BF" w14:textId="77777777" w:rsidR="000A780E" w:rsidRPr="004207CC" w:rsidRDefault="000A780E" w:rsidP="000A780E">
      <w:pPr>
        <w:pStyle w:val="B10"/>
        <w:rPr>
          <w:ins w:id="13" w:author="Qiming Li" w:date="2023-08-30T12:49:00Z"/>
          <w:lang w:val="en-US"/>
        </w:rPr>
      </w:pPr>
      <w:ins w:id="14" w:author="Qiming Li" w:date="2023-08-30T12:49:00Z">
        <w:r w:rsidRPr="004207CC">
          <w:rPr>
            <w:lang w:val="en-US" w:eastAsia="zh-CN"/>
          </w:rPr>
          <w:t>-</w:t>
        </w:r>
        <w:r w:rsidRPr="004207CC">
          <w:rPr>
            <w:lang w:val="en-US" w:eastAsia="zh-CN"/>
          </w:rPr>
          <w:tab/>
        </w:r>
        <w:r w:rsidRPr="004207CC">
          <w:rPr>
            <w:rFonts w:cs="Arial"/>
            <w:lang w:val="en-US" w:eastAsia="ko-KR"/>
          </w:rPr>
          <w:t xml:space="preserve">The UE shall be capable of transmitting </w:t>
        </w:r>
        <w:r w:rsidRPr="004207CC">
          <w:rPr>
            <w:rFonts w:cs="Arial"/>
            <w:lang w:val="en-US" w:eastAsia="ja-JP"/>
          </w:rPr>
          <w:t>P</w:t>
        </w:r>
        <w:r w:rsidRPr="004207CC">
          <w:rPr>
            <w:rFonts w:cs="Arial"/>
            <w:lang w:val="en-US" w:eastAsia="ko-KR"/>
          </w:rPr>
          <w:t xml:space="preserve">RACH </w:t>
        </w:r>
        <w:r w:rsidRPr="004207CC">
          <w:rPr>
            <w:rFonts w:cs="Arial"/>
            <w:lang w:val="en-US" w:eastAsia="ja-JP"/>
          </w:rPr>
          <w:t xml:space="preserve">preamble </w:t>
        </w:r>
        <w:r w:rsidRPr="004207CC">
          <w:rPr>
            <w:rFonts w:cs="Arial"/>
            <w:lang w:val="en-US" w:eastAsia="ko-KR"/>
          </w:rPr>
          <w:t xml:space="preserve">towards the target </w:t>
        </w:r>
        <w:proofErr w:type="spellStart"/>
        <w:r w:rsidRPr="004207CC">
          <w:rPr>
            <w:rFonts w:cs="Arial"/>
            <w:lang w:val="en-US" w:eastAsia="ko-KR"/>
          </w:rPr>
          <w:t>PSCell</w:t>
        </w:r>
        <w:proofErr w:type="spellEnd"/>
        <w:r w:rsidRPr="004207CC">
          <w:rPr>
            <w:rFonts w:cs="Arial"/>
            <w:lang w:val="en-US" w:eastAsia="ko-KR"/>
          </w:rPr>
          <w:t xml:space="preserve"> no later than</w:t>
        </w:r>
        <w:r w:rsidRPr="004207CC">
          <w:rPr>
            <w:lang w:val="en-US"/>
          </w:rPr>
          <w:t xml:space="preserve"> </w:t>
        </w:r>
        <w:proofErr w:type="spellStart"/>
        <w:r w:rsidRPr="004207CC">
          <w:rPr>
            <w:lang w:val="en-US"/>
          </w:rPr>
          <w:t>D</w:t>
        </w:r>
        <w:r w:rsidRPr="004207CC">
          <w:rPr>
            <w:vertAlign w:val="subscript"/>
            <w:lang w:val="en-US"/>
          </w:rPr>
          <w:t>CHOwithPSCell_PSCell</w:t>
        </w:r>
        <w:proofErr w:type="spellEnd"/>
        <w:r w:rsidRPr="004207CC">
          <w:rPr>
            <w:lang w:val="en-US"/>
          </w:rPr>
          <w:t xml:space="preserve"> </w:t>
        </w:r>
        <w:proofErr w:type="spellStart"/>
        <w:r w:rsidRPr="004207CC">
          <w:rPr>
            <w:rFonts w:hint="eastAsia"/>
            <w:lang w:val="en-US" w:eastAsia="zh-CN"/>
          </w:rPr>
          <w:t>ms</w:t>
        </w:r>
        <w:proofErr w:type="spellEnd"/>
        <w:r w:rsidRPr="004207CC">
          <w:rPr>
            <w:rFonts w:hint="eastAsia"/>
            <w:lang w:val="en-US" w:eastAsia="zh-CN"/>
          </w:rPr>
          <w:t xml:space="preserve"> </w:t>
        </w:r>
        <w:r w:rsidRPr="004207CC">
          <w:rPr>
            <w:lang w:val="en-US"/>
          </w:rPr>
          <w:t>from the end of the last TTI containing the RRC command</w:t>
        </w:r>
        <w:r w:rsidRPr="004207CC">
          <w:rPr>
            <w:rFonts w:cs="Arial"/>
            <w:lang w:val="en-US" w:eastAsia="ko-KR"/>
          </w:rPr>
          <w:t>.</w:t>
        </w:r>
      </w:ins>
    </w:p>
    <w:p w14:paraId="7831BFBB" w14:textId="77777777" w:rsidR="000A780E" w:rsidRPr="004207CC" w:rsidRDefault="000A780E" w:rsidP="000A780E">
      <w:pPr>
        <w:spacing w:after="160" w:line="259" w:lineRule="auto"/>
        <w:contextualSpacing/>
        <w:rPr>
          <w:ins w:id="15" w:author="Qiming Li" w:date="2023-08-30T12:49:00Z"/>
          <w:rFonts w:eastAsia="Calibri" w:cs="v4.2.0"/>
          <w:szCs w:val="22"/>
          <w:lang w:val="en-US"/>
        </w:rPr>
      </w:pPr>
      <w:ins w:id="16" w:author="Qiming Li" w:date="2023-08-30T12:49:00Z">
        <w:r w:rsidRPr="004207CC">
          <w:rPr>
            <w:rFonts w:eastAsia="Calibri" w:cs="v4.2.0"/>
            <w:szCs w:val="22"/>
            <w:lang w:val="en-US"/>
          </w:rPr>
          <w:t>Where:</w:t>
        </w:r>
      </w:ins>
    </w:p>
    <w:p w14:paraId="27955BCD" w14:textId="77777777" w:rsidR="000A780E" w:rsidRPr="004207CC" w:rsidRDefault="000A780E" w:rsidP="000A780E">
      <w:pPr>
        <w:pStyle w:val="B10"/>
        <w:rPr>
          <w:ins w:id="17" w:author="Qiming Li" w:date="2023-08-30T12:49:00Z"/>
          <w:rFonts w:eastAsia="Calibri" w:cs="v4.2.0"/>
          <w:szCs w:val="22"/>
          <w:lang w:val="en-US"/>
        </w:rPr>
      </w:pPr>
      <w:ins w:id="18" w:author="Qiming Li" w:date="2023-08-30T12:49:00Z">
        <w:r w:rsidRPr="004207CC">
          <w:rPr>
            <w:lang w:val="en-US" w:eastAsia="zh-CN"/>
          </w:rPr>
          <w:t>-</w:t>
        </w:r>
        <w:r w:rsidRPr="004207CC">
          <w:rPr>
            <w:lang w:val="en-US" w:eastAsia="zh-CN"/>
          </w:rPr>
          <w:tab/>
        </w:r>
        <w:proofErr w:type="spellStart"/>
        <w:r w:rsidRPr="004207CC">
          <w:rPr>
            <w:rFonts w:eastAsia="Calibri" w:cs="v4.2.0"/>
            <w:szCs w:val="22"/>
            <w:lang w:val="en-US"/>
          </w:rPr>
          <w:t>D</w:t>
        </w:r>
        <w:r w:rsidRPr="004207CC">
          <w:rPr>
            <w:rFonts w:eastAsia="Calibri" w:cs="v4.2.0"/>
            <w:szCs w:val="22"/>
            <w:vertAlign w:val="subscript"/>
            <w:lang w:val="en-US"/>
          </w:rPr>
          <w:t>CHOwithPSCell_PCell</w:t>
        </w:r>
        <w:proofErr w:type="spellEnd"/>
        <w:r w:rsidRPr="004207CC">
          <w:t xml:space="preserve"> equals the applicable RRC procedure delay defined in clause 12 in TS 38.331 [2] plus the interruption time stated in clause 6.1.6.2.1.</w:t>
        </w:r>
      </w:ins>
    </w:p>
    <w:p w14:paraId="27EF8C7C" w14:textId="77777777" w:rsidR="000A780E" w:rsidRPr="004E7690" w:rsidRDefault="000A780E" w:rsidP="000A780E">
      <w:pPr>
        <w:pStyle w:val="B10"/>
        <w:rPr>
          <w:ins w:id="19" w:author="Qiming Li" w:date="2023-08-30T12:49:00Z"/>
          <w:rFonts w:eastAsia="Calibri" w:cs="v4.2.0"/>
          <w:szCs w:val="22"/>
          <w:lang w:val="en-US"/>
        </w:rPr>
      </w:pPr>
      <w:ins w:id="20" w:author="Qiming Li" w:date="2023-08-30T12:49:00Z">
        <w:r w:rsidRPr="004207CC">
          <w:rPr>
            <w:lang w:val="en-US" w:eastAsia="zh-CN"/>
          </w:rPr>
          <w:t>-</w:t>
        </w:r>
        <w:r w:rsidRPr="004207CC">
          <w:rPr>
            <w:lang w:val="en-US" w:eastAsia="zh-CN"/>
          </w:rPr>
          <w:tab/>
        </w:r>
        <w:proofErr w:type="spellStart"/>
        <w:r w:rsidRPr="004207CC">
          <w:rPr>
            <w:rFonts w:eastAsia="Calibri" w:cs="v4.2.0"/>
            <w:szCs w:val="22"/>
            <w:lang w:val="en-US"/>
          </w:rPr>
          <w:t>D</w:t>
        </w:r>
        <w:r w:rsidRPr="004207CC">
          <w:rPr>
            <w:rFonts w:eastAsia="Calibri" w:cs="v4.2.0"/>
            <w:szCs w:val="22"/>
            <w:vertAlign w:val="subscript"/>
            <w:lang w:val="en-US"/>
          </w:rPr>
          <w:t>CHOwithPSCell_PSCell</w:t>
        </w:r>
        <w:proofErr w:type="spellEnd"/>
        <w:r w:rsidRPr="004207CC">
          <w:t xml:space="preserve"> is the </w:t>
        </w:r>
        <w:proofErr w:type="spellStart"/>
        <w:r w:rsidRPr="004207CC">
          <w:t>PSCell</w:t>
        </w:r>
        <w:proofErr w:type="spellEnd"/>
        <w:r w:rsidRPr="004207CC">
          <w:t xml:space="preserve"> change delay stated in clause 6.1.6.2.2.</w:t>
        </w:r>
      </w:ins>
    </w:p>
    <w:p w14:paraId="2BED2FB0" w14:textId="77777777" w:rsidR="000A780E" w:rsidRPr="002929E6" w:rsidRDefault="000A780E" w:rsidP="000A780E">
      <w:pPr>
        <w:keepNext/>
        <w:keepLines/>
        <w:spacing w:before="120"/>
        <w:ind w:left="1701" w:hanging="1701"/>
        <w:outlineLvl w:val="4"/>
        <w:rPr>
          <w:ins w:id="21" w:author="Qiming Li" w:date="2023-08-30T12:49:00Z"/>
          <w:rFonts w:ascii="Arial" w:hAnsi="Arial"/>
          <w:sz w:val="22"/>
        </w:rPr>
      </w:pPr>
      <w:ins w:id="22" w:author="Qiming Li" w:date="2023-08-30T12:49:00Z">
        <w:r w:rsidRPr="002929E6">
          <w:rPr>
            <w:rFonts w:ascii="Arial" w:hAnsi="Arial"/>
            <w:sz w:val="22"/>
          </w:rPr>
          <w:t>6.1.</w:t>
        </w:r>
        <w:r>
          <w:rPr>
            <w:rFonts w:ascii="Arial" w:hAnsi="Arial"/>
            <w:sz w:val="22"/>
          </w:rPr>
          <w:t>6</w:t>
        </w:r>
        <w:r w:rsidRPr="002929E6">
          <w:rPr>
            <w:rFonts w:ascii="Arial" w:hAnsi="Arial"/>
            <w:sz w:val="22"/>
          </w:rPr>
          <w:t>.</w:t>
        </w:r>
        <w:r>
          <w:rPr>
            <w:rFonts w:ascii="Arial" w:hAnsi="Arial"/>
            <w:sz w:val="22"/>
          </w:rPr>
          <w:t>2</w:t>
        </w:r>
        <w:r w:rsidRPr="002929E6">
          <w:rPr>
            <w:rFonts w:ascii="Arial" w:hAnsi="Arial"/>
            <w:sz w:val="22"/>
          </w:rPr>
          <w:t>.1</w:t>
        </w:r>
        <w:r w:rsidRPr="002929E6">
          <w:rPr>
            <w:rFonts w:ascii="Arial" w:hAnsi="Arial"/>
            <w:sz w:val="22"/>
          </w:rPr>
          <w:tab/>
        </w:r>
        <w:r>
          <w:rPr>
            <w:rFonts w:ascii="Arial" w:hAnsi="Arial"/>
            <w:sz w:val="22"/>
          </w:rPr>
          <w:t xml:space="preserve">CHO with </w:t>
        </w:r>
        <w:proofErr w:type="spellStart"/>
        <w:r>
          <w:rPr>
            <w:rFonts w:ascii="Arial" w:hAnsi="Arial"/>
            <w:sz w:val="22"/>
          </w:rPr>
          <w:t>PSCell</w:t>
        </w:r>
        <w:proofErr w:type="spellEnd"/>
        <w:r>
          <w:rPr>
            <w:rFonts w:ascii="Arial" w:hAnsi="Arial"/>
            <w:sz w:val="22"/>
          </w:rPr>
          <w:t xml:space="preserve"> – </w:t>
        </w:r>
        <w:proofErr w:type="spellStart"/>
        <w:r>
          <w:rPr>
            <w:rFonts w:ascii="Arial" w:hAnsi="Arial"/>
            <w:sz w:val="22"/>
          </w:rPr>
          <w:t>PCell</w:t>
        </w:r>
        <w:proofErr w:type="spellEnd"/>
        <w:r>
          <w:rPr>
            <w:rFonts w:ascii="Arial" w:hAnsi="Arial"/>
            <w:sz w:val="22"/>
          </w:rPr>
          <w:t xml:space="preserve"> handover delay</w:t>
        </w:r>
      </w:ins>
    </w:p>
    <w:p w14:paraId="454B4715" w14:textId="77777777" w:rsidR="000A780E" w:rsidRPr="009C5807" w:rsidRDefault="000A780E" w:rsidP="000A780E">
      <w:pPr>
        <w:rPr>
          <w:ins w:id="23" w:author="Qiming Li" w:date="2023-08-30T12:49:00Z"/>
          <w:rFonts w:cs="v4.2.0"/>
        </w:rPr>
      </w:pPr>
      <w:ins w:id="24" w:author="Qiming Li" w:date="2023-08-30T12:49:00Z">
        <w:r w:rsidRPr="009C5807">
          <w:rPr>
            <w:rFonts w:cs="v4.2.0"/>
          </w:rPr>
          <w:t xml:space="preserve">Procedure delays for all procedures that can command a conditional handover are specified in </w:t>
        </w:r>
        <w:r w:rsidRPr="009C5807">
          <w:t>TS 38.331 [2]</w:t>
        </w:r>
        <w:r w:rsidRPr="009C5807">
          <w:rPr>
            <w:rFonts w:cs="v4.2.0"/>
          </w:rPr>
          <w:t>.</w:t>
        </w:r>
      </w:ins>
    </w:p>
    <w:p w14:paraId="73F2C9CA" w14:textId="77777777" w:rsidR="000A780E" w:rsidRPr="00592ED9" w:rsidRDefault="000A780E" w:rsidP="000A780E">
      <w:pPr>
        <w:rPr>
          <w:ins w:id="25" w:author="Qiming Li" w:date="2023-08-30T12:49:00Z"/>
          <w:rFonts w:cs="v4.2.0"/>
        </w:rPr>
      </w:pPr>
      <w:ins w:id="26" w:author="Qiming Li" w:date="2023-08-30T12:49:00Z">
        <w:r w:rsidRPr="009C5807">
          <w:rPr>
            <w:rFonts w:cs="v4.2.0"/>
          </w:rPr>
          <w:t xml:space="preserve">When the UE receives </w:t>
        </w:r>
        <w:proofErr w:type="gramStart"/>
        <w:r w:rsidRPr="009C5807">
          <w:rPr>
            <w:rFonts w:cs="v4.2.0"/>
          </w:rPr>
          <w:t>a</w:t>
        </w:r>
        <w:proofErr w:type="gramEnd"/>
        <w:r w:rsidRPr="009C5807">
          <w:rPr>
            <w:rFonts w:cs="v4.2.0"/>
          </w:rPr>
          <w:t xml:space="preserve"> RR</w:t>
        </w:r>
        <w:r w:rsidRPr="007A42AE">
          <w:rPr>
            <w:rFonts w:cs="v4.2.0"/>
          </w:rPr>
          <w:t xml:space="preserve">C message implying conditional handover the UE shall be ready to </w:t>
        </w:r>
        <w:r w:rsidRPr="007A42AE">
          <w:rPr>
            <w:rFonts w:cs="v4.2.0"/>
            <w:snapToGrid w:val="0"/>
          </w:rPr>
          <w:t xml:space="preserve">start the transmission of the new uplink PRACH channel of the target </w:t>
        </w:r>
        <w:proofErr w:type="spellStart"/>
        <w:r w:rsidRPr="007A42AE">
          <w:rPr>
            <w:rFonts w:cs="v4.2.0"/>
            <w:snapToGrid w:val="0"/>
          </w:rPr>
          <w:t>PCell</w:t>
        </w:r>
        <w:proofErr w:type="spellEnd"/>
        <w:r w:rsidRPr="007A42AE">
          <w:rPr>
            <w:rFonts w:cs="v4.2.0"/>
          </w:rPr>
          <w:t xml:space="preserve"> wi</w:t>
        </w:r>
        <w:r w:rsidRPr="009C5807">
          <w:rPr>
            <w:rFonts w:cs="v4.2.0"/>
          </w:rPr>
          <w:t xml:space="preserve">thin </w:t>
        </w:r>
        <w:proofErr w:type="spellStart"/>
        <w:r w:rsidRPr="004E7690">
          <w:rPr>
            <w:lang w:val="en-US"/>
          </w:rPr>
          <w:t>D</w:t>
        </w:r>
        <w:r w:rsidRPr="004207CC">
          <w:rPr>
            <w:vertAlign w:val="subscript"/>
            <w:lang w:val="en-US"/>
          </w:rPr>
          <w:t>C</w:t>
        </w:r>
        <w:r>
          <w:rPr>
            <w:vertAlign w:val="subscript"/>
            <w:lang w:val="en-US"/>
          </w:rPr>
          <w:t>HOwithPSCell_PCell</w:t>
        </w:r>
        <w:proofErr w:type="spellEnd"/>
        <w:r w:rsidRPr="009C5807">
          <w:rPr>
            <w:rFonts w:cs="v4.2.0"/>
          </w:rPr>
          <w:t xml:space="preserve"> seconds from the end of the last TTI containing the RRC command.</w:t>
        </w:r>
      </w:ins>
    </w:p>
    <w:p w14:paraId="4434506E" w14:textId="77777777" w:rsidR="000A780E" w:rsidRPr="004207CC" w:rsidRDefault="000A780E" w:rsidP="000A780E">
      <w:pPr>
        <w:rPr>
          <w:ins w:id="27" w:author="Qiming Li" w:date="2023-08-30T12:49:00Z"/>
        </w:rPr>
      </w:pPr>
      <w:proofErr w:type="spellStart"/>
      <w:ins w:id="28" w:author="Qiming Li" w:date="2023-08-30T12:49:00Z">
        <w:r w:rsidRPr="004E7690">
          <w:rPr>
            <w:lang w:val="en-US"/>
          </w:rPr>
          <w:t>D</w:t>
        </w:r>
        <w:r w:rsidRPr="004207CC">
          <w:rPr>
            <w:vertAlign w:val="subscript"/>
            <w:lang w:val="en-US"/>
          </w:rPr>
          <w:t>C</w:t>
        </w:r>
        <w:r>
          <w:rPr>
            <w:vertAlign w:val="subscript"/>
            <w:lang w:val="en-US"/>
          </w:rPr>
          <w:t>HOwithPSCell_PCell</w:t>
        </w:r>
        <w:proofErr w:type="spellEnd"/>
        <w:r w:rsidRPr="009C5807">
          <w:rPr>
            <w:lang w:val="en-US" w:eastAsia="zh-CN"/>
          </w:rPr>
          <w:t xml:space="preserve"> =</w:t>
        </w:r>
        <w:r w:rsidRPr="009A1FF0">
          <w:rPr>
            <w:bCs/>
            <w:iCs/>
            <w:lang w:val="en-US"/>
          </w:rPr>
          <w:t>T</w:t>
        </w:r>
        <w:r w:rsidRPr="009A1FF0">
          <w:rPr>
            <w:bCs/>
            <w:iCs/>
            <w:vertAlign w:val="subscript"/>
            <w:lang w:val="en-US"/>
          </w:rPr>
          <w:t>RRC</w:t>
        </w:r>
        <w:r w:rsidRPr="009A1FF0">
          <w:rPr>
            <w:bCs/>
            <w:iCs/>
            <w:lang w:val="en-US"/>
          </w:rPr>
          <w:t xml:space="preserve"> + </w:t>
        </w:r>
        <w:proofErr w:type="spellStart"/>
        <w:r w:rsidRPr="009A1FF0">
          <w:rPr>
            <w:bCs/>
            <w:iCs/>
            <w:lang w:val="en-US"/>
          </w:rPr>
          <w:t>T</w:t>
        </w:r>
        <w:r w:rsidRPr="009A1FF0">
          <w:rPr>
            <w:bCs/>
            <w:iCs/>
            <w:vertAlign w:val="subscript"/>
            <w:lang w:val="en-US"/>
          </w:rPr>
          <w:t>Event_DU</w:t>
        </w:r>
        <w:proofErr w:type="spellEnd"/>
        <w:r w:rsidRPr="009A1FF0">
          <w:rPr>
            <w:bCs/>
            <w:iCs/>
            <w:vertAlign w:val="subscript"/>
            <w:lang w:val="en-US"/>
          </w:rPr>
          <w:t xml:space="preserve"> </w:t>
        </w:r>
        <w:r w:rsidRPr="009A1FF0">
          <w:rPr>
            <w:bCs/>
            <w:iCs/>
            <w:lang w:val="en-US"/>
          </w:rPr>
          <w:t xml:space="preserve">+ </w:t>
        </w:r>
        <w:proofErr w:type="spellStart"/>
        <w:r w:rsidRPr="009A1FF0">
          <w:rPr>
            <w:bCs/>
            <w:iCs/>
            <w:lang w:val="en-US"/>
          </w:rPr>
          <w:t>T</w:t>
        </w:r>
        <w:r w:rsidRPr="009A1FF0">
          <w:rPr>
            <w:bCs/>
            <w:iCs/>
            <w:vertAlign w:val="subscript"/>
            <w:lang w:val="en-US"/>
          </w:rPr>
          <w:t>measure</w:t>
        </w:r>
        <w:proofErr w:type="spellEnd"/>
        <w:r w:rsidRPr="009A1FF0">
          <w:rPr>
            <w:bCs/>
            <w:iCs/>
            <w:lang w:val="en-US"/>
          </w:rPr>
          <w:t xml:space="preserve"> + </w:t>
        </w:r>
        <w:proofErr w:type="spellStart"/>
        <w:r w:rsidRPr="009A1FF0">
          <w:rPr>
            <w:bCs/>
            <w:iCs/>
            <w:lang w:val="en-US"/>
          </w:rPr>
          <w:t>T</w:t>
        </w:r>
        <w:r w:rsidRPr="009A1FF0">
          <w:rPr>
            <w:bCs/>
            <w:iCs/>
            <w:vertAlign w:val="subscript"/>
            <w:lang w:val="en-US"/>
          </w:rPr>
          <w:t>processing</w:t>
        </w:r>
        <w:proofErr w:type="spellEnd"/>
        <w:r w:rsidRPr="009A1FF0">
          <w:rPr>
            <w:bCs/>
            <w:iCs/>
            <w:lang w:val="en-US"/>
          </w:rPr>
          <w:t xml:space="preserve"> + T</w:t>
        </w:r>
        <w:r w:rsidRPr="009A1FF0">
          <w:rPr>
            <w:bCs/>
            <w:iCs/>
            <w:vertAlign w:val="subscript"/>
            <w:lang w:val="en-US"/>
          </w:rPr>
          <w:t>IU</w:t>
        </w:r>
        <w:r w:rsidRPr="009A1FF0">
          <w:rPr>
            <w:bCs/>
            <w:iCs/>
            <w:lang w:val="en-US"/>
          </w:rPr>
          <w:t xml:space="preserve"> + T</w:t>
        </w:r>
        <w:r w:rsidRPr="009A1FF0">
          <w:rPr>
            <w:bCs/>
            <w:iCs/>
            <w:vertAlign w:val="subscript"/>
            <w:lang w:val="en-US"/>
          </w:rPr>
          <w:t>∆</w:t>
        </w:r>
        <w:r w:rsidRPr="009A1FF0">
          <w:rPr>
            <w:bCs/>
            <w:iCs/>
            <w:lang w:val="en-US"/>
          </w:rPr>
          <w:t xml:space="preserve"> + </w:t>
        </w:r>
        <w:proofErr w:type="spellStart"/>
        <w:r w:rsidRPr="009A1FF0">
          <w:rPr>
            <w:bCs/>
            <w:iCs/>
            <w:lang w:val="en-US"/>
          </w:rPr>
          <w:t>T</w:t>
        </w:r>
        <w:r w:rsidRPr="009A1FF0">
          <w:rPr>
            <w:bCs/>
            <w:iCs/>
            <w:vertAlign w:val="subscript"/>
            <w:lang w:val="en-US"/>
          </w:rPr>
          <w:t>margin</w:t>
        </w:r>
        <w:proofErr w:type="spellEnd"/>
        <w:r w:rsidRPr="009A1FF0">
          <w:rPr>
            <w:bCs/>
            <w:iCs/>
            <w:lang w:val="en-US"/>
          </w:rPr>
          <w:t xml:space="preserve"> + </w:t>
        </w:r>
        <w:proofErr w:type="spellStart"/>
        <w:r w:rsidRPr="009A1FF0">
          <w:rPr>
            <w:bCs/>
            <w:iCs/>
            <w:lang w:val="en-US"/>
          </w:rPr>
          <w:t>T</w:t>
        </w:r>
        <w:r w:rsidRPr="009A1FF0">
          <w:rPr>
            <w:bCs/>
            <w:iCs/>
            <w:vertAlign w:val="subscript"/>
            <w:lang w:val="en-US"/>
          </w:rPr>
          <w:t>CHO_execution</w:t>
        </w:r>
        <w:proofErr w:type="spellEnd"/>
      </w:ins>
    </w:p>
    <w:p w14:paraId="25FE6427" w14:textId="77777777" w:rsidR="000A780E" w:rsidRPr="009C5807" w:rsidRDefault="000A780E" w:rsidP="000A780E">
      <w:pPr>
        <w:rPr>
          <w:ins w:id="29" w:author="Qiming Li" w:date="2023-08-30T12:49:00Z"/>
          <w:rFonts w:cs="v4.2.0"/>
        </w:rPr>
      </w:pPr>
      <w:ins w:id="30" w:author="Qiming Li" w:date="2023-08-30T12:49:00Z">
        <w:r w:rsidRPr="009C5807">
          <w:rPr>
            <w:rFonts w:cs="v4.2.0"/>
          </w:rPr>
          <w:t>Where:</w:t>
        </w:r>
      </w:ins>
    </w:p>
    <w:p w14:paraId="2B54FDFE" w14:textId="77777777" w:rsidR="000A780E" w:rsidRPr="009C5807" w:rsidRDefault="000A780E" w:rsidP="000A780E">
      <w:pPr>
        <w:pStyle w:val="B10"/>
        <w:rPr>
          <w:ins w:id="31" w:author="Qiming Li" w:date="2023-08-30T12:49:00Z"/>
        </w:rPr>
      </w:pPr>
      <w:ins w:id="32" w:author="Qiming Li" w:date="2023-08-30T12:49:00Z">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ins>
    </w:p>
    <w:p w14:paraId="76A0BA3C" w14:textId="77777777" w:rsidR="000A780E" w:rsidRPr="009C5807" w:rsidRDefault="000A780E" w:rsidP="000A780E">
      <w:pPr>
        <w:pStyle w:val="B10"/>
        <w:rPr>
          <w:ins w:id="33" w:author="Qiming Li" w:date="2023-08-30T12:49:00Z"/>
          <w:lang w:val="en-US"/>
        </w:rPr>
      </w:pPr>
      <w:ins w:id="34" w:author="Qiming Li" w:date="2023-08-30T12:49:00Z">
        <w:r w:rsidRPr="009C5807">
          <w:rPr>
            <w:iCs/>
          </w:rPr>
          <w:tab/>
        </w:r>
        <w:proofErr w:type="spellStart"/>
        <w:r w:rsidRPr="009C5807">
          <w:rPr>
            <w:iCs/>
          </w:rPr>
          <w:t>T</w:t>
        </w:r>
        <w:r w:rsidRPr="009C5807">
          <w:rPr>
            <w:iCs/>
            <w:vertAlign w:val="subscript"/>
          </w:rPr>
          <w:t>Event_DU</w:t>
        </w:r>
        <w:proofErr w:type="spellEnd"/>
        <w:r w:rsidRPr="009C5807">
          <w:t xml:space="preserve"> is the delay uncertainty which is the time from when the UE successfully decodes a conditional handover command until a condition exists at the measurement reference point which will trigger the conditional handover. </w:t>
        </w:r>
      </w:ins>
    </w:p>
    <w:p w14:paraId="0F157C26" w14:textId="77777777" w:rsidR="000A780E" w:rsidRPr="009C5807" w:rsidRDefault="000A780E" w:rsidP="000A780E">
      <w:pPr>
        <w:pStyle w:val="B10"/>
        <w:rPr>
          <w:ins w:id="35" w:author="Qiming Li" w:date="2023-08-30T12:49:00Z"/>
        </w:rPr>
      </w:pPr>
      <w:ins w:id="36" w:author="Qiming Li" w:date="2023-08-30T12:49:00Z">
        <w:r w:rsidRPr="009C5807">
          <w:rPr>
            <w:bCs/>
            <w:lang w:val="en-US" w:eastAsia="zh-CN"/>
          </w:rPr>
          <w:tab/>
        </w:r>
        <w:proofErr w:type="spellStart"/>
        <w:r w:rsidRPr="009C5807">
          <w:rPr>
            <w:bCs/>
            <w:lang w:val="en-US" w:eastAsia="zh-CN"/>
          </w:rPr>
          <w:t>T</w:t>
        </w:r>
        <w:r w:rsidRPr="009C5807">
          <w:rPr>
            <w:bCs/>
            <w:vertAlign w:val="subscript"/>
            <w:lang w:val="en-US" w:eastAsia="zh-CN"/>
          </w:rPr>
          <w:t>measure</w:t>
        </w:r>
        <w:proofErr w:type="spellEnd"/>
        <w:r w:rsidRPr="009C5807">
          <w:t xml:space="preserve"> is the measurements time stated in clause 6.1.4.2.2.</w:t>
        </w:r>
      </w:ins>
    </w:p>
    <w:p w14:paraId="46486418" w14:textId="77777777" w:rsidR="000A780E" w:rsidRDefault="000A780E" w:rsidP="000A780E">
      <w:pPr>
        <w:pStyle w:val="B10"/>
        <w:rPr>
          <w:ins w:id="37" w:author="Qiming Li" w:date="2023-08-30T12:49:00Z"/>
        </w:rPr>
      </w:pPr>
      <w:ins w:id="38" w:author="Qiming Li" w:date="2023-08-30T12:49:00Z">
        <w:r w:rsidRPr="009C5807">
          <w:tab/>
        </w:r>
        <w:proofErr w:type="spellStart"/>
        <w:r w:rsidRPr="00691C10">
          <w:t>T</w:t>
        </w:r>
        <w:r w:rsidRPr="00691C10">
          <w:rPr>
            <w:vertAlign w:val="subscript"/>
          </w:rPr>
          <w:t>processing</w:t>
        </w:r>
        <w:proofErr w:type="spellEnd"/>
        <w:r w:rsidRPr="00B61652">
          <w:t xml:space="preserve"> </w:t>
        </w:r>
        <w:r>
          <w:t xml:space="preserve">is the SW processing time needed by UE, including RF warm up period. </w:t>
        </w:r>
        <w:r>
          <w:rPr>
            <w:lang w:eastAsia="zh-CN"/>
          </w:rPr>
          <w:t>When</w:t>
        </w:r>
        <w:r>
          <w:t xml:space="preserve"> </w:t>
        </w:r>
        <w:r w:rsidRPr="00232B62">
          <w:t xml:space="preserve">SMTC of </w:t>
        </w:r>
        <w:r>
          <w:t xml:space="preserve">the target unknown </w:t>
        </w:r>
        <w:proofErr w:type="spellStart"/>
        <w:r>
          <w:t>PSCell</w:t>
        </w:r>
        <w:proofErr w:type="spellEnd"/>
        <w:r>
          <w:t xml:space="preserve"> is configured in </w:t>
        </w:r>
        <w:r w:rsidRPr="00AC4D04">
          <w:rPr>
            <w:i/>
            <w:iCs/>
          </w:rPr>
          <w:t>targetcellSMTC-SCG-r16</w:t>
        </w:r>
        <w:r w:rsidRPr="00232B62">
          <w:t xml:space="preserve"> but not configured in </w:t>
        </w:r>
        <w:proofErr w:type="spellStart"/>
        <w:r w:rsidRPr="00AC4D04">
          <w:rPr>
            <w:i/>
            <w:iCs/>
          </w:rPr>
          <w:t>reconfigurationWithSync</w:t>
        </w:r>
        <w:proofErr w:type="spellEnd"/>
        <w:r>
          <w:t xml:space="preserve">, </w:t>
        </w:r>
      </w:ins>
    </w:p>
    <w:p w14:paraId="6234BF96" w14:textId="77777777" w:rsidR="000A780E" w:rsidRPr="00061EAF" w:rsidRDefault="000A780E" w:rsidP="000A780E">
      <w:pPr>
        <w:pStyle w:val="B10"/>
        <w:ind w:leftChars="284" w:left="852"/>
        <w:rPr>
          <w:ins w:id="39" w:author="Qiming Li" w:date="2023-08-30T12:49:00Z"/>
          <w:lang w:eastAsia="zh-CN"/>
        </w:rPr>
      </w:pPr>
      <w:proofErr w:type="spellStart"/>
      <w:ins w:id="40" w:author="Qiming Li" w:date="2023-08-30T12:49:00Z">
        <w:r>
          <w:t>T</w:t>
        </w:r>
        <w:r>
          <w:rPr>
            <w:sz w:val="13"/>
            <w:szCs w:val="13"/>
          </w:rPr>
          <w:t>processing</w:t>
        </w:r>
        <w:proofErr w:type="spellEnd"/>
        <w:r>
          <w:rPr>
            <w:sz w:val="13"/>
            <w:szCs w:val="13"/>
          </w:rPr>
          <w:t xml:space="preserve"> </w:t>
        </w:r>
        <w:r>
          <w:t xml:space="preserve">= </w:t>
        </w:r>
        <w:r>
          <w:rPr>
            <w:rFonts w:hint="eastAsia"/>
            <w:lang w:eastAsia="zh-CN"/>
          </w:rPr>
          <w:t>30</w:t>
        </w:r>
        <w:r>
          <w:t xml:space="preserve"> </w:t>
        </w:r>
        <w:proofErr w:type="spellStart"/>
        <w:r>
          <w:t>ms</w:t>
        </w:r>
        <w:proofErr w:type="spellEnd"/>
        <w:r>
          <w:rPr>
            <w:rFonts w:hint="eastAsia"/>
            <w:lang w:eastAsia="zh-CN"/>
          </w:rPr>
          <w:t xml:space="preserve">. Otherwise, </w:t>
        </w:r>
        <w:r w:rsidRPr="004E381B">
          <w:rPr>
            <w:lang w:val="en-US" w:eastAsia="zh-CN"/>
          </w:rPr>
          <w:t>T</w:t>
        </w:r>
        <w:r w:rsidRPr="004E381B">
          <w:rPr>
            <w:position w:val="-2"/>
            <w:sz w:val="12"/>
            <w:szCs w:val="12"/>
            <w:lang w:val="en-US" w:eastAsia="zh-CN"/>
          </w:rPr>
          <w:t xml:space="preserve">processing </w:t>
        </w:r>
        <w:r w:rsidRPr="004E381B">
          <w:rPr>
            <w:lang w:val="en-US" w:eastAsia="zh-CN"/>
          </w:rPr>
          <w:t xml:space="preserve">= </w:t>
        </w:r>
        <w:r>
          <w:rPr>
            <w:lang w:val="en-US" w:eastAsia="zh-CN"/>
          </w:rPr>
          <w:t>25</w:t>
        </w:r>
        <w:r w:rsidRPr="004E381B">
          <w:rPr>
            <w:lang w:val="en-US" w:eastAsia="zh-CN"/>
          </w:rPr>
          <w:t>ms</w:t>
        </w:r>
        <w:r>
          <w:rPr>
            <w:lang w:val="en-US" w:eastAsia="zh-CN"/>
          </w:rPr>
          <w:t>.</w:t>
        </w:r>
      </w:ins>
    </w:p>
    <w:p w14:paraId="1CA6D9A7" w14:textId="77777777" w:rsidR="000A780E" w:rsidRDefault="000A780E" w:rsidP="000A780E">
      <w:pPr>
        <w:pStyle w:val="B10"/>
        <w:rPr>
          <w:ins w:id="41" w:author="Qiming Li" w:date="2023-08-30T12:49:00Z"/>
        </w:rPr>
      </w:pPr>
      <w:ins w:id="42" w:author="Qiming Li" w:date="2023-08-30T12:49:00Z">
        <w:r w:rsidRPr="009C5807">
          <w:rPr>
            <w:bCs/>
            <w:lang w:eastAsia="zh-CN"/>
          </w:rPr>
          <w:tab/>
        </w:r>
        <w:r w:rsidRPr="009A1FF0">
          <w:rPr>
            <w:bCs/>
            <w:iCs/>
            <w:lang w:val="en-US"/>
          </w:rPr>
          <w:t>T</w:t>
        </w:r>
        <w:r w:rsidRPr="009A1FF0">
          <w:rPr>
            <w:bCs/>
            <w:iCs/>
            <w:vertAlign w:val="subscript"/>
            <w:lang w:val="en-US"/>
          </w:rPr>
          <w:t>IU</w:t>
        </w:r>
        <w:r w:rsidRPr="009C5807">
          <w:t xml:space="preserve"> is the interruption uncertainty in acquiring the first available PRACH occasion in the new cell stated in clause 6.1.4.2.4.</w:t>
        </w:r>
      </w:ins>
    </w:p>
    <w:p w14:paraId="47F88E52" w14:textId="77777777" w:rsidR="000A780E" w:rsidRDefault="000A780E" w:rsidP="000A780E">
      <w:pPr>
        <w:pStyle w:val="B10"/>
        <w:ind w:left="0" w:firstLineChars="300" w:firstLine="600"/>
        <w:rPr>
          <w:ins w:id="43" w:author="Qiming Li" w:date="2023-08-30T12:49:00Z"/>
        </w:rPr>
      </w:pPr>
      <w:ins w:id="44" w:author="Qiming Li" w:date="2023-08-30T12:49:00Z">
        <w:r w:rsidRPr="009A1FF0">
          <w:rPr>
            <w:bCs/>
            <w:iCs/>
            <w:lang w:val="en-US"/>
          </w:rPr>
          <w:t>T</w:t>
        </w:r>
        <w:r w:rsidRPr="009A1FF0">
          <w:rPr>
            <w:bCs/>
            <w:iCs/>
            <w:vertAlign w:val="subscript"/>
            <w:lang w:val="en-US"/>
          </w:rPr>
          <w:t>∆</w:t>
        </w:r>
        <w:r w:rsidRPr="009C5807">
          <w:t xml:space="preserve"> is time for fine time tracking and acquiring full timing information of the target cell stated in clause 6.1.4.2.4.</w:t>
        </w:r>
      </w:ins>
    </w:p>
    <w:p w14:paraId="2578B18A" w14:textId="77777777" w:rsidR="000A780E" w:rsidRPr="008E1983" w:rsidRDefault="000A780E" w:rsidP="000A780E">
      <w:pPr>
        <w:pStyle w:val="B10"/>
        <w:ind w:left="0" w:firstLineChars="300" w:firstLine="600"/>
        <w:rPr>
          <w:ins w:id="45" w:author="Qiming Li" w:date="2023-08-30T12:49:00Z"/>
        </w:rPr>
      </w:pPr>
      <w:proofErr w:type="spellStart"/>
      <w:ins w:id="46" w:author="Qiming Li" w:date="2023-08-30T12:49:00Z">
        <w:r w:rsidRPr="009A1FF0">
          <w:rPr>
            <w:bCs/>
            <w:iCs/>
            <w:lang w:val="en-US"/>
          </w:rPr>
          <w:t>T</w:t>
        </w:r>
        <w:r w:rsidRPr="009A1FF0">
          <w:rPr>
            <w:bCs/>
            <w:iCs/>
            <w:vertAlign w:val="subscript"/>
            <w:lang w:val="en-US"/>
          </w:rPr>
          <w:t>margin</w:t>
        </w:r>
        <w:proofErr w:type="spellEnd"/>
        <w:r>
          <w:rPr>
            <w:bCs/>
            <w:iCs/>
            <w:lang w:val="en-US"/>
          </w:rPr>
          <w:t xml:space="preserve"> </w:t>
        </w:r>
        <w:r w:rsidRPr="009C5807">
          <w:rPr>
            <w:lang w:eastAsia="zh-CN"/>
          </w:rPr>
          <w:t>is time for SSB post-processing</w:t>
        </w:r>
        <w:r w:rsidRPr="008E1983">
          <w:t xml:space="preserve"> </w:t>
        </w:r>
        <w:r w:rsidRPr="009C5807">
          <w:t>stated in clause 6.1.4.2.4.</w:t>
        </w:r>
      </w:ins>
    </w:p>
    <w:p w14:paraId="223FB521" w14:textId="77777777" w:rsidR="000A780E" w:rsidRPr="004207CC" w:rsidRDefault="000A780E" w:rsidP="000A780E">
      <w:pPr>
        <w:ind w:firstLineChars="300" w:firstLine="600"/>
        <w:rPr>
          <w:ins w:id="47" w:author="Qiming Li" w:date="2023-08-30T12:49:00Z"/>
          <w:rFonts w:cs="v4.2.0"/>
          <w:position w:val="-6"/>
        </w:rPr>
      </w:pPr>
      <w:proofErr w:type="spellStart"/>
      <w:ins w:id="48" w:author="Qiming Li" w:date="2023-08-30T12:49:00Z">
        <w:r w:rsidRPr="009C5807">
          <w:t>T</w:t>
        </w:r>
        <w:r w:rsidRPr="009C5807">
          <w:rPr>
            <w:vertAlign w:val="subscript"/>
          </w:rPr>
          <w:t>CHO_execution</w:t>
        </w:r>
        <w:proofErr w:type="spellEnd"/>
        <w:r w:rsidRPr="009C5807">
          <w:t xml:space="preserve"> is the conditional execution preparation time in clause 6.1.4.2.3</w:t>
        </w:r>
      </w:ins>
    </w:p>
    <w:p w14:paraId="01147D19" w14:textId="77777777" w:rsidR="000A780E" w:rsidRPr="00876E7D" w:rsidRDefault="000A780E" w:rsidP="000A780E">
      <w:pPr>
        <w:keepNext/>
        <w:keepLines/>
        <w:spacing w:before="120"/>
        <w:ind w:left="1701" w:hanging="1701"/>
        <w:outlineLvl w:val="4"/>
        <w:rPr>
          <w:ins w:id="49" w:author="Qiming Li" w:date="2023-08-30T12:49:00Z"/>
          <w:rFonts w:ascii="Arial" w:hAnsi="Arial"/>
          <w:sz w:val="22"/>
        </w:rPr>
      </w:pPr>
      <w:ins w:id="50" w:author="Qiming Li" w:date="2023-08-30T12:49:00Z">
        <w:r w:rsidRPr="002929E6">
          <w:rPr>
            <w:rFonts w:ascii="Arial" w:hAnsi="Arial"/>
            <w:sz w:val="22"/>
          </w:rPr>
          <w:t>6.1.</w:t>
        </w:r>
        <w:r>
          <w:rPr>
            <w:rFonts w:ascii="Arial" w:hAnsi="Arial"/>
            <w:sz w:val="22"/>
          </w:rPr>
          <w:t>6</w:t>
        </w:r>
        <w:r w:rsidRPr="002929E6">
          <w:rPr>
            <w:rFonts w:ascii="Arial" w:hAnsi="Arial"/>
            <w:sz w:val="22"/>
          </w:rPr>
          <w:t>.</w:t>
        </w:r>
        <w:r>
          <w:rPr>
            <w:rFonts w:ascii="Arial" w:hAnsi="Arial"/>
            <w:sz w:val="22"/>
          </w:rPr>
          <w:t>2</w:t>
        </w:r>
        <w:r w:rsidRPr="002929E6">
          <w:rPr>
            <w:rFonts w:ascii="Arial" w:hAnsi="Arial"/>
            <w:sz w:val="22"/>
          </w:rPr>
          <w:t>.</w:t>
        </w:r>
        <w:r>
          <w:rPr>
            <w:rFonts w:ascii="Arial" w:hAnsi="Arial"/>
            <w:sz w:val="22"/>
          </w:rPr>
          <w:t>2</w:t>
        </w:r>
        <w:r w:rsidRPr="00A2033B">
          <w:rPr>
            <w:rFonts w:ascii="Arial" w:hAnsi="Arial"/>
            <w:sz w:val="22"/>
          </w:rPr>
          <w:tab/>
        </w:r>
        <w:r>
          <w:rPr>
            <w:rFonts w:ascii="Arial" w:hAnsi="Arial"/>
            <w:sz w:val="22"/>
          </w:rPr>
          <w:t xml:space="preserve">CHO with </w:t>
        </w:r>
        <w:proofErr w:type="spellStart"/>
        <w:r>
          <w:rPr>
            <w:rFonts w:ascii="Arial" w:hAnsi="Arial"/>
            <w:sz w:val="22"/>
          </w:rPr>
          <w:t>PSCell</w:t>
        </w:r>
        <w:proofErr w:type="spellEnd"/>
        <w:r>
          <w:rPr>
            <w:rFonts w:ascii="Arial" w:hAnsi="Arial"/>
            <w:sz w:val="22"/>
          </w:rPr>
          <w:t xml:space="preserve"> – </w:t>
        </w:r>
        <w:proofErr w:type="spellStart"/>
        <w:r>
          <w:rPr>
            <w:rFonts w:ascii="Arial" w:hAnsi="Arial"/>
            <w:sz w:val="22"/>
          </w:rPr>
          <w:t>PSCell</w:t>
        </w:r>
        <w:proofErr w:type="spellEnd"/>
        <w:r>
          <w:rPr>
            <w:rFonts w:ascii="Arial" w:hAnsi="Arial"/>
            <w:sz w:val="22"/>
          </w:rPr>
          <w:t xml:space="preserve"> change delay</w:t>
        </w:r>
      </w:ins>
    </w:p>
    <w:p w14:paraId="0A0FCDD9" w14:textId="77777777" w:rsidR="000A780E" w:rsidRPr="00691C10" w:rsidRDefault="000A780E" w:rsidP="000A780E">
      <w:pPr>
        <w:rPr>
          <w:ins w:id="51" w:author="Qiming Li" w:date="2023-08-30T12:49:00Z"/>
        </w:rPr>
      </w:pPr>
      <w:ins w:id="52" w:author="Qiming Li" w:date="2023-08-30T12:49:00Z">
        <w:r w:rsidRPr="00691C10">
          <w:t xml:space="preserve">The requirements in this section shall apply for </w:t>
        </w:r>
        <w:proofErr w:type="spellStart"/>
        <w:r>
          <w:t>PSCell</w:t>
        </w:r>
        <w:proofErr w:type="spellEnd"/>
        <w:r>
          <w:t xml:space="preserve"> change during </w:t>
        </w:r>
        <w:r>
          <w:rPr>
            <w:lang w:val="en-US"/>
          </w:rPr>
          <w:t xml:space="preserve">handover with </w:t>
        </w:r>
        <w:proofErr w:type="spellStart"/>
        <w:r>
          <w:rPr>
            <w:lang w:val="en-US"/>
          </w:rPr>
          <w:t>PSCell</w:t>
        </w:r>
        <w:proofErr w:type="spellEnd"/>
        <w:r>
          <w:rPr>
            <w:lang w:val="en-US"/>
          </w:rPr>
          <w:t xml:space="preserve"> from </w:t>
        </w:r>
        <w:r>
          <w:t>NR DC to NR-DC</w:t>
        </w:r>
        <w:r w:rsidRPr="00691C10">
          <w:t>.</w:t>
        </w:r>
      </w:ins>
    </w:p>
    <w:p w14:paraId="1B58C64B" w14:textId="77777777" w:rsidR="000A780E" w:rsidRDefault="000A780E" w:rsidP="000A780E">
      <w:pPr>
        <w:rPr>
          <w:ins w:id="53" w:author="Qiming Li" w:date="2023-08-30T12:49:00Z"/>
          <w:lang w:eastAsia="ja-JP"/>
        </w:rPr>
      </w:pPr>
      <w:ins w:id="54" w:author="Qiming Li" w:date="2023-08-30T12:49:00Z">
        <w:r w:rsidRPr="009C5807">
          <w:rPr>
            <w:rFonts w:cs="v4.2.0"/>
          </w:rPr>
          <w:t>When handover</w:t>
        </w:r>
        <w:r>
          <w:rPr>
            <w:rFonts w:cs="v4.2.0"/>
          </w:rPr>
          <w:t xml:space="preserve"> with </w:t>
        </w:r>
        <w:proofErr w:type="spellStart"/>
        <w:r>
          <w:rPr>
            <w:rFonts w:cs="v4.2.0"/>
          </w:rPr>
          <w:t>PSCell</w:t>
        </w:r>
        <w:proofErr w:type="spellEnd"/>
        <w:r>
          <w:rPr>
            <w:rFonts w:cs="v4.2.0"/>
          </w:rPr>
          <w:t xml:space="preserve"> </w:t>
        </w:r>
        <w:r>
          <w:rPr>
            <w:lang w:val="en-US"/>
          </w:rPr>
          <w:t xml:space="preserve">from </w:t>
        </w:r>
        <w:r>
          <w:t>NR-DC to NR-DC</w:t>
        </w:r>
        <w:r w:rsidRPr="009C5807">
          <w:rPr>
            <w:rFonts w:cs="v4.2.0"/>
          </w:rPr>
          <w:t xml:space="preserve"> is commanded, the </w:t>
        </w:r>
        <w:proofErr w:type="spellStart"/>
        <w:r>
          <w:rPr>
            <w:rFonts w:cs="v4.2.0"/>
          </w:rPr>
          <w:t>PSCell</w:t>
        </w:r>
        <w:proofErr w:type="spellEnd"/>
        <w:r>
          <w:rPr>
            <w:rFonts w:cs="v4.2.0"/>
          </w:rPr>
          <w:t xml:space="preserve"> change</w:t>
        </w:r>
        <w:r w:rsidRPr="009C5807">
          <w:rPr>
            <w:rFonts w:cs="v4.2.0"/>
          </w:rPr>
          <w:t xml:space="preserve"> time shall be less than </w:t>
        </w:r>
        <w:proofErr w:type="spellStart"/>
        <w:r w:rsidRPr="009C5807">
          <w:rPr>
            <w:rFonts w:cs="v4.2.0"/>
          </w:rPr>
          <w:t>D</w:t>
        </w:r>
        <w:r>
          <w:rPr>
            <w:rFonts w:cs="v4.2.0"/>
            <w:vertAlign w:val="subscript"/>
          </w:rPr>
          <w:t>HOwithPSCell_PSCell</w:t>
        </w:r>
        <w:proofErr w:type="spellEnd"/>
        <w:r w:rsidRPr="00691C10">
          <w:rPr>
            <w:lang w:eastAsia="ja-JP"/>
          </w:rPr>
          <w:t>:</w:t>
        </w:r>
      </w:ins>
    </w:p>
    <w:p w14:paraId="37BBDCAA" w14:textId="77777777" w:rsidR="000A780E" w:rsidRPr="00691C10" w:rsidRDefault="000A780E" w:rsidP="000A780E">
      <w:pPr>
        <w:pStyle w:val="B10"/>
        <w:rPr>
          <w:ins w:id="55" w:author="Qiming Li" w:date="2023-08-30T12:49:00Z"/>
          <w:vertAlign w:val="subscript"/>
          <w:lang w:eastAsia="zh-CN"/>
        </w:rPr>
      </w:pPr>
      <w:proofErr w:type="spellStart"/>
      <w:ins w:id="56" w:author="Qiming Li" w:date="2023-08-30T12:49:00Z">
        <w:r w:rsidRPr="001020B4">
          <w:rPr>
            <w:rFonts w:eastAsia="宋体"/>
            <w:bCs/>
            <w:color w:val="000000" w:themeColor="text1"/>
          </w:rPr>
          <w:lastRenderedPageBreak/>
          <w:t>D</w:t>
        </w:r>
        <w:r w:rsidRPr="001020B4">
          <w:rPr>
            <w:rFonts w:eastAsia="宋体"/>
            <w:bCs/>
            <w:color w:val="000000" w:themeColor="text1"/>
            <w:vertAlign w:val="subscript"/>
          </w:rPr>
          <w:t>CHOwithPSCell_P</w:t>
        </w:r>
        <w:proofErr w:type="spellEnd"/>
        <w:r w:rsidRPr="001020B4">
          <w:rPr>
            <w:rFonts w:eastAsia="宋体"/>
            <w:bCs/>
            <w:color w:val="000000" w:themeColor="text1"/>
            <w:vertAlign w:val="subscript"/>
            <w:lang w:val="en-US"/>
          </w:rPr>
          <w:t>S</w:t>
        </w:r>
        <w:r w:rsidRPr="001020B4">
          <w:rPr>
            <w:rFonts w:eastAsia="宋体"/>
            <w:bCs/>
            <w:color w:val="000000" w:themeColor="text1"/>
            <w:vertAlign w:val="subscript"/>
          </w:rPr>
          <w:t>Cell</w:t>
        </w:r>
        <w:r w:rsidRPr="001020B4">
          <w:rPr>
            <w:rFonts w:eastAsia="宋体"/>
            <w:bCs/>
            <w:color w:val="000000" w:themeColor="text1"/>
          </w:rPr>
          <w:t xml:space="preserve"> = T</w:t>
        </w:r>
        <w:r w:rsidRPr="001020B4">
          <w:rPr>
            <w:rFonts w:eastAsia="宋体"/>
            <w:bCs/>
            <w:color w:val="000000" w:themeColor="text1"/>
            <w:vertAlign w:val="subscript"/>
          </w:rPr>
          <w:t>RRC</w:t>
        </w:r>
        <w:r w:rsidRPr="001020B4">
          <w:rPr>
            <w:rFonts w:eastAsia="宋体"/>
            <w:bCs/>
            <w:color w:val="000000" w:themeColor="text1"/>
          </w:rPr>
          <w:t xml:space="preserve"> + </w:t>
        </w:r>
        <w:proofErr w:type="spellStart"/>
        <w:r w:rsidRPr="001020B4">
          <w:rPr>
            <w:rFonts w:eastAsia="宋体"/>
            <w:bCs/>
            <w:color w:val="000000" w:themeColor="text1"/>
          </w:rPr>
          <w:t>T</w:t>
        </w:r>
        <w:r w:rsidRPr="001020B4">
          <w:rPr>
            <w:rFonts w:eastAsia="宋体"/>
            <w:bCs/>
            <w:color w:val="000000" w:themeColor="text1"/>
            <w:vertAlign w:val="subscript"/>
          </w:rPr>
          <w:t>Event_DU</w:t>
        </w:r>
        <w:proofErr w:type="spellEnd"/>
        <w:r w:rsidRPr="001020B4">
          <w:rPr>
            <w:rFonts w:eastAsia="宋体"/>
            <w:bCs/>
            <w:color w:val="000000" w:themeColor="text1"/>
            <w:vertAlign w:val="subscript"/>
          </w:rPr>
          <w:t xml:space="preserve"> </w:t>
        </w:r>
        <w:r w:rsidRPr="001020B4">
          <w:rPr>
            <w:rFonts w:eastAsia="宋体"/>
            <w:bCs/>
            <w:color w:val="000000" w:themeColor="text1"/>
          </w:rPr>
          <w:t xml:space="preserve">+ </w:t>
        </w:r>
        <w:proofErr w:type="spellStart"/>
        <w:r w:rsidRPr="001020B4">
          <w:rPr>
            <w:rFonts w:eastAsia="宋体"/>
            <w:bCs/>
            <w:color w:val="000000" w:themeColor="text1"/>
          </w:rPr>
          <w:t>T</w:t>
        </w:r>
        <w:r w:rsidRPr="001020B4">
          <w:rPr>
            <w:rFonts w:eastAsia="宋体"/>
            <w:bCs/>
            <w:color w:val="000000" w:themeColor="text1"/>
            <w:vertAlign w:val="subscript"/>
          </w:rPr>
          <w:t>measure</w:t>
        </w:r>
        <w:proofErr w:type="spellEnd"/>
        <w:r w:rsidRPr="001020B4">
          <w:rPr>
            <w:rFonts w:eastAsia="宋体"/>
            <w:bCs/>
            <w:color w:val="000000" w:themeColor="text1"/>
          </w:rPr>
          <w:t xml:space="preserve"> + </w:t>
        </w:r>
        <w:proofErr w:type="spellStart"/>
        <w:r w:rsidRPr="001020B4">
          <w:rPr>
            <w:rFonts w:eastAsia="宋体"/>
            <w:bCs/>
            <w:color w:val="000000" w:themeColor="text1"/>
          </w:rPr>
          <w:t>T</w:t>
        </w:r>
        <w:r w:rsidRPr="001020B4">
          <w:rPr>
            <w:rFonts w:eastAsia="宋体"/>
            <w:bCs/>
            <w:color w:val="000000" w:themeColor="text1"/>
            <w:vertAlign w:val="subscript"/>
          </w:rPr>
          <w:t>CHO_execution</w:t>
        </w:r>
        <w:proofErr w:type="spellEnd"/>
        <w:r w:rsidRPr="001020B4">
          <w:rPr>
            <w:rFonts w:eastAsia="宋体"/>
            <w:bCs/>
            <w:color w:val="000000" w:themeColor="text1"/>
          </w:rPr>
          <w:t xml:space="preserve"> + </w:t>
        </w:r>
        <w:proofErr w:type="spellStart"/>
        <w:r w:rsidRPr="001020B4">
          <w:rPr>
            <w:rFonts w:eastAsia="宋体"/>
            <w:bCs/>
            <w:color w:val="000000" w:themeColor="text1"/>
          </w:rPr>
          <w:t>T</w:t>
        </w:r>
        <w:r w:rsidRPr="001020B4">
          <w:rPr>
            <w:rFonts w:eastAsia="宋体"/>
            <w:bCs/>
            <w:color w:val="000000" w:themeColor="text1"/>
            <w:vertAlign w:val="subscript"/>
          </w:rPr>
          <w:t>processing</w:t>
        </w:r>
        <w:proofErr w:type="spellEnd"/>
        <w:r w:rsidRPr="001020B4">
          <w:rPr>
            <w:rFonts w:eastAsia="宋体"/>
            <w:bCs/>
            <w:color w:val="000000" w:themeColor="text1"/>
          </w:rPr>
          <w:t xml:space="preserve"> + </w:t>
        </w:r>
        <w:proofErr w:type="spellStart"/>
        <w:r w:rsidRPr="001020B4">
          <w:rPr>
            <w:rFonts w:eastAsia="宋体"/>
            <w:bCs/>
            <w:color w:val="000000" w:themeColor="text1"/>
          </w:rPr>
          <w:t>T</w:t>
        </w:r>
        <w:r w:rsidRPr="001020B4">
          <w:rPr>
            <w:rFonts w:eastAsia="宋体"/>
            <w:bCs/>
            <w:color w:val="000000" w:themeColor="text1"/>
            <w:vertAlign w:val="subscript"/>
          </w:rPr>
          <w:t>search_PCell_Conditional</w:t>
        </w:r>
        <w:proofErr w:type="spellEnd"/>
        <w:r w:rsidRPr="001020B4">
          <w:rPr>
            <w:rFonts w:eastAsia="宋体"/>
            <w:bCs/>
            <w:color w:val="000000" w:themeColor="text1"/>
          </w:rPr>
          <w:t xml:space="preserve"> + </w:t>
        </w:r>
        <w:proofErr w:type="spellStart"/>
        <w:r w:rsidRPr="001020B4">
          <w:rPr>
            <w:rFonts w:eastAsia="宋体"/>
            <w:bCs/>
            <w:color w:val="000000" w:themeColor="text1"/>
          </w:rPr>
          <w:t>T</w:t>
        </w:r>
        <w:r w:rsidRPr="001020B4">
          <w:rPr>
            <w:rFonts w:eastAsia="宋体"/>
            <w:bCs/>
            <w:color w:val="000000" w:themeColor="text1"/>
            <w:vertAlign w:val="subscript"/>
          </w:rPr>
          <w:t>search_PSCell</w:t>
        </w:r>
        <w:proofErr w:type="spellEnd"/>
        <w:r w:rsidRPr="001020B4">
          <w:rPr>
            <w:rFonts w:eastAsia="宋体"/>
            <w:bCs/>
            <w:color w:val="000000" w:themeColor="text1"/>
          </w:rPr>
          <w:t xml:space="preserve"> + T</w:t>
        </w:r>
        <w:r w:rsidRPr="001020B4">
          <w:rPr>
            <w:rFonts w:eastAsia="宋体"/>
            <w:bCs/>
            <w:color w:val="000000" w:themeColor="text1"/>
            <w:vertAlign w:val="subscript"/>
          </w:rPr>
          <w:t>∆_</w:t>
        </w:r>
        <w:proofErr w:type="spellStart"/>
        <w:r w:rsidRPr="001020B4">
          <w:rPr>
            <w:rFonts w:eastAsia="宋体"/>
            <w:bCs/>
            <w:color w:val="000000" w:themeColor="text1"/>
            <w:vertAlign w:val="subscript"/>
          </w:rPr>
          <w:t>PSCell</w:t>
        </w:r>
        <w:proofErr w:type="spellEnd"/>
        <w:r w:rsidRPr="001020B4">
          <w:rPr>
            <w:rFonts w:eastAsia="宋体"/>
            <w:bCs/>
            <w:color w:val="000000" w:themeColor="text1"/>
          </w:rPr>
          <w:t xml:space="preserve"> + </w:t>
        </w:r>
        <w:proofErr w:type="spellStart"/>
        <w:r w:rsidRPr="001020B4">
          <w:rPr>
            <w:rFonts w:eastAsia="宋体"/>
            <w:bCs/>
            <w:color w:val="000000" w:themeColor="text1"/>
          </w:rPr>
          <w:t>T</w:t>
        </w:r>
        <w:r w:rsidRPr="001020B4">
          <w:rPr>
            <w:rFonts w:eastAsia="宋体"/>
            <w:bCs/>
            <w:color w:val="000000" w:themeColor="text1"/>
            <w:vertAlign w:val="subscript"/>
          </w:rPr>
          <w:t>PSCell</w:t>
        </w:r>
        <w:proofErr w:type="spellEnd"/>
        <w:r w:rsidRPr="001020B4">
          <w:rPr>
            <w:rFonts w:eastAsia="宋体"/>
            <w:bCs/>
            <w:color w:val="000000" w:themeColor="text1"/>
            <w:vertAlign w:val="subscript"/>
          </w:rPr>
          <w:t>_ DU</w:t>
        </w:r>
        <w:r w:rsidRPr="001020B4">
          <w:rPr>
            <w:rFonts w:eastAsia="宋体"/>
            <w:bCs/>
            <w:color w:val="000000" w:themeColor="text1"/>
          </w:rPr>
          <w:t xml:space="preserve"> + 2 </w:t>
        </w:r>
        <w:proofErr w:type="spellStart"/>
        <w:r w:rsidRPr="001020B4">
          <w:rPr>
            <w:rFonts w:eastAsia="宋体"/>
            <w:bCs/>
            <w:color w:val="000000" w:themeColor="text1"/>
          </w:rPr>
          <w:t>ms</w:t>
        </w:r>
        <w:proofErr w:type="spellEnd"/>
      </w:ins>
    </w:p>
    <w:p w14:paraId="3D0D2470" w14:textId="77777777" w:rsidR="000A780E" w:rsidRDefault="000A780E" w:rsidP="000A780E">
      <w:pPr>
        <w:rPr>
          <w:ins w:id="57" w:author="Qiming Li" w:date="2023-08-30T12:49:00Z"/>
        </w:rPr>
      </w:pPr>
      <w:ins w:id="58" w:author="Qiming Li" w:date="2023-08-30T12:49:00Z">
        <w:r>
          <w:t>Where:</w:t>
        </w:r>
      </w:ins>
    </w:p>
    <w:p w14:paraId="3C3BA12C" w14:textId="6967BC16" w:rsidR="000A780E" w:rsidRPr="00443B62" w:rsidRDefault="000A780E" w:rsidP="000A780E">
      <w:pPr>
        <w:pStyle w:val="B10"/>
        <w:rPr>
          <w:ins w:id="59" w:author="Qiming Li" w:date="2023-08-30T12:49:00Z"/>
          <w:rFonts w:ascii="Times" w:hAnsi="Times"/>
          <w:lang w:val="en-US" w:eastAsia="zh-CN"/>
        </w:rPr>
      </w:pPr>
      <w:ins w:id="60" w:author="Qiming Li" w:date="2023-08-30T12:49:00Z">
        <w:r w:rsidRPr="000506D8">
          <w:rPr>
            <w:lang w:val="en-US" w:eastAsia="zh-CN"/>
          </w:rPr>
          <w:t>-</w:t>
        </w:r>
        <w:r w:rsidRPr="000506D8">
          <w:rPr>
            <w:lang w:val="en-US" w:eastAsia="zh-CN"/>
          </w:rPr>
          <w:tab/>
        </w:r>
        <w:proofErr w:type="spellStart"/>
        <w:r w:rsidRPr="00691C10">
          <w:t>T</w:t>
        </w:r>
        <w:r w:rsidRPr="00691C10">
          <w:rPr>
            <w:vertAlign w:val="subscript"/>
          </w:rPr>
          <w:t>RRC_delay</w:t>
        </w:r>
        <w:proofErr w:type="spellEnd"/>
        <w:r w:rsidRPr="00691C10">
          <w:t xml:space="preserve"> </w:t>
        </w:r>
        <w:proofErr w:type="spellStart"/>
        <w:r w:rsidRPr="001020B4">
          <w:rPr>
            <w:rFonts w:eastAsia="宋体"/>
            <w:bCs/>
            <w:color w:val="000000" w:themeColor="text1"/>
          </w:rPr>
          <w:t>T</w:t>
        </w:r>
        <w:r w:rsidRPr="001020B4">
          <w:rPr>
            <w:rFonts w:eastAsia="宋体"/>
            <w:bCs/>
            <w:color w:val="000000" w:themeColor="text1"/>
            <w:vertAlign w:val="subscript"/>
          </w:rPr>
          <w:t>Event_DU</w:t>
        </w:r>
        <w:proofErr w:type="spellEnd"/>
        <w:r w:rsidRPr="001020B4">
          <w:rPr>
            <w:rFonts w:eastAsia="宋体"/>
            <w:bCs/>
            <w:color w:val="000000" w:themeColor="text1"/>
            <w:vertAlign w:val="subscript"/>
          </w:rPr>
          <w:t xml:space="preserve"> </w:t>
        </w:r>
        <w:proofErr w:type="spellStart"/>
        <w:r w:rsidRPr="001020B4">
          <w:rPr>
            <w:rFonts w:eastAsia="宋体"/>
            <w:bCs/>
            <w:color w:val="000000" w:themeColor="text1"/>
          </w:rPr>
          <w:t>T</w:t>
        </w:r>
        <w:r w:rsidRPr="001020B4">
          <w:rPr>
            <w:rFonts w:eastAsia="宋体"/>
            <w:bCs/>
            <w:color w:val="000000" w:themeColor="text1"/>
            <w:vertAlign w:val="subscript"/>
          </w:rPr>
          <w:t>measure</w:t>
        </w:r>
        <w:proofErr w:type="spellEnd"/>
        <w:r w:rsidRPr="00691C10">
          <w:t xml:space="preserve"> </w:t>
        </w:r>
        <w:proofErr w:type="spellStart"/>
        <w:r w:rsidRPr="001020B4">
          <w:rPr>
            <w:rFonts w:eastAsia="宋体"/>
            <w:bCs/>
            <w:color w:val="000000" w:themeColor="text1"/>
          </w:rPr>
          <w:t>T</w:t>
        </w:r>
        <w:r w:rsidRPr="001020B4">
          <w:rPr>
            <w:rFonts w:eastAsia="宋体"/>
            <w:bCs/>
            <w:color w:val="000000" w:themeColor="text1"/>
            <w:vertAlign w:val="subscript"/>
          </w:rPr>
          <w:t>CHO_execution</w:t>
        </w:r>
        <w:proofErr w:type="spellEnd"/>
        <w:r w:rsidRPr="00691C10">
          <w:t xml:space="preserve"> </w:t>
        </w:r>
        <w:proofErr w:type="gramStart"/>
        <w:r>
          <w:t>are</w:t>
        </w:r>
        <w:proofErr w:type="gramEnd"/>
        <w:r>
          <w:t xml:space="preserve"> the same as defined </w:t>
        </w:r>
        <w:r>
          <w:rPr>
            <w:rFonts w:ascii="Times" w:hAnsi="Times"/>
            <w:lang w:val="en-US" w:eastAsia="zh-CN"/>
          </w:rPr>
          <w:t>in clause 6.1.6.2.1.</w:t>
        </w:r>
        <w:r w:rsidRPr="008D4856">
          <w:t xml:space="preserve"> </w:t>
        </w:r>
        <w:proofErr w:type="spellStart"/>
        <w:r w:rsidRPr="001020B4">
          <w:rPr>
            <w:rFonts w:eastAsia="宋体"/>
            <w:bCs/>
            <w:color w:val="000000" w:themeColor="text1"/>
          </w:rPr>
          <w:t>T</w:t>
        </w:r>
        <w:r w:rsidRPr="001020B4">
          <w:rPr>
            <w:rFonts w:eastAsia="宋体"/>
            <w:bCs/>
            <w:color w:val="000000" w:themeColor="text1"/>
            <w:vertAlign w:val="subscript"/>
          </w:rPr>
          <w:t>search_PSCell</w:t>
        </w:r>
        <w:proofErr w:type="spellEnd"/>
        <w:r>
          <w:rPr>
            <w:rFonts w:eastAsia="宋体"/>
            <w:bCs/>
            <w:color w:val="000000" w:themeColor="text1"/>
            <w:vertAlign w:val="subscript"/>
          </w:rPr>
          <w:t>,</w:t>
        </w:r>
        <w:r w:rsidRPr="00443B62">
          <w:rPr>
            <w:rFonts w:eastAsia="宋体"/>
            <w:bCs/>
            <w:color w:val="000000" w:themeColor="text1"/>
          </w:rPr>
          <w:t xml:space="preserve"> </w:t>
        </w:r>
        <w:r w:rsidRPr="001020B4">
          <w:rPr>
            <w:rFonts w:eastAsia="宋体"/>
            <w:bCs/>
            <w:color w:val="000000" w:themeColor="text1"/>
          </w:rPr>
          <w:t>T</w:t>
        </w:r>
        <w:r w:rsidRPr="001020B4">
          <w:rPr>
            <w:rFonts w:eastAsia="宋体"/>
            <w:bCs/>
            <w:color w:val="000000" w:themeColor="text1"/>
            <w:vertAlign w:val="subscript"/>
          </w:rPr>
          <w:t>∆_</w:t>
        </w:r>
        <w:proofErr w:type="spellStart"/>
        <w:r w:rsidRPr="001020B4">
          <w:rPr>
            <w:rFonts w:eastAsia="宋体"/>
            <w:bCs/>
            <w:color w:val="000000" w:themeColor="text1"/>
            <w:vertAlign w:val="subscript"/>
          </w:rPr>
          <w:t>PSCell</w:t>
        </w:r>
        <w:proofErr w:type="spellEnd"/>
        <w:r>
          <w:rPr>
            <w:rFonts w:eastAsia="宋体"/>
            <w:bCs/>
            <w:color w:val="000000" w:themeColor="text1"/>
            <w:vertAlign w:val="subscript"/>
          </w:rPr>
          <w:t xml:space="preserve"> </w:t>
        </w:r>
      </w:ins>
      <w:ins w:id="61" w:author="Huawei" w:date="2023-09-24T09:46:00Z">
        <w:r w:rsidR="00A5027E" w:rsidRPr="00A5027E">
          <w:rPr>
            <w:rFonts w:eastAsia="宋体"/>
            <w:bCs/>
            <w:color w:val="000000" w:themeColor="text1"/>
          </w:rPr>
          <w:t>and</w:t>
        </w:r>
        <w:r w:rsidR="00A5027E">
          <w:rPr>
            <w:rFonts w:eastAsia="宋体"/>
            <w:bCs/>
            <w:color w:val="000000" w:themeColor="text1"/>
            <w:vertAlign w:val="subscript"/>
          </w:rPr>
          <w:t xml:space="preserve"> </w:t>
        </w:r>
      </w:ins>
      <w:proofErr w:type="spellStart"/>
      <w:ins w:id="62" w:author="Qiming Li" w:date="2023-08-30T12:49:00Z">
        <w:r w:rsidRPr="001020B4">
          <w:rPr>
            <w:rFonts w:eastAsia="宋体"/>
            <w:bCs/>
            <w:color w:val="000000" w:themeColor="text1"/>
          </w:rPr>
          <w:t>T</w:t>
        </w:r>
        <w:r w:rsidRPr="001020B4">
          <w:rPr>
            <w:rFonts w:eastAsia="宋体"/>
            <w:bCs/>
            <w:color w:val="000000" w:themeColor="text1"/>
            <w:vertAlign w:val="subscript"/>
          </w:rPr>
          <w:t>PSCell</w:t>
        </w:r>
        <w:proofErr w:type="spellEnd"/>
        <w:r w:rsidRPr="001020B4">
          <w:rPr>
            <w:rFonts w:eastAsia="宋体"/>
            <w:bCs/>
            <w:color w:val="000000" w:themeColor="text1"/>
            <w:vertAlign w:val="subscript"/>
          </w:rPr>
          <w:t>_ DU</w:t>
        </w:r>
        <w:r>
          <w:rPr>
            <w:rFonts w:eastAsia="宋体"/>
            <w:bCs/>
            <w:color w:val="000000" w:themeColor="text1"/>
            <w:vertAlign w:val="subscript"/>
          </w:rPr>
          <w:t xml:space="preserve"> </w:t>
        </w:r>
        <w:r w:rsidRPr="00443B62">
          <w:rPr>
            <w:rFonts w:eastAsia="宋体"/>
            <w:bCs/>
            <w:color w:val="000000" w:themeColor="text1"/>
          </w:rPr>
          <w:t>are the same as defined in 6.1.5.4.2</w:t>
        </w:r>
        <w:r>
          <w:rPr>
            <w:rFonts w:eastAsia="宋体"/>
            <w:bCs/>
            <w:color w:val="000000" w:themeColor="text1"/>
          </w:rPr>
          <w:t>.</w:t>
        </w:r>
      </w:ins>
    </w:p>
    <w:p w14:paraId="56A2EF92" w14:textId="77777777" w:rsidR="000A780E" w:rsidRDefault="000A780E" w:rsidP="000A780E">
      <w:pPr>
        <w:pStyle w:val="B10"/>
        <w:rPr>
          <w:ins w:id="63" w:author="Qiming Li" w:date="2023-08-30T12:49:00Z"/>
          <w:rFonts w:ascii="Times" w:hAnsi="Times"/>
          <w:lang w:val="en-US" w:eastAsia="zh-CN"/>
        </w:rPr>
      </w:pPr>
      <w:ins w:id="64" w:author="Qiming Li" w:date="2023-08-30T12:49:00Z">
        <w:r w:rsidRPr="000506D8">
          <w:rPr>
            <w:lang w:val="en-US" w:eastAsia="zh-CN"/>
          </w:rPr>
          <w:t>-</w:t>
        </w:r>
        <w:r w:rsidRPr="000506D8">
          <w:rPr>
            <w:lang w:val="en-US" w:eastAsia="zh-CN"/>
          </w:rPr>
          <w:tab/>
        </w:r>
        <w:proofErr w:type="spellStart"/>
        <w:r w:rsidRPr="00691C10">
          <w:t>T</w:t>
        </w:r>
        <w:r w:rsidRPr="00691C10">
          <w:rPr>
            <w:vertAlign w:val="subscript"/>
          </w:rPr>
          <w:t>processing</w:t>
        </w:r>
        <w:proofErr w:type="spellEnd"/>
        <w:r w:rsidRPr="00B61652">
          <w:t xml:space="preserve"> </w:t>
        </w:r>
        <w:r>
          <w:t xml:space="preserve">is the SW processing time needed by UE, including RF warm up period. </w:t>
        </w:r>
        <w:proofErr w:type="spellStart"/>
        <w:r>
          <w:t>T</w:t>
        </w:r>
        <w:r>
          <w:rPr>
            <w:sz w:val="13"/>
            <w:szCs w:val="13"/>
          </w:rPr>
          <w:t>processing</w:t>
        </w:r>
        <w:proofErr w:type="spellEnd"/>
        <w:r>
          <w:rPr>
            <w:sz w:val="13"/>
            <w:szCs w:val="13"/>
          </w:rPr>
          <w:t xml:space="preserve"> </w:t>
        </w:r>
        <w:r>
          <w:t xml:space="preserve">= </w:t>
        </w:r>
        <w:r>
          <w:rPr>
            <w:rFonts w:hint="eastAsia"/>
            <w:lang w:eastAsia="zh-CN"/>
          </w:rPr>
          <w:t>30</w:t>
        </w:r>
        <w:r>
          <w:t xml:space="preserve"> </w:t>
        </w:r>
        <w:proofErr w:type="spellStart"/>
        <w:r>
          <w:t>ms</w:t>
        </w:r>
        <w:proofErr w:type="spellEnd"/>
        <w:r>
          <w:rPr>
            <w:rFonts w:hint="eastAsia"/>
            <w:lang w:eastAsia="zh-CN"/>
          </w:rPr>
          <w:t xml:space="preserve"> i</w:t>
        </w:r>
        <w:r>
          <w:t xml:space="preserve">f </w:t>
        </w:r>
        <w:r w:rsidRPr="00232B62">
          <w:t xml:space="preserve">SMTC of </w:t>
        </w:r>
        <w:r>
          <w:t xml:space="preserve">the target unknown </w:t>
        </w:r>
        <w:proofErr w:type="spellStart"/>
        <w:r>
          <w:t>PSCell</w:t>
        </w:r>
        <w:proofErr w:type="spellEnd"/>
        <w:r>
          <w:t xml:space="preserve"> is configured in </w:t>
        </w:r>
        <w:r w:rsidRPr="00AC4D04">
          <w:rPr>
            <w:i/>
            <w:iCs/>
          </w:rPr>
          <w:t>targetcellSMTC-SCG-r16</w:t>
        </w:r>
        <w:r w:rsidRPr="00232B62">
          <w:t xml:space="preserve"> but not configured in </w:t>
        </w:r>
        <w:proofErr w:type="spellStart"/>
        <w:r w:rsidRPr="00AC4D04">
          <w:rPr>
            <w:i/>
            <w:iCs/>
          </w:rPr>
          <w:t>reconfigurationWithSync</w:t>
        </w:r>
        <w:proofErr w:type="spellEnd"/>
        <w:r>
          <w:rPr>
            <w:rFonts w:hint="eastAsia"/>
            <w:lang w:eastAsia="zh-CN"/>
          </w:rPr>
          <w:t>. Otherwise,</w:t>
        </w:r>
        <w:r>
          <w:t xml:space="preserve"> </w:t>
        </w:r>
        <w:proofErr w:type="spellStart"/>
        <w:r>
          <w:t>T</w:t>
        </w:r>
        <w:r>
          <w:rPr>
            <w:sz w:val="13"/>
            <w:szCs w:val="13"/>
          </w:rPr>
          <w:t>processing</w:t>
        </w:r>
        <w:proofErr w:type="spellEnd"/>
        <w:r>
          <w:rPr>
            <w:sz w:val="13"/>
            <w:szCs w:val="13"/>
          </w:rPr>
          <w:t xml:space="preserve"> </w:t>
        </w:r>
        <w:r>
          <w:t xml:space="preserve">= </w:t>
        </w:r>
        <w:r>
          <w:rPr>
            <w:rFonts w:hint="eastAsia"/>
            <w:lang w:eastAsia="zh-CN"/>
          </w:rPr>
          <w:t>25</w:t>
        </w:r>
        <w:r>
          <w:t xml:space="preserve"> </w:t>
        </w:r>
        <w:proofErr w:type="spellStart"/>
        <w:r>
          <w:t>ms</w:t>
        </w:r>
        <w:proofErr w:type="spellEnd"/>
        <w:r>
          <w:t>.</w:t>
        </w:r>
      </w:ins>
    </w:p>
    <w:p w14:paraId="43CDA508" w14:textId="7F03C387" w:rsidR="000A780E" w:rsidRPr="00B61652" w:rsidRDefault="000A780E" w:rsidP="000A780E">
      <w:pPr>
        <w:pStyle w:val="B10"/>
        <w:rPr>
          <w:ins w:id="65" w:author="Qiming Li" w:date="2023-08-30T12:49:00Z"/>
          <w:vertAlign w:val="subscript"/>
        </w:rPr>
      </w:pPr>
      <w:ins w:id="66" w:author="Qiming Li" w:date="2023-08-30T12:49:00Z">
        <w:r w:rsidRPr="000506D8">
          <w:rPr>
            <w:lang w:val="en-US" w:eastAsia="zh-CN"/>
          </w:rPr>
          <w:t>-</w:t>
        </w:r>
        <w:r w:rsidRPr="000506D8">
          <w:rPr>
            <w:lang w:val="en-US" w:eastAsia="zh-CN"/>
          </w:rPr>
          <w:tab/>
        </w:r>
        <w:bookmarkStart w:id="67" w:name="_GoBack"/>
        <w:proofErr w:type="spellStart"/>
        <w:r w:rsidRPr="009C5807">
          <w:t>T</w:t>
        </w:r>
        <w:r w:rsidRPr="009C5807">
          <w:rPr>
            <w:vertAlign w:val="subscript"/>
          </w:rPr>
          <w:t>search</w:t>
        </w:r>
        <w:bookmarkEnd w:id="67"/>
        <w:r>
          <w:rPr>
            <w:vertAlign w:val="subscript"/>
          </w:rPr>
          <w:t>_PCell</w:t>
        </w:r>
        <w:proofErr w:type="spellEnd"/>
        <w:r>
          <w:t xml:space="preserve"> </w:t>
        </w:r>
        <w:r w:rsidRPr="001020B4">
          <w:rPr>
            <w:rFonts w:eastAsia="宋体"/>
            <w:bCs/>
            <w:color w:val="000000" w:themeColor="text1"/>
            <w:vertAlign w:val="subscript"/>
          </w:rPr>
          <w:t>_Conditional</w:t>
        </w:r>
        <w:r>
          <w:t xml:space="preserve"> is the time for obtaining the timing reference of target </w:t>
        </w:r>
        <w:proofErr w:type="spellStart"/>
        <w:r>
          <w:t>PCell</w:t>
        </w:r>
        <w:proofErr w:type="spellEnd"/>
        <w:r>
          <w:t xml:space="preserve">. If </w:t>
        </w:r>
        <w:r w:rsidRPr="00232B62">
          <w:t xml:space="preserve">SMTC of </w:t>
        </w:r>
        <w:r>
          <w:t xml:space="preserve">the target unknown </w:t>
        </w:r>
        <w:proofErr w:type="spellStart"/>
        <w:r>
          <w:t>PSCell</w:t>
        </w:r>
        <w:proofErr w:type="spellEnd"/>
        <w:r>
          <w:t xml:space="preserve"> is configured in </w:t>
        </w:r>
        <w:r w:rsidRPr="00AC4D04">
          <w:rPr>
            <w:i/>
            <w:iCs/>
          </w:rPr>
          <w:t>targetcellSMTC-SCG-r16</w:t>
        </w:r>
        <w:r w:rsidRPr="00232B62">
          <w:t xml:space="preserve"> but not configured in </w:t>
        </w:r>
        <w:proofErr w:type="spellStart"/>
        <w:r w:rsidRPr="00AC4D04">
          <w:rPr>
            <w:i/>
            <w:iCs/>
          </w:rPr>
          <w:t>reconfigurationWithSync</w:t>
        </w:r>
        <w:proofErr w:type="spellEnd"/>
        <w:r>
          <w:t xml:space="preserve">, </w:t>
        </w:r>
        <w:proofErr w:type="spellStart"/>
        <w:r w:rsidRPr="009C5807">
          <w:t>T</w:t>
        </w:r>
        <w:r w:rsidRPr="009C5807">
          <w:rPr>
            <w:vertAlign w:val="subscript"/>
          </w:rPr>
          <w:t>search</w:t>
        </w:r>
        <w:r>
          <w:rPr>
            <w:vertAlign w:val="subscript"/>
          </w:rPr>
          <w:t>_PCell</w:t>
        </w:r>
        <w:proofErr w:type="spellEnd"/>
        <w:r>
          <w:t xml:space="preserve"> </w:t>
        </w:r>
        <w:r w:rsidRPr="001020B4">
          <w:rPr>
            <w:rFonts w:eastAsia="宋体"/>
            <w:bCs/>
            <w:color w:val="000000" w:themeColor="text1"/>
            <w:vertAlign w:val="subscript"/>
          </w:rPr>
          <w:t>_Conditional</w:t>
        </w:r>
        <w:r>
          <w:t xml:space="preserve"> = T</w:t>
        </w:r>
        <w:r w:rsidRPr="002929E6">
          <w:rPr>
            <w:vertAlign w:val="subscript"/>
          </w:rPr>
          <w:t>Δ</w:t>
        </w:r>
        <w:r>
          <w:t xml:space="preserve"> + </w:t>
        </w:r>
        <w:proofErr w:type="spellStart"/>
        <w:r>
          <w:t>T</w:t>
        </w:r>
        <w:r w:rsidRPr="002929E6">
          <w:rPr>
            <w:vertAlign w:val="subscript"/>
          </w:rPr>
          <w:t>margin</w:t>
        </w:r>
        <w:proofErr w:type="spellEnd"/>
        <w:r w:rsidRPr="000874E1">
          <w:t xml:space="preserve">, where </w:t>
        </w:r>
        <w:del w:id="68" w:author="Huawei" w:date="2023-09-25T10:37:00Z">
          <w:r w:rsidRPr="000874E1" w:rsidDel="005E1BF2">
            <w:delText>T</w:delText>
          </w:r>
          <w:r w:rsidRPr="000874E1" w:rsidDel="005E1BF2">
            <w:rPr>
              <w:vertAlign w:val="subscript"/>
            </w:rPr>
            <w:delText>search</w:delText>
          </w:r>
          <w:r w:rsidRPr="000874E1" w:rsidDel="005E1BF2">
            <w:delText xml:space="preserve">, </w:delText>
          </w:r>
        </w:del>
        <w:r w:rsidRPr="000874E1">
          <w:t>T</w:t>
        </w:r>
        <w:r w:rsidRPr="000874E1">
          <w:rPr>
            <w:vertAlign w:val="subscript"/>
          </w:rPr>
          <w:t>Δ</w:t>
        </w:r>
        <w:r w:rsidRPr="000874E1">
          <w:t xml:space="preserve"> and </w:t>
        </w:r>
        <w:proofErr w:type="spellStart"/>
        <w:r w:rsidRPr="000874E1">
          <w:t>T</w:t>
        </w:r>
        <w:r w:rsidRPr="000874E1">
          <w:rPr>
            <w:vertAlign w:val="subscript"/>
          </w:rPr>
          <w:t>margin</w:t>
        </w:r>
        <w:proofErr w:type="spellEnd"/>
        <w:r w:rsidRPr="000874E1">
          <w:t xml:space="preserve"> are specified in clause 6.1.</w:t>
        </w:r>
        <w:r>
          <w:rPr>
            <w:rFonts w:hint="eastAsia"/>
            <w:lang w:eastAsia="zh-CN"/>
          </w:rPr>
          <w:t>5</w:t>
        </w:r>
        <w:r w:rsidRPr="000874E1">
          <w:t>.4.1</w:t>
        </w:r>
        <w:r>
          <w:t xml:space="preserve">. Otherwise, </w:t>
        </w:r>
        <w:proofErr w:type="spellStart"/>
        <w:r w:rsidRPr="009C5807">
          <w:t>T</w:t>
        </w:r>
        <w:r w:rsidRPr="009C5807">
          <w:rPr>
            <w:vertAlign w:val="subscript"/>
          </w:rPr>
          <w:t>search</w:t>
        </w:r>
        <w:r>
          <w:rPr>
            <w:vertAlign w:val="subscript"/>
          </w:rPr>
          <w:t>_PCell</w:t>
        </w:r>
        <w:proofErr w:type="spellEnd"/>
        <w:r>
          <w:t xml:space="preserve"> </w:t>
        </w:r>
        <w:r w:rsidRPr="001020B4">
          <w:rPr>
            <w:rFonts w:eastAsia="宋体"/>
            <w:bCs/>
            <w:color w:val="000000" w:themeColor="text1"/>
            <w:vertAlign w:val="subscript"/>
          </w:rPr>
          <w:t>_Conditional</w:t>
        </w:r>
        <w:r>
          <w:t xml:space="preserve"> = 0 </w:t>
        </w:r>
        <w:proofErr w:type="spellStart"/>
        <w:r>
          <w:t>ms</w:t>
        </w:r>
        <w:proofErr w:type="spellEnd"/>
        <w:r>
          <w:t>.</w:t>
        </w:r>
      </w:ins>
    </w:p>
    <w:p w14:paraId="4340FA73" w14:textId="77777777" w:rsidR="000A780E" w:rsidRDefault="000A780E" w:rsidP="000A780E">
      <w:pPr>
        <w:rPr>
          <w:ins w:id="69" w:author="Qiming Li" w:date="2023-08-30T12:49:00Z"/>
          <w:lang w:val="en-US"/>
        </w:rPr>
      </w:pPr>
      <w:ins w:id="70" w:author="Qiming Li" w:date="2023-08-30T12:49:00Z">
        <w:r>
          <w:t xml:space="preserve">The </w:t>
        </w:r>
        <w:proofErr w:type="spellStart"/>
        <w:r>
          <w:t>T</w:t>
        </w:r>
        <w:r w:rsidRPr="009B4F4C">
          <w:rPr>
            <w:vertAlign w:val="subscript"/>
          </w:rPr>
          <w:t>rs</w:t>
        </w:r>
        <w:proofErr w:type="spellEnd"/>
        <w:r>
          <w:t xml:space="preserve"> definition from clause 8.9.2</w:t>
        </w:r>
        <w:r w:rsidRPr="008B30A1">
          <w:t xml:space="preserve"> </w:t>
        </w:r>
        <w:r>
          <w:t>is modified as following for requirements in this section:</w:t>
        </w:r>
      </w:ins>
    </w:p>
    <w:p w14:paraId="2ED4DFC0" w14:textId="77777777" w:rsidR="000A780E" w:rsidRDefault="000A780E" w:rsidP="000A780E">
      <w:pPr>
        <w:pStyle w:val="B10"/>
        <w:rPr>
          <w:ins w:id="71" w:author="Qiming Li" w:date="2023-08-30T12:49:00Z"/>
          <w:rFonts w:ascii="Times" w:hAnsi="Times"/>
          <w:lang w:val="en-US" w:eastAsia="zh-CN"/>
        </w:rPr>
      </w:pPr>
      <w:ins w:id="72" w:author="Qiming Li" w:date="2023-08-30T12:49:00Z">
        <w:r w:rsidRPr="000506D8">
          <w:rPr>
            <w:lang w:val="en-US" w:eastAsia="zh-CN"/>
          </w:rPr>
          <w:t>-</w:t>
        </w:r>
        <w:r w:rsidRPr="000506D8">
          <w:rPr>
            <w:lang w:val="en-US" w:eastAsia="zh-CN"/>
          </w:rPr>
          <w:tab/>
        </w:r>
        <w:proofErr w:type="spellStart"/>
        <w:r w:rsidRPr="008619CA">
          <w:t>T</w:t>
        </w:r>
        <w:r w:rsidRPr="008619CA">
          <w:rPr>
            <w:vertAlign w:val="subscript"/>
          </w:rPr>
          <w:t>rs</w:t>
        </w:r>
        <w:proofErr w:type="spellEnd"/>
        <w:r w:rsidRPr="008619CA">
          <w:t xml:space="preserve"> is the SMTC periodicity of the target NR cell if target </w:t>
        </w:r>
        <w:proofErr w:type="spellStart"/>
        <w:r w:rsidRPr="008619CA">
          <w:t>PSCell</w:t>
        </w:r>
        <w:proofErr w:type="spellEnd"/>
        <w:r w:rsidRPr="008619CA">
          <w:t xml:space="preserve"> is unknown and SMTC configuration of target</w:t>
        </w:r>
        <w:r w:rsidRPr="004E381B">
          <w:rPr>
            <w:rFonts w:ascii="Times" w:hAnsi="Times"/>
            <w:lang w:val="en-US" w:eastAsia="zh-CN"/>
          </w:rPr>
          <w:t xml:space="preserve"> unknown </w:t>
        </w:r>
        <w:proofErr w:type="spellStart"/>
        <w:r w:rsidRPr="004E381B">
          <w:rPr>
            <w:rFonts w:ascii="Times" w:hAnsi="Times"/>
            <w:lang w:val="en-US" w:eastAsia="zh-CN"/>
          </w:rPr>
          <w:t>PSCell</w:t>
        </w:r>
        <w:proofErr w:type="spellEnd"/>
        <w:r w:rsidRPr="004E381B">
          <w:rPr>
            <w:rFonts w:ascii="Times" w:hAnsi="Times"/>
            <w:lang w:val="en-US" w:eastAsia="zh-CN"/>
          </w:rPr>
          <w:t xml:space="preserve"> is present </w:t>
        </w:r>
        <w:r>
          <w:rPr>
            <w:rFonts w:ascii="Times" w:hAnsi="Times"/>
            <w:lang w:val="en-US" w:eastAsia="zh-CN"/>
          </w:rPr>
          <w:t xml:space="preserve">in </w:t>
        </w:r>
        <w:r w:rsidRPr="002929E6">
          <w:rPr>
            <w:lang w:eastAsia="ko-KR"/>
          </w:rPr>
          <w:t xml:space="preserve">either </w:t>
        </w:r>
        <w:r w:rsidRPr="002929E6">
          <w:rPr>
            <w:i/>
            <w:iCs/>
            <w:lang w:eastAsia="ko-KR"/>
          </w:rPr>
          <w:t>targetcellSMTC-SCG-r16</w:t>
        </w:r>
        <w:r w:rsidRPr="002929E6">
          <w:rPr>
            <w:lang w:eastAsia="ko-KR"/>
          </w:rPr>
          <w:t xml:space="preserve"> or </w:t>
        </w:r>
        <w:proofErr w:type="spellStart"/>
        <w:r w:rsidRPr="002929E6">
          <w:rPr>
            <w:i/>
            <w:iCs/>
            <w:lang w:eastAsia="ko-KR"/>
          </w:rPr>
          <w:t>reconfigurationWithSync</w:t>
        </w:r>
        <w:proofErr w:type="spellEnd"/>
        <w:r w:rsidRPr="00AD4EFA">
          <w:rPr>
            <w:rFonts w:ascii="Times" w:hAnsi="Times"/>
            <w:lang w:val="en-US" w:eastAsia="zh-CN"/>
          </w:rPr>
          <w:t xml:space="preserve">, otherwise </w:t>
        </w:r>
        <w:proofErr w:type="spellStart"/>
        <w:r w:rsidRPr="00AD4EFA">
          <w:rPr>
            <w:rFonts w:ascii="Times" w:hAnsi="Times"/>
            <w:lang w:val="en-US" w:eastAsia="zh-CN"/>
          </w:rPr>
          <w:t>Trs</w:t>
        </w:r>
        <w:proofErr w:type="spellEnd"/>
        <w:r w:rsidRPr="00AD4EFA">
          <w:rPr>
            <w:rFonts w:ascii="Times" w:hAnsi="Times"/>
            <w:lang w:val="en-US" w:eastAsia="zh-CN"/>
          </w:rPr>
          <w:t xml:space="preserve"> is the SMTC configured in the </w:t>
        </w:r>
        <w:proofErr w:type="spellStart"/>
        <w:r w:rsidRPr="00AD4EFA">
          <w:rPr>
            <w:rFonts w:ascii="Times" w:hAnsi="Times"/>
            <w:lang w:val="en-US" w:eastAsia="zh-CN"/>
          </w:rPr>
          <w:t>measObjectNR</w:t>
        </w:r>
        <w:proofErr w:type="spellEnd"/>
        <w:r w:rsidRPr="00AD4EFA">
          <w:rPr>
            <w:rFonts w:ascii="Times" w:hAnsi="Times"/>
            <w:lang w:val="en-US" w:eastAsia="zh-CN"/>
          </w:rPr>
          <w:t xml:space="preserve"> having the same SSB frequency and subcarrier spacing</w:t>
        </w:r>
        <w:r>
          <w:rPr>
            <w:rFonts w:ascii="Times" w:hAnsi="Times"/>
            <w:lang w:val="en-US" w:eastAsia="zh-CN"/>
          </w:rPr>
          <w:t xml:space="preserve">. </w:t>
        </w:r>
        <w:r>
          <w:t xml:space="preserve">If the </w:t>
        </w:r>
        <w:proofErr w:type="spellStart"/>
        <w:r w:rsidRPr="008C6DE4">
          <w:t>measObjectNR</w:t>
        </w:r>
        <w:r>
          <w:t>s</w:t>
        </w:r>
        <w:proofErr w:type="spellEnd"/>
        <w:r>
          <w:t xml:space="preserve"> </w:t>
        </w:r>
        <w:r w:rsidRPr="00B910B8">
          <w:t>having the same SSB frequency and subcarrier spacing</w:t>
        </w:r>
        <w:r>
          <w:t xml:space="preserve"> configured by MN and SN have different SMTC, </w:t>
        </w:r>
        <w:proofErr w:type="spellStart"/>
        <w:r w:rsidRPr="008C6DE4">
          <w:t>Trs</w:t>
        </w:r>
        <w:proofErr w:type="spellEnd"/>
        <w:r>
          <w:t xml:space="preserve"> is the periodicity of one of the SMTC which is up to UE implementation.</w:t>
        </w:r>
        <w:r w:rsidRPr="00AD4EFA">
          <w:rPr>
            <w:rFonts w:ascii="Times" w:hAnsi="Times"/>
            <w:lang w:val="en-US" w:eastAsia="zh-CN"/>
          </w:rPr>
          <w:t xml:space="preserve"> If the UE is not provided SMTC configuration or measurement object on this frequency, the requirement in this section is applied with </w:t>
        </w:r>
        <w:proofErr w:type="spellStart"/>
        <w:r w:rsidRPr="00AD4EFA">
          <w:rPr>
            <w:rFonts w:ascii="Times" w:hAnsi="Times"/>
            <w:lang w:val="en-US" w:eastAsia="zh-CN"/>
          </w:rPr>
          <w:t>Trs</w:t>
        </w:r>
        <w:proofErr w:type="spellEnd"/>
        <w:r w:rsidRPr="00AD4EFA">
          <w:rPr>
            <w:rFonts w:ascii="Times" w:hAnsi="Times"/>
            <w:lang w:val="en-US" w:eastAsia="zh-CN"/>
          </w:rPr>
          <w:t xml:space="preserve"> = 5 </w:t>
        </w:r>
        <w:proofErr w:type="spellStart"/>
        <w:r w:rsidRPr="00AD4EFA">
          <w:rPr>
            <w:rFonts w:ascii="Times" w:hAnsi="Times"/>
            <w:lang w:val="en-US" w:eastAsia="zh-CN"/>
          </w:rPr>
          <w:t>ms</w:t>
        </w:r>
        <w:proofErr w:type="spellEnd"/>
        <w:r w:rsidRPr="00AD4EFA">
          <w:rPr>
            <w:rFonts w:ascii="Times" w:hAnsi="Times"/>
            <w:lang w:val="en-US" w:eastAsia="zh-CN"/>
          </w:rPr>
          <w:t xml:space="preserve"> assuming the SSB transmission periodicity is 5 </w:t>
        </w:r>
        <w:proofErr w:type="spellStart"/>
        <w:r w:rsidRPr="00AD4EFA">
          <w:rPr>
            <w:rFonts w:ascii="Times" w:hAnsi="Times"/>
            <w:lang w:val="en-US" w:eastAsia="zh-CN"/>
          </w:rPr>
          <w:t>ms.</w:t>
        </w:r>
        <w:proofErr w:type="spellEnd"/>
        <w:r w:rsidRPr="00AD4EFA">
          <w:rPr>
            <w:rFonts w:ascii="Times" w:hAnsi="Times"/>
            <w:lang w:val="en-US" w:eastAsia="zh-CN"/>
          </w:rPr>
          <w:t xml:space="preserve"> There is no requirement if the SSB transmission periodicity is not 5 </w:t>
        </w:r>
        <w:proofErr w:type="spellStart"/>
        <w:r w:rsidRPr="00AD4EFA">
          <w:rPr>
            <w:rFonts w:ascii="Times" w:hAnsi="Times"/>
            <w:lang w:val="en-US" w:eastAsia="zh-CN"/>
          </w:rPr>
          <w:t>ms.</w:t>
        </w:r>
        <w:proofErr w:type="spellEnd"/>
        <w:r w:rsidRPr="00AD4EFA">
          <w:rPr>
            <w:rFonts w:ascii="Times" w:hAnsi="Times"/>
            <w:lang w:val="en-US" w:eastAsia="zh-CN"/>
          </w:rPr>
          <w:t xml:space="preserve"> </w:t>
        </w:r>
      </w:ins>
    </w:p>
    <w:p w14:paraId="379897A6" w14:textId="77777777" w:rsidR="000A780E" w:rsidRDefault="000A780E" w:rsidP="000A780E">
      <w:pPr>
        <w:rPr>
          <w:ins w:id="73" w:author="Qiming Li" w:date="2023-08-30T12:49:00Z"/>
        </w:rPr>
      </w:pPr>
      <w:proofErr w:type="spellStart"/>
      <w:ins w:id="74" w:author="Qiming Li" w:date="2023-08-30T12:49:00Z">
        <w:r>
          <w:t>PSCell</w:t>
        </w:r>
        <w:proofErr w:type="spellEnd"/>
        <w:r>
          <w:t xml:space="preserve"> known and unknown condition is as defined in clause 8.9.2.</w:t>
        </w:r>
      </w:ins>
    </w:p>
    <w:bookmarkEnd w:id="3"/>
    <w:p w14:paraId="74AC68AF" w14:textId="77777777" w:rsidR="00A5027E" w:rsidRDefault="00A5027E" w:rsidP="00A5027E">
      <w:pPr>
        <w:jc w:val="center"/>
        <w:rPr>
          <w:rFonts w:eastAsia="宋体"/>
          <w:noProof/>
          <w:highlight w:val="yellow"/>
          <w:lang w:eastAsia="zh-CN"/>
        </w:rPr>
      </w:pPr>
      <w:r>
        <w:rPr>
          <w:rFonts w:eastAsia="宋体"/>
          <w:noProof/>
          <w:highlight w:val="yellow"/>
          <w:lang w:eastAsia="zh-CN"/>
        </w:rPr>
        <w:t>&lt;End of Change 1&gt;</w:t>
      </w:r>
    </w:p>
    <w:p w14:paraId="06190443" w14:textId="77777777" w:rsidR="00411923" w:rsidRPr="000A780E" w:rsidRDefault="00411923" w:rsidP="00AC5063">
      <w:pPr>
        <w:jc w:val="center"/>
        <w:rPr>
          <w:rFonts w:eastAsia="宋体"/>
          <w:noProof/>
          <w:highlight w:val="yellow"/>
          <w:lang w:eastAsia="zh-CN"/>
        </w:rPr>
      </w:pPr>
    </w:p>
    <w:sectPr w:rsidR="00411923" w:rsidRPr="000A780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3F20ED" w14:textId="77777777" w:rsidR="00A409E2" w:rsidRDefault="00A409E2">
      <w:r>
        <w:separator/>
      </w:r>
    </w:p>
  </w:endnote>
  <w:endnote w:type="continuationSeparator" w:id="0">
    <w:p w14:paraId="2711DC48" w14:textId="77777777" w:rsidR="00A409E2" w:rsidRDefault="00A40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l‚r –¾’©"/>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¹ÙÅÁ"/>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s²Ó©úÅé"/>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F89C76" w14:textId="77777777" w:rsidR="00A409E2" w:rsidRDefault="00A409E2">
      <w:r>
        <w:separator/>
      </w:r>
    </w:p>
  </w:footnote>
  <w:footnote w:type="continuationSeparator" w:id="0">
    <w:p w14:paraId="3AE75D3E" w14:textId="77777777" w:rsidR="00A409E2" w:rsidRDefault="00A409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520EE" w:rsidRDefault="00F520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520EE" w:rsidRDefault="00F520E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520EE" w:rsidRDefault="00F520E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520EE" w:rsidRDefault="00F520E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5"/>
  </w:num>
  <w:num w:numId="2">
    <w:abstractNumId w:val="3"/>
  </w:num>
  <w:num w:numId="3">
    <w:abstractNumId w:val="10"/>
  </w:num>
  <w:num w:numId="4">
    <w:abstractNumId w:val="5"/>
  </w:num>
  <w:num w:numId="5">
    <w:abstractNumId w:val="18"/>
  </w:num>
  <w:num w:numId="6">
    <w:abstractNumId w:val="24"/>
  </w:num>
  <w:num w:numId="7">
    <w:abstractNumId w:val="7"/>
  </w:num>
  <w:num w:numId="8">
    <w:abstractNumId w:val="8"/>
  </w:num>
  <w:num w:numId="9">
    <w:abstractNumId w:val="0"/>
  </w:num>
  <w:num w:numId="10">
    <w:abstractNumId w:val="9"/>
  </w:num>
  <w:num w:numId="11">
    <w:abstractNumId w:val="2"/>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1"/>
  </w:num>
  <w:num w:numId="15">
    <w:abstractNumId w:val="11"/>
  </w:num>
  <w:num w:numId="16">
    <w:abstractNumId w:val="20"/>
  </w:num>
  <w:num w:numId="17">
    <w:abstractNumId w:val="23"/>
  </w:num>
  <w:num w:numId="18">
    <w:abstractNumId w:val="21"/>
  </w:num>
  <w:num w:numId="19">
    <w:abstractNumId w:val="6"/>
  </w:num>
  <w:num w:numId="20">
    <w:abstractNumId w:val="12"/>
  </w:num>
  <w:num w:numId="21">
    <w:abstractNumId w:val="19"/>
  </w:num>
  <w:num w:numId="22">
    <w:abstractNumId w:val="4"/>
  </w:num>
  <w:num w:numId="23">
    <w:abstractNumId w:val="25"/>
  </w:num>
  <w:num w:numId="24">
    <w:abstractNumId w:val="14"/>
  </w:num>
  <w:num w:numId="25">
    <w:abstractNumId w:val="17"/>
  </w:num>
  <w:num w:numId="2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iming Li">
    <w15:presenceInfo w15:providerId="AD" w15:userId="S::li_qiming@apple.com::e8664b11-4b16-48cb-91dd-de27df1e247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6CF"/>
    <w:rsid w:val="00031FE6"/>
    <w:rsid w:val="000406AA"/>
    <w:rsid w:val="00042933"/>
    <w:rsid w:val="00052073"/>
    <w:rsid w:val="00053990"/>
    <w:rsid w:val="00057589"/>
    <w:rsid w:val="00057795"/>
    <w:rsid w:val="00061EAF"/>
    <w:rsid w:val="000725B0"/>
    <w:rsid w:val="0009226F"/>
    <w:rsid w:val="000A6394"/>
    <w:rsid w:val="000A780E"/>
    <w:rsid w:val="000B7FED"/>
    <w:rsid w:val="000C038A"/>
    <w:rsid w:val="000C6598"/>
    <w:rsid w:val="000D44B3"/>
    <w:rsid w:val="000E1379"/>
    <w:rsid w:val="000F0F3B"/>
    <w:rsid w:val="000F2A90"/>
    <w:rsid w:val="000F3457"/>
    <w:rsid w:val="0010184C"/>
    <w:rsid w:val="001166DD"/>
    <w:rsid w:val="0012244E"/>
    <w:rsid w:val="0013292E"/>
    <w:rsid w:val="00141389"/>
    <w:rsid w:val="001453B5"/>
    <w:rsid w:val="00145D43"/>
    <w:rsid w:val="00146755"/>
    <w:rsid w:val="0017090E"/>
    <w:rsid w:val="00170FCC"/>
    <w:rsid w:val="00174341"/>
    <w:rsid w:val="00177ACD"/>
    <w:rsid w:val="00181BE3"/>
    <w:rsid w:val="00192C46"/>
    <w:rsid w:val="00194034"/>
    <w:rsid w:val="00194725"/>
    <w:rsid w:val="001A08B3"/>
    <w:rsid w:val="001A537A"/>
    <w:rsid w:val="001A7B60"/>
    <w:rsid w:val="001B52F0"/>
    <w:rsid w:val="001B7A65"/>
    <w:rsid w:val="001C09BA"/>
    <w:rsid w:val="001C2CFF"/>
    <w:rsid w:val="001C7C06"/>
    <w:rsid w:val="001E41F3"/>
    <w:rsid w:val="001F057E"/>
    <w:rsid w:val="0020742D"/>
    <w:rsid w:val="00212923"/>
    <w:rsid w:val="00220798"/>
    <w:rsid w:val="00222A66"/>
    <w:rsid w:val="0025002D"/>
    <w:rsid w:val="00251F3C"/>
    <w:rsid w:val="0026004D"/>
    <w:rsid w:val="002640DD"/>
    <w:rsid w:val="00275D12"/>
    <w:rsid w:val="002777F5"/>
    <w:rsid w:val="00284FEB"/>
    <w:rsid w:val="002860C4"/>
    <w:rsid w:val="002A01D9"/>
    <w:rsid w:val="002B5741"/>
    <w:rsid w:val="002D4351"/>
    <w:rsid w:val="002E472E"/>
    <w:rsid w:val="002E6999"/>
    <w:rsid w:val="002F6B12"/>
    <w:rsid w:val="002F6D0D"/>
    <w:rsid w:val="00300467"/>
    <w:rsid w:val="00305409"/>
    <w:rsid w:val="00316504"/>
    <w:rsid w:val="00330437"/>
    <w:rsid w:val="003337C7"/>
    <w:rsid w:val="00335681"/>
    <w:rsid w:val="00344540"/>
    <w:rsid w:val="003609EF"/>
    <w:rsid w:val="0036231A"/>
    <w:rsid w:val="00374DD4"/>
    <w:rsid w:val="00382061"/>
    <w:rsid w:val="0038379B"/>
    <w:rsid w:val="00390FF5"/>
    <w:rsid w:val="003A3A44"/>
    <w:rsid w:val="003E0F7D"/>
    <w:rsid w:val="003E1A36"/>
    <w:rsid w:val="003E349A"/>
    <w:rsid w:val="003F60D2"/>
    <w:rsid w:val="00410371"/>
    <w:rsid w:val="00410BE4"/>
    <w:rsid w:val="00411923"/>
    <w:rsid w:val="00413AA3"/>
    <w:rsid w:val="004207CC"/>
    <w:rsid w:val="004242F1"/>
    <w:rsid w:val="0043168A"/>
    <w:rsid w:val="00443B62"/>
    <w:rsid w:val="004521CB"/>
    <w:rsid w:val="00456F82"/>
    <w:rsid w:val="0045723B"/>
    <w:rsid w:val="0046154C"/>
    <w:rsid w:val="004644E8"/>
    <w:rsid w:val="004646F0"/>
    <w:rsid w:val="0048037F"/>
    <w:rsid w:val="00497403"/>
    <w:rsid w:val="004A2A91"/>
    <w:rsid w:val="004A6226"/>
    <w:rsid w:val="004B75B7"/>
    <w:rsid w:val="004B76F0"/>
    <w:rsid w:val="004B77A2"/>
    <w:rsid w:val="004C42A9"/>
    <w:rsid w:val="004D27EB"/>
    <w:rsid w:val="004D72CC"/>
    <w:rsid w:val="004D7E7D"/>
    <w:rsid w:val="004E3189"/>
    <w:rsid w:val="004E451E"/>
    <w:rsid w:val="004F0C7D"/>
    <w:rsid w:val="00501F3E"/>
    <w:rsid w:val="00504D97"/>
    <w:rsid w:val="005141D9"/>
    <w:rsid w:val="0051580D"/>
    <w:rsid w:val="00527BB9"/>
    <w:rsid w:val="00533FB9"/>
    <w:rsid w:val="00547111"/>
    <w:rsid w:val="005525EB"/>
    <w:rsid w:val="00556C61"/>
    <w:rsid w:val="00564065"/>
    <w:rsid w:val="00573D2A"/>
    <w:rsid w:val="00577C6E"/>
    <w:rsid w:val="005869D2"/>
    <w:rsid w:val="00592D74"/>
    <w:rsid w:val="00592ED9"/>
    <w:rsid w:val="005C0FF5"/>
    <w:rsid w:val="005E1BF2"/>
    <w:rsid w:val="005E2C44"/>
    <w:rsid w:val="005E634A"/>
    <w:rsid w:val="005F404D"/>
    <w:rsid w:val="00602208"/>
    <w:rsid w:val="00610F99"/>
    <w:rsid w:val="00621188"/>
    <w:rsid w:val="006257ED"/>
    <w:rsid w:val="0062723E"/>
    <w:rsid w:val="006523D0"/>
    <w:rsid w:val="00653DE4"/>
    <w:rsid w:val="00665C47"/>
    <w:rsid w:val="00675DF1"/>
    <w:rsid w:val="00686905"/>
    <w:rsid w:val="006924BF"/>
    <w:rsid w:val="00692DD8"/>
    <w:rsid w:val="00695808"/>
    <w:rsid w:val="006A614B"/>
    <w:rsid w:val="006B1559"/>
    <w:rsid w:val="006B2996"/>
    <w:rsid w:val="006B46FB"/>
    <w:rsid w:val="006C2D85"/>
    <w:rsid w:val="006C6A25"/>
    <w:rsid w:val="006D308A"/>
    <w:rsid w:val="006E21FB"/>
    <w:rsid w:val="006E390F"/>
    <w:rsid w:val="007037C3"/>
    <w:rsid w:val="00710337"/>
    <w:rsid w:val="00740776"/>
    <w:rsid w:val="00745475"/>
    <w:rsid w:val="00750E58"/>
    <w:rsid w:val="0077455C"/>
    <w:rsid w:val="00792342"/>
    <w:rsid w:val="007977A8"/>
    <w:rsid w:val="00797A61"/>
    <w:rsid w:val="007A42AE"/>
    <w:rsid w:val="007B512A"/>
    <w:rsid w:val="007C2097"/>
    <w:rsid w:val="007D6A07"/>
    <w:rsid w:val="007F401B"/>
    <w:rsid w:val="007F7259"/>
    <w:rsid w:val="008040A8"/>
    <w:rsid w:val="00810E09"/>
    <w:rsid w:val="00811561"/>
    <w:rsid w:val="00812BCC"/>
    <w:rsid w:val="00815EFA"/>
    <w:rsid w:val="00822F9D"/>
    <w:rsid w:val="00827577"/>
    <w:rsid w:val="008279FA"/>
    <w:rsid w:val="00847EA5"/>
    <w:rsid w:val="00852A05"/>
    <w:rsid w:val="008626E7"/>
    <w:rsid w:val="00870EE7"/>
    <w:rsid w:val="00874647"/>
    <w:rsid w:val="008863B9"/>
    <w:rsid w:val="008A45A6"/>
    <w:rsid w:val="008D3CCC"/>
    <w:rsid w:val="008D4856"/>
    <w:rsid w:val="008E1983"/>
    <w:rsid w:val="008F2D81"/>
    <w:rsid w:val="008F3789"/>
    <w:rsid w:val="008F686C"/>
    <w:rsid w:val="009026A6"/>
    <w:rsid w:val="009060BF"/>
    <w:rsid w:val="00912D19"/>
    <w:rsid w:val="009148DE"/>
    <w:rsid w:val="0094071C"/>
    <w:rsid w:val="00941E30"/>
    <w:rsid w:val="0095041A"/>
    <w:rsid w:val="009514C3"/>
    <w:rsid w:val="0095432A"/>
    <w:rsid w:val="009600B2"/>
    <w:rsid w:val="00976E06"/>
    <w:rsid w:val="009777D9"/>
    <w:rsid w:val="00982505"/>
    <w:rsid w:val="00986309"/>
    <w:rsid w:val="0099081E"/>
    <w:rsid w:val="00991B88"/>
    <w:rsid w:val="00992925"/>
    <w:rsid w:val="009A5753"/>
    <w:rsid w:val="009A579D"/>
    <w:rsid w:val="009E3297"/>
    <w:rsid w:val="009E4A49"/>
    <w:rsid w:val="009F734F"/>
    <w:rsid w:val="00A14855"/>
    <w:rsid w:val="00A23276"/>
    <w:rsid w:val="00A246B6"/>
    <w:rsid w:val="00A409E2"/>
    <w:rsid w:val="00A41C44"/>
    <w:rsid w:val="00A47E70"/>
    <w:rsid w:val="00A5027E"/>
    <w:rsid w:val="00A50CF0"/>
    <w:rsid w:val="00A7671C"/>
    <w:rsid w:val="00A773FC"/>
    <w:rsid w:val="00A804C0"/>
    <w:rsid w:val="00A823F7"/>
    <w:rsid w:val="00A82F95"/>
    <w:rsid w:val="00A83A1A"/>
    <w:rsid w:val="00A90D88"/>
    <w:rsid w:val="00A92141"/>
    <w:rsid w:val="00A929C0"/>
    <w:rsid w:val="00A9722F"/>
    <w:rsid w:val="00AA089D"/>
    <w:rsid w:val="00AA0A54"/>
    <w:rsid w:val="00AA2CBC"/>
    <w:rsid w:val="00AB4804"/>
    <w:rsid w:val="00AC5063"/>
    <w:rsid w:val="00AC538C"/>
    <w:rsid w:val="00AC5820"/>
    <w:rsid w:val="00AD1CD8"/>
    <w:rsid w:val="00AD2184"/>
    <w:rsid w:val="00AD397A"/>
    <w:rsid w:val="00AD5A74"/>
    <w:rsid w:val="00AE10A0"/>
    <w:rsid w:val="00B0051C"/>
    <w:rsid w:val="00B12EBE"/>
    <w:rsid w:val="00B258BB"/>
    <w:rsid w:val="00B34D6C"/>
    <w:rsid w:val="00B42FF4"/>
    <w:rsid w:val="00B63AE2"/>
    <w:rsid w:val="00B67B97"/>
    <w:rsid w:val="00B732DD"/>
    <w:rsid w:val="00B906CF"/>
    <w:rsid w:val="00B91E2D"/>
    <w:rsid w:val="00B968C8"/>
    <w:rsid w:val="00BA3EC5"/>
    <w:rsid w:val="00BA51D9"/>
    <w:rsid w:val="00BA5C21"/>
    <w:rsid w:val="00BB5DFC"/>
    <w:rsid w:val="00BD279D"/>
    <w:rsid w:val="00BD6BB8"/>
    <w:rsid w:val="00BE0871"/>
    <w:rsid w:val="00BF3D8A"/>
    <w:rsid w:val="00C3442D"/>
    <w:rsid w:val="00C41E5E"/>
    <w:rsid w:val="00C5389D"/>
    <w:rsid w:val="00C66BA2"/>
    <w:rsid w:val="00C84296"/>
    <w:rsid w:val="00C870F6"/>
    <w:rsid w:val="00C95985"/>
    <w:rsid w:val="00CA693A"/>
    <w:rsid w:val="00CC5026"/>
    <w:rsid w:val="00CC68D0"/>
    <w:rsid w:val="00CE6985"/>
    <w:rsid w:val="00D03F9A"/>
    <w:rsid w:val="00D041D4"/>
    <w:rsid w:val="00D04D82"/>
    <w:rsid w:val="00D06D51"/>
    <w:rsid w:val="00D1238F"/>
    <w:rsid w:val="00D175D8"/>
    <w:rsid w:val="00D24991"/>
    <w:rsid w:val="00D50255"/>
    <w:rsid w:val="00D63F9B"/>
    <w:rsid w:val="00D66520"/>
    <w:rsid w:val="00D756D4"/>
    <w:rsid w:val="00D7677D"/>
    <w:rsid w:val="00D831FD"/>
    <w:rsid w:val="00D845F4"/>
    <w:rsid w:val="00D84AE9"/>
    <w:rsid w:val="00D863EB"/>
    <w:rsid w:val="00DB0081"/>
    <w:rsid w:val="00DB7E22"/>
    <w:rsid w:val="00DD19CA"/>
    <w:rsid w:val="00DE34CF"/>
    <w:rsid w:val="00DF0467"/>
    <w:rsid w:val="00E020FA"/>
    <w:rsid w:val="00E045B3"/>
    <w:rsid w:val="00E13F3D"/>
    <w:rsid w:val="00E34898"/>
    <w:rsid w:val="00E41CEB"/>
    <w:rsid w:val="00E50829"/>
    <w:rsid w:val="00E56BDE"/>
    <w:rsid w:val="00E77CB3"/>
    <w:rsid w:val="00E8034A"/>
    <w:rsid w:val="00EA7F16"/>
    <w:rsid w:val="00EB09B7"/>
    <w:rsid w:val="00EE1029"/>
    <w:rsid w:val="00EE7D7C"/>
    <w:rsid w:val="00F0460F"/>
    <w:rsid w:val="00F1635D"/>
    <w:rsid w:val="00F20600"/>
    <w:rsid w:val="00F25D98"/>
    <w:rsid w:val="00F2763D"/>
    <w:rsid w:val="00F300FB"/>
    <w:rsid w:val="00F30589"/>
    <w:rsid w:val="00F520EE"/>
    <w:rsid w:val="00F53D67"/>
    <w:rsid w:val="00F5537B"/>
    <w:rsid w:val="00F63568"/>
    <w:rsid w:val="00F65697"/>
    <w:rsid w:val="00F67EC4"/>
    <w:rsid w:val="00F720D3"/>
    <w:rsid w:val="00F7250E"/>
    <w:rsid w:val="00F91F94"/>
    <w:rsid w:val="00FA0D53"/>
    <w:rsid w:val="00FB6386"/>
    <w:rsid w:val="00FB6DC7"/>
    <w:rsid w:val="00FC21A2"/>
    <w:rsid w:val="00FC43AA"/>
    <w:rsid w:val="00FF045C"/>
    <w:rsid w:val="00FF53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0995659-4FD5-4547-8485-63ABBB33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1453B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1453B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1453B5"/>
    <w:rPr>
      <w:rFonts w:ascii="Arial" w:hAnsi="Arial"/>
      <w:sz w:val="22"/>
      <w:lang w:val="en-GB" w:eastAsia="en-US"/>
    </w:rPr>
  </w:style>
  <w:style w:type="character" w:customStyle="1" w:styleId="60">
    <w:name w:val="标题 6 字符"/>
    <w:aliases w:val="T1 字符,Header 6 字符"/>
    <w:basedOn w:val="a0"/>
    <w:link w:val="6"/>
    <w:rsid w:val="001453B5"/>
    <w:rPr>
      <w:rFonts w:ascii="Arial" w:hAnsi="Arial"/>
      <w:lang w:val="en-GB" w:eastAsia="en-US"/>
    </w:rPr>
  </w:style>
  <w:style w:type="character" w:customStyle="1" w:styleId="70">
    <w:name w:val="标题 7 字符"/>
    <w:basedOn w:val="a0"/>
    <w:link w:val="7"/>
    <w:rsid w:val="001453B5"/>
    <w:rPr>
      <w:rFonts w:ascii="Arial" w:hAnsi="Arial"/>
      <w:lang w:val="en-GB" w:eastAsia="en-US"/>
    </w:rPr>
  </w:style>
  <w:style w:type="character" w:customStyle="1" w:styleId="80">
    <w:name w:val="标题 8 字符"/>
    <w:basedOn w:val="a0"/>
    <w:link w:val="8"/>
    <w:rsid w:val="001453B5"/>
    <w:rPr>
      <w:rFonts w:ascii="Arial" w:hAnsi="Arial"/>
      <w:sz w:val="36"/>
      <w:lang w:val="en-GB" w:eastAsia="en-US"/>
    </w:rPr>
  </w:style>
  <w:style w:type="character" w:customStyle="1" w:styleId="90">
    <w:name w:val="标题 9 字符"/>
    <w:aliases w:val="Figure Heading 字符,FH 字符"/>
    <w:basedOn w:val="a0"/>
    <w:link w:val="9"/>
    <w:rsid w:val="001453B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453B5"/>
    <w:rPr>
      <w:rFonts w:ascii="Arial" w:hAnsi="Arial"/>
      <w:b/>
      <w:noProof/>
      <w:sz w:val="18"/>
      <w:lang w:val="en-GB" w:eastAsia="en-US"/>
    </w:rPr>
  </w:style>
  <w:style w:type="character" w:customStyle="1" w:styleId="ae">
    <w:name w:val="页脚 字符"/>
    <w:basedOn w:val="a0"/>
    <w:link w:val="ad"/>
    <w:rsid w:val="001453B5"/>
    <w:rPr>
      <w:rFonts w:ascii="Arial" w:hAnsi="Arial"/>
      <w:b/>
      <w:i/>
      <w:noProof/>
      <w:sz w:val="18"/>
      <w:lang w:val="en-GB" w:eastAsia="en-US"/>
    </w:rPr>
  </w:style>
  <w:style w:type="character" w:customStyle="1" w:styleId="EXChar">
    <w:name w:val="EX Char"/>
    <w:link w:val="EX"/>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1453B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1453B5"/>
    <w:rPr>
      <w:rFonts w:ascii="Times New Roman" w:hAnsi="Times New Roman"/>
      <w:sz w:val="16"/>
      <w:lang w:val="en-GB" w:eastAsia="en-US"/>
    </w:rPr>
  </w:style>
  <w:style w:type="character" w:customStyle="1" w:styleId="ab">
    <w:name w:val="列表 字符"/>
    <w:link w:val="aa"/>
    <w:rsid w:val="001453B5"/>
    <w:rPr>
      <w:rFonts w:ascii="Times New Roman" w:hAnsi="Times New Roman"/>
      <w:lang w:val="en-GB" w:eastAsia="en-US"/>
    </w:rPr>
  </w:style>
  <w:style w:type="character" w:customStyle="1" w:styleId="ac">
    <w:name w:val="列表项目符号 字符"/>
    <w:link w:val="a9"/>
    <w:rsid w:val="001453B5"/>
    <w:rPr>
      <w:rFonts w:ascii="Times New Roman" w:hAnsi="Times New Roman"/>
      <w:lang w:val="en-GB" w:eastAsia="en-US"/>
    </w:rPr>
  </w:style>
  <w:style w:type="character" w:customStyle="1" w:styleId="24">
    <w:name w:val="列表项目符号 2 字符"/>
    <w:link w:val="23"/>
    <w:rsid w:val="001453B5"/>
    <w:rPr>
      <w:rFonts w:ascii="Times New Roman" w:hAnsi="Times New Roman"/>
      <w:lang w:val="en-GB" w:eastAsia="en-US"/>
    </w:rPr>
  </w:style>
  <w:style w:type="character" w:customStyle="1" w:styleId="33">
    <w:name w:val="列表项目符号 3 字符"/>
    <w:link w:val="32"/>
    <w:rsid w:val="001453B5"/>
    <w:rPr>
      <w:rFonts w:ascii="Times New Roman" w:hAnsi="Times New Roman"/>
      <w:lang w:val="en-GB" w:eastAsia="en-US"/>
    </w:rPr>
  </w:style>
  <w:style w:type="character" w:customStyle="1" w:styleId="26">
    <w:name w:val="列表 2 字符"/>
    <w:link w:val="25"/>
    <w:rsid w:val="001453B5"/>
    <w:rPr>
      <w:rFonts w:ascii="Times New Roman" w:hAnsi="Times New Roman"/>
      <w:lang w:val="en-GB" w:eastAsia="en-US"/>
    </w:rPr>
  </w:style>
  <w:style w:type="paragraph" w:styleId="afe">
    <w:name w:val="index heading"/>
    <w:basedOn w:val="a"/>
    <w:next w:val="a"/>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99"/>
    <w:locked/>
    <w:rsid w:val="001453B5"/>
    <w:rPr>
      <w:rFonts w:ascii="Times New Roman" w:eastAsia="MS Mincho" w:hAnsi="Times New Roman"/>
      <w:b/>
      <w:lang w:val="en-GB" w:eastAsia="en-GB"/>
    </w:rPr>
  </w:style>
  <w:style w:type="paragraph" w:customStyle="1" w:styleId="tabletext">
    <w:name w:val="table text"/>
    <w:basedOn w:val="a"/>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1453B5"/>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rsid w:val="001453B5"/>
    <w:rPr>
      <w:rFonts w:ascii="Courier New" w:eastAsia="MS Mincho" w:hAnsi="Courier New"/>
      <w:lang w:val="en-GB" w:eastAsia="en-GB"/>
    </w:rPr>
  </w:style>
  <w:style w:type="paragraph" w:customStyle="1" w:styleId="text">
    <w:name w:val="text"/>
    <w:basedOn w:val="a"/>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a"/>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1453B5"/>
    <w:rPr>
      <w:rFonts w:ascii="Times New Roman" w:eastAsia="MS Mincho" w:hAnsi="Times New Roman"/>
      <w:i/>
      <w:sz w:val="22"/>
      <w:lang w:val="en-GB" w:eastAsia="en-GB"/>
    </w:rPr>
  </w:style>
  <w:style w:type="character" w:styleId="aff5">
    <w:name w:val="page number"/>
    <w:basedOn w:val="a0"/>
    <w:rsid w:val="001453B5"/>
  </w:style>
  <w:style w:type="character" w:customStyle="1" w:styleId="af2">
    <w:name w:val="批注文字 字符"/>
    <w:basedOn w:val="a0"/>
    <w:link w:val="af1"/>
    <w:uiPriority w:val="99"/>
    <w:rsid w:val="001453B5"/>
    <w:rPr>
      <w:rFonts w:ascii="Times New Roman" w:hAnsi="Times New Roman"/>
      <w:lang w:val="en-GB" w:eastAsia="en-US"/>
    </w:rPr>
  </w:style>
  <w:style w:type="paragraph" w:styleId="27">
    <w:name w:val="Body Text 2"/>
    <w:basedOn w:val="a"/>
    <w:link w:val="28"/>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1453B5"/>
    <w:rPr>
      <w:rFonts w:ascii="Times New Roman" w:eastAsia="MS Mincho" w:hAnsi="Times New Roman"/>
      <w:sz w:val="24"/>
      <w:lang w:val="en-GB" w:eastAsia="en-GB"/>
    </w:rPr>
  </w:style>
  <w:style w:type="paragraph" w:customStyle="1" w:styleId="para">
    <w:name w:val="para"/>
    <w:basedOn w:val="a"/>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a"/>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1453B5"/>
    <w:rPr>
      <w:rFonts w:ascii="Times New Roman" w:eastAsia="MS Mincho" w:hAnsi="Times New Roman"/>
      <w:lang w:val="en-GB" w:eastAsia="en-GB"/>
    </w:rPr>
  </w:style>
  <w:style w:type="paragraph" w:customStyle="1" w:styleId="List1">
    <w:name w:val="List1"/>
    <w:basedOn w:val="a"/>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1453B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1453B5"/>
    <w:rPr>
      <w:rFonts w:ascii="Times New Roman" w:eastAsia="MS Mincho" w:hAnsi="Times New Roman"/>
      <w:b/>
      <w:i/>
      <w:lang w:val="en-GB" w:eastAsia="en-GB"/>
    </w:rPr>
  </w:style>
  <w:style w:type="table" w:styleId="aff6">
    <w:name w:val="Table Grid"/>
    <w:aliases w:val="SGS Table Basic 1"/>
    <w:basedOn w:val="a1"/>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1453B5"/>
    <w:rPr>
      <w:rFonts w:ascii="Tahoma" w:hAnsi="Tahoma" w:cs="Tahoma"/>
      <w:sz w:val="16"/>
      <w:szCs w:val="16"/>
      <w:lang w:val="en-GB" w:eastAsia="en-US"/>
    </w:rPr>
  </w:style>
  <w:style w:type="paragraph" w:customStyle="1" w:styleId="centered">
    <w:name w:val="centered"/>
    <w:basedOn w:val="a"/>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a"/>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basedOn w:val="af2"/>
    <w:link w:val="af6"/>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aff3"/>
    <w:uiPriority w:val="99"/>
    <w:rsid w:val="001453B5"/>
    <w:pPr>
      <w:keepNext/>
      <w:keepLines/>
      <w:spacing w:before="0" w:after="180"/>
      <w:ind w:left="0"/>
      <w:jc w:val="center"/>
    </w:pPr>
    <w:rPr>
      <w:i w:val="0"/>
      <w:snapToGrid w:val="0"/>
      <w:kern w:val="2"/>
      <w:sz w:val="20"/>
    </w:rPr>
  </w:style>
  <w:style w:type="character" w:customStyle="1" w:styleId="msoins0">
    <w:name w:val="msoins"/>
    <w:basedOn w:val="a0"/>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aff7">
    <w:name w:val="Normal (Web)"/>
    <w:basedOn w:val="a"/>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宋体"/>
      <w:i/>
      <w:color w:val="0000FF"/>
      <w:lang w:val="en-GB" w:eastAsia="en-US"/>
    </w:rPr>
  </w:style>
  <w:style w:type="paragraph" w:customStyle="1" w:styleId="Bulletedo1">
    <w:name w:val="Bulleted o 1"/>
    <w:basedOn w:val="a"/>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f8">
    <w:name w:val="Revision"/>
    <w:hidden/>
    <w:uiPriority w:val="99"/>
    <w:semiHidden/>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f9">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a"/>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afd"/>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a"/>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fa">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宋体"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b">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7">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3">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4">
    <w:name w:val="修订1"/>
    <w:hidden/>
    <w:uiPriority w:val="99"/>
    <w:semiHidden/>
    <w:rsid w:val="001453B5"/>
    <w:rPr>
      <w:rFonts w:ascii="Times New Roman" w:eastAsia="Batang" w:hAnsi="Times New Roman"/>
      <w:lang w:val="en-GB" w:eastAsia="en-US"/>
    </w:rPr>
  </w:style>
  <w:style w:type="paragraph" w:styleId="affd">
    <w:name w:val="endnote text"/>
    <w:basedOn w:val="a"/>
    <w:link w:val="affe"/>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1453B5"/>
    <w:rPr>
      <w:rFonts w:ascii="Times New Roman" w:eastAsia="Times New Roman" w:hAnsi="Times New Roman"/>
      <w:lang w:val="en-GB" w:eastAsia="en-GB"/>
    </w:rPr>
  </w:style>
  <w:style w:type="character" w:styleId="afff">
    <w:name w:val="endnote reference"/>
    <w:rsid w:val="001453B5"/>
    <w:rPr>
      <w:vertAlign w:val="superscript"/>
    </w:rPr>
  </w:style>
  <w:style w:type="character" w:customStyle="1" w:styleId="btChar3">
    <w:name w:val="bt Char3"/>
    <w:rsid w:val="001453B5"/>
    <w:rPr>
      <w:lang w:val="en-GB" w:eastAsia="ja-JP" w:bidi="ar-SA"/>
    </w:rPr>
  </w:style>
  <w:style w:type="paragraph" w:styleId="afff0">
    <w:name w:val="Title"/>
    <w:basedOn w:val="a"/>
    <w:next w:val="a"/>
    <w:link w:val="afff1"/>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1453B5"/>
    <w:rPr>
      <w:rFonts w:ascii="Courier New" w:eastAsia="Malgun Gothic" w:hAnsi="Courier New"/>
      <w:lang w:val="nb-NO" w:eastAsia="en-GB"/>
    </w:rPr>
  </w:style>
  <w:style w:type="paragraph" w:customStyle="1" w:styleId="FL">
    <w:name w:val="FL"/>
    <w:basedOn w:val="a"/>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afff2">
    <w:name w:val="Date"/>
    <w:basedOn w:val="a"/>
    <w:next w:val="a"/>
    <w:link w:val="afff3"/>
    <w:uiPriority w:val="99"/>
    <w:rsid w:val="001453B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a"/>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a"/>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1453B5"/>
    <w:pPr>
      <w:keepNext/>
      <w:keepLines/>
      <w:spacing w:after="60"/>
      <w:ind w:left="210"/>
      <w:jc w:val="center"/>
    </w:pPr>
    <w:rPr>
      <w:b/>
      <w:sz w:val="20"/>
    </w:rPr>
  </w:style>
  <w:style w:type="paragraph" w:customStyle="1" w:styleId="17">
    <w:name w:val="図表目次1"/>
    <w:basedOn w:val="a"/>
    <w:next w:val="a"/>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1453B5"/>
    <w:pPr>
      <w:spacing w:before="120"/>
      <w:outlineLvl w:val="2"/>
    </w:pPr>
    <w:rPr>
      <w:sz w:val="28"/>
    </w:rPr>
  </w:style>
  <w:style w:type="paragraph" w:customStyle="1" w:styleId="Heading2Head2A2">
    <w:name w:val="Heading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1453B5"/>
  </w:style>
  <w:style w:type="paragraph" w:customStyle="1" w:styleId="1030302">
    <w:name w:val="样式 样式 标题 1 + 两端对齐 段前: 0.3 行 段后: 0.3 行 行距: 单倍行距 + 段前: 0.2 行 段后: ..."/>
    <w:basedOn w:val="a"/>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uiPriority w:val="99"/>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
    <w:name w:val="HTML Acronym"/>
    <w:uiPriority w:val="99"/>
    <w:unhideWhenUsed/>
    <w:rsid w:val="001453B5"/>
  </w:style>
  <w:style w:type="numbering" w:customStyle="1" w:styleId="NoList2">
    <w:name w:val="No List2"/>
    <w:next w:val="a2"/>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d"/>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453B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1453B5"/>
  </w:style>
  <w:style w:type="table" w:customStyle="1" w:styleId="310">
    <w:name w:val="网格型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f6">
    <w:name w:val="Intense Quote"/>
    <w:basedOn w:val="a"/>
    <w:next w:val="a"/>
    <w:link w:val="afff7"/>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1453B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1453B5"/>
  </w:style>
  <w:style w:type="table" w:customStyle="1" w:styleId="2f">
    <w:name w:val="网格型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f8">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453B5"/>
    <w:rPr>
      <w:smallCaps/>
      <w:color w:val="C0504D"/>
      <w:u w:val="single"/>
    </w:rPr>
  </w:style>
  <w:style w:type="paragraph" w:customStyle="1" w:styleId="3b">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a0"/>
    <w:link w:val="NumberedList"/>
    <w:uiPriority w:val="99"/>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a">
    <w:name w:val="Emphasis"/>
    <w:qFormat/>
    <w:rsid w:val="001453B5"/>
    <w:rPr>
      <w:rFonts w:ascii="Times New Roman" w:hAnsi="Times New Roman" w:cs="Times New Roman" w:hint="default"/>
      <w:i/>
      <w:iCs/>
    </w:rPr>
  </w:style>
  <w:style w:type="character" w:styleId="afffb">
    <w:name w:val="Intense Emphasis"/>
    <w:uiPriority w:val="21"/>
    <w:qFormat/>
    <w:rsid w:val="001453B5"/>
    <w:rPr>
      <w:b/>
      <w:bCs w:val="0"/>
      <w:i/>
      <w:iCs w:val="0"/>
      <w:color w:val="4F81BD"/>
    </w:rPr>
  </w:style>
  <w:style w:type="character" w:styleId="afffc">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453B5"/>
    <w:rPr>
      <w:rFonts w:ascii="Arial" w:eastAsia="MS Mincho" w:hAnsi="Arial" w:cs="Arial"/>
      <w:b/>
      <w:sz w:val="24"/>
      <w:szCs w:val="24"/>
      <w:lang w:val="en-US" w:eastAsia="en-GB"/>
    </w:rPr>
  </w:style>
  <w:style w:type="character" w:customStyle="1" w:styleId="Char2">
    <w:name w:val="明显引用 Char2"/>
    <w:basedOn w:val="a0"/>
    <w:uiPriority w:val="30"/>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
    <w:name w:val="明显引用 Char3"/>
    <w:basedOn w:val="a0"/>
    <w:uiPriority w:val="30"/>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1f">
    <w:name w:val="未处理的提及1"/>
    <w:basedOn w:val="a0"/>
    <w:uiPriority w:val="99"/>
    <w:unhideWhenUsed/>
    <w:rsid w:val="001453B5"/>
    <w:rPr>
      <w:color w:val="605E5C"/>
      <w:shd w:val="clear" w:color="auto" w:fill="E1DFDD"/>
    </w:rPr>
  </w:style>
  <w:style w:type="paragraph" w:customStyle="1" w:styleId="afffd">
    <w:name w:val="吹き出し"/>
    <w:basedOn w:val="a"/>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a"/>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1">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453B5"/>
    <w:rPr>
      <w:rFonts w:ascii="Cambria" w:hAnsi="Cambria" w:cs="Times New Roman" w:hint="default"/>
      <w:b/>
      <w:bCs/>
      <w:kern w:val="28"/>
      <w:sz w:val="32"/>
      <w:szCs w:val="32"/>
      <w:lang w:val="en-GB" w:eastAsia="en-US"/>
    </w:rPr>
  </w:style>
  <w:style w:type="character" w:customStyle="1" w:styleId="1f2">
    <w:name w:val="副標題 字元1"/>
    <w:rsid w:val="001453B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f0">
    <w:name w:val="副標題 字元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453B5"/>
    <w:rPr>
      <w:rFonts w:ascii="Times New Roman" w:hAnsi="Times New Roman"/>
      <w:i/>
      <w:iCs/>
      <w:color w:val="4F81BD" w:themeColor="accent1"/>
      <w:lang w:val="en-GB" w:eastAsia="en-US"/>
    </w:rPr>
  </w:style>
  <w:style w:type="character" w:customStyle="1" w:styleId="2f1">
    <w:name w:val="鮮明引文 字元2"/>
    <w:basedOn w:val="a0"/>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453B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453B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453B5"/>
    <w:rPr>
      <w:rFonts w:ascii="Times New Roman" w:eastAsia="宋体" w:hAnsi="Times New Roman"/>
      <w:lang w:val="en-GB" w:eastAsia="en-US"/>
    </w:rPr>
  </w:style>
  <w:style w:type="character" w:customStyle="1" w:styleId="IntenseQuoteChar2">
    <w:name w:val="Intense Quote Char2"/>
    <w:basedOn w:val="a0"/>
    <w:uiPriority w:val="30"/>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E02AD6-4DBC-44D6-9822-A131FF2FD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1044</Words>
  <Characters>5957</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cp:revision>
  <cp:lastPrinted>1899-12-31T23:00:00Z</cp:lastPrinted>
  <dcterms:created xsi:type="dcterms:W3CDTF">2023-09-27T09:36:00Z</dcterms:created>
  <dcterms:modified xsi:type="dcterms:W3CDTF">2023-09-27T09:36:00Z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(3)xnt77bj3Kf0x/YoelNTzXIST01WLQuQ5E1vd/osNzOI8HfIn/dGJtAqql0jbYgWZMKhKIP5a
orWrGGAV0EHPFqf8goqLtfQAK6C/opeEA8WfvX8a9rrZojYx24HXOXZV22reyo/uupxXVlXF
V4LtL7vq3Pjz5RvOK1MU9Wm5HeIkutyfppalkyuY4PQ1xOZFUWT9Bt6GiCx9CQACzL/Qbe+O
XS7tV9vL3s1JsXsgNv</vt:lpwstr>
  </property>
  <property fmtid="{D5CDD505-2E9C-101B-9397-08002B2CF9AE}" pid="22" name="_2015_ms_pID_7253431">
    <vt:lpwstr>hajW9anBiSQ4xQLSDoXrzqeG3Dq5iFTeT2j1wwpUhdLxlRsvYLtYOy
QrEO/zzmGDS0c09fefcBoY8u3jiiptA9h0yINJAsUk+2n1p5P6ZPllQ65Wbz8LrjrTq6nGgj
rmOk0+cSSOgotVpMlFQYMHrlF3WelZqFolN4gseutmSmWdXByhDGox8j743LZpC5BmtihPz+
ytbm+qm14GsXEdtSsmVkcYcWF+prrBShiBXC</vt:lpwstr>
  </property>
  <property fmtid="{D5CDD505-2E9C-101B-9397-08002B2CF9AE}" pid="23" name="_2015_ms_pID_7253432">
    <vt:lpwstr>3A==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1695037951</vt:lpwstr>
  </property>
</Properties>
</file>