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BB139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330437">
        <w:rPr>
          <w:b/>
          <w:sz w:val="24"/>
          <w:szCs w:val="24"/>
        </w:rPr>
        <w:t>8</w:t>
      </w:r>
      <w:r w:rsidR="000A780E">
        <w:rPr>
          <w:b/>
          <w:sz w:val="24"/>
          <w:szCs w:val="24"/>
        </w:rPr>
        <w:t>bis</w:t>
      </w:r>
      <w:r>
        <w:rPr>
          <w:b/>
          <w:i/>
          <w:noProof/>
          <w:sz w:val="28"/>
        </w:rPr>
        <w:tab/>
      </w:r>
      <w:bookmarkStart w:id="0" w:name="_GoBack"/>
      <w:r w:rsidR="00A27EF3" w:rsidRPr="00A27EF3">
        <w:rPr>
          <w:b/>
          <w:i/>
          <w:noProof/>
          <w:sz w:val="28"/>
        </w:rPr>
        <w:t>R4-2315656</w:t>
      </w:r>
      <w:bookmarkEnd w:id="0"/>
    </w:p>
    <w:p w14:paraId="7CB45193" w14:textId="02B305A6" w:rsidR="001E41F3" w:rsidRPr="0025002D" w:rsidRDefault="00177ACD" w:rsidP="005E2C44">
      <w:pPr>
        <w:pStyle w:val="CRCoverPage"/>
        <w:outlineLvl w:val="0"/>
        <w:rPr>
          <w:b/>
          <w:noProof/>
          <w:sz w:val="24"/>
        </w:rPr>
      </w:pPr>
      <w:r w:rsidRPr="00177ACD">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7A67F"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A27EF3">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1ABFD" w:rsidR="001E41F3" w:rsidRDefault="00E715C1" w:rsidP="00194725">
            <w:pPr>
              <w:pStyle w:val="CRCoverPage"/>
              <w:spacing w:after="0"/>
              <w:ind w:left="100"/>
              <w:rPr>
                <w:noProof/>
              </w:rPr>
            </w:pPr>
            <w:r w:rsidRPr="00E715C1">
              <w:t xml:space="preserve">CR on measurement restriction for RLM due to intra-f L1-RSRP measurement on </w:t>
            </w:r>
            <w:proofErr w:type="spellStart"/>
            <w:r w:rsidRPr="00E715C1">
              <w:t>neighbor</w:t>
            </w:r>
            <w:proofErr w:type="spellEnd"/>
            <w:r w:rsidRPr="00E715C1">
              <w:t xml:space="preserve"> cell and Inter-f L1-RSRP measurement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9132B" w:rsidR="001E41F3" w:rsidRDefault="0025002D" w:rsidP="00B732DD">
            <w:pPr>
              <w:pStyle w:val="CRCoverPage"/>
              <w:spacing w:after="0"/>
              <w:ind w:left="100"/>
              <w:rPr>
                <w:noProof/>
              </w:rPr>
            </w:pPr>
            <w:r>
              <w:rPr>
                <w:noProof/>
              </w:rPr>
              <w:t>202</w:t>
            </w:r>
            <w:r w:rsidR="00B732DD">
              <w:rPr>
                <w:noProof/>
              </w:rPr>
              <w:t>3</w:t>
            </w:r>
            <w:r>
              <w:rPr>
                <w:noProof/>
              </w:rPr>
              <w:t>-</w:t>
            </w:r>
            <w:r w:rsidR="000A780E">
              <w:rPr>
                <w:noProof/>
              </w:rPr>
              <w:t>9</w:t>
            </w:r>
            <w:r>
              <w:rPr>
                <w:noProof/>
              </w:rPr>
              <w:t>-1</w:t>
            </w:r>
            <w:r w:rsidR="00B732D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3E8D4" w:rsidR="001E41F3" w:rsidRDefault="000725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F017A" w14:textId="77777777" w:rsidR="00AD2184" w:rsidRDefault="00F7627E" w:rsidP="00194725">
            <w:pPr>
              <w:pStyle w:val="CRCoverPage"/>
              <w:rPr>
                <w:noProof/>
                <w:lang w:eastAsia="zh-CN"/>
              </w:rPr>
            </w:pPr>
            <w:r>
              <w:rPr>
                <w:noProof/>
                <w:lang w:eastAsia="zh-CN"/>
              </w:rPr>
              <w:t>The</w:t>
            </w:r>
            <w:r w:rsidR="006C1831" w:rsidRPr="006C1831">
              <w:rPr>
                <w:noProof/>
                <w:lang w:eastAsia="zh-CN"/>
              </w:rPr>
              <w:t xml:space="preserve"> measurement restriction for RLM due to intra-f L1-RSRP measurement on neighbor cell and Inter-f L1-RSRP measurement without gap </w:t>
            </w:r>
            <w:r>
              <w:rPr>
                <w:noProof/>
                <w:lang w:eastAsia="zh-CN"/>
              </w:rPr>
              <w:t>are specified:</w:t>
            </w:r>
          </w:p>
          <w:p w14:paraId="6F8C04AE" w14:textId="78E4580D" w:rsidR="00F7627E" w:rsidRDefault="00F7627E" w:rsidP="00194725">
            <w:pPr>
              <w:pStyle w:val="CRCoverPage"/>
            </w:pPr>
            <w:r>
              <w:rPr>
                <w:rFonts w:hint="eastAsia"/>
                <w:noProof/>
                <w:lang w:eastAsia="zh-CN"/>
              </w:rPr>
              <w:t>-</w:t>
            </w:r>
            <w:r w:rsidRPr="009C5807">
              <w:t xml:space="preserve"> Measurement restrictions for SSB based RLM</w:t>
            </w:r>
            <w:r>
              <w:t>;</w:t>
            </w:r>
          </w:p>
          <w:p w14:paraId="708AA7DE" w14:textId="57E70737" w:rsidR="00F7627E" w:rsidRPr="00F7627E" w:rsidRDefault="00F7627E" w:rsidP="00194725">
            <w:pPr>
              <w:pStyle w:val="CRCoverPage"/>
            </w:pPr>
            <w:r>
              <w:t xml:space="preserve">- </w:t>
            </w:r>
            <w:r w:rsidRPr="009C5807">
              <w:t>Measurement restrictions for CSI-RS based RLM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BFF05" w14:textId="77777777" w:rsidR="00F7627E" w:rsidRDefault="00F7627E" w:rsidP="00F7627E">
            <w:pPr>
              <w:pStyle w:val="CRCoverPage"/>
              <w:rPr>
                <w:noProof/>
                <w:lang w:eastAsia="zh-CN"/>
              </w:rPr>
            </w:pPr>
            <w:r>
              <w:rPr>
                <w:noProof/>
                <w:lang w:eastAsia="zh-CN"/>
              </w:rPr>
              <w:t>The</w:t>
            </w:r>
            <w:r w:rsidRPr="006C1831">
              <w:rPr>
                <w:noProof/>
                <w:lang w:eastAsia="zh-CN"/>
              </w:rPr>
              <w:t xml:space="preserve"> measurement restriction for RLM due to intra-f L1-RSRP measurement on neighbor cell and Inter-f L1-RSRP measurement without gap </w:t>
            </w:r>
            <w:r>
              <w:rPr>
                <w:noProof/>
                <w:lang w:eastAsia="zh-CN"/>
              </w:rPr>
              <w:t>are specified:</w:t>
            </w:r>
          </w:p>
          <w:p w14:paraId="4A033B02" w14:textId="77777777" w:rsidR="00F7627E" w:rsidRDefault="00F7627E" w:rsidP="00F7627E">
            <w:pPr>
              <w:pStyle w:val="CRCoverPage"/>
            </w:pPr>
            <w:r>
              <w:rPr>
                <w:rFonts w:hint="eastAsia"/>
                <w:noProof/>
                <w:lang w:eastAsia="zh-CN"/>
              </w:rPr>
              <w:t>-</w:t>
            </w:r>
            <w:r w:rsidRPr="009C5807">
              <w:t xml:space="preserve"> Measurement restrictions for SSB based RLM</w:t>
            </w:r>
            <w:r>
              <w:t>;</w:t>
            </w:r>
          </w:p>
          <w:p w14:paraId="31C656EC" w14:textId="78FB8D8C" w:rsidR="004644E8" w:rsidRPr="000725B0" w:rsidRDefault="00F7627E" w:rsidP="00F7627E">
            <w:pPr>
              <w:pStyle w:val="CRCoverPage"/>
              <w:spacing w:after="0"/>
              <w:rPr>
                <w:noProof/>
                <w:lang w:eastAsia="zh-CN"/>
              </w:rPr>
            </w:pPr>
            <w:r>
              <w:t xml:space="preserve">- </w:t>
            </w:r>
            <w:r w:rsidRPr="009C5807">
              <w:t>Measurement restrictions for CSI-RS based RLM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05E85" w:rsidR="001E41F3" w:rsidRDefault="00F7627E" w:rsidP="00BE0871">
            <w:pPr>
              <w:pStyle w:val="CRCoverPage"/>
              <w:spacing w:after="0"/>
              <w:ind w:left="100"/>
              <w:rPr>
                <w:noProof/>
              </w:rPr>
            </w:pPr>
            <w:r>
              <w:t>8.1.2.3, 8.1.3.3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BAE0BDE" w14:textId="77777777" w:rsidR="00C56669" w:rsidRPr="009C5807" w:rsidRDefault="00C56669" w:rsidP="00C56669">
      <w:pPr>
        <w:pStyle w:val="40"/>
      </w:pPr>
      <w:bookmarkStart w:id="3" w:name="_Hlk146441100"/>
      <w:bookmarkEnd w:id="2"/>
      <w:r w:rsidRPr="009C5807">
        <w:rPr>
          <w:rFonts w:eastAsia="?? ??"/>
        </w:rPr>
        <w:t>8.1.2.3</w:t>
      </w:r>
      <w:r w:rsidRPr="009C5807">
        <w:rPr>
          <w:rFonts w:eastAsia="?? ??"/>
        </w:rPr>
        <w:tab/>
      </w:r>
      <w:r w:rsidRPr="009C5807">
        <w:t>Measurement restrictions for SSB based RLM</w:t>
      </w:r>
    </w:p>
    <w:p w14:paraId="5F0A43D9" w14:textId="77777777" w:rsidR="00C56669" w:rsidRPr="009C5807" w:rsidRDefault="00C56669" w:rsidP="00C56669">
      <w:pPr>
        <w:rPr>
          <w:lang w:eastAsia="zh-CN"/>
        </w:rPr>
      </w:pPr>
      <w:r w:rsidRPr="009C5807">
        <w:rPr>
          <w:lang w:eastAsia="zh-CN"/>
        </w:rPr>
        <w:t>The UE is required to be capable of measuring SSB for RLM without measurement gaps. T</w:t>
      </w:r>
      <w:r w:rsidRPr="009C5807">
        <w:t xml:space="preserve">he UE is required to </w:t>
      </w:r>
      <w:bookmarkStart w:id="4" w:name="_Hlk52267480"/>
      <w:r w:rsidRPr="009C5807">
        <w:t xml:space="preserve">perform the SSB measurements with measurement restrictions as described in the following </w:t>
      </w:r>
      <w:r>
        <w:t>scenarios</w:t>
      </w:r>
      <w:r w:rsidRPr="009C5807">
        <w:t>.</w:t>
      </w:r>
    </w:p>
    <w:bookmarkEnd w:id="4"/>
    <w:p w14:paraId="27D9D3F2" w14:textId="77777777" w:rsidR="00C56669" w:rsidRPr="009C5807" w:rsidRDefault="00C56669" w:rsidP="00C56669">
      <w:r w:rsidRPr="009C5807">
        <w:t xml:space="preserve">For FR1, when the SSB for RLM is in the same OFDM symbol as CSI-RS for RLM, BFD, CBD or L1-RSRP measurement, </w:t>
      </w:r>
    </w:p>
    <w:p w14:paraId="6AA4A4E8" w14:textId="77777777" w:rsidR="00C56669" w:rsidRPr="009C5807" w:rsidRDefault="00C56669" w:rsidP="00C56669">
      <w:r w:rsidRPr="009C5807">
        <w:t>-</w:t>
      </w:r>
      <w:r w:rsidRPr="009C5807">
        <w:tab/>
        <w:t>If SSB and CSI-RS have same SCS, UE shall be able to measure the SSB for RLM without any restriction;</w:t>
      </w:r>
    </w:p>
    <w:p w14:paraId="495748C0" w14:textId="77777777" w:rsidR="00C56669" w:rsidRPr="009C5807" w:rsidRDefault="00C56669" w:rsidP="00C56669">
      <w:r w:rsidRPr="009C5807">
        <w:t>-</w:t>
      </w:r>
      <w:r w:rsidRPr="009C5807">
        <w:tab/>
        <w:t>If SSB and CSI-RS have different SCS,</w:t>
      </w:r>
    </w:p>
    <w:p w14:paraId="348EB9E1" w14:textId="77777777" w:rsidR="00C56669" w:rsidRPr="009C5807" w:rsidRDefault="00C56669" w:rsidP="00C56669">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627DB531" w14:textId="77777777" w:rsidR="00C56669" w:rsidRPr="009C5807" w:rsidRDefault="00C56669" w:rsidP="00C56669">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0B9D0B72" w14:textId="77777777" w:rsidR="00C56669" w:rsidRDefault="00C56669" w:rsidP="00C56669">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71F37488" w14:textId="77777777" w:rsidR="00AA2645" w:rsidRDefault="00AA2645" w:rsidP="00AA2645">
      <w:r w:rsidRPr="00B17493">
        <w:t xml:space="preserve">For FR2, when the SSB for RLM </w:t>
      </w:r>
      <w:r w:rsidRPr="00B17493">
        <w:rPr>
          <w:rFonts w:eastAsia="Malgun Gothic"/>
          <w:lang w:eastAsia="ja-JP"/>
        </w:rPr>
        <w:t xml:space="preserve">measurement on one CC </w:t>
      </w:r>
      <w:r w:rsidRPr="00B17493">
        <w:t>is in the same or adjacent OFDM symbol as SSB from cell with additional</w:t>
      </w:r>
      <w:r w:rsidRPr="00B17493">
        <w:rPr>
          <w:lang w:eastAsia="zh-CN"/>
        </w:rPr>
        <w:t xml:space="preserve"> PCI </w:t>
      </w:r>
      <w:r w:rsidRPr="00B17493">
        <w:t xml:space="preserve">for BFD, CBD or L1-RSRP measurement </w:t>
      </w:r>
      <w:r w:rsidRPr="00B17493">
        <w:rPr>
          <w:rFonts w:eastAsia="Malgun Gothic"/>
          <w:lang w:eastAsia="ja-JP"/>
        </w:rPr>
        <w:t>on the same CC or different CCs in the same band</w:t>
      </w:r>
      <w:r w:rsidRPr="00B17493">
        <w:t xml:space="preserve">, UE is required to measure one of but not both SSBs. Longer measurement period for SSB based RLM is expected, and </w:t>
      </w:r>
      <w:r w:rsidRPr="00B17493">
        <w:rPr>
          <w:lang w:val="en-US"/>
        </w:rPr>
        <w:t>no requirements are defined</w:t>
      </w:r>
      <w:r w:rsidRPr="00B17493">
        <w:t>.</w:t>
      </w:r>
    </w:p>
    <w:p w14:paraId="6F0AC64E" w14:textId="77777777" w:rsidR="00AA2645" w:rsidRPr="00AA2645" w:rsidRDefault="00AA2645" w:rsidP="00AA2645">
      <w:pPr>
        <w:rPr>
          <w:ins w:id="5" w:author="Huawei" w:date="2023-09-26T20:32:00Z"/>
        </w:rPr>
      </w:pPr>
      <w:ins w:id="6" w:author="Huawei" w:date="2023-09-26T20:32:00Z">
        <w:r w:rsidRPr="008618DB">
          <w:t xml:space="preserve">For FR2, </w:t>
        </w:r>
        <w:r>
          <w:t xml:space="preserve">for UE only capable of RTD &lt;CP, </w:t>
        </w:r>
        <w:r w:rsidRPr="008618DB">
          <w:t xml:space="preserve">when the SSB for RLM </w:t>
        </w:r>
        <w:r w:rsidRPr="008618DB">
          <w:rPr>
            <w:rFonts w:eastAsia="Malgun Gothic"/>
            <w:lang w:eastAsia="ja-JP"/>
          </w:rPr>
          <w:t xml:space="preserve">measurement on one CC </w:t>
        </w:r>
        <w:r w:rsidRPr="008618DB">
          <w:t>is in the same or adjacent OFDM symbol as SSB from cell with additional</w:t>
        </w:r>
        <w:r w:rsidRPr="008618DB">
          <w:rPr>
            <w:lang w:eastAsia="zh-CN"/>
          </w:rPr>
          <w:t xml:space="preserve"> PCI </w:t>
        </w:r>
        <w:r w:rsidRPr="008618DB">
          <w:t xml:space="preserve">for intra-frequency L1-RSRP measurement </w:t>
        </w:r>
        <w:r w:rsidRPr="008618DB">
          <w:rPr>
            <w:rFonts w:eastAsia="Malgun Gothic"/>
            <w:lang w:eastAsia="ja-JP"/>
          </w:rPr>
          <w:t xml:space="preserve">on the same CC or </w:t>
        </w:r>
        <w:r w:rsidRPr="008618DB">
          <w:t>inter-frequency L1-RSRP measurement without gap</w:t>
        </w:r>
        <w:r>
          <w:t xml:space="preserve"> on</w:t>
        </w:r>
        <w:r w:rsidRPr="008618DB">
          <w:rPr>
            <w:rFonts w:eastAsia="Malgun Gothic"/>
            <w:lang w:eastAsia="ja-JP"/>
          </w:rPr>
          <w:t xml:space="preserve"> different CCs in the same band</w:t>
        </w:r>
        <w:r w:rsidRPr="008618DB">
          <w:t xml:space="preserve">, UE is required to measure one of but not both SSBs. </w:t>
        </w:r>
        <w:r>
          <w:t xml:space="preserve">For UE capable of RTD &gt;CP, </w:t>
        </w:r>
        <w:r w:rsidRPr="008618DB">
          <w:t xml:space="preserve">when the SSB for RLM </w:t>
        </w:r>
        <w:r w:rsidRPr="008618DB">
          <w:rPr>
            <w:rFonts w:eastAsia="Malgun Gothic"/>
            <w:lang w:eastAsia="ja-JP"/>
          </w:rPr>
          <w:t xml:space="preserve">measurement on one CC </w:t>
        </w:r>
        <w:r w:rsidRPr="008618DB">
          <w:t xml:space="preserve">is in the same or adjacent </w:t>
        </w:r>
        <w:r>
          <w:t xml:space="preserve">2 </w:t>
        </w:r>
        <w:r w:rsidRPr="008618DB">
          <w:t>OFDM symbol</w:t>
        </w:r>
        <w:r>
          <w:t>s</w:t>
        </w:r>
        <w:r w:rsidRPr="008618DB">
          <w:t xml:space="preserve"> as SSB from cell with additional</w:t>
        </w:r>
        <w:r w:rsidRPr="008618DB">
          <w:rPr>
            <w:lang w:eastAsia="zh-CN"/>
          </w:rPr>
          <w:t xml:space="preserve"> PCI </w:t>
        </w:r>
        <w:r w:rsidRPr="008618DB">
          <w:t xml:space="preserve">for intra-frequency L1-RSRP measurement </w:t>
        </w:r>
        <w:r w:rsidRPr="008618DB">
          <w:rPr>
            <w:rFonts w:eastAsia="Malgun Gothic"/>
            <w:lang w:eastAsia="ja-JP"/>
          </w:rPr>
          <w:t xml:space="preserve">on the same CC or </w:t>
        </w:r>
        <w:r w:rsidRPr="008618DB">
          <w:t>inter-frequency L1-RSRP measurement without gap</w:t>
        </w:r>
        <w:r>
          <w:t xml:space="preserve"> on</w:t>
        </w:r>
        <w:r w:rsidRPr="008618DB">
          <w:rPr>
            <w:rFonts w:eastAsia="Malgun Gothic"/>
            <w:lang w:eastAsia="ja-JP"/>
          </w:rPr>
          <w:t xml:space="preserve"> different CCs in the same band</w:t>
        </w:r>
        <w:r w:rsidRPr="008618DB">
          <w:t>, UE is required to measure one of but not both SSBs.</w:t>
        </w:r>
        <w:r>
          <w:rPr>
            <w:rFonts w:hint="eastAsia"/>
            <w:lang w:eastAsia="zh-CN"/>
          </w:rPr>
          <w:t xml:space="preserve"> </w:t>
        </w:r>
        <w:r w:rsidRPr="008618DB">
          <w:t xml:space="preserve">Longer measurement period for SSB based RLM is expected, and </w:t>
        </w:r>
        <w:r w:rsidRPr="008618DB">
          <w:rPr>
            <w:lang w:val="en-US"/>
          </w:rPr>
          <w:t>no requirements are defined</w:t>
        </w:r>
        <w:r w:rsidRPr="008618DB">
          <w:t>.</w:t>
        </w:r>
      </w:ins>
    </w:p>
    <w:p w14:paraId="4031117B" w14:textId="060583F2" w:rsidR="00C56669" w:rsidRPr="008618DB" w:rsidRDefault="00C56669" w:rsidP="000A780E">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bookmarkEnd w:id="3"/>
    <w:p w14:paraId="74AC68AF" w14:textId="1D2E90E2" w:rsidR="00A5027E" w:rsidRDefault="00A5027E" w:rsidP="00A5027E">
      <w:pPr>
        <w:jc w:val="center"/>
        <w:rPr>
          <w:rFonts w:eastAsia="宋体"/>
          <w:noProof/>
          <w:highlight w:val="yellow"/>
          <w:lang w:eastAsia="zh-CN"/>
        </w:rPr>
      </w:pPr>
      <w:r>
        <w:rPr>
          <w:rFonts w:eastAsia="宋体"/>
          <w:noProof/>
          <w:highlight w:val="yellow"/>
          <w:lang w:eastAsia="zh-CN"/>
        </w:rPr>
        <w:t>&lt;End of Change 1&gt;</w:t>
      </w:r>
    </w:p>
    <w:p w14:paraId="21C59629" w14:textId="09510707" w:rsidR="00C56669" w:rsidRDefault="00C56669" w:rsidP="00C56669">
      <w:pPr>
        <w:jc w:val="center"/>
        <w:rPr>
          <w:rFonts w:eastAsia="宋体"/>
          <w:noProof/>
          <w:highlight w:val="yellow"/>
          <w:lang w:eastAsia="zh-CN"/>
        </w:rPr>
      </w:pPr>
      <w:r>
        <w:rPr>
          <w:rFonts w:eastAsia="宋体"/>
          <w:noProof/>
          <w:highlight w:val="yellow"/>
          <w:lang w:eastAsia="zh-CN"/>
        </w:rPr>
        <w:t>&lt;Start of Change 2&gt;</w:t>
      </w:r>
    </w:p>
    <w:p w14:paraId="4E56114D" w14:textId="04873A50" w:rsidR="00C56669" w:rsidRPr="009C5807" w:rsidRDefault="00C56669" w:rsidP="00C56669">
      <w:pPr>
        <w:pStyle w:val="40"/>
      </w:pPr>
      <w:r>
        <w:rPr>
          <w:rFonts w:eastAsia="?? ??"/>
        </w:rPr>
        <w:t>8</w:t>
      </w:r>
      <w:r w:rsidRPr="009C5807">
        <w:rPr>
          <w:rFonts w:eastAsia="?? ??"/>
        </w:rPr>
        <w:t>.1.3.3</w:t>
      </w:r>
      <w:r w:rsidRPr="009C5807">
        <w:rPr>
          <w:rFonts w:eastAsia="?? ??"/>
        </w:rPr>
        <w:tab/>
      </w:r>
      <w:r w:rsidRPr="009C5807">
        <w:t>Measurement restrictions for CSI-RS based RLM</w:t>
      </w:r>
    </w:p>
    <w:p w14:paraId="56E289FE" w14:textId="77777777" w:rsidR="00C56669" w:rsidRDefault="00C56669" w:rsidP="00C56669">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BD4B901" w14:textId="77777777" w:rsidR="00C56669" w:rsidRPr="009C5807" w:rsidRDefault="00C56669" w:rsidP="00C56669">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ACA2C23" w14:textId="77777777" w:rsidR="00C56669" w:rsidRPr="009C5807" w:rsidRDefault="00C56669" w:rsidP="00C56669">
      <w:r w:rsidRPr="009C5807">
        <w:t>For both FR1 and FR2, when the CSI-RS for RLM is in the same OFDM symbol as SSB for RLM, BFD, CBD or L1-RSRP measurement, UE is not required to receive CSI-RS for RLM in the PRBs that overlap with an SSB.</w:t>
      </w:r>
    </w:p>
    <w:p w14:paraId="790C0D35" w14:textId="5D46128F" w:rsidR="00C56669" w:rsidRPr="009C5807" w:rsidRDefault="00C56669" w:rsidP="00C5666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5E63A9EE" w14:textId="0D92A8AF" w:rsidR="00C56669" w:rsidRPr="009C5807" w:rsidRDefault="00C56669" w:rsidP="00C5666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07AFD15" w14:textId="77777777" w:rsidR="00C56669" w:rsidRPr="009C5807" w:rsidRDefault="00C56669" w:rsidP="00C56669">
      <w:pPr>
        <w:pStyle w:val="B10"/>
      </w:pPr>
      <w:r w:rsidRPr="009C5807">
        <w:lastRenderedPageBreak/>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794BDE80" w14:textId="77777777" w:rsidR="00C56669" w:rsidRPr="009C5807" w:rsidRDefault="00C56669" w:rsidP="00C56669">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6EA3C677" w14:textId="77777777" w:rsidR="00C56669" w:rsidRPr="009C5807" w:rsidRDefault="00C56669" w:rsidP="00C56669">
      <w:r w:rsidRPr="009C5807">
        <w:t>For FR1, when the CSI-RS for RLM is in the same OFDM symbol as another CSI-RS for RLM, BFD, CBD or L1-RSRP measurement, UE shall be able to measure the CSI-RS for RLM without any restriction.</w:t>
      </w:r>
    </w:p>
    <w:p w14:paraId="1C01A7B6" w14:textId="575639BA" w:rsidR="00C56669" w:rsidRDefault="00C56669" w:rsidP="00C56669">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3683628E" w14:textId="77777777" w:rsidR="007367E2" w:rsidRPr="00AA2645" w:rsidRDefault="007367E2" w:rsidP="007367E2">
      <w:pPr>
        <w:rPr>
          <w:ins w:id="7" w:author="Huawei" w:date="2023-09-26T20:41:00Z"/>
        </w:rPr>
      </w:pPr>
      <w:ins w:id="8" w:author="Huawei" w:date="2023-09-26T20:41:00Z">
        <w:r w:rsidRPr="008618DB">
          <w:t xml:space="preserve">For FR2, </w:t>
        </w:r>
        <w:r>
          <w:t xml:space="preserve">for UE only capable of RTD &lt;CP, </w:t>
        </w:r>
        <w:r w:rsidRPr="009C5807">
          <w:t xml:space="preserve">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w:t>
        </w:r>
        <w:del w:id="9" w:author="Huawei" w:date="2023-09-26T20:32:00Z">
          <w:r w:rsidRPr="009C5807" w:rsidDel="00AA2645">
            <w:delText>.</w:delText>
          </w:r>
        </w:del>
        <w:r w:rsidRPr="008618DB">
          <w:t xml:space="preserve">. </w:t>
        </w:r>
        <w:r>
          <w:t xml:space="preserve">For UE only capable of RTD &gt;CP, </w:t>
        </w:r>
        <w:r w:rsidRPr="009C5807">
          <w:t xml:space="preserve">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w:t>
        </w:r>
        <w:r w:rsidRPr="008618DB">
          <w:t xml:space="preserve">or adjacent </w:t>
        </w:r>
        <w:r>
          <w:t xml:space="preserve">2 </w:t>
        </w:r>
        <w:r w:rsidRPr="008618DB">
          <w:t>OFDM symbol</w:t>
        </w:r>
        <w:r>
          <w:t>s</w:t>
        </w:r>
        <w:r w:rsidRPr="009C5807">
          <w:t xml:space="preserve">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w:t>
        </w:r>
        <w:r w:rsidRPr="008618DB">
          <w:t>.</w:t>
        </w:r>
        <w:r>
          <w:rPr>
            <w:rFonts w:hint="eastAsia"/>
            <w:lang w:eastAsia="zh-CN"/>
          </w:rPr>
          <w:t xml:space="preserve"> </w:t>
        </w:r>
        <w:r w:rsidRPr="009C5807">
          <w:t>Longer measurement period for CSI-RS based RLM is expected, and no requirements are defined.</w:t>
        </w:r>
      </w:ins>
    </w:p>
    <w:p w14:paraId="068BBAED" w14:textId="5A79286D" w:rsidR="00C56669" w:rsidRPr="009C5807" w:rsidRDefault="00C56669" w:rsidP="00C56669">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98EC65A" w14:textId="77777777" w:rsidR="00C56669" w:rsidRPr="009C5807" w:rsidRDefault="00C56669" w:rsidP="00C56669">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355C43A3" w14:textId="77777777" w:rsidR="00C56669" w:rsidRPr="009C5807" w:rsidRDefault="00C56669" w:rsidP="00C56669">
      <w:pPr>
        <w:pStyle w:val="B20"/>
      </w:pPr>
      <w:r w:rsidRPr="009C5807">
        <w:t>-</w:t>
      </w:r>
      <w:r w:rsidRPr="009C5807">
        <w:tab/>
        <w:t xml:space="preserve">The CSI-RS for RLM or the other CSI-RS in a resource set configured with repetition ON, or </w:t>
      </w:r>
    </w:p>
    <w:p w14:paraId="2F9B8EFF" w14:textId="77777777" w:rsidR="00C56669" w:rsidRPr="009C5807" w:rsidRDefault="00C56669" w:rsidP="00C56669">
      <w:pPr>
        <w:pStyle w:val="B20"/>
      </w:pPr>
      <w:r w:rsidRPr="009C5807">
        <w:t>-</w:t>
      </w:r>
      <w:r w:rsidRPr="009C5807">
        <w:tab/>
        <w:t>The other CSI-RS is configured in q1 and beam failure is detected, or</w:t>
      </w:r>
    </w:p>
    <w:p w14:paraId="7DC98AC0" w14:textId="77777777" w:rsidR="00C56669" w:rsidRPr="009C5807" w:rsidRDefault="00C56669" w:rsidP="00C56669">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7DCD7D8" w14:textId="77777777" w:rsidR="00C56669" w:rsidRDefault="00C56669" w:rsidP="00C56669">
      <w:pPr>
        <w:pStyle w:val="B10"/>
      </w:pPr>
      <w:r w:rsidRPr="009C5807">
        <w:t>-</w:t>
      </w:r>
      <w:r w:rsidRPr="009C5807">
        <w:tab/>
        <w:t>Otherwise, UE shall be able to measure the CSI-RS for RLM without any restriction.</w:t>
      </w:r>
    </w:p>
    <w:p w14:paraId="7F6EE0F5" w14:textId="646BF8A4" w:rsidR="00C56669" w:rsidRDefault="00C56669" w:rsidP="00C56669">
      <w:pPr>
        <w:jc w:val="center"/>
        <w:rPr>
          <w:rFonts w:eastAsia="宋体"/>
          <w:noProof/>
          <w:highlight w:val="yellow"/>
          <w:lang w:eastAsia="zh-CN"/>
        </w:rPr>
      </w:pPr>
      <w:r>
        <w:rPr>
          <w:rFonts w:eastAsia="宋体"/>
          <w:noProof/>
          <w:highlight w:val="yellow"/>
          <w:lang w:eastAsia="zh-CN"/>
        </w:rPr>
        <w:t>&lt;End of Change 2&gt;</w:t>
      </w:r>
    </w:p>
    <w:p w14:paraId="06190443" w14:textId="77777777" w:rsidR="00411923" w:rsidRPr="00C56669" w:rsidRDefault="00411923" w:rsidP="00AC5063">
      <w:pPr>
        <w:jc w:val="center"/>
        <w:rPr>
          <w:rFonts w:eastAsia="宋体"/>
          <w:noProof/>
          <w:highlight w:val="yellow"/>
          <w:lang w:eastAsia="zh-CN"/>
        </w:rPr>
      </w:pPr>
    </w:p>
    <w:sectPr w:rsidR="00411923" w:rsidRPr="00C56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695C9" w14:textId="77777777" w:rsidR="00117CD2" w:rsidRDefault="00117CD2">
      <w:r>
        <w:separator/>
      </w:r>
    </w:p>
  </w:endnote>
  <w:endnote w:type="continuationSeparator" w:id="0">
    <w:p w14:paraId="20E87E27" w14:textId="77777777" w:rsidR="00117CD2" w:rsidRDefault="0011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1AF5A" w14:textId="77777777" w:rsidR="00117CD2" w:rsidRDefault="00117CD2">
      <w:r>
        <w:separator/>
      </w:r>
    </w:p>
  </w:footnote>
  <w:footnote w:type="continuationSeparator" w:id="0">
    <w:p w14:paraId="24CAD406" w14:textId="77777777" w:rsidR="00117CD2" w:rsidRDefault="00117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8"/>
  </w:num>
  <w:num w:numId="6">
    <w:abstractNumId w:val="24"/>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11"/>
  </w:num>
  <w:num w:numId="16">
    <w:abstractNumId w:val="20"/>
  </w:num>
  <w:num w:numId="17">
    <w:abstractNumId w:val="23"/>
  </w:num>
  <w:num w:numId="18">
    <w:abstractNumId w:val="21"/>
  </w:num>
  <w:num w:numId="19">
    <w:abstractNumId w:val="6"/>
  </w:num>
  <w:num w:numId="20">
    <w:abstractNumId w:val="12"/>
  </w:num>
  <w:num w:numId="21">
    <w:abstractNumId w:val="19"/>
  </w:num>
  <w:num w:numId="22">
    <w:abstractNumId w:val="4"/>
  </w:num>
  <w:num w:numId="23">
    <w:abstractNumId w:val="25"/>
  </w:num>
  <w:num w:numId="24">
    <w:abstractNumId w:val="14"/>
  </w:num>
  <w:num w:numId="25">
    <w:abstractNumId w:val="17"/>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6598"/>
    <w:rsid w:val="000D44B3"/>
    <w:rsid w:val="000E1379"/>
    <w:rsid w:val="000F0F3B"/>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537A"/>
    <w:rsid w:val="001A7B60"/>
    <w:rsid w:val="001B52F0"/>
    <w:rsid w:val="001B7A65"/>
    <w:rsid w:val="001C09BA"/>
    <w:rsid w:val="001C2CFF"/>
    <w:rsid w:val="001C7C06"/>
    <w:rsid w:val="001E41F3"/>
    <w:rsid w:val="001F057E"/>
    <w:rsid w:val="0020742D"/>
    <w:rsid w:val="00212923"/>
    <w:rsid w:val="00220798"/>
    <w:rsid w:val="00222A66"/>
    <w:rsid w:val="0025002D"/>
    <w:rsid w:val="00251F3C"/>
    <w:rsid w:val="0026004D"/>
    <w:rsid w:val="002640DD"/>
    <w:rsid w:val="00275D12"/>
    <w:rsid w:val="002777F5"/>
    <w:rsid w:val="00284FEB"/>
    <w:rsid w:val="002860C4"/>
    <w:rsid w:val="002B5741"/>
    <w:rsid w:val="002B5E81"/>
    <w:rsid w:val="002D4351"/>
    <w:rsid w:val="002E472E"/>
    <w:rsid w:val="002F6B12"/>
    <w:rsid w:val="002F6D0D"/>
    <w:rsid w:val="00300467"/>
    <w:rsid w:val="00305409"/>
    <w:rsid w:val="00316504"/>
    <w:rsid w:val="00330437"/>
    <w:rsid w:val="003337C7"/>
    <w:rsid w:val="00335681"/>
    <w:rsid w:val="00344540"/>
    <w:rsid w:val="003609EF"/>
    <w:rsid w:val="0036231A"/>
    <w:rsid w:val="00374DD4"/>
    <w:rsid w:val="00382061"/>
    <w:rsid w:val="0038379B"/>
    <w:rsid w:val="00390FF5"/>
    <w:rsid w:val="00392696"/>
    <w:rsid w:val="003A3A44"/>
    <w:rsid w:val="003C445E"/>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42A9"/>
    <w:rsid w:val="004D27EB"/>
    <w:rsid w:val="004D72CC"/>
    <w:rsid w:val="004D7E7D"/>
    <w:rsid w:val="004E3189"/>
    <w:rsid w:val="004E451E"/>
    <w:rsid w:val="004F0C7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D9"/>
    <w:rsid w:val="005C0FF5"/>
    <w:rsid w:val="005E2C44"/>
    <w:rsid w:val="005E634A"/>
    <w:rsid w:val="005F404D"/>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67E2"/>
    <w:rsid w:val="00740776"/>
    <w:rsid w:val="00745475"/>
    <w:rsid w:val="00750E58"/>
    <w:rsid w:val="0077455C"/>
    <w:rsid w:val="00792342"/>
    <w:rsid w:val="007977A8"/>
    <w:rsid w:val="00797A61"/>
    <w:rsid w:val="007A42AE"/>
    <w:rsid w:val="007B512A"/>
    <w:rsid w:val="007C2097"/>
    <w:rsid w:val="007D6A07"/>
    <w:rsid w:val="007F401B"/>
    <w:rsid w:val="007F7259"/>
    <w:rsid w:val="008040A8"/>
    <w:rsid w:val="00810E09"/>
    <w:rsid w:val="00811561"/>
    <w:rsid w:val="00812BCC"/>
    <w:rsid w:val="00815EFA"/>
    <w:rsid w:val="00822F9D"/>
    <w:rsid w:val="00826402"/>
    <w:rsid w:val="00827577"/>
    <w:rsid w:val="008279FA"/>
    <w:rsid w:val="00847EA5"/>
    <w:rsid w:val="00852A05"/>
    <w:rsid w:val="008618DB"/>
    <w:rsid w:val="008626E7"/>
    <w:rsid w:val="00870EE7"/>
    <w:rsid w:val="00874647"/>
    <w:rsid w:val="008863B9"/>
    <w:rsid w:val="008A45A6"/>
    <w:rsid w:val="008D3CCC"/>
    <w:rsid w:val="008D4856"/>
    <w:rsid w:val="008E1983"/>
    <w:rsid w:val="008F2D81"/>
    <w:rsid w:val="008F3789"/>
    <w:rsid w:val="008F686C"/>
    <w:rsid w:val="009026A6"/>
    <w:rsid w:val="009060BF"/>
    <w:rsid w:val="00912D19"/>
    <w:rsid w:val="009148DE"/>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E3297"/>
    <w:rsid w:val="009E4A49"/>
    <w:rsid w:val="009F734F"/>
    <w:rsid w:val="00A14855"/>
    <w:rsid w:val="00A23276"/>
    <w:rsid w:val="00A246B6"/>
    <w:rsid w:val="00A27EF3"/>
    <w:rsid w:val="00A41C44"/>
    <w:rsid w:val="00A47E70"/>
    <w:rsid w:val="00A5027E"/>
    <w:rsid w:val="00A50CF0"/>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C5063"/>
    <w:rsid w:val="00AC538C"/>
    <w:rsid w:val="00AC5820"/>
    <w:rsid w:val="00AD1CD8"/>
    <w:rsid w:val="00AD2184"/>
    <w:rsid w:val="00AD397A"/>
    <w:rsid w:val="00AD5A74"/>
    <w:rsid w:val="00AE10A0"/>
    <w:rsid w:val="00B0051C"/>
    <w:rsid w:val="00B12EBE"/>
    <w:rsid w:val="00B258BB"/>
    <w:rsid w:val="00B32C9D"/>
    <w:rsid w:val="00B34D6C"/>
    <w:rsid w:val="00B42FF4"/>
    <w:rsid w:val="00B63AE2"/>
    <w:rsid w:val="00B67B97"/>
    <w:rsid w:val="00B732DD"/>
    <w:rsid w:val="00B906CF"/>
    <w:rsid w:val="00B91E2D"/>
    <w:rsid w:val="00B95861"/>
    <w:rsid w:val="00B968C8"/>
    <w:rsid w:val="00BA3EC5"/>
    <w:rsid w:val="00BA51D9"/>
    <w:rsid w:val="00BA5C21"/>
    <w:rsid w:val="00BB5DFC"/>
    <w:rsid w:val="00BD279D"/>
    <w:rsid w:val="00BD6BB8"/>
    <w:rsid w:val="00BE0871"/>
    <w:rsid w:val="00BF3D8A"/>
    <w:rsid w:val="00C3442D"/>
    <w:rsid w:val="00C41E5E"/>
    <w:rsid w:val="00C5389D"/>
    <w:rsid w:val="00C56669"/>
    <w:rsid w:val="00C66BA2"/>
    <w:rsid w:val="00C84296"/>
    <w:rsid w:val="00C870F6"/>
    <w:rsid w:val="00C95985"/>
    <w:rsid w:val="00CA693A"/>
    <w:rsid w:val="00CC5026"/>
    <w:rsid w:val="00CC68D0"/>
    <w:rsid w:val="00CE6985"/>
    <w:rsid w:val="00D03F9A"/>
    <w:rsid w:val="00D041D4"/>
    <w:rsid w:val="00D04D82"/>
    <w:rsid w:val="00D06D51"/>
    <w:rsid w:val="00D1238F"/>
    <w:rsid w:val="00D175D8"/>
    <w:rsid w:val="00D24991"/>
    <w:rsid w:val="00D50255"/>
    <w:rsid w:val="00D63F9B"/>
    <w:rsid w:val="00D66520"/>
    <w:rsid w:val="00D756D4"/>
    <w:rsid w:val="00D7677D"/>
    <w:rsid w:val="00D831FD"/>
    <w:rsid w:val="00D845F4"/>
    <w:rsid w:val="00D84AE9"/>
    <w:rsid w:val="00D863EB"/>
    <w:rsid w:val="00DB0081"/>
    <w:rsid w:val="00DB7E22"/>
    <w:rsid w:val="00DD19CA"/>
    <w:rsid w:val="00DE34CF"/>
    <w:rsid w:val="00DF0467"/>
    <w:rsid w:val="00E020FA"/>
    <w:rsid w:val="00E045B3"/>
    <w:rsid w:val="00E13F3D"/>
    <w:rsid w:val="00E34898"/>
    <w:rsid w:val="00E41CEB"/>
    <w:rsid w:val="00E50829"/>
    <w:rsid w:val="00E56BDE"/>
    <w:rsid w:val="00E715C1"/>
    <w:rsid w:val="00E77CB3"/>
    <w:rsid w:val="00E8034A"/>
    <w:rsid w:val="00EA7F16"/>
    <w:rsid w:val="00EB09B7"/>
    <w:rsid w:val="00EE7D7C"/>
    <w:rsid w:val="00F0460F"/>
    <w:rsid w:val="00F10D9A"/>
    <w:rsid w:val="00F1635D"/>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91F94"/>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0BB8B-89F2-4313-842F-F5B6A8F05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1285</Words>
  <Characters>7327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2023-09-27T09:11:00Z</dcterms:created>
  <dcterms:modified xsi:type="dcterms:W3CDTF">2023-09-27T09:11:00Z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(3)OyWaRW1IX8MC3N0ndqZXif55+4C5XRPPWAaNTneK+3cRqF6fyv/clY4tgCCKXEbIo8b+tR3E
5w5c7wCpJKhdY1m25P4sn9FPJRSTzzmM2hNcxbjassG+6L+bj0j6NA2nmn2D++2qtT8JAYcs
30zFJ1DpmfJPoj+zSQG9CTmVP6toSEHMXFokxvaOZ/XkMv9791fELv2H4YLPhcglcsk4w5tv
7drqCrZVrypvvWsUZW</vt:lpwstr>
  </property>
  <property fmtid="{D5CDD505-2E9C-101B-9397-08002B2CF9AE}" pid="22" name="_2015_ms_pID_7253431">
    <vt:lpwstr>ueDazggNqp6/mWxu5cXANB01cP3ukTOz41a1b0qKK0H31anEecunIv
uqPWVpRU1mhFXADzoY8V1QIhM2KCziZSNl97HaMoer+TZnMb4lEeF1WVCZ44u4x3dLIy+Lr9
dMCpBVPw8/LwjzbjdqdmICGSj5IkXPD6xjgdBNu3TJ+cf9L+jPVsyte5CovsZ9Q0kQ6xnDkc
ga/wgpMutxCcx+173B/nXg82xHgwV8zK+xN0</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1695037951</vt:lpwstr>
  </property>
</Properties>
</file>