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3DD1D83A"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A60C35">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BD15C8" w:rsidRPr="00BD15C8">
        <w:rPr>
          <w:b/>
          <w:noProof/>
          <w:sz w:val="24"/>
        </w:rPr>
        <w:t>R4-231565</w:t>
      </w:r>
      <w:r w:rsidR="00BD15C8">
        <w:rPr>
          <w:b/>
          <w:noProof/>
          <w:sz w:val="24"/>
        </w:rPr>
        <w:t>1</w:t>
      </w:r>
    </w:p>
    <w:p w14:paraId="099D8D6E" w14:textId="6CB607E2" w:rsidR="00146E09" w:rsidRPr="00376830" w:rsidRDefault="00A60C35" w:rsidP="00146E09">
      <w:pPr>
        <w:pStyle w:val="Header"/>
        <w:tabs>
          <w:tab w:val="right" w:pos="9781"/>
          <w:tab w:val="right" w:pos="13323"/>
        </w:tabs>
        <w:spacing w:before="60" w:after="60"/>
        <w:outlineLvl w:val="0"/>
        <w:rPr>
          <w:rFonts w:eastAsia="宋体" w:cs="Arial"/>
          <w:b w:val="0"/>
          <w:sz w:val="24"/>
          <w:szCs w:val="24"/>
          <w:lang w:eastAsia="zh-CN"/>
        </w:rPr>
      </w:pPr>
      <w:r w:rsidRPr="00A60C35">
        <w:rPr>
          <w:rFonts w:eastAsia="宋体" w:cs="Arial"/>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3A52BB6"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4608C">
              <w:rPr>
                <w:b/>
                <w:noProof/>
                <w:sz w:val="28"/>
              </w:rPr>
              <w:t>6</w:t>
            </w:r>
            <w:r>
              <w:rPr>
                <w:b/>
                <w:noProof/>
                <w:sz w:val="28"/>
              </w:rPr>
              <w:t>.</w:t>
            </w:r>
            <w:r w:rsidR="0064608C">
              <w:rPr>
                <w:b/>
                <w:noProof/>
                <w:sz w:val="28"/>
              </w:rPr>
              <w:t>1</w:t>
            </w:r>
            <w:r w:rsidR="00BD15C8">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136D52D" w:rsidR="00565AF1" w:rsidRDefault="00F700BA" w:rsidP="009F5A45">
            <w:pPr>
              <w:pStyle w:val="CRCoverPage"/>
              <w:spacing w:after="0"/>
              <w:ind w:left="100"/>
              <w:rPr>
                <w:noProof/>
              </w:rPr>
            </w:pPr>
            <w:r w:rsidRPr="00F700BA">
              <w:rPr>
                <w:noProof/>
                <w:lang w:eastAsia="zh-CN"/>
              </w:rPr>
              <w:t>Draft CR on RRM RRM test cases with testability issues R1</w:t>
            </w:r>
            <w:r w:rsidR="0094686B">
              <w:rPr>
                <w:noProof/>
                <w:lang w:eastAsia="zh-CN"/>
              </w:rPr>
              <w:t>6</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612572E6" w:rsidR="00565AF1" w:rsidRDefault="008201F6" w:rsidP="00041B09">
            <w:pPr>
              <w:pStyle w:val="CRCoverPage"/>
              <w:spacing w:after="0"/>
              <w:ind w:left="100"/>
              <w:rPr>
                <w:noProof/>
              </w:rPr>
            </w:pPr>
            <w:r>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CC0D2C1" w:rsidR="00565AF1" w:rsidRDefault="008201F6" w:rsidP="00041B09">
            <w:pPr>
              <w:pStyle w:val="CRCoverPage"/>
              <w:spacing w:after="0"/>
              <w:ind w:left="100"/>
              <w:rPr>
                <w:noProof/>
              </w:rPr>
            </w:pPr>
            <w:r w:rsidRPr="008201F6">
              <w:rPr>
                <w:noProof/>
              </w:rPr>
              <w:t>NR_newRAT-</w:t>
            </w:r>
            <w:r>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0D502C8" w:rsidR="00565AF1" w:rsidRDefault="00565AF1" w:rsidP="00365B1B">
            <w:pPr>
              <w:pStyle w:val="CRCoverPage"/>
              <w:spacing w:after="0"/>
              <w:ind w:left="100"/>
              <w:rPr>
                <w:noProof/>
              </w:rPr>
            </w:pPr>
            <w:r>
              <w:t>202</w:t>
            </w:r>
            <w:r w:rsidR="00975A2D">
              <w:t>3</w:t>
            </w:r>
            <w:r>
              <w:t>-</w:t>
            </w:r>
            <w:r w:rsidR="00975A2D">
              <w:t>0</w:t>
            </w:r>
            <w:r w:rsidR="00BD15C8">
              <w:t>9</w:t>
            </w:r>
            <w:bookmarkStart w:id="1" w:name="_GoBack"/>
            <w:bookmarkEnd w:id="1"/>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7BA8471" w:rsidR="00565AF1" w:rsidRDefault="008201F6"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184C810" w:rsidR="00565AF1" w:rsidRDefault="00565AF1" w:rsidP="005E74F9">
            <w:pPr>
              <w:pStyle w:val="CRCoverPage"/>
              <w:spacing w:after="0"/>
              <w:ind w:left="100"/>
              <w:rPr>
                <w:noProof/>
              </w:rPr>
            </w:pPr>
            <w:r>
              <w:rPr>
                <w:noProof/>
              </w:rPr>
              <w:t>Rel-1</w:t>
            </w:r>
            <w:r w:rsidR="0064608C">
              <w:rPr>
                <w:noProof/>
              </w:rPr>
              <w:t>6</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F434A13" w:rsidR="00E367EB" w:rsidRDefault="00E367EB" w:rsidP="0043480A">
            <w:pPr>
              <w:pStyle w:val="CRCoverPage"/>
              <w:spacing w:after="0"/>
            </w:pPr>
            <w:r>
              <w:rPr>
                <w:noProof/>
                <w:lang w:eastAsia="zh-CN"/>
              </w:rPr>
              <w:t xml:space="preserve">According to </w:t>
            </w:r>
            <w:r w:rsidR="008201F6">
              <w:rPr>
                <w:noProof/>
                <w:lang w:eastAsia="zh-CN"/>
              </w:rPr>
              <w:t xml:space="preserve">the LS from RAN5 </w:t>
            </w:r>
            <w:r w:rsidR="008201F6" w:rsidRPr="008201F6">
              <w:rPr>
                <w:noProof/>
                <w:lang w:eastAsia="zh-CN"/>
              </w:rPr>
              <w:t>R5-233782</w:t>
            </w:r>
            <w:r w:rsidR="008201F6">
              <w:rPr>
                <w:noProof/>
                <w:lang w:eastAsia="zh-CN"/>
              </w:rPr>
              <w:t xml:space="preserve">, the </w:t>
            </w:r>
            <w:r w:rsidR="007233D9">
              <w:rPr>
                <w:noProof/>
                <w:lang w:eastAsia="zh-CN"/>
              </w:rPr>
              <w:t>test case lists with testability issues shall be updated.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DCE44F" w:rsidR="00A955E4" w:rsidRDefault="007233D9" w:rsidP="0043480A">
            <w:pPr>
              <w:pStyle w:val="CRCoverPage"/>
              <w:spacing w:after="0"/>
              <w:rPr>
                <w:noProof/>
                <w:lang w:eastAsia="zh-CN"/>
              </w:rPr>
            </w:pPr>
            <w:r>
              <w:rPr>
                <w:noProof/>
                <w:lang w:eastAsia="zh-CN"/>
              </w:rPr>
              <w:t>Update the test case lists with testability issues.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804CCE8" w:rsidR="006F2EA8" w:rsidRDefault="00A955E4" w:rsidP="009D2B87">
            <w:pPr>
              <w:pStyle w:val="CRCoverPage"/>
              <w:spacing w:after="0"/>
              <w:rPr>
                <w:noProof/>
                <w:lang w:eastAsia="zh-CN"/>
              </w:rPr>
            </w:pPr>
            <w:r>
              <w:rPr>
                <w:noProof/>
                <w:lang w:eastAsia="zh-CN"/>
              </w:rPr>
              <w:t xml:space="preserve">The </w:t>
            </w:r>
            <w:r w:rsidR="007233D9">
              <w:rPr>
                <w:noProof/>
                <w:lang w:eastAsia="zh-CN"/>
              </w:rPr>
              <w:t>correponding test cases can not be tested.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07B77EA" w:rsidR="00565AF1" w:rsidRDefault="007233D9" w:rsidP="00307B14">
            <w:pPr>
              <w:pStyle w:val="CRCoverPage"/>
              <w:spacing w:after="0"/>
              <w:ind w:left="100"/>
              <w:rPr>
                <w:noProof/>
              </w:rPr>
            </w:pPr>
            <w:r w:rsidRPr="007233D9">
              <w:t>A.3.13A.2</w:t>
            </w:r>
            <w:r>
              <w:t xml:space="preserve">, and </w:t>
            </w:r>
            <w:r w:rsidRPr="007233D9">
              <w:t>A.3.13A.</w:t>
            </w:r>
            <w:r>
              <w:t>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30C7704" w:rsidR="00565AF1" w:rsidRDefault="007233D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403ED362"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175E191C" w:rsidR="00565AF1" w:rsidRDefault="00474050" w:rsidP="00A8173C">
            <w:pPr>
              <w:pStyle w:val="CRCoverPage"/>
              <w:spacing w:after="0"/>
              <w:ind w:left="99"/>
              <w:rPr>
                <w:noProof/>
              </w:rPr>
            </w:pPr>
            <w:r>
              <w:rPr>
                <w:noProof/>
              </w:rPr>
              <w:t>TS</w:t>
            </w:r>
            <w:r w:rsidR="007233D9">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A1FF35" w14:textId="77777777" w:rsidR="0064608C" w:rsidRPr="002037DD" w:rsidRDefault="0064608C" w:rsidP="0064608C">
      <w:pPr>
        <w:pStyle w:val="Heading3"/>
      </w:pPr>
      <w:r w:rsidRPr="00174A0D">
        <w:t>A.3.13</w:t>
      </w:r>
      <w:r>
        <w:t>A</w:t>
      </w:r>
      <w:r w:rsidRPr="00174A0D">
        <w:t>.2</w:t>
      </w:r>
      <w:r w:rsidRPr="00174A0D">
        <w:tab/>
        <w:t>Principle of Testing</w:t>
      </w:r>
      <w:r>
        <w:t xml:space="preserve"> in EN-DC</w:t>
      </w:r>
    </w:p>
    <w:p w14:paraId="15C88087" w14:textId="77777777" w:rsidR="0064608C" w:rsidRDefault="0064608C" w:rsidP="0064608C">
      <w:r>
        <w:t>For test cases in clause A.5 listed in Table A.3.13A.2-1, the following applies:</w:t>
      </w:r>
    </w:p>
    <w:p w14:paraId="47F78094" w14:textId="77777777" w:rsidR="0064608C" w:rsidRDefault="0064608C" w:rsidP="0064608C">
      <w:pPr>
        <w:pStyle w:val="B10"/>
      </w:pPr>
      <w:r>
        <w:t>-</w:t>
      </w:r>
      <w:r>
        <w:tab/>
        <w:t>UE does not have to pass the test case</w:t>
      </w:r>
    </w:p>
    <w:p w14:paraId="7D0C76D1" w14:textId="77777777" w:rsidR="0064608C" w:rsidRDefault="0064608C" w:rsidP="0064608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64608C" w14:paraId="375D8BF3" w14:textId="77777777" w:rsidTr="009F46B2">
        <w:trPr>
          <w:jc w:val="center"/>
        </w:trPr>
        <w:tc>
          <w:tcPr>
            <w:tcW w:w="1134" w:type="dxa"/>
          </w:tcPr>
          <w:p w14:paraId="623733F3" w14:textId="77777777" w:rsidR="0064608C" w:rsidRPr="004F1645" w:rsidRDefault="0064608C" w:rsidP="009F46B2">
            <w:pPr>
              <w:pStyle w:val="TAH"/>
            </w:pPr>
            <w:r w:rsidRPr="004F1645">
              <w:t>Clause</w:t>
            </w:r>
          </w:p>
        </w:tc>
        <w:tc>
          <w:tcPr>
            <w:tcW w:w="6378" w:type="dxa"/>
          </w:tcPr>
          <w:p w14:paraId="7AD0CD36" w14:textId="77777777" w:rsidR="0064608C" w:rsidRPr="004F1645" w:rsidRDefault="0064608C" w:rsidP="009F46B2">
            <w:pPr>
              <w:pStyle w:val="TAH"/>
            </w:pPr>
            <w:r w:rsidRPr="004F1645">
              <w:t>Test case slogan</w:t>
            </w:r>
          </w:p>
        </w:tc>
      </w:tr>
      <w:tr w:rsidR="0064608C" w14:paraId="3F67964E" w14:textId="77777777" w:rsidTr="009F46B2">
        <w:trPr>
          <w:jc w:val="center"/>
        </w:trPr>
        <w:tc>
          <w:tcPr>
            <w:tcW w:w="1134" w:type="dxa"/>
          </w:tcPr>
          <w:p w14:paraId="1ACEC285" w14:textId="77777777" w:rsidR="0064608C" w:rsidRPr="004F1645" w:rsidRDefault="0064608C" w:rsidP="009F46B2">
            <w:pPr>
              <w:pStyle w:val="TAC"/>
            </w:pPr>
            <w:r>
              <w:t>A.5.5.2.7</w:t>
            </w:r>
          </w:p>
        </w:tc>
        <w:tc>
          <w:tcPr>
            <w:tcW w:w="6378" w:type="dxa"/>
          </w:tcPr>
          <w:p w14:paraId="0909289C" w14:textId="77777777" w:rsidR="0064608C" w:rsidRPr="004F1645" w:rsidRDefault="0064608C" w:rsidP="009F46B2">
            <w:pPr>
              <w:pStyle w:val="TAC"/>
            </w:pPr>
            <w:r>
              <w:t xml:space="preserve">E-UTRAN – NR FR2 interruptions at E-UTRA SRS </w:t>
            </w:r>
            <w:proofErr w:type="gramStart"/>
            <w:r>
              <w:t>carrier based</w:t>
            </w:r>
            <w:proofErr w:type="gramEnd"/>
            <w:r>
              <w:t xml:space="preserve"> switching</w:t>
            </w:r>
          </w:p>
        </w:tc>
      </w:tr>
      <w:tr w:rsidR="0064608C" w14:paraId="7F428886" w14:textId="77777777" w:rsidTr="009F46B2">
        <w:trPr>
          <w:jc w:val="center"/>
        </w:trPr>
        <w:tc>
          <w:tcPr>
            <w:tcW w:w="1134" w:type="dxa"/>
          </w:tcPr>
          <w:p w14:paraId="03FDF991" w14:textId="77777777" w:rsidR="0064608C" w:rsidRPr="004F1645" w:rsidRDefault="0064608C" w:rsidP="009F46B2">
            <w:pPr>
              <w:pStyle w:val="TAC"/>
            </w:pPr>
            <w:r w:rsidRPr="004F1645">
              <w:t>A.5.5.3.2</w:t>
            </w:r>
          </w:p>
        </w:tc>
        <w:tc>
          <w:tcPr>
            <w:tcW w:w="6378" w:type="dxa"/>
          </w:tcPr>
          <w:p w14:paraId="415BF13D" w14:textId="77777777" w:rsidR="0064608C" w:rsidRPr="004F1645" w:rsidRDefault="0064608C" w:rsidP="009F46B2">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64608C" w14:paraId="3F1F7069" w14:textId="77777777" w:rsidTr="009F46B2">
        <w:trPr>
          <w:jc w:val="center"/>
        </w:trPr>
        <w:tc>
          <w:tcPr>
            <w:tcW w:w="1134" w:type="dxa"/>
          </w:tcPr>
          <w:p w14:paraId="367C74F1" w14:textId="77777777" w:rsidR="0064608C" w:rsidRPr="004F1645" w:rsidRDefault="0064608C" w:rsidP="009F46B2">
            <w:pPr>
              <w:pStyle w:val="TAC"/>
            </w:pPr>
            <w:r w:rsidRPr="004F1645">
              <w:t>A.5.5.3.5</w:t>
            </w:r>
          </w:p>
        </w:tc>
        <w:tc>
          <w:tcPr>
            <w:tcW w:w="6378" w:type="dxa"/>
          </w:tcPr>
          <w:p w14:paraId="5F9F098E" w14:textId="77777777" w:rsidR="0064608C" w:rsidRPr="004F1645" w:rsidRDefault="0064608C" w:rsidP="009F46B2">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733E7BC7" w14:textId="77777777" w:rsidR="0064608C" w:rsidRPr="004F1645" w:rsidRDefault="0064608C" w:rsidP="009F46B2">
            <w:pPr>
              <w:pStyle w:val="TAL"/>
            </w:pPr>
          </w:p>
        </w:tc>
      </w:tr>
      <w:tr w:rsidR="0064608C" w14:paraId="5CF1F6BD" w14:textId="77777777" w:rsidTr="009F46B2">
        <w:trPr>
          <w:jc w:val="center"/>
        </w:trPr>
        <w:tc>
          <w:tcPr>
            <w:tcW w:w="1134" w:type="dxa"/>
          </w:tcPr>
          <w:p w14:paraId="3428545F" w14:textId="77777777" w:rsidR="0064608C" w:rsidRPr="004F1645" w:rsidRDefault="0064608C" w:rsidP="009F46B2">
            <w:pPr>
              <w:pStyle w:val="TAC"/>
            </w:pPr>
            <w:r>
              <w:t>A.5.5.3.6</w:t>
            </w:r>
          </w:p>
        </w:tc>
        <w:tc>
          <w:tcPr>
            <w:tcW w:w="6378" w:type="dxa"/>
          </w:tcPr>
          <w:p w14:paraId="0A398D64" w14:textId="77777777" w:rsidR="0064608C" w:rsidRPr="004F1645" w:rsidRDefault="0064608C" w:rsidP="009F46B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64608C" w14:paraId="1403FD57" w14:textId="77777777" w:rsidTr="009F46B2">
        <w:trPr>
          <w:jc w:val="center"/>
        </w:trPr>
        <w:tc>
          <w:tcPr>
            <w:tcW w:w="1134" w:type="dxa"/>
          </w:tcPr>
          <w:p w14:paraId="4993A074" w14:textId="77777777" w:rsidR="0064608C" w:rsidRPr="004F1645" w:rsidRDefault="0064608C" w:rsidP="009F46B2">
            <w:pPr>
              <w:pStyle w:val="TAC"/>
            </w:pPr>
            <w:r>
              <w:t>A.5.5.6.4.2</w:t>
            </w:r>
          </w:p>
        </w:tc>
        <w:tc>
          <w:tcPr>
            <w:tcW w:w="6378" w:type="dxa"/>
          </w:tcPr>
          <w:p w14:paraId="3F7F5C48" w14:textId="77777777" w:rsidR="0064608C" w:rsidRPr="004F1645" w:rsidRDefault="0064608C" w:rsidP="009F46B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4608C" w14:paraId="54B3C117"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tcPr>
          <w:p w14:paraId="781ABB82" w14:textId="77777777" w:rsidR="0064608C" w:rsidRDefault="0064608C" w:rsidP="009F46B2">
            <w:pPr>
              <w:pStyle w:val="TAC"/>
            </w:pPr>
            <w:r>
              <w:t>A.5.7.1.3</w:t>
            </w:r>
          </w:p>
        </w:tc>
        <w:tc>
          <w:tcPr>
            <w:tcW w:w="6378" w:type="dxa"/>
            <w:tcBorders>
              <w:top w:val="single" w:sz="4" w:space="0" w:color="auto"/>
              <w:left w:val="single" w:sz="4" w:space="0" w:color="auto"/>
              <w:bottom w:val="single" w:sz="4" w:space="0" w:color="auto"/>
              <w:right w:val="single" w:sz="4" w:space="0" w:color="auto"/>
            </w:tcBorders>
          </w:tcPr>
          <w:p w14:paraId="34986051" w14:textId="77777777" w:rsidR="0064608C" w:rsidRDefault="0064608C" w:rsidP="009F46B2">
            <w:pPr>
              <w:pStyle w:val="TAL"/>
            </w:pPr>
            <w:r>
              <w:t>EN-DC inter-frequency measurement accuracy with FR1 serving cell and FR2 target cell</w:t>
            </w:r>
          </w:p>
        </w:tc>
      </w:tr>
      <w:tr w:rsidR="0064608C" w14:paraId="67C440D5" w14:textId="77777777" w:rsidTr="009F46B2">
        <w:trPr>
          <w:jc w:val="center"/>
          <w:ins w:id="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423DE143" w14:textId="6C2B4AD2" w:rsidR="0064608C" w:rsidRDefault="0064608C" w:rsidP="0064608C">
            <w:pPr>
              <w:pStyle w:val="TAC"/>
              <w:rPr>
                <w:ins w:id="3" w:author="Huawei" w:date="2023-09-26T16:08:00Z"/>
              </w:rPr>
            </w:pPr>
            <w:ins w:id="4" w:author="Huawei" w:date="2023-09-26T16:08:00Z">
              <w:r w:rsidRPr="0064608C">
                <w:t>A.5.5.6.1.2</w:t>
              </w:r>
            </w:ins>
          </w:p>
        </w:tc>
        <w:tc>
          <w:tcPr>
            <w:tcW w:w="6378" w:type="dxa"/>
            <w:tcBorders>
              <w:top w:val="single" w:sz="4" w:space="0" w:color="auto"/>
              <w:left w:val="single" w:sz="4" w:space="0" w:color="auto"/>
              <w:bottom w:val="single" w:sz="4" w:space="0" w:color="auto"/>
              <w:right w:val="single" w:sz="4" w:space="0" w:color="auto"/>
            </w:tcBorders>
          </w:tcPr>
          <w:p w14:paraId="5AF79963" w14:textId="53E246C9" w:rsidR="0064608C" w:rsidRDefault="0064608C" w:rsidP="0064608C">
            <w:pPr>
              <w:pStyle w:val="TAL"/>
              <w:rPr>
                <w:ins w:id="5" w:author="Huawei" w:date="2023-09-26T16:08:00Z"/>
              </w:rPr>
            </w:pPr>
            <w:ins w:id="6" w:author="Huawei" w:date="2023-09-26T16:08:00Z">
              <w:r w:rsidRPr="0064608C">
                <w:t xml:space="preserve">E-UTRAN – NR </w:t>
              </w:r>
              <w:proofErr w:type="spellStart"/>
              <w:r w:rsidRPr="0064608C">
                <w:t>PSCell</w:t>
              </w:r>
              <w:proofErr w:type="spellEnd"/>
              <w:r w:rsidRPr="0064608C">
                <w:t xml:space="preserve"> FR2 with FR2 </w:t>
              </w:r>
              <w:proofErr w:type="spellStart"/>
              <w:r w:rsidRPr="0064608C">
                <w:t>SCell</w:t>
              </w:r>
              <w:proofErr w:type="spellEnd"/>
              <w:r w:rsidRPr="0064608C">
                <w:t xml:space="preserve"> DL active BWP switch in non-DRX in synchronous EN-DC</w:t>
              </w:r>
            </w:ins>
          </w:p>
        </w:tc>
      </w:tr>
      <w:tr w:rsidR="0064608C" w14:paraId="54E6F322" w14:textId="77777777" w:rsidTr="009F46B2">
        <w:trPr>
          <w:jc w:val="center"/>
          <w:ins w:id="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73562BE8" w14:textId="2AC26776" w:rsidR="0064608C" w:rsidRDefault="0064608C" w:rsidP="0064608C">
            <w:pPr>
              <w:pStyle w:val="TAC"/>
              <w:rPr>
                <w:ins w:id="8" w:author="Huawei" w:date="2023-09-26T16:08:00Z"/>
              </w:rPr>
            </w:pPr>
            <w:ins w:id="9" w:author="Huawei" w:date="2023-09-26T16:08:00Z">
              <w:r w:rsidRPr="0064608C">
                <w:t>A.5.6.2.5</w:t>
              </w:r>
            </w:ins>
          </w:p>
        </w:tc>
        <w:tc>
          <w:tcPr>
            <w:tcW w:w="6378" w:type="dxa"/>
            <w:tcBorders>
              <w:top w:val="single" w:sz="4" w:space="0" w:color="auto"/>
              <w:left w:val="single" w:sz="4" w:space="0" w:color="auto"/>
              <w:bottom w:val="single" w:sz="4" w:space="0" w:color="auto"/>
              <w:right w:val="single" w:sz="4" w:space="0" w:color="auto"/>
            </w:tcBorders>
          </w:tcPr>
          <w:p w14:paraId="4BDF69B4" w14:textId="7F07D68E" w:rsidR="0064608C" w:rsidRDefault="0064608C" w:rsidP="0064608C">
            <w:pPr>
              <w:pStyle w:val="TAL"/>
              <w:rPr>
                <w:ins w:id="10" w:author="Huawei" w:date="2023-09-26T16:08:00Z"/>
              </w:rPr>
            </w:pPr>
            <w:ins w:id="11" w:author="Huawei" w:date="2023-09-26T16:08:00Z">
              <w:r w:rsidRPr="0064608C">
                <w:t>EN-DC event triggered reporting tests for FR2 cell without SSB time index detection when DRX is not used</w:t>
              </w:r>
            </w:ins>
          </w:p>
        </w:tc>
      </w:tr>
      <w:tr w:rsidR="0064608C" w14:paraId="0D6B5211" w14:textId="77777777" w:rsidTr="009F46B2">
        <w:trPr>
          <w:jc w:val="center"/>
          <w:ins w:id="1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CF9DEF6" w14:textId="6ABF0ABB" w:rsidR="0064608C" w:rsidRDefault="0064608C" w:rsidP="0064608C">
            <w:pPr>
              <w:pStyle w:val="TAC"/>
              <w:rPr>
                <w:ins w:id="13" w:author="Huawei" w:date="2023-09-26T16:08:00Z"/>
              </w:rPr>
            </w:pPr>
            <w:ins w:id="14" w:author="Huawei" w:date="2023-09-26T16:08:00Z">
              <w:r w:rsidRPr="0064608C">
                <w:t>A.5.6.2.6</w:t>
              </w:r>
            </w:ins>
          </w:p>
        </w:tc>
        <w:tc>
          <w:tcPr>
            <w:tcW w:w="6378" w:type="dxa"/>
            <w:tcBorders>
              <w:top w:val="single" w:sz="4" w:space="0" w:color="auto"/>
              <w:left w:val="single" w:sz="4" w:space="0" w:color="auto"/>
              <w:bottom w:val="single" w:sz="4" w:space="0" w:color="auto"/>
              <w:right w:val="single" w:sz="4" w:space="0" w:color="auto"/>
            </w:tcBorders>
          </w:tcPr>
          <w:p w14:paraId="48EB7EC6" w14:textId="3E0B9F98" w:rsidR="0064608C" w:rsidRDefault="0064608C" w:rsidP="0064608C">
            <w:pPr>
              <w:pStyle w:val="TAL"/>
              <w:rPr>
                <w:ins w:id="15" w:author="Huawei" w:date="2023-09-26T16:08:00Z"/>
              </w:rPr>
            </w:pPr>
            <w:ins w:id="16" w:author="Huawei" w:date="2023-09-26T16:08:00Z">
              <w:r w:rsidRPr="0064608C">
                <w:t>EN-DC event triggered reporting tests for FR2 cell without SSB time index detection when DRX is used</w:t>
              </w:r>
            </w:ins>
          </w:p>
        </w:tc>
      </w:tr>
      <w:tr w:rsidR="0064608C" w14:paraId="20C3ED1C" w14:textId="77777777" w:rsidTr="009F46B2">
        <w:trPr>
          <w:jc w:val="center"/>
          <w:ins w:id="1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5BC9BA86" w14:textId="5EF66721" w:rsidR="0064608C" w:rsidRDefault="0064608C" w:rsidP="0064608C">
            <w:pPr>
              <w:pStyle w:val="TAC"/>
              <w:rPr>
                <w:ins w:id="18" w:author="Huawei" w:date="2023-09-26T16:08:00Z"/>
              </w:rPr>
            </w:pPr>
            <w:ins w:id="19" w:author="Huawei" w:date="2023-09-26T16:08:00Z">
              <w:r w:rsidRPr="0064608C">
                <w:t>A.5.6.2.7</w:t>
              </w:r>
            </w:ins>
          </w:p>
        </w:tc>
        <w:tc>
          <w:tcPr>
            <w:tcW w:w="6378" w:type="dxa"/>
            <w:tcBorders>
              <w:top w:val="single" w:sz="4" w:space="0" w:color="auto"/>
              <w:left w:val="single" w:sz="4" w:space="0" w:color="auto"/>
              <w:bottom w:val="single" w:sz="4" w:space="0" w:color="auto"/>
              <w:right w:val="single" w:sz="4" w:space="0" w:color="auto"/>
            </w:tcBorders>
          </w:tcPr>
          <w:p w14:paraId="65058B75" w14:textId="2DDF3FD2" w:rsidR="0064608C" w:rsidRDefault="0064608C" w:rsidP="0064608C">
            <w:pPr>
              <w:pStyle w:val="TAL"/>
              <w:rPr>
                <w:ins w:id="20" w:author="Huawei" w:date="2023-09-26T16:08:00Z"/>
              </w:rPr>
            </w:pPr>
            <w:ins w:id="21" w:author="Huawei" w:date="2023-09-26T16:08:00Z">
              <w:r w:rsidRPr="0064608C">
                <w:t>EN-DC event triggered reporting tests for FR2 cell with SSB time index detection when DRX is not used</w:t>
              </w:r>
            </w:ins>
          </w:p>
        </w:tc>
      </w:tr>
      <w:tr w:rsidR="0064608C" w14:paraId="74B73BC8" w14:textId="77777777" w:rsidTr="009F46B2">
        <w:trPr>
          <w:jc w:val="center"/>
          <w:ins w:id="2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3629227" w14:textId="68A0252B" w:rsidR="0064608C" w:rsidRDefault="0064608C" w:rsidP="0064608C">
            <w:pPr>
              <w:pStyle w:val="TAC"/>
              <w:rPr>
                <w:ins w:id="23" w:author="Huawei" w:date="2023-09-26T16:08:00Z"/>
              </w:rPr>
            </w:pPr>
            <w:ins w:id="24" w:author="Huawei" w:date="2023-09-26T16:08:00Z">
              <w:r w:rsidRPr="0064608C">
                <w:t>A.5.6.2.8</w:t>
              </w:r>
            </w:ins>
          </w:p>
        </w:tc>
        <w:tc>
          <w:tcPr>
            <w:tcW w:w="6378" w:type="dxa"/>
            <w:tcBorders>
              <w:top w:val="single" w:sz="4" w:space="0" w:color="auto"/>
              <w:left w:val="single" w:sz="4" w:space="0" w:color="auto"/>
              <w:bottom w:val="single" w:sz="4" w:space="0" w:color="auto"/>
              <w:right w:val="single" w:sz="4" w:space="0" w:color="auto"/>
            </w:tcBorders>
          </w:tcPr>
          <w:p w14:paraId="578DC479" w14:textId="62BEC034" w:rsidR="0064608C" w:rsidRDefault="0064608C" w:rsidP="0064608C">
            <w:pPr>
              <w:pStyle w:val="TAL"/>
              <w:rPr>
                <w:ins w:id="25" w:author="Huawei" w:date="2023-09-26T16:08:00Z"/>
              </w:rPr>
            </w:pPr>
            <w:ins w:id="26" w:author="Huawei" w:date="2023-09-26T16:08:00Z">
              <w:r w:rsidRPr="0064608C">
                <w:t>EN-DC event triggered reporting tests for FR2 cell with SSB time index detection when DRX is used</w:t>
              </w:r>
            </w:ins>
          </w:p>
        </w:tc>
      </w:tr>
      <w:tr w:rsidR="0064608C" w14:paraId="256F15AD" w14:textId="77777777" w:rsidTr="009F46B2">
        <w:trPr>
          <w:jc w:val="center"/>
          <w:ins w:id="2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1C0E8E0" w14:textId="4AE08613" w:rsidR="0064608C" w:rsidRDefault="0064608C" w:rsidP="0064608C">
            <w:pPr>
              <w:pStyle w:val="TAC"/>
              <w:rPr>
                <w:ins w:id="28" w:author="Huawei" w:date="2023-09-26T16:08:00Z"/>
              </w:rPr>
            </w:pPr>
            <w:ins w:id="29" w:author="Huawei" w:date="2023-09-26T16:08:00Z">
              <w:r w:rsidRPr="0064608C">
                <w:t>A.5.5.3.6</w:t>
              </w:r>
            </w:ins>
          </w:p>
        </w:tc>
        <w:tc>
          <w:tcPr>
            <w:tcW w:w="6378" w:type="dxa"/>
            <w:tcBorders>
              <w:top w:val="single" w:sz="4" w:space="0" w:color="auto"/>
              <w:left w:val="single" w:sz="4" w:space="0" w:color="auto"/>
              <w:bottom w:val="single" w:sz="4" w:space="0" w:color="auto"/>
              <w:right w:val="single" w:sz="4" w:space="0" w:color="auto"/>
            </w:tcBorders>
          </w:tcPr>
          <w:p w14:paraId="40B2C652" w14:textId="2284520F" w:rsidR="0064608C" w:rsidRDefault="0064608C" w:rsidP="0064608C">
            <w:pPr>
              <w:pStyle w:val="TAL"/>
              <w:rPr>
                <w:ins w:id="30" w:author="Huawei" w:date="2023-09-26T16:08:00Z"/>
              </w:rPr>
            </w:pPr>
            <w:ins w:id="31" w:author="Huawei" w:date="2023-09-26T16:08:00Z">
              <w:r w:rsidRPr="0064608C">
                <w:t xml:space="preserve">Multiple </w:t>
              </w:r>
              <w:proofErr w:type="spellStart"/>
              <w:r w:rsidRPr="0064608C">
                <w:t>SCell</w:t>
              </w:r>
              <w:proofErr w:type="spellEnd"/>
              <w:r w:rsidRPr="0064608C">
                <w:t xml:space="preserve"> Activation and deactivation of one unknown </w:t>
              </w:r>
              <w:proofErr w:type="spellStart"/>
              <w:r w:rsidRPr="0064608C">
                <w:t>SCell</w:t>
              </w:r>
              <w:proofErr w:type="spellEnd"/>
              <w:r w:rsidRPr="0064608C">
                <w:t xml:space="preserve"> and one known </w:t>
              </w:r>
              <w:proofErr w:type="spellStart"/>
              <w:r w:rsidRPr="0064608C">
                <w:t>SCell</w:t>
              </w:r>
              <w:proofErr w:type="spellEnd"/>
              <w:r w:rsidRPr="0064608C">
                <w:t xml:space="preserve"> in FR2</w:t>
              </w:r>
            </w:ins>
          </w:p>
        </w:tc>
      </w:tr>
      <w:tr w:rsidR="0064608C" w14:paraId="0137764E" w14:textId="77777777" w:rsidTr="009F46B2">
        <w:trPr>
          <w:jc w:val="center"/>
          <w:ins w:id="3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FF46AC5" w14:textId="494CC40B" w:rsidR="0064608C" w:rsidRDefault="0064608C" w:rsidP="0064608C">
            <w:pPr>
              <w:pStyle w:val="TAC"/>
              <w:rPr>
                <w:ins w:id="33" w:author="Huawei" w:date="2023-09-26T16:08:00Z"/>
              </w:rPr>
            </w:pPr>
            <w:ins w:id="34" w:author="Huawei" w:date="2023-09-26T16:08:00Z">
              <w:r w:rsidRPr="0064608C">
                <w:t>A.5.5.6.4.2</w:t>
              </w:r>
            </w:ins>
          </w:p>
        </w:tc>
        <w:tc>
          <w:tcPr>
            <w:tcW w:w="6378" w:type="dxa"/>
            <w:tcBorders>
              <w:top w:val="single" w:sz="4" w:space="0" w:color="auto"/>
              <w:left w:val="single" w:sz="4" w:space="0" w:color="auto"/>
              <w:bottom w:val="single" w:sz="4" w:space="0" w:color="auto"/>
              <w:right w:val="single" w:sz="4" w:space="0" w:color="auto"/>
            </w:tcBorders>
          </w:tcPr>
          <w:p w14:paraId="1EB0D711" w14:textId="2109B57C" w:rsidR="0064608C" w:rsidRDefault="0064608C" w:rsidP="0064608C">
            <w:pPr>
              <w:pStyle w:val="TAL"/>
              <w:rPr>
                <w:ins w:id="35" w:author="Huawei" w:date="2023-09-26T16:08:00Z"/>
              </w:rPr>
            </w:pPr>
            <w:ins w:id="36" w:author="Huawei" w:date="2023-09-26T16:08:00Z">
              <w:r w:rsidRPr="0064608C">
                <w:t xml:space="preserve">E-UTRAN – NR FR1 </w:t>
              </w:r>
              <w:proofErr w:type="spellStart"/>
              <w:r w:rsidRPr="0064608C">
                <w:t>PSCell</w:t>
              </w:r>
              <w:proofErr w:type="spellEnd"/>
              <w:r w:rsidRPr="0064608C">
                <w:t xml:space="preserve"> </w:t>
              </w:r>
              <w:proofErr w:type="spellStart"/>
              <w:r w:rsidRPr="0064608C">
                <w:t>SCell</w:t>
              </w:r>
              <w:proofErr w:type="spellEnd"/>
              <w:r w:rsidRPr="0064608C">
                <w:t xml:space="preserve"> dormancy switch of two FR2 </w:t>
              </w:r>
              <w:proofErr w:type="spellStart"/>
              <w:r w:rsidRPr="0064608C">
                <w:t>SCells</w:t>
              </w:r>
              <w:proofErr w:type="spellEnd"/>
              <w:r w:rsidRPr="0064608C">
                <w:t xml:space="preserve"> outside active time</w:t>
              </w:r>
            </w:ins>
          </w:p>
        </w:tc>
      </w:tr>
    </w:tbl>
    <w:p w14:paraId="0F037C01" w14:textId="77777777" w:rsidR="0064608C" w:rsidRPr="00174A0D" w:rsidRDefault="0064608C" w:rsidP="0064608C"/>
    <w:p w14:paraId="13B8F461" w14:textId="77777777" w:rsidR="0064608C" w:rsidRDefault="0064608C" w:rsidP="0064608C">
      <w:pPr>
        <w:pStyle w:val="Heading3"/>
      </w:pPr>
      <w:r w:rsidRPr="00174A0D">
        <w:t>A.3.13</w:t>
      </w:r>
      <w:r>
        <w:t>A</w:t>
      </w:r>
      <w:r w:rsidRPr="00174A0D">
        <w:t>.</w:t>
      </w:r>
      <w:r>
        <w:t>3</w:t>
      </w:r>
      <w:r w:rsidRPr="00174A0D">
        <w:tab/>
        <w:t>Principle of Testing</w:t>
      </w:r>
      <w:r>
        <w:t xml:space="preserve"> in SA</w:t>
      </w:r>
    </w:p>
    <w:p w14:paraId="3983E1B0" w14:textId="77777777" w:rsidR="0064608C" w:rsidRDefault="0064608C" w:rsidP="0064608C">
      <w:r>
        <w:t>For test cases in clause A.7 listed in Table A.3.13A.3-1, the following applies:</w:t>
      </w:r>
    </w:p>
    <w:p w14:paraId="1375FC79" w14:textId="77777777" w:rsidR="0064608C" w:rsidRDefault="0064608C" w:rsidP="0064608C">
      <w:pPr>
        <w:pStyle w:val="B10"/>
      </w:pPr>
      <w:r>
        <w:t>-</w:t>
      </w:r>
      <w:r>
        <w:tab/>
        <w:t>UE does not have to pass the test case</w:t>
      </w:r>
    </w:p>
    <w:p w14:paraId="30637823" w14:textId="77777777" w:rsidR="0064608C" w:rsidRDefault="0064608C" w:rsidP="0064608C">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64608C" w14:paraId="560CC835" w14:textId="77777777" w:rsidTr="009F46B2">
        <w:trPr>
          <w:jc w:val="center"/>
        </w:trPr>
        <w:tc>
          <w:tcPr>
            <w:tcW w:w="1134" w:type="dxa"/>
          </w:tcPr>
          <w:p w14:paraId="7304A9CF" w14:textId="77777777" w:rsidR="0064608C" w:rsidRPr="004F1645" w:rsidRDefault="0064608C" w:rsidP="009F46B2">
            <w:pPr>
              <w:pStyle w:val="TAH"/>
            </w:pPr>
            <w:r w:rsidRPr="004F1645">
              <w:t>Clause</w:t>
            </w:r>
          </w:p>
        </w:tc>
        <w:tc>
          <w:tcPr>
            <w:tcW w:w="6378" w:type="dxa"/>
          </w:tcPr>
          <w:p w14:paraId="14F354E6" w14:textId="77777777" w:rsidR="0064608C" w:rsidRPr="004F1645" w:rsidRDefault="0064608C" w:rsidP="009F46B2">
            <w:pPr>
              <w:pStyle w:val="TAH"/>
            </w:pPr>
            <w:r w:rsidRPr="004F1645">
              <w:t>Test case slogan</w:t>
            </w:r>
          </w:p>
        </w:tc>
      </w:tr>
      <w:tr w:rsidR="0064608C" w14:paraId="64EC2AE2" w14:textId="77777777" w:rsidTr="009F46B2">
        <w:trPr>
          <w:jc w:val="center"/>
        </w:trPr>
        <w:tc>
          <w:tcPr>
            <w:tcW w:w="1134" w:type="dxa"/>
          </w:tcPr>
          <w:p w14:paraId="43696C20" w14:textId="77777777" w:rsidR="0064608C" w:rsidRPr="004F1645" w:rsidRDefault="0064608C" w:rsidP="009F46B2">
            <w:pPr>
              <w:pStyle w:val="TAC"/>
            </w:pPr>
            <w:r w:rsidRPr="004F1645">
              <w:t>A.7.5.3.2</w:t>
            </w:r>
          </w:p>
        </w:tc>
        <w:tc>
          <w:tcPr>
            <w:tcW w:w="6378" w:type="dxa"/>
          </w:tcPr>
          <w:p w14:paraId="3E65DD6B" w14:textId="77777777" w:rsidR="0064608C" w:rsidRPr="004F1645" w:rsidRDefault="0064608C" w:rsidP="009F46B2">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64608C" w14:paraId="2390F73A" w14:textId="77777777" w:rsidTr="009F46B2">
        <w:trPr>
          <w:jc w:val="center"/>
        </w:trPr>
        <w:tc>
          <w:tcPr>
            <w:tcW w:w="1134" w:type="dxa"/>
          </w:tcPr>
          <w:p w14:paraId="53361836" w14:textId="77777777" w:rsidR="0064608C" w:rsidRPr="004F1645" w:rsidRDefault="0064608C" w:rsidP="009F46B2">
            <w:pPr>
              <w:pStyle w:val="TAC"/>
            </w:pPr>
            <w:r w:rsidRPr="004F1645">
              <w:t>A.7.5.6.1.2</w:t>
            </w:r>
          </w:p>
        </w:tc>
        <w:tc>
          <w:tcPr>
            <w:tcW w:w="6378" w:type="dxa"/>
          </w:tcPr>
          <w:p w14:paraId="5D4BAFF9" w14:textId="77777777" w:rsidR="0064608C" w:rsidRPr="004F1645" w:rsidRDefault="0064608C" w:rsidP="009F46B2">
            <w:pPr>
              <w:pStyle w:val="TAL"/>
            </w:pPr>
            <w:r w:rsidRPr="004F1645">
              <w:t xml:space="preserve">NR FR1- NR FR2 DL active BWP switch of </w:t>
            </w:r>
            <w:proofErr w:type="spellStart"/>
            <w:r w:rsidRPr="004F1645">
              <w:t>PCell</w:t>
            </w:r>
            <w:proofErr w:type="spellEnd"/>
            <w:r w:rsidRPr="004F1645">
              <w:t xml:space="preserve"> with non-DRX in SA</w:t>
            </w:r>
          </w:p>
          <w:p w14:paraId="3BAAD3ED" w14:textId="77777777" w:rsidR="0064608C" w:rsidRPr="004F1645" w:rsidRDefault="0064608C" w:rsidP="009F46B2">
            <w:pPr>
              <w:pStyle w:val="TAL"/>
            </w:pPr>
          </w:p>
        </w:tc>
      </w:tr>
      <w:tr w:rsidR="0064608C" w14:paraId="4A207F2E" w14:textId="77777777" w:rsidTr="009F46B2">
        <w:trPr>
          <w:jc w:val="center"/>
        </w:trPr>
        <w:tc>
          <w:tcPr>
            <w:tcW w:w="1134" w:type="dxa"/>
          </w:tcPr>
          <w:p w14:paraId="0B693488" w14:textId="77777777" w:rsidR="0064608C" w:rsidRPr="004F1645" w:rsidRDefault="0064608C" w:rsidP="009F46B2">
            <w:pPr>
              <w:pStyle w:val="TAC"/>
            </w:pPr>
            <w:r>
              <w:t>A.7.5.6.4.2</w:t>
            </w:r>
          </w:p>
        </w:tc>
        <w:tc>
          <w:tcPr>
            <w:tcW w:w="6378" w:type="dxa"/>
          </w:tcPr>
          <w:p w14:paraId="5E10EB52" w14:textId="77777777" w:rsidR="0064608C" w:rsidRPr="004F1645" w:rsidRDefault="0064608C" w:rsidP="009F46B2">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4608C" w14:paraId="4DDA276B" w14:textId="77777777" w:rsidTr="009F46B2">
        <w:trPr>
          <w:jc w:val="center"/>
        </w:trPr>
        <w:tc>
          <w:tcPr>
            <w:tcW w:w="1134" w:type="dxa"/>
          </w:tcPr>
          <w:p w14:paraId="5BBBF21C" w14:textId="77777777" w:rsidR="0064608C" w:rsidRPr="004F1645" w:rsidRDefault="0064608C" w:rsidP="009F46B2">
            <w:pPr>
              <w:pStyle w:val="TAC"/>
            </w:pPr>
            <w:r w:rsidRPr="004F1645">
              <w:t>A.7.6.2.5</w:t>
            </w:r>
          </w:p>
        </w:tc>
        <w:tc>
          <w:tcPr>
            <w:tcW w:w="6378" w:type="dxa"/>
          </w:tcPr>
          <w:p w14:paraId="5443F350" w14:textId="77777777" w:rsidR="0064608C" w:rsidRPr="004F1645" w:rsidRDefault="0064608C" w:rsidP="009F46B2">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64608C" w14:paraId="5F0D12DD" w14:textId="77777777" w:rsidTr="009F46B2">
        <w:trPr>
          <w:jc w:val="center"/>
        </w:trPr>
        <w:tc>
          <w:tcPr>
            <w:tcW w:w="1134" w:type="dxa"/>
          </w:tcPr>
          <w:p w14:paraId="4527082A" w14:textId="77777777" w:rsidR="0064608C" w:rsidRPr="004F1645" w:rsidRDefault="0064608C" w:rsidP="009F46B2">
            <w:pPr>
              <w:pStyle w:val="TAC"/>
            </w:pPr>
            <w:r w:rsidRPr="004F1645">
              <w:t>A.7.6.2.6</w:t>
            </w:r>
          </w:p>
        </w:tc>
        <w:tc>
          <w:tcPr>
            <w:tcW w:w="6378" w:type="dxa"/>
          </w:tcPr>
          <w:p w14:paraId="05711A5D" w14:textId="77777777" w:rsidR="0064608C" w:rsidRPr="004F1645" w:rsidRDefault="0064608C" w:rsidP="009F46B2">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64608C" w14:paraId="2AB9F76C" w14:textId="77777777" w:rsidTr="009F46B2">
        <w:trPr>
          <w:jc w:val="center"/>
        </w:trPr>
        <w:tc>
          <w:tcPr>
            <w:tcW w:w="1134" w:type="dxa"/>
          </w:tcPr>
          <w:p w14:paraId="13998127" w14:textId="77777777" w:rsidR="0064608C" w:rsidRPr="004F1645" w:rsidRDefault="0064608C" w:rsidP="009F46B2">
            <w:pPr>
              <w:pStyle w:val="TAC"/>
            </w:pPr>
            <w:r w:rsidRPr="004F1645">
              <w:t>A.7.6.2.7</w:t>
            </w:r>
          </w:p>
        </w:tc>
        <w:tc>
          <w:tcPr>
            <w:tcW w:w="6378" w:type="dxa"/>
          </w:tcPr>
          <w:p w14:paraId="02FC78FB" w14:textId="77777777" w:rsidR="0064608C" w:rsidRPr="004F1645" w:rsidRDefault="0064608C" w:rsidP="009F46B2">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64608C" w14:paraId="2609FF25" w14:textId="77777777" w:rsidTr="009F46B2">
        <w:trPr>
          <w:jc w:val="center"/>
        </w:trPr>
        <w:tc>
          <w:tcPr>
            <w:tcW w:w="1134" w:type="dxa"/>
          </w:tcPr>
          <w:p w14:paraId="3B55B398" w14:textId="77777777" w:rsidR="0064608C" w:rsidRPr="004F1645" w:rsidRDefault="0064608C" w:rsidP="009F46B2">
            <w:pPr>
              <w:pStyle w:val="TAC"/>
            </w:pPr>
            <w:r w:rsidRPr="004F1645">
              <w:t>A.7.6.2.8</w:t>
            </w:r>
          </w:p>
        </w:tc>
        <w:tc>
          <w:tcPr>
            <w:tcW w:w="6378" w:type="dxa"/>
          </w:tcPr>
          <w:p w14:paraId="61D79207" w14:textId="77777777" w:rsidR="0064608C" w:rsidRPr="004F1645" w:rsidRDefault="0064608C" w:rsidP="009F46B2">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64608C" w14:paraId="1AAB3576"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tcPr>
          <w:p w14:paraId="688DF7CB" w14:textId="77777777" w:rsidR="0064608C" w:rsidRPr="004F1645" w:rsidRDefault="0064608C" w:rsidP="009F46B2">
            <w:pPr>
              <w:pStyle w:val="TAC"/>
            </w:pPr>
            <w:r>
              <w:t>A.7.7.1.3</w:t>
            </w:r>
          </w:p>
        </w:tc>
        <w:tc>
          <w:tcPr>
            <w:tcW w:w="6378" w:type="dxa"/>
            <w:tcBorders>
              <w:top w:val="single" w:sz="4" w:space="0" w:color="auto"/>
              <w:left w:val="single" w:sz="4" w:space="0" w:color="auto"/>
              <w:bottom w:val="single" w:sz="4" w:space="0" w:color="auto"/>
              <w:right w:val="single" w:sz="4" w:space="0" w:color="auto"/>
            </w:tcBorders>
          </w:tcPr>
          <w:p w14:paraId="29682048" w14:textId="77777777" w:rsidR="0064608C" w:rsidRPr="004F1645" w:rsidRDefault="0064608C" w:rsidP="009F46B2">
            <w:pPr>
              <w:pStyle w:val="TAL"/>
            </w:pPr>
            <w:r>
              <w:rPr>
                <w:snapToGrid w:val="0"/>
              </w:rPr>
              <w:t>SA inter-frequency measurement accuracy with FR1 serving cell and FR2 target cell</w:t>
            </w:r>
          </w:p>
        </w:tc>
      </w:tr>
      <w:tr w:rsidR="0064608C" w14:paraId="5DA65A10" w14:textId="77777777" w:rsidTr="009F46B2">
        <w:trPr>
          <w:jc w:val="center"/>
          <w:ins w:id="3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19CDD33E" w14:textId="722445F1" w:rsidR="0064608C" w:rsidRDefault="0064608C" w:rsidP="0064608C">
            <w:pPr>
              <w:pStyle w:val="TAC"/>
              <w:rPr>
                <w:ins w:id="38" w:author="Huawei" w:date="2023-09-26T16:08:00Z"/>
              </w:rPr>
            </w:pPr>
            <w:ins w:id="39" w:author="Huawei" w:date="2023-09-26T16:08:00Z">
              <w:r w:rsidRPr="0064608C">
                <w:t>A.7.3.1.1</w:t>
              </w:r>
            </w:ins>
          </w:p>
        </w:tc>
        <w:tc>
          <w:tcPr>
            <w:tcW w:w="6378" w:type="dxa"/>
            <w:tcBorders>
              <w:top w:val="single" w:sz="4" w:space="0" w:color="auto"/>
              <w:left w:val="single" w:sz="4" w:space="0" w:color="auto"/>
              <w:bottom w:val="single" w:sz="4" w:space="0" w:color="auto"/>
              <w:right w:val="single" w:sz="4" w:space="0" w:color="auto"/>
            </w:tcBorders>
          </w:tcPr>
          <w:p w14:paraId="082DBC88" w14:textId="749C1DD1" w:rsidR="0064608C" w:rsidRPr="0064608C" w:rsidRDefault="0064608C" w:rsidP="0064608C">
            <w:pPr>
              <w:pStyle w:val="TAL"/>
              <w:rPr>
                <w:ins w:id="40" w:author="Huawei" w:date="2023-09-26T16:08:00Z"/>
              </w:rPr>
            </w:pPr>
            <w:ins w:id="41" w:author="Huawei" w:date="2023-09-26T16:08:00Z">
              <w:r w:rsidRPr="0064608C">
                <w:t>Inter-frequency handover from FR1 to FR2; unknown target cell</w:t>
              </w:r>
            </w:ins>
          </w:p>
        </w:tc>
      </w:tr>
      <w:tr w:rsidR="0064608C" w14:paraId="58C6E9F9" w14:textId="77777777" w:rsidTr="009F46B2">
        <w:trPr>
          <w:jc w:val="center"/>
          <w:ins w:id="4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18F8B2F5" w14:textId="2430D117" w:rsidR="0064608C" w:rsidRDefault="0064608C" w:rsidP="0064608C">
            <w:pPr>
              <w:pStyle w:val="TAC"/>
              <w:rPr>
                <w:ins w:id="43" w:author="Huawei" w:date="2023-09-26T16:08:00Z"/>
              </w:rPr>
            </w:pPr>
            <w:ins w:id="44" w:author="Huawei" w:date="2023-09-26T16:08:00Z">
              <w:r w:rsidRPr="0064608C">
                <w:t>A.7.5.3.2</w:t>
              </w:r>
            </w:ins>
          </w:p>
        </w:tc>
        <w:tc>
          <w:tcPr>
            <w:tcW w:w="6378" w:type="dxa"/>
            <w:tcBorders>
              <w:top w:val="single" w:sz="4" w:space="0" w:color="auto"/>
              <w:left w:val="single" w:sz="4" w:space="0" w:color="auto"/>
              <w:bottom w:val="single" w:sz="4" w:space="0" w:color="auto"/>
              <w:right w:val="single" w:sz="4" w:space="0" w:color="auto"/>
            </w:tcBorders>
          </w:tcPr>
          <w:p w14:paraId="17F623C5" w14:textId="7FD22410" w:rsidR="0064608C" w:rsidRPr="0064608C" w:rsidRDefault="0064608C" w:rsidP="0064608C">
            <w:pPr>
              <w:pStyle w:val="TAL"/>
              <w:rPr>
                <w:ins w:id="45" w:author="Huawei" w:date="2023-09-26T16:08:00Z"/>
              </w:rPr>
            </w:pPr>
            <w:proofErr w:type="spellStart"/>
            <w:ins w:id="46" w:author="Huawei" w:date="2023-09-26T16:08:00Z">
              <w:r w:rsidRPr="0064608C">
                <w:t>SCell</w:t>
              </w:r>
              <w:proofErr w:type="spellEnd"/>
              <w:r w:rsidRPr="0064608C">
                <w:t xml:space="preserve"> Activation and deactivation for FR1+FR2 inter-band with target </w:t>
              </w:r>
              <w:proofErr w:type="spellStart"/>
              <w:r w:rsidRPr="0064608C">
                <w:t>SCell</w:t>
              </w:r>
              <w:proofErr w:type="spellEnd"/>
              <w:r w:rsidRPr="0064608C">
                <w:t xml:space="preserve"> in FR2</w:t>
              </w:r>
            </w:ins>
          </w:p>
        </w:tc>
      </w:tr>
      <w:tr w:rsidR="0064608C" w14:paraId="2FEF17C5" w14:textId="77777777" w:rsidTr="009F46B2">
        <w:trPr>
          <w:jc w:val="center"/>
          <w:ins w:id="4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4F842364" w14:textId="3BBE694E" w:rsidR="0064608C" w:rsidRDefault="0064608C" w:rsidP="0064608C">
            <w:pPr>
              <w:pStyle w:val="TAC"/>
              <w:rPr>
                <w:ins w:id="48" w:author="Huawei" w:date="2023-09-26T16:08:00Z"/>
              </w:rPr>
            </w:pPr>
            <w:ins w:id="49" w:author="Huawei" w:date="2023-09-26T16:08:00Z">
              <w:r w:rsidRPr="0064608C">
                <w:t>A.7.5.6.1.2</w:t>
              </w:r>
            </w:ins>
          </w:p>
        </w:tc>
        <w:tc>
          <w:tcPr>
            <w:tcW w:w="6378" w:type="dxa"/>
            <w:tcBorders>
              <w:top w:val="single" w:sz="4" w:space="0" w:color="auto"/>
              <w:left w:val="single" w:sz="4" w:space="0" w:color="auto"/>
              <w:bottom w:val="single" w:sz="4" w:space="0" w:color="auto"/>
              <w:right w:val="single" w:sz="4" w:space="0" w:color="auto"/>
            </w:tcBorders>
          </w:tcPr>
          <w:p w14:paraId="1B4E8FCB" w14:textId="12DAB9F8" w:rsidR="0064608C" w:rsidRPr="0064608C" w:rsidRDefault="0064608C" w:rsidP="0064608C">
            <w:pPr>
              <w:pStyle w:val="TAL"/>
              <w:rPr>
                <w:ins w:id="50" w:author="Huawei" w:date="2023-09-26T16:08:00Z"/>
              </w:rPr>
            </w:pPr>
            <w:ins w:id="51" w:author="Huawei" w:date="2023-09-26T16:08:00Z">
              <w:r w:rsidRPr="0064608C">
                <w:t xml:space="preserve">NR FR1- NR FR2 DL active BWP switch of </w:t>
              </w:r>
              <w:proofErr w:type="spellStart"/>
              <w:r w:rsidRPr="0064608C">
                <w:t>SCell</w:t>
              </w:r>
              <w:proofErr w:type="spellEnd"/>
              <w:r w:rsidRPr="0064608C">
                <w:t xml:space="preserve"> with non-DRX in SA</w:t>
              </w:r>
            </w:ins>
          </w:p>
        </w:tc>
      </w:tr>
      <w:tr w:rsidR="0064608C" w14:paraId="1BD17F26" w14:textId="77777777" w:rsidTr="009F46B2">
        <w:trPr>
          <w:jc w:val="center"/>
          <w:ins w:id="5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11F4DB9" w14:textId="6C1D1065" w:rsidR="0064608C" w:rsidRDefault="0064608C" w:rsidP="0064608C">
            <w:pPr>
              <w:pStyle w:val="TAC"/>
              <w:rPr>
                <w:ins w:id="53" w:author="Huawei" w:date="2023-09-26T16:08:00Z"/>
              </w:rPr>
            </w:pPr>
            <w:ins w:id="54" w:author="Huawei" w:date="2023-09-26T16:08:00Z">
              <w:r w:rsidRPr="0064608C">
                <w:t>A.7.5.7.1</w:t>
              </w:r>
            </w:ins>
          </w:p>
        </w:tc>
        <w:tc>
          <w:tcPr>
            <w:tcW w:w="6378" w:type="dxa"/>
            <w:tcBorders>
              <w:top w:val="single" w:sz="4" w:space="0" w:color="auto"/>
              <w:left w:val="single" w:sz="4" w:space="0" w:color="auto"/>
              <w:bottom w:val="single" w:sz="4" w:space="0" w:color="auto"/>
              <w:right w:val="single" w:sz="4" w:space="0" w:color="auto"/>
            </w:tcBorders>
          </w:tcPr>
          <w:p w14:paraId="18F5768B" w14:textId="320AE076" w:rsidR="0064608C" w:rsidRPr="0064608C" w:rsidRDefault="0064608C" w:rsidP="0064608C">
            <w:pPr>
              <w:pStyle w:val="TAL"/>
              <w:rPr>
                <w:ins w:id="55" w:author="Huawei" w:date="2023-09-26T16:08:00Z"/>
              </w:rPr>
            </w:pPr>
            <w:ins w:id="56" w:author="Huawei" w:date="2023-09-26T16:08:00Z">
              <w:r w:rsidRPr="0064608C">
                <w:t xml:space="preserve">Addition and Release Delay of known NR </w:t>
              </w:r>
              <w:proofErr w:type="spellStart"/>
              <w:r w:rsidRPr="0064608C">
                <w:t>PSCell</w:t>
              </w:r>
              <w:proofErr w:type="spellEnd"/>
            </w:ins>
          </w:p>
        </w:tc>
      </w:tr>
      <w:tr w:rsidR="0064608C" w14:paraId="73900916" w14:textId="77777777" w:rsidTr="009F46B2">
        <w:trPr>
          <w:jc w:val="center"/>
          <w:ins w:id="5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05530599" w14:textId="6651ECC0" w:rsidR="0064608C" w:rsidRDefault="0064608C" w:rsidP="0064608C">
            <w:pPr>
              <w:pStyle w:val="TAC"/>
              <w:rPr>
                <w:ins w:id="58" w:author="Huawei" w:date="2023-09-26T16:08:00Z"/>
              </w:rPr>
            </w:pPr>
            <w:ins w:id="59" w:author="Huawei" w:date="2023-09-26T16:08:00Z">
              <w:r w:rsidRPr="0064608C">
                <w:t>A.7.5.7.2</w:t>
              </w:r>
            </w:ins>
          </w:p>
        </w:tc>
        <w:tc>
          <w:tcPr>
            <w:tcW w:w="6378" w:type="dxa"/>
            <w:tcBorders>
              <w:top w:val="single" w:sz="4" w:space="0" w:color="auto"/>
              <w:left w:val="single" w:sz="4" w:space="0" w:color="auto"/>
              <w:bottom w:val="single" w:sz="4" w:space="0" w:color="auto"/>
              <w:right w:val="single" w:sz="4" w:space="0" w:color="auto"/>
            </w:tcBorders>
          </w:tcPr>
          <w:p w14:paraId="5D0A69F7" w14:textId="6FF47271" w:rsidR="0064608C" w:rsidRPr="0064608C" w:rsidRDefault="0064608C" w:rsidP="0064608C">
            <w:pPr>
              <w:pStyle w:val="TAL"/>
              <w:rPr>
                <w:ins w:id="60" w:author="Huawei" w:date="2023-09-26T16:08:00Z"/>
              </w:rPr>
            </w:pPr>
            <w:ins w:id="61" w:author="Huawei" w:date="2023-09-26T16:08:00Z">
              <w:r w:rsidRPr="0064608C">
                <w:t xml:space="preserve">Addition and Release Delay of unknown NR </w:t>
              </w:r>
              <w:proofErr w:type="spellStart"/>
              <w:r w:rsidRPr="0064608C">
                <w:t>PSCell</w:t>
              </w:r>
              <w:proofErr w:type="spellEnd"/>
            </w:ins>
          </w:p>
        </w:tc>
      </w:tr>
      <w:tr w:rsidR="0064608C" w14:paraId="7921051F" w14:textId="77777777" w:rsidTr="009F46B2">
        <w:trPr>
          <w:jc w:val="center"/>
          <w:ins w:id="6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2F477A0A" w14:textId="0FD73A16" w:rsidR="0064608C" w:rsidRDefault="0064608C" w:rsidP="0064608C">
            <w:pPr>
              <w:pStyle w:val="TAC"/>
              <w:rPr>
                <w:ins w:id="63" w:author="Huawei" w:date="2023-09-26T16:08:00Z"/>
              </w:rPr>
            </w:pPr>
            <w:ins w:id="64" w:author="Huawei" w:date="2023-09-26T16:08:00Z">
              <w:r w:rsidRPr="0064608C">
                <w:t>A.7.3.1.4</w:t>
              </w:r>
            </w:ins>
          </w:p>
        </w:tc>
        <w:tc>
          <w:tcPr>
            <w:tcW w:w="6378" w:type="dxa"/>
            <w:tcBorders>
              <w:top w:val="single" w:sz="4" w:space="0" w:color="auto"/>
              <w:left w:val="single" w:sz="4" w:space="0" w:color="auto"/>
              <w:bottom w:val="single" w:sz="4" w:space="0" w:color="auto"/>
              <w:right w:val="single" w:sz="4" w:space="0" w:color="auto"/>
            </w:tcBorders>
          </w:tcPr>
          <w:p w14:paraId="6421A0C1" w14:textId="4EDC1A29" w:rsidR="0064608C" w:rsidRPr="0064608C" w:rsidRDefault="0064608C" w:rsidP="0064608C">
            <w:pPr>
              <w:pStyle w:val="TAL"/>
              <w:rPr>
                <w:ins w:id="65" w:author="Huawei" w:date="2023-09-26T16:08:00Z"/>
              </w:rPr>
            </w:pPr>
            <w:ins w:id="66" w:author="Huawei" w:date="2023-09-26T16:08:00Z">
              <w:r w:rsidRPr="0064608C">
                <w:t>Inter-band inter-frequency synchronous DAPS handover from FR1 to FR2</w:t>
              </w:r>
            </w:ins>
          </w:p>
        </w:tc>
      </w:tr>
      <w:tr w:rsidR="0064608C" w14:paraId="19BFD9AE" w14:textId="77777777" w:rsidTr="009F46B2">
        <w:trPr>
          <w:jc w:val="center"/>
          <w:ins w:id="6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B9C6D76" w14:textId="6CE46B43" w:rsidR="0064608C" w:rsidRDefault="0064608C" w:rsidP="0064608C">
            <w:pPr>
              <w:pStyle w:val="TAC"/>
              <w:rPr>
                <w:ins w:id="68" w:author="Huawei" w:date="2023-09-26T16:08:00Z"/>
              </w:rPr>
            </w:pPr>
            <w:ins w:id="69" w:author="Huawei" w:date="2023-09-26T16:08:00Z">
              <w:r w:rsidRPr="0064608C">
                <w:t>A.7.3.1.5</w:t>
              </w:r>
            </w:ins>
          </w:p>
        </w:tc>
        <w:tc>
          <w:tcPr>
            <w:tcW w:w="6378" w:type="dxa"/>
            <w:tcBorders>
              <w:top w:val="single" w:sz="4" w:space="0" w:color="auto"/>
              <w:left w:val="single" w:sz="4" w:space="0" w:color="auto"/>
              <w:bottom w:val="single" w:sz="4" w:space="0" w:color="auto"/>
              <w:right w:val="single" w:sz="4" w:space="0" w:color="auto"/>
            </w:tcBorders>
          </w:tcPr>
          <w:p w14:paraId="7B201B2F" w14:textId="11F3D76A" w:rsidR="0064608C" w:rsidRPr="0064608C" w:rsidRDefault="0064608C" w:rsidP="0064608C">
            <w:pPr>
              <w:pStyle w:val="TAL"/>
              <w:rPr>
                <w:ins w:id="70" w:author="Huawei" w:date="2023-09-26T16:08:00Z"/>
              </w:rPr>
            </w:pPr>
            <w:ins w:id="71" w:author="Huawei" w:date="2023-09-26T16:08:00Z">
              <w:r w:rsidRPr="0064608C">
                <w:t>Inter-band inter-frequency asynchronous DAPS handover from FR1 to FR2</w:t>
              </w:r>
            </w:ins>
          </w:p>
        </w:tc>
      </w:tr>
      <w:tr w:rsidR="0064608C" w14:paraId="3ECBD5BF" w14:textId="77777777" w:rsidTr="009F46B2">
        <w:trPr>
          <w:jc w:val="center"/>
          <w:ins w:id="7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C432D8F" w14:textId="529BAA8A" w:rsidR="0064608C" w:rsidRDefault="0064608C" w:rsidP="0064608C">
            <w:pPr>
              <w:pStyle w:val="TAC"/>
              <w:rPr>
                <w:ins w:id="73" w:author="Huawei" w:date="2023-09-26T16:08:00Z"/>
              </w:rPr>
            </w:pPr>
            <w:ins w:id="74" w:author="Huawei" w:date="2023-09-26T16:08:00Z">
              <w:r w:rsidRPr="0064608C">
                <w:t>A.7.5.6.4.2</w:t>
              </w:r>
            </w:ins>
          </w:p>
        </w:tc>
        <w:tc>
          <w:tcPr>
            <w:tcW w:w="6378" w:type="dxa"/>
            <w:tcBorders>
              <w:top w:val="single" w:sz="4" w:space="0" w:color="auto"/>
              <w:left w:val="single" w:sz="4" w:space="0" w:color="auto"/>
              <w:bottom w:val="single" w:sz="4" w:space="0" w:color="auto"/>
              <w:right w:val="single" w:sz="4" w:space="0" w:color="auto"/>
            </w:tcBorders>
          </w:tcPr>
          <w:p w14:paraId="6837C6A0" w14:textId="38EA5057" w:rsidR="0064608C" w:rsidRPr="0064608C" w:rsidRDefault="0064608C" w:rsidP="0064608C">
            <w:pPr>
              <w:pStyle w:val="TAL"/>
              <w:rPr>
                <w:ins w:id="75" w:author="Huawei" w:date="2023-09-26T16:08:00Z"/>
              </w:rPr>
            </w:pPr>
            <w:ins w:id="76" w:author="Huawei" w:date="2023-09-26T16:08:00Z">
              <w:r w:rsidRPr="0064608C">
                <w:t xml:space="preserve">NR FR1 </w:t>
              </w:r>
              <w:proofErr w:type="spellStart"/>
              <w:r w:rsidRPr="0064608C">
                <w:t>PCell</w:t>
              </w:r>
              <w:proofErr w:type="spellEnd"/>
              <w:r w:rsidRPr="0064608C">
                <w:t xml:space="preserve"> </w:t>
              </w:r>
              <w:proofErr w:type="spellStart"/>
              <w:r w:rsidRPr="0064608C">
                <w:t>SCell</w:t>
              </w:r>
              <w:proofErr w:type="spellEnd"/>
              <w:r w:rsidRPr="0064608C">
                <w:t xml:space="preserve"> dormancy switch of two FR2 </w:t>
              </w:r>
              <w:proofErr w:type="spellStart"/>
              <w:r w:rsidRPr="0064608C">
                <w:t>SCells</w:t>
              </w:r>
              <w:proofErr w:type="spellEnd"/>
              <w:r w:rsidRPr="0064608C">
                <w:t xml:space="preserve"> outside active time</w:t>
              </w:r>
            </w:ins>
          </w:p>
        </w:tc>
      </w:tr>
    </w:tbl>
    <w:p w14:paraId="36DCB627" w14:textId="77777777" w:rsidR="007233D9" w:rsidRDefault="007233D9" w:rsidP="00E367EB">
      <w:pPr>
        <w:pStyle w:val="Heading3"/>
        <w:ind w:left="0" w:firstLine="0"/>
        <w:jc w:val="center"/>
        <w:rPr>
          <w:rFonts w:ascii="Times New Roman" w:hAnsi="Times New Roman"/>
          <w:sz w:val="36"/>
          <w:highlight w:val="yellow"/>
          <w:lang w:eastAsia="zh-CN"/>
        </w:rPr>
      </w:pPr>
    </w:p>
    <w:p w14:paraId="6C176E2D" w14:textId="0DE8CBBC"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78CC6" w14:textId="77777777" w:rsidR="00440161" w:rsidRDefault="00440161">
      <w:r>
        <w:separator/>
      </w:r>
    </w:p>
  </w:endnote>
  <w:endnote w:type="continuationSeparator" w:id="0">
    <w:p w14:paraId="66B3AAF1" w14:textId="77777777" w:rsidR="00440161" w:rsidRDefault="0044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29E9" w14:textId="77777777" w:rsidR="00440161" w:rsidRDefault="00440161">
      <w:r>
        <w:separator/>
      </w:r>
    </w:p>
  </w:footnote>
  <w:footnote w:type="continuationSeparator" w:id="0">
    <w:p w14:paraId="692C67B2" w14:textId="77777777" w:rsidR="00440161" w:rsidRDefault="0044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161"/>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4330"/>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4608C"/>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33D9"/>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01F6"/>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4686B"/>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AF7F7E"/>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15C8"/>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7D7"/>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0BA"/>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7233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5E747-F103-4E03-BFC1-C0C8C37C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59</cp:revision>
  <cp:lastPrinted>1900-01-01T08:00:00Z</cp:lastPrinted>
  <dcterms:created xsi:type="dcterms:W3CDTF">2022-11-07T06:10:00Z</dcterms:created>
  <dcterms:modified xsi:type="dcterms:W3CDTF">2023-09-27T08:44:00Z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(3)+dgbJaalDkPpPBnK2TwCzI1ULOaAW3s8zHu1+DL/Dx6iITRH3e/38FQ+f8xFWvviK/c1p7sA
V/BPLFA8Zy1joEIC+SGobO274eeu8ymLXcpN6bt1DVM57mOGzpjmXdIyUX9utPfYHFK47MiP
7MLFay3hEyDPuoqSGZIYZ4PQWLVX+hoo1bpLyph21Uelsilra2fMG6nN0F59o023FykgJalm
1IrdK7+OQg4wRrPX8N</vt:lpwstr>
  </property>
  <property fmtid="{D5CDD505-2E9C-101B-9397-08002B2CF9AE}" pid="22" name="_2015_ms_pID_7253431">
    <vt:lpwstr>NTWHX0aKiDopubgFtaCxRBcAa9cpw0IloBTN+qEtQzxA0RQg+R+V6A
P1y9aZ08y0FKhe94SIzgrDS6dLrlWoy5X7A/u6QFvgTd76PiayNsGw05HBCjuv+f38YtF/i0
PgyynnTANQ9kIFxjAUxYp4JSyS2B+IMSgCdKwGfGmOI2srUD3Rt0ZE2CUAWJJtxaMyNM+5Dh
/9NdOX9yPZeJGOvQljmXxmkk4jyqVHwZUnCL</vt:lpwstr>
  </property>
  <property fmtid="{D5CDD505-2E9C-101B-9397-08002B2CF9AE}" pid="23" name="_2015_ms_pID_7253432">
    <vt:lpwstr>s+wCAaVwzUO8y4IEYxf524M=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