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796BE" w14:textId="6D7F442A" w:rsidR="0061159E" w:rsidRPr="000D7128" w:rsidRDefault="0061159E" w:rsidP="00E05C34">
      <w:pPr>
        <w:pStyle w:val="CRCoverPage"/>
        <w:tabs>
          <w:tab w:val="right" w:pos="9639"/>
        </w:tabs>
        <w:spacing w:after="0"/>
        <w:rPr>
          <w:b/>
          <w:i/>
          <w:noProof/>
          <w:sz w:val="24"/>
          <w:szCs w:val="24"/>
        </w:rPr>
      </w:pPr>
      <w:r w:rsidRPr="000D7128">
        <w:rPr>
          <w:b/>
          <w:noProof/>
          <w:sz w:val="24"/>
          <w:szCs w:val="24"/>
        </w:rPr>
        <w:t>3GPP TSG-RAN WG4 Meeting#10</w:t>
      </w:r>
      <w:r w:rsidRPr="000D7128">
        <w:rPr>
          <w:rFonts w:hint="eastAsia"/>
          <w:b/>
          <w:noProof/>
          <w:sz w:val="24"/>
          <w:szCs w:val="24"/>
          <w:lang w:eastAsia="ja-JP"/>
        </w:rPr>
        <w:t>8</w:t>
      </w:r>
      <w:r w:rsidR="00B713FF">
        <w:rPr>
          <w:b/>
          <w:noProof/>
          <w:sz w:val="24"/>
          <w:szCs w:val="24"/>
          <w:lang w:eastAsia="ja-JP"/>
        </w:rPr>
        <w:t>bis</w:t>
      </w:r>
      <w:r w:rsidRPr="000D7128">
        <w:rPr>
          <w:b/>
          <w:i/>
          <w:noProof/>
          <w:sz w:val="24"/>
          <w:szCs w:val="24"/>
        </w:rPr>
        <w:tab/>
      </w:r>
      <w:r w:rsidR="0015648E" w:rsidRPr="0015648E">
        <w:rPr>
          <w:b/>
          <w:bCs/>
          <w:sz w:val="24"/>
          <w:szCs w:val="24"/>
        </w:rPr>
        <w:t>R4-2315642</w:t>
      </w:r>
    </w:p>
    <w:p w14:paraId="2FEEB118" w14:textId="73E6906F" w:rsidR="0061159E" w:rsidRDefault="006C47AB" w:rsidP="0061159E">
      <w:pPr>
        <w:pStyle w:val="CRCoverPage"/>
        <w:outlineLvl w:val="0"/>
        <w:rPr>
          <w:b/>
          <w:noProof/>
          <w:sz w:val="24"/>
        </w:rPr>
      </w:pPr>
      <w:r w:rsidRPr="006C47AB">
        <w:rPr>
          <w:b/>
          <w:sz w:val="24"/>
          <w:szCs w:val="24"/>
        </w:rPr>
        <w:t>Xiamen, China, October 09 – October 13,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1F225" w:rsidR="001E41F3" w:rsidRPr="00410371" w:rsidRDefault="00F919E4" w:rsidP="00E13F3D">
            <w:pPr>
              <w:pStyle w:val="CRCoverPage"/>
              <w:spacing w:after="0"/>
              <w:jc w:val="right"/>
              <w:rPr>
                <w:b/>
                <w:noProof/>
                <w:sz w:val="28"/>
              </w:rPr>
            </w:pPr>
            <w:fldSimple w:instr=" DOCPROPERTY  Spec#  \* MERGEFORMAT ">
              <w:r w:rsidR="00E20109">
                <w:rPr>
                  <w:b/>
                  <w:noProof/>
                  <w:sz w:val="28"/>
                </w:rPr>
                <w:t>3</w:t>
              </w:r>
              <w:r w:rsidR="006B457D">
                <w:rPr>
                  <w:b/>
                  <w:noProof/>
                  <w:sz w:val="28"/>
                </w:rPr>
                <w:t>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40D26" w:rsidR="001E41F3" w:rsidRPr="00410371" w:rsidRDefault="00B713FF" w:rsidP="00547111">
            <w:pPr>
              <w:pStyle w:val="CRCoverPage"/>
              <w:spacing w:after="0"/>
              <w:rPr>
                <w:noProof/>
              </w:rPr>
            </w:pPr>
            <w:r w:rsidRPr="00B713FF">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AE2F4" w:rsidR="001E41F3" w:rsidRPr="00410371" w:rsidRDefault="00B713F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B7CAE" w:rsidR="001E41F3" w:rsidRPr="00410371" w:rsidRDefault="00F919E4">
            <w:pPr>
              <w:pStyle w:val="CRCoverPage"/>
              <w:spacing w:after="0"/>
              <w:jc w:val="center"/>
              <w:rPr>
                <w:noProof/>
                <w:sz w:val="28"/>
              </w:rPr>
            </w:pPr>
            <w:fldSimple w:instr=" DOCPROPERTY  Version  \* MERGEFORMAT ">
              <w:r w:rsidR="00582C9F">
                <w:rPr>
                  <w:b/>
                  <w:noProof/>
                  <w:sz w:val="28"/>
                </w:rPr>
                <w:t>18.</w:t>
              </w:r>
              <w:r w:rsidR="0015648E">
                <w:rPr>
                  <w:b/>
                  <w:noProof/>
                  <w:sz w:val="28"/>
                </w:rPr>
                <w:t>2</w:t>
              </w:r>
              <w:r w:rsidR="00582C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56A58" w:rsidR="00F25D98" w:rsidRDefault="00B628C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6FE84" w:rsidR="001E41F3" w:rsidRDefault="00E87C3F" w:rsidP="00582C9F">
            <w:pPr>
              <w:pStyle w:val="CRCoverPage"/>
              <w:spacing w:after="0"/>
              <w:rPr>
                <w:noProof/>
              </w:rPr>
            </w:pPr>
            <w:r>
              <w:rPr>
                <w:lang w:eastAsia="en-IE"/>
              </w:rPr>
              <w:t xml:space="preserve">Draft </w:t>
            </w:r>
            <w:r w:rsidR="00B713FF">
              <w:rPr>
                <w:lang w:eastAsia="en-IE"/>
              </w:rPr>
              <w:t>CR on RRM requirements for mobile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A013E" w:rsidR="001E41F3" w:rsidRDefault="00B713FF" w:rsidP="00125289">
            <w:pPr>
              <w:pStyle w:val="CRCoverPage"/>
              <w:spacing w:after="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70BB" w:rsidR="001E41F3" w:rsidRDefault="008963AF" w:rsidP="008963AF">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AADC9" w:rsidR="001E41F3" w:rsidRDefault="005C2445">
            <w:pPr>
              <w:pStyle w:val="CRCoverPage"/>
              <w:spacing w:after="0"/>
              <w:ind w:left="100"/>
              <w:rPr>
                <w:noProof/>
              </w:rPr>
            </w:pPr>
            <w:proofErr w:type="spellStart"/>
            <w:r w:rsidRPr="00376830">
              <w:rPr>
                <w:rFonts w:cs="Arial"/>
                <w:sz w:val="18"/>
                <w:szCs w:val="18"/>
                <w:lang w:eastAsia="ja-JP"/>
              </w:rPr>
              <w:t>NR_mobile_IAB</w:t>
            </w:r>
            <w:proofErr w:type="spellEnd"/>
            <w:r w:rsidRPr="0037683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3CB1E6" w:rsidR="001E41F3" w:rsidRDefault="00AD36E7">
            <w:pPr>
              <w:pStyle w:val="CRCoverPage"/>
              <w:spacing w:after="0"/>
              <w:ind w:left="100"/>
              <w:rPr>
                <w:noProof/>
              </w:rPr>
            </w:pPr>
            <w:r>
              <w:t>2023-0</w:t>
            </w:r>
            <w:r w:rsidR="002F37AD">
              <w:t>9</w:t>
            </w:r>
            <w:r>
              <w:t>-1</w:t>
            </w:r>
            <w:r w:rsidR="002F37A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B7CD86" w:rsidR="001E41F3" w:rsidRPr="00AD36E7" w:rsidRDefault="00AD36E7" w:rsidP="00D24991">
            <w:pPr>
              <w:pStyle w:val="CRCoverPage"/>
              <w:spacing w:after="0"/>
              <w:ind w:left="100" w:right="-609"/>
              <w:rPr>
                <w:b/>
                <w:bCs/>
                <w:noProof/>
              </w:rPr>
            </w:pPr>
            <w:r w:rsidRPr="00AD36E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DEA87" w:rsidR="001E41F3" w:rsidRDefault="00AD36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910EB6" w14:textId="77777777" w:rsidR="003F0B3C" w:rsidRDefault="003F0B3C">
            <w:pPr>
              <w:pStyle w:val="CRCoverPage"/>
              <w:spacing w:after="0"/>
              <w:ind w:left="100"/>
              <w:rPr>
                <w:noProof/>
                <w:lang w:eastAsia="ja-JP"/>
              </w:rPr>
            </w:pPr>
            <w:r w:rsidRPr="003F0B3C">
              <w:rPr>
                <w:noProof/>
                <w:highlight w:val="cyan"/>
                <w:lang w:eastAsia="ja-JP"/>
              </w:rPr>
              <w:t>This draft CR is based on the endorsed Big CR</w:t>
            </w:r>
            <w:r w:rsidRPr="003F0B3C">
              <w:rPr>
                <w:highlight w:val="cyan"/>
              </w:rPr>
              <w:t xml:space="preserve"> </w:t>
            </w:r>
            <w:r w:rsidRPr="003F0B3C">
              <w:rPr>
                <w:noProof/>
                <w:highlight w:val="cyan"/>
                <w:lang w:eastAsia="ja-JP"/>
              </w:rPr>
              <w:t>R4-2314490 in RAN4#108</w:t>
            </w:r>
          </w:p>
          <w:p w14:paraId="372FEF4A" w14:textId="007ED3D4" w:rsidR="003F0B3C" w:rsidRDefault="003F0B3C">
            <w:pPr>
              <w:pStyle w:val="CRCoverPage"/>
              <w:spacing w:after="0"/>
              <w:ind w:left="100"/>
              <w:rPr>
                <w:noProof/>
                <w:lang w:eastAsia="ja-JP"/>
              </w:rPr>
            </w:pPr>
            <w:r>
              <w:rPr>
                <w:noProof/>
                <w:lang w:eastAsia="ja-JP"/>
              </w:rPr>
              <w:t xml:space="preserve"> </w:t>
            </w:r>
          </w:p>
          <w:p w14:paraId="708AA7DE" w14:textId="32927219" w:rsidR="001E41F3" w:rsidRDefault="003B5F19">
            <w:pPr>
              <w:pStyle w:val="CRCoverPage"/>
              <w:spacing w:after="0"/>
              <w:ind w:left="100"/>
              <w:rPr>
                <w:noProof/>
                <w:lang w:eastAsia="ja-JP"/>
              </w:rPr>
            </w:pPr>
            <w:r>
              <w:rPr>
                <w:noProof/>
                <w:lang w:eastAsia="ja-JP"/>
              </w:rPr>
              <w:t xml:space="preserve">Sharing factor between L1 measurement and L3 measurement shall be alinged for L1 measurement and L3 measurement.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F6B212" w:rsidR="001E41F3" w:rsidRDefault="003B5F19">
            <w:pPr>
              <w:pStyle w:val="CRCoverPage"/>
              <w:spacing w:after="0"/>
              <w:ind w:left="100"/>
              <w:rPr>
                <w:noProof/>
                <w:lang w:eastAsia="ja-JP"/>
              </w:rPr>
            </w:pPr>
            <w:r>
              <w:rPr>
                <w:noProof/>
                <w:lang w:eastAsia="ja-JP"/>
              </w:rPr>
              <w:t xml:space="preserve">Modify sharing factor </w:t>
            </w:r>
            <w:r w:rsidR="009408F0">
              <w:rPr>
                <w:noProof/>
                <w:lang w:eastAsia="ja-JP"/>
              </w:rPr>
              <w:t xml:space="preserve"> </w:t>
            </w:r>
            <w:r>
              <w:rPr>
                <w:noProof/>
                <w:lang w:eastAsia="ja-JP"/>
              </w:rPr>
              <w:t>L1 measurement and L3 measurement for L1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321B9" w:rsidR="001E41F3" w:rsidRDefault="00E87C3F">
            <w:pPr>
              <w:pStyle w:val="CRCoverPage"/>
              <w:spacing w:after="0"/>
              <w:ind w:left="100"/>
              <w:rPr>
                <w:noProof/>
                <w:lang w:eastAsia="ja-JP"/>
              </w:rPr>
            </w:pPr>
            <w:r>
              <w:rPr>
                <w:noProof/>
                <w:lang w:eastAsia="ja-JP"/>
              </w:rPr>
              <w:t xml:space="preserve">RRM core requirements </w:t>
            </w:r>
            <w:r w:rsidR="003B5F19">
              <w:rPr>
                <w:noProof/>
                <w:lang w:eastAsia="ja-JP"/>
              </w:rPr>
              <w:t>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9D911" w:rsidR="001E41F3" w:rsidRDefault="003B5F19">
            <w:pPr>
              <w:pStyle w:val="CRCoverPage"/>
              <w:spacing w:after="0"/>
              <w:ind w:left="100"/>
              <w:rPr>
                <w:noProof/>
              </w:rPr>
            </w:pPr>
            <w:r>
              <w:rPr>
                <w:noProof/>
              </w:rPr>
              <w:t>12.3A.1.2.2, 12.3A.1.3.2, 12.3A.2.2.2</w:t>
            </w:r>
            <w:r w:rsidR="00944286">
              <w:rPr>
                <w:noProof/>
              </w:rPr>
              <w:t xml:space="preserve">, </w:t>
            </w:r>
            <w:r>
              <w:rPr>
                <w:noProof/>
              </w:rPr>
              <w:t>12.3A.2.3.2</w:t>
            </w:r>
            <w:r w:rsidR="00944286">
              <w:rPr>
                <w:noProof/>
              </w:rPr>
              <w:t xml:space="preserve">, </w:t>
            </w:r>
            <w:r w:rsidR="00944286" w:rsidRPr="00CB5337">
              <w:t>12.3A.2.5.2</w:t>
            </w:r>
            <w:r w:rsidR="00944286">
              <w:t xml:space="preserve"> and </w:t>
            </w:r>
            <w:r w:rsidR="00944286" w:rsidRPr="00CB5337">
              <w:t>12.3A.2.</w:t>
            </w:r>
            <w:r w:rsidR="00944286">
              <w:t>6</w:t>
            </w:r>
            <w:r w:rsidR="00944286" w:rsidRPr="00CB5337">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4089DE" w:rsidR="001E41F3" w:rsidRDefault="00B713FF">
            <w:pPr>
              <w:pStyle w:val="CRCoverPage"/>
              <w:spacing w:after="0"/>
              <w:jc w:val="center"/>
              <w:rPr>
                <w:b/>
                <w:caps/>
                <w:noProof/>
                <w:lang w:eastAsia="ja-JP"/>
              </w:rPr>
            </w:pPr>
            <w:r>
              <w:rPr>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227B3C" w:rsidR="001E41F3" w:rsidRDefault="00B713FF">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2209D" w:rsidR="001E41F3" w:rsidRDefault="00B713FF">
            <w:pPr>
              <w:pStyle w:val="CRCoverPage"/>
              <w:spacing w:after="0"/>
              <w:jc w:val="center"/>
              <w:rPr>
                <w:b/>
                <w:caps/>
                <w:noProof/>
                <w:lang w:eastAsia="ja-JP"/>
              </w:rPr>
            </w:pPr>
            <w:r>
              <w:rPr>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6CB10D" w14:textId="77777777" w:rsidR="001E41F3" w:rsidRDefault="001E41F3">
      <w:pPr>
        <w:rPr>
          <w:noProof/>
          <w:lang w:eastAsia="ja-JP"/>
        </w:rPr>
      </w:pPr>
    </w:p>
    <w:p w14:paraId="1557EA72" w14:textId="72ED205C" w:rsidR="008C22B5" w:rsidRDefault="008C22B5">
      <w:pPr>
        <w:rPr>
          <w:noProof/>
          <w:lang w:eastAsia="ja-JP"/>
        </w:rPr>
        <w:sectPr w:rsidR="008C22B5">
          <w:headerReference w:type="even" r:id="rId12"/>
          <w:footnotePr>
            <w:numRestart w:val="eachSect"/>
          </w:footnotePr>
          <w:pgSz w:w="11907" w:h="16840" w:code="9"/>
          <w:pgMar w:top="1418" w:right="1134" w:bottom="1134" w:left="1134" w:header="680" w:footer="567" w:gutter="0"/>
          <w:cols w:space="720"/>
        </w:sectPr>
      </w:pPr>
    </w:p>
    <w:p w14:paraId="1D20456D" w14:textId="77777777" w:rsidR="00882903" w:rsidRDefault="00882903">
      <w:pPr>
        <w:rPr>
          <w:noProof/>
        </w:rPr>
      </w:pPr>
    </w:p>
    <w:p w14:paraId="66A72712" w14:textId="15E91529" w:rsidR="00B713FF" w:rsidRDefault="00B713FF" w:rsidP="00B713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3999FC0" w14:textId="77777777" w:rsidR="00B713FF" w:rsidRPr="00CB5337" w:rsidRDefault="00B713FF" w:rsidP="00B713FF">
      <w:pPr>
        <w:pStyle w:val="Heading5"/>
        <w:rPr>
          <w:ins w:id="2" w:author="Valentin Gheorghiu" w:date="2023-08-30T14:36:00Z"/>
        </w:rPr>
      </w:pPr>
      <w:bookmarkStart w:id="3" w:name="_Toc53185605"/>
      <w:bookmarkStart w:id="4" w:name="_Toc53185981"/>
      <w:bookmarkStart w:id="5" w:name="_Toc57820467"/>
      <w:bookmarkStart w:id="6" w:name="_Toc57821394"/>
      <w:bookmarkStart w:id="7" w:name="_Toc61183670"/>
      <w:bookmarkStart w:id="8" w:name="_Toc61184064"/>
      <w:bookmarkStart w:id="9" w:name="_Toc61184456"/>
      <w:bookmarkStart w:id="10" w:name="_Toc61184848"/>
      <w:bookmarkStart w:id="11" w:name="_Toc61185238"/>
      <w:bookmarkStart w:id="12" w:name="_Toc66386583"/>
      <w:bookmarkStart w:id="13" w:name="_Toc74583541"/>
      <w:bookmarkStart w:id="14" w:name="_Toc76542354"/>
      <w:bookmarkStart w:id="15" w:name="_Toc82450336"/>
      <w:bookmarkStart w:id="16" w:name="_Toc82450984"/>
      <w:bookmarkStart w:id="17" w:name="_Toc89949373"/>
      <w:bookmarkStart w:id="18" w:name="_Toc98755762"/>
      <w:bookmarkStart w:id="19" w:name="_Toc98763354"/>
      <w:bookmarkStart w:id="20" w:name="_Toc106184283"/>
      <w:bookmarkStart w:id="21" w:name="_Toc130402305"/>
      <w:bookmarkStart w:id="22" w:name="_Toc137554856"/>
      <w:bookmarkStart w:id="23" w:name="_Toc138853918"/>
      <w:bookmarkStart w:id="24" w:name="_Toc138946599"/>
      <w:ins w:id="25" w:author="Valentin Gheorghiu" w:date="2023-08-30T14:36:00Z">
        <w:r w:rsidRPr="00CB5337">
          <w:t>12.3A.1.2.2</w:t>
        </w:r>
        <w:r w:rsidRPr="00CB5337">
          <w:rPr>
            <w:sz w:val="28"/>
          </w:rPr>
          <w:tab/>
        </w:r>
        <w:r w:rsidRPr="00CB5337">
          <w:t>Minimum requirement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27925182" w14:textId="77777777" w:rsidR="00B713FF" w:rsidRPr="00CB5337" w:rsidRDefault="00B713FF" w:rsidP="00B713FF">
      <w:pPr>
        <w:rPr>
          <w:ins w:id="26" w:author="Valentin Gheorghiu" w:date="2023-08-30T14:36:00Z"/>
          <w:rFonts w:eastAsia="?? ??"/>
        </w:rPr>
      </w:pPr>
      <w:proofErr w:type="spellStart"/>
      <w:ins w:id="27" w:author="Valentin Gheorghiu" w:date="2023-08-30T14:36:00Z">
        <w:r w:rsidRPr="00CB5337">
          <w:rPr>
            <w:rFonts w:eastAsia="宋体" w:hint="eastAsia"/>
            <w:lang w:eastAsia="zh-CN"/>
          </w:rPr>
          <w:t>mIAB</w:t>
        </w:r>
        <w:proofErr w:type="spellEnd"/>
        <w:r w:rsidRPr="00CB5337">
          <w:rPr>
            <w:rFonts w:eastAsia="宋体" w:hint="eastAsia"/>
            <w:lang w:eastAsia="zh-CN"/>
          </w:rPr>
          <w:t>-MT</w:t>
        </w:r>
        <w:r w:rsidRPr="00CB5337">
          <w:rPr>
            <w:rFonts w:eastAsia="?? ??"/>
          </w:rPr>
          <w:t xml:space="preserve"> shall be able to evaluate whether the downlink radio link quality on the configured RLM-RS </w:t>
        </w:r>
        <w:r w:rsidRPr="00CB5337">
          <w:rPr>
            <w:rFonts w:eastAsia="宋体" w:cs="Arial"/>
          </w:rPr>
          <w:t>resource</w:t>
        </w:r>
        <w:r w:rsidRPr="00CB5337">
          <w:rPr>
            <w:rFonts w:eastAsia="宋体"/>
          </w:rPr>
          <w:t xml:space="preserve"> estimated </w:t>
        </w:r>
        <w:r w:rsidRPr="00CB5337">
          <w:rPr>
            <w:rFonts w:eastAsia="?? ??"/>
          </w:rPr>
          <w:t xml:space="preserve">over the last </w:t>
        </w:r>
        <w:proofErr w:type="spellStart"/>
        <w:r w:rsidRPr="00CB5337">
          <w:rPr>
            <w:rFonts w:eastAsia="宋体"/>
          </w:rPr>
          <w:t>T</w:t>
        </w:r>
        <w:r w:rsidRPr="00CB5337">
          <w:rPr>
            <w:rFonts w:eastAsia="宋体"/>
            <w:vertAlign w:val="subscript"/>
          </w:rPr>
          <w:t>Evaluate_out_SSB</w:t>
        </w:r>
        <w:proofErr w:type="spellEnd"/>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宋体"/>
          </w:rPr>
          <w:t xml:space="preserve"> </w:t>
        </w:r>
        <w:r w:rsidRPr="00CB5337">
          <w:rPr>
            <w:rFonts w:eastAsia="?? ??"/>
          </w:rPr>
          <w:t xml:space="preserve">becomes worse than the threshold </w:t>
        </w:r>
        <w:proofErr w:type="spellStart"/>
        <w:r w:rsidRPr="00CB5337">
          <w:rPr>
            <w:rFonts w:eastAsia="?? ??"/>
          </w:rPr>
          <w:t>Q</w:t>
        </w:r>
        <w:r w:rsidRPr="00CB5337">
          <w:rPr>
            <w:rFonts w:eastAsia="?? ??"/>
            <w:vertAlign w:val="subscript"/>
          </w:rPr>
          <w:t>out_SSB</w:t>
        </w:r>
        <w:proofErr w:type="spellEnd"/>
        <w:r w:rsidRPr="00CB5337">
          <w:rPr>
            <w:rFonts w:eastAsia="?? ??"/>
          </w:rPr>
          <w:t xml:space="preserve"> within </w:t>
        </w:r>
        <w:proofErr w:type="spellStart"/>
        <w:r w:rsidRPr="00CB5337">
          <w:rPr>
            <w:rFonts w:eastAsia="宋体"/>
          </w:rPr>
          <w:t>T</w:t>
        </w:r>
        <w:r w:rsidRPr="00CB5337">
          <w:rPr>
            <w:rFonts w:eastAsia="宋体"/>
            <w:vertAlign w:val="subscript"/>
          </w:rPr>
          <w:t>Evaluate_out_SSB</w:t>
        </w:r>
        <w:proofErr w:type="spellEnd"/>
        <w:r w:rsidRPr="00CB5337">
          <w:rPr>
            <w:rFonts w:eastAsia="?? ??"/>
          </w:rPr>
          <w:t xml:space="preserve"> [</w:t>
        </w:r>
        <w:proofErr w:type="spellStart"/>
        <w:r w:rsidRPr="00CB5337">
          <w:rPr>
            <w:rFonts w:eastAsia="?? ??"/>
          </w:rPr>
          <w:t>ms</w:t>
        </w:r>
        <w:proofErr w:type="spellEnd"/>
        <w:r w:rsidRPr="00CB5337">
          <w:rPr>
            <w:rFonts w:eastAsia="?? ??"/>
          </w:rPr>
          <w:t>] evaluation period.</w:t>
        </w:r>
      </w:ins>
    </w:p>
    <w:p w14:paraId="334DAA04" w14:textId="77777777" w:rsidR="00B713FF" w:rsidRPr="00CB5337" w:rsidRDefault="00B713FF" w:rsidP="00B713FF">
      <w:pPr>
        <w:rPr>
          <w:ins w:id="28" w:author="Valentin Gheorghiu" w:date="2023-08-30T14:36:00Z"/>
          <w:rFonts w:eastAsia="?? ??"/>
        </w:rPr>
      </w:pPr>
      <w:proofErr w:type="spellStart"/>
      <w:ins w:id="29" w:author="Valentin Gheorghiu" w:date="2023-08-30T14:36:00Z">
        <w:r w:rsidRPr="00CB5337">
          <w:rPr>
            <w:rFonts w:eastAsia="宋体" w:hint="eastAsia"/>
            <w:lang w:eastAsia="zh-CN"/>
          </w:rPr>
          <w:t>mIAB</w:t>
        </w:r>
        <w:proofErr w:type="spellEnd"/>
        <w:r w:rsidRPr="00CB5337">
          <w:rPr>
            <w:rFonts w:eastAsia="宋体" w:hint="eastAsia"/>
            <w:lang w:eastAsia="zh-CN"/>
          </w:rPr>
          <w:t>-MT</w:t>
        </w:r>
        <w:r w:rsidRPr="00CB5337">
          <w:rPr>
            <w:rFonts w:eastAsia="?? ??"/>
          </w:rPr>
          <w:t xml:space="preserve"> shall be able to evaluate whether the downlink radio link quality on the configured RLM-RS </w:t>
        </w:r>
        <w:r w:rsidRPr="00CB5337">
          <w:rPr>
            <w:rFonts w:eastAsia="宋体" w:cs="Arial"/>
          </w:rPr>
          <w:t>resource</w:t>
        </w:r>
        <w:r w:rsidRPr="00CB5337">
          <w:rPr>
            <w:rFonts w:eastAsia="宋体"/>
          </w:rPr>
          <w:t xml:space="preserve"> estimated </w:t>
        </w:r>
        <w:r w:rsidRPr="00CB5337">
          <w:rPr>
            <w:rFonts w:eastAsia="?? ??"/>
          </w:rPr>
          <w:t xml:space="preserve">over the last </w:t>
        </w:r>
        <w:proofErr w:type="spellStart"/>
        <w:r w:rsidRPr="00CB5337">
          <w:rPr>
            <w:rFonts w:eastAsia="宋体"/>
          </w:rPr>
          <w:t>T</w:t>
        </w:r>
        <w:r w:rsidRPr="00CB5337">
          <w:rPr>
            <w:rFonts w:eastAsia="宋体"/>
            <w:vertAlign w:val="subscript"/>
          </w:rPr>
          <w:t>Evaluate_in_SSB</w:t>
        </w:r>
        <w:proofErr w:type="spellEnd"/>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宋体"/>
          </w:rPr>
          <w:t xml:space="preserve"> </w:t>
        </w:r>
        <w:r w:rsidRPr="00CB5337">
          <w:rPr>
            <w:rFonts w:eastAsia="?? ??"/>
          </w:rPr>
          <w:t xml:space="preserve">becomes better than the threshold </w:t>
        </w:r>
        <w:proofErr w:type="spellStart"/>
        <w:r w:rsidRPr="00CB5337">
          <w:rPr>
            <w:rFonts w:eastAsia="?? ??"/>
          </w:rPr>
          <w:t>Q</w:t>
        </w:r>
        <w:r w:rsidRPr="00CB5337">
          <w:rPr>
            <w:rFonts w:eastAsia="?? ??"/>
            <w:vertAlign w:val="subscript"/>
          </w:rPr>
          <w:t>in_SSB</w:t>
        </w:r>
        <w:proofErr w:type="spellEnd"/>
        <w:r w:rsidRPr="00CB5337">
          <w:rPr>
            <w:rFonts w:eastAsia="?? ??"/>
          </w:rPr>
          <w:t xml:space="preserve"> within </w:t>
        </w:r>
        <w:proofErr w:type="spellStart"/>
        <w:r w:rsidRPr="00CB5337">
          <w:rPr>
            <w:rFonts w:eastAsia="宋体"/>
          </w:rPr>
          <w:t>T</w:t>
        </w:r>
        <w:r w:rsidRPr="00CB5337">
          <w:rPr>
            <w:rFonts w:eastAsia="宋体"/>
            <w:vertAlign w:val="subscript"/>
          </w:rPr>
          <w:t>Evaluate_in_SSB</w:t>
        </w:r>
        <w:proofErr w:type="spellEnd"/>
        <w:r w:rsidRPr="00CB5337">
          <w:rPr>
            <w:rFonts w:eastAsia="?? ??"/>
          </w:rPr>
          <w:t xml:space="preserve"> [</w:t>
        </w:r>
        <w:proofErr w:type="spellStart"/>
        <w:r w:rsidRPr="00CB5337">
          <w:rPr>
            <w:rFonts w:eastAsia="?? ??"/>
          </w:rPr>
          <w:t>ms</w:t>
        </w:r>
        <w:proofErr w:type="spellEnd"/>
        <w:r w:rsidRPr="00CB5337">
          <w:rPr>
            <w:rFonts w:eastAsia="?? ??"/>
          </w:rPr>
          <w:t>] evaluation period.</w:t>
        </w:r>
      </w:ins>
    </w:p>
    <w:p w14:paraId="4580215C" w14:textId="77777777" w:rsidR="00B713FF" w:rsidRPr="00CB5337" w:rsidRDefault="00B713FF" w:rsidP="00B713FF">
      <w:pPr>
        <w:rPr>
          <w:ins w:id="30" w:author="Valentin Gheorghiu" w:date="2023-08-30T14:36:00Z"/>
          <w:rFonts w:eastAsia="?? ??"/>
        </w:rPr>
      </w:pPr>
      <w:proofErr w:type="spellStart"/>
      <w:ins w:id="31" w:author="Valentin Gheorghiu" w:date="2023-08-30T14:36:00Z">
        <w:r w:rsidRPr="00CB5337">
          <w:rPr>
            <w:rFonts w:eastAsia="宋体"/>
          </w:rPr>
          <w:t>T</w:t>
        </w:r>
        <w:r w:rsidRPr="00CB5337">
          <w:rPr>
            <w:rFonts w:eastAsia="宋体"/>
            <w:vertAlign w:val="subscript"/>
          </w:rPr>
          <w:t>Evaluate_out_SSB</w:t>
        </w:r>
        <w:proofErr w:type="spellEnd"/>
        <w:r w:rsidRPr="00CB5337">
          <w:rPr>
            <w:rFonts w:eastAsia="?? ??"/>
          </w:rPr>
          <w:t xml:space="preserve"> and </w:t>
        </w:r>
        <w:proofErr w:type="spellStart"/>
        <w:r w:rsidRPr="00CB5337">
          <w:rPr>
            <w:rFonts w:eastAsia="宋体"/>
          </w:rPr>
          <w:t>T</w:t>
        </w:r>
        <w:r w:rsidRPr="00CB5337">
          <w:rPr>
            <w:rFonts w:eastAsia="宋体"/>
            <w:vertAlign w:val="subscript"/>
          </w:rPr>
          <w:t>Evaluate_in_SSB</w:t>
        </w:r>
        <w:proofErr w:type="spellEnd"/>
        <w:r w:rsidRPr="00CB5337">
          <w:rPr>
            <w:rFonts w:eastAsia="?? ??"/>
          </w:rPr>
          <w:t xml:space="preserve"> are defined in Table </w:t>
        </w:r>
        <w:r w:rsidRPr="00CB5337">
          <w:rPr>
            <w:rFonts w:eastAsia="宋体" w:hint="eastAsia"/>
            <w:lang w:eastAsia="zh-CN"/>
          </w:rPr>
          <w:t>12.3A.1</w:t>
        </w:r>
        <w:r w:rsidRPr="00CB5337">
          <w:rPr>
            <w:rFonts w:eastAsia="?? ??"/>
          </w:rPr>
          <w:t>.2.2-1 for FR1.</w:t>
        </w:r>
      </w:ins>
    </w:p>
    <w:p w14:paraId="5F8CB251" w14:textId="77777777" w:rsidR="00B713FF" w:rsidRPr="00CB5337" w:rsidRDefault="00B713FF" w:rsidP="00B713FF">
      <w:pPr>
        <w:rPr>
          <w:ins w:id="32" w:author="Valentin Gheorghiu" w:date="2023-08-30T14:36:00Z"/>
          <w:rFonts w:eastAsia="?? ??"/>
        </w:rPr>
      </w:pPr>
      <w:proofErr w:type="spellStart"/>
      <w:ins w:id="33" w:author="Valentin Gheorghiu" w:date="2023-08-30T14:36:00Z">
        <w:r w:rsidRPr="00CB5337">
          <w:rPr>
            <w:rFonts w:eastAsia="宋体"/>
          </w:rPr>
          <w:t>T</w:t>
        </w:r>
        <w:r w:rsidRPr="00CB5337">
          <w:rPr>
            <w:rFonts w:eastAsia="宋体"/>
            <w:vertAlign w:val="subscript"/>
          </w:rPr>
          <w:t>Evaluate_out_SSB</w:t>
        </w:r>
        <w:proofErr w:type="spellEnd"/>
        <w:r w:rsidRPr="00CB5337">
          <w:rPr>
            <w:rFonts w:eastAsia="?? ??"/>
          </w:rPr>
          <w:t xml:space="preserve"> and </w:t>
        </w:r>
        <w:proofErr w:type="spellStart"/>
        <w:r w:rsidRPr="00CB5337">
          <w:rPr>
            <w:rFonts w:eastAsia="宋体"/>
          </w:rPr>
          <w:t>T</w:t>
        </w:r>
        <w:r w:rsidRPr="00CB5337">
          <w:rPr>
            <w:rFonts w:eastAsia="宋体"/>
            <w:vertAlign w:val="subscript"/>
          </w:rPr>
          <w:t>Evaluate_in_SSB</w:t>
        </w:r>
        <w:proofErr w:type="spellEnd"/>
        <w:r w:rsidRPr="00CB5337">
          <w:rPr>
            <w:rFonts w:eastAsia="?? ??"/>
          </w:rPr>
          <w:t xml:space="preserve"> are defined in Table </w:t>
        </w:r>
        <w:r w:rsidRPr="00CB5337">
          <w:rPr>
            <w:rFonts w:eastAsia="宋体" w:hint="eastAsia"/>
            <w:lang w:eastAsia="zh-CN"/>
          </w:rPr>
          <w:t>12.3A.1</w:t>
        </w:r>
        <w:r w:rsidRPr="00CB5337">
          <w:rPr>
            <w:rFonts w:eastAsia="?? ??"/>
          </w:rPr>
          <w:t>.2.2-2 for FR2-1-1 with scaling factor N=</w:t>
        </w:r>
        <w:r w:rsidRPr="00CB5337">
          <w:rPr>
            <w:rFonts w:eastAsia="?? ??"/>
            <w:lang w:val="en-US"/>
          </w:rPr>
          <w:t>8</w:t>
        </w:r>
        <w:r w:rsidRPr="00CB5337">
          <w:rPr>
            <w:rFonts w:eastAsia="?? ??"/>
          </w:rPr>
          <w:t>.</w:t>
        </w:r>
      </w:ins>
    </w:p>
    <w:p w14:paraId="33A1BCD8" w14:textId="77777777" w:rsidR="00B713FF" w:rsidRPr="00CB5337" w:rsidRDefault="00B713FF" w:rsidP="00B713FF">
      <w:pPr>
        <w:rPr>
          <w:ins w:id="34" w:author="Valentin Gheorghiu" w:date="2023-08-30T14:36:00Z"/>
          <w:rFonts w:eastAsia="?? ??"/>
        </w:rPr>
      </w:pPr>
      <w:ins w:id="35" w:author="Valentin Gheorghiu" w:date="2023-08-30T14:36:00Z">
        <w:r w:rsidRPr="00CB5337">
          <w:rPr>
            <w:rFonts w:eastAsia="?? ??"/>
          </w:rPr>
          <w:t>For FR1,</w:t>
        </w:r>
      </w:ins>
    </w:p>
    <w:p w14:paraId="5ED68821" w14:textId="77777777" w:rsidR="00B713FF" w:rsidRPr="00CB5337" w:rsidRDefault="00B713FF" w:rsidP="00B713FF">
      <w:pPr>
        <w:pStyle w:val="B10"/>
        <w:rPr>
          <w:ins w:id="36" w:author="Valentin Gheorghiu" w:date="2023-08-30T14:36:00Z"/>
          <w:rFonts w:eastAsia="宋体"/>
        </w:rPr>
      </w:pPr>
      <w:ins w:id="37" w:author="Valentin Gheorghiu" w:date="2023-08-30T14:36:00Z">
        <w:r w:rsidRPr="00CB5337">
          <w:rPr>
            <w:rFonts w:eastAsia="宋体"/>
          </w:rPr>
          <w:t>-</w:t>
        </w:r>
        <w:r w:rsidRPr="00CB5337">
          <w:rPr>
            <w:rFonts w:eastAsia="宋体"/>
          </w:rPr>
          <w:tab/>
          <w:t>P = 1</w:t>
        </w:r>
      </w:ins>
    </w:p>
    <w:p w14:paraId="673135C6" w14:textId="3C8636C9" w:rsidR="00B713FF" w:rsidRPr="00CB5337" w:rsidRDefault="00B713FF" w:rsidP="00B713FF">
      <w:pPr>
        <w:ind w:left="568" w:hanging="284"/>
        <w:rPr>
          <w:ins w:id="38" w:author="Valentin Gheorghiu" w:date="2023-08-30T14:36:00Z"/>
          <w:rFonts w:eastAsia="?? ??"/>
        </w:rPr>
      </w:pPr>
      <w:ins w:id="39" w:author="Valentin Gheorghiu" w:date="2023-08-30T14:36:00Z">
        <w:r w:rsidRPr="00CB5337">
          <w:rPr>
            <w:rFonts w:eastAsia="?? ??"/>
          </w:rPr>
          <w:t>For FR2-1</w:t>
        </w:r>
        <w:del w:id="40" w:author="Huawei" w:date="2023-09-25T11:01:00Z">
          <w:r w:rsidRPr="00CB5337" w:rsidDel="00B713FF">
            <w:rPr>
              <w:rFonts w:eastAsia="?? ??"/>
            </w:rPr>
            <w:delText>-1</w:delText>
          </w:r>
        </w:del>
        <w:r w:rsidRPr="00CB5337">
          <w:rPr>
            <w:rFonts w:eastAsia="?? ??"/>
          </w:rPr>
          <w:t>,</w:t>
        </w:r>
      </w:ins>
    </w:p>
    <w:p w14:paraId="3A401553" w14:textId="7E07D42E" w:rsidR="00B713FF" w:rsidRDefault="00B713FF" w:rsidP="00B713FF">
      <w:pPr>
        <w:ind w:left="568" w:hanging="284"/>
        <w:rPr>
          <w:ins w:id="41" w:author="Huawei" w:date="2023-09-27T17:01:00Z"/>
          <w:rFonts w:eastAsia="宋体"/>
        </w:rPr>
      </w:pPr>
      <w:ins w:id="42" w:author="Valentin Gheorghiu" w:date="2023-08-30T14:36:00Z">
        <w:r w:rsidRPr="00CB5337">
          <w:rPr>
            <w:rFonts w:eastAsia="宋体"/>
          </w:rPr>
          <w:t>-</w:t>
        </w:r>
        <w:r w:rsidRPr="00CB5337">
          <w:rPr>
            <w:rFonts w:eastAsia="宋体"/>
          </w:rPr>
          <w:tab/>
          <w:t>P=1, when the RLM-RS resource is not overlapped with SMTC occasion</w:t>
        </w:r>
      </w:ins>
      <w:ins w:id="43" w:author="Huawei" w:date="2023-09-27T17:01:00Z">
        <w:r w:rsidR="006F68EC">
          <w:rPr>
            <w:rFonts w:eastAsia="宋体"/>
          </w:rPr>
          <w:t>.</w:t>
        </w:r>
      </w:ins>
    </w:p>
    <w:p w14:paraId="0D63EFA9" w14:textId="399548A2" w:rsidR="006F68EC" w:rsidRDefault="006F68EC" w:rsidP="006F68EC">
      <w:pPr>
        <w:ind w:left="568" w:hanging="284"/>
        <w:rPr>
          <w:ins w:id="44" w:author="Huawei" w:date="2023-09-25T11:01:00Z"/>
          <w:rFonts w:eastAsia="宋体"/>
        </w:rPr>
      </w:pPr>
      <w:ins w:id="45" w:author="Huawei" w:date="2023-09-27T17:01:00Z">
        <w:r w:rsidRPr="00CB5337">
          <w:rPr>
            <w:rFonts w:eastAsia="宋体"/>
          </w:rPr>
          <w:t>-</w:t>
        </w:r>
        <w:r w:rsidRPr="00CB5337">
          <w:rPr>
            <w:rFonts w:eastAsia="宋体"/>
          </w:rPr>
          <w:tab/>
          <w:t xml:space="preserve">P=1, when the RLM-RS resource is </w:t>
        </w:r>
        <w:r>
          <w:rPr>
            <w:rFonts w:eastAsia="宋体"/>
          </w:rPr>
          <w:t>fully</w:t>
        </w:r>
        <w:r w:rsidRPr="00CB5337">
          <w:rPr>
            <w:rFonts w:eastAsia="宋体"/>
          </w:rPr>
          <w:t xml:space="preserve"> overlapped with SMTC occasion</w:t>
        </w:r>
        <w:r>
          <w:rPr>
            <w:rFonts w:eastAsia="宋体"/>
          </w:rPr>
          <w:t xml:space="preserve"> and </w:t>
        </w:r>
        <w:r w:rsidRPr="00CB5337">
          <w:rPr>
            <w:rFonts w:eastAsia="宋体"/>
          </w:rPr>
          <w:t>the RLM-RS resource</w:t>
        </w:r>
        <w:r>
          <w:rPr>
            <w:rFonts w:eastAsia="宋体"/>
          </w:rPr>
          <w:t xml:space="preserve"> is.</w:t>
        </w:r>
      </w:ins>
    </w:p>
    <w:p w14:paraId="477EE419" w14:textId="159A09D6" w:rsidR="00B713FF" w:rsidRPr="00476A1D" w:rsidRDefault="006F68EC" w:rsidP="00B713FF">
      <w:pPr>
        <w:pStyle w:val="B20"/>
        <w:rPr>
          <w:ins w:id="46" w:author="Huawei" w:date="2023-09-25T11:01:00Z"/>
        </w:rPr>
      </w:pPr>
      <w:ins w:id="47" w:author="Huawei" w:date="2023-09-27T17:02:00Z">
        <w:r>
          <w:t>-</w:t>
        </w:r>
      </w:ins>
      <w:ins w:id="48" w:author="Huawei" w:date="2023-09-25T11:01:00Z">
        <w:r w:rsidR="00B713FF">
          <w:tab/>
        </w:r>
        <w:r w:rsidR="00B713FF" w:rsidRPr="00476A1D">
          <w:t xml:space="preserve">not overlapped with the SSB symbols indicated by </w:t>
        </w:r>
        <w:r w:rsidR="00B713FF" w:rsidRPr="00476A1D">
          <w:rPr>
            <w:i/>
          </w:rPr>
          <w:t>SSB-</w:t>
        </w:r>
        <w:proofErr w:type="spellStart"/>
        <w:r w:rsidR="00B713FF" w:rsidRPr="00476A1D">
          <w:rPr>
            <w:i/>
          </w:rPr>
          <w:t>ToMeasure</w:t>
        </w:r>
        <w:proofErr w:type="spellEnd"/>
        <w:r w:rsidR="00B713FF" w:rsidRPr="00476A1D">
          <w:t xml:space="preserve"> and 1 data symbol before each consecutive SSB symbols indicated by </w:t>
        </w:r>
        <w:r w:rsidR="00B713FF" w:rsidRPr="00476A1D">
          <w:rPr>
            <w:i/>
          </w:rPr>
          <w:t>SSB-</w:t>
        </w:r>
        <w:proofErr w:type="spellStart"/>
        <w:r w:rsidR="00B713FF" w:rsidRPr="00476A1D">
          <w:rPr>
            <w:i/>
          </w:rPr>
          <w:t>ToMeasure</w:t>
        </w:r>
        <w:proofErr w:type="spellEnd"/>
        <w:r w:rsidR="00B713FF" w:rsidRPr="00476A1D">
          <w:t xml:space="preserve"> and 1 data symbol after each consecutive SSB symbols indicated by </w:t>
        </w:r>
        <w:r w:rsidR="00B713FF" w:rsidRPr="00476A1D">
          <w:rPr>
            <w:i/>
          </w:rPr>
          <w:t>SSB-</w:t>
        </w:r>
        <w:proofErr w:type="spellStart"/>
        <w:r w:rsidR="00B713FF" w:rsidRPr="00476A1D">
          <w:rPr>
            <w:i/>
          </w:rPr>
          <w:t>ToMeasure</w:t>
        </w:r>
        <w:proofErr w:type="spellEnd"/>
        <w:r w:rsidR="00B713FF" w:rsidRPr="00476A1D">
          <w:t xml:space="preserve">, given that </w:t>
        </w:r>
        <w:r w:rsidR="00B713FF" w:rsidRPr="00476A1D">
          <w:rPr>
            <w:i/>
          </w:rPr>
          <w:t>SSB-</w:t>
        </w:r>
        <w:proofErr w:type="spellStart"/>
        <w:r w:rsidR="00B713FF" w:rsidRPr="00476A1D">
          <w:rPr>
            <w:i/>
          </w:rPr>
          <w:t>ToMeasure</w:t>
        </w:r>
        <w:proofErr w:type="spellEnd"/>
        <w:r w:rsidR="00B713FF" w:rsidRPr="00476A1D">
          <w:t xml:space="preserve"> is configured, </w:t>
        </w:r>
        <w:r w:rsidR="00B713FF" w:rsidRPr="00476A1D">
          <w:rPr>
            <w:rFonts w:hint="eastAsia"/>
            <w:lang w:eastAsia="zh-CN"/>
          </w:rPr>
          <w:t>where</w:t>
        </w:r>
        <w:r w:rsidR="00B713FF" w:rsidRPr="00476A1D">
          <w:rPr>
            <w:lang w:eastAsia="zh-CN"/>
          </w:rPr>
          <w:t xml:space="preserve"> </w:t>
        </w:r>
        <w:r w:rsidR="00B713FF" w:rsidRPr="00476A1D">
          <w:rPr>
            <w:rFonts w:hint="eastAsia"/>
            <w:lang w:eastAsia="zh-CN"/>
          </w:rPr>
          <w:t xml:space="preserve">the </w:t>
        </w:r>
        <w:r w:rsidR="00B713FF" w:rsidRPr="00476A1D">
          <w:rPr>
            <w:i/>
          </w:rPr>
          <w:t>SSB-</w:t>
        </w:r>
        <w:proofErr w:type="spellStart"/>
        <w:r w:rsidR="00B713FF" w:rsidRPr="00476A1D">
          <w:rPr>
            <w:i/>
          </w:rPr>
          <w:t>ToMeasure</w:t>
        </w:r>
        <w:proofErr w:type="spellEnd"/>
        <w:r w:rsidR="00B713FF" w:rsidRPr="00476A1D">
          <w:t xml:space="preserve"> is the union set of</w:t>
        </w:r>
        <w:r w:rsidR="00B713FF" w:rsidRPr="00476A1D">
          <w:rPr>
            <w:rStyle w:val="apple-converted-space"/>
          </w:rPr>
          <w:t xml:space="preserve"> </w:t>
        </w:r>
        <w:r w:rsidR="00B713FF" w:rsidRPr="00476A1D">
          <w:rPr>
            <w:i/>
            <w:iCs/>
          </w:rPr>
          <w:t>SSB-</w:t>
        </w:r>
        <w:proofErr w:type="spellStart"/>
        <w:r w:rsidR="00B713FF" w:rsidRPr="00476A1D">
          <w:rPr>
            <w:i/>
            <w:iCs/>
          </w:rPr>
          <w:t>ToMeasure</w:t>
        </w:r>
        <w:proofErr w:type="spellEnd"/>
        <w:r w:rsidR="00B713FF" w:rsidRPr="00476A1D">
          <w:t> from all the configured measurement objects merged on the same serving carrier, and,</w:t>
        </w:r>
      </w:ins>
    </w:p>
    <w:p w14:paraId="65E8DA53" w14:textId="542C865D" w:rsidR="00B713FF" w:rsidRPr="00B713FF" w:rsidRDefault="00B713FF">
      <w:pPr>
        <w:pStyle w:val="B20"/>
        <w:rPr>
          <w:ins w:id="49" w:author="Valentin Gheorghiu" w:date="2023-08-30T14:36:00Z"/>
          <w:rPrChange w:id="50" w:author="Huawei" w:date="2023-09-25T11:02:00Z">
            <w:rPr>
              <w:ins w:id="51" w:author="Valentin Gheorghiu" w:date="2023-08-30T14:36:00Z"/>
              <w:rFonts w:eastAsia="宋体"/>
            </w:rPr>
          </w:rPrChange>
        </w:rPr>
        <w:pPrChange w:id="52" w:author="Huawei" w:date="2023-09-25T11:02:00Z">
          <w:pPr>
            <w:ind w:left="568" w:hanging="284"/>
          </w:pPr>
        </w:pPrChange>
      </w:pPr>
      <w:ins w:id="53" w:author="Huawei" w:date="2023-09-25T11:01: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ins w:id="54" w:author="Valentin Gheorghiu" w:date="2023-08-30T14:36:00Z">
        <w:del w:id="55" w:author="Huawei" w:date="2023-09-25T11:01:00Z">
          <w:r w:rsidRPr="00CB5337" w:rsidDel="00B713FF">
            <w:rPr>
              <w:rFonts w:eastAsia="宋体"/>
            </w:rPr>
            <w:delText>.</w:delText>
          </w:r>
        </w:del>
      </w:ins>
    </w:p>
    <w:p w14:paraId="310C837C" w14:textId="77777777" w:rsidR="00B713FF" w:rsidRPr="00CB5337" w:rsidRDefault="00B713FF" w:rsidP="00B713FF">
      <w:pPr>
        <w:pStyle w:val="B10"/>
        <w:rPr>
          <w:ins w:id="56" w:author="Valentin Gheorghiu" w:date="2023-08-30T14:36:00Z"/>
          <w:rFonts w:eastAsia="宋体"/>
        </w:rPr>
      </w:pPr>
      <w:ins w:id="57" w:author="Valentin Gheorghiu" w:date="2023-08-30T14:36:00Z">
        <w:r w:rsidRPr="00CB5337">
          <w:rPr>
            <w:rFonts w:eastAsia="宋体"/>
          </w:rPr>
          <w:t>-</w:t>
        </w:r>
        <w:r w:rsidRPr="00CB5337">
          <w:rPr>
            <w:rFonts w:eastAsia="宋体"/>
          </w:rPr>
          <w:tab/>
        </w:r>
        <w:bookmarkStart w:id="58"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58"/>
        <w:r w:rsidRPr="00CB5337">
          <w:rPr>
            <w:rFonts w:eastAsia="宋体"/>
          </w:rPr>
          <w:t>, when the RLM-RS resource is partially overlapped with SMTC occasion (T</w:t>
        </w:r>
        <w:r w:rsidRPr="00CB5337">
          <w:rPr>
            <w:rFonts w:eastAsia="宋体"/>
            <w:vertAlign w:val="subscript"/>
          </w:rPr>
          <w:t>SSB</w:t>
        </w:r>
        <w:r w:rsidRPr="00CB5337">
          <w:rPr>
            <w:rFonts w:eastAsia="宋体"/>
          </w:rPr>
          <w:t xml:space="preserve"> &lt; </w:t>
        </w:r>
        <w:proofErr w:type="spellStart"/>
        <w:r w:rsidRPr="00CB5337">
          <w:rPr>
            <w:rFonts w:eastAsia="宋体"/>
          </w:rPr>
          <w:t>T</w:t>
        </w:r>
        <w:r w:rsidRPr="00CB5337">
          <w:rPr>
            <w:rFonts w:eastAsia="宋体"/>
            <w:vertAlign w:val="subscript"/>
          </w:rPr>
          <w:t>SMTCperiod</w:t>
        </w:r>
        <w:proofErr w:type="spellEnd"/>
        <w:r w:rsidRPr="00CB5337">
          <w:rPr>
            <w:rFonts w:eastAsia="宋体"/>
          </w:rPr>
          <w:t>).</w:t>
        </w:r>
      </w:ins>
    </w:p>
    <w:p w14:paraId="481D0403" w14:textId="2428CC90" w:rsidR="00B713FF" w:rsidRPr="00CB5337" w:rsidRDefault="00B713FF" w:rsidP="00B713FF">
      <w:pPr>
        <w:pStyle w:val="B10"/>
        <w:rPr>
          <w:ins w:id="59" w:author="Valentin Gheorghiu" w:date="2023-08-30T14:36:00Z"/>
          <w:rFonts w:eastAsia="宋体"/>
        </w:rPr>
      </w:pPr>
      <w:ins w:id="60" w:author="Valentin Gheorghiu" w:date="2023-08-30T14:36:00Z">
        <w:r w:rsidRPr="00CB5337">
          <w:rPr>
            <w:rFonts w:eastAsia="宋体"/>
          </w:rPr>
          <w:t>-</w:t>
        </w:r>
        <w:r w:rsidRPr="00CB5337">
          <w:rPr>
            <w:rFonts w:eastAsia="宋体"/>
          </w:rPr>
          <w:tab/>
          <w:t xml:space="preserve">P = 3, </w:t>
        </w:r>
        <w:del w:id="61" w:author="Huawei" w:date="2023-09-25T11:35:00Z">
          <w:r w:rsidRPr="00CB5337" w:rsidDel="003B5F19">
            <w:rPr>
              <w:rFonts w:eastAsia="宋体"/>
            </w:rPr>
            <w:delText>when RLM-RS resource is fully overlapped with SMTC period (T</w:delText>
          </w:r>
          <w:r w:rsidRPr="00CB5337" w:rsidDel="003B5F19">
            <w:rPr>
              <w:rFonts w:eastAsia="宋体"/>
              <w:vertAlign w:val="subscript"/>
            </w:rPr>
            <w:delText>SSB</w:delText>
          </w:r>
          <w:r w:rsidRPr="00CB5337" w:rsidDel="003B5F19">
            <w:rPr>
              <w:rFonts w:eastAsia="宋体"/>
            </w:rPr>
            <w:delText xml:space="preserve"> = T</w:delText>
          </w:r>
          <w:r w:rsidRPr="00CB5337" w:rsidDel="003B5F19">
            <w:rPr>
              <w:rFonts w:eastAsia="宋体"/>
              <w:vertAlign w:val="subscript"/>
            </w:rPr>
            <w:delText>SMTCperiod</w:delText>
          </w:r>
          <w:r w:rsidRPr="00CB5337" w:rsidDel="003B5F19">
            <w:rPr>
              <w:rFonts w:eastAsia="宋体"/>
            </w:rPr>
            <w:delText>).</w:delText>
          </w:r>
        </w:del>
      </w:ins>
      <w:ins w:id="62" w:author="Huawei" w:date="2023-09-25T11:35:00Z">
        <w:r w:rsidR="003B5F19">
          <w:rPr>
            <w:rFonts w:eastAsia="宋体"/>
          </w:rPr>
          <w:t>otherwise.</w:t>
        </w:r>
      </w:ins>
    </w:p>
    <w:p w14:paraId="29DD8DE7" w14:textId="77777777" w:rsidR="00B713FF" w:rsidRPr="00B713FF" w:rsidRDefault="00B713FF" w:rsidP="00B713FF">
      <w:pPr>
        <w:rPr>
          <w:highlight w:val="yellow"/>
          <w:lang w:eastAsia="zh-CN"/>
        </w:rPr>
      </w:pPr>
    </w:p>
    <w:p w14:paraId="3592BD13" w14:textId="1143FBF0" w:rsidR="00B713FF" w:rsidRDefault="00B713FF" w:rsidP="00B713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252A463" w14:textId="07B77D99" w:rsidR="00882903" w:rsidRDefault="00882903">
      <w:pPr>
        <w:rPr>
          <w:noProof/>
        </w:rPr>
      </w:pPr>
    </w:p>
    <w:p w14:paraId="255A08F0" w14:textId="0A159511" w:rsidR="00B713FF" w:rsidRDefault="00B713FF">
      <w:pPr>
        <w:rPr>
          <w:noProof/>
        </w:rPr>
      </w:pPr>
    </w:p>
    <w:p w14:paraId="7904514A" w14:textId="35AF72DA" w:rsidR="00B713FF" w:rsidRDefault="00B713FF">
      <w:pPr>
        <w:rPr>
          <w:noProof/>
        </w:rPr>
      </w:pPr>
    </w:p>
    <w:p w14:paraId="26D5EF7C" w14:textId="78513D2A" w:rsidR="00B713FF" w:rsidRDefault="00B713FF">
      <w:pPr>
        <w:rPr>
          <w:noProof/>
        </w:rPr>
      </w:pPr>
    </w:p>
    <w:p w14:paraId="3F4ED011" w14:textId="365ACF97" w:rsidR="00B713FF" w:rsidRDefault="00B713FF" w:rsidP="00B713FF">
      <w:pPr>
        <w:pStyle w:val="Heading3"/>
        <w:ind w:left="0" w:firstLine="0"/>
        <w:jc w:val="center"/>
        <w:rPr>
          <w:ins w:id="63" w:author="Huawei" w:date="2023-09-25T11:35:00Z"/>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44A658B" w14:textId="77777777" w:rsidR="003B5F19" w:rsidRPr="00CB5337" w:rsidRDefault="003B5F19" w:rsidP="003B5F19">
      <w:pPr>
        <w:pStyle w:val="Heading5"/>
        <w:rPr>
          <w:ins w:id="64" w:author="Valentin Gheorghiu" w:date="2023-08-30T14:36:00Z"/>
        </w:rPr>
      </w:pPr>
      <w:ins w:id="65" w:author="Valentin Gheorghiu" w:date="2023-08-30T14:36:00Z">
        <w:r w:rsidRPr="00CB5337">
          <w:t>12.3A.1.3.2</w:t>
        </w:r>
        <w:r w:rsidRPr="00CB5337">
          <w:rPr>
            <w:sz w:val="28"/>
          </w:rPr>
          <w:tab/>
        </w:r>
        <w:r w:rsidRPr="00CB5337">
          <w:t>Minimum requirement</w:t>
        </w:r>
      </w:ins>
    </w:p>
    <w:p w14:paraId="352649E8" w14:textId="77777777" w:rsidR="003B5F19" w:rsidRPr="00CB5337" w:rsidRDefault="003B5F19" w:rsidP="003B5F19">
      <w:pPr>
        <w:rPr>
          <w:ins w:id="66" w:author="Valentin Gheorghiu" w:date="2023-08-30T14:36:00Z"/>
          <w:rFonts w:eastAsia="?? ??"/>
        </w:rPr>
      </w:pPr>
      <w:proofErr w:type="spellStart"/>
      <w:ins w:id="67" w:author="Valentin Gheorghiu" w:date="2023-08-30T14:36:00Z">
        <w:r w:rsidRPr="00CB5337">
          <w:rPr>
            <w:rFonts w:eastAsia="宋体" w:hint="eastAsia"/>
            <w:lang w:eastAsia="zh-CN"/>
          </w:rPr>
          <w:t>mIAB</w:t>
        </w:r>
        <w:proofErr w:type="spellEnd"/>
        <w:r w:rsidRPr="00CB5337">
          <w:rPr>
            <w:rFonts w:eastAsia="宋体" w:hint="eastAsia"/>
            <w:lang w:eastAsia="zh-CN"/>
          </w:rPr>
          <w:t>-MT</w:t>
        </w:r>
        <w:r w:rsidRPr="00CB5337">
          <w:rPr>
            <w:rFonts w:eastAsia="?? ??"/>
          </w:rPr>
          <w:t xml:space="preserve"> shall be able to evaluate whether the downlink radio link quality on the configured RLM-RS </w:t>
        </w:r>
        <w:r w:rsidRPr="00CB5337">
          <w:rPr>
            <w:rFonts w:eastAsia="宋体" w:cs="Arial"/>
          </w:rPr>
          <w:t>resource</w:t>
        </w:r>
        <w:r w:rsidRPr="00CB5337">
          <w:rPr>
            <w:rFonts w:eastAsia="宋体"/>
          </w:rPr>
          <w:t xml:space="preserve"> estimated </w:t>
        </w:r>
        <w:r w:rsidRPr="00CB5337">
          <w:rPr>
            <w:rFonts w:eastAsia="?? ??"/>
          </w:rPr>
          <w:t xml:space="preserve">over the last </w:t>
        </w:r>
        <w:proofErr w:type="spellStart"/>
        <w:r w:rsidRPr="00CB5337">
          <w:rPr>
            <w:rFonts w:eastAsia="宋体"/>
          </w:rPr>
          <w:t>T</w:t>
        </w:r>
        <w:r w:rsidRPr="00CB5337">
          <w:rPr>
            <w:rFonts w:eastAsia="宋体"/>
            <w:vertAlign w:val="subscript"/>
          </w:rPr>
          <w:t>Evaluate_out_CSI</w:t>
        </w:r>
        <w:proofErr w:type="spellEnd"/>
        <w:r w:rsidRPr="00CB5337">
          <w:rPr>
            <w:rFonts w:eastAsia="宋体"/>
            <w:vertAlign w:val="subscript"/>
          </w:rPr>
          <w:t>-RS</w:t>
        </w:r>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宋体"/>
          </w:rPr>
          <w:t xml:space="preserve"> </w:t>
        </w:r>
        <w:r w:rsidRPr="00CB5337">
          <w:rPr>
            <w:rFonts w:eastAsia="?? ??"/>
          </w:rPr>
          <w:t xml:space="preserve">becomes worse than the threshold </w:t>
        </w:r>
        <w:proofErr w:type="spellStart"/>
        <w:r w:rsidRPr="00CB5337">
          <w:rPr>
            <w:rFonts w:eastAsia="?? ??"/>
          </w:rPr>
          <w:t>Q</w:t>
        </w:r>
        <w:r w:rsidRPr="00CB5337">
          <w:rPr>
            <w:rFonts w:eastAsia="?? ??"/>
            <w:vertAlign w:val="subscript"/>
          </w:rPr>
          <w:t>out_CSI</w:t>
        </w:r>
        <w:proofErr w:type="spellEnd"/>
        <w:r w:rsidRPr="00CB5337">
          <w:rPr>
            <w:rFonts w:eastAsia="?? ??"/>
            <w:vertAlign w:val="subscript"/>
          </w:rPr>
          <w:t>-RS</w:t>
        </w:r>
        <w:r w:rsidRPr="00CB5337">
          <w:rPr>
            <w:rFonts w:eastAsia="?? ??"/>
          </w:rPr>
          <w:t xml:space="preserve"> within </w:t>
        </w:r>
        <w:proofErr w:type="spellStart"/>
        <w:r w:rsidRPr="00CB5337">
          <w:rPr>
            <w:rFonts w:eastAsia="宋体"/>
          </w:rPr>
          <w:t>T</w:t>
        </w:r>
        <w:r w:rsidRPr="00CB5337">
          <w:rPr>
            <w:rFonts w:eastAsia="宋体"/>
            <w:vertAlign w:val="subscript"/>
          </w:rPr>
          <w:t>Evaluate_out_CSI</w:t>
        </w:r>
        <w:proofErr w:type="spellEnd"/>
        <w:r w:rsidRPr="00CB5337">
          <w:rPr>
            <w:rFonts w:eastAsia="宋体"/>
            <w:vertAlign w:val="subscript"/>
          </w:rPr>
          <w:t>-RS</w:t>
        </w:r>
        <w:r w:rsidRPr="00CB5337">
          <w:rPr>
            <w:rFonts w:eastAsia="?? ??"/>
          </w:rPr>
          <w:t xml:space="preserve"> [</w:t>
        </w:r>
        <w:proofErr w:type="spellStart"/>
        <w:r w:rsidRPr="00CB5337">
          <w:rPr>
            <w:rFonts w:eastAsia="?? ??"/>
          </w:rPr>
          <w:t>ms</w:t>
        </w:r>
        <w:proofErr w:type="spellEnd"/>
        <w:r w:rsidRPr="00CB5337">
          <w:rPr>
            <w:rFonts w:eastAsia="?? ??"/>
          </w:rPr>
          <w:t>] evaluation period.</w:t>
        </w:r>
      </w:ins>
    </w:p>
    <w:p w14:paraId="18EE1CE7" w14:textId="77777777" w:rsidR="003B5F19" w:rsidRPr="00CB5337" w:rsidRDefault="003B5F19" w:rsidP="003B5F19">
      <w:pPr>
        <w:rPr>
          <w:ins w:id="68" w:author="Valentin Gheorghiu" w:date="2023-08-30T14:36:00Z"/>
          <w:rFonts w:eastAsia="?? ??"/>
        </w:rPr>
      </w:pPr>
      <w:proofErr w:type="spellStart"/>
      <w:ins w:id="69" w:author="Valentin Gheorghiu" w:date="2023-08-30T14:36:00Z">
        <w:r w:rsidRPr="00CB5337">
          <w:rPr>
            <w:rFonts w:eastAsia="宋体" w:hint="eastAsia"/>
            <w:lang w:eastAsia="zh-CN"/>
          </w:rPr>
          <w:lastRenderedPageBreak/>
          <w:t>mIAB</w:t>
        </w:r>
        <w:proofErr w:type="spellEnd"/>
        <w:r w:rsidRPr="00CB5337">
          <w:rPr>
            <w:rFonts w:eastAsia="宋体" w:hint="eastAsia"/>
            <w:lang w:eastAsia="zh-CN"/>
          </w:rPr>
          <w:t>-MT</w:t>
        </w:r>
        <w:r w:rsidRPr="00CB5337">
          <w:rPr>
            <w:rFonts w:eastAsia="?? ??"/>
          </w:rPr>
          <w:t xml:space="preserve"> shall be able to evaluate whether the downlink radio link quality on the configured RLM-RS </w:t>
        </w:r>
        <w:r w:rsidRPr="00CB5337">
          <w:rPr>
            <w:rFonts w:eastAsia="宋体" w:cs="Arial"/>
          </w:rPr>
          <w:t>resource</w:t>
        </w:r>
        <w:r w:rsidRPr="00CB5337">
          <w:rPr>
            <w:rFonts w:eastAsia="宋体"/>
          </w:rPr>
          <w:t xml:space="preserve"> estimated </w:t>
        </w:r>
        <w:r w:rsidRPr="00CB5337">
          <w:rPr>
            <w:rFonts w:eastAsia="?? ??"/>
          </w:rPr>
          <w:t xml:space="preserve">over the last </w:t>
        </w:r>
        <w:proofErr w:type="spellStart"/>
        <w:r w:rsidRPr="00CB5337">
          <w:rPr>
            <w:rFonts w:eastAsia="宋体"/>
          </w:rPr>
          <w:t>T</w:t>
        </w:r>
        <w:r w:rsidRPr="00CB5337">
          <w:rPr>
            <w:rFonts w:eastAsia="宋体"/>
            <w:vertAlign w:val="subscript"/>
          </w:rPr>
          <w:t>Evaluate_in_CSI</w:t>
        </w:r>
        <w:proofErr w:type="spellEnd"/>
        <w:r w:rsidRPr="00CB5337">
          <w:rPr>
            <w:rFonts w:eastAsia="宋体"/>
            <w:vertAlign w:val="subscript"/>
          </w:rPr>
          <w:t>-RS</w:t>
        </w:r>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宋体"/>
          </w:rPr>
          <w:t xml:space="preserve"> </w:t>
        </w:r>
        <w:r w:rsidRPr="00CB5337">
          <w:rPr>
            <w:rFonts w:eastAsia="?? ??"/>
          </w:rPr>
          <w:t xml:space="preserve">becomes better than the threshold </w:t>
        </w:r>
        <w:proofErr w:type="spellStart"/>
        <w:r w:rsidRPr="00CB5337">
          <w:rPr>
            <w:rFonts w:eastAsia="?? ??"/>
          </w:rPr>
          <w:t>Q</w:t>
        </w:r>
        <w:r w:rsidRPr="00CB5337">
          <w:rPr>
            <w:rFonts w:eastAsia="?? ??"/>
            <w:vertAlign w:val="subscript"/>
          </w:rPr>
          <w:t>in_CSI</w:t>
        </w:r>
        <w:proofErr w:type="spellEnd"/>
        <w:r w:rsidRPr="00CB5337">
          <w:rPr>
            <w:rFonts w:eastAsia="?? ??"/>
            <w:vertAlign w:val="subscript"/>
          </w:rPr>
          <w:t>-RS</w:t>
        </w:r>
        <w:r w:rsidRPr="00CB5337">
          <w:rPr>
            <w:rFonts w:eastAsia="?? ??"/>
          </w:rPr>
          <w:t xml:space="preserve"> within </w:t>
        </w:r>
        <w:proofErr w:type="spellStart"/>
        <w:r w:rsidRPr="00CB5337">
          <w:rPr>
            <w:rFonts w:eastAsia="宋体"/>
          </w:rPr>
          <w:t>T</w:t>
        </w:r>
        <w:r w:rsidRPr="00CB5337">
          <w:rPr>
            <w:rFonts w:eastAsia="宋体"/>
            <w:vertAlign w:val="subscript"/>
          </w:rPr>
          <w:t>Evaluate_in_CSI</w:t>
        </w:r>
        <w:proofErr w:type="spellEnd"/>
        <w:r w:rsidRPr="00CB5337">
          <w:rPr>
            <w:rFonts w:eastAsia="宋体"/>
            <w:vertAlign w:val="subscript"/>
          </w:rPr>
          <w:t>-RS</w:t>
        </w:r>
        <w:r w:rsidRPr="00CB5337">
          <w:rPr>
            <w:rFonts w:eastAsia="?? ??"/>
          </w:rPr>
          <w:t xml:space="preserve"> [</w:t>
        </w:r>
        <w:proofErr w:type="spellStart"/>
        <w:r w:rsidRPr="00CB5337">
          <w:rPr>
            <w:rFonts w:eastAsia="?? ??"/>
          </w:rPr>
          <w:t>ms</w:t>
        </w:r>
        <w:proofErr w:type="spellEnd"/>
        <w:r w:rsidRPr="00CB5337">
          <w:rPr>
            <w:rFonts w:eastAsia="?? ??"/>
          </w:rPr>
          <w:t>] evaluation period.</w:t>
        </w:r>
      </w:ins>
    </w:p>
    <w:p w14:paraId="01D798AC" w14:textId="77777777" w:rsidR="003B5F19" w:rsidRPr="00CB5337" w:rsidRDefault="003B5F19" w:rsidP="003B5F19">
      <w:pPr>
        <w:pStyle w:val="B10"/>
        <w:rPr>
          <w:ins w:id="70" w:author="Valentin Gheorghiu" w:date="2023-08-30T14:36:00Z"/>
          <w:rFonts w:eastAsia="宋体"/>
        </w:rPr>
      </w:pPr>
      <w:ins w:id="71" w:author="Valentin Gheorghiu" w:date="2023-08-30T14:36:00Z">
        <w:r w:rsidRPr="00CB5337">
          <w:rPr>
            <w:rFonts w:eastAsia="宋体"/>
          </w:rPr>
          <w:t>-</w:t>
        </w:r>
        <w:r w:rsidRPr="00CB5337">
          <w:rPr>
            <w:rFonts w:eastAsia="宋体"/>
          </w:rPr>
          <w:tab/>
        </w:r>
        <w:proofErr w:type="spellStart"/>
        <w:r w:rsidRPr="00CB5337">
          <w:rPr>
            <w:rFonts w:eastAsia="宋体"/>
          </w:rPr>
          <w:t>T</w:t>
        </w:r>
        <w:r w:rsidRPr="00CB5337">
          <w:rPr>
            <w:rFonts w:eastAsia="宋体"/>
            <w:vertAlign w:val="subscript"/>
          </w:rPr>
          <w:t>Evaluate_out_CSI</w:t>
        </w:r>
        <w:proofErr w:type="spellEnd"/>
        <w:r w:rsidRPr="00CB5337">
          <w:rPr>
            <w:rFonts w:eastAsia="宋体"/>
            <w:vertAlign w:val="subscript"/>
          </w:rPr>
          <w:t>-RS</w:t>
        </w:r>
        <w:r w:rsidRPr="00CB5337">
          <w:rPr>
            <w:rFonts w:eastAsia="宋体"/>
          </w:rPr>
          <w:t xml:space="preserve"> and </w:t>
        </w:r>
        <w:proofErr w:type="spellStart"/>
        <w:r w:rsidRPr="00CB5337">
          <w:rPr>
            <w:rFonts w:eastAsia="宋体"/>
          </w:rPr>
          <w:t>T</w:t>
        </w:r>
        <w:r w:rsidRPr="00CB5337">
          <w:rPr>
            <w:rFonts w:eastAsia="宋体"/>
            <w:vertAlign w:val="subscript"/>
          </w:rPr>
          <w:t>Evaluate_in_CSI</w:t>
        </w:r>
        <w:proofErr w:type="spellEnd"/>
        <w:r w:rsidRPr="00CB5337">
          <w:rPr>
            <w:rFonts w:eastAsia="宋体"/>
            <w:vertAlign w:val="subscript"/>
          </w:rPr>
          <w:t>-RS</w:t>
        </w:r>
        <w:r w:rsidRPr="00CB5337">
          <w:rPr>
            <w:rFonts w:eastAsia="宋体"/>
          </w:rPr>
          <w:t xml:space="preserve"> are defined in Table </w:t>
        </w:r>
        <w:r w:rsidRPr="00CB5337">
          <w:rPr>
            <w:rFonts w:eastAsia="宋体" w:hint="eastAsia"/>
            <w:lang w:eastAsia="zh-CN"/>
          </w:rPr>
          <w:t>12.3A.1</w:t>
        </w:r>
        <w:r w:rsidRPr="00CB5337">
          <w:rPr>
            <w:rFonts w:eastAsia="宋体"/>
          </w:rPr>
          <w:t>.3.2-1 for FR1.</w:t>
        </w:r>
      </w:ins>
    </w:p>
    <w:p w14:paraId="4708AE4A" w14:textId="77777777" w:rsidR="003B5F19" w:rsidRPr="00CB5337" w:rsidRDefault="003B5F19" w:rsidP="003B5F19">
      <w:pPr>
        <w:pStyle w:val="B10"/>
        <w:rPr>
          <w:ins w:id="72" w:author="Valentin Gheorghiu" w:date="2023-08-30T14:36:00Z"/>
          <w:rFonts w:eastAsia="宋体"/>
        </w:rPr>
      </w:pPr>
      <w:ins w:id="73" w:author="Valentin Gheorghiu" w:date="2023-08-30T14:36:00Z">
        <w:r w:rsidRPr="00CB5337">
          <w:rPr>
            <w:rFonts w:eastAsia="宋体"/>
          </w:rPr>
          <w:t>-</w:t>
        </w:r>
        <w:r w:rsidRPr="00CB5337">
          <w:rPr>
            <w:rFonts w:eastAsia="宋体"/>
          </w:rPr>
          <w:tab/>
        </w:r>
        <w:proofErr w:type="spellStart"/>
        <w:r w:rsidRPr="00CB5337">
          <w:rPr>
            <w:rFonts w:eastAsia="宋体"/>
          </w:rPr>
          <w:t>T</w:t>
        </w:r>
        <w:r w:rsidRPr="00CB5337">
          <w:rPr>
            <w:rFonts w:eastAsia="宋体"/>
            <w:vertAlign w:val="subscript"/>
          </w:rPr>
          <w:t>Evaluate_out_CSI</w:t>
        </w:r>
        <w:proofErr w:type="spellEnd"/>
        <w:r w:rsidRPr="00CB5337">
          <w:rPr>
            <w:rFonts w:eastAsia="宋体"/>
            <w:vertAlign w:val="subscript"/>
          </w:rPr>
          <w:t>-RS</w:t>
        </w:r>
        <w:r w:rsidRPr="00CB5337">
          <w:rPr>
            <w:rFonts w:eastAsia="宋体"/>
          </w:rPr>
          <w:t xml:space="preserve"> and </w:t>
        </w:r>
        <w:proofErr w:type="spellStart"/>
        <w:r w:rsidRPr="00CB5337">
          <w:rPr>
            <w:rFonts w:eastAsia="宋体"/>
          </w:rPr>
          <w:t>T</w:t>
        </w:r>
        <w:r w:rsidRPr="00CB5337">
          <w:rPr>
            <w:rFonts w:eastAsia="宋体"/>
            <w:vertAlign w:val="subscript"/>
          </w:rPr>
          <w:t>Evaluate_in_CSI</w:t>
        </w:r>
        <w:proofErr w:type="spellEnd"/>
        <w:r w:rsidRPr="00CB5337">
          <w:rPr>
            <w:rFonts w:eastAsia="宋体"/>
            <w:vertAlign w:val="subscript"/>
          </w:rPr>
          <w:t>-RS</w:t>
        </w:r>
        <w:r w:rsidRPr="00CB5337">
          <w:rPr>
            <w:rFonts w:eastAsia="宋体"/>
          </w:rPr>
          <w:t xml:space="preserve"> are defined in Table </w:t>
        </w:r>
        <w:r w:rsidRPr="00CB5337">
          <w:rPr>
            <w:rFonts w:eastAsia="宋体" w:hint="eastAsia"/>
            <w:lang w:eastAsia="zh-CN"/>
          </w:rPr>
          <w:t>12.3A.1</w:t>
        </w:r>
        <w:r w:rsidRPr="00CB5337">
          <w:rPr>
            <w:rFonts w:eastAsia="宋体"/>
          </w:rPr>
          <w:t xml:space="preserve">.3.2-2 for FR2-1-1. </w:t>
        </w:r>
      </w:ins>
    </w:p>
    <w:p w14:paraId="33132261" w14:textId="77777777" w:rsidR="003B5F19" w:rsidRPr="00CB5337" w:rsidRDefault="003B5F19" w:rsidP="003B5F19">
      <w:pPr>
        <w:rPr>
          <w:ins w:id="74" w:author="Valentin Gheorghiu" w:date="2023-08-30T14:36:00Z"/>
          <w:rFonts w:eastAsia="PMingLiU"/>
          <w:lang w:eastAsia="zh-TW"/>
        </w:rPr>
      </w:pPr>
      <w:ins w:id="75" w:author="Valentin Gheorghiu" w:date="2023-08-30T14:36:00Z">
        <w:r w:rsidRPr="00CB5337">
          <w:rPr>
            <w:rFonts w:eastAsia="宋体"/>
          </w:rPr>
          <w:t xml:space="preserve">The requirements of </w:t>
        </w:r>
        <w:proofErr w:type="spellStart"/>
        <w:r w:rsidRPr="00CB5337">
          <w:rPr>
            <w:rFonts w:eastAsia="宋体"/>
          </w:rPr>
          <w:t>T</w:t>
        </w:r>
        <w:r w:rsidRPr="00CB5337">
          <w:rPr>
            <w:rFonts w:eastAsia="宋体"/>
            <w:vertAlign w:val="subscript"/>
          </w:rPr>
          <w:t>Evaluate_out_CSI</w:t>
        </w:r>
        <w:proofErr w:type="spellEnd"/>
        <w:r w:rsidRPr="00CB5337">
          <w:rPr>
            <w:rFonts w:eastAsia="宋体"/>
            <w:vertAlign w:val="subscript"/>
          </w:rPr>
          <w:t>-RS</w:t>
        </w:r>
        <w:r w:rsidRPr="00CB5337">
          <w:rPr>
            <w:rFonts w:eastAsia="宋体"/>
          </w:rPr>
          <w:t xml:space="preserve"> and </w:t>
        </w:r>
        <w:proofErr w:type="spellStart"/>
        <w:r w:rsidRPr="00CB5337">
          <w:rPr>
            <w:rFonts w:eastAsia="宋体"/>
          </w:rPr>
          <w:t>T</w:t>
        </w:r>
        <w:r w:rsidRPr="00CB5337">
          <w:rPr>
            <w:rFonts w:eastAsia="宋体"/>
            <w:vertAlign w:val="subscript"/>
          </w:rPr>
          <w:t>Evaluate_in_CSI</w:t>
        </w:r>
        <w:proofErr w:type="spellEnd"/>
        <w:r w:rsidRPr="00CB5337">
          <w:rPr>
            <w:rFonts w:eastAsia="宋体"/>
            <w:vertAlign w:val="subscript"/>
          </w:rPr>
          <w:t>-RS</w:t>
        </w:r>
        <w:r w:rsidRPr="00CB5337">
          <w:rPr>
            <w:rFonts w:eastAsia="宋体"/>
          </w:rPr>
          <w:t xml:space="preserve"> apply provided that the CSI-RS for RLM is not in a resource set configured with repetition ON. </w:t>
        </w:r>
        <w:r w:rsidRPr="00CB533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001AB763" w14:textId="77777777" w:rsidR="003B5F19" w:rsidRPr="00CB5337" w:rsidRDefault="003B5F19" w:rsidP="003B5F19">
      <w:pPr>
        <w:rPr>
          <w:ins w:id="76" w:author="Valentin Gheorghiu" w:date="2023-08-30T14:36:00Z"/>
          <w:rFonts w:eastAsia="?? ??"/>
        </w:rPr>
      </w:pPr>
      <w:ins w:id="77" w:author="Valentin Gheorghiu" w:date="2023-08-30T14:36:00Z">
        <w:r w:rsidRPr="00CB5337">
          <w:rPr>
            <w:rFonts w:eastAsia="?? ??"/>
          </w:rPr>
          <w:t>For FR1,</w:t>
        </w:r>
      </w:ins>
    </w:p>
    <w:p w14:paraId="1BFA03C5" w14:textId="77777777" w:rsidR="003B5F19" w:rsidRPr="00CB5337" w:rsidRDefault="003B5F19" w:rsidP="003B5F19">
      <w:pPr>
        <w:pStyle w:val="B10"/>
        <w:rPr>
          <w:ins w:id="78" w:author="Valentin Gheorghiu" w:date="2023-08-30T14:36:00Z"/>
          <w:rFonts w:eastAsia="宋体"/>
        </w:rPr>
      </w:pPr>
      <w:ins w:id="79" w:author="Valentin Gheorghiu" w:date="2023-08-30T14:36:00Z">
        <w:r w:rsidRPr="00CB5337">
          <w:rPr>
            <w:rFonts w:eastAsia="宋体"/>
          </w:rPr>
          <w:t>-</w:t>
        </w:r>
        <w:r w:rsidRPr="00CB5337">
          <w:rPr>
            <w:rFonts w:eastAsia="宋体"/>
          </w:rPr>
          <w:tab/>
          <w:t>P=1</w:t>
        </w:r>
        <w:del w:id="80" w:author="Huawei" w:date="2023-09-25T11:36:00Z">
          <w:r w:rsidRPr="00CB5337" w:rsidDel="003B5F19">
            <w:rPr>
              <w:rFonts w:eastAsia="宋体"/>
            </w:rPr>
            <w:delText xml:space="preserve"> </w:delText>
          </w:r>
        </w:del>
        <w:r w:rsidRPr="00CB5337">
          <w:rPr>
            <w:rFonts w:eastAsia="宋体"/>
          </w:rPr>
          <w:t>.</w:t>
        </w:r>
      </w:ins>
    </w:p>
    <w:p w14:paraId="616F55E3" w14:textId="77777777" w:rsidR="003B5F19" w:rsidRPr="00CB5337" w:rsidRDefault="003B5F19" w:rsidP="003B5F19">
      <w:pPr>
        <w:rPr>
          <w:ins w:id="81" w:author="Valentin Gheorghiu" w:date="2023-08-30T14:36:00Z"/>
          <w:rFonts w:eastAsia="?? ??"/>
        </w:rPr>
      </w:pPr>
      <w:ins w:id="82" w:author="Valentin Gheorghiu" w:date="2023-08-30T14:36:00Z">
        <w:r w:rsidRPr="00CB5337">
          <w:rPr>
            <w:rFonts w:eastAsia="?? ??"/>
          </w:rPr>
          <w:t>For FR2-1</w:t>
        </w:r>
        <w:del w:id="83" w:author="Huawei" w:date="2023-09-25T11:36:00Z">
          <w:r w:rsidRPr="00CB5337" w:rsidDel="003B5F19">
            <w:rPr>
              <w:rFonts w:eastAsia="?? ??"/>
            </w:rPr>
            <w:delText>-1</w:delText>
          </w:r>
        </w:del>
        <w:r w:rsidRPr="00CB5337">
          <w:rPr>
            <w:rFonts w:eastAsia="?? ??"/>
          </w:rPr>
          <w:t>,</w:t>
        </w:r>
      </w:ins>
    </w:p>
    <w:p w14:paraId="073ECBF8" w14:textId="26376C69" w:rsidR="003B5F19" w:rsidRDefault="003B5F19" w:rsidP="003B5F19">
      <w:pPr>
        <w:ind w:left="568" w:hanging="284"/>
        <w:rPr>
          <w:ins w:id="84" w:author="Huawei" w:date="2023-09-27T17:01:00Z"/>
          <w:rFonts w:eastAsia="宋体"/>
        </w:rPr>
      </w:pPr>
      <w:ins w:id="85" w:author="Valentin Gheorghiu" w:date="2023-08-30T14:36:00Z">
        <w:r w:rsidRPr="00CB5337">
          <w:rPr>
            <w:rFonts w:eastAsia="宋体"/>
          </w:rPr>
          <w:t>-</w:t>
        </w:r>
        <w:r w:rsidRPr="00CB5337">
          <w:rPr>
            <w:rFonts w:eastAsia="宋体"/>
          </w:rPr>
          <w:tab/>
          <w:t>P=1, when the RLM-RS resource is not overlapped with SMTC occasion</w:t>
        </w:r>
        <w:del w:id="86" w:author="Huawei" w:date="2023-09-27T16:54:00Z">
          <w:r w:rsidRPr="00CB5337" w:rsidDel="00353A57">
            <w:rPr>
              <w:rFonts w:eastAsia="宋体"/>
            </w:rPr>
            <w:delText>.</w:delText>
          </w:r>
        </w:del>
      </w:ins>
      <w:ins w:id="87" w:author="Huawei" w:date="2023-09-27T17:01:00Z">
        <w:r w:rsidR="004F5EC9">
          <w:rPr>
            <w:rFonts w:eastAsia="宋体"/>
          </w:rPr>
          <w:t>.</w:t>
        </w:r>
      </w:ins>
    </w:p>
    <w:p w14:paraId="3746D0EF" w14:textId="6DDE7D55" w:rsidR="004F5EC9" w:rsidRDefault="004F5EC9" w:rsidP="006F68EC">
      <w:pPr>
        <w:ind w:left="568" w:hanging="284"/>
        <w:rPr>
          <w:ins w:id="88" w:author="Huawei" w:date="2023-09-25T11:35:00Z"/>
          <w:rFonts w:eastAsia="宋体"/>
        </w:rPr>
      </w:pPr>
      <w:ins w:id="89" w:author="Huawei" w:date="2023-09-27T17:01:00Z">
        <w:r w:rsidRPr="00CB5337">
          <w:rPr>
            <w:rFonts w:eastAsia="宋体"/>
          </w:rPr>
          <w:t>-</w:t>
        </w:r>
        <w:r w:rsidRPr="00CB5337">
          <w:rPr>
            <w:rFonts w:eastAsia="宋体"/>
          </w:rPr>
          <w:tab/>
          <w:t xml:space="preserve">P=1, when the RLM-RS resource is </w:t>
        </w:r>
        <w:r>
          <w:rPr>
            <w:rFonts w:eastAsia="宋体"/>
          </w:rPr>
          <w:t>fully</w:t>
        </w:r>
        <w:r w:rsidRPr="00CB5337">
          <w:rPr>
            <w:rFonts w:eastAsia="宋体"/>
          </w:rPr>
          <w:t xml:space="preserve"> overlapped with SMTC occasion</w:t>
        </w:r>
        <w:r>
          <w:rPr>
            <w:rFonts w:eastAsia="宋体"/>
          </w:rPr>
          <w:t xml:space="preserve"> and </w:t>
        </w:r>
        <w:r w:rsidR="006F68EC" w:rsidRPr="00CB5337">
          <w:rPr>
            <w:rFonts w:eastAsia="宋体"/>
          </w:rPr>
          <w:t>the RLM-RS resource</w:t>
        </w:r>
        <w:r w:rsidR="006F68EC">
          <w:rPr>
            <w:rFonts w:eastAsia="宋体"/>
          </w:rPr>
          <w:t xml:space="preserve"> is</w:t>
        </w:r>
        <w:r>
          <w:rPr>
            <w:rFonts w:eastAsia="宋体"/>
          </w:rPr>
          <w:t>.</w:t>
        </w:r>
      </w:ins>
    </w:p>
    <w:p w14:paraId="36263276" w14:textId="77777777" w:rsidR="003B5F19" w:rsidRPr="009E4948" w:rsidRDefault="003B5F19" w:rsidP="003B5F19">
      <w:pPr>
        <w:overflowPunct w:val="0"/>
        <w:autoSpaceDE w:val="0"/>
        <w:autoSpaceDN w:val="0"/>
        <w:adjustRightInd w:val="0"/>
        <w:ind w:left="851" w:hanging="284"/>
        <w:textAlignment w:val="baseline"/>
        <w:rPr>
          <w:ins w:id="90" w:author="Huawei" w:date="2023-09-25T11:35:00Z"/>
          <w:rFonts w:eastAsia="Times New Roman"/>
          <w:lang w:eastAsia="en-GB"/>
        </w:rPr>
      </w:pPr>
      <w:ins w:id="91" w:author="Huawei" w:date="2023-09-25T11:35:00Z">
        <w:r w:rsidRPr="009E4948">
          <w:rPr>
            <w:rFonts w:eastAsia="Times New Roman"/>
            <w:lang w:eastAsia="en-GB"/>
          </w:rPr>
          <w:t>-</w:t>
        </w:r>
        <w:r w:rsidRPr="009E4948">
          <w:rPr>
            <w:rFonts w:eastAsia="Times New Roman"/>
            <w:lang w:eastAsia="en-GB"/>
          </w:rPr>
          <w:tab/>
          <w:t xml:space="preserve">not overlapped with the SSB symbols indicated by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and 1 data symbol before each consecutive SSB symbols indicated by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and 1 data symbol after each consecutive SSB symbols indicated by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given that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is configured, </w:t>
        </w:r>
        <w:r w:rsidRPr="009E4948">
          <w:rPr>
            <w:rFonts w:eastAsia="Times New Roman" w:hint="eastAsia"/>
            <w:lang w:eastAsia="zh-CN"/>
          </w:rPr>
          <w:t>where</w:t>
        </w:r>
        <w:r w:rsidRPr="009E4948">
          <w:rPr>
            <w:rFonts w:eastAsia="Times New Roman"/>
            <w:lang w:eastAsia="zh-CN"/>
          </w:rPr>
          <w:t xml:space="preserve"> </w:t>
        </w:r>
        <w:r w:rsidRPr="009E4948">
          <w:rPr>
            <w:rFonts w:eastAsia="Times New Roman" w:hint="eastAsia"/>
            <w:lang w:eastAsia="zh-CN"/>
          </w:rPr>
          <w:t xml:space="preserve">the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is the union set of </w:t>
        </w:r>
        <w:r w:rsidRPr="009E4948">
          <w:rPr>
            <w:rFonts w:eastAsia="Times New Roman"/>
            <w:i/>
            <w:iCs/>
            <w:lang w:eastAsia="en-GB"/>
          </w:rPr>
          <w:t>SSB-</w:t>
        </w:r>
        <w:proofErr w:type="spellStart"/>
        <w:r w:rsidRPr="009E4948">
          <w:rPr>
            <w:rFonts w:eastAsia="Times New Roman"/>
            <w:i/>
            <w:iCs/>
            <w:lang w:eastAsia="en-GB"/>
          </w:rPr>
          <w:t>ToMeasure</w:t>
        </w:r>
        <w:proofErr w:type="spellEnd"/>
        <w:r w:rsidRPr="009E4948">
          <w:rPr>
            <w:rFonts w:eastAsia="Times New Roman"/>
            <w:lang w:eastAsia="en-GB"/>
          </w:rPr>
          <w:t> from all the configured measurement objects merged on the same serving carrier, and,</w:t>
        </w:r>
      </w:ins>
    </w:p>
    <w:p w14:paraId="0D41F379" w14:textId="103E1FD1" w:rsidR="003B5F19" w:rsidRPr="003B5F19" w:rsidRDefault="003B5F19">
      <w:pPr>
        <w:overflowPunct w:val="0"/>
        <w:autoSpaceDE w:val="0"/>
        <w:autoSpaceDN w:val="0"/>
        <w:adjustRightInd w:val="0"/>
        <w:ind w:left="851" w:hanging="284"/>
        <w:textAlignment w:val="baseline"/>
        <w:rPr>
          <w:ins w:id="92" w:author="Valentin Gheorghiu" w:date="2023-08-30T14:36:00Z"/>
          <w:rFonts w:eastAsia="Times New Roman"/>
          <w:lang w:eastAsia="en-GB"/>
          <w:rPrChange w:id="93" w:author="Huawei" w:date="2023-09-25T11:36:00Z">
            <w:rPr>
              <w:ins w:id="94" w:author="Valentin Gheorghiu" w:date="2023-08-30T14:36:00Z"/>
              <w:rFonts w:eastAsia="宋体"/>
            </w:rPr>
          </w:rPrChange>
        </w:rPr>
        <w:pPrChange w:id="95" w:author="Huawei" w:date="2023-09-25T11:36:00Z">
          <w:pPr>
            <w:ind w:left="568" w:hanging="284"/>
          </w:pPr>
        </w:pPrChange>
      </w:pPr>
      <w:ins w:id="96" w:author="Huawei" w:date="2023-09-25T11:35:00Z">
        <w:r w:rsidRPr="009E4948">
          <w:rPr>
            <w:rFonts w:eastAsia="Times New Roman"/>
            <w:lang w:eastAsia="en-GB"/>
          </w:rPr>
          <w:t>-</w:t>
        </w:r>
        <w:r w:rsidRPr="009E4948">
          <w:rPr>
            <w:rFonts w:eastAsia="Times New Roman"/>
            <w:lang w:eastAsia="en-GB"/>
          </w:rPr>
          <w:tab/>
          <w:t xml:space="preserve">not overlapped by the RSSI symbols indicated by </w:t>
        </w:r>
        <w:r w:rsidRPr="009E4948">
          <w:rPr>
            <w:rFonts w:eastAsia="Times New Roman"/>
            <w:i/>
            <w:lang w:eastAsia="en-GB"/>
          </w:rPr>
          <w:t>ss-RSSI-Measurement</w:t>
        </w:r>
        <w:r w:rsidRPr="009E4948">
          <w:rPr>
            <w:rFonts w:eastAsia="Times New Roman"/>
            <w:lang w:eastAsia="en-GB"/>
          </w:rPr>
          <w:t xml:space="preserve"> and 1 data symbol before each RSSI symbol indicated by </w:t>
        </w:r>
        <w:r w:rsidRPr="009E4948">
          <w:rPr>
            <w:rFonts w:eastAsia="Times New Roman"/>
            <w:i/>
            <w:lang w:eastAsia="en-GB"/>
          </w:rPr>
          <w:t>ss-RSSI-Measurement</w:t>
        </w:r>
        <w:r w:rsidRPr="009E4948">
          <w:rPr>
            <w:rFonts w:eastAsia="Times New Roman"/>
            <w:lang w:eastAsia="en-GB"/>
          </w:rPr>
          <w:t xml:space="preserve"> and 1 data symbol after each RSSI symbol indicated by </w:t>
        </w:r>
        <w:r w:rsidRPr="009E4948">
          <w:rPr>
            <w:rFonts w:eastAsia="Times New Roman"/>
            <w:i/>
            <w:lang w:eastAsia="en-GB"/>
          </w:rPr>
          <w:t>ss-RSSI-Measurement</w:t>
        </w:r>
        <w:r w:rsidRPr="009E4948">
          <w:rPr>
            <w:rFonts w:eastAsia="Times New Roman"/>
            <w:lang w:eastAsia="en-GB"/>
          </w:rPr>
          <w:t xml:space="preserve">, given that </w:t>
        </w:r>
        <w:r w:rsidRPr="009E4948">
          <w:rPr>
            <w:rFonts w:eastAsia="Times New Roman"/>
            <w:i/>
            <w:lang w:eastAsia="en-GB"/>
          </w:rPr>
          <w:t>ss-RSSI-Measurement</w:t>
        </w:r>
        <w:r w:rsidRPr="009E4948">
          <w:rPr>
            <w:rFonts w:eastAsia="Times New Roman"/>
            <w:lang w:eastAsia="en-GB"/>
          </w:rPr>
          <w:t xml:space="preserve"> is configured</w:t>
        </w:r>
        <w:r w:rsidRPr="009E4948">
          <w:rPr>
            <w:rFonts w:eastAsia="Times New Roman" w:hint="eastAsia"/>
            <w:lang w:eastAsia="zh-CN"/>
          </w:rPr>
          <w:t>.</w:t>
        </w:r>
      </w:ins>
    </w:p>
    <w:p w14:paraId="0F23AF28" w14:textId="72CB470F" w:rsidR="003B5F19" w:rsidRPr="00CB5337" w:rsidRDefault="003B5F19" w:rsidP="003B5F19">
      <w:pPr>
        <w:ind w:left="568" w:hanging="284"/>
        <w:rPr>
          <w:ins w:id="97" w:author="Valentin Gheorghiu" w:date="2023-08-30T14:36:00Z"/>
          <w:rFonts w:eastAsia="宋体"/>
        </w:rPr>
      </w:pPr>
      <w:ins w:id="98" w:author="Valentin Gheorghiu" w:date="2023-08-30T14:36:00Z">
        <w:r w:rsidRPr="00CB5337">
          <w:rPr>
            <w:rFonts w:eastAsia="宋体"/>
          </w:rPr>
          <w:t>-</w:t>
        </w:r>
        <w:r w:rsidRPr="00CB5337">
          <w:rPr>
            <w:rFonts w:eastAsia="宋体"/>
          </w:rP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B5337">
          <w:rPr>
            <w:rFonts w:eastAsia="宋体"/>
          </w:rPr>
          <w:t>, when the RLM-RS resource is partially overlapped with SMTC occasion (T</w:t>
        </w:r>
        <w:r w:rsidRPr="00CB5337">
          <w:rPr>
            <w:rFonts w:eastAsia="宋体"/>
            <w:vertAlign w:val="subscript"/>
          </w:rPr>
          <w:t>CSI-RS</w:t>
        </w:r>
        <w:r w:rsidRPr="00CB5337">
          <w:rPr>
            <w:rFonts w:eastAsia="宋体"/>
          </w:rPr>
          <w:t xml:space="preserve"> &lt; </w:t>
        </w:r>
        <w:proofErr w:type="spellStart"/>
        <w:r w:rsidRPr="00CB5337">
          <w:rPr>
            <w:rFonts w:eastAsia="宋体"/>
          </w:rPr>
          <w:t>T</w:t>
        </w:r>
        <w:r w:rsidRPr="00CB5337">
          <w:rPr>
            <w:rFonts w:eastAsia="宋体"/>
            <w:vertAlign w:val="subscript"/>
          </w:rPr>
          <w:t>SMTCperiod</w:t>
        </w:r>
        <w:proofErr w:type="spellEnd"/>
        <w:r w:rsidRPr="00CB5337">
          <w:rPr>
            <w:rFonts w:eastAsia="宋体"/>
          </w:rPr>
          <w:t>).</w:t>
        </w:r>
      </w:ins>
    </w:p>
    <w:p w14:paraId="67033EA3" w14:textId="53CAD6E4" w:rsidR="003B5F19" w:rsidRPr="00CB5337" w:rsidRDefault="003B5F19" w:rsidP="003B5F19">
      <w:pPr>
        <w:ind w:left="568" w:hanging="284"/>
        <w:rPr>
          <w:ins w:id="99" w:author="Valentin Gheorghiu" w:date="2023-08-30T14:36:00Z"/>
          <w:rFonts w:eastAsia="宋体"/>
        </w:rPr>
      </w:pPr>
      <w:ins w:id="100" w:author="Valentin Gheorghiu" w:date="2023-08-30T14:36:00Z">
        <w:r w:rsidRPr="00CB5337">
          <w:rPr>
            <w:rFonts w:eastAsia="宋体"/>
          </w:rPr>
          <w:t>-</w:t>
        </w:r>
        <w:r w:rsidRPr="00CB5337">
          <w:rPr>
            <w:rFonts w:eastAsia="宋体"/>
          </w:rPr>
          <w:tab/>
          <w:t>P = 3,</w:t>
        </w:r>
        <w:del w:id="101" w:author="Huawei" w:date="2023-09-25T11:36:00Z">
          <w:r w:rsidRPr="00CB5337" w:rsidDel="003B5F19">
            <w:rPr>
              <w:rFonts w:eastAsia="宋体"/>
            </w:rPr>
            <w:delText xml:space="preserve"> when the RLM-RS resource is fully overlapped with SMTC occasion (</w:delText>
          </w:r>
          <w:r w:rsidRPr="00CB5337" w:rsidDel="003B5F19">
            <w:rPr>
              <w:rFonts w:eastAsia="?? ??"/>
            </w:rPr>
            <w:delText>T</w:delText>
          </w:r>
          <w:r w:rsidRPr="00CB5337" w:rsidDel="003B5F19">
            <w:rPr>
              <w:rFonts w:eastAsia="?? ??"/>
              <w:vertAlign w:val="subscript"/>
            </w:rPr>
            <w:delText>CSI-RS</w:delText>
          </w:r>
          <w:r w:rsidRPr="00CB5337" w:rsidDel="003B5F19">
            <w:rPr>
              <w:rFonts w:eastAsia="宋体"/>
            </w:rPr>
            <w:delText xml:space="preserve"> = T</w:delText>
          </w:r>
          <w:r w:rsidRPr="00CB5337" w:rsidDel="003B5F19">
            <w:rPr>
              <w:rFonts w:eastAsia="宋体"/>
              <w:vertAlign w:val="subscript"/>
            </w:rPr>
            <w:delText>SMTCperiod</w:delText>
          </w:r>
          <w:r w:rsidRPr="00CB5337" w:rsidDel="003B5F19">
            <w:rPr>
              <w:rFonts w:eastAsia="宋体"/>
            </w:rPr>
            <w:delText>)</w:delText>
          </w:r>
        </w:del>
      </w:ins>
      <w:ins w:id="102" w:author="Huawei" w:date="2023-09-25T11:36:00Z">
        <w:r>
          <w:rPr>
            <w:rFonts w:eastAsia="宋体"/>
          </w:rPr>
          <w:t xml:space="preserve"> otherwise</w:t>
        </w:r>
      </w:ins>
      <w:ins w:id="103" w:author="Valentin Gheorghiu" w:date="2023-08-30T14:36:00Z">
        <w:r w:rsidRPr="00CB5337">
          <w:rPr>
            <w:rFonts w:eastAsia="宋体"/>
          </w:rPr>
          <w:t>.</w:t>
        </w:r>
      </w:ins>
    </w:p>
    <w:p w14:paraId="15B2046B" w14:textId="77777777" w:rsidR="00B713FF" w:rsidRPr="00B713FF" w:rsidRDefault="00B713FF">
      <w:pPr>
        <w:rPr>
          <w:highlight w:val="yellow"/>
          <w:lang w:eastAsia="zh-CN"/>
          <w:rPrChange w:id="104" w:author="Huawei" w:date="2023-09-25T11:02:00Z">
            <w:rPr>
              <w:rFonts w:ascii="Times New Roman" w:hAnsi="Times New Roman"/>
              <w:sz w:val="36"/>
              <w:highlight w:val="yellow"/>
              <w:lang w:eastAsia="zh-CN"/>
            </w:rPr>
          </w:rPrChange>
        </w:rPr>
        <w:pPrChange w:id="105" w:author="Huawei" w:date="2023-09-25T11:02:00Z">
          <w:pPr>
            <w:pStyle w:val="Heading3"/>
            <w:ind w:left="0" w:firstLine="0"/>
            <w:jc w:val="center"/>
          </w:pPr>
        </w:pPrChange>
      </w:pPr>
    </w:p>
    <w:p w14:paraId="4D910021" w14:textId="0355B990" w:rsidR="00B713FF" w:rsidRDefault="00B713FF" w:rsidP="00B713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AEA7F63" w14:textId="10C3153E" w:rsidR="00B713FF" w:rsidRDefault="00B713FF" w:rsidP="00B713FF">
      <w:pPr>
        <w:tabs>
          <w:tab w:val="left" w:pos="1760"/>
        </w:tabs>
      </w:pPr>
      <w:r>
        <w:tab/>
      </w:r>
    </w:p>
    <w:p w14:paraId="0E385282" w14:textId="21C20BF6" w:rsidR="00B713FF" w:rsidRDefault="00B713FF" w:rsidP="00B713FF">
      <w:pPr>
        <w:tabs>
          <w:tab w:val="left" w:pos="1760"/>
        </w:tabs>
      </w:pPr>
    </w:p>
    <w:p w14:paraId="795272E9" w14:textId="77777777" w:rsidR="003B5F19" w:rsidRPr="00CB5337" w:rsidRDefault="003B5F19" w:rsidP="003B5F19">
      <w:pPr>
        <w:pStyle w:val="Heading5"/>
        <w:rPr>
          <w:ins w:id="106" w:author="Valentin Gheorghiu" w:date="2023-08-30T14:36:00Z"/>
        </w:rPr>
      </w:pPr>
      <w:bookmarkStart w:id="107" w:name="_Toc53185618"/>
      <w:bookmarkStart w:id="108" w:name="_Toc53185994"/>
      <w:bookmarkStart w:id="109" w:name="_Toc57820480"/>
      <w:bookmarkStart w:id="110" w:name="_Toc57821407"/>
      <w:bookmarkStart w:id="111" w:name="_Toc61183683"/>
      <w:bookmarkStart w:id="112" w:name="_Toc61184077"/>
      <w:bookmarkStart w:id="113" w:name="_Toc61184469"/>
      <w:bookmarkStart w:id="114" w:name="_Toc61184861"/>
      <w:bookmarkStart w:id="115" w:name="_Toc61185251"/>
      <w:bookmarkStart w:id="116" w:name="_Toc66386596"/>
      <w:bookmarkStart w:id="117" w:name="_Toc74583554"/>
      <w:bookmarkStart w:id="118" w:name="_Toc76542367"/>
      <w:bookmarkStart w:id="119" w:name="_Toc82450349"/>
      <w:bookmarkStart w:id="120" w:name="_Toc82450997"/>
      <w:bookmarkStart w:id="121" w:name="_Toc89949386"/>
      <w:bookmarkStart w:id="122" w:name="_Toc98755775"/>
      <w:bookmarkStart w:id="123" w:name="_Toc98763367"/>
      <w:bookmarkStart w:id="124" w:name="_Toc106184296"/>
      <w:bookmarkStart w:id="125" w:name="_Toc130402318"/>
      <w:bookmarkStart w:id="126" w:name="_Toc137554869"/>
      <w:bookmarkStart w:id="127" w:name="_Toc138853931"/>
      <w:bookmarkStart w:id="128" w:name="_Toc138946612"/>
      <w:ins w:id="129" w:author="Valentin Gheorghiu" w:date="2023-08-30T14:36:00Z">
        <w:r w:rsidRPr="00CB5337">
          <w:t>12.3A.2.2.2</w:t>
        </w:r>
        <w:r w:rsidRPr="00CB5337">
          <w:tab/>
          <w:t>Minimum requirement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p>
    <w:p w14:paraId="6B0F4303" w14:textId="77777777" w:rsidR="003B5F19" w:rsidRPr="00CB5337" w:rsidRDefault="003B5F19" w:rsidP="003B5F19">
      <w:pPr>
        <w:rPr>
          <w:ins w:id="130" w:author="Valentin Gheorghiu" w:date="2023-08-30T14:36:00Z"/>
          <w:rFonts w:eastAsia="?? ??"/>
        </w:rPr>
      </w:pPr>
      <w:proofErr w:type="spellStart"/>
      <w:ins w:id="131" w:author="Valentin Gheorghiu" w:date="2023-08-30T14:36:00Z">
        <w:r w:rsidRPr="00CB5337">
          <w:rPr>
            <w:rFonts w:eastAsia="?? ??"/>
          </w:rPr>
          <w:t>mIAB</w:t>
        </w:r>
        <w:proofErr w:type="spellEnd"/>
        <w:r w:rsidRPr="00CB5337">
          <w:rPr>
            <w:rFonts w:eastAsia="?? ??"/>
          </w:rPr>
          <w:t xml:space="preserve">-MT shall be able to evaluate whether the downlink radio link quality on the configured SSB </w:t>
        </w:r>
        <w:r w:rsidRPr="00CB5337">
          <w:rPr>
            <w:rFonts w:cs="Arial"/>
          </w:rPr>
          <w:t xml:space="preserve">resource in set </w:t>
        </w:r>
      </w:ins>
      <w:ins w:id="132" w:author="Valentin Gheorghiu" w:date="2023-08-30T14:36:00Z">
        <w:r w:rsidRPr="00CB5337">
          <w:rPr>
            <w:iCs/>
            <w:position w:val="-10"/>
          </w:rPr>
          <w:object w:dxaOrig="240" w:dyaOrig="315" w14:anchorId="48517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1.3pt" o:ole="">
              <v:imagedata r:id="rId13" o:title=""/>
            </v:shape>
            <o:OLEObject Type="Embed" ProgID="Equation.3" ShapeID="_x0000_i1025" DrawAspect="Content" ObjectID="_1757340022" r:id="rId14"/>
          </w:object>
        </w:r>
      </w:ins>
      <w:ins w:id="133" w:author="Valentin Gheorghiu" w:date="2023-08-30T14:36:00Z">
        <w:r w:rsidRPr="00CB5337">
          <w:t xml:space="preserve"> estimated </w:t>
        </w:r>
        <w:r w:rsidRPr="00CB5337">
          <w:rPr>
            <w:rFonts w:eastAsia="?? ??"/>
          </w:rPr>
          <w:t xml:space="preserve">over the last </w:t>
        </w:r>
        <w:proofErr w:type="spellStart"/>
        <w:r w:rsidRPr="00CB5337">
          <w:t>T</w:t>
        </w:r>
        <w:r w:rsidRPr="00CB5337">
          <w:rPr>
            <w:vertAlign w:val="subscript"/>
          </w:rPr>
          <w:t>Evaluate_BFD_SSB</w:t>
        </w:r>
        <w:proofErr w:type="spellEnd"/>
        <w:r w:rsidRPr="00CB5337">
          <w:rPr>
            <w:rFonts w:eastAsia="?? ??"/>
          </w:rPr>
          <w:t xml:space="preserve"> </w:t>
        </w:r>
        <w:proofErr w:type="spellStart"/>
        <w:r w:rsidRPr="00CB5337">
          <w:rPr>
            <w:rFonts w:eastAsia="?? ??"/>
          </w:rPr>
          <w:t>ms</w:t>
        </w:r>
        <w:proofErr w:type="spellEnd"/>
        <w:r w:rsidRPr="00CB5337">
          <w:rPr>
            <w:rFonts w:eastAsia="?? ??"/>
          </w:rPr>
          <w:t xml:space="preserve"> period</w:t>
        </w:r>
        <w:r w:rsidRPr="00CB5337">
          <w:t xml:space="preserve"> </w:t>
        </w:r>
        <w:r w:rsidRPr="00CB5337">
          <w:rPr>
            <w:rFonts w:eastAsia="?? ??"/>
          </w:rPr>
          <w:t xml:space="preserve">becomes worse than the threshold </w:t>
        </w:r>
        <w:proofErr w:type="spellStart"/>
        <w:r w:rsidRPr="00CB5337">
          <w:rPr>
            <w:rFonts w:eastAsia="?? ??"/>
          </w:rPr>
          <w:t>Q</w:t>
        </w:r>
        <w:r w:rsidRPr="00CB5337">
          <w:rPr>
            <w:rFonts w:eastAsia="?? ??"/>
            <w:vertAlign w:val="subscript"/>
          </w:rPr>
          <w:t>out_LR_SSB</w:t>
        </w:r>
        <w:proofErr w:type="spellEnd"/>
        <w:r w:rsidRPr="00CB5337">
          <w:rPr>
            <w:rFonts w:eastAsia="?? ??"/>
          </w:rPr>
          <w:t xml:space="preserve"> within </w:t>
        </w:r>
        <w:proofErr w:type="spellStart"/>
        <w:r w:rsidRPr="00CB5337">
          <w:t>T</w:t>
        </w:r>
        <w:r w:rsidRPr="00CB5337">
          <w:rPr>
            <w:vertAlign w:val="subscript"/>
          </w:rPr>
          <w:t>Evaluate_BFD_SSB</w:t>
        </w:r>
        <w:proofErr w:type="spellEnd"/>
        <w:r w:rsidRPr="00CB5337">
          <w:rPr>
            <w:rFonts w:eastAsia="?? ??"/>
          </w:rPr>
          <w:t xml:space="preserve"> </w:t>
        </w:r>
        <w:proofErr w:type="spellStart"/>
        <w:r w:rsidRPr="00CB5337">
          <w:rPr>
            <w:rFonts w:eastAsia="?? ??"/>
          </w:rPr>
          <w:t>ms</w:t>
        </w:r>
        <w:proofErr w:type="spellEnd"/>
        <w:r w:rsidRPr="00CB5337">
          <w:rPr>
            <w:rFonts w:eastAsia="?? ??"/>
          </w:rPr>
          <w:t xml:space="preserve"> period.</w:t>
        </w:r>
      </w:ins>
    </w:p>
    <w:p w14:paraId="438AB95C" w14:textId="77777777" w:rsidR="003B5F19" w:rsidRPr="00CB5337" w:rsidRDefault="003B5F19" w:rsidP="003B5F19">
      <w:pPr>
        <w:rPr>
          <w:ins w:id="134" w:author="Valentin Gheorghiu" w:date="2023-08-30T14:36:00Z"/>
          <w:rFonts w:eastAsia="?? ??"/>
        </w:rPr>
      </w:pPr>
      <w:ins w:id="135" w:author="Valentin Gheorghiu" w:date="2023-08-30T14:36:00Z">
        <w:r w:rsidRPr="00CB5337">
          <w:rPr>
            <w:rFonts w:eastAsia="?? ??"/>
          </w:rPr>
          <w:t xml:space="preserve">The value of </w:t>
        </w:r>
        <w:proofErr w:type="spellStart"/>
        <w:r w:rsidRPr="00CB5337">
          <w:t>T</w:t>
        </w:r>
        <w:r w:rsidRPr="00CB5337">
          <w:rPr>
            <w:vertAlign w:val="subscript"/>
          </w:rPr>
          <w:t>Evaluate_BFD_SSB</w:t>
        </w:r>
        <w:proofErr w:type="spellEnd"/>
        <w:r w:rsidRPr="00CB5337">
          <w:rPr>
            <w:rFonts w:eastAsia="?? ??"/>
          </w:rPr>
          <w:t xml:space="preserve"> is defined in Table 12.3A.2.2.2-1 for FR1.</w:t>
        </w:r>
      </w:ins>
    </w:p>
    <w:p w14:paraId="3BF5CE39" w14:textId="77777777" w:rsidR="003B5F19" w:rsidRPr="00CB5337" w:rsidRDefault="003B5F19" w:rsidP="003B5F19">
      <w:pPr>
        <w:rPr>
          <w:ins w:id="136" w:author="Valentin Gheorghiu" w:date="2023-08-30T14:36:00Z"/>
          <w:rFonts w:eastAsia="?? ??"/>
        </w:rPr>
      </w:pPr>
      <w:ins w:id="137" w:author="Valentin Gheorghiu" w:date="2023-08-30T14:36:00Z">
        <w:r w:rsidRPr="00CB5337">
          <w:rPr>
            <w:rFonts w:eastAsia="?? ??"/>
          </w:rPr>
          <w:t xml:space="preserve">The value of </w:t>
        </w:r>
        <w:proofErr w:type="spellStart"/>
        <w:r w:rsidRPr="00CB5337">
          <w:t>T</w:t>
        </w:r>
        <w:r w:rsidRPr="00CB5337">
          <w:rPr>
            <w:vertAlign w:val="subscript"/>
          </w:rPr>
          <w:t>Evaluate_BFD_SSB</w:t>
        </w:r>
        <w:proofErr w:type="spellEnd"/>
        <w:r w:rsidRPr="00CB5337">
          <w:rPr>
            <w:rFonts w:eastAsia="?? ??"/>
          </w:rPr>
          <w:t xml:space="preserve"> is defined in Table 12.3A.2.2.2-2 for FR2-1 with scaling factor N= 8.</w:t>
        </w:r>
      </w:ins>
    </w:p>
    <w:p w14:paraId="5FF52557" w14:textId="77777777" w:rsidR="003B5F19" w:rsidRPr="00CB5337" w:rsidRDefault="003B5F19" w:rsidP="003B5F19">
      <w:pPr>
        <w:rPr>
          <w:ins w:id="138" w:author="Valentin Gheorghiu" w:date="2023-08-30T14:36:00Z"/>
        </w:rPr>
      </w:pPr>
      <w:ins w:id="139" w:author="Valentin Gheorghiu" w:date="2023-08-30T14:36:00Z">
        <w:r w:rsidRPr="00CB5337">
          <w:rPr>
            <w:rFonts w:eastAsia="?? ??"/>
          </w:rPr>
          <w:t>For FR1,</w:t>
        </w:r>
      </w:ins>
    </w:p>
    <w:p w14:paraId="5AA66321" w14:textId="77777777" w:rsidR="003B5F19" w:rsidRPr="00CB5337" w:rsidRDefault="003B5F19" w:rsidP="003B5F19">
      <w:pPr>
        <w:pStyle w:val="B10"/>
        <w:rPr>
          <w:ins w:id="140" w:author="Valentin Gheorghiu" w:date="2023-08-30T14:36:00Z"/>
        </w:rPr>
      </w:pPr>
      <w:ins w:id="141" w:author="Valentin Gheorghiu" w:date="2023-08-30T14:36:00Z">
        <w:r w:rsidRPr="00CB5337">
          <w:t>-</w:t>
        </w:r>
        <w:r w:rsidRPr="00CB5337">
          <w:tab/>
          <w:t>P=1.</w:t>
        </w:r>
      </w:ins>
    </w:p>
    <w:p w14:paraId="3C35D1BD" w14:textId="77777777" w:rsidR="003B5F19" w:rsidRPr="00CB5337" w:rsidRDefault="003B5F19" w:rsidP="003B5F19">
      <w:pPr>
        <w:rPr>
          <w:ins w:id="142" w:author="Valentin Gheorghiu" w:date="2023-08-30T14:36:00Z"/>
          <w:rFonts w:eastAsia="?? ??"/>
        </w:rPr>
      </w:pPr>
      <w:ins w:id="143" w:author="Valentin Gheorghiu" w:date="2023-08-30T14:36:00Z">
        <w:r w:rsidRPr="00CB5337">
          <w:rPr>
            <w:rFonts w:eastAsia="?? ??"/>
          </w:rPr>
          <w:t>For FR2-1,</w:t>
        </w:r>
      </w:ins>
    </w:p>
    <w:p w14:paraId="77BC16F3" w14:textId="18CE74EC" w:rsidR="003B5F19" w:rsidRDefault="003B5F19" w:rsidP="003B5F19">
      <w:pPr>
        <w:ind w:left="568" w:hanging="284"/>
        <w:rPr>
          <w:ins w:id="144" w:author="Huawei" w:date="2023-09-27T17:02:00Z"/>
          <w:rFonts w:eastAsia="宋体"/>
        </w:rPr>
      </w:pPr>
      <w:ins w:id="145" w:author="Valentin Gheorghiu" w:date="2023-08-30T14:36:00Z">
        <w:r w:rsidRPr="00CB5337">
          <w:rPr>
            <w:rFonts w:eastAsia="宋体"/>
          </w:rPr>
          <w:t>-</w:t>
        </w:r>
        <w:r w:rsidRPr="00CB5337">
          <w:rPr>
            <w:rFonts w:eastAsia="宋体"/>
          </w:rPr>
          <w:tab/>
          <w:t>P=1, when the BFD-RS resource is not overlapped with SMTC occasion</w:t>
        </w:r>
      </w:ins>
      <w:ins w:id="146" w:author="Huawei" w:date="2023-09-27T17:02:00Z">
        <w:r w:rsidR="006F68EC">
          <w:rPr>
            <w:rFonts w:eastAsia="宋体"/>
          </w:rPr>
          <w:t>.</w:t>
        </w:r>
      </w:ins>
      <w:ins w:id="147" w:author="Valentin Gheorghiu" w:date="2023-08-30T14:36:00Z">
        <w:del w:id="148" w:author="Huawei" w:date="2023-09-27T16:55:00Z">
          <w:r w:rsidRPr="00CB5337" w:rsidDel="00353A57">
            <w:rPr>
              <w:rFonts w:eastAsia="宋体"/>
            </w:rPr>
            <w:delText>.</w:delText>
          </w:r>
        </w:del>
      </w:ins>
    </w:p>
    <w:p w14:paraId="43684B17" w14:textId="24344985" w:rsidR="006F68EC" w:rsidRDefault="006F68EC" w:rsidP="006F68EC">
      <w:pPr>
        <w:ind w:left="568" w:hanging="284"/>
        <w:rPr>
          <w:ins w:id="149" w:author="Huawei" w:date="2023-09-25T11:38:00Z"/>
          <w:rFonts w:eastAsia="宋体"/>
        </w:rPr>
      </w:pPr>
      <w:ins w:id="150" w:author="Huawei" w:date="2023-09-27T17:03:00Z">
        <w:r w:rsidRPr="00CB5337">
          <w:rPr>
            <w:rFonts w:eastAsia="宋体"/>
          </w:rPr>
          <w:lastRenderedPageBreak/>
          <w:t>-</w:t>
        </w:r>
        <w:r w:rsidRPr="00CB5337">
          <w:rPr>
            <w:rFonts w:eastAsia="宋体"/>
          </w:rPr>
          <w:tab/>
          <w:t xml:space="preserve">P=1, when the </w:t>
        </w:r>
        <w:r>
          <w:rPr>
            <w:rFonts w:eastAsia="宋体"/>
          </w:rPr>
          <w:t>BFD</w:t>
        </w:r>
        <w:r w:rsidRPr="00CB5337">
          <w:rPr>
            <w:rFonts w:eastAsia="宋体"/>
          </w:rPr>
          <w:t xml:space="preserve">-RS resource is </w:t>
        </w:r>
        <w:r>
          <w:rPr>
            <w:rFonts w:eastAsia="宋体"/>
          </w:rPr>
          <w:t>fully</w:t>
        </w:r>
        <w:r w:rsidRPr="00CB5337">
          <w:rPr>
            <w:rFonts w:eastAsia="宋体"/>
          </w:rPr>
          <w:t xml:space="preserve"> overlapped with SMTC occasion</w:t>
        </w:r>
        <w:r>
          <w:rPr>
            <w:rFonts w:eastAsia="宋体"/>
          </w:rPr>
          <w:t xml:space="preserve"> and </w:t>
        </w:r>
        <w:r w:rsidRPr="00CB5337">
          <w:rPr>
            <w:rFonts w:eastAsia="宋体"/>
          </w:rPr>
          <w:t xml:space="preserve">the </w:t>
        </w:r>
      </w:ins>
      <w:ins w:id="151" w:author="Huawei" w:date="2023-09-27T17:05:00Z">
        <w:r>
          <w:rPr>
            <w:rFonts w:eastAsia="宋体"/>
          </w:rPr>
          <w:t>BFD</w:t>
        </w:r>
      </w:ins>
      <w:ins w:id="152" w:author="Huawei" w:date="2023-09-27T17:03:00Z">
        <w:r w:rsidRPr="00CB5337">
          <w:rPr>
            <w:rFonts w:eastAsia="宋体"/>
          </w:rPr>
          <w:t>-RS resource</w:t>
        </w:r>
        <w:r>
          <w:rPr>
            <w:rFonts w:eastAsia="宋体"/>
          </w:rPr>
          <w:t xml:space="preserve"> is</w:t>
        </w:r>
      </w:ins>
    </w:p>
    <w:p w14:paraId="379D92C2" w14:textId="77777777" w:rsidR="003B5F19" w:rsidRPr="009E4948" w:rsidRDefault="003B5F19" w:rsidP="003B5F19">
      <w:pPr>
        <w:overflowPunct w:val="0"/>
        <w:autoSpaceDE w:val="0"/>
        <w:autoSpaceDN w:val="0"/>
        <w:adjustRightInd w:val="0"/>
        <w:ind w:left="851" w:hanging="284"/>
        <w:textAlignment w:val="baseline"/>
        <w:rPr>
          <w:ins w:id="153" w:author="Huawei" w:date="2023-09-25T11:38:00Z"/>
          <w:rFonts w:eastAsia="Times New Roman"/>
          <w:lang w:eastAsia="en-GB"/>
        </w:rPr>
      </w:pPr>
      <w:ins w:id="154" w:author="Huawei" w:date="2023-09-25T11:38:00Z">
        <w:r w:rsidRPr="009E4948">
          <w:rPr>
            <w:rFonts w:eastAsia="Times New Roman"/>
            <w:lang w:eastAsia="en-GB"/>
          </w:rPr>
          <w:t>-</w:t>
        </w:r>
        <w:r w:rsidRPr="009E4948">
          <w:rPr>
            <w:rFonts w:eastAsia="Times New Roman"/>
            <w:lang w:eastAsia="en-GB"/>
          </w:rPr>
          <w:tab/>
          <w:t xml:space="preserve">not overlapped with the SSB symbols indicated by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and 1 data symbol before each consecutive SSB symbols indicated by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and 1 data symbol after each consecutive SSB symbols indicated by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given that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is configured, </w:t>
        </w:r>
        <w:r w:rsidRPr="009E4948">
          <w:rPr>
            <w:rFonts w:eastAsia="Times New Roman" w:hint="eastAsia"/>
            <w:lang w:eastAsia="zh-CN"/>
          </w:rPr>
          <w:t>where</w:t>
        </w:r>
        <w:r w:rsidRPr="009E4948">
          <w:rPr>
            <w:rFonts w:eastAsia="Times New Roman"/>
            <w:lang w:eastAsia="zh-CN"/>
          </w:rPr>
          <w:t xml:space="preserve"> </w:t>
        </w:r>
        <w:r w:rsidRPr="009E4948">
          <w:rPr>
            <w:rFonts w:eastAsia="Times New Roman" w:hint="eastAsia"/>
            <w:lang w:eastAsia="zh-CN"/>
          </w:rPr>
          <w:t xml:space="preserve">the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is the union set of </w:t>
        </w:r>
        <w:r w:rsidRPr="009E4948">
          <w:rPr>
            <w:rFonts w:eastAsia="Times New Roman"/>
            <w:i/>
            <w:iCs/>
            <w:lang w:eastAsia="en-GB"/>
          </w:rPr>
          <w:t>SSB-</w:t>
        </w:r>
        <w:proofErr w:type="spellStart"/>
        <w:r w:rsidRPr="009E4948">
          <w:rPr>
            <w:rFonts w:eastAsia="Times New Roman"/>
            <w:i/>
            <w:iCs/>
            <w:lang w:eastAsia="en-GB"/>
          </w:rPr>
          <w:t>ToMeasure</w:t>
        </w:r>
        <w:proofErr w:type="spellEnd"/>
        <w:r w:rsidRPr="009E4948">
          <w:rPr>
            <w:rFonts w:eastAsia="Times New Roman"/>
            <w:lang w:eastAsia="en-GB"/>
          </w:rPr>
          <w:t> from all the configured measurement objects merged on the same serving carrier, and,</w:t>
        </w:r>
      </w:ins>
    </w:p>
    <w:p w14:paraId="5D52413C" w14:textId="1EC0BFE7" w:rsidR="003B5F19" w:rsidRPr="003B5F19" w:rsidRDefault="003B5F19">
      <w:pPr>
        <w:overflowPunct w:val="0"/>
        <w:autoSpaceDE w:val="0"/>
        <w:autoSpaceDN w:val="0"/>
        <w:adjustRightInd w:val="0"/>
        <w:ind w:left="851" w:hanging="284"/>
        <w:textAlignment w:val="baseline"/>
        <w:rPr>
          <w:ins w:id="155" w:author="Valentin Gheorghiu" w:date="2023-08-30T14:36:00Z"/>
          <w:rFonts w:eastAsia="Times New Roman"/>
          <w:lang w:eastAsia="en-GB"/>
          <w:rPrChange w:id="156" w:author="Huawei" w:date="2023-09-25T11:38:00Z">
            <w:rPr>
              <w:ins w:id="157" w:author="Valentin Gheorghiu" w:date="2023-08-30T14:36:00Z"/>
              <w:rFonts w:eastAsia="宋体"/>
            </w:rPr>
          </w:rPrChange>
        </w:rPr>
        <w:pPrChange w:id="158" w:author="Huawei" w:date="2023-09-25T11:38:00Z">
          <w:pPr>
            <w:ind w:left="568" w:hanging="284"/>
          </w:pPr>
        </w:pPrChange>
      </w:pPr>
      <w:ins w:id="159" w:author="Huawei" w:date="2023-09-25T11:38:00Z">
        <w:r w:rsidRPr="009E4948">
          <w:rPr>
            <w:rFonts w:eastAsia="Times New Roman"/>
            <w:lang w:eastAsia="en-GB"/>
          </w:rPr>
          <w:t>-</w:t>
        </w:r>
        <w:r w:rsidRPr="009E4948">
          <w:rPr>
            <w:rFonts w:eastAsia="Times New Roman"/>
            <w:lang w:eastAsia="en-GB"/>
          </w:rPr>
          <w:tab/>
          <w:t xml:space="preserve">not overlapped by the RSSI symbols indicated by </w:t>
        </w:r>
        <w:r w:rsidRPr="009E4948">
          <w:rPr>
            <w:rFonts w:eastAsia="Times New Roman"/>
            <w:i/>
            <w:lang w:eastAsia="en-GB"/>
          </w:rPr>
          <w:t>ss-RSSI-Measurement</w:t>
        </w:r>
        <w:r w:rsidRPr="009E4948">
          <w:rPr>
            <w:rFonts w:eastAsia="Times New Roman"/>
            <w:lang w:eastAsia="en-GB"/>
          </w:rPr>
          <w:t xml:space="preserve"> and 1 data symbol before each RSSI symbol indicated by </w:t>
        </w:r>
        <w:r w:rsidRPr="009E4948">
          <w:rPr>
            <w:rFonts w:eastAsia="Times New Roman"/>
            <w:i/>
            <w:lang w:eastAsia="en-GB"/>
          </w:rPr>
          <w:t>ss-RSSI-Measurement</w:t>
        </w:r>
        <w:r w:rsidRPr="009E4948">
          <w:rPr>
            <w:rFonts w:eastAsia="Times New Roman"/>
            <w:lang w:eastAsia="en-GB"/>
          </w:rPr>
          <w:t xml:space="preserve"> and 1 data symbol after each RSSI symbol indicated by </w:t>
        </w:r>
        <w:r w:rsidRPr="009E4948">
          <w:rPr>
            <w:rFonts w:eastAsia="Times New Roman"/>
            <w:i/>
            <w:lang w:eastAsia="en-GB"/>
          </w:rPr>
          <w:t>ss-RSSI-Measurement</w:t>
        </w:r>
        <w:r w:rsidRPr="009E4948">
          <w:rPr>
            <w:rFonts w:eastAsia="Times New Roman"/>
            <w:lang w:eastAsia="en-GB"/>
          </w:rPr>
          <w:t xml:space="preserve">, given that </w:t>
        </w:r>
        <w:r w:rsidRPr="009E4948">
          <w:rPr>
            <w:rFonts w:eastAsia="Times New Roman"/>
            <w:i/>
            <w:lang w:eastAsia="en-GB"/>
          </w:rPr>
          <w:t>ss-RSSI-Measurement</w:t>
        </w:r>
        <w:r w:rsidRPr="009E4948">
          <w:rPr>
            <w:rFonts w:eastAsia="Times New Roman"/>
            <w:lang w:eastAsia="en-GB"/>
          </w:rPr>
          <w:t xml:space="preserve"> is configured</w:t>
        </w:r>
        <w:r w:rsidRPr="009E4948">
          <w:rPr>
            <w:rFonts w:eastAsia="Times New Roman" w:hint="eastAsia"/>
            <w:lang w:eastAsia="zh-CN"/>
          </w:rPr>
          <w:t>.</w:t>
        </w:r>
      </w:ins>
    </w:p>
    <w:p w14:paraId="05C95993" w14:textId="77777777" w:rsidR="003B5F19" w:rsidRPr="00CB5337" w:rsidRDefault="003B5F19" w:rsidP="003B5F19">
      <w:pPr>
        <w:pStyle w:val="B10"/>
        <w:rPr>
          <w:ins w:id="160" w:author="Valentin Gheorghiu" w:date="2023-08-30T14:36:00Z"/>
        </w:rPr>
      </w:pPr>
      <w:ins w:id="161" w:author="Valentin Gheorghiu" w:date="2023-08-30T14:36:00Z">
        <w:r w:rsidRPr="00CB5337">
          <w:t>-</w:t>
        </w:r>
        <w:r w:rsidRPr="00CB533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B5337">
          <w:t>, when the BFD-RS resource is partially overlapped with SMTC occasion (T</w:t>
        </w:r>
        <w:r w:rsidRPr="00CB5337">
          <w:rPr>
            <w:vertAlign w:val="subscript"/>
          </w:rPr>
          <w:t>SSB</w:t>
        </w:r>
        <w:r w:rsidRPr="00CB5337">
          <w:t xml:space="preserve"> &lt; </w:t>
        </w:r>
        <w:proofErr w:type="spellStart"/>
        <w:r w:rsidRPr="00CB5337">
          <w:t>T</w:t>
        </w:r>
        <w:r w:rsidRPr="00CB5337">
          <w:rPr>
            <w:vertAlign w:val="subscript"/>
          </w:rPr>
          <w:t>SMTCperiod</w:t>
        </w:r>
        <w:proofErr w:type="spellEnd"/>
        <w:r w:rsidRPr="00CB5337">
          <w:t>).</w:t>
        </w:r>
      </w:ins>
    </w:p>
    <w:p w14:paraId="187E0218" w14:textId="0FA47E48" w:rsidR="003B5F19" w:rsidRPr="00CB5337" w:rsidRDefault="003B5F19" w:rsidP="003B5F19">
      <w:pPr>
        <w:pStyle w:val="B10"/>
        <w:rPr>
          <w:ins w:id="162" w:author="Valentin Gheorghiu" w:date="2023-08-30T14:36:00Z"/>
        </w:rPr>
      </w:pPr>
      <w:ins w:id="163" w:author="Valentin Gheorghiu" w:date="2023-08-30T14:36:00Z">
        <w:r w:rsidRPr="00CB5337">
          <w:t>-</w:t>
        </w:r>
        <w:r w:rsidRPr="00CB5337">
          <w:tab/>
          <w:t xml:space="preserve">P = 3, </w:t>
        </w:r>
      </w:ins>
      <w:ins w:id="164" w:author="Huawei" w:date="2023-09-25T11:38:00Z">
        <w:r>
          <w:t>otherwise.</w:t>
        </w:r>
      </w:ins>
      <w:ins w:id="165" w:author="Valentin Gheorghiu" w:date="2023-08-30T14:36:00Z">
        <w:del w:id="166" w:author="Huawei" w:date="2023-09-25T11:38:00Z">
          <w:r w:rsidRPr="00CB5337" w:rsidDel="003B5F19">
            <w:delText>when the BFD-RS resource is fully overlapped with SMTC period (T</w:delText>
          </w:r>
          <w:r w:rsidRPr="00CB5337" w:rsidDel="003B5F19">
            <w:rPr>
              <w:vertAlign w:val="subscript"/>
            </w:rPr>
            <w:delText>SSB</w:delText>
          </w:r>
          <w:r w:rsidRPr="00CB5337" w:rsidDel="003B5F19">
            <w:delText xml:space="preserve"> = T</w:delText>
          </w:r>
          <w:r w:rsidRPr="00CB5337" w:rsidDel="003B5F19">
            <w:rPr>
              <w:vertAlign w:val="subscript"/>
            </w:rPr>
            <w:delText>SMTCperiod</w:delText>
          </w:r>
          <w:r w:rsidRPr="00CB5337" w:rsidDel="003B5F19">
            <w:delText>).</w:delText>
          </w:r>
        </w:del>
      </w:ins>
    </w:p>
    <w:p w14:paraId="27E16E8F" w14:textId="017394AC" w:rsidR="009E4948" w:rsidRDefault="00B713FF" w:rsidP="00922AD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A1B3A23" w14:textId="77777777" w:rsidR="00922AD2" w:rsidRPr="00922AD2" w:rsidRDefault="00922AD2" w:rsidP="00922AD2">
      <w:pPr>
        <w:rPr>
          <w:highlight w:val="yellow"/>
          <w:lang w:eastAsia="zh-CN"/>
        </w:rPr>
      </w:pPr>
    </w:p>
    <w:p w14:paraId="453C3B3A" w14:textId="134672A5" w:rsidR="00B713FF" w:rsidRDefault="00B713FF" w:rsidP="00B713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B8E8CDC" w14:textId="330BE6D6" w:rsidR="003B5F19" w:rsidRDefault="003B5F19" w:rsidP="003B5F1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71B826DA" w14:textId="77777777" w:rsidR="003B5F19" w:rsidRPr="00CB5337" w:rsidRDefault="003B5F19" w:rsidP="003B5F19">
      <w:pPr>
        <w:pStyle w:val="Heading5"/>
        <w:rPr>
          <w:ins w:id="167" w:author="Valentin Gheorghiu" w:date="2023-08-30T14:36:00Z"/>
        </w:rPr>
      </w:pPr>
      <w:bookmarkStart w:id="168" w:name="_Toc53185622"/>
      <w:bookmarkStart w:id="169" w:name="_Toc53185998"/>
      <w:bookmarkStart w:id="170" w:name="_Toc57820484"/>
      <w:bookmarkStart w:id="171" w:name="_Toc57821411"/>
      <w:bookmarkStart w:id="172" w:name="_Toc61183687"/>
      <w:bookmarkStart w:id="173" w:name="_Toc61184081"/>
      <w:bookmarkStart w:id="174" w:name="_Toc61184473"/>
      <w:bookmarkStart w:id="175" w:name="_Toc61184865"/>
      <w:bookmarkStart w:id="176" w:name="_Toc61185255"/>
      <w:bookmarkStart w:id="177" w:name="_Toc66386600"/>
      <w:bookmarkStart w:id="178" w:name="_Toc74583558"/>
      <w:bookmarkStart w:id="179" w:name="_Toc76542371"/>
      <w:bookmarkStart w:id="180" w:name="_Toc82450353"/>
      <w:bookmarkStart w:id="181" w:name="_Toc82451001"/>
      <w:bookmarkStart w:id="182" w:name="_Toc89949390"/>
      <w:bookmarkStart w:id="183" w:name="_Toc98755779"/>
      <w:bookmarkStart w:id="184" w:name="_Toc98763371"/>
      <w:bookmarkStart w:id="185" w:name="_Toc106184300"/>
      <w:bookmarkStart w:id="186" w:name="_Toc130402322"/>
      <w:bookmarkStart w:id="187" w:name="_Toc137554873"/>
      <w:bookmarkStart w:id="188" w:name="_Toc138853935"/>
      <w:bookmarkStart w:id="189" w:name="_Toc138946616"/>
      <w:ins w:id="190" w:author="Valentin Gheorghiu" w:date="2023-08-30T14:36:00Z">
        <w:r w:rsidRPr="00CB5337">
          <w:t>12.3A.2.3.2</w:t>
        </w:r>
        <w:r w:rsidRPr="00CB5337">
          <w:tab/>
          <w:t>Minimum requirement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ins>
    </w:p>
    <w:p w14:paraId="40B76E15" w14:textId="77777777" w:rsidR="003B5F19" w:rsidRPr="00CB5337" w:rsidRDefault="003B5F19" w:rsidP="003B5F19">
      <w:pPr>
        <w:rPr>
          <w:ins w:id="191" w:author="Valentin Gheorghiu" w:date="2023-08-30T14:36:00Z"/>
          <w:rFonts w:eastAsia="?? ??"/>
        </w:rPr>
      </w:pPr>
      <w:proofErr w:type="spellStart"/>
      <w:ins w:id="192" w:author="Valentin Gheorghiu" w:date="2023-08-30T14:36:00Z">
        <w:r w:rsidRPr="00CB5337">
          <w:rPr>
            <w:rFonts w:eastAsia="?? ??"/>
          </w:rPr>
          <w:t>mIAB</w:t>
        </w:r>
        <w:proofErr w:type="spellEnd"/>
        <w:r w:rsidRPr="00CB5337">
          <w:rPr>
            <w:rFonts w:eastAsia="?? ??"/>
          </w:rPr>
          <w:t xml:space="preserve">-MT shall be able to evaluate whether the downlink radio link quality on the CSI-RS </w:t>
        </w:r>
        <w:r w:rsidRPr="00CB5337">
          <w:rPr>
            <w:rFonts w:cs="Arial"/>
          </w:rPr>
          <w:t xml:space="preserve">resource in set </w:t>
        </w:r>
      </w:ins>
      <w:ins w:id="193" w:author="Valentin Gheorghiu" w:date="2023-08-30T14:36:00Z">
        <w:r w:rsidRPr="00CB5337">
          <w:rPr>
            <w:iCs/>
            <w:position w:val="-10"/>
          </w:rPr>
          <w:object w:dxaOrig="240" w:dyaOrig="315" w14:anchorId="0B0FA1A0">
            <v:shape id="_x0000_i1026" type="#_x0000_t75" style="width:14.4pt;height:21.3pt" o:ole="">
              <v:imagedata r:id="rId13" o:title=""/>
            </v:shape>
            <o:OLEObject Type="Embed" ProgID="Equation.3" ShapeID="_x0000_i1026" DrawAspect="Content" ObjectID="_1757340023" r:id="rId15"/>
          </w:object>
        </w:r>
      </w:ins>
      <w:ins w:id="194" w:author="Valentin Gheorghiu" w:date="2023-08-30T14:36:00Z">
        <w:r w:rsidRPr="00CB5337">
          <w:t xml:space="preserve"> estimated </w:t>
        </w:r>
        <w:r w:rsidRPr="00CB5337">
          <w:rPr>
            <w:rFonts w:eastAsia="?? ??"/>
          </w:rPr>
          <w:t xml:space="preserve">over the last </w:t>
        </w:r>
        <w:proofErr w:type="spellStart"/>
        <w:r w:rsidRPr="00CB5337">
          <w:t>T</w:t>
        </w:r>
        <w:r w:rsidRPr="00CB5337">
          <w:rPr>
            <w:vertAlign w:val="subscript"/>
          </w:rPr>
          <w:t>Evaluate_BFD_CSI</w:t>
        </w:r>
        <w:proofErr w:type="spellEnd"/>
        <w:r w:rsidRPr="00CB5337">
          <w:rPr>
            <w:vertAlign w:val="subscript"/>
          </w:rPr>
          <w:t>-RS</w:t>
        </w:r>
        <w:r w:rsidRPr="00CB5337">
          <w:rPr>
            <w:rFonts w:eastAsia="?? ??"/>
          </w:rPr>
          <w:t xml:space="preserve"> </w:t>
        </w:r>
        <w:proofErr w:type="spellStart"/>
        <w:r w:rsidRPr="00CB5337">
          <w:rPr>
            <w:rFonts w:eastAsia="?? ??"/>
          </w:rPr>
          <w:t>ms</w:t>
        </w:r>
        <w:proofErr w:type="spellEnd"/>
        <w:r w:rsidRPr="00CB5337">
          <w:rPr>
            <w:rFonts w:eastAsia="?? ??"/>
          </w:rPr>
          <w:t xml:space="preserve"> period</w:t>
        </w:r>
        <w:r w:rsidRPr="00CB5337">
          <w:t xml:space="preserve"> </w:t>
        </w:r>
        <w:r w:rsidRPr="00CB5337">
          <w:rPr>
            <w:rFonts w:eastAsia="?? ??"/>
          </w:rPr>
          <w:t xml:space="preserve">becomes worse than the threshold </w:t>
        </w:r>
        <w:proofErr w:type="spellStart"/>
        <w:r w:rsidRPr="00CB5337">
          <w:rPr>
            <w:rFonts w:eastAsia="?? ??"/>
          </w:rPr>
          <w:t>Q</w:t>
        </w:r>
        <w:r w:rsidRPr="00CB5337">
          <w:rPr>
            <w:rFonts w:eastAsia="?? ??"/>
            <w:vertAlign w:val="subscript"/>
          </w:rPr>
          <w:t>out_LR_CSI</w:t>
        </w:r>
        <w:proofErr w:type="spellEnd"/>
        <w:r w:rsidRPr="00CB5337">
          <w:rPr>
            <w:rFonts w:eastAsia="?? ??"/>
            <w:vertAlign w:val="subscript"/>
          </w:rPr>
          <w:t>-RS</w:t>
        </w:r>
        <w:r w:rsidRPr="00CB5337">
          <w:rPr>
            <w:rFonts w:eastAsia="?? ??"/>
          </w:rPr>
          <w:t xml:space="preserve"> within </w:t>
        </w:r>
        <w:proofErr w:type="spellStart"/>
        <w:r w:rsidRPr="00CB5337">
          <w:t>T</w:t>
        </w:r>
        <w:r w:rsidRPr="00CB5337">
          <w:rPr>
            <w:vertAlign w:val="subscript"/>
          </w:rPr>
          <w:t>Evaluate_BFD_CSI</w:t>
        </w:r>
        <w:proofErr w:type="spellEnd"/>
        <w:r w:rsidRPr="00CB5337">
          <w:rPr>
            <w:vertAlign w:val="subscript"/>
          </w:rPr>
          <w:t>-RS</w:t>
        </w:r>
        <w:r w:rsidRPr="00CB5337">
          <w:rPr>
            <w:rFonts w:eastAsia="?? ??"/>
          </w:rPr>
          <w:t xml:space="preserve"> </w:t>
        </w:r>
        <w:proofErr w:type="spellStart"/>
        <w:r w:rsidRPr="00CB5337">
          <w:rPr>
            <w:rFonts w:eastAsia="?? ??"/>
          </w:rPr>
          <w:t>ms</w:t>
        </w:r>
        <w:proofErr w:type="spellEnd"/>
        <w:r w:rsidRPr="00CB5337">
          <w:rPr>
            <w:rFonts w:eastAsia="?? ??"/>
          </w:rPr>
          <w:t xml:space="preserve"> period.</w:t>
        </w:r>
      </w:ins>
    </w:p>
    <w:p w14:paraId="58070341" w14:textId="77777777" w:rsidR="003B5F19" w:rsidRPr="00CB5337" w:rsidRDefault="003B5F19" w:rsidP="003B5F19">
      <w:pPr>
        <w:rPr>
          <w:ins w:id="195" w:author="Valentin Gheorghiu" w:date="2023-08-30T14:36:00Z"/>
          <w:rFonts w:eastAsia="?? ??"/>
        </w:rPr>
      </w:pPr>
      <w:ins w:id="196" w:author="Valentin Gheorghiu" w:date="2023-08-30T14:36:00Z">
        <w:r w:rsidRPr="00CB5337">
          <w:rPr>
            <w:rFonts w:eastAsia="?? ??"/>
          </w:rPr>
          <w:t xml:space="preserve">The value of </w:t>
        </w:r>
        <w:proofErr w:type="spellStart"/>
        <w:r w:rsidRPr="00CB5337">
          <w:t>T</w:t>
        </w:r>
        <w:r w:rsidRPr="00CB5337">
          <w:rPr>
            <w:vertAlign w:val="subscript"/>
          </w:rPr>
          <w:t>Evaluate_BFD_CSI</w:t>
        </w:r>
        <w:proofErr w:type="spellEnd"/>
        <w:r w:rsidRPr="00CB5337">
          <w:rPr>
            <w:vertAlign w:val="subscript"/>
          </w:rPr>
          <w:t>-RS</w:t>
        </w:r>
        <w:r w:rsidRPr="00CB5337">
          <w:rPr>
            <w:rFonts w:eastAsia="?? ??"/>
          </w:rPr>
          <w:t xml:space="preserve"> is defined in Table 12.3A.2.3.2-1 for FR1.</w:t>
        </w:r>
      </w:ins>
    </w:p>
    <w:p w14:paraId="2014B679" w14:textId="77777777" w:rsidR="003B5F19" w:rsidRPr="00CB5337" w:rsidRDefault="003B5F19" w:rsidP="003B5F19">
      <w:pPr>
        <w:rPr>
          <w:ins w:id="197" w:author="Valentin Gheorghiu" w:date="2023-08-30T14:36:00Z"/>
          <w:rFonts w:eastAsia="?? ??"/>
        </w:rPr>
      </w:pPr>
      <w:ins w:id="198" w:author="Valentin Gheorghiu" w:date="2023-08-30T14:36:00Z">
        <w:r w:rsidRPr="00CB5337">
          <w:rPr>
            <w:rFonts w:eastAsia="?? ??"/>
          </w:rPr>
          <w:t xml:space="preserve">The value of </w:t>
        </w:r>
        <w:proofErr w:type="spellStart"/>
        <w:r w:rsidRPr="00CB5337">
          <w:t>T</w:t>
        </w:r>
        <w:r w:rsidRPr="00CB5337">
          <w:rPr>
            <w:vertAlign w:val="subscript"/>
          </w:rPr>
          <w:t>Evaluate_BFD_CSI</w:t>
        </w:r>
        <w:proofErr w:type="spellEnd"/>
        <w:r w:rsidRPr="00CB5337">
          <w:rPr>
            <w:vertAlign w:val="subscript"/>
          </w:rPr>
          <w:t>-RS</w:t>
        </w:r>
        <w:r w:rsidRPr="00CB5337">
          <w:rPr>
            <w:rFonts w:eastAsia="?? ??"/>
          </w:rPr>
          <w:t xml:space="preserve"> is defined in Table 12.3A.2.3.2-2 for FR2-1 with N=1.</w:t>
        </w:r>
      </w:ins>
    </w:p>
    <w:p w14:paraId="55A8FBF9" w14:textId="77777777" w:rsidR="003B5F19" w:rsidRPr="00CB5337" w:rsidRDefault="003B5F19" w:rsidP="003B5F19">
      <w:pPr>
        <w:rPr>
          <w:ins w:id="199" w:author="Valentin Gheorghiu" w:date="2023-08-30T14:36:00Z"/>
        </w:rPr>
      </w:pPr>
      <w:ins w:id="200" w:author="Valentin Gheorghiu" w:date="2023-08-30T14:36:00Z">
        <w:r w:rsidRPr="00CB5337">
          <w:t xml:space="preserve">The requirements of </w:t>
        </w:r>
        <w:proofErr w:type="spellStart"/>
        <w:r w:rsidRPr="00CB5337">
          <w:t>T</w:t>
        </w:r>
        <w:r w:rsidRPr="00CB5337">
          <w:rPr>
            <w:vertAlign w:val="subscript"/>
          </w:rPr>
          <w:t>Evaluate_BFD_CSI</w:t>
        </w:r>
        <w:proofErr w:type="spellEnd"/>
        <w:r w:rsidRPr="00CB5337">
          <w:rPr>
            <w:vertAlign w:val="subscript"/>
          </w:rPr>
          <w:t>-RS</w:t>
        </w:r>
        <w:r w:rsidRPr="00CB5337">
          <w:t xml:space="preserve"> apply provided that the CSI-RS for BFD is not in a resource set configured with repetition ON. </w:t>
        </w:r>
        <w:r w:rsidRPr="00CB5337">
          <w:rPr>
            <w:rFonts w:eastAsia="PMingLiU" w:hint="eastAsia"/>
            <w:lang w:eastAsia="zh-TW"/>
          </w:rPr>
          <w:t>T</w:t>
        </w:r>
        <w:r w:rsidRPr="00CB5337">
          <w:rPr>
            <w:rFonts w:eastAsia="PMingLiU"/>
            <w:lang w:eastAsia="zh-TW"/>
          </w:rPr>
          <w:t>he requirements shall not apply when the CSI-RS resource in the active TCI state of CORESET is the same CSI-RS resource for BFD</w:t>
        </w:r>
        <w:r w:rsidRPr="00CB5337">
          <w:rPr>
            <w:rFonts w:eastAsia="PMingLiU" w:hint="eastAsia"/>
            <w:lang w:eastAsia="zh-TW"/>
          </w:rPr>
          <w:t xml:space="preserve"> </w:t>
        </w:r>
        <w:r w:rsidRPr="00CB5337">
          <w:rPr>
            <w:rFonts w:eastAsia="PMingLiU"/>
            <w:lang w:eastAsia="zh-TW"/>
          </w:rPr>
          <w:t>and the TCI state information of the CSI-RS resource is not given, wherein the TCI state information means QCL Type-D to SSB for L1-RSRP or CSI-RS with repetition ON.</w:t>
        </w:r>
      </w:ins>
    </w:p>
    <w:p w14:paraId="4ED76C41" w14:textId="77777777" w:rsidR="003B5F19" w:rsidRPr="00CB5337" w:rsidRDefault="003B5F19" w:rsidP="003B5F19">
      <w:pPr>
        <w:rPr>
          <w:ins w:id="201" w:author="Valentin Gheorghiu" w:date="2023-08-30T14:36:00Z"/>
        </w:rPr>
      </w:pPr>
      <w:ins w:id="202" w:author="Valentin Gheorghiu" w:date="2023-08-30T14:36:00Z">
        <w:r w:rsidRPr="00CB5337">
          <w:rPr>
            <w:rFonts w:eastAsia="?? ??"/>
          </w:rPr>
          <w:t>For FR1,</w:t>
        </w:r>
      </w:ins>
    </w:p>
    <w:p w14:paraId="3960C990" w14:textId="77777777" w:rsidR="003B5F19" w:rsidRPr="00CB5337" w:rsidRDefault="003B5F19" w:rsidP="003B5F19">
      <w:pPr>
        <w:pStyle w:val="B10"/>
        <w:rPr>
          <w:ins w:id="203" w:author="Valentin Gheorghiu" w:date="2023-08-30T14:36:00Z"/>
        </w:rPr>
      </w:pPr>
      <w:ins w:id="204" w:author="Valentin Gheorghiu" w:date="2023-08-30T14:36:00Z">
        <w:r w:rsidRPr="00CB5337">
          <w:t>-</w:t>
        </w:r>
        <w:r w:rsidRPr="00CB5337">
          <w:tab/>
          <w:t>P = 1.</w:t>
        </w:r>
      </w:ins>
    </w:p>
    <w:p w14:paraId="51216BE2" w14:textId="77777777" w:rsidR="003B5F19" w:rsidRPr="00CB5337" w:rsidRDefault="003B5F19" w:rsidP="003B5F19">
      <w:pPr>
        <w:rPr>
          <w:ins w:id="205" w:author="Valentin Gheorghiu" w:date="2023-08-30T14:36:00Z"/>
          <w:rFonts w:eastAsia="?? ??"/>
        </w:rPr>
      </w:pPr>
      <w:ins w:id="206" w:author="Valentin Gheorghiu" w:date="2023-08-30T14:36:00Z">
        <w:r w:rsidRPr="00CB5337">
          <w:rPr>
            <w:rFonts w:eastAsia="?? ??"/>
          </w:rPr>
          <w:t>For FR2-1,</w:t>
        </w:r>
      </w:ins>
    </w:p>
    <w:p w14:paraId="0A349D63" w14:textId="3072A4DB" w:rsidR="003B5F19" w:rsidRDefault="003B5F19" w:rsidP="003B5F19">
      <w:pPr>
        <w:pStyle w:val="B10"/>
        <w:rPr>
          <w:ins w:id="207" w:author="Huawei" w:date="2023-09-27T17:03:00Z"/>
        </w:rPr>
      </w:pPr>
      <w:ins w:id="208" w:author="Valentin Gheorghiu" w:date="2023-08-30T14:36:00Z">
        <w:r w:rsidRPr="00CB5337">
          <w:t>-</w:t>
        </w:r>
        <w:r w:rsidRPr="00CB5337">
          <w:tab/>
          <w:t>P = 1, when the BFD-RS resource is not overlapped with SMTC occasion.</w:t>
        </w:r>
      </w:ins>
    </w:p>
    <w:p w14:paraId="2EBFE12A" w14:textId="25EA55DE" w:rsidR="006F68EC" w:rsidRPr="006F68EC" w:rsidRDefault="006F68EC">
      <w:pPr>
        <w:ind w:left="568" w:hanging="284"/>
        <w:rPr>
          <w:ins w:id="209" w:author="Huawei" w:date="2023-09-25T11:33:00Z"/>
          <w:rFonts w:eastAsia="宋体"/>
          <w:rPrChange w:id="210" w:author="Huawei" w:date="2023-09-27T17:03:00Z">
            <w:rPr>
              <w:ins w:id="211" w:author="Huawei" w:date="2023-09-25T11:33:00Z"/>
            </w:rPr>
          </w:rPrChange>
        </w:rPr>
        <w:pPrChange w:id="212" w:author="Huawei" w:date="2023-09-27T17:03:00Z">
          <w:pPr>
            <w:pStyle w:val="B10"/>
          </w:pPr>
        </w:pPrChange>
      </w:pPr>
      <w:ins w:id="213" w:author="Huawei" w:date="2023-09-27T17:03:00Z">
        <w:r w:rsidRPr="00CB5337">
          <w:rPr>
            <w:rFonts w:eastAsia="宋体"/>
          </w:rPr>
          <w:t>-</w:t>
        </w:r>
        <w:r w:rsidRPr="00CB5337">
          <w:rPr>
            <w:rFonts w:eastAsia="宋体"/>
          </w:rPr>
          <w:tab/>
          <w:t>P</w:t>
        </w:r>
      </w:ins>
      <w:ins w:id="214" w:author="Huawei" w:date="2023-09-27T17:07:00Z">
        <w:r>
          <w:rPr>
            <w:rFonts w:eastAsia="宋体"/>
          </w:rPr>
          <w:t xml:space="preserve"> </w:t>
        </w:r>
      </w:ins>
      <w:ins w:id="215" w:author="Huawei" w:date="2023-09-27T17:03:00Z">
        <w:r w:rsidRPr="00CB5337">
          <w:rPr>
            <w:rFonts w:eastAsia="宋体"/>
          </w:rPr>
          <w:t>=</w:t>
        </w:r>
      </w:ins>
      <w:ins w:id="216" w:author="Huawei" w:date="2023-09-27T17:07:00Z">
        <w:r>
          <w:rPr>
            <w:rFonts w:eastAsia="宋体"/>
          </w:rPr>
          <w:t xml:space="preserve"> </w:t>
        </w:r>
      </w:ins>
      <w:ins w:id="217" w:author="Huawei" w:date="2023-09-27T17:03:00Z">
        <w:r w:rsidRPr="00CB5337">
          <w:rPr>
            <w:rFonts w:eastAsia="宋体"/>
          </w:rPr>
          <w:t xml:space="preserve">1, when the </w:t>
        </w:r>
        <w:r>
          <w:rPr>
            <w:rFonts w:eastAsia="宋体"/>
          </w:rPr>
          <w:t>BFD</w:t>
        </w:r>
        <w:r w:rsidRPr="00CB5337">
          <w:rPr>
            <w:rFonts w:eastAsia="宋体"/>
          </w:rPr>
          <w:t xml:space="preserve">-RS resource is </w:t>
        </w:r>
        <w:r>
          <w:rPr>
            <w:rFonts w:eastAsia="宋体"/>
          </w:rPr>
          <w:t>fully</w:t>
        </w:r>
        <w:r w:rsidRPr="00CB5337">
          <w:rPr>
            <w:rFonts w:eastAsia="宋体"/>
          </w:rPr>
          <w:t xml:space="preserve"> overlapped with SMTC occasion</w:t>
        </w:r>
        <w:r>
          <w:rPr>
            <w:rFonts w:eastAsia="宋体"/>
          </w:rPr>
          <w:t xml:space="preserve"> and </w:t>
        </w:r>
        <w:r w:rsidRPr="00CB5337">
          <w:rPr>
            <w:rFonts w:eastAsia="宋体"/>
          </w:rPr>
          <w:t xml:space="preserve">the </w:t>
        </w:r>
      </w:ins>
      <w:ins w:id="218" w:author="Huawei" w:date="2023-09-27T17:05:00Z">
        <w:r>
          <w:rPr>
            <w:rFonts w:eastAsia="宋体"/>
          </w:rPr>
          <w:t>BFD</w:t>
        </w:r>
      </w:ins>
      <w:ins w:id="219" w:author="Huawei" w:date="2023-09-27T17:03:00Z">
        <w:r w:rsidRPr="00CB5337">
          <w:rPr>
            <w:rFonts w:eastAsia="宋体"/>
          </w:rPr>
          <w:t>-RS resource</w:t>
        </w:r>
        <w:r>
          <w:rPr>
            <w:rFonts w:eastAsia="宋体"/>
          </w:rPr>
          <w:t xml:space="preserve"> is</w:t>
        </w:r>
      </w:ins>
    </w:p>
    <w:p w14:paraId="132273C6" w14:textId="77777777" w:rsidR="003B5F19" w:rsidRPr="009E4948" w:rsidRDefault="003B5F19" w:rsidP="003B5F19">
      <w:pPr>
        <w:overflowPunct w:val="0"/>
        <w:autoSpaceDE w:val="0"/>
        <w:autoSpaceDN w:val="0"/>
        <w:adjustRightInd w:val="0"/>
        <w:ind w:left="851" w:hanging="284"/>
        <w:textAlignment w:val="baseline"/>
        <w:rPr>
          <w:ins w:id="220" w:author="Huawei" w:date="2023-09-25T11:34:00Z"/>
          <w:rFonts w:eastAsia="Times New Roman"/>
          <w:lang w:eastAsia="en-GB"/>
        </w:rPr>
      </w:pPr>
      <w:ins w:id="221" w:author="Huawei" w:date="2023-09-25T11:34:00Z">
        <w:r w:rsidRPr="009E4948">
          <w:rPr>
            <w:rFonts w:eastAsia="Times New Roman"/>
            <w:lang w:eastAsia="en-GB"/>
          </w:rPr>
          <w:t>-</w:t>
        </w:r>
        <w:r w:rsidRPr="009E4948">
          <w:rPr>
            <w:rFonts w:eastAsia="Times New Roman"/>
            <w:lang w:eastAsia="en-GB"/>
          </w:rPr>
          <w:tab/>
          <w:t xml:space="preserve">not overlapped with the SSB symbols indicated by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and 1 data symbol before each consecutive SSB symbols indicated by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and 1 data symbol after each consecutive SSB symbols indicated by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given that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is configured, </w:t>
        </w:r>
        <w:r w:rsidRPr="009E4948">
          <w:rPr>
            <w:rFonts w:eastAsia="Times New Roman" w:hint="eastAsia"/>
            <w:lang w:eastAsia="zh-CN"/>
          </w:rPr>
          <w:t>where</w:t>
        </w:r>
        <w:r w:rsidRPr="009E4948">
          <w:rPr>
            <w:rFonts w:eastAsia="Times New Roman"/>
            <w:lang w:eastAsia="zh-CN"/>
          </w:rPr>
          <w:t xml:space="preserve"> </w:t>
        </w:r>
        <w:r w:rsidRPr="009E4948">
          <w:rPr>
            <w:rFonts w:eastAsia="Times New Roman" w:hint="eastAsia"/>
            <w:lang w:eastAsia="zh-CN"/>
          </w:rPr>
          <w:t xml:space="preserve">the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is the union set of </w:t>
        </w:r>
        <w:r w:rsidRPr="009E4948">
          <w:rPr>
            <w:rFonts w:eastAsia="Times New Roman"/>
            <w:i/>
            <w:iCs/>
            <w:lang w:eastAsia="en-GB"/>
          </w:rPr>
          <w:t>SSB-</w:t>
        </w:r>
        <w:proofErr w:type="spellStart"/>
        <w:r w:rsidRPr="009E4948">
          <w:rPr>
            <w:rFonts w:eastAsia="Times New Roman"/>
            <w:i/>
            <w:iCs/>
            <w:lang w:eastAsia="en-GB"/>
          </w:rPr>
          <w:t>ToMeasure</w:t>
        </w:r>
        <w:proofErr w:type="spellEnd"/>
        <w:r w:rsidRPr="009E4948">
          <w:rPr>
            <w:rFonts w:eastAsia="Times New Roman"/>
            <w:lang w:eastAsia="en-GB"/>
          </w:rPr>
          <w:t> from all the configured measurement objects merged on the same serving carrier, and,</w:t>
        </w:r>
      </w:ins>
    </w:p>
    <w:p w14:paraId="655B4CC4" w14:textId="09751884" w:rsidR="003B5F19" w:rsidRPr="003B5F19" w:rsidRDefault="003B5F19">
      <w:pPr>
        <w:overflowPunct w:val="0"/>
        <w:autoSpaceDE w:val="0"/>
        <w:autoSpaceDN w:val="0"/>
        <w:adjustRightInd w:val="0"/>
        <w:ind w:left="851" w:hanging="284"/>
        <w:textAlignment w:val="baseline"/>
        <w:rPr>
          <w:ins w:id="222" w:author="Valentin Gheorghiu" w:date="2023-08-30T14:36:00Z"/>
          <w:rFonts w:eastAsia="Times New Roman"/>
          <w:lang w:eastAsia="en-GB"/>
          <w:rPrChange w:id="223" w:author="Huawei" w:date="2023-09-25T11:34:00Z">
            <w:rPr>
              <w:ins w:id="224" w:author="Valentin Gheorghiu" w:date="2023-08-30T14:36:00Z"/>
            </w:rPr>
          </w:rPrChange>
        </w:rPr>
        <w:pPrChange w:id="225" w:author="Huawei" w:date="2023-09-25T11:34:00Z">
          <w:pPr>
            <w:pStyle w:val="B10"/>
          </w:pPr>
        </w:pPrChange>
      </w:pPr>
      <w:ins w:id="226" w:author="Huawei" w:date="2023-09-25T11:34:00Z">
        <w:r w:rsidRPr="009E4948">
          <w:rPr>
            <w:rFonts w:eastAsia="Times New Roman"/>
            <w:lang w:eastAsia="en-GB"/>
          </w:rPr>
          <w:t>-</w:t>
        </w:r>
        <w:r w:rsidRPr="009E4948">
          <w:rPr>
            <w:rFonts w:eastAsia="Times New Roman"/>
            <w:lang w:eastAsia="en-GB"/>
          </w:rPr>
          <w:tab/>
          <w:t xml:space="preserve">not overlapped by the RSSI symbols indicated by </w:t>
        </w:r>
        <w:r w:rsidRPr="009E4948">
          <w:rPr>
            <w:rFonts w:eastAsia="Times New Roman"/>
            <w:i/>
            <w:lang w:eastAsia="en-GB"/>
          </w:rPr>
          <w:t>ss-RSSI-Measurement</w:t>
        </w:r>
        <w:r w:rsidRPr="009E4948">
          <w:rPr>
            <w:rFonts w:eastAsia="Times New Roman"/>
            <w:lang w:eastAsia="en-GB"/>
          </w:rPr>
          <w:t xml:space="preserve"> and 1 data symbol before each RSSI symbol indicated by </w:t>
        </w:r>
        <w:r w:rsidRPr="009E4948">
          <w:rPr>
            <w:rFonts w:eastAsia="Times New Roman"/>
            <w:i/>
            <w:lang w:eastAsia="en-GB"/>
          </w:rPr>
          <w:t>ss-RSSI-Measurement</w:t>
        </w:r>
        <w:r w:rsidRPr="009E4948">
          <w:rPr>
            <w:rFonts w:eastAsia="Times New Roman"/>
            <w:lang w:eastAsia="en-GB"/>
          </w:rPr>
          <w:t xml:space="preserve"> and 1 data symbol after each RSSI symbol indicated by </w:t>
        </w:r>
        <w:r w:rsidRPr="009E4948">
          <w:rPr>
            <w:rFonts w:eastAsia="Times New Roman"/>
            <w:i/>
            <w:lang w:eastAsia="en-GB"/>
          </w:rPr>
          <w:t>ss-RSSI-Measurement</w:t>
        </w:r>
        <w:r w:rsidRPr="009E4948">
          <w:rPr>
            <w:rFonts w:eastAsia="Times New Roman"/>
            <w:lang w:eastAsia="en-GB"/>
          </w:rPr>
          <w:t xml:space="preserve">, given that </w:t>
        </w:r>
        <w:r w:rsidRPr="009E4948">
          <w:rPr>
            <w:rFonts w:eastAsia="Times New Roman"/>
            <w:i/>
            <w:lang w:eastAsia="en-GB"/>
          </w:rPr>
          <w:t>ss-RSSI-Measurement</w:t>
        </w:r>
        <w:r w:rsidRPr="009E4948">
          <w:rPr>
            <w:rFonts w:eastAsia="Times New Roman"/>
            <w:lang w:eastAsia="en-GB"/>
          </w:rPr>
          <w:t xml:space="preserve"> is configured</w:t>
        </w:r>
        <w:r w:rsidRPr="009E4948">
          <w:rPr>
            <w:rFonts w:eastAsia="Times New Roman" w:hint="eastAsia"/>
            <w:lang w:eastAsia="zh-CN"/>
          </w:rPr>
          <w:t>.</w:t>
        </w:r>
      </w:ins>
    </w:p>
    <w:p w14:paraId="1F86A21A" w14:textId="77777777" w:rsidR="003B5F19" w:rsidRPr="00CB5337" w:rsidRDefault="003B5F19" w:rsidP="003B5F19">
      <w:pPr>
        <w:pStyle w:val="B10"/>
        <w:rPr>
          <w:ins w:id="227" w:author="Valentin Gheorghiu" w:date="2023-08-30T14:36:00Z"/>
        </w:rPr>
      </w:pPr>
      <w:ins w:id="228" w:author="Valentin Gheorghiu" w:date="2023-08-30T14:36:00Z">
        <w:r w:rsidRPr="00CB5337">
          <w:lastRenderedPageBreak/>
          <w:t>-</w:t>
        </w:r>
        <w:r w:rsidRPr="00CB533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B5337">
          <w:t>, when the BFD-RS resource is partially overlapped with SMTC occasion (T</w:t>
        </w:r>
        <w:r w:rsidRPr="00CB5337">
          <w:rPr>
            <w:vertAlign w:val="subscript"/>
          </w:rPr>
          <w:t>CSI-RS</w:t>
        </w:r>
        <w:r w:rsidRPr="00CB5337">
          <w:t xml:space="preserve"> &lt; </w:t>
        </w:r>
        <w:proofErr w:type="spellStart"/>
        <w:r w:rsidRPr="00CB5337">
          <w:t>T</w:t>
        </w:r>
        <w:r w:rsidRPr="00CB5337">
          <w:rPr>
            <w:vertAlign w:val="subscript"/>
          </w:rPr>
          <w:t>SMTCperiod</w:t>
        </w:r>
        <w:proofErr w:type="spellEnd"/>
        <w:r w:rsidRPr="00CB5337">
          <w:t>).</w:t>
        </w:r>
      </w:ins>
    </w:p>
    <w:p w14:paraId="0B058FB2" w14:textId="4D6D551E" w:rsidR="003B5F19" w:rsidRPr="00CB5337" w:rsidDel="003B5F19" w:rsidRDefault="003B5F19" w:rsidP="003B5F19">
      <w:pPr>
        <w:pStyle w:val="B10"/>
        <w:rPr>
          <w:ins w:id="229" w:author="Valentin Gheorghiu" w:date="2023-08-30T14:36:00Z"/>
          <w:del w:id="230" w:author="Huawei" w:date="2023-09-25T11:38:00Z"/>
        </w:rPr>
      </w:pPr>
      <w:ins w:id="231" w:author="Valentin Gheorghiu" w:date="2023-08-30T14:36:00Z">
        <w:r w:rsidRPr="00CB5337">
          <w:t>-</w:t>
        </w:r>
        <w:r w:rsidRPr="00CB5337">
          <w:tab/>
          <w:t xml:space="preserve">P = </w:t>
        </w:r>
        <w:del w:id="232" w:author="Huawei" w:date="2023-09-25T11:38:00Z">
          <w:r w:rsidRPr="00CB5337" w:rsidDel="003B5F19">
            <w:delText>P</w:delText>
          </w:r>
          <w:r w:rsidRPr="00CB5337" w:rsidDel="003B5F19">
            <w:rPr>
              <w:vertAlign w:val="subscript"/>
            </w:rPr>
            <w:delText>sharing factor</w:delText>
          </w:r>
          <w:r w:rsidRPr="00CB5337" w:rsidDel="003B5F19">
            <w:delText>, when BFD-RS resource is fully overlapped with SMTC occasion (</w:delText>
          </w:r>
          <w:r w:rsidRPr="00CB5337" w:rsidDel="003B5F19">
            <w:rPr>
              <w:rFonts w:eastAsia="?? ??"/>
            </w:rPr>
            <w:delText>T</w:delText>
          </w:r>
          <w:r w:rsidRPr="00CB5337" w:rsidDel="003B5F19">
            <w:rPr>
              <w:rFonts w:eastAsia="?? ??"/>
              <w:vertAlign w:val="subscript"/>
            </w:rPr>
            <w:delText>CSI-RS</w:delText>
          </w:r>
          <w:r w:rsidRPr="00CB5337" w:rsidDel="003B5F19">
            <w:delText xml:space="preserve"> = T</w:delText>
          </w:r>
          <w:r w:rsidRPr="00CB5337" w:rsidDel="003B5F19">
            <w:rPr>
              <w:vertAlign w:val="subscript"/>
            </w:rPr>
            <w:delText>SMTCperiod</w:delText>
          </w:r>
          <w:r w:rsidRPr="00CB5337" w:rsidDel="003B5F19">
            <w:delText>).</w:delText>
          </w:r>
        </w:del>
      </w:ins>
    </w:p>
    <w:p w14:paraId="6F6667BE" w14:textId="09C2D181" w:rsidR="003B5F19" w:rsidRPr="00CB5337" w:rsidRDefault="003B5F19" w:rsidP="003B5F19">
      <w:pPr>
        <w:pStyle w:val="B10"/>
        <w:rPr>
          <w:ins w:id="233" w:author="Valentin Gheorghiu" w:date="2023-08-30T14:36:00Z"/>
          <w:b/>
        </w:rPr>
      </w:pPr>
      <w:ins w:id="234" w:author="Valentin Gheorghiu" w:date="2023-08-30T14:36:00Z">
        <w:del w:id="235" w:author="Huawei" w:date="2023-09-25T11:38:00Z">
          <w:r w:rsidRPr="00CB5337" w:rsidDel="003B5F19">
            <w:delText>-</w:delText>
          </w:r>
          <w:r w:rsidRPr="00CB5337" w:rsidDel="003B5F19">
            <w:tab/>
            <w:delText>P</w:delText>
          </w:r>
          <w:r w:rsidRPr="00CB5337" w:rsidDel="003B5F19">
            <w:rPr>
              <w:vertAlign w:val="subscript"/>
            </w:rPr>
            <w:delText>sharing factor</w:delText>
          </w:r>
          <w:r w:rsidRPr="00CB5337" w:rsidDel="003B5F19">
            <w:delText xml:space="preserve"> = 3</w:delText>
          </w:r>
          <w:r w:rsidRPr="00CB5337" w:rsidDel="003B5F19">
            <w:rPr>
              <w:b/>
            </w:rPr>
            <w:delText>.</w:delText>
          </w:r>
        </w:del>
      </w:ins>
      <w:ins w:id="236" w:author="Huawei" w:date="2023-09-25T11:38:00Z">
        <w:r>
          <w:t>3, otherwise.</w:t>
        </w:r>
      </w:ins>
    </w:p>
    <w:p w14:paraId="6AA37755" w14:textId="77777777" w:rsidR="003B5F19" w:rsidRPr="003B5F19" w:rsidRDefault="003B5F19" w:rsidP="003B5F19">
      <w:pPr>
        <w:rPr>
          <w:highlight w:val="yellow"/>
          <w:lang w:eastAsia="zh-CN"/>
        </w:rPr>
      </w:pPr>
    </w:p>
    <w:p w14:paraId="76BE9508" w14:textId="185FECCB" w:rsidR="003B5F19" w:rsidRDefault="003B5F19" w:rsidP="003B5F1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C51A1D4" w14:textId="1C00814E" w:rsidR="00B713FF" w:rsidRDefault="00B713FF" w:rsidP="00B713FF">
      <w:pPr>
        <w:tabs>
          <w:tab w:val="left" w:pos="1760"/>
        </w:tabs>
      </w:pPr>
    </w:p>
    <w:p w14:paraId="5A6D41DC" w14:textId="2C847B6D" w:rsidR="006F68EC" w:rsidRDefault="006F68EC" w:rsidP="00B713FF">
      <w:pPr>
        <w:tabs>
          <w:tab w:val="left" w:pos="1760"/>
        </w:tabs>
      </w:pPr>
    </w:p>
    <w:p w14:paraId="717FCAA7" w14:textId="6FB42EB4" w:rsidR="006F68EC" w:rsidRDefault="006F68EC" w:rsidP="00B713FF">
      <w:pPr>
        <w:tabs>
          <w:tab w:val="left" w:pos="1760"/>
        </w:tabs>
      </w:pPr>
    </w:p>
    <w:p w14:paraId="6E70AE8B" w14:textId="73E4EDC6" w:rsidR="006F68EC" w:rsidRDefault="006F68EC" w:rsidP="00B713FF">
      <w:pPr>
        <w:tabs>
          <w:tab w:val="left" w:pos="1760"/>
        </w:tabs>
      </w:pPr>
    </w:p>
    <w:p w14:paraId="21F45092" w14:textId="3DAAB9B1" w:rsidR="006F68EC" w:rsidRDefault="006F68EC" w:rsidP="006F68EC">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2754DB19" w14:textId="77777777" w:rsidR="006F68EC" w:rsidRPr="00CB5337" w:rsidRDefault="006F68EC" w:rsidP="006F68EC">
      <w:pPr>
        <w:pStyle w:val="Heading5"/>
        <w:rPr>
          <w:ins w:id="237" w:author="Valentin Gheorghiu" w:date="2023-08-30T14:36:00Z"/>
        </w:rPr>
      </w:pPr>
      <w:bookmarkStart w:id="238" w:name="_Toc53185627"/>
      <w:bookmarkStart w:id="239" w:name="_Toc53186003"/>
      <w:bookmarkStart w:id="240" w:name="_Toc57820489"/>
      <w:bookmarkStart w:id="241" w:name="_Toc57821416"/>
      <w:bookmarkStart w:id="242" w:name="_Toc61183692"/>
      <w:bookmarkStart w:id="243" w:name="_Toc61184086"/>
      <w:bookmarkStart w:id="244" w:name="_Toc61184478"/>
      <w:bookmarkStart w:id="245" w:name="_Toc61184870"/>
      <w:bookmarkStart w:id="246" w:name="_Toc61185260"/>
      <w:bookmarkStart w:id="247" w:name="_Toc66386605"/>
      <w:bookmarkStart w:id="248" w:name="_Toc74583563"/>
      <w:bookmarkStart w:id="249" w:name="_Toc76542376"/>
      <w:bookmarkStart w:id="250" w:name="_Toc82450358"/>
      <w:bookmarkStart w:id="251" w:name="_Toc82451006"/>
      <w:bookmarkStart w:id="252" w:name="_Toc89949395"/>
      <w:bookmarkStart w:id="253" w:name="_Toc98755784"/>
      <w:bookmarkStart w:id="254" w:name="_Toc98763376"/>
      <w:bookmarkStart w:id="255" w:name="_Toc106184305"/>
      <w:bookmarkStart w:id="256" w:name="_Toc130402327"/>
      <w:bookmarkStart w:id="257" w:name="_Toc137554878"/>
      <w:bookmarkStart w:id="258" w:name="_Toc138853940"/>
      <w:bookmarkStart w:id="259" w:name="_Toc138946621"/>
      <w:ins w:id="260" w:author="Valentin Gheorghiu" w:date="2023-08-30T14:36:00Z">
        <w:r w:rsidRPr="00CB5337">
          <w:t>12.3A.2.5.2</w:t>
        </w:r>
        <w:r w:rsidRPr="00CB5337">
          <w:tab/>
          <w:t>Minimum requirement</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ins>
    </w:p>
    <w:p w14:paraId="7D6618EF" w14:textId="77777777" w:rsidR="006F68EC" w:rsidRPr="00CB5337" w:rsidRDefault="006F68EC" w:rsidP="006F68EC">
      <w:pPr>
        <w:rPr>
          <w:ins w:id="261" w:author="Valentin Gheorghiu" w:date="2023-08-30T14:36:00Z"/>
          <w:rFonts w:eastAsia="?? ??"/>
        </w:rPr>
      </w:pPr>
      <w:ins w:id="262" w:author="Valentin Gheorghiu" w:date="2023-08-30T14:36:00Z">
        <w:r w:rsidRPr="00CB5337">
          <w:rPr>
            <w:rFonts w:eastAsia="?? ??"/>
          </w:rPr>
          <w:t xml:space="preserve">Upon request the </w:t>
        </w:r>
        <w:proofErr w:type="spellStart"/>
        <w:r w:rsidRPr="00CB5337">
          <w:rPr>
            <w:rFonts w:eastAsia="?? ??"/>
          </w:rPr>
          <w:t>mIAB</w:t>
        </w:r>
        <w:proofErr w:type="spellEnd"/>
        <w:r w:rsidRPr="00CB5337">
          <w:rPr>
            <w:rFonts w:eastAsia="?? ??"/>
          </w:rPr>
          <w:t xml:space="preserve">-MT shall be able to evaluate whether the L1-RSRP measured on the configured SSB </w:t>
        </w:r>
        <w:r w:rsidRPr="00CB5337">
          <w:rPr>
            <w:rFonts w:cs="Arial"/>
          </w:rPr>
          <w:t xml:space="preserve">resource in set </w:t>
        </w:r>
        <w:r w:rsidRPr="00CB5337">
          <w:rPr>
            <w:noProof/>
            <w:position w:val="-10"/>
            <w:lang w:val="en-US" w:eastAsia="zh-CN"/>
          </w:rPr>
          <w:drawing>
            <wp:inline distT="0" distB="0" distL="0" distR="0" wp14:anchorId="783446A3" wp14:editId="0886D520">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 xml:space="preserve"> estimated </w:t>
        </w:r>
        <w:r w:rsidRPr="00CB5337">
          <w:rPr>
            <w:rFonts w:eastAsia="?? ??"/>
          </w:rPr>
          <w:t xml:space="preserve">over the last </w:t>
        </w:r>
        <w:proofErr w:type="spellStart"/>
        <w:r w:rsidRPr="00CB5337">
          <w:t>T</w:t>
        </w:r>
        <w:r w:rsidRPr="00CB5337">
          <w:rPr>
            <w:vertAlign w:val="subscript"/>
          </w:rPr>
          <w:t>Evaluate_CBD_SSB</w:t>
        </w:r>
        <w:proofErr w:type="spellEnd"/>
        <w:r w:rsidRPr="00CB5337">
          <w:rPr>
            <w:rFonts w:eastAsia="?? ??"/>
          </w:rPr>
          <w:t xml:space="preserve"> </w:t>
        </w:r>
        <w:proofErr w:type="spellStart"/>
        <w:r w:rsidRPr="00CB5337">
          <w:rPr>
            <w:rFonts w:eastAsia="?? ??"/>
          </w:rPr>
          <w:t>ms</w:t>
        </w:r>
        <w:proofErr w:type="spellEnd"/>
        <w:r w:rsidRPr="00CB5337">
          <w:rPr>
            <w:rFonts w:eastAsia="?? ??"/>
          </w:rPr>
          <w:t xml:space="preserve"> period</w:t>
        </w:r>
        <w:r w:rsidRPr="00CB5337">
          <w:t xml:space="preserve"> </w:t>
        </w:r>
        <w:r w:rsidRPr="00CB5337">
          <w:rPr>
            <w:rFonts w:eastAsia="?? ??"/>
          </w:rPr>
          <w:t xml:space="preserve">becomes better than the threshold </w:t>
        </w:r>
        <w:proofErr w:type="spellStart"/>
        <w:r w:rsidRPr="00CB5337">
          <w:rPr>
            <w:rFonts w:eastAsia="?? ??"/>
          </w:rPr>
          <w:t>Q</w:t>
        </w:r>
        <w:r w:rsidRPr="00CB5337">
          <w:rPr>
            <w:rFonts w:eastAsia="?? ??"/>
            <w:vertAlign w:val="subscript"/>
          </w:rPr>
          <w:t>in_LR</w:t>
        </w:r>
        <w:proofErr w:type="spellEnd"/>
        <w:r w:rsidRPr="00CB5337">
          <w:rPr>
            <w:rFonts w:eastAsia="?? ??"/>
            <w:vertAlign w:val="subscript"/>
          </w:rPr>
          <w:t xml:space="preserve"> </w:t>
        </w:r>
        <w:r w:rsidRPr="00CB5337">
          <w:rPr>
            <w:rFonts w:eastAsia="?? ??"/>
          </w:rPr>
          <w:t xml:space="preserve">provided SSB_RP and SSB </w:t>
        </w:r>
        <w:proofErr w:type="spellStart"/>
        <w:r w:rsidRPr="00CB5337">
          <w:rPr>
            <w:lang w:val="en-US"/>
          </w:rPr>
          <w:t>Ês</w:t>
        </w:r>
        <w:proofErr w:type="spellEnd"/>
        <w:r w:rsidRPr="00CB5337">
          <w:rPr>
            <w:lang w:val="en-US"/>
          </w:rPr>
          <w:t>/</w:t>
        </w:r>
        <w:proofErr w:type="spellStart"/>
        <w:r w:rsidRPr="00CB5337">
          <w:rPr>
            <w:lang w:val="en-US"/>
          </w:rPr>
          <w:t>Iot</w:t>
        </w:r>
        <w:proofErr w:type="spellEnd"/>
        <w:r w:rsidRPr="00CB5337">
          <w:t xml:space="preserve"> are according to Annex Table in B.2.4.1 [6] for a corresponding band</w:t>
        </w:r>
        <w:r w:rsidRPr="00CB5337">
          <w:rPr>
            <w:rFonts w:eastAsia="?? ??"/>
          </w:rPr>
          <w:t>.</w:t>
        </w:r>
      </w:ins>
    </w:p>
    <w:p w14:paraId="50D77445" w14:textId="77777777" w:rsidR="006F68EC" w:rsidRPr="00CB5337" w:rsidRDefault="006F68EC" w:rsidP="006F68EC">
      <w:pPr>
        <w:rPr>
          <w:ins w:id="263" w:author="Valentin Gheorghiu" w:date="2023-08-30T14:36:00Z"/>
          <w:rFonts w:cs="v4.2.0"/>
        </w:rPr>
      </w:pPr>
      <w:ins w:id="264" w:author="Valentin Gheorghiu" w:date="2023-08-30T14:36:00Z">
        <w:r w:rsidRPr="00CB5337">
          <w:rPr>
            <w:rFonts w:cs="v4.2.0"/>
          </w:rPr>
          <w:t xml:space="preserve">The </w:t>
        </w:r>
        <w:proofErr w:type="spellStart"/>
        <w:r w:rsidRPr="00CB5337">
          <w:rPr>
            <w:rFonts w:eastAsia="?? ??"/>
          </w:rPr>
          <w:t>mIAB</w:t>
        </w:r>
        <w:proofErr w:type="spellEnd"/>
        <w:r w:rsidRPr="00CB5337">
          <w:rPr>
            <w:rFonts w:eastAsia="?? ??"/>
          </w:rPr>
          <w:t>-MT</w:t>
        </w:r>
        <w:r w:rsidRPr="00CB5337">
          <w:rPr>
            <w:rFonts w:cs="v4.2.0"/>
          </w:rPr>
          <w:t xml:space="preserve"> shall monitor the configured SSB resources using the evaluation period in table 12.3A.2.5.2-1 and 12.3A.2.5.2-2 which is applicable to the non-DRX mode only.</w:t>
        </w:r>
      </w:ins>
    </w:p>
    <w:p w14:paraId="7494672F" w14:textId="77777777" w:rsidR="006F68EC" w:rsidRPr="00CB5337" w:rsidRDefault="006F68EC" w:rsidP="006F68EC">
      <w:pPr>
        <w:rPr>
          <w:ins w:id="265" w:author="Valentin Gheorghiu" w:date="2023-08-30T14:36:00Z"/>
          <w:rFonts w:eastAsia="?? ??"/>
        </w:rPr>
      </w:pPr>
      <w:ins w:id="266" w:author="Valentin Gheorghiu" w:date="2023-08-30T14:36:00Z">
        <w:r w:rsidRPr="00CB5337">
          <w:rPr>
            <w:rFonts w:eastAsia="?? ??"/>
          </w:rPr>
          <w:t xml:space="preserve">The value of </w:t>
        </w:r>
        <w:proofErr w:type="spellStart"/>
        <w:r w:rsidRPr="00CB5337">
          <w:t>T</w:t>
        </w:r>
        <w:r w:rsidRPr="00CB5337">
          <w:rPr>
            <w:vertAlign w:val="subscript"/>
          </w:rPr>
          <w:t>Evaluate_CBD_SSB</w:t>
        </w:r>
        <w:proofErr w:type="spellEnd"/>
        <w:r w:rsidRPr="00CB5337">
          <w:rPr>
            <w:rFonts w:eastAsia="?? ??"/>
          </w:rPr>
          <w:t xml:space="preserve"> is defined in Table </w:t>
        </w:r>
        <w:r w:rsidRPr="00CB5337">
          <w:rPr>
            <w:rFonts w:cs="v4.2.0"/>
          </w:rPr>
          <w:t>12.3A.2.5.2</w:t>
        </w:r>
        <w:r w:rsidRPr="00CB5337">
          <w:rPr>
            <w:rFonts w:eastAsia="?? ??"/>
          </w:rPr>
          <w:t>-1 for FR1.</w:t>
        </w:r>
      </w:ins>
    </w:p>
    <w:p w14:paraId="7C477A65" w14:textId="77777777" w:rsidR="006F68EC" w:rsidRPr="00CB5337" w:rsidRDefault="006F68EC" w:rsidP="006F68EC">
      <w:pPr>
        <w:rPr>
          <w:ins w:id="267" w:author="Valentin Gheorghiu" w:date="2023-08-30T14:36:00Z"/>
          <w:rFonts w:eastAsia="?? ??"/>
        </w:rPr>
      </w:pPr>
      <w:ins w:id="268" w:author="Valentin Gheorghiu" w:date="2023-08-30T14:36:00Z">
        <w:r w:rsidRPr="00CB5337">
          <w:rPr>
            <w:rFonts w:eastAsia="?? ??"/>
          </w:rPr>
          <w:t xml:space="preserve">The value of </w:t>
        </w:r>
        <w:proofErr w:type="spellStart"/>
        <w:r w:rsidRPr="00CB5337">
          <w:t>T</w:t>
        </w:r>
        <w:r w:rsidRPr="00CB5337">
          <w:rPr>
            <w:vertAlign w:val="subscript"/>
          </w:rPr>
          <w:t>Evaluate_CBD_SSB</w:t>
        </w:r>
        <w:proofErr w:type="spellEnd"/>
        <w:r w:rsidRPr="00CB5337">
          <w:rPr>
            <w:rFonts w:eastAsia="?? ??"/>
          </w:rPr>
          <w:t xml:space="preserve"> is defined in Table </w:t>
        </w:r>
        <w:r w:rsidRPr="00CB5337">
          <w:rPr>
            <w:rFonts w:cs="v4.2.0"/>
          </w:rPr>
          <w:t>12.3A.2.5.2</w:t>
        </w:r>
        <w:r w:rsidRPr="00CB5337">
          <w:rPr>
            <w:rFonts w:eastAsia="?? ??"/>
          </w:rPr>
          <w:t>-2 for FR2-1 with scaling factor N=8.</w:t>
        </w:r>
      </w:ins>
    </w:p>
    <w:p w14:paraId="5D2F6C80" w14:textId="77777777" w:rsidR="006F68EC" w:rsidRPr="00CB5337" w:rsidRDefault="006F68EC" w:rsidP="006F68EC">
      <w:pPr>
        <w:rPr>
          <w:ins w:id="269" w:author="Valentin Gheorghiu" w:date="2023-08-30T14:36:00Z"/>
          <w:rFonts w:eastAsia="?? ??"/>
        </w:rPr>
      </w:pPr>
      <w:ins w:id="270" w:author="Valentin Gheorghiu" w:date="2023-08-30T14:36:00Z">
        <w:r w:rsidRPr="00CB5337">
          <w:rPr>
            <w:rFonts w:eastAsia="?? ??"/>
          </w:rPr>
          <w:t>Where,</w:t>
        </w:r>
      </w:ins>
    </w:p>
    <w:p w14:paraId="7F62556B" w14:textId="77777777" w:rsidR="006F68EC" w:rsidRPr="00CB5337" w:rsidRDefault="006F68EC" w:rsidP="006F68EC">
      <w:pPr>
        <w:rPr>
          <w:ins w:id="271" w:author="Valentin Gheorghiu" w:date="2023-08-30T14:36:00Z"/>
        </w:rPr>
      </w:pPr>
      <w:ins w:id="272" w:author="Valentin Gheorghiu" w:date="2023-08-30T14:36:00Z">
        <w:r w:rsidRPr="00CB5337">
          <w:rPr>
            <w:rFonts w:eastAsia="?? ??"/>
          </w:rPr>
          <w:t>For FR1</w:t>
        </w:r>
        <w:del w:id="273" w:author="Huawei" w:date="2023-09-27T17:07:00Z">
          <w:r w:rsidRPr="00CB5337" w:rsidDel="006F68EC">
            <w:rPr>
              <w:rFonts w:eastAsia="?? ??"/>
            </w:rPr>
            <w:delText>,</w:delText>
          </w:r>
        </w:del>
        <w:r w:rsidRPr="00CB5337">
          <w:t>,</w:t>
        </w:r>
      </w:ins>
    </w:p>
    <w:p w14:paraId="7A73F1CA" w14:textId="77777777" w:rsidR="006F68EC" w:rsidRPr="00CB5337" w:rsidRDefault="006F68EC" w:rsidP="006F68EC">
      <w:pPr>
        <w:pStyle w:val="B10"/>
        <w:rPr>
          <w:ins w:id="274" w:author="Valentin Gheorghiu" w:date="2023-08-30T14:36:00Z"/>
        </w:rPr>
      </w:pPr>
      <w:ins w:id="275" w:author="Valentin Gheorghiu" w:date="2023-08-30T14:36:00Z">
        <w:r w:rsidRPr="00CB5337">
          <w:t>-</w:t>
        </w:r>
        <w:r w:rsidRPr="00CB5337">
          <w:tab/>
          <w:t>P = 1.</w:t>
        </w:r>
      </w:ins>
    </w:p>
    <w:p w14:paraId="4D0FBF67" w14:textId="77777777" w:rsidR="006F68EC" w:rsidRPr="00CB5337" w:rsidRDefault="006F68EC" w:rsidP="006F68EC">
      <w:pPr>
        <w:rPr>
          <w:ins w:id="276" w:author="Valentin Gheorghiu" w:date="2023-08-30T14:36:00Z"/>
          <w:rFonts w:eastAsia="?? ??"/>
        </w:rPr>
      </w:pPr>
      <w:ins w:id="277" w:author="Valentin Gheorghiu" w:date="2023-08-30T14:36:00Z">
        <w:r w:rsidRPr="00CB5337">
          <w:rPr>
            <w:rFonts w:eastAsia="?? ??"/>
          </w:rPr>
          <w:t>For FR2-1,</w:t>
        </w:r>
      </w:ins>
    </w:p>
    <w:p w14:paraId="702EB758" w14:textId="6CCE1A4F" w:rsidR="006F68EC" w:rsidRDefault="006F68EC" w:rsidP="006F68EC">
      <w:pPr>
        <w:ind w:left="568" w:hanging="284"/>
        <w:rPr>
          <w:ins w:id="278" w:author="Huawei" w:date="2023-09-27T17:04:00Z"/>
          <w:rFonts w:eastAsia="宋体"/>
        </w:rPr>
      </w:pPr>
      <w:ins w:id="279" w:author="Valentin Gheorghiu" w:date="2023-08-30T14:36:00Z">
        <w:r w:rsidRPr="00CB5337">
          <w:rPr>
            <w:rFonts w:eastAsia="宋体"/>
          </w:rPr>
          <w:t>-</w:t>
        </w:r>
        <w:r w:rsidRPr="00CB5337">
          <w:rPr>
            <w:rFonts w:eastAsia="宋体"/>
          </w:rPr>
          <w:tab/>
          <w:t xml:space="preserve">P=1, when the </w:t>
        </w:r>
        <w:r w:rsidRPr="00CB5337">
          <w:t>candidate beam detection</w:t>
        </w:r>
        <w:r w:rsidRPr="00CB5337">
          <w:rPr>
            <w:rFonts w:eastAsia="宋体"/>
          </w:rPr>
          <w:t xml:space="preserve"> </w:t>
        </w:r>
        <w:del w:id="280" w:author="Huawei" w:date="2023-09-27T17:05:00Z">
          <w:r w:rsidRPr="00CB5337" w:rsidDel="006F68EC">
            <w:rPr>
              <w:rFonts w:eastAsia="宋体"/>
            </w:rPr>
            <w:delText xml:space="preserve">RS </w:delText>
          </w:r>
        </w:del>
        <w:r w:rsidRPr="00CB5337">
          <w:rPr>
            <w:rFonts w:eastAsia="宋体"/>
          </w:rPr>
          <w:t>resource is not overlapped with SMTC occasion.</w:t>
        </w:r>
      </w:ins>
    </w:p>
    <w:p w14:paraId="45C1E909" w14:textId="7A0A2EE3" w:rsidR="006F68EC" w:rsidRPr="00D01312" w:rsidRDefault="006F68EC" w:rsidP="006F68EC">
      <w:pPr>
        <w:ind w:left="568" w:hanging="284"/>
        <w:rPr>
          <w:ins w:id="281" w:author="Huawei" w:date="2023-09-27T17:05:00Z"/>
          <w:rFonts w:eastAsia="宋体"/>
        </w:rPr>
      </w:pPr>
      <w:ins w:id="282" w:author="Huawei" w:date="2023-09-27T17:05:00Z">
        <w:r w:rsidRPr="00CB5337">
          <w:rPr>
            <w:rFonts w:eastAsia="宋体"/>
          </w:rPr>
          <w:t>-</w:t>
        </w:r>
        <w:r w:rsidRPr="00CB5337">
          <w:rPr>
            <w:rFonts w:eastAsia="宋体"/>
          </w:rPr>
          <w:tab/>
          <w:t xml:space="preserve">P=1, when the </w:t>
        </w:r>
        <w:r w:rsidRPr="00CB5337">
          <w:t>candidate beam detection</w:t>
        </w:r>
        <w:r w:rsidRPr="00CB5337">
          <w:rPr>
            <w:rFonts w:eastAsia="宋体"/>
          </w:rPr>
          <w:t xml:space="preserve"> resource is </w:t>
        </w:r>
        <w:r>
          <w:rPr>
            <w:rFonts w:eastAsia="宋体"/>
          </w:rPr>
          <w:t>fully</w:t>
        </w:r>
        <w:r w:rsidRPr="00CB5337">
          <w:rPr>
            <w:rFonts w:eastAsia="宋体"/>
          </w:rPr>
          <w:t xml:space="preserve"> overlapped with SMTC occasion</w:t>
        </w:r>
        <w:r>
          <w:rPr>
            <w:rFonts w:eastAsia="宋体"/>
          </w:rPr>
          <w:t xml:space="preserve"> and </w:t>
        </w:r>
        <w:r w:rsidRPr="00CB5337">
          <w:rPr>
            <w:rFonts w:eastAsia="宋体"/>
          </w:rPr>
          <w:t xml:space="preserve">the </w:t>
        </w:r>
        <w:r w:rsidRPr="00CB5337">
          <w:t>candidate beam detection</w:t>
        </w:r>
        <w:r w:rsidRPr="00CB5337">
          <w:rPr>
            <w:rFonts w:eastAsia="宋体"/>
          </w:rPr>
          <w:t xml:space="preserve"> resource</w:t>
        </w:r>
        <w:r>
          <w:rPr>
            <w:rFonts w:eastAsia="宋体"/>
          </w:rPr>
          <w:t xml:space="preserve"> is</w:t>
        </w:r>
      </w:ins>
    </w:p>
    <w:p w14:paraId="3B15D1E4" w14:textId="77777777" w:rsidR="006F68EC" w:rsidRPr="009E4948" w:rsidRDefault="006F68EC" w:rsidP="006F68EC">
      <w:pPr>
        <w:overflowPunct w:val="0"/>
        <w:autoSpaceDE w:val="0"/>
        <w:autoSpaceDN w:val="0"/>
        <w:adjustRightInd w:val="0"/>
        <w:ind w:left="851" w:hanging="284"/>
        <w:textAlignment w:val="baseline"/>
        <w:rPr>
          <w:ins w:id="283" w:author="Huawei" w:date="2023-09-27T17:05:00Z"/>
          <w:rFonts w:eastAsia="Times New Roman"/>
          <w:lang w:eastAsia="en-GB"/>
        </w:rPr>
      </w:pPr>
      <w:ins w:id="284" w:author="Huawei" w:date="2023-09-27T17:05:00Z">
        <w:r w:rsidRPr="009E4948">
          <w:rPr>
            <w:rFonts w:eastAsia="Times New Roman"/>
            <w:lang w:eastAsia="en-GB"/>
          </w:rPr>
          <w:t>-</w:t>
        </w:r>
        <w:r w:rsidRPr="009E4948">
          <w:rPr>
            <w:rFonts w:eastAsia="Times New Roman"/>
            <w:lang w:eastAsia="en-GB"/>
          </w:rPr>
          <w:tab/>
          <w:t xml:space="preserve">not overlapped with the SSB symbols indicated by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and 1 data symbol before each consecutive SSB symbols indicated by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and 1 data symbol after each consecutive SSB symbols indicated by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given that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is configured, </w:t>
        </w:r>
        <w:r w:rsidRPr="009E4948">
          <w:rPr>
            <w:rFonts w:eastAsia="Times New Roman" w:hint="eastAsia"/>
            <w:lang w:eastAsia="zh-CN"/>
          </w:rPr>
          <w:t>where</w:t>
        </w:r>
        <w:r w:rsidRPr="009E4948">
          <w:rPr>
            <w:rFonts w:eastAsia="Times New Roman"/>
            <w:lang w:eastAsia="zh-CN"/>
          </w:rPr>
          <w:t xml:space="preserve"> </w:t>
        </w:r>
        <w:r w:rsidRPr="009E4948">
          <w:rPr>
            <w:rFonts w:eastAsia="Times New Roman" w:hint="eastAsia"/>
            <w:lang w:eastAsia="zh-CN"/>
          </w:rPr>
          <w:t xml:space="preserve">the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is the union set of </w:t>
        </w:r>
        <w:r w:rsidRPr="009E4948">
          <w:rPr>
            <w:rFonts w:eastAsia="Times New Roman"/>
            <w:i/>
            <w:iCs/>
            <w:lang w:eastAsia="en-GB"/>
          </w:rPr>
          <w:t>SSB-</w:t>
        </w:r>
        <w:proofErr w:type="spellStart"/>
        <w:r w:rsidRPr="009E4948">
          <w:rPr>
            <w:rFonts w:eastAsia="Times New Roman"/>
            <w:i/>
            <w:iCs/>
            <w:lang w:eastAsia="en-GB"/>
          </w:rPr>
          <w:t>ToMeasure</w:t>
        </w:r>
        <w:proofErr w:type="spellEnd"/>
        <w:r w:rsidRPr="009E4948">
          <w:rPr>
            <w:rFonts w:eastAsia="Times New Roman"/>
            <w:lang w:eastAsia="en-GB"/>
          </w:rPr>
          <w:t> from all the configured measurement objects merged on the same serving carrier, and,</w:t>
        </w:r>
      </w:ins>
    </w:p>
    <w:p w14:paraId="509A2D1F" w14:textId="06F82CCD" w:rsidR="006F68EC" w:rsidRPr="006F68EC" w:rsidRDefault="006F68EC">
      <w:pPr>
        <w:overflowPunct w:val="0"/>
        <w:autoSpaceDE w:val="0"/>
        <w:autoSpaceDN w:val="0"/>
        <w:adjustRightInd w:val="0"/>
        <w:ind w:left="851" w:hanging="284"/>
        <w:textAlignment w:val="baseline"/>
        <w:rPr>
          <w:ins w:id="285" w:author="Valentin Gheorghiu" w:date="2023-08-30T14:36:00Z"/>
          <w:rFonts w:eastAsia="Times New Roman"/>
          <w:lang w:eastAsia="en-GB"/>
          <w:rPrChange w:id="286" w:author="Huawei" w:date="2023-09-27T17:06:00Z">
            <w:rPr>
              <w:ins w:id="287" w:author="Valentin Gheorghiu" w:date="2023-08-30T14:36:00Z"/>
              <w:rFonts w:eastAsia="宋体"/>
            </w:rPr>
          </w:rPrChange>
        </w:rPr>
        <w:pPrChange w:id="288" w:author="Huawei" w:date="2023-09-27T17:06:00Z">
          <w:pPr>
            <w:ind w:left="568" w:hanging="284"/>
          </w:pPr>
        </w:pPrChange>
      </w:pPr>
      <w:ins w:id="289" w:author="Huawei" w:date="2023-09-27T17:05:00Z">
        <w:r w:rsidRPr="009E4948">
          <w:rPr>
            <w:rFonts w:eastAsia="Times New Roman"/>
            <w:lang w:eastAsia="en-GB"/>
          </w:rPr>
          <w:t>-</w:t>
        </w:r>
        <w:r w:rsidRPr="009E4948">
          <w:rPr>
            <w:rFonts w:eastAsia="Times New Roman"/>
            <w:lang w:eastAsia="en-GB"/>
          </w:rPr>
          <w:tab/>
          <w:t xml:space="preserve">not overlapped by the RSSI symbols indicated by </w:t>
        </w:r>
        <w:r w:rsidRPr="009E4948">
          <w:rPr>
            <w:rFonts w:eastAsia="Times New Roman"/>
            <w:i/>
            <w:lang w:eastAsia="en-GB"/>
          </w:rPr>
          <w:t>ss-RSSI-Measurement</w:t>
        </w:r>
        <w:r w:rsidRPr="009E4948">
          <w:rPr>
            <w:rFonts w:eastAsia="Times New Roman"/>
            <w:lang w:eastAsia="en-GB"/>
          </w:rPr>
          <w:t xml:space="preserve"> and 1 data symbol before each RSSI symbol indicated by </w:t>
        </w:r>
        <w:r w:rsidRPr="009E4948">
          <w:rPr>
            <w:rFonts w:eastAsia="Times New Roman"/>
            <w:i/>
            <w:lang w:eastAsia="en-GB"/>
          </w:rPr>
          <w:t>ss-RSSI-Measurement</w:t>
        </w:r>
        <w:r w:rsidRPr="009E4948">
          <w:rPr>
            <w:rFonts w:eastAsia="Times New Roman"/>
            <w:lang w:eastAsia="en-GB"/>
          </w:rPr>
          <w:t xml:space="preserve"> and 1 data symbol after each RSSI symbol indicated by </w:t>
        </w:r>
        <w:r w:rsidRPr="009E4948">
          <w:rPr>
            <w:rFonts w:eastAsia="Times New Roman"/>
            <w:i/>
            <w:lang w:eastAsia="en-GB"/>
          </w:rPr>
          <w:t>ss-RSSI-Measurement</w:t>
        </w:r>
        <w:r w:rsidRPr="009E4948">
          <w:rPr>
            <w:rFonts w:eastAsia="Times New Roman"/>
            <w:lang w:eastAsia="en-GB"/>
          </w:rPr>
          <w:t xml:space="preserve">, given that </w:t>
        </w:r>
        <w:r w:rsidRPr="009E4948">
          <w:rPr>
            <w:rFonts w:eastAsia="Times New Roman"/>
            <w:i/>
            <w:lang w:eastAsia="en-GB"/>
          </w:rPr>
          <w:t>ss-RSSI-Measurement</w:t>
        </w:r>
        <w:r w:rsidRPr="009E4948">
          <w:rPr>
            <w:rFonts w:eastAsia="Times New Roman"/>
            <w:lang w:eastAsia="en-GB"/>
          </w:rPr>
          <w:t xml:space="preserve"> is configured</w:t>
        </w:r>
        <w:r w:rsidRPr="009E4948">
          <w:rPr>
            <w:rFonts w:eastAsia="Times New Roman" w:hint="eastAsia"/>
            <w:lang w:eastAsia="zh-CN"/>
          </w:rPr>
          <w:t>.</w:t>
        </w:r>
      </w:ins>
    </w:p>
    <w:p w14:paraId="4B3C9E82" w14:textId="77777777" w:rsidR="006F68EC" w:rsidRPr="00CB5337" w:rsidRDefault="006F68EC" w:rsidP="006F68EC">
      <w:pPr>
        <w:pStyle w:val="B10"/>
        <w:rPr>
          <w:ins w:id="290" w:author="Valentin Gheorghiu" w:date="2023-08-30T14:36:00Z"/>
        </w:rPr>
      </w:pPr>
      <w:ins w:id="291" w:author="Valentin Gheorghiu" w:date="2023-08-30T14:36:00Z">
        <w:r w:rsidRPr="00CB5337">
          <w:t>-</w:t>
        </w:r>
        <w:r w:rsidRPr="00CB533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B5337">
          <w:t>, when candidate beam detection RS is partially overlapped with SMTC occasion (T</w:t>
        </w:r>
        <w:r w:rsidRPr="00CB5337">
          <w:rPr>
            <w:vertAlign w:val="subscript"/>
          </w:rPr>
          <w:t>SSB</w:t>
        </w:r>
        <w:r w:rsidRPr="00CB5337">
          <w:t xml:space="preserve"> &lt; </w:t>
        </w:r>
        <w:proofErr w:type="spellStart"/>
        <w:r w:rsidRPr="00CB5337">
          <w:t>T</w:t>
        </w:r>
        <w:r w:rsidRPr="00CB5337">
          <w:rPr>
            <w:vertAlign w:val="subscript"/>
          </w:rPr>
          <w:t>SMTCperiod</w:t>
        </w:r>
        <w:proofErr w:type="spellEnd"/>
        <w:r w:rsidRPr="00CB5337">
          <w:t>).</w:t>
        </w:r>
      </w:ins>
    </w:p>
    <w:p w14:paraId="6F99BEA9" w14:textId="31C7EFA0" w:rsidR="006F68EC" w:rsidRPr="00CB5337" w:rsidRDefault="006F68EC" w:rsidP="006F68EC">
      <w:pPr>
        <w:pStyle w:val="B10"/>
        <w:rPr>
          <w:ins w:id="292" w:author="Valentin Gheorghiu" w:date="2023-08-30T14:36:00Z"/>
        </w:rPr>
      </w:pPr>
      <w:ins w:id="293" w:author="Valentin Gheorghiu" w:date="2023-08-30T14:36:00Z">
        <w:r w:rsidRPr="00CB5337">
          <w:t>-</w:t>
        </w:r>
        <w:r w:rsidRPr="00CB5337">
          <w:tab/>
          <w:t>P = 3,</w:t>
        </w:r>
        <w:del w:id="294" w:author="Huawei" w:date="2023-09-27T17:06:00Z">
          <w:r w:rsidRPr="00CB5337" w:rsidDel="006F68EC">
            <w:delText xml:space="preserve"> when candidate beam detection RS is fully overlapped with SMTC period (T</w:delText>
          </w:r>
          <w:r w:rsidRPr="00CB5337" w:rsidDel="006F68EC">
            <w:rPr>
              <w:vertAlign w:val="subscript"/>
            </w:rPr>
            <w:delText>SSB</w:delText>
          </w:r>
          <w:r w:rsidRPr="00CB5337" w:rsidDel="006F68EC">
            <w:delText xml:space="preserve"> = T</w:delText>
          </w:r>
          <w:r w:rsidRPr="00CB5337" w:rsidDel="006F68EC">
            <w:rPr>
              <w:vertAlign w:val="subscript"/>
            </w:rPr>
            <w:delText>SMTCperiod</w:delText>
          </w:r>
          <w:r w:rsidRPr="00CB5337" w:rsidDel="006F68EC">
            <w:delText>)</w:delText>
          </w:r>
        </w:del>
      </w:ins>
      <w:ins w:id="295" w:author="Huawei" w:date="2023-09-27T17:06:00Z">
        <w:r>
          <w:t xml:space="preserve"> otherwi</w:t>
        </w:r>
      </w:ins>
      <w:ins w:id="296" w:author="Huawei" w:date="2023-09-27T17:07:00Z">
        <w:r>
          <w:t>se</w:t>
        </w:r>
      </w:ins>
      <w:ins w:id="297" w:author="Valentin Gheorghiu" w:date="2023-08-30T14:36:00Z">
        <w:r w:rsidRPr="00CB5337">
          <w:t>.</w:t>
        </w:r>
      </w:ins>
    </w:p>
    <w:p w14:paraId="3082B8B2" w14:textId="34C3A497" w:rsidR="006F68EC" w:rsidRDefault="006F68EC" w:rsidP="00B713FF">
      <w:pPr>
        <w:tabs>
          <w:tab w:val="left" w:pos="1760"/>
        </w:tabs>
      </w:pPr>
    </w:p>
    <w:p w14:paraId="74A89667" w14:textId="4C7A00AC" w:rsidR="006F68EC" w:rsidRDefault="006F68EC" w:rsidP="006F68EC">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508E0D7F" w14:textId="3D514EA9" w:rsidR="006F68EC" w:rsidRDefault="006F68EC" w:rsidP="00B713FF">
      <w:pPr>
        <w:tabs>
          <w:tab w:val="left" w:pos="1760"/>
        </w:tabs>
      </w:pPr>
    </w:p>
    <w:p w14:paraId="734377FE" w14:textId="7E5F39DD" w:rsidR="006F68EC" w:rsidRDefault="006F68EC" w:rsidP="00B713FF">
      <w:pPr>
        <w:tabs>
          <w:tab w:val="left" w:pos="1760"/>
        </w:tabs>
      </w:pPr>
    </w:p>
    <w:p w14:paraId="263BD763" w14:textId="60C2AD6E" w:rsidR="006F68EC" w:rsidRDefault="006F68EC" w:rsidP="00B713FF">
      <w:pPr>
        <w:tabs>
          <w:tab w:val="left" w:pos="1760"/>
        </w:tabs>
      </w:pPr>
    </w:p>
    <w:p w14:paraId="185FB97B" w14:textId="70DFF9D0" w:rsidR="006F68EC" w:rsidRDefault="006F68EC" w:rsidP="006F68EC">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0CE25577" w14:textId="77777777" w:rsidR="006F68EC" w:rsidRPr="00CB5337" w:rsidRDefault="006F68EC" w:rsidP="006F68EC">
      <w:pPr>
        <w:pStyle w:val="Heading5"/>
        <w:rPr>
          <w:ins w:id="298" w:author="Valentin Gheorghiu" w:date="2023-08-30T14:36:00Z"/>
        </w:rPr>
      </w:pPr>
      <w:bookmarkStart w:id="299" w:name="_Toc53185631"/>
      <w:bookmarkStart w:id="300" w:name="_Toc53186007"/>
      <w:bookmarkStart w:id="301" w:name="_Toc57820493"/>
      <w:bookmarkStart w:id="302" w:name="_Toc57821420"/>
      <w:bookmarkStart w:id="303" w:name="_Toc61183696"/>
      <w:bookmarkStart w:id="304" w:name="_Toc61184090"/>
      <w:bookmarkStart w:id="305" w:name="_Toc61184482"/>
      <w:bookmarkStart w:id="306" w:name="_Toc61184874"/>
      <w:bookmarkStart w:id="307" w:name="_Toc61185264"/>
      <w:bookmarkStart w:id="308" w:name="_Toc66386609"/>
      <w:bookmarkStart w:id="309" w:name="_Toc74583567"/>
      <w:bookmarkStart w:id="310" w:name="_Toc76542380"/>
      <w:bookmarkStart w:id="311" w:name="_Toc82450362"/>
      <w:bookmarkStart w:id="312" w:name="_Toc82451010"/>
      <w:bookmarkStart w:id="313" w:name="_Toc89949399"/>
      <w:bookmarkStart w:id="314" w:name="_Toc98755788"/>
      <w:bookmarkStart w:id="315" w:name="_Toc98763380"/>
      <w:bookmarkStart w:id="316" w:name="_Toc106184309"/>
      <w:bookmarkStart w:id="317" w:name="_Toc130402331"/>
      <w:bookmarkStart w:id="318" w:name="_Toc137554882"/>
      <w:bookmarkStart w:id="319" w:name="_Toc138853944"/>
      <w:bookmarkStart w:id="320" w:name="_Toc138946625"/>
      <w:ins w:id="321" w:author="Valentin Gheorghiu" w:date="2023-08-30T14:36:00Z">
        <w:r w:rsidRPr="00CB5337">
          <w:t>12.3A.2.6.2</w:t>
        </w:r>
        <w:r w:rsidRPr="00CB5337">
          <w:tab/>
          <w:t>Minimum requirement</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ins>
    </w:p>
    <w:p w14:paraId="61F56403" w14:textId="77777777" w:rsidR="006F68EC" w:rsidRPr="00CB5337" w:rsidRDefault="006F68EC" w:rsidP="006F68EC">
      <w:pPr>
        <w:rPr>
          <w:ins w:id="322" w:author="Valentin Gheorghiu" w:date="2023-08-30T14:36:00Z"/>
          <w:rFonts w:eastAsia="?? ??"/>
        </w:rPr>
      </w:pPr>
      <w:ins w:id="323" w:author="Valentin Gheorghiu" w:date="2023-08-30T14:36:00Z">
        <w:r w:rsidRPr="00CB5337">
          <w:rPr>
            <w:rFonts w:eastAsia="?? ??"/>
          </w:rPr>
          <w:t xml:space="preserve">Upon request the </w:t>
        </w:r>
        <w:proofErr w:type="spellStart"/>
        <w:r w:rsidRPr="00CB5337">
          <w:rPr>
            <w:rFonts w:eastAsia="?? ??"/>
          </w:rPr>
          <w:t>mIAB</w:t>
        </w:r>
        <w:proofErr w:type="spellEnd"/>
        <w:r w:rsidRPr="00CB5337">
          <w:rPr>
            <w:rFonts w:eastAsia="?? ??"/>
          </w:rPr>
          <w:t xml:space="preserve">-MT shall be able to evaluate whether the L1-RSRP measured on the configured CSI-RS </w:t>
        </w:r>
        <w:r w:rsidRPr="00CB5337">
          <w:rPr>
            <w:rFonts w:cs="Arial"/>
          </w:rPr>
          <w:t xml:space="preserve">resource in set </w:t>
        </w:r>
        <w:r w:rsidRPr="00CB5337">
          <w:rPr>
            <w:noProof/>
            <w:position w:val="-10"/>
            <w:lang w:val="en-US" w:eastAsia="zh-CN"/>
          </w:rPr>
          <w:drawing>
            <wp:inline distT="0" distB="0" distL="0" distR="0" wp14:anchorId="00DC089D" wp14:editId="14431567">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 xml:space="preserve"> estimated </w:t>
        </w:r>
        <w:r w:rsidRPr="00CB5337">
          <w:rPr>
            <w:rFonts w:eastAsia="?? ??"/>
          </w:rPr>
          <w:t xml:space="preserve">over the last </w:t>
        </w:r>
        <w:proofErr w:type="spellStart"/>
        <w:r w:rsidRPr="00CB5337">
          <w:t>T</w:t>
        </w:r>
        <w:r w:rsidRPr="00CB5337">
          <w:rPr>
            <w:vertAlign w:val="subscript"/>
          </w:rPr>
          <w:t>Evaluate_CBD_CSI</w:t>
        </w:r>
        <w:proofErr w:type="spellEnd"/>
        <w:r w:rsidRPr="00CB5337">
          <w:rPr>
            <w:vertAlign w:val="subscript"/>
          </w:rPr>
          <w:t>-RS</w:t>
        </w:r>
        <w:r w:rsidRPr="00CB5337">
          <w:rPr>
            <w:rFonts w:eastAsia="?? ??"/>
          </w:rPr>
          <w:t xml:space="preserve"> [</w:t>
        </w:r>
        <w:proofErr w:type="spellStart"/>
        <w:r w:rsidRPr="00CB5337">
          <w:rPr>
            <w:rFonts w:eastAsia="?? ??"/>
          </w:rPr>
          <w:t>ms</w:t>
        </w:r>
        <w:proofErr w:type="spellEnd"/>
        <w:r w:rsidRPr="00CB5337">
          <w:rPr>
            <w:rFonts w:eastAsia="?? ??"/>
          </w:rPr>
          <w:t>] period</w:t>
        </w:r>
        <w:r w:rsidRPr="00CB5337">
          <w:t xml:space="preserve"> </w:t>
        </w:r>
        <w:r w:rsidRPr="00CB5337">
          <w:rPr>
            <w:rFonts w:eastAsia="?? ??"/>
          </w:rPr>
          <w:t xml:space="preserve">becomes better than the threshold </w:t>
        </w:r>
        <w:proofErr w:type="spellStart"/>
        <w:r w:rsidRPr="00CB5337">
          <w:rPr>
            <w:rFonts w:eastAsia="?? ??"/>
          </w:rPr>
          <w:t>Q</w:t>
        </w:r>
        <w:r w:rsidRPr="00CB5337">
          <w:rPr>
            <w:rFonts w:eastAsia="?? ??"/>
            <w:vertAlign w:val="subscript"/>
          </w:rPr>
          <w:t>in_LR</w:t>
        </w:r>
        <w:proofErr w:type="spellEnd"/>
        <w:r w:rsidRPr="00CB5337">
          <w:rPr>
            <w:rFonts w:eastAsia="?? ??"/>
          </w:rPr>
          <w:t xml:space="preserve"> within </w:t>
        </w:r>
        <w:proofErr w:type="spellStart"/>
        <w:r w:rsidRPr="00CB5337">
          <w:t>T</w:t>
        </w:r>
        <w:r w:rsidRPr="00CB5337">
          <w:rPr>
            <w:vertAlign w:val="subscript"/>
          </w:rPr>
          <w:t>Evaluate_CBD_CSI</w:t>
        </w:r>
        <w:proofErr w:type="spellEnd"/>
        <w:r w:rsidRPr="00CB5337">
          <w:rPr>
            <w:vertAlign w:val="subscript"/>
          </w:rPr>
          <w:t>-RS</w:t>
        </w:r>
        <w:r w:rsidRPr="00CB5337">
          <w:rPr>
            <w:rFonts w:eastAsia="?? ??"/>
          </w:rPr>
          <w:t xml:space="preserve"> [</w:t>
        </w:r>
        <w:proofErr w:type="spellStart"/>
        <w:r w:rsidRPr="00CB5337">
          <w:rPr>
            <w:rFonts w:eastAsia="?? ??"/>
          </w:rPr>
          <w:t>ms</w:t>
        </w:r>
        <w:proofErr w:type="spellEnd"/>
        <w:r w:rsidRPr="00CB5337">
          <w:rPr>
            <w:rFonts w:eastAsia="?? ??"/>
          </w:rPr>
          <w:t xml:space="preserve">] period provided CSI-RS </w:t>
        </w:r>
        <w:proofErr w:type="spellStart"/>
        <w:r w:rsidRPr="00CB5337">
          <w:rPr>
            <w:lang w:val="en-US"/>
          </w:rPr>
          <w:t>Ês</w:t>
        </w:r>
        <w:proofErr w:type="spellEnd"/>
        <w:r w:rsidRPr="00CB5337">
          <w:rPr>
            <w:lang w:val="en-US"/>
          </w:rPr>
          <w:t>/</w:t>
        </w:r>
        <w:proofErr w:type="spellStart"/>
        <w:r w:rsidRPr="00CB5337">
          <w:rPr>
            <w:lang w:val="en-US"/>
          </w:rPr>
          <w:t>Iot</w:t>
        </w:r>
        <w:proofErr w:type="spellEnd"/>
        <w:r w:rsidRPr="00CB5337">
          <w:t xml:space="preserve"> is according to Annex Table in B.2.4.2 [6] for a corresponding band</w:t>
        </w:r>
        <w:r w:rsidRPr="00CB5337">
          <w:rPr>
            <w:rFonts w:eastAsia="?? ??"/>
          </w:rPr>
          <w:t>.</w:t>
        </w:r>
      </w:ins>
    </w:p>
    <w:p w14:paraId="1E0AA042" w14:textId="77777777" w:rsidR="006F68EC" w:rsidRPr="00CB5337" w:rsidRDefault="006F68EC" w:rsidP="006F68EC">
      <w:pPr>
        <w:rPr>
          <w:ins w:id="324" w:author="Valentin Gheorghiu" w:date="2023-08-30T14:36:00Z"/>
          <w:rFonts w:cs="v4.2.0"/>
        </w:rPr>
      </w:pPr>
      <w:ins w:id="325" w:author="Valentin Gheorghiu" w:date="2023-08-30T14:36:00Z">
        <w:r w:rsidRPr="00CB5337">
          <w:rPr>
            <w:rFonts w:cs="v4.2.0"/>
          </w:rPr>
          <w:t xml:space="preserve">The </w:t>
        </w:r>
        <w:proofErr w:type="spellStart"/>
        <w:r w:rsidRPr="00CB5337">
          <w:rPr>
            <w:rFonts w:cs="v4.2.0"/>
          </w:rPr>
          <w:t>mIAB</w:t>
        </w:r>
        <w:proofErr w:type="spellEnd"/>
        <w:r w:rsidRPr="00CB5337">
          <w:rPr>
            <w:rFonts w:cs="v4.2.0"/>
          </w:rPr>
          <w:t>-MT shall monitor the configured CSI-RS resources using the evaluation period in table 12.3A.2.6.2-1 and 12.3A.2.6.2-2 which is applicable to the non-DRX mode only.</w:t>
        </w:r>
      </w:ins>
    </w:p>
    <w:p w14:paraId="18B2BD4D" w14:textId="77777777" w:rsidR="006F68EC" w:rsidRPr="00CB5337" w:rsidRDefault="006F68EC" w:rsidP="006F68EC">
      <w:pPr>
        <w:rPr>
          <w:ins w:id="326" w:author="Valentin Gheorghiu" w:date="2023-08-30T14:36:00Z"/>
          <w:rFonts w:eastAsia="?? ??"/>
        </w:rPr>
      </w:pPr>
      <w:ins w:id="327" w:author="Valentin Gheorghiu" w:date="2023-08-30T14:36:00Z">
        <w:r w:rsidRPr="00CB5337">
          <w:rPr>
            <w:rFonts w:eastAsia="?? ??"/>
          </w:rPr>
          <w:t xml:space="preserve">The value of </w:t>
        </w:r>
        <w:proofErr w:type="spellStart"/>
        <w:r w:rsidRPr="00CB5337">
          <w:t>T</w:t>
        </w:r>
        <w:r w:rsidRPr="00CB5337">
          <w:rPr>
            <w:vertAlign w:val="subscript"/>
          </w:rPr>
          <w:t>Evaluate_CBD_CSI</w:t>
        </w:r>
        <w:proofErr w:type="spellEnd"/>
        <w:r w:rsidRPr="00CB5337">
          <w:rPr>
            <w:vertAlign w:val="subscript"/>
          </w:rPr>
          <w:t>-RS</w:t>
        </w:r>
        <w:r w:rsidRPr="00CB5337">
          <w:rPr>
            <w:rFonts w:eastAsia="?? ??"/>
          </w:rPr>
          <w:t xml:space="preserve"> is defined in Table 12.3A.2.6.2-1 for FR1.</w:t>
        </w:r>
      </w:ins>
    </w:p>
    <w:p w14:paraId="1C14E4BA" w14:textId="77777777" w:rsidR="006F68EC" w:rsidRPr="00CB5337" w:rsidRDefault="006F68EC" w:rsidP="006F68EC">
      <w:pPr>
        <w:rPr>
          <w:ins w:id="328" w:author="Valentin Gheorghiu" w:date="2023-08-30T14:36:00Z"/>
          <w:rFonts w:eastAsia="?? ??"/>
        </w:rPr>
      </w:pPr>
      <w:ins w:id="329" w:author="Valentin Gheorghiu" w:date="2023-08-30T14:36:00Z">
        <w:r w:rsidRPr="00CB5337">
          <w:rPr>
            <w:rFonts w:eastAsia="?? ??"/>
          </w:rPr>
          <w:t xml:space="preserve">The value of </w:t>
        </w:r>
        <w:proofErr w:type="spellStart"/>
        <w:r w:rsidRPr="00CB5337">
          <w:t>T</w:t>
        </w:r>
        <w:r w:rsidRPr="00CB5337">
          <w:rPr>
            <w:vertAlign w:val="subscript"/>
          </w:rPr>
          <w:t>Evaluate_CBD_CSI</w:t>
        </w:r>
        <w:proofErr w:type="spellEnd"/>
        <w:r w:rsidRPr="00CB5337">
          <w:rPr>
            <w:vertAlign w:val="subscript"/>
          </w:rPr>
          <w:t>-RS</w:t>
        </w:r>
        <w:r w:rsidRPr="00CB5337">
          <w:rPr>
            <w:rFonts w:eastAsia="?? ??"/>
          </w:rPr>
          <w:t xml:space="preserve"> is defined in Table 12.3A.2.6.2-2 for FR2-1 with scaling factor N=8.</w:t>
        </w:r>
      </w:ins>
    </w:p>
    <w:p w14:paraId="68977E6C" w14:textId="77777777" w:rsidR="006F68EC" w:rsidRPr="00CB5337" w:rsidRDefault="006F68EC" w:rsidP="006F68EC">
      <w:pPr>
        <w:rPr>
          <w:ins w:id="330" w:author="Valentin Gheorghiu" w:date="2023-08-30T14:36:00Z"/>
        </w:rPr>
      </w:pPr>
      <w:ins w:id="331" w:author="Valentin Gheorghiu" w:date="2023-08-30T14:36:00Z">
        <w:r w:rsidRPr="00CB5337">
          <w:rPr>
            <w:rFonts w:eastAsia="?? ??"/>
          </w:rPr>
          <w:t>For FR1,</w:t>
        </w:r>
      </w:ins>
    </w:p>
    <w:p w14:paraId="16D9E0AF" w14:textId="77777777" w:rsidR="006F68EC" w:rsidRPr="00CB5337" w:rsidRDefault="006F68EC" w:rsidP="006F68EC">
      <w:pPr>
        <w:pStyle w:val="B10"/>
        <w:rPr>
          <w:ins w:id="332" w:author="Valentin Gheorghiu" w:date="2023-08-30T14:36:00Z"/>
        </w:rPr>
      </w:pPr>
      <w:ins w:id="333" w:author="Valentin Gheorghiu" w:date="2023-08-30T14:36:00Z">
        <w:r w:rsidRPr="00CB5337">
          <w:t>-</w:t>
        </w:r>
        <w:r w:rsidRPr="00CB5337">
          <w:tab/>
          <w:t>P = 1.</w:t>
        </w:r>
      </w:ins>
    </w:p>
    <w:p w14:paraId="3F8D5F2F" w14:textId="77777777" w:rsidR="006F68EC" w:rsidRPr="00CB5337" w:rsidRDefault="006F68EC" w:rsidP="006F68EC">
      <w:pPr>
        <w:rPr>
          <w:ins w:id="334" w:author="Valentin Gheorghiu" w:date="2023-08-30T14:36:00Z"/>
          <w:rFonts w:eastAsia="?? ??"/>
        </w:rPr>
      </w:pPr>
      <w:ins w:id="335" w:author="Valentin Gheorghiu" w:date="2023-08-30T14:36:00Z">
        <w:r w:rsidRPr="00CB5337">
          <w:rPr>
            <w:rFonts w:eastAsia="?? ??"/>
          </w:rPr>
          <w:t>For FR2-1,</w:t>
        </w:r>
      </w:ins>
    </w:p>
    <w:p w14:paraId="2D895E19" w14:textId="5B907377" w:rsidR="006F68EC" w:rsidRDefault="006F68EC" w:rsidP="006F68EC">
      <w:pPr>
        <w:ind w:left="568" w:hanging="284"/>
        <w:rPr>
          <w:ins w:id="336" w:author="Huawei" w:date="2023-09-27T17:06:00Z"/>
        </w:rPr>
      </w:pPr>
      <w:ins w:id="337" w:author="Valentin Gheorghiu" w:date="2023-08-30T14:36:00Z">
        <w:r w:rsidRPr="00CB5337">
          <w:t>-</w:t>
        </w:r>
        <w:r w:rsidRPr="00CB5337">
          <w:tab/>
          <w:t xml:space="preserve">P = 1, when candidate beam detection </w:t>
        </w:r>
        <w:del w:id="338" w:author="Huawei" w:date="2023-09-27T17:06:00Z">
          <w:r w:rsidRPr="00CB5337" w:rsidDel="006F68EC">
            <w:delText xml:space="preserve">RS </w:delText>
          </w:r>
        </w:del>
        <w:r w:rsidRPr="00CB5337">
          <w:t>is not overlapped with SMTC occasion.</w:t>
        </w:r>
      </w:ins>
    </w:p>
    <w:p w14:paraId="79DB66D2" w14:textId="2E039C50" w:rsidR="006F68EC" w:rsidRPr="00D01312" w:rsidRDefault="006F68EC" w:rsidP="006F68EC">
      <w:pPr>
        <w:ind w:left="568" w:hanging="284"/>
        <w:rPr>
          <w:ins w:id="339" w:author="Huawei" w:date="2023-09-27T17:06:00Z"/>
          <w:rFonts w:eastAsia="宋体"/>
        </w:rPr>
      </w:pPr>
      <w:ins w:id="340" w:author="Huawei" w:date="2023-09-27T17:06:00Z">
        <w:r w:rsidRPr="00CB5337">
          <w:rPr>
            <w:rFonts w:eastAsia="宋体"/>
          </w:rPr>
          <w:t>-</w:t>
        </w:r>
        <w:r w:rsidRPr="00CB5337">
          <w:rPr>
            <w:rFonts w:eastAsia="宋体"/>
          </w:rPr>
          <w:tab/>
          <w:t>P</w:t>
        </w:r>
        <w:r>
          <w:rPr>
            <w:rFonts w:eastAsia="宋体"/>
          </w:rPr>
          <w:t xml:space="preserve"> </w:t>
        </w:r>
        <w:r w:rsidRPr="00CB5337">
          <w:rPr>
            <w:rFonts w:eastAsia="宋体"/>
          </w:rPr>
          <w:t>=</w:t>
        </w:r>
        <w:r>
          <w:rPr>
            <w:rFonts w:eastAsia="宋体"/>
          </w:rPr>
          <w:t xml:space="preserve"> </w:t>
        </w:r>
        <w:r w:rsidRPr="00CB5337">
          <w:rPr>
            <w:rFonts w:eastAsia="宋体"/>
          </w:rPr>
          <w:t xml:space="preserve">1, when the </w:t>
        </w:r>
        <w:r w:rsidRPr="00CB5337">
          <w:t>candidate beam detection</w:t>
        </w:r>
        <w:r w:rsidRPr="00CB5337">
          <w:rPr>
            <w:rFonts w:eastAsia="宋体"/>
          </w:rPr>
          <w:t xml:space="preserve"> resource is </w:t>
        </w:r>
        <w:r>
          <w:rPr>
            <w:rFonts w:eastAsia="宋体"/>
          </w:rPr>
          <w:t>fully</w:t>
        </w:r>
        <w:r w:rsidRPr="00CB5337">
          <w:rPr>
            <w:rFonts w:eastAsia="宋体"/>
          </w:rPr>
          <w:t xml:space="preserve"> overlapped with SMTC occasion</w:t>
        </w:r>
        <w:r>
          <w:rPr>
            <w:rFonts w:eastAsia="宋体"/>
          </w:rPr>
          <w:t xml:space="preserve"> and </w:t>
        </w:r>
        <w:r w:rsidRPr="00CB5337">
          <w:rPr>
            <w:rFonts w:eastAsia="宋体"/>
          </w:rPr>
          <w:t xml:space="preserve">the </w:t>
        </w:r>
        <w:r w:rsidRPr="00CB5337">
          <w:t>candidate beam detection</w:t>
        </w:r>
        <w:r w:rsidRPr="00CB5337">
          <w:rPr>
            <w:rFonts w:eastAsia="宋体"/>
          </w:rPr>
          <w:t xml:space="preserve"> resource</w:t>
        </w:r>
        <w:r>
          <w:rPr>
            <w:rFonts w:eastAsia="宋体"/>
          </w:rPr>
          <w:t xml:space="preserve"> is</w:t>
        </w:r>
      </w:ins>
    </w:p>
    <w:p w14:paraId="710488E3" w14:textId="77777777" w:rsidR="006F68EC" w:rsidRPr="009E4948" w:rsidRDefault="006F68EC" w:rsidP="006F68EC">
      <w:pPr>
        <w:overflowPunct w:val="0"/>
        <w:autoSpaceDE w:val="0"/>
        <w:autoSpaceDN w:val="0"/>
        <w:adjustRightInd w:val="0"/>
        <w:ind w:left="851" w:hanging="284"/>
        <w:textAlignment w:val="baseline"/>
        <w:rPr>
          <w:ins w:id="341" w:author="Huawei" w:date="2023-09-27T17:06:00Z"/>
          <w:rFonts w:eastAsia="Times New Roman"/>
          <w:lang w:eastAsia="en-GB"/>
        </w:rPr>
      </w:pPr>
      <w:ins w:id="342" w:author="Huawei" w:date="2023-09-27T17:06:00Z">
        <w:r w:rsidRPr="009E4948">
          <w:rPr>
            <w:rFonts w:eastAsia="Times New Roman"/>
            <w:lang w:eastAsia="en-GB"/>
          </w:rPr>
          <w:t>-</w:t>
        </w:r>
        <w:r w:rsidRPr="009E4948">
          <w:rPr>
            <w:rFonts w:eastAsia="Times New Roman"/>
            <w:lang w:eastAsia="en-GB"/>
          </w:rPr>
          <w:tab/>
          <w:t xml:space="preserve">not overlapped with the SSB symbols indicated by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and 1 data symbol before each consecutive SSB symbols indicated by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and 1 data symbol after each consecutive SSB symbols indicated by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given that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is configured, </w:t>
        </w:r>
        <w:r w:rsidRPr="009E4948">
          <w:rPr>
            <w:rFonts w:eastAsia="Times New Roman" w:hint="eastAsia"/>
            <w:lang w:eastAsia="zh-CN"/>
          </w:rPr>
          <w:t>where</w:t>
        </w:r>
        <w:r w:rsidRPr="009E4948">
          <w:rPr>
            <w:rFonts w:eastAsia="Times New Roman"/>
            <w:lang w:eastAsia="zh-CN"/>
          </w:rPr>
          <w:t xml:space="preserve"> </w:t>
        </w:r>
        <w:r w:rsidRPr="009E4948">
          <w:rPr>
            <w:rFonts w:eastAsia="Times New Roman" w:hint="eastAsia"/>
            <w:lang w:eastAsia="zh-CN"/>
          </w:rPr>
          <w:t xml:space="preserve">the </w:t>
        </w:r>
        <w:r w:rsidRPr="009E4948">
          <w:rPr>
            <w:rFonts w:eastAsia="Times New Roman"/>
            <w:i/>
            <w:lang w:eastAsia="en-GB"/>
          </w:rPr>
          <w:t>SSB-</w:t>
        </w:r>
        <w:proofErr w:type="spellStart"/>
        <w:r w:rsidRPr="009E4948">
          <w:rPr>
            <w:rFonts w:eastAsia="Times New Roman"/>
            <w:i/>
            <w:lang w:eastAsia="en-GB"/>
          </w:rPr>
          <w:t>ToMeasure</w:t>
        </w:r>
        <w:proofErr w:type="spellEnd"/>
        <w:r w:rsidRPr="009E4948">
          <w:rPr>
            <w:rFonts w:eastAsia="Times New Roman"/>
            <w:lang w:eastAsia="en-GB"/>
          </w:rPr>
          <w:t xml:space="preserve"> is the union set of </w:t>
        </w:r>
        <w:r w:rsidRPr="009E4948">
          <w:rPr>
            <w:rFonts w:eastAsia="Times New Roman"/>
            <w:i/>
            <w:iCs/>
            <w:lang w:eastAsia="en-GB"/>
          </w:rPr>
          <w:t>SSB-</w:t>
        </w:r>
        <w:proofErr w:type="spellStart"/>
        <w:r w:rsidRPr="009E4948">
          <w:rPr>
            <w:rFonts w:eastAsia="Times New Roman"/>
            <w:i/>
            <w:iCs/>
            <w:lang w:eastAsia="en-GB"/>
          </w:rPr>
          <w:t>ToMeasure</w:t>
        </w:r>
        <w:proofErr w:type="spellEnd"/>
        <w:r w:rsidRPr="009E4948">
          <w:rPr>
            <w:rFonts w:eastAsia="Times New Roman"/>
            <w:lang w:eastAsia="en-GB"/>
          </w:rPr>
          <w:t> from all the configured measurement objects merged on the same serving carrier, and,</w:t>
        </w:r>
      </w:ins>
    </w:p>
    <w:p w14:paraId="709BDAB1" w14:textId="4FAA8FBB" w:rsidR="006F68EC" w:rsidRPr="006F68EC" w:rsidRDefault="006F68EC">
      <w:pPr>
        <w:overflowPunct w:val="0"/>
        <w:autoSpaceDE w:val="0"/>
        <w:autoSpaceDN w:val="0"/>
        <w:adjustRightInd w:val="0"/>
        <w:ind w:left="851" w:hanging="284"/>
        <w:textAlignment w:val="baseline"/>
        <w:rPr>
          <w:ins w:id="343" w:author="Valentin Gheorghiu" w:date="2023-08-30T14:36:00Z"/>
          <w:rFonts w:eastAsia="Times New Roman"/>
          <w:lang w:eastAsia="en-GB"/>
          <w:rPrChange w:id="344" w:author="Huawei" w:date="2023-09-27T17:06:00Z">
            <w:rPr>
              <w:ins w:id="345" w:author="Valentin Gheorghiu" w:date="2023-08-30T14:36:00Z"/>
            </w:rPr>
          </w:rPrChange>
        </w:rPr>
        <w:pPrChange w:id="346" w:author="Huawei" w:date="2023-09-27T17:06:00Z">
          <w:pPr>
            <w:ind w:left="568" w:hanging="284"/>
          </w:pPr>
        </w:pPrChange>
      </w:pPr>
      <w:ins w:id="347" w:author="Huawei" w:date="2023-09-27T17:06:00Z">
        <w:r w:rsidRPr="009E4948">
          <w:rPr>
            <w:rFonts w:eastAsia="Times New Roman"/>
            <w:lang w:eastAsia="en-GB"/>
          </w:rPr>
          <w:t>-</w:t>
        </w:r>
        <w:r w:rsidRPr="009E4948">
          <w:rPr>
            <w:rFonts w:eastAsia="Times New Roman"/>
            <w:lang w:eastAsia="en-GB"/>
          </w:rPr>
          <w:tab/>
          <w:t xml:space="preserve">not overlapped by the RSSI symbols indicated by </w:t>
        </w:r>
        <w:r w:rsidRPr="009E4948">
          <w:rPr>
            <w:rFonts w:eastAsia="Times New Roman"/>
            <w:i/>
            <w:lang w:eastAsia="en-GB"/>
          </w:rPr>
          <w:t>ss-RSSI-Measurement</w:t>
        </w:r>
        <w:r w:rsidRPr="009E4948">
          <w:rPr>
            <w:rFonts w:eastAsia="Times New Roman"/>
            <w:lang w:eastAsia="en-GB"/>
          </w:rPr>
          <w:t xml:space="preserve"> and 1 data symbol before each RSSI symbol indicated by </w:t>
        </w:r>
        <w:r w:rsidRPr="009E4948">
          <w:rPr>
            <w:rFonts w:eastAsia="Times New Roman"/>
            <w:i/>
            <w:lang w:eastAsia="en-GB"/>
          </w:rPr>
          <w:t>ss-RSSI-Measurement</w:t>
        </w:r>
        <w:r w:rsidRPr="009E4948">
          <w:rPr>
            <w:rFonts w:eastAsia="Times New Roman"/>
            <w:lang w:eastAsia="en-GB"/>
          </w:rPr>
          <w:t xml:space="preserve"> and 1 data symbol after each RSSI symbol indicated by </w:t>
        </w:r>
        <w:r w:rsidRPr="009E4948">
          <w:rPr>
            <w:rFonts w:eastAsia="Times New Roman"/>
            <w:i/>
            <w:lang w:eastAsia="en-GB"/>
          </w:rPr>
          <w:t>ss-RSSI-Measurement</w:t>
        </w:r>
        <w:r w:rsidRPr="009E4948">
          <w:rPr>
            <w:rFonts w:eastAsia="Times New Roman"/>
            <w:lang w:eastAsia="en-GB"/>
          </w:rPr>
          <w:t xml:space="preserve">, given that </w:t>
        </w:r>
        <w:r w:rsidRPr="009E4948">
          <w:rPr>
            <w:rFonts w:eastAsia="Times New Roman"/>
            <w:i/>
            <w:lang w:eastAsia="en-GB"/>
          </w:rPr>
          <w:t>ss-RSSI-Measurement</w:t>
        </w:r>
        <w:r w:rsidRPr="009E4948">
          <w:rPr>
            <w:rFonts w:eastAsia="Times New Roman"/>
            <w:lang w:eastAsia="en-GB"/>
          </w:rPr>
          <w:t xml:space="preserve"> is configured</w:t>
        </w:r>
        <w:r w:rsidRPr="009E4948">
          <w:rPr>
            <w:rFonts w:eastAsia="Times New Roman" w:hint="eastAsia"/>
            <w:lang w:eastAsia="zh-CN"/>
          </w:rPr>
          <w:t>.</w:t>
        </w:r>
      </w:ins>
    </w:p>
    <w:p w14:paraId="09EBBEA0" w14:textId="77777777" w:rsidR="006F68EC" w:rsidRPr="00CB5337" w:rsidRDefault="006F68EC" w:rsidP="006F68EC">
      <w:pPr>
        <w:ind w:left="568" w:hanging="284"/>
        <w:rPr>
          <w:ins w:id="348" w:author="Valentin Gheorghiu" w:date="2023-08-30T14:36:00Z"/>
        </w:rPr>
      </w:pPr>
      <w:ins w:id="349" w:author="Valentin Gheorghiu" w:date="2023-08-30T14:36:00Z">
        <w:r w:rsidRPr="00CB5337">
          <w:t>-</w:t>
        </w:r>
        <w:r w:rsidRPr="00CB533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B5337">
          <w:t>, when candidate beam detection RS is partially overlapped with SMTC occasion (T</w:t>
        </w:r>
        <w:r w:rsidRPr="00CB5337">
          <w:rPr>
            <w:vertAlign w:val="subscript"/>
          </w:rPr>
          <w:t>CSI-RS</w:t>
        </w:r>
        <w:r w:rsidRPr="00CB5337">
          <w:t xml:space="preserve"> &lt; </w:t>
        </w:r>
        <w:proofErr w:type="spellStart"/>
        <w:r w:rsidRPr="00CB5337">
          <w:t>T</w:t>
        </w:r>
        <w:r w:rsidRPr="00CB5337">
          <w:rPr>
            <w:vertAlign w:val="subscript"/>
          </w:rPr>
          <w:t>SMTCperiod</w:t>
        </w:r>
        <w:proofErr w:type="spellEnd"/>
        <w:r w:rsidRPr="00CB5337">
          <w:t>).</w:t>
        </w:r>
      </w:ins>
    </w:p>
    <w:p w14:paraId="33FCB5ED" w14:textId="13E265A5" w:rsidR="006F68EC" w:rsidRPr="00CB5337" w:rsidRDefault="006F68EC" w:rsidP="006F68EC">
      <w:pPr>
        <w:rPr>
          <w:ins w:id="350" w:author="Valentin Gheorghiu" w:date="2023-08-30T14:36:00Z"/>
          <w:rFonts w:eastAsia="?? ??"/>
        </w:rPr>
      </w:pPr>
      <w:ins w:id="351" w:author="Huawei" w:date="2023-09-27T17:06:00Z">
        <w:r>
          <w:t xml:space="preserve"> </w:t>
        </w:r>
        <w:r>
          <w:tab/>
        </w:r>
      </w:ins>
      <w:ins w:id="352" w:author="Valentin Gheorghiu" w:date="2023-08-30T14:36:00Z">
        <w:r w:rsidRPr="00CB5337">
          <w:t>-</w:t>
        </w:r>
        <w:r w:rsidRPr="00CB5337">
          <w:tab/>
          <w:t xml:space="preserve">P = 3, </w:t>
        </w:r>
        <w:del w:id="353" w:author="Huawei" w:date="2023-09-27T17:07:00Z">
          <w:r w:rsidRPr="00CB5337" w:rsidDel="006F68EC">
            <w:delText>when candidate beam detection RS is fully overlapped with SMTC occasion (</w:delText>
          </w:r>
          <w:r w:rsidRPr="00CB5337" w:rsidDel="006F68EC">
            <w:rPr>
              <w:rFonts w:eastAsia="?? ??"/>
            </w:rPr>
            <w:delText>T</w:delText>
          </w:r>
          <w:r w:rsidRPr="00CB5337" w:rsidDel="006F68EC">
            <w:rPr>
              <w:rFonts w:eastAsia="?? ??"/>
              <w:vertAlign w:val="subscript"/>
            </w:rPr>
            <w:delText>CSI-RS</w:delText>
          </w:r>
          <w:r w:rsidRPr="00CB5337" w:rsidDel="006F68EC">
            <w:delText xml:space="preserve"> = T</w:delText>
          </w:r>
          <w:r w:rsidRPr="00CB5337" w:rsidDel="006F68EC">
            <w:rPr>
              <w:vertAlign w:val="subscript"/>
            </w:rPr>
            <w:delText>SMTCperiod</w:delText>
          </w:r>
          <w:r w:rsidRPr="00CB5337" w:rsidDel="006F68EC">
            <w:delText>).</w:delText>
          </w:r>
        </w:del>
      </w:ins>
      <w:ins w:id="354" w:author="Huawei" w:date="2023-09-27T17:07:00Z">
        <w:r>
          <w:t>otherwise.</w:t>
        </w:r>
      </w:ins>
    </w:p>
    <w:p w14:paraId="2B5B5224" w14:textId="77777777" w:rsidR="006F68EC" w:rsidRDefault="006F68EC" w:rsidP="006F68EC">
      <w:pPr>
        <w:tabs>
          <w:tab w:val="left" w:pos="1760"/>
        </w:tabs>
      </w:pPr>
    </w:p>
    <w:p w14:paraId="696AFA3B" w14:textId="49083F3B" w:rsidR="006F68EC" w:rsidRDefault="006F68EC" w:rsidP="006F68EC">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27844535" w14:textId="77777777" w:rsidR="006F68EC" w:rsidRPr="00B713FF" w:rsidRDefault="006F68EC" w:rsidP="00B713FF">
      <w:pPr>
        <w:tabs>
          <w:tab w:val="left" w:pos="1760"/>
        </w:tabs>
      </w:pPr>
    </w:p>
    <w:sectPr w:rsidR="006F68EC" w:rsidRPr="00B713F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C24D5" w14:textId="77777777" w:rsidR="00D71B7F" w:rsidRDefault="00D71B7F">
      <w:r>
        <w:separator/>
      </w:r>
    </w:p>
  </w:endnote>
  <w:endnote w:type="continuationSeparator" w:id="0">
    <w:p w14:paraId="140357A3" w14:textId="77777777" w:rsidR="00D71B7F" w:rsidRDefault="00D71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5B523" w14:textId="77777777" w:rsidR="00D71B7F" w:rsidRDefault="00D71B7F">
      <w:r>
        <w:separator/>
      </w:r>
    </w:p>
  </w:footnote>
  <w:footnote w:type="continuationSeparator" w:id="0">
    <w:p w14:paraId="118BB10D" w14:textId="77777777" w:rsidR="00D71B7F" w:rsidRDefault="00D71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5C34" w:rsidRDefault="00E05C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5C34" w:rsidRDefault="00E05C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5C34" w:rsidRDefault="00E05C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5C34" w:rsidRDefault="00E05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4"/>
  </w:num>
  <w:num w:numId="2">
    <w:abstractNumId w:val="36"/>
  </w:num>
  <w:num w:numId="3">
    <w:abstractNumId w:val="16"/>
  </w:num>
  <w:num w:numId="4">
    <w:abstractNumId w:val="6"/>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5"/>
  </w:num>
  <w:num w:numId="10">
    <w:abstractNumId w:val="30"/>
  </w:num>
  <w:num w:numId="11">
    <w:abstractNumId w:val="9"/>
  </w:num>
  <w:num w:numId="12">
    <w:abstractNumId w:val="34"/>
  </w:num>
  <w:num w:numId="13">
    <w:abstractNumId w:val="4"/>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8"/>
  </w:num>
  <w:num w:numId="20">
    <w:abstractNumId w:val="28"/>
  </w:num>
  <w:num w:numId="21">
    <w:abstractNumId w:val="29"/>
  </w:num>
  <w:num w:numId="22">
    <w:abstractNumId w:val="1"/>
  </w:num>
  <w:num w:numId="23">
    <w:abstractNumId w:val="12"/>
  </w:num>
  <w:num w:numId="24">
    <w:abstractNumId w:val="5"/>
  </w:num>
  <w:num w:numId="25">
    <w:abstractNumId w:val="14"/>
  </w:num>
  <w:num w:numId="26">
    <w:abstractNumId w:val="23"/>
  </w:num>
  <w:num w:numId="27">
    <w:abstractNumId w:val="27"/>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6"/>
  </w:num>
  <w:num w:numId="34">
    <w:abstractNumId w:val="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 w:numId="44">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vgheorgh@qti.qualcomm.com::1b05222c-5bbc-409b-8b8f-fa45e84d6a9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7"/>
    <w:rsid w:val="00022E4A"/>
    <w:rsid w:val="000261C1"/>
    <w:rsid w:val="00026CC5"/>
    <w:rsid w:val="0005671A"/>
    <w:rsid w:val="00086EDA"/>
    <w:rsid w:val="000A6394"/>
    <w:rsid w:val="000B7FED"/>
    <w:rsid w:val="000C038A"/>
    <w:rsid w:val="000C6598"/>
    <w:rsid w:val="000D44B3"/>
    <w:rsid w:val="000D7128"/>
    <w:rsid w:val="00100052"/>
    <w:rsid w:val="00125289"/>
    <w:rsid w:val="00125BEF"/>
    <w:rsid w:val="00141772"/>
    <w:rsid w:val="001436BA"/>
    <w:rsid w:val="00145D43"/>
    <w:rsid w:val="0015648E"/>
    <w:rsid w:val="00192C46"/>
    <w:rsid w:val="00193769"/>
    <w:rsid w:val="001A08B3"/>
    <w:rsid w:val="001A2CA0"/>
    <w:rsid w:val="001A7B60"/>
    <w:rsid w:val="001B52F0"/>
    <w:rsid w:val="001B7A65"/>
    <w:rsid w:val="001C6255"/>
    <w:rsid w:val="001E41F3"/>
    <w:rsid w:val="0026004D"/>
    <w:rsid w:val="002640DD"/>
    <w:rsid w:val="00275D12"/>
    <w:rsid w:val="00284FEB"/>
    <w:rsid w:val="002860C4"/>
    <w:rsid w:val="002B283D"/>
    <w:rsid w:val="002B5741"/>
    <w:rsid w:val="002E472E"/>
    <w:rsid w:val="002F37AD"/>
    <w:rsid w:val="003034E9"/>
    <w:rsid w:val="00305409"/>
    <w:rsid w:val="00353A57"/>
    <w:rsid w:val="003609EF"/>
    <w:rsid w:val="0036231A"/>
    <w:rsid w:val="00374DD4"/>
    <w:rsid w:val="00376200"/>
    <w:rsid w:val="003B5F19"/>
    <w:rsid w:val="003E16B7"/>
    <w:rsid w:val="003E1A36"/>
    <w:rsid w:val="003F0B3C"/>
    <w:rsid w:val="00404DFF"/>
    <w:rsid w:val="00410371"/>
    <w:rsid w:val="004242F1"/>
    <w:rsid w:val="004833FA"/>
    <w:rsid w:val="00490868"/>
    <w:rsid w:val="004B75B7"/>
    <w:rsid w:val="004E558B"/>
    <w:rsid w:val="004F5EC9"/>
    <w:rsid w:val="0051580D"/>
    <w:rsid w:val="005228AE"/>
    <w:rsid w:val="00523800"/>
    <w:rsid w:val="005371E7"/>
    <w:rsid w:val="005441C9"/>
    <w:rsid w:val="00547111"/>
    <w:rsid w:val="00556D35"/>
    <w:rsid w:val="00582C9F"/>
    <w:rsid w:val="00592D74"/>
    <w:rsid w:val="005C2445"/>
    <w:rsid w:val="005D295E"/>
    <w:rsid w:val="005E2C44"/>
    <w:rsid w:val="005F1638"/>
    <w:rsid w:val="0061159E"/>
    <w:rsid w:val="00621188"/>
    <w:rsid w:val="00625446"/>
    <w:rsid w:val="006257ED"/>
    <w:rsid w:val="00633C3C"/>
    <w:rsid w:val="00665C47"/>
    <w:rsid w:val="0068480F"/>
    <w:rsid w:val="00695808"/>
    <w:rsid w:val="006B457D"/>
    <w:rsid w:val="006B46FB"/>
    <w:rsid w:val="006C47AB"/>
    <w:rsid w:val="006E21FB"/>
    <w:rsid w:val="006F68EC"/>
    <w:rsid w:val="00712429"/>
    <w:rsid w:val="007176FF"/>
    <w:rsid w:val="0073024D"/>
    <w:rsid w:val="00792342"/>
    <w:rsid w:val="007977A8"/>
    <w:rsid w:val="007A3356"/>
    <w:rsid w:val="007B512A"/>
    <w:rsid w:val="007C2097"/>
    <w:rsid w:val="007D5207"/>
    <w:rsid w:val="007D61A1"/>
    <w:rsid w:val="007D6A07"/>
    <w:rsid w:val="007E5311"/>
    <w:rsid w:val="007E7E19"/>
    <w:rsid w:val="007F7259"/>
    <w:rsid w:val="008040A8"/>
    <w:rsid w:val="0081460F"/>
    <w:rsid w:val="00815763"/>
    <w:rsid w:val="008208ED"/>
    <w:rsid w:val="00825D7D"/>
    <w:rsid w:val="008279FA"/>
    <w:rsid w:val="0085349F"/>
    <w:rsid w:val="008626E7"/>
    <w:rsid w:val="00870EE7"/>
    <w:rsid w:val="00870F56"/>
    <w:rsid w:val="00882903"/>
    <w:rsid w:val="00882E66"/>
    <w:rsid w:val="008863B9"/>
    <w:rsid w:val="008963AF"/>
    <w:rsid w:val="008A45A6"/>
    <w:rsid w:val="008C22B5"/>
    <w:rsid w:val="008E67D5"/>
    <w:rsid w:val="008F3789"/>
    <w:rsid w:val="008F64CE"/>
    <w:rsid w:val="008F686C"/>
    <w:rsid w:val="009148DE"/>
    <w:rsid w:val="00922AD2"/>
    <w:rsid w:val="00932113"/>
    <w:rsid w:val="009408F0"/>
    <w:rsid w:val="00941E30"/>
    <w:rsid w:val="00944286"/>
    <w:rsid w:val="009777D9"/>
    <w:rsid w:val="00991B88"/>
    <w:rsid w:val="009A5753"/>
    <w:rsid w:val="009A579D"/>
    <w:rsid w:val="009E1BD3"/>
    <w:rsid w:val="009E3297"/>
    <w:rsid w:val="009E4948"/>
    <w:rsid w:val="009E61A0"/>
    <w:rsid w:val="009F734F"/>
    <w:rsid w:val="00A03E63"/>
    <w:rsid w:val="00A246B6"/>
    <w:rsid w:val="00A47E70"/>
    <w:rsid w:val="00A50CF0"/>
    <w:rsid w:val="00A7671C"/>
    <w:rsid w:val="00A97E44"/>
    <w:rsid w:val="00AA2CBC"/>
    <w:rsid w:val="00AA2FE9"/>
    <w:rsid w:val="00AC5820"/>
    <w:rsid w:val="00AD1CD8"/>
    <w:rsid w:val="00AD36E7"/>
    <w:rsid w:val="00B06F9F"/>
    <w:rsid w:val="00B258BB"/>
    <w:rsid w:val="00B567D8"/>
    <w:rsid w:val="00B628C2"/>
    <w:rsid w:val="00B67B97"/>
    <w:rsid w:val="00B713FF"/>
    <w:rsid w:val="00B91091"/>
    <w:rsid w:val="00B968C8"/>
    <w:rsid w:val="00BA3EC5"/>
    <w:rsid w:val="00BA51D9"/>
    <w:rsid w:val="00BB5DFC"/>
    <w:rsid w:val="00BC089D"/>
    <w:rsid w:val="00BC0D5A"/>
    <w:rsid w:val="00BD279D"/>
    <w:rsid w:val="00BD6BB8"/>
    <w:rsid w:val="00BF6E99"/>
    <w:rsid w:val="00C0222C"/>
    <w:rsid w:val="00C164AD"/>
    <w:rsid w:val="00C30E9B"/>
    <w:rsid w:val="00C44236"/>
    <w:rsid w:val="00C569F7"/>
    <w:rsid w:val="00C66BA2"/>
    <w:rsid w:val="00C75878"/>
    <w:rsid w:val="00C8076E"/>
    <w:rsid w:val="00C92C95"/>
    <w:rsid w:val="00C95985"/>
    <w:rsid w:val="00CB5337"/>
    <w:rsid w:val="00CC5026"/>
    <w:rsid w:val="00CC68D0"/>
    <w:rsid w:val="00CC6D7F"/>
    <w:rsid w:val="00D03F9A"/>
    <w:rsid w:val="00D06D51"/>
    <w:rsid w:val="00D20907"/>
    <w:rsid w:val="00D24991"/>
    <w:rsid w:val="00D2589C"/>
    <w:rsid w:val="00D50255"/>
    <w:rsid w:val="00D6528E"/>
    <w:rsid w:val="00D66520"/>
    <w:rsid w:val="00D71B7F"/>
    <w:rsid w:val="00D75E5B"/>
    <w:rsid w:val="00D8646D"/>
    <w:rsid w:val="00DE34CF"/>
    <w:rsid w:val="00E05C34"/>
    <w:rsid w:val="00E13F3D"/>
    <w:rsid w:val="00E1700F"/>
    <w:rsid w:val="00E20109"/>
    <w:rsid w:val="00E32C13"/>
    <w:rsid w:val="00E34898"/>
    <w:rsid w:val="00E4047C"/>
    <w:rsid w:val="00E55FF6"/>
    <w:rsid w:val="00E65359"/>
    <w:rsid w:val="00E87C3F"/>
    <w:rsid w:val="00E957A8"/>
    <w:rsid w:val="00EB09B7"/>
    <w:rsid w:val="00EE5950"/>
    <w:rsid w:val="00EE7D7C"/>
    <w:rsid w:val="00F053B9"/>
    <w:rsid w:val="00F25D98"/>
    <w:rsid w:val="00F300FB"/>
    <w:rsid w:val="00F919E4"/>
    <w:rsid w:val="00F91C2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1159E"/>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uiPriority w:val="99"/>
    <w:rsid w:val="0088290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8290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829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88290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882903"/>
    <w:rPr>
      <w:rFonts w:ascii="Arial" w:hAnsi="Arial"/>
      <w:sz w:val="22"/>
      <w:lang w:val="en-GB" w:eastAsia="en-US"/>
    </w:rPr>
  </w:style>
  <w:style w:type="character" w:customStyle="1" w:styleId="Heading6Char">
    <w:name w:val="Heading 6 Char"/>
    <w:aliases w:val="T1 Char4,Header 6 Char"/>
    <w:basedOn w:val="DefaultParagraphFont"/>
    <w:link w:val="Heading6"/>
    <w:rsid w:val="00882903"/>
    <w:rPr>
      <w:rFonts w:ascii="Arial" w:hAnsi="Arial"/>
      <w:lang w:val="en-GB" w:eastAsia="en-US"/>
    </w:rPr>
  </w:style>
  <w:style w:type="character" w:customStyle="1" w:styleId="Heading7Char">
    <w:name w:val="Heading 7 Char"/>
    <w:basedOn w:val="DefaultParagraphFont"/>
    <w:link w:val="Heading7"/>
    <w:rsid w:val="00882903"/>
    <w:rPr>
      <w:rFonts w:ascii="Arial" w:hAnsi="Arial"/>
      <w:lang w:val="en-GB" w:eastAsia="en-US"/>
    </w:rPr>
  </w:style>
  <w:style w:type="character" w:customStyle="1" w:styleId="Heading8Char">
    <w:name w:val="Heading 8 Char"/>
    <w:basedOn w:val="DefaultParagraphFont"/>
    <w:link w:val="Heading8"/>
    <w:rsid w:val="00882903"/>
    <w:rPr>
      <w:rFonts w:ascii="Arial" w:hAnsi="Arial"/>
      <w:sz w:val="36"/>
      <w:lang w:val="en-GB" w:eastAsia="en-US"/>
    </w:rPr>
  </w:style>
  <w:style w:type="character" w:customStyle="1" w:styleId="Heading9Char">
    <w:name w:val="Heading 9 Char"/>
    <w:aliases w:val="Figure Heading Char,FH Char"/>
    <w:basedOn w:val="DefaultParagraphFont"/>
    <w:link w:val="Heading9"/>
    <w:rsid w:val="0088290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82903"/>
    <w:rPr>
      <w:rFonts w:ascii="Arial" w:hAnsi="Arial"/>
      <w:b/>
      <w:noProof/>
      <w:sz w:val="18"/>
      <w:lang w:val="en-GB" w:eastAsia="en-US"/>
    </w:rPr>
  </w:style>
  <w:style w:type="character" w:customStyle="1" w:styleId="FooterChar">
    <w:name w:val="Footer Char"/>
    <w:basedOn w:val="DefaultParagraphFont"/>
    <w:link w:val="Footer"/>
    <w:rsid w:val="00882903"/>
    <w:rPr>
      <w:rFonts w:ascii="Arial" w:hAnsi="Arial"/>
      <w:b/>
      <w:i/>
      <w:noProof/>
      <w:sz w:val="18"/>
      <w:lang w:val="en-GB" w:eastAsia="en-US"/>
    </w:rPr>
  </w:style>
  <w:style w:type="paragraph" w:customStyle="1" w:styleId="TAJ">
    <w:name w:val="TAJ"/>
    <w:basedOn w:val="TH"/>
    <w:uiPriority w:val="99"/>
    <w:rsid w:val="008829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8290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882903"/>
    <w:rPr>
      <w:rFonts w:ascii="Tahoma" w:hAnsi="Tahoma" w:cs="Tahoma"/>
      <w:sz w:val="16"/>
      <w:szCs w:val="16"/>
      <w:lang w:val="en-GB" w:eastAsia="en-US"/>
    </w:rPr>
  </w:style>
  <w:style w:type="character" w:customStyle="1" w:styleId="NOChar">
    <w:name w:val="NO Char"/>
    <w:link w:val="NO"/>
    <w:qFormat/>
    <w:rsid w:val="00882903"/>
    <w:rPr>
      <w:rFonts w:ascii="Times New Roman" w:hAnsi="Times New Roman"/>
      <w:lang w:val="en-GB" w:eastAsia="en-US"/>
    </w:rPr>
  </w:style>
  <w:style w:type="table" w:styleId="TableGrid">
    <w:name w:val="Table Grid"/>
    <w:basedOn w:val="TableNormal"/>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2903"/>
    <w:rPr>
      <w:rFonts w:ascii="Arial" w:hAnsi="Arial"/>
      <w:b/>
      <w:lang w:val="en-GB" w:eastAsia="en-US"/>
    </w:rPr>
  </w:style>
  <w:style w:type="character" w:customStyle="1" w:styleId="TACChar">
    <w:name w:val="TAC Char"/>
    <w:link w:val="TAC"/>
    <w:qFormat/>
    <w:rsid w:val="00882903"/>
    <w:rPr>
      <w:rFonts w:ascii="Arial" w:hAnsi="Arial"/>
      <w:sz w:val="18"/>
      <w:lang w:val="en-GB" w:eastAsia="en-US"/>
    </w:rPr>
  </w:style>
  <w:style w:type="character" w:customStyle="1" w:styleId="TAHCar">
    <w:name w:val="TAH Car"/>
    <w:link w:val="TAH"/>
    <w:qFormat/>
    <w:rsid w:val="00882903"/>
    <w:rPr>
      <w:rFonts w:ascii="Arial" w:hAnsi="Arial"/>
      <w:b/>
      <w:sz w:val="18"/>
      <w:lang w:val="en-GB" w:eastAsia="en-US"/>
    </w:rPr>
  </w:style>
  <w:style w:type="character" w:customStyle="1" w:styleId="TALCar">
    <w:name w:val="TAL Car"/>
    <w:link w:val="TAL"/>
    <w:qFormat/>
    <w:rsid w:val="008829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2903"/>
    <w:rPr>
      <w:rFonts w:ascii="Times New Roman" w:hAnsi="Times New Roman"/>
      <w:sz w:val="16"/>
      <w:lang w:val="en-GB" w:eastAsia="en-US"/>
    </w:rPr>
  </w:style>
  <w:style w:type="character" w:customStyle="1" w:styleId="DocumentMapChar">
    <w:name w:val="Document Map Char"/>
    <w:basedOn w:val="DefaultParagraphFont"/>
    <w:link w:val="DocumentMap"/>
    <w:rsid w:val="00882903"/>
    <w:rPr>
      <w:rFonts w:ascii="Tahoma" w:hAnsi="Tahoma" w:cs="Tahoma"/>
      <w:shd w:val="clear" w:color="auto" w:fill="000080"/>
      <w:lang w:val="en-GB" w:eastAsia="en-US"/>
    </w:rPr>
  </w:style>
  <w:style w:type="character" w:customStyle="1" w:styleId="TALChar">
    <w:name w:val="TAL Char"/>
    <w:qFormat/>
    <w:locked/>
    <w:rsid w:val="00882903"/>
    <w:rPr>
      <w:rFonts w:ascii="Arial" w:eastAsia="Times New Roman" w:hAnsi="Arial"/>
      <w:sz w:val="18"/>
    </w:rPr>
  </w:style>
  <w:style w:type="character" w:customStyle="1" w:styleId="CommentTextChar">
    <w:name w:val="Comment Text Char"/>
    <w:basedOn w:val="DefaultParagraphFont"/>
    <w:link w:val="CommentText"/>
    <w:qFormat/>
    <w:rsid w:val="00882903"/>
    <w:rPr>
      <w:rFonts w:ascii="Times New Roman" w:hAnsi="Times New Roman"/>
      <w:lang w:val="en-GB" w:eastAsia="en-US"/>
    </w:rPr>
  </w:style>
  <w:style w:type="character" w:customStyle="1" w:styleId="CommentSubjectChar">
    <w:name w:val="Comment Subject Char"/>
    <w:basedOn w:val="CommentTextChar"/>
    <w:link w:val="CommentSubject"/>
    <w:rsid w:val="00882903"/>
    <w:rPr>
      <w:rFonts w:ascii="Times New Roman" w:hAnsi="Times New Roman"/>
      <w:b/>
      <w:bCs/>
      <w:lang w:val="en-GB" w:eastAsia="en-US"/>
    </w:rPr>
  </w:style>
  <w:style w:type="character" w:customStyle="1" w:styleId="TFChar">
    <w:name w:val="TF Char"/>
    <w:link w:val="TF"/>
    <w:qFormat/>
    <w:rsid w:val="00882903"/>
    <w:rPr>
      <w:rFonts w:ascii="Arial" w:hAnsi="Arial"/>
      <w:b/>
      <w:lang w:val="en-GB" w:eastAsia="en-US"/>
    </w:rPr>
  </w:style>
  <w:style w:type="character" w:customStyle="1" w:styleId="EXChar">
    <w:name w:val="EX Char"/>
    <w:link w:val="EX"/>
    <w:qFormat/>
    <w:rsid w:val="00882903"/>
    <w:rPr>
      <w:rFonts w:ascii="Times New Roman" w:hAnsi="Times New Roman"/>
      <w:lang w:val="en-GB" w:eastAsia="en-US"/>
    </w:rPr>
  </w:style>
  <w:style w:type="character" w:customStyle="1" w:styleId="EQChar">
    <w:name w:val="EQ Char"/>
    <w:link w:val="EQ"/>
    <w:qFormat/>
    <w:rsid w:val="00882903"/>
    <w:rPr>
      <w:rFonts w:ascii="Times New Roman" w:hAnsi="Times New Roman"/>
      <w:noProof/>
      <w:lang w:val="en-GB" w:eastAsia="en-US"/>
    </w:rPr>
  </w:style>
  <w:style w:type="character" w:customStyle="1" w:styleId="TANChar">
    <w:name w:val="TAN Char"/>
    <w:link w:val="TAN"/>
    <w:qFormat/>
    <w:rsid w:val="00882903"/>
    <w:rPr>
      <w:rFonts w:ascii="Arial" w:hAnsi="Arial"/>
      <w:sz w:val="18"/>
      <w:lang w:val="en-GB" w:eastAsia="en-US"/>
    </w:rPr>
  </w:style>
  <w:style w:type="character" w:customStyle="1" w:styleId="B1Char">
    <w:name w:val="B1 Char"/>
    <w:link w:val="B10"/>
    <w:qFormat/>
    <w:rsid w:val="00882903"/>
    <w:rPr>
      <w:rFonts w:ascii="Times New Roman" w:hAnsi="Times New Roman"/>
      <w:lang w:val="en-GB" w:eastAsia="en-US"/>
    </w:rPr>
  </w:style>
  <w:style w:type="character" w:customStyle="1" w:styleId="B2Char">
    <w:name w:val="B2 Char"/>
    <w:link w:val="B20"/>
    <w:qFormat/>
    <w:rsid w:val="00882903"/>
    <w:rPr>
      <w:rFonts w:ascii="Times New Roman" w:hAnsi="Times New Roman"/>
      <w:lang w:val="en-GB" w:eastAsia="en-US"/>
    </w:rPr>
  </w:style>
  <w:style w:type="character" w:customStyle="1" w:styleId="B3Char2">
    <w:name w:val="B3 Char2"/>
    <w:link w:val="B30"/>
    <w:rsid w:val="00882903"/>
    <w:rPr>
      <w:rFonts w:ascii="Times New Roman" w:hAnsi="Times New Roman"/>
      <w:lang w:val="en-GB" w:eastAsia="en-US"/>
    </w:rPr>
  </w:style>
  <w:style w:type="character" w:customStyle="1" w:styleId="GuidanceChar">
    <w:name w:val="Guidance Char"/>
    <w:link w:val="Guidance"/>
    <w:rsid w:val="00882903"/>
    <w:rPr>
      <w:rFonts w:ascii="Times New Roman" w:eastAsia="Times New Roman" w:hAnsi="Times New Roman"/>
      <w:i/>
      <w:color w:val="0000FF"/>
      <w:lang w:val="en-GB" w:eastAsia="en-GB"/>
    </w:rPr>
  </w:style>
  <w:style w:type="paragraph" w:customStyle="1" w:styleId="TableText">
    <w:name w:val="TableText"/>
    <w:basedOn w:val="Normal"/>
    <w:uiPriority w:val="99"/>
    <w:rsid w:val="00882903"/>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882903"/>
    <w:rPr>
      <w:color w:val="808080"/>
      <w:shd w:val="clear" w:color="auto" w:fill="E6E6E6"/>
    </w:rPr>
  </w:style>
  <w:style w:type="paragraph" w:styleId="Revision">
    <w:name w:val="Revision"/>
    <w:hidden/>
    <w:uiPriority w:val="99"/>
    <w:semiHidden/>
    <w:rsid w:val="00882903"/>
    <w:rPr>
      <w:rFonts w:ascii="Times New Roman" w:hAnsi="Times New Roman"/>
      <w:lang w:val="en-GB" w:eastAsia="en-US"/>
    </w:rPr>
  </w:style>
  <w:style w:type="paragraph" w:styleId="NormalWeb">
    <w:name w:val="Normal (Web)"/>
    <w:basedOn w:val="Normal"/>
    <w:uiPriority w:val="99"/>
    <w:unhideWhenUsed/>
    <w:rsid w:val="00882903"/>
    <w:pPr>
      <w:spacing w:before="100" w:beforeAutospacing="1" w:after="100" w:afterAutospacing="1"/>
    </w:pPr>
    <w:rPr>
      <w:sz w:val="24"/>
      <w:szCs w:val="24"/>
      <w:lang w:val="en-US"/>
    </w:rPr>
  </w:style>
  <w:style w:type="paragraph" w:customStyle="1" w:styleId="Default">
    <w:name w:val="Default"/>
    <w:uiPriority w:val="99"/>
    <w:rsid w:val="00882903"/>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882903"/>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82903"/>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882903"/>
    <w:rPr>
      <w:rFonts w:ascii="Times New Roman" w:hAnsi="Times New Roman"/>
      <w:lang w:val="en-GB" w:eastAsia="en-US"/>
    </w:rPr>
  </w:style>
  <w:style w:type="character" w:customStyle="1" w:styleId="UnresolvedMention2">
    <w:name w:val="Unresolved Mention2"/>
    <w:uiPriority w:val="99"/>
    <w:unhideWhenUsed/>
    <w:rsid w:val="00882903"/>
    <w:rPr>
      <w:color w:val="808080"/>
      <w:shd w:val="clear" w:color="auto" w:fill="E6E6E6"/>
    </w:rPr>
  </w:style>
  <w:style w:type="character" w:customStyle="1" w:styleId="EXCar">
    <w:name w:val="EX Car"/>
    <w:rsid w:val="00882903"/>
    <w:rPr>
      <w:lang w:val="en-GB" w:eastAsia="en-US"/>
    </w:rPr>
  </w:style>
  <w:style w:type="character" w:customStyle="1" w:styleId="msoins0">
    <w:name w:val="msoins"/>
    <w:rsid w:val="00882903"/>
  </w:style>
  <w:style w:type="character" w:customStyle="1" w:styleId="B4Char">
    <w:name w:val="B4 Char"/>
    <w:link w:val="B4"/>
    <w:rsid w:val="00882903"/>
    <w:rPr>
      <w:rFonts w:ascii="Times New Roman" w:hAnsi="Times New Roman"/>
      <w:lang w:val="en-GB" w:eastAsia="en-US"/>
    </w:rPr>
  </w:style>
  <w:style w:type="character" w:styleId="PageNumber">
    <w:name w:val="page number"/>
    <w:rsid w:val="00882903"/>
  </w:style>
  <w:style w:type="paragraph" w:customStyle="1" w:styleId="Reference">
    <w:name w:val="Reference"/>
    <w:basedOn w:val="Normal"/>
    <w:link w:val="ReferenceChar"/>
    <w:uiPriority w:val="99"/>
    <w:qFormat/>
    <w:rsid w:val="00882903"/>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882903"/>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styleId="Emphasis">
    <w:name w:val="Emphasis"/>
    <w:qFormat/>
    <w:rsid w:val="00882903"/>
    <w:rPr>
      <w:i/>
      <w:iCs/>
    </w:rPr>
  </w:style>
  <w:style w:type="character" w:styleId="IntenseEmphasis">
    <w:name w:val="Intense Emphasis"/>
    <w:uiPriority w:val="21"/>
    <w:qFormat/>
    <w:rsid w:val="00882903"/>
    <w:rPr>
      <w:b/>
      <w:bCs/>
      <w:i/>
      <w:iCs/>
      <w:color w:val="4F81BD"/>
    </w:rPr>
  </w:style>
  <w:style w:type="paragraph" w:customStyle="1" w:styleId="References">
    <w:name w:val="References"/>
    <w:basedOn w:val="Normal"/>
    <w:next w:val="Normal"/>
    <w:uiPriority w:val="99"/>
    <w:rsid w:val="00882903"/>
    <w:pPr>
      <w:numPr>
        <w:numId w:val="3"/>
      </w:numPr>
      <w:tabs>
        <w:tab w:val="clear" w:pos="502"/>
        <w:tab w:val="num" w:pos="851"/>
      </w:tabs>
      <w:autoSpaceDE w:val="0"/>
      <w:autoSpaceDN w:val="0"/>
      <w:snapToGrid w:val="0"/>
      <w:spacing w:after="60"/>
      <w:ind w:left="851" w:hanging="851"/>
    </w:pPr>
    <w:rPr>
      <w:rFonts w:eastAsia="宋体"/>
      <w:szCs w:val="16"/>
      <w:lang w:val="en-US"/>
    </w:rPr>
  </w:style>
  <w:style w:type="paragraph" w:customStyle="1" w:styleId="FL">
    <w:name w:val="FL"/>
    <w:basedOn w:val="Normal"/>
    <w:uiPriority w:val="99"/>
    <w:rsid w:val="0088290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8829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88290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8829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8829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8829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8829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8829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8829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88290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882903"/>
    <w:rPr>
      <w:rFonts w:ascii="Courier New" w:eastAsia="Times New Roman" w:hAnsi="Courier New"/>
      <w:lang w:val="nb-NO" w:eastAsia="x-none"/>
    </w:rPr>
  </w:style>
  <w:style w:type="paragraph" w:customStyle="1" w:styleId="BL">
    <w:name w:val="BL"/>
    <w:basedOn w:val="Normal"/>
    <w:uiPriority w:val="99"/>
    <w:rsid w:val="00882903"/>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882903"/>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8829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8290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8829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882903"/>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882903"/>
    <w:pPr>
      <w:overflowPunct w:val="0"/>
      <w:autoSpaceDE w:val="0"/>
      <w:autoSpaceDN w:val="0"/>
      <w:adjustRightInd w:val="0"/>
      <w:textAlignment w:val="baseline"/>
    </w:pPr>
    <w:rPr>
      <w:rFonts w:eastAsia="Times New Roman" w:cs="v4.2.0"/>
      <w:lang w:eastAsia="en-GB"/>
    </w:rPr>
  </w:style>
  <w:style w:type="character" w:styleId="Strong">
    <w:name w:val="Strong"/>
    <w:qFormat/>
    <w:rsid w:val="00882903"/>
    <w:rPr>
      <w:b/>
      <w:bCs/>
    </w:rPr>
  </w:style>
  <w:style w:type="table" w:customStyle="1" w:styleId="TableGrid1">
    <w:name w:val="Table Grid1"/>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82903"/>
    <w:rPr>
      <w:rFonts w:ascii="Arial" w:hAnsi="Arial"/>
      <w:lang w:val="en-GB" w:eastAsia="en-US"/>
    </w:rPr>
  </w:style>
  <w:style w:type="character" w:customStyle="1" w:styleId="PLChar">
    <w:name w:val="PL Char"/>
    <w:link w:val="PL"/>
    <w:rsid w:val="00882903"/>
    <w:rPr>
      <w:rFonts w:ascii="Courier New" w:hAnsi="Courier New"/>
      <w:noProof/>
      <w:sz w:val="16"/>
      <w:lang w:val="en-GB" w:eastAsia="en-US"/>
    </w:rPr>
  </w:style>
  <w:style w:type="character" w:customStyle="1" w:styleId="TACCar">
    <w:name w:val="TAC Car"/>
    <w:rsid w:val="00882903"/>
    <w:rPr>
      <w:rFonts w:ascii="Arial" w:eastAsia="Times New Roman" w:hAnsi="Arial"/>
      <w:sz w:val="18"/>
      <w:lang w:val="en-GB" w:eastAsia="en-US" w:bidi="ar-SA"/>
    </w:rPr>
  </w:style>
  <w:style w:type="character" w:customStyle="1" w:styleId="TAL0">
    <w:name w:val="TAL (文字)"/>
    <w:rsid w:val="00882903"/>
    <w:rPr>
      <w:rFonts w:ascii="Arial" w:hAnsi="Arial"/>
      <w:sz w:val="18"/>
      <w:lang w:val="en-GB"/>
    </w:rPr>
  </w:style>
  <w:style w:type="paragraph" w:customStyle="1" w:styleId="Separation">
    <w:name w:val="Separation"/>
    <w:basedOn w:val="Heading1"/>
    <w:next w:val="Normal"/>
    <w:uiPriority w:val="99"/>
    <w:rsid w:val="0088290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882903"/>
    <w:rPr>
      <w:rFonts w:ascii="Times New Roman" w:hAnsi="Times New Roman"/>
      <w:color w:val="FF0000"/>
      <w:lang w:val="en-GB" w:eastAsia="en-US"/>
    </w:rPr>
  </w:style>
  <w:style w:type="character" w:customStyle="1" w:styleId="B5Char">
    <w:name w:val="B5 Char"/>
    <w:link w:val="B5"/>
    <w:rsid w:val="00882903"/>
    <w:rPr>
      <w:rFonts w:ascii="Times New Roman" w:hAnsi="Times New Roman"/>
      <w:lang w:val="en-GB" w:eastAsia="en-US"/>
    </w:rPr>
  </w:style>
  <w:style w:type="character" w:customStyle="1" w:styleId="HeadingChar">
    <w:name w:val="Heading Char"/>
    <w:rsid w:val="00882903"/>
    <w:rPr>
      <w:rFonts w:ascii="Arial" w:eastAsia="宋体" w:hAnsi="Arial"/>
      <w:b/>
      <w:sz w:val="22"/>
    </w:rPr>
  </w:style>
  <w:style w:type="character" w:customStyle="1" w:styleId="B6Char">
    <w:name w:val="B6 Char"/>
    <w:link w:val="B6"/>
    <w:rsid w:val="00882903"/>
    <w:rPr>
      <w:rFonts w:ascii="Times New Roman" w:eastAsia="Times New Roman" w:hAnsi="Times New Roman"/>
      <w:lang w:val="en-GB" w:eastAsia="x-none"/>
    </w:rPr>
  </w:style>
  <w:style w:type="paragraph" w:customStyle="1" w:styleId="Note">
    <w:name w:val="Note"/>
    <w:basedOn w:val="Normal"/>
    <w:uiPriority w:val="99"/>
    <w:rsid w:val="0088290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882903"/>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88290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88290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88290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82903"/>
    <w:rPr>
      <w:rFonts w:ascii="Times New Roman" w:eastAsia="MS Mincho" w:hAnsi="Times New Roman"/>
      <w:lang w:val="en-US" w:eastAsia="en-US"/>
    </w:rPr>
    <w:tblPr/>
  </w:style>
  <w:style w:type="paragraph" w:customStyle="1" w:styleId="Bullet">
    <w:name w:val="Bullet"/>
    <w:basedOn w:val="Normal"/>
    <w:uiPriority w:val="99"/>
    <w:rsid w:val="00882903"/>
    <w:pPr>
      <w:tabs>
        <w:tab w:val="num" w:pos="926"/>
      </w:tabs>
      <w:ind w:left="926" w:hanging="360"/>
    </w:pPr>
    <w:rPr>
      <w:rFonts w:eastAsia="MS Mincho"/>
      <w:lang w:eastAsia="ja-JP"/>
    </w:rPr>
  </w:style>
  <w:style w:type="paragraph" w:customStyle="1" w:styleId="TOC91">
    <w:name w:val="TOC 91"/>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88290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88290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88290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8829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829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829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882903"/>
    <w:pPr>
      <w:tabs>
        <w:tab w:val="left" w:pos="360"/>
      </w:tabs>
      <w:ind w:left="360" w:hanging="360"/>
    </w:pPr>
  </w:style>
  <w:style w:type="paragraph" w:customStyle="1" w:styleId="Para1">
    <w:name w:val="Para1"/>
    <w:basedOn w:val="Normal"/>
    <w:uiPriority w:val="99"/>
    <w:rsid w:val="0088290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88290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88290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88290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8829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829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88290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88290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882903"/>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82903"/>
    <w:rPr>
      <w:rFonts w:ascii="Times New Roman" w:eastAsia="Batang" w:hAnsi="Times New Roman"/>
      <w:lang w:val="en-GB" w:eastAsia="en-US"/>
    </w:rPr>
  </w:style>
  <w:style w:type="paragraph" w:customStyle="1" w:styleId="10">
    <w:name w:val="修订1"/>
    <w:hidden/>
    <w:uiPriority w:val="99"/>
    <w:semiHidden/>
    <w:rsid w:val="00882903"/>
    <w:rPr>
      <w:rFonts w:ascii="Times New Roman" w:eastAsia="Batang" w:hAnsi="Times New Roman"/>
      <w:lang w:val="en-GB" w:eastAsia="en-US"/>
    </w:rPr>
  </w:style>
  <w:style w:type="paragraph" w:styleId="EndnoteText">
    <w:name w:val="endnote text"/>
    <w:basedOn w:val="Normal"/>
    <w:link w:val="EndnoteTextChar"/>
    <w:uiPriority w:val="99"/>
    <w:rsid w:val="00882903"/>
    <w:pPr>
      <w:snapToGrid w:val="0"/>
    </w:pPr>
    <w:rPr>
      <w:rFonts w:eastAsia="Times New Roman"/>
      <w:lang w:eastAsia="x-none"/>
    </w:rPr>
  </w:style>
  <w:style w:type="character" w:customStyle="1" w:styleId="EndnoteTextChar">
    <w:name w:val="Endnote Text Char"/>
    <w:basedOn w:val="DefaultParagraphFont"/>
    <w:link w:val="EndnoteText"/>
    <w:uiPriority w:val="99"/>
    <w:rsid w:val="00882903"/>
    <w:rPr>
      <w:rFonts w:ascii="Times New Roman" w:eastAsia="Times New Roman" w:hAnsi="Times New Roman"/>
      <w:lang w:val="en-GB" w:eastAsia="x-none"/>
    </w:rPr>
  </w:style>
  <w:style w:type="paragraph" w:customStyle="1" w:styleId="a2">
    <w:name w:val="変更箇所"/>
    <w:hidden/>
    <w:uiPriority w:val="99"/>
    <w:semiHidden/>
    <w:rsid w:val="00882903"/>
    <w:rPr>
      <w:rFonts w:ascii="Times New Roman" w:eastAsia="MS Mincho" w:hAnsi="Times New Roman"/>
      <w:lang w:val="en-GB" w:eastAsia="en-US"/>
    </w:rPr>
  </w:style>
  <w:style w:type="paragraph" w:customStyle="1" w:styleId="NB2">
    <w:name w:val="NB2"/>
    <w:basedOn w:val="ZG"/>
    <w:uiPriority w:val="99"/>
    <w:rsid w:val="00882903"/>
    <w:pPr>
      <w:framePr w:wrap="notBeside"/>
    </w:pPr>
    <w:rPr>
      <w:rFonts w:eastAsia="Times New Roman"/>
      <w:lang w:val="en-US" w:eastAsia="en-GB"/>
    </w:rPr>
  </w:style>
  <w:style w:type="paragraph" w:customStyle="1" w:styleId="tableentry">
    <w:name w:val="table entry"/>
    <w:basedOn w:val="Normal"/>
    <w:uiPriority w:val="99"/>
    <w:rsid w:val="00882903"/>
    <w:pPr>
      <w:keepNext/>
      <w:spacing w:before="60" w:after="60"/>
    </w:pPr>
    <w:rPr>
      <w:rFonts w:ascii="Bookman Old Style" w:eastAsia="宋体" w:hAnsi="Bookman Old Style"/>
      <w:lang w:val="en-US" w:eastAsia="en-GB"/>
    </w:rPr>
  </w:style>
  <w:style w:type="paragraph" w:styleId="NoteHeading">
    <w:name w:val="Note Heading"/>
    <w:basedOn w:val="Normal"/>
    <w:next w:val="Normal"/>
    <w:link w:val="NoteHeadingChar"/>
    <w:uiPriority w:val="99"/>
    <w:rsid w:val="0088290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882903"/>
    <w:rPr>
      <w:rFonts w:ascii="Times New Roman" w:eastAsia="MS Mincho" w:hAnsi="Times New Roman"/>
      <w:lang w:val="en-GB" w:eastAsia="x-none"/>
    </w:rPr>
  </w:style>
  <w:style w:type="character" w:customStyle="1" w:styleId="EditorsNoteChar">
    <w:name w:val="Editor's Note Char"/>
    <w:rsid w:val="00882903"/>
    <w:rPr>
      <w:rFonts w:ascii="Times New Roman" w:hAnsi="Times New Roman"/>
      <w:color w:val="FF0000"/>
      <w:lang w:val="en-GB" w:eastAsia="en-US"/>
    </w:rPr>
  </w:style>
  <w:style w:type="character" w:customStyle="1" w:styleId="ListBullet2Char">
    <w:name w:val="List Bullet 2 Char"/>
    <w:link w:val="ListBullet2"/>
    <w:rsid w:val="00882903"/>
    <w:rPr>
      <w:rFonts w:ascii="Times New Roman" w:hAnsi="Times New Roman"/>
      <w:lang w:val="en-GB" w:eastAsia="en-US"/>
    </w:rPr>
  </w:style>
  <w:style w:type="numbering" w:customStyle="1" w:styleId="NoList1">
    <w:name w:val="No List1"/>
    <w:next w:val="NoList"/>
    <w:uiPriority w:val="99"/>
    <w:semiHidden/>
    <w:unhideWhenUsed/>
    <w:rsid w:val="00882903"/>
  </w:style>
  <w:style w:type="numbering" w:customStyle="1" w:styleId="NoList2">
    <w:name w:val="No List2"/>
    <w:next w:val="NoList"/>
    <w:semiHidden/>
    <w:unhideWhenUsed/>
    <w:rsid w:val="00882903"/>
  </w:style>
  <w:style w:type="table" w:customStyle="1" w:styleId="TableGrid4">
    <w:name w:val="Table Grid4"/>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82903"/>
  </w:style>
  <w:style w:type="table" w:customStyle="1" w:styleId="TableGrid5">
    <w:name w:val="Table Grid5"/>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82903"/>
  </w:style>
  <w:style w:type="table" w:customStyle="1" w:styleId="TableGrid6">
    <w:name w:val="Table Grid6"/>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82903"/>
  </w:style>
  <w:style w:type="numbering" w:customStyle="1" w:styleId="NoList6">
    <w:name w:val="No List6"/>
    <w:next w:val="NoList"/>
    <w:uiPriority w:val="99"/>
    <w:semiHidden/>
    <w:unhideWhenUsed/>
    <w:rsid w:val="00882903"/>
  </w:style>
  <w:style w:type="numbering" w:customStyle="1" w:styleId="NoList7">
    <w:name w:val="No List7"/>
    <w:next w:val="NoList"/>
    <w:uiPriority w:val="99"/>
    <w:semiHidden/>
    <w:unhideWhenUsed/>
    <w:rsid w:val="00882903"/>
  </w:style>
  <w:style w:type="numbering" w:customStyle="1" w:styleId="NoList8">
    <w:name w:val="No List8"/>
    <w:next w:val="NoList"/>
    <w:uiPriority w:val="99"/>
    <w:semiHidden/>
    <w:unhideWhenUsed/>
    <w:rsid w:val="00882903"/>
  </w:style>
  <w:style w:type="character" w:styleId="PlaceholderText">
    <w:name w:val="Placeholder Text"/>
    <w:uiPriority w:val="99"/>
    <w:semiHidden/>
    <w:rsid w:val="00882903"/>
    <w:rPr>
      <w:color w:val="808080"/>
    </w:rPr>
  </w:style>
  <w:style w:type="paragraph" w:customStyle="1" w:styleId="TOC92">
    <w:name w:val="TOC 92"/>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8829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882903"/>
  </w:style>
  <w:style w:type="table" w:customStyle="1" w:styleId="TableGrid7">
    <w:name w:val="Table Grid7"/>
    <w:basedOn w:val="TableNormal"/>
    <w:next w:val="TableGrid"/>
    <w:uiPriority w:val="39"/>
    <w:qFormat/>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88290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882903"/>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882903"/>
    <w:rPr>
      <w:rFonts w:ascii="Arial" w:eastAsia="MS Mincho" w:hAnsi="Arial"/>
      <w:sz w:val="22"/>
      <w:lang w:val="en-GB" w:eastAsia="en-US" w:bidi="ar-SA"/>
    </w:rPr>
  </w:style>
  <w:style w:type="paragraph" w:customStyle="1" w:styleId="a3">
    <w:name w:val="样式 页眉"/>
    <w:basedOn w:val="Header"/>
    <w:link w:val="Char"/>
    <w:rsid w:val="008829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882903"/>
    <w:rPr>
      <w:rFonts w:ascii="Arial" w:eastAsia="Arial" w:hAnsi="Arial"/>
      <w:b/>
      <w:bCs/>
      <w:noProof/>
      <w:sz w:val="22"/>
      <w:lang w:val="en-GB" w:eastAsia="fi-FI"/>
    </w:rPr>
  </w:style>
  <w:style w:type="paragraph" w:customStyle="1" w:styleId="11BodyText">
    <w:name w:val="11 BodyText"/>
    <w:basedOn w:val="Normal"/>
    <w:link w:val="11BodyTextChar"/>
    <w:uiPriority w:val="99"/>
    <w:rsid w:val="00882903"/>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882903"/>
    <w:rPr>
      <w:rFonts w:ascii="Arial" w:eastAsia="Times New Roman" w:hAnsi="Arial"/>
      <w:lang w:val="en-US" w:eastAsia="x-none"/>
    </w:rPr>
  </w:style>
  <w:style w:type="paragraph" w:customStyle="1" w:styleId="paragraph">
    <w:name w:val="paragraph"/>
    <w:basedOn w:val="Normal"/>
    <w:rsid w:val="00882903"/>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882903"/>
  </w:style>
  <w:style w:type="character" w:customStyle="1" w:styleId="eop">
    <w:name w:val="eop"/>
    <w:basedOn w:val="DefaultParagraphFont"/>
    <w:rsid w:val="00882903"/>
  </w:style>
  <w:style w:type="paragraph" w:customStyle="1" w:styleId="msonormal0">
    <w:name w:val="msonormal"/>
    <w:basedOn w:val="Normal"/>
    <w:uiPriority w:val="99"/>
    <w:rsid w:val="008829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8290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882903"/>
    <w:rPr>
      <w:rFonts w:ascii="Arial" w:hAnsi="Arial"/>
      <w:sz w:val="36"/>
      <w:lang w:val="en-GB" w:eastAsia="en-US"/>
    </w:rPr>
  </w:style>
  <w:style w:type="character" w:customStyle="1" w:styleId="B3Char">
    <w:name w:val="B3 Char"/>
    <w:qFormat/>
    <w:locked/>
    <w:rsid w:val="0088290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88290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88290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882903"/>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882903"/>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882903"/>
    <w:rPr>
      <w:rFonts w:ascii="Arial" w:eastAsia="MS Mincho" w:hAnsi="Arial" w:cs="Arial" w:hint="default"/>
      <w:sz w:val="22"/>
      <w:lang w:val="en-GB" w:eastAsia="en-US" w:bidi="ar-SA"/>
    </w:rPr>
  </w:style>
  <w:style w:type="paragraph" w:styleId="NormalIndent">
    <w:name w:val="Normal Indent"/>
    <w:basedOn w:val="Normal"/>
    <w:uiPriority w:val="99"/>
    <w:unhideWhenUsed/>
    <w:rsid w:val="00882903"/>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882903"/>
    <w:rPr>
      <w:rFonts w:ascii="Times New Roman" w:eastAsia="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882903"/>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882903"/>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882903"/>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88290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882903"/>
    <w:rPr>
      <w:rFonts w:ascii="Times New Roman" w:hAnsi="Times New Roman"/>
      <w:lang w:val="en-GB" w:eastAsia="en-US"/>
    </w:rPr>
  </w:style>
  <w:style w:type="paragraph" w:styleId="BodyTextIndent">
    <w:name w:val="Body Text Indent"/>
    <w:basedOn w:val="Normal"/>
    <w:link w:val="BodyTextIndentChar"/>
    <w:uiPriority w:val="99"/>
    <w:unhideWhenUsed/>
    <w:rsid w:val="00882903"/>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882903"/>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88290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882903"/>
    <w:rPr>
      <w:rFonts w:ascii="Times New Roman" w:eastAsia="Times New Roman" w:hAnsi="Times New Roman"/>
      <w:lang w:val="en-GB" w:eastAsia="en-GB"/>
    </w:rPr>
  </w:style>
  <w:style w:type="paragraph" w:styleId="BodyText2">
    <w:name w:val="Body Text 2"/>
    <w:basedOn w:val="Normal"/>
    <w:link w:val="BodyText2Char"/>
    <w:uiPriority w:val="99"/>
    <w:unhideWhenUsed/>
    <w:rsid w:val="00882903"/>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882903"/>
    <w:rPr>
      <w:rFonts w:ascii="Times New Roman" w:eastAsia="Times New Roman" w:hAnsi="Times New Roman"/>
      <w:i/>
      <w:lang w:val="en-GB" w:eastAsia="en-GB"/>
    </w:rPr>
  </w:style>
  <w:style w:type="paragraph" w:styleId="BodyText3">
    <w:name w:val="Body Text 3"/>
    <w:basedOn w:val="Normal"/>
    <w:link w:val="BodyText3Char"/>
    <w:uiPriority w:val="99"/>
    <w:unhideWhenUsed/>
    <w:rsid w:val="0088290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88290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8829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82903"/>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882903"/>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882903"/>
    <w:rPr>
      <w:rFonts w:ascii="Times New Roman" w:eastAsia="Times New Roman" w:hAnsi="Times New Roman"/>
      <w:lang w:val="en-GB" w:eastAsia="en-GB"/>
    </w:rPr>
  </w:style>
  <w:style w:type="paragraph" w:styleId="NoSpacing">
    <w:name w:val="No Spacing"/>
    <w:uiPriority w:val="1"/>
    <w:qFormat/>
    <w:rsid w:val="00882903"/>
    <w:rPr>
      <w:rFonts w:ascii="Times New Roman" w:eastAsia="Times New Roman" w:hAnsi="Times New Roman"/>
      <w:lang w:val="en-GB" w:eastAsia="en-US"/>
    </w:rPr>
  </w:style>
  <w:style w:type="paragraph" w:customStyle="1" w:styleId="CharCharCharCharChar">
    <w:name w:val="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8829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文字) (文字)2"/>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
    <w:name w:val="(文字) (文字)3"/>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
    <w:name w:val="(文字) (文字)1"/>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882903"/>
    <w:rPr>
      <w:rFonts w:ascii="Times New Roman" w:eastAsia="Malgun Gothic" w:hAnsi="Times New Roman"/>
      <w:sz w:val="24"/>
      <w:szCs w:val="24"/>
      <w:lang w:val="en-GB" w:eastAsia="ko-KR"/>
    </w:rPr>
  </w:style>
  <w:style w:type="paragraph" w:customStyle="1" w:styleId="-PAGE-">
    <w:name w:val="- PAGE -"/>
    <w:uiPriority w:val="99"/>
    <w:rsid w:val="00882903"/>
    <w:rPr>
      <w:rFonts w:ascii="Times New Roman" w:eastAsia="Malgun Gothic" w:hAnsi="Times New Roman"/>
      <w:sz w:val="24"/>
      <w:szCs w:val="24"/>
      <w:lang w:val="en-GB" w:eastAsia="ko-KR"/>
    </w:rPr>
  </w:style>
  <w:style w:type="paragraph" w:customStyle="1" w:styleId="PageXofY">
    <w:name w:val="Page X of Y"/>
    <w:uiPriority w:val="99"/>
    <w:rsid w:val="00882903"/>
    <w:rPr>
      <w:rFonts w:ascii="Times New Roman" w:eastAsia="Malgun Gothic" w:hAnsi="Times New Roman"/>
      <w:sz w:val="24"/>
      <w:szCs w:val="24"/>
      <w:lang w:val="en-GB" w:eastAsia="ko-KR"/>
    </w:rPr>
  </w:style>
  <w:style w:type="paragraph" w:customStyle="1" w:styleId="Createdby">
    <w:name w:val="Created by"/>
    <w:uiPriority w:val="99"/>
    <w:rsid w:val="00882903"/>
    <w:rPr>
      <w:rFonts w:ascii="Times New Roman" w:eastAsia="Malgun Gothic" w:hAnsi="Times New Roman"/>
      <w:sz w:val="24"/>
      <w:szCs w:val="24"/>
      <w:lang w:val="en-GB" w:eastAsia="ko-KR"/>
    </w:rPr>
  </w:style>
  <w:style w:type="paragraph" w:customStyle="1" w:styleId="Createdon">
    <w:name w:val="Created on"/>
    <w:uiPriority w:val="99"/>
    <w:rsid w:val="00882903"/>
    <w:rPr>
      <w:rFonts w:ascii="Times New Roman" w:eastAsia="Malgun Gothic" w:hAnsi="Times New Roman"/>
      <w:sz w:val="24"/>
      <w:szCs w:val="24"/>
      <w:lang w:val="en-GB" w:eastAsia="ko-KR"/>
    </w:rPr>
  </w:style>
  <w:style w:type="paragraph" w:customStyle="1" w:styleId="Lastprinted">
    <w:name w:val="Last printed"/>
    <w:uiPriority w:val="99"/>
    <w:rsid w:val="00882903"/>
    <w:rPr>
      <w:rFonts w:ascii="Times New Roman" w:eastAsia="Malgun Gothic" w:hAnsi="Times New Roman"/>
      <w:sz w:val="24"/>
      <w:szCs w:val="24"/>
      <w:lang w:val="en-GB" w:eastAsia="ko-KR"/>
    </w:rPr>
  </w:style>
  <w:style w:type="paragraph" w:customStyle="1" w:styleId="Lastsavedby">
    <w:name w:val="Last saved by"/>
    <w:uiPriority w:val="99"/>
    <w:rsid w:val="00882903"/>
    <w:rPr>
      <w:rFonts w:ascii="Times New Roman" w:eastAsia="Malgun Gothic" w:hAnsi="Times New Roman"/>
      <w:sz w:val="24"/>
      <w:szCs w:val="24"/>
      <w:lang w:val="en-GB" w:eastAsia="ko-KR"/>
    </w:rPr>
  </w:style>
  <w:style w:type="paragraph" w:customStyle="1" w:styleId="Filename">
    <w:name w:val="Filename"/>
    <w:uiPriority w:val="99"/>
    <w:rsid w:val="00882903"/>
    <w:rPr>
      <w:rFonts w:ascii="Times New Roman" w:eastAsia="Malgun Gothic" w:hAnsi="Times New Roman"/>
      <w:sz w:val="24"/>
      <w:szCs w:val="24"/>
      <w:lang w:val="en-GB" w:eastAsia="ko-KR"/>
    </w:rPr>
  </w:style>
  <w:style w:type="paragraph" w:customStyle="1" w:styleId="Filenameandpath">
    <w:name w:val="Filename and path"/>
    <w:uiPriority w:val="99"/>
    <w:rsid w:val="00882903"/>
    <w:rPr>
      <w:rFonts w:ascii="Times New Roman" w:eastAsia="Malgun Gothic" w:hAnsi="Times New Roman"/>
      <w:sz w:val="24"/>
      <w:szCs w:val="24"/>
      <w:lang w:val="en-GB" w:eastAsia="ko-KR"/>
    </w:rPr>
  </w:style>
  <w:style w:type="paragraph" w:customStyle="1" w:styleId="AuthorPageDate">
    <w:name w:val="Author  Page #  Date"/>
    <w:uiPriority w:val="99"/>
    <w:rsid w:val="00882903"/>
    <w:rPr>
      <w:rFonts w:ascii="Times New Roman" w:eastAsia="Malgun Gothic" w:hAnsi="Times New Roman"/>
      <w:sz w:val="24"/>
      <w:szCs w:val="24"/>
      <w:lang w:val="en-GB" w:eastAsia="ko-KR"/>
    </w:rPr>
  </w:style>
  <w:style w:type="paragraph" w:customStyle="1" w:styleId="ConfidentialPageDate">
    <w:name w:val="Confidential  Page #  Date"/>
    <w:uiPriority w:val="99"/>
    <w:rsid w:val="00882903"/>
    <w:rPr>
      <w:rFonts w:ascii="Times New Roman" w:eastAsia="Malgun Gothic" w:hAnsi="Times New Roman"/>
      <w:sz w:val="24"/>
      <w:szCs w:val="24"/>
      <w:lang w:val="en-GB" w:eastAsia="ko-KR"/>
    </w:rPr>
  </w:style>
  <w:style w:type="paragraph" w:customStyle="1" w:styleId="CouvRecTitle">
    <w:name w:val="Couv Rec Title"/>
    <w:basedOn w:val="Normal"/>
    <w:uiPriority w:val="99"/>
    <w:rsid w:val="008829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8829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8829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8290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88290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882903"/>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882903"/>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88290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882903"/>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882903"/>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Normal"/>
    <w:uiPriority w:val="99"/>
    <w:rsid w:val="008829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882903"/>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8829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829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82903"/>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88290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宋体" w:hAnsi="Arial" w:cs="宋体"/>
      <w:b/>
      <w:bCs/>
      <w:sz w:val="28"/>
      <w:lang w:val="en-US" w:eastAsia="zh-CN"/>
    </w:rPr>
  </w:style>
  <w:style w:type="paragraph" w:customStyle="1" w:styleId="B1">
    <w:name w:val="B1+"/>
    <w:basedOn w:val="B10"/>
    <w:uiPriority w:val="99"/>
    <w:rsid w:val="00882903"/>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8829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882903"/>
    <w:rPr>
      <w:rFonts w:ascii="Arial" w:hAnsi="Arial" w:cs="Arial"/>
      <w:kern w:val="2"/>
      <w:sz w:val="18"/>
    </w:rPr>
  </w:style>
  <w:style w:type="paragraph" w:customStyle="1" w:styleId="StyleTAC">
    <w:name w:val="Style TAC +"/>
    <w:basedOn w:val="TAC"/>
    <w:next w:val="TAC"/>
    <w:link w:val="StyleTACChar"/>
    <w:autoRedefine/>
    <w:rsid w:val="0088290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829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locked/>
    <w:rsid w:val="00882903"/>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82903"/>
    <w:rPr>
      <w:rFonts w:ascii="Arial" w:eastAsia="Arial" w:hAnsi="Arial" w:cs="Arial"/>
      <w:sz w:val="28"/>
    </w:rPr>
  </w:style>
  <w:style w:type="paragraph" w:customStyle="1" w:styleId="Heading40">
    <w:name w:val="Heading4"/>
    <w:basedOn w:val="Heading3"/>
    <w:link w:val="Heading4Char0"/>
    <w:semiHidden/>
    <w:rsid w:val="0088290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882903"/>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882903"/>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882903"/>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882903"/>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882903"/>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8829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8290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8829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882903"/>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882903"/>
    <w:rPr>
      <w:vertAlign w:val="superscript"/>
    </w:rPr>
  </w:style>
  <w:style w:type="character" w:customStyle="1" w:styleId="CharChar1">
    <w:name w:val="Char Char1"/>
    <w:rsid w:val="0088290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90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290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29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2903"/>
    <w:rPr>
      <w:rFonts w:ascii="Arial" w:hAnsi="Arial" w:cs="Arial" w:hint="default"/>
      <w:sz w:val="32"/>
      <w:lang w:val="en-GB" w:eastAsia="ja-JP" w:bidi="ar-SA"/>
    </w:rPr>
  </w:style>
  <w:style w:type="character" w:customStyle="1" w:styleId="CharChar4">
    <w:name w:val="Char Char4"/>
    <w:rsid w:val="00882903"/>
    <w:rPr>
      <w:rFonts w:ascii="Courier New" w:hAnsi="Courier New" w:cs="Courier New" w:hint="default"/>
      <w:lang w:val="nb-NO" w:eastAsia="ja-JP" w:bidi="ar-SA"/>
    </w:rPr>
  </w:style>
  <w:style w:type="character" w:customStyle="1" w:styleId="AndreaLeonardi">
    <w:name w:val="Andrea Leonardi"/>
    <w:semiHidden/>
    <w:rsid w:val="00882903"/>
    <w:rPr>
      <w:rFonts w:ascii="Arial" w:hAnsi="Arial" w:cs="Arial" w:hint="default"/>
      <w:color w:val="auto"/>
      <w:sz w:val="20"/>
      <w:szCs w:val="20"/>
    </w:rPr>
  </w:style>
  <w:style w:type="character" w:customStyle="1" w:styleId="NOCharChar">
    <w:name w:val="NO Char Char"/>
    <w:rsid w:val="00882903"/>
    <w:rPr>
      <w:lang w:val="en-GB" w:eastAsia="en-US" w:bidi="ar-SA"/>
    </w:rPr>
  </w:style>
  <w:style w:type="character" w:customStyle="1" w:styleId="NOZchn">
    <w:name w:val="NO Zchn"/>
    <w:rsid w:val="00882903"/>
    <w:rPr>
      <w:lang w:val="en-GB" w:eastAsia="en-US" w:bidi="ar-SA"/>
    </w:rPr>
  </w:style>
  <w:style w:type="character" w:customStyle="1" w:styleId="T1Char">
    <w:name w:val="T1 Char"/>
    <w:aliases w:val="Header 6 Char Char"/>
    <w:basedOn w:val="H6Char"/>
    <w:rsid w:val="00882903"/>
    <w:rPr>
      <w:rFonts w:ascii="Arial" w:hAnsi="Arial"/>
      <w:lang w:val="en-GB" w:eastAsia="en-US"/>
    </w:rPr>
  </w:style>
  <w:style w:type="character" w:customStyle="1" w:styleId="T1Char1">
    <w:name w:val="T1 Char1"/>
    <w:aliases w:val="Header 6 Char Char1"/>
    <w:basedOn w:val="H6Char"/>
    <w:rsid w:val="0088290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290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90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29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90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2903"/>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90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882903"/>
    <w:rPr>
      <w:rFonts w:ascii="Arial" w:hAnsi="Arial"/>
      <w:lang w:val="en-GB" w:eastAsia="en-US"/>
    </w:rPr>
  </w:style>
  <w:style w:type="character" w:customStyle="1" w:styleId="CharChar7">
    <w:name w:val="Char Char7"/>
    <w:semiHidden/>
    <w:rsid w:val="00882903"/>
    <w:rPr>
      <w:rFonts w:ascii="Tahoma" w:hAnsi="Tahoma" w:cs="Tahoma" w:hint="default"/>
      <w:shd w:val="clear" w:color="auto" w:fill="000080"/>
      <w:lang w:val="en-GB" w:eastAsia="en-US"/>
    </w:rPr>
  </w:style>
  <w:style w:type="character" w:customStyle="1" w:styleId="ZchnZchn5">
    <w:name w:val="Zchn Zchn5"/>
    <w:rsid w:val="00882903"/>
    <w:rPr>
      <w:rFonts w:ascii="Courier New" w:eastAsia="Batang" w:hAnsi="Courier New" w:cs="Courier New" w:hint="default"/>
      <w:lang w:val="nb-NO" w:eastAsia="en-US" w:bidi="ar-SA"/>
    </w:rPr>
  </w:style>
  <w:style w:type="character" w:customStyle="1" w:styleId="CharChar10">
    <w:name w:val="Char Char10"/>
    <w:semiHidden/>
    <w:rsid w:val="00882903"/>
    <w:rPr>
      <w:rFonts w:ascii="Times New Roman" w:hAnsi="Times New Roman" w:cs="Times New Roman" w:hint="default"/>
      <w:lang w:val="en-GB" w:eastAsia="en-US"/>
    </w:rPr>
  </w:style>
  <w:style w:type="character" w:customStyle="1" w:styleId="CharChar9">
    <w:name w:val="Char Char9"/>
    <w:semiHidden/>
    <w:rsid w:val="00882903"/>
    <w:rPr>
      <w:rFonts w:ascii="Tahoma" w:hAnsi="Tahoma" w:cs="Tahoma" w:hint="default"/>
      <w:sz w:val="16"/>
      <w:szCs w:val="16"/>
      <w:lang w:val="en-GB" w:eastAsia="en-US"/>
    </w:rPr>
  </w:style>
  <w:style w:type="character" w:customStyle="1" w:styleId="CharChar8">
    <w:name w:val="Char Char8"/>
    <w:semiHidden/>
    <w:rsid w:val="00882903"/>
    <w:rPr>
      <w:rFonts w:ascii="Times New Roman" w:hAnsi="Times New Roman" w:cs="Times New Roman" w:hint="default"/>
      <w:b/>
      <w:bCs/>
      <w:lang w:val="en-GB" w:eastAsia="en-US"/>
    </w:rPr>
  </w:style>
  <w:style w:type="character" w:customStyle="1" w:styleId="btChar3">
    <w:name w:val="bt Char3"/>
    <w:rsid w:val="00882903"/>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8290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290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2903"/>
    <w:rPr>
      <w:rFonts w:ascii="Arial" w:hAnsi="Arial" w:cs="Arial" w:hint="default"/>
      <w:sz w:val="28"/>
      <w:lang w:val="en-GB" w:eastAsia="en-US" w:bidi="ar-SA"/>
    </w:rPr>
  </w:style>
  <w:style w:type="character" w:customStyle="1" w:styleId="T1Char3">
    <w:name w:val="T1 Char3"/>
    <w:aliases w:val="Header 6 Char Char3"/>
    <w:rsid w:val="00882903"/>
    <w:rPr>
      <w:rFonts w:ascii="Arial" w:hAnsi="Arial" w:cs="Arial" w:hint="default"/>
      <w:lang w:val="en-GB" w:eastAsia="en-US" w:bidi="ar-SA"/>
    </w:rPr>
  </w:style>
  <w:style w:type="character" w:customStyle="1" w:styleId="CharChar29">
    <w:name w:val="Char Char29"/>
    <w:rsid w:val="00882903"/>
    <w:rPr>
      <w:rFonts w:ascii="Arial" w:hAnsi="Arial" w:cs="Arial" w:hint="default"/>
      <w:sz w:val="36"/>
      <w:lang w:val="en-GB" w:eastAsia="en-US" w:bidi="ar-SA"/>
    </w:rPr>
  </w:style>
  <w:style w:type="character" w:customStyle="1" w:styleId="CharChar28">
    <w:name w:val="Char Char28"/>
    <w:rsid w:val="00882903"/>
    <w:rPr>
      <w:rFonts w:ascii="Arial" w:hAnsi="Arial" w:cs="Arial" w:hint="default"/>
      <w:sz w:val="32"/>
      <w:lang w:val="en-GB"/>
    </w:rPr>
  </w:style>
  <w:style w:type="character" w:customStyle="1" w:styleId="msoins00">
    <w:name w:val="msoins0"/>
    <w:rsid w:val="0088290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29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2903"/>
    <w:rPr>
      <w:rFonts w:ascii="Arial" w:hAnsi="Arial" w:cs="Arial" w:hint="default"/>
      <w:sz w:val="22"/>
      <w:lang w:val="en-GB" w:eastAsia="en-GB" w:bidi="ar-SA"/>
    </w:rPr>
  </w:style>
  <w:style w:type="character" w:customStyle="1" w:styleId="B1Char1">
    <w:name w:val="B1 Char1"/>
    <w:rsid w:val="00882903"/>
    <w:rPr>
      <w:lang w:val="en-GB"/>
    </w:rPr>
  </w:style>
  <w:style w:type="character" w:customStyle="1" w:styleId="textbodybold1">
    <w:name w:val="textbodybold1"/>
    <w:rsid w:val="008829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882903"/>
  </w:style>
  <w:style w:type="character" w:customStyle="1" w:styleId="B1Zchn">
    <w:name w:val="B1 Zchn"/>
    <w:rsid w:val="00882903"/>
    <w:rPr>
      <w:rFonts w:ascii="Times New Roman" w:hAnsi="Times New Roman" w:cs="Times New Roman" w:hint="default"/>
      <w:lang w:val="en-GB"/>
    </w:rPr>
  </w:style>
  <w:style w:type="table" w:customStyle="1" w:styleId="30">
    <w:name w:val="网格型3"/>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82903"/>
    <w:pPr>
      <w:spacing w:before="120"/>
      <w:outlineLvl w:val="2"/>
    </w:pPr>
    <w:rPr>
      <w:sz w:val="28"/>
    </w:rPr>
  </w:style>
  <w:style w:type="paragraph" w:customStyle="1" w:styleId="TN">
    <w:name w:val="TN"/>
    <w:basedOn w:val="Normal"/>
    <w:uiPriority w:val="99"/>
    <w:qFormat/>
    <w:rsid w:val="00882903"/>
    <w:pPr>
      <w:keepNext/>
      <w:keepLines/>
      <w:overflowPunct w:val="0"/>
      <w:autoSpaceDE w:val="0"/>
      <w:autoSpaceDN w:val="0"/>
      <w:adjustRightInd w:val="0"/>
      <w:spacing w:after="0"/>
      <w:ind w:left="851" w:hanging="851"/>
      <w:textAlignment w:val="baseline"/>
    </w:pPr>
    <w:rPr>
      <w:rFonts w:ascii="Arial" w:eastAsia="宋体" w:hAnsi="Arial"/>
      <w:sz w:val="18"/>
    </w:rPr>
  </w:style>
  <w:style w:type="paragraph" w:customStyle="1" w:styleId="TB1">
    <w:name w:val="TB1"/>
    <w:basedOn w:val="Normal"/>
    <w:uiPriority w:val="99"/>
    <w:qFormat/>
    <w:rsid w:val="00882903"/>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882903"/>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882903"/>
    <w:rPr>
      <w:smallCaps/>
      <w:color w:val="5A5A5A"/>
    </w:rPr>
  </w:style>
  <w:style w:type="character" w:customStyle="1" w:styleId="13">
    <w:name w:val="未处理的提及1"/>
    <w:basedOn w:val="DefaultParagraphFont"/>
    <w:uiPriority w:val="99"/>
    <w:semiHidden/>
    <w:rsid w:val="00882903"/>
    <w:rPr>
      <w:color w:val="605E5C"/>
      <w:shd w:val="clear" w:color="auto" w:fill="E1DFDD"/>
    </w:rPr>
  </w:style>
  <w:style w:type="character" w:customStyle="1" w:styleId="fontstyle01">
    <w:name w:val="fontstyle01"/>
    <w:rsid w:val="008829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882903"/>
  </w:style>
  <w:style w:type="table" w:customStyle="1" w:styleId="TableGrid11">
    <w:name w:val="Table Grid11"/>
    <w:basedOn w:val="TableNormal"/>
    <w:uiPriority w:val="39"/>
    <w:rsid w:val="00882903"/>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882903"/>
    <w:rPr>
      <w:color w:val="808080"/>
      <w:shd w:val="clear" w:color="auto" w:fill="E6E6E6"/>
    </w:rPr>
  </w:style>
  <w:style w:type="character" w:customStyle="1" w:styleId="Char10">
    <w:name w:val="注释标题 Char1"/>
    <w:basedOn w:val="DefaultParagraphFont"/>
    <w:uiPriority w:val="99"/>
    <w:semiHidden/>
    <w:rsid w:val="00882903"/>
    <w:rPr>
      <w:rFonts w:ascii="Times New Roman" w:hAnsi="Times New Roman"/>
      <w:lang w:val="en-GB" w:eastAsia="en-US"/>
    </w:rPr>
  </w:style>
  <w:style w:type="paragraph" w:styleId="HTMLPreformatted">
    <w:name w:val="HTML Preformatted"/>
    <w:basedOn w:val="Normal"/>
    <w:link w:val="HTMLPreformattedChar"/>
    <w:semiHidden/>
    <w:unhideWhenUsed/>
    <w:rsid w:val="0088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882903"/>
    <w:rPr>
      <w:rFonts w:ascii="Courier New" w:eastAsia="MS Mincho" w:hAnsi="Courier New"/>
      <w:lang w:val="en-GB" w:eastAsia="en-US"/>
    </w:rPr>
  </w:style>
  <w:style w:type="character" w:styleId="HTMLTypewriter">
    <w:name w:val="HTML Typewriter"/>
    <w:semiHidden/>
    <w:unhideWhenUsed/>
    <w:rsid w:val="008829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8829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8829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8829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rsid w:val="008829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8829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8829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882903"/>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Normal"/>
    <w:next w:val="Normal"/>
    <w:uiPriority w:val="99"/>
    <w:rsid w:val="008829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8829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8829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882903"/>
  </w:style>
  <w:style w:type="character" w:customStyle="1" w:styleId="st">
    <w:name w:val="st"/>
    <w:rsid w:val="00882903"/>
  </w:style>
  <w:style w:type="character" w:customStyle="1" w:styleId="capChar6">
    <w:name w:val="cap Char6"/>
    <w:aliases w:val="cap Char Char6,Caption Char Char5,Caption Char1 Char Char5,cap Char Char1 Char5,Caption Char Char1 Char Char5,cap Char2 Char Char Char5"/>
    <w:rsid w:val="00882903"/>
    <w:rPr>
      <w:b/>
      <w:bCs w:val="0"/>
      <w:lang w:val="en-GB" w:eastAsia="en-US" w:bidi="ar-SA"/>
    </w:rPr>
  </w:style>
  <w:style w:type="character" w:customStyle="1" w:styleId="st1">
    <w:name w:val="st1"/>
    <w:rsid w:val="00882903"/>
  </w:style>
  <w:style w:type="table" w:customStyle="1" w:styleId="TableGrid21">
    <w:name w:val="Table Grid21"/>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8290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2903"/>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8290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82903"/>
    <w:pPr>
      <w:numPr>
        <w:numId w:val="10"/>
      </w:numPr>
    </w:pPr>
  </w:style>
  <w:style w:type="character" w:customStyle="1" w:styleId="a6">
    <w:name w:val="首标题"/>
    <w:rsid w:val="00882903"/>
    <w:rPr>
      <w:rFonts w:ascii="Arial" w:eastAsia="宋体" w:hAnsi="Arial"/>
      <w:sz w:val="24"/>
      <w:lang w:val="en-US" w:eastAsia="zh-CN" w:bidi="ar-SA"/>
    </w:rPr>
  </w:style>
  <w:style w:type="character" w:customStyle="1" w:styleId="ReferenceChar">
    <w:name w:val="Reference Char"/>
    <w:link w:val="Reference"/>
    <w:uiPriority w:val="99"/>
    <w:rsid w:val="00882903"/>
    <w:rPr>
      <w:rFonts w:ascii="Times New Roman" w:eastAsia="MS Mincho" w:hAnsi="Times New Roman"/>
      <w:lang w:val="en-GB" w:eastAsia="en-US"/>
    </w:rPr>
  </w:style>
  <w:style w:type="table" w:customStyle="1" w:styleId="TableGrid9">
    <w:name w:val="Table Grid9"/>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82903"/>
  </w:style>
  <w:style w:type="numbering" w:customStyle="1" w:styleId="14">
    <w:name w:val="无列表1"/>
    <w:next w:val="NoList"/>
    <w:semiHidden/>
    <w:unhideWhenUsed/>
    <w:rsid w:val="00882903"/>
  </w:style>
  <w:style w:type="numbering" w:customStyle="1" w:styleId="NoList12">
    <w:name w:val="No List12"/>
    <w:next w:val="NoList"/>
    <w:uiPriority w:val="99"/>
    <w:semiHidden/>
    <w:unhideWhenUsed/>
    <w:rsid w:val="00882903"/>
  </w:style>
  <w:style w:type="table" w:customStyle="1" w:styleId="15">
    <w:name w:val="网格型1"/>
    <w:basedOn w:val="TableNormal"/>
    <w:next w:val="TableGrid"/>
    <w:qFormat/>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2903"/>
    <w:rPr>
      <w:rFonts w:ascii="Times New Roman" w:eastAsia="MS Mincho" w:hAnsi="Times New Roman"/>
      <w:lang w:val="en-US" w:eastAsia="en-US"/>
    </w:rPr>
    <w:tblPr/>
  </w:style>
  <w:style w:type="table" w:customStyle="1" w:styleId="Tabellengitternetz12">
    <w:name w:val="Tabellengitternetz1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82903"/>
  </w:style>
  <w:style w:type="numbering" w:customStyle="1" w:styleId="NoList21">
    <w:name w:val="No List21"/>
    <w:next w:val="NoList"/>
    <w:semiHidden/>
    <w:unhideWhenUsed/>
    <w:rsid w:val="00882903"/>
  </w:style>
  <w:style w:type="table" w:customStyle="1" w:styleId="TableGrid42">
    <w:name w:val="Table Grid4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82903"/>
  </w:style>
  <w:style w:type="table" w:customStyle="1" w:styleId="TableGrid52">
    <w:name w:val="Table Grid5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82903"/>
  </w:style>
  <w:style w:type="table" w:customStyle="1" w:styleId="TableGrid62">
    <w:name w:val="Table Grid6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82903"/>
  </w:style>
  <w:style w:type="numbering" w:customStyle="1" w:styleId="NoList61">
    <w:name w:val="No List61"/>
    <w:next w:val="NoList"/>
    <w:uiPriority w:val="99"/>
    <w:semiHidden/>
    <w:unhideWhenUsed/>
    <w:rsid w:val="00882903"/>
  </w:style>
  <w:style w:type="numbering" w:customStyle="1" w:styleId="NoList71">
    <w:name w:val="No List71"/>
    <w:next w:val="NoList"/>
    <w:uiPriority w:val="99"/>
    <w:semiHidden/>
    <w:unhideWhenUsed/>
    <w:rsid w:val="00882903"/>
  </w:style>
  <w:style w:type="numbering" w:customStyle="1" w:styleId="NoList81">
    <w:name w:val="No List81"/>
    <w:next w:val="NoList"/>
    <w:uiPriority w:val="99"/>
    <w:semiHidden/>
    <w:unhideWhenUsed/>
    <w:rsid w:val="00882903"/>
  </w:style>
  <w:style w:type="numbering" w:customStyle="1" w:styleId="NoList91">
    <w:name w:val="No List91"/>
    <w:next w:val="NoList"/>
    <w:uiPriority w:val="99"/>
    <w:semiHidden/>
    <w:unhideWhenUsed/>
    <w:rsid w:val="00882903"/>
  </w:style>
  <w:style w:type="table" w:customStyle="1" w:styleId="TableGrid77">
    <w:name w:val="Table Grid77"/>
    <w:basedOn w:val="TableNormal"/>
    <w:next w:val="TableGrid"/>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882903"/>
  </w:style>
  <w:style w:type="table" w:customStyle="1" w:styleId="23">
    <w:name w:val="网格型2"/>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2903"/>
    <w:rPr>
      <w:rFonts w:ascii="Times New Roman" w:eastAsia="MS Mincho" w:hAnsi="Times New Roman"/>
      <w:lang w:val="en-US" w:eastAsia="en-US"/>
    </w:rPr>
    <w:tblPr/>
  </w:style>
  <w:style w:type="table" w:customStyle="1" w:styleId="Tabellengitternetz13">
    <w:name w:val="Tabellengitternetz1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2903"/>
  </w:style>
  <w:style w:type="numbering" w:customStyle="1" w:styleId="NoList22">
    <w:name w:val="No List22"/>
    <w:next w:val="NoList"/>
    <w:semiHidden/>
    <w:unhideWhenUsed/>
    <w:rsid w:val="00882903"/>
  </w:style>
  <w:style w:type="table" w:customStyle="1" w:styleId="TableGrid43">
    <w:name w:val="Table Grid4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82903"/>
  </w:style>
  <w:style w:type="table" w:customStyle="1" w:styleId="TableGrid53">
    <w:name w:val="Table Grid5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82903"/>
  </w:style>
  <w:style w:type="table" w:customStyle="1" w:styleId="TableGrid63">
    <w:name w:val="Table Grid6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82903"/>
  </w:style>
  <w:style w:type="numbering" w:customStyle="1" w:styleId="NoList62">
    <w:name w:val="No List62"/>
    <w:next w:val="NoList"/>
    <w:uiPriority w:val="99"/>
    <w:semiHidden/>
    <w:unhideWhenUsed/>
    <w:rsid w:val="00882903"/>
  </w:style>
  <w:style w:type="numbering" w:customStyle="1" w:styleId="NoList72">
    <w:name w:val="No List72"/>
    <w:next w:val="NoList"/>
    <w:uiPriority w:val="99"/>
    <w:semiHidden/>
    <w:unhideWhenUsed/>
    <w:rsid w:val="00882903"/>
  </w:style>
  <w:style w:type="numbering" w:customStyle="1" w:styleId="NoList82">
    <w:name w:val="No List82"/>
    <w:next w:val="NoList"/>
    <w:uiPriority w:val="99"/>
    <w:semiHidden/>
    <w:unhideWhenUsed/>
    <w:rsid w:val="00882903"/>
  </w:style>
  <w:style w:type="numbering" w:customStyle="1" w:styleId="NoList92">
    <w:name w:val="No List92"/>
    <w:next w:val="NoList"/>
    <w:uiPriority w:val="99"/>
    <w:semiHidden/>
    <w:unhideWhenUsed/>
    <w:rsid w:val="00882903"/>
  </w:style>
  <w:style w:type="table" w:customStyle="1" w:styleId="TableGrid78">
    <w:name w:val="Table Grid78"/>
    <w:basedOn w:val="TableNormal"/>
    <w:next w:val="TableGrid"/>
    <w:uiPriority w:val="39"/>
    <w:qFormat/>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82903"/>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8290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2903"/>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290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882903"/>
  </w:style>
  <w:style w:type="table" w:customStyle="1" w:styleId="TableGrid92">
    <w:name w:val="Table Grid9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882903"/>
  </w:style>
  <w:style w:type="table" w:customStyle="1" w:styleId="5">
    <w:name w:val="网格型5"/>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2903"/>
    <w:rPr>
      <w:rFonts w:ascii="Times New Roman" w:eastAsia="MS Mincho" w:hAnsi="Times New Roman"/>
      <w:lang w:val="en-US" w:eastAsia="en-US"/>
    </w:rPr>
    <w:tblPr/>
  </w:style>
  <w:style w:type="table" w:customStyle="1" w:styleId="Tabellengitternetz14">
    <w:name w:val="Tabellengitternetz1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2903"/>
  </w:style>
  <w:style w:type="numbering" w:customStyle="1" w:styleId="NoList23">
    <w:name w:val="No List23"/>
    <w:next w:val="NoList"/>
    <w:semiHidden/>
    <w:unhideWhenUsed/>
    <w:rsid w:val="00882903"/>
  </w:style>
  <w:style w:type="table" w:customStyle="1" w:styleId="TableGrid44">
    <w:name w:val="Table Grid4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82903"/>
  </w:style>
  <w:style w:type="table" w:customStyle="1" w:styleId="TableGrid54">
    <w:name w:val="Table Grid5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82903"/>
  </w:style>
  <w:style w:type="table" w:customStyle="1" w:styleId="TableGrid64">
    <w:name w:val="Table Grid6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82903"/>
  </w:style>
  <w:style w:type="numbering" w:customStyle="1" w:styleId="NoList63">
    <w:name w:val="No List63"/>
    <w:next w:val="NoList"/>
    <w:uiPriority w:val="99"/>
    <w:semiHidden/>
    <w:unhideWhenUsed/>
    <w:rsid w:val="00882903"/>
  </w:style>
  <w:style w:type="numbering" w:customStyle="1" w:styleId="NoList73">
    <w:name w:val="No List73"/>
    <w:next w:val="NoList"/>
    <w:uiPriority w:val="99"/>
    <w:semiHidden/>
    <w:unhideWhenUsed/>
    <w:rsid w:val="00882903"/>
  </w:style>
  <w:style w:type="numbering" w:customStyle="1" w:styleId="NoList83">
    <w:name w:val="No List83"/>
    <w:next w:val="NoList"/>
    <w:uiPriority w:val="99"/>
    <w:semiHidden/>
    <w:unhideWhenUsed/>
    <w:rsid w:val="00882903"/>
  </w:style>
  <w:style w:type="numbering" w:customStyle="1" w:styleId="NoList93">
    <w:name w:val="No List93"/>
    <w:next w:val="NoList"/>
    <w:uiPriority w:val="99"/>
    <w:semiHidden/>
    <w:unhideWhenUsed/>
    <w:rsid w:val="00882903"/>
  </w:style>
  <w:style w:type="table" w:customStyle="1" w:styleId="TableGrid79">
    <w:name w:val="Table Grid79"/>
    <w:basedOn w:val="TableNormal"/>
    <w:next w:val="TableGrid"/>
    <w:uiPriority w:val="39"/>
    <w:qFormat/>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82903"/>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8290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2903"/>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290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882903"/>
  </w:style>
  <w:style w:type="table" w:customStyle="1" w:styleId="TableGrid93">
    <w:name w:val="Table Grid9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82903"/>
  </w:style>
  <w:style w:type="numbering" w:customStyle="1" w:styleId="NoList211">
    <w:name w:val="No List211"/>
    <w:next w:val="NoList"/>
    <w:semiHidden/>
    <w:unhideWhenUsed/>
    <w:rsid w:val="00882903"/>
  </w:style>
  <w:style w:type="numbering" w:customStyle="1" w:styleId="NoList311">
    <w:name w:val="No List311"/>
    <w:next w:val="NoList"/>
    <w:uiPriority w:val="99"/>
    <w:semiHidden/>
    <w:unhideWhenUsed/>
    <w:rsid w:val="00882903"/>
  </w:style>
  <w:style w:type="numbering" w:customStyle="1" w:styleId="NoList411">
    <w:name w:val="No List411"/>
    <w:next w:val="NoList"/>
    <w:uiPriority w:val="99"/>
    <w:semiHidden/>
    <w:unhideWhenUsed/>
    <w:rsid w:val="00882903"/>
  </w:style>
  <w:style w:type="character" w:customStyle="1" w:styleId="apple-converted-space">
    <w:name w:val="apple-converted-space"/>
    <w:qFormat/>
    <w:rsid w:val="00882903"/>
  </w:style>
  <w:style w:type="character" w:customStyle="1" w:styleId="ListChar">
    <w:name w:val="List Char"/>
    <w:link w:val="List"/>
    <w:rsid w:val="00882903"/>
    <w:rPr>
      <w:rFonts w:ascii="Times New Roman" w:hAnsi="Times New Roman"/>
      <w:lang w:val="en-GB" w:eastAsia="en-US"/>
    </w:rPr>
  </w:style>
  <w:style w:type="character" w:customStyle="1" w:styleId="ListBulletChar">
    <w:name w:val="List Bullet Char"/>
    <w:link w:val="ListBullet"/>
    <w:rsid w:val="00882903"/>
    <w:rPr>
      <w:rFonts w:ascii="Times New Roman" w:hAnsi="Times New Roman"/>
      <w:lang w:val="en-GB" w:eastAsia="en-US"/>
    </w:rPr>
  </w:style>
  <w:style w:type="character" w:customStyle="1" w:styleId="ListBullet3Char">
    <w:name w:val="List Bullet 3 Char"/>
    <w:link w:val="ListBullet3"/>
    <w:rsid w:val="00882903"/>
    <w:rPr>
      <w:rFonts w:ascii="Times New Roman" w:hAnsi="Times New Roman"/>
      <w:lang w:val="en-GB" w:eastAsia="en-US"/>
    </w:rPr>
  </w:style>
  <w:style w:type="character" w:customStyle="1" w:styleId="List2Char">
    <w:name w:val="List 2 Char"/>
    <w:link w:val="List2"/>
    <w:rsid w:val="00882903"/>
    <w:rPr>
      <w:rFonts w:ascii="Times New Roman" w:hAnsi="Times New Roman"/>
      <w:lang w:val="en-GB" w:eastAsia="en-US"/>
    </w:rPr>
  </w:style>
  <w:style w:type="paragraph" w:customStyle="1" w:styleId="TabList">
    <w:name w:val="TabList"/>
    <w:basedOn w:val="Normal"/>
    <w:uiPriority w:val="99"/>
    <w:rsid w:val="00882903"/>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88290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8829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882903"/>
    <w:pPr>
      <w:widowControl/>
      <w:tabs>
        <w:tab w:val="num" w:pos="992"/>
      </w:tabs>
      <w:spacing w:after="120"/>
      <w:ind w:left="992" w:hanging="425"/>
    </w:pPr>
    <w:rPr>
      <w:lang w:val="en-US"/>
    </w:rPr>
  </w:style>
  <w:style w:type="paragraph" w:customStyle="1" w:styleId="textintend2">
    <w:name w:val="text intend 2"/>
    <w:basedOn w:val="text"/>
    <w:uiPriority w:val="99"/>
    <w:rsid w:val="00882903"/>
    <w:pPr>
      <w:widowControl/>
      <w:tabs>
        <w:tab w:val="num" w:pos="1418"/>
      </w:tabs>
      <w:spacing w:after="120"/>
      <w:ind w:left="1418" w:hanging="426"/>
    </w:pPr>
    <w:rPr>
      <w:lang w:val="en-US"/>
    </w:rPr>
  </w:style>
  <w:style w:type="paragraph" w:customStyle="1" w:styleId="textintend3">
    <w:name w:val="text intend 3"/>
    <w:basedOn w:val="text"/>
    <w:uiPriority w:val="99"/>
    <w:rsid w:val="00882903"/>
    <w:pPr>
      <w:widowControl/>
      <w:tabs>
        <w:tab w:val="num" w:pos="1843"/>
      </w:tabs>
      <w:spacing w:after="120"/>
      <w:ind w:left="1843" w:hanging="425"/>
    </w:pPr>
    <w:rPr>
      <w:lang w:val="en-US"/>
    </w:rPr>
  </w:style>
  <w:style w:type="paragraph" w:customStyle="1" w:styleId="normalpuce">
    <w:name w:val="normal puce"/>
    <w:basedOn w:val="Normal"/>
    <w:uiPriority w:val="99"/>
    <w:qFormat/>
    <w:rsid w:val="0088290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88290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82903"/>
    <w:rPr>
      <w:noProof w:val="0"/>
      <w:vanish w:val="0"/>
      <w:color w:val="FF0000"/>
      <w:lang w:eastAsia="en-US"/>
    </w:rPr>
  </w:style>
  <w:style w:type="paragraph" w:customStyle="1" w:styleId="List1">
    <w:name w:val="List1"/>
    <w:basedOn w:val="Normal"/>
    <w:uiPriority w:val="99"/>
    <w:rsid w:val="008829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88290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8829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882903"/>
    <w:rPr>
      <w:rFonts w:ascii="Bookman" w:hAnsi="Bookman"/>
      <w:position w:val="6"/>
      <w:sz w:val="18"/>
    </w:rPr>
  </w:style>
  <w:style w:type="character" w:customStyle="1" w:styleId="NOChar1">
    <w:name w:val="NO Char1"/>
    <w:rsid w:val="00882903"/>
    <w:rPr>
      <w:rFonts w:eastAsia="MS Mincho"/>
      <w:lang w:val="en-GB" w:eastAsia="en-US" w:bidi="ar-SA"/>
    </w:rPr>
  </w:style>
  <w:style w:type="paragraph" w:customStyle="1" w:styleId="Bulletedo1">
    <w:name w:val="Bulleted o 1"/>
    <w:basedOn w:val="Normal"/>
    <w:uiPriority w:val="99"/>
    <w:rsid w:val="00882903"/>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882903"/>
    <w:rPr>
      <w:rFonts w:ascii="Arial" w:hAnsi="Arial"/>
      <w:sz w:val="28"/>
      <w:lang w:val="en-GB" w:eastAsia="ko-KR" w:bidi="ar-SA"/>
    </w:rPr>
  </w:style>
  <w:style w:type="paragraph" w:customStyle="1" w:styleId="no0">
    <w:name w:val="no"/>
    <w:basedOn w:val="Normal"/>
    <w:uiPriority w:val="99"/>
    <w:rsid w:val="008829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290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8829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2903"/>
    <w:rPr>
      <w:rFonts w:ascii="Times New Roman" w:eastAsia="宋体" w:hAnsi="Times New Roman"/>
      <w:lang w:eastAsia="en-US"/>
    </w:rPr>
  </w:style>
  <w:style w:type="character" w:customStyle="1" w:styleId="CharChar31">
    <w:name w:val="Char Char31"/>
    <w:semiHidden/>
    <w:rsid w:val="00882903"/>
    <w:rPr>
      <w:rFonts w:ascii="Arial" w:hAnsi="Arial" w:cs="Arial" w:hint="default"/>
      <w:sz w:val="28"/>
      <w:lang w:val="en-GB" w:eastAsia="ko-KR" w:bidi="ar-SA"/>
    </w:rPr>
  </w:style>
  <w:style w:type="numbering" w:customStyle="1" w:styleId="17">
    <w:name w:val="リストなし1"/>
    <w:next w:val="NoList"/>
    <w:uiPriority w:val="99"/>
    <w:semiHidden/>
    <w:unhideWhenUsed/>
    <w:rsid w:val="00882903"/>
  </w:style>
  <w:style w:type="paragraph" w:customStyle="1" w:styleId="33">
    <w:name w:val="吹き出し3"/>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88290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882903"/>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882903"/>
  </w:style>
  <w:style w:type="paragraph" w:customStyle="1" w:styleId="3GPPNormalText">
    <w:name w:val="3GPP Normal Text"/>
    <w:basedOn w:val="BodyText"/>
    <w:link w:val="3GPPNormalTextChar"/>
    <w:qFormat/>
    <w:rsid w:val="0088290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882903"/>
    <w:rPr>
      <w:rFonts w:ascii="Arial" w:eastAsia="MS Mincho" w:hAnsi="Arial" w:cs="Arial"/>
      <w:sz w:val="24"/>
      <w:szCs w:val="24"/>
      <w:lang w:val="en-US" w:eastAsia="en-US"/>
    </w:rPr>
  </w:style>
  <w:style w:type="numbering" w:customStyle="1" w:styleId="1a">
    <w:name w:val="無清單1"/>
    <w:next w:val="NoList"/>
    <w:uiPriority w:val="99"/>
    <w:semiHidden/>
    <w:unhideWhenUsed/>
    <w:rsid w:val="00882903"/>
  </w:style>
  <w:style w:type="numbering" w:customStyle="1" w:styleId="110">
    <w:name w:val="無清單11"/>
    <w:next w:val="NoList"/>
    <w:uiPriority w:val="99"/>
    <w:semiHidden/>
    <w:unhideWhenUsed/>
    <w:rsid w:val="00882903"/>
  </w:style>
  <w:style w:type="table" w:customStyle="1" w:styleId="1b">
    <w:name w:val="表格格線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29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8829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8829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82903"/>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8829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8290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882903"/>
  </w:style>
  <w:style w:type="numbering" w:customStyle="1" w:styleId="112">
    <w:name w:val="无列表11"/>
    <w:next w:val="NoList"/>
    <w:semiHidden/>
    <w:rsid w:val="00882903"/>
  </w:style>
  <w:style w:type="numbering" w:customStyle="1" w:styleId="NoList1111">
    <w:name w:val="No List1111"/>
    <w:next w:val="NoList"/>
    <w:uiPriority w:val="99"/>
    <w:semiHidden/>
    <w:unhideWhenUsed/>
    <w:rsid w:val="00882903"/>
  </w:style>
  <w:style w:type="numbering" w:customStyle="1" w:styleId="120">
    <w:name w:val="無清單12"/>
    <w:next w:val="NoList"/>
    <w:uiPriority w:val="99"/>
    <w:semiHidden/>
    <w:unhideWhenUsed/>
    <w:rsid w:val="00882903"/>
  </w:style>
  <w:style w:type="numbering" w:customStyle="1" w:styleId="1110">
    <w:name w:val="無清單111"/>
    <w:next w:val="NoList"/>
    <w:uiPriority w:val="99"/>
    <w:semiHidden/>
    <w:unhideWhenUsed/>
    <w:rsid w:val="00882903"/>
  </w:style>
  <w:style w:type="table" w:customStyle="1" w:styleId="113">
    <w:name w:val="表格格線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2903"/>
  </w:style>
  <w:style w:type="numbering" w:customStyle="1" w:styleId="1111">
    <w:name w:val="リストなし111"/>
    <w:next w:val="NoList"/>
    <w:uiPriority w:val="99"/>
    <w:semiHidden/>
    <w:unhideWhenUsed/>
    <w:rsid w:val="00882903"/>
  </w:style>
  <w:style w:type="numbering" w:customStyle="1" w:styleId="1112">
    <w:name w:val="无列表111"/>
    <w:next w:val="NoList"/>
    <w:semiHidden/>
    <w:rsid w:val="00882903"/>
  </w:style>
  <w:style w:type="numbering" w:customStyle="1" w:styleId="NoList11111">
    <w:name w:val="No List11111"/>
    <w:next w:val="NoList"/>
    <w:uiPriority w:val="99"/>
    <w:semiHidden/>
    <w:unhideWhenUsed/>
    <w:rsid w:val="00882903"/>
  </w:style>
  <w:style w:type="numbering" w:customStyle="1" w:styleId="121">
    <w:name w:val="無清單121"/>
    <w:next w:val="NoList"/>
    <w:uiPriority w:val="99"/>
    <w:semiHidden/>
    <w:unhideWhenUsed/>
    <w:rsid w:val="00882903"/>
  </w:style>
  <w:style w:type="numbering" w:customStyle="1" w:styleId="11110">
    <w:name w:val="無清單1111"/>
    <w:next w:val="NoList"/>
    <w:uiPriority w:val="99"/>
    <w:semiHidden/>
    <w:unhideWhenUsed/>
    <w:rsid w:val="00882903"/>
  </w:style>
  <w:style w:type="numbering" w:customStyle="1" w:styleId="122">
    <w:name w:val="リストなし12"/>
    <w:next w:val="NoList"/>
    <w:uiPriority w:val="99"/>
    <w:semiHidden/>
    <w:unhideWhenUsed/>
    <w:rsid w:val="00882903"/>
  </w:style>
  <w:style w:type="numbering" w:customStyle="1" w:styleId="123">
    <w:name w:val="无列表12"/>
    <w:next w:val="NoList"/>
    <w:semiHidden/>
    <w:rsid w:val="00882903"/>
  </w:style>
  <w:style w:type="numbering" w:customStyle="1" w:styleId="130">
    <w:name w:val="無清單13"/>
    <w:next w:val="NoList"/>
    <w:uiPriority w:val="99"/>
    <w:semiHidden/>
    <w:unhideWhenUsed/>
    <w:rsid w:val="00882903"/>
  </w:style>
  <w:style w:type="numbering" w:customStyle="1" w:styleId="1120">
    <w:name w:val="無清單112"/>
    <w:next w:val="NoList"/>
    <w:uiPriority w:val="99"/>
    <w:semiHidden/>
    <w:unhideWhenUsed/>
    <w:rsid w:val="00882903"/>
  </w:style>
  <w:style w:type="table" w:customStyle="1" w:styleId="124">
    <w:name w:val="表格格線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82903"/>
  </w:style>
  <w:style w:type="numbering" w:customStyle="1" w:styleId="NoList122">
    <w:name w:val="No List122"/>
    <w:next w:val="NoList"/>
    <w:uiPriority w:val="99"/>
    <w:semiHidden/>
    <w:unhideWhenUsed/>
    <w:rsid w:val="00882903"/>
  </w:style>
  <w:style w:type="numbering" w:customStyle="1" w:styleId="1121">
    <w:name w:val="リストなし112"/>
    <w:next w:val="NoList"/>
    <w:uiPriority w:val="99"/>
    <w:semiHidden/>
    <w:unhideWhenUsed/>
    <w:rsid w:val="00882903"/>
  </w:style>
  <w:style w:type="numbering" w:customStyle="1" w:styleId="1122">
    <w:name w:val="无列表112"/>
    <w:next w:val="NoList"/>
    <w:semiHidden/>
    <w:rsid w:val="00882903"/>
  </w:style>
  <w:style w:type="numbering" w:customStyle="1" w:styleId="NoList212">
    <w:name w:val="No List212"/>
    <w:next w:val="NoList"/>
    <w:semiHidden/>
    <w:rsid w:val="00882903"/>
  </w:style>
  <w:style w:type="numbering" w:customStyle="1" w:styleId="NoList312">
    <w:name w:val="No List312"/>
    <w:next w:val="NoList"/>
    <w:uiPriority w:val="99"/>
    <w:semiHidden/>
    <w:rsid w:val="00882903"/>
  </w:style>
  <w:style w:type="numbering" w:customStyle="1" w:styleId="NoList1112">
    <w:name w:val="No List1112"/>
    <w:next w:val="NoList"/>
    <w:uiPriority w:val="99"/>
    <w:semiHidden/>
    <w:unhideWhenUsed/>
    <w:rsid w:val="00882903"/>
  </w:style>
  <w:style w:type="numbering" w:customStyle="1" w:styleId="1220">
    <w:name w:val="無清單122"/>
    <w:next w:val="NoList"/>
    <w:uiPriority w:val="99"/>
    <w:semiHidden/>
    <w:unhideWhenUsed/>
    <w:rsid w:val="00882903"/>
  </w:style>
  <w:style w:type="numbering" w:customStyle="1" w:styleId="11120">
    <w:name w:val="無清單1112"/>
    <w:next w:val="NoList"/>
    <w:uiPriority w:val="99"/>
    <w:semiHidden/>
    <w:unhideWhenUsed/>
    <w:rsid w:val="00882903"/>
  </w:style>
  <w:style w:type="paragraph" w:customStyle="1" w:styleId="Subtitle1">
    <w:name w:val="Subtitle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82903"/>
    <w:rPr>
      <w:rFonts w:ascii="Arial" w:hAnsi="Arial"/>
      <w:sz w:val="28"/>
      <w:lang w:val="en-GB" w:eastAsia="ko-KR" w:bidi="ar-SA"/>
    </w:rPr>
  </w:style>
  <w:style w:type="character" w:customStyle="1" w:styleId="CharChar33">
    <w:name w:val="Char Char33"/>
    <w:semiHidden/>
    <w:rsid w:val="00882903"/>
    <w:rPr>
      <w:rFonts w:ascii="Arial" w:hAnsi="Arial"/>
      <w:sz w:val="28"/>
      <w:lang w:val="en-GB" w:eastAsia="ko-KR" w:bidi="ar-SA"/>
    </w:rPr>
  </w:style>
  <w:style w:type="character" w:customStyle="1" w:styleId="CharChar32">
    <w:name w:val="Char Char32"/>
    <w:semiHidden/>
    <w:rsid w:val="00882903"/>
    <w:rPr>
      <w:rFonts w:ascii="Arial" w:hAnsi="Arial"/>
      <w:sz w:val="28"/>
      <w:lang w:val="en-GB" w:eastAsia="ko-KR" w:bidi="ar-SA"/>
    </w:rPr>
  </w:style>
  <w:style w:type="numbering" w:customStyle="1" w:styleId="131">
    <w:name w:val="リストなし13"/>
    <w:next w:val="NoList"/>
    <w:uiPriority w:val="99"/>
    <w:semiHidden/>
    <w:unhideWhenUsed/>
    <w:rsid w:val="00882903"/>
  </w:style>
  <w:style w:type="numbering" w:customStyle="1" w:styleId="132">
    <w:name w:val="无列表13"/>
    <w:next w:val="NoList"/>
    <w:semiHidden/>
    <w:rsid w:val="00882903"/>
  </w:style>
  <w:style w:type="table" w:customStyle="1" w:styleId="330">
    <w:name w:val="网格型3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82903"/>
  </w:style>
  <w:style w:type="numbering" w:customStyle="1" w:styleId="140">
    <w:name w:val="無清單14"/>
    <w:next w:val="NoList"/>
    <w:uiPriority w:val="99"/>
    <w:semiHidden/>
    <w:unhideWhenUsed/>
    <w:rsid w:val="00882903"/>
  </w:style>
  <w:style w:type="numbering" w:customStyle="1" w:styleId="1130">
    <w:name w:val="無清單113"/>
    <w:next w:val="NoList"/>
    <w:uiPriority w:val="99"/>
    <w:semiHidden/>
    <w:unhideWhenUsed/>
    <w:rsid w:val="00882903"/>
  </w:style>
  <w:style w:type="table" w:customStyle="1" w:styleId="133">
    <w:name w:val="表格格線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82903"/>
  </w:style>
  <w:style w:type="numbering" w:customStyle="1" w:styleId="NoList123">
    <w:name w:val="No List123"/>
    <w:next w:val="NoList"/>
    <w:uiPriority w:val="99"/>
    <w:semiHidden/>
    <w:unhideWhenUsed/>
    <w:rsid w:val="00882903"/>
  </w:style>
  <w:style w:type="numbering" w:customStyle="1" w:styleId="1131">
    <w:name w:val="リストなし113"/>
    <w:next w:val="NoList"/>
    <w:uiPriority w:val="99"/>
    <w:semiHidden/>
    <w:unhideWhenUsed/>
    <w:rsid w:val="00882903"/>
  </w:style>
  <w:style w:type="numbering" w:customStyle="1" w:styleId="1132">
    <w:name w:val="无列表113"/>
    <w:next w:val="NoList"/>
    <w:semiHidden/>
    <w:rsid w:val="00882903"/>
  </w:style>
  <w:style w:type="numbering" w:customStyle="1" w:styleId="NoList213">
    <w:name w:val="No List213"/>
    <w:next w:val="NoList"/>
    <w:semiHidden/>
    <w:rsid w:val="00882903"/>
  </w:style>
  <w:style w:type="numbering" w:customStyle="1" w:styleId="NoList313">
    <w:name w:val="No List313"/>
    <w:next w:val="NoList"/>
    <w:uiPriority w:val="99"/>
    <w:semiHidden/>
    <w:rsid w:val="00882903"/>
  </w:style>
  <w:style w:type="numbering" w:customStyle="1" w:styleId="NoList1113">
    <w:name w:val="No List1113"/>
    <w:next w:val="NoList"/>
    <w:uiPriority w:val="99"/>
    <w:semiHidden/>
    <w:unhideWhenUsed/>
    <w:rsid w:val="00882903"/>
  </w:style>
  <w:style w:type="numbering" w:customStyle="1" w:styleId="1230">
    <w:name w:val="無清單123"/>
    <w:next w:val="NoList"/>
    <w:uiPriority w:val="99"/>
    <w:semiHidden/>
    <w:unhideWhenUsed/>
    <w:rsid w:val="00882903"/>
  </w:style>
  <w:style w:type="numbering" w:customStyle="1" w:styleId="1113">
    <w:name w:val="無清單1113"/>
    <w:next w:val="NoList"/>
    <w:uiPriority w:val="99"/>
    <w:semiHidden/>
    <w:unhideWhenUsed/>
    <w:rsid w:val="00882903"/>
  </w:style>
  <w:style w:type="table" w:customStyle="1" w:styleId="311">
    <w:name w:val="网格型3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82903"/>
  </w:style>
  <w:style w:type="numbering" w:customStyle="1" w:styleId="11111">
    <w:name w:val="リストなし1111"/>
    <w:next w:val="NoList"/>
    <w:uiPriority w:val="99"/>
    <w:semiHidden/>
    <w:unhideWhenUsed/>
    <w:rsid w:val="00882903"/>
  </w:style>
  <w:style w:type="numbering" w:customStyle="1" w:styleId="11112">
    <w:name w:val="无列表1111"/>
    <w:next w:val="NoList"/>
    <w:semiHidden/>
    <w:rsid w:val="00882903"/>
  </w:style>
  <w:style w:type="numbering" w:customStyle="1" w:styleId="NoList2111">
    <w:name w:val="No List2111"/>
    <w:next w:val="NoList"/>
    <w:semiHidden/>
    <w:rsid w:val="00882903"/>
  </w:style>
  <w:style w:type="numbering" w:customStyle="1" w:styleId="NoList3111">
    <w:name w:val="No List3111"/>
    <w:next w:val="NoList"/>
    <w:uiPriority w:val="99"/>
    <w:semiHidden/>
    <w:rsid w:val="00882903"/>
  </w:style>
  <w:style w:type="numbering" w:customStyle="1" w:styleId="NoList111111">
    <w:name w:val="No List111111"/>
    <w:next w:val="NoList"/>
    <w:uiPriority w:val="99"/>
    <w:semiHidden/>
    <w:unhideWhenUsed/>
    <w:rsid w:val="00882903"/>
  </w:style>
  <w:style w:type="numbering" w:customStyle="1" w:styleId="1211">
    <w:name w:val="無清單1211"/>
    <w:next w:val="NoList"/>
    <w:uiPriority w:val="99"/>
    <w:semiHidden/>
    <w:unhideWhenUsed/>
    <w:rsid w:val="00882903"/>
  </w:style>
  <w:style w:type="numbering" w:customStyle="1" w:styleId="111110">
    <w:name w:val="無清單11111"/>
    <w:next w:val="NoList"/>
    <w:uiPriority w:val="99"/>
    <w:semiHidden/>
    <w:unhideWhenUsed/>
    <w:rsid w:val="00882903"/>
  </w:style>
  <w:style w:type="numbering" w:customStyle="1" w:styleId="NoList131">
    <w:name w:val="No List131"/>
    <w:next w:val="NoList"/>
    <w:uiPriority w:val="99"/>
    <w:semiHidden/>
    <w:unhideWhenUsed/>
    <w:rsid w:val="00882903"/>
  </w:style>
  <w:style w:type="numbering" w:customStyle="1" w:styleId="1210">
    <w:name w:val="リストなし121"/>
    <w:next w:val="NoList"/>
    <w:uiPriority w:val="99"/>
    <w:semiHidden/>
    <w:unhideWhenUsed/>
    <w:rsid w:val="00882903"/>
  </w:style>
  <w:style w:type="table" w:customStyle="1" w:styleId="Tabellengitternetz121">
    <w:name w:val="Tabellengitternetz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82903"/>
  </w:style>
  <w:style w:type="table" w:customStyle="1" w:styleId="321">
    <w:name w:val="网格型3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82903"/>
  </w:style>
  <w:style w:type="numbering" w:customStyle="1" w:styleId="NoList321">
    <w:name w:val="No List321"/>
    <w:next w:val="NoList"/>
    <w:uiPriority w:val="99"/>
    <w:semiHidden/>
    <w:rsid w:val="00882903"/>
  </w:style>
  <w:style w:type="table" w:customStyle="1" w:styleId="TableGrid421">
    <w:name w:val="Table Grid4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82903"/>
  </w:style>
  <w:style w:type="numbering" w:customStyle="1" w:styleId="1310">
    <w:name w:val="無清單131"/>
    <w:next w:val="NoList"/>
    <w:uiPriority w:val="99"/>
    <w:semiHidden/>
    <w:unhideWhenUsed/>
    <w:rsid w:val="00882903"/>
  </w:style>
  <w:style w:type="numbering" w:customStyle="1" w:styleId="11210">
    <w:name w:val="無清單1121"/>
    <w:next w:val="NoList"/>
    <w:uiPriority w:val="99"/>
    <w:semiHidden/>
    <w:unhideWhenUsed/>
    <w:rsid w:val="00882903"/>
  </w:style>
  <w:style w:type="table" w:customStyle="1" w:styleId="1213">
    <w:name w:val="表格格線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82903"/>
  </w:style>
  <w:style w:type="numbering" w:customStyle="1" w:styleId="NoList1221">
    <w:name w:val="No List1221"/>
    <w:next w:val="NoList"/>
    <w:uiPriority w:val="99"/>
    <w:semiHidden/>
    <w:unhideWhenUsed/>
    <w:rsid w:val="00882903"/>
  </w:style>
  <w:style w:type="numbering" w:customStyle="1" w:styleId="11211">
    <w:name w:val="リストなし1121"/>
    <w:next w:val="NoList"/>
    <w:uiPriority w:val="99"/>
    <w:semiHidden/>
    <w:unhideWhenUsed/>
    <w:rsid w:val="00882903"/>
  </w:style>
  <w:style w:type="numbering" w:customStyle="1" w:styleId="11212">
    <w:name w:val="无列表1121"/>
    <w:next w:val="NoList"/>
    <w:semiHidden/>
    <w:rsid w:val="00882903"/>
  </w:style>
  <w:style w:type="numbering" w:customStyle="1" w:styleId="NoList2121">
    <w:name w:val="No List2121"/>
    <w:next w:val="NoList"/>
    <w:semiHidden/>
    <w:rsid w:val="00882903"/>
  </w:style>
  <w:style w:type="numbering" w:customStyle="1" w:styleId="NoList3121">
    <w:name w:val="No List3121"/>
    <w:next w:val="NoList"/>
    <w:uiPriority w:val="99"/>
    <w:semiHidden/>
    <w:rsid w:val="00882903"/>
  </w:style>
  <w:style w:type="numbering" w:customStyle="1" w:styleId="NoList11121">
    <w:name w:val="No List11121"/>
    <w:next w:val="NoList"/>
    <w:uiPriority w:val="99"/>
    <w:semiHidden/>
    <w:unhideWhenUsed/>
    <w:rsid w:val="00882903"/>
  </w:style>
  <w:style w:type="numbering" w:customStyle="1" w:styleId="1221">
    <w:name w:val="無清單1221"/>
    <w:next w:val="NoList"/>
    <w:uiPriority w:val="99"/>
    <w:semiHidden/>
    <w:unhideWhenUsed/>
    <w:rsid w:val="00882903"/>
  </w:style>
  <w:style w:type="numbering" w:customStyle="1" w:styleId="11121">
    <w:name w:val="無清單11121"/>
    <w:next w:val="NoList"/>
    <w:uiPriority w:val="99"/>
    <w:semiHidden/>
    <w:unhideWhenUsed/>
    <w:rsid w:val="00882903"/>
  </w:style>
  <w:style w:type="paragraph" w:styleId="IntenseQuote">
    <w:name w:val="Intense Quote"/>
    <w:basedOn w:val="Normal"/>
    <w:next w:val="Normal"/>
    <w:link w:val="IntenseQuoteChar"/>
    <w:uiPriority w:val="30"/>
    <w:qFormat/>
    <w:rsid w:val="00882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2903"/>
    <w:rPr>
      <w:rFonts w:ascii="Times New Roman" w:eastAsia="Times New Roman" w:hAnsi="Times New Roman"/>
      <w:i/>
      <w:iCs/>
      <w:color w:val="4F81BD" w:themeColor="accent1"/>
      <w:lang w:val="en-GB" w:eastAsia="en-US"/>
    </w:rPr>
  </w:style>
  <w:style w:type="paragraph" w:customStyle="1" w:styleId="1c">
    <w:name w:val="副标题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882903"/>
    <w:rPr>
      <w:rFonts w:asciiTheme="majorHAnsi" w:eastAsia="宋体" w:hAnsiTheme="majorHAnsi" w:cstheme="majorBidi"/>
      <w:b/>
      <w:bCs/>
      <w:kern w:val="28"/>
      <w:sz w:val="32"/>
      <w:szCs w:val="32"/>
      <w:lang w:val="en-GB" w:eastAsia="en-US"/>
    </w:rPr>
  </w:style>
  <w:style w:type="paragraph" w:customStyle="1" w:styleId="1d">
    <w:name w:val="明显引用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882903"/>
    <w:rPr>
      <w:rFonts w:ascii="Times New Roman" w:hAnsi="Times New Roman"/>
      <w:i/>
      <w:iCs/>
      <w:color w:val="4F81BD" w:themeColor="accent1"/>
      <w:lang w:val="en-GB" w:eastAsia="en-US"/>
    </w:rPr>
  </w:style>
  <w:style w:type="numbering" w:customStyle="1" w:styleId="1311">
    <w:name w:val="无列表131"/>
    <w:next w:val="NoList"/>
    <w:semiHidden/>
    <w:rsid w:val="00882903"/>
  </w:style>
  <w:style w:type="numbering" w:customStyle="1" w:styleId="NoList1131">
    <w:name w:val="No List1131"/>
    <w:next w:val="NoList"/>
    <w:uiPriority w:val="99"/>
    <w:semiHidden/>
    <w:unhideWhenUsed/>
    <w:rsid w:val="00882903"/>
  </w:style>
  <w:style w:type="numbering" w:customStyle="1" w:styleId="221">
    <w:name w:val="无列表221"/>
    <w:next w:val="NoList"/>
    <w:uiPriority w:val="99"/>
    <w:semiHidden/>
    <w:unhideWhenUsed/>
    <w:rsid w:val="00882903"/>
  </w:style>
  <w:style w:type="numbering" w:customStyle="1" w:styleId="NoList12111">
    <w:name w:val="No List12111"/>
    <w:next w:val="NoList"/>
    <w:uiPriority w:val="99"/>
    <w:semiHidden/>
    <w:unhideWhenUsed/>
    <w:rsid w:val="00882903"/>
  </w:style>
  <w:style w:type="numbering" w:customStyle="1" w:styleId="111111">
    <w:name w:val="リストなし11111"/>
    <w:next w:val="NoList"/>
    <w:uiPriority w:val="99"/>
    <w:semiHidden/>
    <w:unhideWhenUsed/>
    <w:rsid w:val="00882903"/>
  </w:style>
  <w:style w:type="numbering" w:customStyle="1" w:styleId="111112">
    <w:name w:val="无列表11111"/>
    <w:next w:val="NoList"/>
    <w:semiHidden/>
    <w:rsid w:val="00882903"/>
  </w:style>
  <w:style w:type="numbering" w:customStyle="1" w:styleId="NoList21111">
    <w:name w:val="No List21111"/>
    <w:next w:val="NoList"/>
    <w:semiHidden/>
    <w:rsid w:val="00882903"/>
  </w:style>
  <w:style w:type="numbering" w:customStyle="1" w:styleId="NoList31111">
    <w:name w:val="No List31111"/>
    <w:next w:val="NoList"/>
    <w:uiPriority w:val="99"/>
    <w:semiHidden/>
    <w:rsid w:val="00882903"/>
  </w:style>
  <w:style w:type="numbering" w:customStyle="1" w:styleId="NoList1111111">
    <w:name w:val="No List1111111"/>
    <w:next w:val="NoList"/>
    <w:uiPriority w:val="99"/>
    <w:semiHidden/>
    <w:unhideWhenUsed/>
    <w:rsid w:val="00882903"/>
  </w:style>
  <w:style w:type="numbering" w:customStyle="1" w:styleId="12111">
    <w:name w:val="無清單12111"/>
    <w:next w:val="NoList"/>
    <w:uiPriority w:val="99"/>
    <w:semiHidden/>
    <w:unhideWhenUsed/>
    <w:rsid w:val="00882903"/>
  </w:style>
  <w:style w:type="numbering" w:customStyle="1" w:styleId="1111110">
    <w:name w:val="無清單111111"/>
    <w:next w:val="NoList"/>
    <w:uiPriority w:val="99"/>
    <w:semiHidden/>
    <w:unhideWhenUsed/>
    <w:rsid w:val="00882903"/>
  </w:style>
  <w:style w:type="numbering" w:customStyle="1" w:styleId="NoList1311">
    <w:name w:val="No List1311"/>
    <w:next w:val="NoList"/>
    <w:uiPriority w:val="99"/>
    <w:semiHidden/>
    <w:unhideWhenUsed/>
    <w:rsid w:val="00882903"/>
  </w:style>
  <w:style w:type="numbering" w:customStyle="1" w:styleId="12110">
    <w:name w:val="リストなし1211"/>
    <w:next w:val="NoList"/>
    <w:uiPriority w:val="99"/>
    <w:semiHidden/>
    <w:unhideWhenUsed/>
    <w:rsid w:val="00882903"/>
  </w:style>
  <w:style w:type="numbering" w:customStyle="1" w:styleId="12112">
    <w:name w:val="无列表1211"/>
    <w:next w:val="NoList"/>
    <w:semiHidden/>
    <w:rsid w:val="00882903"/>
  </w:style>
  <w:style w:type="numbering" w:customStyle="1" w:styleId="NoList2211">
    <w:name w:val="No List2211"/>
    <w:next w:val="NoList"/>
    <w:semiHidden/>
    <w:rsid w:val="00882903"/>
  </w:style>
  <w:style w:type="numbering" w:customStyle="1" w:styleId="NoList3211">
    <w:name w:val="No List3211"/>
    <w:next w:val="NoList"/>
    <w:uiPriority w:val="99"/>
    <w:semiHidden/>
    <w:rsid w:val="00882903"/>
  </w:style>
  <w:style w:type="numbering" w:customStyle="1" w:styleId="NoList11211">
    <w:name w:val="No List11211"/>
    <w:next w:val="NoList"/>
    <w:uiPriority w:val="99"/>
    <w:semiHidden/>
    <w:unhideWhenUsed/>
    <w:rsid w:val="00882903"/>
  </w:style>
  <w:style w:type="numbering" w:customStyle="1" w:styleId="13110">
    <w:name w:val="無清單1311"/>
    <w:next w:val="NoList"/>
    <w:uiPriority w:val="99"/>
    <w:semiHidden/>
    <w:unhideWhenUsed/>
    <w:rsid w:val="00882903"/>
  </w:style>
  <w:style w:type="numbering" w:customStyle="1" w:styleId="112110">
    <w:name w:val="無清單11211"/>
    <w:next w:val="NoList"/>
    <w:uiPriority w:val="99"/>
    <w:semiHidden/>
    <w:unhideWhenUsed/>
    <w:rsid w:val="00882903"/>
  </w:style>
  <w:style w:type="numbering" w:customStyle="1" w:styleId="2111">
    <w:name w:val="无列表2111"/>
    <w:next w:val="NoList"/>
    <w:uiPriority w:val="99"/>
    <w:semiHidden/>
    <w:unhideWhenUsed/>
    <w:rsid w:val="00882903"/>
  </w:style>
  <w:style w:type="numbering" w:customStyle="1" w:styleId="NoList12211">
    <w:name w:val="No List12211"/>
    <w:next w:val="NoList"/>
    <w:uiPriority w:val="99"/>
    <w:semiHidden/>
    <w:unhideWhenUsed/>
    <w:rsid w:val="00882903"/>
  </w:style>
  <w:style w:type="numbering" w:customStyle="1" w:styleId="112111">
    <w:name w:val="リストなし11211"/>
    <w:next w:val="NoList"/>
    <w:uiPriority w:val="99"/>
    <w:semiHidden/>
    <w:unhideWhenUsed/>
    <w:rsid w:val="00882903"/>
  </w:style>
  <w:style w:type="numbering" w:customStyle="1" w:styleId="112112">
    <w:name w:val="无列表11211"/>
    <w:next w:val="NoList"/>
    <w:semiHidden/>
    <w:rsid w:val="00882903"/>
  </w:style>
  <w:style w:type="numbering" w:customStyle="1" w:styleId="NoList21211">
    <w:name w:val="No List21211"/>
    <w:next w:val="NoList"/>
    <w:semiHidden/>
    <w:rsid w:val="00882903"/>
  </w:style>
  <w:style w:type="numbering" w:customStyle="1" w:styleId="NoList31211">
    <w:name w:val="No List31211"/>
    <w:next w:val="NoList"/>
    <w:uiPriority w:val="99"/>
    <w:semiHidden/>
    <w:rsid w:val="00882903"/>
  </w:style>
  <w:style w:type="numbering" w:customStyle="1" w:styleId="NoList111211">
    <w:name w:val="No List111211"/>
    <w:next w:val="NoList"/>
    <w:uiPriority w:val="99"/>
    <w:semiHidden/>
    <w:unhideWhenUsed/>
    <w:rsid w:val="00882903"/>
  </w:style>
  <w:style w:type="numbering" w:customStyle="1" w:styleId="12211">
    <w:name w:val="無清單12211"/>
    <w:next w:val="NoList"/>
    <w:uiPriority w:val="99"/>
    <w:semiHidden/>
    <w:unhideWhenUsed/>
    <w:rsid w:val="00882903"/>
  </w:style>
  <w:style w:type="numbering" w:customStyle="1" w:styleId="111211">
    <w:name w:val="無清單111211"/>
    <w:next w:val="NoList"/>
    <w:uiPriority w:val="99"/>
    <w:semiHidden/>
    <w:unhideWhenUsed/>
    <w:rsid w:val="00882903"/>
  </w:style>
  <w:style w:type="paragraph" w:customStyle="1" w:styleId="IntenseQuote1">
    <w:name w:val="Intense Quote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8290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82903"/>
  </w:style>
  <w:style w:type="numbering" w:customStyle="1" w:styleId="NoList141">
    <w:name w:val="No List141"/>
    <w:next w:val="NoList"/>
    <w:uiPriority w:val="99"/>
    <w:semiHidden/>
    <w:unhideWhenUsed/>
    <w:rsid w:val="00882903"/>
  </w:style>
  <w:style w:type="numbering" w:customStyle="1" w:styleId="1312">
    <w:name w:val="リストなし131"/>
    <w:next w:val="NoList"/>
    <w:uiPriority w:val="99"/>
    <w:semiHidden/>
    <w:unhideWhenUsed/>
    <w:rsid w:val="00882903"/>
  </w:style>
  <w:style w:type="numbering" w:customStyle="1" w:styleId="NoList231">
    <w:name w:val="No List231"/>
    <w:next w:val="NoList"/>
    <w:semiHidden/>
    <w:rsid w:val="00882903"/>
  </w:style>
  <w:style w:type="numbering" w:customStyle="1" w:styleId="NoList331">
    <w:name w:val="No List331"/>
    <w:next w:val="NoList"/>
    <w:uiPriority w:val="99"/>
    <w:semiHidden/>
    <w:rsid w:val="00882903"/>
  </w:style>
  <w:style w:type="numbering" w:customStyle="1" w:styleId="NoList114">
    <w:name w:val="No List114"/>
    <w:next w:val="NoList"/>
    <w:uiPriority w:val="99"/>
    <w:semiHidden/>
    <w:unhideWhenUsed/>
    <w:rsid w:val="00882903"/>
  </w:style>
  <w:style w:type="numbering" w:customStyle="1" w:styleId="141">
    <w:name w:val="無清單141"/>
    <w:next w:val="NoList"/>
    <w:uiPriority w:val="99"/>
    <w:semiHidden/>
    <w:unhideWhenUsed/>
    <w:rsid w:val="00882903"/>
  </w:style>
  <w:style w:type="numbering" w:customStyle="1" w:styleId="11310">
    <w:name w:val="無清單1131"/>
    <w:next w:val="NoList"/>
    <w:uiPriority w:val="99"/>
    <w:semiHidden/>
    <w:unhideWhenUsed/>
    <w:rsid w:val="00882903"/>
  </w:style>
  <w:style w:type="numbering" w:customStyle="1" w:styleId="NoList1231">
    <w:name w:val="No List1231"/>
    <w:next w:val="NoList"/>
    <w:uiPriority w:val="99"/>
    <w:semiHidden/>
    <w:unhideWhenUsed/>
    <w:rsid w:val="00882903"/>
  </w:style>
  <w:style w:type="numbering" w:customStyle="1" w:styleId="11311">
    <w:name w:val="リストなし1131"/>
    <w:next w:val="NoList"/>
    <w:uiPriority w:val="99"/>
    <w:semiHidden/>
    <w:unhideWhenUsed/>
    <w:rsid w:val="00882903"/>
  </w:style>
  <w:style w:type="numbering" w:customStyle="1" w:styleId="11312">
    <w:name w:val="无列表1131"/>
    <w:next w:val="NoList"/>
    <w:semiHidden/>
    <w:rsid w:val="00882903"/>
  </w:style>
  <w:style w:type="numbering" w:customStyle="1" w:styleId="NoList2131">
    <w:name w:val="No List2131"/>
    <w:next w:val="NoList"/>
    <w:semiHidden/>
    <w:rsid w:val="00882903"/>
  </w:style>
  <w:style w:type="numbering" w:customStyle="1" w:styleId="NoList3131">
    <w:name w:val="No List3131"/>
    <w:next w:val="NoList"/>
    <w:uiPriority w:val="99"/>
    <w:semiHidden/>
    <w:rsid w:val="00882903"/>
  </w:style>
  <w:style w:type="numbering" w:customStyle="1" w:styleId="NoList11131">
    <w:name w:val="No List11131"/>
    <w:next w:val="NoList"/>
    <w:uiPriority w:val="99"/>
    <w:semiHidden/>
    <w:unhideWhenUsed/>
    <w:rsid w:val="00882903"/>
  </w:style>
  <w:style w:type="numbering" w:customStyle="1" w:styleId="1231">
    <w:name w:val="無清單1231"/>
    <w:next w:val="NoList"/>
    <w:uiPriority w:val="99"/>
    <w:semiHidden/>
    <w:unhideWhenUsed/>
    <w:rsid w:val="00882903"/>
  </w:style>
  <w:style w:type="numbering" w:customStyle="1" w:styleId="11131">
    <w:name w:val="無清單11131"/>
    <w:next w:val="NoList"/>
    <w:uiPriority w:val="99"/>
    <w:semiHidden/>
    <w:unhideWhenUsed/>
    <w:rsid w:val="00882903"/>
  </w:style>
  <w:style w:type="numbering" w:customStyle="1" w:styleId="NoList1212">
    <w:name w:val="No List1212"/>
    <w:next w:val="NoList"/>
    <w:uiPriority w:val="99"/>
    <w:semiHidden/>
    <w:unhideWhenUsed/>
    <w:rsid w:val="00882903"/>
  </w:style>
  <w:style w:type="numbering" w:customStyle="1" w:styleId="11122">
    <w:name w:val="リストなし1112"/>
    <w:next w:val="NoList"/>
    <w:uiPriority w:val="99"/>
    <w:semiHidden/>
    <w:unhideWhenUsed/>
    <w:rsid w:val="00882903"/>
  </w:style>
  <w:style w:type="numbering" w:customStyle="1" w:styleId="11123">
    <w:name w:val="无列表1112"/>
    <w:next w:val="NoList"/>
    <w:semiHidden/>
    <w:rsid w:val="00882903"/>
  </w:style>
  <w:style w:type="numbering" w:customStyle="1" w:styleId="NoList2112">
    <w:name w:val="No List2112"/>
    <w:next w:val="NoList"/>
    <w:semiHidden/>
    <w:rsid w:val="00882903"/>
  </w:style>
  <w:style w:type="numbering" w:customStyle="1" w:styleId="NoList3112">
    <w:name w:val="No List3112"/>
    <w:next w:val="NoList"/>
    <w:uiPriority w:val="99"/>
    <w:semiHidden/>
    <w:rsid w:val="00882903"/>
  </w:style>
  <w:style w:type="numbering" w:customStyle="1" w:styleId="NoList11112">
    <w:name w:val="No List11112"/>
    <w:next w:val="NoList"/>
    <w:uiPriority w:val="99"/>
    <w:semiHidden/>
    <w:unhideWhenUsed/>
    <w:rsid w:val="00882903"/>
  </w:style>
  <w:style w:type="numbering" w:customStyle="1" w:styleId="12120">
    <w:name w:val="無清單1212"/>
    <w:next w:val="NoList"/>
    <w:uiPriority w:val="99"/>
    <w:semiHidden/>
    <w:unhideWhenUsed/>
    <w:rsid w:val="00882903"/>
  </w:style>
  <w:style w:type="numbering" w:customStyle="1" w:styleId="111120">
    <w:name w:val="無清單11112"/>
    <w:next w:val="NoList"/>
    <w:uiPriority w:val="99"/>
    <w:semiHidden/>
    <w:unhideWhenUsed/>
    <w:rsid w:val="00882903"/>
  </w:style>
  <w:style w:type="numbering" w:customStyle="1" w:styleId="NoList132">
    <w:name w:val="No List132"/>
    <w:next w:val="NoList"/>
    <w:uiPriority w:val="99"/>
    <w:semiHidden/>
    <w:unhideWhenUsed/>
    <w:rsid w:val="00882903"/>
  </w:style>
  <w:style w:type="numbering" w:customStyle="1" w:styleId="1222">
    <w:name w:val="リストなし122"/>
    <w:next w:val="NoList"/>
    <w:uiPriority w:val="99"/>
    <w:semiHidden/>
    <w:unhideWhenUsed/>
    <w:rsid w:val="00882903"/>
  </w:style>
  <w:style w:type="numbering" w:customStyle="1" w:styleId="1223">
    <w:name w:val="无列表122"/>
    <w:next w:val="NoList"/>
    <w:semiHidden/>
    <w:rsid w:val="00882903"/>
  </w:style>
  <w:style w:type="numbering" w:customStyle="1" w:styleId="NoList222">
    <w:name w:val="No List222"/>
    <w:next w:val="NoList"/>
    <w:semiHidden/>
    <w:rsid w:val="00882903"/>
  </w:style>
  <w:style w:type="numbering" w:customStyle="1" w:styleId="NoList322">
    <w:name w:val="No List322"/>
    <w:next w:val="NoList"/>
    <w:uiPriority w:val="99"/>
    <w:semiHidden/>
    <w:rsid w:val="00882903"/>
  </w:style>
  <w:style w:type="numbering" w:customStyle="1" w:styleId="NoList1122">
    <w:name w:val="No List1122"/>
    <w:next w:val="NoList"/>
    <w:uiPriority w:val="99"/>
    <w:semiHidden/>
    <w:unhideWhenUsed/>
    <w:rsid w:val="00882903"/>
  </w:style>
  <w:style w:type="numbering" w:customStyle="1" w:styleId="1320">
    <w:name w:val="無清單132"/>
    <w:next w:val="NoList"/>
    <w:uiPriority w:val="99"/>
    <w:semiHidden/>
    <w:unhideWhenUsed/>
    <w:rsid w:val="00882903"/>
  </w:style>
  <w:style w:type="numbering" w:customStyle="1" w:styleId="11220">
    <w:name w:val="無清單1122"/>
    <w:next w:val="NoList"/>
    <w:uiPriority w:val="99"/>
    <w:semiHidden/>
    <w:unhideWhenUsed/>
    <w:rsid w:val="00882903"/>
  </w:style>
  <w:style w:type="numbering" w:customStyle="1" w:styleId="212">
    <w:name w:val="无列表212"/>
    <w:next w:val="NoList"/>
    <w:uiPriority w:val="99"/>
    <w:semiHidden/>
    <w:unhideWhenUsed/>
    <w:rsid w:val="00882903"/>
  </w:style>
  <w:style w:type="numbering" w:customStyle="1" w:styleId="NoList11122">
    <w:name w:val="No List11122"/>
    <w:next w:val="NoList"/>
    <w:uiPriority w:val="99"/>
    <w:semiHidden/>
    <w:unhideWhenUsed/>
    <w:rsid w:val="00882903"/>
  </w:style>
  <w:style w:type="numbering" w:customStyle="1" w:styleId="NoList15">
    <w:name w:val="No List15"/>
    <w:next w:val="NoList"/>
    <w:uiPriority w:val="99"/>
    <w:semiHidden/>
    <w:unhideWhenUsed/>
    <w:rsid w:val="00882903"/>
  </w:style>
  <w:style w:type="numbering" w:customStyle="1" w:styleId="142">
    <w:name w:val="リストなし14"/>
    <w:next w:val="NoList"/>
    <w:uiPriority w:val="99"/>
    <w:semiHidden/>
    <w:unhideWhenUsed/>
    <w:rsid w:val="00882903"/>
  </w:style>
  <w:style w:type="numbering" w:customStyle="1" w:styleId="143">
    <w:name w:val="无列表14"/>
    <w:next w:val="NoList"/>
    <w:semiHidden/>
    <w:rsid w:val="00882903"/>
  </w:style>
  <w:style w:type="table" w:customStyle="1" w:styleId="34">
    <w:name w:val="网格型3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82903"/>
  </w:style>
  <w:style w:type="numbering" w:customStyle="1" w:styleId="NoList34">
    <w:name w:val="No List34"/>
    <w:next w:val="NoList"/>
    <w:uiPriority w:val="99"/>
    <w:semiHidden/>
    <w:rsid w:val="00882903"/>
  </w:style>
  <w:style w:type="numbering" w:customStyle="1" w:styleId="NoList115">
    <w:name w:val="No List115"/>
    <w:next w:val="NoList"/>
    <w:uiPriority w:val="99"/>
    <w:semiHidden/>
    <w:unhideWhenUsed/>
    <w:rsid w:val="00882903"/>
  </w:style>
  <w:style w:type="numbering" w:customStyle="1" w:styleId="150">
    <w:name w:val="無清單15"/>
    <w:next w:val="NoList"/>
    <w:uiPriority w:val="99"/>
    <w:semiHidden/>
    <w:unhideWhenUsed/>
    <w:rsid w:val="00882903"/>
  </w:style>
  <w:style w:type="numbering" w:customStyle="1" w:styleId="114">
    <w:name w:val="無清單114"/>
    <w:next w:val="NoList"/>
    <w:uiPriority w:val="99"/>
    <w:semiHidden/>
    <w:unhideWhenUsed/>
    <w:rsid w:val="00882903"/>
  </w:style>
  <w:style w:type="table" w:customStyle="1" w:styleId="144">
    <w:name w:val="表格格線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82903"/>
  </w:style>
  <w:style w:type="numbering" w:customStyle="1" w:styleId="1140">
    <w:name w:val="リストなし114"/>
    <w:next w:val="NoList"/>
    <w:uiPriority w:val="99"/>
    <w:semiHidden/>
    <w:unhideWhenUsed/>
    <w:rsid w:val="00882903"/>
  </w:style>
  <w:style w:type="numbering" w:customStyle="1" w:styleId="1141">
    <w:name w:val="无列表114"/>
    <w:next w:val="NoList"/>
    <w:semiHidden/>
    <w:rsid w:val="00882903"/>
  </w:style>
  <w:style w:type="table" w:customStyle="1" w:styleId="312">
    <w:name w:val="网格型3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903"/>
  </w:style>
  <w:style w:type="numbering" w:customStyle="1" w:styleId="NoList314">
    <w:name w:val="No List314"/>
    <w:next w:val="NoList"/>
    <w:uiPriority w:val="99"/>
    <w:semiHidden/>
    <w:rsid w:val="00882903"/>
  </w:style>
  <w:style w:type="numbering" w:customStyle="1" w:styleId="NoList1114">
    <w:name w:val="No List1114"/>
    <w:next w:val="NoList"/>
    <w:uiPriority w:val="99"/>
    <w:semiHidden/>
    <w:unhideWhenUsed/>
    <w:rsid w:val="00882903"/>
  </w:style>
  <w:style w:type="numbering" w:customStyle="1" w:styleId="1240">
    <w:name w:val="無清單124"/>
    <w:next w:val="NoList"/>
    <w:uiPriority w:val="99"/>
    <w:semiHidden/>
    <w:unhideWhenUsed/>
    <w:rsid w:val="00882903"/>
  </w:style>
  <w:style w:type="numbering" w:customStyle="1" w:styleId="11140">
    <w:name w:val="無清單1114"/>
    <w:next w:val="NoList"/>
    <w:uiPriority w:val="99"/>
    <w:semiHidden/>
    <w:unhideWhenUsed/>
    <w:rsid w:val="00882903"/>
  </w:style>
  <w:style w:type="table" w:customStyle="1" w:styleId="1123">
    <w:name w:val="表格格線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82903"/>
  </w:style>
  <w:style w:type="numbering" w:customStyle="1" w:styleId="NoList1213">
    <w:name w:val="No List1213"/>
    <w:next w:val="NoList"/>
    <w:uiPriority w:val="99"/>
    <w:semiHidden/>
    <w:unhideWhenUsed/>
    <w:rsid w:val="00882903"/>
  </w:style>
  <w:style w:type="numbering" w:customStyle="1" w:styleId="11130">
    <w:name w:val="リストなし1113"/>
    <w:next w:val="NoList"/>
    <w:uiPriority w:val="99"/>
    <w:semiHidden/>
    <w:unhideWhenUsed/>
    <w:rsid w:val="00882903"/>
  </w:style>
  <w:style w:type="numbering" w:customStyle="1" w:styleId="11132">
    <w:name w:val="无列表1113"/>
    <w:next w:val="NoList"/>
    <w:semiHidden/>
    <w:rsid w:val="00882903"/>
  </w:style>
  <w:style w:type="numbering" w:customStyle="1" w:styleId="NoList2113">
    <w:name w:val="No List2113"/>
    <w:next w:val="NoList"/>
    <w:semiHidden/>
    <w:rsid w:val="00882903"/>
  </w:style>
  <w:style w:type="numbering" w:customStyle="1" w:styleId="NoList3113">
    <w:name w:val="No List3113"/>
    <w:next w:val="NoList"/>
    <w:uiPriority w:val="99"/>
    <w:semiHidden/>
    <w:rsid w:val="00882903"/>
  </w:style>
  <w:style w:type="numbering" w:customStyle="1" w:styleId="NoList11113">
    <w:name w:val="No List11113"/>
    <w:next w:val="NoList"/>
    <w:uiPriority w:val="99"/>
    <w:semiHidden/>
    <w:unhideWhenUsed/>
    <w:rsid w:val="00882903"/>
  </w:style>
  <w:style w:type="numbering" w:customStyle="1" w:styleId="12130">
    <w:name w:val="無清單1213"/>
    <w:next w:val="NoList"/>
    <w:uiPriority w:val="99"/>
    <w:semiHidden/>
    <w:unhideWhenUsed/>
    <w:rsid w:val="00882903"/>
  </w:style>
  <w:style w:type="numbering" w:customStyle="1" w:styleId="11113">
    <w:name w:val="無清單11113"/>
    <w:next w:val="NoList"/>
    <w:uiPriority w:val="99"/>
    <w:semiHidden/>
    <w:unhideWhenUsed/>
    <w:rsid w:val="00882903"/>
  </w:style>
  <w:style w:type="numbering" w:customStyle="1" w:styleId="NoList133">
    <w:name w:val="No List133"/>
    <w:next w:val="NoList"/>
    <w:uiPriority w:val="99"/>
    <w:semiHidden/>
    <w:unhideWhenUsed/>
    <w:rsid w:val="00882903"/>
  </w:style>
  <w:style w:type="numbering" w:customStyle="1" w:styleId="1232">
    <w:name w:val="リストなし123"/>
    <w:next w:val="NoList"/>
    <w:uiPriority w:val="99"/>
    <w:semiHidden/>
    <w:unhideWhenUsed/>
    <w:rsid w:val="00882903"/>
  </w:style>
  <w:style w:type="table" w:customStyle="1" w:styleId="Tabellengitternetz122">
    <w:name w:val="Tabellengitternetz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82903"/>
  </w:style>
  <w:style w:type="table" w:customStyle="1" w:styleId="322">
    <w:name w:val="网格型3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82903"/>
  </w:style>
  <w:style w:type="numbering" w:customStyle="1" w:styleId="NoList323">
    <w:name w:val="No List323"/>
    <w:next w:val="NoList"/>
    <w:uiPriority w:val="99"/>
    <w:semiHidden/>
    <w:rsid w:val="00882903"/>
  </w:style>
  <w:style w:type="table" w:customStyle="1" w:styleId="TableGrid422">
    <w:name w:val="Table Grid4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82903"/>
  </w:style>
  <w:style w:type="numbering" w:customStyle="1" w:styleId="1330">
    <w:name w:val="無清單133"/>
    <w:next w:val="NoList"/>
    <w:uiPriority w:val="99"/>
    <w:semiHidden/>
    <w:unhideWhenUsed/>
    <w:rsid w:val="00882903"/>
  </w:style>
  <w:style w:type="numbering" w:customStyle="1" w:styleId="11230">
    <w:name w:val="無清單1123"/>
    <w:next w:val="NoList"/>
    <w:uiPriority w:val="99"/>
    <w:semiHidden/>
    <w:unhideWhenUsed/>
    <w:rsid w:val="00882903"/>
  </w:style>
  <w:style w:type="table" w:customStyle="1" w:styleId="1224">
    <w:name w:val="表格格線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82903"/>
  </w:style>
  <w:style w:type="numbering" w:customStyle="1" w:styleId="NoList1222">
    <w:name w:val="No List1222"/>
    <w:next w:val="NoList"/>
    <w:uiPriority w:val="99"/>
    <w:semiHidden/>
    <w:unhideWhenUsed/>
    <w:rsid w:val="00882903"/>
  </w:style>
  <w:style w:type="numbering" w:customStyle="1" w:styleId="11221">
    <w:name w:val="リストなし1122"/>
    <w:next w:val="NoList"/>
    <w:uiPriority w:val="99"/>
    <w:semiHidden/>
    <w:unhideWhenUsed/>
    <w:rsid w:val="00882903"/>
  </w:style>
  <w:style w:type="numbering" w:customStyle="1" w:styleId="11222">
    <w:name w:val="无列表1122"/>
    <w:next w:val="NoList"/>
    <w:semiHidden/>
    <w:rsid w:val="00882903"/>
  </w:style>
  <w:style w:type="numbering" w:customStyle="1" w:styleId="NoList2122">
    <w:name w:val="No List2122"/>
    <w:next w:val="NoList"/>
    <w:semiHidden/>
    <w:rsid w:val="00882903"/>
  </w:style>
  <w:style w:type="numbering" w:customStyle="1" w:styleId="NoList3122">
    <w:name w:val="No List3122"/>
    <w:next w:val="NoList"/>
    <w:uiPriority w:val="99"/>
    <w:semiHidden/>
    <w:rsid w:val="00882903"/>
  </w:style>
  <w:style w:type="numbering" w:customStyle="1" w:styleId="NoList11123">
    <w:name w:val="No List11123"/>
    <w:next w:val="NoList"/>
    <w:uiPriority w:val="99"/>
    <w:semiHidden/>
    <w:unhideWhenUsed/>
    <w:rsid w:val="00882903"/>
  </w:style>
  <w:style w:type="numbering" w:customStyle="1" w:styleId="12220">
    <w:name w:val="無清單1222"/>
    <w:next w:val="NoList"/>
    <w:uiPriority w:val="99"/>
    <w:semiHidden/>
    <w:unhideWhenUsed/>
    <w:rsid w:val="00882903"/>
  </w:style>
  <w:style w:type="numbering" w:customStyle="1" w:styleId="111220">
    <w:name w:val="無清單11122"/>
    <w:next w:val="NoList"/>
    <w:uiPriority w:val="99"/>
    <w:semiHidden/>
    <w:unhideWhenUsed/>
    <w:rsid w:val="00882903"/>
  </w:style>
  <w:style w:type="numbering" w:customStyle="1" w:styleId="NoList16">
    <w:name w:val="No List16"/>
    <w:next w:val="NoList"/>
    <w:uiPriority w:val="99"/>
    <w:semiHidden/>
    <w:unhideWhenUsed/>
    <w:rsid w:val="00882903"/>
  </w:style>
  <w:style w:type="numbering" w:customStyle="1" w:styleId="151">
    <w:name w:val="リストなし15"/>
    <w:next w:val="NoList"/>
    <w:uiPriority w:val="99"/>
    <w:semiHidden/>
    <w:unhideWhenUsed/>
    <w:rsid w:val="00882903"/>
  </w:style>
  <w:style w:type="table" w:customStyle="1" w:styleId="Tabellengitternetz15">
    <w:name w:val="Tabellengitternetz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82903"/>
  </w:style>
  <w:style w:type="table" w:customStyle="1" w:styleId="35">
    <w:name w:val="网格型3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82903"/>
  </w:style>
  <w:style w:type="numbering" w:customStyle="1" w:styleId="NoList35">
    <w:name w:val="No List35"/>
    <w:next w:val="NoList"/>
    <w:uiPriority w:val="99"/>
    <w:semiHidden/>
    <w:rsid w:val="00882903"/>
  </w:style>
  <w:style w:type="table" w:customStyle="1" w:styleId="TableGrid45">
    <w:name w:val="Table Grid4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82903"/>
  </w:style>
  <w:style w:type="numbering" w:customStyle="1" w:styleId="160">
    <w:name w:val="無清單16"/>
    <w:next w:val="NoList"/>
    <w:uiPriority w:val="99"/>
    <w:semiHidden/>
    <w:unhideWhenUsed/>
    <w:rsid w:val="00882903"/>
  </w:style>
  <w:style w:type="numbering" w:customStyle="1" w:styleId="115">
    <w:name w:val="無清單115"/>
    <w:next w:val="NoList"/>
    <w:uiPriority w:val="99"/>
    <w:semiHidden/>
    <w:unhideWhenUsed/>
    <w:rsid w:val="00882903"/>
  </w:style>
  <w:style w:type="table" w:customStyle="1" w:styleId="153">
    <w:name w:val="表格格線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82903"/>
  </w:style>
  <w:style w:type="numbering" w:customStyle="1" w:styleId="NoList125">
    <w:name w:val="No List125"/>
    <w:next w:val="NoList"/>
    <w:uiPriority w:val="99"/>
    <w:semiHidden/>
    <w:unhideWhenUsed/>
    <w:rsid w:val="00882903"/>
  </w:style>
  <w:style w:type="numbering" w:customStyle="1" w:styleId="1150">
    <w:name w:val="リストなし115"/>
    <w:next w:val="NoList"/>
    <w:uiPriority w:val="99"/>
    <w:semiHidden/>
    <w:unhideWhenUsed/>
    <w:rsid w:val="00882903"/>
  </w:style>
  <w:style w:type="table" w:customStyle="1" w:styleId="Tabellengitternetz113">
    <w:name w:val="Tabellengitternetz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82903"/>
  </w:style>
  <w:style w:type="table" w:customStyle="1" w:styleId="313">
    <w:name w:val="网格型3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903"/>
  </w:style>
  <w:style w:type="numbering" w:customStyle="1" w:styleId="NoList315">
    <w:name w:val="No List315"/>
    <w:next w:val="NoList"/>
    <w:uiPriority w:val="99"/>
    <w:semiHidden/>
    <w:rsid w:val="00882903"/>
  </w:style>
  <w:style w:type="table" w:customStyle="1" w:styleId="TableGrid413">
    <w:name w:val="Table Grid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82903"/>
  </w:style>
  <w:style w:type="numbering" w:customStyle="1" w:styleId="125">
    <w:name w:val="無清單125"/>
    <w:next w:val="NoList"/>
    <w:uiPriority w:val="99"/>
    <w:semiHidden/>
    <w:unhideWhenUsed/>
    <w:rsid w:val="00882903"/>
  </w:style>
  <w:style w:type="numbering" w:customStyle="1" w:styleId="1115">
    <w:name w:val="無清單1115"/>
    <w:next w:val="NoList"/>
    <w:uiPriority w:val="99"/>
    <w:semiHidden/>
    <w:unhideWhenUsed/>
    <w:rsid w:val="00882903"/>
  </w:style>
  <w:style w:type="table" w:customStyle="1" w:styleId="1133">
    <w:name w:val="表格格線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82903"/>
  </w:style>
  <w:style w:type="numbering" w:customStyle="1" w:styleId="NoList1214">
    <w:name w:val="No List1214"/>
    <w:next w:val="NoList"/>
    <w:uiPriority w:val="99"/>
    <w:semiHidden/>
    <w:unhideWhenUsed/>
    <w:rsid w:val="00882903"/>
  </w:style>
  <w:style w:type="numbering" w:customStyle="1" w:styleId="11141">
    <w:name w:val="リストなし1114"/>
    <w:next w:val="NoList"/>
    <w:uiPriority w:val="99"/>
    <w:semiHidden/>
    <w:unhideWhenUsed/>
    <w:rsid w:val="00882903"/>
  </w:style>
  <w:style w:type="numbering" w:customStyle="1" w:styleId="11142">
    <w:name w:val="无列表1114"/>
    <w:next w:val="NoList"/>
    <w:semiHidden/>
    <w:rsid w:val="00882903"/>
  </w:style>
  <w:style w:type="numbering" w:customStyle="1" w:styleId="NoList2114">
    <w:name w:val="No List2114"/>
    <w:next w:val="NoList"/>
    <w:semiHidden/>
    <w:rsid w:val="00882903"/>
  </w:style>
  <w:style w:type="numbering" w:customStyle="1" w:styleId="NoList3114">
    <w:name w:val="No List3114"/>
    <w:next w:val="NoList"/>
    <w:uiPriority w:val="99"/>
    <w:semiHidden/>
    <w:rsid w:val="00882903"/>
  </w:style>
  <w:style w:type="numbering" w:customStyle="1" w:styleId="NoList11114">
    <w:name w:val="No List11114"/>
    <w:next w:val="NoList"/>
    <w:uiPriority w:val="99"/>
    <w:semiHidden/>
    <w:unhideWhenUsed/>
    <w:rsid w:val="00882903"/>
  </w:style>
  <w:style w:type="numbering" w:customStyle="1" w:styleId="1214">
    <w:name w:val="無清單1214"/>
    <w:next w:val="NoList"/>
    <w:uiPriority w:val="99"/>
    <w:semiHidden/>
    <w:unhideWhenUsed/>
    <w:rsid w:val="00882903"/>
  </w:style>
  <w:style w:type="numbering" w:customStyle="1" w:styleId="11114">
    <w:name w:val="無清單11114"/>
    <w:next w:val="NoList"/>
    <w:uiPriority w:val="99"/>
    <w:semiHidden/>
    <w:unhideWhenUsed/>
    <w:rsid w:val="00882903"/>
  </w:style>
  <w:style w:type="numbering" w:customStyle="1" w:styleId="NoList54">
    <w:name w:val="No List54"/>
    <w:next w:val="NoList"/>
    <w:uiPriority w:val="99"/>
    <w:semiHidden/>
    <w:unhideWhenUsed/>
    <w:rsid w:val="00882903"/>
  </w:style>
  <w:style w:type="numbering" w:customStyle="1" w:styleId="NoList134">
    <w:name w:val="No List134"/>
    <w:next w:val="NoList"/>
    <w:uiPriority w:val="99"/>
    <w:semiHidden/>
    <w:unhideWhenUsed/>
    <w:rsid w:val="00882903"/>
  </w:style>
  <w:style w:type="numbering" w:customStyle="1" w:styleId="1241">
    <w:name w:val="リストなし124"/>
    <w:next w:val="NoList"/>
    <w:uiPriority w:val="99"/>
    <w:semiHidden/>
    <w:unhideWhenUsed/>
    <w:rsid w:val="00882903"/>
  </w:style>
  <w:style w:type="table" w:customStyle="1" w:styleId="Tabellengitternetz123">
    <w:name w:val="Tabellengitternetz1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82903"/>
  </w:style>
  <w:style w:type="table" w:customStyle="1" w:styleId="323">
    <w:name w:val="网格型32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903"/>
  </w:style>
  <w:style w:type="numbering" w:customStyle="1" w:styleId="NoList324">
    <w:name w:val="No List324"/>
    <w:next w:val="NoList"/>
    <w:uiPriority w:val="99"/>
    <w:semiHidden/>
    <w:rsid w:val="00882903"/>
  </w:style>
  <w:style w:type="table" w:customStyle="1" w:styleId="TableGrid423">
    <w:name w:val="Table Grid42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903"/>
  </w:style>
  <w:style w:type="numbering" w:customStyle="1" w:styleId="134">
    <w:name w:val="無清單134"/>
    <w:next w:val="NoList"/>
    <w:uiPriority w:val="99"/>
    <w:semiHidden/>
    <w:unhideWhenUsed/>
    <w:rsid w:val="00882903"/>
  </w:style>
  <w:style w:type="numbering" w:customStyle="1" w:styleId="1124">
    <w:name w:val="無清單1124"/>
    <w:next w:val="NoList"/>
    <w:uiPriority w:val="99"/>
    <w:semiHidden/>
    <w:unhideWhenUsed/>
    <w:rsid w:val="00882903"/>
  </w:style>
  <w:style w:type="table" w:customStyle="1" w:styleId="1234">
    <w:name w:val="表格格線12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82903"/>
  </w:style>
  <w:style w:type="numbering" w:customStyle="1" w:styleId="NoList1223">
    <w:name w:val="No List1223"/>
    <w:next w:val="NoList"/>
    <w:uiPriority w:val="99"/>
    <w:semiHidden/>
    <w:unhideWhenUsed/>
    <w:rsid w:val="00882903"/>
  </w:style>
  <w:style w:type="numbering" w:customStyle="1" w:styleId="11231">
    <w:name w:val="リストなし1123"/>
    <w:next w:val="NoList"/>
    <w:uiPriority w:val="99"/>
    <w:semiHidden/>
    <w:unhideWhenUsed/>
    <w:rsid w:val="00882903"/>
  </w:style>
  <w:style w:type="numbering" w:customStyle="1" w:styleId="11232">
    <w:name w:val="无列表1123"/>
    <w:next w:val="NoList"/>
    <w:semiHidden/>
    <w:rsid w:val="00882903"/>
  </w:style>
  <w:style w:type="numbering" w:customStyle="1" w:styleId="NoList2123">
    <w:name w:val="No List2123"/>
    <w:next w:val="NoList"/>
    <w:semiHidden/>
    <w:rsid w:val="00882903"/>
  </w:style>
  <w:style w:type="numbering" w:customStyle="1" w:styleId="NoList3123">
    <w:name w:val="No List3123"/>
    <w:next w:val="NoList"/>
    <w:uiPriority w:val="99"/>
    <w:semiHidden/>
    <w:rsid w:val="00882903"/>
  </w:style>
  <w:style w:type="numbering" w:customStyle="1" w:styleId="NoList11124">
    <w:name w:val="No List11124"/>
    <w:next w:val="NoList"/>
    <w:uiPriority w:val="99"/>
    <w:semiHidden/>
    <w:unhideWhenUsed/>
    <w:rsid w:val="00882903"/>
  </w:style>
  <w:style w:type="numbering" w:customStyle="1" w:styleId="12230">
    <w:name w:val="無清單1223"/>
    <w:next w:val="NoList"/>
    <w:uiPriority w:val="99"/>
    <w:semiHidden/>
    <w:unhideWhenUsed/>
    <w:rsid w:val="00882903"/>
  </w:style>
  <w:style w:type="numbering" w:customStyle="1" w:styleId="111230">
    <w:name w:val="無清單11123"/>
    <w:next w:val="NoList"/>
    <w:uiPriority w:val="99"/>
    <w:semiHidden/>
    <w:unhideWhenUsed/>
    <w:rsid w:val="00882903"/>
  </w:style>
  <w:style w:type="numbering" w:customStyle="1" w:styleId="NoList142">
    <w:name w:val="No List142"/>
    <w:next w:val="NoList"/>
    <w:uiPriority w:val="99"/>
    <w:semiHidden/>
    <w:unhideWhenUsed/>
    <w:rsid w:val="00882903"/>
  </w:style>
  <w:style w:type="numbering" w:customStyle="1" w:styleId="1321">
    <w:name w:val="リストなし132"/>
    <w:next w:val="NoList"/>
    <w:uiPriority w:val="99"/>
    <w:semiHidden/>
    <w:unhideWhenUsed/>
    <w:rsid w:val="00882903"/>
  </w:style>
  <w:style w:type="table" w:customStyle="1" w:styleId="Tabellengitternetz131">
    <w:name w:val="Tabellengitternetz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82903"/>
  </w:style>
  <w:style w:type="table" w:customStyle="1" w:styleId="331">
    <w:name w:val="网格型3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82903"/>
  </w:style>
  <w:style w:type="numbering" w:customStyle="1" w:styleId="NoList332">
    <w:name w:val="No List332"/>
    <w:next w:val="NoList"/>
    <w:uiPriority w:val="99"/>
    <w:semiHidden/>
    <w:rsid w:val="00882903"/>
  </w:style>
  <w:style w:type="table" w:customStyle="1" w:styleId="TableGrid431">
    <w:name w:val="Table Grid4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903"/>
  </w:style>
  <w:style w:type="numbering" w:customStyle="1" w:styleId="1420">
    <w:name w:val="無清單142"/>
    <w:next w:val="NoList"/>
    <w:uiPriority w:val="99"/>
    <w:semiHidden/>
    <w:unhideWhenUsed/>
    <w:rsid w:val="00882903"/>
  </w:style>
  <w:style w:type="numbering" w:customStyle="1" w:styleId="11320">
    <w:name w:val="無清單1132"/>
    <w:next w:val="NoList"/>
    <w:uiPriority w:val="99"/>
    <w:semiHidden/>
    <w:unhideWhenUsed/>
    <w:rsid w:val="00882903"/>
  </w:style>
  <w:style w:type="table" w:customStyle="1" w:styleId="1313">
    <w:name w:val="表格格線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82903"/>
  </w:style>
  <w:style w:type="numbering" w:customStyle="1" w:styleId="NoList1232">
    <w:name w:val="No List1232"/>
    <w:next w:val="NoList"/>
    <w:uiPriority w:val="99"/>
    <w:semiHidden/>
    <w:unhideWhenUsed/>
    <w:rsid w:val="00882903"/>
  </w:style>
  <w:style w:type="numbering" w:customStyle="1" w:styleId="11321">
    <w:name w:val="リストなし1132"/>
    <w:next w:val="NoList"/>
    <w:uiPriority w:val="99"/>
    <w:semiHidden/>
    <w:unhideWhenUsed/>
    <w:rsid w:val="00882903"/>
  </w:style>
  <w:style w:type="numbering" w:customStyle="1" w:styleId="11322">
    <w:name w:val="无列表1132"/>
    <w:next w:val="NoList"/>
    <w:semiHidden/>
    <w:rsid w:val="00882903"/>
  </w:style>
  <w:style w:type="numbering" w:customStyle="1" w:styleId="NoList2132">
    <w:name w:val="No List2132"/>
    <w:next w:val="NoList"/>
    <w:semiHidden/>
    <w:rsid w:val="00882903"/>
  </w:style>
  <w:style w:type="numbering" w:customStyle="1" w:styleId="NoList3132">
    <w:name w:val="No List3132"/>
    <w:next w:val="NoList"/>
    <w:uiPriority w:val="99"/>
    <w:semiHidden/>
    <w:rsid w:val="00882903"/>
  </w:style>
  <w:style w:type="numbering" w:customStyle="1" w:styleId="NoList11132">
    <w:name w:val="No List11132"/>
    <w:next w:val="NoList"/>
    <w:uiPriority w:val="99"/>
    <w:semiHidden/>
    <w:unhideWhenUsed/>
    <w:rsid w:val="00882903"/>
  </w:style>
  <w:style w:type="numbering" w:customStyle="1" w:styleId="12320">
    <w:name w:val="無清單1232"/>
    <w:next w:val="NoList"/>
    <w:uiPriority w:val="99"/>
    <w:semiHidden/>
    <w:unhideWhenUsed/>
    <w:rsid w:val="00882903"/>
  </w:style>
  <w:style w:type="numbering" w:customStyle="1" w:styleId="111320">
    <w:name w:val="無清單11132"/>
    <w:next w:val="NoList"/>
    <w:uiPriority w:val="99"/>
    <w:semiHidden/>
    <w:unhideWhenUsed/>
    <w:rsid w:val="00882903"/>
  </w:style>
  <w:style w:type="numbering" w:customStyle="1" w:styleId="NoList412">
    <w:name w:val="No List412"/>
    <w:next w:val="NoList"/>
    <w:uiPriority w:val="99"/>
    <w:semiHidden/>
    <w:unhideWhenUsed/>
    <w:rsid w:val="00882903"/>
  </w:style>
  <w:style w:type="table" w:customStyle="1" w:styleId="Tabellengitternetz1111">
    <w:name w:val="Tabellengitternetz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82903"/>
  </w:style>
  <w:style w:type="numbering" w:customStyle="1" w:styleId="111121">
    <w:name w:val="リストなし11112"/>
    <w:next w:val="NoList"/>
    <w:uiPriority w:val="99"/>
    <w:semiHidden/>
    <w:unhideWhenUsed/>
    <w:rsid w:val="00882903"/>
  </w:style>
  <w:style w:type="numbering" w:customStyle="1" w:styleId="111122">
    <w:name w:val="无列表11112"/>
    <w:next w:val="NoList"/>
    <w:semiHidden/>
    <w:rsid w:val="00882903"/>
  </w:style>
  <w:style w:type="numbering" w:customStyle="1" w:styleId="NoList21112">
    <w:name w:val="No List21112"/>
    <w:next w:val="NoList"/>
    <w:semiHidden/>
    <w:rsid w:val="00882903"/>
  </w:style>
  <w:style w:type="numbering" w:customStyle="1" w:styleId="NoList31112">
    <w:name w:val="No List31112"/>
    <w:next w:val="NoList"/>
    <w:uiPriority w:val="99"/>
    <w:semiHidden/>
    <w:rsid w:val="00882903"/>
  </w:style>
  <w:style w:type="numbering" w:customStyle="1" w:styleId="NoList111112">
    <w:name w:val="No List111112"/>
    <w:next w:val="NoList"/>
    <w:uiPriority w:val="99"/>
    <w:semiHidden/>
    <w:unhideWhenUsed/>
    <w:rsid w:val="00882903"/>
  </w:style>
  <w:style w:type="numbering" w:customStyle="1" w:styleId="121120">
    <w:name w:val="無清單12112"/>
    <w:next w:val="NoList"/>
    <w:uiPriority w:val="99"/>
    <w:semiHidden/>
    <w:unhideWhenUsed/>
    <w:rsid w:val="00882903"/>
  </w:style>
  <w:style w:type="numbering" w:customStyle="1" w:styleId="1111120">
    <w:name w:val="無清單111112"/>
    <w:next w:val="NoList"/>
    <w:uiPriority w:val="99"/>
    <w:semiHidden/>
    <w:unhideWhenUsed/>
    <w:rsid w:val="00882903"/>
  </w:style>
  <w:style w:type="numbering" w:customStyle="1" w:styleId="NoList512">
    <w:name w:val="No List512"/>
    <w:next w:val="NoList"/>
    <w:uiPriority w:val="99"/>
    <w:semiHidden/>
    <w:unhideWhenUsed/>
    <w:rsid w:val="00882903"/>
  </w:style>
  <w:style w:type="numbering" w:customStyle="1" w:styleId="NoList1312">
    <w:name w:val="No List1312"/>
    <w:next w:val="NoList"/>
    <w:uiPriority w:val="99"/>
    <w:semiHidden/>
    <w:unhideWhenUsed/>
    <w:rsid w:val="00882903"/>
  </w:style>
  <w:style w:type="numbering" w:customStyle="1" w:styleId="12121">
    <w:name w:val="リストなし1212"/>
    <w:next w:val="NoList"/>
    <w:uiPriority w:val="99"/>
    <w:semiHidden/>
    <w:unhideWhenUsed/>
    <w:rsid w:val="00882903"/>
  </w:style>
  <w:style w:type="table" w:customStyle="1" w:styleId="TableGrid1211">
    <w:name w:val="Table Grid1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82903"/>
  </w:style>
  <w:style w:type="table" w:customStyle="1" w:styleId="3211">
    <w:name w:val="网格型3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82903"/>
  </w:style>
  <w:style w:type="numbering" w:customStyle="1" w:styleId="NoList3212">
    <w:name w:val="No List3212"/>
    <w:next w:val="NoList"/>
    <w:uiPriority w:val="99"/>
    <w:semiHidden/>
    <w:rsid w:val="00882903"/>
  </w:style>
  <w:style w:type="table" w:customStyle="1" w:styleId="TableGrid4211">
    <w:name w:val="Table Grid4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82903"/>
  </w:style>
  <w:style w:type="numbering" w:customStyle="1" w:styleId="13120">
    <w:name w:val="無清單1312"/>
    <w:next w:val="NoList"/>
    <w:uiPriority w:val="99"/>
    <w:semiHidden/>
    <w:unhideWhenUsed/>
    <w:rsid w:val="00882903"/>
  </w:style>
  <w:style w:type="numbering" w:customStyle="1" w:styleId="112120">
    <w:name w:val="無清單11212"/>
    <w:next w:val="NoList"/>
    <w:uiPriority w:val="99"/>
    <w:semiHidden/>
    <w:unhideWhenUsed/>
    <w:rsid w:val="00882903"/>
  </w:style>
  <w:style w:type="table" w:customStyle="1" w:styleId="12113">
    <w:name w:val="表格格線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82903"/>
  </w:style>
  <w:style w:type="numbering" w:customStyle="1" w:styleId="NoList12212">
    <w:name w:val="No List12212"/>
    <w:next w:val="NoList"/>
    <w:uiPriority w:val="99"/>
    <w:semiHidden/>
    <w:unhideWhenUsed/>
    <w:rsid w:val="00882903"/>
  </w:style>
  <w:style w:type="numbering" w:customStyle="1" w:styleId="112121">
    <w:name w:val="リストなし11212"/>
    <w:next w:val="NoList"/>
    <w:uiPriority w:val="99"/>
    <w:semiHidden/>
    <w:unhideWhenUsed/>
    <w:rsid w:val="00882903"/>
  </w:style>
  <w:style w:type="numbering" w:customStyle="1" w:styleId="112122">
    <w:name w:val="无列表11212"/>
    <w:next w:val="NoList"/>
    <w:semiHidden/>
    <w:rsid w:val="00882903"/>
  </w:style>
  <w:style w:type="numbering" w:customStyle="1" w:styleId="NoList21212">
    <w:name w:val="No List21212"/>
    <w:next w:val="NoList"/>
    <w:semiHidden/>
    <w:rsid w:val="00882903"/>
  </w:style>
  <w:style w:type="numbering" w:customStyle="1" w:styleId="NoList31212">
    <w:name w:val="No List31212"/>
    <w:next w:val="NoList"/>
    <w:uiPriority w:val="99"/>
    <w:semiHidden/>
    <w:rsid w:val="00882903"/>
  </w:style>
  <w:style w:type="numbering" w:customStyle="1" w:styleId="NoList111212">
    <w:name w:val="No List111212"/>
    <w:next w:val="NoList"/>
    <w:uiPriority w:val="99"/>
    <w:semiHidden/>
    <w:unhideWhenUsed/>
    <w:rsid w:val="00882903"/>
  </w:style>
  <w:style w:type="numbering" w:customStyle="1" w:styleId="12212">
    <w:name w:val="無清單12212"/>
    <w:next w:val="NoList"/>
    <w:uiPriority w:val="99"/>
    <w:semiHidden/>
    <w:unhideWhenUsed/>
    <w:rsid w:val="00882903"/>
  </w:style>
  <w:style w:type="numbering" w:customStyle="1" w:styleId="111212">
    <w:name w:val="無清單111212"/>
    <w:next w:val="NoList"/>
    <w:uiPriority w:val="99"/>
    <w:semiHidden/>
    <w:unhideWhenUsed/>
    <w:rsid w:val="00882903"/>
  </w:style>
  <w:style w:type="table" w:customStyle="1" w:styleId="116">
    <w:name w:val="网格型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82903"/>
  </w:style>
  <w:style w:type="table" w:customStyle="1" w:styleId="215">
    <w:name w:val="网格型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82903"/>
  </w:style>
  <w:style w:type="numbering" w:customStyle="1" w:styleId="NoList11311">
    <w:name w:val="No List11311"/>
    <w:next w:val="NoList"/>
    <w:uiPriority w:val="99"/>
    <w:semiHidden/>
    <w:unhideWhenUsed/>
    <w:rsid w:val="00882903"/>
  </w:style>
  <w:style w:type="numbering" w:customStyle="1" w:styleId="NoList4111">
    <w:name w:val="No List4111"/>
    <w:next w:val="NoList"/>
    <w:uiPriority w:val="99"/>
    <w:semiHidden/>
    <w:unhideWhenUsed/>
    <w:rsid w:val="00882903"/>
  </w:style>
  <w:style w:type="table" w:customStyle="1" w:styleId="TableGrid1121">
    <w:name w:val="Table Grid11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82903"/>
  </w:style>
  <w:style w:type="numbering" w:customStyle="1" w:styleId="NoList121111">
    <w:name w:val="No List121111"/>
    <w:next w:val="NoList"/>
    <w:uiPriority w:val="99"/>
    <w:semiHidden/>
    <w:unhideWhenUsed/>
    <w:rsid w:val="00882903"/>
  </w:style>
  <w:style w:type="numbering" w:customStyle="1" w:styleId="1111111">
    <w:name w:val="リストなし111111"/>
    <w:next w:val="NoList"/>
    <w:uiPriority w:val="99"/>
    <w:semiHidden/>
    <w:unhideWhenUsed/>
    <w:rsid w:val="00882903"/>
  </w:style>
  <w:style w:type="numbering" w:customStyle="1" w:styleId="1111112">
    <w:name w:val="无列表111111"/>
    <w:next w:val="NoList"/>
    <w:semiHidden/>
    <w:rsid w:val="00882903"/>
  </w:style>
  <w:style w:type="numbering" w:customStyle="1" w:styleId="NoList211111">
    <w:name w:val="No List211111"/>
    <w:next w:val="NoList"/>
    <w:semiHidden/>
    <w:rsid w:val="00882903"/>
  </w:style>
  <w:style w:type="numbering" w:customStyle="1" w:styleId="NoList311111">
    <w:name w:val="No List311111"/>
    <w:next w:val="NoList"/>
    <w:uiPriority w:val="99"/>
    <w:semiHidden/>
    <w:rsid w:val="00882903"/>
  </w:style>
  <w:style w:type="numbering" w:customStyle="1" w:styleId="NoList11111111">
    <w:name w:val="No List11111111"/>
    <w:next w:val="NoList"/>
    <w:uiPriority w:val="99"/>
    <w:semiHidden/>
    <w:unhideWhenUsed/>
    <w:rsid w:val="00882903"/>
  </w:style>
  <w:style w:type="numbering" w:customStyle="1" w:styleId="121111">
    <w:name w:val="無清單121111"/>
    <w:next w:val="NoList"/>
    <w:uiPriority w:val="99"/>
    <w:semiHidden/>
    <w:unhideWhenUsed/>
    <w:rsid w:val="00882903"/>
  </w:style>
  <w:style w:type="numbering" w:customStyle="1" w:styleId="11111110">
    <w:name w:val="無清單1111111"/>
    <w:next w:val="NoList"/>
    <w:uiPriority w:val="99"/>
    <w:semiHidden/>
    <w:unhideWhenUsed/>
    <w:rsid w:val="00882903"/>
  </w:style>
  <w:style w:type="numbering" w:customStyle="1" w:styleId="NoList13111">
    <w:name w:val="No List13111"/>
    <w:next w:val="NoList"/>
    <w:uiPriority w:val="99"/>
    <w:semiHidden/>
    <w:unhideWhenUsed/>
    <w:rsid w:val="00882903"/>
  </w:style>
  <w:style w:type="numbering" w:customStyle="1" w:styleId="121110">
    <w:name w:val="リストなし12111"/>
    <w:next w:val="NoList"/>
    <w:uiPriority w:val="99"/>
    <w:semiHidden/>
    <w:unhideWhenUsed/>
    <w:rsid w:val="00882903"/>
  </w:style>
  <w:style w:type="numbering" w:customStyle="1" w:styleId="121112">
    <w:name w:val="无列表12111"/>
    <w:next w:val="NoList"/>
    <w:semiHidden/>
    <w:rsid w:val="00882903"/>
  </w:style>
  <w:style w:type="numbering" w:customStyle="1" w:styleId="NoList22111">
    <w:name w:val="No List22111"/>
    <w:next w:val="NoList"/>
    <w:semiHidden/>
    <w:rsid w:val="00882903"/>
  </w:style>
  <w:style w:type="numbering" w:customStyle="1" w:styleId="NoList32111">
    <w:name w:val="No List32111"/>
    <w:next w:val="NoList"/>
    <w:uiPriority w:val="99"/>
    <w:semiHidden/>
    <w:rsid w:val="00882903"/>
  </w:style>
  <w:style w:type="numbering" w:customStyle="1" w:styleId="NoList112111">
    <w:name w:val="No List112111"/>
    <w:next w:val="NoList"/>
    <w:uiPriority w:val="99"/>
    <w:semiHidden/>
    <w:unhideWhenUsed/>
    <w:rsid w:val="00882903"/>
  </w:style>
  <w:style w:type="numbering" w:customStyle="1" w:styleId="131110">
    <w:name w:val="無清單13111"/>
    <w:next w:val="NoList"/>
    <w:uiPriority w:val="99"/>
    <w:semiHidden/>
    <w:unhideWhenUsed/>
    <w:rsid w:val="00882903"/>
  </w:style>
  <w:style w:type="numbering" w:customStyle="1" w:styleId="1121110">
    <w:name w:val="無清單112111"/>
    <w:next w:val="NoList"/>
    <w:uiPriority w:val="99"/>
    <w:semiHidden/>
    <w:unhideWhenUsed/>
    <w:rsid w:val="00882903"/>
  </w:style>
  <w:style w:type="numbering" w:customStyle="1" w:styleId="21111">
    <w:name w:val="无列表21111"/>
    <w:next w:val="NoList"/>
    <w:uiPriority w:val="99"/>
    <w:semiHidden/>
    <w:unhideWhenUsed/>
    <w:rsid w:val="00882903"/>
  </w:style>
  <w:style w:type="numbering" w:customStyle="1" w:styleId="NoList122111">
    <w:name w:val="No List122111"/>
    <w:next w:val="NoList"/>
    <w:uiPriority w:val="99"/>
    <w:semiHidden/>
    <w:unhideWhenUsed/>
    <w:rsid w:val="00882903"/>
  </w:style>
  <w:style w:type="numbering" w:customStyle="1" w:styleId="1121111">
    <w:name w:val="リストなし112111"/>
    <w:next w:val="NoList"/>
    <w:uiPriority w:val="99"/>
    <w:semiHidden/>
    <w:unhideWhenUsed/>
    <w:rsid w:val="00882903"/>
  </w:style>
  <w:style w:type="numbering" w:customStyle="1" w:styleId="1121112">
    <w:name w:val="无列表112111"/>
    <w:next w:val="NoList"/>
    <w:semiHidden/>
    <w:rsid w:val="00882903"/>
  </w:style>
  <w:style w:type="numbering" w:customStyle="1" w:styleId="NoList212111">
    <w:name w:val="No List212111"/>
    <w:next w:val="NoList"/>
    <w:semiHidden/>
    <w:rsid w:val="00882903"/>
  </w:style>
  <w:style w:type="numbering" w:customStyle="1" w:styleId="NoList312111">
    <w:name w:val="No List312111"/>
    <w:next w:val="NoList"/>
    <w:uiPriority w:val="99"/>
    <w:semiHidden/>
    <w:rsid w:val="00882903"/>
  </w:style>
  <w:style w:type="numbering" w:customStyle="1" w:styleId="NoList1112111">
    <w:name w:val="No List1112111"/>
    <w:next w:val="NoList"/>
    <w:uiPriority w:val="99"/>
    <w:semiHidden/>
    <w:unhideWhenUsed/>
    <w:rsid w:val="00882903"/>
  </w:style>
  <w:style w:type="numbering" w:customStyle="1" w:styleId="122111">
    <w:name w:val="無清單122111"/>
    <w:next w:val="NoList"/>
    <w:uiPriority w:val="99"/>
    <w:semiHidden/>
    <w:unhideWhenUsed/>
    <w:rsid w:val="00882903"/>
  </w:style>
  <w:style w:type="numbering" w:customStyle="1" w:styleId="1112111">
    <w:name w:val="無清單1112111"/>
    <w:next w:val="NoList"/>
    <w:uiPriority w:val="99"/>
    <w:semiHidden/>
    <w:unhideWhenUsed/>
    <w:rsid w:val="00882903"/>
  </w:style>
  <w:style w:type="numbering" w:customStyle="1" w:styleId="NoList5111">
    <w:name w:val="No List5111"/>
    <w:next w:val="NoList"/>
    <w:uiPriority w:val="99"/>
    <w:semiHidden/>
    <w:unhideWhenUsed/>
    <w:rsid w:val="00882903"/>
  </w:style>
  <w:style w:type="numbering" w:customStyle="1" w:styleId="NoList611">
    <w:name w:val="No List611"/>
    <w:next w:val="NoList"/>
    <w:uiPriority w:val="99"/>
    <w:semiHidden/>
    <w:unhideWhenUsed/>
    <w:rsid w:val="00882903"/>
  </w:style>
  <w:style w:type="numbering" w:customStyle="1" w:styleId="NoList1411">
    <w:name w:val="No List1411"/>
    <w:next w:val="NoList"/>
    <w:uiPriority w:val="99"/>
    <w:semiHidden/>
    <w:unhideWhenUsed/>
    <w:rsid w:val="00882903"/>
  </w:style>
  <w:style w:type="numbering" w:customStyle="1" w:styleId="13112">
    <w:name w:val="リストなし1311"/>
    <w:next w:val="NoList"/>
    <w:uiPriority w:val="99"/>
    <w:semiHidden/>
    <w:unhideWhenUsed/>
    <w:rsid w:val="00882903"/>
  </w:style>
  <w:style w:type="numbering" w:customStyle="1" w:styleId="NoList2311">
    <w:name w:val="No List2311"/>
    <w:next w:val="NoList"/>
    <w:semiHidden/>
    <w:rsid w:val="00882903"/>
  </w:style>
  <w:style w:type="numbering" w:customStyle="1" w:styleId="NoList3311">
    <w:name w:val="No List3311"/>
    <w:next w:val="NoList"/>
    <w:uiPriority w:val="99"/>
    <w:semiHidden/>
    <w:rsid w:val="00882903"/>
  </w:style>
  <w:style w:type="numbering" w:customStyle="1" w:styleId="NoList1141">
    <w:name w:val="No List1141"/>
    <w:next w:val="NoList"/>
    <w:uiPriority w:val="99"/>
    <w:semiHidden/>
    <w:unhideWhenUsed/>
    <w:rsid w:val="00882903"/>
  </w:style>
  <w:style w:type="numbering" w:customStyle="1" w:styleId="1411">
    <w:name w:val="無清單1411"/>
    <w:next w:val="NoList"/>
    <w:uiPriority w:val="99"/>
    <w:semiHidden/>
    <w:unhideWhenUsed/>
    <w:rsid w:val="00882903"/>
  </w:style>
  <w:style w:type="numbering" w:customStyle="1" w:styleId="113110">
    <w:name w:val="無清單11311"/>
    <w:next w:val="NoList"/>
    <w:uiPriority w:val="99"/>
    <w:semiHidden/>
    <w:unhideWhenUsed/>
    <w:rsid w:val="00882903"/>
  </w:style>
  <w:style w:type="numbering" w:customStyle="1" w:styleId="NoList421">
    <w:name w:val="No List421"/>
    <w:next w:val="NoList"/>
    <w:uiPriority w:val="99"/>
    <w:semiHidden/>
    <w:unhideWhenUsed/>
    <w:rsid w:val="00882903"/>
  </w:style>
  <w:style w:type="numbering" w:customStyle="1" w:styleId="NoList12311">
    <w:name w:val="No List12311"/>
    <w:next w:val="NoList"/>
    <w:uiPriority w:val="99"/>
    <w:semiHidden/>
    <w:unhideWhenUsed/>
    <w:rsid w:val="00882903"/>
  </w:style>
  <w:style w:type="numbering" w:customStyle="1" w:styleId="113111">
    <w:name w:val="リストなし11311"/>
    <w:next w:val="NoList"/>
    <w:uiPriority w:val="99"/>
    <w:semiHidden/>
    <w:unhideWhenUsed/>
    <w:rsid w:val="00882903"/>
  </w:style>
  <w:style w:type="numbering" w:customStyle="1" w:styleId="113112">
    <w:name w:val="无列表11311"/>
    <w:next w:val="NoList"/>
    <w:semiHidden/>
    <w:rsid w:val="00882903"/>
  </w:style>
  <w:style w:type="numbering" w:customStyle="1" w:styleId="NoList21311">
    <w:name w:val="No List21311"/>
    <w:next w:val="NoList"/>
    <w:semiHidden/>
    <w:rsid w:val="00882903"/>
  </w:style>
  <w:style w:type="numbering" w:customStyle="1" w:styleId="NoList31311">
    <w:name w:val="No List31311"/>
    <w:next w:val="NoList"/>
    <w:uiPriority w:val="99"/>
    <w:semiHidden/>
    <w:rsid w:val="00882903"/>
  </w:style>
  <w:style w:type="numbering" w:customStyle="1" w:styleId="NoList111311">
    <w:name w:val="No List111311"/>
    <w:next w:val="NoList"/>
    <w:uiPriority w:val="99"/>
    <w:semiHidden/>
    <w:unhideWhenUsed/>
    <w:rsid w:val="00882903"/>
  </w:style>
  <w:style w:type="numbering" w:customStyle="1" w:styleId="12311">
    <w:name w:val="無清單12311"/>
    <w:next w:val="NoList"/>
    <w:uiPriority w:val="99"/>
    <w:semiHidden/>
    <w:unhideWhenUsed/>
    <w:rsid w:val="00882903"/>
  </w:style>
  <w:style w:type="numbering" w:customStyle="1" w:styleId="111311">
    <w:name w:val="無清單111311"/>
    <w:next w:val="NoList"/>
    <w:uiPriority w:val="99"/>
    <w:semiHidden/>
    <w:unhideWhenUsed/>
    <w:rsid w:val="00882903"/>
  </w:style>
  <w:style w:type="numbering" w:customStyle="1" w:styleId="NoList12121">
    <w:name w:val="No List12121"/>
    <w:next w:val="NoList"/>
    <w:uiPriority w:val="99"/>
    <w:semiHidden/>
    <w:unhideWhenUsed/>
    <w:rsid w:val="00882903"/>
  </w:style>
  <w:style w:type="numbering" w:customStyle="1" w:styleId="111210">
    <w:name w:val="リストなし11121"/>
    <w:next w:val="NoList"/>
    <w:uiPriority w:val="99"/>
    <w:semiHidden/>
    <w:unhideWhenUsed/>
    <w:rsid w:val="00882903"/>
  </w:style>
  <w:style w:type="numbering" w:customStyle="1" w:styleId="111213">
    <w:name w:val="无列表11121"/>
    <w:next w:val="NoList"/>
    <w:semiHidden/>
    <w:rsid w:val="00882903"/>
  </w:style>
  <w:style w:type="numbering" w:customStyle="1" w:styleId="NoList21121">
    <w:name w:val="No List21121"/>
    <w:next w:val="NoList"/>
    <w:semiHidden/>
    <w:rsid w:val="00882903"/>
  </w:style>
  <w:style w:type="numbering" w:customStyle="1" w:styleId="NoList31121">
    <w:name w:val="No List31121"/>
    <w:next w:val="NoList"/>
    <w:uiPriority w:val="99"/>
    <w:semiHidden/>
    <w:rsid w:val="00882903"/>
  </w:style>
  <w:style w:type="numbering" w:customStyle="1" w:styleId="NoList111121">
    <w:name w:val="No List111121"/>
    <w:next w:val="NoList"/>
    <w:uiPriority w:val="99"/>
    <w:semiHidden/>
    <w:unhideWhenUsed/>
    <w:rsid w:val="00882903"/>
  </w:style>
  <w:style w:type="numbering" w:customStyle="1" w:styleId="121210">
    <w:name w:val="無清單12121"/>
    <w:next w:val="NoList"/>
    <w:uiPriority w:val="99"/>
    <w:semiHidden/>
    <w:unhideWhenUsed/>
    <w:rsid w:val="00882903"/>
  </w:style>
  <w:style w:type="numbering" w:customStyle="1" w:styleId="1111210">
    <w:name w:val="無清單111121"/>
    <w:next w:val="NoList"/>
    <w:uiPriority w:val="99"/>
    <w:semiHidden/>
    <w:unhideWhenUsed/>
    <w:rsid w:val="00882903"/>
  </w:style>
  <w:style w:type="numbering" w:customStyle="1" w:styleId="NoList521">
    <w:name w:val="No List521"/>
    <w:next w:val="NoList"/>
    <w:uiPriority w:val="99"/>
    <w:semiHidden/>
    <w:unhideWhenUsed/>
    <w:rsid w:val="00882903"/>
  </w:style>
  <w:style w:type="numbering" w:customStyle="1" w:styleId="NoList1321">
    <w:name w:val="No List1321"/>
    <w:next w:val="NoList"/>
    <w:uiPriority w:val="99"/>
    <w:semiHidden/>
    <w:unhideWhenUsed/>
    <w:rsid w:val="00882903"/>
  </w:style>
  <w:style w:type="numbering" w:customStyle="1" w:styleId="12210">
    <w:name w:val="リストなし1221"/>
    <w:next w:val="NoList"/>
    <w:uiPriority w:val="99"/>
    <w:semiHidden/>
    <w:unhideWhenUsed/>
    <w:rsid w:val="00882903"/>
  </w:style>
  <w:style w:type="numbering" w:customStyle="1" w:styleId="12213">
    <w:name w:val="无列表1221"/>
    <w:next w:val="NoList"/>
    <w:semiHidden/>
    <w:rsid w:val="00882903"/>
  </w:style>
  <w:style w:type="numbering" w:customStyle="1" w:styleId="NoList2221">
    <w:name w:val="No List2221"/>
    <w:next w:val="NoList"/>
    <w:semiHidden/>
    <w:rsid w:val="00882903"/>
  </w:style>
  <w:style w:type="numbering" w:customStyle="1" w:styleId="NoList3221">
    <w:name w:val="No List3221"/>
    <w:next w:val="NoList"/>
    <w:uiPriority w:val="99"/>
    <w:semiHidden/>
    <w:rsid w:val="00882903"/>
  </w:style>
  <w:style w:type="numbering" w:customStyle="1" w:styleId="NoList11221">
    <w:name w:val="No List11221"/>
    <w:next w:val="NoList"/>
    <w:uiPriority w:val="99"/>
    <w:semiHidden/>
    <w:unhideWhenUsed/>
    <w:rsid w:val="00882903"/>
  </w:style>
  <w:style w:type="numbering" w:customStyle="1" w:styleId="13210">
    <w:name w:val="無清單1321"/>
    <w:next w:val="NoList"/>
    <w:uiPriority w:val="99"/>
    <w:semiHidden/>
    <w:unhideWhenUsed/>
    <w:rsid w:val="00882903"/>
  </w:style>
  <w:style w:type="numbering" w:customStyle="1" w:styleId="112210">
    <w:name w:val="無清單11221"/>
    <w:next w:val="NoList"/>
    <w:uiPriority w:val="99"/>
    <w:semiHidden/>
    <w:unhideWhenUsed/>
    <w:rsid w:val="00882903"/>
  </w:style>
  <w:style w:type="numbering" w:customStyle="1" w:styleId="2121">
    <w:name w:val="无列表2121"/>
    <w:next w:val="NoList"/>
    <w:uiPriority w:val="99"/>
    <w:semiHidden/>
    <w:unhideWhenUsed/>
    <w:rsid w:val="00882903"/>
  </w:style>
  <w:style w:type="numbering" w:customStyle="1" w:styleId="NoList111221">
    <w:name w:val="No List111221"/>
    <w:next w:val="NoList"/>
    <w:uiPriority w:val="99"/>
    <w:semiHidden/>
    <w:unhideWhenUsed/>
    <w:rsid w:val="00882903"/>
  </w:style>
  <w:style w:type="numbering" w:customStyle="1" w:styleId="NoList151">
    <w:name w:val="No List151"/>
    <w:next w:val="NoList"/>
    <w:uiPriority w:val="99"/>
    <w:semiHidden/>
    <w:unhideWhenUsed/>
    <w:rsid w:val="00882903"/>
  </w:style>
  <w:style w:type="numbering" w:customStyle="1" w:styleId="1410">
    <w:name w:val="リストなし141"/>
    <w:next w:val="NoList"/>
    <w:uiPriority w:val="99"/>
    <w:semiHidden/>
    <w:unhideWhenUsed/>
    <w:rsid w:val="00882903"/>
  </w:style>
  <w:style w:type="table" w:customStyle="1" w:styleId="Tabellengitternetz141">
    <w:name w:val="Tabellengitternetz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82903"/>
  </w:style>
  <w:style w:type="table" w:customStyle="1" w:styleId="341">
    <w:name w:val="网格型3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82903"/>
  </w:style>
  <w:style w:type="numbering" w:customStyle="1" w:styleId="NoList341">
    <w:name w:val="No List341"/>
    <w:next w:val="NoList"/>
    <w:uiPriority w:val="99"/>
    <w:semiHidden/>
    <w:rsid w:val="00882903"/>
  </w:style>
  <w:style w:type="table" w:customStyle="1" w:styleId="TableGrid441">
    <w:name w:val="Table Grid4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903"/>
  </w:style>
  <w:style w:type="numbering" w:customStyle="1" w:styleId="1510">
    <w:name w:val="無清單151"/>
    <w:next w:val="NoList"/>
    <w:uiPriority w:val="99"/>
    <w:semiHidden/>
    <w:unhideWhenUsed/>
    <w:rsid w:val="00882903"/>
  </w:style>
  <w:style w:type="numbering" w:customStyle="1" w:styleId="11410">
    <w:name w:val="無清單1141"/>
    <w:next w:val="NoList"/>
    <w:uiPriority w:val="99"/>
    <w:semiHidden/>
    <w:unhideWhenUsed/>
    <w:rsid w:val="00882903"/>
  </w:style>
  <w:style w:type="table" w:customStyle="1" w:styleId="1413">
    <w:name w:val="表格格線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82903"/>
  </w:style>
  <w:style w:type="table" w:customStyle="1" w:styleId="TableGrid521">
    <w:name w:val="Table Grid5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82903"/>
  </w:style>
  <w:style w:type="numbering" w:customStyle="1" w:styleId="11411">
    <w:name w:val="リストなし1141"/>
    <w:next w:val="NoList"/>
    <w:uiPriority w:val="99"/>
    <w:semiHidden/>
    <w:unhideWhenUsed/>
    <w:rsid w:val="00882903"/>
  </w:style>
  <w:style w:type="table" w:customStyle="1" w:styleId="TableGrid1131">
    <w:name w:val="Table Grid11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82903"/>
  </w:style>
  <w:style w:type="table" w:customStyle="1" w:styleId="3121">
    <w:name w:val="网格型31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82903"/>
  </w:style>
  <w:style w:type="numbering" w:customStyle="1" w:styleId="NoList3141">
    <w:name w:val="No List3141"/>
    <w:next w:val="NoList"/>
    <w:uiPriority w:val="99"/>
    <w:semiHidden/>
    <w:rsid w:val="00882903"/>
  </w:style>
  <w:style w:type="table" w:customStyle="1" w:styleId="TableGrid4121">
    <w:name w:val="Table Grid4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82903"/>
  </w:style>
  <w:style w:type="numbering" w:customStyle="1" w:styleId="12410">
    <w:name w:val="無清單1241"/>
    <w:next w:val="NoList"/>
    <w:uiPriority w:val="99"/>
    <w:semiHidden/>
    <w:unhideWhenUsed/>
    <w:rsid w:val="00882903"/>
  </w:style>
  <w:style w:type="numbering" w:customStyle="1" w:styleId="111410">
    <w:name w:val="無清單11141"/>
    <w:next w:val="NoList"/>
    <w:uiPriority w:val="99"/>
    <w:semiHidden/>
    <w:unhideWhenUsed/>
    <w:rsid w:val="00882903"/>
  </w:style>
  <w:style w:type="table" w:customStyle="1" w:styleId="11213">
    <w:name w:val="表格格線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82903"/>
  </w:style>
  <w:style w:type="numbering" w:customStyle="1" w:styleId="NoList12131">
    <w:name w:val="No List12131"/>
    <w:next w:val="NoList"/>
    <w:uiPriority w:val="99"/>
    <w:semiHidden/>
    <w:unhideWhenUsed/>
    <w:rsid w:val="00882903"/>
  </w:style>
  <w:style w:type="numbering" w:customStyle="1" w:styleId="111310">
    <w:name w:val="リストなし11131"/>
    <w:next w:val="NoList"/>
    <w:uiPriority w:val="99"/>
    <w:semiHidden/>
    <w:unhideWhenUsed/>
    <w:rsid w:val="00882903"/>
  </w:style>
  <w:style w:type="numbering" w:customStyle="1" w:styleId="111312">
    <w:name w:val="无列表11131"/>
    <w:next w:val="NoList"/>
    <w:semiHidden/>
    <w:rsid w:val="00882903"/>
  </w:style>
  <w:style w:type="numbering" w:customStyle="1" w:styleId="NoList21131">
    <w:name w:val="No List21131"/>
    <w:next w:val="NoList"/>
    <w:semiHidden/>
    <w:rsid w:val="00882903"/>
  </w:style>
  <w:style w:type="numbering" w:customStyle="1" w:styleId="NoList31131">
    <w:name w:val="No List31131"/>
    <w:next w:val="NoList"/>
    <w:uiPriority w:val="99"/>
    <w:semiHidden/>
    <w:rsid w:val="00882903"/>
  </w:style>
  <w:style w:type="numbering" w:customStyle="1" w:styleId="NoList111131">
    <w:name w:val="No List111131"/>
    <w:next w:val="NoList"/>
    <w:uiPriority w:val="99"/>
    <w:semiHidden/>
    <w:unhideWhenUsed/>
    <w:rsid w:val="00882903"/>
  </w:style>
  <w:style w:type="numbering" w:customStyle="1" w:styleId="12131">
    <w:name w:val="無清單12131"/>
    <w:next w:val="NoList"/>
    <w:uiPriority w:val="99"/>
    <w:semiHidden/>
    <w:unhideWhenUsed/>
    <w:rsid w:val="00882903"/>
  </w:style>
  <w:style w:type="numbering" w:customStyle="1" w:styleId="111131">
    <w:name w:val="無清單111131"/>
    <w:next w:val="NoList"/>
    <w:uiPriority w:val="99"/>
    <w:semiHidden/>
    <w:unhideWhenUsed/>
    <w:rsid w:val="00882903"/>
  </w:style>
  <w:style w:type="numbering" w:customStyle="1" w:styleId="NoList531">
    <w:name w:val="No List531"/>
    <w:next w:val="NoList"/>
    <w:uiPriority w:val="99"/>
    <w:semiHidden/>
    <w:unhideWhenUsed/>
    <w:rsid w:val="00882903"/>
  </w:style>
  <w:style w:type="table" w:customStyle="1" w:styleId="TableGrid621">
    <w:name w:val="Table Grid6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82903"/>
  </w:style>
  <w:style w:type="numbering" w:customStyle="1" w:styleId="12310">
    <w:name w:val="リストなし1231"/>
    <w:next w:val="NoList"/>
    <w:uiPriority w:val="99"/>
    <w:semiHidden/>
    <w:unhideWhenUsed/>
    <w:rsid w:val="00882903"/>
  </w:style>
  <w:style w:type="table" w:customStyle="1" w:styleId="TableGrid1221">
    <w:name w:val="Table Grid12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82903"/>
  </w:style>
  <w:style w:type="table" w:customStyle="1" w:styleId="3221">
    <w:name w:val="网格型32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82903"/>
  </w:style>
  <w:style w:type="numbering" w:customStyle="1" w:styleId="NoList3231">
    <w:name w:val="No List3231"/>
    <w:next w:val="NoList"/>
    <w:uiPriority w:val="99"/>
    <w:semiHidden/>
    <w:rsid w:val="00882903"/>
  </w:style>
  <w:style w:type="table" w:customStyle="1" w:styleId="TableGrid4221">
    <w:name w:val="Table Grid42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903"/>
  </w:style>
  <w:style w:type="numbering" w:customStyle="1" w:styleId="1331">
    <w:name w:val="無清單1331"/>
    <w:next w:val="NoList"/>
    <w:uiPriority w:val="99"/>
    <w:semiHidden/>
    <w:unhideWhenUsed/>
    <w:rsid w:val="00882903"/>
  </w:style>
  <w:style w:type="numbering" w:customStyle="1" w:styleId="112310">
    <w:name w:val="無清單11231"/>
    <w:next w:val="NoList"/>
    <w:uiPriority w:val="99"/>
    <w:semiHidden/>
    <w:unhideWhenUsed/>
    <w:rsid w:val="00882903"/>
  </w:style>
  <w:style w:type="table" w:customStyle="1" w:styleId="12214">
    <w:name w:val="表格格線12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82903"/>
  </w:style>
  <w:style w:type="numbering" w:customStyle="1" w:styleId="NoList12221">
    <w:name w:val="No List12221"/>
    <w:next w:val="NoList"/>
    <w:uiPriority w:val="99"/>
    <w:semiHidden/>
    <w:unhideWhenUsed/>
    <w:rsid w:val="00882903"/>
  </w:style>
  <w:style w:type="numbering" w:customStyle="1" w:styleId="112211">
    <w:name w:val="リストなし11221"/>
    <w:next w:val="NoList"/>
    <w:uiPriority w:val="99"/>
    <w:semiHidden/>
    <w:unhideWhenUsed/>
    <w:rsid w:val="00882903"/>
  </w:style>
  <w:style w:type="numbering" w:customStyle="1" w:styleId="112212">
    <w:name w:val="无列表11221"/>
    <w:next w:val="NoList"/>
    <w:semiHidden/>
    <w:rsid w:val="00882903"/>
  </w:style>
  <w:style w:type="numbering" w:customStyle="1" w:styleId="NoList21221">
    <w:name w:val="No List21221"/>
    <w:next w:val="NoList"/>
    <w:semiHidden/>
    <w:rsid w:val="00882903"/>
  </w:style>
  <w:style w:type="numbering" w:customStyle="1" w:styleId="NoList31221">
    <w:name w:val="No List31221"/>
    <w:next w:val="NoList"/>
    <w:uiPriority w:val="99"/>
    <w:semiHidden/>
    <w:rsid w:val="00882903"/>
  </w:style>
  <w:style w:type="numbering" w:customStyle="1" w:styleId="NoList111231">
    <w:name w:val="No List111231"/>
    <w:next w:val="NoList"/>
    <w:uiPriority w:val="99"/>
    <w:semiHidden/>
    <w:unhideWhenUsed/>
    <w:rsid w:val="00882903"/>
  </w:style>
  <w:style w:type="numbering" w:customStyle="1" w:styleId="12221">
    <w:name w:val="無清單12221"/>
    <w:next w:val="NoList"/>
    <w:uiPriority w:val="99"/>
    <w:semiHidden/>
    <w:unhideWhenUsed/>
    <w:rsid w:val="00882903"/>
  </w:style>
  <w:style w:type="numbering" w:customStyle="1" w:styleId="111221">
    <w:name w:val="無清單111221"/>
    <w:next w:val="NoList"/>
    <w:uiPriority w:val="99"/>
    <w:semiHidden/>
    <w:unhideWhenUsed/>
    <w:rsid w:val="00882903"/>
  </w:style>
  <w:style w:type="paragraph" w:customStyle="1" w:styleId="36">
    <w:name w:val="修订3"/>
    <w:uiPriority w:val="99"/>
    <w:semiHidden/>
    <w:rsid w:val="0088290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882903"/>
    <w:rPr>
      <w:rFonts w:ascii="Times New Roman" w:eastAsia="MS Mincho" w:hAnsi="Times New Roman"/>
      <w:lang w:val="en-US" w:eastAsia="ja-JP"/>
    </w:rPr>
  </w:style>
  <w:style w:type="paragraph" w:customStyle="1" w:styleId="Doc-text2">
    <w:name w:val="Doc-text2"/>
    <w:basedOn w:val="Normal"/>
    <w:link w:val="Doc-text2Char"/>
    <w:qFormat/>
    <w:rsid w:val="008829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82903"/>
    <w:rPr>
      <w:rFonts w:ascii="Arial" w:eastAsia="MS Mincho" w:hAnsi="Arial" w:cs="Arial"/>
      <w:lang w:val="en-GB" w:eastAsia="ja-JP"/>
    </w:rPr>
  </w:style>
  <w:style w:type="character" w:customStyle="1" w:styleId="11Char">
    <w:name w:val="1.1 Char"/>
    <w:rsid w:val="00882903"/>
    <w:rPr>
      <w:rFonts w:ascii="Arial" w:eastAsia="MS Mincho" w:hAnsi="Arial" w:cs="Times New Roman"/>
      <w:b/>
      <w:bCs/>
      <w:sz w:val="24"/>
      <w:szCs w:val="26"/>
      <w:lang w:eastAsia="en-US"/>
    </w:rPr>
  </w:style>
  <w:style w:type="character" w:customStyle="1" w:styleId="1e">
    <w:name w:val="明显强调1"/>
    <w:uiPriority w:val="21"/>
    <w:qFormat/>
    <w:rsid w:val="00882903"/>
    <w:rPr>
      <w:b/>
      <w:bCs/>
      <w:i/>
      <w:iCs/>
      <w:color w:val="4F81BD"/>
    </w:rPr>
  </w:style>
  <w:style w:type="paragraph" w:customStyle="1" w:styleId="MediumGrid21">
    <w:name w:val="Medium Grid 21"/>
    <w:uiPriority w:val="1"/>
    <w:qFormat/>
    <w:rsid w:val="008829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8290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882903"/>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882903"/>
    <w:rPr>
      <w:b/>
      <w:bCs w:val="0"/>
      <w:smallCaps/>
      <w:color w:val="C0504D"/>
      <w:spacing w:val="5"/>
      <w:u w:val="single"/>
    </w:rPr>
  </w:style>
  <w:style w:type="paragraph" w:customStyle="1" w:styleId="Header-3gppTdoc">
    <w:name w:val="Header-3gpp Tdoc"/>
    <w:basedOn w:val="Header"/>
    <w:link w:val="Header-3gppTdocChar"/>
    <w:qFormat/>
    <w:rsid w:val="008829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82903"/>
    <w:rPr>
      <w:rFonts w:ascii="Arial" w:eastAsia="MS Mincho" w:hAnsi="Arial" w:cs="Arial"/>
      <w:b/>
      <w:sz w:val="24"/>
      <w:szCs w:val="24"/>
      <w:lang w:val="en-US" w:eastAsia="en-GB"/>
    </w:rPr>
  </w:style>
  <w:style w:type="character" w:customStyle="1" w:styleId="Char2">
    <w:name w:val="明显引用 Char2"/>
    <w:basedOn w:val="DefaultParagraphFont"/>
    <w:uiPriority w:val="30"/>
    <w:rsid w:val="0088290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82903"/>
  </w:style>
  <w:style w:type="table" w:customStyle="1" w:styleId="126">
    <w:name w:val="网格型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882903"/>
  </w:style>
  <w:style w:type="numbering" w:customStyle="1" w:styleId="13121">
    <w:name w:val="无列表1312"/>
    <w:next w:val="NoList"/>
    <w:semiHidden/>
    <w:rsid w:val="00882903"/>
  </w:style>
  <w:style w:type="numbering" w:customStyle="1" w:styleId="NoList4112">
    <w:name w:val="No List4112"/>
    <w:next w:val="NoList"/>
    <w:uiPriority w:val="99"/>
    <w:semiHidden/>
    <w:unhideWhenUsed/>
    <w:rsid w:val="00882903"/>
  </w:style>
  <w:style w:type="numbering" w:customStyle="1" w:styleId="2212">
    <w:name w:val="无列表2212"/>
    <w:next w:val="NoList"/>
    <w:uiPriority w:val="99"/>
    <w:semiHidden/>
    <w:unhideWhenUsed/>
    <w:rsid w:val="00882903"/>
  </w:style>
  <w:style w:type="numbering" w:customStyle="1" w:styleId="NoList121112">
    <w:name w:val="No List121112"/>
    <w:next w:val="NoList"/>
    <w:uiPriority w:val="99"/>
    <w:semiHidden/>
    <w:unhideWhenUsed/>
    <w:rsid w:val="00882903"/>
  </w:style>
  <w:style w:type="numbering" w:customStyle="1" w:styleId="1111121">
    <w:name w:val="リストなし111112"/>
    <w:next w:val="NoList"/>
    <w:uiPriority w:val="99"/>
    <w:semiHidden/>
    <w:unhideWhenUsed/>
    <w:rsid w:val="00882903"/>
  </w:style>
  <w:style w:type="numbering" w:customStyle="1" w:styleId="1111122">
    <w:name w:val="无列表111112"/>
    <w:next w:val="NoList"/>
    <w:semiHidden/>
    <w:rsid w:val="00882903"/>
  </w:style>
  <w:style w:type="numbering" w:customStyle="1" w:styleId="NoList211112">
    <w:name w:val="No List211112"/>
    <w:next w:val="NoList"/>
    <w:semiHidden/>
    <w:rsid w:val="00882903"/>
  </w:style>
  <w:style w:type="numbering" w:customStyle="1" w:styleId="NoList311112">
    <w:name w:val="No List311112"/>
    <w:next w:val="NoList"/>
    <w:uiPriority w:val="99"/>
    <w:semiHidden/>
    <w:rsid w:val="00882903"/>
  </w:style>
  <w:style w:type="numbering" w:customStyle="1" w:styleId="NoList1111112">
    <w:name w:val="No List1111112"/>
    <w:next w:val="NoList"/>
    <w:uiPriority w:val="99"/>
    <w:semiHidden/>
    <w:unhideWhenUsed/>
    <w:rsid w:val="00882903"/>
  </w:style>
  <w:style w:type="numbering" w:customStyle="1" w:styleId="1211120">
    <w:name w:val="無清單121112"/>
    <w:next w:val="NoList"/>
    <w:uiPriority w:val="99"/>
    <w:semiHidden/>
    <w:unhideWhenUsed/>
    <w:rsid w:val="00882903"/>
  </w:style>
  <w:style w:type="numbering" w:customStyle="1" w:styleId="11111120">
    <w:name w:val="無清單1111112"/>
    <w:next w:val="NoList"/>
    <w:uiPriority w:val="99"/>
    <w:semiHidden/>
    <w:unhideWhenUsed/>
    <w:rsid w:val="00882903"/>
  </w:style>
  <w:style w:type="numbering" w:customStyle="1" w:styleId="NoList13112">
    <w:name w:val="No List13112"/>
    <w:next w:val="NoList"/>
    <w:uiPriority w:val="99"/>
    <w:semiHidden/>
    <w:unhideWhenUsed/>
    <w:rsid w:val="00882903"/>
  </w:style>
  <w:style w:type="numbering" w:customStyle="1" w:styleId="121121">
    <w:name w:val="リストなし12112"/>
    <w:next w:val="NoList"/>
    <w:uiPriority w:val="99"/>
    <w:semiHidden/>
    <w:unhideWhenUsed/>
    <w:rsid w:val="00882903"/>
  </w:style>
  <w:style w:type="numbering" w:customStyle="1" w:styleId="121122">
    <w:name w:val="无列表12112"/>
    <w:next w:val="NoList"/>
    <w:semiHidden/>
    <w:rsid w:val="00882903"/>
  </w:style>
  <w:style w:type="numbering" w:customStyle="1" w:styleId="NoList22112">
    <w:name w:val="No List22112"/>
    <w:next w:val="NoList"/>
    <w:semiHidden/>
    <w:rsid w:val="00882903"/>
  </w:style>
  <w:style w:type="numbering" w:customStyle="1" w:styleId="NoList32112">
    <w:name w:val="No List32112"/>
    <w:next w:val="NoList"/>
    <w:uiPriority w:val="99"/>
    <w:semiHidden/>
    <w:rsid w:val="00882903"/>
  </w:style>
  <w:style w:type="numbering" w:customStyle="1" w:styleId="NoList112112">
    <w:name w:val="No List112112"/>
    <w:next w:val="NoList"/>
    <w:uiPriority w:val="99"/>
    <w:semiHidden/>
    <w:unhideWhenUsed/>
    <w:rsid w:val="00882903"/>
  </w:style>
  <w:style w:type="numbering" w:customStyle="1" w:styleId="131120">
    <w:name w:val="無清單13112"/>
    <w:next w:val="NoList"/>
    <w:uiPriority w:val="99"/>
    <w:semiHidden/>
    <w:unhideWhenUsed/>
    <w:rsid w:val="00882903"/>
  </w:style>
  <w:style w:type="numbering" w:customStyle="1" w:styleId="1121120">
    <w:name w:val="無清單112112"/>
    <w:next w:val="NoList"/>
    <w:uiPriority w:val="99"/>
    <w:semiHidden/>
    <w:unhideWhenUsed/>
    <w:rsid w:val="00882903"/>
  </w:style>
  <w:style w:type="numbering" w:customStyle="1" w:styleId="21112">
    <w:name w:val="无列表21112"/>
    <w:next w:val="NoList"/>
    <w:uiPriority w:val="99"/>
    <w:semiHidden/>
    <w:unhideWhenUsed/>
    <w:rsid w:val="00882903"/>
  </w:style>
  <w:style w:type="numbering" w:customStyle="1" w:styleId="NoList122112">
    <w:name w:val="No List122112"/>
    <w:next w:val="NoList"/>
    <w:uiPriority w:val="99"/>
    <w:semiHidden/>
    <w:unhideWhenUsed/>
    <w:rsid w:val="00882903"/>
  </w:style>
  <w:style w:type="numbering" w:customStyle="1" w:styleId="1121121">
    <w:name w:val="リストなし112112"/>
    <w:next w:val="NoList"/>
    <w:uiPriority w:val="99"/>
    <w:semiHidden/>
    <w:unhideWhenUsed/>
    <w:rsid w:val="00882903"/>
  </w:style>
  <w:style w:type="numbering" w:customStyle="1" w:styleId="1121122">
    <w:name w:val="无列表112112"/>
    <w:next w:val="NoList"/>
    <w:semiHidden/>
    <w:rsid w:val="00882903"/>
  </w:style>
  <w:style w:type="numbering" w:customStyle="1" w:styleId="NoList212112">
    <w:name w:val="No List212112"/>
    <w:next w:val="NoList"/>
    <w:semiHidden/>
    <w:rsid w:val="00882903"/>
  </w:style>
  <w:style w:type="numbering" w:customStyle="1" w:styleId="NoList312112">
    <w:name w:val="No List312112"/>
    <w:next w:val="NoList"/>
    <w:uiPriority w:val="99"/>
    <w:semiHidden/>
    <w:rsid w:val="00882903"/>
  </w:style>
  <w:style w:type="numbering" w:customStyle="1" w:styleId="NoList1112112">
    <w:name w:val="No List1112112"/>
    <w:next w:val="NoList"/>
    <w:uiPriority w:val="99"/>
    <w:semiHidden/>
    <w:unhideWhenUsed/>
    <w:rsid w:val="00882903"/>
  </w:style>
  <w:style w:type="numbering" w:customStyle="1" w:styleId="122112">
    <w:name w:val="無清單122112"/>
    <w:next w:val="NoList"/>
    <w:uiPriority w:val="99"/>
    <w:semiHidden/>
    <w:unhideWhenUsed/>
    <w:rsid w:val="00882903"/>
  </w:style>
  <w:style w:type="numbering" w:customStyle="1" w:styleId="1112112">
    <w:name w:val="無清單1112112"/>
    <w:next w:val="NoList"/>
    <w:uiPriority w:val="99"/>
    <w:semiHidden/>
    <w:unhideWhenUsed/>
    <w:rsid w:val="00882903"/>
  </w:style>
  <w:style w:type="numbering" w:customStyle="1" w:styleId="12222">
    <w:name w:val="无列表1222"/>
    <w:next w:val="NoList"/>
    <w:semiHidden/>
    <w:rsid w:val="00882903"/>
  </w:style>
  <w:style w:type="table" w:customStyle="1" w:styleId="TableGrid1122">
    <w:name w:val="Table Grid11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82903"/>
  </w:style>
  <w:style w:type="numbering" w:customStyle="1" w:styleId="11111111">
    <w:name w:val="リストなし1111111"/>
    <w:next w:val="NoList"/>
    <w:uiPriority w:val="99"/>
    <w:semiHidden/>
    <w:unhideWhenUsed/>
    <w:rsid w:val="00882903"/>
  </w:style>
  <w:style w:type="numbering" w:customStyle="1" w:styleId="11111112">
    <w:name w:val="无列表1111111"/>
    <w:next w:val="NoList"/>
    <w:semiHidden/>
    <w:rsid w:val="00882903"/>
  </w:style>
  <w:style w:type="numbering" w:customStyle="1" w:styleId="NoList2111111">
    <w:name w:val="No List2111111"/>
    <w:next w:val="NoList"/>
    <w:semiHidden/>
    <w:rsid w:val="00882903"/>
  </w:style>
  <w:style w:type="numbering" w:customStyle="1" w:styleId="NoList3111111">
    <w:name w:val="No List3111111"/>
    <w:next w:val="NoList"/>
    <w:uiPriority w:val="99"/>
    <w:semiHidden/>
    <w:rsid w:val="00882903"/>
  </w:style>
  <w:style w:type="numbering" w:customStyle="1" w:styleId="NoList111111111">
    <w:name w:val="No List111111111"/>
    <w:next w:val="NoList"/>
    <w:uiPriority w:val="99"/>
    <w:semiHidden/>
    <w:unhideWhenUsed/>
    <w:rsid w:val="00882903"/>
  </w:style>
  <w:style w:type="numbering" w:customStyle="1" w:styleId="1211111">
    <w:name w:val="無清單1211111"/>
    <w:next w:val="NoList"/>
    <w:uiPriority w:val="99"/>
    <w:semiHidden/>
    <w:unhideWhenUsed/>
    <w:rsid w:val="00882903"/>
  </w:style>
  <w:style w:type="numbering" w:customStyle="1" w:styleId="111111110">
    <w:name w:val="無清單11111111"/>
    <w:next w:val="NoList"/>
    <w:uiPriority w:val="99"/>
    <w:semiHidden/>
    <w:unhideWhenUsed/>
    <w:rsid w:val="00882903"/>
  </w:style>
  <w:style w:type="numbering" w:customStyle="1" w:styleId="1211110">
    <w:name w:val="无列表121111"/>
    <w:next w:val="NoList"/>
    <w:semiHidden/>
    <w:rsid w:val="00882903"/>
  </w:style>
  <w:style w:type="numbering" w:customStyle="1" w:styleId="211111">
    <w:name w:val="无列表211111"/>
    <w:next w:val="NoList"/>
    <w:uiPriority w:val="99"/>
    <w:semiHidden/>
    <w:unhideWhenUsed/>
    <w:rsid w:val="00882903"/>
  </w:style>
  <w:style w:type="character" w:customStyle="1" w:styleId="Char3">
    <w:name w:val="明显引用 Char3"/>
    <w:basedOn w:val="DefaultParagraphFont"/>
    <w:uiPriority w:val="30"/>
    <w:rsid w:val="0088290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82903"/>
  </w:style>
  <w:style w:type="numbering" w:customStyle="1" w:styleId="161">
    <w:name w:val="リストなし16"/>
    <w:next w:val="NoList"/>
    <w:uiPriority w:val="99"/>
    <w:semiHidden/>
    <w:unhideWhenUsed/>
    <w:rsid w:val="00882903"/>
  </w:style>
  <w:style w:type="table" w:customStyle="1" w:styleId="Tabellengitternetz16">
    <w:name w:val="Tabellengitternetz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82903"/>
  </w:style>
  <w:style w:type="table" w:customStyle="1" w:styleId="360">
    <w:name w:val="网格型3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82903"/>
  </w:style>
  <w:style w:type="numbering" w:customStyle="1" w:styleId="NoList36">
    <w:name w:val="No List36"/>
    <w:next w:val="NoList"/>
    <w:uiPriority w:val="99"/>
    <w:semiHidden/>
    <w:rsid w:val="00882903"/>
  </w:style>
  <w:style w:type="table" w:customStyle="1" w:styleId="TableGrid46">
    <w:name w:val="Table Grid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82903"/>
  </w:style>
  <w:style w:type="numbering" w:customStyle="1" w:styleId="170">
    <w:name w:val="無清單17"/>
    <w:next w:val="NoList"/>
    <w:uiPriority w:val="99"/>
    <w:semiHidden/>
    <w:unhideWhenUsed/>
    <w:rsid w:val="00882903"/>
  </w:style>
  <w:style w:type="numbering" w:customStyle="1" w:styleId="1160">
    <w:name w:val="無清單116"/>
    <w:next w:val="NoList"/>
    <w:uiPriority w:val="99"/>
    <w:semiHidden/>
    <w:unhideWhenUsed/>
    <w:rsid w:val="00882903"/>
  </w:style>
  <w:style w:type="table" w:customStyle="1" w:styleId="163">
    <w:name w:val="表格格線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82903"/>
  </w:style>
  <w:style w:type="numbering" w:customStyle="1" w:styleId="25">
    <w:name w:val="无列表25"/>
    <w:next w:val="NoList"/>
    <w:uiPriority w:val="99"/>
    <w:semiHidden/>
    <w:unhideWhenUsed/>
    <w:rsid w:val="00882903"/>
  </w:style>
  <w:style w:type="numbering" w:customStyle="1" w:styleId="NoList126">
    <w:name w:val="No List126"/>
    <w:next w:val="NoList"/>
    <w:uiPriority w:val="99"/>
    <w:semiHidden/>
    <w:unhideWhenUsed/>
    <w:rsid w:val="00882903"/>
  </w:style>
  <w:style w:type="numbering" w:customStyle="1" w:styleId="1161">
    <w:name w:val="リストなし116"/>
    <w:next w:val="NoList"/>
    <w:uiPriority w:val="99"/>
    <w:semiHidden/>
    <w:unhideWhenUsed/>
    <w:rsid w:val="00882903"/>
  </w:style>
  <w:style w:type="numbering" w:customStyle="1" w:styleId="1162">
    <w:name w:val="无列表116"/>
    <w:next w:val="NoList"/>
    <w:semiHidden/>
    <w:rsid w:val="00882903"/>
  </w:style>
  <w:style w:type="numbering" w:customStyle="1" w:styleId="NoList216">
    <w:name w:val="No List216"/>
    <w:next w:val="NoList"/>
    <w:semiHidden/>
    <w:rsid w:val="00882903"/>
  </w:style>
  <w:style w:type="numbering" w:customStyle="1" w:styleId="NoList316">
    <w:name w:val="No List316"/>
    <w:next w:val="NoList"/>
    <w:uiPriority w:val="99"/>
    <w:semiHidden/>
    <w:rsid w:val="00882903"/>
  </w:style>
  <w:style w:type="numbering" w:customStyle="1" w:styleId="1260">
    <w:name w:val="無清單126"/>
    <w:next w:val="NoList"/>
    <w:uiPriority w:val="99"/>
    <w:semiHidden/>
    <w:unhideWhenUsed/>
    <w:rsid w:val="00882903"/>
  </w:style>
  <w:style w:type="numbering" w:customStyle="1" w:styleId="1116">
    <w:name w:val="無清單1116"/>
    <w:next w:val="NoList"/>
    <w:uiPriority w:val="99"/>
    <w:semiHidden/>
    <w:unhideWhenUsed/>
    <w:rsid w:val="00882903"/>
  </w:style>
  <w:style w:type="table" w:customStyle="1" w:styleId="TableGrid115">
    <w:name w:val="Table Grid115"/>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82903"/>
  </w:style>
  <w:style w:type="numbering" w:customStyle="1" w:styleId="NoList1125">
    <w:name w:val="No List1125"/>
    <w:next w:val="NoList"/>
    <w:uiPriority w:val="99"/>
    <w:semiHidden/>
    <w:unhideWhenUsed/>
    <w:rsid w:val="00882903"/>
  </w:style>
  <w:style w:type="table" w:customStyle="1" w:styleId="Tabellengitternetz114">
    <w:name w:val="Tabellengitternetz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82903"/>
  </w:style>
  <w:style w:type="numbering" w:customStyle="1" w:styleId="11150">
    <w:name w:val="リストなし1115"/>
    <w:next w:val="NoList"/>
    <w:uiPriority w:val="99"/>
    <w:semiHidden/>
    <w:unhideWhenUsed/>
    <w:rsid w:val="00882903"/>
  </w:style>
  <w:style w:type="numbering" w:customStyle="1" w:styleId="11151">
    <w:name w:val="无列表1115"/>
    <w:next w:val="NoList"/>
    <w:semiHidden/>
    <w:rsid w:val="00882903"/>
  </w:style>
  <w:style w:type="numbering" w:customStyle="1" w:styleId="NoList2115">
    <w:name w:val="No List2115"/>
    <w:next w:val="NoList"/>
    <w:semiHidden/>
    <w:rsid w:val="00882903"/>
  </w:style>
  <w:style w:type="numbering" w:customStyle="1" w:styleId="NoList3115">
    <w:name w:val="No List3115"/>
    <w:next w:val="NoList"/>
    <w:uiPriority w:val="99"/>
    <w:semiHidden/>
    <w:rsid w:val="00882903"/>
  </w:style>
  <w:style w:type="numbering" w:customStyle="1" w:styleId="NoList11115">
    <w:name w:val="No List11115"/>
    <w:next w:val="NoList"/>
    <w:uiPriority w:val="99"/>
    <w:semiHidden/>
    <w:unhideWhenUsed/>
    <w:rsid w:val="00882903"/>
  </w:style>
  <w:style w:type="numbering" w:customStyle="1" w:styleId="1215">
    <w:name w:val="無清單1215"/>
    <w:next w:val="NoList"/>
    <w:uiPriority w:val="99"/>
    <w:semiHidden/>
    <w:unhideWhenUsed/>
    <w:rsid w:val="00882903"/>
  </w:style>
  <w:style w:type="numbering" w:customStyle="1" w:styleId="111150">
    <w:name w:val="無清單11115"/>
    <w:next w:val="NoList"/>
    <w:uiPriority w:val="99"/>
    <w:semiHidden/>
    <w:unhideWhenUsed/>
    <w:rsid w:val="00882903"/>
  </w:style>
  <w:style w:type="numbering" w:customStyle="1" w:styleId="NoList55">
    <w:name w:val="No List55"/>
    <w:next w:val="NoList"/>
    <w:uiPriority w:val="99"/>
    <w:semiHidden/>
    <w:unhideWhenUsed/>
    <w:rsid w:val="00882903"/>
  </w:style>
  <w:style w:type="numbering" w:customStyle="1" w:styleId="NoList135">
    <w:name w:val="No List135"/>
    <w:next w:val="NoList"/>
    <w:uiPriority w:val="99"/>
    <w:semiHidden/>
    <w:unhideWhenUsed/>
    <w:rsid w:val="00882903"/>
  </w:style>
  <w:style w:type="numbering" w:customStyle="1" w:styleId="1250">
    <w:name w:val="リストなし125"/>
    <w:next w:val="NoList"/>
    <w:uiPriority w:val="99"/>
    <w:semiHidden/>
    <w:unhideWhenUsed/>
    <w:rsid w:val="00882903"/>
  </w:style>
  <w:style w:type="table" w:customStyle="1" w:styleId="TableGrid124">
    <w:name w:val="Table Grid1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82903"/>
  </w:style>
  <w:style w:type="table" w:customStyle="1" w:styleId="3240">
    <w:name w:val="网格型32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82903"/>
  </w:style>
  <w:style w:type="numbering" w:customStyle="1" w:styleId="NoList325">
    <w:name w:val="No List325"/>
    <w:next w:val="NoList"/>
    <w:uiPriority w:val="99"/>
    <w:semiHidden/>
    <w:rsid w:val="00882903"/>
  </w:style>
  <w:style w:type="table" w:customStyle="1" w:styleId="TableGrid424">
    <w:name w:val="Table Grid4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82903"/>
  </w:style>
  <w:style w:type="numbering" w:customStyle="1" w:styleId="1125">
    <w:name w:val="無清單1125"/>
    <w:next w:val="NoList"/>
    <w:uiPriority w:val="99"/>
    <w:semiHidden/>
    <w:unhideWhenUsed/>
    <w:rsid w:val="00882903"/>
  </w:style>
  <w:style w:type="table" w:customStyle="1" w:styleId="1243">
    <w:name w:val="表格格線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82903"/>
  </w:style>
  <w:style w:type="numbering" w:customStyle="1" w:styleId="NoList1224">
    <w:name w:val="No List1224"/>
    <w:next w:val="NoList"/>
    <w:uiPriority w:val="99"/>
    <w:semiHidden/>
    <w:unhideWhenUsed/>
    <w:rsid w:val="00882903"/>
  </w:style>
  <w:style w:type="numbering" w:customStyle="1" w:styleId="11240">
    <w:name w:val="リストなし1124"/>
    <w:next w:val="NoList"/>
    <w:uiPriority w:val="99"/>
    <w:semiHidden/>
    <w:unhideWhenUsed/>
    <w:rsid w:val="00882903"/>
  </w:style>
  <w:style w:type="numbering" w:customStyle="1" w:styleId="11241">
    <w:name w:val="无列表1124"/>
    <w:next w:val="NoList"/>
    <w:semiHidden/>
    <w:rsid w:val="00882903"/>
  </w:style>
  <w:style w:type="numbering" w:customStyle="1" w:styleId="NoList2124">
    <w:name w:val="No List2124"/>
    <w:next w:val="NoList"/>
    <w:semiHidden/>
    <w:rsid w:val="00882903"/>
  </w:style>
  <w:style w:type="numbering" w:customStyle="1" w:styleId="NoList3124">
    <w:name w:val="No List3124"/>
    <w:next w:val="NoList"/>
    <w:uiPriority w:val="99"/>
    <w:semiHidden/>
    <w:rsid w:val="00882903"/>
  </w:style>
  <w:style w:type="numbering" w:customStyle="1" w:styleId="NoList11125">
    <w:name w:val="No List11125"/>
    <w:next w:val="NoList"/>
    <w:uiPriority w:val="99"/>
    <w:semiHidden/>
    <w:unhideWhenUsed/>
    <w:rsid w:val="00882903"/>
  </w:style>
  <w:style w:type="numbering" w:customStyle="1" w:styleId="12240">
    <w:name w:val="無清單1224"/>
    <w:next w:val="NoList"/>
    <w:uiPriority w:val="99"/>
    <w:semiHidden/>
    <w:unhideWhenUsed/>
    <w:rsid w:val="00882903"/>
  </w:style>
  <w:style w:type="numbering" w:customStyle="1" w:styleId="111240">
    <w:name w:val="無清單11124"/>
    <w:next w:val="NoList"/>
    <w:uiPriority w:val="99"/>
    <w:semiHidden/>
    <w:unhideWhenUsed/>
    <w:rsid w:val="00882903"/>
  </w:style>
  <w:style w:type="table" w:customStyle="1" w:styleId="TableGrid1113">
    <w:name w:val="Table Grid1113"/>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82903"/>
  </w:style>
  <w:style w:type="numbering" w:customStyle="1" w:styleId="NoList1133">
    <w:name w:val="No List1133"/>
    <w:next w:val="NoList"/>
    <w:uiPriority w:val="99"/>
    <w:semiHidden/>
    <w:unhideWhenUsed/>
    <w:rsid w:val="00882903"/>
  </w:style>
  <w:style w:type="numbering" w:customStyle="1" w:styleId="NoList413">
    <w:name w:val="No List413"/>
    <w:next w:val="NoList"/>
    <w:uiPriority w:val="99"/>
    <w:semiHidden/>
    <w:unhideWhenUsed/>
    <w:rsid w:val="00882903"/>
  </w:style>
  <w:style w:type="table" w:customStyle="1" w:styleId="TableGrid1123">
    <w:name w:val="Table Grid112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903"/>
  </w:style>
  <w:style w:type="numbering" w:customStyle="1" w:styleId="NoList12113">
    <w:name w:val="No List12113"/>
    <w:next w:val="NoList"/>
    <w:uiPriority w:val="99"/>
    <w:semiHidden/>
    <w:unhideWhenUsed/>
    <w:rsid w:val="00882903"/>
  </w:style>
  <w:style w:type="numbering" w:customStyle="1" w:styleId="111130">
    <w:name w:val="リストなし11113"/>
    <w:next w:val="NoList"/>
    <w:uiPriority w:val="99"/>
    <w:semiHidden/>
    <w:unhideWhenUsed/>
    <w:rsid w:val="00882903"/>
  </w:style>
  <w:style w:type="numbering" w:customStyle="1" w:styleId="111132">
    <w:name w:val="无列表11113"/>
    <w:next w:val="NoList"/>
    <w:semiHidden/>
    <w:rsid w:val="00882903"/>
  </w:style>
  <w:style w:type="numbering" w:customStyle="1" w:styleId="NoList21113">
    <w:name w:val="No List21113"/>
    <w:next w:val="NoList"/>
    <w:semiHidden/>
    <w:rsid w:val="00882903"/>
  </w:style>
  <w:style w:type="numbering" w:customStyle="1" w:styleId="NoList31113">
    <w:name w:val="No List31113"/>
    <w:next w:val="NoList"/>
    <w:uiPriority w:val="99"/>
    <w:semiHidden/>
    <w:rsid w:val="00882903"/>
  </w:style>
  <w:style w:type="numbering" w:customStyle="1" w:styleId="NoList111113">
    <w:name w:val="No List111113"/>
    <w:next w:val="NoList"/>
    <w:uiPriority w:val="99"/>
    <w:semiHidden/>
    <w:unhideWhenUsed/>
    <w:rsid w:val="00882903"/>
  </w:style>
  <w:style w:type="numbering" w:customStyle="1" w:styleId="121130">
    <w:name w:val="無清單12113"/>
    <w:next w:val="NoList"/>
    <w:uiPriority w:val="99"/>
    <w:semiHidden/>
    <w:unhideWhenUsed/>
    <w:rsid w:val="00882903"/>
  </w:style>
  <w:style w:type="numbering" w:customStyle="1" w:styleId="111113">
    <w:name w:val="無清單111113"/>
    <w:next w:val="NoList"/>
    <w:uiPriority w:val="99"/>
    <w:semiHidden/>
    <w:unhideWhenUsed/>
    <w:rsid w:val="00882903"/>
  </w:style>
  <w:style w:type="numbering" w:customStyle="1" w:styleId="NoList1313">
    <w:name w:val="No List1313"/>
    <w:next w:val="NoList"/>
    <w:uiPriority w:val="99"/>
    <w:semiHidden/>
    <w:unhideWhenUsed/>
    <w:rsid w:val="00882903"/>
  </w:style>
  <w:style w:type="numbering" w:customStyle="1" w:styleId="12132">
    <w:name w:val="リストなし1213"/>
    <w:next w:val="NoList"/>
    <w:uiPriority w:val="99"/>
    <w:semiHidden/>
    <w:unhideWhenUsed/>
    <w:rsid w:val="00882903"/>
  </w:style>
  <w:style w:type="numbering" w:customStyle="1" w:styleId="12133">
    <w:name w:val="无列表1213"/>
    <w:next w:val="NoList"/>
    <w:semiHidden/>
    <w:rsid w:val="00882903"/>
  </w:style>
  <w:style w:type="numbering" w:customStyle="1" w:styleId="NoList2213">
    <w:name w:val="No List2213"/>
    <w:next w:val="NoList"/>
    <w:semiHidden/>
    <w:rsid w:val="00882903"/>
  </w:style>
  <w:style w:type="numbering" w:customStyle="1" w:styleId="NoList3213">
    <w:name w:val="No List3213"/>
    <w:next w:val="NoList"/>
    <w:uiPriority w:val="99"/>
    <w:semiHidden/>
    <w:rsid w:val="00882903"/>
  </w:style>
  <w:style w:type="numbering" w:customStyle="1" w:styleId="NoList11213">
    <w:name w:val="No List11213"/>
    <w:next w:val="NoList"/>
    <w:uiPriority w:val="99"/>
    <w:semiHidden/>
    <w:unhideWhenUsed/>
    <w:rsid w:val="00882903"/>
  </w:style>
  <w:style w:type="numbering" w:customStyle="1" w:styleId="13130">
    <w:name w:val="無清單1313"/>
    <w:next w:val="NoList"/>
    <w:uiPriority w:val="99"/>
    <w:semiHidden/>
    <w:unhideWhenUsed/>
    <w:rsid w:val="00882903"/>
  </w:style>
  <w:style w:type="numbering" w:customStyle="1" w:styleId="112130">
    <w:name w:val="無清單11213"/>
    <w:next w:val="NoList"/>
    <w:uiPriority w:val="99"/>
    <w:semiHidden/>
    <w:unhideWhenUsed/>
    <w:rsid w:val="00882903"/>
  </w:style>
  <w:style w:type="numbering" w:customStyle="1" w:styleId="2113">
    <w:name w:val="无列表2113"/>
    <w:next w:val="NoList"/>
    <w:uiPriority w:val="99"/>
    <w:semiHidden/>
    <w:unhideWhenUsed/>
    <w:rsid w:val="00882903"/>
  </w:style>
  <w:style w:type="numbering" w:customStyle="1" w:styleId="NoList12213">
    <w:name w:val="No List12213"/>
    <w:next w:val="NoList"/>
    <w:uiPriority w:val="99"/>
    <w:semiHidden/>
    <w:unhideWhenUsed/>
    <w:rsid w:val="00882903"/>
  </w:style>
  <w:style w:type="numbering" w:customStyle="1" w:styleId="112131">
    <w:name w:val="リストなし11213"/>
    <w:next w:val="NoList"/>
    <w:uiPriority w:val="99"/>
    <w:semiHidden/>
    <w:unhideWhenUsed/>
    <w:rsid w:val="00882903"/>
  </w:style>
  <w:style w:type="numbering" w:customStyle="1" w:styleId="112132">
    <w:name w:val="无列表11213"/>
    <w:next w:val="NoList"/>
    <w:semiHidden/>
    <w:rsid w:val="00882903"/>
  </w:style>
  <w:style w:type="numbering" w:customStyle="1" w:styleId="NoList21213">
    <w:name w:val="No List21213"/>
    <w:next w:val="NoList"/>
    <w:semiHidden/>
    <w:rsid w:val="00882903"/>
  </w:style>
  <w:style w:type="numbering" w:customStyle="1" w:styleId="NoList31213">
    <w:name w:val="No List31213"/>
    <w:next w:val="NoList"/>
    <w:uiPriority w:val="99"/>
    <w:semiHidden/>
    <w:rsid w:val="00882903"/>
  </w:style>
  <w:style w:type="numbering" w:customStyle="1" w:styleId="NoList111213">
    <w:name w:val="No List111213"/>
    <w:next w:val="NoList"/>
    <w:uiPriority w:val="99"/>
    <w:semiHidden/>
    <w:unhideWhenUsed/>
    <w:rsid w:val="00882903"/>
  </w:style>
  <w:style w:type="numbering" w:customStyle="1" w:styleId="122130">
    <w:name w:val="無清單12213"/>
    <w:next w:val="NoList"/>
    <w:uiPriority w:val="99"/>
    <w:semiHidden/>
    <w:unhideWhenUsed/>
    <w:rsid w:val="00882903"/>
  </w:style>
  <w:style w:type="numbering" w:customStyle="1" w:styleId="1112130">
    <w:name w:val="無清單111213"/>
    <w:next w:val="NoList"/>
    <w:uiPriority w:val="99"/>
    <w:semiHidden/>
    <w:unhideWhenUsed/>
    <w:rsid w:val="00882903"/>
  </w:style>
  <w:style w:type="table" w:customStyle="1" w:styleId="TableGrid11211">
    <w:name w:val="Table Grid11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82903"/>
  </w:style>
  <w:style w:type="numbering" w:customStyle="1" w:styleId="1511">
    <w:name w:val="リストなし151"/>
    <w:next w:val="NoList"/>
    <w:uiPriority w:val="99"/>
    <w:semiHidden/>
    <w:unhideWhenUsed/>
    <w:rsid w:val="00882903"/>
  </w:style>
  <w:style w:type="table" w:customStyle="1" w:styleId="Tabellengitternetz151">
    <w:name w:val="Tabellengitternetz1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82903"/>
  </w:style>
  <w:style w:type="table" w:customStyle="1" w:styleId="351">
    <w:name w:val="网格型35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82903"/>
  </w:style>
  <w:style w:type="numbering" w:customStyle="1" w:styleId="NoList351">
    <w:name w:val="No List351"/>
    <w:next w:val="NoList"/>
    <w:uiPriority w:val="99"/>
    <w:semiHidden/>
    <w:rsid w:val="00882903"/>
  </w:style>
  <w:style w:type="table" w:customStyle="1" w:styleId="TableGrid451">
    <w:name w:val="Table Grid45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82903"/>
  </w:style>
  <w:style w:type="numbering" w:customStyle="1" w:styleId="1610">
    <w:name w:val="無清單161"/>
    <w:next w:val="NoList"/>
    <w:uiPriority w:val="99"/>
    <w:semiHidden/>
    <w:unhideWhenUsed/>
    <w:rsid w:val="00882903"/>
  </w:style>
  <w:style w:type="numbering" w:customStyle="1" w:styleId="11510">
    <w:name w:val="無清單1151"/>
    <w:next w:val="NoList"/>
    <w:uiPriority w:val="99"/>
    <w:semiHidden/>
    <w:unhideWhenUsed/>
    <w:rsid w:val="00882903"/>
  </w:style>
  <w:style w:type="table" w:customStyle="1" w:styleId="1513">
    <w:name w:val="表格格線15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82903"/>
  </w:style>
  <w:style w:type="numbering" w:customStyle="1" w:styleId="241">
    <w:name w:val="无列表241"/>
    <w:next w:val="NoList"/>
    <w:uiPriority w:val="99"/>
    <w:semiHidden/>
    <w:unhideWhenUsed/>
    <w:rsid w:val="00882903"/>
  </w:style>
  <w:style w:type="numbering" w:customStyle="1" w:styleId="NoList1251">
    <w:name w:val="No List1251"/>
    <w:next w:val="NoList"/>
    <w:uiPriority w:val="99"/>
    <w:semiHidden/>
    <w:unhideWhenUsed/>
    <w:rsid w:val="00882903"/>
  </w:style>
  <w:style w:type="numbering" w:customStyle="1" w:styleId="11511">
    <w:name w:val="リストなし1151"/>
    <w:next w:val="NoList"/>
    <w:uiPriority w:val="99"/>
    <w:semiHidden/>
    <w:unhideWhenUsed/>
    <w:rsid w:val="00882903"/>
  </w:style>
  <w:style w:type="numbering" w:customStyle="1" w:styleId="11512">
    <w:name w:val="无列表1151"/>
    <w:next w:val="NoList"/>
    <w:semiHidden/>
    <w:rsid w:val="00882903"/>
  </w:style>
  <w:style w:type="numbering" w:customStyle="1" w:styleId="NoList2151">
    <w:name w:val="No List2151"/>
    <w:next w:val="NoList"/>
    <w:semiHidden/>
    <w:rsid w:val="00882903"/>
  </w:style>
  <w:style w:type="numbering" w:customStyle="1" w:styleId="NoList3151">
    <w:name w:val="No List3151"/>
    <w:next w:val="NoList"/>
    <w:uiPriority w:val="99"/>
    <w:semiHidden/>
    <w:rsid w:val="00882903"/>
  </w:style>
  <w:style w:type="numbering" w:customStyle="1" w:styleId="12510">
    <w:name w:val="無清單1251"/>
    <w:next w:val="NoList"/>
    <w:uiPriority w:val="99"/>
    <w:semiHidden/>
    <w:unhideWhenUsed/>
    <w:rsid w:val="00882903"/>
  </w:style>
  <w:style w:type="numbering" w:customStyle="1" w:styleId="111510">
    <w:name w:val="無清單11151"/>
    <w:next w:val="NoList"/>
    <w:uiPriority w:val="99"/>
    <w:semiHidden/>
    <w:unhideWhenUsed/>
    <w:rsid w:val="00882903"/>
  </w:style>
  <w:style w:type="table" w:customStyle="1" w:styleId="TableGrid1141">
    <w:name w:val="Table Grid1141"/>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82903"/>
  </w:style>
  <w:style w:type="numbering" w:customStyle="1" w:styleId="NoList11241">
    <w:name w:val="No List11241"/>
    <w:next w:val="NoList"/>
    <w:uiPriority w:val="99"/>
    <w:semiHidden/>
    <w:unhideWhenUsed/>
    <w:rsid w:val="00882903"/>
  </w:style>
  <w:style w:type="table" w:customStyle="1" w:styleId="TableGrid531">
    <w:name w:val="Table Grid53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82903"/>
  </w:style>
  <w:style w:type="numbering" w:customStyle="1" w:styleId="111411">
    <w:name w:val="リストなし11141"/>
    <w:next w:val="NoList"/>
    <w:uiPriority w:val="99"/>
    <w:semiHidden/>
    <w:unhideWhenUsed/>
    <w:rsid w:val="00882903"/>
  </w:style>
  <w:style w:type="numbering" w:customStyle="1" w:styleId="111412">
    <w:name w:val="无列表11141"/>
    <w:next w:val="NoList"/>
    <w:semiHidden/>
    <w:rsid w:val="00882903"/>
  </w:style>
  <w:style w:type="numbering" w:customStyle="1" w:styleId="NoList21141">
    <w:name w:val="No List21141"/>
    <w:next w:val="NoList"/>
    <w:semiHidden/>
    <w:rsid w:val="00882903"/>
  </w:style>
  <w:style w:type="numbering" w:customStyle="1" w:styleId="NoList31141">
    <w:name w:val="No List31141"/>
    <w:next w:val="NoList"/>
    <w:uiPriority w:val="99"/>
    <w:semiHidden/>
    <w:rsid w:val="00882903"/>
  </w:style>
  <w:style w:type="numbering" w:customStyle="1" w:styleId="NoList111141">
    <w:name w:val="No List111141"/>
    <w:next w:val="NoList"/>
    <w:uiPriority w:val="99"/>
    <w:semiHidden/>
    <w:unhideWhenUsed/>
    <w:rsid w:val="00882903"/>
  </w:style>
  <w:style w:type="numbering" w:customStyle="1" w:styleId="12141">
    <w:name w:val="無清單12141"/>
    <w:next w:val="NoList"/>
    <w:uiPriority w:val="99"/>
    <w:semiHidden/>
    <w:unhideWhenUsed/>
    <w:rsid w:val="00882903"/>
  </w:style>
  <w:style w:type="numbering" w:customStyle="1" w:styleId="111141">
    <w:name w:val="無清單111141"/>
    <w:next w:val="NoList"/>
    <w:uiPriority w:val="99"/>
    <w:semiHidden/>
    <w:unhideWhenUsed/>
    <w:rsid w:val="00882903"/>
  </w:style>
  <w:style w:type="numbering" w:customStyle="1" w:styleId="NoList541">
    <w:name w:val="No List541"/>
    <w:next w:val="NoList"/>
    <w:uiPriority w:val="99"/>
    <w:semiHidden/>
    <w:unhideWhenUsed/>
    <w:rsid w:val="00882903"/>
  </w:style>
  <w:style w:type="table" w:customStyle="1" w:styleId="TableGrid631">
    <w:name w:val="Table Grid63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82903"/>
  </w:style>
  <w:style w:type="numbering" w:customStyle="1" w:styleId="12411">
    <w:name w:val="リストなし1241"/>
    <w:next w:val="NoList"/>
    <w:uiPriority w:val="99"/>
    <w:semiHidden/>
    <w:unhideWhenUsed/>
    <w:rsid w:val="00882903"/>
  </w:style>
  <w:style w:type="table" w:customStyle="1" w:styleId="TableGrid1231">
    <w:name w:val="Table Grid12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82903"/>
  </w:style>
  <w:style w:type="table" w:customStyle="1" w:styleId="3231">
    <w:name w:val="网格型32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82903"/>
  </w:style>
  <w:style w:type="numbering" w:customStyle="1" w:styleId="NoList3241">
    <w:name w:val="No List3241"/>
    <w:next w:val="NoList"/>
    <w:uiPriority w:val="99"/>
    <w:semiHidden/>
    <w:rsid w:val="00882903"/>
  </w:style>
  <w:style w:type="table" w:customStyle="1" w:styleId="TableGrid4231">
    <w:name w:val="Table Grid42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82903"/>
  </w:style>
  <w:style w:type="numbering" w:customStyle="1" w:styleId="112410">
    <w:name w:val="無清單11241"/>
    <w:next w:val="NoList"/>
    <w:uiPriority w:val="99"/>
    <w:semiHidden/>
    <w:unhideWhenUsed/>
    <w:rsid w:val="00882903"/>
  </w:style>
  <w:style w:type="table" w:customStyle="1" w:styleId="12313">
    <w:name w:val="表格格線12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82903"/>
  </w:style>
  <w:style w:type="numbering" w:customStyle="1" w:styleId="NoList12231">
    <w:name w:val="No List12231"/>
    <w:next w:val="NoList"/>
    <w:uiPriority w:val="99"/>
    <w:semiHidden/>
    <w:unhideWhenUsed/>
    <w:rsid w:val="00882903"/>
  </w:style>
  <w:style w:type="numbering" w:customStyle="1" w:styleId="112311">
    <w:name w:val="リストなし11231"/>
    <w:next w:val="NoList"/>
    <w:uiPriority w:val="99"/>
    <w:semiHidden/>
    <w:unhideWhenUsed/>
    <w:rsid w:val="00882903"/>
  </w:style>
  <w:style w:type="numbering" w:customStyle="1" w:styleId="112312">
    <w:name w:val="无列表11231"/>
    <w:next w:val="NoList"/>
    <w:semiHidden/>
    <w:rsid w:val="00882903"/>
  </w:style>
  <w:style w:type="numbering" w:customStyle="1" w:styleId="NoList21231">
    <w:name w:val="No List21231"/>
    <w:next w:val="NoList"/>
    <w:semiHidden/>
    <w:rsid w:val="00882903"/>
  </w:style>
  <w:style w:type="numbering" w:customStyle="1" w:styleId="NoList31231">
    <w:name w:val="No List31231"/>
    <w:next w:val="NoList"/>
    <w:uiPriority w:val="99"/>
    <w:semiHidden/>
    <w:rsid w:val="00882903"/>
  </w:style>
  <w:style w:type="numbering" w:customStyle="1" w:styleId="NoList111241">
    <w:name w:val="No List111241"/>
    <w:next w:val="NoList"/>
    <w:uiPriority w:val="99"/>
    <w:semiHidden/>
    <w:unhideWhenUsed/>
    <w:rsid w:val="00882903"/>
  </w:style>
  <w:style w:type="numbering" w:customStyle="1" w:styleId="12231">
    <w:name w:val="無清單12231"/>
    <w:next w:val="NoList"/>
    <w:uiPriority w:val="99"/>
    <w:semiHidden/>
    <w:unhideWhenUsed/>
    <w:rsid w:val="00882903"/>
  </w:style>
  <w:style w:type="numbering" w:customStyle="1" w:styleId="111231">
    <w:name w:val="無清單111231"/>
    <w:next w:val="NoList"/>
    <w:uiPriority w:val="99"/>
    <w:semiHidden/>
    <w:unhideWhenUsed/>
    <w:rsid w:val="00882903"/>
  </w:style>
  <w:style w:type="table" w:customStyle="1" w:styleId="1117">
    <w:name w:val="网格型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82903"/>
  </w:style>
  <w:style w:type="table" w:customStyle="1" w:styleId="2110">
    <w:name w:val="网格型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82903"/>
  </w:style>
  <w:style w:type="numbering" w:customStyle="1" w:styleId="NoList11321">
    <w:name w:val="No List11321"/>
    <w:next w:val="NoList"/>
    <w:uiPriority w:val="99"/>
    <w:semiHidden/>
    <w:unhideWhenUsed/>
    <w:rsid w:val="00882903"/>
  </w:style>
  <w:style w:type="numbering" w:customStyle="1" w:styleId="NoList4121">
    <w:name w:val="No List4121"/>
    <w:next w:val="NoList"/>
    <w:uiPriority w:val="99"/>
    <w:semiHidden/>
    <w:unhideWhenUsed/>
    <w:rsid w:val="00882903"/>
  </w:style>
  <w:style w:type="table" w:customStyle="1" w:styleId="TableGrid11221">
    <w:name w:val="Table Grid112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903"/>
  </w:style>
  <w:style w:type="numbering" w:customStyle="1" w:styleId="NoList121121">
    <w:name w:val="No List121121"/>
    <w:next w:val="NoList"/>
    <w:uiPriority w:val="99"/>
    <w:semiHidden/>
    <w:unhideWhenUsed/>
    <w:rsid w:val="00882903"/>
  </w:style>
  <w:style w:type="numbering" w:customStyle="1" w:styleId="1111211">
    <w:name w:val="リストなし111121"/>
    <w:next w:val="NoList"/>
    <w:uiPriority w:val="99"/>
    <w:semiHidden/>
    <w:unhideWhenUsed/>
    <w:rsid w:val="00882903"/>
  </w:style>
  <w:style w:type="numbering" w:customStyle="1" w:styleId="1111212">
    <w:name w:val="无列表111121"/>
    <w:next w:val="NoList"/>
    <w:semiHidden/>
    <w:rsid w:val="00882903"/>
  </w:style>
  <w:style w:type="numbering" w:customStyle="1" w:styleId="NoList211121">
    <w:name w:val="No List211121"/>
    <w:next w:val="NoList"/>
    <w:semiHidden/>
    <w:rsid w:val="00882903"/>
  </w:style>
  <w:style w:type="numbering" w:customStyle="1" w:styleId="NoList311121">
    <w:name w:val="No List311121"/>
    <w:next w:val="NoList"/>
    <w:uiPriority w:val="99"/>
    <w:semiHidden/>
    <w:rsid w:val="00882903"/>
  </w:style>
  <w:style w:type="numbering" w:customStyle="1" w:styleId="NoList1111121">
    <w:name w:val="No List1111121"/>
    <w:next w:val="NoList"/>
    <w:uiPriority w:val="99"/>
    <w:semiHidden/>
    <w:unhideWhenUsed/>
    <w:rsid w:val="00882903"/>
  </w:style>
  <w:style w:type="numbering" w:customStyle="1" w:styleId="1211210">
    <w:name w:val="無清單121121"/>
    <w:next w:val="NoList"/>
    <w:uiPriority w:val="99"/>
    <w:semiHidden/>
    <w:unhideWhenUsed/>
    <w:rsid w:val="00882903"/>
  </w:style>
  <w:style w:type="numbering" w:customStyle="1" w:styleId="11111210">
    <w:name w:val="無清單1111121"/>
    <w:next w:val="NoList"/>
    <w:uiPriority w:val="99"/>
    <w:semiHidden/>
    <w:unhideWhenUsed/>
    <w:rsid w:val="00882903"/>
  </w:style>
  <w:style w:type="numbering" w:customStyle="1" w:styleId="NoList13121">
    <w:name w:val="No List13121"/>
    <w:next w:val="NoList"/>
    <w:uiPriority w:val="99"/>
    <w:semiHidden/>
    <w:unhideWhenUsed/>
    <w:rsid w:val="00882903"/>
  </w:style>
  <w:style w:type="numbering" w:customStyle="1" w:styleId="121211">
    <w:name w:val="リストなし12121"/>
    <w:next w:val="NoList"/>
    <w:uiPriority w:val="99"/>
    <w:semiHidden/>
    <w:unhideWhenUsed/>
    <w:rsid w:val="00882903"/>
  </w:style>
  <w:style w:type="numbering" w:customStyle="1" w:styleId="121212">
    <w:name w:val="无列表12121"/>
    <w:next w:val="NoList"/>
    <w:semiHidden/>
    <w:rsid w:val="00882903"/>
  </w:style>
  <w:style w:type="numbering" w:customStyle="1" w:styleId="NoList22121">
    <w:name w:val="No List22121"/>
    <w:next w:val="NoList"/>
    <w:semiHidden/>
    <w:rsid w:val="00882903"/>
  </w:style>
  <w:style w:type="numbering" w:customStyle="1" w:styleId="NoList32121">
    <w:name w:val="No List32121"/>
    <w:next w:val="NoList"/>
    <w:uiPriority w:val="99"/>
    <w:semiHidden/>
    <w:rsid w:val="00882903"/>
  </w:style>
  <w:style w:type="numbering" w:customStyle="1" w:styleId="NoList112121">
    <w:name w:val="No List112121"/>
    <w:next w:val="NoList"/>
    <w:uiPriority w:val="99"/>
    <w:semiHidden/>
    <w:unhideWhenUsed/>
    <w:rsid w:val="00882903"/>
  </w:style>
  <w:style w:type="numbering" w:customStyle="1" w:styleId="131210">
    <w:name w:val="無清單13121"/>
    <w:next w:val="NoList"/>
    <w:uiPriority w:val="99"/>
    <w:semiHidden/>
    <w:unhideWhenUsed/>
    <w:rsid w:val="00882903"/>
  </w:style>
  <w:style w:type="numbering" w:customStyle="1" w:styleId="1121210">
    <w:name w:val="無清單112121"/>
    <w:next w:val="NoList"/>
    <w:uiPriority w:val="99"/>
    <w:semiHidden/>
    <w:unhideWhenUsed/>
    <w:rsid w:val="00882903"/>
  </w:style>
  <w:style w:type="numbering" w:customStyle="1" w:styleId="21121">
    <w:name w:val="无列表21121"/>
    <w:next w:val="NoList"/>
    <w:uiPriority w:val="99"/>
    <w:semiHidden/>
    <w:unhideWhenUsed/>
    <w:rsid w:val="00882903"/>
  </w:style>
  <w:style w:type="numbering" w:customStyle="1" w:styleId="NoList122121">
    <w:name w:val="No List122121"/>
    <w:next w:val="NoList"/>
    <w:uiPriority w:val="99"/>
    <w:semiHidden/>
    <w:unhideWhenUsed/>
    <w:rsid w:val="00882903"/>
  </w:style>
  <w:style w:type="numbering" w:customStyle="1" w:styleId="1121211">
    <w:name w:val="リストなし112121"/>
    <w:next w:val="NoList"/>
    <w:uiPriority w:val="99"/>
    <w:semiHidden/>
    <w:unhideWhenUsed/>
    <w:rsid w:val="00882903"/>
  </w:style>
  <w:style w:type="numbering" w:customStyle="1" w:styleId="1121212">
    <w:name w:val="无列表112121"/>
    <w:next w:val="NoList"/>
    <w:semiHidden/>
    <w:rsid w:val="00882903"/>
  </w:style>
  <w:style w:type="numbering" w:customStyle="1" w:styleId="NoList212121">
    <w:name w:val="No List212121"/>
    <w:next w:val="NoList"/>
    <w:semiHidden/>
    <w:rsid w:val="00882903"/>
  </w:style>
  <w:style w:type="numbering" w:customStyle="1" w:styleId="NoList312121">
    <w:name w:val="No List312121"/>
    <w:next w:val="NoList"/>
    <w:uiPriority w:val="99"/>
    <w:semiHidden/>
    <w:rsid w:val="00882903"/>
  </w:style>
  <w:style w:type="numbering" w:customStyle="1" w:styleId="NoList1112121">
    <w:name w:val="No List1112121"/>
    <w:next w:val="NoList"/>
    <w:uiPriority w:val="99"/>
    <w:semiHidden/>
    <w:unhideWhenUsed/>
    <w:rsid w:val="00882903"/>
  </w:style>
  <w:style w:type="numbering" w:customStyle="1" w:styleId="122121">
    <w:name w:val="無清單122121"/>
    <w:next w:val="NoList"/>
    <w:uiPriority w:val="99"/>
    <w:semiHidden/>
    <w:unhideWhenUsed/>
    <w:rsid w:val="00882903"/>
  </w:style>
  <w:style w:type="numbering" w:customStyle="1" w:styleId="1112121">
    <w:name w:val="無清單1112121"/>
    <w:next w:val="NoList"/>
    <w:uiPriority w:val="99"/>
    <w:semiHidden/>
    <w:unhideWhenUsed/>
    <w:rsid w:val="00882903"/>
  </w:style>
  <w:style w:type="numbering" w:customStyle="1" w:styleId="131111">
    <w:name w:val="无列表13111"/>
    <w:next w:val="NoList"/>
    <w:semiHidden/>
    <w:rsid w:val="00882903"/>
  </w:style>
  <w:style w:type="numbering" w:customStyle="1" w:styleId="NoList41111">
    <w:name w:val="No List41111"/>
    <w:next w:val="NoList"/>
    <w:uiPriority w:val="99"/>
    <w:semiHidden/>
    <w:unhideWhenUsed/>
    <w:rsid w:val="00882903"/>
  </w:style>
  <w:style w:type="numbering" w:customStyle="1" w:styleId="22111">
    <w:name w:val="无列表22111"/>
    <w:next w:val="NoList"/>
    <w:uiPriority w:val="99"/>
    <w:semiHidden/>
    <w:unhideWhenUsed/>
    <w:rsid w:val="00882903"/>
  </w:style>
  <w:style w:type="numbering" w:customStyle="1" w:styleId="NoList1211112">
    <w:name w:val="No List1211112"/>
    <w:next w:val="NoList"/>
    <w:uiPriority w:val="99"/>
    <w:semiHidden/>
    <w:unhideWhenUsed/>
    <w:rsid w:val="00882903"/>
  </w:style>
  <w:style w:type="numbering" w:customStyle="1" w:styleId="11111121">
    <w:name w:val="リストなし1111112"/>
    <w:next w:val="NoList"/>
    <w:uiPriority w:val="99"/>
    <w:semiHidden/>
    <w:unhideWhenUsed/>
    <w:rsid w:val="00882903"/>
  </w:style>
  <w:style w:type="numbering" w:customStyle="1" w:styleId="11111122">
    <w:name w:val="无列表1111112"/>
    <w:next w:val="NoList"/>
    <w:semiHidden/>
    <w:rsid w:val="00882903"/>
  </w:style>
  <w:style w:type="numbering" w:customStyle="1" w:styleId="NoList2111112">
    <w:name w:val="No List2111112"/>
    <w:next w:val="NoList"/>
    <w:semiHidden/>
    <w:rsid w:val="00882903"/>
  </w:style>
  <w:style w:type="numbering" w:customStyle="1" w:styleId="NoList3111112">
    <w:name w:val="No List3111112"/>
    <w:next w:val="NoList"/>
    <w:uiPriority w:val="99"/>
    <w:semiHidden/>
    <w:rsid w:val="00882903"/>
  </w:style>
  <w:style w:type="numbering" w:customStyle="1" w:styleId="NoList11111112">
    <w:name w:val="No List11111112"/>
    <w:next w:val="NoList"/>
    <w:uiPriority w:val="99"/>
    <w:semiHidden/>
    <w:unhideWhenUsed/>
    <w:rsid w:val="00882903"/>
  </w:style>
  <w:style w:type="numbering" w:customStyle="1" w:styleId="1211112">
    <w:name w:val="無清單1211112"/>
    <w:next w:val="NoList"/>
    <w:uiPriority w:val="99"/>
    <w:semiHidden/>
    <w:unhideWhenUsed/>
    <w:rsid w:val="00882903"/>
  </w:style>
  <w:style w:type="numbering" w:customStyle="1" w:styleId="111111120">
    <w:name w:val="無清單11111112"/>
    <w:next w:val="NoList"/>
    <w:uiPriority w:val="99"/>
    <w:semiHidden/>
    <w:unhideWhenUsed/>
    <w:rsid w:val="00882903"/>
  </w:style>
  <w:style w:type="numbering" w:customStyle="1" w:styleId="NoList131111">
    <w:name w:val="No List131111"/>
    <w:next w:val="NoList"/>
    <w:uiPriority w:val="99"/>
    <w:semiHidden/>
    <w:unhideWhenUsed/>
    <w:rsid w:val="00882903"/>
  </w:style>
  <w:style w:type="numbering" w:customStyle="1" w:styleId="1211113">
    <w:name w:val="リストなし121111"/>
    <w:next w:val="NoList"/>
    <w:uiPriority w:val="99"/>
    <w:semiHidden/>
    <w:unhideWhenUsed/>
    <w:rsid w:val="00882903"/>
  </w:style>
  <w:style w:type="numbering" w:customStyle="1" w:styleId="1211121">
    <w:name w:val="无列表121112"/>
    <w:next w:val="NoList"/>
    <w:semiHidden/>
    <w:rsid w:val="00882903"/>
  </w:style>
  <w:style w:type="numbering" w:customStyle="1" w:styleId="NoList221111">
    <w:name w:val="No List221111"/>
    <w:next w:val="NoList"/>
    <w:semiHidden/>
    <w:rsid w:val="00882903"/>
  </w:style>
  <w:style w:type="numbering" w:customStyle="1" w:styleId="NoList321111">
    <w:name w:val="No List321111"/>
    <w:next w:val="NoList"/>
    <w:uiPriority w:val="99"/>
    <w:semiHidden/>
    <w:rsid w:val="00882903"/>
  </w:style>
  <w:style w:type="numbering" w:customStyle="1" w:styleId="NoList1121111">
    <w:name w:val="No List1121111"/>
    <w:next w:val="NoList"/>
    <w:uiPriority w:val="99"/>
    <w:semiHidden/>
    <w:unhideWhenUsed/>
    <w:rsid w:val="00882903"/>
  </w:style>
  <w:style w:type="numbering" w:customStyle="1" w:styleId="1311110">
    <w:name w:val="無清單131111"/>
    <w:next w:val="NoList"/>
    <w:uiPriority w:val="99"/>
    <w:semiHidden/>
    <w:unhideWhenUsed/>
    <w:rsid w:val="00882903"/>
  </w:style>
  <w:style w:type="numbering" w:customStyle="1" w:styleId="11211110">
    <w:name w:val="無清單1121111"/>
    <w:next w:val="NoList"/>
    <w:uiPriority w:val="99"/>
    <w:semiHidden/>
    <w:unhideWhenUsed/>
    <w:rsid w:val="00882903"/>
  </w:style>
  <w:style w:type="numbering" w:customStyle="1" w:styleId="211112">
    <w:name w:val="无列表211112"/>
    <w:next w:val="NoList"/>
    <w:uiPriority w:val="99"/>
    <w:semiHidden/>
    <w:unhideWhenUsed/>
    <w:rsid w:val="00882903"/>
  </w:style>
  <w:style w:type="numbering" w:customStyle="1" w:styleId="NoList1221111">
    <w:name w:val="No List1221111"/>
    <w:next w:val="NoList"/>
    <w:uiPriority w:val="99"/>
    <w:semiHidden/>
    <w:unhideWhenUsed/>
    <w:rsid w:val="00882903"/>
  </w:style>
  <w:style w:type="numbering" w:customStyle="1" w:styleId="11211111">
    <w:name w:val="リストなし1121111"/>
    <w:next w:val="NoList"/>
    <w:uiPriority w:val="99"/>
    <w:semiHidden/>
    <w:unhideWhenUsed/>
    <w:rsid w:val="00882903"/>
  </w:style>
  <w:style w:type="numbering" w:customStyle="1" w:styleId="11211112">
    <w:name w:val="无列表1121111"/>
    <w:next w:val="NoList"/>
    <w:semiHidden/>
    <w:rsid w:val="00882903"/>
  </w:style>
  <w:style w:type="numbering" w:customStyle="1" w:styleId="NoList2121111">
    <w:name w:val="No List2121111"/>
    <w:next w:val="NoList"/>
    <w:semiHidden/>
    <w:rsid w:val="00882903"/>
  </w:style>
  <w:style w:type="numbering" w:customStyle="1" w:styleId="NoList3121111">
    <w:name w:val="No List3121111"/>
    <w:next w:val="NoList"/>
    <w:uiPriority w:val="99"/>
    <w:semiHidden/>
    <w:rsid w:val="00882903"/>
  </w:style>
  <w:style w:type="numbering" w:customStyle="1" w:styleId="NoList11121111">
    <w:name w:val="No List11121111"/>
    <w:next w:val="NoList"/>
    <w:uiPriority w:val="99"/>
    <w:semiHidden/>
    <w:unhideWhenUsed/>
    <w:rsid w:val="00882903"/>
  </w:style>
  <w:style w:type="numbering" w:customStyle="1" w:styleId="1221111">
    <w:name w:val="無清單1221111"/>
    <w:next w:val="NoList"/>
    <w:uiPriority w:val="99"/>
    <w:semiHidden/>
    <w:unhideWhenUsed/>
    <w:rsid w:val="00882903"/>
  </w:style>
  <w:style w:type="numbering" w:customStyle="1" w:styleId="11121111">
    <w:name w:val="無清單11121111"/>
    <w:next w:val="NoList"/>
    <w:uiPriority w:val="99"/>
    <w:semiHidden/>
    <w:unhideWhenUsed/>
    <w:rsid w:val="00882903"/>
  </w:style>
  <w:style w:type="numbering" w:customStyle="1" w:styleId="122110">
    <w:name w:val="无列表12211"/>
    <w:next w:val="NoList"/>
    <w:semiHidden/>
    <w:rsid w:val="00882903"/>
  </w:style>
  <w:style w:type="numbering" w:customStyle="1" w:styleId="50">
    <w:name w:val="无列表5"/>
    <w:next w:val="NoList"/>
    <w:uiPriority w:val="99"/>
    <w:semiHidden/>
    <w:unhideWhenUsed/>
    <w:rsid w:val="00882903"/>
  </w:style>
  <w:style w:type="table" w:customStyle="1" w:styleId="6">
    <w:name w:val="网格型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82903"/>
  </w:style>
  <w:style w:type="numbering" w:customStyle="1" w:styleId="171">
    <w:name w:val="リストなし17"/>
    <w:next w:val="NoList"/>
    <w:uiPriority w:val="99"/>
    <w:semiHidden/>
    <w:unhideWhenUsed/>
    <w:rsid w:val="00882903"/>
  </w:style>
  <w:style w:type="table" w:customStyle="1" w:styleId="Tabellengitternetz17">
    <w:name w:val="Tabellengitternetz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82903"/>
  </w:style>
  <w:style w:type="table" w:customStyle="1" w:styleId="37">
    <w:name w:val="网格型37"/>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82903"/>
  </w:style>
  <w:style w:type="numbering" w:customStyle="1" w:styleId="NoList37">
    <w:name w:val="No List37"/>
    <w:next w:val="NoList"/>
    <w:uiPriority w:val="99"/>
    <w:semiHidden/>
    <w:rsid w:val="00882903"/>
  </w:style>
  <w:style w:type="table" w:customStyle="1" w:styleId="TableGrid47">
    <w:name w:val="Table Grid4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82903"/>
  </w:style>
  <w:style w:type="numbering" w:customStyle="1" w:styleId="180">
    <w:name w:val="無清單18"/>
    <w:next w:val="NoList"/>
    <w:uiPriority w:val="99"/>
    <w:semiHidden/>
    <w:unhideWhenUsed/>
    <w:rsid w:val="00882903"/>
  </w:style>
  <w:style w:type="numbering" w:customStyle="1" w:styleId="117">
    <w:name w:val="無清單117"/>
    <w:next w:val="NoList"/>
    <w:uiPriority w:val="99"/>
    <w:semiHidden/>
    <w:unhideWhenUsed/>
    <w:rsid w:val="00882903"/>
  </w:style>
  <w:style w:type="table" w:customStyle="1" w:styleId="173">
    <w:name w:val="表格格線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82903"/>
  </w:style>
  <w:style w:type="table" w:customStyle="1" w:styleId="TableGrid55">
    <w:name w:val="Table Grid5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82903"/>
  </w:style>
  <w:style w:type="numbering" w:customStyle="1" w:styleId="1170">
    <w:name w:val="リストなし117"/>
    <w:next w:val="NoList"/>
    <w:uiPriority w:val="99"/>
    <w:semiHidden/>
    <w:unhideWhenUsed/>
    <w:rsid w:val="00882903"/>
  </w:style>
  <w:style w:type="table" w:customStyle="1" w:styleId="TableGrid116">
    <w:name w:val="Table Grid11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882903"/>
  </w:style>
  <w:style w:type="table" w:customStyle="1" w:styleId="315">
    <w:name w:val="网格型31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903"/>
  </w:style>
  <w:style w:type="numbering" w:customStyle="1" w:styleId="NoList317">
    <w:name w:val="No List317"/>
    <w:next w:val="NoList"/>
    <w:uiPriority w:val="99"/>
    <w:semiHidden/>
    <w:rsid w:val="00882903"/>
  </w:style>
  <w:style w:type="table" w:customStyle="1" w:styleId="TableGrid415">
    <w:name w:val="Table Grid4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903"/>
  </w:style>
  <w:style w:type="numbering" w:customStyle="1" w:styleId="127">
    <w:name w:val="無清單127"/>
    <w:next w:val="NoList"/>
    <w:uiPriority w:val="99"/>
    <w:semiHidden/>
    <w:unhideWhenUsed/>
    <w:rsid w:val="00882903"/>
  </w:style>
  <w:style w:type="numbering" w:customStyle="1" w:styleId="11170">
    <w:name w:val="無清單1117"/>
    <w:next w:val="NoList"/>
    <w:uiPriority w:val="99"/>
    <w:semiHidden/>
    <w:unhideWhenUsed/>
    <w:rsid w:val="00882903"/>
  </w:style>
  <w:style w:type="table" w:customStyle="1" w:styleId="1152">
    <w:name w:val="表格格線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82903"/>
  </w:style>
  <w:style w:type="numbering" w:customStyle="1" w:styleId="NoList1216">
    <w:name w:val="No List1216"/>
    <w:next w:val="NoList"/>
    <w:uiPriority w:val="99"/>
    <w:semiHidden/>
    <w:unhideWhenUsed/>
    <w:rsid w:val="00882903"/>
  </w:style>
  <w:style w:type="numbering" w:customStyle="1" w:styleId="11160">
    <w:name w:val="リストなし1116"/>
    <w:next w:val="NoList"/>
    <w:uiPriority w:val="99"/>
    <w:semiHidden/>
    <w:unhideWhenUsed/>
    <w:rsid w:val="00882903"/>
  </w:style>
  <w:style w:type="numbering" w:customStyle="1" w:styleId="11161">
    <w:name w:val="无列表1116"/>
    <w:next w:val="NoList"/>
    <w:semiHidden/>
    <w:rsid w:val="00882903"/>
  </w:style>
  <w:style w:type="numbering" w:customStyle="1" w:styleId="NoList2116">
    <w:name w:val="No List2116"/>
    <w:next w:val="NoList"/>
    <w:semiHidden/>
    <w:rsid w:val="00882903"/>
  </w:style>
  <w:style w:type="numbering" w:customStyle="1" w:styleId="NoList3116">
    <w:name w:val="No List3116"/>
    <w:next w:val="NoList"/>
    <w:uiPriority w:val="99"/>
    <w:semiHidden/>
    <w:rsid w:val="00882903"/>
  </w:style>
  <w:style w:type="numbering" w:customStyle="1" w:styleId="NoList11116">
    <w:name w:val="No List11116"/>
    <w:next w:val="NoList"/>
    <w:uiPriority w:val="99"/>
    <w:semiHidden/>
    <w:unhideWhenUsed/>
    <w:rsid w:val="00882903"/>
  </w:style>
  <w:style w:type="numbering" w:customStyle="1" w:styleId="1216">
    <w:name w:val="無清單1216"/>
    <w:next w:val="NoList"/>
    <w:uiPriority w:val="99"/>
    <w:semiHidden/>
    <w:unhideWhenUsed/>
    <w:rsid w:val="00882903"/>
  </w:style>
  <w:style w:type="numbering" w:customStyle="1" w:styleId="11116">
    <w:name w:val="無清單11116"/>
    <w:next w:val="NoList"/>
    <w:uiPriority w:val="99"/>
    <w:semiHidden/>
    <w:unhideWhenUsed/>
    <w:rsid w:val="00882903"/>
  </w:style>
  <w:style w:type="numbering" w:customStyle="1" w:styleId="NoList56">
    <w:name w:val="No List56"/>
    <w:next w:val="NoList"/>
    <w:uiPriority w:val="99"/>
    <w:semiHidden/>
    <w:unhideWhenUsed/>
    <w:rsid w:val="00882903"/>
  </w:style>
  <w:style w:type="table" w:customStyle="1" w:styleId="TableGrid65">
    <w:name w:val="Table Grid6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903"/>
  </w:style>
  <w:style w:type="numbering" w:customStyle="1" w:styleId="1261">
    <w:name w:val="リストなし126"/>
    <w:next w:val="NoList"/>
    <w:uiPriority w:val="99"/>
    <w:semiHidden/>
    <w:unhideWhenUsed/>
    <w:rsid w:val="00882903"/>
  </w:style>
  <w:style w:type="table" w:customStyle="1" w:styleId="TableGrid125">
    <w:name w:val="Table Grid12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82903"/>
  </w:style>
  <w:style w:type="table" w:customStyle="1" w:styleId="325">
    <w:name w:val="网格型32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82903"/>
  </w:style>
  <w:style w:type="numbering" w:customStyle="1" w:styleId="NoList326">
    <w:name w:val="No List326"/>
    <w:next w:val="NoList"/>
    <w:uiPriority w:val="99"/>
    <w:semiHidden/>
    <w:rsid w:val="00882903"/>
  </w:style>
  <w:style w:type="table" w:customStyle="1" w:styleId="TableGrid425">
    <w:name w:val="Table Grid42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82903"/>
  </w:style>
  <w:style w:type="numbering" w:customStyle="1" w:styleId="136">
    <w:name w:val="無清單136"/>
    <w:next w:val="NoList"/>
    <w:uiPriority w:val="99"/>
    <w:semiHidden/>
    <w:unhideWhenUsed/>
    <w:rsid w:val="00882903"/>
  </w:style>
  <w:style w:type="numbering" w:customStyle="1" w:styleId="1126">
    <w:name w:val="無清單1126"/>
    <w:next w:val="NoList"/>
    <w:uiPriority w:val="99"/>
    <w:semiHidden/>
    <w:unhideWhenUsed/>
    <w:rsid w:val="00882903"/>
  </w:style>
  <w:style w:type="table" w:customStyle="1" w:styleId="1252">
    <w:name w:val="表格格線12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82903"/>
  </w:style>
  <w:style w:type="numbering" w:customStyle="1" w:styleId="NoList1225">
    <w:name w:val="No List1225"/>
    <w:next w:val="NoList"/>
    <w:uiPriority w:val="99"/>
    <w:semiHidden/>
    <w:unhideWhenUsed/>
    <w:rsid w:val="00882903"/>
  </w:style>
  <w:style w:type="numbering" w:customStyle="1" w:styleId="11250">
    <w:name w:val="リストなし1125"/>
    <w:next w:val="NoList"/>
    <w:uiPriority w:val="99"/>
    <w:semiHidden/>
    <w:unhideWhenUsed/>
    <w:rsid w:val="00882903"/>
  </w:style>
  <w:style w:type="numbering" w:customStyle="1" w:styleId="11251">
    <w:name w:val="无列表1125"/>
    <w:next w:val="NoList"/>
    <w:semiHidden/>
    <w:rsid w:val="00882903"/>
  </w:style>
  <w:style w:type="numbering" w:customStyle="1" w:styleId="NoList2125">
    <w:name w:val="No List2125"/>
    <w:next w:val="NoList"/>
    <w:semiHidden/>
    <w:rsid w:val="00882903"/>
  </w:style>
  <w:style w:type="numbering" w:customStyle="1" w:styleId="NoList3125">
    <w:name w:val="No List3125"/>
    <w:next w:val="NoList"/>
    <w:uiPriority w:val="99"/>
    <w:semiHidden/>
    <w:rsid w:val="00882903"/>
  </w:style>
  <w:style w:type="numbering" w:customStyle="1" w:styleId="NoList11126">
    <w:name w:val="No List11126"/>
    <w:next w:val="NoList"/>
    <w:uiPriority w:val="99"/>
    <w:semiHidden/>
    <w:unhideWhenUsed/>
    <w:rsid w:val="00882903"/>
  </w:style>
  <w:style w:type="numbering" w:customStyle="1" w:styleId="1225">
    <w:name w:val="無清單1225"/>
    <w:next w:val="NoList"/>
    <w:uiPriority w:val="99"/>
    <w:semiHidden/>
    <w:unhideWhenUsed/>
    <w:rsid w:val="00882903"/>
  </w:style>
  <w:style w:type="numbering" w:customStyle="1" w:styleId="11125">
    <w:name w:val="無清單11125"/>
    <w:next w:val="NoList"/>
    <w:uiPriority w:val="99"/>
    <w:semiHidden/>
    <w:unhideWhenUsed/>
    <w:rsid w:val="00882903"/>
  </w:style>
  <w:style w:type="numbering" w:customStyle="1" w:styleId="NoList143">
    <w:name w:val="No List143"/>
    <w:next w:val="NoList"/>
    <w:uiPriority w:val="99"/>
    <w:semiHidden/>
    <w:unhideWhenUsed/>
    <w:rsid w:val="00882903"/>
  </w:style>
  <w:style w:type="numbering" w:customStyle="1" w:styleId="1333">
    <w:name w:val="リストなし133"/>
    <w:next w:val="NoList"/>
    <w:uiPriority w:val="99"/>
    <w:semiHidden/>
    <w:unhideWhenUsed/>
    <w:rsid w:val="00882903"/>
  </w:style>
  <w:style w:type="table" w:customStyle="1" w:styleId="Tabellengitternetz132">
    <w:name w:val="Tabellengitternetz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82903"/>
  </w:style>
  <w:style w:type="table" w:customStyle="1" w:styleId="332">
    <w:name w:val="网格型3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82903"/>
  </w:style>
  <w:style w:type="numbering" w:customStyle="1" w:styleId="NoList333">
    <w:name w:val="No List333"/>
    <w:next w:val="NoList"/>
    <w:uiPriority w:val="99"/>
    <w:semiHidden/>
    <w:rsid w:val="00882903"/>
  </w:style>
  <w:style w:type="table" w:customStyle="1" w:styleId="TableGrid432">
    <w:name w:val="Table Grid4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82903"/>
  </w:style>
  <w:style w:type="numbering" w:customStyle="1" w:styleId="1430">
    <w:name w:val="無清單143"/>
    <w:next w:val="NoList"/>
    <w:uiPriority w:val="99"/>
    <w:semiHidden/>
    <w:unhideWhenUsed/>
    <w:rsid w:val="00882903"/>
  </w:style>
  <w:style w:type="numbering" w:customStyle="1" w:styleId="11330">
    <w:name w:val="無清單1133"/>
    <w:next w:val="NoList"/>
    <w:uiPriority w:val="99"/>
    <w:semiHidden/>
    <w:unhideWhenUsed/>
    <w:rsid w:val="00882903"/>
  </w:style>
  <w:style w:type="table" w:customStyle="1" w:styleId="1323">
    <w:name w:val="表格格線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82903"/>
  </w:style>
  <w:style w:type="numbering" w:customStyle="1" w:styleId="NoList1233">
    <w:name w:val="No List1233"/>
    <w:next w:val="NoList"/>
    <w:uiPriority w:val="99"/>
    <w:semiHidden/>
    <w:unhideWhenUsed/>
    <w:rsid w:val="00882903"/>
  </w:style>
  <w:style w:type="numbering" w:customStyle="1" w:styleId="11331">
    <w:name w:val="リストなし1133"/>
    <w:next w:val="NoList"/>
    <w:uiPriority w:val="99"/>
    <w:semiHidden/>
    <w:unhideWhenUsed/>
    <w:rsid w:val="00882903"/>
  </w:style>
  <w:style w:type="numbering" w:customStyle="1" w:styleId="11332">
    <w:name w:val="无列表1133"/>
    <w:next w:val="NoList"/>
    <w:semiHidden/>
    <w:rsid w:val="00882903"/>
  </w:style>
  <w:style w:type="numbering" w:customStyle="1" w:styleId="NoList2133">
    <w:name w:val="No List2133"/>
    <w:next w:val="NoList"/>
    <w:semiHidden/>
    <w:rsid w:val="00882903"/>
  </w:style>
  <w:style w:type="numbering" w:customStyle="1" w:styleId="NoList3133">
    <w:name w:val="No List3133"/>
    <w:next w:val="NoList"/>
    <w:uiPriority w:val="99"/>
    <w:semiHidden/>
    <w:rsid w:val="00882903"/>
  </w:style>
  <w:style w:type="numbering" w:customStyle="1" w:styleId="NoList11133">
    <w:name w:val="No List11133"/>
    <w:next w:val="NoList"/>
    <w:uiPriority w:val="99"/>
    <w:semiHidden/>
    <w:unhideWhenUsed/>
    <w:rsid w:val="00882903"/>
  </w:style>
  <w:style w:type="numbering" w:customStyle="1" w:styleId="12330">
    <w:name w:val="無清單1233"/>
    <w:next w:val="NoList"/>
    <w:uiPriority w:val="99"/>
    <w:semiHidden/>
    <w:unhideWhenUsed/>
    <w:rsid w:val="00882903"/>
  </w:style>
  <w:style w:type="numbering" w:customStyle="1" w:styleId="111330">
    <w:name w:val="無清單11133"/>
    <w:next w:val="NoList"/>
    <w:uiPriority w:val="99"/>
    <w:semiHidden/>
    <w:unhideWhenUsed/>
    <w:rsid w:val="00882903"/>
  </w:style>
  <w:style w:type="numbering" w:customStyle="1" w:styleId="NoList414">
    <w:name w:val="No List414"/>
    <w:next w:val="NoList"/>
    <w:uiPriority w:val="99"/>
    <w:semiHidden/>
    <w:unhideWhenUsed/>
    <w:rsid w:val="00882903"/>
  </w:style>
  <w:style w:type="table" w:customStyle="1" w:styleId="TableGrid1114">
    <w:name w:val="Table Grid111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82903"/>
  </w:style>
  <w:style w:type="numbering" w:customStyle="1" w:styleId="111140">
    <w:name w:val="リストなし11114"/>
    <w:next w:val="NoList"/>
    <w:uiPriority w:val="99"/>
    <w:semiHidden/>
    <w:unhideWhenUsed/>
    <w:rsid w:val="00882903"/>
  </w:style>
  <w:style w:type="numbering" w:customStyle="1" w:styleId="111142">
    <w:name w:val="无列表11114"/>
    <w:next w:val="NoList"/>
    <w:semiHidden/>
    <w:rsid w:val="00882903"/>
  </w:style>
  <w:style w:type="numbering" w:customStyle="1" w:styleId="NoList21114">
    <w:name w:val="No List21114"/>
    <w:next w:val="NoList"/>
    <w:semiHidden/>
    <w:rsid w:val="00882903"/>
  </w:style>
  <w:style w:type="numbering" w:customStyle="1" w:styleId="NoList31114">
    <w:name w:val="No List31114"/>
    <w:next w:val="NoList"/>
    <w:uiPriority w:val="99"/>
    <w:semiHidden/>
    <w:rsid w:val="00882903"/>
  </w:style>
  <w:style w:type="numbering" w:customStyle="1" w:styleId="NoList111114">
    <w:name w:val="No List111114"/>
    <w:next w:val="NoList"/>
    <w:uiPriority w:val="99"/>
    <w:semiHidden/>
    <w:unhideWhenUsed/>
    <w:rsid w:val="00882903"/>
  </w:style>
  <w:style w:type="numbering" w:customStyle="1" w:styleId="12114">
    <w:name w:val="無清單12114"/>
    <w:next w:val="NoList"/>
    <w:uiPriority w:val="99"/>
    <w:semiHidden/>
    <w:unhideWhenUsed/>
    <w:rsid w:val="00882903"/>
  </w:style>
  <w:style w:type="numbering" w:customStyle="1" w:styleId="1111140">
    <w:name w:val="無清單111114"/>
    <w:next w:val="NoList"/>
    <w:uiPriority w:val="99"/>
    <w:semiHidden/>
    <w:unhideWhenUsed/>
    <w:rsid w:val="00882903"/>
  </w:style>
  <w:style w:type="numbering" w:customStyle="1" w:styleId="NoList513">
    <w:name w:val="No List513"/>
    <w:next w:val="NoList"/>
    <w:uiPriority w:val="99"/>
    <w:semiHidden/>
    <w:unhideWhenUsed/>
    <w:rsid w:val="00882903"/>
  </w:style>
  <w:style w:type="numbering" w:customStyle="1" w:styleId="NoList1314">
    <w:name w:val="No List1314"/>
    <w:next w:val="NoList"/>
    <w:uiPriority w:val="99"/>
    <w:semiHidden/>
    <w:unhideWhenUsed/>
    <w:rsid w:val="00882903"/>
  </w:style>
  <w:style w:type="numbering" w:customStyle="1" w:styleId="12140">
    <w:name w:val="リストなし1214"/>
    <w:next w:val="NoList"/>
    <w:uiPriority w:val="99"/>
    <w:semiHidden/>
    <w:unhideWhenUsed/>
    <w:rsid w:val="00882903"/>
  </w:style>
  <w:style w:type="table" w:customStyle="1" w:styleId="TableGrid1212">
    <w:name w:val="Table Grid121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82903"/>
  </w:style>
  <w:style w:type="table" w:customStyle="1" w:styleId="3212">
    <w:name w:val="网格型32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82903"/>
  </w:style>
  <w:style w:type="numbering" w:customStyle="1" w:styleId="NoList3214">
    <w:name w:val="No List3214"/>
    <w:next w:val="NoList"/>
    <w:uiPriority w:val="99"/>
    <w:semiHidden/>
    <w:rsid w:val="00882903"/>
  </w:style>
  <w:style w:type="table" w:customStyle="1" w:styleId="TableGrid4212">
    <w:name w:val="Table Grid42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82903"/>
  </w:style>
  <w:style w:type="numbering" w:customStyle="1" w:styleId="1314">
    <w:name w:val="無清單1314"/>
    <w:next w:val="NoList"/>
    <w:uiPriority w:val="99"/>
    <w:semiHidden/>
    <w:unhideWhenUsed/>
    <w:rsid w:val="00882903"/>
  </w:style>
  <w:style w:type="numbering" w:customStyle="1" w:styleId="11214">
    <w:name w:val="無清單11214"/>
    <w:next w:val="NoList"/>
    <w:uiPriority w:val="99"/>
    <w:semiHidden/>
    <w:unhideWhenUsed/>
    <w:rsid w:val="00882903"/>
  </w:style>
  <w:style w:type="table" w:customStyle="1" w:styleId="12123">
    <w:name w:val="表格格線12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82903"/>
  </w:style>
  <w:style w:type="numbering" w:customStyle="1" w:styleId="NoList12214">
    <w:name w:val="No List12214"/>
    <w:next w:val="NoList"/>
    <w:uiPriority w:val="99"/>
    <w:semiHidden/>
    <w:unhideWhenUsed/>
    <w:rsid w:val="00882903"/>
  </w:style>
  <w:style w:type="numbering" w:customStyle="1" w:styleId="112140">
    <w:name w:val="リストなし11214"/>
    <w:next w:val="NoList"/>
    <w:uiPriority w:val="99"/>
    <w:semiHidden/>
    <w:unhideWhenUsed/>
    <w:rsid w:val="00882903"/>
  </w:style>
  <w:style w:type="numbering" w:customStyle="1" w:styleId="112141">
    <w:name w:val="无列表11214"/>
    <w:next w:val="NoList"/>
    <w:semiHidden/>
    <w:rsid w:val="00882903"/>
  </w:style>
  <w:style w:type="numbering" w:customStyle="1" w:styleId="NoList21214">
    <w:name w:val="No List21214"/>
    <w:next w:val="NoList"/>
    <w:semiHidden/>
    <w:rsid w:val="00882903"/>
  </w:style>
  <w:style w:type="numbering" w:customStyle="1" w:styleId="NoList31214">
    <w:name w:val="No List31214"/>
    <w:next w:val="NoList"/>
    <w:uiPriority w:val="99"/>
    <w:semiHidden/>
    <w:rsid w:val="00882903"/>
  </w:style>
  <w:style w:type="numbering" w:customStyle="1" w:styleId="NoList111214">
    <w:name w:val="No List111214"/>
    <w:next w:val="NoList"/>
    <w:uiPriority w:val="99"/>
    <w:semiHidden/>
    <w:unhideWhenUsed/>
    <w:rsid w:val="00882903"/>
  </w:style>
  <w:style w:type="numbering" w:customStyle="1" w:styleId="122140">
    <w:name w:val="無清單12214"/>
    <w:next w:val="NoList"/>
    <w:uiPriority w:val="99"/>
    <w:semiHidden/>
    <w:unhideWhenUsed/>
    <w:rsid w:val="00882903"/>
  </w:style>
  <w:style w:type="numbering" w:customStyle="1" w:styleId="1112140">
    <w:name w:val="無清單111214"/>
    <w:next w:val="NoList"/>
    <w:uiPriority w:val="99"/>
    <w:semiHidden/>
    <w:unhideWhenUsed/>
    <w:rsid w:val="00882903"/>
  </w:style>
  <w:style w:type="table" w:customStyle="1" w:styleId="137">
    <w:name w:val="网格型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882903"/>
  </w:style>
  <w:style w:type="table" w:customStyle="1" w:styleId="232">
    <w:name w:val="网格型2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82903"/>
  </w:style>
  <w:style w:type="numbering" w:customStyle="1" w:styleId="NoList11312">
    <w:name w:val="No List11312"/>
    <w:next w:val="NoList"/>
    <w:uiPriority w:val="99"/>
    <w:semiHidden/>
    <w:unhideWhenUsed/>
    <w:rsid w:val="00882903"/>
  </w:style>
  <w:style w:type="numbering" w:customStyle="1" w:styleId="NoList4113">
    <w:name w:val="No List4113"/>
    <w:next w:val="NoList"/>
    <w:uiPriority w:val="99"/>
    <w:semiHidden/>
    <w:unhideWhenUsed/>
    <w:rsid w:val="00882903"/>
  </w:style>
  <w:style w:type="table" w:customStyle="1" w:styleId="TableGrid1124">
    <w:name w:val="Table Grid11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82903"/>
  </w:style>
  <w:style w:type="numbering" w:customStyle="1" w:styleId="NoList121113">
    <w:name w:val="No List121113"/>
    <w:next w:val="NoList"/>
    <w:uiPriority w:val="99"/>
    <w:semiHidden/>
    <w:unhideWhenUsed/>
    <w:rsid w:val="00882903"/>
  </w:style>
  <w:style w:type="numbering" w:customStyle="1" w:styleId="1111130">
    <w:name w:val="リストなし111113"/>
    <w:next w:val="NoList"/>
    <w:uiPriority w:val="99"/>
    <w:semiHidden/>
    <w:unhideWhenUsed/>
    <w:rsid w:val="00882903"/>
  </w:style>
  <w:style w:type="numbering" w:customStyle="1" w:styleId="1111131">
    <w:name w:val="无列表111113"/>
    <w:next w:val="NoList"/>
    <w:semiHidden/>
    <w:rsid w:val="00882903"/>
  </w:style>
  <w:style w:type="numbering" w:customStyle="1" w:styleId="NoList211113">
    <w:name w:val="No List211113"/>
    <w:next w:val="NoList"/>
    <w:semiHidden/>
    <w:rsid w:val="00882903"/>
  </w:style>
  <w:style w:type="numbering" w:customStyle="1" w:styleId="NoList311113">
    <w:name w:val="No List311113"/>
    <w:next w:val="NoList"/>
    <w:uiPriority w:val="99"/>
    <w:semiHidden/>
    <w:rsid w:val="00882903"/>
  </w:style>
  <w:style w:type="numbering" w:customStyle="1" w:styleId="NoList1111113">
    <w:name w:val="No List1111113"/>
    <w:next w:val="NoList"/>
    <w:uiPriority w:val="99"/>
    <w:semiHidden/>
    <w:unhideWhenUsed/>
    <w:rsid w:val="00882903"/>
  </w:style>
  <w:style w:type="numbering" w:customStyle="1" w:styleId="121113">
    <w:name w:val="無清單121113"/>
    <w:next w:val="NoList"/>
    <w:uiPriority w:val="99"/>
    <w:semiHidden/>
    <w:unhideWhenUsed/>
    <w:rsid w:val="00882903"/>
  </w:style>
  <w:style w:type="numbering" w:customStyle="1" w:styleId="1111113">
    <w:name w:val="無清單1111113"/>
    <w:next w:val="NoList"/>
    <w:uiPriority w:val="99"/>
    <w:semiHidden/>
    <w:unhideWhenUsed/>
    <w:rsid w:val="00882903"/>
  </w:style>
  <w:style w:type="numbering" w:customStyle="1" w:styleId="NoList13113">
    <w:name w:val="No List13113"/>
    <w:next w:val="NoList"/>
    <w:uiPriority w:val="99"/>
    <w:semiHidden/>
    <w:unhideWhenUsed/>
    <w:rsid w:val="00882903"/>
  </w:style>
  <w:style w:type="numbering" w:customStyle="1" w:styleId="121131">
    <w:name w:val="リストなし12113"/>
    <w:next w:val="NoList"/>
    <w:uiPriority w:val="99"/>
    <w:semiHidden/>
    <w:unhideWhenUsed/>
    <w:rsid w:val="00882903"/>
  </w:style>
  <w:style w:type="numbering" w:customStyle="1" w:styleId="121132">
    <w:name w:val="无列表12113"/>
    <w:next w:val="NoList"/>
    <w:semiHidden/>
    <w:rsid w:val="00882903"/>
  </w:style>
  <w:style w:type="numbering" w:customStyle="1" w:styleId="NoList22113">
    <w:name w:val="No List22113"/>
    <w:next w:val="NoList"/>
    <w:semiHidden/>
    <w:rsid w:val="00882903"/>
  </w:style>
  <w:style w:type="numbering" w:customStyle="1" w:styleId="NoList32113">
    <w:name w:val="No List32113"/>
    <w:next w:val="NoList"/>
    <w:uiPriority w:val="99"/>
    <w:semiHidden/>
    <w:rsid w:val="00882903"/>
  </w:style>
  <w:style w:type="numbering" w:customStyle="1" w:styleId="NoList112113">
    <w:name w:val="No List112113"/>
    <w:next w:val="NoList"/>
    <w:uiPriority w:val="99"/>
    <w:semiHidden/>
    <w:unhideWhenUsed/>
    <w:rsid w:val="00882903"/>
  </w:style>
  <w:style w:type="numbering" w:customStyle="1" w:styleId="13113">
    <w:name w:val="無清單13113"/>
    <w:next w:val="NoList"/>
    <w:uiPriority w:val="99"/>
    <w:semiHidden/>
    <w:unhideWhenUsed/>
    <w:rsid w:val="00882903"/>
  </w:style>
  <w:style w:type="numbering" w:customStyle="1" w:styleId="112113">
    <w:name w:val="無清單112113"/>
    <w:next w:val="NoList"/>
    <w:uiPriority w:val="99"/>
    <w:semiHidden/>
    <w:unhideWhenUsed/>
    <w:rsid w:val="00882903"/>
  </w:style>
  <w:style w:type="numbering" w:customStyle="1" w:styleId="21113">
    <w:name w:val="无列表21113"/>
    <w:next w:val="NoList"/>
    <w:uiPriority w:val="99"/>
    <w:semiHidden/>
    <w:unhideWhenUsed/>
    <w:rsid w:val="00882903"/>
  </w:style>
  <w:style w:type="numbering" w:customStyle="1" w:styleId="NoList122113">
    <w:name w:val="No List122113"/>
    <w:next w:val="NoList"/>
    <w:uiPriority w:val="99"/>
    <w:semiHidden/>
    <w:unhideWhenUsed/>
    <w:rsid w:val="00882903"/>
  </w:style>
  <w:style w:type="numbering" w:customStyle="1" w:styleId="1121130">
    <w:name w:val="リストなし112113"/>
    <w:next w:val="NoList"/>
    <w:uiPriority w:val="99"/>
    <w:semiHidden/>
    <w:unhideWhenUsed/>
    <w:rsid w:val="00882903"/>
  </w:style>
  <w:style w:type="numbering" w:customStyle="1" w:styleId="1121131">
    <w:name w:val="无列表112113"/>
    <w:next w:val="NoList"/>
    <w:semiHidden/>
    <w:rsid w:val="00882903"/>
  </w:style>
  <w:style w:type="numbering" w:customStyle="1" w:styleId="NoList212113">
    <w:name w:val="No List212113"/>
    <w:next w:val="NoList"/>
    <w:semiHidden/>
    <w:rsid w:val="00882903"/>
  </w:style>
  <w:style w:type="numbering" w:customStyle="1" w:styleId="NoList312113">
    <w:name w:val="No List312113"/>
    <w:next w:val="NoList"/>
    <w:uiPriority w:val="99"/>
    <w:semiHidden/>
    <w:rsid w:val="00882903"/>
  </w:style>
  <w:style w:type="numbering" w:customStyle="1" w:styleId="NoList1112113">
    <w:name w:val="No List1112113"/>
    <w:next w:val="NoList"/>
    <w:uiPriority w:val="99"/>
    <w:semiHidden/>
    <w:unhideWhenUsed/>
    <w:rsid w:val="00882903"/>
  </w:style>
  <w:style w:type="numbering" w:customStyle="1" w:styleId="122113">
    <w:name w:val="無清單122113"/>
    <w:next w:val="NoList"/>
    <w:uiPriority w:val="99"/>
    <w:semiHidden/>
    <w:unhideWhenUsed/>
    <w:rsid w:val="00882903"/>
  </w:style>
  <w:style w:type="numbering" w:customStyle="1" w:styleId="1112113">
    <w:name w:val="無清單1112113"/>
    <w:next w:val="NoList"/>
    <w:uiPriority w:val="99"/>
    <w:semiHidden/>
    <w:unhideWhenUsed/>
    <w:rsid w:val="00882903"/>
  </w:style>
  <w:style w:type="numbering" w:customStyle="1" w:styleId="NoList5112">
    <w:name w:val="No List5112"/>
    <w:next w:val="NoList"/>
    <w:uiPriority w:val="99"/>
    <w:semiHidden/>
    <w:unhideWhenUsed/>
    <w:rsid w:val="00882903"/>
  </w:style>
  <w:style w:type="numbering" w:customStyle="1" w:styleId="NoList612">
    <w:name w:val="No List612"/>
    <w:next w:val="NoList"/>
    <w:uiPriority w:val="99"/>
    <w:semiHidden/>
    <w:unhideWhenUsed/>
    <w:rsid w:val="00882903"/>
  </w:style>
  <w:style w:type="numbering" w:customStyle="1" w:styleId="NoList1412">
    <w:name w:val="No List1412"/>
    <w:next w:val="NoList"/>
    <w:uiPriority w:val="99"/>
    <w:semiHidden/>
    <w:unhideWhenUsed/>
    <w:rsid w:val="00882903"/>
  </w:style>
  <w:style w:type="numbering" w:customStyle="1" w:styleId="13122">
    <w:name w:val="リストなし1312"/>
    <w:next w:val="NoList"/>
    <w:uiPriority w:val="99"/>
    <w:semiHidden/>
    <w:unhideWhenUsed/>
    <w:rsid w:val="00882903"/>
  </w:style>
  <w:style w:type="numbering" w:customStyle="1" w:styleId="NoList2312">
    <w:name w:val="No List2312"/>
    <w:next w:val="NoList"/>
    <w:semiHidden/>
    <w:rsid w:val="00882903"/>
  </w:style>
  <w:style w:type="numbering" w:customStyle="1" w:styleId="NoList3312">
    <w:name w:val="No List3312"/>
    <w:next w:val="NoList"/>
    <w:uiPriority w:val="99"/>
    <w:semiHidden/>
    <w:rsid w:val="00882903"/>
  </w:style>
  <w:style w:type="numbering" w:customStyle="1" w:styleId="NoList1142">
    <w:name w:val="No List1142"/>
    <w:next w:val="NoList"/>
    <w:uiPriority w:val="99"/>
    <w:semiHidden/>
    <w:unhideWhenUsed/>
    <w:rsid w:val="00882903"/>
  </w:style>
  <w:style w:type="numbering" w:customStyle="1" w:styleId="14120">
    <w:name w:val="無清單1412"/>
    <w:next w:val="NoList"/>
    <w:uiPriority w:val="99"/>
    <w:semiHidden/>
    <w:unhideWhenUsed/>
    <w:rsid w:val="00882903"/>
  </w:style>
  <w:style w:type="numbering" w:customStyle="1" w:styleId="113120">
    <w:name w:val="無清單11312"/>
    <w:next w:val="NoList"/>
    <w:uiPriority w:val="99"/>
    <w:semiHidden/>
    <w:unhideWhenUsed/>
    <w:rsid w:val="00882903"/>
  </w:style>
  <w:style w:type="numbering" w:customStyle="1" w:styleId="NoList422">
    <w:name w:val="No List422"/>
    <w:next w:val="NoList"/>
    <w:uiPriority w:val="99"/>
    <w:semiHidden/>
    <w:unhideWhenUsed/>
    <w:rsid w:val="00882903"/>
  </w:style>
  <w:style w:type="numbering" w:customStyle="1" w:styleId="NoList12312">
    <w:name w:val="No List12312"/>
    <w:next w:val="NoList"/>
    <w:uiPriority w:val="99"/>
    <w:semiHidden/>
    <w:unhideWhenUsed/>
    <w:rsid w:val="00882903"/>
  </w:style>
  <w:style w:type="numbering" w:customStyle="1" w:styleId="113121">
    <w:name w:val="リストなし11312"/>
    <w:next w:val="NoList"/>
    <w:uiPriority w:val="99"/>
    <w:semiHidden/>
    <w:unhideWhenUsed/>
    <w:rsid w:val="00882903"/>
  </w:style>
  <w:style w:type="numbering" w:customStyle="1" w:styleId="113122">
    <w:name w:val="无列表11312"/>
    <w:next w:val="NoList"/>
    <w:semiHidden/>
    <w:rsid w:val="00882903"/>
  </w:style>
  <w:style w:type="numbering" w:customStyle="1" w:styleId="NoList21312">
    <w:name w:val="No List21312"/>
    <w:next w:val="NoList"/>
    <w:semiHidden/>
    <w:rsid w:val="00882903"/>
  </w:style>
  <w:style w:type="numbering" w:customStyle="1" w:styleId="NoList31312">
    <w:name w:val="No List31312"/>
    <w:next w:val="NoList"/>
    <w:uiPriority w:val="99"/>
    <w:semiHidden/>
    <w:rsid w:val="00882903"/>
  </w:style>
  <w:style w:type="numbering" w:customStyle="1" w:styleId="NoList111312">
    <w:name w:val="No List111312"/>
    <w:next w:val="NoList"/>
    <w:uiPriority w:val="99"/>
    <w:semiHidden/>
    <w:unhideWhenUsed/>
    <w:rsid w:val="00882903"/>
  </w:style>
  <w:style w:type="numbering" w:customStyle="1" w:styleId="123120">
    <w:name w:val="無清單12312"/>
    <w:next w:val="NoList"/>
    <w:uiPriority w:val="99"/>
    <w:semiHidden/>
    <w:unhideWhenUsed/>
    <w:rsid w:val="00882903"/>
  </w:style>
  <w:style w:type="numbering" w:customStyle="1" w:styleId="1113120">
    <w:name w:val="無清單111312"/>
    <w:next w:val="NoList"/>
    <w:uiPriority w:val="99"/>
    <w:semiHidden/>
    <w:unhideWhenUsed/>
    <w:rsid w:val="00882903"/>
  </w:style>
  <w:style w:type="numbering" w:customStyle="1" w:styleId="NoList12122">
    <w:name w:val="No List12122"/>
    <w:next w:val="NoList"/>
    <w:uiPriority w:val="99"/>
    <w:semiHidden/>
    <w:unhideWhenUsed/>
    <w:rsid w:val="00882903"/>
  </w:style>
  <w:style w:type="numbering" w:customStyle="1" w:styleId="111222">
    <w:name w:val="リストなし11122"/>
    <w:next w:val="NoList"/>
    <w:uiPriority w:val="99"/>
    <w:semiHidden/>
    <w:unhideWhenUsed/>
    <w:rsid w:val="00882903"/>
  </w:style>
  <w:style w:type="numbering" w:customStyle="1" w:styleId="111223">
    <w:name w:val="无列表11122"/>
    <w:next w:val="NoList"/>
    <w:semiHidden/>
    <w:rsid w:val="00882903"/>
  </w:style>
  <w:style w:type="numbering" w:customStyle="1" w:styleId="NoList21122">
    <w:name w:val="No List21122"/>
    <w:next w:val="NoList"/>
    <w:semiHidden/>
    <w:rsid w:val="00882903"/>
  </w:style>
  <w:style w:type="numbering" w:customStyle="1" w:styleId="NoList31122">
    <w:name w:val="No List31122"/>
    <w:next w:val="NoList"/>
    <w:uiPriority w:val="99"/>
    <w:semiHidden/>
    <w:rsid w:val="00882903"/>
  </w:style>
  <w:style w:type="numbering" w:customStyle="1" w:styleId="NoList111122">
    <w:name w:val="No List111122"/>
    <w:next w:val="NoList"/>
    <w:uiPriority w:val="99"/>
    <w:semiHidden/>
    <w:unhideWhenUsed/>
    <w:rsid w:val="00882903"/>
  </w:style>
  <w:style w:type="numbering" w:customStyle="1" w:styleId="121220">
    <w:name w:val="無清單12122"/>
    <w:next w:val="NoList"/>
    <w:uiPriority w:val="99"/>
    <w:semiHidden/>
    <w:unhideWhenUsed/>
    <w:rsid w:val="00882903"/>
  </w:style>
  <w:style w:type="numbering" w:customStyle="1" w:styleId="1111220">
    <w:name w:val="無清單111122"/>
    <w:next w:val="NoList"/>
    <w:uiPriority w:val="99"/>
    <w:semiHidden/>
    <w:unhideWhenUsed/>
    <w:rsid w:val="00882903"/>
  </w:style>
  <w:style w:type="numbering" w:customStyle="1" w:styleId="NoList522">
    <w:name w:val="No List522"/>
    <w:next w:val="NoList"/>
    <w:uiPriority w:val="99"/>
    <w:semiHidden/>
    <w:unhideWhenUsed/>
    <w:rsid w:val="00882903"/>
  </w:style>
  <w:style w:type="numbering" w:customStyle="1" w:styleId="NoList1322">
    <w:name w:val="No List1322"/>
    <w:next w:val="NoList"/>
    <w:uiPriority w:val="99"/>
    <w:semiHidden/>
    <w:unhideWhenUsed/>
    <w:rsid w:val="00882903"/>
  </w:style>
  <w:style w:type="numbering" w:customStyle="1" w:styleId="12223">
    <w:name w:val="リストなし1222"/>
    <w:next w:val="NoList"/>
    <w:uiPriority w:val="99"/>
    <w:semiHidden/>
    <w:unhideWhenUsed/>
    <w:rsid w:val="00882903"/>
  </w:style>
  <w:style w:type="numbering" w:customStyle="1" w:styleId="12232">
    <w:name w:val="无列表1223"/>
    <w:next w:val="NoList"/>
    <w:semiHidden/>
    <w:rsid w:val="00882903"/>
  </w:style>
  <w:style w:type="numbering" w:customStyle="1" w:styleId="NoList2222">
    <w:name w:val="No List2222"/>
    <w:next w:val="NoList"/>
    <w:semiHidden/>
    <w:rsid w:val="00882903"/>
  </w:style>
  <w:style w:type="numbering" w:customStyle="1" w:styleId="NoList3222">
    <w:name w:val="No List3222"/>
    <w:next w:val="NoList"/>
    <w:uiPriority w:val="99"/>
    <w:semiHidden/>
    <w:rsid w:val="00882903"/>
  </w:style>
  <w:style w:type="numbering" w:customStyle="1" w:styleId="NoList11222">
    <w:name w:val="No List11222"/>
    <w:next w:val="NoList"/>
    <w:uiPriority w:val="99"/>
    <w:semiHidden/>
    <w:unhideWhenUsed/>
    <w:rsid w:val="00882903"/>
  </w:style>
  <w:style w:type="numbering" w:customStyle="1" w:styleId="13220">
    <w:name w:val="無清單1322"/>
    <w:next w:val="NoList"/>
    <w:uiPriority w:val="99"/>
    <w:semiHidden/>
    <w:unhideWhenUsed/>
    <w:rsid w:val="00882903"/>
  </w:style>
  <w:style w:type="numbering" w:customStyle="1" w:styleId="112220">
    <w:name w:val="無清單11222"/>
    <w:next w:val="NoList"/>
    <w:uiPriority w:val="99"/>
    <w:semiHidden/>
    <w:unhideWhenUsed/>
    <w:rsid w:val="00882903"/>
  </w:style>
  <w:style w:type="numbering" w:customStyle="1" w:styleId="2122">
    <w:name w:val="无列表2122"/>
    <w:next w:val="NoList"/>
    <w:uiPriority w:val="99"/>
    <w:semiHidden/>
    <w:unhideWhenUsed/>
    <w:rsid w:val="00882903"/>
  </w:style>
  <w:style w:type="numbering" w:customStyle="1" w:styleId="NoList111222">
    <w:name w:val="No List111222"/>
    <w:next w:val="NoList"/>
    <w:uiPriority w:val="99"/>
    <w:semiHidden/>
    <w:unhideWhenUsed/>
    <w:rsid w:val="00882903"/>
  </w:style>
  <w:style w:type="numbering" w:customStyle="1" w:styleId="NoList152">
    <w:name w:val="No List152"/>
    <w:next w:val="NoList"/>
    <w:uiPriority w:val="99"/>
    <w:semiHidden/>
    <w:unhideWhenUsed/>
    <w:rsid w:val="00882903"/>
  </w:style>
  <w:style w:type="numbering" w:customStyle="1" w:styleId="1421">
    <w:name w:val="リストなし142"/>
    <w:next w:val="NoList"/>
    <w:uiPriority w:val="99"/>
    <w:semiHidden/>
    <w:unhideWhenUsed/>
    <w:rsid w:val="00882903"/>
  </w:style>
  <w:style w:type="table" w:customStyle="1" w:styleId="Tabellengitternetz142">
    <w:name w:val="Tabellengitternetz1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82903"/>
  </w:style>
  <w:style w:type="table" w:customStyle="1" w:styleId="342">
    <w:name w:val="网格型34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82903"/>
  </w:style>
  <w:style w:type="numbering" w:customStyle="1" w:styleId="NoList342">
    <w:name w:val="No List342"/>
    <w:next w:val="NoList"/>
    <w:uiPriority w:val="99"/>
    <w:semiHidden/>
    <w:rsid w:val="00882903"/>
  </w:style>
  <w:style w:type="table" w:customStyle="1" w:styleId="TableGrid442">
    <w:name w:val="Table Grid44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82903"/>
  </w:style>
  <w:style w:type="numbering" w:customStyle="1" w:styleId="1520">
    <w:name w:val="無清單152"/>
    <w:next w:val="NoList"/>
    <w:uiPriority w:val="99"/>
    <w:semiHidden/>
    <w:unhideWhenUsed/>
    <w:rsid w:val="00882903"/>
  </w:style>
  <w:style w:type="numbering" w:customStyle="1" w:styleId="11420">
    <w:name w:val="無清單1142"/>
    <w:next w:val="NoList"/>
    <w:uiPriority w:val="99"/>
    <w:semiHidden/>
    <w:unhideWhenUsed/>
    <w:rsid w:val="00882903"/>
  </w:style>
  <w:style w:type="table" w:customStyle="1" w:styleId="1423">
    <w:name w:val="表格格線14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82903"/>
  </w:style>
  <w:style w:type="table" w:customStyle="1" w:styleId="TableGrid522">
    <w:name w:val="Table Grid5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82903"/>
  </w:style>
  <w:style w:type="numbering" w:customStyle="1" w:styleId="11421">
    <w:name w:val="リストなし1142"/>
    <w:next w:val="NoList"/>
    <w:uiPriority w:val="99"/>
    <w:semiHidden/>
    <w:unhideWhenUsed/>
    <w:rsid w:val="00882903"/>
  </w:style>
  <w:style w:type="table" w:customStyle="1" w:styleId="TableGrid1132">
    <w:name w:val="Table Grid113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82903"/>
  </w:style>
  <w:style w:type="table" w:customStyle="1" w:styleId="3122">
    <w:name w:val="网格型31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82903"/>
  </w:style>
  <w:style w:type="numbering" w:customStyle="1" w:styleId="NoList3142">
    <w:name w:val="No List3142"/>
    <w:next w:val="NoList"/>
    <w:uiPriority w:val="99"/>
    <w:semiHidden/>
    <w:rsid w:val="00882903"/>
  </w:style>
  <w:style w:type="table" w:customStyle="1" w:styleId="TableGrid4122">
    <w:name w:val="Table Grid41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82903"/>
  </w:style>
  <w:style w:type="numbering" w:customStyle="1" w:styleId="12420">
    <w:name w:val="無清單1242"/>
    <w:next w:val="NoList"/>
    <w:uiPriority w:val="99"/>
    <w:semiHidden/>
    <w:unhideWhenUsed/>
    <w:rsid w:val="00882903"/>
  </w:style>
  <w:style w:type="numbering" w:customStyle="1" w:styleId="111420">
    <w:name w:val="無清單11142"/>
    <w:next w:val="NoList"/>
    <w:uiPriority w:val="99"/>
    <w:semiHidden/>
    <w:unhideWhenUsed/>
    <w:rsid w:val="00882903"/>
  </w:style>
  <w:style w:type="table" w:customStyle="1" w:styleId="11223">
    <w:name w:val="表格格線1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82903"/>
  </w:style>
  <w:style w:type="numbering" w:customStyle="1" w:styleId="NoList12132">
    <w:name w:val="No List12132"/>
    <w:next w:val="NoList"/>
    <w:uiPriority w:val="99"/>
    <w:semiHidden/>
    <w:unhideWhenUsed/>
    <w:rsid w:val="00882903"/>
  </w:style>
  <w:style w:type="numbering" w:customStyle="1" w:styleId="111321">
    <w:name w:val="リストなし11132"/>
    <w:next w:val="NoList"/>
    <w:uiPriority w:val="99"/>
    <w:semiHidden/>
    <w:unhideWhenUsed/>
    <w:rsid w:val="00882903"/>
  </w:style>
  <w:style w:type="numbering" w:customStyle="1" w:styleId="111322">
    <w:name w:val="无列表11132"/>
    <w:next w:val="NoList"/>
    <w:semiHidden/>
    <w:rsid w:val="00882903"/>
  </w:style>
  <w:style w:type="numbering" w:customStyle="1" w:styleId="NoList21132">
    <w:name w:val="No List21132"/>
    <w:next w:val="NoList"/>
    <w:semiHidden/>
    <w:rsid w:val="00882903"/>
  </w:style>
  <w:style w:type="numbering" w:customStyle="1" w:styleId="NoList31132">
    <w:name w:val="No List31132"/>
    <w:next w:val="NoList"/>
    <w:uiPriority w:val="99"/>
    <w:semiHidden/>
    <w:rsid w:val="00882903"/>
  </w:style>
  <w:style w:type="numbering" w:customStyle="1" w:styleId="NoList111132">
    <w:name w:val="No List111132"/>
    <w:next w:val="NoList"/>
    <w:uiPriority w:val="99"/>
    <w:semiHidden/>
    <w:unhideWhenUsed/>
    <w:rsid w:val="00882903"/>
  </w:style>
  <w:style w:type="numbering" w:customStyle="1" w:styleId="121320">
    <w:name w:val="無清單12132"/>
    <w:next w:val="NoList"/>
    <w:uiPriority w:val="99"/>
    <w:semiHidden/>
    <w:unhideWhenUsed/>
    <w:rsid w:val="00882903"/>
  </w:style>
  <w:style w:type="numbering" w:customStyle="1" w:styleId="1111320">
    <w:name w:val="無清單111132"/>
    <w:next w:val="NoList"/>
    <w:uiPriority w:val="99"/>
    <w:semiHidden/>
    <w:unhideWhenUsed/>
    <w:rsid w:val="00882903"/>
  </w:style>
  <w:style w:type="numbering" w:customStyle="1" w:styleId="NoList532">
    <w:name w:val="No List532"/>
    <w:next w:val="NoList"/>
    <w:uiPriority w:val="99"/>
    <w:semiHidden/>
    <w:unhideWhenUsed/>
    <w:rsid w:val="00882903"/>
  </w:style>
  <w:style w:type="table" w:customStyle="1" w:styleId="TableGrid622">
    <w:name w:val="Table Grid6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82903"/>
  </w:style>
  <w:style w:type="numbering" w:customStyle="1" w:styleId="12321">
    <w:name w:val="リストなし1232"/>
    <w:next w:val="NoList"/>
    <w:uiPriority w:val="99"/>
    <w:semiHidden/>
    <w:unhideWhenUsed/>
    <w:rsid w:val="00882903"/>
  </w:style>
  <w:style w:type="table" w:customStyle="1" w:styleId="TableGrid1222">
    <w:name w:val="Table Grid12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82903"/>
  </w:style>
  <w:style w:type="table" w:customStyle="1" w:styleId="3222">
    <w:name w:val="网格型32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82903"/>
  </w:style>
  <w:style w:type="numbering" w:customStyle="1" w:styleId="NoList3232">
    <w:name w:val="No List3232"/>
    <w:next w:val="NoList"/>
    <w:uiPriority w:val="99"/>
    <w:semiHidden/>
    <w:rsid w:val="00882903"/>
  </w:style>
  <w:style w:type="table" w:customStyle="1" w:styleId="TableGrid4222">
    <w:name w:val="Table Grid42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82903"/>
  </w:style>
  <w:style w:type="numbering" w:customStyle="1" w:styleId="13320">
    <w:name w:val="無清單1332"/>
    <w:next w:val="NoList"/>
    <w:uiPriority w:val="99"/>
    <w:semiHidden/>
    <w:unhideWhenUsed/>
    <w:rsid w:val="00882903"/>
  </w:style>
  <w:style w:type="numbering" w:customStyle="1" w:styleId="112320">
    <w:name w:val="無清單11232"/>
    <w:next w:val="NoList"/>
    <w:uiPriority w:val="99"/>
    <w:semiHidden/>
    <w:unhideWhenUsed/>
    <w:rsid w:val="00882903"/>
  </w:style>
  <w:style w:type="table" w:customStyle="1" w:styleId="12224">
    <w:name w:val="表格格線12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82903"/>
  </w:style>
  <w:style w:type="numbering" w:customStyle="1" w:styleId="NoList12222">
    <w:name w:val="No List12222"/>
    <w:next w:val="NoList"/>
    <w:uiPriority w:val="99"/>
    <w:semiHidden/>
    <w:unhideWhenUsed/>
    <w:rsid w:val="00882903"/>
  </w:style>
  <w:style w:type="numbering" w:customStyle="1" w:styleId="112221">
    <w:name w:val="リストなし11222"/>
    <w:next w:val="NoList"/>
    <w:uiPriority w:val="99"/>
    <w:semiHidden/>
    <w:unhideWhenUsed/>
    <w:rsid w:val="00882903"/>
  </w:style>
  <w:style w:type="numbering" w:customStyle="1" w:styleId="112222">
    <w:name w:val="无列表11222"/>
    <w:next w:val="NoList"/>
    <w:semiHidden/>
    <w:rsid w:val="00882903"/>
  </w:style>
  <w:style w:type="numbering" w:customStyle="1" w:styleId="NoList21222">
    <w:name w:val="No List21222"/>
    <w:next w:val="NoList"/>
    <w:semiHidden/>
    <w:rsid w:val="00882903"/>
  </w:style>
  <w:style w:type="numbering" w:customStyle="1" w:styleId="NoList31222">
    <w:name w:val="No List31222"/>
    <w:next w:val="NoList"/>
    <w:uiPriority w:val="99"/>
    <w:semiHidden/>
    <w:rsid w:val="00882903"/>
  </w:style>
  <w:style w:type="numbering" w:customStyle="1" w:styleId="NoList111232">
    <w:name w:val="No List111232"/>
    <w:next w:val="NoList"/>
    <w:uiPriority w:val="99"/>
    <w:semiHidden/>
    <w:unhideWhenUsed/>
    <w:rsid w:val="00882903"/>
  </w:style>
  <w:style w:type="numbering" w:customStyle="1" w:styleId="122220">
    <w:name w:val="無清單12222"/>
    <w:next w:val="NoList"/>
    <w:uiPriority w:val="99"/>
    <w:semiHidden/>
    <w:unhideWhenUsed/>
    <w:rsid w:val="00882903"/>
  </w:style>
  <w:style w:type="numbering" w:customStyle="1" w:styleId="1112220">
    <w:name w:val="無清單111222"/>
    <w:next w:val="NoList"/>
    <w:uiPriority w:val="99"/>
    <w:semiHidden/>
    <w:unhideWhenUsed/>
    <w:rsid w:val="00882903"/>
  </w:style>
  <w:style w:type="numbering" w:customStyle="1" w:styleId="NoList162">
    <w:name w:val="No List162"/>
    <w:next w:val="NoList"/>
    <w:uiPriority w:val="99"/>
    <w:semiHidden/>
    <w:unhideWhenUsed/>
    <w:rsid w:val="00882903"/>
  </w:style>
  <w:style w:type="numbering" w:customStyle="1" w:styleId="1521">
    <w:name w:val="リストなし152"/>
    <w:next w:val="NoList"/>
    <w:uiPriority w:val="99"/>
    <w:semiHidden/>
    <w:unhideWhenUsed/>
    <w:rsid w:val="00882903"/>
  </w:style>
  <w:style w:type="table" w:customStyle="1" w:styleId="Tabellengitternetz152">
    <w:name w:val="Tabellengitternetz1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82903"/>
  </w:style>
  <w:style w:type="table" w:customStyle="1" w:styleId="352">
    <w:name w:val="网格型35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82903"/>
  </w:style>
  <w:style w:type="numbering" w:customStyle="1" w:styleId="NoList352">
    <w:name w:val="No List352"/>
    <w:next w:val="NoList"/>
    <w:uiPriority w:val="99"/>
    <w:semiHidden/>
    <w:rsid w:val="00882903"/>
  </w:style>
  <w:style w:type="table" w:customStyle="1" w:styleId="TableGrid452">
    <w:name w:val="Table Grid45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82903"/>
  </w:style>
  <w:style w:type="numbering" w:customStyle="1" w:styleId="1620">
    <w:name w:val="無清單162"/>
    <w:next w:val="NoList"/>
    <w:uiPriority w:val="99"/>
    <w:semiHidden/>
    <w:unhideWhenUsed/>
    <w:rsid w:val="00882903"/>
  </w:style>
  <w:style w:type="numbering" w:customStyle="1" w:styleId="11520">
    <w:name w:val="無清單1152"/>
    <w:next w:val="NoList"/>
    <w:uiPriority w:val="99"/>
    <w:semiHidden/>
    <w:unhideWhenUsed/>
    <w:rsid w:val="00882903"/>
  </w:style>
  <w:style w:type="table" w:customStyle="1" w:styleId="1523">
    <w:name w:val="表格格線15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82903"/>
  </w:style>
  <w:style w:type="table" w:customStyle="1" w:styleId="TableGrid532">
    <w:name w:val="Table Grid53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82903"/>
  </w:style>
  <w:style w:type="numbering" w:customStyle="1" w:styleId="11521">
    <w:name w:val="リストなし1152"/>
    <w:next w:val="NoList"/>
    <w:uiPriority w:val="99"/>
    <w:semiHidden/>
    <w:unhideWhenUsed/>
    <w:rsid w:val="00882903"/>
  </w:style>
  <w:style w:type="table" w:customStyle="1" w:styleId="TableGrid1142">
    <w:name w:val="Table Grid114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82903"/>
  </w:style>
  <w:style w:type="table" w:customStyle="1" w:styleId="3132">
    <w:name w:val="网格型31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82903"/>
  </w:style>
  <w:style w:type="numbering" w:customStyle="1" w:styleId="NoList3152">
    <w:name w:val="No List3152"/>
    <w:next w:val="NoList"/>
    <w:uiPriority w:val="99"/>
    <w:semiHidden/>
    <w:rsid w:val="00882903"/>
  </w:style>
  <w:style w:type="table" w:customStyle="1" w:styleId="TableGrid4132">
    <w:name w:val="Table Grid41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82903"/>
  </w:style>
  <w:style w:type="numbering" w:customStyle="1" w:styleId="12520">
    <w:name w:val="無清單1252"/>
    <w:next w:val="NoList"/>
    <w:uiPriority w:val="99"/>
    <w:semiHidden/>
    <w:unhideWhenUsed/>
    <w:rsid w:val="00882903"/>
  </w:style>
  <w:style w:type="numbering" w:customStyle="1" w:styleId="11152">
    <w:name w:val="無清單11152"/>
    <w:next w:val="NoList"/>
    <w:uiPriority w:val="99"/>
    <w:semiHidden/>
    <w:unhideWhenUsed/>
    <w:rsid w:val="00882903"/>
  </w:style>
  <w:style w:type="table" w:customStyle="1" w:styleId="11323">
    <w:name w:val="表格格線1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82903"/>
  </w:style>
  <w:style w:type="numbering" w:customStyle="1" w:styleId="NoList12142">
    <w:name w:val="No List12142"/>
    <w:next w:val="NoList"/>
    <w:uiPriority w:val="99"/>
    <w:semiHidden/>
    <w:unhideWhenUsed/>
    <w:rsid w:val="00882903"/>
  </w:style>
  <w:style w:type="numbering" w:customStyle="1" w:styleId="111421">
    <w:name w:val="リストなし11142"/>
    <w:next w:val="NoList"/>
    <w:uiPriority w:val="99"/>
    <w:semiHidden/>
    <w:unhideWhenUsed/>
    <w:rsid w:val="00882903"/>
  </w:style>
  <w:style w:type="numbering" w:customStyle="1" w:styleId="111422">
    <w:name w:val="无列表11142"/>
    <w:next w:val="NoList"/>
    <w:semiHidden/>
    <w:rsid w:val="00882903"/>
  </w:style>
  <w:style w:type="numbering" w:customStyle="1" w:styleId="NoList21142">
    <w:name w:val="No List21142"/>
    <w:next w:val="NoList"/>
    <w:semiHidden/>
    <w:rsid w:val="00882903"/>
  </w:style>
  <w:style w:type="numbering" w:customStyle="1" w:styleId="NoList31142">
    <w:name w:val="No List31142"/>
    <w:next w:val="NoList"/>
    <w:uiPriority w:val="99"/>
    <w:semiHidden/>
    <w:rsid w:val="00882903"/>
  </w:style>
  <w:style w:type="numbering" w:customStyle="1" w:styleId="NoList111142">
    <w:name w:val="No List111142"/>
    <w:next w:val="NoList"/>
    <w:uiPriority w:val="99"/>
    <w:semiHidden/>
    <w:unhideWhenUsed/>
    <w:rsid w:val="00882903"/>
  </w:style>
  <w:style w:type="numbering" w:customStyle="1" w:styleId="121420">
    <w:name w:val="無清單12142"/>
    <w:next w:val="NoList"/>
    <w:uiPriority w:val="99"/>
    <w:semiHidden/>
    <w:unhideWhenUsed/>
    <w:rsid w:val="00882903"/>
  </w:style>
  <w:style w:type="numbering" w:customStyle="1" w:styleId="1111420">
    <w:name w:val="無清單111142"/>
    <w:next w:val="NoList"/>
    <w:uiPriority w:val="99"/>
    <w:semiHidden/>
    <w:unhideWhenUsed/>
    <w:rsid w:val="00882903"/>
  </w:style>
  <w:style w:type="numbering" w:customStyle="1" w:styleId="NoList542">
    <w:name w:val="No List542"/>
    <w:next w:val="NoList"/>
    <w:uiPriority w:val="99"/>
    <w:semiHidden/>
    <w:unhideWhenUsed/>
    <w:rsid w:val="00882903"/>
  </w:style>
  <w:style w:type="table" w:customStyle="1" w:styleId="TableGrid632">
    <w:name w:val="Table Grid63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82903"/>
  </w:style>
  <w:style w:type="numbering" w:customStyle="1" w:styleId="12421">
    <w:name w:val="リストなし1242"/>
    <w:next w:val="NoList"/>
    <w:uiPriority w:val="99"/>
    <w:semiHidden/>
    <w:unhideWhenUsed/>
    <w:rsid w:val="00882903"/>
  </w:style>
  <w:style w:type="table" w:customStyle="1" w:styleId="TableGrid1232">
    <w:name w:val="Table Grid123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82903"/>
  </w:style>
  <w:style w:type="table" w:customStyle="1" w:styleId="3232">
    <w:name w:val="网格型32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82903"/>
  </w:style>
  <w:style w:type="numbering" w:customStyle="1" w:styleId="NoList3242">
    <w:name w:val="No List3242"/>
    <w:next w:val="NoList"/>
    <w:uiPriority w:val="99"/>
    <w:semiHidden/>
    <w:rsid w:val="00882903"/>
  </w:style>
  <w:style w:type="table" w:customStyle="1" w:styleId="TableGrid4232">
    <w:name w:val="Table Grid42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82903"/>
  </w:style>
  <w:style w:type="numbering" w:customStyle="1" w:styleId="1342">
    <w:name w:val="無清單1342"/>
    <w:next w:val="NoList"/>
    <w:uiPriority w:val="99"/>
    <w:semiHidden/>
    <w:unhideWhenUsed/>
    <w:rsid w:val="00882903"/>
  </w:style>
  <w:style w:type="numbering" w:customStyle="1" w:styleId="11242">
    <w:name w:val="無清單11242"/>
    <w:next w:val="NoList"/>
    <w:uiPriority w:val="99"/>
    <w:semiHidden/>
    <w:unhideWhenUsed/>
    <w:rsid w:val="00882903"/>
  </w:style>
  <w:style w:type="table" w:customStyle="1" w:styleId="12323">
    <w:name w:val="表格格線12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82903"/>
  </w:style>
  <w:style w:type="numbering" w:customStyle="1" w:styleId="NoList12232">
    <w:name w:val="No List12232"/>
    <w:next w:val="NoList"/>
    <w:uiPriority w:val="99"/>
    <w:semiHidden/>
    <w:unhideWhenUsed/>
    <w:rsid w:val="00882903"/>
  </w:style>
  <w:style w:type="numbering" w:customStyle="1" w:styleId="112321">
    <w:name w:val="リストなし11232"/>
    <w:next w:val="NoList"/>
    <w:uiPriority w:val="99"/>
    <w:semiHidden/>
    <w:unhideWhenUsed/>
    <w:rsid w:val="00882903"/>
  </w:style>
  <w:style w:type="numbering" w:customStyle="1" w:styleId="112322">
    <w:name w:val="无列表11232"/>
    <w:next w:val="NoList"/>
    <w:semiHidden/>
    <w:rsid w:val="00882903"/>
  </w:style>
  <w:style w:type="numbering" w:customStyle="1" w:styleId="NoList21232">
    <w:name w:val="No List21232"/>
    <w:next w:val="NoList"/>
    <w:semiHidden/>
    <w:rsid w:val="00882903"/>
  </w:style>
  <w:style w:type="numbering" w:customStyle="1" w:styleId="NoList31232">
    <w:name w:val="No List31232"/>
    <w:next w:val="NoList"/>
    <w:uiPriority w:val="99"/>
    <w:semiHidden/>
    <w:rsid w:val="00882903"/>
  </w:style>
  <w:style w:type="numbering" w:customStyle="1" w:styleId="NoList111242">
    <w:name w:val="No List111242"/>
    <w:next w:val="NoList"/>
    <w:uiPriority w:val="99"/>
    <w:semiHidden/>
    <w:unhideWhenUsed/>
    <w:rsid w:val="00882903"/>
  </w:style>
  <w:style w:type="numbering" w:customStyle="1" w:styleId="122320">
    <w:name w:val="無清單12232"/>
    <w:next w:val="NoList"/>
    <w:uiPriority w:val="99"/>
    <w:semiHidden/>
    <w:unhideWhenUsed/>
    <w:rsid w:val="00882903"/>
  </w:style>
  <w:style w:type="numbering" w:customStyle="1" w:styleId="111232">
    <w:name w:val="無清單111232"/>
    <w:next w:val="NoList"/>
    <w:uiPriority w:val="99"/>
    <w:semiHidden/>
    <w:unhideWhenUsed/>
    <w:rsid w:val="00882903"/>
  </w:style>
  <w:style w:type="numbering" w:customStyle="1" w:styleId="NoList621">
    <w:name w:val="No List621"/>
    <w:next w:val="NoList"/>
    <w:uiPriority w:val="99"/>
    <w:semiHidden/>
    <w:unhideWhenUsed/>
    <w:rsid w:val="00882903"/>
  </w:style>
  <w:style w:type="numbering" w:customStyle="1" w:styleId="NoList1421">
    <w:name w:val="No List1421"/>
    <w:next w:val="NoList"/>
    <w:uiPriority w:val="99"/>
    <w:semiHidden/>
    <w:unhideWhenUsed/>
    <w:rsid w:val="00882903"/>
  </w:style>
  <w:style w:type="numbering" w:customStyle="1" w:styleId="13212">
    <w:name w:val="リストなし1321"/>
    <w:next w:val="NoList"/>
    <w:uiPriority w:val="99"/>
    <w:semiHidden/>
    <w:unhideWhenUsed/>
    <w:rsid w:val="00882903"/>
  </w:style>
  <w:style w:type="table" w:customStyle="1" w:styleId="TableGrid1311">
    <w:name w:val="Table Grid1311"/>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82903"/>
  </w:style>
  <w:style w:type="table" w:customStyle="1" w:styleId="3311">
    <w:name w:val="网格型33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82903"/>
  </w:style>
  <w:style w:type="numbering" w:customStyle="1" w:styleId="NoList3321">
    <w:name w:val="No List3321"/>
    <w:next w:val="NoList"/>
    <w:uiPriority w:val="99"/>
    <w:semiHidden/>
    <w:rsid w:val="00882903"/>
  </w:style>
  <w:style w:type="table" w:customStyle="1" w:styleId="TableGrid4311">
    <w:name w:val="Table Grid43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82903"/>
  </w:style>
  <w:style w:type="numbering" w:customStyle="1" w:styleId="14210">
    <w:name w:val="無清單1421"/>
    <w:next w:val="NoList"/>
    <w:uiPriority w:val="99"/>
    <w:semiHidden/>
    <w:unhideWhenUsed/>
    <w:rsid w:val="00882903"/>
  </w:style>
  <w:style w:type="numbering" w:customStyle="1" w:styleId="113210">
    <w:name w:val="無清單11321"/>
    <w:next w:val="NoList"/>
    <w:uiPriority w:val="99"/>
    <w:semiHidden/>
    <w:unhideWhenUsed/>
    <w:rsid w:val="00882903"/>
  </w:style>
  <w:style w:type="table" w:customStyle="1" w:styleId="13114">
    <w:name w:val="表格格線13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82903"/>
  </w:style>
  <w:style w:type="numbering" w:customStyle="1" w:styleId="NoList12321">
    <w:name w:val="No List12321"/>
    <w:next w:val="NoList"/>
    <w:uiPriority w:val="99"/>
    <w:semiHidden/>
    <w:unhideWhenUsed/>
    <w:rsid w:val="00882903"/>
  </w:style>
  <w:style w:type="numbering" w:customStyle="1" w:styleId="113211">
    <w:name w:val="リストなし11321"/>
    <w:next w:val="NoList"/>
    <w:uiPriority w:val="99"/>
    <w:semiHidden/>
    <w:unhideWhenUsed/>
    <w:rsid w:val="00882903"/>
  </w:style>
  <w:style w:type="numbering" w:customStyle="1" w:styleId="113212">
    <w:name w:val="无列表11321"/>
    <w:next w:val="NoList"/>
    <w:semiHidden/>
    <w:rsid w:val="00882903"/>
  </w:style>
  <w:style w:type="numbering" w:customStyle="1" w:styleId="NoList21321">
    <w:name w:val="No List21321"/>
    <w:next w:val="NoList"/>
    <w:semiHidden/>
    <w:rsid w:val="00882903"/>
  </w:style>
  <w:style w:type="numbering" w:customStyle="1" w:styleId="NoList31321">
    <w:name w:val="No List31321"/>
    <w:next w:val="NoList"/>
    <w:uiPriority w:val="99"/>
    <w:semiHidden/>
    <w:rsid w:val="00882903"/>
  </w:style>
  <w:style w:type="numbering" w:customStyle="1" w:styleId="NoList111321">
    <w:name w:val="No List111321"/>
    <w:next w:val="NoList"/>
    <w:uiPriority w:val="99"/>
    <w:semiHidden/>
    <w:unhideWhenUsed/>
    <w:rsid w:val="00882903"/>
  </w:style>
  <w:style w:type="numbering" w:customStyle="1" w:styleId="123210">
    <w:name w:val="無清單12321"/>
    <w:next w:val="NoList"/>
    <w:uiPriority w:val="99"/>
    <w:semiHidden/>
    <w:unhideWhenUsed/>
    <w:rsid w:val="00882903"/>
  </w:style>
  <w:style w:type="numbering" w:customStyle="1" w:styleId="1113210">
    <w:name w:val="無清單111321"/>
    <w:next w:val="NoList"/>
    <w:uiPriority w:val="99"/>
    <w:semiHidden/>
    <w:unhideWhenUsed/>
    <w:rsid w:val="00882903"/>
  </w:style>
  <w:style w:type="numbering" w:customStyle="1" w:styleId="NoList4122">
    <w:name w:val="No List4122"/>
    <w:next w:val="NoList"/>
    <w:uiPriority w:val="99"/>
    <w:semiHidden/>
    <w:unhideWhenUsed/>
    <w:rsid w:val="00882903"/>
  </w:style>
  <w:style w:type="table" w:customStyle="1" w:styleId="TableGrid5111">
    <w:name w:val="Table Grid5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82903"/>
  </w:style>
  <w:style w:type="numbering" w:customStyle="1" w:styleId="1111221">
    <w:name w:val="リストなし111122"/>
    <w:next w:val="NoList"/>
    <w:uiPriority w:val="99"/>
    <w:semiHidden/>
    <w:unhideWhenUsed/>
    <w:rsid w:val="00882903"/>
  </w:style>
  <w:style w:type="numbering" w:customStyle="1" w:styleId="1111222">
    <w:name w:val="无列表111122"/>
    <w:next w:val="NoList"/>
    <w:semiHidden/>
    <w:rsid w:val="00882903"/>
  </w:style>
  <w:style w:type="numbering" w:customStyle="1" w:styleId="NoList211122">
    <w:name w:val="No List211122"/>
    <w:next w:val="NoList"/>
    <w:semiHidden/>
    <w:rsid w:val="00882903"/>
  </w:style>
  <w:style w:type="numbering" w:customStyle="1" w:styleId="NoList311122">
    <w:name w:val="No List311122"/>
    <w:next w:val="NoList"/>
    <w:uiPriority w:val="99"/>
    <w:semiHidden/>
    <w:rsid w:val="00882903"/>
  </w:style>
  <w:style w:type="numbering" w:customStyle="1" w:styleId="NoList1111122">
    <w:name w:val="No List1111122"/>
    <w:next w:val="NoList"/>
    <w:uiPriority w:val="99"/>
    <w:semiHidden/>
    <w:unhideWhenUsed/>
    <w:rsid w:val="00882903"/>
  </w:style>
  <w:style w:type="numbering" w:customStyle="1" w:styleId="1211220">
    <w:name w:val="無清單121122"/>
    <w:next w:val="NoList"/>
    <w:uiPriority w:val="99"/>
    <w:semiHidden/>
    <w:unhideWhenUsed/>
    <w:rsid w:val="00882903"/>
  </w:style>
  <w:style w:type="numbering" w:customStyle="1" w:styleId="11111220">
    <w:name w:val="無清單1111122"/>
    <w:next w:val="NoList"/>
    <w:uiPriority w:val="99"/>
    <w:semiHidden/>
    <w:unhideWhenUsed/>
    <w:rsid w:val="00882903"/>
  </w:style>
  <w:style w:type="numbering" w:customStyle="1" w:styleId="NoList5121">
    <w:name w:val="No List5121"/>
    <w:next w:val="NoList"/>
    <w:uiPriority w:val="99"/>
    <w:semiHidden/>
    <w:unhideWhenUsed/>
    <w:rsid w:val="00882903"/>
  </w:style>
  <w:style w:type="table" w:customStyle="1" w:styleId="TableGrid6111">
    <w:name w:val="Table Grid6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82903"/>
  </w:style>
  <w:style w:type="numbering" w:customStyle="1" w:styleId="121221">
    <w:name w:val="リストなし12122"/>
    <w:next w:val="NoList"/>
    <w:uiPriority w:val="99"/>
    <w:semiHidden/>
    <w:unhideWhenUsed/>
    <w:rsid w:val="00882903"/>
  </w:style>
  <w:style w:type="table" w:customStyle="1" w:styleId="TableGrid12111">
    <w:name w:val="Table Grid121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82903"/>
  </w:style>
  <w:style w:type="table" w:customStyle="1" w:styleId="32111">
    <w:name w:val="网格型32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82903"/>
  </w:style>
  <w:style w:type="numbering" w:customStyle="1" w:styleId="NoList32122">
    <w:name w:val="No List32122"/>
    <w:next w:val="NoList"/>
    <w:uiPriority w:val="99"/>
    <w:semiHidden/>
    <w:rsid w:val="00882903"/>
  </w:style>
  <w:style w:type="table" w:customStyle="1" w:styleId="TableGrid42111">
    <w:name w:val="Table Grid42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82903"/>
  </w:style>
  <w:style w:type="numbering" w:customStyle="1" w:styleId="131220">
    <w:name w:val="無清單13122"/>
    <w:next w:val="NoList"/>
    <w:uiPriority w:val="99"/>
    <w:semiHidden/>
    <w:unhideWhenUsed/>
    <w:rsid w:val="00882903"/>
  </w:style>
  <w:style w:type="numbering" w:customStyle="1" w:styleId="1121220">
    <w:name w:val="無清單112122"/>
    <w:next w:val="NoList"/>
    <w:uiPriority w:val="99"/>
    <w:semiHidden/>
    <w:unhideWhenUsed/>
    <w:rsid w:val="00882903"/>
  </w:style>
  <w:style w:type="table" w:customStyle="1" w:styleId="121114">
    <w:name w:val="表格格線12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82903"/>
  </w:style>
  <w:style w:type="numbering" w:customStyle="1" w:styleId="NoList122122">
    <w:name w:val="No List122122"/>
    <w:next w:val="NoList"/>
    <w:uiPriority w:val="99"/>
    <w:semiHidden/>
    <w:unhideWhenUsed/>
    <w:rsid w:val="00882903"/>
  </w:style>
  <w:style w:type="numbering" w:customStyle="1" w:styleId="1121221">
    <w:name w:val="リストなし112122"/>
    <w:next w:val="NoList"/>
    <w:uiPriority w:val="99"/>
    <w:semiHidden/>
    <w:unhideWhenUsed/>
    <w:rsid w:val="00882903"/>
  </w:style>
  <w:style w:type="numbering" w:customStyle="1" w:styleId="1121222">
    <w:name w:val="无列表112122"/>
    <w:next w:val="NoList"/>
    <w:semiHidden/>
    <w:rsid w:val="00882903"/>
  </w:style>
  <w:style w:type="numbering" w:customStyle="1" w:styleId="NoList212122">
    <w:name w:val="No List212122"/>
    <w:next w:val="NoList"/>
    <w:semiHidden/>
    <w:rsid w:val="00882903"/>
  </w:style>
  <w:style w:type="numbering" w:customStyle="1" w:styleId="NoList312122">
    <w:name w:val="No List312122"/>
    <w:next w:val="NoList"/>
    <w:uiPriority w:val="99"/>
    <w:semiHidden/>
    <w:rsid w:val="00882903"/>
  </w:style>
  <w:style w:type="numbering" w:customStyle="1" w:styleId="NoList1112122">
    <w:name w:val="No List1112122"/>
    <w:next w:val="NoList"/>
    <w:uiPriority w:val="99"/>
    <w:semiHidden/>
    <w:unhideWhenUsed/>
    <w:rsid w:val="00882903"/>
  </w:style>
  <w:style w:type="numbering" w:customStyle="1" w:styleId="122122">
    <w:name w:val="無清單122122"/>
    <w:next w:val="NoList"/>
    <w:uiPriority w:val="99"/>
    <w:semiHidden/>
    <w:unhideWhenUsed/>
    <w:rsid w:val="00882903"/>
  </w:style>
  <w:style w:type="numbering" w:customStyle="1" w:styleId="1112122">
    <w:name w:val="無清單1112122"/>
    <w:next w:val="NoList"/>
    <w:uiPriority w:val="99"/>
    <w:semiHidden/>
    <w:unhideWhenUsed/>
    <w:rsid w:val="00882903"/>
  </w:style>
  <w:style w:type="table" w:customStyle="1" w:styleId="1127">
    <w:name w:val="网格型1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82903"/>
  </w:style>
  <w:style w:type="table" w:customStyle="1" w:styleId="2120">
    <w:name w:val="网格型2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82903"/>
  </w:style>
  <w:style w:type="numbering" w:customStyle="1" w:styleId="NoList113111">
    <w:name w:val="No List113111"/>
    <w:next w:val="NoList"/>
    <w:uiPriority w:val="99"/>
    <w:semiHidden/>
    <w:unhideWhenUsed/>
    <w:rsid w:val="00882903"/>
  </w:style>
  <w:style w:type="numbering" w:customStyle="1" w:styleId="NoList41112">
    <w:name w:val="No List41112"/>
    <w:next w:val="NoList"/>
    <w:uiPriority w:val="99"/>
    <w:semiHidden/>
    <w:unhideWhenUsed/>
    <w:rsid w:val="00882903"/>
  </w:style>
  <w:style w:type="table" w:customStyle="1" w:styleId="TableGrid11212">
    <w:name w:val="Table Grid1121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82903"/>
  </w:style>
  <w:style w:type="numbering" w:customStyle="1" w:styleId="NoList1211113">
    <w:name w:val="No List1211113"/>
    <w:next w:val="NoList"/>
    <w:uiPriority w:val="99"/>
    <w:semiHidden/>
    <w:unhideWhenUsed/>
    <w:rsid w:val="00882903"/>
  </w:style>
  <w:style w:type="numbering" w:customStyle="1" w:styleId="11111130">
    <w:name w:val="リストなし1111113"/>
    <w:next w:val="NoList"/>
    <w:uiPriority w:val="99"/>
    <w:semiHidden/>
    <w:unhideWhenUsed/>
    <w:rsid w:val="00882903"/>
  </w:style>
  <w:style w:type="numbering" w:customStyle="1" w:styleId="11111131">
    <w:name w:val="无列表1111113"/>
    <w:next w:val="NoList"/>
    <w:semiHidden/>
    <w:rsid w:val="00882903"/>
  </w:style>
  <w:style w:type="numbering" w:customStyle="1" w:styleId="NoList2111113">
    <w:name w:val="No List2111113"/>
    <w:next w:val="NoList"/>
    <w:semiHidden/>
    <w:rsid w:val="00882903"/>
  </w:style>
  <w:style w:type="numbering" w:customStyle="1" w:styleId="NoList3111113">
    <w:name w:val="No List3111113"/>
    <w:next w:val="NoList"/>
    <w:uiPriority w:val="99"/>
    <w:semiHidden/>
    <w:rsid w:val="00882903"/>
  </w:style>
  <w:style w:type="numbering" w:customStyle="1" w:styleId="NoList11111113">
    <w:name w:val="No List11111113"/>
    <w:next w:val="NoList"/>
    <w:uiPriority w:val="99"/>
    <w:semiHidden/>
    <w:unhideWhenUsed/>
    <w:rsid w:val="00882903"/>
  </w:style>
  <w:style w:type="numbering" w:customStyle="1" w:styleId="12111130">
    <w:name w:val="無清單1211113"/>
    <w:next w:val="NoList"/>
    <w:uiPriority w:val="99"/>
    <w:semiHidden/>
    <w:unhideWhenUsed/>
    <w:rsid w:val="00882903"/>
  </w:style>
  <w:style w:type="numbering" w:customStyle="1" w:styleId="11111113">
    <w:name w:val="無清單11111113"/>
    <w:next w:val="NoList"/>
    <w:uiPriority w:val="99"/>
    <w:semiHidden/>
    <w:unhideWhenUsed/>
    <w:rsid w:val="00882903"/>
  </w:style>
  <w:style w:type="numbering" w:customStyle="1" w:styleId="NoList131112">
    <w:name w:val="No List131112"/>
    <w:next w:val="NoList"/>
    <w:uiPriority w:val="99"/>
    <w:semiHidden/>
    <w:unhideWhenUsed/>
    <w:rsid w:val="00882903"/>
  </w:style>
  <w:style w:type="numbering" w:customStyle="1" w:styleId="1211122">
    <w:name w:val="リストなし121112"/>
    <w:next w:val="NoList"/>
    <w:uiPriority w:val="99"/>
    <w:semiHidden/>
    <w:unhideWhenUsed/>
    <w:rsid w:val="00882903"/>
  </w:style>
  <w:style w:type="numbering" w:customStyle="1" w:styleId="1211130">
    <w:name w:val="无列表121113"/>
    <w:next w:val="NoList"/>
    <w:semiHidden/>
    <w:rsid w:val="00882903"/>
  </w:style>
  <w:style w:type="numbering" w:customStyle="1" w:styleId="NoList221112">
    <w:name w:val="No List221112"/>
    <w:next w:val="NoList"/>
    <w:semiHidden/>
    <w:rsid w:val="00882903"/>
  </w:style>
  <w:style w:type="numbering" w:customStyle="1" w:styleId="NoList321112">
    <w:name w:val="No List321112"/>
    <w:next w:val="NoList"/>
    <w:uiPriority w:val="99"/>
    <w:semiHidden/>
    <w:rsid w:val="00882903"/>
  </w:style>
  <w:style w:type="numbering" w:customStyle="1" w:styleId="NoList1121112">
    <w:name w:val="No List1121112"/>
    <w:next w:val="NoList"/>
    <w:uiPriority w:val="99"/>
    <w:semiHidden/>
    <w:unhideWhenUsed/>
    <w:rsid w:val="00882903"/>
  </w:style>
  <w:style w:type="numbering" w:customStyle="1" w:styleId="131112">
    <w:name w:val="無清單131112"/>
    <w:next w:val="NoList"/>
    <w:uiPriority w:val="99"/>
    <w:semiHidden/>
    <w:unhideWhenUsed/>
    <w:rsid w:val="00882903"/>
  </w:style>
  <w:style w:type="numbering" w:customStyle="1" w:styleId="11211120">
    <w:name w:val="無清單1121112"/>
    <w:next w:val="NoList"/>
    <w:uiPriority w:val="99"/>
    <w:semiHidden/>
    <w:unhideWhenUsed/>
    <w:rsid w:val="00882903"/>
  </w:style>
  <w:style w:type="numbering" w:customStyle="1" w:styleId="211113">
    <w:name w:val="无列表211113"/>
    <w:next w:val="NoList"/>
    <w:uiPriority w:val="99"/>
    <w:semiHidden/>
    <w:unhideWhenUsed/>
    <w:rsid w:val="00882903"/>
  </w:style>
  <w:style w:type="numbering" w:customStyle="1" w:styleId="NoList1221112">
    <w:name w:val="No List1221112"/>
    <w:next w:val="NoList"/>
    <w:uiPriority w:val="99"/>
    <w:semiHidden/>
    <w:unhideWhenUsed/>
    <w:rsid w:val="00882903"/>
  </w:style>
  <w:style w:type="numbering" w:customStyle="1" w:styleId="11211121">
    <w:name w:val="リストなし1121112"/>
    <w:next w:val="NoList"/>
    <w:uiPriority w:val="99"/>
    <w:semiHidden/>
    <w:unhideWhenUsed/>
    <w:rsid w:val="00882903"/>
  </w:style>
  <w:style w:type="numbering" w:customStyle="1" w:styleId="11211122">
    <w:name w:val="无列表1121112"/>
    <w:next w:val="NoList"/>
    <w:semiHidden/>
    <w:rsid w:val="00882903"/>
  </w:style>
  <w:style w:type="numbering" w:customStyle="1" w:styleId="NoList2121112">
    <w:name w:val="No List2121112"/>
    <w:next w:val="NoList"/>
    <w:semiHidden/>
    <w:rsid w:val="00882903"/>
  </w:style>
  <w:style w:type="numbering" w:customStyle="1" w:styleId="NoList3121112">
    <w:name w:val="No List3121112"/>
    <w:next w:val="NoList"/>
    <w:uiPriority w:val="99"/>
    <w:semiHidden/>
    <w:rsid w:val="00882903"/>
  </w:style>
  <w:style w:type="numbering" w:customStyle="1" w:styleId="NoList11121112">
    <w:name w:val="No List11121112"/>
    <w:next w:val="NoList"/>
    <w:uiPriority w:val="99"/>
    <w:semiHidden/>
    <w:unhideWhenUsed/>
    <w:rsid w:val="00882903"/>
  </w:style>
  <w:style w:type="numbering" w:customStyle="1" w:styleId="1221112">
    <w:name w:val="無清單1221112"/>
    <w:next w:val="NoList"/>
    <w:uiPriority w:val="99"/>
    <w:semiHidden/>
    <w:unhideWhenUsed/>
    <w:rsid w:val="00882903"/>
  </w:style>
  <w:style w:type="numbering" w:customStyle="1" w:styleId="11121112">
    <w:name w:val="無清單11121112"/>
    <w:next w:val="NoList"/>
    <w:uiPriority w:val="99"/>
    <w:semiHidden/>
    <w:unhideWhenUsed/>
    <w:rsid w:val="00882903"/>
  </w:style>
  <w:style w:type="numbering" w:customStyle="1" w:styleId="NoList51111">
    <w:name w:val="No List51111"/>
    <w:next w:val="NoList"/>
    <w:uiPriority w:val="99"/>
    <w:semiHidden/>
    <w:unhideWhenUsed/>
    <w:rsid w:val="00882903"/>
  </w:style>
  <w:style w:type="numbering" w:customStyle="1" w:styleId="NoList6111">
    <w:name w:val="No List6111"/>
    <w:next w:val="NoList"/>
    <w:uiPriority w:val="99"/>
    <w:semiHidden/>
    <w:unhideWhenUsed/>
    <w:rsid w:val="00882903"/>
  </w:style>
  <w:style w:type="numbering" w:customStyle="1" w:styleId="NoList14111">
    <w:name w:val="No List14111"/>
    <w:next w:val="NoList"/>
    <w:uiPriority w:val="99"/>
    <w:semiHidden/>
    <w:unhideWhenUsed/>
    <w:rsid w:val="00882903"/>
  </w:style>
  <w:style w:type="numbering" w:customStyle="1" w:styleId="131113">
    <w:name w:val="リストなし13111"/>
    <w:next w:val="NoList"/>
    <w:uiPriority w:val="99"/>
    <w:semiHidden/>
    <w:unhideWhenUsed/>
    <w:rsid w:val="00882903"/>
  </w:style>
  <w:style w:type="numbering" w:customStyle="1" w:styleId="NoList23111">
    <w:name w:val="No List23111"/>
    <w:next w:val="NoList"/>
    <w:semiHidden/>
    <w:rsid w:val="00882903"/>
  </w:style>
  <w:style w:type="numbering" w:customStyle="1" w:styleId="NoList33111">
    <w:name w:val="No List33111"/>
    <w:next w:val="NoList"/>
    <w:uiPriority w:val="99"/>
    <w:semiHidden/>
    <w:rsid w:val="00882903"/>
  </w:style>
  <w:style w:type="numbering" w:customStyle="1" w:styleId="NoList11411">
    <w:name w:val="No List11411"/>
    <w:next w:val="NoList"/>
    <w:uiPriority w:val="99"/>
    <w:semiHidden/>
    <w:unhideWhenUsed/>
    <w:rsid w:val="00882903"/>
  </w:style>
  <w:style w:type="numbering" w:customStyle="1" w:styleId="14111">
    <w:name w:val="無清單14111"/>
    <w:next w:val="NoList"/>
    <w:uiPriority w:val="99"/>
    <w:semiHidden/>
    <w:unhideWhenUsed/>
    <w:rsid w:val="00882903"/>
  </w:style>
  <w:style w:type="numbering" w:customStyle="1" w:styleId="1131110">
    <w:name w:val="無清單113111"/>
    <w:next w:val="NoList"/>
    <w:uiPriority w:val="99"/>
    <w:semiHidden/>
    <w:unhideWhenUsed/>
    <w:rsid w:val="00882903"/>
  </w:style>
  <w:style w:type="numbering" w:customStyle="1" w:styleId="NoList4211">
    <w:name w:val="No List4211"/>
    <w:next w:val="NoList"/>
    <w:uiPriority w:val="99"/>
    <w:semiHidden/>
    <w:unhideWhenUsed/>
    <w:rsid w:val="00882903"/>
  </w:style>
  <w:style w:type="numbering" w:customStyle="1" w:styleId="NoList123111">
    <w:name w:val="No List123111"/>
    <w:next w:val="NoList"/>
    <w:uiPriority w:val="99"/>
    <w:semiHidden/>
    <w:unhideWhenUsed/>
    <w:rsid w:val="00882903"/>
  </w:style>
  <w:style w:type="numbering" w:customStyle="1" w:styleId="1131111">
    <w:name w:val="リストなし113111"/>
    <w:next w:val="NoList"/>
    <w:uiPriority w:val="99"/>
    <w:semiHidden/>
    <w:unhideWhenUsed/>
    <w:rsid w:val="00882903"/>
  </w:style>
  <w:style w:type="numbering" w:customStyle="1" w:styleId="1131112">
    <w:name w:val="无列表113111"/>
    <w:next w:val="NoList"/>
    <w:semiHidden/>
    <w:rsid w:val="00882903"/>
  </w:style>
  <w:style w:type="numbering" w:customStyle="1" w:styleId="NoList213111">
    <w:name w:val="No List213111"/>
    <w:next w:val="NoList"/>
    <w:semiHidden/>
    <w:rsid w:val="00882903"/>
  </w:style>
  <w:style w:type="numbering" w:customStyle="1" w:styleId="NoList313111">
    <w:name w:val="No List313111"/>
    <w:next w:val="NoList"/>
    <w:uiPriority w:val="99"/>
    <w:semiHidden/>
    <w:rsid w:val="00882903"/>
  </w:style>
  <w:style w:type="numbering" w:customStyle="1" w:styleId="NoList1113111">
    <w:name w:val="No List1113111"/>
    <w:next w:val="NoList"/>
    <w:uiPriority w:val="99"/>
    <w:semiHidden/>
    <w:unhideWhenUsed/>
    <w:rsid w:val="00882903"/>
  </w:style>
  <w:style w:type="numbering" w:customStyle="1" w:styleId="123111">
    <w:name w:val="無清單123111"/>
    <w:next w:val="NoList"/>
    <w:uiPriority w:val="99"/>
    <w:semiHidden/>
    <w:unhideWhenUsed/>
    <w:rsid w:val="00882903"/>
  </w:style>
  <w:style w:type="numbering" w:customStyle="1" w:styleId="1113111">
    <w:name w:val="無清單1113111"/>
    <w:next w:val="NoList"/>
    <w:uiPriority w:val="99"/>
    <w:semiHidden/>
    <w:unhideWhenUsed/>
    <w:rsid w:val="00882903"/>
  </w:style>
  <w:style w:type="numbering" w:customStyle="1" w:styleId="NoList121211">
    <w:name w:val="No List121211"/>
    <w:next w:val="NoList"/>
    <w:uiPriority w:val="99"/>
    <w:semiHidden/>
    <w:unhideWhenUsed/>
    <w:rsid w:val="00882903"/>
  </w:style>
  <w:style w:type="numbering" w:customStyle="1" w:styleId="1112110">
    <w:name w:val="リストなし111211"/>
    <w:next w:val="NoList"/>
    <w:uiPriority w:val="99"/>
    <w:semiHidden/>
    <w:unhideWhenUsed/>
    <w:rsid w:val="00882903"/>
  </w:style>
  <w:style w:type="numbering" w:customStyle="1" w:styleId="1112114">
    <w:name w:val="无列表111211"/>
    <w:next w:val="NoList"/>
    <w:semiHidden/>
    <w:rsid w:val="00882903"/>
  </w:style>
  <w:style w:type="numbering" w:customStyle="1" w:styleId="NoList211211">
    <w:name w:val="No List211211"/>
    <w:next w:val="NoList"/>
    <w:semiHidden/>
    <w:rsid w:val="00882903"/>
  </w:style>
  <w:style w:type="numbering" w:customStyle="1" w:styleId="NoList311211">
    <w:name w:val="No List311211"/>
    <w:next w:val="NoList"/>
    <w:uiPriority w:val="99"/>
    <w:semiHidden/>
    <w:rsid w:val="00882903"/>
  </w:style>
  <w:style w:type="numbering" w:customStyle="1" w:styleId="NoList1111211">
    <w:name w:val="No List1111211"/>
    <w:next w:val="NoList"/>
    <w:uiPriority w:val="99"/>
    <w:semiHidden/>
    <w:unhideWhenUsed/>
    <w:rsid w:val="00882903"/>
  </w:style>
  <w:style w:type="numbering" w:customStyle="1" w:styleId="1212110">
    <w:name w:val="無清單121211"/>
    <w:next w:val="NoList"/>
    <w:uiPriority w:val="99"/>
    <w:semiHidden/>
    <w:unhideWhenUsed/>
    <w:rsid w:val="00882903"/>
  </w:style>
  <w:style w:type="numbering" w:customStyle="1" w:styleId="11112110">
    <w:name w:val="無清單1111211"/>
    <w:next w:val="NoList"/>
    <w:uiPriority w:val="99"/>
    <w:semiHidden/>
    <w:unhideWhenUsed/>
    <w:rsid w:val="00882903"/>
  </w:style>
  <w:style w:type="numbering" w:customStyle="1" w:styleId="NoList5211">
    <w:name w:val="No List5211"/>
    <w:next w:val="NoList"/>
    <w:uiPriority w:val="99"/>
    <w:semiHidden/>
    <w:unhideWhenUsed/>
    <w:rsid w:val="00882903"/>
  </w:style>
  <w:style w:type="numbering" w:customStyle="1" w:styleId="NoList13211">
    <w:name w:val="No List13211"/>
    <w:next w:val="NoList"/>
    <w:uiPriority w:val="99"/>
    <w:semiHidden/>
    <w:unhideWhenUsed/>
    <w:rsid w:val="00882903"/>
  </w:style>
  <w:style w:type="numbering" w:customStyle="1" w:styleId="122114">
    <w:name w:val="リストなし12211"/>
    <w:next w:val="NoList"/>
    <w:uiPriority w:val="99"/>
    <w:semiHidden/>
    <w:unhideWhenUsed/>
    <w:rsid w:val="00882903"/>
  </w:style>
  <w:style w:type="numbering" w:customStyle="1" w:styleId="122120">
    <w:name w:val="无列表12212"/>
    <w:next w:val="NoList"/>
    <w:semiHidden/>
    <w:rsid w:val="00882903"/>
  </w:style>
  <w:style w:type="numbering" w:customStyle="1" w:styleId="NoList22211">
    <w:name w:val="No List22211"/>
    <w:next w:val="NoList"/>
    <w:semiHidden/>
    <w:rsid w:val="00882903"/>
  </w:style>
  <w:style w:type="numbering" w:customStyle="1" w:styleId="NoList32211">
    <w:name w:val="No List32211"/>
    <w:next w:val="NoList"/>
    <w:uiPriority w:val="99"/>
    <w:semiHidden/>
    <w:rsid w:val="00882903"/>
  </w:style>
  <w:style w:type="numbering" w:customStyle="1" w:styleId="NoList112211">
    <w:name w:val="No List112211"/>
    <w:next w:val="NoList"/>
    <w:uiPriority w:val="99"/>
    <w:semiHidden/>
    <w:unhideWhenUsed/>
    <w:rsid w:val="00882903"/>
  </w:style>
  <w:style w:type="numbering" w:customStyle="1" w:styleId="132110">
    <w:name w:val="無清單13211"/>
    <w:next w:val="NoList"/>
    <w:uiPriority w:val="99"/>
    <w:semiHidden/>
    <w:unhideWhenUsed/>
    <w:rsid w:val="00882903"/>
  </w:style>
  <w:style w:type="numbering" w:customStyle="1" w:styleId="1122110">
    <w:name w:val="無清單112211"/>
    <w:next w:val="NoList"/>
    <w:uiPriority w:val="99"/>
    <w:semiHidden/>
    <w:unhideWhenUsed/>
    <w:rsid w:val="00882903"/>
  </w:style>
  <w:style w:type="numbering" w:customStyle="1" w:styleId="21211">
    <w:name w:val="无列表21211"/>
    <w:next w:val="NoList"/>
    <w:uiPriority w:val="99"/>
    <w:semiHidden/>
    <w:unhideWhenUsed/>
    <w:rsid w:val="00882903"/>
  </w:style>
  <w:style w:type="numbering" w:customStyle="1" w:styleId="NoList1112211">
    <w:name w:val="No List1112211"/>
    <w:next w:val="NoList"/>
    <w:uiPriority w:val="99"/>
    <w:semiHidden/>
    <w:unhideWhenUsed/>
    <w:rsid w:val="00882903"/>
  </w:style>
  <w:style w:type="numbering" w:customStyle="1" w:styleId="NoList711">
    <w:name w:val="No List711"/>
    <w:next w:val="NoList"/>
    <w:uiPriority w:val="99"/>
    <w:semiHidden/>
    <w:unhideWhenUsed/>
    <w:rsid w:val="00882903"/>
  </w:style>
  <w:style w:type="table" w:customStyle="1" w:styleId="TableGrid811">
    <w:name w:val="Table Grid8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82903"/>
  </w:style>
  <w:style w:type="numbering" w:customStyle="1" w:styleId="14110">
    <w:name w:val="リストなし1411"/>
    <w:next w:val="NoList"/>
    <w:uiPriority w:val="99"/>
    <w:semiHidden/>
    <w:unhideWhenUsed/>
    <w:rsid w:val="00882903"/>
  </w:style>
  <w:style w:type="table" w:customStyle="1" w:styleId="TableGrid1411">
    <w:name w:val="Table Grid1411"/>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82903"/>
  </w:style>
  <w:style w:type="table" w:customStyle="1" w:styleId="3411">
    <w:name w:val="网格型34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82903"/>
  </w:style>
  <w:style w:type="numbering" w:customStyle="1" w:styleId="NoList3411">
    <w:name w:val="No List3411"/>
    <w:next w:val="NoList"/>
    <w:uiPriority w:val="99"/>
    <w:semiHidden/>
    <w:rsid w:val="00882903"/>
  </w:style>
  <w:style w:type="table" w:customStyle="1" w:styleId="TableGrid4411">
    <w:name w:val="Table Grid44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82903"/>
  </w:style>
  <w:style w:type="numbering" w:customStyle="1" w:styleId="15110">
    <w:name w:val="無清單1511"/>
    <w:next w:val="NoList"/>
    <w:uiPriority w:val="99"/>
    <w:semiHidden/>
    <w:unhideWhenUsed/>
    <w:rsid w:val="00882903"/>
  </w:style>
  <w:style w:type="numbering" w:customStyle="1" w:styleId="114110">
    <w:name w:val="無清單11411"/>
    <w:next w:val="NoList"/>
    <w:uiPriority w:val="99"/>
    <w:semiHidden/>
    <w:unhideWhenUsed/>
    <w:rsid w:val="00882903"/>
  </w:style>
  <w:style w:type="table" w:customStyle="1" w:styleId="14113">
    <w:name w:val="表格格線14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82903"/>
  </w:style>
  <w:style w:type="table" w:customStyle="1" w:styleId="TableGrid5211">
    <w:name w:val="Table Grid5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82903"/>
  </w:style>
  <w:style w:type="numbering" w:customStyle="1" w:styleId="114111">
    <w:name w:val="リストなし11411"/>
    <w:next w:val="NoList"/>
    <w:uiPriority w:val="99"/>
    <w:semiHidden/>
    <w:unhideWhenUsed/>
    <w:rsid w:val="00882903"/>
  </w:style>
  <w:style w:type="table" w:customStyle="1" w:styleId="TableGrid11311">
    <w:name w:val="Table Grid113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82903"/>
  </w:style>
  <w:style w:type="table" w:customStyle="1" w:styleId="31211">
    <w:name w:val="网格型31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82903"/>
  </w:style>
  <w:style w:type="numbering" w:customStyle="1" w:styleId="NoList31411">
    <w:name w:val="No List31411"/>
    <w:next w:val="NoList"/>
    <w:uiPriority w:val="99"/>
    <w:semiHidden/>
    <w:rsid w:val="00882903"/>
  </w:style>
  <w:style w:type="table" w:customStyle="1" w:styleId="TableGrid41211">
    <w:name w:val="Table Grid41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82903"/>
  </w:style>
  <w:style w:type="numbering" w:customStyle="1" w:styleId="124110">
    <w:name w:val="無清單12411"/>
    <w:next w:val="NoList"/>
    <w:uiPriority w:val="99"/>
    <w:semiHidden/>
    <w:unhideWhenUsed/>
    <w:rsid w:val="00882903"/>
  </w:style>
  <w:style w:type="numbering" w:customStyle="1" w:styleId="1114110">
    <w:name w:val="無清單111411"/>
    <w:next w:val="NoList"/>
    <w:uiPriority w:val="99"/>
    <w:semiHidden/>
    <w:unhideWhenUsed/>
    <w:rsid w:val="00882903"/>
  </w:style>
  <w:style w:type="table" w:customStyle="1" w:styleId="112114">
    <w:name w:val="表格格線1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82903"/>
  </w:style>
  <w:style w:type="numbering" w:customStyle="1" w:styleId="NoList121311">
    <w:name w:val="No List121311"/>
    <w:next w:val="NoList"/>
    <w:uiPriority w:val="99"/>
    <w:semiHidden/>
    <w:unhideWhenUsed/>
    <w:rsid w:val="00882903"/>
  </w:style>
  <w:style w:type="numbering" w:customStyle="1" w:styleId="1113110">
    <w:name w:val="リストなし111311"/>
    <w:next w:val="NoList"/>
    <w:uiPriority w:val="99"/>
    <w:semiHidden/>
    <w:unhideWhenUsed/>
    <w:rsid w:val="00882903"/>
  </w:style>
  <w:style w:type="numbering" w:customStyle="1" w:styleId="1113112">
    <w:name w:val="无列表111311"/>
    <w:next w:val="NoList"/>
    <w:semiHidden/>
    <w:rsid w:val="00882903"/>
  </w:style>
  <w:style w:type="numbering" w:customStyle="1" w:styleId="NoList211311">
    <w:name w:val="No List211311"/>
    <w:next w:val="NoList"/>
    <w:semiHidden/>
    <w:rsid w:val="00882903"/>
  </w:style>
  <w:style w:type="numbering" w:customStyle="1" w:styleId="NoList311311">
    <w:name w:val="No List311311"/>
    <w:next w:val="NoList"/>
    <w:uiPriority w:val="99"/>
    <w:semiHidden/>
    <w:rsid w:val="00882903"/>
  </w:style>
  <w:style w:type="numbering" w:customStyle="1" w:styleId="NoList1111311">
    <w:name w:val="No List1111311"/>
    <w:next w:val="NoList"/>
    <w:uiPriority w:val="99"/>
    <w:semiHidden/>
    <w:unhideWhenUsed/>
    <w:rsid w:val="00882903"/>
  </w:style>
  <w:style w:type="numbering" w:customStyle="1" w:styleId="121311">
    <w:name w:val="無清單121311"/>
    <w:next w:val="NoList"/>
    <w:uiPriority w:val="99"/>
    <w:semiHidden/>
    <w:unhideWhenUsed/>
    <w:rsid w:val="00882903"/>
  </w:style>
  <w:style w:type="numbering" w:customStyle="1" w:styleId="1111311">
    <w:name w:val="無清單1111311"/>
    <w:next w:val="NoList"/>
    <w:uiPriority w:val="99"/>
    <w:semiHidden/>
    <w:unhideWhenUsed/>
    <w:rsid w:val="00882903"/>
  </w:style>
  <w:style w:type="numbering" w:customStyle="1" w:styleId="NoList5311">
    <w:name w:val="No List5311"/>
    <w:next w:val="NoList"/>
    <w:uiPriority w:val="99"/>
    <w:semiHidden/>
    <w:unhideWhenUsed/>
    <w:rsid w:val="00882903"/>
  </w:style>
  <w:style w:type="table" w:customStyle="1" w:styleId="TableGrid6211">
    <w:name w:val="Table Grid6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82903"/>
  </w:style>
  <w:style w:type="numbering" w:customStyle="1" w:styleId="123110">
    <w:name w:val="リストなし12311"/>
    <w:next w:val="NoList"/>
    <w:uiPriority w:val="99"/>
    <w:semiHidden/>
    <w:unhideWhenUsed/>
    <w:rsid w:val="00882903"/>
  </w:style>
  <w:style w:type="table" w:customStyle="1" w:styleId="TableGrid12211">
    <w:name w:val="Table Grid12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82903"/>
  </w:style>
  <w:style w:type="table" w:customStyle="1" w:styleId="32211">
    <w:name w:val="网格型32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82903"/>
  </w:style>
  <w:style w:type="numbering" w:customStyle="1" w:styleId="NoList32311">
    <w:name w:val="No List32311"/>
    <w:next w:val="NoList"/>
    <w:uiPriority w:val="99"/>
    <w:semiHidden/>
    <w:rsid w:val="00882903"/>
  </w:style>
  <w:style w:type="table" w:customStyle="1" w:styleId="TableGrid42211">
    <w:name w:val="Table Grid42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82903"/>
  </w:style>
  <w:style w:type="numbering" w:customStyle="1" w:styleId="13311">
    <w:name w:val="無清單13311"/>
    <w:next w:val="NoList"/>
    <w:uiPriority w:val="99"/>
    <w:semiHidden/>
    <w:unhideWhenUsed/>
    <w:rsid w:val="00882903"/>
  </w:style>
  <w:style w:type="numbering" w:customStyle="1" w:styleId="1123110">
    <w:name w:val="無清單112311"/>
    <w:next w:val="NoList"/>
    <w:uiPriority w:val="99"/>
    <w:semiHidden/>
    <w:unhideWhenUsed/>
    <w:rsid w:val="00882903"/>
  </w:style>
  <w:style w:type="table" w:customStyle="1" w:styleId="122115">
    <w:name w:val="表格格線12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82903"/>
  </w:style>
  <w:style w:type="numbering" w:customStyle="1" w:styleId="NoList122211">
    <w:name w:val="No List122211"/>
    <w:next w:val="NoList"/>
    <w:uiPriority w:val="99"/>
    <w:semiHidden/>
    <w:unhideWhenUsed/>
    <w:rsid w:val="00882903"/>
  </w:style>
  <w:style w:type="numbering" w:customStyle="1" w:styleId="1122111">
    <w:name w:val="リストなし112211"/>
    <w:next w:val="NoList"/>
    <w:uiPriority w:val="99"/>
    <w:semiHidden/>
    <w:unhideWhenUsed/>
    <w:rsid w:val="00882903"/>
  </w:style>
  <w:style w:type="numbering" w:customStyle="1" w:styleId="1122112">
    <w:name w:val="无列表112211"/>
    <w:next w:val="NoList"/>
    <w:semiHidden/>
    <w:rsid w:val="00882903"/>
  </w:style>
  <w:style w:type="numbering" w:customStyle="1" w:styleId="NoList212211">
    <w:name w:val="No List212211"/>
    <w:next w:val="NoList"/>
    <w:semiHidden/>
    <w:rsid w:val="00882903"/>
  </w:style>
  <w:style w:type="numbering" w:customStyle="1" w:styleId="NoList312211">
    <w:name w:val="No List312211"/>
    <w:next w:val="NoList"/>
    <w:uiPriority w:val="99"/>
    <w:semiHidden/>
    <w:rsid w:val="00882903"/>
  </w:style>
  <w:style w:type="numbering" w:customStyle="1" w:styleId="NoList1112311">
    <w:name w:val="No List1112311"/>
    <w:next w:val="NoList"/>
    <w:uiPriority w:val="99"/>
    <w:semiHidden/>
    <w:unhideWhenUsed/>
    <w:rsid w:val="00882903"/>
  </w:style>
  <w:style w:type="numbering" w:customStyle="1" w:styleId="122211">
    <w:name w:val="無清單122211"/>
    <w:next w:val="NoList"/>
    <w:uiPriority w:val="99"/>
    <w:semiHidden/>
    <w:unhideWhenUsed/>
    <w:rsid w:val="00882903"/>
  </w:style>
  <w:style w:type="numbering" w:customStyle="1" w:styleId="1112211">
    <w:name w:val="無清單1112211"/>
    <w:next w:val="NoList"/>
    <w:uiPriority w:val="99"/>
    <w:semiHidden/>
    <w:unhideWhenUsed/>
    <w:rsid w:val="00882903"/>
  </w:style>
  <w:style w:type="numbering" w:customStyle="1" w:styleId="410">
    <w:name w:val="无列表41"/>
    <w:next w:val="NoList"/>
    <w:uiPriority w:val="99"/>
    <w:semiHidden/>
    <w:unhideWhenUsed/>
    <w:rsid w:val="00882903"/>
  </w:style>
  <w:style w:type="table" w:customStyle="1" w:styleId="51">
    <w:name w:val="网格型5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82903"/>
  </w:style>
  <w:style w:type="numbering" w:customStyle="1" w:styleId="131211">
    <w:name w:val="无列表13121"/>
    <w:next w:val="NoList"/>
    <w:semiHidden/>
    <w:rsid w:val="00882903"/>
  </w:style>
  <w:style w:type="numbering" w:customStyle="1" w:styleId="NoList41121">
    <w:name w:val="No List41121"/>
    <w:next w:val="NoList"/>
    <w:uiPriority w:val="99"/>
    <w:semiHidden/>
    <w:unhideWhenUsed/>
    <w:rsid w:val="00882903"/>
  </w:style>
  <w:style w:type="numbering" w:customStyle="1" w:styleId="22121">
    <w:name w:val="无列表22121"/>
    <w:next w:val="NoList"/>
    <w:uiPriority w:val="99"/>
    <w:semiHidden/>
    <w:unhideWhenUsed/>
    <w:rsid w:val="00882903"/>
  </w:style>
  <w:style w:type="numbering" w:customStyle="1" w:styleId="NoList1211121">
    <w:name w:val="No List1211121"/>
    <w:next w:val="NoList"/>
    <w:uiPriority w:val="99"/>
    <w:semiHidden/>
    <w:unhideWhenUsed/>
    <w:rsid w:val="00882903"/>
  </w:style>
  <w:style w:type="numbering" w:customStyle="1" w:styleId="11111211">
    <w:name w:val="リストなし1111121"/>
    <w:next w:val="NoList"/>
    <w:uiPriority w:val="99"/>
    <w:semiHidden/>
    <w:unhideWhenUsed/>
    <w:rsid w:val="00882903"/>
  </w:style>
  <w:style w:type="numbering" w:customStyle="1" w:styleId="11111212">
    <w:name w:val="无列表1111121"/>
    <w:next w:val="NoList"/>
    <w:semiHidden/>
    <w:rsid w:val="00882903"/>
  </w:style>
  <w:style w:type="numbering" w:customStyle="1" w:styleId="NoList2111121">
    <w:name w:val="No List2111121"/>
    <w:next w:val="NoList"/>
    <w:semiHidden/>
    <w:rsid w:val="00882903"/>
  </w:style>
  <w:style w:type="numbering" w:customStyle="1" w:styleId="NoList3111121">
    <w:name w:val="No List3111121"/>
    <w:next w:val="NoList"/>
    <w:uiPriority w:val="99"/>
    <w:semiHidden/>
    <w:rsid w:val="00882903"/>
  </w:style>
  <w:style w:type="numbering" w:customStyle="1" w:styleId="NoList11111121">
    <w:name w:val="No List11111121"/>
    <w:next w:val="NoList"/>
    <w:uiPriority w:val="99"/>
    <w:semiHidden/>
    <w:unhideWhenUsed/>
    <w:rsid w:val="00882903"/>
  </w:style>
  <w:style w:type="numbering" w:customStyle="1" w:styleId="12111210">
    <w:name w:val="無清單1211121"/>
    <w:next w:val="NoList"/>
    <w:uiPriority w:val="99"/>
    <w:semiHidden/>
    <w:unhideWhenUsed/>
    <w:rsid w:val="00882903"/>
  </w:style>
  <w:style w:type="numbering" w:customStyle="1" w:styleId="111111210">
    <w:name w:val="無清單11111121"/>
    <w:next w:val="NoList"/>
    <w:uiPriority w:val="99"/>
    <w:semiHidden/>
    <w:unhideWhenUsed/>
    <w:rsid w:val="00882903"/>
  </w:style>
  <w:style w:type="numbering" w:customStyle="1" w:styleId="NoList131121">
    <w:name w:val="No List131121"/>
    <w:next w:val="NoList"/>
    <w:uiPriority w:val="99"/>
    <w:semiHidden/>
    <w:unhideWhenUsed/>
    <w:rsid w:val="00882903"/>
  </w:style>
  <w:style w:type="numbering" w:customStyle="1" w:styleId="1211211">
    <w:name w:val="リストなし121121"/>
    <w:next w:val="NoList"/>
    <w:uiPriority w:val="99"/>
    <w:semiHidden/>
    <w:unhideWhenUsed/>
    <w:rsid w:val="00882903"/>
  </w:style>
  <w:style w:type="numbering" w:customStyle="1" w:styleId="1211212">
    <w:name w:val="无列表121121"/>
    <w:next w:val="NoList"/>
    <w:semiHidden/>
    <w:rsid w:val="00882903"/>
  </w:style>
  <w:style w:type="numbering" w:customStyle="1" w:styleId="NoList221121">
    <w:name w:val="No List221121"/>
    <w:next w:val="NoList"/>
    <w:semiHidden/>
    <w:rsid w:val="00882903"/>
  </w:style>
  <w:style w:type="numbering" w:customStyle="1" w:styleId="NoList321121">
    <w:name w:val="No List321121"/>
    <w:next w:val="NoList"/>
    <w:uiPriority w:val="99"/>
    <w:semiHidden/>
    <w:rsid w:val="00882903"/>
  </w:style>
  <w:style w:type="numbering" w:customStyle="1" w:styleId="NoList1121121">
    <w:name w:val="No List1121121"/>
    <w:next w:val="NoList"/>
    <w:uiPriority w:val="99"/>
    <w:semiHidden/>
    <w:unhideWhenUsed/>
    <w:rsid w:val="00882903"/>
  </w:style>
  <w:style w:type="numbering" w:customStyle="1" w:styleId="1311210">
    <w:name w:val="無清單131121"/>
    <w:next w:val="NoList"/>
    <w:uiPriority w:val="99"/>
    <w:semiHidden/>
    <w:unhideWhenUsed/>
    <w:rsid w:val="00882903"/>
  </w:style>
  <w:style w:type="numbering" w:customStyle="1" w:styleId="11211210">
    <w:name w:val="無清單1121121"/>
    <w:next w:val="NoList"/>
    <w:uiPriority w:val="99"/>
    <w:semiHidden/>
    <w:unhideWhenUsed/>
    <w:rsid w:val="00882903"/>
  </w:style>
  <w:style w:type="numbering" w:customStyle="1" w:styleId="211121">
    <w:name w:val="无列表211121"/>
    <w:next w:val="NoList"/>
    <w:uiPriority w:val="99"/>
    <w:semiHidden/>
    <w:unhideWhenUsed/>
    <w:rsid w:val="00882903"/>
  </w:style>
  <w:style w:type="numbering" w:customStyle="1" w:styleId="NoList1221121">
    <w:name w:val="No List1221121"/>
    <w:next w:val="NoList"/>
    <w:uiPriority w:val="99"/>
    <w:semiHidden/>
    <w:unhideWhenUsed/>
    <w:rsid w:val="00882903"/>
  </w:style>
  <w:style w:type="numbering" w:customStyle="1" w:styleId="11211211">
    <w:name w:val="リストなし1121121"/>
    <w:next w:val="NoList"/>
    <w:uiPriority w:val="99"/>
    <w:semiHidden/>
    <w:unhideWhenUsed/>
    <w:rsid w:val="00882903"/>
  </w:style>
  <w:style w:type="numbering" w:customStyle="1" w:styleId="11211212">
    <w:name w:val="无列表1121121"/>
    <w:next w:val="NoList"/>
    <w:semiHidden/>
    <w:rsid w:val="00882903"/>
  </w:style>
  <w:style w:type="numbering" w:customStyle="1" w:styleId="NoList2121121">
    <w:name w:val="No List2121121"/>
    <w:next w:val="NoList"/>
    <w:semiHidden/>
    <w:rsid w:val="00882903"/>
  </w:style>
  <w:style w:type="numbering" w:customStyle="1" w:styleId="NoList3121121">
    <w:name w:val="No List3121121"/>
    <w:next w:val="NoList"/>
    <w:uiPriority w:val="99"/>
    <w:semiHidden/>
    <w:rsid w:val="00882903"/>
  </w:style>
  <w:style w:type="numbering" w:customStyle="1" w:styleId="NoList11121121">
    <w:name w:val="No List11121121"/>
    <w:next w:val="NoList"/>
    <w:uiPriority w:val="99"/>
    <w:semiHidden/>
    <w:unhideWhenUsed/>
    <w:rsid w:val="00882903"/>
  </w:style>
  <w:style w:type="numbering" w:customStyle="1" w:styleId="1221121">
    <w:name w:val="無清單1221121"/>
    <w:next w:val="NoList"/>
    <w:uiPriority w:val="99"/>
    <w:semiHidden/>
    <w:unhideWhenUsed/>
    <w:rsid w:val="00882903"/>
  </w:style>
  <w:style w:type="numbering" w:customStyle="1" w:styleId="11121121">
    <w:name w:val="無清單11121121"/>
    <w:next w:val="NoList"/>
    <w:uiPriority w:val="99"/>
    <w:semiHidden/>
    <w:unhideWhenUsed/>
    <w:rsid w:val="00882903"/>
  </w:style>
  <w:style w:type="numbering" w:customStyle="1" w:styleId="122210">
    <w:name w:val="无列表12221"/>
    <w:next w:val="NoList"/>
    <w:semiHidden/>
    <w:rsid w:val="00882903"/>
  </w:style>
  <w:style w:type="character" w:customStyle="1" w:styleId="CharChar35">
    <w:name w:val="Char Char35"/>
    <w:semiHidden/>
    <w:rsid w:val="00882903"/>
    <w:rPr>
      <w:rFonts w:ascii="Arial" w:hAnsi="Arial"/>
      <w:sz w:val="28"/>
      <w:lang w:val="en-GB" w:eastAsia="ko-KR" w:bidi="ar-SA"/>
    </w:rPr>
  </w:style>
  <w:style w:type="table" w:customStyle="1" w:styleId="Tabellengitternetz133">
    <w:name w:val="Tabellengitternetz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88290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Normal"/>
    <w:next w:val="Normal"/>
    <w:uiPriority w:val="30"/>
    <w:qFormat/>
    <w:rsid w:val="0088290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882903"/>
    <w:rPr>
      <w:rFonts w:ascii="Cambria" w:hAnsi="Cambria" w:cs="Times New Roman" w:hint="default"/>
      <w:b/>
      <w:bCs/>
      <w:kern w:val="28"/>
      <w:sz w:val="32"/>
      <w:szCs w:val="32"/>
      <w:lang w:val="en-GB" w:eastAsia="en-US"/>
    </w:rPr>
  </w:style>
  <w:style w:type="character" w:customStyle="1" w:styleId="1f1">
    <w:name w:val="副標題 字元1"/>
    <w:rsid w:val="0088290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82903"/>
    <w:rPr>
      <w:rFonts w:ascii="Times New Roman" w:hAnsi="Times New Roman" w:cs="Times New Roman" w:hint="default"/>
      <w:i/>
      <w:iCs/>
      <w:color w:val="4F81BD"/>
      <w:lang w:val="en-GB" w:eastAsia="en-US"/>
    </w:rPr>
  </w:style>
  <w:style w:type="table" w:customStyle="1" w:styleId="TableGrid1312">
    <w:name w:val="Table Grid1312"/>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882903"/>
    <w:rPr>
      <w:rFonts w:ascii="Times New Roman" w:eastAsia="Batang" w:hAnsi="Times New Roman"/>
      <w:lang w:val="en-GB" w:eastAsia="en-US"/>
    </w:rPr>
  </w:style>
  <w:style w:type="numbering" w:customStyle="1" w:styleId="NoList10">
    <w:name w:val="No List10"/>
    <w:next w:val="NoList"/>
    <w:uiPriority w:val="99"/>
    <w:semiHidden/>
    <w:unhideWhenUsed/>
    <w:rsid w:val="00882903"/>
  </w:style>
  <w:style w:type="numbering" w:customStyle="1" w:styleId="NoList64">
    <w:name w:val="No List64"/>
    <w:next w:val="NoList"/>
    <w:uiPriority w:val="99"/>
    <w:semiHidden/>
    <w:unhideWhenUsed/>
    <w:rsid w:val="00882903"/>
  </w:style>
  <w:style w:type="numbering" w:customStyle="1" w:styleId="NoList144">
    <w:name w:val="No List144"/>
    <w:next w:val="NoList"/>
    <w:uiPriority w:val="99"/>
    <w:semiHidden/>
    <w:unhideWhenUsed/>
    <w:rsid w:val="00882903"/>
  </w:style>
  <w:style w:type="numbering" w:customStyle="1" w:styleId="1344">
    <w:name w:val="リストなし134"/>
    <w:next w:val="NoList"/>
    <w:uiPriority w:val="99"/>
    <w:semiHidden/>
    <w:unhideWhenUsed/>
    <w:rsid w:val="00882903"/>
  </w:style>
  <w:style w:type="numbering" w:customStyle="1" w:styleId="NoList234">
    <w:name w:val="No List234"/>
    <w:next w:val="NoList"/>
    <w:semiHidden/>
    <w:rsid w:val="00882903"/>
  </w:style>
  <w:style w:type="numbering" w:customStyle="1" w:styleId="NoList334">
    <w:name w:val="No List334"/>
    <w:next w:val="NoList"/>
    <w:uiPriority w:val="99"/>
    <w:semiHidden/>
    <w:rsid w:val="00882903"/>
  </w:style>
  <w:style w:type="numbering" w:customStyle="1" w:styleId="1441">
    <w:name w:val="無清單144"/>
    <w:next w:val="NoList"/>
    <w:uiPriority w:val="99"/>
    <w:semiHidden/>
    <w:unhideWhenUsed/>
    <w:rsid w:val="00882903"/>
  </w:style>
  <w:style w:type="numbering" w:customStyle="1" w:styleId="11341">
    <w:name w:val="無清單1134"/>
    <w:next w:val="NoList"/>
    <w:uiPriority w:val="99"/>
    <w:semiHidden/>
    <w:unhideWhenUsed/>
    <w:rsid w:val="00882903"/>
  </w:style>
  <w:style w:type="numbering" w:customStyle="1" w:styleId="NoList1234">
    <w:name w:val="No List1234"/>
    <w:next w:val="NoList"/>
    <w:uiPriority w:val="99"/>
    <w:semiHidden/>
    <w:unhideWhenUsed/>
    <w:rsid w:val="00882903"/>
  </w:style>
  <w:style w:type="numbering" w:customStyle="1" w:styleId="11342">
    <w:name w:val="リストなし1134"/>
    <w:next w:val="NoList"/>
    <w:uiPriority w:val="99"/>
    <w:semiHidden/>
    <w:unhideWhenUsed/>
    <w:rsid w:val="00882903"/>
  </w:style>
  <w:style w:type="numbering" w:customStyle="1" w:styleId="11343">
    <w:name w:val="无列表1134"/>
    <w:next w:val="NoList"/>
    <w:semiHidden/>
    <w:rsid w:val="00882903"/>
  </w:style>
  <w:style w:type="numbering" w:customStyle="1" w:styleId="NoList2134">
    <w:name w:val="No List2134"/>
    <w:next w:val="NoList"/>
    <w:semiHidden/>
    <w:rsid w:val="00882903"/>
  </w:style>
  <w:style w:type="numbering" w:customStyle="1" w:styleId="NoList3134">
    <w:name w:val="No List3134"/>
    <w:next w:val="NoList"/>
    <w:uiPriority w:val="99"/>
    <w:semiHidden/>
    <w:rsid w:val="00882903"/>
  </w:style>
  <w:style w:type="numbering" w:customStyle="1" w:styleId="NoList11134">
    <w:name w:val="No List11134"/>
    <w:next w:val="NoList"/>
    <w:uiPriority w:val="99"/>
    <w:semiHidden/>
    <w:unhideWhenUsed/>
    <w:rsid w:val="00882903"/>
  </w:style>
  <w:style w:type="numbering" w:customStyle="1" w:styleId="12341">
    <w:name w:val="無清單1234"/>
    <w:next w:val="NoList"/>
    <w:uiPriority w:val="99"/>
    <w:semiHidden/>
    <w:unhideWhenUsed/>
    <w:rsid w:val="00882903"/>
  </w:style>
  <w:style w:type="numbering" w:customStyle="1" w:styleId="11134">
    <w:name w:val="無清單11134"/>
    <w:next w:val="NoList"/>
    <w:uiPriority w:val="99"/>
    <w:semiHidden/>
    <w:unhideWhenUsed/>
    <w:rsid w:val="00882903"/>
  </w:style>
  <w:style w:type="numbering" w:customStyle="1" w:styleId="NoList514">
    <w:name w:val="No List514"/>
    <w:next w:val="NoList"/>
    <w:uiPriority w:val="99"/>
    <w:semiHidden/>
    <w:unhideWhenUsed/>
    <w:rsid w:val="00882903"/>
  </w:style>
  <w:style w:type="numbering" w:customStyle="1" w:styleId="340">
    <w:name w:val="无列表34"/>
    <w:next w:val="NoList"/>
    <w:uiPriority w:val="99"/>
    <w:semiHidden/>
    <w:unhideWhenUsed/>
    <w:rsid w:val="00882903"/>
  </w:style>
  <w:style w:type="numbering" w:customStyle="1" w:styleId="13140">
    <w:name w:val="无列表1314"/>
    <w:next w:val="NoList"/>
    <w:semiHidden/>
    <w:rsid w:val="00882903"/>
  </w:style>
  <w:style w:type="numbering" w:customStyle="1" w:styleId="NoList11313">
    <w:name w:val="No List11313"/>
    <w:next w:val="NoList"/>
    <w:uiPriority w:val="99"/>
    <w:semiHidden/>
    <w:unhideWhenUsed/>
    <w:rsid w:val="00882903"/>
  </w:style>
  <w:style w:type="numbering" w:customStyle="1" w:styleId="NoList4114">
    <w:name w:val="No List4114"/>
    <w:next w:val="NoList"/>
    <w:uiPriority w:val="99"/>
    <w:semiHidden/>
    <w:unhideWhenUsed/>
    <w:rsid w:val="00882903"/>
  </w:style>
  <w:style w:type="numbering" w:customStyle="1" w:styleId="2214">
    <w:name w:val="无列表2214"/>
    <w:next w:val="NoList"/>
    <w:uiPriority w:val="99"/>
    <w:semiHidden/>
    <w:unhideWhenUsed/>
    <w:rsid w:val="00882903"/>
  </w:style>
  <w:style w:type="numbering" w:customStyle="1" w:styleId="NoList121114">
    <w:name w:val="No List121114"/>
    <w:next w:val="NoList"/>
    <w:uiPriority w:val="99"/>
    <w:semiHidden/>
    <w:unhideWhenUsed/>
    <w:rsid w:val="00882903"/>
  </w:style>
  <w:style w:type="numbering" w:customStyle="1" w:styleId="1111141">
    <w:name w:val="リストなし111114"/>
    <w:next w:val="NoList"/>
    <w:uiPriority w:val="99"/>
    <w:semiHidden/>
    <w:unhideWhenUsed/>
    <w:rsid w:val="00882903"/>
  </w:style>
  <w:style w:type="numbering" w:customStyle="1" w:styleId="1111142">
    <w:name w:val="无列表111114"/>
    <w:next w:val="NoList"/>
    <w:semiHidden/>
    <w:rsid w:val="00882903"/>
  </w:style>
  <w:style w:type="numbering" w:customStyle="1" w:styleId="NoList211114">
    <w:name w:val="No List211114"/>
    <w:next w:val="NoList"/>
    <w:semiHidden/>
    <w:rsid w:val="00882903"/>
  </w:style>
  <w:style w:type="numbering" w:customStyle="1" w:styleId="NoList311114">
    <w:name w:val="No List311114"/>
    <w:next w:val="NoList"/>
    <w:uiPriority w:val="99"/>
    <w:semiHidden/>
    <w:rsid w:val="00882903"/>
  </w:style>
  <w:style w:type="numbering" w:customStyle="1" w:styleId="NoList1111114">
    <w:name w:val="No List1111114"/>
    <w:next w:val="NoList"/>
    <w:uiPriority w:val="99"/>
    <w:semiHidden/>
    <w:unhideWhenUsed/>
    <w:rsid w:val="00882903"/>
  </w:style>
  <w:style w:type="numbering" w:customStyle="1" w:styleId="1211140">
    <w:name w:val="無清單121114"/>
    <w:next w:val="NoList"/>
    <w:uiPriority w:val="99"/>
    <w:semiHidden/>
    <w:unhideWhenUsed/>
    <w:rsid w:val="00882903"/>
  </w:style>
  <w:style w:type="numbering" w:customStyle="1" w:styleId="1111114">
    <w:name w:val="無清單1111114"/>
    <w:next w:val="NoList"/>
    <w:uiPriority w:val="99"/>
    <w:semiHidden/>
    <w:unhideWhenUsed/>
    <w:rsid w:val="00882903"/>
  </w:style>
  <w:style w:type="numbering" w:customStyle="1" w:styleId="NoList13114">
    <w:name w:val="No List13114"/>
    <w:next w:val="NoList"/>
    <w:uiPriority w:val="99"/>
    <w:semiHidden/>
    <w:unhideWhenUsed/>
    <w:rsid w:val="00882903"/>
  </w:style>
  <w:style w:type="numbering" w:customStyle="1" w:styleId="121140">
    <w:name w:val="リストなし12114"/>
    <w:next w:val="NoList"/>
    <w:uiPriority w:val="99"/>
    <w:semiHidden/>
    <w:unhideWhenUsed/>
    <w:rsid w:val="00882903"/>
  </w:style>
  <w:style w:type="numbering" w:customStyle="1" w:styleId="121141">
    <w:name w:val="无列表12114"/>
    <w:next w:val="NoList"/>
    <w:semiHidden/>
    <w:rsid w:val="00882903"/>
  </w:style>
  <w:style w:type="numbering" w:customStyle="1" w:styleId="NoList22114">
    <w:name w:val="No List22114"/>
    <w:next w:val="NoList"/>
    <w:semiHidden/>
    <w:rsid w:val="00882903"/>
  </w:style>
  <w:style w:type="numbering" w:customStyle="1" w:styleId="NoList32114">
    <w:name w:val="No List32114"/>
    <w:next w:val="NoList"/>
    <w:uiPriority w:val="99"/>
    <w:semiHidden/>
    <w:rsid w:val="00882903"/>
  </w:style>
  <w:style w:type="numbering" w:customStyle="1" w:styleId="NoList112114">
    <w:name w:val="No List112114"/>
    <w:next w:val="NoList"/>
    <w:uiPriority w:val="99"/>
    <w:semiHidden/>
    <w:unhideWhenUsed/>
    <w:rsid w:val="00882903"/>
  </w:style>
  <w:style w:type="numbering" w:customStyle="1" w:styleId="131140">
    <w:name w:val="無清單13114"/>
    <w:next w:val="NoList"/>
    <w:uiPriority w:val="99"/>
    <w:semiHidden/>
    <w:unhideWhenUsed/>
    <w:rsid w:val="00882903"/>
  </w:style>
  <w:style w:type="numbering" w:customStyle="1" w:styleId="1121140">
    <w:name w:val="無清單112114"/>
    <w:next w:val="NoList"/>
    <w:uiPriority w:val="99"/>
    <w:semiHidden/>
    <w:unhideWhenUsed/>
    <w:rsid w:val="00882903"/>
  </w:style>
  <w:style w:type="numbering" w:customStyle="1" w:styleId="21114">
    <w:name w:val="无列表21114"/>
    <w:next w:val="NoList"/>
    <w:uiPriority w:val="99"/>
    <w:semiHidden/>
    <w:unhideWhenUsed/>
    <w:rsid w:val="00882903"/>
  </w:style>
  <w:style w:type="numbering" w:customStyle="1" w:styleId="NoList122114">
    <w:name w:val="No List122114"/>
    <w:next w:val="NoList"/>
    <w:uiPriority w:val="99"/>
    <w:semiHidden/>
    <w:unhideWhenUsed/>
    <w:rsid w:val="00882903"/>
  </w:style>
  <w:style w:type="numbering" w:customStyle="1" w:styleId="1121141">
    <w:name w:val="リストなし112114"/>
    <w:next w:val="NoList"/>
    <w:uiPriority w:val="99"/>
    <w:semiHidden/>
    <w:unhideWhenUsed/>
    <w:rsid w:val="00882903"/>
  </w:style>
  <w:style w:type="numbering" w:customStyle="1" w:styleId="1121142">
    <w:name w:val="无列表112114"/>
    <w:next w:val="NoList"/>
    <w:semiHidden/>
    <w:rsid w:val="00882903"/>
  </w:style>
  <w:style w:type="numbering" w:customStyle="1" w:styleId="NoList212114">
    <w:name w:val="No List212114"/>
    <w:next w:val="NoList"/>
    <w:semiHidden/>
    <w:rsid w:val="00882903"/>
  </w:style>
  <w:style w:type="numbering" w:customStyle="1" w:styleId="NoList312114">
    <w:name w:val="No List312114"/>
    <w:next w:val="NoList"/>
    <w:uiPriority w:val="99"/>
    <w:semiHidden/>
    <w:rsid w:val="00882903"/>
  </w:style>
  <w:style w:type="numbering" w:customStyle="1" w:styleId="NoList1112114">
    <w:name w:val="No List1112114"/>
    <w:next w:val="NoList"/>
    <w:uiPriority w:val="99"/>
    <w:semiHidden/>
    <w:unhideWhenUsed/>
    <w:rsid w:val="00882903"/>
  </w:style>
  <w:style w:type="numbering" w:customStyle="1" w:styleId="1221140">
    <w:name w:val="無清單122114"/>
    <w:next w:val="NoList"/>
    <w:uiPriority w:val="99"/>
    <w:semiHidden/>
    <w:unhideWhenUsed/>
    <w:rsid w:val="00882903"/>
  </w:style>
  <w:style w:type="numbering" w:customStyle="1" w:styleId="11121140">
    <w:name w:val="無清單1112114"/>
    <w:next w:val="NoList"/>
    <w:uiPriority w:val="99"/>
    <w:semiHidden/>
    <w:unhideWhenUsed/>
    <w:rsid w:val="00882903"/>
  </w:style>
  <w:style w:type="numbering" w:customStyle="1" w:styleId="NoList5113">
    <w:name w:val="No List5113"/>
    <w:next w:val="NoList"/>
    <w:uiPriority w:val="99"/>
    <w:semiHidden/>
    <w:unhideWhenUsed/>
    <w:rsid w:val="00882903"/>
  </w:style>
  <w:style w:type="numbering" w:customStyle="1" w:styleId="NoList613">
    <w:name w:val="No List613"/>
    <w:next w:val="NoList"/>
    <w:uiPriority w:val="99"/>
    <w:semiHidden/>
    <w:unhideWhenUsed/>
    <w:rsid w:val="00882903"/>
  </w:style>
  <w:style w:type="numbering" w:customStyle="1" w:styleId="NoList1413">
    <w:name w:val="No List1413"/>
    <w:next w:val="NoList"/>
    <w:uiPriority w:val="99"/>
    <w:semiHidden/>
    <w:unhideWhenUsed/>
    <w:rsid w:val="00882903"/>
  </w:style>
  <w:style w:type="numbering" w:customStyle="1" w:styleId="13132">
    <w:name w:val="リストなし1313"/>
    <w:next w:val="NoList"/>
    <w:uiPriority w:val="99"/>
    <w:semiHidden/>
    <w:unhideWhenUsed/>
    <w:rsid w:val="00882903"/>
  </w:style>
  <w:style w:type="numbering" w:customStyle="1" w:styleId="NoList2313">
    <w:name w:val="No List2313"/>
    <w:next w:val="NoList"/>
    <w:semiHidden/>
    <w:rsid w:val="00882903"/>
  </w:style>
  <w:style w:type="numbering" w:customStyle="1" w:styleId="NoList3313">
    <w:name w:val="No List3313"/>
    <w:next w:val="NoList"/>
    <w:uiPriority w:val="99"/>
    <w:semiHidden/>
    <w:rsid w:val="00882903"/>
  </w:style>
  <w:style w:type="numbering" w:customStyle="1" w:styleId="NoList1143">
    <w:name w:val="No List1143"/>
    <w:next w:val="NoList"/>
    <w:uiPriority w:val="99"/>
    <w:semiHidden/>
    <w:unhideWhenUsed/>
    <w:rsid w:val="00882903"/>
  </w:style>
  <w:style w:type="numbering" w:customStyle="1" w:styleId="14130">
    <w:name w:val="無清單1413"/>
    <w:next w:val="NoList"/>
    <w:uiPriority w:val="99"/>
    <w:semiHidden/>
    <w:unhideWhenUsed/>
    <w:rsid w:val="00882903"/>
  </w:style>
  <w:style w:type="numbering" w:customStyle="1" w:styleId="113130">
    <w:name w:val="無清單11313"/>
    <w:next w:val="NoList"/>
    <w:uiPriority w:val="99"/>
    <w:semiHidden/>
    <w:unhideWhenUsed/>
    <w:rsid w:val="00882903"/>
  </w:style>
  <w:style w:type="numbering" w:customStyle="1" w:styleId="NoList423">
    <w:name w:val="No List423"/>
    <w:next w:val="NoList"/>
    <w:uiPriority w:val="99"/>
    <w:semiHidden/>
    <w:unhideWhenUsed/>
    <w:rsid w:val="00882903"/>
  </w:style>
  <w:style w:type="numbering" w:customStyle="1" w:styleId="NoList12313">
    <w:name w:val="No List12313"/>
    <w:next w:val="NoList"/>
    <w:uiPriority w:val="99"/>
    <w:semiHidden/>
    <w:unhideWhenUsed/>
    <w:rsid w:val="00882903"/>
  </w:style>
  <w:style w:type="numbering" w:customStyle="1" w:styleId="113131">
    <w:name w:val="リストなし11313"/>
    <w:next w:val="NoList"/>
    <w:uiPriority w:val="99"/>
    <w:semiHidden/>
    <w:unhideWhenUsed/>
    <w:rsid w:val="00882903"/>
  </w:style>
  <w:style w:type="numbering" w:customStyle="1" w:styleId="113132">
    <w:name w:val="无列表11313"/>
    <w:next w:val="NoList"/>
    <w:semiHidden/>
    <w:rsid w:val="00882903"/>
  </w:style>
  <w:style w:type="numbering" w:customStyle="1" w:styleId="NoList21313">
    <w:name w:val="No List21313"/>
    <w:next w:val="NoList"/>
    <w:semiHidden/>
    <w:rsid w:val="00882903"/>
  </w:style>
  <w:style w:type="numbering" w:customStyle="1" w:styleId="NoList31313">
    <w:name w:val="No List31313"/>
    <w:next w:val="NoList"/>
    <w:uiPriority w:val="99"/>
    <w:semiHidden/>
    <w:rsid w:val="00882903"/>
  </w:style>
  <w:style w:type="numbering" w:customStyle="1" w:styleId="NoList111313">
    <w:name w:val="No List111313"/>
    <w:next w:val="NoList"/>
    <w:uiPriority w:val="99"/>
    <w:semiHidden/>
    <w:unhideWhenUsed/>
    <w:rsid w:val="00882903"/>
  </w:style>
  <w:style w:type="numbering" w:customStyle="1" w:styleId="123130">
    <w:name w:val="無清單12313"/>
    <w:next w:val="NoList"/>
    <w:uiPriority w:val="99"/>
    <w:semiHidden/>
    <w:unhideWhenUsed/>
    <w:rsid w:val="00882903"/>
  </w:style>
  <w:style w:type="numbering" w:customStyle="1" w:styleId="111313">
    <w:name w:val="無清單111313"/>
    <w:next w:val="NoList"/>
    <w:uiPriority w:val="99"/>
    <w:semiHidden/>
    <w:unhideWhenUsed/>
    <w:rsid w:val="00882903"/>
  </w:style>
  <w:style w:type="numbering" w:customStyle="1" w:styleId="NoList12123">
    <w:name w:val="No List12123"/>
    <w:next w:val="NoList"/>
    <w:uiPriority w:val="99"/>
    <w:semiHidden/>
    <w:unhideWhenUsed/>
    <w:rsid w:val="00882903"/>
  </w:style>
  <w:style w:type="numbering" w:customStyle="1" w:styleId="111234">
    <w:name w:val="リストなし11123"/>
    <w:next w:val="NoList"/>
    <w:uiPriority w:val="99"/>
    <w:semiHidden/>
    <w:unhideWhenUsed/>
    <w:rsid w:val="00882903"/>
  </w:style>
  <w:style w:type="numbering" w:customStyle="1" w:styleId="111235">
    <w:name w:val="无列表11123"/>
    <w:next w:val="NoList"/>
    <w:semiHidden/>
    <w:rsid w:val="00882903"/>
  </w:style>
  <w:style w:type="numbering" w:customStyle="1" w:styleId="NoList21123">
    <w:name w:val="No List21123"/>
    <w:next w:val="NoList"/>
    <w:semiHidden/>
    <w:rsid w:val="00882903"/>
  </w:style>
  <w:style w:type="numbering" w:customStyle="1" w:styleId="NoList31123">
    <w:name w:val="No List31123"/>
    <w:next w:val="NoList"/>
    <w:uiPriority w:val="99"/>
    <w:semiHidden/>
    <w:rsid w:val="00882903"/>
  </w:style>
  <w:style w:type="numbering" w:customStyle="1" w:styleId="NoList111123">
    <w:name w:val="No List111123"/>
    <w:next w:val="NoList"/>
    <w:uiPriority w:val="99"/>
    <w:semiHidden/>
    <w:unhideWhenUsed/>
    <w:rsid w:val="00882903"/>
  </w:style>
  <w:style w:type="numbering" w:customStyle="1" w:styleId="121230">
    <w:name w:val="無清單12123"/>
    <w:next w:val="NoList"/>
    <w:uiPriority w:val="99"/>
    <w:semiHidden/>
    <w:unhideWhenUsed/>
    <w:rsid w:val="00882903"/>
  </w:style>
  <w:style w:type="numbering" w:customStyle="1" w:styleId="1111230">
    <w:name w:val="無清單111123"/>
    <w:next w:val="NoList"/>
    <w:uiPriority w:val="99"/>
    <w:semiHidden/>
    <w:unhideWhenUsed/>
    <w:rsid w:val="00882903"/>
  </w:style>
  <w:style w:type="numbering" w:customStyle="1" w:styleId="NoList523">
    <w:name w:val="No List523"/>
    <w:next w:val="NoList"/>
    <w:uiPriority w:val="99"/>
    <w:semiHidden/>
    <w:unhideWhenUsed/>
    <w:rsid w:val="00882903"/>
  </w:style>
  <w:style w:type="numbering" w:customStyle="1" w:styleId="NoList1323">
    <w:name w:val="No List1323"/>
    <w:next w:val="NoList"/>
    <w:uiPriority w:val="99"/>
    <w:semiHidden/>
    <w:unhideWhenUsed/>
    <w:rsid w:val="00882903"/>
  </w:style>
  <w:style w:type="numbering" w:customStyle="1" w:styleId="12234">
    <w:name w:val="リストなし1223"/>
    <w:next w:val="NoList"/>
    <w:uiPriority w:val="99"/>
    <w:semiHidden/>
    <w:unhideWhenUsed/>
    <w:rsid w:val="00882903"/>
  </w:style>
  <w:style w:type="numbering" w:customStyle="1" w:styleId="12242">
    <w:name w:val="无列表1224"/>
    <w:next w:val="NoList"/>
    <w:semiHidden/>
    <w:rsid w:val="00882903"/>
  </w:style>
  <w:style w:type="numbering" w:customStyle="1" w:styleId="NoList2223">
    <w:name w:val="No List2223"/>
    <w:next w:val="NoList"/>
    <w:semiHidden/>
    <w:rsid w:val="00882903"/>
  </w:style>
  <w:style w:type="numbering" w:customStyle="1" w:styleId="NoList3223">
    <w:name w:val="No List3223"/>
    <w:next w:val="NoList"/>
    <w:uiPriority w:val="99"/>
    <w:semiHidden/>
    <w:rsid w:val="00882903"/>
  </w:style>
  <w:style w:type="numbering" w:customStyle="1" w:styleId="NoList11223">
    <w:name w:val="No List11223"/>
    <w:next w:val="NoList"/>
    <w:uiPriority w:val="99"/>
    <w:semiHidden/>
    <w:unhideWhenUsed/>
    <w:rsid w:val="00882903"/>
  </w:style>
  <w:style w:type="numbering" w:customStyle="1" w:styleId="13230">
    <w:name w:val="無清單1323"/>
    <w:next w:val="NoList"/>
    <w:uiPriority w:val="99"/>
    <w:semiHidden/>
    <w:unhideWhenUsed/>
    <w:rsid w:val="00882903"/>
  </w:style>
  <w:style w:type="numbering" w:customStyle="1" w:styleId="112230">
    <w:name w:val="無清單11223"/>
    <w:next w:val="NoList"/>
    <w:uiPriority w:val="99"/>
    <w:semiHidden/>
    <w:unhideWhenUsed/>
    <w:rsid w:val="00882903"/>
  </w:style>
  <w:style w:type="numbering" w:customStyle="1" w:styleId="2123">
    <w:name w:val="无列表2123"/>
    <w:next w:val="NoList"/>
    <w:uiPriority w:val="99"/>
    <w:semiHidden/>
    <w:unhideWhenUsed/>
    <w:rsid w:val="00882903"/>
  </w:style>
  <w:style w:type="numbering" w:customStyle="1" w:styleId="NoList111223">
    <w:name w:val="No List111223"/>
    <w:next w:val="NoList"/>
    <w:uiPriority w:val="99"/>
    <w:semiHidden/>
    <w:unhideWhenUsed/>
    <w:rsid w:val="00882903"/>
  </w:style>
  <w:style w:type="numbering" w:customStyle="1" w:styleId="NoList153">
    <w:name w:val="No List153"/>
    <w:next w:val="NoList"/>
    <w:uiPriority w:val="99"/>
    <w:semiHidden/>
    <w:unhideWhenUsed/>
    <w:rsid w:val="00882903"/>
  </w:style>
  <w:style w:type="numbering" w:customStyle="1" w:styleId="1432">
    <w:name w:val="リストなし143"/>
    <w:next w:val="NoList"/>
    <w:uiPriority w:val="99"/>
    <w:semiHidden/>
    <w:unhideWhenUsed/>
    <w:rsid w:val="00882903"/>
  </w:style>
  <w:style w:type="numbering" w:customStyle="1" w:styleId="1433">
    <w:name w:val="无列表143"/>
    <w:next w:val="NoList"/>
    <w:semiHidden/>
    <w:rsid w:val="00882903"/>
  </w:style>
  <w:style w:type="numbering" w:customStyle="1" w:styleId="NoList243">
    <w:name w:val="No List243"/>
    <w:next w:val="NoList"/>
    <w:semiHidden/>
    <w:rsid w:val="00882903"/>
  </w:style>
  <w:style w:type="numbering" w:customStyle="1" w:styleId="NoList343">
    <w:name w:val="No List343"/>
    <w:next w:val="NoList"/>
    <w:uiPriority w:val="99"/>
    <w:semiHidden/>
    <w:rsid w:val="00882903"/>
  </w:style>
  <w:style w:type="numbering" w:customStyle="1" w:styleId="NoList1153">
    <w:name w:val="No List1153"/>
    <w:next w:val="NoList"/>
    <w:uiPriority w:val="99"/>
    <w:semiHidden/>
    <w:unhideWhenUsed/>
    <w:rsid w:val="00882903"/>
  </w:style>
  <w:style w:type="numbering" w:customStyle="1" w:styleId="1531">
    <w:name w:val="無清單153"/>
    <w:next w:val="NoList"/>
    <w:uiPriority w:val="99"/>
    <w:semiHidden/>
    <w:unhideWhenUsed/>
    <w:rsid w:val="00882903"/>
  </w:style>
  <w:style w:type="numbering" w:customStyle="1" w:styleId="11430">
    <w:name w:val="無清單1143"/>
    <w:next w:val="NoList"/>
    <w:uiPriority w:val="99"/>
    <w:semiHidden/>
    <w:unhideWhenUsed/>
    <w:rsid w:val="00882903"/>
  </w:style>
  <w:style w:type="numbering" w:customStyle="1" w:styleId="NoList433">
    <w:name w:val="No List433"/>
    <w:next w:val="NoList"/>
    <w:uiPriority w:val="99"/>
    <w:semiHidden/>
    <w:unhideWhenUsed/>
    <w:rsid w:val="00882903"/>
  </w:style>
  <w:style w:type="numbering" w:customStyle="1" w:styleId="NoList1243">
    <w:name w:val="No List1243"/>
    <w:next w:val="NoList"/>
    <w:uiPriority w:val="99"/>
    <w:semiHidden/>
    <w:unhideWhenUsed/>
    <w:rsid w:val="00882903"/>
  </w:style>
  <w:style w:type="numbering" w:customStyle="1" w:styleId="11431">
    <w:name w:val="リストなし1143"/>
    <w:next w:val="NoList"/>
    <w:uiPriority w:val="99"/>
    <w:semiHidden/>
    <w:unhideWhenUsed/>
    <w:rsid w:val="00882903"/>
  </w:style>
  <w:style w:type="numbering" w:customStyle="1" w:styleId="11432">
    <w:name w:val="无列表1143"/>
    <w:next w:val="NoList"/>
    <w:semiHidden/>
    <w:rsid w:val="00882903"/>
  </w:style>
  <w:style w:type="numbering" w:customStyle="1" w:styleId="NoList2143">
    <w:name w:val="No List2143"/>
    <w:next w:val="NoList"/>
    <w:semiHidden/>
    <w:rsid w:val="00882903"/>
  </w:style>
  <w:style w:type="numbering" w:customStyle="1" w:styleId="NoList3143">
    <w:name w:val="No List3143"/>
    <w:next w:val="NoList"/>
    <w:uiPriority w:val="99"/>
    <w:semiHidden/>
    <w:rsid w:val="00882903"/>
  </w:style>
  <w:style w:type="numbering" w:customStyle="1" w:styleId="NoList11143">
    <w:name w:val="No List11143"/>
    <w:next w:val="NoList"/>
    <w:uiPriority w:val="99"/>
    <w:semiHidden/>
    <w:unhideWhenUsed/>
    <w:rsid w:val="00882903"/>
  </w:style>
  <w:style w:type="numbering" w:customStyle="1" w:styleId="12430">
    <w:name w:val="無清單1243"/>
    <w:next w:val="NoList"/>
    <w:uiPriority w:val="99"/>
    <w:semiHidden/>
    <w:unhideWhenUsed/>
    <w:rsid w:val="00882903"/>
  </w:style>
  <w:style w:type="numbering" w:customStyle="1" w:styleId="111430">
    <w:name w:val="無清單11143"/>
    <w:next w:val="NoList"/>
    <w:uiPriority w:val="99"/>
    <w:semiHidden/>
    <w:unhideWhenUsed/>
    <w:rsid w:val="00882903"/>
  </w:style>
  <w:style w:type="numbering" w:customStyle="1" w:styleId="233">
    <w:name w:val="无列表233"/>
    <w:next w:val="NoList"/>
    <w:uiPriority w:val="99"/>
    <w:semiHidden/>
    <w:unhideWhenUsed/>
    <w:rsid w:val="00882903"/>
  </w:style>
  <w:style w:type="numbering" w:customStyle="1" w:styleId="NoList12133">
    <w:name w:val="No List12133"/>
    <w:next w:val="NoList"/>
    <w:uiPriority w:val="99"/>
    <w:semiHidden/>
    <w:unhideWhenUsed/>
    <w:rsid w:val="00882903"/>
  </w:style>
  <w:style w:type="numbering" w:customStyle="1" w:styleId="111331">
    <w:name w:val="リストなし11133"/>
    <w:next w:val="NoList"/>
    <w:uiPriority w:val="99"/>
    <w:semiHidden/>
    <w:unhideWhenUsed/>
    <w:rsid w:val="00882903"/>
  </w:style>
  <w:style w:type="numbering" w:customStyle="1" w:styleId="111332">
    <w:name w:val="无列表11133"/>
    <w:next w:val="NoList"/>
    <w:semiHidden/>
    <w:rsid w:val="00882903"/>
  </w:style>
  <w:style w:type="numbering" w:customStyle="1" w:styleId="NoList21133">
    <w:name w:val="No List21133"/>
    <w:next w:val="NoList"/>
    <w:semiHidden/>
    <w:rsid w:val="00882903"/>
  </w:style>
  <w:style w:type="numbering" w:customStyle="1" w:styleId="NoList31133">
    <w:name w:val="No List31133"/>
    <w:next w:val="NoList"/>
    <w:uiPriority w:val="99"/>
    <w:semiHidden/>
    <w:rsid w:val="00882903"/>
  </w:style>
  <w:style w:type="numbering" w:customStyle="1" w:styleId="NoList111133">
    <w:name w:val="No List111133"/>
    <w:next w:val="NoList"/>
    <w:uiPriority w:val="99"/>
    <w:semiHidden/>
    <w:unhideWhenUsed/>
    <w:rsid w:val="00882903"/>
  </w:style>
  <w:style w:type="numbering" w:customStyle="1" w:styleId="121330">
    <w:name w:val="無清單12133"/>
    <w:next w:val="NoList"/>
    <w:uiPriority w:val="99"/>
    <w:semiHidden/>
    <w:unhideWhenUsed/>
    <w:rsid w:val="00882903"/>
  </w:style>
  <w:style w:type="numbering" w:customStyle="1" w:styleId="1111330">
    <w:name w:val="無清單111133"/>
    <w:next w:val="NoList"/>
    <w:uiPriority w:val="99"/>
    <w:semiHidden/>
    <w:unhideWhenUsed/>
    <w:rsid w:val="00882903"/>
  </w:style>
  <w:style w:type="numbering" w:customStyle="1" w:styleId="NoList533">
    <w:name w:val="No List533"/>
    <w:next w:val="NoList"/>
    <w:uiPriority w:val="99"/>
    <w:semiHidden/>
    <w:unhideWhenUsed/>
    <w:rsid w:val="00882903"/>
  </w:style>
  <w:style w:type="numbering" w:customStyle="1" w:styleId="NoList1333">
    <w:name w:val="No List1333"/>
    <w:next w:val="NoList"/>
    <w:uiPriority w:val="99"/>
    <w:semiHidden/>
    <w:unhideWhenUsed/>
    <w:rsid w:val="00882903"/>
  </w:style>
  <w:style w:type="numbering" w:customStyle="1" w:styleId="12332">
    <w:name w:val="リストなし1233"/>
    <w:next w:val="NoList"/>
    <w:uiPriority w:val="99"/>
    <w:semiHidden/>
    <w:unhideWhenUsed/>
    <w:rsid w:val="00882903"/>
  </w:style>
  <w:style w:type="numbering" w:customStyle="1" w:styleId="12333">
    <w:name w:val="无列表1233"/>
    <w:next w:val="NoList"/>
    <w:semiHidden/>
    <w:rsid w:val="00882903"/>
  </w:style>
  <w:style w:type="numbering" w:customStyle="1" w:styleId="NoList2233">
    <w:name w:val="No List2233"/>
    <w:next w:val="NoList"/>
    <w:semiHidden/>
    <w:rsid w:val="00882903"/>
  </w:style>
  <w:style w:type="numbering" w:customStyle="1" w:styleId="NoList3233">
    <w:name w:val="No List3233"/>
    <w:next w:val="NoList"/>
    <w:uiPriority w:val="99"/>
    <w:semiHidden/>
    <w:rsid w:val="00882903"/>
  </w:style>
  <w:style w:type="numbering" w:customStyle="1" w:styleId="NoList11233">
    <w:name w:val="No List11233"/>
    <w:next w:val="NoList"/>
    <w:uiPriority w:val="99"/>
    <w:semiHidden/>
    <w:unhideWhenUsed/>
    <w:rsid w:val="00882903"/>
  </w:style>
  <w:style w:type="numbering" w:customStyle="1" w:styleId="13330">
    <w:name w:val="無清單1333"/>
    <w:next w:val="NoList"/>
    <w:uiPriority w:val="99"/>
    <w:semiHidden/>
    <w:unhideWhenUsed/>
    <w:rsid w:val="00882903"/>
  </w:style>
  <w:style w:type="numbering" w:customStyle="1" w:styleId="112330">
    <w:name w:val="無清單11233"/>
    <w:next w:val="NoList"/>
    <w:uiPriority w:val="99"/>
    <w:semiHidden/>
    <w:unhideWhenUsed/>
    <w:rsid w:val="00882903"/>
  </w:style>
  <w:style w:type="numbering" w:customStyle="1" w:styleId="2133">
    <w:name w:val="无列表2133"/>
    <w:next w:val="NoList"/>
    <w:uiPriority w:val="99"/>
    <w:semiHidden/>
    <w:unhideWhenUsed/>
    <w:rsid w:val="00882903"/>
  </w:style>
  <w:style w:type="numbering" w:customStyle="1" w:styleId="NoList12223">
    <w:name w:val="No List12223"/>
    <w:next w:val="NoList"/>
    <w:uiPriority w:val="99"/>
    <w:semiHidden/>
    <w:unhideWhenUsed/>
    <w:rsid w:val="00882903"/>
  </w:style>
  <w:style w:type="numbering" w:customStyle="1" w:styleId="112231">
    <w:name w:val="リストなし11223"/>
    <w:next w:val="NoList"/>
    <w:uiPriority w:val="99"/>
    <w:semiHidden/>
    <w:unhideWhenUsed/>
    <w:rsid w:val="00882903"/>
  </w:style>
  <w:style w:type="numbering" w:customStyle="1" w:styleId="112232">
    <w:name w:val="无列表11223"/>
    <w:next w:val="NoList"/>
    <w:semiHidden/>
    <w:rsid w:val="00882903"/>
  </w:style>
  <w:style w:type="numbering" w:customStyle="1" w:styleId="NoList21223">
    <w:name w:val="No List21223"/>
    <w:next w:val="NoList"/>
    <w:semiHidden/>
    <w:rsid w:val="00882903"/>
  </w:style>
  <w:style w:type="numbering" w:customStyle="1" w:styleId="NoList31223">
    <w:name w:val="No List31223"/>
    <w:next w:val="NoList"/>
    <w:uiPriority w:val="99"/>
    <w:semiHidden/>
    <w:rsid w:val="00882903"/>
  </w:style>
  <w:style w:type="numbering" w:customStyle="1" w:styleId="NoList111233">
    <w:name w:val="No List111233"/>
    <w:next w:val="NoList"/>
    <w:uiPriority w:val="99"/>
    <w:semiHidden/>
    <w:unhideWhenUsed/>
    <w:rsid w:val="00882903"/>
  </w:style>
  <w:style w:type="numbering" w:customStyle="1" w:styleId="122230">
    <w:name w:val="無清單12223"/>
    <w:next w:val="NoList"/>
    <w:uiPriority w:val="99"/>
    <w:semiHidden/>
    <w:unhideWhenUsed/>
    <w:rsid w:val="00882903"/>
  </w:style>
  <w:style w:type="numbering" w:customStyle="1" w:styleId="1112230">
    <w:name w:val="無清單111223"/>
    <w:next w:val="NoList"/>
    <w:uiPriority w:val="99"/>
    <w:semiHidden/>
    <w:unhideWhenUsed/>
    <w:rsid w:val="00882903"/>
  </w:style>
  <w:style w:type="paragraph" w:customStyle="1" w:styleId="4a">
    <w:name w:val="修订4"/>
    <w:hidden/>
    <w:semiHidden/>
    <w:rsid w:val="00882903"/>
    <w:rPr>
      <w:rFonts w:ascii="Times New Roman" w:eastAsia="Batang" w:hAnsi="Times New Roman"/>
      <w:lang w:val="en-GB" w:eastAsia="en-US"/>
    </w:rPr>
  </w:style>
  <w:style w:type="numbering" w:customStyle="1" w:styleId="NoList19">
    <w:name w:val="No List19"/>
    <w:next w:val="NoList"/>
    <w:uiPriority w:val="99"/>
    <w:semiHidden/>
    <w:unhideWhenUsed/>
    <w:rsid w:val="00882903"/>
  </w:style>
  <w:style w:type="numbering" w:customStyle="1" w:styleId="NoList110">
    <w:name w:val="No List110"/>
    <w:next w:val="NoList"/>
    <w:uiPriority w:val="99"/>
    <w:semiHidden/>
    <w:unhideWhenUsed/>
    <w:rsid w:val="00882903"/>
  </w:style>
  <w:style w:type="table" w:customStyle="1" w:styleId="TableGrid30">
    <w:name w:val="Table Grid30"/>
    <w:basedOn w:val="TableNormal"/>
    <w:next w:val="TableGrid"/>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882903"/>
    <w:pPr>
      <w:spacing w:before="100" w:beforeAutospacing="1" w:after="100" w:afterAutospacing="1"/>
    </w:pPr>
    <w:rPr>
      <w:rFonts w:eastAsia="等线"/>
      <w:sz w:val="24"/>
      <w:szCs w:val="24"/>
      <w:lang w:val="en-US"/>
    </w:rPr>
  </w:style>
  <w:style w:type="paragraph" w:customStyle="1" w:styleId="BodyText1">
    <w:name w:val="Body Text1"/>
    <w:basedOn w:val="Normal"/>
    <w:next w:val="BodyText"/>
    <w:uiPriority w:val="99"/>
    <w:rsid w:val="00882903"/>
    <w:pPr>
      <w:spacing w:after="120"/>
    </w:pPr>
    <w:rPr>
      <w:rFonts w:eastAsia="等线"/>
      <w:lang w:eastAsia="fr-FR"/>
    </w:rPr>
  </w:style>
  <w:style w:type="table" w:customStyle="1" w:styleId="TableGrid120">
    <w:name w:val="Table Grid120"/>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82903"/>
  </w:style>
  <w:style w:type="numbering" w:customStyle="1" w:styleId="NoList28">
    <w:name w:val="No List28"/>
    <w:next w:val="NoList"/>
    <w:uiPriority w:val="99"/>
    <w:semiHidden/>
    <w:unhideWhenUsed/>
    <w:rsid w:val="00882903"/>
  </w:style>
  <w:style w:type="table" w:customStyle="1" w:styleId="TableGrid410">
    <w:name w:val="Table Grid410"/>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82903"/>
  </w:style>
  <w:style w:type="table" w:customStyle="1" w:styleId="TableGrid58">
    <w:name w:val="Table Grid5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82903"/>
  </w:style>
  <w:style w:type="table" w:customStyle="1" w:styleId="TableGrid68">
    <w:name w:val="Table Grid6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882903"/>
  </w:style>
  <w:style w:type="numbering" w:customStyle="1" w:styleId="NoList65">
    <w:name w:val="No List65"/>
    <w:next w:val="NoList"/>
    <w:semiHidden/>
    <w:unhideWhenUsed/>
    <w:rsid w:val="00882903"/>
  </w:style>
  <w:style w:type="numbering" w:customStyle="1" w:styleId="NoList74">
    <w:name w:val="No List74"/>
    <w:next w:val="NoList"/>
    <w:semiHidden/>
    <w:unhideWhenUsed/>
    <w:rsid w:val="00882903"/>
  </w:style>
  <w:style w:type="paragraph" w:customStyle="1" w:styleId="Caption4">
    <w:name w:val="Caption4"/>
    <w:basedOn w:val="Normal"/>
    <w:next w:val="Normal"/>
    <w:uiPriority w:val="35"/>
    <w:unhideWhenUsed/>
    <w:qFormat/>
    <w:rsid w:val="00882903"/>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882903"/>
    <w:rPr>
      <w:color w:val="605E5C"/>
      <w:shd w:val="clear" w:color="auto" w:fill="E1DFDD"/>
    </w:rPr>
  </w:style>
  <w:style w:type="numbering" w:customStyle="1" w:styleId="NoList20">
    <w:name w:val="No List20"/>
    <w:next w:val="NoList"/>
    <w:uiPriority w:val="99"/>
    <w:semiHidden/>
    <w:unhideWhenUsed/>
    <w:rsid w:val="00882903"/>
  </w:style>
  <w:style w:type="table" w:customStyle="1" w:styleId="TableGrid40">
    <w:name w:val="Table Grid40"/>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82903"/>
  </w:style>
  <w:style w:type="numbering" w:customStyle="1" w:styleId="182">
    <w:name w:val="リストなし18"/>
    <w:next w:val="NoList"/>
    <w:uiPriority w:val="99"/>
    <w:semiHidden/>
    <w:unhideWhenUsed/>
    <w:rsid w:val="00882903"/>
  </w:style>
  <w:style w:type="table" w:customStyle="1" w:styleId="TableGrid128">
    <w:name w:val="Table Grid128"/>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82903"/>
  </w:style>
  <w:style w:type="table" w:customStyle="1" w:styleId="3100">
    <w:name w:val="网格型310"/>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82903"/>
  </w:style>
  <w:style w:type="numbering" w:customStyle="1" w:styleId="NoList39">
    <w:name w:val="No List39"/>
    <w:next w:val="NoList"/>
    <w:uiPriority w:val="99"/>
    <w:semiHidden/>
    <w:rsid w:val="00882903"/>
  </w:style>
  <w:style w:type="table" w:customStyle="1" w:styleId="TableGrid418">
    <w:name w:val="Table Grid41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82903"/>
  </w:style>
  <w:style w:type="numbering" w:customStyle="1" w:styleId="191">
    <w:name w:val="無清單19"/>
    <w:next w:val="NoList"/>
    <w:uiPriority w:val="99"/>
    <w:semiHidden/>
    <w:unhideWhenUsed/>
    <w:rsid w:val="00882903"/>
  </w:style>
  <w:style w:type="numbering" w:customStyle="1" w:styleId="118">
    <w:name w:val="無清單118"/>
    <w:next w:val="NoList"/>
    <w:uiPriority w:val="99"/>
    <w:semiHidden/>
    <w:unhideWhenUsed/>
    <w:rsid w:val="00882903"/>
  </w:style>
  <w:style w:type="table" w:customStyle="1" w:styleId="1100">
    <w:name w:val="表格格線110"/>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882903"/>
    <w:rPr>
      <w:rFonts w:ascii="Times New Roman" w:eastAsia="Batang" w:hAnsi="Times New Roman"/>
      <w:lang w:val="en-GB" w:eastAsia="en-US"/>
    </w:rPr>
  </w:style>
  <w:style w:type="numbering" w:customStyle="1" w:styleId="NoList48">
    <w:name w:val="No List48"/>
    <w:next w:val="NoList"/>
    <w:uiPriority w:val="99"/>
    <w:semiHidden/>
    <w:unhideWhenUsed/>
    <w:rsid w:val="00882903"/>
  </w:style>
  <w:style w:type="table" w:customStyle="1" w:styleId="TableGrid59">
    <w:name w:val="Table Grid59"/>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82903"/>
  </w:style>
  <w:style w:type="numbering" w:customStyle="1" w:styleId="1180">
    <w:name w:val="リストなし118"/>
    <w:next w:val="NoList"/>
    <w:uiPriority w:val="99"/>
    <w:semiHidden/>
    <w:unhideWhenUsed/>
    <w:rsid w:val="00882903"/>
  </w:style>
  <w:style w:type="table" w:customStyle="1" w:styleId="TableGrid1110">
    <w:name w:val="Table Grid1110"/>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882903"/>
  </w:style>
  <w:style w:type="table" w:customStyle="1" w:styleId="318">
    <w:name w:val="网格型318"/>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82903"/>
  </w:style>
  <w:style w:type="numbering" w:customStyle="1" w:styleId="NoList318">
    <w:name w:val="No List318"/>
    <w:next w:val="NoList"/>
    <w:uiPriority w:val="99"/>
    <w:semiHidden/>
    <w:rsid w:val="00882903"/>
  </w:style>
  <w:style w:type="table" w:customStyle="1" w:styleId="TableGrid419">
    <w:name w:val="Table Grid419"/>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82903"/>
  </w:style>
  <w:style w:type="numbering" w:customStyle="1" w:styleId="128">
    <w:name w:val="無清單128"/>
    <w:next w:val="NoList"/>
    <w:uiPriority w:val="99"/>
    <w:semiHidden/>
    <w:unhideWhenUsed/>
    <w:rsid w:val="00882903"/>
  </w:style>
  <w:style w:type="numbering" w:customStyle="1" w:styleId="1118">
    <w:name w:val="無清單1118"/>
    <w:next w:val="NoList"/>
    <w:uiPriority w:val="99"/>
    <w:semiHidden/>
    <w:unhideWhenUsed/>
    <w:rsid w:val="00882903"/>
  </w:style>
  <w:style w:type="table" w:customStyle="1" w:styleId="1182">
    <w:name w:val="表格格線11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882903"/>
  </w:style>
  <w:style w:type="numbering" w:customStyle="1" w:styleId="NoList1217">
    <w:name w:val="No List1217"/>
    <w:next w:val="NoList"/>
    <w:uiPriority w:val="99"/>
    <w:semiHidden/>
    <w:unhideWhenUsed/>
    <w:rsid w:val="00882903"/>
  </w:style>
  <w:style w:type="numbering" w:customStyle="1" w:styleId="11171">
    <w:name w:val="リストなし1117"/>
    <w:next w:val="NoList"/>
    <w:uiPriority w:val="99"/>
    <w:semiHidden/>
    <w:unhideWhenUsed/>
    <w:rsid w:val="00882903"/>
  </w:style>
  <w:style w:type="numbering" w:customStyle="1" w:styleId="11172">
    <w:name w:val="无列表1117"/>
    <w:next w:val="NoList"/>
    <w:semiHidden/>
    <w:rsid w:val="00882903"/>
  </w:style>
  <w:style w:type="numbering" w:customStyle="1" w:styleId="NoList2117">
    <w:name w:val="No List2117"/>
    <w:next w:val="NoList"/>
    <w:semiHidden/>
    <w:rsid w:val="00882903"/>
  </w:style>
  <w:style w:type="numbering" w:customStyle="1" w:styleId="NoList3117">
    <w:name w:val="No List3117"/>
    <w:next w:val="NoList"/>
    <w:uiPriority w:val="99"/>
    <w:semiHidden/>
    <w:rsid w:val="00882903"/>
  </w:style>
  <w:style w:type="numbering" w:customStyle="1" w:styleId="NoList11117">
    <w:name w:val="No List11117"/>
    <w:next w:val="NoList"/>
    <w:uiPriority w:val="99"/>
    <w:semiHidden/>
    <w:unhideWhenUsed/>
    <w:rsid w:val="00882903"/>
  </w:style>
  <w:style w:type="numbering" w:customStyle="1" w:styleId="12170">
    <w:name w:val="無清單1217"/>
    <w:next w:val="NoList"/>
    <w:uiPriority w:val="99"/>
    <w:semiHidden/>
    <w:unhideWhenUsed/>
    <w:rsid w:val="00882903"/>
  </w:style>
  <w:style w:type="numbering" w:customStyle="1" w:styleId="11117">
    <w:name w:val="無清單11117"/>
    <w:next w:val="NoList"/>
    <w:uiPriority w:val="99"/>
    <w:semiHidden/>
    <w:unhideWhenUsed/>
    <w:rsid w:val="00882903"/>
  </w:style>
  <w:style w:type="numbering" w:customStyle="1" w:styleId="NoList58">
    <w:name w:val="No List58"/>
    <w:next w:val="NoList"/>
    <w:uiPriority w:val="99"/>
    <w:semiHidden/>
    <w:unhideWhenUsed/>
    <w:rsid w:val="00882903"/>
  </w:style>
  <w:style w:type="table" w:customStyle="1" w:styleId="TableGrid69">
    <w:name w:val="Table Grid69"/>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82903"/>
  </w:style>
  <w:style w:type="numbering" w:customStyle="1" w:styleId="1271">
    <w:name w:val="リストなし127"/>
    <w:next w:val="NoList"/>
    <w:uiPriority w:val="99"/>
    <w:semiHidden/>
    <w:unhideWhenUsed/>
    <w:rsid w:val="00882903"/>
  </w:style>
  <w:style w:type="table" w:customStyle="1" w:styleId="TableGrid129">
    <w:name w:val="Table Grid129"/>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82903"/>
  </w:style>
  <w:style w:type="table" w:customStyle="1" w:styleId="328">
    <w:name w:val="网格型328"/>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82903"/>
  </w:style>
  <w:style w:type="numbering" w:customStyle="1" w:styleId="NoList327">
    <w:name w:val="No List327"/>
    <w:next w:val="NoList"/>
    <w:uiPriority w:val="99"/>
    <w:semiHidden/>
    <w:rsid w:val="00882903"/>
  </w:style>
  <w:style w:type="table" w:customStyle="1" w:styleId="TableGrid428">
    <w:name w:val="Table Grid42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82903"/>
  </w:style>
  <w:style w:type="numbering" w:customStyle="1" w:styleId="1370">
    <w:name w:val="無清單137"/>
    <w:next w:val="NoList"/>
    <w:uiPriority w:val="99"/>
    <w:semiHidden/>
    <w:unhideWhenUsed/>
    <w:rsid w:val="00882903"/>
  </w:style>
  <w:style w:type="numbering" w:customStyle="1" w:styleId="11270">
    <w:name w:val="無清單1127"/>
    <w:next w:val="NoList"/>
    <w:uiPriority w:val="99"/>
    <w:semiHidden/>
    <w:unhideWhenUsed/>
    <w:rsid w:val="00882903"/>
  </w:style>
  <w:style w:type="table" w:customStyle="1" w:styleId="1280">
    <w:name w:val="表格格線12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82903"/>
  </w:style>
  <w:style w:type="numbering" w:customStyle="1" w:styleId="NoList1226">
    <w:name w:val="No List1226"/>
    <w:next w:val="NoList"/>
    <w:uiPriority w:val="99"/>
    <w:semiHidden/>
    <w:unhideWhenUsed/>
    <w:rsid w:val="00882903"/>
  </w:style>
  <w:style w:type="numbering" w:customStyle="1" w:styleId="11260">
    <w:name w:val="リストなし1126"/>
    <w:next w:val="NoList"/>
    <w:uiPriority w:val="99"/>
    <w:semiHidden/>
    <w:unhideWhenUsed/>
    <w:rsid w:val="00882903"/>
  </w:style>
  <w:style w:type="numbering" w:customStyle="1" w:styleId="11261">
    <w:name w:val="无列表1126"/>
    <w:next w:val="NoList"/>
    <w:semiHidden/>
    <w:rsid w:val="00882903"/>
  </w:style>
  <w:style w:type="numbering" w:customStyle="1" w:styleId="NoList2126">
    <w:name w:val="No List2126"/>
    <w:next w:val="NoList"/>
    <w:semiHidden/>
    <w:rsid w:val="00882903"/>
  </w:style>
  <w:style w:type="numbering" w:customStyle="1" w:styleId="NoList3126">
    <w:name w:val="No List3126"/>
    <w:next w:val="NoList"/>
    <w:uiPriority w:val="99"/>
    <w:semiHidden/>
    <w:rsid w:val="00882903"/>
  </w:style>
  <w:style w:type="numbering" w:customStyle="1" w:styleId="NoList11127">
    <w:name w:val="No List11127"/>
    <w:next w:val="NoList"/>
    <w:uiPriority w:val="99"/>
    <w:semiHidden/>
    <w:unhideWhenUsed/>
    <w:rsid w:val="00882903"/>
  </w:style>
  <w:style w:type="numbering" w:customStyle="1" w:styleId="12260">
    <w:name w:val="無清單1226"/>
    <w:next w:val="NoList"/>
    <w:uiPriority w:val="99"/>
    <w:semiHidden/>
    <w:unhideWhenUsed/>
    <w:rsid w:val="00882903"/>
  </w:style>
  <w:style w:type="numbering" w:customStyle="1" w:styleId="11126">
    <w:name w:val="無清單11126"/>
    <w:next w:val="NoList"/>
    <w:uiPriority w:val="99"/>
    <w:semiHidden/>
    <w:unhideWhenUsed/>
    <w:rsid w:val="00882903"/>
  </w:style>
  <w:style w:type="numbering" w:customStyle="1" w:styleId="NoList66">
    <w:name w:val="No List66"/>
    <w:next w:val="NoList"/>
    <w:uiPriority w:val="99"/>
    <w:semiHidden/>
    <w:unhideWhenUsed/>
    <w:rsid w:val="00882903"/>
  </w:style>
  <w:style w:type="numbering" w:customStyle="1" w:styleId="NoList145">
    <w:name w:val="No List145"/>
    <w:next w:val="NoList"/>
    <w:uiPriority w:val="99"/>
    <w:semiHidden/>
    <w:unhideWhenUsed/>
    <w:rsid w:val="00882903"/>
  </w:style>
  <w:style w:type="numbering" w:customStyle="1" w:styleId="1351">
    <w:name w:val="リストなし135"/>
    <w:next w:val="NoList"/>
    <w:uiPriority w:val="99"/>
    <w:semiHidden/>
    <w:unhideWhenUsed/>
    <w:rsid w:val="00882903"/>
  </w:style>
  <w:style w:type="table" w:customStyle="1" w:styleId="TableGrid136">
    <w:name w:val="Table Grid136"/>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82903"/>
  </w:style>
  <w:style w:type="table" w:customStyle="1" w:styleId="336">
    <w:name w:val="网格型33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82903"/>
  </w:style>
  <w:style w:type="numbering" w:customStyle="1" w:styleId="NoList335">
    <w:name w:val="No List335"/>
    <w:next w:val="NoList"/>
    <w:uiPriority w:val="99"/>
    <w:semiHidden/>
    <w:rsid w:val="00882903"/>
  </w:style>
  <w:style w:type="table" w:customStyle="1" w:styleId="TableGrid436">
    <w:name w:val="Table Grid43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82903"/>
  </w:style>
  <w:style w:type="numbering" w:customStyle="1" w:styleId="1451">
    <w:name w:val="無清單145"/>
    <w:next w:val="NoList"/>
    <w:uiPriority w:val="99"/>
    <w:semiHidden/>
    <w:unhideWhenUsed/>
    <w:rsid w:val="00882903"/>
  </w:style>
  <w:style w:type="numbering" w:customStyle="1" w:styleId="1135">
    <w:name w:val="無清單1135"/>
    <w:next w:val="NoList"/>
    <w:uiPriority w:val="99"/>
    <w:semiHidden/>
    <w:unhideWhenUsed/>
    <w:rsid w:val="00882903"/>
  </w:style>
  <w:style w:type="table" w:customStyle="1" w:styleId="1360">
    <w:name w:val="表格格線13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82903"/>
  </w:style>
  <w:style w:type="numbering" w:customStyle="1" w:styleId="NoList1235">
    <w:name w:val="No List1235"/>
    <w:next w:val="NoList"/>
    <w:uiPriority w:val="99"/>
    <w:semiHidden/>
    <w:unhideWhenUsed/>
    <w:rsid w:val="00882903"/>
  </w:style>
  <w:style w:type="numbering" w:customStyle="1" w:styleId="11350">
    <w:name w:val="リストなし1135"/>
    <w:next w:val="NoList"/>
    <w:uiPriority w:val="99"/>
    <w:semiHidden/>
    <w:unhideWhenUsed/>
    <w:rsid w:val="00882903"/>
  </w:style>
  <w:style w:type="numbering" w:customStyle="1" w:styleId="11351">
    <w:name w:val="无列表1135"/>
    <w:next w:val="NoList"/>
    <w:semiHidden/>
    <w:rsid w:val="00882903"/>
  </w:style>
  <w:style w:type="numbering" w:customStyle="1" w:styleId="NoList2135">
    <w:name w:val="No List2135"/>
    <w:next w:val="NoList"/>
    <w:semiHidden/>
    <w:rsid w:val="00882903"/>
  </w:style>
  <w:style w:type="numbering" w:customStyle="1" w:styleId="NoList3135">
    <w:name w:val="No List3135"/>
    <w:next w:val="NoList"/>
    <w:uiPriority w:val="99"/>
    <w:semiHidden/>
    <w:rsid w:val="00882903"/>
  </w:style>
  <w:style w:type="numbering" w:customStyle="1" w:styleId="NoList11135">
    <w:name w:val="No List11135"/>
    <w:next w:val="NoList"/>
    <w:uiPriority w:val="99"/>
    <w:semiHidden/>
    <w:unhideWhenUsed/>
    <w:rsid w:val="00882903"/>
  </w:style>
  <w:style w:type="numbering" w:customStyle="1" w:styleId="1235">
    <w:name w:val="無清單1235"/>
    <w:next w:val="NoList"/>
    <w:uiPriority w:val="99"/>
    <w:semiHidden/>
    <w:unhideWhenUsed/>
    <w:rsid w:val="00882903"/>
  </w:style>
  <w:style w:type="numbering" w:customStyle="1" w:styleId="11135">
    <w:name w:val="無清單11135"/>
    <w:next w:val="NoList"/>
    <w:uiPriority w:val="99"/>
    <w:semiHidden/>
    <w:unhideWhenUsed/>
    <w:rsid w:val="00882903"/>
  </w:style>
  <w:style w:type="numbering" w:customStyle="1" w:styleId="NoList415">
    <w:name w:val="No List415"/>
    <w:next w:val="NoList"/>
    <w:uiPriority w:val="99"/>
    <w:semiHidden/>
    <w:unhideWhenUsed/>
    <w:rsid w:val="00882903"/>
  </w:style>
  <w:style w:type="table" w:customStyle="1" w:styleId="TableGrid516">
    <w:name w:val="Table Grid51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82903"/>
  </w:style>
  <w:style w:type="numbering" w:customStyle="1" w:styleId="111151">
    <w:name w:val="リストなし11115"/>
    <w:next w:val="NoList"/>
    <w:uiPriority w:val="99"/>
    <w:semiHidden/>
    <w:unhideWhenUsed/>
    <w:rsid w:val="00882903"/>
  </w:style>
  <w:style w:type="numbering" w:customStyle="1" w:styleId="111152">
    <w:name w:val="无列表11115"/>
    <w:next w:val="NoList"/>
    <w:semiHidden/>
    <w:rsid w:val="00882903"/>
  </w:style>
  <w:style w:type="numbering" w:customStyle="1" w:styleId="NoList21115">
    <w:name w:val="No List21115"/>
    <w:next w:val="NoList"/>
    <w:semiHidden/>
    <w:rsid w:val="00882903"/>
  </w:style>
  <w:style w:type="numbering" w:customStyle="1" w:styleId="NoList31115">
    <w:name w:val="No List31115"/>
    <w:next w:val="NoList"/>
    <w:uiPriority w:val="99"/>
    <w:semiHidden/>
    <w:rsid w:val="00882903"/>
  </w:style>
  <w:style w:type="numbering" w:customStyle="1" w:styleId="NoList111115">
    <w:name w:val="No List111115"/>
    <w:next w:val="NoList"/>
    <w:uiPriority w:val="99"/>
    <w:semiHidden/>
    <w:unhideWhenUsed/>
    <w:rsid w:val="00882903"/>
  </w:style>
  <w:style w:type="numbering" w:customStyle="1" w:styleId="12115">
    <w:name w:val="無清單12115"/>
    <w:next w:val="NoList"/>
    <w:uiPriority w:val="99"/>
    <w:semiHidden/>
    <w:unhideWhenUsed/>
    <w:rsid w:val="00882903"/>
  </w:style>
  <w:style w:type="numbering" w:customStyle="1" w:styleId="111115">
    <w:name w:val="無清單111115"/>
    <w:next w:val="NoList"/>
    <w:uiPriority w:val="99"/>
    <w:semiHidden/>
    <w:unhideWhenUsed/>
    <w:rsid w:val="00882903"/>
  </w:style>
  <w:style w:type="numbering" w:customStyle="1" w:styleId="NoList515">
    <w:name w:val="No List515"/>
    <w:next w:val="NoList"/>
    <w:uiPriority w:val="99"/>
    <w:semiHidden/>
    <w:unhideWhenUsed/>
    <w:rsid w:val="00882903"/>
  </w:style>
  <w:style w:type="table" w:customStyle="1" w:styleId="TableGrid616">
    <w:name w:val="Table Grid61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82903"/>
  </w:style>
  <w:style w:type="numbering" w:customStyle="1" w:styleId="12151">
    <w:name w:val="リストなし1215"/>
    <w:next w:val="NoList"/>
    <w:uiPriority w:val="99"/>
    <w:semiHidden/>
    <w:unhideWhenUsed/>
    <w:rsid w:val="00882903"/>
  </w:style>
  <w:style w:type="table" w:customStyle="1" w:styleId="TableGrid1216">
    <w:name w:val="Table Grid121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882903"/>
  </w:style>
  <w:style w:type="table" w:customStyle="1" w:styleId="3216">
    <w:name w:val="网格型321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82903"/>
  </w:style>
  <w:style w:type="numbering" w:customStyle="1" w:styleId="NoList3215">
    <w:name w:val="No List3215"/>
    <w:next w:val="NoList"/>
    <w:uiPriority w:val="99"/>
    <w:semiHidden/>
    <w:rsid w:val="00882903"/>
  </w:style>
  <w:style w:type="table" w:customStyle="1" w:styleId="TableGrid4216">
    <w:name w:val="Table Grid421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82903"/>
  </w:style>
  <w:style w:type="numbering" w:customStyle="1" w:styleId="1315">
    <w:name w:val="無清單1315"/>
    <w:next w:val="NoList"/>
    <w:uiPriority w:val="99"/>
    <w:semiHidden/>
    <w:unhideWhenUsed/>
    <w:rsid w:val="00882903"/>
  </w:style>
  <w:style w:type="numbering" w:customStyle="1" w:styleId="11215">
    <w:name w:val="無清單11215"/>
    <w:next w:val="NoList"/>
    <w:uiPriority w:val="99"/>
    <w:semiHidden/>
    <w:unhideWhenUsed/>
    <w:rsid w:val="00882903"/>
  </w:style>
  <w:style w:type="table" w:customStyle="1" w:styleId="12160">
    <w:name w:val="表格格線12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82903"/>
  </w:style>
  <w:style w:type="numbering" w:customStyle="1" w:styleId="NoList12215">
    <w:name w:val="No List12215"/>
    <w:next w:val="NoList"/>
    <w:uiPriority w:val="99"/>
    <w:semiHidden/>
    <w:unhideWhenUsed/>
    <w:rsid w:val="00882903"/>
  </w:style>
  <w:style w:type="numbering" w:customStyle="1" w:styleId="112150">
    <w:name w:val="リストなし11215"/>
    <w:next w:val="NoList"/>
    <w:uiPriority w:val="99"/>
    <w:semiHidden/>
    <w:unhideWhenUsed/>
    <w:rsid w:val="00882903"/>
  </w:style>
  <w:style w:type="numbering" w:customStyle="1" w:styleId="112151">
    <w:name w:val="无列表11215"/>
    <w:next w:val="NoList"/>
    <w:semiHidden/>
    <w:rsid w:val="00882903"/>
  </w:style>
  <w:style w:type="numbering" w:customStyle="1" w:styleId="NoList21215">
    <w:name w:val="No List21215"/>
    <w:next w:val="NoList"/>
    <w:semiHidden/>
    <w:rsid w:val="00882903"/>
  </w:style>
  <w:style w:type="numbering" w:customStyle="1" w:styleId="NoList31215">
    <w:name w:val="No List31215"/>
    <w:next w:val="NoList"/>
    <w:uiPriority w:val="99"/>
    <w:semiHidden/>
    <w:rsid w:val="00882903"/>
  </w:style>
  <w:style w:type="numbering" w:customStyle="1" w:styleId="NoList111215">
    <w:name w:val="No List111215"/>
    <w:next w:val="NoList"/>
    <w:uiPriority w:val="99"/>
    <w:semiHidden/>
    <w:unhideWhenUsed/>
    <w:rsid w:val="00882903"/>
  </w:style>
  <w:style w:type="numbering" w:customStyle="1" w:styleId="12215">
    <w:name w:val="無清單12215"/>
    <w:next w:val="NoList"/>
    <w:uiPriority w:val="99"/>
    <w:semiHidden/>
    <w:unhideWhenUsed/>
    <w:rsid w:val="00882903"/>
  </w:style>
  <w:style w:type="numbering" w:customStyle="1" w:styleId="111215">
    <w:name w:val="無清單111215"/>
    <w:next w:val="NoList"/>
    <w:uiPriority w:val="99"/>
    <w:semiHidden/>
    <w:unhideWhenUsed/>
    <w:rsid w:val="00882903"/>
  </w:style>
  <w:style w:type="table" w:customStyle="1" w:styleId="174">
    <w:name w:val="网格型17"/>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82903"/>
  </w:style>
  <w:style w:type="table" w:customStyle="1" w:styleId="260">
    <w:name w:val="网格型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82903"/>
  </w:style>
  <w:style w:type="numbering" w:customStyle="1" w:styleId="NoList11314">
    <w:name w:val="No List11314"/>
    <w:next w:val="NoList"/>
    <w:uiPriority w:val="99"/>
    <w:semiHidden/>
    <w:unhideWhenUsed/>
    <w:rsid w:val="00882903"/>
  </w:style>
  <w:style w:type="numbering" w:customStyle="1" w:styleId="NoList4115">
    <w:name w:val="No List4115"/>
    <w:next w:val="NoList"/>
    <w:uiPriority w:val="99"/>
    <w:semiHidden/>
    <w:unhideWhenUsed/>
    <w:rsid w:val="00882903"/>
  </w:style>
  <w:style w:type="table" w:customStyle="1" w:styleId="TableGrid1127">
    <w:name w:val="Table Grid1127"/>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82903"/>
  </w:style>
  <w:style w:type="numbering" w:customStyle="1" w:styleId="NoList121115">
    <w:name w:val="No List121115"/>
    <w:next w:val="NoList"/>
    <w:uiPriority w:val="99"/>
    <w:semiHidden/>
    <w:unhideWhenUsed/>
    <w:rsid w:val="00882903"/>
  </w:style>
  <w:style w:type="numbering" w:customStyle="1" w:styleId="1111150">
    <w:name w:val="リストなし111115"/>
    <w:next w:val="NoList"/>
    <w:uiPriority w:val="99"/>
    <w:semiHidden/>
    <w:unhideWhenUsed/>
    <w:rsid w:val="00882903"/>
  </w:style>
  <w:style w:type="numbering" w:customStyle="1" w:styleId="1111151">
    <w:name w:val="无列表111115"/>
    <w:next w:val="NoList"/>
    <w:semiHidden/>
    <w:rsid w:val="00882903"/>
  </w:style>
  <w:style w:type="numbering" w:customStyle="1" w:styleId="NoList211115">
    <w:name w:val="No List211115"/>
    <w:next w:val="NoList"/>
    <w:semiHidden/>
    <w:rsid w:val="00882903"/>
  </w:style>
  <w:style w:type="numbering" w:customStyle="1" w:styleId="NoList311115">
    <w:name w:val="No List311115"/>
    <w:next w:val="NoList"/>
    <w:uiPriority w:val="99"/>
    <w:semiHidden/>
    <w:rsid w:val="00882903"/>
  </w:style>
  <w:style w:type="numbering" w:customStyle="1" w:styleId="NoList1111115">
    <w:name w:val="No List1111115"/>
    <w:next w:val="NoList"/>
    <w:uiPriority w:val="99"/>
    <w:semiHidden/>
    <w:unhideWhenUsed/>
    <w:rsid w:val="00882903"/>
  </w:style>
  <w:style w:type="numbering" w:customStyle="1" w:styleId="121115">
    <w:name w:val="無清單121115"/>
    <w:next w:val="NoList"/>
    <w:uiPriority w:val="99"/>
    <w:semiHidden/>
    <w:unhideWhenUsed/>
    <w:rsid w:val="00882903"/>
  </w:style>
  <w:style w:type="numbering" w:customStyle="1" w:styleId="1111115">
    <w:name w:val="無清單1111115"/>
    <w:next w:val="NoList"/>
    <w:uiPriority w:val="99"/>
    <w:semiHidden/>
    <w:unhideWhenUsed/>
    <w:rsid w:val="00882903"/>
  </w:style>
  <w:style w:type="numbering" w:customStyle="1" w:styleId="NoList13115">
    <w:name w:val="No List13115"/>
    <w:next w:val="NoList"/>
    <w:uiPriority w:val="99"/>
    <w:semiHidden/>
    <w:unhideWhenUsed/>
    <w:rsid w:val="00882903"/>
  </w:style>
  <w:style w:type="numbering" w:customStyle="1" w:styleId="121150">
    <w:name w:val="リストなし12115"/>
    <w:next w:val="NoList"/>
    <w:uiPriority w:val="99"/>
    <w:semiHidden/>
    <w:unhideWhenUsed/>
    <w:rsid w:val="00882903"/>
  </w:style>
  <w:style w:type="numbering" w:customStyle="1" w:styleId="121151">
    <w:name w:val="无列表12115"/>
    <w:next w:val="NoList"/>
    <w:semiHidden/>
    <w:rsid w:val="00882903"/>
  </w:style>
  <w:style w:type="numbering" w:customStyle="1" w:styleId="NoList22115">
    <w:name w:val="No List22115"/>
    <w:next w:val="NoList"/>
    <w:semiHidden/>
    <w:rsid w:val="00882903"/>
  </w:style>
  <w:style w:type="numbering" w:customStyle="1" w:styleId="NoList32115">
    <w:name w:val="No List32115"/>
    <w:next w:val="NoList"/>
    <w:uiPriority w:val="99"/>
    <w:semiHidden/>
    <w:rsid w:val="00882903"/>
  </w:style>
  <w:style w:type="numbering" w:customStyle="1" w:styleId="NoList112115">
    <w:name w:val="No List112115"/>
    <w:next w:val="NoList"/>
    <w:uiPriority w:val="99"/>
    <w:semiHidden/>
    <w:unhideWhenUsed/>
    <w:rsid w:val="00882903"/>
  </w:style>
  <w:style w:type="numbering" w:customStyle="1" w:styleId="13115">
    <w:name w:val="無清單13115"/>
    <w:next w:val="NoList"/>
    <w:uiPriority w:val="99"/>
    <w:semiHidden/>
    <w:unhideWhenUsed/>
    <w:rsid w:val="00882903"/>
  </w:style>
  <w:style w:type="numbering" w:customStyle="1" w:styleId="112115">
    <w:name w:val="無清單112115"/>
    <w:next w:val="NoList"/>
    <w:uiPriority w:val="99"/>
    <w:semiHidden/>
    <w:unhideWhenUsed/>
    <w:rsid w:val="00882903"/>
  </w:style>
  <w:style w:type="numbering" w:customStyle="1" w:styleId="21115">
    <w:name w:val="无列表21115"/>
    <w:next w:val="NoList"/>
    <w:uiPriority w:val="99"/>
    <w:semiHidden/>
    <w:unhideWhenUsed/>
    <w:rsid w:val="00882903"/>
  </w:style>
  <w:style w:type="numbering" w:customStyle="1" w:styleId="NoList122115">
    <w:name w:val="No List122115"/>
    <w:next w:val="NoList"/>
    <w:uiPriority w:val="99"/>
    <w:semiHidden/>
    <w:unhideWhenUsed/>
    <w:rsid w:val="00882903"/>
  </w:style>
  <w:style w:type="numbering" w:customStyle="1" w:styleId="1121150">
    <w:name w:val="リストなし112115"/>
    <w:next w:val="NoList"/>
    <w:uiPriority w:val="99"/>
    <w:semiHidden/>
    <w:unhideWhenUsed/>
    <w:rsid w:val="00882903"/>
  </w:style>
  <w:style w:type="numbering" w:customStyle="1" w:styleId="1121151">
    <w:name w:val="无列表112115"/>
    <w:next w:val="NoList"/>
    <w:semiHidden/>
    <w:rsid w:val="00882903"/>
  </w:style>
  <w:style w:type="numbering" w:customStyle="1" w:styleId="NoList212115">
    <w:name w:val="No List212115"/>
    <w:next w:val="NoList"/>
    <w:semiHidden/>
    <w:rsid w:val="00882903"/>
  </w:style>
  <w:style w:type="numbering" w:customStyle="1" w:styleId="NoList312115">
    <w:name w:val="No List312115"/>
    <w:next w:val="NoList"/>
    <w:uiPriority w:val="99"/>
    <w:semiHidden/>
    <w:rsid w:val="00882903"/>
  </w:style>
  <w:style w:type="numbering" w:customStyle="1" w:styleId="NoList1112115">
    <w:name w:val="No List1112115"/>
    <w:next w:val="NoList"/>
    <w:uiPriority w:val="99"/>
    <w:semiHidden/>
    <w:unhideWhenUsed/>
    <w:rsid w:val="00882903"/>
  </w:style>
  <w:style w:type="numbering" w:customStyle="1" w:styleId="1221150">
    <w:name w:val="無清單122115"/>
    <w:next w:val="NoList"/>
    <w:uiPriority w:val="99"/>
    <w:semiHidden/>
    <w:unhideWhenUsed/>
    <w:rsid w:val="00882903"/>
  </w:style>
  <w:style w:type="numbering" w:customStyle="1" w:styleId="1112115">
    <w:name w:val="無清單1112115"/>
    <w:next w:val="NoList"/>
    <w:uiPriority w:val="99"/>
    <w:semiHidden/>
    <w:unhideWhenUsed/>
    <w:rsid w:val="00882903"/>
  </w:style>
  <w:style w:type="numbering" w:customStyle="1" w:styleId="NoList5114">
    <w:name w:val="No List5114"/>
    <w:next w:val="NoList"/>
    <w:uiPriority w:val="99"/>
    <w:semiHidden/>
    <w:unhideWhenUsed/>
    <w:rsid w:val="00882903"/>
  </w:style>
  <w:style w:type="numbering" w:customStyle="1" w:styleId="NoList614">
    <w:name w:val="No List614"/>
    <w:next w:val="NoList"/>
    <w:uiPriority w:val="99"/>
    <w:semiHidden/>
    <w:unhideWhenUsed/>
    <w:rsid w:val="00882903"/>
  </w:style>
  <w:style w:type="numbering" w:customStyle="1" w:styleId="NoList1414">
    <w:name w:val="No List1414"/>
    <w:next w:val="NoList"/>
    <w:uiPriority w:val="99"/>
    <w:semiHidden/>
    <w:unhideWhenUsed/>
    <w:rsid w:val="00882903"/>
  </w:style>
  <w:style w:type="numbering" w:customStyle="1" w:styleId="13141">
    <w:name w:val="リストなし1314"/>
    <w:next w:val="NoList"/>
    <w:uiPriority w:val="99"/>
    <w:semiHidden/>
    <w:unhideWhenUsed/>
    <w:rsid w:val="00882903"/>
  </w:style>
  <w:style w:type="numbering" w:customStyle="1" w:styleId="NoList2314">
    <w:name w:val="No List2314"/>
    <w:next w:val="NoList"/>
    <w:semiHidden/>
    <w:rsid w:val="00882903"/>
  </w:style>
  <w:style w:type="numbering" w:customStyle="1" w:styleId="NoList3314">
    <w:name w:val="No List3314"/>
    <w:next w:val="NoList"/>
    <w:uiPriority w:val="99"/>
    <w:semiHidden/>
    <w:rsid w:val="00882903"/>
  </w:style>
  <w:style w:type="numbering" w:customStyle="1" w:styleId="NoList1144">
    <w:name w:val="No List1144"/>
    <w:next w:val="NoList"/>
    <w:uiPriority w:val="99"/>
    <w:semiHidden/>
    <w:unhideWhenUsed/>
    <w:rsid w:val="00882903"/>
  </w:style>
  <w:style w:type="numbering" w:customStyle="1" w:styleId="1414">
    <w:name w:val="無清單1414"/>
    <w:next w:val="NoList"/>
    <w:uiPriority w:val="99"/>
    <w:semiHidden/>
    <w:unhideWhenUsed/>
    <w:rsid w:val="00882903"/>
  </w:style>
  <w:style w:type="numbering" w:customStyle="1" w:styleId="11314">
    <w:name w:val="無清單11314"/>
    <w:next w:val="NoList"/>
    <w:uiPriority w:val="99"/>
    <w:semiHidden/>
    <w:unhideWhenUsed/>
    <w:rsid w:val="00882903"/>
  </w:style>
  <w:style w:type="numbering" w:customStyle="1" w:styleId="NoList424">
    <w:name w:val="No List424"/>
    <w:next w:val="NoList"/>
    <w:uiPriority w:val="99"/>
    <w:semiHidden/>
    <w:unhideWhenUsed/>
    <w:rsid w:val="00882903"/>
  </w:style>
  <w:style w:type="numbering" w:customStyle="1" w:styleId="NoList12314">
    <w:name w:val="No List12314"/>
    <w:next w:val="NoList"/>
    <w:uiPriority w:val="99"/>
    <w:semiHidden/>
    <w:unhideWhenUsed/>
    <w:rsid w:val="00882903"/>
  </w:style>
  <w:style w:type="numbering" w:customStyle="1" w:styleId="113140">
    <w:name w:val="リストなし11314"/>
    <w:next w:val="NoList"/>
    <w:uiPriority w:val="99"/>
    <w:semiHidden/>
    <w:unhideWhenUsed/>
    <w:rsid w:val="00882903"/>
  </w:style>
  <w:style w:type="numbering" w:customStyle="1" w:styleId="113141">
    <w:name w:val="无列表11314"/>
    <w:next w:val="NoList"/>
    <w:semiHidden/>
    <w:rsid w:val="00882903"/>
  </w:style>
  <w:style w:type="numbering" w:customStyle="1" w:styleId="NoList21314">
    <w:name w:val="No List21314"/>
    <w:next w:val="NoList"/>
    <w:semiHidden/>
    <w:rsid w:val="00882903"/>
  </w:style>
  <w:style w:type="numbering" w:customStyle="1" w:styleId="NoList31314">
    <w:name w:val="No List31314"/>
    <w:next w:val="NoList"/>
    <w:uiPriority w:val="99"/>
    <w:semiHidden/>
    <w:rsid w:val="00882903"/>
  </w:style>
  <w:style w:type="numbering" w:customStyle="1" w:styleId="NoList111314">
    <w:name w:val="No List111314"/>
    <w:next w:val="NoList"/>
    <w:uiPriority w:val="99"/>
    <w:semiHidden/>
    <w:unhideWhenUsed/>
    <w:rsid w:val="00882903"/>
  </w:style>
  <w:style w:type="numbering" w:customStyle="1" w:styleId="12314">
    <w:name w:val="無清單12314"/>
    <w:next w:val="NoList"/>
    <w:uiPriority w:val="99"/>
    <w:semiHidden/>
    <w:unhideWhenUsed/>
    <w:rsid w:val="00882903"/>
  </w:style>
  <w:style w:type="numbering" w:customStyle="1" w:styleId="111314">
    <w:name w:val="無清單111314"/>
    <w:next w:val="NoList"/>
    <w:uiPriority w:val="99"/>
    <w:semiHidden/>
    <w:unhideWhenUsed/>
    <w:rsid w:val="00882903"/>
  </w:style>
  <w:style w:type="numbering" w:customStyle="1" w:styleId="NoList12124">
    <w:name w:val="No List12124"/>
    <w:next w:val="NoList"/>
    <w:uiPriority w:val="99"/>
    <w:semiHidden/>
    <w:unhideWhenUsed/>
    <w:rsid w:val="00882903"/>
  </w:style>
  <w:style w:type="numbering" w:customStyle="1" w:styleId="111241">
    <w:name w:val="リストなし11124"/>
    <w:next w:val="NoList"/>
    <w:uiPriority w:val="99"/>
    <w:semiHidden/>
    <w:unhideWhenUsed/>
    <w:rsid w:val="00882903"/>
  </w:style>
  <w:style w:type="numbering" w:customStyle="1" w:styleId="111242">
    <w:name w:val="无列表11124"/>
    <w:next w:val="NoList"/>
    <w:semiHidden/>
    <w:rsid w:val="00882903"/>
  </w:style>
  <w:style w:type="numbering" w:customStyle="1" w:styleId="NoList21124">
    <w:name w:val="No List21124"/>
    <w:next w:val="NoList"/>
    <w:semiHidden/>
    <w:rsid w:val="00882903"/>
  </w:style>
  <w:style w:type="numbering" w:customStyle="1" w:styleId="NoList31124">
    <w:name w:val="No List31124"/>
    <w:next w:val="NoList"/>
    <w:uiPriority w:val="99"/>
    <w:semiHidden/>
    <w:rsid w:val="00882903"/>
  </w:style>
  <w:style w:type="numbering" w:customStyle="1" w:styleId="NoList111124">
    <w:name w:val="No List111124"/>
    <w:next w:val="NoList"/>
    <w:uiPriority w:val="99"/>
    <w:semiHidden/>
    <w:unhideWhenUsed/>
    <w:rsid w:val="00882903"/>
  </w:style>
  <w:style w:type="numbering" w:customStyle="1" w:styleId="12124">
    <w:name w:val="無清單12124"/>
    <w:next w:val="NoList"/>
    <w:uiPriority w:val="99"/>
    <w:semiHidden/>
    <w:unhideWhenUsed/>
    <w:rsid w:val="00882903"/>
  </w:style>
  <w:style w:type="numbering" w:customStyle="1" w:styleId="111124">
    <w:name w:val="無清單111124"/>
    <w:next w:val="NoList"/>
    <w:uiPriority w:val="99"/>
    <w:semiHidden/>
    <w:unhideWhenUsed/>
    <w:rsid w:val="00882903"/>
  </w:style>
  <w:style w:type="numbering" w:customStyle="1" w:styleId="NoList524">
    <w:name w:val="No List524"/>
    <w:next w:val="NoList"/>
    <w:uiPriority w:val="99"/>
    <w:semiHidden/>
    <w:unhideWhenUsed/>
    <w:rsid w:val="00882903"/>
  </w:style>
  <w:style w:type="numbering" w:customStyle="1" w:styleId="NoList1324">
    <w:name w:val="No List1324"/>
    <w:next w:val="NoList"/>
    <w:uiPriority w:val="99"/>
    <w:semiHidden/>
    <w:unhideWhenUsed/>
    <w:rsid w:val="00882903"/>
  </w:style>
  <w:style w:type="numbering" w:customStyle="1" w:styleId="12243">
    <w:name w:val="リストなし1224"/>
    <w:next w:val="NoList"/>
    <w:uiPriority w:val="99"/>
    <w:semiHidden/>
    <w:unhideWhenUsed/>
    <w:rsid w:val="00882903"/>
  </w:style>
  <w:style w:type="numbering" w:customStyle="1" w:styleId="12251">
    <w:name w:val="无列表1225"/>
    <w:next w:val="NoList"/>
    <w:semiHidden/>
    <w:rsid w:val="00882903"/>
  </w:style>
  <w:style w:type="numbering" w:customStyle="1" w:styleId="NoList2224">
    <w:name w:val="No List2224"/>
    <w:next w:val="NoList"/>
    <w:semiHidden/>
    <w:rsid w:val="00882903"/>
  </w:style>
  <w:style w:type="numbering" w:customStyle="1" w:styleId="NoList3224">
    <w:name w:val="No List3224"/>
    <w:next w:val="NoList"/>
    <w:uiPriority w:val="99"/>
    <w:semiHidden/>
    <w:rsid w:val="00882903"/>
  </w:style>
  <w:style w:type="numbering" w:customStyle="1" w:styleId="NoList11224">
    <w:name w:val="No List11224"/>
    <w:next w:val="NoList"/>
    <w:uiPriority w:val="99"/>
    <w:semiHidden/>
    <w:unhideWhenUsed/>
    <w:rsid w:val="00882903"/>
  </w:style>
  <w:style w:type="numbering" w:customStyle="1" w:styleId="1324">
    <w:name w:val="無清單1324"/>
    <w:next w:val="NoList"/>
    <w:uiPriority w:val="99"/>
    <w:semiHidden/>
    <w:unhideWhenUsed/>
    <w:rsid w:val="00882903"/>
  </w:style>
  <w:style w:type="numbering" w:customStyle="1" w:styleId="11224">
    <w:name w:val="無清單11224"/>
    <w:next w:val="NoList"/>
    <w:uiPriority w:val="99"/>
    <w:semiHidden/>
    <w:unhideWhenUsed/>
    <w:rsid w:val="00882903"/>
  </w:style>
  <w:style w:type="numbering" w:customStyle="1" w:styleId="2124">
    <w:name w:val="无列表2124"/>
    <w:next w:val="NoList"/>
    <w:uiPriority w:val="99"/>
    <w:semiHidden/>
    <w:unhideWhenUsed/>
    <w:rsid w:val="00882903"/>
  </w:style>
  <w:style w:type="numbering" w:customStyle="1" w:styleId="NoList111224">
    <w:name w:val="No List111224"/>
    <w:next w:val="NoList"/>
    <w:uiPriority w:val="99"/>
    <w:semiHidden/>
    <w:unhideWhenUsed/>
    <w:rsid w:val="00882903"/>
  </w:style>
  <w:style w:type="numbering" w:customStyle="1" w:styleId="NoList75">
    <w:name w:val="No List75"/>
    <w:next w:val="NoList"/>
    <w:uiPriority w:val="99"/>
    <w:semiHidden/>
    <w:unhideWhenUsed/>
    <w:rsid w:val="00882903"/>
  </w:style>
  <w:style w:type="table" w:customStyle="1" w:styleId="TableGrid86">
    <w:name w:val="Table Grid8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82903"/>
  </w:style>
  <w:style w:type="numbering" w:customStyle="1" w:styleId="1442">
    <w:name w:val="リストなし144"/>
    <w:next w:val="NoList"/>
    <w:uiPriority w:val="99"/>
    <w:semiHidden/>
    <w:unhideWhenUsed/>
    <w:rsid w:val="00882903"/>
  </w:style>
  <w:style w:type="table" w:customStyle="1" w:styleId="TableGrid146">
    <w:name w:val="Table Grid146"/>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82903"/>
  </w:style>
  <w:style w:type="table" w:customStyle="1" w:styleId="346">
    <w:name w:val="网格型34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82903"/>
  </w:style>
  <w:style w:type="numbering" w:customStyle="1" w:styleId="NoList344">
    <w:name w:val="No List344"/>
    <w:next w:val="NoList"/>
    <w:uiPriority w:val="99"/>
    <w:semiHidden/>
    <w:rsid w:val="00882903"/>
  </w:style>
  <w:style w:type="table" w:customStyle="1" w:styleId="TableGrid446">
    <w:name w:val="Table Grid4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82903"/>
  </w:style>
  <w:style w:type="numbering" w:customStyle="1" w:styleId="1541">
    <w:name w:val="無清單154"/>
    <w:next w:val="NoList"/>
    <w:uiPriority w:val="99"/>
    <w:semiHidden/>
    <w:unhideWhenUsed/>
    <w:rsid w:val="00882903"/>
  </w:style>
  <w:style w:type="numbering" w:customStyle="1" w:styleId="1144">
    <w:name w:val="無清單1144"/>
    <w:next w:val="NoList"/>
    <w:uiPriority w:val="99"/>
    <w:semiHidden/>
    <w:unhideWhenUsed/>
    <w:rsid w:val="00882903"/>
  </w:style>
  <w:style w:type="table" w:customStyle="1" w:styleId="146">
    <w:name w:val="表格格線14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82903"/>
  </w:style>
  <w:style w:type="table" w:customStyle="1" w:styleId="TableGrid526">
    <w:name w:val="Table Grid5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82903"/>
  </w:style>
  <w:style w:type="numbering" w:customStyle="1" w:styleId="11440">
    <w:name w:val="リストなし1144"/>
    <w:next w:val="NoList"/>
    <w:uiPriority w:val="99"/>
    <w:semiHidden/>
    <w:unhideWhenUsed/>
    <w:rsid w:val="00882903"/>
  </w:style>
  <w:style w:type="table" w:customStyle="1" w:styleId="TableGrid1136">
    <w:name w:val="Table Grid113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882903"/>
  </w:style>
  <w:style w:type="table" w:customStyle="1" w:styleId="3126">
    <w:name w:val="网格型312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82903"/>
  </w:style>
  <w:style w:type="numbering" w:customStyle="1" w:styleId="NoList3144">
    <w:name w:val="No List3144"/>
    <w:next w:val="NoList"/>
    <w:uiPriority w:val="99"/>
    <w:semiHidden/>
    <w:rsid w:val="00882903"/>
  </w:style>
  <w:style w:type="table" w:customStyle="1" w:styleId="TableGrid4126">
    <w:name w:val="Table Grid41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82903"/>
  </w:style>
  <w:style w:type="numbering" w:customStyle="1" w:styleId="1244">
    <w:name w:val="無清單1244"/>
    <w:next w:val="NoList"/>
    <w:uiPriority w:val="99"/>
    <w:semiHidden/>
    <w:unhideWhenUsed/>
    <w:rsid w:val="00882903"/>
  </w:style>
  <w:style w:type="numbering" w:customStyle="1" w:styleId="11144">
    <w:name w:val="無清單11144"/>
    <w:next w:val="NoList"/>
    <w:uiPriority w:val="99"/>
    <w:semiHidden/>
    <w:unhideWhenUsed/>
    <w:rsid w:val="00882903"/>
  </w:style>
  <w:style w:type="table" w:customStyle="1" w:styleId="11262">
    <w:name w:val="表格格線11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82903"/>
  </w:style>
  <w:style w:type="numbering" w:customStyle="1" w:styleId="NoList12134">
    <w:name w:val="No List12134"/>
    <w:next w:val="NoList"/>
    <w:uiPriority w:val="99"/>
    <w:semiHidden/>
    <w:unhideWhenUsed/>
    <w:rsid w:val="00882903"/>
  </w:style>
  <w:style w:type="numbering" w:customStyle="1" w:styleId="111340">
    <w:name w:val="リストなし11134"/>
    <w:next w:val="NoList"/>
    <w:uiPriority w:val="99"/>
    <w:semiHidden/>
    <w:unhideWhenUsed/>
    <w:rsid w:val="00882903"/>
  </w:style>
  <w:style w:type="numbering" w:customStyle="1" w:styleId="111341">
    <w:name w:val="无列表11134"/>
    <w:next w:val="NoList"/>
    <w:semiHidden/>
    <w:rsid w:val="00882903"/>
  </w:style>
  <w:style w:type="numbering" w:customStyle="1" w:styleId="NoList21134">
    <w:name w:val="No List21134"/>
    <w:next w:val="NoList"/>
    <w:semiHidden/>
    <w:rsid w:val="00882903"/>
  </w:style>
  <w:style w:type="numbering" w:customStyle="1" w:styleId="NoList31134">
    <w:name w:val="No List31134"/>
    <w:next w:val="NoList"/>
    <w:uiPriority w:val="99"/>
    <w:semiHidden/>
    <w:rsid w:val="00882903"/>
  </w:style>
  <w:style w:type="numbering" w:customStyle="1" w:styleId="NoList111134">
    <w:name w:val="No List111134"/>
    <w:next w:val="NoList"/>
    <w:uiPriority w:val="99"/>
    <w:semiHidden/>
    <w:unhideWhenUsed/>
    <w:rsid w:val="00882903"/>
  </w:style>
  <w:style w:type="numbering" w:customStyle="1" w:styleId="121340">
    <w:name w:val="無清單12134"/>
    <w:next w:val="NoList"/>
    <w:uiPriority w:val="99"/>
    <w:semiHidden/>
    <w:unhideWhenUsed/>
    <w:rsid w:val="00882903"/>
  </w:style>
  <w:style w:type="numbering" w:customStyle="1" w:styleId="111134">
    <w:name w:val="無清單111134"/>
    <w:next w:val="NoList"/>
    <w:uiPriority w:val="99"/>
    <w:semiHidden/>
    <w:unhideWhenUsed/>
    <w:rsid w:val="00882903"/>
  </w:style>
  <w:style w:type="numbering" w:customStyle="1" w:styleId="NoList534">
    <w:name w:val="No List534"/>
    <w:next w:val="NoList"/>
    <w:uiPriority w:val="99"/>
    <w:semiHidden/>
    <w:unhideWhenUsed/>
    <w:rsid w:val="00882903"/>
  </w:style>
  <w:style w:type="table" w:customStyle="1" w:styleId="TableGrid626">
    <w:name w:val="Table Grid6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82903"/>
  </w:style>
  <w:style w:type="numbering" w:customStyle="1" w:styleId="12342">
    <w:name w:val="リストなし1234"/>
    <w:next w:val="NoList"/>
    <w:uiPriority w:val="99"/>
    <w:semiHidden/>
    <w:unhideWhenUsed/>
    <w:rsid w:val="00882903"/>
  </w:style>
  <w:style w:type="table" w:customStyle="1" w:styleId="TableGrid1226">
    <w:name w:val="Table Grid122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82903"/>
  </w:style>
  <w:style w:type="table" w:customStyle="1" w:styleId="3226">
    <w:name w:val="网格型322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82903"/>
  </w:style>
  <w:style w:type="numbering" w:customStyle="1" w:styleId="NoList3234">
    <w:name w:val="No List3234"/>
    <w:next w:val="NoList"/>
    <w:uiPriority w:val="99"/>
    <w:semiHidden/>
    <w:rsid w:val="00882903"/>
  </w:style>
  <w:style w:type="table" w:customStyle="1" w:styleId="TableGrid4226">
    <w:name w:val="Table Grid42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82903"/>
  </w:style>
  <w:style w:type="numbering" w:customStyle="1" w:styleId="13340">
    <w:name w:val="無清單1334"/>
    <w:next w:val="NoList"/>
    <w:uiPriority w:val="99"/>
    <w:semiHidden/>
    <w:unhideWhenUsed/>
    <w:rsid w:val="00882903"/>
  </w:style>
  <w:style w:type="numbering" w:customStyle="1" w:styleId="11234">
    <w:name w:val="無清單11234"/>
    <w:next w:val="NoList"/>
    <w:uiPriority w:val="99"/>
    <w:semiHidden/>
    <w:unhideWhenUsed/>
    <w:rsid w:val="00882903"/>
  </w:style>
  <w:style w:type="table" w:customStyle="1" w:styleId="12261">
    <w:name w:val="表格格線12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82903"/>
  </w:style>
  <w:style w:type="numbering" w:customStyle="1" w:styleId="NoList12224">
    <w:name w:val="No List12224"/>
    <w:next w:val="NoList"/>
    <w:uiPriority w:val="99"/>
    <w:semiHidden/>
    <w:unhideWhenUsed/>
    <w:rsid w:val="00882903"/>
  </w:style>
  <w:style w:type="numbering" w:customStyle="1" w:styleId="112240">
    <w:name w:val="リストなし11224"/>
    <w:next w:val="NoList"/>
    <w:uiPriority w:val="99"/>
    <w:semiHidden/>
    <w:unhideWhenUsed/>
    <w:rsid w:val="00882903"/>
  </w:style>
  <w:style w:type="numbering" w:customStyle="1" w:styleId="112241">
    <w:name w:val="无列表11224"/>
    <w:next w:val="NoList"/>
    <w:semiHidden/>
    <w:rsid w:val="00882903"/>
  </w:style>
  <w:style w:type="numbering" w:customStyle="1" w:styleId="NoList21224">
    <w:name w:val="No List21224"/>
    <w:next w:val="NoList"/>
    <w:semiHidden/>
    <w:rsid w:val="00882903"/>
  </w:style>
  <w:style w:type="numbering" w:customStyle="1" w:styleId="NoList31224">
    <w:name w:val="No List31224"/>
    <w:next w:val="NoList"/>
    <w:uiPriority w:val="99"/>
    <w:semiHidden/>
    <w:rsid w:val="00882903"/>
  </w:style>
  <w:style w:type="numbering" w:customStyle="1" w:styleId="NoList111234">
    <w:name w:val="No List111234"/>
    <w:next w:val="NoList"/>
    <w:uiPriority w:val="99"/>
    <w:semiHidden/>
    <w:unhideWhenUsed/>
    <w:rsid w:val="00882903"/>
  </w:style>
  <w:style w:type="numbering" w:customStyle="1" w:styleId="122240">
    <w:name w:val="無清單12224"/>
    <w:next w:val="NoList"/>
    <w:uiPriority w:val="99"/>
    <w:semiHidden/>
    <w:unhideWhenUsed/>
    <w:rsid w:val="00882903"/>
  </w:style>
  <w:style w:type="numbering" w:customStyle="1" w:styleId="1112240">
    <w:name w:val="無清單111224"/>
    <w:next w:val="NoList"/>
    <w:uiPriority w:val="99"/>
    <w:semiHidden/>
    <w:unhideWhenUsed/>
    <w:rsid w:val="00882903"/>
  </w:style>
  <w:style w:type="numbering" w:customStyle="1" w:styleId="NoList84">
    <w:name w:val="No List84"/>
    <w:next w:val="NoList"/>
    <w:uiPriority w:val="99"/>
    <w:semiHidden/>
    <w:unhideWhenUsed/>
    <w:rsid w:val="00882903"/>
  </w:style>
  <w:style w:type="table" w:customStyle="1" w:styleId="TableGrid96">
    <w:name w:val="Table Grid9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82903"/>
  </w:style>
  <w:style w:type="numbering" w:customStyle="1" w:styleId="1532">
    <w:name w:val="リストなし153"/>
    <w:next w:val="NoList"/>
    <w:uiPriority w:val="99"/>
    <w:semiHidden/>
    <w:unhideWhenUsed/>
    <w:rsid w:val="00882903"/>
  </w:style>
  <w:style w:type="table" w:customStyle="1" w:styleId="TableGrid155">
    <w:name w:val="Table Grid15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82903"/>
  </w:style>
  <w:style w:type="table" w:customStyle="1" w:styleId="355">
    <w:name w:val="网格型35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82903"/>
  </w:style>
  <w:style w:type="numbering" w:customStyle="1" w:styleId="NoList353">
    <w:name w:val="No List353"/>
    <w:next w:val="NoList"/>
    <w:uiPriority w:val="99"/>
    <w:semiHidden/>
    <w:rsid w:val="00882903"/>
  </w:style>
  <w:style w:type="table" w:customStyle="1" w:styleId="TableGrid455">
    <w:name w:val="Table Grid45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82903"/>
  </w:style>
  <w:style w:type="numbering" w:customStyle="1" w:styleId="1630">
    <w:name w:val="無清單163"/>
    <w:next w:val="NoList"/>
    <w:uiPriority w:val="99"/>
    <w:semiHidden/>
    <w:unhideWhenUsed/>
    <w:rsid w:val="00882903"/>
  </w:style>
  <w:style w:type="numbering" w:customStyle="1" w:styleId="1153">
    <w:name w:val="無清單1153"/>
    <w:next w:val="NoList"/>
    <w:uiPriority w:val="99"/>
    <w:semiHidden/>
    <w:unhideWhenUsed/>
    <w:rsid w:val="00882903"/>
  </w:style>
  <w:style w:type="table" w:customStyle="1" w:styleId="155">
    <w:name w:val="表格格線15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82903"/>
  </w:style>
  <w:style w:type="table" w:customStyle="1" w:styleId="TableGrid535">
    <w:name w:val="Table Grid53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82903"/>
  </w:style>
  <w:style w:type="numbering" w:customStyle="1" w:styleId="11530">
    <w:name w:val="リストなし1153"/>
    <w:next w:val="NoList"/>
    <w:uiPriority w:val="99"/>
    <w:semiHidden/>
    <w:unhideWhenUsed/>
    <w:rsid w:val="00882903"/>
  </w:style>
  <w:style w:type="table" w:customStyle="1" w:styleId="TableGrid1145">
    <w:name w:val="Table Grid114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82903"/>
  </w:style>
  <w:style w:type="table" w:customStyle="1" w:styleId="3135">
    <w:name w:val="网格型313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82903"/>
  </w:style>
  <w:style w:type="numbering" w:customStyle="1" w:styleId="NoList3153">
    <w:name w:val="No List3153"/>
    <w:next w:val="NoList"/>
    <w:uiPriority w:val="99"/>
    <w:semiHidden/>
    <w:rsid w:val="00882903"/>
  </w:style>
  <w:style w:type="table" w:customStyle="1" w:styleId="TableGrid4135">
    <w:name w:val="Table Grid41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82903"/>
  </w:style>
  <w:style w:type="numbering" w:customStyle="1" w:styleId="1253">
    <w:name w:val="無清單1253"/>
    <w:next w:val="NoList"/>
    <w:uiPriority w:val="99"/>
    <w:semiHidden/>
    <w:unhideWhenUsed/>
    <w:rsid w:val="00882903"/>
  </w:style>
  <w:style w:type="numbering" w:customStyle="1" w:styleId="111530">
    <w:name w:val="無清單11153"/>
    <w:next w:val="NoList"/>
    <w:uiPriority w:val="99"/>
    <w:semiHidden/>
    <w:unhideWhenUsed/>
    <w:rsid w:val="00882903"/>
  </w:style>
  <w:style w:type="table" w:customStyle="1" w:styleId="11352">
    <w:name w:val="表格格線11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882903"/>
  </w:style>
  <w:style w:type="numbering" w:customStyle="1" w:styleId="NoList12143">
    <w:name w:val="No List12143"/>
    <w:next w:val="NoList"/>
    <w:uiPriority w:val="99"/>
    <w:semiHidden/>
    <w:unhideWhenUsed/>
    <w:rsid w:val="00882903"/>
  </w:style>
  <w:style w:type="numbering" w:customStyle="1" w:styleId="111431">
    <w:name w:val="リストなし11143"/>
    <w:next w:val="NoList"/>
    <w:uiPriority w:val="99"/>
    <w:semiHidden/>
    <w:unhideWhenUsed/>
    <w:rsid w:val="00882903"/>
  </w:style>
  <w:style w:type="numbering" w:customStyle="1" w:styleId="111432">
    <w:name w:val="无列表11143"/>
    <w:next w:val="NoList"/>
    <w:semiHidden/>
    <w:rsid w:val="00882903"/>
  </w:style>
  <w:style w:type="numbering" w:customStyle="1" w:styleId="NoList21143">
    <w:name w:val="No List21143"/>
    <w:next w:val="NoList"/>
    <w:semiHidden/>
    <w:rsid w:val="00882903"/>
  </w:style>
  <w:style w:type="numbering" w:customStyle="1" w:styleId="NoList31143">
    <w:name w:val="No List31143"/>
    <w:next w:val="NoList"/>
    <w:uiPriority w:val="99"/>
    <w:semiHidden/>
    <w:rsid w:val="00882903"/>
  </w:style>
  <w:style w:type="numbering" w:customStyle="1" w:styleId="NoList111143">
    <w:name w:val="No List111143"/>
    <w:next w:val="NoList"/>
    <w:uiPriority w:val="99"/>
    <w:semiHidden/>
    <w:unhideWhenUsed/>
    <w:rsid w:val="00882903"/>
  </w:style>
  <w:style w:type="numbering" w:customStyle="1" w:styleId="121430">
    <w:name w:val="無清單12143"/>
    <w:next w:val="NoList"/>
    <w:uiPriority w:val="99"/>
    <w:semiHidden/>
    <w:unhideWhenUsed/>
    <w:rsid w:val="00882903"/>
  </w:style>
  <w:style w:type="numbering" w:customStyle="1" w:styleId="1111430">
    <w:name w:val="無清單111143"/>
    <w:next w:val="NoList"/>
    <w:uiPriority w:val="99"/>
    <w:semiHidden/>
    <w:unhideWhenUsed/>
    <w:rsid w:val="00882903"/>
  </w:style>
  <w:style w:type="numbering" w:customStyle="1" w:styleId="NoList543">
    <w:name w:val="No List543"/>
    <w:next w:val="NoList"/>
    <w:uiPriority w:val="99"/>
    <w:semiHidden/>
    <w:unhideWhenUsed/>
    <w:rsid w:val="00882903"/>
  </w:style>
  <w:style w:type="table" w:customStyle="1" w:styleId="TableGrid635">
    <w:name w:val="Table Grid63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82903"/>
  </w:style>
  <w:style w:type="numbering" w:customStyle="1" w:styleId="12431">
    <w:name w:val="リストなし1243"/>
    <w:next w:val="NoList"/>
    <w:uiPriority w:val="99"/>
    <w:semiHidden/>
    <w:unhideWhenUsed/>
    <w:rsid w:val="00882903"/>
  </w:style>
  <w:style w:type="table" w:customStyle="1" w:styleId="TableGrid1235">
    <w:name w:val="Table Grid123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82903"/>
  </w:style>
  <w:style w:type="table" w:customStyle="1" w:styleId="3235">
    <w:name w:val="网格型323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82903"/>
  </w:style>
  <w:style w:type="numbering" w:customStyle="1" w:styleId="NoList3243">
    <w:name w:val="No List3243"/>
    <w:next w:val="NoList"/>
    <w:uiPriority w:val="99"/>
    <w:semiHidden/>
    <w:rsid w:val="00882903"/>
  </w:style>
  <w:style w:type="table" w:customStyle="1" w:styleId="TableGrid4235">
    <w:name w:val="Table Grid42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82903"/>
  </w:style>
  <w:style w:type="numbering" w:customStyle="1" w:styleId="13430">
    <w:name w:val="無清單1343"/>
    <w:next w:val="NoList"/>
    <w:uiPriority w:val="99"/>
    <w:semiHidden/>
    <w:unhideWhenUsed/>
    <w:rsid w:val="00882903"/>
  </w:style>
  <w:style w:type="numbering" w:customStyle="1" w:styleId="112430">
    <w:name w:val="無清單11243"/>
    <w:next w:val="NoList"/>
    <w:uiPriority w:val="99"/>
    <w:semiHidden/>
    <w:unhideWhenUsed/>
    <w:rsid w:val="00882903"/>
  </w:style>
  <w:style w:type="table" w:customStyle="1" w:styleId="12350">
    <w:name w:val="表格格線12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82903"/>
  </w:style>
  <w:style w:type="numbering" w:customStyle="1" w:styleId="NoList12233">
    <w:name w:val="No List12233"/>
    <w:next w:val="NoList"/>
    <w:uiPriority w:val="99"/>
    <w:semiHidden/>
    <w:unhideWhenUsed/>
    <w:rsid w:val="00882903"/>
  </w:style>
  <w:style w:type="numbering" w:customStyle="1" w:styleId="112331">
    <w:name w:val="リストなし11233"/>
    <w:next w:val="NoList"/>
    <w:uiPriority w:val="99"/>
    <w:semiHidden/>
    <w:unhideWhenUsed/>
    <w:rsid w:val="00882903"/>
  </w:style>
  <w:style w:type="numbering" w:customStyle="1" w:styleId="112332">
    <w:name w:val="无列表11233"/>
    <w:next w:val="NoList"/>
    <w:semiHidden/>
    <w:rsid w:val="00882903"/>
  </w:style>
  <w:style w:type="numbering" w:customStyle="1" w:styleId="NoList21233">
    <w:name w:val="No List21233"/>
    <w:next w:val="NoList"/>
    <w:semiHidden/>
    <w:rsid w:val="00882903"/>
  </w:style>
  <w:style w:type="numbering" w:customStyle="1" w:styleId="NoList31233">
    <w:name w:val="No List31233"/>
    <w:next w:val="NoList"/>
    <w:uiPriority w:val="99"/>
    <w:semiHidden/>
    <w:rsid w:val="00882903"/>
  </w:style>
  <w:style w:type="numbering" w:customStyle="1" w:styleId="NoList111243">
    <w:name w:val="No List111243"/>
    <w:next w:val="NoList"/>
    <w:uiPriority w:val="99"/>
    <w:semiHidden/>
    <w:unhideWhenUsed/>
    <w:rsid w:val="00882903"/>
  </w:style>
  <w:style w:type="numbering" w:customStyle="1" w:styleId="122330">
    <w:name w:val="無清單12233"/>
    <w:next w:val="NoList"/>
    <w:uiPriority w:val="99"/>
    <w:semiHidden/>
    <w:unhideWhenUsed/>
    <w:rsid w:val="00882903"/>
  </w:style>
  <w:style w:type="numbering" w:customStyle="1" w:styleId="1112330">
    <w:name w:val="無清單111233"/>
    <w:next w:val="NoList"/>
    <w:uiPriority w:val="99"/>
    <w:semiHidden/>
    <w:unhideWhenUsed/>
    <w:rsid w:val="00882903"/>
  </w:style>
  <w:style w:type="numbering" w:customStyle="1" w:styleId="NoList622">
    <w:name w:val="No List622"/>
    <w:next w:val="NoList"/>
    <w:uiPriority w:val="99"/>
    <w:semiHidden/>
    <w:unhideWhenUsed/>
    <w:rsid w:val="00882903"/>
  </w:style>
  <w:style w:type="numbering" w:customStyle="1" w:styleId="NoList1422">
    <w:name w:val="No List1422"/>
    <w:next w:val="NoList"/>
    <w:uiPriority w:val="99"/>
    <w:semiHidden/>
    <w:unhideWhenUsed/>
    <w:rsid w:val="00882903"/>
  </w:style>
  <w:style w:type="numbering" w:customStyle="1" w:styleId="13222">
    <w:name w:val="リストなし1322"/>
    <w:next w:val="NoList"/>
    <w:uiPriority w:val="99"/>
    <w:semiHidden/>
    <w:unhideWhenUsed/>
    <w:rsid w:val="00882903"/>
  </w:style>
  <w:style w:type="table" w:customStyle="1" w:styleId="TableGrid1313">
    <w:name w:val="Table Grid1313"/>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82903"/>
  </w:style>
  <w:style w:type="table" w:customStyle="1" w:styleId="3313">
    <w:name w:val="网格型33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82903"/>
  </w:style>
  <w:style w:type="numbering" w:customStyle="1" w:styleId="NoList3322">
    <w:name w:val="No List3322"/>
    <w:next w:val="NoList"/>
    <w:uiPriority w:val="99"/>
    <w:semiHidden/>
    <w:rsid w:val="00882903"/>
  </w:style>
  <w:style w:type="table" w:customStyle="1" w:styleId="TableGrid4313">
    <w:name w:val="Table Grid43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82903"/>
  </w:style>
  <w:style w:type="numbering" w:customStyle="1" w:styleId="14220">
    <w:name w:val="無清單1422"/>
    <w:next w:val="NoList"/>
    <w:uiPriority w:val="99"/>
    <w:semiHidden/>
    <w:unhideWhenUsed/>
    <w:rsid w:val="00882903"/>
  </w:style>
  <w:style w:type="numbering" w:customStyle="1" w:styleId="113220">
    <w:name w:val="無清單11322"/>
    <w:next w:val="NoList"/>
    <w:uiPriority w:val="99"/>
    <w:semiHidden/>
    <w:unhideWhenUsed/>
    <w:rsid w:val="00882903"/>
  </w:style>
  <w:style w:type="table" w:customStyle="1" w:styleId="13133">
    <w:name w:val="表格格線13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82903"/>
  </w:style>
  <w:style w:type="numbering" w:customStyle="1" w:styleId="NoList12322">
    <w:name w:val="No List12322"/>
    <w:next w:val="NoList"/>
    <w:uiPriority w:val="99"/>
    <w:semiHidden/>
    <w:unhideWhenUsed/>
    <w:rsid w:val="00882903"/>
  </w:style>
  <w:style w:type="numbering" w:customStyle="1" w:styleId="113221">
    <w:name w:val="リストなし11322"/>
    <w:next w:val="NoList"/>
    <w:uiPriority w:val="99"/>
    <w:semiHidden/>
    <w:unhideWhenUsed/>
    <w:rsid w:val="00882903"/>
  </w:style>
  <w:style w:type="numbering" w:customStyle="1" w:styleId="113222">
    <w:name w:val="无列表11322"/>
    <w:next w:val="NoList"/>
    <w:semiHidden/>
    <w:rsid w:val="00882903"/>
  </w:style>
  <w:style w:type="numbering" w:customStyle="1" w:styleId="NoList21322">
    <w:name w:val="No List21322"/>
    <w:next w:val="NoList"/>
    <w:semiHidden/>
    <w:rsid w:val="00882903"/>
  </w:style>
  <w:style w:type="numbering" w:customStyle="1" w:styleId="NoList31322">
    <w:name w:val="No List31322"/>
    <w:next w:val="NoList"/>
    <w:uiPriority w:val="99"/>
    <w:semiHidden/>
    <w:rsid w:val="00882903"/>
  </w:style>
  <w:style w:type="numbering" w:customStyle="1" w:styleId="NoList111322">
    <w:name w:val="No List111322"/>
    <w:next w:val="NoList"/>
    <w:uiPriority w:val="99"/>
    <w:semiHidden/>
    <w:unhideWhenUsed/>
    <w:rsid w:val="00882903"/>
  </w:style>
  <w:style w:type="numbering" w:customStyle="1" w:styleId="123220">
    <w:name w:val="無清單12322"/>
    <w:next w:val="NoList"/>
    <w:uiPriority w:val="99"/>
    <w:semiHidden/>
    <w:unhideWhenUsed/>
    <w:rsid w:val="00882903"/>
  </w:style>
  <w:style w:type="numbering" w:customStyle="1" w:styleId="1113220">
    <w:name w:val="無清單111322"/>
    <w:next w:val="NoList"/>
    <w:uiPriority w:val="99"/>
    <w:semiHidden/>
    <w:unhideWhenUsed/>
    <w:rsid w:val="00882903"/>
  </w:style>
  <w:style w:type="numbering" w:customStyle="1" w:styleId="NoList4123">
    <w:name w:val="No List4123"/>
    <w:next w:val="NoList"/>
    <w:uiPriority w:val="99"/>
    <w:semiHidden/>
    <w:unhideWhenUsed/>
    <w:rsid w:val="00882903"/>
  </w:style>
  <w:style w:type="table" w:customStyle="1" w:styleId="TableGrid5113">
    <w:name w:val="Table Grid51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82903"/>
  </w:style>
  <w:style w:type="numbering" w:customStyle="1" w:styleId="1111231">
    <w:name w:val="リストなし111123"/>
    <w:next w:val="NoList"/>
    <w:uiPriority w:val="99"/>
    <w:semiHidden/>
    <w:unhideWhenUsed/>
    <w:rsid w:val="00882903"/>
  </w:style>
  <w:style w:type="numbering" w:customStyle="1" w:styleId="1111232">
    <w:name w:val="无列表111123"/>
    <w:next w:val="NoList"/>
    <w:semiHidden/>
    <w:rsid w:val="00882903"/>
  </w:style>
  <w:style w:type="numbering" w:customStyle="1" w:styleId="NoList211123">
    <w:name w:val="No List211123"/>
    <w:next w:val="NoList"/>
    <w:semiHidden/>
    <w:rsid w:val="00882903"/>
  </w:style>
  <w:style w:type="numbering" w:customStyle="1" w:styleId="NoList311123">
    <w:name w:val="No List311123"/>
    <w:next w:val="NoList"/>
    <w:uiPriority w:val="99"/>
    <w:semiHidden/>
    <w:rsid w:val="00882903"/>
  </w:style>
  <w:style w:type="numbering" w:customStyle="1" w:styleId="NoList1111123">
    <w:name w:val="No List1111123"/>
    <w:next w:val="NoList"/>
    <w:uiPriority w:val="99"/>
    <w:semiHidden/>
    <w:unhideWhenUsed/>
    <w:rsid w:val="00882903"/>
  </w:style>
  <w:style w:type="numbering" w:customStyle="1" w:styleId="1211230">
    <w:name w:val="無清單121123"/>
    <w:next w:val="NoList"/>
    <w:uiPriority w:val="99"/>
    <w:semiHidden/>
    <w:unhideWhenUsed/>
    <w:rsid w:val="00882903"/>
  </w:style>
  <w:style w:type="numbering" w:customStyle="1" w:styleId="1111123">
    <w:name w:val="無清單1111123"/>
    <w:next w:val="NoList"/>
    <w:uiPriority w:val="99"/>
    <w:semiHidden/>
    <w:unhideWhenUsed/>
    <w:rsid w:val="00882903"/>
  </w:style>
  <w:style w:type="numbering" w:customStyle="1" w:styleId="NoList5122">
    <w:name w:val="No List5122"/>
    <w:next w:val="NoList"/>
    <w:uiPriority w:val="99"/>
    <w:semiHidden/>
    <w:unhideWhenUsed/>
    <w:rsid w:val="00882903"/>
  </w:style>
  <w:style w:type="table" w:customStyle="1" w:styleId="TableGrid6113">
    <w:name w:val="Table Grid61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82903"/>
  </w:style>
  <w:style w:type="numbering" w:customStyle="1" w:styleId="121231">
    <w:name w:val="リストなし12123"/>
    <w:next w:val="NoList"/>
    <w:uiPriority w:val="99"/>
    <w:semiHidden/>
    <w:unhideWhenUsed/>
    <w:rsid w:val="00882903"/>
  </w:style>
  <w:style w:type="table" w:customStyle="1" w:styleId="TableGrid12113">
    <w:name w:val="Table Grid121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82903"/>
  </w:style>
  <w:style w:type="table" w:customStyle="1" w:styleId="32113">
    <w:name w:val="网格型321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82903"/>
  </w:style>
  <w:style w:type="numbering" w:customStyle="1" w:styleId="NoList32123">
    <w:name w:val="No List32123"/>
    <w:next w:val="NoList"/>
    <w:uiPriority w:val="99"/>
    <w:semiHidden/>
    <w:rsid w:val="00882903"/>
  </w:style>
  <w:style w:type="table" w:customStyle="1" w:styleId="TableGrid42113">
    <w:name w:val="Table Grid42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82903"/>
  </w:style>
  <w:style w:type="numbering" w:customStyle="1" w:styleId="131230">
    <w:name w:val="無清單13123"/>
    <w:next w:val="NoList"/>
    <w:uiPriority w:val="99"/>
    <w:semiHidden/>
    <w:unhideWhenUsed/>
    <w:rsid w:val="00882903"/>
  </w:style>
  <w:style w:type="numbering" w:customStyle="1" w:styleId="1121230">
    <w:name w:val="無清單112123"/>
    <w:next w:val="NoList"/>
    <w:uiPriority w:val="99"/>
    <w:semiHidden/>
    <w:unhideWhenUsed/>
    <w:rsid w:val="00882903"/>
  </w:style>
  <w:style w:type="table" w:customStyle="1" w:styleId="121133">
    <w:name w:val="表格格線12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82903"/>
  </w:style>
  <w:style w:type="numbering" w:customStyle="1" w:styleId="NoList122123">
    <w:name w:val="No List122123"/>
    <w:next w:val="NoList"/>
    <w:uiPriority w:val="99"/>
    <w:semiHidden/>
    <w:unhideWhenUsed/>
    <w:rsid w:val="00882903"/>
  </w:style>
  <w:style w:type="numbering" w:customStyle="1" w:styleId="1121231">
    <w:name w:val="リストなし112123"/>
    <w:next w:val="NoList"/>
    <w:uiPriority w:val="99"/>
    <w:semiHidden/>
    <w:unhideWhenUsed/>
    <w:rsid w:val="00882903"/>
  </w:style>
  <w:style w:type="numbering" w:customStyle="1" w:styleId="1121232">
    <w:name w:val="无列表112123"/>
    <w:next w:val="NoList"/>
    <w:semiHidden/>
    <w:rsid w:val="00882903"/>
  </w:style>
  <w:style w:type="numbering" w:customStyle="1" w:styleId="NoList212123">
    <w:name w:val="No List212123"/>
    <w:next w:val="NoList"/>
    <w:semiHidden/>
    <w:rsid w:val="00882903"/>
  </w:style>
  <w:style w:type="numbering" w:customStyle="1" w:styleId="NoList312123">
    <w:name w:val="No List312123"/>
    <w:next w:val="NoList"/>
    <w:uiPriority w:val="99"/>
    <w:semiHidden/>
    <w:rsid w:val="00882903"/>
  </w:style>
  <w:style w:type="numbering" w:customStyle="1" w:styleId="NoList1112123">
    <w:name w:val="No List1112123"/>
    <w:next w:val="NoList"/>
    <w:uiPriority w:val="99"/>
    <w:semiHidden/>
    <w:unhideWhenUsed/>
    <w:rsid w:val="00882903"/>
  </w:style>
  <w:style w:type="numbering" w:customStyle="1" w:styleId="1221230">
    <w:name w:val="無清單122123"/>
    <w:next w:val="NoList"/>
    <w:uiPriority w:val="99"/>
    <w:semiHidden/>
    <w:unhideWhenUsed/>
    <w:rsid w:val="00882903"/>
  </w:style>
  <w:style w:type="numbering" w:customStyle="1" w:styleId="1112123">
    <w:name w:val="無清單1112123"/>
    <w:next w:val="NoList"/>
    <w:uiPriority w:val="99"/>
    <w:semiHidden/>
    <w:unhideWhenUsed/>
    <w:rsid w:val="00882903"/>
  </w:style>
  <w:style w:type="table" w:customStyle="1" w:styleId="1154">
    <w:name w:val="网格型11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82903"/>
  </w:style>
  <w:style w:type="table" w:customStyle="1" w:styleId="2151">
    <w:name w:val="网格型21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82903"/>
  </w:style>
  <w:style w:type="numbering" w:customStyle="1" w:styleId="NoList113112">
    <w:name w:val="No List113112"/>
    <w:next w:val="NoList"/>
    <w:uiPriority w:val="99"/>
    <w:semiHidden/>
    <w:unhideWhenUsed/>
    <w:rsid w:val="00882903"/>
  </w:style>
  <w:style w:type="numbering" w:customStyle="1" w:styleId="NoList41113">
    <w:name w:val="No List41113"/>
    <w:next w:val="NoList"/>
    <w:uiPriority w:val="99"/>
    <w:semiHidden/>
    <w:unhideWhenUsed/>
    <w:rsid w:val="00882903"/>
  </w:style>
  <w:style w:type="table" w:customStyle="1" w:styleId="TableGrid11215">
    <w:name w:val="Table Grid1121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82903"/>
  </w:style>
  <w:style w:type="numbering" w:customStyle="1" w:styleId="NoList1211114">
    <w:name w:val="No List1211114"/>
    <w:next w:val="NoList"/>
    <w:uiPriority w:val="99"/>
    <w:semiHidden/>
    <w:unhideWhenUsed/>
    <w:rsid w:val="00882903"/>
  </w:style>
  <w:style w:type="numbering" w:customStyle="1" w:styleId="11111140">
    <w:name w:val="リストなし1111114"/>
    <w:next w:val="NoList"/>
    <w:uiPriority w:val="99"/>
    <w:semiHidden/>
    <w:unhideWhenUsed/>
    <w:rsid w:val="00882903"/>
  </w:style>
  <w:style w:type="numbering" w:customStyle="1" w:styleId="11111141">
    <w:name w:val="无列表1111114"/>
    <w:next w:val="NoList"/>
    <w:semiHidden/>
    <w:rsid w:val="00882903"/>
  </w:style>
  <w:style w:type="numbering" w:customStyle="1" w:styleId="NoList2111114">
    <w:name w:val="No List2111114"/>
    <w:next w:val="NoList"/>
    <w:semiHidden/>
    <w:rsid w:val="00882903"/>
  </w:style>
  <w:style w:type="numbering" w:customStyle="1" w:styleId="NoList3111114">
    <w:name w:val="No List3111114"/>
    <w:next w:val="NoList"/>
    <w:uiPriority w:val="99"/>
    <w:semiHidden/>
    <w:rsid w:val="00882903"/>
  </w:style>
  <w:style w:type="numbering" w:customStyle="1" w:styleId="NoList11111114">
    <w:name w:val="No List11111114"/>
    <w:next w:val="NoList"/>
    <w:uiPriority w:val="99"/>
    <w:semiHidden/>
    <w:unhideWhenUsed/>
    <w:rsid w:val="00882903"/>
  </w:style>
  <w:style w:type="numbering" w:customStyle="1" w:styleId="1211114">
    <w:name w:val="無清單1211114"/>
    <w:next w:val="NoList"/>
    <w:uiPriority w:val="99"/>
    <w:semiHidden/>
    <w:unhideWhenUsed/>
    <w:rsid w:val="00882903"/>
  </w:style>
  <w:style w:type="numbering" w:customStyle="1" w:styleId="11111114">
    <w:name w:val="無清單11111114"/>
    <w:next w:val="NoList"/>
    <w:uiPriority w:val="99"/>
    <w:semiHidden/>
    <w:unhideWhenUsed/>
    <w:rsid w:val="00882903"/>
  </w:style>
  <w:style w:type="numbering" w:customStyle="1" w:styleId="NoList131113">
    <w:name w:val="No List131113"/>
    <w:next w:val="NoList"/>
    <w:uiPriority w:val="99"/>
    <w:semiHidden/>
    <w:unhideWhenUsed/>
    <w:rsid w:val="00882903"/>
  </w:style>
  <w:style w:type="numbering" w:customStyle="1" w:styleId="1211131">
    <w:name w:val="リストなし121113"/>
    <w:next w:val="NoList"/>
    <w:uiPriority w:val="99"/>
    <w:semiHidden/>
    <w:unhideWhenUsed/>
    <w:rsid w:val="00882903"/>
  </w:style>
  <w:style w:type="numbering" w:customStyle="1" w:styleId="1211141">
    <w:name w:val="无列表121114"/>
    <w:next w:val="NoList"/>
    <w:semiHidden/>
    <w:rsid w:val="00882903"/>
  </w:style>
  <w:style w:type="numbering" w:customStyle="1" w:styleId="NoList221113">
    <w:name w:val="No List221113"/>
    <w:next w:val="NoList"/>
    <w:semiHidden/>
    <w:rsid w:val="00882903"/>
  </w:style>
  <w:style w:type="numbering" w:customStyle="1" w:styleId="NoList321113">
    <w:name w:val="No List321113"/>
    <w:next w:val="NoList"/>
    <w:uiPriority w:val="99"/>
    <w:semiHidden/>
    <w:rsid w:val="00882903"/>
  </w:style>
  <w:style w:type="numbering" w:customStyle="1" w:styleId="NoList1121113">
    <w:name w:val="No List1121113"/>
    <w:next w:val="NoList"/>
    <w:uiPriority w:val="99"/>
    <w:semiHidden/>
    <w:unhideWhenUsed/>
    <w:rsid w:val="00882903"/>
  </w:style>
  <w:style w:type="numbering" w:customStyle="1" w:styleId="1311130">
    <w:name w:val="無清單131113"/>
    <w:next w:val="NoList"/>
    <w:uiPriority w:val="99"/>
    <w:semiHidden/>
    <w:unhideWhenUsed/>
    <w:rsid w:val="00882903"/>
  </w:style>
  <w:style w:type="numbering" w:customStyle="1" w:styleId="1121113">
    <w:name w:val="無清單1121113"/>
    <w:next w:val="NoList"/>
    <w:uiPriority w:val="99"/>
    <w:semiHidden/>
    <w:unhideWhenUsed/>
    <w:rsid w:val="00882903"/>
  </w:style>
  <w:style w:type="numbering" w:customStyle="1" w:styleId="211114">
    <w:name w:val="无列表211114"/>
    <w:next w:val="NoList"/>
    <w:uiPriority w:val="99"/>
    <w:semiHidden/>
    <w:unhideWhenUsed/>
    <w:rsid w:val="00882903"/>
  </w:style>
  <w:style w:type="numbering" w:customStyle="1" w:styleId="NoList1221113">
    <w:name w:val="No List1221113"/>
    <w:next w:val="NoList"/>
    <w:uiPriority w:val="99"/>
    <w:semiHidden/>
    <w:unhideWhenUsed/>
    <w:rsid w:val="00882903"/>
  </w:style>
  <w:style w:type="numbering" w:customStyle="1" w:styleId="11211130">
    <w:name w:val="リストなし1121113"/>
    <w:next w:val="NoList"/>
    <w:uiPriority w:val="99"/>
    <w:semiHidden/>
    <w:unhideWhenUsed/>
    <w:rsid w:val="00882903"/>
  </w:style>
  <w:style w:type="numbering" w:customStyle="1" w:styleId="11211131">
    <w:name w:val="无列表1121113"/>
    <w:next w:val="NoList"/>
    <w:semiHidden/>
    <w:rsid w:val="00882903"/>
  </w:style>
  <w:style w:type="numbering" w:customStyle="1" w:styleId="NoList2121113">
    <w:name w:val="No List2121113"/>
    <w:next w:val="NoList"/>
    <w:semiHidden/>
    <w:rsid w:val="00882903"/>
  </w:style>
  <w:style w:type="numbering" w:customStyle="1" w:styleId="NoList3121113">
    <w:name w:val="No List3121113"/>
    <w:next w:val="NoList"/>
    <w:uiPriority w:val="99"/>
    <w:semiHidden/>
    <w:rsid w:val="00882903"/>
  </w:style>
  <w:style w:type="numbering" w:customStyle="1" w:styleId="NoList11121113">
    <w:name w:val="No List11121113"/>
    <w:next w:val="NoList"/>
    <w:uiPriority w:val="99"/>
    <w:semiHidden/>
    <w:unhideWhenUsed/>
    <w:rsid w:val="00882903"/>
  </w:style>
  <w:style w:type="numbering" w:customStyle="1" w:styleId="1221113">
    <w:name w:val="無清單1221113"/>
    <w:next w:val="NoList"/>
    <w:uiPriority w:val="99"/>
    <w:semiHidden/>
    <w:unhideWhenUsed/>
    <w:rsid w:val="00882903"/>
  </w:style>
  <w:style w:type="numbering" w:customStyle="1" w:styleId="11121113">
    <w:name w:val="無清單11121113"/>
    <w:next w:val="NoList"/>
    <w:uiPriority w:val="99"/>
    <w:semiHidden/>
    <w:unhideWhenUsed/>
    <w:rsid w:val="00882903"/>
  </w:style>
  <w:style w:type="numbering" w:customStyle="1" w:styleId="NoList51112">
    <w:name w:val="No List51112"/>
    <w:next w:val="NoList"/>
    <w:uiPriority w:val="99"/>
    <w:semiHidden/>
    <w:unhideWhenUsed/>
    <w:rsid w:val="00882903"/>
  </w:style>
  <w:style w:type="numbering" w:customStyle="1" w:styleId="NoList6112">
    <w:name w:val="No List6112"/>
    <w:next w:val="NoList"/>
    <w:uiPriority w:val="99"/>
    <w:semiHidden/>
    <w:unhideWhenUsed/>
    <w:rsid w:val="00882903"/>
  </w:style>
  <w:style w:type="numbering" w:customStyle="1" w:styleId="NoList14112">
    <w:name w:val="No List14112"/>
    <w:next w:val="NoList"/>
    <w:uiPriority w:val="99"/>
    <w:semiHidden/>
    <w:unhideWhenUsed/>
    <w:rsid w:val="00882903"/>
  </w:style>
  <w:style w:type="numbering" w:customStyle="1" w:styleId="131122">
    <w:name w:val="リストなし13112"/>
    <w:next w:val="NoList"/>
    <w:uiPriority w:val="99"/>
    <w:semiHidden/>
    <w:unhideWhenUsed/>
    <w:rsid w:val="00882903"/>
  </w:style>
  <w:style w:type="numbering" w:customStyle="1" w:styleId="NoList23112">
    <w:name w:val="No List23112"/>
    <w:next w:val="NoList"/>
    <w:semiHidden/>
    <w:rsid w:val="00882903"/>
  </w:style>
  <w:style w:type="numbering" w:customStyle="1" w:styleId="NoList33112">
    <w:name w:val="No List33112"/>
    <w:next w:val="NoList"/>
    <w:uiPriority w:val="99"/>
    <w:semiHidden/>
    <w:rsid w:val="00882903"/>
  </w:style>
  <w:style w:type="numbering" w:customStyle="1" w:styleId="NoList11412">
    <w:name w:val="No List11412"/>
    <w:next w:val="NoList"/>
    <w:uiPriority w:val="99"/>
    <w:semiHidden/>
    <w:unhideWhenUsed/>
    <w:rsid w:val="00882903"/>
  </w:style>
  <w:style w:type="numbering" w:customStyle="1" w:styleId="141120">
    <w:name w:val="無清單14112"/>
    <w:next w:val="NoList"/>
    <w:uiPriority w:val="99"/>
    <w:semiHidden/>
    <w:unhideWhenUsed/>
    <w:rsid w:val="00882903"/>
  </w:style>
  <w:style w:type="numbering" w:customStyle="1" w:styleId="1131120">
    <w:name w:val="無清單113112"/>
    <w:next w:val="NoList"/>
    <w:uiPriority w:val="99"/>
    <w:semiHidden/>
    <w:unhideWhenUsed/>
    <w:rsid w:val="00882903"/>
  </w:style>
  <w:style w:type="numbering" w:customStyle="1" w:styleId="NoList4212">
    <w:name w:val="No List4212"/>
    <w:next w:val="NoList"/>
    <w:uiPriority w:val="99"/>
    <w:semiHidden/>
    <w:unhideWhenUsed/>
    <w:rsid w:val="00882903"/>
  </w:style>
  <w:style w:type="numbering" w:customStyle="1" w:styleId="NoList123112">
    <w:name w:val="No List123112"/>
    <w:next w:val="NoList"/>
    <w:uiPriority w:val="99"/>
    <w:semiHidden/>
    <w:unhideWhenUsed/>
    <w:rsid w:val="00882903"/>
  </w:style>
  <w:style w:type="numbering" w:customStyle="1" w:styleId="1131121">
    <w:name w:val="リストなし113112"/>
    <w:next w:val="NoList"/>
    <w:uiPriority w:val="99"/>
    <w:semiHidden/>
    <w:unhideWhenUsed/>
    <w:rsid w:val="00882903"/>
  </w:style>
  <w:style w:type="numbering" w:customStyle="1" w:styleId="1131122">
    <w:name w:val="无列表113112"/>
    <w:next w:val="NoList"/>
    <w:semiHidden/>
    <w:rsid w:val="00882903"/>
  </w:style>
  <w:style w:type="numbering" w:customStyle="1" w:styleId="NoList213112">
    <w:name w:val="No List213112"/>
    <w:next w:val="NoList"/>
    <w:semiHidden/>
    <w:rsid w:val="00882903"/>
  </w:style>
  <w:style w:type="numbering" w:customStyle="1" w:styleId="NoList313112">
    <w:name w:val="No List313112"/>
    <w:next w:val="NoList"/>
    <w:uiPriority w:val="99"/>
    <w:semiHidden/>
    <w:rsid w:val="00882903"/>
  </w:style>
  <w:style w:type="numbering" w:customStyle="1" w:styleId="NoList1113112">
    <w:name w:val="No List1113112"/>
    <w:next w:val="NoList"/>
    <w:uiPriority w:val="99"/>
    <w:semiHidden/>
    <w:unhideWhenUsed/>
    <w:rsid w:val="00882903"/>
  </w:style>
  <w:style w:type="numbering" w:customStyle="1" w:styleId="1231120">
    <w:name w:val="無清單123112"/>
    <w:next w:val="NoList"/>
    <w:uiPriority w:val="99"/>
    <w:semiHidden/>
    <w:unhideWhenUsed/>
    <w:rsid w:val="00882903"/>
  </w:style>
  <w:style w:type="numbering" w:customStyle="1" w:styleId="11131120">
    <w:name w:val="無清單1113112"/>
    <w:next w:val="NoList"/>
    <w:uiPriority w:val="99"/>
    <w:semiHidden/>
    <w:unhideWhenUsed/>
    <w:rsid w:val="00882903"/>
  </w:style>
  <w:style w:type="numbering" w:customStyle="1" w:styleId="NoList121212">
    <w:name w:val="No List121212"/>
    <w:next w:val="NoList"/>
    <w:uiPriority w:val="99"/>
    <w:semiHidden/>
    <w:unhideWhenUsed/>
    <w:rsid w:val="00882903"/>
  </w:style>
  <w:style w:type="numbering" w:customStyle="1" w:styleId="1112120">
    <w:name w:val="リストなし111212"/>
    <w:next w:val="NoList"/>
    <w:uiPriority w:val="99"/>
    <w:semiHidden/>
    <w:unhideWhenUsed/>
    <w:rsid w:val="00882903"/>
  </w:style>
  <w:style w:type="numbering" w:customStyle="1" w:styleId="1112124">
    <w:name w:val="无列表111212"/>
    <w:next w:val="NoList"/>
    <w:semiHidden/>
    <w:rsid w:val="00882903"/>
  </w:style>
  <w:style w:type="numbering" w:customStyle="1" w:styleId="NoList211212">
    <w:name w:val="No List211212"/>
    <w:next w:val="NoList"/>
    <w:semiHidden/>
    <w:rsid w:val="00882903"/>
  </w:style>
  <w:style w:type="numbering" w:customStyle="1" w:styleId="NoList311212">
    <w:name w:val="No List311212"/>
    <w:next w:val="NoList"/>
    <w:uiPriority w:val="99"/>
    <w:semiHidden/>
    <w:rsid w:val="00882903"/>
  </w:style>
  <w:style w:type="numbering" w:customStyle="1" w:styleId="NoList1111212">
    <w:name w:val="No List1111212"/>
    <w:next w:val="NoList"/>
    <w:uiPriority w:val="99"/>
    <w:semiHidden/>
    <w:unhideWhenUsed/>
    <w:rsid w:val="00882903"/>
  </w:style>
  <w:style w:type="numbering" w:customStyle="1" w:styleId="1212120">
    <w:name w:val="無清單121212"/>
    <w:next w:val="NoList"/>
    <w:uiPriority w:val="99"/>
    <w:semiHidden/>
    <w:unhideWhenUsed/>
    <w:rsid w:val="00882903"/>
  </w:style>
  <w:style w:type="numbering" w:customStyle="1" w:styleId="11112120">
    <w:name w:val="無清單1111212"/>
    <w:next w:val="NoList"/>
    <w:uiPriority w:val="99"/>
    <w:semiHidden/>
    <w:unhideWhenUsed/>
    <w:rsid w:val="00882903"/>
  </w:style>
  <w:style w:type="numbering" w:customStyle="1" w:styleId="NoList5212">
    <w:name w:val="No List5212"/>
    <w:next w:val="NoList"/>
    <w:uiPriority w:val="99"/>
    <w:semiHidden/>
    <w:unhideWhenUsed/>
    <w:rsid w:val="00882903"/>
  </w:style>
  <w:style w:type="numbering" w:customStyle="1" w:styleId="NoList13212">
    <w:name w:val="No List13212"/>
    <w:next w:val="NoList"/>
    <w:uiPriority w:val="99"/>
    <w:semiHidden/>
    <w:unhideWhenUsed/>
    <w:rsid w:val="00882903"/>
  </w:style>
  <w:style w:type="numbering" w:customStyle="1" w:styleId="122124">
    <w:name w:val="リストなし12212"/>
    <w:next w:val="NoList"/>
    <w:uiPriority w:val="99"/>
    <w:semiHidden/>
    <w:unhideWhenUsed/>
    <w:rsid w:val="00882903"/>
  </w:style>
  <w:style w:type="numbering" w:customStyle="1" w:styleId="122131">
    <w:name w:val="无列表12213"/>
    <w:next w:val="NoList"/>
    <w:semiHidden/>
    <w:rsid w:val="00882903"/>
  </w:style>
  <w:style w:type="numbering" w:customStyle="1" w:styleId="NoList22212">
    <w:name w:val="No List22212"/>
    <w:next w:val="NoList"/>
    <w:semiHidden/>
    <w:rsid w:val="00882903"/>
  </w:style>
  <w:style w:type="numbering" w:customStyle="1" w:styleId="NoList32212">
    <w:name w:val="No List32212"/>
    <w:next w:val="NoList"/>
    <w:uiPriority w:val="99"/>
    <w:semiHidden/>
    <w:rsid w:val="00882903"/>
  </w:style>
  <w:style w:type="numbering" w:customStyle="1" w:styleId="NoList112212">
    <w:name w:val="No List112212"/>
    <w:next w:val="NoList"/>
    <w:uiPriority w:val="99"/>
    <w:semiHidden/>
    <w:unhideWhenUsed/>
    <w:rsid w:val="00882903"/>
  </w:style>
  <w:style w:type="numbering" w:customStyle="1" w:styleId="132120">
    <w:name w:val="無清單13212"/>
    <w:next w:val="NoList"/>
    <w:uiPriority w:val="99"/>
    <w:semiHidden/>
    <w:unhideWhenUsed/>
    <w:rsid w:val="00882903"/>
  </w:style>
  <w:style w:type="numbering" w:customStyle="1" w:styleId="1122120">
    <w:name w:val="無清單112212"/>
    <w:next w:val="NoList"/>
    <w:uiPriority w:val="99"/>
    <w:semiHidden/>
    <w:unhideWhenUsed/>
    <w:rsid w:val="00882903"/>
  </w:style>
  <w:style w:type="numbering" w:customStyle="1" w:styleId="21212">
    <w:name w:val="无列表21212"/>
    <w:next w:val="NoList"/>
    <w:uiPriority w:val="99"/>
    <w:semiHidden/>
    <w:unhideWhenUsed/>
    <w:rsid w:val="00882903"/>
  </w:style>
  <w:style w:type="numbering" w:customStyle="1" w:styleId="NoList1112212">
    <w:name w:val="No List1112212"/>
    <w:next w:val="NoList"/>
    <w:uiPriority w:val="99"/>
    <w:semiHidden/>
    <w:unhideWhenUsed/>
    <w:rsid w:val="00882903"/>
  </w:style>
  <w:style w:type="numbering" w:customStyle="1" w:styleId="NoList712">
    <w:name w:val="No List712"/>
    <w:next w:val="NoList"/>
    <w:uiPriority w:val="99"/>
    <w:semiHidden/>
    <w:unhideWhenUsed/>
    <w:rsid w:val="00882903"/>
  </w:style>
  <w:style w:type="table" w:customStyle="1" w:styleId="TableGrid813">
    <w:name w:val="Table Grid8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82903"/>
  </w:style>
  <w:style w:type="numbering" w:customStyle="1" w:styleId="14122">
    <w:name w:val="リストなし1412"/>
    <w:next w:val="NoList"/>
    <w:uiPriority w:val="99"/>
    <w:semiHidden/>
    <w:unhideWhenUsed/>
    <w:rsid w:val="00882903"/>
  </w:style>
  <w:style w:type="table" w:customStyle="1" w:styleId="TableGrid1413">
    <w:name w:val="Table Grid1413"/>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82903"/>
  </w:style>
  <w:style w:type="table" w:customStyle="1" w:styleId="3413">
    <w:name w:val="网格型34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82903"/>
  </w:style>
  <w:style w:type="numbering" w:customStyle="1" w:styleId="NoList3412">
    <w:name w:val="No List3412"/>
    <w:next w:val="NoList"/>
    <w:uiPriority w:val="99"/>
    <w:semiHidden/>
    <w:rsid w:val="00882903"/>
  </w:style>
  <w:style w:type="table" w:customStyle="1" w:styleId="TableGrid4413">
    <w:name w:val="Table Grid4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82903"/>
  </w:style>
  <w:style w:type="numbering" w:customStyle="1" w:styleId="15120">
    <w:name w:val="無清單1512"/>
    <w:next w:val="NoList"/>
    <w:uiPriority w:val="99"/>
    <w:semiHidden/>
    <w:unhideWhenUsed/>
    <w:rsid w:val="00882903"/>
  </w:style>
  <w:style w:type="numbering" w:customStyle="1" w:styleId="114120">
    <w:name w:val="無清單11412"/>
    <w:next w:val="NoList"/>
    <w:uiPriority w:val="99"/>
    <w:semiHidden/>
    <w:unhideWhenUsed/>
    <w:rsid w:val="00882903"/>
  </w:style>
  <w:style w:type="table" w:customStyle="1" w:styleId="14131">
    <w:name w:val="表格格線14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82903"/>
  </w:style>
  <w:style w:type="table" w:customStyle="1" w:styleId="TableGrid5213">
    <w:name w:val="Table Grid52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82903"/>
  </w:style>
  <w:style w:type="numbering" w:customStyle="1" w:styleId="114121">
    <w:name w:val="リストなし11412"/>
    <w:next w:val="NoList"/>
    <w:uiPriority w:val="99"/>
    <w:semiHidden/>
    <w:unhideWhenUsed/>
    <w:rsid w:val="00882903"/>
  </w:style>
  <w:style w:type="table" w:customStyle="1" w:styleId="TableGrid11313">
    <w:name w:val="Table Grid113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82903"/>
  </w:style>
  <w:style w:type="table" w:customStyle="1" w:styleId="31213">
    <w:name w:val="网格型312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82903"/>
  </w:style>
  <w:style w:type="numbering" w:customStyle="1" w:styleId="NoList31412">
    <w:name w:val="No List31412"/>
    <w:next w:val="NoList"/>
    <w:uiPriority w:val="99"/>
    <w:semiHidden/>
    <w:rsid w:val="00882903"/>
  </w:style>
  <w:style w:type="table" w:customStyle="1" w:styleId="TableGrid41213">
    <w:name w:val="Table Grid41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82903"/>
  </w:style>
  <w:style w:type="numbering" w:customStyle="1" w:styleId="124120">
    <w:name w:val="無清單12412"/>
    <w:next w:val="NoList"/>
    <w:uiPriority w:val="99"/>
    <w:semiHidden/>
    <w:unhideWhenUsed/>
    <w:rsid w:val="00882903"/>
  </w:style>
  <w:style w:type="numbering" w:customStyle="1" w:styleId="1114120">
    <w:name w:val="無清單111412"/>
    <w:next w:val="NoList"/>
    <w:uiPriority w:val="99"/>
    <w:semiHidden/>
    <w:unhideWhenUsed/>
    <w:rsid w:val="00882903"/>
  </w:style>
  <w:style w:type="table" w:customStyle="1" w:styleId="112133">
    <w:name w:val="表格格線11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82903"/>
  </w:style>
  <w:style w:type="numbering" w:customStyle="1" w:styleId="NoList121312">
    <w:name w:val="No List121312"/>
    <w:next w:val="NoList"/>
    <w:uiPriority w:val="99"/>
    <w:semiHidden/>
    <w:unhideWhenUsed/>
    <w:rsid w:val="00882903"/>
  </w:style>
  <w:style w:type="numbering" w:customStyle="1" w:styleId="1113121">
    <w:name w:val="リストなし111312"/>
    <w:next w:val="NoList"/>
    <w:uiPriority w:val="99"/>
    <w:semiHidden/>
    <w:unhideWhenUsed/>
    <w:rsid w:val="00882903"/>
  </w:style>
  <w:style w:type="numbering" w:customStyle="1" w:styleId="1113122">
    <w:name w:val="无列表111312"/>
    <w:next w:val="NoList"/>
    <w:semiHidden/>
    <w:rsid w:val="00882903"/>
  </w:style>
  <w:style w:type="numbering" w:customStyle="1" w:styleId="NoList211312">
    <w:name w:val="No List211312"/>
    <w:next w:val="NoList"/>
    <w:semiHidden/>
    <w:rsid w:val="00882903"/>
  </w:style>
  <w:style w:type="numbering" w:customStyle="1" w:styleId="NoList311312">
    <w:name w:val="No List311312"/>
    <w:next w:val="NoList"/>
    <w:uiPriority w:val="99"/>
    <w:semiHidden/>
    <w:rsid w:val="00882903"/>
  </w:style>
  <w:style w:type="numbering" w:customStyle="1" w:styleId="NoList1111312">
    <w:name w:val="No List1111312"/>
    <w:next w:val="NoList"/>
    <w:uiPriority w:val="99"/>
    <w:semiHidden/>
    <w:unhideWhenUsed/>
    <w:rsid w:val="00882903"/>
  </w:style>
  <w:style w:type="numbering" w:customStyle="1" w:styleId="121312">
    <w:name w:val="無清單121312"/>
    <w:next w:val="NoList"/>
    <w:uiPriority w:val="99"/>
    <w:semiHidden/>
    <w:unhideWhenUsed/>
    <w:rsid w:val="00882903"/>
  </w:style>
  <w:style w:type="numbering" w:customStyle="1" w:styleId="1111312">
    <w:name w:val="無清單1111312"/>
    <w:next w:val="NoList"/>
    <w:uiPriority w:val="99"/>
    <w:semiHidden/>
    <w:unhideWhenUsed/>
    <w:rsid w:val="00882903"/>
  </w:style>
  <w:style w:type="numbering" w:customStyle="1" w:styleId="NoList5312">
    <w:name w:val="No List5312"/>
    <w:next w:val="NoList"/>
    <w:uiPriority w:val="99"/>
    <w:semiHidden/>
    <w:unhideWhenUsed/>
    <w:rsid w:val="00882903"/>
  </w:style>
  <w:style w:type="table" w:customStyle="1" w:styleId="TableGrid6213">
    <w:name w:val="Table Grid62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82903"/>
  </w:style>
  <w:style w:type="numbering" w:customStyle="1" w:styleId="123121">
    <w:name w:val="リストなし12312"/>
    <w:next w:val="NoList"/>
    <w:uiPriority w:val="99"/>
    <w:semiHidden/>
    <w:unhideWhenUsed/>
    <w:rsid w:val="00882903"/>
  </w:style>
  <w:style w:type="table" w:customStyle="1" w:styleId="TableGrid12213">
    <w:name w:val="Table Grid122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82903"/>
  </w:style>
  <w:style w:type="table" w:customStyle="1" w:styleId="32213">
    <w:name w:val="网格型322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82903"/>
  </w:style>
  <w:style w:type="numbering" w:customStyle="1" w:styleId="NoList32312">
    <w:name w:val="No List32312"/>
    <w:next w:val="NoList"/>
    <w:uiPriority w:val="99"/>
    <w:semiHidden/>
    <w:rsid w:val="00882903"/>
  </w:style>
  <w:style w:type="table" w:customStyle="1" w:styleId="TableGrid42213">
    <w:name w:val="Table Grid42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82903"/>
  </w:style>
  <w:style w:type="numbering" w:customStyle="1" w:styleId="13312">
    <w:name w:val="無清單13312"/>
    <w:next w:val="NoList"/>
    <w:uiPriority w:val="99"/>
    <w:semiHidden/>
    <w:unhideWhenUsed/>
    <w:rsid w:val="00882903"/>
  </w:style>
  <w:style w:type="numbering" w:customStyle="1" w:styleId="1123120">
    <w:name w:val="無清單112312"/>
    <w:next w:val="NoList"/>
    <w:uiPriority w:val="99"/>
    <w:semiHidden/>
    <w:unhideWhenUsed/>
    <w:rsid w:val="00882903"/>
  </w:style>
  <w:style w:type="table" w:customStyle="1" w:styleId="122132">
    <w:name w:val="表格格線12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82903"/>
  </w:style>
  <w:style w:type="numbering" w:customStyle="1" w:styleId="NoList122212">
    <w:name w:val="No List122212"/>
    <w:next w:val="NoList"/>
    <w:uiPriority w:val="99"/>
    <w:semiHidden/>
    <w:unhideWhenUsed/>
    <w:rsid w:val="00882903"/>
  </w:style>
  <w:style w:type="numbering" w:customStyle="1" w:styleId="1122121">
    <w:name w:val="リストなし112212"/>
    <w:next w:val="NoList"/>
    <w:uiPriority w:val="99"/>
    <w:semiHidden/>
    <w:unhideWhenUsed/>
    <w:rsid w:val="00882903"/>
  </w:style>
  <w:style w:type="numbering" w:customStyle="1" w:styleId="1122122">
    <w:name w:val="无列表112212"/>
    <w:next w:val="NoList"/>
    <w:semiHidden/>
    <w:rsid w:val="00882903"/>
  </w:style>
  <w:style w:type="numbering" w:customStyle="1" w:styleId="NoList212212">
    <w:name w:val="No List212212"/>
    <w:next w:val="NoList"/>
    <w:semiHidden/>
    <w:rsid w:val="00882903"/>
  </w:style>
  <w:style w:type="numbering" w:customStyle="1" w:styleId="NoList312212">
    <w:name w:val="No List312212"/>
    <w:next w:val="NoList"/>
    <w:uiPriority w:val="99"/>
    <w:semiHidden/>
    <w:rsid w:val="00882903"/>
  </w:style>
  <w:style w:type="numbering" w:customStyle="1" w:styleId="NoList1112312">
    <w:name w:val="No List1112312"/>
    <w:next w:val="NoList"/>
    <w:uiPriority w:val="99"/>
    <w:semiHidden/>
    <w:unhideWhenUsed/>
    <w:rsid w:val="00882903"/>
  </w:style>
  <w:style w:type="numbering" w:customStyle="1" w:styleId="122212">
    <w:name w:val="無清單122212"/>
    <w:next w:val="NoList"/>
    <w:uiPriority w:val="99"/>
    <w:semiHidden/>
    <w:unhideWhenUsed/>
    <w:rsid w:val="00882903"/>
  </w:style>
  <w:style w:type="numbering" w:customStyle="1" w:styleId="1112212">
    <w:name w:val="無清單1112212"/>
    <w:next w:val="NoList"/>
    <w:uiPriority w:val="99"/>
    <w:semiHidden/>
    <w:unhideWhenUsed/>
    <w:rsid w:val="00882903"/>
  </w:style>
  <w:style w:type="numbering" w:customStyle="1" w:styleId="420">
    <w:name w:val="无列表42"/>
    <w:next w:val="NoList"/>
    <w:uiPriority w:val="99"/>
    <w:semiHidden/>
    <w:unhideWhenUsed/>
    <w:rsid w:val="00882903"/>
  </w:style>
  <w:style w:type="table" w:customStyle="1" w:styleId="53">
    <w:name w:val="网格型5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82903"/>
  </w:style>
  <w:style w:type="numbering" w:customStyle="1" w:styleId="131221">
    <w:name w:val="无列表13122"/>
    <w:next w:val="NoList"/>
    <w:semiHidden/>
    <w:rsid w:val="00882903"/>
  </w:style>
  <w:style w:type="numbering" w:customStyle="1" w:styleId="NoList41122">
    <w:name w:val="No List41122"/>
    <w:next w:val="NoList"/>
    <w:uiPriority w:val="99"/>
    <w:semiHidden/>
    <w:unhideWhenUsed/>
    <w:rsid w:val="00882903"/>
  </w:style>
  <w:style w:type="numbering" w:customStyle="1" w:styleId="22122">
    <w:name w:val="无列表22122"/>
    <w:next w:val="NoList"/>
    <w:uiPriority w:val="99"/>
    <w:semiHidden/>
    <w:unhideWhenUsed/>
    <w:rsid w:val="00882903"/>
  </w:style>
  <w:style w:type="numbering" w:customStyle="1" w:styleId="NoList1211122">
    <w:name w:val="No List1211122"/>
    <w:next w:val="NoList"/>
    <w:uiPriority w:val="99"/>
    <w:semiHidden/>
    <w:unhideWhenUsed/>
    <w:rsid w:val="00882903"/>
  </w:style>
  <w:style w:type="numbering" w:customStyle="1" w:styleId="11111221">
    <w:name w:val="リストなし1111122"/>
    <w:next w:val="NoList"/>
    <w:uiPriority w:val="99"/>
    <w:semiHidden/>
    <w:unhideWhenUsed/>
    <w:rsid w:val="00882903"/>
  </w:style>
  <w:style w:type="numbering" w:customStyle="1" w:styleId="11111222">
    <w:name w:val="无列表1111122"/>
    <w:next w:val="NoList"/>
    <w:semiHidden/>
    <w:rsid w:val="00882903"/>
  </w:style>
  <w:style w:type="numbering" w:customStyle="1" w:styleId="NoList2111122">
    <w:name w:val="No List2111122"/>
    <w:next w:val="NoList"/>
    <w:semiHidden/>
    <w:rsid w:val="00882903"/>
  </w:style>
  <w:style w:type="numbering" w:customStyle="1" w:styleId="NoList3111122">
    <w:name w:val="No List3111122"/>
    <w:next w:val="NoList"/>
    <w:uiPriority w:val="99"/>
    <w:semiHidden/>
    <w:rsid w:val="00882903"/>
  </w:style>
  <w:style w:type="numbering" w:customStyle="1" w:styleId="NoList11111122">
    <w:name w:val="No List11111122"/>
    <w:next w:val="NoList"/>
    <w:uiPriority w:val="99"/>
    <w:semiHidden/>
    <w:unhideWhenUsed/>
    <w:rsid w:val="00882903"/>
  </w:style>
  <w:style w:type="numbering" w:customStyle="1" w:styleId="12111220">
    <w:name w:val="無清單1211122"/>
    <w:next w:val="NoList"/>
    <w:uiPriority w:val="99"/>
    <w:semiHidden/>
    <w:unhideWhenUsed/>
    <w:rsid w:val="00882903"/>
  </w:style>
  <w:style w:type="numbering" w:customStyle="1" w:styleId="111111220">
    <w:name w:val="無清單11111122"/>
    <w:next w:val="NoList"/>
    <w:uiPriority w:val="99"/>
    <w:semiHidden/>
    <w:unhideWhenUsed/>
    <w:rsid w:val="00882903"/>
  </w:style>
  <w:style w:type="numbering" w:customStyle="1" w:styleId="NoList131122">
    <w:name w:val="No List131122"/>
    <w:next w:val="NoList"/>
    <w:uiPriority w:val="99"/>
    <w:semiHidden/>
    <w:unhideWhenUsed/>
    <w:rsid w:val="00882903"/>
  </w:style>
  <w:style w:type="numbering" w:customStyle="1" w:styleId="1211221">
    <w:name w:val="リストなし121122"/>
    <w:next w:val="NoList"/>
    <w:uiPriority w:val="99"/>
    <w:semiHidden/>
    <w:unhideWhenUsed/>
    <w:rsid w:val="00882903"/>
  </w:style>
  <w:style w:type="numbering" w:customStyle="1" w:styleId="1211222">
    <w:name w:val="无列表121122"/>
    <w:next w:val="NoList"/>
    <w:semiHidden/>
    <w:rsid w:val="00882903"/>
  </w:style>
  <w:style w:type="numbering" w:customStyle="1" w:styleId="NoList221122">
    <w:name w:val="No List221122"/>
    <w:next w:val="NoList"/>
    <w:semiHidden/>
    <w:rsid w:val="00882903"/>
  </w:style>
  <w:style w:type="numbering" w:customStyle="1" w:styleId="NoList321122">
    <w:name w:val="No List321122"/>
    <w:next w:val="NoList"/>
    <w:uiPriority w:val="99"/>
    <w:semiHidden/>
    <w:rsid w:val="00882903"/>
  </w:style>
  <w:style w:type="numbering" w:customStyle="1" w:styleId="NoList1121122">
    <w:name w:val="No List1121122"/>
    <w:next w:val="NoList"/>
    <w:uiPriority w:val="99"/>
    <w:semiHidden/>
    <w:unhideWhenUsed/>
    <w:rsid w:val="00882903"/>
  </w:style>
  <w:style w:type="numbering" w:customStyle="1" w:styleId="1311220">
    <w:name w:val="無清單131122"/>
    <w:next w:val="NoList"/>
    <w:uiPriority w:val="99"/>
    <w:semiHidden/>
    <w:unhideWhenUsed/>
    <w:rsid w:val="00882903"/>
  </w:style>
  <w:style w:type="numbering" w:customStyle="1" w:styleId="11211220">
    <w:name w:val="無清單1121122"/>
    <w:next w:val="NoList"/>
    <w:uiPriority w:val="99"/>
    <w:semiHidden/>
    <w:unhideWhenUsed/>
    <w:rsid w:val="00882903"/>
  </w:style>
  <w:style w:type="numbering" w:customStyle="1" w:styleId="211122">
    <w:name w:val="无列表211122"/>
    <w:next w:val="NoList"/>
    <w:uiPriority w:val="99"/>
    <w:semiHidden/>
    <w:unhideWhenUsed/>
    <w:rsid w:val="00882903"/>
  </w:style>
  <w:style w:type="numbering" w:customStyle="1" w:styleId="NoList1221122">
    <w:name w:val="No List1221122"/>
    <w:next w:val="NoList"/>
    <w:uiPriority w:val="99"/>
    <w:semiHidden/>
    <w:unhideWhenUsed/>
    <w:rsid w:val="00882903"/>
  </w:style>
  <w:style w:type="numbering" w:customStyle="1" w:styleId="11211221">
    <w:name w:val="リストなし1121122"/>
    <w:next w:val="NoList"/>
    <w:uiPriority w:val="99"/>
    <w:semiHidden/>
    <w:unhideWhenUsed/>
    <w:rsid w:val="00882903"/>
  </w:style>
  <w:style w:type="numbering" w:customStyle="1" w:styleId="11211222">
    <w:name w:val="无列表1121122"/>
    <w:next w:val="NoList"/>
    <w:semiHidden/>
    <w:rsid w:val="00882903"/>
  </w:style>
  <w:style w:type="numbering" w:customStyle="1" w:styleId="NoList2121122">
    <w:name w:val="No List2121122"/>
    <w:next w:val="NoList"/>
    <w:semiHidden/>
    <w:rsid w:val="00882903"/>
  </w:style>
  <w:style w:type="numbering" w:customStyle="1" w:styleId="NoList3121122">
    <w:name w:val="No List3121122"/>
    <w:next w:val="NoList"/>
    <w:uiPriority w:val="99"/>
    <w:semiHidden/>
    <w:rsid w:val="00882903"/>
  </w:style>
  <w:style w:type="numbering" w:customStyle="1" w:styleId="NoList11121122">
    <w:name w:val="No List11121122"/>
    <w:next w:val="NoList"/>
    <w:uiPriority w:val="99"/>
    <w:semiHidden/>
    <w:unhideWhenUsed/>
    <w:rsid w:val="00882903"/>
  </w:style>
  <w:style w:type="numbering" w:customStyle="1" w:styleId="1221122">
    <w:name w:val="無清單1221122"/>
    <w:next w:val="NoList"/>
    <w:uiPriority w:val="99"/>
    <w:semiHidden/>
    <w:unhideWhenUsed/>
    <w:rsid w:val="00882903"/>
  </w:style>
  <w:style w:type="numbering" w:customStyle="1" w:styleId="11121122">
    <w:name w:val="無清單11121122"/>
    <w:next w:val="NoList"/>
    <w:uiPriority w:val="99"/>
    <w:semiHidden/>
    <w:unhideWhenUsed/>
    <w:rsid w:val="00882903"/>
  </w:style>
  <w:style w:type="numbering" w:customStyle="1" w:styleId="122221">
    <w:name w:val="无列表12222"/>
    <w:next w:val="NoList"/>
    <w:semiHidden/>
    <w:rsid w:val="00882903"/>
  </w:style>
  <w:style w:type="table" w:customStyle="1" w:styleId="TableGrid11224">
    <w:name w:val="Table Grid112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882903"/>
  </w:style>
  <w:style w:type="numbering" w:customStyle="1" w:styleId="111111111">
    <w:name w:val="リストなし11111111"/>
    <w:next w:val="NoList"/>
    <w:uiPriority w:val="99"/>
    <w:semiHidden/>
    <w:unhideWhenUsed/>
    <w:rsid w:val="00882903"/>
  </w:style>
  <w:style w:type="numbering" w:customStyle="1" w:styleId="111111112">
    <w:name w:val="无列表11111111"/>
    <w:next w:val="NoList"/>
    <w:semiHidden/>
    <w:rsid w:val="00882903"/>
  </w:style>
  <w:style w:type="numbering" w:customStyle="1" w:styleId="NoList21111111">
    <w:name w:val="No List21111111"/>
    <w:next w:val="NoList"/>
    <w:semiHidden/>
    <w:rsid w:val="00882903"/>
  </w:style>
  <w:style w:type="numbering" w:customStyle="1" w:styleId="NoList31111111">
    <w:name w:val="No List31111111"/>
    <w:next w:val="NoList"/>
    <w:uiPriority w:val="99"/>
    <w:semiHidden/>
    <w:rsid w:val="00882903"/>
  </w:style>
  <w:style w:type="numbering" w:customStyle="1" w:styleId="NoList111111112">
    <w:name w:val="No List111111112"/>
    <w:next w:val="NoList"/>
    <w:uiPriority w:val="99"/>
    <w:semiHidden/>
    <w:unhideWhenUsed/>
    <w:rsid w:val="00882903"/>
  </w:style>
  <w:style w:type="numbering" w:customStyle="1" w:styleId="12111111">
    <w:name w:val="無清單12111111"/>
    <w:next w:val="NoList"/>
    <w:uiPriority w:val="99"/>
    <w:semiHidden/>
    <w:unhideWhenUsed/>
    <w:rsid w:val="00882903"/>
  </w:style>
  <w:style w:type="numbering" w:customStyle="1" w:styleId="1111111110">
    <w:name w:val="無清單111111111"/>
    <w:next w:val="NoList"/>
    <w:uiPriority w:val="99"/>
    <w:semiHidden/>
    <w:unhideWhenUsed/>
    <w:rsid w:val="00882903"/>
  </w:style>
  <w:style w:type="numbering" w:customStyle="1" w:styleId="12111110">
    <w:name w:val="无列表1211111"/>
    <w:next w:val="NoList"/>
    <w:semiHidden/>
    <w:rsid w:val="00882903"/>
  </w:style>
  <w:style w:type="numbering" w:customStyle="1" w:styleId="2111111">
    <w:name w:val="无列表2111111"/>
    <w:next w:val="NoList"/>
    <w:uiPriority w:val="99"/>
    <w:semiHidden/>
    <w:unhideWhenUsed/>
    <w:rsid w:val="00882903"/>
  </w:style>
  <w:style w:type="numbering" w:customStyle="1" w:styleId="NoList171">
    <w:name w:val="No List171"/>
    <w:next w:val="NoList"/>
    <w:uiPriority w:val="99"/>
    <w:semiHidden/>
    <w:unhideWhenUsed/>
    <w:rsid w:val="00882903"/>
  </w:style>
  <w:style w:type="numbering" w:customStyle="1" w:styleId="1611">
    <w:name w:val="リストなし161"/>
    <w:next w:val="NoList"/>
    <w:uiPriority w:val="99"/>
    <w:semiHidden/>
    <w:unhideWhenUsed/>
    <w:rsid w:val="00882903"/>
  </w:style>
  <w:style w:type="table" w:customStyle="1" w:styleId="TableGrid161">
    <w:name w:val="Table Grid16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82903"/>
  </w:style>
  <w:style w:type="table" w:customStyle="1" w:styleId="361">
    <w:name w:val="网格型36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82903"/>
  </w:style>
  <w:style w:type="numbering" w:customStyle="1" w:styleId="NoList361">
    <w:name w:val="No List361"/>
    <w:next w:val="NoList"/>
    <w:uiPriority w:val="99"/>
    <w:semiHidden/>
    <w:rsid w:val="00882903"/>
  </w:style>
  <w:style w:type="table" w:customStyle="1" w:styleId="TableGrid461">
    <w:name w:val="Table Grid46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82903"/>
  </w:style>
  <w:style w:type="numbering" w:customStyle="1" w:styleId="1710">
    <w:name w:val="無清單171"/>
    <w:next w:val="NoList"/>
    <w:uiPriority w:val="99"/>
    <w:semiHidden/>
    <w:unhideWhenUsed/>
    <w:rsid w:val="00882903"/>
  </w:style>
  <w:style w:type="numbering" w:customStyle="1" w:styleId="11610">
    <w:name w:val="無清單1161"/>
    <w:next w:val="NoList"/>
    <w:uiPriority w:val="99"/>
    <w:semiHidden/>
    <w:unhideWhenUsed/>
    <w:rsid w:val="00882903"/>
  </w:style>
  <w:style w:type="table" w:customStyle="1" w:styleId="1613">
    <w:name w:val="表格格線16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82903"/>
  </w:style>
  <w:style w:type="numbering" w:customStyle="1" w:styleId="251">
    <w:name w:val="无列表251"/>
    <w:next w:val="NoList"/>
    <w:uiPriority w:val="99"/>
    <w:semiHidden/>
    <w:unhideWhenUsed/>
    <w:rsid w:val="00882903"/>
  </w:style>
  <w:style w:type="numbering" w:customStyle="1" w:styleId="NoList1261">
    <w:name w:val="No List1261"/>
    <w:next w:val="NoList"/>
    <w:uiPriority w:val="99"/>
    <w:semiHidden/>
    <w:unhideWhenUsed/>
    <w:rsid w:val="00882903"/>
  </w:style>
  <w:style w:type="numbering" w:customStyle="1" w:styleId="11611">
    <w:name w:val="リストなし1161"/>
    <w:next w:val="NoList"/>
    <w:uiPriority w:val="99"/>
    <w:semiHidden/>
    <w:unhideWhenUsed/>
    <w:rsid w:val="00882903"/>
  </w:style>
  <w:style w:type="numbering" w:customStyle="1" w:styleId="11612">
    <w:name w:val="无列表1161"/>
    <w:next w:val="NoList"/>
    <w:semiHidden/>
    <w:rsid w:val="00882903"/>
  </w:style>
  <w:style w:type="numbering" w:customStyle="1" w:styleId="NoList2161">
    <w:name w:val="No List2161"/>
    <w:next w:val="NoList"/>
    <w:semiHidden/>
    <w:rsid w:val="00882903"/>
  </w:style>
  <w:style w:type="numbering" w:customStyle="1" w:styleId="NoList3161">
    <w:name w:val="No List3161"/>
    <w:next w:val="NoList"/>
    <w:uiPriority w:val="99"/>
    <w:semiHidden/>
    <w:rsid w:val="00882903"/>
  </w:style>
  <w:style w:type="numbering" w:customStyle="1" w:styleId="12610">
    <w:name w:val="無清單1261"/>
    <w:next w:val="NoList"/>
    <w:uiPriority w:val="99"/>
    <w:semiHidden/>
    <w:unhideWhenUsed/>
    <w:rsid w:val="00882903"/>
  </w:style>
  <w:style w:type="numbering" w:customStyle="1" w:styleId="111610">
    <w:name w:val="無清單11161"/>
    <w:next w:val="NoList"/>
    <w:uiPriority w:val="99"/>
    <w:semiHidden/>
    <w:unhideWhenUsed/>
    <w:rsid w:val="00882903"/>
  </w:style>
  <w:style w:type="table" w:customStyle="1" w:styleId="TableGrid1151">
    <w:name w:val="Table Grid1151"/>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82903"/>
  </w:style>
  <w:style w:type="numbering" w:customStyle="1" w:styleId="NoList11251">
    <w:name w:val="No List11251"/>
    <w:next w:val="NoList"/>
    <w:uiPriority w:val="99"/>
    <w:semiHidden/>
    <w:unhideWhenUsed/>
    <w:rsid w:val="00882903"/>
  </w:style>
  <w:style w:type="table" w:customStyle="1" w:styleId="TableGrid541">
    <w:name w:val="Table Grid54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82903"/>
  </w:style>
  <w:style w:type="numbering" w:customStyle="1" w:styleId="111511">
    <w:name w:val="リストなし11151"/>
    <w:next w:val="NoList"/>
    <w:uiPriority w:val="99"/>
    <w:semiHidden/>
    <w:unhideWhenUsed/>
    <w:rsid w:val="00882903"/>
  </w:style>
  <w:style w:type="numbering" w:customStyle="1" w:styleId="111512">
    <w:name w:val="无列表11151"/>
    <w:next w:val="NoList"/>
    <w:semiHidden/>
    <w:rsid w:val="00882903"/>
  </w:style>
  <w:style w:type="numbering" w:customStyle="1" w:styleId="NoList21151">
    <w:name w:val="No List21151"/>
    <w:next w:val="NoList"/>
    <w:semiHidden/>
    <w:rsid w:val="00882903"/>
  </w:style>
  <w:style w:type="numbering" w:customStyle="1" w:styleId="NoList31151">
    <w:name w:val="No List31151"/>
    <w:next w:val="NoList"/>
    <w:uiPriority w:val="99"/>
    <w:semiHidden/>
    <w:rsid w:val="00882903"/>
  </w:style>
  <w:style w:type="numbering" w:customStyle="1" w:styleId="NoList111151">
    <w:name w:val="No List111151"/>
    <w:next w:val="NoList"/>
    <w:uiPriority w:val="99"/>
    <w:semiHidden/>
    <w:unhideWhenUsed/>
    <w:rsid w:val="00882903"/>
  </w:style>
  <w:style w:type="numbering" w:customStyle="1" w:styleId="121510">
    <w:name w:val="無清單12151"/>
    <w:next w:val="NoList"/>
    <w:uiPriority w:val="99"/>
    <w:semiHidden/>
    <w:unhideWhenUsed/>
    <w:rsid w:val="00882903"/>
  </w:style>
  <w:style w:type="numbering" w:customStyle="1" w:styleId="1111510">
    <w:name w:val="無清單111151"/>
    <w:next w:val="NoList"/>
    <w:uiPriority w:val="99"/>
    <w:semiHidden/>
    <w:unhideWhenUsed/>
    <w:rsid w:val="00882903"/>
  </w:style>
  <w:style w:type="numbering" w:customStyle="1" w:styleId="NoList551">
    <w:name w:val="No List551"/>
    <w:next w:val="NoList"/>
    <w:uiPriority w:val="99"/>
    <w:semiHidden/>
    <w:unhideWhenUsed/>
    <w:rsid w:val="00882903"/>
  </w:style>
  <w:style w:type="table" w:customStyle="1" w:styleId="TableGrid641">
    <w:name w:val="Table Grid64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82903"/>
  </w:style>
  <w:style w:type="numbering" w:customStyle="1" w:styleId="12511">
    <w:name w:val="リストなし1251"/>
    <w:next w:val="NoList"/>
    <w:uiPriority w:val="99"/>
    <w:semiHidden/>
    <w:unhideWhenUsed/>
    <w:rsid w:val="00882903"/>
  </w:style>
  <w:style w:type="table" w:customStyle="1" w:styleId="TableGrid1241">
    <w:name w:val="Table Grid124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82903"/>
  </w:style>
  <w:style w:type="table" w:customStyle="1" w:styleId="3241">
    <w:name w:val="网格型32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82903"/>
  </w:style>
  <w:style w:type="numbering" w:customStyle="1" w:styleId="NoList3251">
    <w:name w:val="No List3251"/>
    <w:next w:val="NoList"/>
    <w:uiPriority w:val="99"/>
    <w:semiHidden/>
    <w:rsid w:val="00882903"/>
  </w:style>
  <w:style w:type="table" w:customStyle="1" w:styleId="TableGrid4241">
    <w:name w:val="Table Grid42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82903"/>
  </w:style>
  <w:style w:type="numbering" w:customStyle="1" w:styleId="112510">
    <w:name w:val="無清單11251"/>
    <w:next w:val="NoList"/>
    <w:uiPriority w:val="99"/>
    <w:semiHidden/>
    <w:unhideWhenUsed/>
    <w:rsid w:val="00882903"/>
  </w:style>
  <w:style w:type="table" w:customStyle="1" w:styleId="12413">
    <w:name w:val="表格格線12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82903"/>
  </w:style>
  <w:style w:type="numbering" w:customStyle="1" w:styleId="NoList12241">
    <w:name w:val="No List12241"/>
    <w:next w:val="NoList"/>
    <w:uiPriority w:val="99"/>
    <w:semiHidden/>
    <w:unhideWhenUsed/>
    <w:rsid w:val="00882903"/>
  </w:style>
  <w:style w:type="numbering" w:customStyle="1" w:styleId="112411">
    <w:name w:val="リストなし11241"/>
    <w:next w:val="NoList"/>
    <w:uiPriority w:val="99"/>
    <w:semiHidden/>
    <w:unhideWhenUsed/>
    <w:rsid w:val="00882903"/>
  </w:style>
  <w:style w:type="numbering" w:customStyle="1" w:styleId="112412">
    <w:name w:val="无列表11241"/>
    <w:next w:val="NoList"/>
    <w:semiHidden/>
    <w:rsid w:val="00882903"/>
  </w:style>
  <w:style w:type="numbering" w:customStyle="1" w:styleId="NoList21241">
    <w:name w:val="No List21241"/>
    <w:next w:val="NoList"/>
    <w:semiHidden/>
    <w:rsid w:val="00882903"/>
  </w:style>
  <w:style w:type="numbering" w:customStyle="1" w:styleId="NoList31241">
    <w:name w:val="No List31241"/>
    <w:next w:val="NoList"/>
    <w:uiPriority w:val="99"/>
    <w:semiHidden/>
    <w:rsid w:val="00882903"/>
  </w:style>
  <w:style w:type="numbering" w:customStyle="1" w:styleId="NoList111251">
    <w:name w:val="No List111251"/>
    <w:next w:val="NoList"/>
    <w:uiPriority w:val="99"/>
    <w:semiHidden/>
    <w:unhideWhenUsed/>
    <w:rsid w:val="00882903"/>
  </w:style>
  <w:style w:type="numbering" w:customStyle="1" w:styleId="122410">
    <w:name w:val="無清單12241"/>
    <w:next w:val="NoList"/>
    <w:uiPriority w:val="99"/>
    <w:semiHidden/>
    <w:unhideWhenUsed/>
    <w:rsid w:val="00882903"/>
  </w:style>
  <w:style w:type="numbering" w:customStyle="1" w:styleId="1112410">
    <w:name w:val="無清單111241"/>
    <w:next w:val="NoList"/>
    <w:uiPriority w:val="99"/>
    <w:semiHidden/>
    <w:unhideWhenUsed/>
    <w:rsid w:val="00882903"/>
  </w:style>
  <w:style w:type="table" w:customStyle="1" w:styleId="TableGrid11131">
    <w:name w:val="Table Grid11131"/>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882903"/>
  </w:style>
  <w:style w:type="numbering" w:customStyle="1" w:styleId="NoList11331">
    <w:name w:val="No List11331"/>
    <w:next w:val="NoList"/>
    <w:uiPriority w:val="99"/>
    <w:semiHidden/>
    <w:unhideWhenUsed/>
    <w:rsid w:val="00882903"/>
  </w:style>
  <w:style w:type="numbering" w:customStyle="1" w:styleId="NoList4131">
    <w:name w:val="No List4131"/>
    <w:next w:val="NoList"/>
    <w:uiPriority w:val="99"/>
    <w:semiHidden/>
    <w:unhideWhenUsed/>
    <w:rsid w:val="00882903"/>
  </w:style>
  <w:style w:type="table" w:customStyle="1" w:styleId="TableGrid11231">
    <w:name w:val="Table Grid112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82903"/>
  </w:style>
  <w:style w:type="numbering" w:customStyle="1" w:styleId="NoList121131">
    <w:name w:val="No List121131"/>
    <w:next w:val="NoList"/>
    <w:uiPriority w:val="99"/>
    <w:semiHidden/>
    <w:unhideWhenUsed/>
    <w:rsid w:val="00882903"/>
  </w:style>
  <w:style w:type="numbering" w:customStyle="1" w:styleId="1111310">
    <w:name w:val="リストなし111131"/>
    <w:next w:val="NoList"/>
    <w:uiPriority w:val="99"/>
    <w:semiHidden/>
    <w:unhideWhenUsed/>
    <w:rsid w:val="00882903"/>
  </w:style>
  <w:style w:type="numbering" w:customStyle="1" w:styleId="1111313">
    <w:name w:val="无列表111131"/>
    <w:next w:val="NoList"/>
    <w:semiHidden/>
    <w:rsid w:val="00882903"/>
  </w:style>
  <w:style w:type="numbering" w:customStyle="1" w:styleId="NoList211131">
    <w:name w:val="No List211131"/>
    <w:next w:val="NoList"/>
    <w:semiHidden/>
    <w:rsid w:val="00882903"/>
  </w:style>
  <w:style w:type="numbering" w:customStyle="1" w:styleId="NoList311131">
    <w:name w:val="No List311131"/>
    <w:next w:val="NoList"/>
    <w:uiPriority w:val="99"/>
    <w:semiHidden/>
    <w:rsid w:val="00882903"/>
  </w:style>
  <w:style w:type="numbering" w:customStyle="1" w:styleId="NoList1111131">
    <w:name w:val="No List1111131"/>
    <w:next w:val="NoList"/>
    <w:uiPriority w:val="99"/>
    <w:semiHidden/>
    <w:unhideWhenUsed/>
    <w:rsid w:val="00882903"/>
  </w:style>
  <w:style w:type="numbering" w:customStyle="1" w:styleId="1211310">
    <w:name w:val="無清單121131"/>
    <w:next w:val="NoList"/>
    <w:uiPriority w:val="99"/>
    <w:semiHidden/>
    <w:unhideWhenUsed/>
    <w:rsid w:val="00882903"/>
  </w:style>
  <w:style w:type="numbering" w:customStyle="1" w:styleId="11111310">
    <w:name w:val="無清單1111131"/>
    <w:next w:val="NoList"/>
    <w:uiPriority w:val="99"/>
    <w:semiHidden/>
    <w:unhideWhenUsed/>
    <w:rsid w:val="00882903"/>
  </w:style>
  <w:style w:type="numbering" w:customStyle="1" w:styleId="NoList13131">
    <w:name w:val="No List13131"/>
    <w:next w:val="NoList"/>
    <w:uiPriority w:val="99"/>
    <w:semiHidden/>
    <w:unhideWhenUsed/>
    <w:rsid w:val="0088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224119">
      <w:bodyDiv w:val="1"/>
      <w:marLeft w:val="0"/>
      <w:marRight w:val="0"/>
      <w:marTop w:val="0"/>
      <w:marBottom w:val="0"/>
      <w:divBdr>
        <w:top w:val="none" w:sz="0" w:space="0" w:color="auto"/>
        <w:left w:val="none" w:sz="0" w:space="0" w:color="auto"/>
        <w:bottom w:val="none" w:sz="0" w:space="0" w:color="auto"/>
        <w:right w:val="none" w:sz="0" w:space="0" w:color="auto"/>
      </w:divBdr>
    </w:div>
    <w:div w:id="102605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D7355-AACB-4951-B3E1-17FA59D2FA1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1</Pages>
  <Words>2081</Words>
  <Characters>11864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2023-09-01T01:11:00Z</dcterms:created>
  <dcterms:modified xsi:type="dcterms:W3CDTF">2023-09-27T09:14:00Z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(3)neGW5CUUDAVood8SoDVk4BtuCbKJTHuz3hXWgPUhYATfhVoZG/V4BOctBmU6XaaFErAKrwMd
2TpCbxSMTDpNmIiB+fTl9xDohH3THjiyPKU2baXfeOe6hH8DjrT4f/3A8l9m7tRcTDLCfAqD
RkFc6IFfak+j9pk2RYm8aBwOQv6gP76/tcfYhTEQBcs9dAwb/xQgYlhSZpugZcQkj44lOkMP
vIRsyUlM9LHJpUBxpR</vt:lpwstr>
  </property>
  <property fmtid="{D5CDD505-2E9C-101B-9397-08002B2CF9AE}" pid="22" name="_2015_ms_pID_7253431">
    <vt:lpwstr>BhuPl5ZwRvM+81cC+WF32A1JnyJy2RnaRfSCSn8B8DuKN04da6psVo
WeVMD+6JIJw/XVV4gKzTJAlsBN5bkleYZPBxhm1H+0FUdr+YffW311YBNHgn2iajVUMkLfxV
etB9JN/lDHse9wxCfyj9XrdVCXaJaLN9M/M4HckxXTPi2WVsC5YWeQ72yRNfG9IsZ3JyqERt
gCro7goEo65FMBOeGhDikxkdIdjtyHChYOR8</vt:lpwstr>
  </property>
  <property fmtid="{D5CDD505-2E9C-101B-9397-08002B2CF9AE}" pid="23" name="_2015_ms_pID_7253432">
    <vt:lpwstr>mA==</vt:lpwstr>
  </property>
</Properties>
</file>