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7D5219D"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A60C35">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6630A" w:rsidRPr="0016630A">
        <w:rPr>
          <w:b/>
          <w:noProof/>
          <w:sz w:val="24"/>
        </w:rPr>
        <w:t>R4-2315632</w:t>
      </w:r>
    </w:p>
    <w:p w14:paraId="099D8D6E" w14:textId="6CB607E2" w:rsidR="00146E09" w:rsidRPr="00376830" w:rsidRDefault="00A60C35" w:rsidP="00146E09">
      <w:pPr>
        <w:pStyle w:val="Header"/>
        <w:tabs>
          <w:tab w:val="right" w:pos="9781"/>
          <w:tab w:val="right" w:pos="13323"/>
        </w:tabs>
        <w:spacing w:before="60" w:after="60"/>
        <w:outlineLvl w:val="0"/>
        <w:rPr>
          <w:rFonts w:eastAsia="宋体" w:cs="Arial"/>
          <w:b w:val="0"/>
          <w:sz w:val="24"/>
          <w:szCs w:val="24"/>
          <w:lang w:eastAsia="zh-CN"/>
        </w:rPr>
      </w:pPr>
      <w:r w:rsidRPr="00A60C35">
        <w:rPr>
          <w:rFonts w:eastAsia="宋体" w:cs="Arial"/>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DFFB92F"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6630A">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64AF724" w:rsidR="00565AF1" w:rsidRDefault="00A60C35" w:rsidP="009F5A45">
            <w:pPr>
              <w:pStyle w:val="CRCoverPage"/>
              <w:spacing w:after="0"/>
              <w:ind w:left="100"/>
              <w:rPr>
                <w:noProof/>
              </w:rPr>
            </w:pPr>
            <w:r w:rsidRPr="00A60C35">
              <w:rPr>
                <w:noProof/>
                <w:lang w:eastAsia="zh-CN"/>
              </w:rPr>
              <w:t>Draft CR on RRM impact of GNSS re-acquisition for NB-IoT</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207A15" w:rsidR="00565AF1" w:rsidRDefault="00A60C35" w:rsidP="00041B09">
            <w:pPr>
              <w:pStyle w:val="CRCoverPage"/>
              <w:spacing w:after="0"/>
              <w:ind w:left="100"/>
              <w:rPr>
                <w:noProof/>
              </w:rPr>
            </w:pPr>
            <w:r w:rsidRPr="00A60C35">
              <w:rPr>
                <w:noProof/>
              </w:rPr>
              <w:t>IoT_NTN_enh-Core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851E70A" w:rsidR="00565AF1" w:rsidRDefault="00565AF1" w:rsidP="00365B1B">
            <w:pPr>
              <w:pStyle w:val="CRCoverPage"/>
              <w:spacing w:after="0"/>
              <w:ind w:left="100"/>
              <w:rPr>
                <w:noProof/>
              </w:rPr>
            </w:pPr>
            <w:r>
              <w:t>202</w:t>
            </w:r>
            <w:r w:rsidR="00975A2D">
              <w:t>3</w:t>
            </w:r>
            <w:r>
              <w:t>-</w:t>
            </w:r>
            <w:r w:rsidR="00975A2D">
              <w:t>0</w:t>
            </w:r>
            <w:r w:rsidR="002206ED">
              <w:t>9</w:t>
            </w:r>
            <w:bookmarkStart w:id="1" w:name="_GoBack"/>
            <w:bookmarkEnd w:id="1"/>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377F1B4" w:rsidR="00565AF1" w:rsidRDefault="00A60C35"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2297BBB" w:rsidR="007D1222" w:rsidRDefault="0043480A" w:rsidP="0043480A">
            <w:pPr>
              <w:pStyle w:val="CRCoverPage"/>
              <w:spacing w:after="0"/>
              <w:rPr>
                <w:noProof/>
                <w:lang w:eastAsia="zh-CN"/>
              </w:rPr>
            </w:pPr>
            <w:r>
              <w:rPr>
                <w:noProof/>
                <w:lang w:eastAsia="zh-CN"/>
              </w:rPr>
              <w:t>When UE is performing GNSS re-acquisition, the measurement delay in CONNECTED mode could be longer. Thus, generic description is added for corresponding requirements.</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61ED14A" w:rsidR="00A955E4" w:rsidRDefault="0083325E" w:rsidP="0043480A">
            <w:pPr>
              <w:pStyle w:val="CRCoverPage"/>
              <w:spacing w:after="0"/>
              <w:rPr>
                <w:noProof/>
                <w:lang w:eastAsia="zh-CN"/>
              </w:rPr>
            </w:pPr>
            <w:r>
              <w:rPr>
                <w:noProof/>
                <w:lang w:eastAsia="zh-CN"/>
              </w:rPr>
              <w:t xml:space="preserve">Add </w:t>
            </w:r>
            <w:r w:rsidR="0043480A">
              <w:rPr>
                <w:noProof/>
                <w:lang w:eastAsia="zh-CN"/>
              </w:rPr>
              <w:t xml:space="preserve">descriptions that </w:t>
            </w:r>
            <w:r w:rsidR="0043480A" w:rsidRPr="0043480A">
              <w:rPr>
                <w:noProof/>
                <w:lang w:eastAsia="zh-CN"/>
              </w:rPr>
              <w:t>measurement delay could be longer if GNSS re-acquisition happens during the measurement period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CA419F5" w:rsidR="00565AF1" w:rsidRDefault="0043480A" w:rsidP="00307B14">
            <w:pPr>
              <w:pStyle w:val="CRCoverPage"/>
              <w:spacing w:after="0"/>
              <w:ind w:left="100"/>
              <w:rPr>
                <w:noProof/>
              </w:rPr>
            </w:pPr>
            <w:r>
              <w:t>7.23A, and 8.14A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E3BA50" w14:textId="77777777" w:rsidR="00A60C35" w:rsidRPr="00445E8A" w:rsidRDefault="00A60C35" w:rsidP="00A60C35">
      <w:pPr>
        <w:pStyle w:val="Heading2"/>
        <w:rPr>
          <w:lang w:eastAsia="zh-CN"/>
        </w:rPr>
      </w:pPr>
      <w:r w:rsidRPr="00445E8A">
        <w:t>7.23A</w:t>
      </w:r>
      <w:r w:rsidRPr="00445E8A">
        <w:tab/>
        <w:t>Radio Link Monitoring</w:t>
      </w:r>
      <w:r w:rsidRPr="00445E8A">
        <w:rPr>
          <w:rFonts w:hint="eastAsia"/>
          <w:lang w:eastAsia="zh-CN"/>
        </w:rPr>
        <w:t xml:space="preserve"> for </w:t>
      </w:r>
      <w:r w:rsidRPr="00445E8A">
        <w:rPr>
          <w:lang w:eastAsia="zh-CN"/>
        </w:rPr>
        <w:t>Category NB-IoT UE for Satellite Access</w:t>
      </w:r>
    </w:p>
    <w:p w14:paraId="186F3774" w14:textId="77777777" w:rsidR="00A60C35" w:rsidRPr="00445E8A" w:rsidRDefault="00A60C35" w:rsidP="00A60C35">
      <w:pPr>
        <w:pStyle w:val="Heading3"/>
      </w:pPr>
      <w:r w:rsidRPr="00445E8A">
        <w:t>7.23A.1</w:t>
      </w:r>
      <w:r w:rsidRPr="00445E8A">
        <w:tab/>
        <w:t>Introduction</w:t>
      </w:r>
    </w:p>
    <w:p w14:paraId="7DAF0CF2" w14:textId="77777777" w:rsidR="00A60C35" w:rsidRPr="00445E8A" w:rsidRDefault="00A60C35" w:rsidP="00A60C35">
      <w:r>
        <w:t xml:space="preserve">The applicability of the requirements for performing </w:t>
      </w:r>
      <w:r>
        <w:rPr>
          <w:rFonts w:hint="eastAsia"/>
          <w:lang w:eastAsia="zh-CN"/>
        </w:rPr>
        <w:t>radio link monitoring</w:t>
      </w:r>
      <w:r>
        <w:t xml:space="preserve"> for Category NB1 UE in subclause </w:t>
      </w:r>
      <w:r>
        <w:rPr>
          <w:rFonts w:hint="eastAsia"/>
          <w:lang w:eastAsia="zh-CN"/>
        </w:rPr>
        <w:t>7.23A</w:t>
      </w:r>
      <w:r>
        <w:t xml:space="preserve"> is defined in Section 3.</w:t>
      </w:r>
      <w:r>
        <w:rPr>
          <w:rFonts w:eastAsia="宋体" w:hint="eastAsia"/>
          <w:lang w:val="en-US" w:eastAsia="zh-CN"/>
        </w:rPr>
        <w:t>6.</w:t>
      </w:r>
      <w:r>
        <w:t>1.</w:t>
      </w:r>
    </w:p>
    <w:p w14:paraId="5F5540EF" w14:textId="6D9BED6F" w:rsidR="00A60C35" w:rsidRPr="00A60C35" w:rsidRDefault="00A60C35" w:rsidP="00A60C35">
      <w:pPr>
        <w:rPr>
          <w:rFonts w:cs="v5.0.0"/>
        </w:rPr>
      </w:pPr>
      <w:r w:rsidRPr="00445E8A">
        <w:rPr>
          <w:rFonts w:cs="v5.0.0"/>
        </w:rPr>
        <w:t xml:space="preserve">The UE shall monitor the downlink link quality based on the narrowband reference signal in order to detect the </w:t>
      </w:r>
      <w:r w:rsidRPr="00445E8A">
        <w:t xml:space="preserve">downlink radio link quality of the NB-IoT cell </w:t>
      </w:r>
      <w:r w:rsidRPr="00445E8A">
        <w:rPr>
          <w:lang w:val="en-US"/>
        </w:rPr>
        <w:t>served by satellite access node (SAN)</w:t>
      </w:r>
      <w:r w:rsidRPr="00445E8A">
        <w:rPr>
          <w:rFonts w:cs="v5.0.0"/>
        </w:rPr>
        <w:t xml:space="preserve"> as specified in [3].</w:t>
      </w:r>
      <w:ins w:id="2" w:author="Huawei" w:date="2023-09-25T10:46:00Z">
        <w:r>
          <w:rPr>
            <w:rFonts w:cs="v5.0.0"/>
          </w:rPr>
          <w:t xml:space="preserve"> The measurement delay could be longer if GNSS re-acquisition happens during the measurement period </w:t>
        </w:r>
      </w:ins>
      <w:ins w:id="3" w:author="Huawei" w:date="2023-09-25T10:47:00Z">
        <w:r>
          <w:rPr>
            <w:rFonts w:cs="v5.0.0"/>
          </w:rPr>
          <w:t>defined in 7.23A.</w:t>
        </w:r>
      </w:ins>
    </w:p>
    <w:p w14:paraId="4EF49F07" w14:textId="7EBE2318"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88CA942" w14:textId="77777777" w:rsidR="00A60C35" w:rsidRPr="00A60C35" w:rsidRDefault="00A60C35" w:rsidP="00A60C35">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zh-CN"/>
        </w:rPr>
      </w:pPr>
      <w:r w:rsidRPr="00A60C35">
        <w:rPr>
          <w:rFonts w:ascii="Arial" w:eastAsia="Times New Roman" w:hAnsi="Arial"/>
          <w:noProof/>
          <w:sz w:val="32"/>
          <w:lang w:eastAsia="en-GB"/>
        </w:rPr>
        <w:t>8.14A</w:t>
      </w:r>
      <w:r w:rsidRPr="00A60C35">
        <w:rPr>
          <w:rFonts w:ascii="Arial" w:eastAsia="Times New Roman" w:hAnsi="Arial"/>
          <w:noProof/>
          <w:sz w:val="32"/>
          <w:lang w:eastAsia="en-GB"/>
        </w:rPr>
        <w:tab/>
        <w:t>Measurements for</w:t>
      </w:r>
      <w:r w:rsidRPr="00A60C35">
        <w:rPr>
          <w:rFonts w:ascii="Arial" w:eastAsia="Times New Roman" w:hAnsi="Arial" w:hint="eastAsia"/>
          <w:noProof/>
          <w:sz w:val="32"/>
          <w:lang w:eastAsia="zh-CN"/>
        </w:rPr>
        <w:t xml:space="preserve"> UE</w:t>
      </w:r>
      <w:r w:rsidRPr="00A60C35">
        <w:rPr>
          <w:rFonts w:ascii="Arial" w:eastAsia="Times New Roman" w:hAnsi="Arial"/>
          <w:noProof/>
          <w:sz w:val="32"/>
          <w:lang w:eastAsia="en-GB"/>
        </w:rPr>
        <w:t xml:space="preserve"> </w:t>
      </w:r>
      <w:r w:rsidRPr="00A60C35">
        <w:rPr>
          <w:rFonts w:ascii="Arial" w:eastAsia="Times New Roman" w:hAnsi="Arial" w:hint="eastAsia"/>
          <w:noProof/>
          <w:sz w:val="32"/>
          <w:lang w:eastAsia="zh-CN"/>
        </w:rPr>
        <w:t xml:space="preserve">category </w:t>
      </w:r>
      <w:r w:rsidRPr="00A60C35">
        <w:rPr>
          <w:rFonts w:ascii="Arial" w:eastAsia="Times New Roman" w:hAnsi="Arial"/>
          <w:noProof/>
          <w:sz w:val="32"/>
          <w:lang w:eastAsia="zh-CN"/>
        </w:rPr>
        <w:t>NB-IoT for Satellite Access</w:t>
      </w:r>
    </w:p>
    <w:p w14:paraId="5746224A" w14:textId="77777777" w:rsidR="00A60C35" w:rsidRPr="00A60C35" w:rsidRDefault="00A60C35" w:rsidP="00A60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60C35">
        <w:rPr>
          <w:rFonts w:ascii="Arial" w:eastAsia="Times New Roman" w:hAnsi="Arial"/>
          <w:sz w:val="28"/>
          <w:lang w:eastAsia="en-GB"/>
        </w:rPr>
        <w:t>8.14A.1</w:t>
      </w:r>
      <w:r w:rsidRPr="00A60C35">
        <w:rPr>
          <w:rFonts w:ascii="Arial" w:eastAsia="Times New Roman" w:hAnsi="Arial"/>
          <w:sz w:val="28"/>
          <w:lang w:eastAsia="en-GB"/>
        </w:rPr>
        <w:tab/>
        <w:t>Introduction</w:t>
      </w:r>
    </w:p>
    <w:p w14:paraId="389E5E81" w14:textId="77777777" w:rsidR="00A60C35" w:rsidRPr="00A60C35" w:rsidRDefault="00A60C35" w:rsidP="00A60C35">
      <w:pPr>
        <w:overflowPunct w:val="0"/>
        <w:autoSpaceDE w:val="0"/>
        <w:autoSpaceDN w:val="0"/>
        <w:adjustRightInd w:val="0"/>
        <w:textAlignment w:val="baseline"/>
        <w:rPr>
          <w:rFonts w:eastAsia="Times New Roman"/>
          <w:lang w:eastAsia="en-GB"/>
        </w:rPr>
      </w:pPr>
      <w:r w:rsidRPr="00A60C35">
        <w:rPr>
          <w:rFonts w:eastAsia="Times New Roman"/>
          <w:lang w:eastAsia="en-GB"/>
        </w:rPr>
        <w:t xml:space="preserve">The requirements in clause 8.14A apply for intra-frequency measurements on </w:t>
      </w:r>
      <w:proofErr w:type="gramStart"/>
      <w:r w:rsidRPr="00A60C35">
        <w:rPr>
          <w:rFonts w:eastAsia="Times New Roman"/>
          <w:lang w:eastAsia="en-GB"/>
        </w:rPr>
        <w:t>an</w:t>
      </w:r>
      <w:proofErr w:type="gramEnd"/>
      <w:r w:rsidRPr="00A60C35">
        <w:rPr>
          <w:rFonts w:eastAsia="Times New Roman"/>
          <w:lang w:eastAsia="en-GB"/>
        </w:rPr>
        <w:t xml:space="preserve"> SAN carrier frequency.</w:t>
      </w:r>
    </w:p>
    <w:p w14:paraId="2E9C4ABD" w14:textId="77777777" w:rsidR="00A60C35" w:rsidRPr="00A60C35" w:rsidRDefault="00A60C35" w:rsidP="00A60C35">
      <w:pPr>
        <w:overflowPunct w:val="0"/>
        <w:autoSpaceDE w:val="0"/>
        <w:autoSpaceDN w:val="0"/>
        <w:adjustRightInd w:val="0"/>
        <w:textAlignment w:val="baseline"/>
        <w:rPr>
          <w:rFonts w:eastAsia="Times New Roman"/>
          <w:lang w:eastAsia="zh-CN"/>
        </w:rPr>
      </w:pPr>
      <w:r w:rsidRPr="00A60C35">
        <w:rPr>
          <w:rFonts w:eastAsia="Times New Roman"/>
          <w:lang w:eastAsia="en-GB"/>
        </w:rPr>
        <w:t>This clause contains requirements on the UE</w:t>
      </w:r>
      <w:r w:rsidRPr="00A60C35">
        <w:rPr>
          <w:rFonts w:eastAsia="Times New Roman" w:hint="eastAsia"/>
          <w:lang w:eastAsia="zh-CN"/>
        </w:rPr>
        <w:t xml:space="preserve"> category NB1</w:t>
      </w:r>
      <w:r w:rsidRPr="00A60C35">
        <w:rPr>
          <w:rFonts w:eastAsia="Times New Roman"/>
          <w:lang w:eastAsia="en-GB"/>
        </w:rPr>
        <w:t xml:space="preserve"> regarding measurement in RRC_CONNECTED state. The requirements are specified for </w:t>
      </w:r>
      <w:r w:rsidRPr="00A60C35">
        <w:rPr>
          <w:rFonts w:eastAsia="Times New Roman" w:hint="eastAsia"/>
          <w:lang w:eastAsia="zh-CN"/>
        </w:rPr>
        <w:t>NB-IoT</w:t>
      </w:r>
      <w:r w:rsidRPr="00A60C35">
        <w:rPr>
          <w:rFonts w:eastAsia="Times New Roman"/>
          <w:lang w:eastAsia="en-GB"/>
        </w:rPr>
        <w:t xml:space="preserve"> intra frequency measurements</w:t>
      </w:r>
      <w:r w:rsidRPr="00A60C35">
        <w:rPr>
          <w:rFonts w:eastAsia="Times New Roman" w:hint="eastAsia"/>
          <w:lang w:eastAsia="zh-CN"/>
        </w:rPr>
        <w:t xml:space="preserve"> for serving NB-IoT cell</w:t>
      </w:r>
      <w:r w:rsidRPr="00A60C35">
        <w:rPr>
          <w:rFonts w:eastAsia="Times New Roman"/>
          <w:lang w:eastAsia="en-GB"/>
        </w:rPr>
        <w:t xml:space="preserve">. These measurements may be used by the </w:t>
      </w:r>
      <w:r w:rsidRPr="00A60C35">
        <w:rPr>
          <w:rFonts w:eastAsia="Times New Roman" w:hint="eastAsia"/>
          <w:lang w:eastAsia="zh-CN"/>
        </w:rPr>
        <w:t>NB-IoT</w:t>
      </w:r>
      <w:r w:rsidRPr="00A60C35">
        <w:rPr>
          <w:rFonts w:eastAsia="Times New Roman"/>
          <w:lang w:eastAsia="en-GB"/>
        </w:rPr>
        <w:t xml:space="preserve"> for </w:t>
      </w:r>
      <w:r w:rsidRPr="00A60C35">
        <w:rPr>
          <w:rFonts w:eastAsia="Times New Roman" w:hint="eastAsia"/>
          <w:lang w:eastAsia="zh-CN"/>
        </w:rPr>
        <w:t>uplink power control</w:t>
      </w:r>
      <w:r w:rsidRPr="00A60C35">
        <w:rPr>
          <w:rFonts w:eastAsia="Times New Roman"/>
          <w:lang w:eastAsia="en-GB"/>
        </w:rPr>
        <w:t>. The measurement quantities are defined in [4], the measurement model is defined in [22] and measurement accuracies are specified in clause </w:t>
      </w:r>
      <w:r w:rsidRPr="00A60C35">
        <w:rPr>
          <w:rFonts w:eastAsia="Times New Roman" w:cs="v4.2.0"/>
          <w:szCs w:val="24"/>
          <w:lang w:eastAsia="en-GB"/>
        </w:rPr>
        <w:t>TBD</w:t>
      </w:r>
      <w:r w:rsidRPr="00A60C35">
        <w:rPr>
          <w:rFonts w:eastAsia="Times New Roman"/>
          <w:lang w:eastAsia="en-GB"/>
        </w:rPr>
        <w:t>.</w:t>
      </w:r>
      <w:r w:rsidRPr="00A60C35">
        <w:rPr>
          <w:rFonts w:eastAsia="Times New Roman" w:hint="eastAsia"/>
          <w:lang w:eastAsia="zh-CN"/>
        </w:rPr>
        <w:t xml:space="preserve"> </w:t>
      </w:r>
      <w:r w:rsidRPr="00A60C35">
        <w:rPr>
          <w:rFonts w:eastAsia="Times New Roman"/>
          <w:lang w:eastAsia="en-GB"/>
        </w:rPr>
        <w:t xml:space="preserve">During the RRC_CONNECTED state the UE shall continuously measure </w:t>
      </w:r>
      <w:r w:rsidRPr="00A60C35">
        <w:rPr>
          <w:rFonts w:eastAsia="Times New Roman" w:hint="eastAsia"/>
          <w:lang w:eastAsia="zh-CN"/>
        </w:rPr>
        <w:t>serving NB-IoT cell</w:t>
      </w:r>
      <w:r w:rsidRPr="00A60C35">
        <w:rPr>
          <w:rFonts w:eastAsia="Times New Roman"/>
          <w:lang w:eastAsia="en-GB"/>
        </w:rPr>
        <w:t>.</w:t>
      </w:r>
    </w:p>
    <w:p w14:paraId="3CEC0043" w14:textId="77777777" w:rsidR="00A60C35" w:rsidRPr="00A60C35" w:rsidRDefault="00A60C35" w:rsidP="00A60C35">
      <w:pPr>
        <w:overflowPunct w:val="0"/>
        <w:autoSpaceDE w:val="0"/>
        <w:autoSpaceDN w:val="0"/>
        <w:adjustRightInd w:val="0"/>
        <w:textAlignment w:val="baseline"/>
        <w:rPr>
          <w:rFonts w:eastAsia="Times New Roman" w:cs="v4.2.0"/>
          <w:lang w:eastAsia="zh-CN"/>
        </w:rPr>
      </w:pPr>
      <w:r w:rsidRPr="00A60C35">
        <w:rPr>
          <w:rFonts w:eastAsia="Times New Roman" w:hint="eastAsia"/>
          <w:lang w:eastAsia="zh-CN"/>
        </w:rPr>
        <w:t xml:space="preserve">The UE </w:t>
      </w:r>
      <w:r w:rsidRPr="00A60C35">
        <w:rPr>
          <w:rFonts w:eastAsia="Times New Roman"/>
          <w:lang w:eastAsia="en-GB"/>
        </w:rPr>
        <w:t>shall meet all applicable requirements</w:t>
      </w:r>
      <w:r w:rsidRPr="00A60C35">
        <w:rPr>
          <w:rFonts w:eastAsia="Times New Roman" w:hint="eastAsia"/>
          <w:lang w:eastAsia="zh-CN"/>
        </w:rPr>
        <w:t xml:space="preserve"> </w:t>
      </w:r>
      <w:r w:rsidRPr="00A60C35">
        <w:rPr>
          <w:rFonts w:eastAsia="Times New Roman"/>
          <w:lang w:eastAsia="en-GB"/>
        </w:rPr>
        <w:t>specified in clause </w:t>
      </w:r>
      <w:r w:rsidRPr="00A60C35">
        <w:rPr>
          <w:rFonts w:eastAsia="Times New Roman" w:hint="eastAsia"/>
          <w:lang w:eastAsia="zh-CN"/>
        </w:rPr>
        <w:t xml:space="preserve">8.14A </w:t>
      </w:r>
      <w:r w:rsidRPr="00A60C35">
        <w:rPr>
          <w:rFonts w:eastAsia="Times New Roman" w:cs="v4.2.0"/>
          <w:lang w:eastAsia="en-GB"/>
        </w:rPr>
        <w:t>under the following conditions</w:t>
      </w:r>
      <w:r w:rsidRPr="00A60C35">
        <w:rPr>
          <w:rFonts w:eastAsia="Times New Roman" w:cs="v4.2.0" w:hint="eastAsia"/>
          <w:lang w:eastAsia="zh-CN"/>
        </w:rPr>
        <w:t>:</w:t>
      </w:r>
    </w:p>
    <w:p w14:paraId="44D2EEBE"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 xml:space="preserve">at least 1 DL subframe per radio frame of </w:t>
      </w:r>
      <w:r w:rsidRPr="00A60C35">
        <w:rPr>
          <w:rFonts w:eastAsia="Times New Roman" w:hint="eastAsia"/>
          <w:lang w:eastAsia="zh-CN"/>
        </w:rPr>
        <w:t>serving NB-IoT cell</w:t>
      </w:r>
      <w:r w:rsidRPr="00A60C35">
        <w:rPr>
          <w:rFonts w:eastAsia="Times New Roman"/>
          <w:lang w:eastAsia="en-GB"/>
        </w:rPr>
        <w:t xml:space="preserve"> is available at the UE</w:t>
      </w:r>
      <w:r w:rsidRPr="00A60C35">
        <w:rPr>
          <w:rFonts w:eastAsia="Times New Roman" w:hint="eastAsia"/>
          <w:lang w:eastAsia="zh-CN"/>
        </w:rPr>
        <w:t xml:space="preserve"> during measurement</w:t>
      </w:r>
      <w:r w:rsidRPr="00A60C35">
        <w:rPr>
          <w:rFonts w:eastAsia="?? ??"/>
          <w:lang w:eastAsia="en-GB"/>
        </w:rPr>
        <w:t xml:space="preserve"> period</w:t>
      </w:r>
      <w:r w:rsidRPr="00A60C35">
        <w:rPr>
          <w:rFonts w:eastAsia="Times New Roman"/>
          <w:lang w:eastAsia="en-GB"/>
        </w:rPr>
        <w:t>.</w:t>
      </w:r>
    </w:p>
    <w:p w14:paraId="6B1DD825" w14:textId="77777777" w:rsidR="00A60C35" w:rsidRPr="00A60C35" w:rsidRDefault="00A60C35" w:rsidP="00A60C35">
      <w:pPr>
        <w:overflowPunct w:val="0"/>
        <w:autoSpaceDE w:val="0"/>
        <w:autoSpaceDN w:val="0"/>
        <w:adjustRightInd w:val="0"/>
        <w:ind w:left="568" w:hanging="284"/>
        <w:textAlignment w:val="baseline"/>
        <w:rPr>
          <w:rFonts w:eastAsia="Times New Roman"/>
          <w:lang w:eastAsia="en-GB"/>
        </w:rPr>
      </w:pPr>
      <w:r w:rsidRPr="00A60C35">
        <w:rPr>
          <w:rFonts w:eastAsia="Times New Roman"/>
          <w:lang w:eastAsia="en-GB"/>
        </w:rPr>
        <w:t>-</w:t>
      </w:r>
      <w:r w:rsidRPr="00A60C35">
        <w:rPr>
          <w:rFonts w:eastAsia="Times New Roman"/>
          <w:lang w:eastAsia="en-GB"/>
        </w:rPr>
        <w:tab/>
        <w:t>Valid information for the serving satellite has been provided</w:t>
      </w:r>
    </w:p>
    <w:p w14:paraId="325347FB" w14:textId="4E9303D5" w:rsidR="0083325E" w:rsidRPr="00D336FD" w:rsidRDefault="00A60C35" w:rsidP="0083325E">
      <w:pPr>
        <w:rPr>
          <w:highlight w:val="yellow"/>
          <w:lang w:eastAsia="zh-CN"/>
        </w:rPr>
      </w:pPr>
      <w:ins w:id="4" w:author="Huawei" w:date="2023-09-25T10:47:00Z">
        <w:r>
          <w:rPr>
            <w:rFonts w:cs="v5.0.0"/>
          </w:rPr>
          <w:t xml:space="preserve">The measurement delay could be longer if GNSS re-acquisition happens during the measurement period defined in </w:t>
        </w:r>
      </w:ins>
      <w:ins w:id="5" w:author="Huawei" w:date="2023-09-25T10:48:00Z">
        <w:r>
          <w:rPr>
            <w:rFonts w:cs="v5.0.0"/>
          </w:rPr>
          <w:t>8</w:t>
        </w:r>
      </w:ins>
      <w:ins w:id="6" w:author="Huawei" w:date="2023-09-25T10:47:00Z">
        <w:r>
          <w:rPr>
            <w:rFonts w:cs="v5.0.0"/>
          </w:rPr>
          <w:t>.</w:t>
        </w:r>
      </w:ins>
      <w:ins w:id="7" w:author="Huawei" w:date="2023-09-25T10:48:00Z">
        <w:r>
          <w:rPr>
            <w:rFonts w:cs="v5.0.0"/>
          </w:rPr>
          <w:t>14</w:t>
        </w:r>
      </w:ins>
      <w:ins w:id="8" w:author="Huawei" w:date="2023-09-25T10:47:00Z">
        <w:r>
          <w:rPr>
            <w:rFonts w:cs="v5.0.0"/>
          </w:rPr>
          <w:t>A.</w:t>
        </w:r>
      </w:ins>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16B96" w14:textId="77777777" w:rsidR="00203B3F" w:rsidRDefault="00203B3F">
      <w:r>
        <w:separator/>
      </w:r>
    </w:p>
  </w:endnote>
  <w:endnote w:type="continuationSeparator" w:id="0">
    <w:p w14:paraId="65294744" w14:textId="77777777" w:rsidR="00203B3F" w:rsidRDefault="0020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7AA10" w14:textId="77777777" w:rsidR="00203B3F" w:rsidRDefault="00203B3F">
      <w:r>
        <w:separator/>
      </w:r>
    </w:p>
  </w:footnote>
  <w:footnote w:type="continuationSeparator" w:id="0">
    <w:p w14:paraId="7430FE55" w14:textId="77777777" w:rsidR="00203B3F" w:rsidRDefault="0020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630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3B3F"/>
    <w:rsid w:val="002047D1"/>
    <w:rsid w:val="00205F09"/>
    <w:rsid w:val="00207AEC"/>
    <w:rsid w:val="00214F15"/>
    <w:rsid w:val="002206ED"/>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51D"/>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9401A5-3C46-44DF-9815-258764C85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54</cp:revision>
  <cp:lastPrinted>1900-01-01T08:00:00Z</cp:lastPrinted>
  <dcterms:created xsi:type="dcterms:W3CDTF">2022-11-07T06:10:00Z</dcterms:created>
  <dcterms:modified xsi:type="dcterms:W3CDTF">2023-09-27T08:45:00Z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(3)0Hk0BkTgtMArmy1ltzk76OvgguxqipRyr4agCgPbznnLZoOsa6zt4V73K+7ppeNtaRO2Eb92
lB0xYW/GPcbG+wF3qMIx5ZaqqsTcSgT6dtopgXEhF/PoFjvdAk6aTagLf1Qnn2ltvWc2CVRc
aVnnq1o3y2oHKCfpwHSvyS/BPpc9G+BJ18eOTJpqRiNagNqyEDxxoECH1/ea1E/kFcKCMrxO
ap8giT5TjFqkO7iMWM</vt:lpwstr>
  </property>
  <property fmtid="{D5CDD505-2E9C-101B-9397-08002B2CF9AE}" pid="22" name="_2015_ms_pID_7253431">
    <vt:lpwstr>wNz19CTpECKlZThF20eoiDsvoacOjaI4vKZ4pXik6byXyh9wcLTjzK
VqZRXANQ7y9TrgsOt2y4QeHMYl5gU4O5VZ3ra5MEdRL96WX3g1/kKn2NoMr37ISw10X7tzhT
DIRxVg5AjCzw6mD4tYdHESfPUq70elHNnp/A9Zft5bkQe95TQSUwmlmA5t6NaWb4Ie9AlprT
8IUgGgDETtbo91zTjK/Cgy7FiFYgQOeQo2Ps</vt:lpwstr>
  </property>
  <property fmtid="{D5CDD505-2E9C-101B-9397-08002B2CF9AE}" pid="23" name="_2015_ms_pID_7253432">
    <vt:lpwstr>lXvRh3UT4Kqmu+lrWcNdiOI=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