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5EC0C3B2"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4528ED">
        <w:rPr>
          <w:rFonts w:ascii="Arial" w:hAnsi="Arial" w:cs="Arial"/>
          <w:b/>
          <w:noProof/>
          <w:sz w:val="24"/>
          <w:szCs w:val="24"/>
          <w:lang w:val="en-US"/>
        </w:rPr>
        <w:t>8</w:t>
      </w:r>
      <w:r w:rsidR="005950D5">
        <w:rPr>
          <w:rFonts w:ascii="Arial" w:hAnsi="Arial" w:cs="Arial"/>
          <w:b/>
          <w:noProof/>
          <w:sz w:val="24"/>
          <w:szCs w:val="24"/>
          <w:lang w:val="en-US"/>
        </w:rPr>
        <w:t>bis</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326E9C">
        <w:rPr>
          <w:rFonts w:ascii="Arial" w:hAnsi="Arial" w:cs="Arial"/>
          <w:b/>
          <w:noProof/>
          <w:sz w:val="24"/>
          <w:szCs w:val="24"/>
          <w:lang w:val="en-US" w:eastAsia="ja-JP"/>
        </w:rPr>
        <w:t>15582</w:t>
      </w:r>
    </w:p>
    <w:p w14:paraId="6C751869" w14:textId="4842FF2C" w:rsidR="00ED0537" w:rsidRPr="00CD5A36" w:rsidRDefault="00DB4865" w:rsidP="00ED0537">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bookmarkEnd w:id="0"/>
    <w:p w14:paraId="636103E9" w14:textId="77777777" w:rsidR="00C367A3" w:rsidRPr="00FB0094" w:rsidRDefault="00C367A3" w:rsidP="00F231F9">
      <w:pPr>
        <w:pStyle w:val="Footer"/>
        <w:jc w:val="both"/>
        <w:rPr>
          <w:noProof w:val="0"/>
        </w:rPr>
      </w:pPr>
    </w:p>
    <w:p w14:paraId="1BDFE141" w14:textId="6444B19A"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7532C">
        <w:rPr>
          <w:rFonts w:ascii="Arial" w:hAnsi="Arial"/>
          <w:sz w:val="24"/>
        </w:rPr>
        <w:t>5.</w:t>
      </w:r>
      <w:r w:rsidR="004F5F24">
        <w:rPr>
          <w:rFonts w:ascii="Arial" w:hAnsi="Arial"/>
          <w:sz w:val="24"/>
        </w:rPr>
        <w:t>4.</w:t>
      </w:r>
      <w:r w:rsidR="00851A0C">
        <w:rPr>
          <w:rFonts w:ascii="Arial" w:hAnsi="Arial"/>
          <w:sz w:val="24"/>
        </w:rPr>
        <w:t>1</w:t>
      </w:r>
      <w:r w:rsidR="0077532C">
        <w:rPr>
          <w:rFonts w:ascii="Arial" w:hAnsi="Arial"/>
          <w:sz w:val="24"/>
        </w:rPr>
        <w:t>.1</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50C9EE3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Enhancements</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4D2BF4CD" w:rsidR="002B4EA7" w:rsidRDefault="00F455F9" w:rsidP="00C907DD">
      <w:pPr>
        <w:jc w:val="both"/>
        <w:rPr>
          <w:lang w:val="en-US" w:eastAsia="ja-JP"/>
        </w:rPr>
      </w:pPr>
      <w:r>
        <w:rPr>
          <w:lang w:val="en-US" w:eastAsia="ja-JP"/>
        </w:rPr>
        <w:t xml:space="preserve">The channel raster enhancements to accommodate nested channels </w:t>
      </w:r>
      <w:r w:rsidR="00BC25DE">
        <w:rPr>
          <w:lang w:val="en-US" w:eastAsia="ja-JP"/>
        </w:rPr>
        <w:t>in bands with the 100kHz channel raster has been under discussion for several meetings. In RAN4#108, a</w:t>
      </w:r>
      <w:r w:rsidR="0034581E">
        <w:rPr>
          <w:lang w:val="en-US" w:eastAsia="ja-JP"/>
        </w:rPr>
        <w:t xml:space="preserve"> WF listing </w:t>
      </w:r>
      <w:r w:rsidR="00501CC4">
        <w:rPr>
          <w:lang w:val="en-US" w:eastAsia="ja-JP"/>
        </w:rPr>
        <w:t>only a few options was agreed in [1]</w:t>
      </w:r>
      <w:r w:rsidR="007B6B8A">
        <w:rPr>
          <w:lang w:val="en-US" w:eastAsia="ja-JP"/>
        </w:rPr>
        <w:t>.</w:t>
      </w:r>
      <w:r w:rsidR="00501CC4">
        <w:rPr>
          <w:lang w:val="en-US" w:eastAsia="ja-JP"/>
        </w:rPr>
        <w:t xml:space="preserve"> In this paper we further discuss this issue and present a proposal on how to capture the </w:t>
      </w:r>
      <w:r w:rsidR="00EA2818">
        <w:rPr>
          <w:lang w:val="en-US" w:eastAsia="ja-JP"/>
        </w:rPr>
        <w:t xml:space="preserve">new channel raster granularity in the specifications. We also analyze </w:t>
      </w:r>
      <w:r w:rsidR="00FC6336">
        <w:rPr>
          <w:lang w:val="en-US" w:eastAsia="ja-JP"/>
        </w:rPr>
        <w:t>the impact of the new raster to other requirements.</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EAEE758" w14:textId="0057A423" w:rsidR="00497158" w:rsidRDefault="0092119A" w:rsidP="0092119A">
      <w:pPr>
        <w:pStyle w:val="Heading2"/>
        <w:rPr>
          <w:lang w:val="en-US" w:eastAsia="ja-JP"/>
        </w:rPr>
      </w:pPr>
      <w:r>
        <w:rPr>
          <w:rFonts w:hint="eastAsia"/>
          <w:lang w:val="en-US" w:eastAsia="ja-JP"/>
        </w:rPr>
        <w:t>C</w:t>
      </w:r>
      <w:r>
        <w:rPr>
          <w:lang w:val="en-US" w:eastAsia="ja-JP"/>
        </w:rPr>
        <w:t xml:space="preserve">hannel Raster </w:t>
      </w:r>
      <w:r w:rsidR="00004683">
        <w:rPr>
          <w:lang w:val="en-US" w:eastAsia="ja-JP"/>
        </w:rPr>
        <w:t>Enhancements</w:t>
      </w:r>
    </w:p>
    <w:p w14:paraId="0E381843" w14:textId="396D0460" w:rsidR="002D1C14" w:rsidRDefault="004B5269" w:rsidP="00004683">
      <w:pPr>
        <w:jc w:val="both"/>
        <w:rPr>
          <w:lang w:val="en-US" w:eastAsia="ja-JP"/>
        </w:rPr>
      </w:pPr>
      <w:r>
        <w:rPr>
          <w:lang w:val="en-US" w:eastAsia="ja-JP"/>
        </w:rPr>
        <w:t xml:space="preserve">In [1] it was agreed that </w:t>
      </w:r>
      <w:r w:rsidR="00FC6336">
        <w:rPr>
          <w:lang w:val="en-US" w:eastAsia="ja-JP"/>
        </w:rPr>
        <w:t xml:space="preserve">to </w:t>
      </w:r>
      <w:r>
        <w:rPr>
          <w:lang w:val="en-US" w:eastAsia="ja-JP"/>
        </w:rPr>
        <w:t xml:space="preserve">introduce </w:t>
      </w:r>
      <w:r w:rsidR="00FC6336">
        <w:rPr>
          <w:lang w:val="en-US" w:eastAsia="ja-JP"/>
        </w:rPr>
        <w:t xml:space="preserve">10kHz </w:t>
      </w:r>
      <w:r>
        <w:rPr>
          <w:lang w:val="en-US" w:eastAsia="ja-JP"/>
        </w:rPr>
        <w:t xml:space="preserve">channel raster </w:t>
      </w:r>
      <w:r w:rsidR="00FC6336">
        <w:rPr>
          <w:lang w:val="en-US" w:eastAsia="ja-JP"/>
        </w:rPr>
        <w:t xml:space="preserve">granularity </w:t>
      </w:r>
      <w:r>
        <w:rPr>
          <w:lang w:val="en-US" w:eastAsia="ja-JP"/>
        </w:rPr>
        <w:t>if approach 1</w:t>
      </w:r>
      <w:r w:rsidR="002D1C14">
        <w:rPr>
          <w:lang w:val="en-US" w:eastAsia="ja-JP"/>
        </w:rPr>
        <w:t xml:space="preserve"> is chosen. As already analyzed in [</w:t>
      </w:r>
      <w:r w:rsidR="003D2461">
        <w:rPr>
          <w:lang w:val="en-US" w:eastAsia="ja-JP"/>
        </w:rPr>
        <w:t xml:space="preserve">2], this is </w:t>
      </w:r>
      <w:r w:rsidR="00B91084">
        <w:rPr>
          <w:lang w:val="en-US" w:eastAsia="ja-JP"/>
        </w:rPr>
        <w:t>the simplest option with the least impact to the specifications.</w:t>
      </w:r>
    </w:p>
    <w:p w14:paraId="06822F4A" w14:textId="3CA11046" w:rsidR="00B91084" w:rsidRPr="00A45ED1" w:rsidRDefault="00B91084" w:rsidP="00004683">
      <w:pPr>
        <w:jc w:val="both"/>
        <w:rPr>
          <w:b/>
          <w:bCs/>
          <w:lang w:val="en-US" w:eastAsia="ja-JP"/>
        </w:rPr>
      </w:pPr>
      <w:r w:rsidRPr="00A45ED1">
        <w:rPr>
          <w:rFonts w:hint="eastAsia"/>
          <w:b/>
          <w:bCs/>
          <w:lang w:val="en-US" w:eastAsia="ja-JP"/>
        </w:rPr>
        <w:t>P</w:t>
      </w:r>
      <w:r w:rsidRPr="00A45ED1">
        <w:rPr>
          <w:b/>
          <w:bCs/>
          <w:lang w:val="en-US" w:eastAsia="ja-JP"/>
        </w:rPr>
        <w:t xml:space="preserve">roposal 1. Adopt </w:t>
      </w:r>
      <w:r w:rsidR="003D46AB" w:rsidRPr="00A45ED1">
        <w:rPr>
          <w:b/>
          <w:bCs/>
          <w:lang w:val="en-US" w:eastAsia="ja-JP"/>
        </w:rPr>
        <w:t xml:space="preserve">Approach </w:t>
      </w:r>
      <w:r w:rsidR="00BB35F1" w:rsidRPr="00A45ED1">
        <w:rPr>
          <w:b/>
          <w:bCs/>
          <w:lang w:val="en-US" w:eastAsia="ja-JP"/>
        </w:rPr>
        <w:t>1: Specify a new channel raster [1] with a step size of 10kHz.</w:t>
      </w:r>
    </w:p>
    <w:p w14:paraId="72EE161F" w14:textId="4E10998A" w:rsidR="00DF14B2" w:rsidRDefault="00983E4E" w:rsidP="00DF14B2">
      <w:pPr>
        <w:jc w:val="both"/>
        <w:rPr>
          <w:lang w:val="en-US" w:eastAsia="ja-JP"/>
        </w:rPr>
      </w:pPr>
      <w:r>
        <w:rPr>
          <w:rFonts w:hint="eastAsia"/>
          <w:lang w:val="en-US" w:eastAsia="ja-JP"/>
        </w:rPr>
        <w:t>T</w:t>
      </w:r>
      <w:r>
        <w:rPr>
          <w:lang w:val="en-US" w:eastAsia="ja-JP"/>
        </w:rPr>
        <w:t xml:space="preserve">his change should be operated to both UE and BS specifications such that there is complete alignment between the </w:t>
      </w:r>
      <w:r w:rsidR="00DF14B2">
        <w:rPr>
          <w:lang w:val="en-US" w:eastAsia="ja-JP"/>
        </w:rPr>
        <w:t xml:space="preserve">specifications. As also discussed in </w:t>
      </w:r>
      <w:r w:rsidR="004A7E9E">
        <w:rPr>
          <w:lang w:val="en-US" w:eastAsia="ja-JP"/>
        </w:rPr>
        <w:t xml:space="preserve">[3], the capability should be defined per band </w:t>
      </w:r>
      <w:r w:rsidR="00E85D68">
        <w:rPr>
          <w:lang w:val="en-US" w:eastAsia="ja-JP"/>
        </w:rPr>
        <w:t xml:space="preserve">based on operator requests. Adopting Approach 1 would also make the introduction of this feature </w:t>
      </w:r>
      <w:r w:rsidR="00ED29A6">
        <w:rPr>
          <w:lang w:val="en-US" w:eastAsia="ja-JP"/>
        </w:rPr>
        <w:t>per band simpler than Approach 2.</w:t>
      </w:r>
    </w:p>
    <w:p w14:paraId="600B1B1B" w14:textId="5EED2325" w:rsidR="00ED29A6" w:rsidRDefault="00ED29A6" w:rsidP="00ED29A6">
      <w:pPr>
        <w:jc w:val="both"/>
        <w:rPr>
          <w:b/>
          <w:bCs/>
          <w:lang w:val="en-US" w:eastAsia="ja-JP"/>
        </w:rPr>
      </w:pPr>
      <w:r w:rsidRPr="00E80895">
        <w:rPr>
          <w:rFonts w:hint="eastAsia"/>
          <w:b/>
          <w:bCs/>
          <w:lang w:val="en-US" w:eastAsia="ja-JP"/>
        </w:rPr>
        <w:t>P</w:t>
      </w:r>
      <w:r w:rsidRPr="00E80895">
        <w:rPr>
          <w:b/>
          <w:bCs/>
          <w:lang w:val="en-US" w:eastAsia="ja-JP"/>
        </w:rPr>
        <w:t>roposal 2: The new channel raster entries should be specified for both UE and base station</w:t>
      </w:r>
      <w:r w:rsidR="0067530E">
        <w:rPr>
          <w:b/>
          <w:bCs/>
          <w:lang w:val="en-US" w:eastAsia="ja-JP"/>
        </w:rPr>
        <w:t xml:space="preserve"> based on operator requests.</w:t>
      </w:r>
    </w:p>
    <w:p w14:paraId="0D464E9B" w14:textId="3A6D0F8C" w:rsidR="00ED29A6" w:rsidRPr="00ED29A6" w:rsidRDefault="0067530E" w:rsidP="00DF14B2">
      <w:pPr>
        <w:jc w:val="both"/>
        <w:rPr>
          <w:lang w:val="en-US" w:eastAsia="ja-JP"/>
        </w:rPr>
      </w:pPr>
      <w:r>
        <w:rPr>
          <w:rFonts w:hint="eastAsia"/>
          <w:lang w:val="en-US" w:eastAsia="ja-JP"/>
        </w:rPr>
        <w:t>T</w:t>
      </w:r>
      <w:r>
        <w:rPr>
          <w:lang w:val="en-US" w:eastAsia="ja-JP"/>
        </w:rPr>
        <w:t>he specification changes need</w:t>
      </w:r>
      <w:r w:rsidR="00C94489">
        <w:rPr>
          <w:lang w:val="en-US" w:eastAsia="ja-JP"/>
        </w:rPr>
        <w:t>ed</w:t>
      </w:r>
      <w:r>
        <w:rPr>
          <w:lang w:val="en-US" w:eastAsia="ja-JP"/>
        </w:rPr>
        <w:t xml:space="preserve"> to enable Approach 1 </w:t>
      </w:r>
      <w:r w:rsidR="00535411">
        <w:rPr>
          <w:lang w:val="en-US" w:eastAsia="ja-JP"/>
        </w:rPr>
        <w:t xml:space="preserve">are given in the Annex. </w:t>
      </w:r>
      <w:r w:rsidR="00C94489">
        <w:rPr>
          <w:lang w:val="en-US" w:eastAsia="ja-JP"/>
        </w:rPr>
        <w:t>As can be seen, t</w:t>
      </w:r>
      <w:r w:rsidR="00535411">
        <w:rPr>
          <w:lang w:val="en-US" w:eastAsia="ja-JP"/>
        </w:rPr>
        <w:t xml:space="preserve">his approach </w:t>
      </w:r>
      <w:r w:rsidR="00751ABE">
        <w:rPr>
          <w:lang w:val="en-US" w:eastAsia="ja-JP"/>
        </w:rPr>
        <w:t xml:space="preserve">leads to </w:t>
      </w:r>
      <w:r w:rsidR="00C94489">
        <w:rPr>
          <w:lang w:val="en-US" w:eastAsia="ja-JP"/>
        </w:rPr>
        <w:t>the simplest changes.</w:t>
      </w:r>
    </w:p>
    <w:p w14:paraId="74CE3782" w14:textId="32338589" w:rsidR="00910267" w:rsidRPr="008F648C" w:rsidRDefault="00C94489" w:rsidP="00004683">
      <w:pPr>
        <w:jc w:val="both"/>
        <w:rPr>
          <w:b/>
          <w:bCs/>
          <w:lang w:val="en-US" w:eastAsia="ja-JP"/>
        </w:rPr>
      </w:pPr>
      <w:r w:rsidRPr="008F648C">
        <w:rPr>
          <w:rFonts w:hint="eastAsia"/>
          <w:b/>
          <w:bCs/>
          <w:lang w:val="en-US" w:eastAsia="ja-JP"/>
        </w:rPr>
        <w:t>O</w:t>
      </w:r>
      <w:r w:rsidRPr="008F648C">
        <w:rPr>
          <w:b/>
          <w:bCs/>
          <w:lang w:val="en-US" w:eastAsia="ja-JP"/>
        </w:rPr>
        <w:t xml:space="preserve">bservation 1: </w:t>
      </w:r>
      <w:r w:rsidR="008F648C" w:rsidRPr="008F648C">
        <w:rPr>
          <w:b/>
          <w:bCs/>
          <w:lang w:val="en-US" w:eastAsia="ja-JP"/>
        </w:rPr>
        <w:t>Adding new channel raster points leads to the simplest specification changes.</w:t>
      </w:r>
    </w:p>
    <w:p w14:paraId="0BD04855" w14:textId="655CED23" w:rsidR="00B16FAA" w:rsidRDefault="00910267" w:rsidP="006A71A0">
      <w:pPr>
        <w:pStyle w:val="Heading2"/>
        <w:rPr>
          <w:lang w:val="en-US" w:eastAsia="ja-JP"/>
        </w:rPr>
      </w:pPr>
      <w:r>
        <w:rPr>
          <w:lang w:val="en-US" w:eastAsia="ja-JP"/>
        </w:rPr>
        <w:lastRenderedPageBreak/>
        <w:t xml:space="preserve">Impact to other </w:t>
      </w:r>
      <w:r w:rsidR="001414A5">
        <w:rPr>
          <w:lang w:val="en-US" w:eastAsia="ja-JP"/>
        </w:rPr>
        <w:t>requirements</w:t>
      </w:r>
    </w:p>
    <w:p w14:paraId="0EF6714D" w14:textId="4E548685" w:rsidR="0054678F" w:rsidRDefault="0054678F" w:rsidP="00004683">
      <w:pPr>
        <w:jc w:val="both"/>
        <w:rPr>
          <w:lang w:val="en-US" w:eastAsia="ja-JP"/>
        </w:rPr>
      </w:pPr>
      <w:r>
        <w:rPr>
          <w:rFonts w:hint="eastAsia"/>
          <w:lang w:val="en-US" w:eastAsia="ja-JP"/>
        </w:rPr>
        <w:t>O</w:t>
      </w:r>
      <w:r>
        <w:rPr>
          <w:lang w:val="en-US" w:eastAsia="ja-JP"/>
        </w:rPr>
        <w:t xml:space="preserve">ther potential specifications/requirements impacted by changes to the channel raster are channel spacing and </w:t>
      </w:r>
      <w:r w:rsidR="006C34D2">
        <w:rPr>
          <w:lang w:val="en-US" w:eastAsia="ja-JP"/>
        </w:rPr>
        <w:t>the synchronization raster.</w:t>
      </w:r>
    </w:p>
    <w:p w14:paraId="633C7EB1" w14:textId="77777777" w:rsidR="006C34D2" w:rsidRPr="00106D19" w:rsidRDefault="00910267" w:rsidP="00004683">
      <w:pPr>
        <w:jc w:val="both"/>
        <w:rPr>
          <w:b/>
          <w:bCs/>
          <w:lang w:val="en-US" w:eastAsia="ja-JP"/>
        </w:rPr>
      </w:pPr>
      <w:r w:rsidRPr="00106D19">
        <w:rPr>
          <w:rFonts w:hint="eastAsia"/>
          <w:b/>
          <w:bCs/>
          <w:lang w:val="en-US" w:eastAsia="ja-JP"/>
        </w:rPr>
        <w:t>C</w:t>
      </w:r>
      <w:r w:rsidRPr="00106D19">
        <w:rPr>
          <w:b/>
          <w:bCs/>
          <w:lang w:val="en-US" w:eastAsia="ja-JP"/>
        </w:rPr>
        <w:t>hannel spacing</w:t>
      </w:r>
      <w:r w:rsidR="001414A5" w:rsidRPr="00106D19">
        <w:rPr>
          <w:b/>
          <w:bCs/>
          <w:lang w:val="en-US" w:eastAsia="ja-JP"/>
        </w:rPr>
        <w:t xml:space="preserve"> </w:t>
      </w:r>
    </w:p>
    <w:p w14:paraId="34F47ABA" w14:textId="4514DAED" w:rsidR="006C34D2" w:rsidRDefault="006C34D2" w:rsidP="00004683">
      <w:pPr>
        <w:jc w:val="both"/>
        <w:rPr>
          <w:lang w:val="en-US" w:eastAsia="ja-JP"/>
        </w:rPr>
      </w:pPr>
      <w:r>
        <w:rPr>
          <w:rFonts w:hint="eastAsia"/>
          <w:lang w:val="en-US" w:eastAsia="ja-JP"/>
        </w:rPr>
        <w:t>T</w:t>
      </w:r>
      <w:r>
        <w:rPr>
          <w:lang w:val="en-US" w:eastAsia="ja-JP"/>
        </w:rPr>
        <w:t xml:space="preserve">he channel spacing defines the space between channel centers and is used </w:t>
      </w:r>
      <w:r w:rsidR="00962B62">
        <w:rPr>
          <w:lang w:val="en-US" w:eastAsia="ja-JP"/>
        </w:rPr>
        <w:t>also as a criterion to differentiate intra-band conti</w:t>
      </w:r>
      <w:r w:rsidR="001055F8">
        <w:rPr>
          <w:lang w:val="en-US" w:eastAsia="ja-JP"/>
        </w:rPr>
        <w:t xml:space="preserve">guous and non-contiguous CA. It would be highly desirable not to modify this requirement such that there is no impact to </w:t>
      </w:r>
      <w:r w:rsidR="00365EC4">
        <w:rPr>
          <w:lang w:val="en-US" w:eastAsia="ja-JP"/>
        </w:rPr>
        <w:t xml:space="preserve">the CA specifications or legacy UEs. The new channel raster is introduced to enable </w:t>
      </w:r>
      <w:r w:rsidR="000F1987">
        <w:rPr>
          <w:lang w:val="en-US" w:eastAsia="ja-JP"/>
        </w:rPr>
        <w:t xml:space="preserve">placing of a narrower channel inside a </w:t>
      </w:r>
      <w:r w:rsidR="00F703BD">
        <w:rPr>
          <w:lang w:val="en-US" w:eastAsia="ja-JP"/>
        </w:rPr>
        <w:t xml:space="preserve">wider channel in the </w:t>
      </w:r>
      <w:proofErr w:type="gramStart"/>
      <w:r w:rsidR="00F703BD">
        <w:rPr>
          <w:lang w:val="en-US" w:eastAsia="ja-JP"/>
        </w:rPr>
        <w:t>bands</w:t>
      </w:r>
      <w:proofErr w:type="gramEnd"/>
      <w:r w:rsidR="00F703BD">
        <w:rPr>
          <w:lang w:val="en-US" w:eastAsia="ja-JP"/>
        </w:rPr>
        <w:t xml:space="preserve"> </w:t>
      </w:r>
      <w:proofErr w:type="spellStart"/>
      <w:r w:rsidR="00F703BD">
        <w:rPr>
          <w:lang w:val="en-US" w:eastAsia="ja-JP"/>
        </w:rPr>
        <w:t>bands</w:t>
      </w:r>
      <w:proofErr w:type="spellEnd"/>
      <w:r w:rsidR="00F703BD">
        <w:rPr>
          <w:lang w:val="en-US" w:eastAsia="ja-JP"/>
        </w:rPr>
        <w:t xml:space="preserve"> using a 100kHz raster.</w:t>
      </w:r>
      <w:r w:rsidR="009F6FDE">
        <w:rPr>
          <w:lang w:val="en-US" w:eastAsia="ja-JP"/>
        </w:rPr>
        <w:t xml:space="preserve"> The vast majority of these bands are </w:t>
      </w:r>
      <w:proofErr w:type="gramStart"/>
      <w:r w:rsidR="009F6FDE">
        <w:rPr>
          <w:lang w:val="en-US" w:eastAsia="ja-JP"/>
        </w:rPr>
        <w:t>FDD</w:t>
      </w:r>
      <w:proofErr w:type="gramEnd"/>
      <w:r w:rsidR="009F6FDE">
        <w:rPr>
          <w:lang w:val="en-US" w:eastAsia="ja-JP"/>
        </w:rPr>
        <w:t xml:space="preserve"> and it is not expected that intra-band contiguous CA would be used with</w:t>
      </w:r>
      <w:r w:rsidR="00924EF0">
        <w:rPr>
          <w:lang w:val="en-US" w:eastAsia="ja-JP"/>
        </w:rPr>
        <w:t xml:space="preserve"> nested channels. In this case, a new channel bandwidth covering the entire spectrum holding of the operator would be introduced</w:t>
      </w:r>
      <w:r w:rsidR="00423C0C">
        <w:rPr>
          <w:lang w:val="en-US" w:eastAsia="ja-JP"/>
        </w:rPr>
        <w:t xml:space="preserve"> </w:t>
      </w:r>
      <w:r w:rsidR="00924EF0">
        <w:rPr>
          <w:lang w:val="en-US" w:eastAsia="ja-JP"/>
        </w:rPr>
        <w:t>(</w:t>
      </w:r>
      <w:r w:rsidR="00423C0C">
        <w:rPr>
          <w:lang w:val="en-US" w:eastAsia="ja-JP"/>
        </w:rPr>
        <w:t xml:space="preserve">the problem that triggered this entire work is the need to use larger spectrum holdings with a single channel). </w:t>
      </w:r>
      <w:r w:rsidR="00244814">
        <w:rPr>
          <w:lang w:val="en-US" w:eastAsia="ja-JP"/>
        </w:rPr>
        <w:t xml:space="preserve">Hence, since there is no need to support intra-band contiguous CA with narrower channels, no changes are needed </w:t>
      </w:r>
      <w:r w:rsidR="007F32B6">
        <w:rPr>
          <w:lang w:val="en-US" w:eastAsia="ja-JP"/>
        </w:rPr>
        <w:t xml:space="preserve">to the channel spacing specifications. In the case of intra-band non-contiguous </w:t>
      </w:r>
      <w:proofErr w:type="gramStart"/>
      <w:r w:rsidR="007F32B6">
        <w:rPr>
          <w:lang w:val="en-US" w:eastAsia="ja-JP"/>
        </w:rPr>
        <w:t>CA(</w:t>
      </w:r>
      <w:proofErr w:type="gramEnd"/>
      <w:r w:rsidR="007F32B6">
        <w:rPr>
          <w:lang w:val="en-US" w:eastAsia="ja-JP"/>
        </w:rPr>
        <w:t>separate spectrum holdings), it can be further discussed if there is a need to modify the specifications, however, this is unlikely.</w:t>
      </w:r>
    </w:p>
    <w:p w14:paraId="33F9E94D" w14:textId="29557320" w:rsidR="007F32B6" w:rsidRPr="00106D19" w:rsidRDefault="00D02DC1" w:rsidP="00004683">
      <w:pPr>
        <w:jc w:val="both"/>
        <w:rPr>
          <w:b/>
          <w:bCs/>
          <w:lang w:val="en-US" w:eastAsia="ja-JP"/>
        </w:rPr>
      </w:pPr>
      <w:r w:rsidRPr="00106D19">
        <w:rPr>
          <w:rFonts w:hint="eastAsia"/>
          <w:b/>
          <w:bCs/>
          <w:lang w:val="en-US" w:eastAsia="ja-JP"/>
        </w:rPr>
        <w:t>O</w:t>
      </w:r>
      <w:r w:rsidRPr="00106D19">
        <w:rPr>
          <w:b/>
          <w:bCs/>
          <w:lang w:val="en-US" w:eastAsia="ja-JP"/>
        </w:rPr>
        <w:t>bservation 2: Intra-band contiguous CA with nested channels is not needed.</w:t>
      </w:r>
    </w:p>
    <w:p w14:paraId="02496863" w14:textId="6CBB61D7" w:rsidR="007F32B6" w:rsidRPr="00E112B9" w:rsidRDefault="00106D19" w:rsidP="00004683">
      <w:pPr>
        <w:jc w:val="both"/>
        <w:rPr>
          <w:b/>
          <w:bCs/>
          <w:lang w:val="en-US" w:eastAsia="ja-JP"/>
        </w:rPr>
      </w:pPr>
      <w:r w:rsidRPr="00E112B9">
        <w:rPr>
          <w:rFonts w:hint="eastAsia"/>
          <w:b/>
          <w:bCs/>
          <w:lang w:val="en-US" w:eastAsia="ja-JP"/>
        </w:rPr>
        <w:t>P</w:t>
      </w:r>
      <w:r w:rsidRPr="00E112B9">
        <w:rPr>
          <w:b/>
          <w:bCs/>
          <w:lang w:val="en-US" w:eastAsia="ja-JP"/>
        </w:rPr>
        <w:t xml:space="preserve">roposal </w:t>
      </w:r>
      <w:r w:rsidR="00E112B9" w:rsidRPr="00E112B9">
        <w:rPr>
          <w:b/>
          <w:bCs/>
          <w:lang w:val="en-US" w:eastAsia="ja-JP"/>
        </w:rPr>
        <w:t>3: Do not make any changes to the channel spacing specifications.</w:t>
      </w:r>
    </w:p>
    <w:p w14:paraId="5486D59E" w14:textId="6907503F" w:rsidR="00E112B9" w:rsidRPr="00933D93" w:rsidRDefault="00933D93" w:rsidP="00004683">
      <w:pPr>
        <w:jc w:val="both"/>
        <w:rPr>
          <w:rFonts w:hint="eastAsia"/>
          <w:b/>
          <w:bCs/>
          <w:lang w:val="en-US" w:eastAsia="ja-JP"/>
        </w:rPr>
      </w:pPr>
      <w:r w:rsidRPr="00933D93">
        <w:rPr>
          <w:rFonts w:hint="eastAsia"/>
          <w:b/>
          <w:bCs/>
          <w:lang w:val="en-US" w:eastAsia="ja-JP"/>
        </w:rPr>
        <w:t>S</w:t>
      </w:r>
      <w:r w:rsidRPr="00933D93">
        <w:rPr>
          <w:b/>
          <w:bCs/>
          <w:lang w:val="en-US" w:eastAsia="ja-JP"/>
        </w:rPr>
        <w:t>ync raster</w:t>
      </w:r>
    </w:p>
    <w:p w14:paraId="1525D874" w14:textId="289B35E2" w:rsidR="002A3C26" w:rsidRDefault="00F05FDD" w:rsidP="002A3C26">
      <w:pPr>
        <w:jc w:val="both"/>
        <w:rPr>
          <w:lang w:val="en-US" w:eastAsia="ja-JP"/>
        </w:rPr>
      </w:pPr>
      <w:r>
        <w:rPr>
          <w:rFonts w:hint="eastAsia"/>
          <w:lang w:val="en-US" w:eastAsia="ja-JP"/>
        </w:rPr>
        <w:t>A</w:t>
      </w:r>
      <w:r>
        <w:rPr>
          <w:lang w:val="en-US" w:eastAsia="ja-JP"/>
        </w:rPr>
        <w:t xml:space="preserve">s explained in </w:t>
      </w:r>
      <w:r w:rsidR="007D4889">
        <w:rPr>
          <w:lang w:val="en-US" w:eastAsia="ja-JP"/>
        </w:rPr>
        <w:t xml:space="preserve">[5], the NR synchronization raster was designed to cover only channels placed on the 100kHz raster. With the introduction of additional channel raster points, </w:t>
      </w:r>
      <w:r w:rsidR="00AE041F">
        <w:rPr>
          <w:lang w:val="en-US" w:eastAsia="ja-JP"/>
        </w:rPr>
        <w:t xml:space="preserve">there will be some channels (5MHz) that would not be covered </w:t>
      </w:r>
      <w:r w:rsidR="003D5B2D">
        <w:rPr>
          <w:lang w:val="en-US" w:eastAsia="ja-JP"/>
        </w:rPr>
        <w:t xml:space="preserve">by the channel </w:t>
      </w:r>
      <w:proofErr w:type="gramStart"/>
      <w:r w:rsidR="003D5B2D">
        <w:rPr>
          <w:lang w:val="en-US" w:eastAsia="ja-JP"/>
        </w:rPr>
        <w:t>raster(</w:t>
      </w:r>
      <w:proofErr w:type="gramEnd"/>
      <w:r w:rsidR="003D5B2D">
        <w:rPr>
          <w:lang w:val="en-US" w:eastAsia="ja-JP"/>
        </w:rPr>
        <w:t xml:space="preserve">there would not be any channel raster point where a SSB could be placed such that it would still fit inside the channel). </w:t>
      </w:r>
    </w:p>
    <w:p w14:paraId="48C85E93" w14:textId="53470B68" w:rsidR="002A3C26" w:rsidRDefault="002A3C26" w:rsidP="002A3C26">
      <w:pPr>
        <w:jc w:val="both"/>
        <w:rPr>
          <w:lang w:val="en-US" w:eastAsia="ja-JP"/>
        </w:rPr>
      </w:pPr>
      <w:r>
        <w:rPr>
          <w:rFonts w:hint="eastAsia"/>
          <w:lang w:val="en-US" w:eastAsia="ja-JP"/>
        </w:rPr>
        <w:t>H</w:t>
      </w:r>
      <w:r>
        <w:rPr>
          <w:lang w:val="en-US" w:eastAsia="ja-JP"/>
        </w:rPr>
        <w:t xml:space="preserve">owever, considering that this narrow channel would be nested inside a wider </w:t>
      </w:r>
      <w:proofErr w:type="gramStart"/>
      <w:r>
        <w:rPr>
          <w:lang w:val="en-US" w:eastAsia="ja-JP"/>
        </w:rPr>
        <w:t>channel(</w:t>
      </w:r>
      <w:proofErr w:type="gramEnd"/>
      <w:r>
        <w:rPr>
          <w:lang w:val="en-US" w:eastAsia="ja-JP"/>
        </w:rPr>
        <w:t>otherwise the channel could simply be placed on the 100kHz “legacy” raster)</w:t>
      </w:r>
      <w:r w:rsidR="00E069BA">
        <w:rPr>
          <w:lang w:val="en-US" w:eastAsia="ja-JP"/>
        </w:rPr>
        <w:t xml:space="preserve">, it could be placed such that it overlaps the SSB </w:t>
      </w:r>
      <w:r w:rsidR="00EE5E2A">
        <w:rPr>
          <w:lang w:val="en-US" w:eastAsia="ja-JP"/>
        </w:rPr>
        <w:t>of the wider channel</w:t>
      </w:r>
      <w:r w:rsidR="00070ED6">
        <w:rPr>
          <w:lang w:val="en-US" w:eastAsia="ja-JP"/>
        </w:rPr>
        <w:t>. Hence, in practice, there would be no problem</w:t>
      </w:r>
      <w:r w:rsidR="008940C5">
        <w:rPr>
          <w:lang w:val="en-US" w:eastAsia="ja-JP"/>
        </w:rPr>
        <w:t xml:space="preserve"> with finding a placement even for a 5MHz channel placed on the enhanced channel raster such that </w:t>
      </w:r>
      <w:r w:rsidR="001C7389">
        <w:rPr>
          <w:lang w:val="en-US" w:eastAsia="ja-JP"/>
        </w:rPr>
        <w:t>the SSB can be fit within the channel.</w:t>
      </w:r>
    </w:p>
    <w:p w14:paraId="3A80065A" w14:textId="77777777" w:rsidR="00B174A1" w:rsidRPr="00BB2677" w:rsidRDefault="006A4D19" w:rsidP="002A3C26">
      <w:pPr>
        <w:jc w:val="both"/>
        <w:rPr>
          <w:b/>
          <w:bCs/>
          <w:lang w:val="en-US" w:eastAsia="ja-JP"/>
        </w:rPr>
      </w:pPr>
      <w:r w:rsidRPr="00BB2677">
        <w:rPr>
          <w:b/>
          <w:bCs/>
          <w:lang w:val="en-US" w:eastAsia="ja-JP"/>
        </w:rPr>
        <w:t xml:space="preserve">Observation </w:t>
      </w:r>
      <w:r w:rsidR="00513081" w:rsidRPr="00BB2677">
        <w:rPr>
          <w:b/>
          <w:bCs/>
          <w:lang w:val="en-US" w:eastAsia="ja-JP"/>
        </w:rPr>
        <w:t xml:space="preserve">3: Sync raster will not cover all the channels placed on the enhanced channel raster, however, </w:t>
      </w:r>
      <w:r w:rsidR="00A75C10" w:rsidRPr="00BB2677">
        <w:rPr>
          <w:b/>
          <w:bCs/>
          <w:lang w:val="en-US" w:eastAsia="ja-JP"/>
        </w:rPr>
        <w:t xml:space="preserve">in practice, an SSB will always </w:t>
      </w:r>
      <w:r w:rsidR="00B174A1" w:rsidRPr="00BB2677">
        <w:rPr>
          <w:b/>
          <w:bCs/>
          <w:lang w:val="en-US" w:eastAsia="ja-JP"/>
        </w:rPr>
        <w:t xml:space="preserve">fit within a </w:t>
      </w:r>
      <w:r w:rsidR="00A75C10" w:rsidRPr="00BB2677">
        <w:rPr>
          <w:b/>
          <w:bCs/>
          <w:lang w:val="en-US" w:eastAsia="ja-JP"/>
        </w:rPr>
        <w:t>channel placed on the enhanced channel raster</w:t>
      </w:r>
      <w:r w:rsidR="00B174A1" w:rsidRPr="00BB2677">
        <w:rPr>
          <w:b/>
          <w:bCs/>
          <w:lang w:val="en-US" w:eastAsia="ja-JP"/>
        </w:rPr>
        <w:t>.</w:t>
      </w:r>
    </w:p>
    <w:p w14:paraId="5B7E345F" w14:textId="59B6F9DD" w:rsidR="006A4D19" w:rsidRDefault="00C07606" w:rsidP="002A3C26">
      <w:pPr>
        <w:jc w:val="both"/>
        <w:rPr>
          <w:lang w:val="en-US" w:eastAsia="ja-JP"/>
        </w:rPr>
      </w:pPr>
      <w:proofErr w:type="gramStart"/>
      <w:r>
        <w:rPr>
          <w:lang w:val="en-US" w:eastAsia="ja-JP"/>
        </w:rPr>
        <w:t>Taking into account</w:t>
      </w:r>
      <w:proofErr w:type="gramEnd"/>
      <w:r>
        <w:rPr>
          <w:lang w:val="en-US" w:eastAsia="ja-JP"/>
        </w:rPr>
        <w:t xml:space="preserve"> the considerations above, it might be useful to introduce a note</w:t>
      </w:r>
      <w:r w:rsidR="000F3BC8">
        <w:rPr>
          <w:lang w:val="en-US" w:eastAsia="ja-JP"/>
        </w:rPr>
        <w:t xml:space="preserve"> in the table with the sync raster definition or a sentence in the body of the clause defining the sync raster </w:t>
      </w:r>
      <w:r w:rsidR="007D3E1D">
        <w:rPr>
          <w:lang w:val="en-US" w:eastAsia="ja-JP"/>
        </w:rPr>
        <w:t xml:space="preserve">to clarify </w:t>
      </w:r>
      <w:r w:rsidR="001C0DF6">
        <w:rPr>
          <w:lang w:val="en-US" w:eastAsia="ja-JP"/>
        </w:rPr>
        <w:t>that the sync raster does not cover all the channels placed on the enhanced channel raster.</w:t>
      </w:r>
    </w:p>
    <w:p w14:paraId="5FD3365E" w14:textId="038690CC" w:rsidR="001C0DF6" w:rsidRPr="00BB2677" w:rsidRDefault="001C0DF6" w:rsidP="002A3C26">
      <w:pPr>
        <w:jc w:val="both"/>
        <w:rPr>
          <w:rFonts w:hint="eastAsia"/>
          <w:b/>
          <w:bCs/>
          <w:lang w:val="en-US" w:eastAsia="ja-JP"/>
        </w:rPr>
      </w:pPr>
      <w:r w:rsidRPr="00BB2677">
        <w:rPr>
          <w:rFonts w:hint="eastAsia"/>
          <w:b/>
          <w:bCs/>
          <w:lang w:val="en-US" w:eastAsia="ja-JP"/>
        </w:rPr>
        <w:t>P</w:t>
      </w:r>
      <w:r w:rsidRPr="00BB2677">
        <w:rPr>
          <w:b/>
          <w:bCs/>
          <w:lang w:val="en-US" w:eastAsia="ja-JP"/>
        </w:rPr>
        <w:t xml:space="preserve">roposal 4: Introduce some text in the sync raster specifications to clarify that </w:t>
      </w:r>
      <w:r w:rsidR="00BB2677" w:rsidRPr="00BB2677">
        <w:rPr>
          <w:b/>
          <w:bCs/>
          <w:lang w:val="en-US" w:eastAsia="ja-JP"/>
        </w:rPr>
        <w:t>they sync raster does not cover all the channels placed on the enhanced channel raster.</w:t>
      </w:r>
      <w:r w:rsidRPr="00BB2677">
        <w:rPr>
          <w:b/>
          <w:bCs/>
          <w:lang w:val="en-US" w:eastAsia="ja-JP"/>
        </w:rPr>
        <w:t xml:space="preserve"> </w:t>
      </w:r>
    </w:p>
    <w:p w14:paraId="18F7B9F6" w14:textId="77777777" w:rsidR="000E0602" w:rsidRDefault="00D832FB" w:rsidP="00F231F9">
      <w:pPr>
        <w:pStyle w:val="Heading1"/>
        <w:jc w:val="both"/>
      </w:pPr>
      <w:r>
        <w:t>C</w:t>
      </w:r>
      <w:r w:rsidR="0069757C">
        <w:t>onclusion</w:t>
      </w:r>
    </w:p>
    <w:p w14:paraId="7DF51515" w14:textId="5EC7DE8B" w:rsidR="00E80895" w:rsidRDefault="00AB061B" w:rsidP="009407DE">
      <w:pPr>
        <w:jc w:val="both"/>
        <w:rPr>
          <w:lang w:val="en-US" w:eastAsia="ja-JP"/>
        </w:rPr>
      </w:pPr>
      <w:r>
        <w:rPr>
          <w:rFonts w:hint="eastAsia"/>
          <w:lang w:val="en-US" w:eastAsia="ja-JP"/>
        </w:rPr>
        <w:t>I</w:t>
      </w:r>
      <w:r>
        <w:rPr>
          <w:lang w:val="en-US" w:eastAsia="ja-JP"/>
        </w:rPr>
        <w:t>n this paper we analyzed the</w:t>
      </w:r>
      <w:r w:rsidR="009407DE">
        <w:rPr>
          <w:lang w:val="en-US" w:eastAsia="ja-JP"/>
        </w:rPr>
        <w:t xml:space="preserve"> </w:t>
      </w:r>
      <w:r w:rsidR="00313F1C">
        <w:rPr>
          <w:lang w:val="en-US" w:eastAsia="ja-JP"/>
        </w:rPr>
        <w:t>channel raster enhancement options</w:t>
      </w:r>
      <w:r w:rsidR="00185B30">
        <w:rPr>
          <w:lang w:val="en-US" w:eastAsia="ja-JP"/>
        </w:rPr>
        <w:t xml:space="preserve"> and its impact</w:t>
      </w:r>
      <w:r w:rsidR="00313F1C">
        <w:rPr>
          <w:lang w:val="en-US" w:eastAsia="ja-JP"/>
        </w:rPr>
        <w:t xml:space="preserve">. We made the following </w:t>
      </w:r>
      <w:r w:rsidR="00FC6E76">
        <w:rPr>
          <w:lang w:val="en-US" w:eastAsia="ja-JP"/>
        </w:rPr>
        <w:t>proposals and observations:</w:t>
      </w:r>
    </w:p>
    <w:p w14:paraId="0BF11E39" w14:textId="517B1F37" w:rsidR="00A45ED1" w:rsidRDefault="00A45ED1" w:rsidP="00A45ED1">
      <w:pPr>
        <w:jc w:val="both"/>
      </w:pPr>
      <w:r w:rsidRPr="00A45ED1">
        <w:rPr>
          <w:rFonts w:hint="eastAsia"/>
          <w:b/>
          <w:bCs/>
          <w:lang w:val="en-US" w:eastAsia="ja-JP"/>
        </w:rPr>
        <w:t>P</w:t>
      </w:r>
      <w:r w:rsidRPr="00A45ED1">
        <w:rPr>
          <w:b/>
          <w:bCs/>
          <w:lang w:val="en-US" w:eastAsia="ja-JP"/>
        </w:rPr>
        <w:t>roposal 1. Adopt Approach 1: Specify a new channel raster [1] with a step size of 10kHz.</w:t>
      </w:r>
    </w:p>
    <w:p w14:paraId="04ADBDFB" w14:textId="0831ABAB" w:rsidR="00A45ED1" w:rsidRDefault="00A45ED1" w:rsidP="00A45ED1">
      <w:pPr>
        <w:jc w:val="both"/>
        <w:rPr>
          <w:b/>
          <w:bCs/>
          <w:lang w:val="en-US" w:eastAsia="ja-JP"/>
        </w:rPr>
      </w:pPr>
      <w:r w:rsidRPr="00E80895">
        <w:rPr>
          <w:rFonts w:hint="eastAsia"/>
          <w:b/>
          <w:bCs/>
          <w:lang w:val="en-US" w:eastAsia="ja-JP"/>
        </w:rPr>
        <w:t>P</w:t>
      </w:r>
      <w:r w:rsidRPr="00E80895">
        <w:rPr>
          <w:b/>
          <w:bCs/>
          <w:lang w:val="en-US" w:eastAsia="ja-JP"/>
        </w:rPr>
        <w:t>roposal 2: The new channel raster entries should be specified for both UE and base station</w:t>
      </w:r>
      <w:r>
        <w:rPr>
          <w:b/>
          <w:bCs/>
          <w:lang w:val="en-US" w:eastAsia="ja-JP"/>
        </w:rPr>
        <w:t xml:space="preserve"> based on operator requests.</w:t>
      </w:r>
    </w:p>
    <w:p w14:paraId="760107D9" w14:textId="77777777" w:rsidR="00A45ED1" w:rsidRPr="008F648C" w:rsidRDefault="00A45ED1" w:rsidP="00A45ED1">
      <w:pPr>
        <w:jc w:val="both"/>
        <w:rPr>
          <w:b/>
          <w:bCs/>
          <w:lang w:val="en-US" w:eastAsia="ja-JP"/>
        </w:rPr>
      </w:pPr>
      <w:r w:rsidRPr="008F648C">
        <w:rPr>
          <w:rFonts w:hint="eastAsia"/>
          <w:b/>
          <w:bCs/>
          <w:lang w:val="en-US" w:eastAsia="ja-JP"/>
        </w:rPr>
        <w:t>O</w:t>
      </w:r>
      <w:r w:rsidRPr="008F648C">
        <w:rPr>
          <w:b/>
          <w:bCs/>
          <w:lang w:val="en-US" w:eastAsia="ja-JP"/>
        </w:rPr>
        <w:t>bservation 1: Adding new channel raster points leads to the simplest specification changes.</w:t>
      </w:r>
    </w:p>
    <w:p w14:paraId="5A00C10E" w14:textId="77777777" w:rsidR="00A45ED1" w:rsidRPr="00106D19" w:rsidRDefault="00A45ED1" w:rsidP="00A45ED1">
      <w:pPr>
        <w:jc w:val="both"/>
        <w:rPr>
          <w:b/>
          <w:bCs/>
          <w:lang w:val="en-US" w:eastAsia="ja-JP"/>
        </w:rPr>
      </w:pPr>
      <w:r w:rsidRPr="00106D19">
        <w:rPr>
          <w:rFonts w:hint="eastAsia"/>
          <w:b/>
          <w:bCs/>
          <w:lang w:val="en-US" w:eastAsia="ja-JP"/>
        </w:rPr>
        <w:t>O</w:t>
      </w:r>
      <w:r w:rsidRPr="00106D19">
        <w:rPr>
          <w:b/>
          <w:bCs/>
          <w:lang w:val="en-US" w:eastAsia="ja-JP"/>
        </w:rPr>
        <w:t>bservation 2: Intra-band contiguous CA with nested channels is not needed.</w:t>
      </w:r>
    </w:p>
    <w:p w14:paraId="441CEDAF" w14:textId="77777777" w:rsidR="00A45ED1" w:rsidRPr="00E112B9" w:rsidRDefault="00A45ED1" w:rsidP="00A45ED1">
      <w:pPr>
        <w:jc w:val="both"/>
        <w:rPr>
          <w:b/>
          <w:bCs/>
          <w:lang w:val="en-US" w:eastAsia="ja-JP"/>
        </w:rPr>
      </w:pPr>
      <w:r w:rsidRPr="00E112B9">
        <w:rPr>
          <w:rFonts w:hint="eastAsia"/>
          <w:b/>
          <w:bCs/>
          <w:lang w:val="en-US" w:eastAsia="ja-JP"/>
        </w:rPr>
        <w:t>P</w:t>
      </w:r>
      <w:r w:rsidRPr="00E112B9">
        <w:rPr>
          <w:b/>
          <w:bCs/>
          <w:lang w:val="en-US" w:eastAsia="ja-JP"/>
        </w:rPr>
        <w:t>roposal 3: Do not make any changes to the channel spacing specifications.</w:t>
      </w:r>
    </w:p>
    <w:p w14:paraId="6B075AA4" w14:textId="77777777" w:rsidR="00A45ED1" w:rsidRPr="00BB2677" w:rsidRDefault="00A45ED1" w:rsidP="00A45ED1">
      <w:pPr>
        <w:jc w:val="both"/>
        <w:rPr>
          <w:b/>
          <w:bCs/>
          <w:lang w:val="en-US" w:eastAsia="ja-JP"/>
        </w:rPr>
      </w:pPr>
      <w:r w:rsidRPr="00BB2677">
        <w:rPr>
          <w:b/>
          <w:bCs/>
          <w:lang w:val="en-US" w:eastAsia="ja-JP"/>
        </w:rPr>
        <w:t>Observation 3: Sync raster will not cover all the channels placed on the enhanced channel raster, however, in practice, an SSB will always fit within a channel placed on the enhanced channel raster.</w:t>
      </w:r>
    </w:p>
    <w:p w14:paraId="6F57ED83" w14:textId="77777777" w:rsidR="00A45ED1" w:rsidRPr="00BB2677" w:rsidRDefault="00A45ED1" w:rsidP="00A45ED1">
      <w:pPr>
        <w:jc w:val="both"/>
        <w:rPr>
          <w:rFonts w:hint="eastAsia"/>
          <w:b/>
          <w:bCs/>
          <w:lang w:val="en-US" w:eastAsia="ja-JP"/>
        </w:rPr>
      </w:pPr>
      <w:r w:rsidRPr="00BB2677">
        <w:rPr>
          <w:rFonts w:hint="eastAsia"/>
          <w:b/>
          <w:bCs/>
          <w:lang w:val="en-US" w:eastAsia="ja-JP"/>
        </w:rPr>
        <w:t>P</w:t>
      </w:r>
      <w:r w:rsidRPr="00BB2677">
        <w:rPr>
          <w:b/>
          <w:bCs/>
          <w:lang w:val="en-US" w:eastAsia="ja-JP"/>
        </w:rPr>
        <w:t xml:space="preserve">roposal 4: Introduce some text in the sync raster specifications to clarify that they sync raster does not cover all the channels placed on the enhanced channel raster. </w:t>
      </w:r>
    </w:p>
    <w:p w14:paraId="7A805E7D" w14:textId="07B97809" w:rsidR="00FC6E76" w:rsidRPr="00A45ED1" w:rsidRDefault="00A45ED1" w:rsidP="009407DE">
      <w:pPr>
        <w:jc w:val="both"/>
        <w:rPr>
          <w:rFonts w:eastAsia="游明朝"/>
          <w:lang w:val="en-US" w:eastAsia="ja-JP"/>
        </w:rPr>
      </w:pPr>
      <w:r>
        <w:rPr>
          <w:rFonts w:eastAsia="游明朝"/>
          <w:lang w:val="en-US" w:eastAsia="ja-JP"/>
        </w:rPr>
        <w:t>The text could be a note in the sync raster definition table or a paragraph in the clause containing the sync raster definition.</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1EABD76D" w:rsidR="00D17432" w:rsidRDefault="00D17432" w:rsidP="00D17432">
      <w:pPr>
        <w:numPr>
          <w:ilvl w:val="0"/>
          <w:numId w:val="12"/>
        </w:numPr>
        <w:jc w:val="both"/>
        <w:rPr>
          <w:lang w:eastAsia="ja-JP"/>
        </w:rPr>
      </w:pPr>
      <w:r>
        <w:rPr>
          <w:rFonts w:hint="eastAsia"/>
          <w:lang w:eastAsia="ja-JP"/>
        </w:rPr>
        <w:t>R</w:t>
      </w:r>
      <w:r>
        <w:rPr>
          <w:lang w:eastAsia="ja-JP"/>
        </w:rPr>
        <w:t>4-231</w:t>
      </w:r>
      <w:r w:rsidR="007A1C03">
        <w:rPr>
          <w:lang w:eastAsia="ja-JP"/>
        </w:rPr>
        <w:t>4681</w:t>
      </w:r>
      <w:r>
        <w:rPr>
          <w:lang w:eastAsia="ja-JP"/>
        </w:rPr>
        <w:t>, “WF on Channel Raster Enhancements”, Ericsson, RAN4#107</w:t>
      </w:r>
    </w:p>
    <w:p w14:paraId="333593B1" w14:textId="72EC91F3" w:rsidR="003F21A0" w:rsidRDefault="003F21A0" w:rsidP="00D17432">
      <w:pPr>
        <w:numPr>
          <w:ilvl w:val="0"/>
          <w:numId w:val="12"/>
        </w:numPr>
        <w:jc w:val="both"/>
        <w:rPr>
          <w:lang w:eastAsia="ja-JP"/>
        </w:rPr>
      </w:pPr>
      <w:r>
        <w:rPr>
          <w:lang w:eastAsia="ja-JP"/>
        </w:rPr>
        <w:t>R4-23</w:t>
      </w:r>
      <w:r>
        <w:rPr>
          <w:lang w:eastAsia="ja-JP"/>
        </w:rPr>
        <w:t>12439</w:t>
      </w:r>
      <w:r w:rsidR="00F455F9">
        <w:rPr>
          <w:lang w:eastAsia="ja-JP"/>
        </w:rPr>
        <w:t>, “Cha</w:t>
      </w:r>
      <w:r w:rsidRPr="00E2309A">
        <w:rPr>
          <w:lang w:eastAsia="ja-JP"/>
        </w:rPr>
        <w:t>nnel Raster Enhancements</w:t>
      </w:r>
      <w:r>
        <w:rPr>
          <w:lang w:eastAsia="ja-JP"/>
        </w:rPr>
        <w:t>”, Qualcomm Incorporated, RAN4#10</w:t>
      </w:r>
      <w:r>
        <w:rPr>
          <w:lang w:eastAsia="ja-JP"/>
        </w:rPr>
        <w:t>8</w:t>
      </w:r>
    </w:p>
    <w:p w14:paraId="2FD1C4F1" w14:textId="0BDA1F1E" w:rsidR="00DF14B2" w:rsidRDefault="00DF14B2" w:rsidP="00D17432">
      <w:pPr>
        <w:numPr>
          <w:ilvl w:val="0"/>
          <w:numId w:val="12"/>
        </w:numPr>
        <w:jc w:val="both"/>
        <w:rPr>
          <w:lang w:eastAsia="ja-JP"/>
        </w:rPr>
      </w:pPr>
      <w:r>
        <w:rPr>
          <w:rFonts w:hint="eastAsia"/>
          <w:lang w:eastAsia="ja-JP"/>
        </w:rPr>
        <w:t>R</w:t>
      </w:r>
      <w:r>
        <w:rPr>
          <w:lang w:eastAsia="ja-JP"/>
        </w:rPr>
        <w:t>4-2315</w:t>
      </w:r>
      <w:r w:rsidR="008E5871">
        <w:rPr>
          <w:lang w:eastAsia="ja-JP"/>
        </w:rPr>
        <w:t>581, “</w:t>
      </w:r>
      <w:r w:rsidR="00710F57" w:rsidRPr="00710F57">
        <w:rPr>
          <w:lang w:eastAsia="ja-JP"/>
        </w:rPr>
        <w:t>Channel Raster Enhancement Capability</w:t>
      </w:r>
      <w:r w:rsidR="004A7E9E">
        <w:rPr>
          <w:lang w:eastAsia="ja-JP"/>
        </w:rPr>
        <w:t>”, Qualcomm Incorporated, RAN4#108Bis</w:t>
      </w:r>
    </w:p>
    <w:p w14:paraId="14768CF0" w14:textId="77777777" w:rsidR="00D17432" w:rsidRDefault="00D17432" w:rsidP="00D17432">
      <w:pPr>
        <w:numPr>
          <w:ilvl w:val="0"/>
          <w:numId w:val="12"/>
        </w:numPr>
        <w:jc w:val="both"/>
        <w:rPr>
          <w:lang w:eastAsia="ja-JP"/>
        </w:rPr>
      </w:pPr>
      <w:r>
        <w:rPr>
          <w:lang w:eastAsia="ja-JP"/>
        </w:rPr>
        <w:lastRenderedPageBreak/>
        <w:t>R4-2308787, “</w:t>
      </w:r>
      <w:r w:rsidRPr="00E2309A">
        <w:rPr>
          <w:lang w:eastAsia="ja-JP"/>
        </w:rPr>
        <w:t>Channel Raster Enhancements</w:t>
      </w:r>
      <w:r>
        <w:rPr>
          <w:lang w:eastAsia="ja-JP"/>
        </w:rPr>
        <w:t>”, Qualcomm Incorporated, RAN4#107</w:t>
      </w:r>
    </w:p>
    <w:p w14:paraId="2E71F58C" w14:textId="77777777" w:rsidR="00210A4F" w:rsidRDefault="00210A4F" w:rsidP="00210A4F">
      <w:pPr>
        <w:numPr>
          <w:ilvl w:val="0"/>
          <w:numId w:val="12"/>
        </w:numPr>
        <w:jc w:val="both"/>
        <w:rPr>
          <w:lang w:eastAsia="ja-JP"/>
        </w:rPr>
      </w:pPr>
      <w:r>
        <w:rPr>
          <w:rFonts w:hint="eastAsia"/>
          <w:lang w:eastAsia="ja-JP"/>
        </w:rPr>
        <w:t>R</w:t>
      </w:r>
      <w:r>
        <w:rPr>
          <w:lang w:eastAsia="ja-JP"/>
        </w:rPr>
        <w:t>4-2305517, “</w:t>
      </w:r>
      <w:r w:rsidRPr="00C81C22">
        <w:rPr>
          <w:lang w:eastAsia="ja-JP"/>
        </w:rPr>
        <w:t>Channel Raster Enhancements</w:t>
      </w:r>
      <w:r>
        <w:rPr>
          <w:lang w:eastAsia="ja-JP"/>
        </w:rPr>
        <w:t>”, Qualcomm Incorporated, RAN4#</w:t>
      </w:r>
      <w:r w:rsidRPr="009A1067">
        <w:rPr>
          <w:lang w:eastAsia="ja-JP"/>
        </w:rPr>
        <w:t>106-bis-e</w:t>
      </w:r>
    </w:p>
    <w:p w14:paraId="4A068926" w14:textId="77777777" w:rsidR="00FC6E76" w:rsidRDefault="00FC6E76" w:rsidP="00FC6E76">
      <w:pPr>
        <w:jc w:val="both"/>
        <w:rPr>
          <w:lang w:eastAsia="ja-JP"/>
        </w:rPr>
      </w:pPr>
    </w:p>
    <w:p w14:paraId="5CF84286" w14:textId="08E5B581" w:rsidR="00FC6E76" w:rsidRDefault="00E77BBC" w:rsidP="00E77BBC">
      <w:pPr>
        <w:pStyle w:val="Heading1"/>
        <w:numPr>
          <w:ilvl w:val="0"/>
          <w:numId w:val="0"/>
        </w:numPr>
        <w:ind w:leftChars="-3" w:left="-2" w:hangingChars="1" w:hanging="4"/>
        <w:jc w:val="both"/>
        <w:rPr>
          <w:lang w:eastAsia="ja-JP"/>
        </w:rPr>
      </w:pPr>
      <w:r>
        <w:rPr>
          <w:lang w:val="en-US" w:eastAsia="ja-JP"/>
        </w:rPr>
        <w:t>Annex</w:t>
      </w:r>
    </w:p>
    <w:p w14:paraId="5FEB7E28" w14:textId="302E2A1E" w:rsidR="00FC6E76" w:rsidRDefault="00E77BBC" w:rsidP="00FC6E76">
      <w:pPr>
        <w:jc w:val="both"/>
        <w:rPr>
          <w:lang w:eastAsia="ja-JP"/>
        </w:rPr>
      </w:pPr>
      <w:r>
        <w:rPr>
          <w:rFonts w:hint="eastAsia"/>
          <w:lang w:eastAsia="ja-JP"/>
        </w:rPr>
        <w:t>S</w:t>
      </w:r>
      <w:r>
        <w:rPr>
          <w:lang w:eastAsia="ja-JP"/>
        </w:rPr>
        <w:t xml:space="preserve">pecification changes needed to enable </w:t>
      </w:r>
      <w:r w:rsidR="009242AE">
        <w:rPr>
          <w:lang w:eastAsia="ja-JP"/>
        </w:rPr>
        <w:t>10k</w:t>
      </w:r>
      <w:r>
        <w:rPr>
          <w:lang w:eastAsia="ja-JP"/>
        </w:rPr>
        <w:t>Hz channel raster granularity</w:t>
      </w:r>
      <w:r w:rsidR="009242AE">
        <w:rPr>
          <w:lang w:eastAsia="ja-JP"/>
        </w:rPr>
        <w:t xml:space="preserve"> f</w:t>
      </w:r>
      <w:r w:rsidR="00D9410D">
        <w:rPr>
          <w:lang w:eastAsia="ja-JP"/>
        </w:rPr>
        <w:t>or Bands n</w:t>
      </w:r>
      <w:proofErr w:type="gramStart"/>
      <w:r w:rsidR="00D9410D">
        <w:rPr>
          <w:lang w:eastAsia="ja-JP"/>
        </w:rPr>
        <w:t>1,n</w:t>
      </w:r>
      <w:proofErr w:type="gramEnd"/>
      <w:r w:rsidR="00D9410D">
        <w:rPr>
          <w:lang w:eastAsia="ja-JP"/>
        </w:rPr>
        <w:t xml:space="preserve">2,n3,n5,n7. Different channel raster granularity can be </w:t>
      </w:r>
      <w:proofErr w:type="gramStart"/>
      <w:r w:rsidR="00D9410D">
        <w:rPr>
          <w:lang w:eastAsia="ja-JP"/>
        </w:rPr>
        <w:t>enable</w:t>
      </w:r>
      <w:proofErr w:type="gramEnd"/>
      <w:r w:rsidR="00D9410D">
        <w:rPr>
          <w:lang w:eastAsia="ja-JP"/>
        </w:rPr>
        <w:t xml:space="preserve"> with a corresponding step size. Support for each band is indicated through Note 5. </w:t>
      </w:r>
    </w:p>
    <w:p w14:paraId="5245A8A7" w14:textId="77777777" w:rsidR="00E77BBC" w:rsidRDefault="00E77BBC" w:rsidP="00FC6E76">
      <w:pPr>
        <w:jc w:val="both"/>
        <w:rPr>
          <w:lang w:eastAsia="ja-JP"/>
        </w:rPr>
      </w:pPr>
    </w:p>
    <w:p w14:paraId="00259BB7" w14:textId="77777777" w:rsidR="00E3733E" w:rsidRPr="00A1115A" w:rsidRDefault="00E3733E" w:rsidP="00E3733E">
      <w:pPr>
        <w:pStyle w:val="Heading4"/>
      </w:pPr>
      <w:bookmarkStart w:id="3" w:name="_Toc21344212"/>
      <w:bookmarkStart w:id="4" w:name="_Toc29801696"/>
      <w:bookmarkStart w:id="5" w:name="_Toc29802120"/>
      <w:bookmarkStart w:id="6" w:name="_Toc29802745"/>
      <w:bookmarkStart w:id="7" w:name="_Toc36107487"/>
      <w:bookmarkStart w:id="8" w:name="_Toc37251246"/>
      <w:bookmarkStart w:id="9" w:name="_Toc45888035"/>
      <w:bookmarkStart w:id="10" w:name="_Toc45888634"/>
      <w:bookmarkStart w:id="11" w:name="_Toc61367274"/>
      <w:bookmarkStart w:id="12" w:name="_Toc61372657"/>
      <w:bookmarkStart w:id="13" w:name="_Toc68230597"/>
      <w:bookmarkStart w:id="14" w:name="_Toc69084010"/>
      <w:bookmarkStart w:id="15" w:name="_Toc75467017"/>
      <w:bookmarkStart w:id="16" w:name="_Toc76509039"/>
      <w:bookmarkStart w:id="17" w:name="_Toc76718029"/>
      <w:bookmarkStart w:id="18" w:name="_Toc83580339"/>
      <w:bookmarkStart w:id="19" w:name="_Toc84404848"/>
      <w:bookmarkStart w:id="20" w:name="_Toc84413457"/>
      <w:r w:rsidRPr="00A1115A">
        <w:t>5.4.2.3</w:t>
      </w:r>
      <w:r w:rsidRPr="00A1115A">
        <w:tab/>
        <w:t>Channel raster entries for each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D37001" w14:textId="77777777" w:rsidR="00E3733E" w:rsidRPr="00A1115A" w:rsidRDefault="00E3733E" w:rsidP="00E3733E">
      <w:pPr>
        <w:rPr>
          <w:rFonts w:eastAsia="游明朝"/>
        </w:rPr>
      </w:pPr>
      <w:r w:rsidRPr="00A1115A">
        <w:rPr>
          <w:rFonts w:eastAsia="游明朝"/>
        </w:rPr>
        <w:t>The RF channel positions on the channel raster in each NR operating band are given through the applicable NR-ARFCN in Table 5.4.2.3</w:t>
      </w:r>
      <w:r w:rsidRPr="00A1115A">
        <w:rPr>
          <w:rFonts w:eastAsia="游明朝"/>
        </w:rPr>
        <w:noBreakHyphen/>
        <w:t>1, using the channel raster to resource element mapping in clause 5.4.2.2.</w:t>
      </w:r>
    </w:p>
    <w:p w14:paraId="737CBCDD" w14:textId="77777777" w:rsidR="00E3733E" w:rsidRDefault="00E3733E" w:rsidP="00E3733E">
      <w:pPr>
        <w:rPr>
          <w:ins w:id="21" w:author="Valentin Gheorghiu" w:date="2023-08-10T14:53:00Z"/>
        </w:rPr>
      </w:pPr>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
    </w:p>
    <w:p w14:paraId="4E7DB213" w14:textId="571C5BDA" w:rsidR="00305394" w:rsidRPr="00D9410D" w:rsidRDefault="000118DF" w:rsidP="00E3733E">
      <w:pPr>
        <w:rPr>
          <w:lang w:eastAsia="ja-JP"/>
        </w:rPr>
      </w:pPr>
      <w:ins w:id="23" w:author="Valentin Gheorghiu" w:date="2023-08-10T14:54:00Z">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w:t>
        </w:r>
      </w:ins>
      <w:ins w:id="24" w:author="Valentin Gheorghiu" w:date="2023-09-27T16:24:00Z">
        <w:r w:rsidR="00D574A7">
          <w:t>2</w:t>
        </w:r>
      </w:ins>
      <w:ins w:id="25" w:author="Valentin Gheorghiu" w:date="2023-08-10T14:54:00Z">
        <w:r w:rsidRPr="00A1115A">
          <w:t xml:space="preserve"> × </w:t>
        </w:r>
        <w:proofErr w:type="spellStart"/>
        <w:r w:rsidRPr="00A1115A">
          <w:t>ΔF</w:t>
        </w:r>
        <w:r w:rsidRPr="00A1115A">
          <w:rPr>
            <w:vertAlign w:val="subscript"/>
          </w:rPr>
          <w:t>Global</w:t>
        </w:r>
      </w:ins>
      <w:proofErr w:type="spellEnd"/>
      <w:ins w:id="26" w:author="Valentin Gheorghiu" w:date="2023-08-10T15:01:00Z">
        <w:r w:rsidR="00D9410D">
          <w:t xml:space="preserve"> is supported if the UE </w:t>
        </w:r>
      </w:ins>
      <w:ins w:id="27" w:author="Valentin Gheorghiu" w:date="2023-08-10T15:02:00Z">
        <w:r w:rsidR="00D9410D">
          <w:t xml:space="preserve">is capable </w:t>
        </w:r>
        <w:proofErr w:type="gramStart"/>
        <w:r w:rsidR="00D9410D">
          <w:t xml:space="preserve">of </w:t>
        </w:r>
      </w:ins>
      <w:ins w:id="28" w:author="Valentin Gheorghiu" w:date="2023-08-10T15:01:00Z">
        <w:r w:rsidR="00D9410D">
          <w:t xml:space="preserve"> “</w:t>
        </w:r>
        <w:proofErr w:type="gramEnd"/>
        <w:r w:rsidR="00D9410D">
          <w:rPr>
            <w:i/>
            <w:iCs/>
          </w:rPr>
          <w:t>enhancedChannelRaster</w:t>
        </w:r>
      </w:ins>
      <w:ins w:id="29" w:author="Valentin Gheorghiu" w:date="2023-08-10T15:02:00Z">
        <w:r w:rsidR="00D9410D">
          <w:rPr>
            <w:i/>
            <w:iCs/>
          </w:rPr>
          <w:t>Support-rel18</w:t>
        </w:r>
        <w:r w:rsidR="00D9410D">
          <w:t xml:space="preserve">”. </w:t>
        </w:r>
        <w:r w:rsidR="00D9410D" w:rsidRPr="00A1115A">
          <w:t xml:space="preserve">In this case every </w:t>
        </w:r>
        <w:r w:rsidR="00D9410D">
          <w:t>10</w:t>
        </w:r>
        <w:r w:rsidR="00D9410D" w:rsidRPr="00A1115A">
          <w:rPr>
            <w:vertAlign w:val="superscript"/>
          </w:rPr>
          <w:t>th</w:t>
        </w:r>
        <w:r w:rsidR="00D9410D" w:rsidRPr="00A1115A">
          <w:t xml:space="preserve"> NR-ARFCN within the operating band are applicable for the channel raster within the operating band and the step size for the channel raster in Table 5.4.2.3</w:t>
        </w:r>
        <w:r w:rsidR="00D9410D" w:rsidRPr="00A1115A">
          <w:noBreakHyphen/>
          <w:t xml:space="preserve">1 </w:t>
        </w:r>
      </w:ins>
      <w:ins w:id="30" w:author="Valentin Gheorghiu" w:date="2023-08-10T15:08:00Z">
        <w:r w:rsidR="00D9410D">
          <w:t xml:space="preserve">is </w:t>
        </w:r>
      </w:ins>
      <w:ins w:id="31" w:author="Valentin Gheorghiu" w:date="2023-08-10T15:02:00Z">
        <w:r w:rsidR="00D9410D" w:rsidRPr="00A1115A">
          <w:t>&lt;</w:t>
        </w:r>
      </w:ins>
      <w:ins w:id="32" w:author="Valentin Gheorghiu" w:date="2023-08-10T15:08:00Z">
        <w:r w:rsidR="00D9410D">
          <w:t>1</w:t>
        </w:r>
      </w:ins>
      <w:ins w:id="33" w:author="Valentin Gheorghiu" w:date="2023-08-10T15:02:00Z">
        <w:r w:rsidR="00D9410D" w:rsidRPr="00A1115A">
          <w:t>0&gt;</w:t>
        </w:r>
      </w:ins>
      <w:ins w:id="34" w:author="Valentin Gheorghiu" w:date="2023-08-10T15:03:00Z">
        <w:r w:rsidR="00D9410D">
          <w:t>.</w:t>
        </w:r>
      </w:ins>
    </w:p>
    <w:p w14:paraId="13666518" w14:textId="77777777" w:rsidR="00E3733E" w:rsidRPr="00A1115A" w:rsidRDefault="00E3733E" w:rsidP="00E3733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A411878" w14:textId="77777777" w:rsidR="00E3733E" w:rsidRPr="00A1115A" w:rsidRDefault="00E3733E" w:rsidP="00E3733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E5489C4" w14:textId="77777777" w:rsidR="00E3733E" w:rsidRPr="00A1115A" w:rsidRDefault="00E3733E" w:rsidP="00E3733E">
      <w:pPr>
        <w:rPr>
          <w:rFonts w:eastAsia="游明朝"/>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5C35D355" w14:textId="77777777" w:rsidR="00E3733E" w:rsidRPr="00A1115A" w:rsidRDefault="00E3733E" w:rsidP="00E3733E">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3733E" w:rsidRPr="00A1115A" w14:paraId="5A20C0D9"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F94763" w14:textId="77777777" w:rsidR="00E3733E" w:rsidRPr="00A1115A" w:rsidRDefault="00E3733E" w:rsidP="007D5F16">
            <w:pPr>
              <w:pStyle w:val="TAH"/>
              <w:rPr>
                <w:rFonts w:eastAsia="游明朝"/>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1345CD5" w14:textId="77777777" w:rsidR="00E3733E" w:rsidRPr="00A1115A" w:rsidRDefault="00E3733E" w:rsidP="007D5F16">
            <w:pPr>
              <w:pStyle w:val="TAH"/>
            </w:pPr>
            <w:proofErr w:type="spellStart"/>
            <w:r w:rsidRPr="00A1115A">
              <w:t>ΔF</w:t>
            </w:r>
            <w:r w:rsidRPr="00A1115A">
              <w:rPr>
                <w:vertAlign w:val="subscript"/>
              </w:rPr>
              <w:t>Raster</w:t>
            </w:r>
            <w:proofErr w:type="spellEnd"/>
          </w:p>
          <w:p w14:paraId="60DA363D" w14:textId="77777777" w:rsidR="00E3733E" w:rsidRPr="00A1115A" w:rsidRDefault="00E3733E" w:rsidP="007D5F16">
            <w:pPr>
              <w:pStyle w:val="TAH"/>
              <w:rPr>
                <w:rFonts w:eastAsia="游明朝"/>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E5F9A5A" w14:textId="77777777" w:rsidR="00E3733E" w:rsidRPr="00A1115A" w:rsidRDefault="00E3733E" w:rsidP="007D5F16">
            <w:pPr>
              <w:pStyle w:val="TAH"/>
              <w:rPr>
                <w:rFonts w:eastAsia="游明朝"/>
              </w:rPr>
            </w:pPr>
            <w:r w:rsidRPr="00A1115A">
              <w:rPr>
                <w:rFonts w:eastAsia="游明朝"/>
              </w:rPr>
              <w:t>Uplink</w:t>
            </w:r>
          </w:p>
          <w:p w14:paraId="24B14085" w14:textId="77777777" w:rsidR="00E3733E" w:rsidRPr="00A1115A" w:rsidRDefault="00E3733E" w:rsidP="007D5F16">
            <w:pPr>
              <w:pStyle w:val="TAH"/>
              <w:rPr>
                <w:rFonts w:eastAsia="游明朝"/>
                <w:vertAlign w:val="subscript"/>
              </w:rPr>
            </w:pPr>
            <w:r w:rsidRPr="00A1115A">
              <w:rPr>
                <w:rFonts w:eastAsia="游明朝"/>
              </w:rPr>
              <w:t>Range of N</w:t>
            </w:r>
            <w:r w:rsidRPr="00A1115A">
              <w:rPr>
                <w:rFonts w:eastAsia="游明朝"/>
                <w:vertAlign w:val="subscript"/>
              </w:rPr>
              <w:t>REF</w:t>
            </w:r>
          </w:p>
          <w:p w14:paraId="3F04EF48" w14:textId="77777777" w:rsidR="00E3733E" w:rsidRPr="00A1115A" w:rsidRDefault="00E3733E" w:rsidP="007D5F16">
            <w:pPr>
              <w:pStyle w:val="TAH"/>
              <w:rPr>
                <w:rFonts w:eastAsia="游明朝"/>
              </w:rPr>
            </w:pPr>
            <w:r w:rsidRPr="00A1115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B5C6324" w14:textId="77777777" w:rsidR="00E3733E" w:rsidRPr="00A1115A" w:rsidRDefault="00E3733E" w:rsidP="007D5F16">
            <w:pPr>
              <w:pStyle w:val="TAH"/>
              <w:rPr>
                <w:rFonts w:eastAsia="游明朝"/>
              </w:rPr>
            </w:pPr>
            <w:r w:rsidRPr="00A1115A">
              <w:rPr>
                <w:rFonts w:eastAsia="游明朝"/>
              </w:rPr>
              <w:t>Downlink</w:t>
            </w:r>
          </w:p>
          <w:p w14:paraId="62542894" w14:textId="77777777" w:rsidR="00E3733E" w:rsidRPr="00A1115A" w:rsidRDefault="00E3733E" w:rsidP="007D5F16">
            <w:pPr>
              <w:pStyle w:val="TAH"/>
              <w:rPr>
                <w:rFonts w:eastAsia="游明朝"/>
                <w:vertAlign w:val="subscript"/>
              </w:rPr>
            </w:pPr>
            <w:r w:rsidRPr="00A1115A">
              <w:rPr>
                <w:rFonts w:eastAsia="游明朝"/>
              </w:rPr>
              <w:t>Range of N</w:t>
            </w:r>
            <w:r w:rsidRPr="00A1115A">
              <w:rPr>
                <w:rFonts w:eastAsia="游明朝"/>
                <w:vertAlign w:val="subscript"/>
              </w:rPr>
              <w:t>REF</w:t>
            </w:r>
          </w:p>
          <w:p w14:paraId="51A5A110" w14:textId="77777777" w:rsidR="00E3733E" w:rsidRPr="00A1115A" w:rsidRDefault="00E3733E" w:rsidP="007D5F16">
            <w:pPr>
              <w:pStyle w:val="TAH"/>
              <w:rPr>
                <w:rFonts w:eastAsia="游明朝"/>
              </w:rPr>
            </w:pPr>
            <w:r w:rsidRPr="00A1115A">
              <w:rPr>
                <w:rFonts w:eastAsia="游明朝"/>
              </w:rPr>
              <w:t>(First – &lt;Step size&gt; – Last)</w:t>
            </w:r>
          </w:p>
        </w:tc>
      </w:tr>
      <w:tr w:rsidR="00E3733E" w:rsidRPr="00A1115A" w14:paraId="4F15E25F"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931D19" w14:textId="610215FA" w:rsidR="00E3733E" w:rsidRPr="00A1115A" w:rsidRDefault="00E3733E" w:rsidP="007D5F16">
            <w:pPr>
              <w:pStyle w:val="TAC"/>
              <w:rPr>
                <w:rFonts w:eastAsia="游明朝"/>
              </w:rPr>
            </w:pPr>
            <w:r w:rsidRPr="00A1115A">
              <w:t>n1</w:t>
            </w:r>
            <w:ins w:id="35" w:author="Valentin Gheorghiu" w:date="2023-08-10T15:06: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67D020D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689EE38" w14:textId="77777777" w:rsidR="00E3733E" w:rsidRPr="00A1115A" w:rsidRDefault="00E3733E" w:rsidP="007D5F16">
            <w:pPr>
              <w:pStyle w:val="TAC"/>
              <w:rPr>
                <w:rFonts w:eastAsia="游明朝"/>
              </w:rPr>
            </w:pPr>
            <w:r w:rsidRPr="00A1115A">
              <w:t>384000</w:t>
            </w:r>
            <w:r w:rsidRPr="00A1115A">
              <w:rPr>
                <w:rFonts w:eastAsia="游明朝"/>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84A0B3" w14:textId="77777777" w:rsidR="00E3733E" w:rsidRPr="00A1115A" w:rsidRDefault="00E3733E" w:rsidP="007D5F16">
            <w:pPr>
              <w:pStyle w:val="TAC"/>
              <w:rPr>
                <w:rFonts w:eastAsia="游明朝"/>
              </w:rPr>
            </w:pPr>
            <w:r w:rsidRPr="00A1115A">
              <w:t>422000</w:t>
            </w:r>
            <w:r w:rsidRPr="00A1115A">
              <w:rPr>
                <w:rFonts w:eastAsia="游明朝"/>
              </w:rPr>
              <w:t xml:space="preserve"> – &lt;20&gt; – 434000</w:t>
            </w:r>
          </w:p>
        </w:tc>
      </w:tr>
      <w:tr w:rsidR="00E3733E" w:rsidRPr="00A1115A" w14:paraId="5E86A8AD"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9A2D35" w14:textId="5DB71A48" w:rsidR="00E3733E" w:rsidRPr="00A1115A" w:rsidRDefault="00E3733E" w:rsidP="007D5F16">
            <w:pPr>
              <w:pStyle w:val="TAC"/>
              <w:rPr>
                <w:rFonts w:eastAsia="游明朝"/>
              </w:rPr>
            </w:pPr>
            <w:r w:rsidRPr="00A1115A">
              <w:t>n2</w:t>
            </w:r>
            <w:ins w:id="36" w:author="Valentin Gheorghiu" w:date="2023-08-10T15:06: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56C503CC"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F2F9621" w14:textId="77777777" w:rsidR="00E3733E" w:rsidRPr="00A1115A" w:rsidRDefault="00E3733E" w:rsidP="007D5F16">
            <w:pPr>
              <w:pStyle w:val="TAC"/>
              <w:rPr>
                <w:rFonts w:eastAsia="游明朝"/>
              </w:rPr>
            </w:pPr>
            <w:r w:rsidRPr="00A1115A">
              <w:t>370000</w:t>
            </w:r>
            <w:r w:rsidRPr="00A1115A">
              <w:rPr>
                <w:rFonts w:eastAsia="游明朝"/>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9F54D8" w14:textId="77777777" w:rsidR="00E3733E" w:rsidRPr="00A1115A" w:rsidRDefault="00E3733E" w:rsidP="007D5F16">
            <w:pPr>
              <w:pStyle w:val="TAC"/>
              <w:rPr>
                <w:rFonts w:eastAsia="游明朝"/>
              </w:rPr>
            </w:pPr>
            <w:r w:rsidRPr="00A1115A">
              <w:t>386000</w:t>
            </w:r>
            <w:r w:rsidRPr="00A1115A">
              <w:rPr>
                <w:rFonts w:eastAsia="游明朝"/>
              </w:rPr>
              <w:t xml:space="preserve"> – &lt;20&gt; – 398000</w:t>
            </w:r>
          </w:p>
        </w:tc>
      </w:tr>
      <w:tr w:rsidR="00E3733E" w:rsidRPr="00A1115A" w14:paraId="34B23EB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1D640" w14:textId="0710076E" w:rsidR="00E3733E" w:rsidRPr="00A1115A" w:rsidRDefault="00E3733E" w:rsidP="007D5F16">
            <w:pPr>
              <w:pStyle w:val="TAC"/>
              <w:rPr>
                <w:rFonts w:eastAsia="游明朝"/>
              </w:rPr>
            </w:pPr>
            <w:r w:rsidRPr="00A1115A">
              <w:t>n3</w:t>
            </w:r>
            <w:ins w:id="37" w:author="Valentin Gheorghiu" w:date="2023-08-10T15:07: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34855A8C"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AEF8C17" w14:textId="77777777" w:rsidR="00E3733E" w:rsidRPr="00A1115A" w:rsidRDefault="00E3733E" w:rsidP="007D5F16">
            <w:pPr>
              <w:pStyle w:val="TAC"/>
              <w:rPr>
                <w:rFonts w:eastAsia="游明朝"/>
              </w:rPr>
            </w:pPr>
            <w:r w:rsidRPr="00A1115A">
              <w:t>342000</w:t>
            </w:r>
            <w:r w:rsidRPr="00A1115A">
              <w:rPr>
                <w:rFonts w:eastAsia="游明朝"/>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2DE4963" w14:textId="77777777" w:rsidR="00E3733E" w:rsidRPr="00A1115A" w:rsidRDefault="00E3733E" w:rsidP="007D5F16">
            <w:pPr>
              <w:pStyle w:val="TAC"/>
              <w:rPr>
                <w:rFonts w:eastAsia="游明朝"/>
              </w:rPr>
            </w:pPr>
            <w:r w:rsidRPr="00A1115A">
              <w:t>361000</w:t>
            </w:r>
            <w:r w:rsidRPr="00A1115A">
              <w:rPr>
                <w:rFonts w:eastAsia="游明朝"/>
              </w:rPr>
              <w:t xml:space="preserve"> – &lt;20&gt; – 376000</w:t>
            </w:r>
          </w:p>
        </w:tc>
      </w:tr>
      <w:tr w:rsidR="00E3733E" w:rsidRPr="00A1115A" w14:paraId="0BDC9F7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1C0370" w14:textId="6C120E8A" w:rsidR="00E3733E" w:rsidRPr="00A1115A" w:rsidRDefault="00E3733E" w:rsidP="007D5F16">
            <w:pPr>
              <w:pStyle w:val="TAC"/>
              <w:rPr>
                <w:rFonts w:eastAsia="游明朝"/>
              </w:rPr>
            </w:pPr>
            <w:r w:rsidRPr="00A1115A">
              <w:t>n5</w:t>
            </w:r>
            <w:ins w:id="38" w:author="Valentin Gheorghiu" w:date="2023-08-10T15:07: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0EBCB23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80C8E63" w14:textId="77777777" w:rsidR="00E3733E" w:rsidRPr="00A1115A" w:rsidRDefault="00E3733E" w:rsidP="007D5F16">
            <w:pPr>
              <w:pStyle w:val="TAC"/>
              <w:rPr>
                <w:rFonts w:eastAsia="游明朝"/>
              </w:rPr>
            </w:pPr>
            <w:r w:rsidRPr="00A1115A">
              <w:t>164800</w:t>
            </w:r>
            <w:r w:rsidRPr="00A1115A">
              <w:rPr>
                <w:rFonts w:eastAsia="游明朝"/>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4BF5997" w14:textId="77777777" w:rsidR="00E3733E" w:rsidRPr="00A1115A" w:rsidRDefault="00E3733E" w:rsidP="007D5F16">
            <w:pPr>
              <w:pStyle w:val="TAC"/>
              <w:rPr>
                <w:rFonts w:eastAsia="游明朝"/>
              </w:rPr>
            </w:pPr>
            <w:r w:rsidRPr="00A1115A">
              <w:t>173800</w:t>
            </w:r>
            <w:r w:rsidRPr="00A1115A">
              <w:rPr>
                <w:rFonts w:eastAsia="游明朝"/>
              </w:rPr>
              <w:t xml:space="preserve"> – &lt;20&gt; – 178800</w:t>
            </w:r>
          </w:p>
        </w:tc>
      </w:tr>
      <w:tr w:rsidR="00E3733E" w:rsidRPr="00A1115A" w14:paraId="3D0AA50C"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DD84A0" w14:textId="1AE05313" w:rsidR="00E3733E" w:rsidRPr="00A1115A" w:rsidRDefault="00E3733E" w:rsidP="007D5F16">
            <w:pPr>
              <w:pStyle w:val="TAC"/>
              <w:rPr>
                <w:rFonts w:eastAsia="游明朝"/>
              </w:rPr>
            </w:pPr>
            <w:r w:rsidRPr="00A1115A">
              <w:t>n7</w:t>
            </w:r>
            <w:ins w:id="39" w:author="Valentin Gheorghiu" w:date="2023-08-10T15:07:00Z">
              <w:r w:rsidR="00D9410D">
                <w:rPr>
                  <w:vertAlign w:val="superscript"/>
                  <w:lang w:eastAsia="ko-KR"/>
                </w:rPr>
                <w:t>5</w:t>
              </w:r>
            </w:ins>
          </w:p>
        </w:tc>
        <w:tc>
          <w:tcPr>
            <w:tcW w:w="1146" w:type="dxa"/>
            <w:tcBorders>
              <w:top w:val="single" w:sz="4" w:space="0" w:color="auto"/>
              <w:left w:val="single" w:sz="4" w:space="0" w:color="auto"/>
              <w:bottom w:val="single" w:sz="4" w:space="0" w:color="auto"/>
              <w:right w:val="single" w:sz="4" w:space="0" w:color="auto"/>
            </w:tcBorders>
            <w:hideMark/>
          </w:tcPr>
          <w:p w14:paraId="3235A80C"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4F7C977F" w14:textId="77777777" w:rsidR="00E3733E" w:rsidRPr="00A1115A" w:rsidRDefault="00E3733E" w:rsidP="007D5F16">
            <w:pPr>
              <w:pStyle w:val="TAC"/>
              <w:rPr>
                <w:rFonts w:eastAsia="游明朝"/>
              </w:rPr>
            </w:pPr>
            <w:r w:rsidRPr="00A1115A">
              <w:t>500000</w:t>
            </w:r>
            <w:r w:rsidRPr="00A1115A">
              <w:rPr>
                <w:rFonts w:eastAsia="游明朝"/>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9CCB362" w14:textId="77777777" w:rsidR="00E3733E" w:rsidRPr="00A1115A" w:rsidRDefault="00E3733E" w:rsidP="007D5F16">
            <w:pPr>
              <w:pStyle w:val="TAC"/>
              <w:rPr>
                <w:rFonts w:eastAsia="游明朝"/>
              </w:rPr>
            </w:pPr>
            <w:r w:rsidRPr="00A1115A">
              <w:t>524000</w:t>
            </w:r>
            <w:r w:rsidRPr="00A1115A">
              <w:rPr>
                <w:rFonts w:eastAsia="游明朝"/>
              </w:rPr>
              <w:t xml:space="preserve"> – &lt;20&gt; – 538000</w:t>
            </w:r>
          </w:p>
        </w:tc>
      </w:tr>
      <w:tr w:rsidR="00E3733E" w:rsidRPr="00A1115A" w14:paraId="5323177F"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6A8D4E" w14:textId="77777777" w:rsidR="00E3733E" w:rsidRPr="00A1115A" w:rsidRDefault="00E3733E" w:rsidP="007D5F16">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EBBE244"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8E4515A"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A11ACE8" w14:textId="77777777" w:rsidR="00E3733E" w:rsidRPr="00A1115A" w:rsidRDefault="00E3733E" w:rsidP="007D5F16">
            <w:pPr>
              <w:pStyle w:val="TAC"/>
            </w:pPr>
            <w:r w:rsidRPr="00A1115A">
              <w:t>185000</w:t>
            </w:r>
            <w:r w:rsidRPr="00A1115A">
              <w:rPr>
                <w:rFonts w:eastAsia="游明朝"/>
              </w:rPr>
              <w:t xml:space="preserve"> – &lt;20&gt; – 192000</w:t>
            </w:r>
          </w:p>
        </w:tc>
      </w:tr>
      <w:tr w:rsidR="00E3733E" w:rsidRPr="00A1115A" w14:paraId="5620C1FA"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494D77" w14:textId="77777777" w:rsidR="00E3733E" w:rsidRPr="00A1115A" w:rsidRDefault="00E3733E" w:rsidP="007D5F16">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B2D780B"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62FF1B" w14:textId="77777777" w:rsidR="00E3733E" w:rsidRPr="00A1115A" w:rsidRDefault="00E3733E" w:rsidP="007D5F16">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2E1A917" w14:textId="77777777" w:rsidR="00E3733E" w:rsidRPr="00A1115A" w:rsidRDefault="00E3733E" w:rsidP="007D5F16">
            <w:pPr>
              <w:pStyle w:val="TAC"/>
            </w:pPr>
            <w:r w:rsidRPr="00A1115A">
              <w:t>145800 – &lt;20&gt; – 149200</w:t>
            </w:r>
          </w:p>
        </w:tc>
      </w:tr>
      <w:tr w:rsidR="00E3733E" w:rsidRPr="00A1115A" w14:paraId="1DD81AB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BE7FF1" w14:textId="77777777" w:rsidR="00E3733E" w:rsidRPr="00A1115A" w:rsidRDefault="00E3733E" w:rsidP="007D5F16">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43F1E83" w14:textId="77777777" w:rsidR="00E3733E" w:rsidRPr="00A1115A" w:rsidRDefault="00E3733E" w:rsidP="007D5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8258E3" w14:textId="77777777" w:rsidR="00E3733E" w:rsidRPr="00A1115A" w:rsidRDefault="00E3733E" w:rsidP="007D5F16">
            <w:pPr>
              <w:pStyle w:val="TAC"/>
            </w:pPr>
            <w:r w:rsidRPr="00A1115A">
              <w:rPr>
                <w:rFonts w:eastAsia="游明朝"/>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798D960" w14:textId="77777777" w:rsidR="00E3733E" w:rsidRPr="00A1115A" w:rsidRDefault="00E3733E" w:rsidP="007D5F16">
            <w:pPr>
              <w:pStyle w:val="TAC"/>
            </w:pPr>
            <w:r w:rsidRPr="00A1115A">
              <w:rPr>
                <w:rFonts w:eastAsia="游明朝"/>
              </w:rPr>
              <w:t>149200 – &lt;20&gt; – 151200</w:t>
            </w:r>
          </w:p>
        </w:tc>
      </w:tr>
      <w:tr w:rsidR="00E3733E" w:rsidRPr="00A1115A" w14:paraId="1CB81C46"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855BA3" w14:textId="77777777" w:rsidR="00E3733E" w:rsidRPr="00A1115A" w:rsidRDefault="00E3733E" w:rsidP="007D5F16">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5193370" w14:textId="77777777" w:rsidR="00E3733E" w:rsidRPr="00A1115A" w:rsidRDefault="00E3733E" w:rsidP="007D5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2D72481" w14:textId="77777777" w:rsidR="00E3733E" w:rsidRPr="00A1115A" w:rsidRDefault="00E3733E" w:rsidP="007D5F16">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2A05A61" w14:textId="77777777" w:rsidR="00E3733E" w:rsidRPr="00A1115A" w:rsidRDefault="00E3733E" w:rsidP="007D5F16">
            <w:pPr>
              <w:pStyle w:val="TAC"/>
            </w:pPr>
            <w:r w:rsidRPr="00A1115A">
              <w:t>151600 – &lt;20&gt; – 153600</w:t>
            </w:r>
          </w:p>
        </w:tc>
      </w:tr>
      <w:tr w:rsidR="00E3733E" w:rsidRPr="00A1115A" w14:paraId="31333F8A"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216585" w14:textId="77777777" w:rsidR="00E3733E" w:rsidRPr="00A1115A" w:rsidRDefault="00E3733E" w:rsidP="007D5F16">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2409315" w14:textId="77777777" w:rsidR="00E3733E" w:rsidRPr="00A1115A" w:rsidRDefault="00E3733E" w:rsidP="007D5F16">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2575875" w14:textId="77777777" w:rsidR="00E3733E" w:rsidRPr="00A1115A" w:rsidRDefault="00E3733E" w:rsidP="007D5F16">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BE95373" w14:textId="77777777" w:rsidR="00E3733E" w:rsidRPr="00A1115A" w:rsidRDefault="00E3733E" w:rsidP="007D5F16">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3733E" w:rsidRPr="00A1115A" w14:paraId="63474CA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196608" w14:textId="77777777" w:rsidR="00E3733E" w:rsidRPr="00A1115A" w:rsidRDefault="00E3733E" w:rsidP="007D5F16">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76BECA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2631298" w14:textId="77777777" w:rsidR="00E3733E" w:rsidRPr="00A1115A" w:rsidRDefault="00E3733E" w:rsidP="007D5F16">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CD2D15" w14:textId="77777777" w:rsidR="00E3733E" w:rsidRPr="00A1115A" w:rsidRDefault="00E3733E" w:rsidP="007D5F16">
            <w:pPr>
              <w:pStyle w:val="TAC"/>
            </w:pPr>
            <w:r w:rsidRPr="00A1115A">
              <w:t>158200</w:t>
            </w:r>
            <w:r w:rsidRPr="00A1115A">
              <w:rPr>
                <w:rFonts w:eastAsia="游明朝"/>
              </w:rPr>
              <w:t xml:space="preserve"> – &lt;20&gt; – 164200</w:t>
            </w:r>
          </w:p>
        </w:tc>
      </w:tr>
      <w:tr w:rsidR="00E3733E" w:rsidRPr="00A1115A" w14:paraId="15D3B0E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5399B3" w14:textId="77777777" w:rsidR="00E3733E" w:rsidRPr="00A1115A" w:rsidRDefault="00E3733E" w:rsidP="007D5F16">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F3C405E" w14:textId="77777777" w:rsidR="00E3733E" w:rsidRPr="00A1115A" w:rsidRDefault="00E3733E" w:rsidP="007D5F16">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57E35E9" w14:textId="77777777" w:rsidR="00E3733E" w:rsidRPr="00A1115A" w:rsidRDefault="00E3733E" w:rsidP="007D5F16">
            <w:pPr>
              <w:pStyle w:val="TAC"/>
            </w:pPr>
            <w:r>
              <w:rPr>
                <w:rFonts w:eastAsia="游明朝" w:cs="Arial"/>
              </w:rPr>
              <w:t xml:space="preserve">325300 </w:t>
            </w:r>
            <w:r w:rsidRPr="003401E6">
              <w:rPr>
                <w:rFonts w:eastAsia="游明朝" w:cs="Arial"/>
              </w:rPr>
              <w:t>– &lt;20&gt; –</w:t>
            </w:r>
            <w:r>
              <w:rPr>
                <w:rFonts w:eastAsia="游明朝"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5E6E45D" w14:textId="77777777" w:rsidR="00E3733E" w:rsidRPr="00A1115A" w:rsidRDefault="00E3733E" w:rsidP="007D5F16">
            <w:pPr>
              <w:pStyle w:val="TAC"/>
            </w:pPr>
            <w:r>
              <w:rPr>
                <w:rFonts w:eastAsia="游明朝" w:cs="Arial"/>
              </w:rPr>
              <w:t xml:space="preserve">305000 </w:t>
            </w:r>
            <w:r w:rsidRPr="003401E6">
              <w:rPr>
                <w:rFonts w:eastAsia="游明朝" w:cs="Arial"/>
              </w:rPr>
              <w:t>– &lt;20&gt; –</w:t>
            </w:r>
            <w:r>
              <w:rPr>
                <w:rFonts w:eastAsia="游明朝" w:cs="Arial"/>
              </w:rPr>
              <w:t xml:space="preserve"> 311800</w:t>
            </w:r>
          </w:p>
        </w:tc>
      </w:tr>
      <w:tr w:rsidR="00E3733E" w:rsidRPr="00A1115A" w14:paraId="47FC60DE"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35938F" w14:textId="77777777" w:rsidR="00E3733E" w:rsidRPr="00A1115A" w:rsidRDefault="00E3733E" w:rsidP="007D5F16">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36ABD67"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F0D3FC" w14:textId="77777777" w:rsidR="00E3733E" w:rsidRPr="00A1115A" w:rsidRDefault="00E3733E" w:rsidP="007D5F16">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20153E5" w14:textId="77777777" w:rsidR="00E3733E" w:rsidRPr="00A1115A" w:rsidRDefault="00E3733E" w:rsidP="007D5F16">
            <w:pPr>
              <w:pStyle w:val="TAC"/>
            </w:pPr>
            <w:r w:rsidRPr="00A1115A">
              <w:t>386000 – &lt;20&gt; – 399000</w:t>
            </w:r>
          </w:p>
        </w:tc>
      </w:tr>
      <w:tr w:rsidR="00E3733E" w:rsidRPr="00A1115A" w14:paraId="16B985E4"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1CF4F9" w14:textId="77777777" w:rsidR="00E3733E" w:rsidRPr="00A1115A" w:rsidRDefault="00E3733E" w:rsidP="007D5F16">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9EEC382" w14:textId="77777777" w:rsidR="00E3733E" w:rsidRPr="00A1115A" w:rsidRDefault="00E3733E" w:rsidP="007D5F16">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CF1DE7" w14:textId="77777777" w:rsidR="00E3733E" w:rsidRPr="00A1115A" w:rsidRDefault="00E3733E" w:rsidP="007D5F16">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FBB124B" w14:textId="77777777" w:rsidR="00E3733E" w:rsidRPr="00A1115A" w:rsidRDefault="00E3733E" w:rsidP="007D5F16">
            <w:pPr>
              <w:pStyle w:val="TAC"/>
            </w:pPr>
            <w:r w:rsidRPr="00A1115A">
              <w:t>171800 – &lt;20&gt; – 178800</w:t>
            </w:r>
          </w:p>
        </w:tc>
      </w:tr>
      <w:tr w:rsidR="00E3733E" w:rsidRPr="00A1115A" w14:paraId="23783F48"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52299B" w14:textId="77777777" w:rsidR="00E3733E" w:rsidRPr="00A1115A" w:rsidRDefault="00E3733E" w:rsidP="007D5F16">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9131ED5"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6D92D76C" w14:textId="77777777" w:rsidR="00E3733E" w:rsidRPr="00A1115A" w:rsidRDefault="00E3733E" w:rsidP="007D5F16">
            <w:pPr>
              <w:pStyle w:val="TAC"/>
            </w:pPr>
            <w:r w:rsidRPr="00A1115A">
              <w:t>140600</w:t>
            </w:r>
            <w:r w:rsidRPr="00A1115A">
              <w:rPr>
                <w:rFonts w:eastAsia="游明朝"/>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55F48CA" w14:textId="77777777" w:rsidR="00E3733E" w:rsidRPr="00A1115A" w:rsidRDefault="00E3733E" w:rsidP="007D5F16">
            <w:pPr>
              <w:pStyle w:val="TAC"/>
            </w:pPr>
            <w:r w:rsidRPr="00A1115A">
              <w:t>151600</w:t>
            </w:r>
            <w:r w:rsidRPr="00A1115A">
              <w:rPr>
                <w:rFonts w:eastAsia="游明朝"/>
              </w:rPr>
              <w:t xml:space="preserve"> – &lt;20&gt; – 160600</w:t>
            </w:r>
          </w:p>
        </w:tc>
      </w:tr>
      <w:tr w:rsidR="00E3733E" w:rsidRPr="00A1115A" w14:paraId="6F6A0CB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207516" w14:textId="77777777" w:rsidR="00E3733E" w:rsidRPr="00A1115A" w:rsidRDefault="00E3733E" w:rsidP="007D5F16">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338B538"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018CF239" w14:textId="77777777" w:rsidR="00E3733E" w:rsidRPr="00A1115A" w:rsidRDefault="00E3733E" w:rsidP="007D5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735361F" w14:textId="77777777" w:rsidR="00E3733E" w:rsidRPr="00A1115A" w:rsidRDefault="00E3733E" w:rsidP="007D5F16">
            <w:pPr>
              <w:pStyle w:val="TAC"/>
            </w:pPr>
            <w:r w:rsidRPr="00A1115A">
              <w:t>143400</w:t>
            </w:r>
            <w:r w:rsidRPr="00A1115A">
              <w:rPr>
                <w:rFonts w:eastAsia="游明朝"/>
              </w:rPr>
              <w:t xml:space="preserve"> – &lt;20&gt; – 145600</w:t>
            </w:r>
          </w:p>
        </w:tc>
      </w:tr>
      <w:tr w:rsidR="00E3733E" w:rsidRPr="00A1115A" w14:paraId="208C5D16"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75C7F1" w14:textId="77777777" w:rsidR="00E3733E" w:rsidRPr="00A1115A" w:rsidRDefault="00E3733E" w:rsidP="007D5F16">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B843E7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6B5E4EB9" w14:textId="77777777" w:rsidR="00E3733E" w:rsidRPr="00A1115A" w:rsidRDefault="00E3733E" w:rsidP="007D5F16">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1BFEFF14" w14:textId="77777777" w:rsidR="00E3733E" w:rsidRPr="00A1115A" w:rsidRDefault="00E3733E" w:rsidP="007D5F16">
            <w:pPr>
              <w:pStyle w:val="TAC"/>
            </w:pPr>
            <w:r w:rsidRPr="00A1115A">
              <w:t>470000 – &lt;20&gt; – 472000</w:t>
            </w:r>
          </w:p>
        </w:tc>
      </w:tr>
      <w:tr w:rsidR="00E3733E" w:rsidRPr="00A1115A" w14:paraId="4A887ACF"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DBDF05" w14:textId="77777777" w:rsidR="00E3733E" w:rsidRPr="00A1115A" w:rsidRDefault="00E3733E" w:rsidP="007D5F16">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507AE56"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2B80C2E" w14:textId="77777777" w:rsidR="00E3733E" w:rsidRPr="00A1115A" w:rsidRDefault="00E3733E" w:rsidP="007D5F1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9B832FB" w14:textId="77777777" w:rsidR="00E3733E" w:rsidRPr="00A1115A" w:rsidRDefault="00E3733E" w:rsidP="007D5F16">
            <w:pPr>
              <w:pStyle w:val="TAC"/>
            </w:pPr>
            <w:r w:rsidRPr="00A1115A">
              <w:t>402000 – &lt;20&gt; – 405000</w:t>
            </w:r>
          </w:p>
        </w:tc>
      </w:tr>
      <w:tr w:rsidR="00E3733E" w:rsidRPr="00A1115A" w14:paraId="5EBA8F50"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DC36CE" w14:textId="77777777" w:rsidR="00E3733E" w:rsidRPr="00A1115A" w:rsidRDefault="00E3733E" w:rsidP="007D5F16">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B2F7459"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68F4961" w14:textId="77777777" w:rsidR="00E3733E" w:rsidRPr="00A1115A" w:rsidRDefault="00E3733E" w:rsidP="007D5F16">
            <w:pPr>
              <w:pStyle w:val="TAC"/>
            </w:pPr>
            <w:r w:rsidRPr="00A1115A">
              <w:t>514000</w:t>
            </w:r>
            <w:r w:rsidRPr="00A1115A">
              <w:rPr>
                <w:rFonts w:eastAsia="游明朝"/>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1FF0047" w14:textId="77777777" w:rsidR="00E3733E" w:rsidRPr="00A1115A" w:rsidRDefault="00E3733E" w:rsidP="007D5F16">
            <w:pPr>
              <w:pStyle w:val="TAC"/>
            </w:pPr>
            <w:r w:rsidRPr="00A1115A">
              <w:t>514000</w:t>
            </w:r>
            <w:r w:rsidRPr="00A1115A">
              <w:rPr>
                <w:rFonts w:eastAsia="游明朝"/>
              </w:rPr>
              <w:t xml:space="preserve"> – &lt;20&gt; – 524000</w:t>
            </w:r>
          </w:p>
        </w:tc>
      </w:tr>
      <w:tr w:rsidR="00E3733E" w:rsidRPr="00A1115A" w14:paraId="4F4AA13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18E314" w14:textId="77777777" w:rsidR="00E3733E" w:rsidRPr="00A1115A" w:rsidRDefault="00E3733E" w:rsidP="007D5F16">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3CC4922"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9981" w14:textId="77777777" w:rsidR="00E3733E" w:rsidRPr="00A1115A" w:rsidRDefault="00E3733E" w:rsidP="007D5F1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3F3E951" w14:textId="77777777" w:rsidR="00E3733E" w:rsidRPr="00A1115A" w:rsidRDefault="00E3733E" w:rsidP="007D5F16">
            <w:pPr>
              <w:pStyle w:val="TAC"/>
            </w:pPr>
            <w:r w:rsidRPr="00A1115A">
              <w:t>376000 – &lt;20&gt; – 384000</w:t>
            </w:r>
          </w:p>
        </w:tc>
      </w:tr>
      <w:tr w:rsidR="00E3733E" w:rsidRPr="00A1115A" w14:paraId="1B84DF50"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179E2F" w14:textId="77777777" w:rsidR="00E3733E" w:rsidRPr="00A1115A" w:rsidRDefault="00E3733E" w:rsidP="007D5F16">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E1C5DCC"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472429" w14:textId="77777777" w:rsidR="00E3733E" w:rsidRPr="00A1115A" w:rsidRDefault="00E3733E" w:rsidP="007D5F16">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1433CEB" w14:textId="77777777" w:rsidR="00E3733E" w:rsidRPr="00A1115A" w:rsidRDefault="00E3733E" w:rsidP="007D5F16">
            <w:pPr>
              <w:pStyle w:val="TAC"/>
            </w:pPr>
            <w:r w:rsidRPr="00A1115A">
              <w:t>460000 – &lt;20&gt; – 480000</w:t>
            </w:r>
          </w:p>
        </w:tc>
      </w:tr>
      <w:tr w:rsidR="00E3733E" w:rsidRPr="00A1115A" w14:paraId="65B3B960" w14:textId="77777777" w:rsidTr="007D5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377AEAB" w14:textId="77777777" w:rsidR="00E3733E" w:rsidRPr="00A1115A" w:rsidRDefault="00E3733E" w:rsidP="007D5F16">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174AF36"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64728355" w14:textId="77777777" w:rsidR="00E3733E" w:rsidRPr="00A1115A" w:rsidRDefault="00E3733E" w:rsidP="007D5F16">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825301E" w14:textId="77777777" w:rsidR="00E3733E" w:rsidRPr="00A1115A" w:rsidRDefault="00E3733E" w:rsidP="007D5F16">
            <w:pPr>
              <w:pStyle w:val="TAC"/>
            </w:pPr>
            <w:r w:rsidRPr="00A1115A">
              <w:t>499200</w:t>
            </w:r>
            <w:r w:rsidRPr="00A1115A">
              <w:rPr>
                <w:rFonts w:eastAsia="游明朝"/>
              </w:rPr>
              <w:t xml:space="preserve"> – &lt;3&gt; – 537999</w:t>
            </w:r>
          </w:p>
        </w:tc>
      </w:tr>
      <w:tr w:rsidR="00E3733E" w:rsidRPr="00A1115A" w14:paraId="7FCA044E"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ADB86D8"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12D0E6AF"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732E95B9" w14:textId="77777777" w:rsidR="00E3733E" w:rsidRPr="00A1115A" w:rsidRDefault="00E3733E" w:rsidP="007D5F16">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D32C55A" w14:textId="77777777" w:rsidR="00E3733E" w:rsidRPr="00A1115A" w:rsidRDefault="00E3733E" w:rsidP="007D5F16">
            <w:pPr>
              <w:pStyle w:val="TAC"/>
            </w:pPr>
            <w:r w:rsidRPr="00A1115A">
              <w:t>499200</w:t>
            </w:r>
            <w:r w:rsidRPr="00A1115A">
              <w:rPr>
                <w:rFonts w:eastAsia="游明朝"/>
              </w:rPr>
              <w:t xml:space="preserve"> – &lt;6&gt; – 537996</w:t>
            </w:r>
          </w:p>
        </w:tc>
      </w:tr>
      <w:tr w:rsidR="00E3733E" w:rsidRPr="00A1115A" w14:paraId="396AE75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1412C9" w14:textId="77777777" w:rsidR="00E3733E" w:rsidRPr="00A1115A" w:rsidRDefault="00E3733E" w:rsidP="007D5F16">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121529C" w14:textId="77777777" w:rsidR="00E3733E" w:rsidRPr="00A1115A" w:rsidRDefault="00E3733E" w:rsidP="007D5F16">
            <w:pPr>
              <w:pStyle w:val="TAC"/>
              <w:rPr>
                <w:rFonts w:eastAsia="游明朝"/>
              </w:rPr>
            </w:pPr>
            <w:r>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466AD6E1" w14:textId="77777777" w:rsidR="00E3733E" w:rsidRPr="00A1115A" w:rsidRDefault="00E3733E" w:rsidP="007D5F16">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BC25606" w14:textId="77777777" w:rsidR="00E3733E" w:rsidRPr="00A1115A" w:rsidRDefault="00E3733E" w:rsidP="007D5F16">
            <w:pPr>
              <w:pStyle w:val="TAC"/>
            </w:pPr>
            <w:r>
              <w:t>743334 – &lt;1&gt; – 795000</w:t>
            </w:r>
          </w:p>
        </w:tc>
      </w:tr>
      <w:tr w:rsidR="00E3733E" w:rsidRPr="00A1115A" w14:paraId="5351B1FC" w14:textId="77777777" w:rsidTr="007D5F16">
        <w:trPr>
          <w:trHeight w:val="187"/>
          <w:jc w:val="center"/>
        </w:trPr>
        <w:tc>
          <w:tcPr>
            <w:tcW w:w="1242" w:type="dxa"/>
            <w:tcBorders>
              <w:left w:val="single" w:sz="4" w:space="0" w:color="auto"/>
              <w:bottom w:val="single" w:sz="4" w:space="0" w:color="auto"/>
              <w:right w:val="single" w:sz="4" w:space="0" w:color="auto"/>
            </w:tcBorders>
            <w:vAlign w:val="center"/>
          </w:tcPr>
          <w:p w14:paraId="5538DEAC" w14:textId="77777777" w:rsidR="00E3733E" w:rsidRPr="00A1115A" w:rsidRDefault="00E3733E" w:rsidP="007D5F16">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1C35AEF" w14:textId="77777777" w:rsidR="00E3733E" w:rsidRPr="00A1115A" w:rsidRDefault="00E3733E" w:rsidP="007D5F16">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E842C43" w14:textId="77777777" w:rsidR="00E3733E" w:rsidRPr="00A1115A" w:rsidRDefault="00E3733E" w:rsidP="007D5F16">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6FA2CAF9" w14:textId="77777777" w:rsidR="00E3733E" w:rsidRPr="00A1115A" w:rsidRDefault="00E3733E" w:rsidP="007D5F16">
            <w:pPr>
              <w:pStyle w:val="TAC"/>
            </w:pPr>
            <w:r w:rsidRPr="00A1115A">
              <w:t>79033</w:t>
            </w:r>
            <w:r w:rsidRPr="00A1115A">
              <w:rPr>
                <w:rFonts w:hint="eastAsia"/>
                <w:lang w:eastAsia="zh-CN"/>
              </w:rPr>
              <w:t>4</w:t>
            </w:r>
            <w:r w:rsidRPr="00A1115A">
              <w:rPr>
                <w:rFonts w:eastAsia="游明朝"/>
              </w:rPr>
              <w:t xml:space="preserve"> – &lt;</w:t>
            </w:r>
            <w:r w:rsidRPr="00A1115A">
              <w:rPr>
                <w:rFonts w:hint="eastAsia"/>
                <w:lang w:eastAsia="zh-CN"/>
              </w:rPr>
              <w:t>1</w:t>
            </w:r>
            <w:r w:rsidRPr="00A1115A">
              <w:rPr>
                <w:rFonts w:eastAsia="游明朝"/>
              </w:rPr>
              <w:t xml:space="preserve">&gt; – </w:t>
            </w:r>
            <w:r w:rsidRPr="00A1115A">
              <w:rPr>
                <w:rFonts w:hint="eastAsia"/>
                <w:lang w:eastAsia="zh-CN"/>
              </w:rPr>
              <w:t>795</w:t>
            </w:r>
            <w:r w:rsidRPr="00A1115A">
              <w:rPr>
                <w:rFonts w:eastAsia="游明朝"/>
              </w:rPr>
              <w:t>000</w:t>
            </w:r>
          </w:p>
        </w:tc>
      </w:tr>
      <w:tr w:rsidR="00E3733E" w:rsidRPr="00A1115A" w14:paraId="5AE1B336" w14:textId="77777777" w:rsidTr="007D5F16">
        <w:trPr>
          <w:trHeight w:val="187"/>
          <w:jc w:val="center"/>
        </w:trPr>
        <w:tc>
          <w:tcPr>
            <w:tcW w:w="1242" w:type="dxa"/>
            <w:tcBorders>
              <w:left w:val="single" w:sz="4" w:space="0" w:color="auto"/>
              <w:bottom w:val="nil"/>
              <w:right w:val="single" w:sz="4" w:space="0" w:color="auto"/>
            </w:tcBorders>
            <w:shd w:val="clear" w:color="auto" w:fill="auto"/>
            <w:vAlign w:val="center"/>
          </w:tcPr>
          <w:p w14:paraId="0025F062" w14:textId="77777777" w:rsidR="00E3733E" w:rsidRPr="00A1115A" w:rsidRDefault="00E3733E" w:rsidP="007D5F16">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A839F4A"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682C2DC" w14:textId="77777777" w:rsidR="00E3733E" w:rsidRPr="00A1115A" w:rsidRDefault="00E3733E" w:rsidP="007D5F16">
            <w:pPr>
              <w:pStyle w:val="TAC"/>
            </w:pPr>
            <w:r w:rsidRPr="00A1115A">
              <w:t xml:space="preserve">636667 </w:t>
            </w:r>
            <w:r w:rsidRPr="00A1115A">
              <w:rPr>
                <w:rFonts w:eastAsia="游明朝"/>
              </w:rPr>
              <w:t>– &lt;1&gt; – 646666</w:t>
            </w:r>
          </w:p>
        </w:tc>
        <w:tc>
          <w:tcPr>
            <w:tcW w:w="2877" w:type="dxa"/>
            <w:tcBorders>
              <w:top w:val="single" w:sz="4" w:space="0" w:color="auto"/>
              <w:left w:val="single" w:sz="4" w:space="0" w:color="auto"/>
              <w:bottom w:val="single" w:sz="4" w:space="0" w:color="auto"/>
              <w:right w:val="single" w:sz="4" w:space="0" w:color="auto"/>
            </w:tcBorders>
          </w:tcPr>
          <w:p w14:paraId="517A4624" w14:textId="77777777" w:rsidR="00E3733E" w:rsidRPr="00A1115A" w:rsidRDefault="00E3733E" w:rsidP="007D5F16">
            <w:pPr>
              <w:pStyle w:val="TAC"/>
            </w:pPr>
            <w:r w:rsidRPr="00A1115A">
              <w:t xml:space="preserve">636667 </w:t>
            </w:r>
            <w:r w:rsidRPr="00A1115A">
              <w:rPr>
                <w:rFonts w:eastAsia="游明朝"/>
              </w:rPr>
              <w:t>– &lt;1&gt; – 646666</w:t>
            </w:r>
          </w:p>
        </w:tc>
      </w:tr>
      <w:tr w:rsidR="00E3733E" w:rsidRPr="00A1115A" w14:paraId="2F8D92B5"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FA4FA2F"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171E8F34"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0A68853A" w14:textId="77777777" w:rsidR="00E3733E" w:rsidRPr="00A1115A" w:rsidRDefault="00E3733E" w:rsidP="007D5F16">
            <w:pPr>
              <w:pStyle w:val="TAC"/>
            </w:pPr>
            <w:r w:rsidRPr="00A1115A">
              <w:t xml:space="preserve">636668 </w:t>
            </w:r>
            <w:r w:rsidRPr="00A1115A">
              <w:rPr>
                <w:rFonts w:eastAsia="游明朝"/>
              </w:rPr>
              <w:t>– &lt;2&gt; – 646666</w:t>
            </w:r>
          </w:p>
        </w:tc>
        <w:tc>
          <w:tcPr>
            <w:tcW w:w="2877" w:type="dxa"/>
            <w:tcBorders>
              <w:top w:val="single" w:sz="4" w:space="0" w:color="auto"/>
              <w:left w:val="single" w:sz="4" w:space="0" w:color="auto"/>
              <w:bottom w:val="single" w:sz="4" w:space="0" w:color="auto"/>
              <w:right w:val="single" w:sz="4" w:space="0" w:color="auto"/>
            </w:tcBorders>
          </w:tcPr>
          <w:p w14:paraId="66CBB28C" w14:textId="77777777" w:rsidR="00E3733E" w:rsidRPr="00A1115A" w:rsidRDefault="00E3733E" w:rsidP="007D5F16">
            <w:pPr>
              <w:pStyle w:val="TAC"/>
            </w:pPr>
            <w:r w:rsidRPr="00A1115A">
              <w:t xml:space="preserve">636668 </w:t>
            </w:r>
            <w:r w:rsidRPr="00A1115A">
              <w:rPr>
                <w:rFonts w:eastAsia="游明朝"/>
              </w:rPr>
              <w:t>– &lt;2&gt; – 646666</w:t>
            </w:r>
          </w:p>
        </w:tc>
      </w:tr>
      <w:tr w:rsidR="00E3733E" w:rsidRPr="00A1115A" w14:paraId="5FB77CBD" w14:textId="77777777" w:rsidTr="007D5F16">
        <w:trPr>
          <w:trHeight w:val="187"/>
          <w:jc w:val="center"/>
        </w:trPr>
        <w:tc>
          <w:tcPr>
            <w:tcW w:w="1242" w:type="dxa"/>
            <w:tcBorders>
              <w:left w:val="single" w:sz="4" w:space="0" w:color="auto"/>
              <w:bottom w:val="single" w:sz="4" w:space="0" w:color="auto"/>
              <w:right w:val="single" w:sz="4" w:space="0" w:color="auto"/>
            </w:tcBorders>
          </w:tcPr>
          <w:p w14:paraId="6541E82B" w14:textId="77777777" w:rsidR="00E3733E" w:rsidRPr="00A1115A" w:rsidRDefault="00E3733E" w:rsidP="007D5F16">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49F3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10D333D" w14:textId="77777777" w:rsidR="00E3733E" w:rsidRPr="00A1115A" w:rsidRDefault="00E3733E" w:rsidP="007D5F16">
            <w:pPr>
              <w:pStyle w:val="TAC"/>
            </w:pPr>
            <w:r w:rsidRPr="00A1115A">
              <w:t>286400</w:t>
            </w:r>
            <w:r w:rsidRPr="00A1115A">
              <w:rPr>
                <w:rFonts w:eastAsia="游明朝"/>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273635B"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3EC5FFE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3940F8" w14:textId="77777777" w:rsidR="00E3733E" w:rsidRPr="00A1115A" w:rsidRDefault="00E3733E" w:rsidP="007D5F16">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87E298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B0D2704" w14:textId="77777777" w:rsidR="00E3733E" w:rsidRPr="00A1115A" w:rsidRDefault="00E3733E" w:rsidP="007D5F16">
            <w:pPr>
              <w:pStyle w:val="TAC"/>
            </w:pPr>
            <w:r w:rsidRPr="00A1115A">
              <w:t>285400</w:t>
            </w:r>
            <w:r w:rsidRPr="00A1115A">
              <w:rPr>
                <w:rFonts w:eastAsia="游明朝"/>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29EBD04"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0E202CE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F6CBEF" w14:textId="77777777" w:rsidR="00E3733E" w:rsidRPr="00A1115A" w:rsidRDefault="00E3733E" w:rsidP="007D5F16">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2FA5E33"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9FCA437" w14:textId="77777777" w:rsidR="00E3733E" w:rsidRPr="00A1115A" w:rsidRDefault="00E3733E" w:rsidP="007D5F16">
            <w:pPr>
              <w:pStyle w:val="TAC"/>
            </w:pPr>
            <w:r w:rsidRPr="00A1115A">
              <w:t>496700</w:t>
            </w:r>
            <w:r w:rsidRPr="00A1115A">
              <w:rPr>
                <w:rFonts w:eastAsia="游明朝"/>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7C34BC13" w14:textId="77777777" w:rsidR="00E3733E" w:rsidRPr="00A1115A" w:rsidRDefault="00E3733E" w:rsidP="007D5F16">
            <w:pPr>
              <w:pStyle w:val="TAC"/>
            </w:pPr>
            <w:r w:rsidRPr="00A1115A">
              <w:t>496700</w:t>
            </w:r>
            <w:r w:rsidRPr="00A1115A">
              <w:rPr>
                <w:rFonts w:eastAsia="游明朝"/>
              </w:rPr>
              <w:t xml:space="preserve"> – &lt;20&gt; – 499000</w:t>
            </w:r>
          </w:p>
        </w:tc>
      </w:tr>
      <w:tr w:rsidR="00E3733E" w:rsidRPr="00A1115A" w14:paraId="0FE428A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67411C" w14:textId="77777777" w:rsidR="00E3733E" w:rsidRPr="00A1115A" w:rsidRDefault="00E3733E" w:rsidP="007D5F16">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B398293" w14:textId="77777777" w:rsidR="00E3733E" w:rsidRPr="00A1115A" w:rsidRDefault="00E3733E" w:rsidP="007D5F16">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8530C1B" w14:textId="77777777" w:rsidR="00E3733E" w:rsidRPr="00A1115A" w:rsidRDefault="00E3733E" w:rsidP="007D5F16">
            <w:pPr>
              <w:pStyle w:val="TAC"/>
            </w:pPr>
            <w:r>
              <w:rPr>
                <w:rFonts w:eastAsia="游明朝"/>
              </w:rPr>
              <w:t>334000</w:t>
            </w:r>
            <w:r w:rsidRPr="00A1115A">
              <w:rPr>
                <w:rFonts w:eastAsia="游明朝"/>
              </w:rPr>
              <w:t xml:space="preserve"> – &lt;20&gt; – </w:t>
            </w:r>
            <w:r>
              <w:rPr>
                <w:rFonts w:eastAsia="游明朝"/>
              </w:rPr>
              <w:t>335</w:t>
            </w:r>
            <w:r w:rsidRPr="00A1115A">
              <w:rPr>
                <w:rFonts w:eastAsia="游明朝"/>
              </w:rPr>
              <w:t>000</w:t>
            </w:r>
          </w:p>
        </w:tc>
        <w:tc>
          <w:tcPr>
            <w:tcW w:w="2877" w:type="dxa"/>
            <w:tcBorders>
              <w:top w:val="single" w:sz="4" w:space="0" w:color="auto"/>
              <w:left w:val="single" w:sz="4" w:space="0" w:color="auto"/>
              <w:bottom w:val="single" w:sz="4" w:space="0" w:color="auto"/>
              <w:right w:val="single" w:sz="4" w:space="0" w:color="auto"/>
            </w:tcBorders>
          </w:tcPr>
          <w:p w14:paraId="05044553" w14:textId="77777777" w:rsidR="00E3733E" w:rsidRPr="00A1115A" w:rsidRDefault="00E3733E" w:rsidP="007D5F16">
            <w:pPr>
              <w:pStyle w:val="TAC"/>
            </w:pPr>
            <w:r>
              <w:rPr>
                <w:rFonts w:eastAsia="游明朝"/>
              </w:rPr>
              <w:t>334000</w:t>
            </w:r>
            <w:r w:rsidRPr="00A1115A">
              <w:rPr>
                <w:rFonts w:eastAsia="游明朝"/>
              </w:rPr>
              <w:t xml:space="preserve"> – &lt;20&gt; – </w:t>
            </w:r>
            <w:r>
              <w:rPr>
                <w:rFonts w:eastAsia="游明朝"/>
              </w:rPr>
              <w:t>335</w:t>
            </w:r>
            <w:r w:rsidRPr="00A1115A">
              <w:rPr>
                <w:rFonts w:eastAsia="游明朝"/>
              </w:rPr>
              <w:t>000</w:t>
            </w:r>
          </w:p>
        </w:tc>
      </w:tr>
      <w:tr w:rsidR="00E3733E" w:rsidRPr="00A1115A" w14:paraId="10CB190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F7EADA" w14:textId="77777777" w:rsidR="00E3733E" w:rsidRPr="00A1115A" w:rsidRDefault="00E3733E" w:rsidP="007D5F16">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7F98DC7"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BC0EA4D" w14:textId="77777777" w:rsidR="00E3733E" w:rsidRPr="00A1115A" w:rsidRDefault="00E3733E" w:rsidP="007D5F16">
            <w:pPr>
              <w:pStyle w:val="TAC"/>
            </w:pPr>
            <w:r w:rsidRPr="00A1115A">
              <w:t>384000</w:t>
            </w:r>
            <w:r w:rsidRPr="00A1115A">
              <w:rPr>
                <w:rFonts w:eastAsia="游明朝"/>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2E9721A" w14:textId="77777777" w:rsidR="00E3733E" w:rsidRPr="00A1115A" w:rsidRDefault="00E3733E" w:rsidP="007D5F16">
            <w:pPr>
              <w:pStyle w:val="TAC"/>
            </w:pPr>
            <w:r w:rsidRPr="00A1115A">
              <w:t>422000</w:t>
            </w:r>
            <w:r w:rsidRPr="00A1115A">
              <w:rPr>
                <w:rFonts w:eastAsia="游明朝"/>
              </w:rPr>
              <w:t xml:space="preserve"> – &lt;20&gt; – 440000</w:t>
            </w:r>
          </w:p>
        </w:tc>
      </w:tr>
      <w:tr w:rsidR="00E3733E" w:rsidRPr="00A1115A" w14:paraId="55B212E3"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8BE341" w14:textId="77777777" w:rsidR="00E3733E" w:rsidRPr="00A1115A" w:rsidRDefault="00E3733E" w:rsidP="007D5F16">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39A19EB"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9E11607" w14:textId="77777777" w:rsidR="00E3733E" w:rsidRPr="00A1115A" w:rsidRDefault="00E3733E" w:rsidP="007D5F16">
            <w:pPr>
              <w:pStyle w:val="TAC"/>
            </w:pPr>
            <w:r w:rsidRPr="00A1115A">
              <w:t>342000</w:t>
            </w:r>
            <w:r w:rsidRPr="00A1115A">
              <w:rPr>
                <w:rFonts w:eastAsia="游明朝"/>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B16D33A" w14:textId="77777777" w:rsidR="00E3733E" w:rsidRPr="00A1115A" w:rsidRDefault="00E3733E" w:rsidP="007D5F16">
            <w:pPr>
              <w:pStyle w:val="TAC"/>
            </w:pPr>
            <w:r w:rsidRPr="00A1115A">
              <w:t>422000</w:t>
            </w:r>
            <w:r w:rsidRPr="00A1115A">
              <w:rPr>
                <w:rFonts w:eastAsia="游明朝"/>
              </w:rPr>
              <w:t xml:space="preserve"> – &lt;20&gt; – 440000</w:t>
            </w:r>
          </w:p>
        </w:tc>
      </w:tr>
      <w:tr w:rsidR="00E3733E" w:rsidRPr="00A1115A" w14:paraId="0FF91286"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B8B7EDC" w14:textId="77777777" w:rsidR="00E3733E" w:rsidRPr="00A1115A" w:rsidRDefault="00E3733E" w:rsidP="007D5F16">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18E8315" w14:textId="77777777" w:rsidR="00E3733E" w:rsidRPr="00A1115A" w:rsidRDefault="00E3733E" w:rsidP="007D5F16">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3478934" w14:textId="77777777" w:rsidR="00E3733E" w:rsidRPr="00A1115A" w:rsidRDefault="00E3733E" w:rsidP="007D5F16">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A678229" w14:textId="77777777" w:rsidR="00E3733E" w:rsidRPr="00A1115A" w:rsidRDefault="00E3733E" w:rsidP="007D5F16">
            <w:pPr>
              <w:pStyle w:val="TAC"/>
            </w:pPr>
            <w:r w:rsidRPr="00CD0F94">
              <w:rPr>
                <w:lang w:val="x-none"/>
              </w:rPr>
              <w:t>147600</w:t>
            </w:r>
            <w:r>
              <w:rPr>
                <w:lang w:val="en-US"/>
              </w:rPr>
              <w:t xml:space="preserve"> </w:t>
            </w:r>
            <w:r w:rsidRPr="00CD0F94">
              <w:rPr>
                <w:lang w:val="x-none"/>
              </w:rPr>
              <w:t>– &lt;20&gt; – 151600</w:t>
            </w:r>
          </w:p>
        </w:tc>
      </w:tr>
      <w:tr w:rsidR="00E3733E" w:rsidRPr="00A1115A" w14:paraId="3CCE40C4"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4857EC" w14:textId="77777777" w:rsidR="00E3733E" w:rsidRPr="00A1115A" w:rsidRDefault="00E3733E" w:rsidP="007D5F16">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F61F03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B4A6FDC" w14:textId="77777777" w:rsidR="00E3733E" w:rsidRPr="00A1115A" w:rsidRDefault="00E3733E" w:rsidP="007D5F16">
            <w:pPr>
              <w:pStyle w:val="TAC"/>
            </w:pPr>
            <w:r w:rsidRPr="00A1115A">
              <w:t>339000</w:t>
            </w:r>
            <w:r w:rsidRPr="00A1115A">
              <w:rPr>
                <w:rFonts w:eastAsia="游明朝"/>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1B235FE" w14:textId="77777777" w:rsidR="00E3733E" w:rsidRPr="00A1115A" w:rsidRDefault="00E3733E" w:rsidP="007D5F16">
            <w:pPr>
              <w:pStyle w:val="TAC"/>
            </w:pPr>
            <w:r w:rsidRPr="00A1115A">
              <w:t>399000</w:t>
            </w:r>
            <w:r w:rsidRPr="00A1115A">
              <w:rPr>
                <w:rFonts w:eastAsia="游明朝"/>
              </w:rPr>
              <w:t xml:space="preserve"> – &lt;20&gt; – 404000</w:t>
            </w:r>
          </w:p>
        </w:tc>
      </w:tr>
      <w:tr w:rsidR="00E3733E" w:rsidRPr="00A1115A" w14:paraId="760AC9D0"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9783D5" w14:textId="77777777" w:rsidR="00E3733E" w:rsidRPr="00A1115A" w:rsidRDefault="00E3733E" w:rsidP="007D5F16">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2A95A0D"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5F045C4" w14:textId="77777777" w:rsidR="00E3733E" w:rsidRPr="00A1115A" w:rsidRDefault="00E3733E" w:rsidP="007D5F16">
            <w:pPr>
              <w:pStyle w:val="TAC"/>
            </w:pPr>
            <w:r w:rsidRPr="00A1115A">
              <w:t>132600</w:t>
            </w:r>
            <w:r w:rsidRPr="00A1115A">
              <w:rPr>
                <w:rFonts w:eastAsia="游明朝"/>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DB14E04" w14:textId="77777777" w:rsidR="00E3733E" w:rsidRPr="00A1115A" w:rsidRDefault="00E3733E" w:rsidP="007D5F16">
            <w:pPr>
              <w:pStyle w:val="TAC"/>
            </w:pPr>
            <w:r w:rsidRPr="00A1115A">
              <w:t>123400</w:t>
            </w:r>
            <w:r w:rsidRPr="00A1115A">
              <w:rPr>
                <w:rFonts w:eastAsia="游明朝"/>
              </w:rPr>
              <w:t xml:space="preserve"> – &lt;20&gt; – 130400</w:t>
            </w:r>
          </w:p>
        </w:tc>
      </w:tr>
      <w:tr w:rsidR="00E3733E" w:rsidRPr="00A1115A" w14:paraId="6B3D87FC"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ED3304" w14:textId="77777777" w:rsidR="00E3733E" w:rsidRPr="00A1115A" w:rsidRDefault="00E3733E" w:rsidP="007D5F16">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4CADD12"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158FD35C" w14:textId="77777777" w:rsidR="00E3733E" w:rsidRPr="00A1115A" w:rsidRDefault="00E3733E" w:rsidP="007D5F16">
            <w:pPr>
              <w:pStyle w:val="TAC"/>
            </w:pPr>
            <w:r w:rsidRPr="00A1115A">
              <w:t>285400</w:t>
            </w:r>
            <w:r w:rsidRPr="00A1115A">
              <w:rPr>
                <w:rFonts w:eastAsia="游明朝"/>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49AC1F67" w14:textId="77777777" w:rsidR="00E3733E" w:rsidRPr="00A1115A" w:rsidRDefault="00E3733E" w:rsidP="007D5F16">
            <w:pPr>
              <w:pStyle w:val="TAC"/>
            </w:pPr>
            <w:r w:rsidRPr="00A1115A">
              <w:t>295000</w:t>
            </w:r>
            <w:r w:rsidRPr="00A1115A">
              <w:rPr>
                <w:rFonts w:eastAsia="游明朝"/>
              </w:rPr>
              <w:t xml:space="preserve"> – &lt;20&gt; – 303600</w:t>
            </w:r>
          </w:p>
        </w:tc>
      </w:tr>
      <w:tr w:rsidR="00E3733E" w:rsidRPr="00A1115A" w14:paraId="53BAB0B7"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96B905" w14:textId="77777777" w:rsidR="00E3733E" w:rsidRPr="00A1115A" w:rsidRDefault="00E3733E" w:rsidP="007D5F16">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B44D30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A5F8D33" w14:textId="77777777" w:rsidR="00E3733E" w:rsidRPr="00A1115A" w:rsidRDefault="00E3733E" w:rsidP="007D5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EB8D470"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6088CF4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1A4921" w14:textId="77777777" w:rsidR="00E3733E" w:rsidRPr="00A1115A" w:rsidRDefault="00E3733E" w:rsidP="007D5F16">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774390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20BB8FD1" w14:textId="77777777" w:rsidR="00E3733E" w:rsidRPr="00A1115A" w:rsidRDefault="00E3733E" w:rsidP="007D5F16">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688FE18"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14B3060C" w14:textId="77777777" w:rsidTr="007D5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B84106F" w14:textId="77777777" w:rsidR="00E3733E" w:rsidRPr="00A1115A" w:rsidRDefault="00E3733E" w:rsidP="007D5F16">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4775D06"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42387BD5" w14:textId="77777777" w:rsidR="00E3733E" w:rsidRPr="00A1115A" w:rsidRDefault="00E3733E" w:rsidP="007D5F16">
            <w:pPr>
              <w:pStyle w:val="TAC"/>
            </w:pPr>
            <w:r w:rsidRPr="00A1115A">
              <w:t>620000</w:t>
            </w:r>
            <w:r w:rsidRPr="00A1115A">
              <w:rPr>
                <w:rFonts w:eastAsia="游明朝"/>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BF36D41" w14:textId="77777777" w:rsidR="00E3733E" w:rsidRPr="00A1115A" w:rsidRDefault="00E3733E" w:rsidP="007D5F16">
            <w:pPr>
              <w:pStyle w:val="TAC"/>
            </w:pPr>
            <w:r w:rsidRPr="00A1115A">
              <w:t>620000</w:t>
            </w:r>
            <w:r w:rsidRPr="00A1115A">
              <w:rPr>
                <w:rFonts w:eastAsia="游明朝"/>
              </w:rPr>
              <w:t xml:space="preserve"> – &lt;1&gt; – 680000</w:t>
            </w:r>
          </w:p>
        </w:tc>
      </w:tr>
      <w:tr w:rsidR="00E3733E" w:rsidRPr="00A1115A" w14:paraId="6F9AD317"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2FBAD03"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7C291DD5" w14:textId="77777777" w:rsidR="00E3733E" w:rsidRPr="00A1115A" w:rsidRDefault="00E3733E" w:rsidP="007D5F16">
            <w:pPr>
              <w:pStyle w:val="TAC"/>
              <w:rPr>
                <w:rFonts w:eastAsia="游明朝"/>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06A7B19" w14:textId="77777777" w:rsidR="00E3733E" w:rsidRPr="00A1115A" w:rsidRDefault="00E3733E" w:rsidP="007D5F16">
            <w:pPr>
              <w:pStyle w:val="TAC"/>
            </w:pPr>
            <w:r w:rsidRPr="00A1115A">
              <w:t>620000</w:t>
            </w:r>
            <w:r w:rsidRPr="00A1115A">
              <w:rPr>
                <w:rFonts w:eastAsia="游明朝"/>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0015EB4" w14:textId="77777777" w:rsidR="00E3733E" w:rsidRPr="00A1115A" w:rsidRDefault="00E3733E" w:rsidP="007D5F16">
            <w:pPr>
              <w:pStyle w:val="TAC"/>
            </w:pPr>
            <w:r w:rsidRPr="00A1115A">
              <w:t>620000</w:t>
            </w:r>
            <w:r w:rsidRPr="00A1115A">
              <w:rPr>
                <w:rFonts w:eastAsia="游明朝"/>
              </w:rPr>
              <w:t xml:space="preserve"> – &lt;2&gt; – 680000</w:t>
            </w:r>
          </w:p>
        </w:tc>
      </w:tr>
      <w:tr w:rsidR="00E3733E" w:rsidRPr="00A1115A" w14:paraId="6FEF4D73" w14:textId="77777777" w:rsidTr="007D5F1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1A0FFEF" w14:textId="77777777" w:rsidR="00E3733E" w:rsidRPr="00A1115A" w:rsidRDefault="00E3733E" w:rsidP="007D5F16">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88740ED"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7D29A6A" w14:textId="77777777" w:rsidR="00E3733E" w:rsidRPr="00A1115A" w:rsidRDefault="00E3733E" w:rsidP="007D5F16">
            <w:pPr>
              <w:pStyle w:val="TAC"/>
            </w:pPr>
            <w:r w:rsidRPr="00A1115A">
              <w:t>620000</w:t>
            </w:r>
            <w:r w:rsidRPr="00A1115A">
              <w:rPr>
                <w:rFonts w:eastAsia="游明朝"/>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57AB7F1" w14:textId="77777777" w:rsidR="00E3733E" w:rsidRPr="00A1115A" w:rsidRDefault="00E3733E" w:rsidP="007D5F16">
            <w:pPr>
              <w:pStyle w:val="TAC"/>
            </w:pPr>
            <w:r w:rsidRPr="00A1115A">
              <w:t>620000</w:t>
            </w:r>
            <w:r w:rsidRPr="00A1115A">
              <w:rPr>
                <w:rFonts w:eastAsia="游明朝"/>
              </w:rPr>
              <w:t xml:space="preserve"> – &lt;1&gt; – 653333</w:t>
            </w:r>
          </w:p>
        </w:tc>
      </w:tr>
      <w:tr w:rsidR="00E3733E" w:rsidRPr="00A1115A" w14:paraId="105FC2EA" w14:textId="77777777" w:rsidTr="007D5F16">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A7B17C2"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6F4B455D"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35B10376" w14:textId="77777777" w:rsidR="00E3733E" w:rsidRPr="00A1115A" w:rsidRDefault="00E3733E" w:rsidP="007D5F16">
            <w:pPr>
              <w:pStyle w:val="TAC"/>
            </w:pPr>
            <w:r w:rsidRPr="00A1115A">
              <w:t>620000</w:t>
            </w:r>
            <w:r w:rsidRPr="00A1115A">
              <w:rPr>
                <w:rFonts w:eastAsia="游明朝"/>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2DE9750" w14:textId="77777777" w:rsidR="00E3733E" w:rsidRPr="00A1115A" w:rsidRDefault="00E3733E" w:rsidP="007D5F16">
            <w:pPr>
              <w:pStyle w:val="TAC"/>
            </w:pPr>
            <w:r w:rsidRPr="00A1115A">
              <w:t>620000</w:t>
            </w:r>
            <w:r w:rsidRPr="00A1115A">
              <w:rPr>
                <w:rFonts w:eastAsia="游明朝"/>
              </w:rPr>
              <w:t xml:space="preserve"> – &lt;2&gt; – 653332</w:t>
            </w:r>
          </w:p>
        </w:tc>
      </w:tr>
      <w:tr w:rsidR="00E3733E" w:rsidRPr="00A1115A" w14:paraId="11489FA0" w14:textId="77777777" w:rsidTr="007D5F16">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4C53F3C" w14:textId="77777777" w:rsidR="00E3733E" w:rsidRPr="00A1115A" w:rsidRDefault="00E3733E" w:rsidP="007D5F16">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E17AB6D"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hideMark/>
          </w:tcPr>
          <w:p w14:paraId="4D184B24" w14:textId="77777777" w:rsidR="00E3733E" w:rsidRPr="00A1115A" w:rsidRDefault="00E3733E" w:rsidP="007D5F16">
            <w:pPr>
              <w:pStyle w:val="TAC"/>
            </w:pPr>
            <w:r w:rsidRPr="00A1115A">
              <w:t>693334</w:t>
            </w:r>
            <w:r w:rsidRPr="00A1115A">
              <w:rPr>
                <w:rFonts w:eastAsia="游明朝"/>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07760D" w14:textId="77777777" w:rsidR="00E3733E" w:rsidRPr="00A1115A" w:rsidRDefault="00E3733E" w:rsidP="007D5F16">
            <w:pPr>
              <w:pStyle w:val="TAC"/>
            </w:pPr>
            <w:r w:rsidRPr="00A1115A">
              <w:t>693334</w:t>
            </w:r>
            <w:r w:rsidRPr="00A1115A">
              <w:rPr>
                <w:rFonts w:eastAsia="游明朝"/>
              </w:rPr>
              <w:t xml:space="preserve"> – &lt;1&gt; – 733333</w:t>
            </w:r>
          </w:p>
        </w:tc>
      </w:tr>
      <w:tr w:rsidR="00E3733E" w:rsidRPr="00A1115A" w14:paraId="6E7173F9" w14:textId="77777777" w:rsidTr="007D5F16">
        <w:trPr>
          <w:trHeight w:val="187"/>
          <w:jc w:val="center"/>
        </w:trPr>
        <w:tc>
          <w:tcPr>
            <w:tcW w:w="1242" w:type="dxa"/>
            <w:tcBorders>
              <w:top w:val="nil"/>
              <w:left w:val="single" w:sz="4" w:space="0" w:color="auto"/>
              <w:right w:val="single" w:sz="4" w:space="0" w:color="auto"/>
            </w:tcBorders>
            <w:shd w:val="clear" w:color="auto" w:fill="auto"/>
            <w:vAlign w:val="center"/>
          </w:tcPr>
          <w:p w14:paraId="2A207ADE"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3B1663E6"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650352CF" w14:textId="77777777" w:rsidR="00E3733E" w:rsidRPr="00A1115A" w:rsidRDefault="00E3733E" w:rsidP="007D5F16">
            <w:pPr>
              <w:pStyle w:val="TAC"/>
            </w:pPr>
            <w:r w:rsidRPr="00A1115A">
              <w:t>693334</w:t>
            </w:r>
            <w:r w:rsidRPr="00A1115A">
              <w:rPr>
                <w:rFonts w:eastAsia="游明朝"/>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B8CAA63" w14:textId="77777777" w:rsidR="00E3733E" w:rsidRPr="00A1115A" w:rsidRDefault="00E3733E" w:rsidP="007D5F16">
            <w:pPr>
              <w:pStyle w:val="TAC"/>
            </w:pPr>
            <w:r w:rsidRPr="00A1115A">
              <w:t>693334</w:t>
            </w:r>
            <w:r w:rsidRPr="00A1115A">
              <w:rPr>
                <w:rFonts w:eastAsia="游明朝"/>
              </w:rPr>
              <w:t xml:space="preserve"> – &lt;2&gt; – 733332</w:t>
            </w:r>
          </w:p>
        </w:tc>
      </w:tr>
      <w:tr w:rsidR="00E3733E" w:rsidRPr="00A1115A" w14:paraId="4ADB7D48" w14:textId="77777777" w:rsidTr="007D5F16">
        <w:trPr>
          <w:trHeight w:val="187"/>
          <w:jc w:val="center"/>
        </w:trPr>
        <w:tc>
          <w:tcPr>
            <w:tcW w:w="1242" w:type="dxa"/>
            <w:tcBorders>
              <w:left w:val="single" w:sz="4" w:space="0" w:color="auto"/>
              <w:bottom w:val="single" w:sz="4" w:space="0" w:color="auto"/>
              <w:right w:val="single" w:sz="4" w:space="0" w:color="auto"/>
            </w:tcBorders>
            <w:hideMark/>
          </w:tcPr>
          <w:p w14:paraId="117B19C3" w14:textId="77777777" w:rsidR="00E3733E" w:rsidRPr="00A1115A" w:rsidRDefault="00E3733E" w:rsidP="007D5F16">
            <w:pPr>
              <w:pStyle w:val="TAC"/>
            </w:pPr>
            <w:r w:rsidRPr="00A1115A">
              <w:t>n80</w:t>
            </w:r>
          </w:p>
        </w:tc>
        <w:tc>
          <w:tcPr>
            <w:tcW w:w="1146" w:type="dxa"/>
            <w:tcBorders>
              <w:top w:val="single" w:sz="4" w:space="0" w:color="auto"/>
              <w:left w:val="single" w:sz="4" w:space="0" w:color="auto"/>
              <w:right w:val="single" w:sz="4" w:space="0" w:color="auto"/>
            </w:tcBorders>
          </w:tcPr>
          <w:p w14:paraId="3A97FC85"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right w:val="single" w:sz="4" w:space="0" w:color="auto"/>
            </w:tcBorders>
          </w:tcPr>
          <w:p w14:paraId="73BF5A5F" w14:textId="77777777" w:rsidR="00E3733E" w:rsidRPr="00A1115A" w:rsidRDefault="00E3733E" w:rsidP="007D5F16">
            <w:pPr>
              <w:pStyle w:val="TAC"/>
            </w:pPr>
            <w:r w:rsidRPr="00A1115A">
              <w:t>342000</w:t>
            </w:r>
            <w:r w:rsidRPr="00A1115A">
              <w:rPr>
                <w:rFonts w:eastAsia="游明朝"/>
              </w:rPr>
              <w:t xml:space="preserve"> – &lt;20&gt; – 357000</w:t>
            </w:r>
          </w:p>
        </w:tc>
        <w:tc>
          <w:tcPr>
            <w:tcW w:w="2877" w:type="dxa"/>
            <w:tcBorders>
              <w:top w:val="single" w:sz="4" w:space="0" w:color="auto"/>
              <w:left w:val="single" w:sz="4" w:space="0" w:color="auto"/>
              <w:right w:val="single" w:sz="4" w:space="0" w:color="auto"/>
            </w:tcBorders>
          </w:tcPr>
          <w:p w14:paraId="0EFAE979" w14:textId="77777777" w:rsidR="00E3733E" w:rsidRPr="00A1115A" w:rsidRDefault="00E3733E" w:rsidP="007D5F16">
            <w:pPr>
              <w:pStyle w:val="TAC"/>
            </w:pPr>
            <w:r w:rsidRPr="00A1115A">
              <w:t>N/A</w:t>
            </w:r>
          </w:p>
        </w:tc>
      </w:tr>
      <w:tr w:rsidR="00E3733E" w:rsidRPr="00A1115A" w14:paraId="7E15C035"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620114" w14:textId="77777777" w:rsidR="00E3733E" w:rsidRPr="00A1115A" w:rsidRDefault="00E3733E" w:rsidP="007D5F16">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7D058E0"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EEE3F79"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505E456" w14:textId="77777777" w:rsidR="00E3733E" w:rsidRPr="00A1115A" w:rsidRDefault="00E3733E" w:rsidP="007D5F16">
            <w:pPr>
              <w:pStyle w:val="TAC"/>
            </w:pPr>
            <w:r w:rsidRPr="00A1115A">
              <w:t>N/A</w:t>
            </w:r>
          </w:p>
        </w:tc>
      </w:tr>
      <w:tr w:rsidR="00E3733E" w:rsidRPr="00A1115A" w14:paraId="45B365CD"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7BB2F5" w14:textId="77777777" w:rsidR="00E3733E" w:rsidRPr="00A1115A" w:rsidRDefault="00E3733E" w:rsidP="007D5F16">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B8D24A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50C4686C" w14:textId="77777777" w:rsidR="00E3733E" w:rsidRPr="00A1115A" w:rsidRDefault="00E3733E" w:rsidP="007D5F16">
            <w:pPr>
              <w:pStyle w:val="TAC"/>
            </w:pPr>
            <w:r w:rsidRPr="00A1115A">
              <w:t>166400</w:t>
            </w:r>
            <w:r w:rsidRPr="00A1115A">
              <w:rPr>
                <w:rFonts w:eastAsia="游明朝"/>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9E6C8D5" w14:textId="77777777" w:rsidR="00E3733E" w:rsidRPr="00A1115A" w:rsidRDefault="00E3733E" w:rsidP="007D5F16">
            <w:pPr>
              <w:pStyle w:val="TAC"/>
            </w:pPr>
            <w:r w:rsidRPr="00A1115A">
              <w:t>N/A</w:t>
            </w:r>
          </w:p>
        </w:tc>
      </w:tr>
      <w:tr w:rsidR="00E3733E" w:rsidRPr="00A1115A" w14:paraId="1D3431FC"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553BD2" w14:textId="77777777" w:rsidR="00E3733E" w:rsidRPr="00A1115A" w:rsidRDefault="00E3733E" w:rsidP="007D5F16">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6E4B2AA"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3EA7199F" w14:textId="77777777" w:rsidR="00E3733E" w:rsidRPr="00A1115A" w:rsidRDefault="00E3733E" w:rsidP="007D5F16">
            <w:pPr>
              <w:pStyle w:val="TAC"/>
            </w:pPr>
            <w:r w:rsidRPr="00A1115A">
              <w:t>140600</w:t>
            </w:r>
            <w:r w:rsidRPr="00A1115A">
              <w:rPr>
                <w:rFonts w:eastAsia="游明朝"/>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B8EB7F6" w14:textId="77777777" w:rsidR="00E3733E" w:rsidRPr="00A1115A" w:rsidRDefault="00E3733E" w:rsidP="007D5F16">
            <w:pPr>
              <w:pStyle w:val="TAC"/>
            </w:pPr>
            <w:r w:rsidRPr="00A1115A">
              <w:t>N/A</w:t>
            </w:r>
          </w:p>
        </w:tc>
      </w:tr>
      <w:tr w:rsidR="00E3733E" w:rsidRPr="00A1115A" w14:paraId="53ED72A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6E4D50" w14:textId="77777777" w:rsidR="00E3733E" w:rsidRPr="00A1115A" w:rsidRDefault="00E3733E" w:rsidP="007D5F16">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98DBD2"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0335AE2E" w14:textId="77777777" w:rsidR="00E3733E" w:rsidRPr="00A1115A" w:rsidRDefault="00E3733E" w:rsidP="007D5F16">
            <w:pPr>
              <w:pStyle w:val="TAC"/>
            </w:pPr>
            <w:r w:rsidRPr="00A1115A">
              <w:t>384000</w:t>
            </w:r>
            <w:r w:rsidRPr="00A1115A">
              <w:rPr>
                <w:rFonts w:eastAsia="游明朝"/>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D67D89A" w14:textId="77777777" w:rsidR="00E3733E" w:rsidRPr="00A1115A" w:rsidRDefault="00E3733E" w:rsidP="007D5F16">
            <w:pPr>
              <w:pStyle w:val="TAC"/>
            </w:pPr>
            <w:r w:rsidRPr="00A1115A">
              <w:t>N/A</w:t>
            </w:r>
          </w:p>
        </w:tc>
      </w:tr>
      <w:tr w:rsidR="00E3733E" w:rsidRPr="00A1115A" w14:paraId="2F70C3F2"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753848C" w14:textId="77777777" w:rsidR="00E3733E" w:rsidRPr="00A1115A" w:rsidRDefault="00E3733E" w:rsidP="007D5F16">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A10C494" w14:textId="77777777" w:rsidR="00E3733E" w:rsidRPr="00A1115A" w:rsidRDefault="00E3733E" w:rsidP="007D5F16">
            <w:pPr>
              <w:pStyle w:val="TAC"/>
              <w:rPr>
                <w:rFonts w:eastAsia="游明朝"/>
              </w:rPr>
            </w:pPr>
            <w:r>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05233D0" w14:textId="77777777" w:rsidR="00E3733E" w:rsidRPr="00A1115A" w:rsidRDefault="00E3733E" w:rsidP="007D5F16">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C9A886E" w14:textId="77777777" w:rsidR="00E3733E" w:rsidRPr="00A1115A" w:rsidRDefault="00E3733E" w:rsidP="007D5F16">
            <w:pPr>
              <w:pStyle w:val="TAC"/>
            </w:pPr>
            <w:r w:rsidRPr="00F15D97">
              <w:rPr>
                <w:lang w:val="x-none"/>
              </w:rPr>
              <w:t>145600 – &lt;20&gt; – 149200</w:t>
            </w:r>
          </w:p>
        </w:tc>
      </w:tr>
      <w:tr w:rsidR="00E3733E" w:rsidRPr="00A1115A" w14:paraId="5335A631"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9E88B" w14:textId="77777777" w:rsidR="00E3733E" w:rsidRPr="00A1115A" w:rsidRDefault="00E3733E" w:rsidP="007D5F16">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0FAD6DE"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hideMark/>
          </w:tcPr>
          <w:p w14:paraId="7211C93A" w14:textId="77777777" w:rsidR="00E3733E" w:rsidRPr="00A1115A" w:rsidRDefault="00E3733E" w:rsidP="007D5F16">
            <w:pPr>
              <w:pStyle w:val="TAC"/>
            </w:pPr>
            <w:r w:rsidRPr="00A1115A">
              <w:t>342000</w:t>
            </w:r>
            <w:r w:rsidRPr="00A1115A">
              <w:rPr>
                <w:rFonts w:eastAsia="游明朝"/>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F61BA52" w14:textId="77777777" w:rsidR="00E3733E" w:rsidRPr="00A1115A" w:rsidRDefault="00E3733E" w:rsidP="007D5F16">
            <w:pPr>
              <w:pStyle w:val="TAC"/>
            </w:pPr>
            <w:r w:rsidRPr="00A1115A">
              <w:t>N/A</w:t>
            </w:r>
          </w:p>
        </w:tc>
      </w:tr>
      <w:tr w:rsidR="00E3733E" w:rsidRPr="00A1115A" w14:paraId="699B8054" w14:textId="77777777" w:rsidTr="007D5F1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358DCD" w14:textId="77777777" w:rsidR="00E3733E" w:rsidRPr="00A1115A" w:rsidRDefault="00E3733E" w:rsidP="007D5F16">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D8DCFCF" w14:textId="77777777" w:rsidR="00E3733E" w:rsidRPr="00A1115A" w:rsidRDefault="00E3733E" w:rsidP="007D5F16">
            <w:pPr>
              <w:pStyle w:val="TAC"/>
              <w:rPr>
                <w:rFonts w:eastAsia="游明朝"/>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46A05FB" w14:textId="77777777" w:rsidR="00E3733E" w:rsidRPr="00A1115A" w:rsidRDefault="00E3733E" w:rsidP="007D5F16">
            <w:pPr>
              <w:pStyle w:val="TAC"/>
            </w:pPr>
            <w:r w:rsidRPr="00A1115A">
              <w:t>164800</w:t>
            </w:r>
            <w:r w:rsidRPr="00A1115A">
              <w:rPr>
                <w:rFonts w:eastAsia="游明朝"/>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2741020" w14:textId="77777777" w:rsidR="00E3733E" w:rsidRPr="00A1115A" w:rsidRDefault="00E3733E" w:rsidP="007D5F16">
            <w:pPr>
              <w:pStyle w:val="TAC"/>
            </w:pPr>
            <w:r w:rsidRPr="00A1115A">
              <w:t>N/A</w:t>
            </w:r>
          </w:p>
        </w:tc>
      </w:tr>
      <w:tr w:rsidR="00E3733E" w:rsidRPr="00A1115A" w14:paraId="5C5BDD7A" w14:textId="77777777" w:rsidTr="007D5F16">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D96F527" w14:textId="77777777" w:rsidR="00E3733E" w:rsidRPr="00A1115A" w:rsidRDefault="00E3733E" w:rsidP="007D5F16">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3479C73" w14:textId="77777777" w:rsidR="00E3733E" w:rsidRPr="00A1115A" w:rsidRDefault="00E3733E" w:rsidP="007D5F16">
            <w:pPr>
              <w:pStyle w:val="TAC"/>
              <w:rPr>
                <w:rFonts w:eastAsia="游明朝"/>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1D49EC54" w14:textId="77777777" w:rsidR="00E3733E" w:rsidRPr="00A1115A" w:rsidRDefault="00E3733E" w:rsidP="007D5F16">
            <w:pPr>
              <w:pStyle w:val="TAC"/>
            </w:pPr>
            <w:r w:rsidRPr="00A1115A">
              <w:t>499200</w:t>
            </w:r>
            <w:r w:rsidRPr="00A1115A">
              <w:rPr>
                <w:rFonts w:eastAsia="游明朝"/>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7FC126E" w14:textId="77777777" w:rsidR="00E3733E" w:rsidRPr="00A1115A" w:rsidRDefault="00E3733E" w:rsidP="007D5F16">
            <w:pPr>
              <w:pStyle w:val="TAC"/>
            </w:pPr>
            <w:r w:rsidRPr="00A1115A">
              <w:t>499200</w:t>
            </w:r>
            <w:r w:rsidRPr="00A1115A">
              <w:rPr>
                <w:rFonts w:eastAsia="游明朝"/>
              </w:rPr>
              <w:t xml:space="preserve"> – &lt;3&gt; – 537999</w:t>
            </w:r>
          </w:p>
        </w:tc>
      </w:tr>
      <w:tr w:rsidR="00E3733E" w:rsidRPr="00A1115A" w14:paraId="3CB897B1" w14:textId="77777777" w:rsidTr="007D5F16">
        <w:trPr>
          <w:trHeight w:val="187"/>
          <w:jc w:val="center"/>
        </w:trPr>
        <w:tc>
          <w:tcPr>
            <w:tcW w:w="1242" w:type="dxa"/>
            <w:tcBorders>
              <w:top w:val="nil"/>
              <w:left w:val="single" w:sz="4" w:space="0" w:color="auto"/>
              <w:bottom w:val="nil"/>
              <w:right w:val="single" w:sz="4" w:space="0" w:color="auto"/>
            </w:tcBorders>
            <w:shd w:val="clear" w:color="auto" w:fill="auto"/>
          </w:tcPr>
          <w:p w14:paraId="4B4C7127"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4E9DCB38" w14:textId="77777777" w:rsidR="00E3733E" w:rsidRPr="00A1115A" w:rsidRDefault="00E3733E" w:rsidP="007D5F16">
            <w:pPr>
              <w:pStyle w:val="TAC"/>
              <w:rPr>
                <w:rFonts w:eastAsia="游明朝"/>
              </w:rPr>
            </w:pPr>
            <w:r w:rsidRPr="00A1115A">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168A0C52" w14:textId="77777777" w:rsidR="00E3733E" w:rsidRPr="00A1115A" w:rsidRDefault="00E3733E" w:rsidP="007D5F16">
            <w:pPr>
              <w:pStyle w:val="TAC"/>
            </w:pPr>
            <w:r w:rsidRPr="00A1115A">
              <w:t>499200</w:t>
            </w:r>
            <w:r w:rsidRPr="00A1115A">
              <w:rPr>
                <w:rFonts w:eastAsia="游明朝"/>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076B9F" w14:textId="77777777" w:rsidR="00E3733E" w:rsidRPr="00A1115A" w:rsidRDefault="00E3733E" w:rsidP="007D5F16">
            <w:pPr>
              <w:pStyle w:val="TAC"/>
            </w:pPr>
            <w:r w:rsidRPr="00A1115A">
              <w:t>499200</w:t>
            </w:r>
            <w:r w:rsidRPr="00A1115A">
              <w:rPr>
                <w:rFonts w:eastAsia="游明朝"/>
              </w:rPr>
              <w:t xml:space="preserve"> – &lt;6&gt; – 537996</w:t>
            </w:r>
          </w:p>
        </w:tc>
      </w:tr>
      <w:tr w:rsidR="00E3733E" w:rsidRPr="00A1115A" w14:paraId="2141E5BB" w14:textId="77777777" w:rsidTr="007D5F16">
        <w:trPr>
          <w:trHeight w:val="187"/>
          <w:jc w:val="center"/>
        </w:trPr>
        <w:tc>
          <w:tcPr>
            <w:tcW w:w="1242" w:type="dxa"/>
            <w:tcBorders>
              <w:top w:val="nil"/>
              <w:left w:val="single" w:sz="4" w:space="0" w:color="auto"/>
              <w:right w:val="single" w:sz="4" w:space="0" w:color="auto"/>
            </w:tcBorders>
            <w:shd w:val="clear" w:color="auto" w:fill="auto"/>
          </w:tcPr>
          <w:p w14:paraId="10A02E7B" w14:textId="77777777" w:rsidR="00E3733E" w:rsidRPr="00A1115A"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6C23DB9B"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36ACA89E" w14:textId="77777777" w:rsidR="00E3733E" w:rsidRPr="00A1115A" w:rsidRDefault="00E3733E" w:rsidP="007D5F16">
            <w:pPr>
              <w:pStyle w:val="TAC"/>
            </w:pPr>
            <w:r w:rsidRPr="00A1115A">
              <w:t>499200</w:t>
            </w:r>
            <w:r w:rsidRPr="00A1115A">
              <w:rPr>
                <w:rFonts w:eastAsia="游明朝"/>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8CD910A" w14:textId="77777777" w:rsidR="00E3733E" w:rsidRPr="00A1115A" w:rsidRDefault="00E3733E" w:rsidP="007D5F16">
            <w:pPr>
              <w:pStyle w:val="TAC"/>
            </w:pPr>
            <w:r w:rsidRPr="00A1115A">
              <w:t>499200</w:t>
            </w:r>
            <w:r w:rsidRPr="00A1115A">
              <w:rPr>
                <w:rFonts w:eastAsia="游明朝"/>
              </w:rPr>
              <w:t xml:space="preserve"> – &lt;20&gt; – 538000</w:t>
            </w:r>
          </w:p>
        </w:tc>
      </w:tr>
      <w:tr w:rsidR="00E3733E" w:rsidRPr="00A1115A" w14:paraId="2CEA9910" w14:textId="77777777" w:rsidTr="007D5F16">
        <w:trPr>
          <w:trHeight w:val="187"/>
          <w:jc w:val="center"/>
        </w:trPr>
        <w:tc>
          <w:tcPr>
            <w:tcW w:w="1242" w:type="dxa"/>
            <w:tcBorders>
              <w:left w:val="single" w:sz="4" w:space="0" w:color="auto"/>
              <w:right w:val="single" w:sz="4" w:space="0" w:color="auto"/>
            </w:tcBorders>
            <w:vAlign w:val="center"/>
          </w:tcPr>
          <w:p w14:paraId="7816FA24" w14:textId="77777777" w:rsidR="00E3733E" w:rsidRPr="00A1115A" w:rsidRDefault="00E3733E" w:rsidP="007D5F16">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48734A9"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71FBFB5A" w14:textId="77777777" w:rsidR="00E3733E" w:rsidRPr="00A1115A" w:rsidRDefault="00E3733E" w:rsidP="007D5F16">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AE6A23B"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307B3AF7" w14:textId="77777777" w:rsidTr="007D5F16">
        <w:trPr>
          <w:trHeight w:val="187"/>
          <w:jc w:val="center"/>
        </w:trPr>
        <w:tc>
          <w:tcPr>
            <w:tcW w:w="1242" w:type="dxa"/>
            <w:tcBorders>
              <w:left w:val="single" w:sz="4" w:space="0" w:color="auto"/>
              <w:right w:val="single" w:sz="4" w:space="0" w:color="auto"/>
            </w:tcBorders>
            <w:vAlign w:val="center"/>
          </w:tcPr>
          <w:p w14:paraId="3EFEB662" w14:textId="77777777" w:rsidR="00E3733E" w:rsidRPr="00A1115A" w:rsidRDefault="00E3733E" w:rsidP="007D5F16">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CA79096"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5362B32B" w14:textId="77777777" w:rsidR="00E3733E" w:rsidRPr="00A1115A" w:rsidRDefault="00E3733E" w:rsidP="007D5F16">
            <w:pPr>
              <w:pStyle w:val="TAC"/>
            </w:pPr>
            <w:r w:rsidRPr="00A1115A">
              <w:t>166400</w:t>
            </w:r>
            <w:r w:rsidRPr="00A1115A">
              <w:rPr>
                <w:rFonts w:eastAsia="游明朝"/>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C8048F3"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7AD01A72" w14:textId="77777777" w:rsidTr="007D5F16">
        <w:trPr>
          <w:trHeight w:val="187"/>
          <w:jc w:val="center"/>
        </w:trPr>
        <w:tc>
          <w:tcPr>
            <w:tcW w:w="1242" w:type="dxa"/>
            <w:tcBorders>
              <w:left w:val="single" w:sz="4" w:space="0" w:color="auto"/>
              <w:right w:val="single" w:sz="4" w:space="0" w:color="auto"/>
            </w:tcBorders>
            <w:vAlign w:val="center"/>
          </w:tcPr>
          <w:p w14:paraId="0291E16A" w14:textId="77777777" w:rsidR="00E3733E" w:rsidRPr="00A1115A" w:rsidRDefault="00E3733E" w:rsidP="007D5F16">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1813E28"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63A432C"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42FDA22" w14:textId="77777777" w:rsidR="00E3733E" w:rsidRPr="00A1115A" w:rsidRDefault="00E3733E" w:rsidP="007D5F16">
            <w:pPr>
              <w:pStyle w:val="TAC"/>
            </w:pPr>
            <w:r w:rsidRPr="00A1115A">
              <w:t>285400</w:t>
            </w:r>
            <w:r w:rsidRPr="00A1115A">
              <w:rPr>
                <w:rFonts w:eastAsia="游明朝"/>
              </w:rPr>
              <w:t xml:space="preserve"> – &lt;20&gt; – 286400</w:t>
            </w:r>
          </w:p>
        </w:tc>
      </w:tr>
      <w:tr w:rsidR="00E3733E" w:rsidRPr="00A1115A" w14:paraId="31017888" w14:textId="77777777" w:rsidTr="007D5F16">
        <w:trPr>
          <w:trHeight w:val="187"/>
          <w:jc w:val="center"/>
        </w:trPr>
        <w:tc>
          <w:tcPr>
            <w:tcW w:w="1242" w:type="dxa"/>
            <w:tcBorders>
              <w:left w:val="single" w:sz="4" w:space="0" w:color="auto"/>
              <w:right w:val="single" w:sz="4" w:space="0" w:color="auto"/>
            </w:tcBorders>
            <w:vAlign w:val="center"/>
          </w:tcPr>
          <w:p w14:paraId="1C938E4A" w14:textId="77777777" w:rsidR="00E3733E" w:rsidRPr="00A1115A" w:rsidRDefault="00E3733E" w:rsidP="007D5F16">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3C65E8F" w14:textId="77777777" w:rsidR="00E3733E" w:rsidRPr="00A1115A"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4C267E32" w14:textId="77777777" w:rsidR="00E3733E" w:rsidRPr="00A1115A" w:rsidRDefault="00E3733E" w:rsidP="007D5F16">
            <w:pPr>
              <w:pStyle w:val="TAC"/>
            </w:pPr>
            <w:r w:rsidRPr="00A1115A">
              <w:t>176000</w:t>
            </w:r>
            <w:r w:rsidRPr="00A1115A">
              <w:rPr>
                <w:rFonts w:eastAsia="游明朝"/>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BC433BB" w14:textId="77777777" w:rsidR="00E3733E" w:rsidRPr="00A1115A" w:rsidRDefault="00E3733E" w:rsidP="007D5F16">
            <w:pPr>
              <w:pStyle w:val="TAC"/>
            </w:pPr>
            <w:r w:rsidRPr="00A1115A">
              <w:t>286400</w:t>
            </w:r>
            <w:r w:rsidRPr="00A1115A">
              <w:rPr>
                <w:rFonts w:eastAsia="游明朝"/>
              </w:rPr>
              <w:t xml:space="preserve"> – &lt;20&gt; – 303400</w:t>
            </w:r>
          </w:p>
        </w:tc>
      </w:tr>
      <w:tr w:rsidR="00E3733E" w:rsidRPr="00A1115A" w14:paraId="6A645314" w14:textId="77777777" w:rsidTr="007D5F16">
        <w:trPr>
          <w:trHeight w:val="187"/>
          <w:jc w:val="center"/>
        </w:trPr>
        <w:tc>
          <w:tcPr>
            <w:tcW w:w="1242" w:type="dxa"/>
            <w:tcBorders>
              <w:left w:val="single" w:sz="4" w:space="0" w:color="auto"/>
              <w:right w:val="single" w:sz="4" w:space="0" w:color="auto"/>
            </w:tcBorders>
          </w:tcPr>
          <w:p w14:paraId="2079CCF4" w14:textId="77777777" w:rsidR="00E3733E" w:rsidRPr="00A1115A" w:rsidRDefault="00E3733E" w:rsidP="007D5F16">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BB8746B" w14:textId="77777777" w:rsidR="00E3733E" w:rsidRPr="00A1115A" w:rsidRDefault="00E3733E" w:rsidP="007D5F16">
            <w:pPr>
              <w:pStyle w:val="TAC"/>
              <w:rPr>
                <w:rFonts w:eastAsia="游明朝"/>
              </w:rPr>
            </w:pPr>
            <w:r w:rsidRPr="00A1115A">
              <w:rPr>
                <w:rFonts w:eastAsia="游明朝"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E572D85" w14:textId="77777777" w:rsidR="00E3733E" w:rsidRPr="00A1115A" w:rsidRDefault="00E3733E" w:rsidP="007D5F16">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17A42E0" w14:textId="77777777" w:rsidR="00E3733E" w:rsidRPr="00A1115A" w:rsidRDefault="00E3733E" w:rsidP="007D5F16">
            <w:pPr>
              <w:pStyle w:val="TAC"/>
            </w:pPr>
            <w:r w:rsidRPr="00A1115A">
              <w:t>N/A</w:t>
            </w:r>
          </w:p>
        </w:tc>
      </w:tr>
      <w:tr w:rsidR="00E3733E" w:rsidRPr="00A1115A" w14:paraId="6858CD90" w14:textId="77777777" w:rsidTr="007D5F16">
        <w:trPr>
          <w:trHeight w:val="187"/>
          <w:jc w:val="center"/>
        </w:trPr>
        <w:tc>
          <w:tcPr>
            <w:tcW w:w="1242" w:type="dxa"/>
            <w:tcBorders>
              <w:left w:val="single" w:sz="4" w:space="0" w:color="auto"/>
              <w:right w:val="single" w:sz="4" w:space="0" w:color="auto"/>
            </w:tcBorders>
            <w:vAlign w:val="center"/>
          </w:tcPr>
          <w:p w14:paraId="25D41FF3" w14:textId="77777777" w:rsidR="00E3733E" w:rsidRPr="00A1115A" w:rsidRDefault="00E3733E" w:rsidP="007D5F16">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5DA8684" w14:textId="77777777" w:rsidR="00E3733E" w:rsidRPr="00A1115A" w:rsidRDefault="00E3733E" w:rsidP="007D5F16">
            <w:pPr>
              <w:pStyle w:val="TAC"/>
              <w:rPr>
                <w:rFonts w:eastAsia="游明朝"/>
                <w:lang w:eastAsia="zh-CN"/>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3B675C9B" w14:textId="77777777" w:rsidR="00E3733E" w:rsidRPr="00A1115A" w:rsidRDefault="00E3733E" w:rsidP="007D5F16">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7587A4F" w14:textId="77777777" w:rsidR="00E3733E" w:rsidRPr="00A1115A" w:rsidRDefault="00E3733E" w:rsidP="007D5F16">
            <w:pPr>
              <w:pStyle w:val="TAC"/>
            </w:pPr>
            <w:r w:rsidRPr="00A1115A">
              <w:t>795000 – &lt;1&gt; – 875000</w:t>
            </w:r>
          </w:p>
        </w:tc>
      </w:tr>
      <w:tr w:rsidR="00E3733E" w:rsidRPr="00A1115A" w14:paraId="2701DFE9" w14:textId="77777777" w:rsidTr="007D5F16">
        <w:trPr>
          <w:trHeight w:val="187"/>
          <w:jc w:val="center"/>
        </w:trPr>
        <w:tc>
          <w:tcPr>
            <w:tcW w:w="1242" w:type="dxa"/>
            <w:tcBorders>
              <w:left w:val="single" w:sz="4" w:space="0" w:color="auto"/>
              <w:right w:val="single" w:sz="4" w:space="0" w:color="auto"/>
            </w:tcBorders>
          </w:tcPr>
          <w:p w14:paraId="31D2F53D" w14:textId="77777777" w:rsidR="00E3733E" w:rsidRPr="00A1115A" w:rsidRDefault="00E3733E" w:rsidP="007D5F16">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0516FC88" w14:textId="77777777" w:rsidR="00E3733E" w:rsidRPr="00A1115A" w:rsidRDefault="00E3733E" w:rsidP="007D5F16">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DE298F0" w14:textId="77777777" w:rsidR="00E3733E" w:rsidRPr="00A1115A" w:rsidRDefault="00E3733E" w:rsidP="007D5F16">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9121D7B" w14:textId="77777777" w:rsidR="00E3733E" w:rsidRPr="00A1115A" w:rsidRDefault="00E3733E" w:rsidP="007D5F16">
            <w:pPr>
              <w:pStyle w:val="TAC"/>
              <w:rPr>
                <w:b/>
                <w:bCs/>
                <w:lang w:eastAsia="zh-CN"/>
              </w:rPr>
            </w:pPr>
            <w:r w:rsidRPr="00A1115A">
              <w:rPr>
                <w:rFonts w:hint="eastAsia"/>
                <w:lang w:eastAsia="zh-CN"/>
              </w:rPr>
              <w:t>N/A</w:t>
            </w:r>
          </w:p>
        </w:tc>
      </w:tr>
      <w:tr w:rsidR="00E3733E" w:rsidRPr="00A1115A" w14:paraId="0BAF842D" w14:textId="77777777" w:rsidTr="007D5F16">
        <w:trPr>
          <w:trHeight w:val="187"/>
          <w:jc w:val="center"/>
        </w:trPr>
        <w:tc>
          <w:tcPr>
            <w:tcW w:w="1242" w:type="dxa"/>
            <w:tcBorders>
              <w:left w:val="single" w:sz="4" w:space="0" w:color="auto"/>
              <w:right w:val="single" w:sz="4" w:space="0" w:color="auto"/>
            </w:tcBorders>
          </w:tcPr>
          <w:p w14:paraId="0DF7BA86" w14:textId="77777777" w:rsidR="00E3733E" w:rsidRPr="00A1115A" w:rsidRDefault="00E3733E" w:rsidP="007D5F16">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3BB6817" w14:textId="77777777" w:rsidR="00E3733E" w:rsidRPr="00A1115A" w:rsidRDefault="00E3733E" w:rsidP="007D5F16">
            <w:pPr>
              <w:pStyle w:val="TAC"/>
              <w:rPr>
                <w:rFonts w:eastAsia="游明朝"/>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7952A25" w14:textId="77777777" w:rsidR="00E3733E" w:rsidRPr="00A1115A" w:rsidRDefault="00E3733E" w:rsidP="007D5F16">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07ECDF2" w14:textId="77777777" w:rsidR="00E3733E" w:rsidRPr="00A1115A" w:rsidRDefault="00E3733E" w:rsidP="007D5F16">
            <w:pPr>
              <w:pStyle w:val="TAC"/>
            </w:pPr>
            <w:r w:rsidRPr="00A1115A">
              <w:rPr>
                <w:rFonts w:hint="eastAsia"/>
                <w:lang w:eastAsia="zh-CN"/>
              </w:rPr>
              <w:t>N/A</w:t>
            </w:r>
          </w:p>
        </w:tc>
      </w:tr>
      <w:tr w:rsidR="00E3733E" w:rsidRPr="00A1115A" w14:paraId="76BD70E1" w14:textId="77777777" w:rsidTr="007D5F16">
        <w:trPr>
          <w:trHeight w:val="187"/>
          <w:jc w:val="center"/>
        </w:trPr>
        <w:tc>
          <w:tcPr>
            <w:tcW w:w="1242" w:type="dxa"/>
            <w:tcBorders>
              <w:left w:val="single" w:sz="4" w:space="0" w:color="auto"/>
              <w:right w:val="single" w:sz="4" w:space="0" w:color="auto"/>
            </w:tcBorders>
          </w:tcPr>
          <w:p w14:paraId="676E5BDB" w14:textId="77777777" w:rsidR="00E3733E" w:rsidRPr="00A1115A" w:rsidRDefault="00E3733E" w:rsidP="007D5F16">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FC6D287" w14:textId="77777777" w:rsidR="00E3733E" w:rsidRPr="00A1115A" w:rsidRDefault="00E3733E" w:rsidP="007D5F16">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9874315" w14:textId="77777777" w:rsidR="00E3733E" w:rsidRPr="00A1115A" w:rsidRDefault="00E3733E" w:rsidP="007D5F16">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352565C1" w14:textId="77777777" w:rsidR="00E3733E" w:rsidRPr="00A1115A" w:rsidRDefault="00E3733E" w:rsidP="007D5F16">
            <w:pPr>
              <w:pStyle w:val="TAC"/>
              <w:rPr>
                <w:lang w:eastAsia="zh-CN"/>
              </w:rPr>
            </w:pPr>
            <w:r w:rsidRPr="0066397E">
              <w:t>N/A</w:t>
            </w:r>
          </w:p>
        </w:tc>
      </w:tr>
      <w:tr w:rsidR="00E3733E" w:rsidRPr="00A1115A" w14:paraId="56E769AD" w14:textId="77777777" w:rsidTr="007D5F16">
        <w:trPr>
          <w:trHeight w:val="187"/>
          <w:jc w:val="center"/>
        </w:trPr>
        <w:tc>
          <w:tcPr>
            <w:tcW w:w="1242" w:type="dxa"/>
            <w:tcBorders>
              <w:left w:val="single" w:sz="4" w:space="0" w:color="auto"/>
              <w:right w:val="single" w:sz="4" w:space="0" w:color="auto"/>
            </w:tcBorders>
          </w:tcPr>
          <w:p w14:paraId="5CA06AC9" w14:textId="77777777" w:rsidR="00E3733E" w:rsidRDefault="00E3733E" w:rsidP="007D5F16">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12D9563" w14:textId="77777777" w:rsidR="00E3733E" w:rsidRDefault="00E3733E" w:rsidP="007D5F16">
            <w:pPr>
              <w:pStyle w:val="TAC"/>
              <w:rPr>
                <w:rFonts w:eastAsia="游明朝"/>
                <w:lang w:eastAsia="en-GB"/>
              </w:rPr>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C8ADD1" w14:textId="77777777" w:rsidR="00E3733E" w:rsidRDefault="00E3733E" w:rsidP="007D5F16">
            <w:pPr>
              <w:pStyle w:val="TAC"/>
              <w:rPr>
                <w:lang w:eastAsia="en-GB"/>
              </w:rPr>
            </w:pPr>
            <w:r>
              <w:rPr>
                <w:lang w:eastAsia="en-GB"/>
              </w:rPr>
              <w:t>174880</w:t>
            </w:r>
            <w:r>
              <w:rPr>
                <w:rFonts w:eastAsia="游明朝"/>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9C0DCE7" w14:textId="77777777" w:rsidR="00E3733E" w:rsidRDefault="00E3733E" w:rsidP="007D5F16">
            <w:pPr>
              <w:pStyle w:val="TAC"/>
              <w:rPr>
                <w:lang w:eastAsia="en-GB"/>
              </w:rPr>
            </w:pPr>
            <w:r>
              <w:rPr>
                <w:lang w:eastAsia="en-GB"/>
              </w:rPr>
              <w:t>183880</w:t>
            </w:r>
            <w:r>
              <w:rPr>
                <w:rFonts w:eastAsia="游明朝"/>
                <w:lang w:eastAsia="en-GB"/>
              </w:rPr>
              <w:t xml:space="preserve"> – &lt;20&gt; – 185000</w:t>
            </w:r>
          </w:p>
        </w:tc>
      </w:tr>
      <w:tr w:rsidR="00E3733E" w:rsidRPr="00A1115A" w14:paraId="26406D38" w14:textId="77777777" w:rsidTr="007D5F16">
        <w:trPr>
          <w:trHeight w:val="187"/>
          <w:jc w:val="center"/>
        </w:trPr>
        <w:tc>
          <w:tcPr>
            <w:tcW w:w="1242" w:type="dxa"/>
            <w:tcBorders>
              <w:left w:val="single" w:sz="4" w:space="0" w:color="auto"/>
              <w:right w:val="single" w:sz="4" w:space="0" w:color="auto"/>
            </w:tcBorders>
          </w:tcPr>
          <w:p w14:paraId="06CDF0EF" w14:textId="77777777" w:rsidR="00E3733E" w:rsidRPr="0066397E" w:rsidRDefault="00E3733E" w:rsidP="007D5F16">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0C78F" w14:textId="77777777" w:rsidR="00E3733E" w:rsidRPr="0066397E" w:rsidRDefault="00E3733E" w:rsidP="007D5F16">
            <w:pPr>
              <w:pStyle w:val="TAC"/>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4147E69" w14:textId="77777777" w:rsidR="00E3733E" w:rsidRPr="0066397E" w:rsidRDefault="00E3733E" w:rsidP="007D5F16">
            <w:pPr>
              <w:pStyle w:val="TAC"/>
            </w:pPr>
            <w:r>
              <w:rPr>
                <w:lang w:eastAsia="en-GB"/>
              </w:rPr>
              <w:t>380000</w:t>
            </w:r>
            <w:r>
              <w:rPr>
                <w:rFonts w:eastAsia="游明朝"/>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142443B" w14:textId="77777777" w:rsidR="00E3733E" w:rsidRPr="0066397E" w:rsidRDefault="00E3733E" w:rsidP="007D5F16">
            <w:pPr>
              <w:pStyle w:val="TAC"/>
            </w:pPr>
            <w:r>
              <w:rPr>
                <w:lang w:eastAsia="en-GB"/>
              </w:rPr>
              <w:t>380000</w:t>
            </w:r>
            <w:r>
              <w:rPr>
                <w:rFonts w:eastAsia="游明朝"/>
                <w:lang w:eastAsia="en-GB"/>
              </w:rPr>
              <w:t xml:space="preserve"> – &lt;20&gt; – 382000</w:t>
            </w:r>
          </w:p>
        </w:tc>
      </w:tr>
      <w:tr w:rsidR="00E3733E" w:rsidRPr="00A1115A" w14:paraId="274A92A3" w14:textId="77777777" w:rsidTr="007D5F16">
        <w:trPr>
          <w:trHeight w:val="187"/>
          <w:jc w:val="center"/>
        </w:trPr>
        <w:tc>
          <w:tcPr>
            <w:tcW w:w="1242" w:type="dxa"/>
            <w:tcBorders>
              <w:left w:val="single" w:sz="4" w:space="0" w:color="auto"/>
              <w:right w:val="single" w:sz="4" w:space="0" w:color="auto"/>
            </w:tcBorders>
          </w:tcPr>
          <w:p w14:paraId="10AAB265" w14:textId="77777777" w:rsidR="00E3733E" w:rsidRDefault="00E3733E" w:rsidP="007D5F1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F8A973E" w14:textId="77777777" w:rsidR="00E3733E" w:rsidRDefault="00E3733E" w:rsidP="007D5F16">
            <w:pPr>
              <w:pStyle w:val="TAC"/>
              <w:rPr>
                <w:rFonts w:eastAsia="游明朝"/>
                <w:lang w:eastAsia="en-GB"/>
              </w:rPr>
            </w:pPr>
            <w:r w:rsidRPr="00A1115A">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02D91B77" w14:textId="77777777" w:rsidR="00E3733E" w:rsidRDefault="00E3733E" w:rsidP="007D5F1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DFF541C" w14:textId="77777777" w:rsidR="00E3733E" w:rsidRDefault="00E3733E" w:rsidP="007D5F16">
            <w:pPr>
              <w:pStyle w:val="TAC"/>
              <w:rPr>
                <w:lang w:eastAsia="en-GB"/>
              </w:rPr>
            </w:pPr>
            <w:r w:rsidRPr="00A00DD3">
              <w:t>795000</w:t>
            </w:r>
            <w:r w:rsidRPr="00A1115A">
              <w:t xml:space="preserve"> – &lt;1&gt; – </w:t>
            </w:r>
            <w:r>
              <w:t>828333</w:t>
            </w:r>
          </w:p>
        </w:tc>
      </w:tr>
      <w:tr w:rsidR="00E3733E" w:rsidRPr="00A1115A" w14:paraId="6B5351AD" w14:textId="77777777" w:rsidTr="007D5F16">
        <w:trPr>
          <w:trHeight w:val="187"/>
          <w:jc w:val="center"/>
        </w:trPr>
        <w:tc>
          <w:tcPr>
            <w:tcW w:w="1242" w:type="dxa"/>
            <w:tcBorders>
              <w:left w:val="single" w:sz="4" w:space="0" w:color="auto"/>
              <w:bottom w:val="nil"/>
              <w:right w:val="single" w:sz="4" w:space="0" w:color="auto"/>
            </w:tcBorders>
          </w:tcPr>
          <w:p w14:paraId="72E8473C" w14:textId="77777777" w:rsidR="00E3733E" w:rsidRDefault="00E3733E" w:rsidP="007D5F16">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401C8B3" w14:textId="77777777" w:rsidR="00E3733E" w:rsidRPr="00A1115A" w:rsidRDefault="00E3733E" w:rsidP="007D5F16">
            <w:pPr>
              <w:pStyle w:val="TAC"/>
              <w:rPr>
                <w:rFonts w:eastAsia="游明朝"/>
              </w:rPr>
            </w:pPr>
            <w:r w:rsidRPr="009710FB">
              <w:rPr>
                <w:rFonts w:eastAsia="游明朝"/>
              </w:rPr>
              <w:t>15</w:t>
            </w:r>
          </w:p>
        </w:tc>
        <w:tc>
          <w:tcPr>
            <w:tcW w:w="2876" w:type="dxa"/>
            <w:tcBorders>
              <w:top w:val="single" w:sz="4" w:space="0" w:color="auto"/>
              <w:left w:val="single" w:sz="4" w:space="0" w:color="auto"/>
              <w:bottom w:val="single" w:sz="4" w:space="0" w:color="auto"/>
              <w:right w:val="single" w:sz="4" w:space="0" w:color="auto"/>
            </w:tcBorders>
          </w:tcPr>
          <w:p w14:paraId="637D5743" w14:textId="77777777" w:rsidR="00E3733E" w:rsidRPr="00E75F19" w:rsidRDefault="00E3733E" w:rsidP="007D5F16">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A89962E" w14:textId="77777777" w:rsidR="00E3733E" w:rsidRPr="00A00DD3" w:rsidRDefault="00E3733E" w:rsidP="007D5F16">
            <w:pPr>
              <w:pStyle w:val="TAC"/>
            </w:pPr>
            <w:r w:rsidRPr="00320CDA">
              <w:rPr>
                <w:rFonts w:eastAsia="游明朝" w:cs="Arial"/>
                <w:color w:val="000000" w:themeColor="text1"/>
                <w:lang w:val="en-US"/>
              </w:rPr>
              <w:t>828334 – &lt;1&gt;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E3733E" w:rsidRPr="00A1115A" w14:paraId="7DA78CEA" w14:textId="77777777" w:rsidTr="007D5F16">
        <w:trPr>
          <w:trHeight w:val="187"/>
          <w:jc w:val="center"/>
        </w:trPr>
        <w:tc>
          <w:tcPr>
            <w:tcW w:w="1242" w:type="dxa"/>
            <w:tcBorders>
              <w:top w:val="nil"/>
              <w:left w:val="single" w:sz="4" w:space="0" w:color="auto"/>
              <w:right w:val="single" w:sz="4" w:space="0" w:color="auto"/>
            </w:tcBorders>
          </w:tcPr>
          <w:p w14:paraId="76715A6C" w14:textId="77777777" w:rsidR="00E3733E" w:rsidRDefault="00E3733E" w:rsidP="007D5F16">
            <w:pPr>
              <w:pStyle w:val="TAC"/>
            </w:pPr>
          </w:p>
        </w:tc>
        <w:tc>
          <w:tcPr>
            <w:tcW w:w="1146" w:type="dxa"/>
            <w:tcBorders>
              <w:top w:val="single" w:sz="4" w:space="0" w:color="auto"/>
              <w:left w:val="single" w:sz="4" w:space="0" w:color="auto"/>
              <w:bottom w:val="single" w:sz="4" w:space="0" w:color="auto"/>
              <w:right w:val="single" w:sz="4" w:space="0" w:color="auto"/>
            </w:tcBorders>
          </w:tcPr>
          <w:p w14:paraId="75A6D5BF" w14:textId="77777777" w:rsidR="00E3733E" w:rsidRPr="00A1115A" w:rsidRDefault="00E3733E" w:rsidP="007D5F16">
            <w:pPr>
              <w:pStyle w:val="TAC"/>
              <w:rPr>
                <w:rFonts w:eastAsia="游明朝"/>
              </w:rPr>
            </w:pPr>
            <w:r>
              <w:rPr>
                <w:rFonts w:eastAsia="游明朝"/>
              </w:rPr>
              <w:t>30</w:t>
            </w:r>
          </w:p>
        </w:tc>
        <w:tc>
          <w:tcPr>
            <w:tcW w:w="2876" w:type="dxa"/>
            <w:tcBorders>
              <w:top w:val="single" w:sz="4" w:space="0" w:color="auto"/>
              <w:left w:val="single" w:sz="4" w:space="0" w:color="auto"/>
              <w:bottom w:val="single" w:sz="4" w:space="0" w:color="auto"/>
              <w:right w:val="single" w:sz="4" w:space="0" w:color="auto"/>
            </w:tcBorders>
          </w:tcPr>
          <w:p w14:paraId="1C62EB9D" w14:textId="77777777" w:rsidR="00E3733E" w:rsidRPr="00E75F19" w:rsidRDefault="00E3733E" w:rsidP="007D5F16">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9F596D1" w14:textId="77777777" w:rsidR="00E3733E" w:rsidRPr="00A00DD3" w:rsidRDefault="00E3733E" w:rsidP="007D5F16">
            <w:pPr>
              <w:pStyle w:val="TAC"/>
            </w:pPr>
            <w:r w:rsidRPr="00320CDA">
              <w:rPr>
                <w:rFonts w:eastAsia="游明朝" w:cs="Arial"/>
                <w:color w:val="000000" w:themeColor="text1"/>
                <w:lang w:val="en-US"/>
              </w:rPr>
              <w:t>828334 – &lt;2&gt; –</w:t>
            </w:r>
            <w:r>
              <w:rPr>
                <w:rFonts w:eastAsia="游明朝" w:cs="Arial"/>
                <w:color w:val="000000" w:themeColor="text1"/>
                <w:lang w:val="en-US"/>
              </w:rPr>
              <w:t xml:space="preserve"> </w:t>
            </w:r>
            <w:r w:rsidRPr="00320CDA">
              <w:rPr>
                <w:rFonts w:eastAsia="游明朝" w:cs="Arial"/>
                <w:color w:val="000000" w:themeColor="text1"/>
                <w:lang w:val="en-US"/>
              </w:rPr>
              <w:t>875000</w:t>
            </w:r>
          </w:p>
        </w:tc>
      </w:tr>
      <w:tr w:rsidR="00E3733E" w:rsidRPr="00A1115A" w14:paraId="1AF9C0C2" w14:textId="77777777" w:rsidTr="007D5F16">
        <w:trPr>
          <w:trHeight w:val="187"/>
          <w:jc w:val="center"/>
        </w:trPr>
        <w:tc>
          <w:tcPr>
            <w:tcW w:w="1242" w:type="dxa"/>
            <w:tcBorders>
              <w:top w:val="nil"/>
              <w:left w:val="single" w:sz="4" w:space="0" w:color="auto"/>
              <w:right w:val="single" w:sz="4" w:space="0" w:color="auto"/>
            </w:tcBorders>
          </w:tcPr>
          <w:p w14:paraId="1FD5E7AB" w14:textId="77777777" w:rsidR="00E3733E" w:rsidRDefault="00E3733E" w:rsidP="007D5F16">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C254BEF" w14:textId="77777777" w:rsidR="00E3733E" w:rsidRDefault="00E3733E" w:rsidP="007D5F16">
            <w:pPr>
              <w:pStyle w:val="TAC"/>
              <w:rPr>
                <w:rFonts w:eastAsia="游明朝"/>
              </w:rPr>
            </w:pPr>
            <w:r w:rsidRPr="00A1115A">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6DDEEE3B" w14:textId="77777777" w:rsidR="00E3733E" w:rsidRPr="00320CDA" w:rsidRDefault="00E3733E" w:rsidP="007D5F16">
            <w:pPr>
              <w:pStyle w:val="TAC"/>
              <w:rPr>
                <w:rFonts w:eastAsia="游明朝" w:cs="Arial"/>
                <w:color w:val="000000" w:themeColor="text1"/>
                <w:lang w:val="en-US"/>
              </w:rPr>
            </w:pPr>
            <w:r>
              <w:rPr>
                <w:rFonts w:eastAsia="游明朝"/>
              </w:rPr>
              <w:t xml:space="preserve">132600 </w:t>
            </w:r>
            <w:r w:rsidRPr="00A1115A">
              <w:rPr>
                <w:rFonts w:eastAsia="游明朝"/>
              </w:rPr>
              <w:t xml:space="preserve">– &lt;20&gt; – </w:t>
            </w:r>
            <w:r>
              <w:rPr>
                <w:rFonts w:eastAsia="游明朝"/>
              </w:rPr>
              <w:t>140600</w:t>
            </w:r>
          </w:p>
        </w:tc>
        <w:tc>
          <w:tcPr>
            <w:tcW w:w="2877" w:type="dxa"/>
            <w:tcBorders>
              <w:top w:val="single" w:sz="4" w:space="0" w:color="auto"/>
              <w:left w:val="single" w:sz="4" w:space="0" w:color="auto"/>
              <w:bottom w:val="single" w:sz="4" w:space="0" w:color="auto"/>
              <w:right w:val="single" w:sz="4" w:space="0" w:color="auto"/>
            </w:tcBorders>
          </w:tcPr>
          <w:p w14:paraId="1C66488B" w14:textId="77777777" w:rsidR="00E3733E" w:rsidRPr="00320CDA" w:rsidRDefault="00E3733E" w:rsidP="007D5F16">
            <w:pPr>
              <w:pStyle w:val="TAC"/>
              <w:rPr>
                <w:rFonts w:eastAsia="游明朝" w:cs="Arial"/>
                <w:color w:val="000000" w:themeColor="text1"/>
                <w:lang w:val="en-US"/>
              </w:rPr>
            </w:pPr>
            <w:r>
              <w:rPr>
                <w:rFonts w:eastAsia="游明朝"/>
              </w:rPr>
              <w:t>122400</w:t>
            </w:r>
            <w:r w:rsidRPr="00A1115A">
              <w:rPr>
                <w:rFonts w:eastAsia="游明朝"/>
              </w:rPr>
              <w:t xml:space="preserve"> – &lt;20&gt; – </w:t>
            </w:r>
            <w:r>
              <w:rPr>
                <w:rFonts w:eastAsia="游明朝"/>
              </w:rPr>
              <w:t>130400</w:t>
            </w:r>
          </w:p>
        </w:tc>
      </w:tr>
      <w:tr w:rsidR="00E3733E" w:rsidRPr="00A1115A" w14:paraId="4FBDBDD5" w14:textId="77777777" w:rsidTr="007D5F16">
        <w:trPr>
          <w:jc w:val="center"/>
        </w:trPr>
        <w:tc>
          <w:tcPr>
            <w:tcW w:w="8141" w:type="dxa"/>
            <w:gridSpan w:val="4"/>
            <w:tcBorders>
              <w:left w:val="single" w:sz="4" w:space="0" w:color="auto"/>
              <w:right w:val="single" w:sz="4" w:space="0" w:color="auto"/>
            </w:tcBorders>
            <w:vAlign w:val="center"/>
          </w:tcPr>
          <w:p w14:paraId="7A649828" w14:textId="77777777" w:rsidR="00E3733E" w:rsidRPr="00A1115A" w:rsidRDefault="00E3733E" w:rsidP="007D5F16">
            <w:pPr>
              <w:pStyle w:val="TAN"/>
            </w:pPr>
            <w:r w:rsidRPr="00A1115A">
              <w:t>NOTE 1:</w:t>
            </w:r>
            <w:r w:rsidRPr="00A1115A">
              <w:tab/>
              <w:t>The channel numbers that designate carrier frequencies so close to the operating band edges that the carrier extends beyond the operating band edge shall not be used.</w:t>
            </w:r>
          </w:p>
          <w:p w14:paraId="002E33E4" w14:textId="77777777" w:rsidR="00E3733E" w:rsidRPr="00A1115A" w:rsidRDefault="00E3733E" w:rsidP="007D5F16">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78960F6" w14:textId="77777777" w:rsidR="00E3733E" w:rsidRDefault="00E3733E" w:rsidP="007D5F16">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64BDA906" w14:textId="77777777" w:rsidR="00E3733E" w:rsidRDefault="00E3733E" w:rsidP="007D5F16">
            <w:pPr>
              <w:pStyle w:val="TAN"/>
              <w:rPr>
                <w:ins w:id="40" w:author="Valentin Gheorghiu" w:date="2023-08-10T15:05: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C597A83" w14:textId="6EF1EA4E" w:rsidR="00D9410D" w:rsidRPr="00A1115A" w:rsidRDefault="00D9410D">
            <w:pPr>
              <w:pStyle w:val="TAN"/>
              <w:ind w:left="0" w:firstLine="0"/>
              <w:rPr>
                <w:lang w:val="en-US" w:eastAsia="ja-JP"/>
              </w:rPr>
              <w:pPrChange w:id="41" w:author="Valentin Gheorghiu" w:date="2023-08-10T15:06:00Z">
                <w:pPr>
                  <w:pStyle w:val="TAN"/>
                </w:pPr>
              </w:pPrChange>
            </w:pPr>
            <w:ins w:id="42" w:author="Valentin Gheorghiu" w:date="2023-08-10T15:05:00Z">
              <w:r w:rsidRPr="00A1115A">
                <w:rPr>
                  <w:lang w:val="en-US"/>
                </w:rPr>
                <w:t>NOTE</w:t>
              </w:r>
              <w:r>
                <w:rPr>
                  <w:lang w:val="en-US"/>
                </w:rPr>
                <w:t xml:space="preserve"> 5</w:t>
              </w:r>
              <w:r w:rsidRPr="00A1115A">
                <w:rPr>
                  <w:lang w:val="en-US"/>
                </w:rPr>
                <w:t>:</w:t>
              </w:r>
              <w:r w:rsidRPr="00A1115A">
                <w:rPr>
                  <w:lang w:val="en-US"/>
                </w:rPr>
                <w:tab/>
                <w:t xml:space="preserve">The </w:t>
              </w:r>
              <w:r>
                <w:rPr>
                  <w:lang w:val="en-US"/>
                </w:rPr>
                <w:t>band supports the enhanced channe</w:t>
              </w:r>
            </w:ins>
            <w:ins w:id="43" w:author="Valentin Gheorghiu" w:date="2023-08-10T15:06:00Z">
              <w:r>
                <w:rPr>
                  <w:lang w:val="en-US"/>
                </w:rPr>
                <w:t>l raster with step size &lt;</w:t>
              </w:r>
            </w:ins>
            <w:ins w:id="44" w:author="Valentin Gheorghiu" w:date="2023-09-27T16:25:00Z">
              <w:r w:rsidR="00D574A7">
                <w:rPr>
                  <w:lang w:val="en-US"/>
                </w:rPr>
                <w:t>2</w:t>
              </w:r>
            </w:ins>
            <w:ins w:id="45" w:author="Valentin Gheorghiu" w:date="2023-08-10T15:06:00Z">
              <w:r>
                <w:rPr>
                  <w:lang w:val="en-US"/>
                </w:rPr>
                <w:t>&gt;</w:t>
              </w:r>
            </w:ins>
            <w:ins w:id="46" w:author="Valentin Gheorghiu" w:date="2023-08-10T15:08:00Z">
              <w:r>
                <w:rPr>
                  <w:lang w:val="en-US"/>
                </w:rPr>
                <w:t>.</w:t>
              </w:r>
            </w:ins>
          </w:p>
        </w:tc>
      </w:tr>
    </w:tbl>
    <w:p w14:paraId="3D288585" w14:textId="77777777" w:rsidR="00E3733E" w:rsidRPr="00A1115A" w:rsidRDefault="00E3733E" w:rsidP="00E3733E"/>
    <w:p w14:paraId="2D0A5A4A" w14:textId="77777777" w:rsidR="00E3733E" w:rsidRDefault="00E3733E" w:rsidP="00FC6E76">
      <w:pPr>
        <w:jc w:val="both"/>
        <w:rPr>
          <w:lang w:eastAsia="ja-JP"/>
        </w:rPr>
      </w:pPr>
    </w:p>
    <w:p w14:paraId="27D9A735" w14:textId="77777777" w:rsidR="00E3733E" w:rsidRDefault="00E3733E" w:rsidP="00FC6E76">
      <w:pPr>
        <w:jc w:val="both"/>
        <w:rPr>
          <w:lang w:eastAsia="ja-JP"/>
        </w:rPr>
      </w:pPr>
    </w:p>
    <w:p w14:paraId="1A7C5911" w14:textId="77777777" w:rsidR="00E3733E" w:rsidRDefault="00E3733E" w:rsidP="00FC6E76">
      <w:pPr>
        <w:jc w:val="both"/>
        <w:rPr>
          <w:lang w:eastAsia="ja-JP"/>
        </w:rPr>
      </w:pPr>
    </w:p>
    <w:p w14:paraId="3734D03E" w14:textId="77777777" w:rsidR="00E3733E" w:rsidRDefault="00E3733E" w:rsidP="00FC6E76">
      <w:pPr>
        <w:jc w:val="both"/>
        <w:rPr>
          <w:lang w:eastAsia="ja-JP"/>
        </w:rPr>
      </w:pPr>
    </w:p>
    <w:sectPr w:rsidR="00E3733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786" w14:textId="77777777" w:rsidR="004943C9" w:rsidRDefault="004943C9">
      <w:r>
        <w:separator/>
      </w:r>
    </w:p>
  </w:endnote>
  <w:endnote w:type="continuationSeparator" w:id="0">
    <w:p w14:paraId="200FC665" w14:textId="77777777" w:rsidR="004943C9" w:rsidRDefault="004943C9">
      <w:r>
        <w:continuationSeparator/>
      </w:r>
    </w:p>
  </w:endnote>
  <w:endnote w:type="continuationNotice" w:id="1">
    <w:p w14:paraId="7192BE21" w14:textId="77777777" w:rsidR="003A21A6" w:rsidRDefault="003A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E40" w14:textId="77777777" w:rsidR="004943C9" w:rsidRDefault="004943C9">
      <w:r>
        <w:separator/>
      </w:r>
    </w:p>
  </w:footnote>
  <w:footnote w:type="continuationSeparator" w:id="0">
    <w:p w14:paraId="5AB7B09E" w14:textId="77777777" w:rsidR="004943C9" w:rsidRDefault="004943C9">
      <w:r>
        <w:continuationSeparator/>
      </w:r>
    </w:p>
  </w:footnote>
  <w:footnote w:type="continuationNotice" w:id="1">
    <w:p w14:paraId="5F494FA5" w14:textId="77777777" w:rsidR="003A21A6" w:rsidRDefault="003A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375"/>
    <w:rsid w:val="000E2C23"/>
    <w:rsid w:val="000E3B40"/>
    <w:rsid w:val="000E3D46"/>
    <w:rsid w:val="000E4056"/>
    <w:rsid w:val="000E4C81"/>
    <w:rsid w:val="000E58CF"/>
    <w:rsid w:val="000E6208"/>
    <w:rsid w:val="000E65BB"/>
    <w:rsid w:val="000F0E0B"/>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D19"/>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4A5"/>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814"/>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EBD"/>
    <w:rsid w:val="00322F05"/>
    <w:rsid w:val="00323191"/>
    <w:rsid w:val="00323614"/>
    <w:rsid w:val="00323F04"/>
    <w:rsid w:val="00324937"/>
    <w:rsid w:val="00325C68"/>
    <w:rsid w:val="00326129"/>
    <w:rsid w:val="003262DF"/>
    <w:rsid w:val="00326E9C"/>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EC4"/>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1A0"/>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C0C"/>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7B1E"/>
    <w:rsid w:val="004A7E9E"/>
    <w:rsid w:val="004B1F23"/>
    <w:rsid w:val="004B23C3"/>
    <w:rsid w:val="004B36F6"/>
    <w:rsid w:val="004B3753"/>
    <w:rsid w:val="004B3A61"/>
    <w:rsid w:val="004B3C18"/>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92F"/>
    <w:rsid w:val="004F7081"/>
    <w:rsid w:val="004F7290"/>
    <w:rsid w:val="004F7446"/>
    <w:rsid w:val="005003DF"/>
    <w:rsid w:val="0050173B"/>
    <w:rsid w:val="00501CC4"/>
    <w:rsid w:val="00501D13"/>
    <w:rsid w:val="00501F63"/>
    <w:rsid w:val="00503C9B"/>
    <w:rsid w:val="00505386"/>
    <w:rsid w:val="005068E4"/>
    <w:rsid w:val="00506C43"/>
    <w:rsid w:val="00506CAE"/>
    <w:rsid w:val="00507B00"/>
    <w:rsid w:val="00507B9C"/>
    <w:rsid w:val="00510751"/>
    <w:rsid w:val="00511476"/>
    <w:rsid w:val="00512B2B"/>
    <w:rsid w:val="00513081"/>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411"/>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30E"/>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10005"/>
    <w:rsid w:val="007108D8"/>
    <w:rsid w:val="00710F57"/>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32C"/>
    <w:rsid w:val="007754EA"/>
    <w:rsid w:val="00775DEF"/>
    <w:rsid w:val="007771C3"/>
    <w:rsid w:val="00777E61"/>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4E4"/>
    <w:rsid w:val="007E766A"/>
    <w:rsid w:val="007F0B26"/>
    <w:rsid w:val="007F0BDC"/>
    <w:rsid w:val="007F0F4B"/>
    <w:rsid w:val="007F1496"/>
    <w:rsid w:val="007F28E1"/>
    <w:rsid w:val="007F2DE0"/>
    <w:rsid w:val="007F3209"/>
    <w:rsid w:val="007F32B6"/>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A0C"/>
    <w:rsid w:val="00851B52"/>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5871"/>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48C"/>
    <w:rsid w:val="008F6897"/>
    <w:rsid w:val="00900567"/>
    <w:rsid w:val="009005EE"/>
    <w:rsid w:val="00900663"/>
    <w:rsid w:val="00900D2E"/>
    <w:rsid w:val="0090159B"/>
    <w:rsid w:val="00902143"/>
    <w:rsid w:val="0090326D"/>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73C"/>
    <w:rsid w:val="00926EC6"/>
    <w:rsid w:val="00930579"/>
    <w:rsid w:val="009307BC"/>
    <w:rsid w:val="00930BB1"/>
    <w:rsid w:val="009314C8"/>
    <w:rsid w:val="0093196F"/>
    <w:rsid w:val="00931B79"/>
    <w:rsid w:val="00931E8B"/>
    <w:rsid w:val="009339EC"/>
    <w:rsid w:val="00933D93"/>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4E"/>
    <w:rsid w:val="00983EAA"/>
    <w:rsid w:val="00985AE1"/>
    <w:rsid w:val="009863C3"/>
    <w:rsid w:val="0098654C"/>
    <w:rsid w:val="00986FE0"/>
    <w:rsid w:val="0098716E"/>
    <w:rsid w:val="00987703"/>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A49"/>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6FDE"/>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5B5"/>
    <w:rsid w:val="00AC7694"/>
    <w:rsid w:val="00AD032F"/>
    <w:rsid w:val="00AD2DF4"/>
    <w:rsid w:val="00AD3125"/>
    <w:rsid w:val="00AD3BBF"/>
    <w:rsid w:val="00AD410E"/>
    <w:rsid w:val="00AD4110"/>
    <w:rsid w:val="00AD4BB3"/>
    <w:rsid w:val="00AD4F75"/>
    <w:rsid w:val="00AD4FC0"/>
    <w:rsid w:val="00AD555B"/>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EB0"/>
    <w:rsid w:val="00BC1209"/>
    <w:rsid w:val="00BC25DE"/>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574A7"/>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29A6"/>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5E2A"/>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935"/>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336"/>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6</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2023-09-27T14:06:00Z</dcterms:created>
  <dcterms:modified xsi:type="dcterms:W3CDTF">2023-09-27T14:06:00Z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