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36319" w14:textId="431D427E" w:rsidR="00B00808" w:rsidRDefault="00B00808" w:rsidP="00B00808">
      <w:pPr>
        <w:pStyle w:val="CRCoverPage"/>
        <w:tabs>
          <w:tab w:val="right" w:pos="9639"/>
        </w:tabs>
        <w:spacing w:after="0"/>
        <w:rPr>
          <w:b/>
          <w:i/>
          <w:noProof/>
          <w:sz w:val="28"/>
        </w:rPr>
      </w:pPr>
      <w:r>
        <w:rPr>
          <w:b/>
          <w:noProof/>
          <w:sz w:val="24"/>
        </w:rPr>
        <w:t>3GPP TSG-</w:t>
      </w:r>
      <w:r w:rsidR="009978DA">
        <w:fldChar w:fldCharType="begin"/>
      </w:r>
      <w:r w:rsidR="009978DA">
        <w:instrText xml:space="preserve"> DOCPROPERTY  TSG/WGRef  \* MERGEFORMAT </w:instrText>
      </w:r>
      <w:r w:rsidR="009978DA">
        <w:fldChar w:fldCharType="separate"/>
      </w:r>
      <w:r>
        <w:rPr>
          <w:b/>
          <w:noProof/>
          <w:sz w:val="24"/>
        </w:rPr>
        <w:t>RAN4</w:t>
      </w:r>
      <w:r w:rsidR="009978DA">
        <w:rPr>
          <w:b/>
          <w:noProof/>
          <w:sz w:val="24"/>
        </w:rPr>
        <w:fldChar w:fldCharType="end"/>
      </w:r>
      <w:r>
        <w:rPr>
          <w:b/>
          <w:noProof/>
          <w:sz w:val="24"/>
        </w:rPr>
        <w:t xml:space="preserve"> Meeting #</w:t>
      </w:r>
      <w:r w:rsidR="009978DA">
        <w:fldChar w:fldCharType="begin"/>
      </w:r>
      <w:r w:rsidR="009978DA">
        <w:instrText xml:space="preserve"> DOCPROPERTY  MtgSeq  \* MERGEFORMAT </w:instrText>
      </w:r>
      <w:r w:rsidR="009978DA">
        <w:fldChar w:fldCharType="separate"/>
      </w:r>
      <w:r w:rsidRPr="00EB09B7">
        <w:rPr>
          <w:b/>
          <w:noProof/>
          <w:sz w:val="24"/>
        </w:rPr>
        <w:t>108</w:t>
      </w:r>
      <w:r w:rsidR="009978DA">
        <w:rPr>
          <w:b/>
          <w:noProof/>
          <w:sz w:val="24"/>
        </w:rPr>
        <w:fldChar w:fldCharType="end"/>
      </w:r>
      <w:r w:rsidR="00531E05">
        <w:rPr>
          <w:b/>
          <w:noProof/>
          <w:sz w:val="24"/>
        </w:rPr>
        <w:t>bis</w:t>
      </w:r>
      <w:r>
        <w:fldChar w:fldCharType="begin"/>
      </w:r>
      <w:r>
        <w:instrText xml:space="preserve"> DOCPROPERTY  MtgTitle  \* MERGEFORMAT </w:instrText>
      </w:r>
      <w:r>
        <w:fldChar w:fldCharType="end"/>
      </w:r>
      <w:r>
        <w:rPr>
          <w:b/>
          <w:i/>
          <w:noProof/>
          <w:sz w:val="28"/>
        </w:rPr>
        <w:tab/>
      </w:r>
      <w:bookmarkStart w:id="0" w:name="_GoBack"/>
      <w:r w:rsidR="00CC30E2">
        <w:fldChar w:fldCharType="begin"/>
      </w:r>
      <w:r w:rsidR="00CC30E2">
        <w:instrText xml:space="preserve"> DOCPROPERTY  Tdoc#  \* MERGEFORMAT </w:instrText>
      </w:r>
      <w:r w:rsidR="00CC30E2">
        <w:fldChar w:fldCharType="separate"/>
      </w:r>
      <w:r w:rsidRPr="00E13F3D">
        <w:rPr>
          <w:b/>
          <w:i/>
          <w:noProof/>
          <w:sz w:val="28"/>
        </w:rPr>
        <w:t>R4-23</w:t>
      </w:r>
      <w:r w:rsidR="00CC30E2">
        <w:rPr>
          <w:b/>
          <w:i/>
          <w:noProof/>
          <w:sz w:val="28"/>
        </w:rPr>
        <w:fldChar w:fldCharType="end"/>
      </w:r>
      <w:r w:rsidR="006F1914">
        <w:rPr>
          <w:b/>
          <w:i/>
          <w:noProof/>
          <w:sz w:val="28"/>
        </w:rPr>
        <w:t>15539</w:t>
      </w:r>
      <w:bookmarkEnd w:id="0"/>
    </w:p>
    <w:p w14:paraId="6A90C113" w14:textId="020E465A" w:rsidR="00E62DFC" w:rsidRPr="00B00808" w:rsidRDefault="009978DA" w:rsidP="00B00808">
      <w:pPr>
        <w:pStyle w:val="CRCoverPage"/>
        <w:outlineLvl w:val="0"/>
        <w:rPr>
          <w:b/>
          <w:noProof/>
          <w:sz w:val="24"/>
        </w:rPr>
      </w:pPr>
      <w:r>
        <w:fldChar w:fldCharType="begin"/>
      </w:r>
      <w:r>
        <w:instrText xml:space="preserve"> DOCPROPERTY  Location  \* MERGEFORMAT </w:instrText>
      </w:r>
      <w:r>
        <w:fldChar w:fldCharType="separate"/>
      </w:r>
      <w:r w:rsidR="00531E05">
        <w:rPr>
          <w:b/>
          <w:noProof/>
          <w:sz w:val="24"/>
        </w:rPr>
        <w:t>Xiamen</w:t>
      </w:r>
      <w:r>
        <w:rPr>
          <w:b/>
          <w:noProof/>
          <w:sz w:val="24"/>
        </w:rPr>
        <w:fldChar w:fldCharType="end"/>
      </w:r>
      <w:r w:rsidR="00B00808">
        <w:rPr>
          <w:b/>
          <w:noProof/>
          <w:sz w:val="24"/>
        </w:rPr>
        <w:t xml:space="preserve">, </w:t>
      </w:r>
      <w:r w:rsidR="003F67A6">
        <w:rPr>
          <w:b/>
          <w:noProof/>
          <w:sz w:val="24"/>
        </w:rPr>
        <w:t>CN</w:t>
      </w:r>
      <w:r w:rsidR="00B00808">
        <w:rPr>
          <w:b/>
          <w:noProof/>
          <w:sz w:val="24"/>
        </w:rPr>
        <w:t xml:space="preserve">, </w:t>
      </w:r>
      <w:r>
        <w:fldChar w:fldCharType="begin"/>
      </w:r>
      <w:r>
        <w:instrText xml:space="preserve"> DOCPROPERTY  StartDate  \* MERGEFORMAT </w:instrText>
      </w:r>
      <w:r>
        <w:fldChar w:fldCharType="separate"/>
      </w:r>
      <w:r w:rsidR="00531E05">
        <w:rPr>
          <w:b/>
          <w:noProof/>
          <w:sz w:val="24"/>
        </w:rPr>
        <w:t>9th Oct</w:t>
      </w:r>
      <w:r w:rsidR="00B00808" w:rsidRPr="00BA51D9">
        <w:rPr>
          <w:b/>
          <w:noProof/>
          <w:sz w:val="24"/>
        </w:rPr>
        <w:t xml:space="preserve"> 2023</w:t>
      </w:r>
      <w:r>
        <w:rPr>
          <w:b/>
          <w:noProof/>
          <w:sz w:val="24"/>
        </w:rPr>
        <w:fldChar w:fldCharType="end"/>
      </w:r>
      <w:r w:rsidR="00B00808">
        <w:rPr>
          <w:b/>
          <w:noProof/>
          <w:sz w:val="24"/>
        </w:rPr>
        <w:t xml:space="preserve"> - </w:t>
      </w:r>
      <w:r>
        <w:fldChar w:fldCharType="begin"/>
      </w:r>
      <w:r>
        <w:instrText xml:space="preserve"> DOCPROPERTY  EndDate  \* MERGEFORMAT </w:instrText>
      </w:r>
      <w:r>
        <w:fldChar w:fldCharType="separate"/>
      </w:r>
      <w:r w:rsidR="00531E05">
        <w:rPr>
          <w:b/>
          <w:noProof/>
          <w:sz w:val="24"/>
        </w:rPr>
        <w:t>13th Oct</w:t>
      </w:r>
      <w:r w:rsidR="00B00808"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A8D33" w:rsidR="001E41F3" w:rsidRPr="00410371" w:rsidRDefault="009978DA" w:rsidP="00973CC5">
            <w:pPr>
              <w:pStyle w:val="CRCoverPage"/>
              <w:spacing w:after="0"/>
              <w:jc w:val="right"/>
              <w:rPr>
                <w:b/>
                <w:noProof/>
                <w:sz w:val="28"/>
              </w:rPr>
            </w:pPr>
            <w:r>
              <w:fldChar w:fldCharType="begin"/>
            </w:r>
            <w:r>
              <w:instrText xml:space="preserve"> DOCPROPERTY  Spec#  \* MERGEFORMAT </w:instrText>
            </w:r>
            <w:r>
              <w:fldChar w:fldCharType="separate"/>
            </w:r>
            <w:r w:rsidR="00C220DC">
              <w:rPr>
                <w:b/>
                <w:noProof/>
                <w:sz w:val="28"/>
              </w:rPr>
              <w:t>38.101-</w:t>
            </w:r>
            <w:r>
              <w:rPr>
                <w:b/>
                <w:noProof/>
                <w:sz w:val="28"/>
              </w:rPr>
              <w:fldChar w:fldCharType="end"/>
            </w:r>
            <w:r w:rsidR="00973CC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3E417" w:rsidR="001E41F3" w:rsidRPr="00410371" w:rsidRDefault="001E41F3" w:rsidP="00547111">
            <w:pPr>
              <w:pStyle w:val="CRCoverPage"/>
              <w:spacing w:after="0"/>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A9E9A" w:rsidR="001E41F3" w:rsidRPr="00410371" w:rsidRDefault="009978DA" w:rsidP="00B00808">
            <w:pPr>
              <w:pStyle w:val="CRCoverPage"/>
              <w:spacing w:after="0"/>
              <w:jc w:val="center"/>
              <w:rPr>
                <w:b/>
                <w:noProof/>
                <w:lang w:eastAsia="ko-KR"/>
              </w:rPr>
            </w:pPr>
            <w:r>
              <w:fldChar w:fldCharType="begin"/>
            </w:r>
            <w:r>
              <w:instrText xml:space="preserve"> DOCPROPERTY  Revision  \* MERGEFORMAT </w:instrText>
            </w:r>
            <w:r>
              <w:fldChar w:fldCharType="separate"/>
            </w:r>
            <w:r w:rsidR="00B00808"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D8FAF" w:rsidR="001E41F3" w:rsidRPr="00410371" w:rsidRDefault="009978DA">
            <w:pPr>
              <w:pStyle w:val="CRCoverPage"/>
              <w:spacing w:after="0"/>
              <w:jc w:val="center"/>
              <w:rPr>
                <w:noProof/>
                <w:sz w:val="28"/>
                <w:lang w:eastAsia="ko-KR"/>
              </w:rPr>
            </w:pPr>
            <w:r>
              <w:fldChar w:fldCharType="begin"/>
            </w:r>
            <w:r>
              <w:instrText xml:space="preserve"> DOCPROPERTY  Version  \* MERGEFORMAT </w:instrText>
            </w:r>
            <w:r>
              <w:fldChar w:fldCharType="separate"/>
            </w:r>
            <w:r w:rsidR="00C90DE5">
              <w:rPr>
                <w:b/>
                <w:noProof/>
                <w:sz w:val="28"/>
              </w:rPr>
              <w:t>18</w:t>
            </w:r>
            <w:r w:rsidR="000B27DA">
              <w:rPr>
                <w:b/>
                <w:noProof/>
                <w:sz w:val="28"/>
              </w:rPr>
              <w:t>.</w:t>
            </w:r>
            <w:r w:rsidR="003B1C19">
              <w:rPr>
                <w:b/>
                <w:noProof/>
                <w:sz w:val="28"/>
              </w:rPr>
              <w:t>3</w:t>
            </w:r>
            <w:r w:rsidR="000B27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73C39" w:rsidR="001E41F3" w:rsidRDefault="00FE46B9" w:rsidP="00D42119">
            <w:pPr>
              <w:pStyle w:val="CRCoverPage"/>
              <w:spacing w:after="0"/>
              <w:rPr>
                <w:noProof/>
                <w:lang w:eastAsia="ko-KR"/>
              </w:rPr>
            </w:pPr>
            <w:r>
              <w:rPr>
                <w:noProof/>
              </w:rPr>
              <w:t>Draft CR for Rel-18 38.101-2 to s</w:t>
            </w:r>
            <w:r w:rsidR="00973CC5">
              <w:rPr>
                <w:noProof/>
              </w:rPr>
              <w:t xml:space="preserve">pecify </w:t>
            </w:r>
            <w:r w:rsidR="00C46106">
              <w:rPr>
                <w:noProof/>
              </w:rPr>
              <w:t xml:space="preserve">the EVM </w:t>
            </w:r>
            <w:r w:rsidR="00D42119">
              <w:rPr>
                <w:noProof/>
              </w:rPr>
              <w:t xml:space="preserve">with </w:t>
            </w:r>
            <w:r>
              <w:rPr>
                <w:noProof/>
              </w:rPr>
              <w:t>limit MCS for UL256QAM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B976C" w:rsidR="001E41F3" w:rsidRDefault="00426949">
            <w:pPr>
              <w:pStyle w:val="CRCoverPage"/>
              <w:spacing w:after="0"/>
              <w:ind w:left="100"/>
              <w:rPr>
                <w:noProof/>
              </w:rPr>
            </w:pPr>
            <w:r w:rsidRPr="00ED24EF">
              <w:rPr>
                <w:noProof/>
              </w:rPr>
              <w:t>NR_RF_FR2_req_Ph3-Core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BD868" w:rsidR="001E41F3" w:rsidRDefault="00426949">
            <w:pPr>
              <w:pStyle w:val="CRCoverPage"/>
              <w:spacing w:after="0"/>
              <w:ind w:left="100"/>
              <w:rPr>
                <w:noProof/>
              </w:rPr>
            </w:pPr>
            <w:r>
              <w:t>2023-09</w:t>
            </w:r>
            <w:r w:rsidR="001F479F">
              <w:t>-</w:t>
            </w:r>
            <w:r>
              <w:t>2</w:t>
            </w:r>
            <w:r w:rsidR="003B1C1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1174C" w:rsidR="001E41F3" w:rsidRDefault="00973CC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8ABFE" w:rsidR="001E41F3" w:rsidRDefault="008E145A">
            <w:pPr>
              <w:pStyle w:val="CRCoverPage"/>
              <w:spacing w:after="0"/>
              <w:ind w:left="100"/>
              <w:rPr>
                <w:noProof/>
              </w:rPr>
            </w:pPr>
            <w:r>
              <w:t>Rel-1</w:t>
            </w:r>
            <w:r w:rsidR="0049037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22D88C" w:rsidR="001E41F3" w:rsidRPr="00AC534A" w:rsidRDefault="00E15456" w:rsidP="00D42119">
            <w:pPr>
              <w:pStyle w:val="CRCoverPage"/>
              <w:spacing w:after="0"/>
              <w:ind w:left="100"/>
              <w:rPr>
                <w:noProof/>
                <w:lang w:eastAsia="ko-KR"/>
              </w:rPr>
            </w:pPr>
            <w:r>
              <w:rPr>
                <w:noProof/>
                <w:lang w:eastAsia="ko-KR"/>
              </w:rPr>
              <w:t xml:space="preserve">To reflect </w:t>
            </w:r>
            <w:r w:rsidR="00FE46B9">
              <w:rPr>
                <w:noProof/>
                <w:lang w:eastAsia="ko-KR"/>
              </w:rPr>
              <w:t>in TS38.101-2 the consensus on</w:t>
            </w:r>
            <w:r>
              <w:rPr>
                <w:noProof/>
                <w:lang w:eastAsia="ko-KR"/>
              </w:rPr>
              <w:t xml:space="preserve"> </w:t>
            </w:r>
            <w:r w:rsidR="00D42119">
              <w:rPr>
                <w:noProof/>
                <w:lang w:eastAsia="ko-KR"/>
              </w:rPr>
              <w:t xml:space="preserve">EVM </w:t>
            </w:r>
            <w:r>
              <w:rPr>
                <w:noProof/>
                <w:lang w:eastAsia="ko-KR"/>
              </w:rPr>
              <w:t xml:space="preserve">and limit MCS </w:t>
            </w:r>
            <w:r w:rsidR="00FE46B9">
              <w:rPr>
                <w:noProof/>
                <w:lang w:eastAsia="ko-KR"/>
              </w:rPr>
              <w:t>from</w:t>
            </w:r>
            <w:r>
              <w:rPr>
                <w:noProof/>
                <w:lang w:eastAsia="ko-KR"/>
              </w:rPr>
              <w:t xml:space="preserve"> the rel-18 FR2-1 UL256QAM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57575" w:rsidR="002321DB" w:rsidRDefault="00FE46B9" w:rsidP="00FC57A7">
            <w:pPr>
              <w:pStyle w:val="CRCoverPage"/>
              <w:spacing w:after="0"/>
              <w:ind w:left="100"/>
              <w:rPr>
                <w:noProof/>
                <w:lang w:eastAsia="ko-KR"/>
              </w:rPr>
            </w:pPr>
            <w:r>
              <w:rPr>
                <w:noProof/>
                <w:lang w:eastAsia="ko-KR"/>
              </w:rPr>
              <w:t xml:space="preserve">Add the EVM level with </w:t>
            </w:r>
            <w:r w:rsidR="00FC57A7">
              <w:rPr>
                <w:noProof/>
                <w:lang w:eastAsia="ko-KR"/>
              </w:rPr>
              <w:t xml:space="preserve">aplicable </w:t>
            </w:r>
            <w:r>
              <w:rPr>
                <w:noProof/>
                <w:lang w:eastAsia="ko-KR"/>
              </w:rPr>
              <w:t>MCS information to TS38.101-2, Table 6.4.2.1-1.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883C2" w:rsidR="001E41F3" w:rsidRDefault="009E644E" w:rsidP="00FC57A7">
            <w:pPr>
              <w:pStyle w:val="CRCoverPage"/>
              <w:spacing w:after="0"/>
              <w:rPr>
                <w:noProof/>
                <w:lang w:eastAsia="ko-KR"/>
              </w:rPr>
            </w:pPr>
            <w:r>
              <w:rPr>
                <w:noProof/>
                <w:lang w:eastAsia="ko-KR"/>
              </w:rPr>
              <w:t>EVM requirement for UL256QAM can not be satisfied without MCS limitation.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57538" w:rsidR="001E41F3" w:rsidRDefault="00127665" w:rsidP="00AC534A">
            <w:pPr>
              <w:pStyle w:val="CRCoverPage"/>
              <w:spacing w:after="0"/>
              <w:rPr>
                <w:noProof/>
                <w:lang w:eastAsia="ko-KR"/>
              </w:rPr>
            </w:pPr>
            <w:r>
              <w:rPr>
                <w:noProof/>
                <w:lang w:eastAsia="ko-KR"/>
              </w:rPr>
              <w:t>6.4.2.1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918937" w:rsidR="001E41F3" w:rsidRDefault="00891875">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8DD093" w:rsidR="001E41F3" w:rsidRDefault="00891875">
            <w:pPr>
              <w:pStyle w:val="CRCoverPage"/>
              <w:spacing w:after="0"/>
              <w:ind w:left="99"/>
              <w:rPr>
                <w:noProof/>
              </w:rPr>
            </w:pPr>
            <w:r>
              <w:rPr>
                <w:noProof/>
              </w:rPr>
              <w:t>TS 38.521-</w:t>
            </w:r>
            <w:r w:rsidR="00614B8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C9999" w:rsidR="008863B9" w:rsidRDefault="008863B9" w:rsidP="006B2754">
            <w:pPr>
              <w:pStyle w:val="CRCoverPage"/>
              <w:spacing w:after="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593D82C" w:rsidR="001E41F3" w:rsidRDefault="001E41F3">
      <w:pPr>
        <w:rPr>
          <w:noProof/>
        </w:rPr>
      </w:pPr>
    </w:p>
    <w:p w14:paraId="76C43592" w14:textId="447B7019" w:rsidR="0009185D" w:rsidRDefault="00051C31" w:rsidP="0009185D">
      <w:pPr>
        <w:pStyle w:val="2"/>
        <w:tabs>
          <w:tab w:val="left" w:pos="7797"/>
        </w:tabs>
        <w:rPr>
          <w:ins w:id="2" w:author="JW(Jin Woong) Park, LGE" w:date="2023-05-14T21:35:00Z"/>
          <w:rStyle w:val="af5"/>
          <w:i/>
          <w:color w:val="C00000"/>
          <w:lang w:eastAsia="zh-CN"/>
        </w:rPr>
      </w:pPr>
      <w:bookmarkStart w:id="3" w:name="_Toc83580841"/>
      <w:bookmarkStart w:id="4" w:name="_Toc84405350"/>
      <w:bookmarkStart w:id="5" w:name="_Toc84413959"/>
      <w:r>
        <w:rPr>
          <w:rStyle w:val="af5"/>
          <w:i/>
          <w:color w:val="C00000"/>
          <w:lang w:eastAsia="zh-CN"/>
        </w:rPr>
        <w:t>&lt;&lt; Start of Change</w:t>
      </w:r>
      <w:r w:rsidR="0009185D">
        <w:rPr>
          <w:rStyle w:val="af5"/>
          <w:i/>
          <w:color w:val="C00000"/>
          <w:lang w:eastAsia="zh-CN"/>
        </w:rPr>
        <w:t xml:space="preserve"> &gt;&gt;</w:t>
      </w:r>
    </w:p>
    <w:p w14:paraId="7497483D" w14:textId="77777777" w:rsidR="00426949" w:rsidRPr="00C04A08" w:rsidRDefault="00426949" w:rsidP="00426949">
      <w:pPr>
        <w:pStyle w:val="40"/>
      </w:pPr>
      <w:bookmarkStart w:id="6" w:name="_Toc61119541"/>
      <w:bookmarkStart w:id="7" w:name="_Toc61119923"/>
      <w:bookmarkStart w:id="8" w:name="_Toc67925981"/>
      <w:bookmarkStart w:id="9" w:name="_Toc75273619"/>
      <w:bookmarkStart w:id="10" w:name="_Toc76510519"/>
      <w:bookmarkStart w:id="11" w:name="_Toc83129676"/>
      <w:bookmarkStart w:id="12" w:name="_Toc90591208"/>
      <w:bookmarkStart w:id="13" w:name="_Toc98864238"/>
      <w:bookmarkStart w:id="14" w:name="_Toc99733487"/>
      <w:bookmarkStart w:id="15" w:name="_Toc106577387"/>
      <w:bookmarkStart w:id="16" w:name="_Toc114537138"/>
      <w:bookmarkStart w:id="17" w:name="_Toc115257406"/>
      <w:bookmarkStart w:id="18" w:name="_Toc123086726"/>
      <w:bookmarkStart w:id="19" w:name="_Toc123088461"/>
      <w:bookmarkStart w:id="20" w:name="_Toc124298117"/>
      <w:bookmarkStart w:id="21" w:name="_Toc130574868"/>
      <w:bookmarkStart w:id="22" w:name="_Toc131767278"/>
      <w:bookmarkStart w:id="23" w:name="_Toc138887864"/>
      <w:bookmarkEnd w:id="3"/>
      <w:bookmarkEnd w:id="4"/>
      <w:bookmarkEnd w:id="5"/>
      <w:r w:rsidRPr="00C04A08">
        <w:t>6.4.2.1</w:t>
      </w:r>
      <w:r w:rsidRPr="00C04A08">
        <w:tab/>
        <w:t>Error vector magnitude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ABB3877" w14:textId="77777777" w:rsidR="00426949" w:rsidRPr="00C04A08" w:rsidRDefault="00426949" w:rsidP="00426949">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2B722FD5" w14:textId="77777777" w:rsidR="00426949" w:rsidRPr="00C04A08" w:rsidRDefault="00426949" w:rsidP="00426949">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6A1C8DB" w14:textId="77777777" w:rsidR="00426949" w:rsidRPr="00C04A08" w:rsidRDefault="00426949" w:rsidP="00426949">
      <w:r w:rsidRPr="00C04A08">
        <w:t>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6.3.3.</w:t>
      </w:r>
    </w:p>
    <w:p w14:paraId="17A36888" w14:textId="77777777" w:rsidR="00426949" w:rsidRPr="00C04A08" w:rsidRDefault="00426949" w:rsidP="00426949">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72EDDD41" w14:textId="77777777" w:rsidR="00426949" w:rsidRDefault="00426949" w:rsidP="00426949">
      <w:pPr>
        <w:rPr>
          <w:rStyle w:val="ae"/>
          <w:rFonts w:eastAsia="맑은 고딕"/>
        </w:rPr>
      </w:pPr>
      <w:r w:rsidRPr="00C04A08">
        <w:rPr>
          <w:lang w:eastAsia="zh-CN"/>
        </w:rPr>
        <w:t>The requirement is verified with the test metric of EVM (Link=TX beam peak direction, Meas=Link angle).</w:t>
      </w:r>
      <w:r w:rsidDel="00B31EDC">
        <w:rPr>
          <w:rStyle w:val="ae"/>
          <w:rFonts w:eastAsia="맑은 고딕"/>
        </w:rPr>
        <w:t xml:space="preserve"> </w:t>
      </w:r>
    </w:p>
    <w:p w14:paraId="2A4DFB21" w14:textId="77777777" w:rsidR="00426949" w:rsidRPr="00C04A08" w:rsidRDefault="00426949" w:rsidP="00426949">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426949" w:rsidRPr="00C04A08" w14:paraId="6FF7D274" w14:textId="77777777" w:rsidTr="00853B2C">
        <w:trPr>
          <w:jc w:val="center"/>
        </w:trPr>
        <w:tc>
          <w:tcPr>
            <w:tcW w:w="2515" w:type="dxa"/>
          </w:tcPr>
          <w:p w14:paraId="0CA7E5DA" w14:textId="77777777" w:rsidR="00426949" w:rsidRPr="00C04A08" w:rsidRDefault="00426949" w:rsidP="00853B2C">
            <w:pPr>
              <w:pStyle w:val="TAH"/>
              <w:rPr>
                <w:rFonts w:cs="v5.0.0"/>
              </w:rPr>
            </w:pPr>
            <w:r w:rsidRPr="00C04A08">
              <w:rPr>
                <w:rFonts w:cs="v5.0.0"/>
              </w:rPr>
              <w:br w:type="page"/>
              <w:t>Parameter</w:t>
            </w:r>
          </w:p>
        </w:tc>
        <w:tc>
          <w:tcPr>
            <w:tcW w:w="1080" w:type="dxa"/>
          </w:tcPr>
          <w:p w14:paraId="20298CE7" w14:textId="77777777" w:rsidR="00426949" w:rsidRPr="00C04A08" w:rsidRDefault="00426949" w:rsidP="00853B2C">
            <w:pPr>
              <w:pStyle w:val="TAH"/>
              <w:rPr>
                <w:rFonts w:cs="v5.0.0"/>
              </w:rPr>
            </w:pPr>
            <w:r w:rsidRPr="00C04A08">
              <w:rPr>
                <w:rFonts w:cs="v5.0.0"/>
              </w:rPr>
              <w:t>Unit</w:t>
            </w:r>
          </w:p>
        </w:tc>
        <w:tc>
          <w:tcPr>
            <w:tcW w:w="2520" w:type="dxa"/>
          </w:tcPr>
          <w:p w14:paraId="750F2FF0" w14:textId="77777777" w:rsidR="00426949" w:rsidRPr="00C04A08" w:rsidRDefault="00426949" w:rsidP="00853B2C">
            <w:pPr>
              <w:pStyle w:val="TAH"/>
              <w:rPr>
                <w:rFonts w:cs="v5.0.0"/>
              </w:rPr>
            </w:pPr>
            <w:r w:rsidRPr="00C04A08">
              <w:rPr>
                <w:rFonts w:cs="v5.0.0"/>
              </w:rPr>
              <w:t>Average EVM level</w:t>
            </w:r>
          </w:p>
        </w:tc>
        <w:tc>
          <w:tcPr>
            <w:tcW w:w="3088" w:type="dxa"/>
          </w:tcPr>
          <w:p w14:paraId="62AF08F7" w14:textId="77777777" w:rsidR="00426949" w:rsidRPr="00C04A08" w:rsidRDefault="00426949" w:rsidP="00853B2C">
            <w:pPr>
              <w:pStyle w:val="TAH"/>
              <w:rPr>
                <w:rFonts w:cs="v5.0.0"/>
              </w:rPr>
            </w:pPr>
            <w:r w:rsidRPr="00C04A08">
              <w:rPr>
                <w:rFonts w:cs="v5.0.0"/>
              </w:rPr>
              <w:t>Reference signal EVM level</w:t>
            </w:r>
          </w:p>
        </w:tc>
      </w:tr>
      <w:tr w:rsidR="00426949" w:rsidRPr="00C04A08" w14:paraId="015EA990" w14:textId="77777777" w:rsidTr="00853B2C">
        <w:trPr>
          <w:jc w:val="center"/>
        </w:trPr>
        <w:tc>
          <w:tcPr>
            <w:tcW w:w="2515" w:type="dxa"/>
          </w:tcPr>
          <w:p w14:paraId="1151AD78" w14:textId="77777777" w:rsidR="00426949" w:rsidRPr="00C04A08" w:rsidRDefault="00426949" w:rsidP="00853B2C">
            <w:pPr>
              <w:pStyle w:val="TAC"/>
            </w:pPr>
            <w:r w:rsidRPr="00C04A08">
              <w:t xml:space="preserve">Pi/2 BPSK </w:t>
            </w:r>
          </w:p>
        </w:tc>
        <w:tc>
          <w:tcPr>
            <w:tcW w:w="1080" w:type="dxa"/>
          </w:tcPr>
          <w:p w14:paraId="05789BDB" w14:textId="77777777" w:rsidR="00426949" w:rsidRPr="00C04A08" w:rsidRDefault="00426949" w:rsidP="00853B2C">
            <w:pPr>
              <w:pStyle w:val="TAC"/>
            </w:pPr>
            <w:r w:rsidRPr="00C04A08">
              <w:t>%</w:t>
            </w:r>
          </w:p>
        </w:tc>
        <w:tc>
          <w:tcPr>
            <w:tcW w:w="2520" w:type="dxa"/>
          </w:tcPr>
          <w:p w14:paraId="7EFFCA11" w14:textId="77777777" w:rsidR="00426949" w:rsidRPr="00C04A08" w:rsidRDefault="00426949" w:rsidP="00853B2C">
            <w:pPr>
              <w:pStyle w:val="TAC"/>
            </w:pPr>
            <w:r w:rsidRPr="00C04A08">
              <w:rPr>
                <w:rFonts w:eastAsia="MS Mincho"/>
              </w:rPr>
              <w:t>30.0</w:t>
            </w:r>
          </w:p>
        </w:tc>
        <w:tc>
          <w:tcPr>
            <w:tcW w:w="3088" w:type="dxa"/>
          </w:tcPr>
          <w:p w14:paraId="35F7E025" w14:textId="77777777" w:rsidR="00426949" w:rsidRPr="00C04A08" w:rsidRDefault="00426949" w:rsidP="00853B2C">
            <w:pPr>
              <w:pStyle w:val="TAC"/>
            </w:pPr>
            <w:r w:rsidRPr="00C04A08">
              <w:rPr>
                <w:rFonts w:eastAsia="MS Mincho"/>
              </w:rPr>
              <w:t>30.0</w:t>
            </w:r>
          </w:p>
        </w:tc>
      </w:tr>
      <w:tr w:rsidR="00426949" w:rsidRPr="00C04A08" w14:paraId="1555437F" w14:textId="77777777" w:rsidTr="00853B2C">
        <w:trPr>
          <w:jc w:val="center"/>
        </w:trPr>
        <w:tc>
          <w:tcPr>
            <w:tcW w:w="2515" w:type="dxa"/>
          </w:tcPr>
          <w:p w14:paraId="279B9CAE" w14:textId="77777777" w:rsidR="00426949" w:rsidRPr="00C04A08" w:rsidRDefault="00426949" w:rsidP="00853B2C">
            <w:pPr>
              <w:pStyle w:val="TAC"/>
            </w:pPr>
            <w:r w:rsidRPr="00C04A08">
              <w:t xml:space="preserve">QPSK </w:t>
            </w:r>
          </w:p>
        </w:tc>
        <w:tc>
          <w:tcPr>
            <w:tcW w:w="1080" w:type="dxa"/>
          </w:tcPr>
          <w:p w14:paraId="17D68EDD" w14:textId="77777777" w:rsidR="00426949" w:rsidRPr="00C04A08" w:rsidRDefault="00426949" w:rsidP="00853B2C">
            <w:pPr>
              <w:pStyle w:val="TAC"/>
            </w:pPr>
            <w:r w:rsidRPr="00C04A08">
              <w:t>%</w:t>
            </w:r>
          </w:p>
        </w:tc>
        <w:tc>
          <w:tcPr>
            <w:tcW w:w="2520" w:type="dxa"/>
          </w:tcPr>
          <w:p w14:paraId="1D33767D" w14:textId="77777777" w:rsidR="00426949" w:rsidRPr="00C04A08" w:rsidRDefault="00426949" w:rsidP="00853B2C">
            <w:pPr>
              <w:pStyle w:val="TAC"/>
            </w:pPr>
            <w:r w:rsidRPr="00C04A08">
              <w:rPr>
                <w:rFonts w:eastAsia="MS Mincho"/>
              </w:rPr>
              <w:t>17.5</w:t>
            </w:r>
          </w:p>
        </w:tc>
        <w:tc>
          <w:tcPr>
            <w:tcW w:w="3088" w:type="dxa"/>
          </w:tcPr>
          <w:p w14:paraId="5A554C19" w14:textId="77777777" w:rsidR="00426949" w:rsidRPr="00C04A08" w:rsidRDefault="00426949" w:rsidP="00853B2C">
            <w:pPr>
              <w:pStyle w:val="TAC"/>
            </w:pPr>
            <w:r w:rsidRPr="00C04A08">
              <w:rPr>
                <w:rFonts w:eastAsia="MS Mincho"/>
              </w:rPr>
              <w:t>17.5</w:t>
            </w:r>
          </w:p>
        </w:tc>
      </w:tr>
      <w:tr w:rsidR="00426949" w:rsidRPr="00C04A08" w14:paraId="16572568" w14:textId="77777777" w:rsidTr="00853B2C">
        <w:trPr>
          <w:jc w:val="center"/>
        </w:trPr>
        <w:tc>
          <w:tcPr>
            <w:tcW w:w="2515" w:type="dxa"/>
          </w:tcPr>
          <w:p w14:paraId="030B2A38" w14:textId="77777777" w:rsidR="00426949" w:rsidRPr="00C04A08" w:rsidRDefault="00426949" w:rsidP="00853B2C">
            <w:pPr>
              <w:pStyle w:val="TAC"/>
            </w:pPr>
            <w:r w:rsidRPr="00C04A08">
              <w:t>16</w:t>
            </w:r>
            <w:r w:rsidRPr="00C04A08">
              <w:rPr>
                <w:rFonts w:eastAsia="맑은 고딕" w:hint="eastAsia"/>
                <w:lang w:eastAsia="ko-KR"/>
              </w:rPr>
              <w:t xml:space="preserve"> </w:t>
            </w:r>
            <w:r w:rsidRPr="00C04A08">
              <w:t xml:space="preserve">QAM </w:t>
            </w:r>
          </w:p>
        </w:tc>
        <w:tc>
          <w:tcPr>
            <w:tcW w:w="1080" w:type="dxa"/>
          </w:tcPr>
          <w:p w14:paraId="5E5F59F8" w14:textId="77777777" w:rsidR="00426949" w:rsidRPr="00C04A08" w:rsidRDefault="00426949" w:rsidP="00853B2C">
            <w:pPr>
              <w:pStyle w:val="TAC"/>
            </w:pPr>
            <w:r w:rsidRPr="00C04A08">
              <w:t>%</w:t>
            </w:r>
          </w:p>
        </w:tc>
        <w:tc>
          <w:tcPr>
            <w:tcW w:w="2520" w:type="dxa"/>
          </w:tcPr>
          <w:p w14:paraId="0B0B5EB5" w14:textId="77777777" w:rsidR="00426949" w:rsidRPr="00C04A08" w:rsidRDefault="00426949" w:rsidP="00853B2C">
            <w:pPr>
              <w:pStyle w:val="TAC"/>
            </w:pPr>
            <w:r w:rsidRPr="00C04A08">
              <w:rPr>
                <w:rFonts w:eastAsia="MS Mincho"/>
              </w:rPr>
              <w:t>12.5</w:t>
            </w:r>
          </w:p>
        </w:tc>
        <w:tc>
          <w:tcPr>
            <w:tcW w:w="3088" w:type="dxa"/>
          </w:tcPr>
          <w:p w14:paraId="4E3D078A" w14:textId="77777777" w:rsidR="00426949" w:rsidRPr="00C04A08" w:rsidRDefault="00426949" w:rsidP="00853B2C">
            <w:pPr>
              <w:pStyle w:val="TAC"/>
            </w:pPr>
            <w:r w:rsidRPr="00C04A08">
              <w:rPr>
                <w:rFonts w:eastAsia="MS Mincho"/>
              </w:rPr>
              <w:t>12.5</w:t>
            </w:r>
          </w:p>
        </w:tc>
      </w:tr>
      <w:tr w:rsidR="00426949" w:rsidRPr="00C04A08" w14:paraId="2E69AC83" w14:textId="77777777" w:rsidTr="00853B2C">
        <w:trPr>
          <w:jc w:val="center"/>
        </w:trPr>
        <w:tc>
          <w:tcPr>
            <w:tcW w:w="2515" w:type="dxa"/>
          </w:tcPr>
          <w:p w14:paraId="2842CC51" w14:textId="77777777" w:rsidR="00426949" w:rsidRPr="00C04A08" w:rsidRDefault="00426949" w:rsidP="00853B2C">
            <w:pPr>
              <w:pStyle w:val="TAC"/>
            </w:pPr>
            <w:r w:rsidRPr="00C04A08">
              <w:rPr>
                <w:rFonts w:hint="eastAsia"/>
                <w:lang w:eastAsia="zh-CN"/>
              </w:rPr>
              <w:t>64</w:t>
            </w:r>
            <w:r w:rsidRPr="00C04A08">
              <w:rPr>
                <w:rFonts w:eastAsia="맑은 고딕" w:hint="eastAsia"/>
                <w:lang w:eastAsia="ko-KR"/>
              </w:rPr>
              <w:t xml:space="preserve"> </w:t>
            </w:r>
            <w:r w:rsidRPr="00C04A08">
              <w:t xml:space="preserve">QAM </w:t>
            </w:r>
          </w:p>
        </w:tc>
        <w:tc>
          <w:tcPr>
            <w:tcW w:w="1080" w:type="dxa"/>
          </w:tcPr>
          <w:p w14:paraId="25A5087C" w14:textId="77777777" w:rsidR="00426949" w:rsidRPr="00C04A08" w:rsidRDefault="00426949" w:rsidP="00853B2C">
            <w:pPr>
              <w:pStyle w:val="TAC"/>
            </w:pPr>
            <w:r w:rsidRPr="00C04A08">
              <w:t>%</w:t>
            </w:r>
          </w:p>
        </w:tc>
        <w:tc>
          <w:tcPr>
            <w:tcW w:w="2520" w:type="dxa"/>
          </w:tcPr>
          <w:p w14:paraId="47433458" w14:textId="77777777" w:rsidR="00426949" w:rsidRPr="00C04A08" w:rsidRDefault="00426949" w:rsidP="00853B2C">
            <w:pPr>
              <w:pStyle w:val="TAC"/>
            </w:pPr>
            <w:r w:rsidRPr="00C04A08">
              <w:rPr>
                <w:rFonts w:eastAsia="MS Mincho"/>
              </w:rPr>
              <w:t>8.0</w:t>
            </w:r>
          </w:p>
        </w:tc>
        <w:tc>
          <w:tcPr>
            <w:tcW w:w="3088" w:type="dxa"/>
          </w:tcPr>
          <w:p w14:paraId="783BEFC1" w14:textId="77777777" w:rsidR="00426949" w:rsidRPr="00C04A08" w:rsidRDefault="00426949" w:rsidP="00853B2C">
            <w:pPr>
              <w:pStyle w:val="TAC"/>
            </w:pPr>
            <w:r w:rsidRPr="00C04A08">
              <w:rPr>
                <w:rFonts w:eastAsia="MS Mincho"/>
              </w:rPr>
              <w:t>8.0</w:t>
            </w:r>
          </w:p>
        </w:tc>
      </w:tr>
      <w:tr w:rsidR="00426949" w:rsidRPr="00C04A08" w14:paraId="4FAC4087" w14:textId="77777777" w:rsidTr="00853B2C">
        <w:trPr>
          <w:jc w:val="center"/>
          <w:ins w:id="24" w:author="LGE" w:date="2023-09-19T11:51:00Z"/>
        </w:trPr>
        <w:tc>
          <w:tcPr>
            <w:tcW w:w="2515" w:type="dxa"/>
          </w:tcPr>
          <w:p w14:paraId="510723BD" w14:textId="7DBFC235" w:rsidR="00426949" w:rsidRPr="00C04A08" w:rsidRDefault="00426949" w:rsidP="00426949">
            <w:pPr>
              <w:pStyle w:val="TAC"/>
              <w:rPr>
                <w:ins w:id="25" w:author="LGE" w:date="2023-09-19T11:51:00Z"/>
                <w:lang w:eastAsia="zh-CN"/>
              </w:rPr>
            </w:pPr>
            <w:ins w:id="26" w:author="LGE" w:date="2023-09-19T11:51:00Z">
              <w:r>
                <w:rPr>
                  <w:rFonts w:hint="eastAsia"/>
                  <w:lang w:eastAsia="zh-CN"/>
                </w:rPr>
                <w:t>256</w:t>
              </w:r>
              <w:r w:rsidRPr="00C04A08">
                <w:rPr>
                  <w:rFonts w:eastAsia="맑은 고딕" w:hint="eastAsia"/>
                  <w:lang w:eastAsia="ko-KR"/>
                </w:rPr>
                <w:t xml:space="preserve"> </w:t>
              </w:r>
              <w:r w:rsidRPr="00C04A08">
                <w:t>QAM</w:t>
              </w:r>
            </w:ins>
          </w:p>
        </w:tc>
        <w:tc>
          <w:tcPr>
            <w:tcW w:w="1080" w:type="dxa"/>
          </w:tcPr>
          <w:p w14:paraId="19F2DEDB" w14:textId="7C2DD54F" w:rsidR="00426949" w:rsidRPr="00C04A08" w:rsidRDefault="00426949" w:rsidP="00426949">
            <w:pPr>
              <w:pStyle w:val="TAC"/>
              <w:rPr>
                <w:ins w:id="27" w:author="LGE" w:date="2023-09-19T11:51:00Z"/>
              </w:rPr>
            </w:pPr>
            <w:ins w:id="28" w:author="LGE" w:date="2023-09-19T11:51:00Z">
              <w:r w:rsidRPr="00C04A08">
                <w:t>%</w:t>
              </w:r>
            </w:ins>
          </w:p>
        </w:tc>
        <w:tc>
          <w:tcPr>
            <w:tcW w:w="2520" w:type="dxa"/>
          </w:tcPr>
          <w:p w14:paraId="155C3F31" w14:textId="7A72E5A6" w:rsidR="00426949" w:rsidRPr="00C04A08" w:rsidRDefault="00426949" w:rsidP="00426949">
            <w:pPr>
              <w:pStyle w:val="TAC"/>
              <w:rPr>
                <w:ins w:id="29" w:author="LGE" w:date="2023-09-19T11:51:00Z"/>
                <w:rFonts w:eastAsia="MS Mincho"/>
              </w:rPr>
            </w:pPr>
            <w:ins w:id="30" w:author="LGE" w:date="2023-09-19T11:51:00Z">
              <w:r>
                <w:rPr>
                  <w:rFonts w:eastAsia="MS Mincho"/>
                </w:rPr>
                <w:t>3.5</w:t>
              </w:r>
            </w:ins>
            <w:ins w:id="31" w:author="LGE" w:date="2023-09-27T11:17:00Z">
              <w:r w:rsidR="00550B87" w:rsidRPr="00550B87">
                <w:rPr>
                  <w:rFonts w:eastAsia="MS Mincho"/>
                  <w:vertAlign w:val="superscript"/>
                  <w:rPrChange w:id="32" w:author="LGE" w:date="2023-09-27T11:17:00Z">
                    <w:rPr>
                      <w:rFonts w:eastAsia="MS Mincho"/>
                    </w:rPr>
                  </w:rPrChange>
                </w:rPr>
                <w:t>1</w:t>
              </w:r>
            </w:ins>
          </w:p>
        </w:tc>
        <w:tc>
          <w:tcPr>
            <w:tcW w:w="3088" w:type="dxa"/>
          </w:tcPr>
          <w:p w14:paraId="0EF10728" w14:textId="12C9C0DE" w:rsidR="00426949" w:rsidRPr="00C04A08" w:rsidRDefault="00426949" w:rsidP="00426949">
            <w:pPr>
              <w:pStyle w:val="TAC"/>
              <w:rPr>
                <w:ins w:id="33" w:author="LGE" w:date="2023-09-19T11:51:00Z"/>
                <w:rFonts w:eastAsia="MS Mincho"/>
              </w:rPr>
            </w:pPr>
            <w:ins w:id="34" w:author="LGE" w:date="2023-09-19T11:51:00Z">
              <w:r>
                <w:rPr>
                  <w:rFonts w:eastAsia="MS Mincho"/>
                </w:rPr>
                <w:t>3.5</w:t>
              </w:r>
            </w:ins>
            <w:ins w:id="35" w:author="LGE" w:date="2023-09-27T11:18:00Z">
              <w:r w:rsidR="00550B87" w:rsidRPr="00550B87">
                <w:rPr>
                  <w:rFonts w:eastAsia="MS Mincho"/>
                  <w:vertAlign w:val="superscript"/>
                  <w:rPrChange w:id="36" w:author="LGE" w:date="2023-09-27T11:18:00Z">
                    <w:rPr>
                      <w:rFonts w:eastAsia="MS Mincho"/>
                    </w:rPr>
                  </w:rPrChange>
                </w:rPr>
                <w:t>1</w:t>
              </w:r>
            </w:ins>
          </w:p>
        </w:tc>
      </w:tr>
      <w:tr w:rsidR="00426949" w:rsidRPr="00C04A08" w14:paraId="72CEA755" w14:textId="77777777" w:rsidTr="00921D26">
        <w:trPr>
          <w:jc w:val="center"/>
          <w:ins w:id="37" w:author="LGE" w:date="2023-09-19T11:51:00Z"/>
        </w:trPr>
        <w:tc>
          <w:tcPr>
            <w:tcW w:w="9203" w:type="dxa"/>
            <w:gridSpan w:val="4"/>
          </w:tcPr>
          <w:p w14:paraId="4F9DC656" w14:textId="19B818B6" w:rsidR="000F5922" w:rsidRPr="00426949" w:rsidRDefault="00973CC5">
            <w:pPr>
              <w:pStyle w:val="TAN"/>
              <w:rPr>
                <w:ins w:id="38" w:author="LGE" w:date="2023-09-19T11:51:00Z"/>
                <w:rPrChange w:id="39" w:author="LGE" w:date="2023-09-19T11:51:00Z">
                  <w:rPr>
                    <w:ins w:id="40" w:author="LGE" w:date="2023-09-19T11:51:00Z"/>
                    <w:rFonts w:eastAsia="MS Mincho"/>
                  </w:rPr>
                </w:rPrChange>
              </w:rPr>
              <w:pPrChange w:id="41" w:author="LGE" w:date="2023-09-27T15:23:00Z">
                <w:pPr>
                  <w:pStyle w:val="TAC"/>
                </w:pPr>
              </w:pPrChange>
            </w:pPr>
            <w:del w:id="42" w:author="LGE" w:date="2023-09-25T16:27:00Z">
              <w:r w:rsidDel="0087545A">
                <w:delText xml:space="preserve"> </w:delText>
              </w:r>
            </w:del>
            <w:ins w:id="43" w:author="LGE" w:date="2023-09-27T11:36:00Z">
              <w:r w:rsidR="0070324D">
                <w:t xml:space="preserve">NOTE 1: It is </w:t>
              </w:r>
              <w:r w:rsidR="000F5922">
                <w:t xml:space="preserve">applicable for MCS#20,#21,#22 and #23 </w:t>
              </w:r>
              <w:r w:rsidR="00104A42">
                <w:t>in</w:t>
              </w:r>
              <w:r w:rsidR="000F5922">
                <w:t xml:space="preserve"> </w:t>
              </w:r>
            </w:ins>
            <w:ins w:id="44" w:author="LGE" w:date="2023-09-27T11:39:00Z">
              <w:r w:rsidR="00104A42">
                <w:t xml:space="preserve">band </w:t>
              </w:r>
            </w:ins>
            <w:ins w:id="45" w:author="LGE" w:date="2023-09-27T11:36:00Z">
              <w:r w:rsidR="000F5922">
                <w:t>n25</w:t>
              </w:r>
              <w:r w:rsidR="001F34DC">
                <w:t>7</w:t>
              </w:r>
              <w:r w:rsidR="000F5922">
                <w:t>,</w:t>
              </w:r>
            </w:ins>
            <w:ins w:id="46" w:author="LGE" w:date="2023-09-27T15:21:00Z">
              <w:r w:rsidR="008F2365">
                <w:t xml:space="preserve"> n258</w:t>
              </w:r>
            </w:ins>
            <w:ins w:id="47" w:author="LGE" w:date="2023-09-27T15:35:00Z">
              <w:r w:rsidR="008F2365">
                <w:t xml:space="preserve"> </w:t>
              </w:r>
            </w:ins>
            <w:ins w:id="48" w:author="LGE" w:date="2023-09-27T15:21:00Z">
              <w:r w:rsidR="008F2365">
                <w:t>and</w:t>
              </w:r>
              <w:r w:rsidR="001F34DC">
                <w:t xml:space="preserve"> n261</w:t>
              </w:r>
            </w:ins>
            <w:ins w:id="49" w:author="LGE" w:date="2023-09-27T11:36:00Z">
              <w:r w:rsidR="000F5922">
                <w:t xml:space="preserve"> and MCS#20, #21 and #22 </w:t>
              </w:r>
              <w:r w:rsidR="00104A42">
                <w:t xml:space="preserve">in band </w:t>
              </w:r>
              <w:r w:rsidR="001F34DC">
                <w:t>n259</w:t>
              </w:r>
              <w:r w:rsidR="008F2365">
                <w:t xml:space="preserve"> and</w:t>
              </w:r>
            </w:ins>
            <w:ins w:id="50" w:author="LGE" w:date="2023-09-27T15:22:00Z">
              <w:r w:rsidR="001F34DC">
                <w:t xml:space="preserve"> n260</w:t>
              </w:r>
            </w:ins>
            <w:ins w:id="51" w:author="LGE" w:date="2023-09-27T11:39:00Z">
              <w:r w:rsidR="001F34DC">
                <w:t xml:space="preserve"> as specified in TS38.214 Table 5.1.3.1-2</w:t>
              </w:r>
            </w:ins>
            <w:ins w:id="52" w:author="LGE" w:date="2023-09-27T15:34:00Z">
              <w:r w:rsidR="00C94CBD">
                <w:t>.</w:t>
              </w:r>
            </w:ins>
          </w:p>
        </w:tc>
      </w:tr>
    </w:tbl>
    <w:p w14:paraId="270BD88F" w14:textId="77777777" w:rsidR="00426949" w:rsidRPr="007560DA" w:rsidRDefault="00426949" w:rsidP="00426949">
      <w:pPr>
        <w:rPr>
          <w:lang w:eastAsia="zh-CN"/>
        </w:rPr>
      </w:pPr>
    </w:p>
    <w:p w14:paraId="0C7FBDEB" w14:textId="77777777" w:rsidR="00426949" w:rsidRPr="00C04A08" w:rsidRDefault="00426949" w:rsidP="00426949">
      <w:pPr>
        <w:pStyle w:val="TH"/>
        <w:rPr>
          <w:lang w:eastAsia="zh-CN"/>
        </w:rPr>
      </w:pPr>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26949" w:rsidRPr="00C04A08" w14:paraId="63552063" w14:textId="77777777" w:rsidTr="00853B2C">
        <w:trPr>
          <w:jc w:val="center"/>
        </w:trPr>
        <w:tc>
          <w:tcPr>
            <w:tcW w:w="3166" w:type="dxa"/>
          </w:tcPr>
          <w:p w14:paraId="1BA59D4A" w14:textId="77777777" w:rsidR="00426949" w:rsidRPr="00C04A08" w:rsidRDefault="00426949" w:rsidP="00853B2C">
            <w:pPr>
              <w:pStyle w:val="TAH"/>
              <w:rPr>
                <w:lang w:eastAsia="zh-CN"/>
              </w:rPr>
            </w:pPr>
            <w:r w:rsidRPr="00C04A08">
              <w:rPr>
                <w:lang w:eastAsia="zh-CN"/>
              </w:rPr>
              <w:br w:type="page"/>
              <w:t>Parameter</w:t>
            </w:r>
          </w:p>
        </w:tc>
        <w:tc>
          <w:tcPr>
            <w:tcW w:w="1135" w:type="dxa"/>
          </w:tcPr>
          <w:p w14:paraId="3B8FED36" w14:textId="77777777" w:rsidR="00426949" w:rsidRPr="00C04A08" w:rsidRDefault="00426949" w:rsidP="00853B2C">
            <w:pPr>
              <w:pStyle w:val="TAH"/>
              <w:rPr>
                <w:lang w:eastAsia="zh-CN"/>
              </w:rPr>
            </w:pPr>
            <w:r w:rsidRPr="00C04A08">
              <w:rPr>
                <w:lang w:eastAsia="zh-CN"/>
              </w:rPr>
              <w:t>Unit</w:t>
            </w:r>
          </w:p>
        </w:tc>
        <w:tc>
          <w:tcPr>
            <w:tcW w:w="2630" w:type="dxa"/>
          </w:tcPr>
          <w:p w14:paraId="1B8BF57B" w14:textId="77777777" w:rsidR="00426949" w:rsidRPr="00C04A08" w:rsidRDefault="00426949" w:rsidP="00853B2C">
            <w:pPr>
              <w:pStyle w:val="TAH"/>
              <w:rPr>
                <w:lang w:eastAsia="zh-CN"/>
              </w:rPr>
            </w:pPr>
            <w:r w:rsidRPr="00C04A08">
              <w:rPr>
                <w:lang w:eastAsia="zh-CN"/>
              </w:rPr>
              <w:t>Level</w:t>
            </w:r>
          </w:p>
        </w:tc>
      </w:tr>
      <w:tr w:rsidR="00426949" w:rsidRPr="00C04A08" w14:paraId="565C6184" w14:textId="77777777" w:rsidTr="00853B2C">
        <w:trPr>
          <w:jc w:val="center"/>
        </w:trPr>
        <w:tc>
          <w:tcPr>
            <w:tcW w:w="3166" w:type="dxa"/>
          </w:tcPr>
          <w:p w14:paraId="53C8525A" w14:textId="77777777" w:rsidR="00426949" w:rsidRPr="00C04A08" w:rsidRDefault="00426949" w:rsidP="00853B2C">
            <w:pPr>
              <w:pStyle w:val="TAC"/>
              <w:rPr>
                <w:lang w:eastAsia="zh-CN"/>
              </w:rPr>
            </w:pPr>
            <w:r w:rsidRPr="00C04A08">
              <w:rPr>
                <w:lang w:eastAsia="zh-CN"/>
              </w:rPr>
              <w:t>UE EIRP</w:t>
            </w:r>
          </w:p>
        </w:tc>
        <w:tc>
          <w:tcPr>
            <w:tcW w:w="1135" w:type="dxa"/>
          </w:tcPr>
          <w:p w14:paraId="470C1F1C" w14:textId="77777777" w:rsidR="00426949" w:rsidRPr="00C04A08" w:rsidRDefault="00426949" w:rsidP="00853B2C">
            <w:pPr>
              <w:pStyle w:val="TAC"/>
              <w:rPr>
                <w:lang w:eastAsia="zh-CN"/>
              </w:rPr>
            </w:pPr>
            <w:r w:rsidRPr="00C04A08">
              <w:rPr>
                <w:lang w:eastAsia="zh-CN"/>
              </w:rPr>
              <w:t>dBm</w:t>
            </w:r>
          </w:p>
        </w:tc>
        <w:tc>
          <w:tcPr>
            <w:tcW w:w="2630" w:type="dxa"/>
          </w:tcPr>
          <w:p w14:paraId="37125BE6" w14:textId="77777777" w:rsidR="00426949" w:rsidRPr="00C04A08" w:rsidRDefault="00426949" w:rsidP="00853B2C">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426949" w:rsidRPr="00C04A08" w14:paraId="671442B0" w14:textId="77777777" w:rsidTr="00853B2C">
        <w:trPr>
          <w:jc w:val="center"/>
        </w:trPr>
        <w:tc>
          <w:tcPr>
            <w:tcW w:w="3166" w:type="dxa"/>
          </w:tcPr>
          <w:p w14:paraId="3115F26D" w14:textId="77777777" w:rsidR="00426949" w:rsidRPr="00C04A08" w:rsidRDefault="00426949" w:rsidP="00853B2C">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32020189" w14:textId="77777777" w:rsidR="00426949" w:rsidRPr="00C04A08" w:rsidRDefault="00426949" w:rsidP="00853B2C">
            <w:pPr>
              <w:pStyle w:val="TAC"/>
              <w:rPr>
                <w:lang w:eastAsia="zh-CN"/>
              </w:rPr>
            </w:pPr>
            <w:r w:rsidRPr="00C04A08">
              <w:rPr>
                <w:lang w:eastAsia="zh-CN"/>
              </w:rPr>
              <w:t>dBm</w:t>
            </w:r>
          </w:p>
        </w:tc>
        <w:tc>
          <w:tcPr>
            <w:tcW w:w="2630" w:type="dxa"/>
          </w:tcPr>
          <w:p w14:paraId="1201B89E" w14:textId="77777777" w:rsidR="00426949" w:rsidRPr="00C04A08" w:rsidRDefault="00426949" w:rsidP="00853B2C">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426949" w:rsidRPr="00C04A08" w14:paraId="5B0712FC" w14:textId="77777777" w:rsidTr="00853B2C">
        <w:trPr>
          <w:jc w:val="center"/>
        </w:trPr>
        <w:tc>
          <w:tcPr>
            <w:tcW w:w="3166" w:type="dxa"/>
          </w:tcPr>
          <w:p w14:paraId="0F4F4A1C" w14:textId="77777777" w:rsidR="00426949" w:rsidRPr="00C04A08" w:rsidRDefault="00426949" w:rsidP="00853B2C">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6FDAC46C" w14:textId="77777777" w:rsidR="00426949" w:rsidRPr="00C04A08" w:rsidRDefault="00426949" w:rsidP="00853B2C">
            <w:pPr>
              <w:pStyle w:val="TAC"/>
              <w:rPr>
                <w:lang w:eastAsia="zh-CN"/>
              </w:rPr>
            </w:pPr>
            <w:r w:rsidRPr="00C04A08">
              <w:rPr>
                <w:lang w:eastAsia="zh-CN"/>
              </w:rPr>
              <w:t>dBm</w:t>
            </w:r>
          </w:p>
        </w:tc>
        <w:tc>
          <w:tcPr>
            <w:tcW w:w="2630" w:type="dxa"/>
          </w:tcPr>
          <w:p w14:paraId="36AE628A" w14:textId="77777777" w:rsidR="00426949" w:rsidRPr="00C04A08" w:rsidRDefault="00426949" w:rsidP="00853B2C">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426949" w:rsidRPr="00C04A08" w14:paraId="35C9F82F" w14:textId="77777777" w:rsidTr="00853B2C">
        <w:trPr>
          <w:jc w:val="center"/>
        </w:trPr>
        <w:tc>
          <w:tcPr>
            <w:tcW w:w="3166" w:type="dxa"/>
          </w:tcPr>
          <w:p w14:paraId="397038FF" w14:textId="77777777" w:rsidR="00426949" w:rsidRPr="00C04A08" w:rsidRDefault="00426949" w:rsidP="00853B2C">
            <w:pPr>
              <w:pStyle w:val="TAC"/>
              <w:rPr>
                <w:lang w:eastAsia="zh-CN"/>
              </w:rPr>
            </w:pPr>
            <w:r w:rsidRPr="00C04A08">
              <w:rPr>
                <w:lang w:eastAsia="zh-CN"/>
              </w:rPr>
              <w:t>Operating conditions</w:t>
            </w:r>
          </w:p>
        </w:tc>
        <w:tc>
          <w:tcPr>
            <w:tcW w:w="1135" w:type="dxa"/>
          </w:tcPr>
          <w:p w14:paraId="2147543F" w14:textId="77777777" w:rsidR="00426949" w:rsidRPr="00C04A08" w:rsidRDefault="00426949" w:rsidP="00853B2C">
            <w:pPr>
              <w:pStyle w:val="TAC"/>
              <w:rPr>
                <w:lang w:eastAsia="zh-CN"/>
              </w:rPr>
            </w:pPr>
          </w:p>
        </w:tc>
        <w:tc>
          <w:tcPr>
            <w:tcW w:w="2630" w:type="dxa"/>
          </w:tcPr>
          <w:p w14:paraId="4877C4E9" w14:textId="77777777" w:rsidR="00426949" w:rsidRPr="00C04A08" w:rsidRDefault="00426949" w:rsidP="00853B2C">
            <w:pPr>
              <w:pStyle w:val="TAC"/>
              <w:rPr>
                <w:lang w:eastAsia="zh-CN"/>
              </w:rPr>
            </w:pPr>
            <w:r w:rsidRPr="00C04A08">
              <w:rPr>
                <w:lang w:eastAsia="zh-CN"/>
              </w:rPr>
              <w:t>Normal conditions</w:t>
            </w:r>
          </w:p>
        </w:tc>
      </w:tr>
    </w:tbl>
    <w:p w14:paraId="2042FF3D" w14:textId="77777777" w:rsidR="00426949" w:rsidRDefault="00426949" w:rsidP="00426949">
      <w:pPr>
        <w:rPr>
          <w:lang w:eastAsia="zh-CN"/>
        </w:rPr>
      </w:pPr>
    </w:p>
    <w:p w14:paraId="45468AAC" w14:textId="77777777" w:rsidR="00426949" w:rsidRPr="00F838B8" w:rsidRDefault="00426949" w:rsidP="00426949">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426949" w:rsidRPr="00C04A08" w14:paraId="028A0BBE" w14:textId="77777777" w:rsidTr="00853B2C">
        <w:trPr>
          <w:jc w:val="center"/>
        </w:trPr>
        <w:tc>
          <w:tcPr>
            <w:tcW w:w="3166" w:type="dxa"/>
          </w:tcPr>
          <w:p w14:paraId="3E42B536" w14:textId="77777777" w:rsidR="00426949" w:rsidRPr="00C04A08" w:rsidRDefault="00426949" w:rsidP="00853B2C">
            <w:pPr>
              <w:pStyle w:val="TAH"/>
              <w:rPr>
                <w:rFonts w:cs="v5.0.0"/>
              </w:rPr>
            </w:pPr>
          </w:p>
        </w:tc>
        <w:tc>
          <w:tcPr>
            <w:tcW w:w="1135" w:type="dxa"/>
          </w:tcPr>
          <w:p w14:paraId="202EB275" w14:textId="77777777" w:rsidR="00426949" w:rsidRPr="00C04A08" w:rsidRDefault="00426949" w:rsidP="00853B2C">
            <w:pPr>
              <w:pStyle w:val="TAH"/>
              <w:rPr>
                <w:rFonts w:cs="v5.0.0"/>
              </w:rPr>
            </w:pPr>
          </w:p>
        </w:tc>
        <w:tc>
          <w:tcPr>
            <w:tcW w:w="5518" w:type="dxa"/>
            <w:gridSpan w:val="5"/>
          </w:tcPr>
          <w:p w14:paraId="3A81042D" w14:textId="77777777" w:rsidR="00426949" w:rsidRDefault="00426949" w:rsidP="00853B2C">
            <w:pPr>
              <w:pStyle w:val="TAH"/>
              <w:rPr>
                <w:rFonts w:cs="v5.0.0"/>
              </w:rPr>
            </w:pPr>
            <w:r>
              <w:rPr>
                <w:rFonts w:cs="v5.0.0"/>
              </w:rPr>
              <w:t>Level</w:t>
            </w:r>
          </w:p>
        </w:tc>
      </w:tr>
      <w:tr w:rsidR="00426949" w:rsidRPr="00C04A08" w14:paraId="4B03930A" w14:textId="77777777" w:rsidTr="00853B2C">
        <w:trPr>
          <w:jc w:val="center"/>
        </w:trPr>
        <w:tc>
          <w:tcPr>
            <w:tcW w:w="3166" w:type="dxa"/>
          </w:tcPr>
          <w:p w14:paraId="04F11FE4" w14:textId="77777777" w:rsidR="00426949" w:rsidRPr="00C04A08" w:rsidRDefault="00426949" w:rsidP="00853B2C">
            <w:pPr>
              <w:pStyle w:val="TAH"/>
              <w:rPr>
                <w:rFonts w:cs="v5.0.0"/>
              </w:rPr>
            </w:pPr>
            <w:r w:rsidRPr="00C04A08">
              <w:rPr>
                <w:rFonts w:cs="v5.0.0"/>
              </w:rPr>
              <w:br w:type="page"/>
              <w:t>Parameter</w:t>
            </w:r>
          </w:p>
        </w:tc>
        <w:tc>
          <w:tcPr>
            <w:tcW w:w="1135" w:type="dxa"/>
          </w:tcPr>
          <w:p w14:paraId="31611339" w14:textId="77777777" w:rsidR="00426949" w:rsidRPr="00C04A08" w:rsidRDefault="00426949" w:rsidP="00853B2C">
            <w:pPr>
              <w:pStyle w:val="TAH"/>
              <w:rPr>
                <w:rFonts w:cs="v5.0.0"/>
              </w:rPr>
            </w:pPr>
            <w:r w:rsidRPr="00C04A08">
              <w:rPr>
                <w:rFonts w:cs="v5.0.0"/>
              </w:rPr>
              <w:t>Unit</w:t>
            </w:r>
          </w:p>
        </w:tc>
        <w:tc>
          <w:tcPr>
            <w:tcW w:w="1094" w:type="dxa"/>
          </w:tcPr>
          <w:p w14:paraId="742B2E50" w14:textId="77777777" w:rsidR="00426949" w:rsidRDefault="00426949" w:rsidP="00853B2C">
            <w:pPr>
              <w:pStyle w:val="TAH"/>
              <w:rPr>
                <w:rFonts w:cs="v5.0.0"/>
              </w:rPr>
            </w:pPr>
            <w:r>
              <w:rPr>
                <w:rFonts w:cs="v5.0.0"/>
              </w:rPr>
              <w:t>100 MHz</w:t>
            </w:r>
          </w:p>
        </w:tc>
        <w:tc>
          <w:tcPr>
            <w:tcW w:w="1094" w:type="dxa"/>
          </w:tcPr>
          <w:p w14:paraId="379CA1FF" w14:textId="77777777" w:rsidR="00426949" w:rsidRDefault="00426949" w:rsidP="00853B2C">
            <w:pPr>
              <w:pStyle w:val="TAH"/>
              <w:rPr>
                <w:rFonts w:cs="v5.0.0"/>
              </w:rPr>
            </w:pPr>
            <w:r>
              <w:rPr>
                <w:rFonts w:cs="v5.0.0"/>
              </w:rPr>
              <w:t>400 MHz</w:t>
            </w:r>
          </w:p>
        </w:tc>
        <w:tc>
          <w:tcPr>
            <w:tcW w:w="1094" w:type="dxa"/>
          </w:tcPr>
          <w:p w14:paraId="0EFF774D" w14:textId="77777777" w:rsidR="00426949" w:rsidRPr="00C04A08" w:rsidRDefault="00426949" w:rsidP="00853B2C">
            <w:pPr>
              <w:pStyle w:val="TAH"/>
              <w:rPr>
                <w:rFonts w:cs="v5.0.0"/>
              </w:rPr>
            </w:pPr>
            <w:r>
              <w:rPr>
                <w:rFonts w:cs="v5.0.0"/>
              </w:rPr>
              <w:t>800 MHz</w:t>
            </w:r>
          </w:p>
        </w:tc>
        <w:tc>
          <w:tcPr>
            <w:tcW w:w="1156" w:type="dxa"/>
          </w:tcPr>
          <w:p w14:paraId="79907945" w14:textId="77777777" w:rsidR="00426949" w:rsidRPr="00C04A08" w:rsidRDefault="00426949" w:rsidP="00853B2C">
            <w:pPr>
              <w:pStyle w:val="TAH"/>
              <w:rPr>
                <w:rFonts w:cs="v5.0.0"/>
              </w:rPr>
            </w:pPr>
            <w:r>
              <w:rPr>
                <w:rFonts w:cs="v5.0.0"/>
              </w:rPr>
              <w:t>1600 MHz</w:t>
            </w:r>
          </w:p>
        </w:tc>
        <w:tc>
          <w:tcPr>
            <w:tcW w:w="1080" w:type="dxa"/>
          </w:tcPr>
          <w:p w14:paraId="36894407" w14:textId="77777777" w:rsidR="00426949" w:rsidRPr="00C04A08" w:rsidRDefault="00426949" w:rsidP="00853B2C">
            <w:pPr>
              <w:pStyle w:val="TAH"/>
              <w:rPr>
                <w:rFonts w:cs="v5.0.0"/>
              </w:rPr>
            </w:pPr>
            <w:r>
              <w:rPr>
                <w:rFonts w:cs="v5.0.0"/>
              </w:rPr>
              <w:t>2000 MHz</w:t>
            </w:r>
          </w:p>
        </w:tc>
      </w:tr>
      <w:tr w:rsidR="00426949" w:rsidRPr="00C04A08" w14:paraId="5C1393DE" w14:textId="77777777" w:rsidTr="00853B2C">
        <w:trPr>
          <w:jc w:val="center"/>
        </w:trPr>
        <w:tc>
          <w:tcPr>
            <w:tcW w:w="3166" w:type="dxa"/>
          </w:tcPr>
          <w:p w14:paraId="632CBFF2" w14:textId="77777777" w:rsidR="00426949" w:rsidRPr="00C04A08" w:rsidRDefault="00426949" w:rsidP="00853B2C">
            <w:pPr>
              <w:pStyle w:val="TAL"/>
              <w:rPr>
                <w:rFonts w:cs="v5.0.0"/>
              </w:rPr>
            </w:pPr>
            <w:r w:rsidRPr="00C04A08">
              <w:rPr>
                <w:rFonts w:cs="v5.0.0"/>
              </w:rPr>
              <w:t>UE EIRP</w:t>
            </w:r>
          </w:p>
        </w:tc>
        <w:tc>
          <w:tcPr>
            <w:tcW w:w="1135" w:type="dxa"/>
          </w:tcPr>
          <w:p w14:paraId="46CC9489" w14:textId="77777777" w:rsidR="00426949" w:rsidRPr="00C04A08" w:rsidRDefault="00426949" w:rsidP="00853B2C">
            <w:pPr>
              <w:pStyle w:val="TAC"/>
              <w:rPr>
                <w:rFonts w:cs="v5.0.0"/>
              </w:rPr>
            </w:pPr>
            <w:r w:rsidRPr="00C04A08">
              <w:rPr>
                <w:rFonts w:cs="v5.0.0"/>
              </w:rPr>
              <w:t>dBm</w:t>
            </w:r>
          </w:p>
        </w:tc>
        <w:tc>
          <w:tcPr>
            <w:tcW w:w="1094" w:type="dxa"/>
          </w:tcPr>
          <w:p w14:paraId="316B1BA5"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7510548B"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0E883CE7"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1B952CAE"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44DFE2FB"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9</w:t>
            </w:r>
          </w:p>
        </w:tc>
      </w:tr>
      <w:tr w:rsidR="00426949" w:rsidRPr="00C04A08" w14:paraId="63FC687F" w14:textId="77777777" w:rsidTr="00853B2C">
        <w:trPr>
          <w:jc w:val="center"/>
        </w:trPr>
        <w:tc>
          <w:tcPr>
            <w:tcW w:w="3166" w:type="dxa"/>
          </w:tcPr>
          <w:p w14:paraId="761C9FEF" w14:textId="77777777" w:rsidR="00426949" w:rsidRPr="00C04A08" w:rsidRDefault="00426949" w:rsidP="00853B2C">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4330906E" w14:textId="77777777" w:rsidR="00426949" w:rsidRPr="00C04A08" w:rsidRDefault="00426949" w:rsidP="00853B2C">
            <w:pPr>
              <w:pStyle w:val="TAC"/>
              <w:rPr>
                <w:rFonts w:cs="v5.0.0"/>
              </w:rPr>
            </w:pPr>
            <w:r w:rsidRPr="00C04A08">
              <w:rPr>
                <w:rFonts w:cs="v5.0.0"/>
              </w:rPr>
              <w:t>dBm</w:t>
            </w:r>
          </w:p>
        </w:tc>
        <w:tc>
          <w:tcPr>
            <w:tcW w:w="1094" w:type="dxa"/>
          </w:tcPr>
          <w:p w14:paraId="3921A880"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5B49F67D"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3F81F7E5"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780FE7E7" w14:textId="77777777" w:rsidR="00426949" w:rsidRPr="003019BC" w:rsidRDefault="00426949" w:rsidP="00853B2C">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15406F59" w14:textId="77777777" w:rsidR="00426949" w:rsidRPr="003019BC" w:rsidRDefault="00426949" w:rsidP="00853B2C">
            <w:pPr>
              <w:pStyle w:val="TAC"/>
              <w:rPr>
                <w:rFonts w:cs="v5.0.0"/>
              </w:rPr>
            </w:pPr>
            <w:r w:rsidRPr="00C04A08">
              <w:rPr>
                <w:rFonts w:cs="v5.0.0"/>
              </w:rPr>
              <w:sym w:font="Symbol" w:char="F0B3"/>
            </w:r>
            <w:r w:rsidRPr="00C04A08">
              <w:rPr>
                <w:rFonts w:cs="v5.0.0"/>
              </w:rPr>
              <w:t xml:space="preserve"> </w:t>
            </w:r>
            <w:r>
              <w:rPr>
                <w:rFonts w:cs="v5.0.0"/>
              </w:rPr>
              <w:t>12</w:t>
            </w:r>
          </w:p>
        </w:tc>
      </w:tr>
      <w:tr w:rsidR="00426949" w:rsidRPr="00C04A08" w14:paraId="6BA2D311" w14:textId="77777777" w:rsidTr="00853B2C">
        <w:trPr>
          <w:jc w:val="center"/>
        </w:trPr>
        <w:tc>
          <w:tcPr>
            <w:tcW w:w="3166" w:type="dxa"/>
          </w:tcPr>
          <w:p w14:paraId="6541AEB2" w14:textId="77777777" w:rsidR="00426949" w:rsidRPr="00C04A08" w:rsidRDefault="00426949" w:rsidP="00853B2C">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3D7C559" w14:textId="77777777" w:rsidR="00426949" w:rsidRPr="00C04A08" w:rsidRDefault="00426949" w:rsidP="00853B2C">
            <w:pPr>
              <w:pStyle w:val="TAC"/>
              <w:rPr>
                <w:rFonts w:cs="v5.0.0"/>
              </w:rPr>
            </w:pPr>
            <w:r w:rsidRPr="00C04A08">
              <w:rPr>
                <w:rFonts w:cs="v5.0.0"/>
              </w:rPr>
              <w:t>dBm</w:t>
            </w:r>
          </w:p>
        </w:tc>
        <w:tc>
          <w:tcPr>
            <w:tcW w:w="1094" w:type="dxa"/>
          </w:tcPr>
          <w:p w14:paraId="27BAA347"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3E169A42"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0428AA0D"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2710608F" w14:textId="77777777" w:rsidR="00426949" w:rsidRPr="003019BC" w:rsidRDefault="00426949" w:rsidP="00853B2C">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3A550B64" w14:textId="77777777" w:rsidR="00426949" w:rsidRPr="003019BC" w:rsidRDefault="00426949" w:rsidP="00853B2C">
            <w:pPr>
              <w:pStyle w:val="TAC"/>
              <w:rPr>
                <w:rFonts w:cs="v5.0.0"/>
              </w:rPr>
            </w:pPr>
            <w:r w:rsidRPr="00C04A08">
              <w:rPr>
                <w:rFonts w:cs="v5.0.0"/>
              </w:rPr>
              <w:sym w:font="Symbol" w:char="F0B3"/>
            </w:r>
            <w:r w:rsidRPr="00C04A08">
              <w:rPr>
                <w:rFonts w:cs="v5.0.0"/>
              </w:rPr>
              <w:t xml:space="preserve"> </w:t>
            </w:r>
            <w:r>
              <w:rPr>
                <w:rFonts w:cs="v5.0.0"/>
              </w:rPr>
              <w:t>16</w:t>
            </w:r>
          </w:p>
        </w:tc>
      </w:tr>
      <w:tr w:rsidR="00426949" w:rsidRPr="00C04A08" w14:paraId="0102F782" w14:textId="77777777" w:rsidTr="00853B2C">
        <w:trPr>
          <w:jc w:val="center"/>
        </w:trPr>
        <w:tc>
          <w:tcPr>
            <w:tcW w:w="3166" w:type="dxa"/>
          </w:tcPr>
          <w:p w14:paraId="608827EA" w14:textId="77777777" w:rsidR="00426949" w:rsidRPr="00C04A08" w:rsidRDefault="00426949" w:rsidP="00853B2C">
            <w:pPr>
              <w:pStyle w:val="TAL"/>
              <w:rPr>
                <w:rFonts w:cs="v5.0.0"/>
              </w:rPr>
            </w:pPr>
            <w:r w:rsidRPr="00C04A08">
              <w:rPr>
                <w:rFonts w:cs="v5.0.0"/>
              </w:rPr>
              <w:t>Operating conditions</w:t>
            </w:r>
          </w:p>
        </w:tc>
        <w:tc>
          <w:tcPr>
            <w:tcW w:w="6653" w:type="dxa"/>
            <w:gridSpan w:val="6"/>
          </w:tcPr>
          <w:p w14:paraId="627015D8" w14:textId="77777777" w:rsidR="00426949" w:rsidRPr="00C04A08" w:rsidRDefault="00426949" w:rsidP="00853B2C">
            <w:pPr>
              <w:pStyle w:val="TAC"/>
              <w:rPr>
                <w:rFonts w:cs="v5.0.0"/>
              </w:rPr>
            </w:pPr>
            <w:r>
              <w:rPr>
                <w:rFonts w:cs="v5.0.0"/>
              </w:rPr>
              <w:t>Normal Conditions</w:t>
            </w:r>
          </w:p>
        </w:tc>
      </w:tr>
      <w:tr w:rsidR="00426949" w:rsidRPr="00C04A08" w14:paraId="014A30D8" w14:textId="77777777" w:rsidTr="00853B2C">
        <w:trPr>
          <w:jc w:val="center"/>
        </w:trPr>
        <w:tc>
          <w:tcPr>
            <w:tcW w:w="9819" w:type="dxa"/>
            <w:gridSpan w:val="7"/>
          </w:tcPr>
          <w:p w14:paraId="69DDE940" w14:textId="77777777" w:rsidR="00426949" w:rsidRPr="009C463D" w:rsidRDefault="00426949" w:rsidP="00853B2C">
            <w:pPr>
              <w:pStyle w:val="TAN"/>
            </w:pPr>
            <w:r>
              <w:t>NOTE 1:</w:t>
            </w:r>
            <w:r>
              <w:tab/>
              <w:t>PTRS is configured for 16 QAM and 64 QAM</w:t>
            </w:r>
          </w:p>
        </w:tc>
      </w:tr>
    </w:tbl>
    <w:p w14:paraId="16407F53" w14:textId="77777777" w:rsidR="00426949" w:rsidRDefault="00426949" w:rsidP="00426949">
      <w:pPr>
        <w:rPr>
          <w:lang w:eastAsia="zh-CN"/>
        </w:rPr>
      </w:pPr>
    </w:p>
    <w:p w14:paraId="4361571D" w14:textId="77777777" w:rsidR="00426949" w:rsidRPr="00C04A08" w:rsidRDefault="00426949" w:rsidP="00426949">
      <w:pPr>
        <w:pStyle w:val="TH"/>
        <w:rPr>
          <w:lang w:eastAsia="zh-CN"/>
        </w:rPr>
      </w:pPr>
      <w:r>
        <w:rPr>
          <w:lang w:eastAsia="zh-CN"/>
        </w:rPr>
        <w:lastRenderedPageBreak/>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26949" w:rsidRPr="00C04A08" w14:paraId="3821B680" w14:textId="77777777" w:rsidTr="00853B2C">
        <w:trPr>
          <w:jc w:val="center"/>
        </w:trPr>
        <w:tc>
          <w:tcPr>
            <w:tcW w:w="3166" w:type="dxa"/>
          </w:tcPr>
          <w:p w14:paraId="0857CF37" w14:textId="77777777" w:rsidR="00426949" w:rsidRPr="00C04A08" w:rsidRDefault="00426949" w:rsidP="00853B2C">
            <w:pPr>
              <w:pStyle w:val="TAH"/>
              <w:rPr>
                <w:rFonts w:cs="v5.0.0"/>
              </w:rPr>
            </w:pPr>
            <w:r w:rsidRPr="00C04A08">
              <w:rPr>
                <w:rFonts w:cs="v5.0.0"/>
              </w:rPr>
              <w:br w:type="page"/>
              <w:t>Parameter</w:t>
            </w:r>
          </w:p>
        </w:tc>
        <w:tc>
          <w:tcPr>
            <w:tcW w:w="1135" w:type="dxa"/>
          </w:tcPr>
          <w:p w14:paraId="2BB51A58" w14:textId="77777777" w:rsidR="00426949" w:rsidRPr="00C04A08" w:rsidRDefault="00426949" w:rsidP="00853B2C">
            <w:pPr>
              <w:pStyle w:val="TAH"/>
              <w:rPr>
                <w:rFonts w:cs="v5.0.0"/>
              </w:rPr>
            </w:pPr>
            <w:r w:rsidRPr="00C04A08">
              <w:rPr>
                <w:rFonts w:cs="v5.0.0"/>
              </w:rPr>
              <w:t>Unit</w:t>
            </w:r>
          </w:p>
        </w:tc>
        <w:tc>
          <w:tcPr>
            <w:tcW w:w="2630" w:type="dxa"/>
          </w:tcPr>
          <w:p w14:paraId="5DC05FA2" w14:textId="77777777" w:rsidR="00426949" w:rsidRPr="00C04A08" w:rsidRDefault="00426949" w:rsidP="00853B2C">
            <w:pPr>
              <w:pStyle w:val="TAH"/>
              <w:rPr>
                <w:rFonts w:cs="v5.0.0"/>
              </w:rPr>
            </w:pPr>
            <w:r w:rsidRPr="00C04A08">
              <w:rPr>
                <w:rFonts w:cs="v5.0.0"/>
              </w:rPr>
              <w:t>Level</w:t>
            </w:r>
          </w:p>
        </w:tc>
      </w:tr>
      <w:tr w:rsidR="00426949" w:rsidRPr="00C04A08" w14:paraId="62FA6147" w14:textId="77777777" w:rsidTr="00853B2C">
        <w:trPr>
          <w:jc w:val="center"/>
        </w:trPr>
        <w:tc>
          <w:tcPr>
            <w:tcW w:w="3166" w:type="dxa"/>
          </w:tcPr>
          <w:p w14:paraId="00630E84" w14:textId="77777777" w:rsidR="00426949" w:rsidRPr="00C04A08" w:rsidRDefault="00426949" w:rsidP="00853B2C">
            <w:pPr>
              <w:pStyle w:val="TAL"/>
              <w:rPr>
                <w:rFonts w:cs="v5.0.0"/>
              </w:rPr>
            </w:pPr>
            <w:r w:rsidRPr="00C04A08">
              <w:rPr>
                <w:rFonts w:cs="v5.0.0"/>
              </w:rPr>
              <w:t>UE EIRP</w:t>
            </w:r>
          </w:p>
        </w:tc>
        <w:tc>
          <w:tcPr>
            <w:tcW w:w="1135" w:type="dxa"/>
          </w:tcPr>
          <w:p w14:paraId="73309266" w14:textId="77777777" w:rsidR="00426949" w:rsidRPr="00C04A08" w:rsidRDefault="00426949" w:rsidP="00853B2C">
            <w:pPr>
              <w:pStyle w:val="TAC"/>
              <w:rPr>
                <w:rFonts w:cs="v5.0.0"/>
              </w:rPr>
            </w:pPr>
            <w:r w:rsidRPr="00C04A08">
              <w:rPr>
                <w:rFonts w:cs="v5.0.0"/>
              </w:rPr>
              <w:t>dBm</w:t>
            </w:r>
          </w:p>
        </w:tc>
        <w:tc>
          <w:tcPr>
            <w:tcW w:w="2630" w:type="dxa"/>
          </w:tcPr>
          <w:p w14:paraId="296D58F4"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-13</w:t>
            </w:r>
          </w:p>
        </w:tc>
      </w:tr>
      <w:tr w:rsidR="00426949" w:rsidRPr="00C04A08" w14:paraId="5730BC36" w14:textId="77777777" w:rsidTr="00853B2C">
        <w:trPr>
          <w:jc w:val="center"/>
        </w:trPr>
        <w:tc>
          <w:tcPr>
            <w:tcW w:w="3166" w:type="dxa"/>
          </w:tcPr>
          <w:p w14:paraId="3A72DC6D" w14:textId="77777777" w:rsidR="00426949" w:rsidRPr="00C04A08" w:rsidRDefault="00426949" w:rsidP="00853B2C">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37F1032" w14:textId="77777777" w:rsidR="00426949" w:rsidRPr="00C04A08" w:rsidRDefault="00426949" w:rsidP="00853B2C">
            <w:pPr>
              <w:pStyle w:val="TAC"/>
              <w:rPr>
                <w:rFonts w:cs="v5.0.0"/>
              </w:rPr>
            </w:pPr>
            <w:r w:rsidRPr="00C04A08">
              <w:rPr>
                <w:rFonts w:cs="v5.0.0"/>
              </w:rPr>
              <w:t>dBm</w:t>
            </w:r>
          </w:p>
        </w:tc>
        <w:tc>
          <w:tcPr>
            <w:tcW w:w="2630" w:type="dxa"/>
          </w:tcPr>
          <w:p w14:paraId="1C9D3CC3"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-10</w:t>
            </w:r>
          </w:p>
        </w:tc>
      </w:tr>
      <w:tr w:rsidR="00426949" w:rsidRPr="00C04A08" w14:paraId="0C8F1F05" w14:textId="77777777" w:rsidTr="00853B2C">
        <w:trPr>
          <w:jc w:val="center"/>
        </w:trPr>
        <w:tc>
          <w:tcPr>
            <w:tcW w:w="3166" w:type="dxa"/>
          </w:tcPr>
          <w:p w14:paraId="03B14660" w14:textId="77777777" w:rsidR="00426949" w:rsidRPr="00C04A08" w:rsidRDefault="00426949" w:rsidP="00853B2C">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2E593C9" w14:textId="77777777" w:rsidR="00426949" w:rsidRPr="00C04A08" w:rsidRDefault="00426949" w:rsidP="00853B2C">
            <w:pPr>
              <w:pStyle w:val="TAC"/>
              <w:rPr>
                <w:rFonts w:cs="v5.0.0"/>
              </w:rPr>
            </w:pPr>
            <w:r w:rsidRPr="00C04A08">
              <w:rPr>
                <w:rFonts w:cs="v5.0.0"/>
              </w:rPr>
              <w:t>dBm</w:t>
            </w:r>
          </w:p>
        </w:tc>
        <w:tc>
          <w:tcPr>
            <w:tcW w:w="2630" w:type="dxa"/>
          </w:tcPr>
          <w:p w14:paraId="7C6367B9"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-6</w:t>
            </w:r>
          </w:p>
        </w:tc>
      </w:tr>
      <w:tr w:rsidR="00426949" w:rsidRPr="00C04A08" w14:paraId="3887050E" w14:textId="77777777" w:rsidTr="00853B2C">
        <w:trPr>
          <w:jc w:val="center"/>
        </w:trPr>
        <w:tc>
          <w:tcPr>
            <w:tcW w:w="3166" w:type="dxa"/>
          </w:tcPr>
          <w:p w14:paraId="69A5AB33" w14:textId="77777777" w:rsidR="00426949" w:rsidRPr="00C04A08" w:rsidRDefault="00426949" w:rsidP="00853B2C">
            <w:pPr>
              <w:pStyle w:val="TAL"/>
              <w:rPr>
                <w:rFonts w:cs="v5.0.0"/>
              </w:rPr>
            </w:pPr>
            <w:r w:rsidRPr="00C04A08">
              <w:rPr>
                <w:rFonts w:cs="v5.0.0"/>
              </w:rPr>
              <w:t>Operating conditions</w:t>
            </w:r>
          </w:p>
        </w:tc>
        <w:tc>
          <w:tcPr>
            <w:tcW w:w="1135" w:type="dxa"/>
          </w:tcPr>
          <w:p w14:paraId="13A5C010" w14:textId="77777777" w:rsidR="00426949" w:rsidRPr="00C04A08" w:rsidRDefault="00426949" w:rsidP="00853B2C">
            <w:pPr>
              <w:pStyle w:val="TAC"/>
              <w:rPr>
                <w:rFonts w:cs="v5.0.0"/>
              </w:rPr>
            </w:pPr>
          </w:p>
        </w:tc>
        <w:tc>
          <w:tcPr>
            <w:tcW w:w="2630" w:type="dxa"/>
          </w:tcPr>
          <w:p w14:paraId="58C5D4F1" w14:textId="77777777" w:rsidR="00426949" w:rsidRPr="00C04A08" w:rsidRDefault="00426949" w:rsidP="00853B2C">
            <w:pPr>
              <w:pStyle w:val="TAC"/>
              <w:rPr>
                <w:rFonts w:cs="v5.0.0"/>
              </w:rPr>
            </w:pPr>
            <w:r w:rsidRPr="00C04A08">
              <w:rPr>
                <w:rFonts w:cs="v5.0.0"/>
              </w:rPr>
              <w:t>Normal conditions</w:t>
            </w:r>
          </w:p>
        </w:tc>
      </w:tr>
    </w:tbl>
    <w:p w14:paraId="2ED9CC51" w14:textId="77777777" w:rsidR="00426949" w:rsidRDefault="00426949" w:rsidP="00426949">
      <w:pPr>
        <w:rPr>
          <w:lang w:eastAsia="zh-CN"/>
        </w:rPr>
      </w:pPr>
    </w:p>
    <w:p w14:paraId="74801E48" w14:textId="77777777" w:rsidR="00426949" w:rsidRDefault="00426949" w:rsidP="00426949">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426949" w:rsidRPr="00C04A08" w14:paraId="1BF4F2C6" w14:textId="77777777" w:rsidTr="00853B2C">
        <w:trPr>
          <w:jc w:val="center"/>
        </w:trPr>
        <w:tc>
          <w:tcPr>
            <w:tcW w:w="3166" w:type="dxa"/>
          </w:tcPr>
          <w:p w14:paraId="7216AEB5" w14:textId="77777777" w:rsidR="00426949" w:rsidRPr="00C04A08" w:rsidRDefault="00426949" w:rsidP="00853B2C">
            <w:pPr>
              <w:pStyle w:val="TAH"/>
              <w:rPr>
                <w:rFonts w:cs="v5.0.0"/>
              </w:rPr>
            </w:pPr>
          </w:p>
        </w:tc>
        <w:tc>
          <w:tcPr>
            <w:tcW w:w="1135" w:type="dxa"/>
          </w:tcPr>
          <w:p w14:paraId="6B394E03" w14:textId="77777777" w:rsidR="00426949" w:rsidRPr="00C04A08" w:rsidRDefault="00426949" w:rsidP="00853B2C">
            <w:pPr>
              <w:pStyle w:val="TAH"/>
              <w:rPr>
                <w:rFonts w:cs="v5.0.0"/>
              </w:rPr>
            </w:pPr>
          </w:p>
        </w:tc>
        <w:tc>
          <w:tcPr>
            <w:tcW w:w="5518" w:type="dxa"/>
            <w:gridSpan w:val="5"/>
          </w:tcPr>
          <w:p w14:paraId="1072B776" w14:textId="77777777" w:rsidR="00426949" w:rsidRDefault="00426949" w:rsidP="00853B2C">
            <w:pPr>
              <w:pStyle w:val="TAH"/>
              <w:rPr>
                <w:rFonts w:cs="v5.0.0"/>
              </w:rPr>
            </w:pPr>
            <w:r>
              <w:rPr>
                <w:rFonts w:cs="v5.0.0"/>
              </w:rPr>
              <w:t>Level</w:t>
            </w:r>
          </w:p>
        </w:tc>
      </w:tr>
      <w:tr w:rsidR="00426949" w:rsidRPr="00C04A08" w14:paraId="62BFAD0A" w14:textId="77777777" w:rsidTr="00853B2C">
        <w:trPr>
          <w:jc w:val="center"/>
        </w:trPr>
        <w:tc>
          <w:tcPr>
            <w:tcW w:w="3166" w:type="dxa"/>
          </w:tcPr>
          <w:p w14:paraId="1F1265A8" w14:textId="77777777" w:rsidR="00426949" w:rsidRPr="00C04A08" w:rsidRDefault="00426949" w:rsidP="00853B2C">
            <w:pPr>
              <w:pStyle w:val="TAH"/>
              <w:rPr>
                <w:rFonts w:cs="v5.0.0"/>
              </w:rPr>
            </w:pPr>
            <w:r w:rsidRPr="00C04A08">
              <w:rPr>
                <w:rFonts w:cs="v5.0.0"/>
              </w:rPr>
              <w:br w:type="page"/>
              <w:t>Parameter</w:t>
            </w:r>
          </w:p>
        </w:tc>
        <w:tc>
          <w:tcPr>
            <w:tcW w:w="1135" w:type="dxa"/>
          </w:tcPr>
          <w:p w14:paraId="1FD29BB3" w14:textId="77777777" w:rsidR="00426949" w:rsidRPr="00C04A08" w:rsidRDefault="00426949" w:rsidP="00853B2C">
            <w:pPr>
              <w:pStyle w:val="TAH"/>
              <w:rPr>
                <w:rFonts w:cs="v5.0.0"/>
              </w:rPr>
            </w:pPr>
            <w:r w:rsidRPr="00C04A08">
              <w:rPr>
                <w:rFonts w:cs="v5.0.0"/>
              </w:rPr>
              <w:t>Unit</w:t>
            </w:r>
          </w:p>
        </w:tc>
        <w:tc>
          <w:tcPr>
            <w:tcW w:w="1094" w:type="dxa"/>
          </w:tcPr>
          <w:p w14:paraId="6DABE84F" w14:textId="77777777" w:rsidR="00426949" w:rsidRDefault="00426949" w:rsidP="00853B2C">
            <w:pPr>
              <w:pStyle w:val="TAH"/>
              <w:rPr>
                <w:rFonts w:cs="v5.0.0"/>
              </w:rPr>
            </w:pPr>
            <w:r>
              <w:rPr>
                <w:rFonts w:cs="v5.0.0"/>
              </w:rPr>
              <w:t>100 MHz</w:t>
            </w:r>
          </w:p>
        </w:tc>
        <w:tc>
          <w:tcPr>
            <w:tcW w:w="1094" w:type="dxa"/>
          </w:tcPr>
          <w:p w14:paraId="76FC0712" w14:textId="77777777" w:rsidR="00426949" w:rsidRDefault="00426949" w:rsidP="00853B2C">
            <w:pPr>
              <w:pStyle w:val="TAH"/>
              <w:rPr>
                <w:rFonts w:cs="v5.0.0"/>
              </w:rPr>
            </w:pPr>
            <w:r>
              <w:rPr>
                <w:rFonts w:cs="v5.0.0"/>
              </w:rPr>
              <w:t>400 MHz</w:t>
            </w:r>
          </w:p>
        </w:tc>
        <w:tc>
          <w:tcPr>
            <w:tcW w:w="1094" w:type="dxa"/>
          </w:tcPr>
          <w:p w14:paraId="3DA83ECA" w14:textId="77777777" w:rsidR="00426949" w:rsidRPr="00C04A08" w:rsidRDefault="00426949" w:rsidP="00853B2C">
            <w:pPr>
              <w:pStyle w:val="TAH"/>
              <w:rPr>
                <w:rFonts w:cs="v5.0.0"/>
              </w:rPr>
            </w:pPr>
            <w:r>
              <w:rPr>
                <w:rFonts w:cs="v5.0.0"/>
              </w:rPr>
              <w:t>800 MHz</w:t>
            </w:r>
          </w:p>
        </w:tc>
        <w:tc>
          <w:tcPr>
            <w:tcW w:w="1156" w:type="dxa"/>
          </w:tcPr>
          <w:p w14:paraId="7A7DB1F5" w14:textId="77777777" w:rsidR="00426949" w:rsidRPr="00C04A08" w:rsidRDefault="00426949" w:rsidP="00853B2C">
            <w:pPr>
              <w:pStyle w:val="TAH"/>
              <w:rPr>
                <w:rFonts w:cs="v5.0.0"/>
              </w:rPr>
            </w:pPr>
            <w:r>
              <w:rPr>
                <w:rFonts w:cs="v5.0.0"/>
              </w:rPr>
              <w:t>1600 MHz</w:t>
            </w:r>
          </w:p>
        </w:tc>
        <w:tc>
          <w:tcPr>
            <w:tcW w:w="1080" w:type="dxa"/>
          </w:tcPr>
          <w:p w14:paraId="4320F765" w14:textId="77777777" w:rsidR="00426949" w:rsidRPr="00C04A08" w:rsidRDefault="00426949" w:rsidP="00853B2C">
            <w:pPr>
              <w:pStyle w:val="TAH"/>
              <w:rPr>
                <w:rFonts w:cs="v5.0.0"/>
              </w:rPr>
            </w:pPr>
            <w:r>
              <w:rPr>
                <w:rFonts w:cs="v5.0.0"/>
              </w:rPr>
              <w:t>2000 MHz</w:t>
            </w:r>
          </w:p>
        </w:tc>
      </w:tr>
      <w:tr w:rsidR="00426949" w:rsidRPr="00C04A08" w14:paraId="0758882C" w14:textId="77777777" w:rsidTr="00853B2C">
        <w:trPr>
          <w:jc w:val="center"/>
        </w:trPr>
        <w:tc>
          <w:tcPr>
            <w:tcW w:w="3166" w:type="dxa"/>
          </w:tcPr>
          <w:p w14:paraId="6E5E402E" w14:textId="77777777" w:rsidR="00426949" w:rsidRPr="00C04A08" w:rsidRDefault="00426949" w:rsidP="00853B2C">
            <w:pPr>
              <w:pStyle w:val="TAL"/>
              <w:rPr>
                <w:rFonts w:cs="v5.0.0"/>
              </w:rPr>
            </w:pPr>
            <w:r w:rsidRPr="00C04A08">
              <w:rPr>
                <w:rFonts w:cs="v5.0.0"/>
              </w:rPr>
              <w:t>UE EIRP</w:t>
            </w:r>
          </w:p>
        </w:tc>
        <w:tc>
          <w:tcPr>
            <w:tcW w:w="1135" w:type="dxa"/>
          </w:tcPr>
          <w:p w14:paraId="30D125F7" w14:textId="77777777" w:rsidR="00426949" w:rsidRPr="00C04A08" w:rsidRDefault="00426949" w:rsidP="00853B2C">
            <w:pPr>
              <w:pStyle w:val="TAC"/>
              <w:rPr>
                <w:rFonts w:cs="v5.0.0"/>
              </w:rPr>
            </w:pPr>
            <w:r w:rsidRPr="00C04A08">
              <w:rPr>
                <w:rFonts w:cs="v5.0.0"/>
              </w:rPr>
              <w:t>dBm</w:t>
            </w:r>
          </w:p>
        </w:tc>
        <w:tc>
          <w:tcPr>
            <w:tcW w:w="1094" w:type="dxa"/>
          </w:tcPr>
          <w:p w14:paraId="62AA34F1"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36BDF4F1"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306A90E7"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0345AF1C"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235B79B3"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426949" w:rsidRPr="00C04A08" w14:paraId="5CDE5BC7" w14:textId="77777777" w:rsidTr="00853B2C">
        <w:trPr>
          <w:jc w:val="center"/>
        </w:trPr>
        <w:tc>
          <w:tcPr>
            <w:tcW w:w="3166" w:type="dxa"/>
          </w:tcPr>
          <w:p w14:paraId="6A6CB6AE" w14:textId="77777777" w:rsidR="00426949" w:rsidRPr="00C04A08" w:rsidRDefault="00426949" w:rsidP="00853B2C">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7A921FA" w14:textId="77777777" w:rsidR="00426949" w:rsidRPr="00C04A08" w:rsidRDefault="00426949" w:rsidP="00853B2C">
            <w:pPr>
              <w:pStyle w:val="TAC"/>
              <w:rPr>
                <w:rFonts w:cs="v5.0.0"/>
              </w:rPr>
            </w:pPr>
            <w:r w:rsidRPr="00C04A08">
              <w:rPr>
                <w:rFonts w:cs="v5.0.0"/>
              </w:rPr>
              <w:t>dBm</w:t>
            </w:r>
          </w:p>
        </w:tc>
        <w:tc>
          <w:tcPr>
            <w:tcW w:w="1094" w:type="dxa"/>
          </w:tcPr>
          <w:p w14:paraId="5E895BD2"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5694659F"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160B78E7"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5129FE39" w14:textId="77777777" w:rsidR="00426949" w:rsidRPr="003019BC" w:rsidRDefault="00426949" w:rsidP="00853B2C">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530AB569" w14:textId="77777777" w:rsidR="00426949" w:rsidRPr="003019BC" w:rsidRDefault="00426949" w:rsidP="00853B2C">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426949" w:rsidRPr="00C04A08" w14:paraId="48198BF8" w14:textId="77777777" w:rsidTr="00853B2C">
        <w:trPr>
          <w:jc w:val="center"/>
        </w:trPr>
        <w:tc>
          <w:tcPr>
            <w:tcW w:w="3166" w:type="dxa"/>
          </w:tcPr>
          <w:p w14:paraId="5973CAF1" w14:textId="77777777" w:rsidR="00426949" w:rsidRPr="00C04A08" w:rsidRDefault="00426949" w:rsidP="00853B2C">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A3D5DBC" w14:textId="77777777" w:rsidR="00426949" w:rsidRPr="00C04A08" w:rsidRDefault="00426949" w:rsidP="00853B2C">
            <w:pPr>
              <w:pStyle w:val="TAC"/>
              <w:rPr>
                <w:rFonts w:cs="v5.0.0"/>
              </w:rPr>
            </w:pPr>
            <w:r w:rsidRPr="00C04A08">
              <w:rPr>
                <w:rFonts w:cs="v5.0.0"/>
              </w:rPr>
              <w:t>dBm</w:t>
            </w:r>
          </w:p>
        </w:tc>
        <w:tc>
          <w:tcPr>
            <w:tcW w:w="1094" w:type="dxa"/>
          </w:tcPr>
          <w:p w14:paraId="2F41DB80"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0C8E8E0D"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53EC4650"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2A5250BE" w14:textId="77777777" w:rsidR="00426949" w:rsidRPr="003019BC" w:rsidRDefault="00426949" w:rsidP="00853B2C">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32F04F28" w14:textId="77777777" w:rsidR="00426949" w:rsidRPr="003019BC" w:rsidRDefault="00426949" w:rsidP="00853B2C">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426949" w:rsidRPr="00C04A08" w14:paraId="213EAE14" w14:textId="77777777" w:rsidTr="00853B2C">
        <w:trPr>
          <w:jc w:val="center"/>
        </w:trPr>
        <w:tc>
          <w:tcPr>
            <w:tcW w:w="3166" w:type="dxa"/>
          </w:tcPr>
          <w:p w14:paraId="171B8C27" w14:textId="77777777" w:rsidR="00426949" w:rsidRPr="00C04A08" w:rsidRDefault="00426949" w:rsidP="00853B2C">
            <w:pPr>
              <w:pStyle w:val="TAL"/>
              <w:rPr>
                <w:rFonts w:cs="v5.0.0"/>
              </w:rPr>
            </w:pPr>
            <w:r w:rsidRPr="00C04A08">
              <w:rPr>
                <w:rFonts w:cs="v5.0.0"/>
              </w:rPr>
              <w:t>Operating conditions</w:t>
            </w:r>
          </w:p>
        </w:tc>
        <w:tc>
          <w:tcPr>
            <w:tcW w:w="6653" w:type="dxa"/>
            <w:gridSpan w:val="6"/>
          </w:tcPr>
          <w:p w14:paraId="16DC6C98" w14:textId="77777777" w:rsidR="00426949" w:rsidRPr="00C04A08" w:rsidRDefault="00426949" w:rsidP="00853B2C">
            <w:pPr>
              <w:pStyle w:val="TAC"/>
              <w:rPr>
                <w:rFonts w:cs="v5.0.0"/>
              </w:rPr>
            </w:pPr>
            <w:r>
              <w:rPr>
                <w:rFonts w:cs="v5.0.0"/>
              </w:rPr>
              <w:t>Normal Conditions</w:t>
            </w:r>
          </w:p>
        </w:tc>
      </w:tr>
      <w:tr w:rsidR="00426949" w:rsidRPr="00C04A08" w14:paraId="7C1FD734" w14:textId="77777777" w:rsidTr="00853B2C">
        <w:trPr>
          <w:jc w:val="center"/>
        </w:trPr>
        <w:tc>
          <w:tcPr>
            <w:tcW w:w="9819" w:type="dxa"/>
            <w:gridSpan w:val="7"/>
          </w:tcPr>
          <w:p w14:paraId="7CA90B34" w14:textId="77777777" w:rsidR="00426949" w:rsidRPr="009C463D" w:rsidRDefault="00426949" w:rsidP="00853B2C">
            <w:pPr>
              <w:pStyle w:val="TAN"/>
            </w:pPr>
            <w:r>
              <w:t>NOTE 1:</w:t>
            </w:r>
            <w:r>
              <w:tab/>
              <w:t>PTRS is configured for 16 QAM and 64 QAM</w:t>
            </w:r>
          </w:p>
        </w:tc>
      </w:tr>
    </w:tbl>
    <w:p w14:paraId="6C8FD5E8" w14:textId="77777777" w:rsidR="00426949" w:rsidRDefault="00426949" w:rsidP="00426949">
      <w:pPr>
        <w:rPr>
          <w:lang w:eastAsia="zh-CN"/>
        </w:rPr>
      </w:pPr>
    </w:p>
    <w:p w14:paraId="650E1466" w14:textId="77777777" w:rsidR="00426949" w:rsidRPr="00B21D3B" w:rsidRDefault="00426949" w:rsidP="00426949">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426949" w:rsidRPr="00C04A08" w14:paraId="7B824D00" w14:textId="77777777" w:rsidTr="00853B2C">
        <w:trPr>
          <w:jc w:val="center"/>
        </w:trPr>
        <w:tc>
          <w:tcPr>
            <w:tcW w:w="3166" w:type="dxa"/>
          </w:tcPr>
          <w:p w14:paraId="68317547" w14:textId="77777777" w:rsidR="00426949" w:rsidRPr="00C04A08" w:rsidRDefault="00426949" w:rsidP="00853B2C">
            <w:pPr>
              <w:pStyle w:val="TAH"/>
              <w:rPr>
                <w:rFonts w:cs="v5.0.0"/>
              </w:rPr>
            </w:pPr>
          </w:p>
        </w:tc>
        <w:tc>
          <w:tcPr>
            <w:tcW w:w="1135" w:type="dxa"/>
          </w:tcPr>
          <w:p w14:paraId="4C6D1808" w14:textId="77777777" w:rsidR="00426949" w:rsidRPr="00C04A08" w:rsidRDefault="00426949" w:rsidP="00853B2C">
            <w:pPr>
              <w:pStyle w:val="TAH"/>
              <w:rPr>
                <w:rFonts w:cs="v5.0.0"/>
              </w:rPr>
            </w:pPr>
          </w:p>
        </w:tc>
        <w:tc>
          <w:tcPr>
            <w:tcW w:w="5518" w:type="dxa"/>
            <w:gridSpan w:val="5"/>
          </w:tcPr>
          <w:p w14:paraId="103FD2AF" w14:textId="77777777" w:rsidR="00426949" w:rsidRDefault="00426949" w:rsidP="00853B2C">
            <w:pPr>
              <w:pStyle w:val="TAH"/>
              <w:rPr>
                <w:rFonts w:cs="v5.0.0"/>
              </w:rPr>
            </w:pPr>
            <w:r>
              <w:rPr>
                <w:rFonts w:cs="v5.0.0"/>
              </w:rPr>
              <w:t>Level</w:t>
            </w:r>
          </w:p>
        </w:tc>
      </w:tr>
      <w:tr w:rsidR="00426949" w:rsidRPr="00C04A08" w14:paraId="772080E8" w14:textId="77777777" w:rsidTr="00853B2C">
        <w:trPr>
          <w:jc w:val="center"/>
        </w:trPr>
        <w:tc>
          <w:tcPr>
            <w:tcW w:w="3166" w:type="dxa"/>
          </w:tcPr>
          <w:p w14:paraId="50D0F980" w14:textId="77777777" w:rsidR="00426949" w:rsidRPr="00C04A08" w:rsidRDefault="00426949" w:rsidP="00853B2C">
            <w:pPr>
              <w:pStyle w:val="TAH"/>
              <w:rPr>
                <w:rFonts w:cs="v5.0.0"/>
              </w:rPr>
            </w:pPr>
            <w:r w:rsidRPr="00C04A08">
              <w:rPr>
                <w:rFonts w:cs="v5.0.0"/>
              </w:rPr>
              <w:br w:type="page"/>
              <w:t>Parameter</w:t>
            </w:r>
          </w:p>
        </w:tc>
        <w:tc>
          <w:tcPr>
            <w:tcW w:w="1135" w:type="dxa"/>
          </w:tcPr>
          <w:p w14:paraId="7C00911E" w14:textId="77777777" w:rsidR="00426949" w:rsidRPr="00C04A08" w:rsidRDefault="00426949" w:rsidP="00853B2C">
            <w:pPr>
              <w:pStyle w:val="TAH"/>
              <w:rPr>
                <w:rFonts w:cs="v5.0.0"/>
              </w:rPr>
            </w:pPr>
            <w:r w:rsidRPr="00C04A08">
              <w:rPr>
                <w:rFonts w:cs="v5.0.0"/>
              </w:rPr>
              <w:t>Unit</w:t>
            </w:r>
          </w:p>
        </w:tc>
        <w:tc>
          <w:tcPr>
            <w:tcW w:w="1094" w:type="dxa"/>
          </w:tcPr>
          <w:p w14:paraId="3CCC2223" w14:textId="77777777" w:rsidR="00426949" w:rsidRDefault="00426949" w:rsidP="00853B2C">
            <w:pPr>
              <w:pStyle w:val="TAH"/>
              <w:rPr>
                <w:rFonts w:cs="v5.0.0"/>
              </w:rPr>
            </w:pPr>
            <w:r>
              <w:rPr>
                <w:rFonts w:cs="v5.0.0"/>
              </w:rPr>
              <w:t>100 MHz</w:t>
            </w:r>
          </w:p>
        </w:tc>
        <w:tc>
          <w:tcPr>
            <w:tcW w:w="1094" w:type="dxa"/>
          </w:tcPr>
          <w:p w14:paraId="7E466477" w14:textId="77777777" w:rsidR="00426949" w:rsidRDefault="00426949" w:rsidP="00853B2C">
            <w:pPr>
              <w:pStyle w:val="TAH"/>
              <w:rPr>
                <w:rFonts w:cs="v5.0.0"/>
              </w:rPr>
            </w:pPr>
            <w:r>
              <w:rPr>
                <w:rFonts w:cs="v5.0.0"/>
              </w:rPr>
              <w:t>400 MHz</w:t>
            </w:r>
          </w:p>
        </w:tc>
        <w:tc>
          <w:tcPr>
            <w:tcW w:w="1094" w:type="dxa"/>
          </w:tcPr>
          <w:p w14:paraId="6D891B92" w14:textId="77777777" w:rsidR="00426949" w:rsidRPr="00C04A08" w:rsidRDefault="00426949" w:rsidP="00853B2C">
            <w:pPr>
              <w:pStyle w:val="TAH"/>
              <w:rPr>
                <w:rFonts w:cs="v5.0.0"/>
              </w:rPr>
            </w:pPr>
            <w:r>
              <w:rPr>
                <w:rFonts w:cs="v5.0.0"/>
              </w:rPr>
              <w:t>800 MHz</w:t>
            </w:r>
          </w:p>
        </w:tc>
        <w:tc>
          <w:tcPr>
            <w:tcW w:w="1156" w:type="dxa"/>
          </w:tcPr>
          <w:p w14:paraId="3FF39112" w14:textId="77777777" w:rsidR="00426949" w:rsidRPr="00C04A08" w:rsidRDefault="00426949" w:rsidP="00853B2C">
            <w:pPr>
              <w:pStyle w:val="TAH"/>
              <w:rPr>
                <w:rFonts w:cs="v5.0.0"/>
              </w:rPr>
            </w:pPr>
            <w:r>
              <w:rPr>
                <w:rFonts w:cs="v5.0.0"/>
              </w:rPr>
              <w:t>1600 MHz</w:t>
            </w:r>
          </w:p>
        </w:tc>
        <w:tc>
          <w:tcPr>
            <w:tcW w:w="1080" w:type="dxa"/>
          </w:tcPr>
          <w:p w14:paraId="7E114211" w14:textId="77777777" w:rsidR="00426949" w:rsidRPr="00C04A08" w:rsidRDefault="00426949" w:rsidP="00853B2C">
            <w:pPr>
              <w:pStyle w:val="TAH"/>
              <w:rPr>
                <w:rFonts w:cs="v5.0.0"/>
              </w:rPr>
            </w:pPr>
            <w:r>
              <w:rPr>
                <w:rFonts w:cs="v5.0.0"/>
              </w:rPr>
              <w:t>2000 MHz</w:t>
            </w:r>
          </w:p>
        </w:tc>
      </w:tr>
      <w:tr w:rsidR="00426949" w:rsidRPr="00C04A08" w14:paraId="6053920E" w14:textId="77777777" w:rsidTr="00853B2C">
        <w:trPr>
          <w:jc w:val="center"/>
        </w:trPr>
        <w:tc>
          <w:tcPr>
            <w:tcW w:w="3166" w:type="dxa"/>
          </w:tcPr>
          <w:p w14:paraId="34FE3280" w14:textId="77777777" w:rsidR="00426949" w:rsidRPr="00C04A08" w:rsidRDefault="00426949" w:rsidP="00853B2C">
            <w:pPr>
              <w:pStyle w:val="TAL"/>
              <w:rPr>
                <w:rFonts w:cs="v5.0.0"/>
              </w:rPr>
            </w:pPr>
            <w:r w:rsidRPr="00C04A08">
              <w:rPr>
                <w:rFonts w:cs="v5.0.0"/>
              </w:rPr>
              <w:t>UE EIRP</w:t>
            </w:r>
          </w:p>
        </w:tc>
        <w:tc>
          <w:tcPr>
            <w:tcW w:w="1135" w:type="dxa"/>
          </w:tcPr>
          <w:p w14:paraId="16E439D6" w14:textId="77777777" w:rsidR="00426949" w:rsidRPr="00C04A08" w:rsidRDefault="00426949" w:rsidP="00853B2C">
            <w:pPr>
              <w:pStyle w:val="TAC"/>
              <w:rPr>
                <w:rFonts w:cs="v5.0.0"/>
              </w:rPr>
            </w:pPr>
            <w:r w:rsidRPr="00C04A08">
              <w:rPr>
                <w:rFonts w:cs="v5.0.0"/>
              </w:rPr>
              <w:t>dBm</w:t>
            </w:r>
          </w:p>
        </w:tc>
        <w:tc>
          <w:tcPr>
            <w:tcW w:w="1094" w:type="dxa"/>
          </w:tcPr>
          <w:p w14:paraId="4C8B7858"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1D94AB40"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6B7A8393"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61689A0"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39AA9644"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4</w:t>
            </w:r>
          </w:p>
        </w:tc>
      </w:tr>
      <w:tr w:rsidR="00426949" w:rsidRPr="00C04A08" w14:paraId="64945282" w14:textId="77777777" w:rsidTr="00853B2C">
        <w:trPr>
          <w:jc w:val="center"/>
        </w:trPr>
        <w:tc>
          <w:tcPr>
            <w:tcW w:w="3166" w:type="dxa"/>
          </w:tcPr>
          <w:p w14:paraId="01171DBF" w14:textId="77777777" w:rsidR="00426949" w:rsidRPr="00C04A08" w:rsidRDefault="00426949" w:rsidP="00853B2C">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EDCE91F" w14:textId="77777777" w:rsidR="00426949" w:rsidRPr="00C04A08" w:rsidRDefault="00426949" w:rsidP="00853B2C">
            <w:pPr>
              <w:pStyle w:val="TAC"/>
              <w:rPr>
                <w:rFonts w:cs="v5.0.0"/>
              </w:rPr>
            </w:pPr>
            <w:r w:rsidRPr="00C04A08">
              <w:rPr>
                <w:rFonts w:cs="v5.0.0"/>
              </w:rPr>
              <w:t>dBm</w:t>
            </w:r>
          </w:p>
        </w:tc>
        <w:tc>
          <w:tcPr>
            <w:tcW w:w="1094" w:type="dxa"/>
          </w:tcPr>
          <w:p w14:paraId="2BE84812"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092198A9"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68EA2EC2"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7B10BE7C" w14:textId="77777777" w:rsidR="00426949" w:rsidRPr="003019BC" w:rsidRDefault="00426949" w:rsidP="00853B2C">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4C689E78" w14:textId="77777777" w:rsidR="00426949" w:rsidRPr="003019BC" w:rsidRDefault="00426949" w:rsidP="00853B2C">
            <w:pPr>
              <w:pStyle w:val="TAC"/>
              <w:rPr>
                <w:rFonts w:cs="v5.0.0"/>
              </w:rPr>
            </w:pPr>
            <w:r w:rsidRPr="00C04A08">
              <w:rPr>
                <w:rFonts w:cs="v5.0.0"/>
              </w:rPr>
              <w:sym w:font="Symbol" w:char="F0B3"/>
            </w:r>
            <w:r w:rsidRPr="00C04A08">
              <w:rPr>
                <w:rFonts w:cs="v5.0.0"/>
              </w:rPr>
              <w:t xml:space="preserve"> -</w:t>
            </w:r>
            <w:r>
              <w:rPr>
                <w:rFonts w:cs="v5.0.0"/>
              </w:rPr>
              <w:t>1</w:t>
            </w:r>
          </w:p>
        </w:tc>
      </w:tr>
      <w:tr w:rsidR="00426949" w:rsidRPr="00C04A08" w14:paraId="2BC546F7" w14:textId="77777777" w:rsidTr="00853B2C">
        <w:trPr>
          <w:jc w:val="center"/>
        </w:trPr>
        <w:tc>
          <w:tcPr>
            <w:tcW w:w="3166" w:type="dxa"/>
          </w:tcPr>
          <w:p w14:paraId="292E3B2A" w14:textId="77777777" w:rsidR="00426949" w:rsidRPr="00C04A08" w:rsidRDefault="00426949" w:rsidP="00853B2C">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DA09059" w14:textId="77777777" w:rsidR="00426949" w:rsidRPr="00C04A08" w:rsidRDefault="00426949" w:rsidP="00853B2C">
            <w:pPr>
              <w:pStyle w:val="TAC"/>
              <w:rPr>
                <w:rFonts w:cs="v5.0.0"/>
              </w:rPr>
            </w:pPr>
            <w:r w:rsidRPr="00C04A08">
              <w:rPr>
                <w:rFonts w:cs="v5.0.0"/>
              </w:rPr>
              <w:t>dBm</w:t>
            </w:r>
          </w:p>
        </w:tc>
        <w:tc>
          <w:tcPr>
            <w:tcW w:w="1094" w:type="dxa"/>
          </w:tcPr>
          <w:p w14:paraId="43CE9B38"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68259AF8"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05B6FDF4"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583935A8" w14:textId="77777777" w:rsidR="00426949" w:rsidRPr="003019BC" w:rsidRDefault="00426949" w:rsidP="00853B2C">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25CC5AD4" w14:textId="77777777" w:rsidR="00426949" w:rsidRPr="003019BC" w:rsidRDefault="00426949" w:rsidP="00853B2C">
            <w:pPr>
              <w:pStyle w:val="TAC"/>
              <w:rPr>
                <w:rFonts w:cs="v5.0.0"/>
              </w:rPr>
            </w:pPr>
            <w:r w:rsidRPr="00C04A08">
              <w:rPr>
                <w:rFonts w:cs="v5.0.0"/>
              </w:rPr>
              <w:sym w:font="Symbol" w:char="F0B3"/>
            </w:r>
            <w:r w:rsidRPr="00C04A08">
              <w:rPr>
                <w:rFonts w:cs="v5.0.0"/>
              </w:rPr>
              <w:t xml:space="preserve"> </w:t>
            </w:r>
            <w:r>
              <w:rPr>
                <w:rFonts w:cs="v5.0.0"/>
              </w:rPr>
              <w:t>3</w:t>
            </w:r>
          </w:p>
        </w:tc>
      </w:tr>
      <w:tr w:rsidR="00426949" w:rsidRPr="00C04A08" w14:paraId="0D5A8D1E" w14:textId="77777777" w:rsidTr="00853B2C">
        <w:trPr>
          <w:jc w:val="center"/>
        </w:trPr>
        <w:tc>
          <w:tcPr>
            <w:tcW w:w="3166" w:type="dxa"/>
          </w:tcPr>
          <w:p w14:paraId="4A40444D" w14:textId="77777777" w:rsidR="00426949" w:rsidRPr="00C04A08" w:rsidRDefault="00426949" w:rsidP="00853B2C">
            <w:pPr>
              <w:pStyle w:val="TAL"/>
              <w:rPr>
                <w:rFonts w:cs="v5.0.0"/>
              </w:rPr>
            </w:pPr>
            <w:r w:rsidRPr="00C04A08">
              <w:rPr>
                <w:rFonts w:cs="v5.0.0"/>
              </w:rPr>
              <w:t>Operating conditions</w:t>
            </w:r>
          </w:p>
        </w:tc>
        <w:tc>
          <w:tcPr>
            <w:tcW w:w="6653" w:type="dxa"/>
            <w:gridSpan w:val="6"/>
          </w:tcPr>
          <w:p w14:paraId="1E891E42" w14:textId="77777777" w:rsidR="00426949" w:rsidRPr="00C04A08" w:rsidRDefault="00426949" w:rsidP="00853B2C">
            <w:pPr>
              <w:pStyle w:val="TAC"/>
              <w:rPr>
                <w:rFonts w:cs="v5.0.0"/>
              </w:rPr>
            </w:pPr>
            <w:r>
              <w:rPr>
                <w:rFonts w:cs="v5.0.0"/>
              </w:rPr>
              <w:t>Normal Conditions</w:t>
            </w:r>
          </w:p>
        </w:tc>
      </w:tr>
      <w:tr w:rsidR="00426949" w:rsidRPr="00C04A08" w14:paraId="0588241B" w14:textId="77777777" w:rsidTr="00853B2C">
        <w:trPr>
          <w:jc w:val="center"/>
        </w:trPr>
        <w:tc>
          <w:tcPr>
            <w:tcW w:w="9819" w:type="dxa"/>
            <w:gridSpan w:val="7"/>
          </w:tcPr>
          <w:p w14:paraId="65E461C8" w14:textId="77777777" w:rsidR="00426949" w:rsidRPr="009C463D" w:rsidRDefault="00426949" w:rsidP="00853B2C">
            <w:pPr>
              <w:pStyle w:val="TAN"/>
            </w:pPr>
            <w:r>
              <w:t>NOTE 1:</w:t>
            </w:r>
            <w:r>
              <w:tab/>
              <w:t>PTRS is configured for 16 QAM and 64 QAM</w:t>
            </w:r>
          </w:p>
        </w:tc>
      </w:tr>
    </w:tbl>
    <w:p w14:paraId="52DDC93E" w14:textId="77777777" w:rsidR="00426949" w:rsidRDefault="00426949" w:rsidP="00426949">
      <w:pPr>
        <w:rPr>
          <w:lang w:eastAsia="zh-CN"/>
        </w:rPr>
      </w:pPr>
    </w:p>
    <w:p w14:paraId="217E3A86" w14:textId="77777777" w:rsidR="00426949" w:rsidRPr="00C04A08" w:rsidRDefault="00426949" w:rsidP="00426949">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26949" w:rsidRPr="00C04A08" w14:paraId="3AF93D21" w14:textId="77777777" w:rsidTr="00853B2C">
        <w:trPr>
          <w:jc w:val="center"/>
        </w:trPr>
        <w:tc>
          <w:tcPr>
            <w:tcW w:w="3166" w:type="dxa"/>
          </w:tcPr>
          <w:p w14:paraId="0297E8D8" w14:textId="77777777" w:rsidR="00426949" w:rsidRPr="00C04A08" w:rsidRDefault="00426949" w:rsidP="00853B2C">
            <w:pPr>
              <w:pStyle w:val="TAH"/>
              <w:rPr>
                <w:rFonts w:cs="v5.0.0"/>
              </w:rPr>
            </w:pPr>
            <w:r w:rsidRPr="00C04A08">
              <w:rPr>
                <w:rFonts w:cs="v5.0.0"/>
              </w:rPr>
              <w:br w:type="page"/>
              <w:t>Parameter</w:t>
            </w:r>
          </w:p>
        </w:tc>
        <w:tc>
          <w:tcPr>
            <w:tcW w:w="1135" w:type="dxa"/>
          </w:tcPr>
          <w:p w14:paraId="18CC68DC" w14:textId="77777777" w:rsidR="00426949" w:rsidRPr="00C04A08" w:rsidRDefault="00426949" w:rsidP="00853B2C">
            <w:pPr>
              <w:pStyle w:val="TAH"/>
              <w:rPr>
                <w:rFonts w:cs="v5.0.0"/>
              </w:rPr>
            </w:pPr>
            <w:r w:rsidRPr="00C04A08">
              <w:rPr>
                <w:rFonts w:cs="v5.0.0"/>
              </w:rPr>
              <w:t>Unit</w:t>
            </w:r>
          </w:p>
        </w:tc>
        <w:tc>
          <w:tcPr>
            <w:tcW w:w="2630" w:type="dxa"/>
          </w:tcPr>
          <w:p w14:paraId="74DF70D9" w14:textId="77777777" w:rsidR="00426949" w:rsidRPr="00C04A08" w:rsidRDefault="00426949" w:rsidP="00853B2C">
            <w:pPr>
              <w:pStyle w:val="TAH"/>
              <w:rPr>
                <w:rFonts w:cs="v5.0.0"/>
              </w:rPr>
            </w:pPr>
            <w:r w:rsidRPr="00C04A08">
              <w:rPr>
                <w:rFonts w:cs="v5.0.0"/>
              </w:rPr>
              <w:t>Level</w:t>
            </w:r>
          </w:p>
        </w:tc>
      </w:tr>
      <w:tr w:rsidR="00426949" w:rsidRPr="00C04A08" w14:paraId="56E66619" w14:textId="77777777" w:rsidTr="00853B2C">
        <w:trPr>
          <w:jc w:val="center"/>
        </w:trPr>
        <w:tc>
          <w:tcPr>
            <w:tcW w:w="3166" w:type="dxa"/>
          </w:tcPr>
          <w:p w14:paraId="06AADE0E" w14:textId="77777777" w:rsidR="00426949" w:rsidRPr="00C04A08" w:rsidRDefault="00426949" w:rsidP="00853B2C">
            <w:pPr>
              <w:pStyle w:val="TAL"/>
              <w:rPr>
                <w:rFonts w:cs="v5.0.0"/>
              </w:rPr>
            </w:pPr>
            <w:r w:rsidRPr="00C04A08">
              <w:rPr>
                <w:rFonts w:cs="v5.0.0"/>
              </w:rPr>
              <w:t>UE EIRP</w:t>
            </w:r>
          </w:p>
        </w:tc>
        <w:tc>
          <w:tcPr>
            <w:tcW w:w="1135" w:type="dxa"/>
          </w:tcPr>
          <w:p w14:paraId="64156200" w14:textId="77777777" w:rsidR="00426949" w:rsidRPr="00C04A08" w:rsidRDefault="00426949" w:rsidP="00853B2C">
            <w:pPr>
              <w:pStyle w:val="TAC"/>
              <w:rPr>
                <w:rFonts w:cs="v5.0.0"/>
              </w:rPr>
            </w:pPr>
            <w:r w:rsidRPr="00C04A08">
              <w:rPr>
                <w:rFonts w:cs="v5.0.0"/>
              </w:rPr>
              <w:t>dBm</w:t>
            </w:r>
          </w:p>
        </w:tc>
        <w:tc>
          <w:tcPr>
            <w:tcW w:w="2630" w:type="dxa"/>
          </w:tcPr>
          <w:p w14:paraId="235D8C91"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6</w:t>
            </w:r>
          </w:p>
        </w:tc>
      </w:tr>
      <w:tr w:rsidR="00426949" w:rsidRPr="00C04A08" w14:paraId="62E6562C" w14:textId="77777777" w:rsidTr="00853B2C">
        <w:trPr>
          <w:jc w:val="center"/>
        </w:trPr>
        <w:tc>
          <w:tcPr>
            <w:tcW w:w="3166" w:type="dxa"/>
          </w:tcPr>
          <w:p w14:paraId="5FE7BB9A" w14:textId="77777777" w:rsidR="00426949" w:rsidRPr="00C04A08" w:rsidRDefault="00426949" w:rsidP="00853B2C">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814D9B6" w14:textId="77777777" w:rsidR="00426949" w:rsidRPr="00C04A08" w:rsidRDefault="00426949" w:rsidP="00853B2C">
            <w:pPr>
              <w:pStyle w:val="TAC"/>
              <w:rPr>
                <w:rFonts w:cs="v5.0.0"/>
              </w:rPr>
            </w:pPr>
            <w:r w:rsidRPr="00C04A08">
              <w:rPr>
                <w:rFonts w:cs="v5.0.0"/>
              </w:rPr>
              <w:t>dBm</w:t>
            </w:r>
          </w:p>
        </w:tc>
        <w:tc>
          <w:tcPr>
            <w:tcW w:w="2630" w:type="dxa"/>
          </w:tcPr>
          <w:p w14:paraId="32F101FF"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3</w:t>
            </w:r>
          </w:p>
        </w:tc>
      </w:tr>
      <w:tr w:rsidR="00426949" w:rsidRPr="00C04A08" w14:paraId="635A218A" w14:textId="77777777" w:rsidTr="00853B2C">
        <w:trPr>
          <w:jc w:val="center"/>
        </w:trPr>
        <w:tc>
          <w:tcPr>
            <w:tcW w:w="3166" w:type="dxa"/>
          </w:tcPr>
          <w:p w14:paraId="3984BB37" w14:textId="77777777" w:rsidR="00426949" w:rsidRPr="00C04A08" w:rsidRDefault="00426949" w:rsidP="00853B2C">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40EEFAB" w14:textId="77777777" w:rsidR="00426949" w:rsidRPr="00C04A08" w:rsidRDefault="00426949" w:rsidP="00853B2C">
            <w:pPr>
              <w:pStyle w:val="TAC"/>
              <w:rPr>
                <w:rFonts w:cs="v5.0.0"/>
              </w:rPr>
            </w:pPr>
            <w:r w:rsidRPr="00C04A08">
              <w:rPr>
                <w:rFonts w:cs="v5.0.0"/>
              </w:rPr>
              <w:t>dBm</w:t>
            </w:r>
          </w:p>
        </w:tc>
        <w:tc>
          <w:tcPr>
            <w:tcW w:w="2630" w:type="dxa"/>
          </w:tcPr>
          <w:p w14:paraId="3C0D3FEC" w14:textId="77777777" w:rsidR="00426949" w:rsidRPr="00C04A08" w:rsidRDefault="00426949" w:rsidP="00853B2C">
            <w:pPr>
              <w:pStyle w:val="TAC"/>
              <w:rPr>
                <w:rFonts w:cs="v5.0.0"/>
              </w:rPr>
            </w:pPr>
            <w:r w:rsidRPr="00C04A08">
              <w:rPr>
                <w:rFonts w:cs="v5.0.0"/>
              </w:rPr>
              <w:sym w:font="Symbol" w:char="F0B3"/>
            </w:r>
            <w:r w:rsidRPr="00C04A08">
              <w:rPr>
                <w:rFonts w:cs="v5.0.0"/>
              </w:rPr>
              <w:t xml:space="preserve"> </w:t>
            </w:r>
            <w:r>
              <w:rPr>
                <w:rFonts w:cs="v5.0.0"/>
              </w:rPr>
              <w:t>1</w:t>
            </w:r>
          </w:p>
        </w:tc>
      </w:tr>
      <w:tr w:rsidR="00426949" w:rsidRPr="00C04A08" w14:paraId="49E36307" w14:textId="77777777" w:rsidTr="00853B2C">
        <w:trPr>
          <w:jc w:val="center"/>
        </w:trPr>
        <w:tc>
          <w:tcPr>
            <w:tcW w:w="3166" w:type="dxa"/>
          </w:tcPr>
          <w:p w14:paraId="13C59F0D" w14:textId="77777777" w:rsidR="00426949" w:rsidRPr="00C04A08" w:rsidRDefault="00426949" w:rsidP="00853B2C">
            <w:pPr>
              <w:pStyle w:val="TAL"/>
              <w:rPr>
                <w:rFonts w:cs="v5.0.0"/>
              </w:rPr>
            </w:pPr>
            <w:r w:rsidRPr="00C04A08">
              <w:rPr>
                <w:rFonts w:cs="v5.0.0"/>
              </w:rPr>
              <w:t>Operating conditions</w:t>
            </w:r>
          </w:p>
        </w:tc>
        <w:tc>
          <w:tcPr>
            <w:tcW w:w="1135" w:type="dxa"/>
          </w:tcPr>
          <w:p w14:paraId="1F736920" w14:textId="77777777" w:rsidR="00426949" w:rsidRPr="00C04A08" w:rsidRDefault="00426949" w:rsidP="00853B2C">
            <w:pPr>
              <w:pStyle w:val="TAC"/>
              <w:rPr>
                <w:rFonts w:cs="v5.0.0"/>
              </w:rPr>
            </w:pPr>
          </w:p>
        </w:tc>
        <w:tc>
          <w:tcPr>
            <w:tcW w:w="2630" w:type="dxa"/>
          </w:tcPr>
          <w:p w14:paraId="2994BB55" w14:textId="77777777" w:rsidR="00426949" w:rsidRPr="00C04A08" w:rsidRDefault="00426949" w:rsidP="00853B2C">
            <w:pPr>
              <w:pStyle w:val="TAC"/>
              <w:rPr>
                <w:rFonts w:cs="v5.0.0"/>
              </w:rPr>
            </w:pPr>
            <w:r w:rsidRPr="00C04A08">
              <w:rPr>
                <w:rFonts w:cs="v5.0.0"/>
              </w:rPr>
              <w:t>Normal conditions</w:t>
            </w:r>
          </w:p>
        </w:tc>
      </w:tr>
    </w:tbl>
    <w:p w14:paraId="335AD165" w14:textId="77777777" w:rsidR="00426949" w:rsidRPr="00C04A08" w:rsidRDefault="00426949" w:rsidP="00426949">
      <w:pPr>
        <w:rPr>
          <w:lang w:eastAsia="zh-CN"/>
        </w:rPr>
      </w:pPr>
    </w:p>
    <w:p w14:paraId="28409F1B" w14:textId="77777777" w:rsidR="00C8009B" w:rsidRDefault="00C8009B" w:rsidP="00C8009B">
      <w:pPr>
        <w:rPr>
          <w:lang w:eastAsia="zh-CN"/>
        </w:rPr>
      </w:pPr>
    </w:p>
    <w:p w14:paraId="5F6D27C2" w14:textId="77777777" w:rsidR="00C8009B" w:rsidRDefault="00C8009B" w:rsidP="00C8009B">
      <w:pPr>
        <w:keepNext/>
        <w:keepLines/>
        <w:rPr>
          <w:lang w:val="en-US" w:eastAsia="zh-CN"/>
        </w:rPr>
      </w:pPr>
    </w:p>
    <w:p w14:paraId="0859D257" w14:textId="294090A3" w:rsidR="0009185D" w:rsidRDefault="00051C31" w:rsidP="0009185D">
      <w:pPr>
        <w:pStyle w:val="2"/>
        <w:tabs>
          <w:tab w:val="left" w:pos="7797"/>
        </w:tabs>
        <w:rPr>
          <w:ins w:id="53" w:author="JW(Jin Woong) Park, LGE" w:date="2023-05-14T21:35:00Z"/>
          <w:rStyle w:val="af5"/>
          <w:i/>
          <w:color w:val="C00000"/>
          <w:lang w:eastAsia="zh-CN"/>
        </w:rPr>
      </w:pPr>
      <w:r>
        <w:rPr>
          <w:rStyle w:val="af5"/>
          <w:i/>
          <w:color w:val="C00000"/>
          <w:lang w:eastAsia="zh-CN"/>
        </w:rPr>
        <w:t>&lt;&lt; End of Change</w:t>
      </w:r>
      <w:r w:rsidR="0009185D">
        <w:rPr>
          <w:rStyle w:val="af5"/>
          <w:i/>
          <w:color w:val="C00000"/>
          <w:lang w:eastAsia="zh-CN"/>
        </w:rPr>
        <w:t xml:space="preserve"> &gt;&gt;</w:t>
      </w:r>
    </w:p>
    <w:p w14:paraId="63D8D6A4" w14:textId="77777777" w:rsidR="00571034" w:rsidRPr="00862415" w:rsidRDefault="00571034">
      <w:pPr>
        <w:rPr>
          <w:noProof/>
        </w:rPr>
      </w:pPr>
    </w:p>
    <w:sectPr w:rsidR="00571034" w:rsidRPr="008624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7470B" w14:textId="77777777" w:rsidR="009978DA" w:rsidRDefault="009978DA">
      <w:r>
        <w:separator/>
      </w:r>
    </w:p>
  </w:endnote>
  <w:endnote w:type="continuationSeparator" w:id="0">
    <w:p w14:paraId="22A141AF" w14:textId="77777777" w:rsidR="009978DA" w:rsidRDefault="0099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F0EC9" w14:textId="77777777" w:rsidR="009978DA" w:rsidRDefault="009978DA">
      <w:r>
        <w:separator/>
      </w:r>
    </w:p>
  </w:footnote>
  <w:footnote w:type="continuationSeparator" w:id="0">
    <w:p w14:paraId="3276C7B0" w14:textId="77777777" w:rsidR="009978DA" w:rsidRDefault="00997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0DE5" w:rsidRDefault="00C90D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0DE5" w:rsidRDefault="00C90DE5">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0DE5" w:rsidRDefault="00C90DE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0DE5" w:rsidRDefault="00C90DE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3"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8"/>
  </w:num>
  <w:num w:numId="3">
    <w:abstractNumId w:val="4"/>
  </w:num>
  <w:num w:numId="4">
    <w:abstractNumId w:val="17"/>
  </w:num>
  <w:num w:numId="5">
    <w:abstractNumId w:val="12"/>
  </w:num>
  <w:num w:numId="6">
    <w:abstractNumId w:val="27"/>
  </w:num>
  <w:num w:numId="7">
    <w:abstractNumId w:val="29"/>
  </w:num>
  <w:num w:numId="8">
    <w:abstractNumId w:val="14"/>
  </w:num>
  <w:num w:numId="9">
    <w:abstractNumId w:val="30"/>
  </w:num>
  <w:num w:numId="10">
    <w:abstractNumId w:val="10"/>
  </w:num>
  <w:num w:numId="11">
    <w:abstractNumId w:val="5"/>
  </w:num>
  <w:num w:numId="12">
    <w:abstractNumId w:val="13"/>
  </w:num>
  <w:num w:numId="13">
    <w:abstractNumId w:val="15"/>
  </w:num>
  <w:num w:numId="14">
    <w:abstractNumId w:val="11"/>
  </w:num>
  <w:num w:numId="15">
    <w:abstractNumId w:val="0"/>
  </w:num>
  <w:num w:numId="16">
    <w:abstractNumId w:val="26"/>
  </w:num>
  <w:num w:numId="17">
    <w:abstractNumId w:val="7"/>
  </w:num>
  <w:num w:numId="18">
    <w:abstractNumId w:val="3"/>
  </w:num>
  <w:num w:numId="19">
    <w:abstractNumId w:val="25"/>
  </w:num>
  <w:num w:numId="20">
    <w:abstractNumId w:val="19"/>
  </w:num>
  <w:num w:numId="21">
    <w:abstractNumId w:val="6"/>
  </w:num>
  <w:num w:numId="22">
    <w:abstractNumId w:val="24"/>
  </w:num>
  <w:num w:numId="23">
    <w:abstractNumId w:val="21"/>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2"/>
  </w:num>
  <w:num w:numId="39">
    <w:abstractNumId w:val="31"/>
  </w:num>
  <w:num w:numId="40">
    <w:abstractNumId w:val="23"/>
  </w:num>
  <w:num w:numId="41">
    <w:abstractNumId w:val="18"/>
  </w:num>
  <w:num w:numId="42">
    <w:abstractNumId w:val="2"/>
  </w:num>
  <w:num w:numId="43">
    <w:abstractNumId w:val="16"/>
    <w:lvlOverride w:ilvl="0">
      <w:startOverride w:val="1"/>
    </w:lvlOverride>
  </w:num>
  <w:num w:numId="44">
    <w:abstractNumId w:val="2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W(Jin Woong) Park, LGE">
    <w15:presenceInfo w15:providerId="None" w15:userId="JW(Jin Woong) Park, LG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51C31"/>
    <w:rsid w:val="00057FF2"/>
    <w:rsid w:val="00083BA0"/>
    <w:rsid w:val="0009185D"/>
    <w:rsid w:val="000A2525"/>
    <w:rsid w:val="000A6394"/>
    <w:rsid w:val="000B27DA"/>
    <w:rsid w:val="000B6454"/>
    <w:rsid w:val="000B7FED"/>
    <w:rsid w:val="000C038A"/>
    <w:rsid w:val="000C6598"/>
    <w:rsid w:val="000D44B3"/>
    <w:rsid w:val="000D58F7"/>
    <w:rsid w:val="000F5922"/>
    <w:rsid w:val="001016F6"/>
    <w:rsid w:val="00104A42"/>
    <w:rsid w:val="00127665"/>
    <w:rsid w:val="00145D43"/>
    <w:rsid w:val="00163D0A"/>
    <w:rsid w:val="001653D5"/>
    <w:rsid w:val="00192C46"/>
    <w:rsid w:val="001A08B3"/>
    <w:rsid w:val="001A7B60"/>
    <w:rsid w:val="001B52F0"/>
    <w:rsid w:val="001B7A65"/>
    <w:rsid w:val="001E31E2"/>
    <w:rsid w:val="001E41F3"/>
    <w:rsid w:val="001F34DC"/>
    <w:rsid w:val="001F479F"/>
    <w:rsid w:val="00216B35"/>
    <w:rsid w:val="0022561D"/>
    <w:rsid w:val="00230B96"/>
    <w:rsid w:val="002321DB"/>
    <w:rsid w:val="00237497"/>
    <w:rsid w:val="0026004D"/>
    <w:rsid w:val="002640DD"/>
    <w:rsid w:val="00275D12"/>
    <w:rsid w:val="00284FEB"/>
    <w:rsid w:val="002860C4"/>
    <w:rsid w:val="002B5741"/>
    <w:rsid w:val="002E472E"/>
    <w:rsid w:val="002E6E77"/>
    <w:rsid w:val="00305409"/>
    <w:rsid w:val="00334F78"/>
    <w:rsid w:val="003609EF"/>
    <w:rsid w:val="0036231A"/>
    <w:rsid w:val="00374DD4"/>
    <w:rsid w:val="00377719"/>
    <w:rsid w:val="00390789"/>
    <w:rsid w:val="003971EE"/>
    <w:rsid w:val="003B1C19"/>
    <w:rsid w:val="003E1A36"/>
    <w:rsid w:val="003F67A6"/>
    <w:rsid w:val="00410371"/>
    <w:rsid w:val="0041221A"/>
    <w:rsid w:val="00415F4B"/>
    <w:rsid w:val="004242F1"/>
    <w:rsid w:val="00424F76"/>
    <w:rsid w:val="00426949"/>
    <w:rsid w:val="00490374"/>
    <w:rsid w:val="00491535"/>
    <w:rsid w:val="004B75B7"/>
    <w:rsid w:val="005141D9"/>
    <w:rsid w:val="0051580D"/>
    <w:rsid w:val="00531E05"/>
    <w:rsid w:val="005400AE"/>
    <w:rsid w:val="00547111"/>
    <w:rsid w:val="00550B87"/>
    <w:rsid w:val="00571034"/>
    <w:rsid w:val="005710E1"/>
    <w:rsid w:val="00571DA0"/>
    <w:rsid w:val="00592D74"/>
    <w:rsid w:val="005B5801"/>
    <w:rsid w:val="005E00D5"/>
    <w:rsid w:val="005E2C44"/>
    <w:rsid w:val="005E5139"/>
    <w:rsid w:val="00614B85"/>
    <w:rsid w:val="00620BB6"/>
    <w:rsid w:val="00621188"/>
    <w:rsid w:val="006257ED"/>
    <w:rsid w:val="00653DE4"/>
    <w:rsid w:val="00665C47"/>
    <w:rsid w:val="00686695"/>
    <w:rsid w:val="00694127"/>
    <w:rsid w:val="00695808"/>
    <w:rsid w:val="006B2754"/>
    <w:rsid w:val="006B46FB"/>
    <w:rsid w:val="006E21FB"/>
    <w:rsid w:val="006F1914"/>
    <w:rsid w:val="0070324D"/>
    <w:rsid w:val="007317A8"/>
    <w:rsid w:val="007329BE"/>
    <w:rsid w:val="007560DA"/>
    <w:rsid w:val="00781D5B"/>
    <w:rsid w:val="00792342"/>
    <w:rsid w:val="007977A8"/>
    <w:rsid w:val="007B383F"/>
    <w:rsid w:val="007B512A"/>
    <w:rsid w:val="007C2097"/>
    <w:rsid w:val="007D3AFD"/>
    <w:rsid w:val="007D6A07"/>
    <w:rsid w:val="007F7259"/>
    <w:rsid w:val="008040A8"/>
    <w:rsid w:val="008279FA"/>
    <w:rsid w:val="008552F4"/>
    <w:rsid w:val="00862415"/>
    <w:rsid w:val="008626E7"/>
    <w:rsid w:val="00870EE7"/>
    <w:rsid w:val="0087545A"/>
    <w:rsid w:val="008863B9"/>
    <w:rsid w:val="00891875"/>
    <w:rsid w:val="008A1058"/>
    <w:rsid w:val="008A406A"/>
    <w:rsid w:val="008A45A6"/>
    <w:rsid w:val="008D3CCC"/>
    <w:rsid w:val="008E145A"/>
    <w:rsid w:val="008F2365"/>
    <w:rsid w:val="008F3789"/>
    <w:rsid w:val="008F686C"/>
    <w:rsid w:val="009148DE"/>
    <w:rsid w:val="00941E30"/>
    <w:rsid w:val="009440C7"/>
    <w:rsid w:val="00973CC5"/>
    <w:rsid w:val="009777D9"/>
    <w:rsid w:val="009801CD"/>
    <w:rsid w:val="00980737"/>
    <w:rsid w:val="00991B88"/>
    <w:rsid w:val="00994EF7"/>
    <w:rsid w:val="009978DA"/>
    <w:rsid w:val="009A5753"/>
    <w:rsid w:val="009A579D"/>
    <w:rsid w:val="009E3297"/>
    <w:rsid w:val="009E644E"/>
    <w:rsid w:val="009F734F"/>
    <w:rsid w:val="00A047BC"/>
    <w:rsid w:val="00A200FF"/>
    <w:rsid w:val="00A246B6"/>
    <w:rsid w:val="00A254C5"/>
    <w:rsid w:val="00A47E70"/>
    <w:rsid w:val="00A50CF0"/>
    <w:rsid w:val="00A652EF"/>
    <w:rsid w:val="00A766C5"/>
    <w:rsid w:val="00A7671C"/>
    <w:rsid w:val="00A93E5D"/>
    <w:rsid w:val="00AA2CBC"/>
    <w:rsid w:val="00AC534A"/>
    <w:rsid w:val="00AC57BE"/>
    <w:rsid w:val="00AC5820"/>
    <w:rsid w:val="00AC75F3"/>
    <w:rsid w:val="00AD1CD8"/>
    <w:rsid w:val="00B00808"/>
    <w:rsid w:val="00B03C4F"/>
    <w:rsid w:val="00B15F21"/>
    <w:rsid w:val="00B258BB"/>
    <w:rsid w:val="00B27558"/>
    <w:rsid w:val="00B44EA1"/>
    <w:rsid w:val="00B67B97"/>
    <w:rsid w:val="00B827DC"/>
    <w:rsid w:val="00B968C8"/>
    <w:rsid w:val="00BA3EC5"/>
    <w:rsid w:val="00BA51D9"/>
    <w:rsid w:val="00BB5DFC"/>
    <w:rsid w:val="00BC1168"/>
    <w:rsid w:val="00BD279D"/>
    <w:rsid w:val="00BD6BB8"/>
    <w:rsid w:val="00C1720C"/>
    <w:rsid w:val="00C220DC"/>
    <w:rsid w:val="00C46106"/>
    <w:rsid w:val="00C66BA2"/>
    <w:rsid w:val="00C8009B"/>
    <w:rsid w:val="00C870F6"/>
    <w:rsid w:val="00C90DE5"/>
    <w:rsid w:val="00C94CBD"/>
    <w:rsid w:val="00C95985"/>
    <w:rsid w:val="00CC30E2"/>
    <w:rsid w:val="00CC5026"/>
    <w:rsid w:val="00CC68D0"/>
    <w:rsid w:val="00CF78C1"/>
    <w:rsid w:val="00D03F9A"/>
    <w:rsid w:val="00D06D51"/>
    <w:rsid w:val="00D24991"/>
    <w:rsid w:val="00D3031C"/>
    <w:rsid w:val="00D30F6E"/>
    <w:rsid w:val="00D42119"/>
    <w:rsid w:val="00D50255"/>
    <w:rsid w:val="00D66520"/>
    <w:rsid w:val="00D84AE9"/>
    <w:rsid w:val="00DA5645"/>
    <w:rsid w:val="00DE34CF"/>
    <w:rsid w:val="00E04DFC"/>
    <w:rsid w:val="00E13F3D"/>
    <w:rsid w:val="00E15456"/>
    <w:rsid w:val="00E17264"/>
    <w:rsid w:val="00E34898"/>
    <w:rsid w:val="00E55446"/>
    <w:rsid w:val="00E62A34"/>
    <w:rsid w:val="00E62DFC"/>
    <w:rsid w:val="00E71878"/>
    <w:rsid w:val="00E72DB6"/>
    <w:rsid w:val="00E922BF"/>
    <w:rsid w:val="00EB09B7"/>
    <w:rsid w:val="00EE7D7C"/>
    <w:rsid w:val="00F042A9"/>
    <w:rsid w:val="00F25D98"/>
    <w:rsid w:val="00F300FB"/>
    <w:rsid w:val="00F65822"/>
    <w:rsid w:val="00F849B0"/>
    <w:rsid w:val="00FB6386"/>
    <w:rsid w:val="00FC57A7"/>
    <w:rsid w:val="00FE46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uiPriority w:val="22"/>
    <w:qFormat/>
    <w:rsid w:val="008A406A"/>
    <w:rPr>
      <w:b/>
      <w:bCs/>
    </w:rPr>
  </w:style>
  <w:style w:type="paragraph" w:customStyle="1" w:styleId="TAJ">
    <w:name w:val="TAJ"/>
    <w:basedOn w:val="TH"/>
    <w:uiPriority w:val="99"/>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uiPriority w:val="99"/>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uiPriority w:val="99"/>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uiPriority w:val="99"/>
    <w:qFormat/>
    <w:rsid w:val="00571034"/>
    <w:pPr>
      <w:keepNext/>
      <w:keepLines/>
      <w:snapToGrid w:val="0"/>
      <w:spacing w:after="180"/>
      <w:ind w:left="0"/>
      <w:jc w:val="center"/>
    </w:pPr>
    <w:rPr>
      <w:kern w:val="2"/>
    </w:rPr>
  </w:style>
  <w:style w:type="paragraph" w:styleId="af8">
    <w:name w:val="Body Text Indent"/>
    <w:basedOn w:val="a2"/>
    <w:link w:val="Char8"/>
    <w:uiPriority w:val="99"/>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uiPriority w:val="99"/>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uiPriority w:val="99"/>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iPriority w:val="99"/>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uiPriority w:val="99"/>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4">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basedOn w:val="a2"/>
    <w:link w:val="Chard"/>
    <w:uiPriority w:val="99"/>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uiPriority w:val="99"/>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uiPriority w:val="99"/>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5">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571034"/>
    <w:pPr>
      <w:spacing w:after="220"/>
      <w:ind w:left="1298"/>
    </w:pPr>
    <w:rPr>
      <w:rFonts w:ascii="Arial" w:eastAsia="SimSun" w:hAnsi="Arial"/>
      <w:lang w:val="en-US" w:eastAsia="en-GB"/>
    </w:rPr>
  </w:style>
  <w:style w:type="numbering" w:customStyle="1" w:styleId="16">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7">
    <w:name w:val="修订1"/>
    <w:hidden/>
    <w:uiPriority w:val="99"/>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8">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uiPriority w:val="99"/>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uiPriority w:val="99"/>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uiPriority w:val="99"/>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uiPriority w:val="99"/>
    <w:qFormat/>
    <w:rsid w:val="00571034"/>
    <w:rPr>
      <w:rFonts w:ascii="Times New Roman" w:eastAsia="MS Mincho" w:hAnsi="Times New Roman"/>
      <w:lang w:val="en-GB" w:eastAsia="zh-CN"/>
    </w:rPr>
  </w:style>
  <w:style w:type="character" w:customStyle="1" w:styleId="1c">
    <w:name w:val="不明显参考1"/>
    <w:uiPriority w:val="31"/>
    <w:qFormat/>
    <w:rsid w:val="00571034"/>
    <w:rPr>
      <w:smallCaps/>
      <w:color w:val="5A5A5A"/>
    </w:rPr>
  </w:style>
  <w:style w:type="paragraph" w:customStyle="1" w:styleId="114">
    <w:name w:val="修订11"/>
    <w:hidden/>
    <w:uiPriority w:val="99"/>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d">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uiPriority w:val="99"/>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571034"/>
    <w:rPr>
      <w:rFonts w:ascii="Times New Roman" w:eastAsia="바탕" w:hAnsi="Times New Roman"/>
      <w:lang w:val="en-GB" w:eastAsia="en-US"/>
    </w:rPr>
  </w:style>
  <w:style w:type="paragraph" w:customStyle="1" w:styleId="afff0">
    <w:name w:val="変更箇所"/>
    <w:hidden/>
    <w:uiPriority w:val="99"/>
    <w:semiHidden/>
    <w:qFormat/>
    <w:rsid w:val="00571034"/>
    <w:rPr>
      <w:rFonts w:ascii="Times New Roman" w:eastAsia="MS Mincho" w:hAnsi="Times New Roman"/>
      <w:lang w:val="en-GB" w:eastAsia="en-US"/>
    </w:rPr>
  </w:style>
  <w:style w:type="paragraph" w:customStyle="1" w:styleId="NB2">
    <w:name w:val="NB2"/>
    <w:basedOn w:val="ZG"/>
    <w:uiPriority w:val="99"/>
    <w:qFormat/>
    <w:rsid w:val="00571034"/>
    <w:pPr>
      <w:framePr w:wrap="notBeside"/>
    </w:pPr>
    <w:rPr>
      <w:noProof w:val="0"/>
      <w:lang w:val="en-US" w:eastAsia="ko-KR"/>
    </w:rPr>
  </w:style>
  <w:style w:type="paragraph" w:customStyle="1" w:styleId="tableentry">
    <w:name w:val="table entry"/>
    <w:basedOn w:val="a2"/>
    <w:uiPriority w:val="99"/>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571034"/>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uiPriority w:val="39"/>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uiPriority w:val="99"/>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uiPriority w:val="99"/>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uiPriority w:val="99"/>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uiPriority w:val="99"/>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0">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1">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uiPriority w:val="99"/>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qFormat/>
    <w:rsid w:val="00571034"/>
    <w:rPr>
      <w:rFonts w:ascii="Courier New" w:eastAsia="SimSun" w:hAnsi="Courier New"/>
      <w:kern w:val="2"/>
      <w:sz w:val="24"/>
      <w:lang w:val="en-US" w:eastAsia="zh-CN"/>
    </w:rPr>
  </w:style>
  <w:style w:type="paragraph" w:styleId="82">
    <w:name w:val="index 8"/>
    <w:basedOn w:val="a2"/>
    <w:next w:val="a2"/>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71034"/>
    <w:pPr>
      <w:jc w:val="center"/>
    </w:pPr>
    <w:rPr>
      <w:rFonts w:ascii="Times New Roman" w:eastAsia="SimSun" w:hAnsi="Times New Roman"/>
      <w:lang w:val="en-US" w:eastAsia="en-US"/>
    </w:rPr>
  </w:style>
  <w:style w:type="paragraph" w:customStyle="1" w:styleId="Title2">
    <w:name w:val="Title 2"/>
    <w:basedOn w:val="Normal0"/>
    <w:next w:val="aff6"/>
    <w:qFormat/>
    <w:rsid w:val="00571034"/>
    <w:pPr>
      <w:spacing w:before="120" w:after="120"/>
    </w:pPr>
    <w:rPr>
      <w:rFonts w:ascii="Book Antiqua" w:hAnsi="Book Antiqua"/>
      <w:b/>
    </w:rPr>
  </w:style>
  <w:style w:type="paragraph" w:customStyle="1" w:styleId="abstract">
    <w:name w:val="abstract"/>
    <w:basedOn w:val="a2"/>
    <w:next w:val="a2"/>
    <w:qFormat/>
    <w:rsid w:val="00571034"/>
    <w:pPr>
      <w:spacing w:before="120" w:after="120"/>
      <w:ind w:left="1440" w:right="1440"/>
      <w:jc w:val="both"/>
    </w:pPr>
    <w:rPr>
      <w:rFonts w:ascii="Book Antiqua" w:hAnsi="Book Antiqua"/>
      <w:i/>
      <w:lang w:val="en-US"/>
    </w:rPr>
  </w:style>
  <w:style w:type="paragraph" w:customStyle="1" w:styleId="OutBox1">
    <w:name w:val="Out Box 1"/>
    <w:basedOn w:val="a2"/>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71034"/>
  </w:style>
  <w:style w:type="paragraph" w:customStyle="1" w:styleId="2ChapterXXStatementh22Header2l2Level2Headhea">
    <w:name w:val="样式 标题 2Chapter X.X. Statementh22Header 2l2Level 2 Headhea..."/>
    <w:basedOn w:val="2"/>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71034"/>
    <w:rPr>
      <w:rFonts w:ascii="Arial" w:eastAsia="MS Mincho" w:hAnsi="Arial" w:cs="Arial"/>
      <w:b/>
      <w:szCs w:val="24"/>
    </w:rPr>
  </w:style>
  <w:style w:type="paragraph" w:customStyle="1" w:styleId="EmailDiscussion">
    <w:name w:val="EmailDiscussion"/>
    <w:basedOn w:val="a2"/>
    <w:next w:val="a2"/>
    <w:link w:val="EmailDiscussionChar"/>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2">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571034"/>
    <w:pPr>
      <w:autoSpaceDN w:val="0"/>
    </w:pPr>
    <w:rPr>
      <w:rFonts w:ascii="Times New Roman" w:eastAsia="MS Mincho" w:hAnsi="Times New Roman"/>
      <w:lang w:val="en-GB" w:eastAsia="en-US"/>
    </w:rPr>
  </w:style>
  <w:style w:type="paragraph" w:customStyle="1" w:styleId="2d">
    <w:name w:val="変更箇所2"/>
    <w:uiPriority w:val="99"/>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semiHidden/>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1034"/>
    <w:rPr>
      <w:color w:val="605E5C"/>
      <w:shd w:val="clear" w:color="auto" w:fill="E1DFDD"/>
    </w:rPr>
  </w:style>
  <w:style w:type="table" w:customStyle="1" w:styleId="270">
    <w:name w:val="古典型 27"/>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paragraph" w:customStyle="1" w:styleId="11112">
    <w:name w:val="修订1111"/>
    <w:hidden/>
    <w:uiPriority w:val="99"/>
    <w:semiHidden/>
    <w:qFormat/>
    <w:rsid w:val="00C8009B"/>
    <w:rPr>
      <w:rFonts w:ascii="Times New Roman" w:eastAsia="바탕" w:hAnsi="Times New Roman"/>
      <w:lang w:val="en-GB" w:eastAsia="en-US"/>
    </w:rPr>
  </w:style>
  <w:style w:type="character" w:customStyle="1" w:styleId="1116">
    <w:name w:val="不明显参考111"/>
    <w:uiPriority w:val="31"/>
    <w:qFormat/>
    <w:rsid w:val="00C8009B"/>
    <w:rPr>
      <w:smallCaps/>
      <w:color w:val="5A5A5A"/>
    </w:rPr>
  </w:style>
  <w:style w:type="paragraph" w:customStyle="1" w:styleId="TOC111">
    <w:name w:val="TOC 标题111"/>
    <w:basedOn w:val="11"/>
    <w:next w:val="a2"/>
    <w:uiPriority w:val="39"/>
    <w:unhideWhenUsed/>
    <w:qFormat/>
    <w:rsid w:val="00C8009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C8009B"/>
    <w:rPr>
      <w:b/>
      <w:bCs/>
      <w:i/>
      <w:iCs/>
      <w:color w:val="4F81BD"/>
    </w:rPr>
  </w:style>
  <w:style w:type="table" w:customStyle="1" w:styleId="3211">
    <w:name w:val="网格型32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C8009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8009B"/>
    <w:rPr>
      <w:rFonts w:ascii="Times New Roman" w:eastAsia="MS Mincho" w:hAnsi="Times New Roman"/>
      <w:lang w:val="en-GB" w:eastAsia="en-US"/>
    </w:rPr>
    <w:tblPr/>
  </w:style>
  <w:style w:type="table" w:customStyle="1" w:styleId="TableGrid66">
    <w:name w:val="Table Grid66"/>
    <w:basedOn w:val="a4"/>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8009B"/>
    <w:rPr>
      <w:rFonts w:ascii="Times New Roman" w:eastAsia="MS Mincho" w:hAnsi="Times New Roman"/>
      <w:lang w:val="en-GB" w:eastAsia="en-US"/>
    </w:rPr>
    <w:tblPr/>
  </w:style>
  <w:style w:type="table" w:customStyle="1" w:styleId="Tabellengitternetz122">
    <w:name w:val="Tabellengitternetz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8009B"/>
    <w:rPr>
      <w:rFonts w:ascii="Times New Roman" w:eastAsia="MS Mincho" w:hAnsi="Times New Roman"/>
      <w:lang w:val="en-GB" w:eastAsia="en-US"/>
    </w:rPr>
    <w:tblPr/>
  </w:style>
  <w:style w:type="table" w:customStyle="1" w:styleId="Tabellengitternetz11122">
    <w:name w:val="Tabellengitternetz1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C8009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8009B"/>
    <w:rPr>
      <w:rFonts w:ascii="Times New Roman" w:eastAsia="MS Mincho" w:hAnsi="Times New Roman"/>
      <w:lang w:val="en-GB" w:eastAsia="en-US"/>
    </w:rPr>
    <w:tblPr/>
  </w:style>
  <w:style w:type="table" w:customStyle="1" w:styleId="TableGrid67">
    <w:name w:val="Table Grid67"/>
    <w:basedOn w:val="a4"/>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8009B"/>
    <w:rPr>
      <w:rFonts w:ascii="Times New Roman" w:eastAsia="MS Mincho" w:hAnsi="Times New Roman"/>
      <w:lang w:val="en-GB" w:eastAsia="en-US"/>
    </w:rPr>
    <w:tblPr/>
  </w:style>
  <w:style w:type="table" w:customStyle="1" w:styleId="Tabellengitternetz123">
    <w:name w:val="Tabellengitternetz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8009B"/>
    <w:rPr>
      <w:rFonts w:ascii="Times New Roman" w:eastAsia="MS Mincho" w:hAnsi="Times New Roman"/>
      <w:lang w:val="en-GB" w:eastAsia="en-US"/>
    </w:rPr>
    <w:tblPr/>
  </w:style>
  <w:style w:type="table" w:customStyle="1" w:styleId="Tabellengitternetz11123">
    <w:name w:val="Tabellengitternetz1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8009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800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8009B"/>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C8009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8009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8009B"/>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8009B"/>
    <w:rPr>
      <w:rFonts w:ascii="Times New Roman" w:eastAsia="MS Mincho" w:hAnsi="Times New Roman"/>
      <w:lang w:val="en-GB" w:eastAsia="en-US"/>
    </w:rPr>
    <w:tblPr/>
  </w:style>
  <w:style w:type="table" w:customStyle="1" w:styleId="TableGrid581">
    <w:name w:val="Table Grid581"/>
    <w:basedOn w:val="a4"/>
    <w:uiPriority w:val="39"/>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8009B"/>
    <w:rPr>
      <w:rFonts w:ascii="Times New Roman" w:eastAsia="MS Mincho" w:hAnsi="Times New Roman"/>
      <w:lang w:val="en-GB" w:eastAsia="en-US"/>
    </w:rPr>
    <w:tblPr/>
  </w:style>
  <w:style w:type="table" w:customStyle="1" w:styleId="TableGrid5151">
    <w:name w:val="Table Grid51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8009B"/>
    <w:rPr>
      <w:rFonts w:ascii="Times New Roman" w:eastAsia="MS Mincho" w:hAnsi="Times New Roman"/>
      <w:lang w:val="en-GB" w:eastAsia="en-US"/>
    </w:rPr>
    <w:tblPr/>
  </w:style>
  <w:style w:type="table" w:customStyle="1" w:styleId="Tabellengitternetz111211">
    <w:name w:val="Tabellengitternetz1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8009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8009B"/>
    <w:rPr>
      <w:rFonts w:ascii="Times New Roman" w:eastAsia="MS Mincho" w:hAnsi="Times New Roman"/>
      <w:lang w:val="en-GB" w:eastAsia="en-US"/>
    </w:rPr>
    <w:tblPr/>
  </w:style>
  <w:style w:type="table" w:customStyle="1" w:styleId="TableGrid591">
    <w:name w:val="Table Grid591"/>
    <w:basedOn w:val="a4"/>
    <w:uiPriority w:val="39"/>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8009B"/>
    <w:rPr>
      <w:rFonts w:ascii="Times New Roman" w:eastAsia="MS Mincho" w:hAnsi="Times New Roman"/>
      <w:lang w:val="en-GB" w:eastAsia="en-US"/>
    </w:rPr>
    <w:tblPr/>
  </w:style>
  <w:style w:type="table" w:customStyle="1" w:styleId="TableGrid5161">
    <w:name w:val="Table Grid51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8009B"/>
    <w:rPr>
      <w:rFonts w:ascii="Times New Roman" w:eastAsia="SimSun" w:hAnsi="Times New Roman"/>
      <w:lang w:val="en-GB" w:eastAsia="en-US"/>
    </w:rPr>
  </w:style>
  <w:style w:type="character" w:customStyle="1" w:styleId="SubtleReference2">
    <w:name w:val="Subtle Reference2"/>
    <w:uiPriority w:val="31"/>
    <w:qFormat/>
    <w:rsid w:val="00C8009B"/>
    <w:rPr>
      <w:smallCaps/>
      <w:color w:val="5A5A5A"/>
    </w:rPr>
  </w:style>
  <w:style w:type="paragraph" w:customStyle="1" w:styleId="TOCHeading2">
    <w:name w:val="TOC Heading2"/>
    <w:basedOn w:val="11"/>
    <w:next w:val="a2"/>
    <w:uiPriority w:val="39"/>
    <w:unhideWhenUsed/>
    <w:qFormat/>
    <w:rsid w:val="00C8009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8009B"/>
    <w:rPr>
      <w:b/>
      <w:bCs/>
      <w:i/>
      <w:iCs/>
      <w:color w:val="4F81BD"/>
    </w:rPr>
  </w:style>
  <w:style w:type="paragraph" w:customStyle="1" w:styleId="4a">
    <w:name w:val="修订4"/>
    <w:hidden/>
    <w:semiHidden/>
    <w:qFormat/>
    <w:rsid w:val="00C8009B"/>
    <w:rPr>
      <w:rFonts w:ascii="Times New Roman" w:eastAsia="바탕" w:hAnsi="Times New Roman"/>
      <w:lang w:val="en-GB" w:eastAsia="en-US"/>
    </w:rPr>
  </w:style>
  <w:style w:type="character" w:customStyle="1" w:styleId="11BodyTextChar">
    <w:name w:val="11 BodyText Char"/>
    <w:link w:val="11BodyText"/>
    <w:uiPriority w:val="99"/>
    <w:qFormat/>
    <w:locked/>
    <w:rsid w:val="00C8009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800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00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C8009B"/>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a2"/>
    <w:uiPriority w:val="99"/>
    <w:qFormat/>
    <w:rsid w:val="00C8009B"/>
    <w:pPr>
      <w:keepLines/>
      <w:numPr>
        <w:numId w:val="44"/>
      </w:numPr>
      <w:autoSpaceDN w:val="0"/>
      <w:spacing w:after="0"/>
    </w:pPr>
    <w:rPr>
      <w:rFonts w:eastAsia="MS Mincho"/>
    </w:rPr>
  </w:style>
  <w:style w:type="character" w:customStyle="1" w:styleId="3GPPChar">
    <w:name w:val="3GPP 正文 Char"/>
    <w:link w:val="3GPP"/>
    <w:qFormat/>
    <w:locked/>
    <w:rsid w:val="00C8009B"/>
    <w:rPr>
      <w:lang w:eastAsia="ja-JP"/>
    </w:rPr>
  </w:style>
  <w:style w:type="paragraph" w:customStyle="1" w:styleId="3GPP">
    <w:name w:val="3GPP 正文"/>
    <w:basedOn w:val="a2"/>
    <w:link w:val="3GPPChar"/>
    <w:qFormat/>
    <w:rsid w:val="00C8009B"/>
    <w:pPr>
      <w:autoSpaceDN w:val="0"/>
    </w:pPr>
    <w:rPr>
      <w:rFonts w:ascii="CG Times (WN)" w:hAnsi="CG Times (WN)"/>
      <w:lang w:val="fr-FR" w:eastAsia="ja-JP"/>
    </w:rPr>
  </w:style>
  <w:style w:type="paragraph" w:customStyle="1" w:styleId="00BodyText">
    <w:name w:val="00 BodyText"/>
    <w:basedOn w:val="a2"/>
    <w:uiPriority w:val="99"/>
    <w:qFormat/>
    <w:rsid w:val="00C8009B"/>
    <w:pPr>
      <w:autoSpaceDN w:val="0"/>
      <w:spacing w:after="220"/>
    </w:pPr>
    <w:rPr>
      <w:rFonts w:ascii="Arial" w:eastAsia="맑은 고딕" w:hAnsi="Arial"/>
      <w:sz w:val="22"/>
      <w:lang w:val="en-US"/>
    </w:rPr>
  </w:style>
  <w:style w:type="paragraph" w:customStyle="1" w:styleId="afffa">
    <w:name w:val="??"/>
    <w:uiPriority w:val="99"/>
    <w:qFormat/>
    <w:rsid w:val="00C8009B"/>
    <w:pPr>
      <w:widowControl w:val="0"/>
      <w:autoSpaceDN w:val="0"/>
    </w:pPr>
    <w:rPr>
      <w:rFonts w:ascii="Times New Roman" w:eastAsia="맑은 고딕" w:hAnsi="Times New Roman"/>
      <w:lang w:val="en-US" w:eastAsia="en-US"/>
    </w:rPr>
  </w:style>
  <w:style w:type="paragraph" w:customStyle="1" w:styleId="2f0">
    <w:name w:val="??? 2"/>
    <w:basedOn w:val="afffa"/>
    <w:next w:val="afffa"/>
    <w:uiPriority w:val="99"/>
    <w:qFormat/>
    <w:rsid w:val="00C8009B"/>
    <w:pPr>
      <w:keepNext/>
    </w:pPr>
    <w:rPr>
      <w:rFonts w:ascii="Arial" w:hAnsi="Arial"/>
      <w:b/>
      <w:sz w:val="24"/>
    </w:rPr>
  </w:style>
  <w:style w:type="paragraph" w:customStyle="1" w:styleId="Norma">
    <w:name w:val="Norma"/>
    <w:basedOn w:val="11"/>
    <w:uiPriority w:val="99"/>
    <w:qFormat/>
    <w:rsid w:val="00C8009B"/>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C8009B"/>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C8009B"/>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C800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8009B"/>
    <w:rPr>
      <w:rFonts w:ascii="Arial" w:eastAsia="MS Mincho" w:hAnsi="Arial" w:cs="Arial"/>
    </w:rPr>
  </w:style>
  <w:style w:type="paragraph" w:customStyle="1" w:styleId="BodyBest">
    <w:name w:val="BodyBest"/>
    <w:basedOn w:val="a2"/>
    <w:link w:val="BodyBestChar"/>
    <w:qFormat/>
    <w:rsid w:val="00C8009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C8009B"/>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C8009B"/>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C8009B"/>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C8009B"/>
    <w:rPr>
      <w:rFonts w:ascii="Arial" w:eastAsia="맑은 고딕" w:hAnsi="Arial" w:cs="Arial"/>
      <w:spacing w:val="2"/>
    </w:rPr>
  </w:style>
  <w:style w:type="paragraph" w:customStyle="1" w:styleId="IvDbodytext">
    <w:name w:val="IvD bodytext"/>
    <w:basedOn w:val="afd"/>
    <w:link w:val="IvDbodytextChar"/>
    <w:qFormat/>
    <w:rsid w:val="00C8009B"/>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eastAsia="fr-FR"/>
    </w:rPr>
  </w:style>
  <w:style w:type="paragraph" w:customStyle="1" w:styleId="AC0">
    <w:name w:val="AC"/>
    <w:basedOn w:val="a2"/>
    <w:uiPriority w:val="99"/>
    <w:qFormat/>
    <w:rsid w:val="00C8009B"/>
    <w:pPr>
      <w:widowControl w:val="0"/>
      <w:overflowPunct w:val="0"/>
      <w:autoSpaceDE w:val="0"/>
      <w:autoSpaceDN w:val="0"/>
      <w:adjustRightInd w:val="0"/>
      <w:jc w:val="center"/>
    </w:pPr>
    <w:rPr>
      <w:rFonts w:ascii="Arial" w:eastAsia="맑은 고딕" w:hAnsi="Arial"/>
      <w:b/>
      <w:sz w:val="18"/>
      <w:lang w:eastAsia="ko-KR"/>
    </w:rPr>
  </w:style>
  <w:style w:type="character" w:customStyle="1" w:styleId="B12">
    <w:name w:val="B1 (文字)"/>
    <w:qFormat/>
    <w:rsid w:val="00C8009B"/>
    <w:rPr>
      <w:lang w:val="en-GB" w:eastAsia="ja-JP" w:bidi="ar-SA"/>
    </w:rPr>
  </w:style>
  <w:style w:type="character" w:customStyle="1" w:styleId="tgc">
    <w:name w:val="_tgc"/>
    <w:qFormat/>
    <w:rsid w:val="00C8009B"/>
  </w:style>
  <w:style w:type="character" w:customStyle="1" w:styleId="Underrubrik2Char3">
    <w:name w:val="Underrubrik2 Char3"/>
    <w:qFormat/>
    <w:rsid w:val="00C8009B"/>
    <w:rPr>
      <w:rFonts w:ascii="Arial" w:hAnsi="Arial" w:cs="Arial" w:hint="default"/>
      <w:sz w:val="28"/>
      <w:lang w:val="en-GB" w:eastAsia="en-US"/>
    </w:rPr>
  </w:style>
  <w:style w:type="table" w:customStyle="1" w:styleId="TableClassic23">
    <w:name w:val="Table Classic 23"/>
    <w:basedOn w:val="a4"/>
    <w:semiHidden/>
    <w:qFormat/>
    <w:rsid w:val="00C8009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C8009B"/>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DA4D6-7600-41EE-8DB5-B6867DCA0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960</Words>
  <Characters>5474</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2023-09-27T06:57:00Z</dcterms:created>
  <dcterms:modified xsi:type="dcterms:W3CDTF">2023-09-27T06:57:00Z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