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A866F" w14:textId="54165CB2" w:rsidR="00106877" w:rsidRDefault="00106877" w:rsidP="00106877">
      <w:pPr>
        <w:pStyle w:val="a7"/>
        <w:tabs>
          <w:tab w:val="right" w:pos="9639"/>
        </w:tabs>
        <w:rPr>
          <w:noProof w:val="0"/>
          <w:sz w:val="24"/>
          <w:szCs w:val="24"/>
          <w:lang w:eastAsia="ja-JP"/>
        </w:rPr>
      </w:pPr>
      <w:r>
        <w:rPr>
          <w:rFonts w:eastAsia="宋体" w:cs="Arial"/>
          <w:sz w:val="24"/>
          <w:szCs w:val="24"/>
          <w:lang w:eastAsia="zh-CN"/>
        </w:rPr>
        <w:t>3GPP TSG-RAN WG4 Meeting #108</w:t>
      </w:r>
      <w:r>
        <w:rPr>
          <w:rFonts w:eastAsia="宋体" w:cs="Arial" w:hint="eastAsia"/>
          <w:sz w:val="24"/>
          <w:szCs w:val="24"/>
          <w:lang w:eastAsia="zh-CN"/>
        </w:rPr>
        <w:t>bis</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231</w:t>
      </w:r>
      <w:r w:rsidR="00DB78EB">
        <w:rPr>
          <w:rFonts w:cs="Arial"/>
          <w:sz w:val="24"/>
          <w:szCs w:val="24"/>
        </w:rPr>
        <w:t>5436</w:t>
      </w:r>
    </w:p>
    <w:p w14:paraId="7CB45193" w14:textId="538C92A7" w:rsidR="001E41F3" w:rsidRPr="00106877" w:rsidRDefault="00106877" w:rsidP="00106877">
      <w:pPr>
        <w:pStyle w:val="a7"/>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Xiamen</w:t>
      </w:r>
      <w:r w:rsidRPr="00376830">
        <w:rPr>
          <w:rFonts w:eastAsia="宋体" w:cs="Arial"/>
          <w:sz w:val="24"/>
          <w:szCs w:val="24"/>
          <w:lang w:eastAsia="zh-CN"/>
        </w:rPr>
        <w:t xml:space="preserve">, </w:t>
      </w:r>
      <w:r>
        <w:rPr>
          <w:rFonts w:eastAsia="宋体" w:cs="Arial"/>
          <w:sz w:val="24"/>
          <w:szCs w:val="24"/>
          <w:lang w:eastAsia="zh-CN"/>
        </w:rPr>
        <w:t>China</w:t>
      </w:r>
      <w:r w:rsidRPr="00376830">
        <w:rPr>
          <w:rFonts w:eastAsia="宋体" w:cs="Arial"/>
          <w:sz w:val="24"/>
          <w:szCs w:val="24"/>
          <w:lang w:eastAsia="zh-CN"/>
        </w:rPr>
        <w:t xml:space="preserve">, </w:t>
      </w:r>
      <w:r>
        <w:rPr>
          <w:rFonts w:eastAsia="宋体" w:cs="Arial"/>
          <w:sz w:val="24"/>
          <w:szCs w:val="24"/>
          <w:lang w:eastAsia="zh-CN"/>
        </w:rPr>
        <w:t>October 09</w:t>
      </w:r>
      <w:r w:rsidRPr="00376830">
        <w:rPr>
          <w:rFonts w:eastAsia="宋体" w:cs="Arial"/>
          <w:sz w:val="24"/>
          <w:szCs w:val="24"/>
          <w:lang w:eastAsia="zh-CN"/>
        </w:rPr>
        <w:t xml:space="preserve"> – </w:t>
      </w:r>
      <w:r>
        <w:rPr>
          <w:rFonts w:eastAsia="宋体" w:cs="Arial"/>
          <w:sz w:val="24"/>
          <w:szCs w:val="24"/>
          <w:lang w:eastAsia="zh-CN"/>
        </w:rPr>
        <w:t>October 13</w:t>
      </w:r>
      <w:r w:rsidRPr="00376830">
        <w:rPr>
          <w:rFonts w:eastAsia="宋体"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D93D7" w:rsidR="001E41F3" w:rsidRPr="00410371" w:rsidRDefault="00923EC8" w:rsidP="006945C8">
            <w:pPr>
              <w:pStyle w:val="CRCoverPage"/>
              <w:spacing w:after="0"/>
              <w:jc w:val="right"/>
              <w:rPr>
                <w:b/>
                <w:noProof/>
                <w:sz w:val="28"/>
              </w:rPr>
            </w:pPr>
            <w:r>
              <w:t>38.101-</w:t>
            </w:r>
            <w:r w:rsidR="00641B3F">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EE7F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00F2C" w:rsidR="001E41F3" w:rsidRPr="00410371" w:rsidRDefault="00D247C0" w:rsidP="00150EEB">
            <w:pPr>
              <w:pStyle w:val="CRCoverPage"/>
              <w:spacing w:after="0"/>
              <w:jc w:val="center"/>
              <w:rPr>
                <w:noProof/>
                <w:sz w:val="28"/>
              </w:rPr>
            </w:pPr>
            <w:r>
              <w:t>1</w:t>
            </w:r>
            <w:r w:rsidR="00A80A2F">
              <w:t>8</w:t>
            </w:r>
            <w:r>
              <w:t>.</w:t>
            </w:r>
            <w:r w:rsidR="00150EEB">
              <w:t>3</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93EB3" w:rsidR="001E41F3" w:rsidRDefault="00384709" w:rsidP="00641B3F">
            <w:pPr>
              <w:pStyle w:val="CRCoverPage"/>
              <w:spacing w:after="0"/>
              <w:rPr>
                <w:noProof/>
              </w:rPr>
            </w:pPr>
            <w:r>
              <w:rPr>
                <w:rFonts w:hint="eastAsia"/>
                <w:lang w:eastAsia="zh-CN"/>
              </w:rPr>
              <w:t>Draft</w:t>
            </w:r>
            <w:r>
              <w:t xml:space="preserve"> </w:t>
            </w:r>
            <w:fldSimple w:instr=" DOCPROPERTY  CrTitle  \* MERGEFORMAT ">
              <w:r w:rsidR="00923EC8">
                <w:t>CR for Rel-1</w:t>
              </w:r>
              <w:r w:rsidR="00A80A2F">
                <w:t>8</w:t>
              </w:r>
              <w:r w:rsidR="00923EC8">
                <w:t xml:space="preserve"> 38.101-</w:t>
              </w:r>
              <w:r w:rsidR="00641B3F">
                <w:t>2</w:t>
              </w:r>
              <w:r w:rsidR="00F35C50">
                <w:t xml:space="preserve"> to </w:t>
              </w:r>
              <w:r w:rsidR="00641B3F">
                <w:t>introduce FR2-1 UL 256QAM RF requirements</w:t>
              </w:r>
              <w:r w:rsidR="008E4804">
                <w:t xml:space="preserve"> </w:t>
              </w:r>
              <w:r w:rsidR="00923EC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94C27E" w:rsidR="001E41F3" w:rsidRDefault="009C543A" w:rsidP="00641B3F">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B2AD9" w:rsidR="001E41F3" w:rsidRDefault="00641B3F" w:rsidP="00945558">
            <w:pPr>
              <w:pStyle w:val="CRCoverPage"/>
              <w:spacing w:after="0"/>
              <w:rPr>
                <w:noProof/>
              </w:rPr>
            </w:pPr>
            <w:r w:rsidRPr="00ED24EF">
              <w:rPr>
                <w:noProof/>
              </w:rPr>
              <w:t>NR_RF_FR2_req_Ph3-Core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6D62C" w:rsidR="001E41F3" w:rsidRDefault="009C543A" w:rsidP="00641B3F">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6F52DD">
              <w:rPr>
                <w:noProof/>
                <w:lang w:eastAsia="zh-CN"/>
              </w:rPr>
              <w:t>0</w:t>
            </w:r>
            <w:r w:rsidR="00596273">
              <w:rPr>
                <w:noProof/>
                <w:lang w:eastAsia="zh-CN"/>
              </w:rPr>
              <w:t>9</w:t>
            </w:r>
            <w:r>
              <w:rPr>
                <w:noProof/>
                <w:lang w:eastAsia="zh-CN"/>
              </w:rPr>
              <w:t>-</w:t>
            </w:r>
            <w:r w:rsidR="008E4804">
              <w:rPr>
                <w:noProof/>
                <w:lang w:eastAsia="zh-CN"/>
              </w:rPr>
              <w:t>2</w:t>
            </w:r>
            <w:r w:rsidR="00596273">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0F851" w:rsidR="001E41F3" w:rsidRPr="00F35C50" w:rsidRDefault="00641B3F" w:rsidP="00D24991">
            <w:pPr>
              <w:pStyle w:val="CRCoverPage"/>
              <w:spacing w:after="0"/>
              <w:ind w:left="100" w:right="-609"/>
              <w:rPr>
                <w:noProof/>
                <w:lang w:eastAsia="zh-CN"/>
              </w:rPr>
            </w:pPr>
            <w:r>
              <w:rPr>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4B102" w:rsidR="001E41F3" w:rsidRDefault="009C543A" w:rsidP="00A80A2F">
            <w:pPr>
              <w:pStyle w:val="CRCoverPage"/>
              <w:spacing w:after="0"/>
              <w:ind w:left="100"/>
              <w:rPr>
                <w:noProof/>
                <w:lang w:eastAsia="zh-CN"/>
              </w:rPr>
            </w:pPr>
            <w:r>
              <w:rPr>
                <w:rFonts w:hint="eastAsia"/>
                <w:noProof/>
                <w:lang w:eastAsia="zh-CN"/>
              </w:rPr>
              <w:t>R</w:t>
            </w:r>
            <w:r>
              <w:rPr>
                <w:noProof/>
                <w:lang w:eastAsia="zh-CN"/>
              </w:rPr>
              <w:t>el-1</w:t>
            </w:r>
            <w:r w:rsidR="00A80A2F">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8BEF2" w:rsidR="00945558" w:rsidRPr="00434A16" w:rsidRDefault="00641B3F" w:rsidP="002F0F2F">
            <w:pPr>
              <w:pStyle w:val="CRCoverPage"/>
              <w:spacing w:after="0"/>
              <w:ind w:left="100"/>
              <w:rPr>
                <w:noProof/>
                <w:lang w:eastAsia="zh-CN"/>
              </w:rPr>
            </w:pPr>
            <w:bookmarkStart w:id="3" w:name="OLE_LINK36"/>
            <w:bookmarkStart w:id="4" w:name="OLE_LINK37"/>
            <w:r>
              <w:rPr>
                <w:rFonts w:hint="eastAsia"/>
                <w:noProof/>
                <w:lang w:eastAsia="zh-CN"/>
              </w:rPr>
              <w:t>I</w:t>
            </w:r>
            <w:r>
              <w:rPr>
                <w:noProof/>
                <w:lang w:eastAsia="zh-CN"/>
              </w:rPr>
              <w:t>ntroduce FR2-1 UL 256QAM RF requirements</w:t>
            </w:r>
            <w:bookmarkEnd w:id="3"/>
            <w:bookmarkEnd w:id="4"/>
            <w:r w:rsidR="002F0F2F">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34254A" w:rsidR="007759FB" w:rsidRPr="00945558" w:rsidRDefault="00641B3F" w:rsidP="00641B3F">
            <w:pPr>
              <w:pStyle w:val="CRCoverPage"/>
              <w:spacing w:after="0"/>
              <w:ind w:left="100"/>
              <w:rPr>
                <w:noProof/>
                <w:lang w:eastAsia="zh-CN"/>
              </w:rPr>
            </w:pPr>
            <w:r>
              <w:rPr>
                <w:rFonts w:hint="eastAsia"/>
                <w:noProof/>
                <w:lang w:eastAsia="zh-CN"/>
              </w:rPr>
              <w:t>I</w:t>
            </w:r>
            <w:r>
              <w:rPr>
                <w:noProof/>
                <w:lang w:eastAsia="zh-CN"/>
              </w:rPr>
              <w:t>ntroduce FR2-1 UL 256QAM RF requirements</w:t>
            </w:r>
            <w:r w:rsidR="0094555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11C67" w:rsidR="001E41F3" w:rsidRDefault="00641B3F" w:rsidP="00641B3F">
            <w:pPr>
              <w:pStyle w:val="CRCoverPage"/>
              <w:spacing w:after="0"/>
              <w:ind w:left="100"/>
              <w:rPr>
                <w:noProof/>
                <w:lang w:eastAsia="zh-CN"/>
              </w:rPr>
            </w:pPr>
            <w:r>
              <w:rPr>
                <w:noProof/>
                <w:lang w:eastAsia="zh-CN"/>
              </w:rPr>
              <w:t>FR2-1 UL 256QAM RF requirements</w:t>
            </w:r>
            <w:r>
              <w:rPr>
                <w:noProof/>
              </w:rPr>
              <w:t xml:space="preserve"> are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9C635" w:rsidR="001E41F3" w:rsidRDefault="0072114F" w:rsidP="00596273">
            <w:pPr>
              <w:pStyle w:val="CRCoverPage"/>
              <w:spacing w:after="0"/>
              <w:ind w:left="100"/>
              <w:rPr>
                <w:noProof/>
                <w:lang w:eastAsia="zh-CN"/>
              </w:rPr>
            </w:pPr>
            <w:r>
              <w:rPr>
                <w:rFonts w:hint="eastAsia"/>
                <w:noProof/>
                <w:lang w:eastAsia="zh-CN"/>
              </w:rPr>
              <w:t>6</w:t>
            </w:r>
            <w:r>
              <w:rPr>
                <w:noProof/>
                <w:lang w:eastAsia="zh-CN"/>
              </w:rPr>
              <w:t>.2.2</w:t>
            </w:r>
            <w:r>
              <w:rPr>
                <w:rFonts w:hint="eastAsia"/>
                <w:noProof/>
                <w:lang w:eastAsia="zh-CN"/>
              </w:rPr>
              <w:t>，</w:t>
            </w:r>
            <w:r>
              <w:rPr>
                <w:noProof/>
                <w:lang w:eastAsia="zh-CN"/>
              </w:rPr>
              <w:t>6.4.2.1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5EE3C"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7CDEDD" w:rsidR="001E41F3" w:rsidRDefault="00145D43" w:rsidP="00641B3F">
            <w:pPr>
              <w:pStyle w:val="CRCoverPage"/>
              <w:spacing w:after="0"/>
              <w:ind w:left="99"/>
              <w:rPr>
                <w:noProof/>
              </w:rPr>
            </w:pPr>
            <w:r>
              <w:rPr>
                <w:noProof/>
              </w:rPr>
              <w:t>TS</w:t>
            </w:r>
            <w:r w:rsidR="00434A16">
              <w:rPr>
                <w:noProof/>
              </w:rPr>
              <w:t xml:space="preserve"> 38.521-</w:t>
            </w:r>
            <w:r w:rsidR="00641B3F">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1453E"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E509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BAA9C" w14:textId="77777777"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 xml:space="preserve">&lt; </w:t>
      </w:r>
      <w:proofErr w:type="gramStart"/>
      <w:r w:rsidRPr="00CB3F8F">
        <w:rPr>
          <w:rFonts w:eastAsia="宋体"/>
          <w:i/>
          <w:color w:val="0000FF"/>
        </w:rPr>
        <w:t>start</w:t>
      </w:r>
      <w:proofErr w:type="gramEnd"/>
      <w:r w:rsidRPr="00CB3F8F">
        <w:rPr>
          <w:rFonts w:eastAsia="宋体"/>
          <w:i/>
          <w:color w:val="0000FF"/>
        </w:rPr>
        <w:t xml:space="preserve"> of changes &gt;</w:t>
      </w:r>
    </w:p>
    <w:p w14:paraId="459F8D6B" w14:textId="77777777" w:rsidR="006B5711" w:rsidRPr="00C04A08" w:rsidRDefault="006B5711" w:rsidP="006B5711">
      <w:pPr>
        <w:pStyle w:val="30"/>
      </w:pPr>
      <w:bookmarkStart w:id="5" w:name="_Toc21340764"/>
      <w:bookmarkStart w:id="6" w:name="_Toc29805211"/>
      <w:bookmarkStart w:id="7" w:name="_Toc36456420"/>
      <w:bookmarkStart w:id="8" w:name="_Toc36469518"/>
      <w:bookmarkStart w:id="9" w:name="_Toc37253927"/>
      <w:bookmarkStart w:id="10" w:name="_Toc37322784"/>
      <w:bookmarkStart w:id="11" w:name="_Toc37324190"/>
      <w:bookmarkStart w:id="12" w:name="_Toc45889713"/>
      <w:bookmarkStart w:id="13" w:name="_Toc52196368"/>
      <w:bookmarkStart w:id="14" w:name="_Toc52197348"/>
      <w:bookmarkStart w:id="15" w:name="_Toc53173071"/>
      <w:bookmarkStart w:id="16" w:name="_Toc53173440"/>
      <w:bookmarkStart w:id="17" w:name="_Toc61119429"/>
      <w:bookmarkStart w:id="18" w:name="_Toc61119811"/>
      <w:bookmarkStart w:id="19" w:name="_Toc67925858"/>
      <w:bookmarkStart w:id="20" w:name="_Toc75273496"/>
      <w:bookmarkStart w:id="21" w:name="_Toc76510396"/>
      <w:bookmarkStart w:id="22" w:name="_Toc83129549"/>
      <w:bookmarkStart w:id="23" w:name="_Toc90591082"/>
      <w:bookmarkStart w:id="24" w:name="_Toc98864106"/>
      <w:bookmarkStart w:id="25" w:name="_Toc99733355"/>
      <w:bookmarkStart w:id="26" w:name="_Toc106577246"/>
      <w:bookmarkStart w:id="27" w:name="_Toc114536997"/>
      <w:bookmarkStart w:id="28" w:name="_Toc115257265"/>
      <w:bookmarkStart w:id="29" w:name="_Toc123086584"/>
      <w:bookmarkStart w:id="30" w:name="_Toc123088319"/>
      <w:bookmarkStart w:id="31" w:name="_Toc124297974"/>
      <w:bookmarkStart w:id="32" w:name="_Toc130574725"/>
      <w:bookmarkStart w:id="33" w:name="_Toc131767135"/>
      <w:r w:rsidRPr="00C04A08">
        <w:t>6.2.2</w:t>
      </w:r>
      <w:r w:rsidRPr="00C04A08">
        <w:tab/>
        <w:t>UE maximum output power reduction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501242E" w14:textId="77777777" w:rsidR="006B5711" w:rsidRPr="00C04A08" w:rsidRDefault="006B5711" w:rsidP="006B5711">
      <w:pPr>
        <w:pStyle w:val="40"/>
        <w:rPr>
          <w:rFonts w:eastAsia="Malgun Gothic"/>
        </w:rPr>
      </w:pPr>
      <w:bookmarkStart w:id="34" w:name="_Toc61119430"/>
      <w:bookmarkStart w:id="35" w:name="_Toc61119812"/>
      <w:bookmarkStart w:id="36" w:name="_Toc67925859"/>
      <w:bookmarkStart w:id="37" w:name="_Toc75273497"/>
      <w:bookmarkStart w:id="38" w:name="_Toc76510397"/>
      <w:bookmarkStart w:id="39" w:name="_Toc83129550"/>
      <w:bookmarkStart w:id="40" w:name="_Toc90591083"/>
      <w:bookmarkStart w:id="41" w:name="_Toc98864107"/>
      <w:bookmarkStart w:id="42" w:name="_Toc99733356"/>
      <w:bookmarkStart w:id="43" w:name="_Toc106577247"/>
      <w:bookmarkStart w:id="44" w:name="_Toc114536998"/>
      <w:bookmarkStart w:id="45" w:name="_Toc115257266"/>
      <w:bookmarkStart w:id="46" w:name="_Toc123086585"/>
      <w:bookmarkStart w:id="47" w:name="_Toc123088320"/>
      <w:bookmarkStart w:id="48" w:name="_Toc124297975"/>
      <w:bookmarkStart w:id="49" w:name="_Toc130574726"/>
      <w:bookmarkStart w:id="50" w:name="_Toc131767136"/>
      <w:r w:rsidRPr="00C04A08">
        <w:rPr>
          <w:rFonts w:eastAsia="Malgun Gothic"/>
        </w:rPr>
        <w:t>6.2.2.0</w:t>
      </w:r>
      <w:r w:rsidRPr="00C04A08">
        <w:rPr>
          <w:rFonts w:eastAsia="Malgun Gothic"/>
        </w:rP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7D5B82C" w14:textId="77777777" w:rsidR="006B5711" w:rsidRPr="00C04A08" w:rsidRDefault="006B5711" w:rsidP="006B5711">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51" w:name="_Hlk520275743"/>
      <w:r w:rsidRPr="00C04A08">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0D076A6C" w14:textId="77777777" w:rsidR="006B5711" w:rsidRPr="00C04A08" w:rsidRDefault="006B5711" w:rsidP="006B5711">
      <w:r w:rsidRPr="00C04A08">
        <w:rPr>
          <w:rFonts w:eastAsia="Malgun Gothic"/>
        </w:rPr>
        <w:t xml:space="preserve">For a UE that is configured for single CC operation with different channel bandwidths in UL and DL, the requirements </w:t>
      </w:r>
      <w:r w:rsidRPr="00C04A08">
        <w:t>in clause 6.2A.2 apply.</w:t>
      </w:r>
      <w:bookmarkEnd w:id="51"/>
    </w:p>
    <w:p w14:paraId="708A5D11" w14:textId="77777777" w:rsidR="006B5711" w:rsidRPr="00C04A08" w:rsidRDefault="006B5711" w:rsidP="006B5711">
      <w:r w:rsidRPr="00C04A08">
        <w:t>For all power classes, the waveform defined by BW = 100 MHz, SCS = 120 kHz, DFT-S-OFDM QPSK, 20RB23 is the reference waveform with 0 dB MPR and is used for the power class definition.</w:t>
      </w:r>
    </w:p>
    <w:p w14:paraId="072138FC" w14:textId="77777777" w:rsidR="006B5711" w:rsidRPr="00C04A08" w:rsidRDefault="006B5711" w:rsidP="006B5711"/>
    <w:p w14:paraId="2093CCED" w14:textId="77777777" w:rsidR="006B5711" w:rsidRPr="00C04A08" w:rsidRDefault="006B5711" w:rsidP="006B5711">
      <w:pPr>
        <w:pStyle w:val="40"/>
      </w:pPr>
      <w:bookmarkStart w:id="52" w:name="_Toc21340765"/>
      <w:bookmarkStart w:id="53" w:name="_Toc29805212"/>
      <w:bookmarkStart w:id="54" w:name="_Toc36456421"/>
      <w:bookmarkStart w:id="55" w:name="_Toc36469519"/>
      <w:bookmarkStart w:id="56" w:name="_Toc37253928"/>
      <w:bookmarkStart w:id="57" w:name="_Toc37322785"/>
      <w:bookmarkStart w:id="58" w:name="_Toc37324191"/>
      <w:bookmarkStart w:id="59" w:name="_Toc45889714"/>
      <w:bookmarkStart w:id="60" w:name="_Toc52196369"/>
      <w:bookmarkStart w:id="61" w:name="_Toc52197349"/>
      <w:bookmarkStart w:id="62" w:name="_Toc53173072"/>
      <w:bookmarkStart w:id="63" w:name="_Toc53173441"/>
      <w:bookmarkStart w:id="64" w:name="_Toc61119431"/>
      <w:bookmarkStart w:id="65" w:name="_Toc61119813"/>
      <w:bookmarkStart w:id="66" w:name="_Toc67925860"/>
      <w:bookmarkStart w:id="67" w:name="_Toc75273498"/>
      <w:bookmarkStart w:id="68" w:name="_Toc76510398"/>
      <w:bookmarkStart w:id="69" w:name="_Toc83129551"/>
      <w:bookmarkStart w:id="70" w:name="_Toc90591084"/>
      <w:bookmarkStart w:id="71" w:name="_Toc98864108"/>
      <w:bookmarkStart w:id="72" w:name="_Toc99733357"/>
      <w:bookmarkStart w:id="73" w:name="_Toc106577248"/>
      <w:bookmarkStart w:id="74" w:name="_Toc114536999"/>
      <w:bookmarkStart w:id="75" w:name="_Toc115257267"/>
      <w:bookmarkStart w:id="76" w:name="_Toc123086586"/>
      <w:bookmarkStart w:id="77" w:name="_Toc123088321"/>
      <w:bookmarkStart w:id="78" w:name="_Toc124297976"/>
      <w:bookmarkStart w:id="79" w:name="_Toc130574727"/>
      <w:bookmarkStart w:id="80" w:name="_Toc131767137"/>
      <w:r w:rsidRPr="00C04A08">
        <w:t>6.2.2.1</w:t>
      </w:r>
      <w:r w:rsidRPr="00C04A08">
        <w:tab/>
        <w:t>UE maximum output power reduction for power class 1</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1296E79" w14:textId="77777777" w:rsidR="006B5711" w:rsidRPr="00C04A08" w:rsidRDefault="006B5711" w:rsidP="006B5711">
      <w:r w:rsidRPr="00C04A08">
        <w:t>For power class 1, MPR for contiguous allocations is defined as:</w:t>
      </w:r>
    </w:p>
    <w:p w14:paraId="0D7FF1A6" w14:textId="77777777" w:rsidR="006B5711" w:rsidRPr="00C04A08" w:rsidRDefault="006B5711" w:rsidP="006B5711">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0066310B" w14:textId="77777777" w:rsidR="006B5711" w:rsidRPr="00C04A08" w:rsidRDefault="006B5711" w:rsidP="006B5711">
      <w:r w:rsidRPr="00C04A08">
        <w:t>Where,</w:t>
      </w:r>
    </w:p>
    <w:p w14:paraId="6B742E43" w14:textId="77777777" w:rsidR="006B5711" w:rsidRPr="00C04A08" w:rsidRDefault="006B5711" w:rsidP="006B5711">
      <w:pPr>
        <w:pStyle w:val="B10"/>
      </w:pPr>
      <w:r w:rsidRPr="00C04A08">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w:t>
      </w:r>
      <w:proofErr w:type="gramStart"/>
      <w:r w:rsidRPr="00C04A08">
        <w:rPr>
          <w:vertAlign w:val="subscript"/>
        </w:rPr>
        <w:t>,RB</w:t>
      </w:r>
      <w:proofErr w:type="spellEnd"/>
      <w:proofErr w:type="gram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631FB42E" w14:textId="77777777" w:rsidR="006B5711" w:rsidRPr="00C04A08" w:rsidRDefault="006B5711" w:rsidP="006B5711">
      <w:pPr>
        <w:pStyle w:val="B10"/>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r>
        <w:t xml:space="preserve"> for FR2-1 and in Tables 6.2.2.1-3 and 6.2.2.1-4 for FR2-2</w:t>
      </w:r>
      <w:r w:rsidRPr="00C04A08">
        <w:t>.</w:t>
      </w:r>
    </w:p>
    <w:p w14:paraId="525029E4" w14:textId="77777777" w:rsidR="006B5711" w:rsidRPr="00C04A08" w:rsidRDefault="006B5711" w:rsidP="006B5711">
      <w:pPr>
        <w:pStyle w:val="TH"/>
      </w:pPr>
      <w:r w:rsidRPr="00C04A08">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Change w:id="81">
          <w:tblGrid>
            <w:gridCol w:w="1440"/>
            <w:gridCol w:w="1296"/>
            <w:gridCol w:w="2094"/>
            <w:gridCol w:w="2060"/>
            <w:gridCol w:w="2060"/>
          </w:tblGrid>
        </w:tblGridChange>
      </w:tblGrid>
      <w:tr w:rsidR="006B5711" w:rsidRPr="00C04A08" w14:paraId="6629C439"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8640038"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F694FDD" w14:textId="77777777" w:rsidR="006B5711" w:rsidRPr="00C04A08" w:rsidRDefault="006B5711" w:rsidP="006B5711">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6B5711" w:rsidRPr="00C04A08" w14:paraId="6CACB882"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B59B0F8" w14:textId="77777777" w:rsidR="006B5711" w:rsidRPr="00C04A08" w:rsidRDefault="006B5711" w:rsidP="006B5711">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6AE71A5E"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EEB8727" w14:textId="77777777" w:rsidR="006B5711" w:rsidRPr="00C04A08" w:rsidRDefault="006B5711" w:rsidP="006B5711">
            <w:pPr>
              <w:pStyle w:val="TAH"/>
            </w:pPr>
            <w:r w:rsidRPr="00C04A08">
              <w:t>Inner RB allocations</w:t>
            </w:r>
          </w:p>
        </w:tc>
      </w:tr>
      <w:tr w:rsidR="006B5711" w:rsidRPr="00C04A08" w14:paraId="5C1159E0"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392F4F29" w14:textId="77777777" w:rsidR="006B5711" w:rsidRPr="00C04A08" w:rsidRDefault="006B5711" w:rsidP="006B5711">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66FC9C27"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03FF7038" w14:textId="77777777" w:rsidR="006B5711" w:rsidRPr="00C04A08" w:rsidRDefault="006B5711" w:rsidP="006B5711">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7980C4F8" w14:textId="77777777" w:rsidR="006B5711" w:rsidRPr="00C04A08" w:rsidRDefault="006B5711" w:rsidP="006B5711">
            <w:pPr>
              <w:pStyle w:val="TAH"/>
            </w:pPr>
            <w:r w:rsidRPr="00C04A08">
              <w:rPr>
                <w:rFonts w:eastAsia="Yu Mincho"/>
                <w:bCs/>
                <w:szCs w:val="18"/>
              </w:rPr>
              <w:t>Region 2</w:t>
            </w:r>
          </w:p>
        </w:tc>
      </w:tr>
      <w:tr w:rsidR="006B5711" w:rsidRPr="00C04A08" w14:paraId="75D6B48D"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0B1C2EA"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E8F4AFF"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A3CF71F" w14:textId="77777777" w:rsidR="006B5711" w:rsidRPr="00C04A08" w:rsidRDefault="006B5711" w:rsidP="006B5711">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4FE13BF9"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0EC6A5E3" w14:textId="77777777" w:rsidR="006B5711" w:rsidRPr="00C04A08" w:rsidRDefault="006B5711" w:rsidP="006B5711">
            <w:pPr>
              <w:pStyle w:val="TAC"/>
            </w:pPr>
            <w:r w:rsidRPr="00C04A08">
              <w:t>≤ 3.0</w:t>
            </w:r>
          </w:p>
        </w:tc>
      </w:tr>
      <w:tr w:rsidR="006B5711" w:rsidRPr="00C04A08" w14:paraId="74738716"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8D9832D"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B8A3C39"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1353F9B"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2D60289"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72C2AD1" w14:textId="77777777" w:rsidR="006B5711" w:rsidRPr="00C04A08" w:rsidRDefault="006B5711" w:rsidP="006B5711">
            <w:pPr>
              <w:pStyle w:val="TAC"/>
            </w:pPr>
            <w:r w:rsidRPr="00C04A08">
              <w:t>≤ 3.0</w:t>
            </w:r>
          </w:p>
        </w:tc>
      </w:tr>
      <w:tr w:rsidR="006B5711" w:rsidRPr="00C04A08" w14:paraId="5B88CEDE"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F125E3E"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EB61EC1"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BC6AEBA"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029DC87" w14:textId="77777777" w:rsidR="006B5711" w:rsidRPr="00C04A08" w:rsidRDefault="006B5711" w:rsidP="006B5711">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70FE0167" w14:textId="77777777" w:rsidR="006B5711" w:rsidRPr="00C04A08" w:rsidRDefault="006B5711" w:rsidP="006B5711">
            <w:pPr>
              <w:pStyle w:val="TAC"/>
            </w:pPr>
            <w:r w:rsidRPr="00C04A08">
              <w:t xml:space="preserve">≤ </w:t>
            </w:r>
            <w:r w:rsidRPr="00C04A08">
              <w:rPr>
                <w:lang w:val="en-CA"/>
              </w:rPr>
              <w:t>4.0</w:t>
            </w:r>
          </w:p>
        </w:tc>
      </w:tr>
      <w:tr w:rsidR="006B5711" w:rsidRPr="00C04A08" w14:paraId="79E5BB20" w14:textId="77777777" w:rsidTr="006B5711">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 w:author="Xiaomi" w:date="2023-06-21T16:40: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83" w:author="Xiaomi" w:date="2023-06-21T16:40:00Z">
            <w:trPr>
              <w:trHeight w:val="187"/>
              <w:jc w:val="center"/>
            </w:trPr>
          </w:trPrChange>
        </w:trPr>
        <w:tc>
          <w:tcPr>
            <w:tcW w:w="1440" w:type="dxa"/>
            <w:tcBorders>
              <w:top w:val="nil"/>
              <w:left w:val="single" w:sz="4" w:space="0" w:color="auto"/>
              <w:bottom w:val="nil"/>
              <w:right w:val="single" w:sz="4" w:space="0" w:color="auto"/>
            </w:tcBorders>
            <w:shd w:val="clear" w:color="auto" w:fill="auto"/>
            <w:vAlign w:val="center"/>
            <w:tcPrChange w:id="84" w:author="Xiaomi" w:date="2023-06-21T16:40:00Z">
              <w:tcPr>
                <w:tcW w:w="1440" w:type="dxa"/>
                <w:tcBorders>
                  <w:top w:val="nil"/>
                  <w:left w:val="single" w:sz="4" w:space="0" w:color="auto"/>
                  <w:bottom w:val="single" w:sz="4" w:space="0" w:color="auto"/>
                  <w:right w:val="single" w:sz="4" w:space="0" w:color="auto"/>
                </w:tcBorders>
                <w:shd w:val="clear" w:color="auto" w:fill="auto"/>
                <w:vAlign w:val="center"/>
              </w:tcPr>
            </w:tcPrChange>
          </w:tcPr>
          <w:p w14:paraId="2A74FDA1"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85" w:author="Xiaomi" w:date="2023-06-21T16:40: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6532E14D"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86" w:author="Xiaomi" w:date="2023-06-21T16:40: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6BFA42AD"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Change w:id="87"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7ADCE2C7" w14:textId="77777777" w:rsidR="006B5711" w:rsidRPr="00C04A08" w:rsidRDefault="006B5711" w:rsidP="006B5711">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Change w:id="88"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06F4D6EB" w14:textId="77777777" w:rsidR="006B5711" w:rsidRPr="00C04A08" w:rsidRDefault="006B5711" w:rsidP="006B5711">
            <w:pPr>
              <w:pStyle w:val="TAC"/>
            </w:pPr>
            <w:r w:rsidRPr="00C04A08">
              <w:t xml:space="preserve">≤ </w:t>
            </w:r>
            <w:r w:rsidRPr="00C04A08">
              <w:rPr>
                <w:lang w:val="en-CA"/>
              </w:rPr>
              <w:t>5.0</w:t>
            </w:r>
          </w:p>
        </w:tc>
      </w:tr>
      <w:tr w:rsidR="006B5711" w:rsidRPr="00C04A08" w14:paraId="10E2E110" w14:textId="77777777" w:rsidTr="006B5711">
        <w:trPr>
          <w:trHeight w:val="187"/>
          <w:jc w:val="center"/>
          <w:ins w:id="89" w:author="Xiaomi" w:date="2023-06-21T16:39:00Z"/>
        </w:trPr>
        <w:tc>
          <w:tcPr>
            <w:tcW w:w="1440" w:type="dxa"/>
            <w:tcBorders>
              <w:top w:val="nil"/>
              <w:left w:val="single" w:sz="4" w:space="0" w:color="auto"/>
              <w:bottom w:val="single" w:sz="4" w:space="0" w:color="auto"/>
              <w:right w:val="single" w:sz="4" w:space="0" w:color="auto"/>
            </w:tcBorders>
            <w:shd w:val="clear" w:color="auto" w:fill="auto"/>
            <w:vAlign w:val="center"/>
          </w:tcPr>
          <w:p w14:paraId="54C2ACB2" w14:textId="77777777" w:rsidR="006B5711" w:rsidRPr="00C04A08" w:rsidRDefault="006B5711" w:rsidP="006B5711">
            <w:pPr>
              <w:pStyle w:val="TAC"/>
              <w:rPr>
                <w:ins w:id="90" w:author="Xiaomi" w:date="2023-06-21T16:39:00Z"/>
              </w:rPr>
            </w:pPr>
          </w:p>
        </w:tc>
        <w:tc>
          <w:tcPr>
            <w:tcW w:w="1296" w:type="dxa"/>
            <w:tcBorders>
              <w:top w:val="single" w:sz="4" w:space="0" w:color="auto"/>
              <w:left w:val="single" w:sz="4" w:space="0" w:color="auto"/>
              <w:bottom w:val="single" w:sz="4" w:space="0" w:color="auto"/>
              <w:right w:val="single" w:sz="4" w:space="0" w:color="auto"/>
            </w:tcBorders>
            <w:vAlign w:val="center"/>
          </w:tcPr>
          <w:p w14:paraId="4B681948" w14:textId="7BA68D48" w:rsidR="006B5711" w:rsidRPr="00C04A08" w:rsidRDefault="006B5711" w:rsidP="006B5711">
            <w:pPr>
              <w:pStyle w:val="TAC"/>
              <w:rPr>
                <w:ins w:id="91" w:author="Xiaomi" w:date="2023-06-21T16:39:00Z"/>
                <w:lang w:eastAsia="zh-CN"/>
              </w:rPr>
            </w:pPr>
            <w:ins w:id="92" w:author="Xiaomi" w:date="2023-06-21T16:40:00Z">
              <w:r>
                <w:rPr>
                  <w:rFonts w:hint="eastAsia"/>
                  <w:lang w:eastAsia="zh-CN"/>
                </w:rPr>
                <w:t>2</w:t>
              </w:r>
              <w:r>
                <w:rPr>
                  <w:lang w:eastAsia="zh-CN"/>
                </w:rPr>
                <w:t>56</w:t>
              </w:r>
            </w:ins>
            <w:r w:rsidR="00AC4CEC">
              <w:rPr>
                <w:lang w:eastAsia="zh-CN"/>
              </w:rPr>
              <w:t xml:space="preserve"> </w:t>
            </w:r>
            <w:ins w:id="93" w:author="Xiaomi" w:date="2023-06-21T16:40:00Z">
              <w:r>
                <w:rPr>
                  <w:lang w:eastAsia="zh-CN"/>
                </w:rPr>
                <w:t>QAM</w:t>
              </w:r>
            </w:ins>
          </w:p>
        </w:tc>
        <w:tc>
          <w:tcPr>
            <w:tcW w:w="2094" w:type="dxa"/>
            <w:tcBorders>
              <w:top w:val="single" w:sz="4" w:space="0" w:color="auto"/>
              <w:left w:val="single" w:sz="4" w:space="0" w:color="auto"/>
              <w:bottom w:val="single" w:sz="4" w:space="0" w:color="auto"/>
              <w:right w:val="single" w:sz="4" w:space="0" w:color="auto"/>
            </w:tcBorders>
            <w:vAlign w:val="center"/>
          </w:tcPr>
          <w:p w14:paraId="739EB938" w14:textId="57504632" w:rsidR="006B5711" w:rsidRPr="00C04A08" w:rsidRDefault="006B5711" w:rsidP="006B5711">
            <w:pPr>
              <w:pStyle w:val="TAC"/>
              <w:rPr>
                <w:ins w:id="94" w:author="Xiaomi" w:date="2023-06-21T16:39:00Z"/>
                <w:lang w:eastAsia="zh-CN"/>
              </w:rPr>
            </w:pPr>
            <w:ins w:id="95" w:author="Xiaomi" w:date="2023-06-21T16:40:00Z">
              <w:r>
                <w:rPr>
                  <w:rFonts w:hint="eastAsia"/>
                  <w:lang w:eastAsia="zh-CN"/>
                </w:rPr>
                <w:t>T</w:t>
              </w:r>
              <w:r>
                <w:rPr>
                  <w:lang w:eastAsia="zh-CN"/>
                </w:rPr>
                <w:t>BD</w:t>
              </w:r>
            </w:ins>
          </w:p>
        </w:tc>
        <w:tc>
          <w:tcPr>
            <w:tcW w:w="2060" w:type="dxa"/>
            <w:tcBorders>
              <w:top w:val="single" w:sz="4" w:space="0" w:color="auto"/>
              <w:left w:val="single" w:sz="4" w:space="0" w:color="auto"/>
              <w:bottom w:val="single" w:sz="4" w:space="0" w:color="auto"/>
              <w:right w:val="single" w:sz="4" w:space="0" w:color="auto"/>
            </w:tcBorders>
            <w:vAlign w:val="center"/>
          </w:tcPr>
          <w:p w14:paraId="2B347FEC" w14:textId="5284B3C8" w:rsidR="006B5711" w:rsidRPr="00C04A08" w:rsidRDefault="006B5711" w:rsidP="006B5711">
            <w:pPr>
              <w:pStyle w:val="TAC"/>
              <w:rPr>
                <w:ins w:id="96" w:author="Xiaomi" w:date="2023-06-21T16:39:00Z"/>
                <w:lang w:eastAsia="zh-CN"/>
              </w:rPr>
            </w:pPr>
            <w:ins w:id="97" w:author="Xiaomi" w:date="2023-06-21T16:40:00Z">
              <w:r>
                <w:rPr>
                  <w:rFonts w:hint="eastAsia"/>
                  <w:lang w:eastAsia="zh-CN"/>
                </w:rPr>
                <w:t>T</w:t>
              </w:r>
              <w:r>
                <w:rPr>
                  <w:lang w:eastAsia="zh-CN"/>
                </w:rPr>
                <w:t>BD</w:t>
              </w:r>
            </w:ins>
          </w:p>
        </w:tc>
        <w:tc>
          <w:tcPr>
            <w:tcW w:w="2060" w:type="dxa"/>
            <w:tcBorders>
              <w:top w:val="single" w:sz="4" w:space="0" w:color="auto"/>
              <w:left w:val="single" w:sz="4" w:space="0" w:color="auto"/>
              <w:bottom w:val="single" w:sz="4" w:space="0" w:color="auto"/>
              <w:right w:val="single" w:sz="4" w:space="0" w:color="auto"/>
            </w:tcBorders>
            <w:vAlign w:val="center"/>
          </w:tcPr>
          <w:p w14:paraId="181C4DD7" w14:textId="46A45F16" w:rsidR="006B5711" w:rsidRPr="00C04A08" w:rsidRDefault="006B5711" w:rsidP="006B5711">
            <w:pPr>
              <w:pStyle w:val="TAC"/>
              <w:rPr>
                <w:ins w:id="98" w:author="Xiaomi" w:date="2023-06-21T16:39:00Z"/>
                <w:lang w:eastAsia="zh-CN"/>
              </w:rPr>
            </w:pPr>
            <w:ins w:id="99" w:author="Xiaomi" w:date="2023-06-21T16:40:00Z">
              <w:r>
                <w:rPr>
                  <w:rFonts w:hint="eastAsia"/>
                  <w:lang w:eastAsia="zh-CN"/>
                </w:rPr>
                <w:t>T</w:t>
              </w:r>
              <w:r>
                <w:rPr>
                  <w:lang w:eastAsia="zh-CN"/>
                </w:rPr>
                <w:t>BD</w:t>
              </w:r>
            </w:ins>
          </w:p>
        </w:tc>
      </w:tr>
      <w:tr w:rsidR="006B5711" w:rsidRPr="00C04A08" w14:paraId="1FC963F5"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D48BEF2" w14:textId="77777777" w:rsidR="006B5711" w:rsidRPr="00C04A08" w:rsidRDefault="006B5711" w:rsidP="006B5711">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AD241B9"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F304122" w14:textId="77777777" w:rsidR="006B5711" w:rsidRPr="00C04A08" w:rsidRDefault="006B5711" w:rsidP="006B5711">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93F709F" w14:textId="77777777" w:rsidR="006B5711" w:rsidRPr="00C04A08" w:rsidRDefault="006B5711" w:rsidP="006B5711">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31D0513D" w14:textId="77777777" w:rsidR="006B5711" w:rsidRPr="00C04A08" w:rsidRDefault="006B5711" w:rsidP="006B5711">
            <w:pPr>
              <w:pStyle w:val="TAC"/>
            </w:pPr>
            <w:r w:rsidRPr="00C04A08">
              <w:t>≤</w:t>
            </w:r>
            <w:r w:rsidRPr="00C04A08">
              <w:rPr>
                <w:lang w:val="en-CA"/>
              </w:rPr>
              <w:t xml:space="preserve"> 4.5</w:t>
            </w:r>
          </w:p>
        </w:tc>
      </w:tr>
      <w:tr w:rsidR="006B5711" w:rsidRPr="00C04A08" w14:paraId="52CFECBA"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0C0C7CD5"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61DAE27"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BAEDF8A" w14:textId="77777777" w:rsidR="006B5711" w:rsidRPr="00C04A08" w:rsidRDefault="006B5711" w:rsidP="006B5711">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EC29504" w14:textId="77777777" w:rsidR="006B5711" w:rsidRPr="00C04A08" w:rsidRDefault="006B5711" w:rsidP="006B5711">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59DB72CC" w14:textId="77777777" w:rsidR="006B5711" w:rsidRPr="00C04A08" w:rsidRDefault="006B5711" w:rsidP="006B5711">
            <w:pPr>
              <w:pStyle w:val="TAC"/>
            </w:pPr>
            <w:r w:rsidRPr="00C04A08">
              <w:t xml:space="preserve">≤ </w:t>
            </w:r>
            <w:r w:rsidRPr="00C04A08">
              <w:rPr>
                <w:lang w:val="en-CA"/>
              </w:rPr>
              <w:t>5.5</w:t>
            </w:r>
          </w:p>
        </w:tc>
      </w:tr>
      <w:tr w:rsidR="006B5711" w:rsidRPr="00C04A08" w14:paraId="13DA6BCE" w14:textId="77777777" w:rsidTr="006B5711">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 w:author="Xiaomi" w:date="2023-06-21T16:40: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01" w:author="Xiaomi" w:date="2023-06-21T16:40:00Z">
            <w:trPr>
              <w:trHeight w:val="187"/>
              <w:jc w:val="center"/>
            </w:trPr>
          </w:trPrChange>
        </w:trPr>
        <w:tc>
          <w:tcPr>
            <w:tcW w:w="1440" w:type="dxa"/>
            <w:tcBorders>
              <w:top w:val="nil"/>
              <w:left w:val="single" w:sz="4" w:space="0" w:color="auto"/>
              <w:bottom w:val="nil"/>
              <w:right w:val="single" w:sz="4" w:space="0" w:color="auto"/>
            </w:tcBorders>
            <w:shd w:val="clear" w:color="auto" w:fill="auto"/>
            <w:tcPrChange w:id="102" w:author="Xiaomi" w:date="2023-06-21T16:40:00Z">
              <w:tcPr>
                <w:tcW w:w="1440" w:type="dxa"/>
                <w:tcBorders>
                  <w:top w:val="nil"/>
                  <w:left w:val="single" w:sz="4" w:space="0" w:color="auto"/>
                  <w:bottom w:val="single" w:sz="4" w:space="0" w:color="auto"/>
                  <w:right w:val="single" w:sz="4" w:space="0" w:color="auto"/>
                </w:tcBorders>
                <w:shd w:val="clear" w:color="auto" w:fill="auto"/>
              </w:tcPr>
            </w:tcPrChange>
          </w:tcPr>
          <w:p w14:paraId="0DB975A3"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103" w:author="Xiaomi" w:date="2023-06-21T16:40: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1EE2AE6E"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104" w:author="Xiaomi" w:date="2023-06-21T16:40: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794A7EFC" w14:textId="77777777" w:rsidR="006B5711" w:rsidRPr="00C04A08" w:rsidRDefault="006B5711" w:rsidP="006B5711">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Change w:id="105"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39F67F43" w14:textId="77777777" w:rsidR="006B5711" w:rsidRPr="00C04A08" w:rsidRDefault="006B5711" w:rsidP="006B5711">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Change w:id="106"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407CEE9A" w14:textId="77777777" w:rsidR="006B5711" w:rsidRPr="00C04A08" w:rsidRDefault="006B5711" w:rsidP="006B5711">
            <w:pPr>
              <w:pStyle w:val="TAC"/>
            </w:pPr>
            <w:r w:rsidRPr="00C04A08">
              <w:t xml:space="preserve">≤ </w:t>
            </w:r>
            <w:r w:rsidRPr="00C04A08">
              <w:rPr>
                <w:lang w:val="en-CA"/>
              </w:rPr>
              <w:t>7.5</w:t>
            </w:r>
          </w:p>
        </w:tc>
      </w:tr>
      <w:tr w:rsidR="006B5711" w:rsidRPr="00C04A08" w14:paraId="23F4F222" w14:textId="77777777" w:rsidTr="006B5711">
        <w:trPr>
          <w:trHeight w:val="187"/>
          <w:jc w:val="center"/>
          <w:ins w:id="107" w:author="Xiaomi" w:date="2023-06-21T16:40:00Z"/>
        </w:trPr>
        <w:tc>
          <w:tcPr>
            <w:tcW w:w="1440" w:type="dxa"/>
            <w:tcBorders>
              <w:top w:val="nil"/>
              <w:left w:val="single" w:sz="4" w:space="0" w:color="auto"/>
              <w:bottom w:val="single" w:sz="4" w:space="0" w:color="auto"/>
              <w:right w:val="single" w:sz="4" w:space="0" w:color="auto"/>
            </w:tcBorders>
            <w:shd w:val="clear" w:color="auto" w:fill="auto"/>
          </w:tcPr>
          <w:p w14:paraId="17F8942C" w14:textId="77777777" w:rsidR="006B5711" w:rsidRPr="00C04A08" w:rsidRDefault="006B5711" w:rsidP="006B5711">
            <w:pPr>
              <w:pStyle w:val="TAC"/>
              <w:rPr>
                <w:ins w:id="108" w:author="Xiaomi" w:date="2023-06-21T16:40:00Z"/>
              </w:rPr>
            </w:pPr>
          </w:p>
        </w:tc>
        <w:tc>
          <w:tcPr>
            <w:tcW w:w="1296" w:type="dxa"/>
            <w:tcBorders>
              <w:top w:val="single" w:sz="4" w:space="0" w:color="auto"/>
              <w:left w:val="single" w:sz="4" w:space="0" w:color="auto"/>
              <w:bottom w:val="single" w:sz="4" w:space="0" w:color="auto"/>
              <w:right w:val="single" w:sz="4" w:space="0" w:color="auto"/>
            </w:tcBorders>
            <w:vAlign w:val="center"/>
          </w:tcPr>
          <w:p w14:paraId="36590E43" w14:textId="3F8709E1" w:rsidR="006B5711" w:rsidRPr="00C04A08" w:rsidRDefault="006B5711" w:rsidP="006B5711">
            <w:pPr>
              <w:pStyle w:val="TAC"/>
              <w:rPr>
                <w:ins w:id="109" w:author="Xiaomi" w:date="2023-06-21T16:40:00Z"/>
              </w:rPr>
            </w:pPr>
            <w:ins w:id="110" w:author="Xiaomi" w:date="2023-06-21T16:40:00Z">
              <w:r>
                <w:rPr>
                  <w:rFonts w:hint="eastAsia"/>
                  <w:lang w:eastAsia="zh-CN"/>
                </w:rPr>
                <w:t>2</w:t>
              </w:r>
              <w:r>
                <w:rPr>
                  <w:lang w:eastAsia="zh-CN"/>
                </w:rPr>
                <w:t>56</w:t>
              </w:r>
            </w:ins>
            <w:r w:rsidR="00AC4CEC">
              <w:rPr>
                <w:lang w:eastAsia="zh-CN"/>
              </w:rPr>
              <w:t xml:space="preserve"> </w:t>
            </w:r>
            <w:ins w:id="111" w:author="Xiaomi" w:date="2023-06-21T16:40:00Z">
              <w:r>
                <w:rPr>
                  <w:lang w:eastAsia="zh-CN"/>
                </w:rPr>
                <w:t>QAM</w:t>
              </w:r>
            </w:ins>
          </w:p>
        </w:tc>
        <w:tc>
          <w:tcPr>
            <w:tcW w:w="2094" w:type="dxa"/>
            <w:tcBorders>
              <w:top w:val="single" w:sz="4" w:space="0" w:color="auto"/>
              <w:left w:val="single" w:sz="4" w:space="0" w:color="auto"/>
              <w:bottom w:val="single" w:sz="4" w:space="0" w:color="auto"/>
              <w:right w:val="single" w:sz="4" w:space="0" w:color="auto"/>
            </w:tcBorders>
            <w:vAlign w:val="center"/>
          </w:tcPr>
          <w:p w14:paraId="1184F59D" w14:textId="7F1A23BE" w:rsidR="006B5711" w:rsidRPr="00C04A08" w:rsidRDefault="006B5711" w:rsidP="006B5711">
            <w:pPr>
              <w:pStyle w:val="TAC"/>
              <w:rPr>
                <w:ins w:id="112" w:author="Xiaomi" w:date="2023-06-21T16:40:00Z"/>
              </w:rPr>
            </w:pPr>
            <w:ins w:id="113" w:author="Xiaomi" w:date="2023-06-21T16:40:00Z">
              <w:r>
                <w:rPr>
                  <w:rFonts w:hint="eastAsia"/>
                  <w:lang w:eastAsia="zh-CN"/>
                </w:rPr>
                <w:t>T</w:t>
              </w:r>
              <w:r>
                <w:rPr>
                  <w:lang w:eastAsia="zh-CN"/>
                </w:rPr>
                <w:t>BD</w:t>
              </w:r>
            </w:ins>
          </w:p>
        </w:tc>
        <w:tc>
          <w:tcPr>
            <w:tcW w:w="2060" w:type="dxa"/>
            <w:tcBorders>
              <w:top w:val="single" w:sz="4" w:space="0" w:color="auto"/>
              <w:left w:val="single" w:sz="4" w:space="0" w:color="auto"/>
              <w:bottom w:val="single" w:sz="4" w:space="0" w:color="auto"/>
              <w:right w:val="single" w:sz="4" w:space="0" w:color="auto"/>
            </w:tcBorders>
            <w:vAlign w:val="center"/>
          </w:tcPr>
          <w:p w14:paraId="34CF3046" w14:textId="28DA31BA" w:rsidR="006B5711" w:rsidRPr="00C04A08" w:rsidRDefault="006B5711" w:rsidP="006B5711">
            <w:pPr>
              <w:pStyle w:val="TAC"/>
              <w:rPr>
                <w:ins w:id="114" w:author="Xiaomi" w:date="2023-06-21T16:40:00Z"/>
              </w:rPr>
            </w:pPr>
            <w:ins w:id="115" w:author="Xiaomi" w:date="2023-06-21T16:40:00Z">
              <w:r>
                <w:rPr>
                  <w:rFonts w:hint="eastAsia"/>
                  <w:lang w:eastAsia="zh-CN"/>
                </w:rPr>
                <w:t>T</w:t>
              </w:r>
              <w:r>
                <w:rPr>
                  <w:lang w:eastAsia="zh-CN"/>
                </w:rPr>
                <w:t>BD</w:t>
              </w:r>
            </w:ins>
          </w:p>
        </w:tc>
        <w:tc>
          <w:tcPr>
            <w:tcW w:w="2060" w:type="dxa"/>
            <w:tcBorders>
              <w:top w:val="single" w:sz="4" w:space="0" w:color="auto"/>
              <w:left w:val="single" w:sz="4" w:space="0" w:color="auto"/>
              <w:bottom w:val="single" w:sz="4" w:space="0" w:color="auto"/>
              <w:right w:val="single" w:sz="4" w:space="0" w:color="auto"/>
            </w:tcBorders>
            <w:vAlign w:val="center"/>
          </w:tcPr>
          <w:p w14:paraId="0B7BB5AA" w14:textId="55B2703B" w:rsidR="006B5711" w:rsidRPr="00C04A08" w:rsidRDefault="006B5711" w:rsidP="006B5711">
            <w:pPr>
              <w:pStyle w:val="TAC"/>
              <w:rPr>
                <w:ins w:id="116" w:author="Xiaomi" w:date="2023-06-21T16:40:00Z"/>
              </w:rPr>
            </w:pPr>
            <w:ins w:id="117" w:author="Xiaomi" w:date="2023-06-21T16:40:00Z">
              <w:r>
                <w:rPr>
                  <w:rFonts w:hint="eastAsia"/>
                  <w:lang w:eastAsia="zh-CN"/>
                </w:rPr>
                <w:t>T</w:t>
              </w:r>
              <w:r>
                <w:rPr>
                  <w:lang w:eastAsia="zh-CN"/>
                </w:rPr>
                <w:t>BD</w:t>
              </w:r>
            </w:ins>
          </w:p>
        </w:tc>
      </w:tr>
    </w:tbl>
    <w:p w14:paraId="3D6679DB" w14:textId="77777777" w:rsidR="006B5711" w:rsidRPr="00C04A08" w:rsidRDefault="006B5711" w:rsidP="006B5711">
      <w:pPr>
        <w:rPr>
          <w:rFonts w:eastAsia="Malgun Gothic"/>
        </w:rPr>
      </w:pPr>
    </w:p>
    <w:p w14:paraId="1F5D8CFE" w14:textId="77777777" w:rsidR="006B5711" w:rsidRPr="00C04A08" w:rsidRDefault="006B5711" w:rsidP="006B5711">
      <w:pPr>
        <w:pStyle w:val="TH"/>
      </w:pPr>
      <w:r w:rsidRPr="00C04A08">
        <w:lastRenderedPageBreak/>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Change w:id="118">
          <w:tblGrid>
            <w:gridCol w:w="1440"/>
            <w:gridCol w:w="1296"/>
            <w:gridCol w:w="2094"/>
            <w:gridCol w:w="2060"/>
            <w:gridCol w:w="2060"/>
          </w:tblGrid>
        </w:tblGridChange>
      </w:tblGrid>
      <w:tr w:rsidR="006B5711" w:rsidRPr="00C04A08" w14:paraId="3E2DE914"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2F6BC38"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E9FA948" w14:textId="77777777" w:rsidR="006B5711" w:rsidRPr="00C04A08" w:rsidRDefault="006B5711" w:rsidP="006B5711">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6B5711" w:rsidRPr="00C04A08" w14:paraId="6941F3B1"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2536768" w14:textId="77777777" w:rsidR="006B5711" w:rsidRPr="00C04A08" w:rsidRDefault="006B5711" w:rsidP="006B5711">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54B2AAAA"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654A2A34" w14:textId="77777777" w:rsidR="006B5711" w:rsidRPr="00C04A08" w:rsidRDefault="006B5711" w:rsidP="006B5711">
            <w:pPr>
              <w:pStyle w:val="TAH"/>
            </w:pPr>
            <w:r w:rsidRPr="00C04A08">
              <w:t>Inner RB allocations</w:t>
            </w:r>
          </w:p>
        </w:tc>
      </w:tr>
      <w:tr w:rsidR="006B5711" w:rsidRPr="00C04A08" w14:paraId="7007FACF"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222EAF3C" w14:textId="77777777" w:rsidR="006B5711" w:rsidRPr="00C04A08" w:rsidRDefault="006B5711" w:rsidP="006B5711">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40553C8"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0B6C0856" w14:textId="77777777" w:rsidR="006B5711" w:rsidRPr="00C04A08" w:rsidRDefault="006B5711" w:rsidP="006B5711">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4A887547" w14:textId="77777777" w:rsidR="006B5711" w:rsidRPr="00C04A08" w:rsidRDefault="006B5711" w:rsidP="006B5711">
            <w:pPr>
              <w:pStyle w:val="TAH"/>
            </w:pPr>
            <w:r w:rsidRPr="00C04A08">
              <w:rPr>
                <w:szCs w:val="18"/>
              </w:rPr>
              <w:t>Region 2</w:t>
            </w:r>
          </w:p>
        </w:tc>
      </w:tr>
      <w:tr w:rsidR="006B5711" w:rsidRPr="00C04A08" w14:paraId="027365C4"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D2DC51E"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FEFFBB8"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498AA5F" w14:textId="77777777" w:rsidR="006B5711" w:rsidRPr="00C04A08" w:rsidRDefault="006B5711" w:rsidP="006B5711">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3FCCC0E6"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D110ED9" w14:textId="77777777" w:rsidR="006B5711" w:rsidRPr="00C04A08" w:rsidRDefault="006B5711" w:rsidP="006B5711">
            <w:pPr>
              <w:pStyle w:val="TAC"/>
            </w:pPr>
            <w:r w:rsidRPr="00C04A08">
              <w:t>≤ 3.0</w:t>
            </w:r>
          </w:p>
        </w:tc>
      </w:tr>
      <w:tr w:rsidR="006B5711" w:rsidRPr="00C04A08" w14:paraId="2CA3FCB5"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013B5E5"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F35D3AF"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F06A19D"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C72D0FC"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BC8424A" w14:textId="77777777" w:rsidR="006B5711" w:rsidRPr="00C04A08" w:rsidRDefault="006B5711" w:rsidP="006B5711">
            <w:pPr>
              <w:pStyle w:val="TAC"/>
            </w:pPr>
            <w:r w:rsidRPr="00C04A08">
              <w:t>≤ 3.5</w:t>
            </w:r>
          </w:p>
        </w:tc>
      </w:tr>
      <w:tr w:rsidR="006B5711" w:rsidRPr="00C04A08" w14:paraId="781F4940"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A226DD8"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5DCB2E4"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EC789E0"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801474B" w14:textId="77777777" w:rsidR="006B5711" w:rsidRPr="00C04A08" w:rsidRDefault="006B5711" w:rsidP="006B5711">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7418D7E4" w14:textId="77777777" w:rsidR="006B5711" w:rsidRPr="00C04A08" w:rsidRDefault="006B5711" w:rsidP="006B5711">
            <w:pPr>
              <w:pStyle w:val="TAC"/>
            </w:pPr>
            <w:r w:rsidRPr="00C04A08">
              <w:t xml:space="preserve">≤ </w:t>
            </w:r>
            <w:r w:rsidRPr="00C04A08">
              <w:rPr>
                <w:lang w:val="en-CA"/>
              </w:rPr>
              <w:t>4.5</w:t>
            </w:r>
          </w:p>
        </w:tc>
      </w:tr>
      <w:tr w:rsidR="006B5711" w:rsidRPr="00C04A08" w14:paraId="55D902D9" w14:textId="77777777" w:rsidTr="00095A78">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 w:author="Xiaomi" w:date="2023-06-21T16:44: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20" w:author="Xiaomi" w:date="2023-06-21T16:44:00Z">
            <w:trPr>
              <w:trHeight w:val="187"/>
              <w:jc w:val="center"/>
            </w:trPr>
          </w:trPrChange>
        </w:trPr>
        <w:tc>
          <w:tcPr>
            <w:tcW w:w="1440" w:type="dxa"/>
            <w:tcBorders>
              <w:top w:val="nil"/>
              <w:left w:val="single" w:sz="4" w:space="0" w:color="auto"/>
              <w:bottom w:val="nil"/>
              <w:right w:val="single" w:sz="4" w:space="0" w:color="auto"/>
            </w:tcBorders>
            <w:shd w:val="clear" w:color="auto" w:fill="auto"/>
            <w:vAlign w:val="center"/>
            <w:tcPrChange w:id="121" w:author="Xiaomi" w:date="2023-06-21T16:44:00Z">
              <w:tcPr>
                <w:tcW w:w="1440" w:type="dxa"/>
                <w:tcBorders>
                  <w:top w:val="nil"/>
                  <w:left w:val="single" w:sz="4" w:space="0" w:color="auto"/>
                  <w:bottom w:val="single" w:sz="4" w:space="0" w:color="auto"/>
                  <w:right w:val="single" w:sz="4" w:space="0" w:color="auto"/>
                </w:tcBorders>
                <w:shd w:val="clear" w:color="auto" w:fill="auto"/>
                <w:vAlign w:val="center"/>
              </w:tcPr>
            </w:tcPrChange>
          </w:tcPr>
          <w:p w14:paraId="634A0D2A"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122" w:author="Xiaomi" w:date="2023-06-21T16:44: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2AE7FA45"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123" w:author="Xiaomi" w:date="2023-06-21T16:44: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20790621"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Change w:id="124"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5DECEA64"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Change w:id="125"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64E8E654" w14:textId="77777777" w:rsidR="006B5711" w:rsidRPr="00C04A08" w:rsidRDefault="006B5711" w:rsidP="006B5711">
            <w:pPr>
              <w:pStyle w:val="TAC"/>
            </w:pPr>
            <w:r w:rsidRPr="00C04A08">
              <w:t xml:space="preserve">≤ </w:t>
            </w:r>
            <w:r w:rsidRPr="00C04A08">
              <w:rPr>
                <w:lang w:val="en-CA"/>
              </w:rPr>
              <w:t>6.5</w:t>
            </w:r>
          </w:p>
        </w:tc>
      </w:tr>
      <w:tr w:rsidR="00095A78" w:rsidRPr="00C04A08" w14:paraId="24FBA473" w14:textId="77777777" w:rsidTr="006B5711">
        <w:trPr>
          <w:trHeight w:val="187"/>
          <w:jc w:val="center"/>
          <w:ins w:id="126" w:author="Xiaomi" w:date="2023-06-21T16:44:00Z"/>
        </w:trPr>
        <w:tc>
          <w:tcPr>
            <w:tcW w:w="1440" w:type="dxa"/>
            <w:tcBorders>
              <w:top w:val="nil"/>
              <w:left w:val="single" w:sz="4" w:space="0" w:color="auto"/>
              <w:bottom w:val="single" w:sz="4" w:space="0" w:color="auto"/>
              <w:right w:val="single" w:sz="4" w:space="0" w:color="auto"/>
            </w:tcBorders>
            <w:shd w:val="clear" w:color="auto" w:fill="auto"/>
            <w:vAlign w:val="center"/>
          </w:tcPr>
          <w:p w14:paraId="72FD80C0" w14:textId="77777777" w:rsidR="00095A78" w:rsidRPr="00C04A08" w:rsidRDefault="00095A78" w:rsidP="00095A78">
            <w:pPr>
              <w:pStyle w:val="TAC"/>
              <w:rPr>
                <w:ins w:id="127" w:author="Xiaomi" w:date="2023-06-21T16:44:00Z"/>
              </w:rPr>
            </w:pPr>
          </w:p>
        </w:tc>
        <w:tc>
          <w:tcPr>
            <w:tcW w:w="1296" w:type="dxa"/>
            <w:tcBorders>
              <w:top w:val="single" w:sz="4" w:space="0" w:color="auto"/>
              <w:left w:val="single" w:sz="4" w:space="0" w:color="auto"/>
              <w:bottom w:val="single" w:sz="4" w:space="0" w:color="auto"/>
              <w:right w:val="single" w:sz="4" w:space="0" w:color="auto"/>
            </w:tcBorders>
            <w:vAlign w:val="center"/>
          </w:tcPr>
          <w:p w14:paraId="0241455B" w14:textId="3068B766" w:rsidR="00095A78" w:rsidRPr="00C04A08" w:rsidRDefault="00095A78" w:rsidP="00095A78">
            <w:pPr>
              <w:pStyle w:val="TAC"/>
              <w:rPr>
                <w:ins w:id="128" w:author="Xiaomi" w:date="2023-06-21T16:44:00Z"/>
              </w:rPr>
            </w:pPr>
            <w:ins w:id="129" w:author="Xiaomi" w:date="2023-06-21T16:45:00Z">
              <w:r>
                <w:rPr>
                  <w:rFonts w:hint="eastAsia"/>
                  <w:lang w:eastAsia="zh-CN"/>
                </w:rPr>
                <w:t>2</w:t>
              </w:r>
              <w:r>
                <w:rPr>
                  <w:lang w:eastAsia="zh-CN"/>
                </w:rPr>
                <w:t>56</w:t>
              </w:r>
            </w:ins>
            <w:r w:rsidR="00AC4CEC">
              <w:rPr>
                <w:lang w:eastAsia="zh-CN"/>
              </w:rPr>
              <w:t xml:space="preserve"> </w:t>
            </w:r>
            <w:ins w:id="130" w:author="Xiaomi" w:date="2023-06-21T16:45:00Z">
              <w:r>
                <w:rPr>
                  <w:lang w:eastAsia="zh-CN"/>
                </w:rPr>
                <w:t>QAM</w:t>
              </w:r>
            </w:ins>
          </w:p>
        </w:tc>
        <w:tc>
          <w:tcPr>
            <w:tcW w:w="2094" w:type="dxa"/>
            <w:tcBorders>
              <w:top w:val="single" w:sz="4" w:space="0" w:color="auto"/>
              <w:left w:val="single" w:sz="4" w:space="0" w:color="auto"/>
              <w:bottom w:val="single" w:sz="4" w:space="0" w:color="auto"/>
              <w:right w:val="single" w:sz="4" w:space="0" w:color="auto"/>
            </w:tcBorders>
            <w:vAlign w:val="center"/>
          </w:tcPr>
          <w:p w14:paraId="1D0E746D" w14:textId="238D24F0" w:rsidR="00095A78" w:rsidRPr="00C04A08" w:rsidRDefault="00095A78" w:rsidP="00095A78">
            <w:pPr>
              <w:pStyle w:val="TAC"/>
              <w:rPr>
                <w:ins w:id="131" w:author="Xiaomi" w:date="2023-06-21T16:44:00Z"/>
              </w:rPr>
            </w:pPr>
            <w:ins w:id="132" w:author="Xiaomi" w:date="2023-06-21T16:45:00Z">
              <w:r>
                <w:rPr>
                  <w:rFonts w:hint="eastAsia"/>
                  <w:lang w:eastAsia="zh-CN"/>
                </w:rPr>
                <w:t>T</w:t>
              </w:r>
              <w:r>
                <w:rPr>
                  <w:lang w:eastAsia="zh-CN"/>
                </w:rPr>
                <w:t>BD</w:t>
              </w:r>
            </w:ins>
          </w:p>
        </w:tc>
        <w:tc>
          <w:tcPr>
            <w:tcW w:w="2060" w:type="dxa"/>
            <w:tcBorders>
              <w:top w:val="single" w:sz="4" w:space="0" w:color="auto"/>
              <w:left w:val="single" w:sz="4" w:space="0" w:color="auto"/>
              <w:bottom w:val="single" w:sz="4" w:space="0" w:color="auto"/>
              <w:right w:val="single" w:sz="4" w:space="0" w:color="auto"/>
            </w:tcBorders>
            <w:vAlign w:val="center"/>
          </w:tcPr>
          <w:p w14:paraId="4E952E33" w14:textId="78CEDD75" w:rsidR="00095A78" w:rsidRPr="00C04A08" w:rsidRDefault="00095A78" w:rsidP="00095A78">
            <w:pPr>
              <w:pStyle w:val="TAC"/>
              <w:rPr>
                <w:ins w:id="133" w:author="Xiaomi" w:date="2023-06-21T16:44:00Z"/>
              </w:rPr>
            </w:pPr>
            <w:ins w:id="134" w:author="Xiaomi" w:date="2023-06-21T16:45:00Z">
              <w:r>
                <w:rPr>
                  <w:rFonts w:hint="eastAsia"/>
                  <w:lang w:eastAsia="zh-CN"/>
                </w:rPr>
                <w:t>T</w:t>
              </w:r>
              <w:r>
                <w:rPr>
                  <w:lang w:eastAsia="zh-CN"/>
                </w:rPr>
                <w:t>BD</w:t>
              </w:r>
            </w:ins>
          </w:p>
        </w:tc>
        <w:tc>
          <w:tcPr>
            <w:tcW w:w="2060" w:type="dxa"/>
            <w:tcBorders>
              <w:top w:val="single" w:sz="4" w:space="0" w:color="auto"/>
              <w:left w:val="single" w:sz="4" w:space="0" w:color="auto"/>
              <w:bottom w:val="single" w:sz="4" w:space="0" w:color="auto"/>
              <w:right w:val="single" w:sz="4" w:space="0" w:color="auto"/>
            </w:tcBorders>
            <w:vAlign w:val="center"/>
          </w:tcPr>
          <w:p w14:paraId="4C1A38A3" w14:textId="3312BC47" w:rsidR="00095A78" w:rsidRPr="00C04A08" w:rsidRDefault="00095A78" w:rsidP="00095A78">
            <w:pPr>
              <w:pStyle w:val="TAC"/>
              <w:rPr>
                <w:ins w:id="135" w:author="Xiaomi" w:date="2023-06-21T16:44:00Z"/>
              </w:rPr>
            </w:pPr>
            <w:ins w:id="136" w:author="Xiaomi" w:date="2023-06-21T16:45:00Z">
              <w:r>
                <w:rPr>
                  <w:rFonts w:hint="eastAsia"/>
                  <w:lang w:eastAsia="zh-CN"/>
                </w:rPr>
                <w:t>T</w:t>
              </w:r>
              <w:r>
                <w:rPr>
                  <w:lang w:eastAsia="zh-CN"/>
                </w:rPr>
                <w:t>BD</w:t>
              </w:r>
            </w:ins>
          </w:p>
        </w:tc>
      </w:tr>
      <w:tr w:rsidR="00095A78" w:rsidRPr="00C04A08" w14:paraId="46E721AC"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14F32FA" w14:textId="77777777" w:rsidR="00095A78" w:rsidRPr="00C04A08" w:rsidRDefault="00095A78" w:rsidP="00095A78">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66342C3" w14:textId="77777777" w:rsidR="00095A78" w:rsidRPr="00C04A08" w:rsidRDefault="00095A78" w:rsidP="00095A78">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05178C" w14:textId="77777777" w:rsidR="00095A78" w:rsidRPr="00C04A08" w:rsidRDefault="00095A78" w:rsidP="00095A78">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651999" w14:textId="77777777" w:rsidR="00095A78" w:rsidRPr="00C04A08" w:rsidRDefault="00095A78" w:rsidP="00095A78">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2893BDDA" w14:textId="77777777" w:rsidR="00095A78" w:rsidRPr="00C04A08" w:rsidRDefault="00095A78" w:rsidP="00095A78">
            <w:pPr>
              <w:pStyle w:val="TAC"/>
            </w:pPr>
            <w:r w:rsidRPr="00C04A08">
              <w:t>≤</w:t>
            </w:r>
            <w:r w:rsidRPr="00C04A08">
              <w:rPr>
                <w:lang w:val="en-CA"/>
              </w:rPr>
              <w:t xml:space="preserve"> 5.0</w:t>
            </w:r>
          </w:p>
        </w:tc>
      </w:tr>
      <w:tr w:rsidR="00095A78" w:rsidRPr="00C04A08" w14:paraId="301AFDA4"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2C039648" w14:textId="77777777" w:rsidR="00095A78" w:rsidRPr="00C04A08" w:rsidRDefault="00095A78" w:rsidP="00095A7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0A916FC" w14:textId="77777777" w:rsidR="00095A78" w:rsidRPr="00C04A08" w:rsidRDefault="00095A78" w:rsidP="00095A78">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1E37853" w14:textId="77777777" w:rsidR="00095A78" w:rsidRPr="00C04A08" w:rsidRDefault="00095A78" w:rsidP="00095A78">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E8BB329" w14:textId="77777777" w:rsidR="00095A78" w:rsidRPr="00C04A08" w:rsidRDefault="00095A78" w:rsidP="00095A78">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0650FC6" w14:textId="77777777" w:rsidR="00095A78" w:rsidRPr="00C04A08" w:rsidRDefault="00095A78" w:rsidP="00095A78">
            <w:pPr>
              <w:pStyle w:val="TAC"/>
            </w:pPr>
            <w:r w:rsidRPr="00C04A08">
              <w:t xml:space="preserve">≤ </w:t>
            </w:r>
            <w:r w:rsidRPr="00C04A08">
              <w:rPr>
                <w:lang w:val="en-CA"/>
              </w:rPr>
              <w:t>6.5</w:t>
            </w:r>
          </w:p>
        </w:tc>
      </w:tr>
      <w:tr w:rsidR="00095A78" w:rsidRPr="00C04A08" w14:paraId="317C7749" w14:textId="77777777" w:rsidTr="00095A78">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7" w:author="Xiaomi" w:date="2023-06-21T16:44: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38" w:author="Xiaomi" w:date="2023-06-21T16:44:00Z">
            <w:trPr>
              <w:trHeight w:val="187"/>
              <w:jc w:val="center"/>
            </w:trPr>
          </w:trPrChange>
        </w:trPr>
        <w:tc>
          <w:tcPr>
            <w:tcW w:w="1440" w:type="dxa"/>
            <w:tcBorders>
              <w:top w:val="nil"/>
              <w:left w:val="single" w:sz="4" w:space="0" w:color="auto"/>
              <w:bottom w:val="nil"/>
              <w:right w:val="single" w:sz="4" w:space="0" w:color="auto"/>
            </w:tcBorders>
            <w:shd w:val="clear" w:color="auto" w:fill="auto"/>
            <w:tcPrChange w:id="139" w:author="Xiaomi" w:date="2023-06-21T16:44:00Z">
              <w:tcPr>
                <w:tcW w:w="1440" w:type="dxa"/>
                <w:tcBorders>
                  <w:top w:val="nil"/>
                  <w:left w:val="single" w:sz="4" w:space="0" w:color="auto"/>
                  <w:bottom w:val="single" w:sz="4" w:space="0" w:color="auto"/>
                  <w:right w:val="single" w:sz="4" w:space="0" w:color="auto"/>
                </w:tcBorders>
                <w:shd w:val="clear" w:color="auto" w:fill="auto"/>
              </w:tcPr>
            </w:tcPrChange>
          </w:tcPr>
          <w:p w14:paraId="168146D6" w14:textId="77777777" w:rsidR="00095A78" w:rsidRPr="00C04A08" w:rsidRDefault="00095A78" w:rsidP="00095A7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140" w:author="Xiaomi" w:date="2023-06-21T16:44: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78873371" w14:textId="77777777" w:rsidR="00095A78" w:rsidRPr="00C04A08" w:rsidRDefault="00095A78" w:rsidP="00095A78">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141" w:author="Xiaomi" w:date="2023-06-21T16:44: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75CD5CA0" w14:textId="77777777" w:rsidR="00095A78" w:rsidRPr="00C04A08" w:rsidRDefault="00095A78" w:rsidP="00095A78">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Change w:id="142"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62675996" w14:textId="77777777" w:rsidR="00095A78" w:rsidRPr="00C04A08" w:rsidRDefault="00095A78" w:rsidP="00095A78">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Change w:id="143"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31E4CC40" w14:textId="77777777" w:rsidR="00095A78" w:rsidRPr="00C04A08" w:rsidRDefault="00095A78" w:rsidP="00095A78">
            <w:pPr>
              <w:pStyle w:val="TAC"/>
            </w:pPr>
            <w:r w:rsidRPr="00C04A08">
              <w:t xml:space="preserve">≤ </w:t>
            </w:r>
            <w:r w:rsidRPr="00C04A08">
              <w:rPr>
                <w:lang w:val="en-CA"/>
              </w:rPr>
              <w:t>9.0</w:t>
            </w:r>
          </w:p>
        </w:tc>
      </w:tr>
      <w:tr w:rsidR="00095A78" w:rsidRPr="00C04A08" w14:paraId="14C2D94C" w14:textId="77777777" w:rsidTr="006B5711">
        <w:trPr>
          <w:trHeight w:val="187"/>
          <w:jc w:val="center"/>
          <w:ins w:id="144" w:author="Xiaomi" w:date="2023-06-21T16:44:00Z"/>
        </w:trPr>
        <w:tc>
          <w:tcPr>
            <w:tcW w:w="1440" w:type="dxa"/>
            <w:tcBorders>
              <w:top w:val="nil"/>
              <w:left w:val="single" w:sz="4" w:space="0" w:color="auto"/>
              <w:bottom w:val="single" w:sz="4" w:space="0" w:color="auto"/>
              <w:right w:val="single" w:sz="4" w:space="0" w:color="auto"/>
            </w:tcBorders>
            <w:shd w:val="clear" w:color="auto" w:fill="auto"/>
          </w:tcPr>
          <w:p w14:paraId="21BCFBBC" w14:textId="77777777" w:rsidR="00095A78" w:rsidRPr="00C04A08" w:rsidRDefault="00095A78" w:rsidP="00095A78">
            <w:pPr>
              <w:pStyle w:val="TAC"/>
              <w:rPr>
                <w:ins w:id="145" w:author="Xiaomi" w:date="2023-06-21T16:44:00Z"/>
              </w:rPr>
            </w:pPr>
          </w:p>
        </w:tc>
        <w:tc>
          <w:tcPr>
            <w:tcW w:w="1296" w:type="dxa"/>
            <w:tcBorders>
              <w:top w:val="single" w:sz="4" w:space="0" w:color="auto"/>
              <w:left w:val="single" w:sz="4" w:space="0" w:color="auto"/>
              <w:bottom w:val="single" w:sz="4" w:space="0" w:color="auto"/>
              <w:right w:val="single" w:sz="4" w:space="0" w:color="auto"/>
            </w:tcBorders>
            <w:vAlign w:val="center"/>
          </w:tcPr>
          <w:p w14:paraId="6A122E04" w14:textId="3C509D12" w:rsidR="00095A78" w:rsidRPr="00C04A08" w:rsidRDefault="00095A78" w:rsidP="00095A78">
            <w:pPr>
              <w:pStyle w:val="TAC"/>
              <w:rPr>
                <w:ins w:id="146" w:author="Xiaomi" w:date="2023-06-21T16:44:00Z"/>
              </w:rPr>
            </w:pPr>
            <w:ins w:id="147" w:author="Xiaomi" w:date="2023-06-21T16:45:00Z">
              <w:r>
                <w:rPr>
                  <w:rFonts w:hint="eastAsia"/>
                  <w:lang w:eastAsia="zh-CN"/>
                </w:rPr>
                <w:t>2</w:t>
              </w:r>
              <w:r>
                <w:rPr>
                  <w:lang w:eastAsia="zh-CN"/>
                </w:rPr>
                <w:t>56</w:t>
              </w:r>
            </w:ins>
            <w:r w:rsidR="00AC4CEC">
              <w:rPr>
                <w:lang w:eastAsia="zh-CN"/>
              </w:rPr>
              <w:t xml:space="preserve"> </w:t>
            </w:r>
            <w:ins w:id="148" w:author="Xiaomi" w:date="2023-06-21T16:45:00Z">
              <w:r>
                <w:rPr>
                  <w:lang w:eastAsia="zh-CN"/>
                </w:rPr>
                <w:t>QAM</w:t>
              </w:r>
            </w:ins>
          </w:p>
        </w:tc>
        <w:tc>
          <w:tcPr>
            <w:tcW w:w="2094" w:type="dxa"/>
            <w:tcBorders>
              <w:top w:val="single" w:sz="4" w:space="0" w:color="auto"/>
              <w:left w:val="single" w:sz="4" w:space="0" w:color="auto"/>
              <w:bottom w:val="single" w:sz="4" w:space="0" w:color="auto"/>
              <w:right w:val="single" w:sz="4" w:space="0" w:color="auto"/>
            </w:tcBorders>
            <w:vAlign w:val="center"/>
          </w:tcPr>
          <w:p w14:paraId="567C3DAC" w14:textId="694D29A7" w:rsidR="00095A78" w:rsidRPr="00C04A08" w:rsidRDefault="00095A78" w:rsidP="00095A78">
            <w:pPr>
              <w:pStyle w:val="TAC"/>
              <w:rPr>
                <w:ins w:id="149" w:author="Xiaomi" w:date="2023-06-21T16:44:00Z"/>
              </w:rPr>
            </w:pPr>
            <w:ins w:id="150" w:author="Xiaomi" w:date="2023-06-21T16:45:00Z">
              <w:r>
                <w:rPr>
                  <w:rFonts w:hint="eastAsia"/>
                  <w:lang w:eastAsia="zh-CN"/>
                </w:rPr>
                <w:t>T</w:t>
              </w:r>
              <w:r>
                <w:rPr>
                  <w:lang w:eastAsia="zh-CN"/>
                </w:rPr>
                <w:t>BD</w:t>
              </w:r>
            </w:ins>
          </w:p>
        </w:tc>
        <w:tc>
          <w:tcPr>
            <w:tcW w:w="2060" w:type="dxa"/>
            <w:tcBorders>
              <w:top w:val="single" w:sz="4" w:space="0" w:color="auto"/>
              <w:left w:val="single" w:sz="4" w:space="0" w:color="auto"/>
              <w:bottom w:val="single" w:sz="4" w:space="0" w:color="auto"/>
              <w:right w:val="single" w:sz="4" w:space="0" w:color="auto"/>
            </w:tcBorders>
            <w:vAlign w:val="center"/>
          </w:tcPr>
          <w:p w14:paraId="7756D0BD" w14:textId="5043CC66" w:rsidR="00095A78" w:rsidRPr="00C04A08" w:rsidRDefault="00095A78" w:rsidP="00095A78">
            <w:pPr>
              <w:pStyle w:val="TAC"/>
              <w:rPr>
                <w:ins w:id="151" w:author="Xiaomi" w:date="2023-06-21T16:44:00Z"/>
              </w:rPr>
            </w:pPr>
            <w:ins w:id="152" w:author="Xiaomi" w:date="2023-06-21T16:45:00Z">
              <w:r>
                <w:rPr>
                  <w:rFonts w:hint="eastAsia"/>
                  <w:lang w:eastAsia="zh-CN"/>
                </w:rPr>
                <w:t>T</w:t>
              </w:r>
              <w:r>
                <w:rPr>
                  <w:lang w:eastAsia="zh-CN"/>
                </w:rPr>
                <w:t>BD</w:t>
              </w:r>
            </w:ins>
          </w:p>
        </w:tc>
        <w:tc>
          <w:tcPr>
            <w:tcW w:w="2060" w:type="dxa"/>
            <w:tcBorders>
              <w:top w:val="single" w:sz="4" w:space="0" w:color="auto"/>
              <w:left w:val="single" w:sz="4" w:space="0" w:color="auto"/>
              <w:bottom w:val="single" w:sz="4" w:space="0" w:color="auto"/>
              <w:right w:val="single" w:sz="4" w:space="0" w:color="auto"/>
            </w:tcBorders>
            <w:vAlign w:val="center"/>
          </w:tcPr>
          <w:p w14:paraId="5892DA05" w14:textId="54055200" w:rsidR="00095A78" w:rsidRPr="00C04A08" w:rsidRDefault="00095A78" w:rsidP="00095A78">
            <w:pPr>
              <w:pStyle w:val="TAC"/>
              <w:rPr>
                <w:ins w:id="153" w:author="Xiaomi" w:date="2023-06-21T16:44:00Z"/>
              </w:rPr>
            </w:pPr>
            <w:ins w:id="154" w:author="Xiaomi" w:date="2023-06-21T16:45:00Z">
              <w:r>
                <w:rPr>
                  <w:rFonts w:hint="eastAsia"/>
                  <w:lang w:eastAsia="zh-CN"/>
                </w:rPr>
                <w:t>T</w:t>
              </w:r>
              <w:r>
                <w:rPr>
                  <w:lang w:eastAsia="zh-CN"/>
                </w:rPr>
                <w:t>BD</w:t>
              </w:r>
            </w:ins>
          </w:p>
        </w:tc>
      </w:tr>
    </w:tbl>
    <w:p w14:paraId="0EF902AA" w14:textId="77777777" w:rsidR="006B5711" w:rsidRDefault="006B5711" w:rsidP="006B5711"/>
    <w:p w14:paraId="01E7F0C1" w14:textId="77777777" w:rsidR="006B5711" w:rsidRPr="00C04A08" w:rsidRDefault="006B5711" w:rsidP="006B5711">
      <w:pPr>
        <w:pStyle w:val="TH"/>
      </w:pPr>
      <w:r w:rsidRPr="00C04A08">
        <w:t xml:space="preserve">Table </w:t>
      </w:r>
      <w:r>
        <w:t>6.2.2.1-3</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rFonts w:cs="Arial"/>
          <w:sz w:val="18"/>
        </w:rPr>
        <w:t xml:space="preserve">= </w:t>
      </w:r>
      <w:r>
        <w:rPr>
          <w:sz w:val="18"/>
        </w:rPr>
        <w:t>1</w:t>
      </w:r>
      <w:r w:rsidRPr="00C04A08">
        <w:rPr>
          <w:sz w:val="18"/>
        </w:rPr>
        <w:t>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B5711" w:rsidRPr="00C04A08" w14:paraId="15AB8087"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A0BCA0C"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152EF19" w14:textId="77777777" w:rsidR="006B5711" w:rsidRPr="00C04A08" w:rsidRDefault="006B5711" w:rsidP="006B5711">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Pr>
                <w:rFonts w:cs="Arial"/>
              </w:rPr>
              <w:t>= 100</w:t>
            </w:r>
            <w:r w:rsidRPr="00C04A08">
              <w:t xml:space="preserve"> MHz</w:t>
            </w:r>
          </w:p>
        </w:tc>
      </w:tr>
      <w:tr w:rsidR="006B5711" w:rsidRPr="00C04A08" w14:paraId="02991912"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F6E8AFD" w14:textId="77777777" w:rsidR="006B5711" w:rsidRPr="00C04A08" w:rsidRDefault="006B5711" w:rsidP="006B5711">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7ED704D7"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19E1B2E7" w14:textId="77777777" w:rsidR="006B5711" w:rsidRPr="00C04A08" w:rsidRDefault="006B5711" w:rsidP="006B5711">
            <w:pPr>
              <w:pStyle w:val="TAH"/>
            </w:pPr>
            <w:r w:rsidRPr="00C04A08">
              <w:t>Inner RB allocations</w:t>
            </w:r>
          </w:p>
        </w:tc>
      </w:tr>
      <w:tr w:rsidR="006B5711" w:rsidRPr="00C04A08" w14:paraId="5DE438D6"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46637026" w14:textId="77777777" w:rsidR="006B5711" w:rsidRPr="00C04A08" w:rsidRDefault="006B5711" w:rsidP="006B5711">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6FD24CE1"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71DC33DE" w14:textId="77777777" w:rsidR="006B5711" w:rsidRPr="00C04A08" w:rsidRDefault="006B5711" w:rsidP="006B5711">
            <w:pPr>
              <w:pStyle w:val="TAH"/>
            </w:pPr>
            <w:r w:rsidRPr="00C04A08">
              <w:rPr>
                <w:rFonts w:eastAsia="Yu Mincho"/>
                <w:bCs/>
                <w:szCs w:val="18"/>
              </w:rPr>
              <w:t>Region 1</w:t>
            </w:r>
          </w:p>
        </w:tc>
        <w:tc>
          <w:tcPr>
            <w:tcW w:w="2060" w:type="dxa"/>
            <w:tcBorders>
              <w:top w:val="single" w:sz="4" w:space="0" w:color="auto"/>
              <w:left w:val="single" w:sz="4" w:space="0" w:color="auto"/>
              <w:bottom w:val="single" w:sz="4" w:space="0" w:color="auto"/>
              <w:right w:val="single" w:sz="4" w:space="0" w:color="auto"/>
            </w:tcBorders>
          </w:tcPr>
          <w:p w14:paraId="27BECDA7" w14:textId="77777777" w:rsidR="006B5711" w:rsidRPr="00C04A08" w:rsidRDefault="006B5711" w:rsidP="006B5711">
            <w:pPr>
              <w:pStyle w:val="TAH"/>
            </w:pPr>
            <w:r w:rsidRPr="00C04A08">
              <w:rPr>
                <w:rFonts w:eastAsia="Yu Mincho"/>
                <w:bCs/>
                <w:szCs w:val="18"/>
              </w:rPr>
              <w:t>Region 2</w:t>
            </w:r>
          </w:p>
        </w:tc>
      </w:tr>
      <w:tr w:rsidR="006B5711" w:rsidRPr="00C04A08" w14:paraId="590C22BF"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17655A4A"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645759E"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1BDF2BB" w14:textId="77777777" w:rsidR="006B5711" w:rsidRPr="00C04A08" w:rsidRDefault="006B5711" w:rsidP="006B5711">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7F15E2F2"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05B05727" w14:textId="77777777" w:rsidR="006B5711" w:rsidRPr="00C04A08" w:rsidRDefault="006B5711" w:rsidP="006B5711">
            <w:pPr>
              <w:pStyle w:val="TAC"/>
            </w:pPr>
            <w:r w:rsidRPr="00C04A08">
              <w:t>≤ 3.</w:t>
            </w:r>
            <w:r>
              <w:t>5</w:t>
            </w:r>
          </w:p>
        </w:tc>
      </w:tr>
      <w:tr w:rsidR="006B5711" w:rsidRPr="00C04A08" w14:paraId="4CEDB646"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19DE057"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0B4331C"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C199A47"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D407F37"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E5D50B3" w14:textId="77777777" w:rsidR="006B5711" w:rsidRPr="00C04A08" w:rsidRDefault="006B5711" w:rsidP="006B5711">
            <w:pPr>
              <w:pStyle w:val="TAC"/>
            </w:pPr>
            <w:r w:rsidRPr="00C04A08">
              <w:t xml:space="preserve">≤ </w:t>
            </w:r>
            <w:r>
              <w:t>3.5</w:t>
            </w:r>
          </w:p>
        </w:tc>
      </w:tr>
      <w:tr w:rsidR="006B5711" w:rsidRPr="00C04A08" w14:paraId="10B2E357"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56766DB3"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85B56CE"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31DCA19" w14:textId="77777777" w:rsidR="006B5711" w:rsidRPr="00C04A08" w:rsidRDefault="006B5711" w:rsidP="006B5711">
            <w:pPr>
              <w:pStyle w:val="TAC"/>
            </w:pPr>
            <w:r w:rsidRPr="00C04A08">
              <w:t xml:space="preserve">≤ </w:t>
            </w:r>
            <w:r>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8DEC978" w14:textId="77777777" w:rsidR="006B5711" w:rsidRPr="00C04A08" w:rsidRDefault="006B5711" w:rsidP="006B5711">
            <w:pPr>
              <w:pStyle w:val="TAC"/>
            </w:pPr>
            <w:r w:rsidRPr="00C04A08">
              <w:t xml:space="preserve">≤ </w:t>
            </w:r>
            <w:r>
              <w:rPr>
                <w:lang w:val="en-CA"/>
              </w:rPr>
              <w:t>2.5</w:t>
            </w:r>
          </w:p>
        </w:tc>
        <w:tc>
          <w:tcPr>
            <w:tcW w:w="2060" w:type="dxa"/>
            <w:tcBorders>
              <w:top w:val="single" w:sz="4" w:space="0" w:color="auto"/>
              <w:left w:val="single" w:sz="4" w:space="0" w:color="auto"/>
              <w:bottom w:val="single" w:sz="4" w:space="0" w:color="auto"/>
              <w:right w:val="single" w:sz="4" w:space="0" w:color="auto"/>
            </w:tcBorders>
            <w:vAlign w:val="center"/>
          </w:tcPr>
          <w:p w14:paraId="05E3D6C4" w14:textId="77777777" w:rsidR="006B5711" w:rsidRPr="00C04A08" w:rsidRDefault="006B5711" w:rsidP="006B5711">
            <w:pPr>
              <w:pStyle w:val="TAC"/>
            </w:pPr>
            <w:r w:rsidRPr="00C04A08">
              <w:t xml:space="preserve">≤ </w:t>
            </w:r>
            <w:r>
              <w:rPr>
                <w:lang w:val="en-CA"/>
              </w:rPr>
              <w:t>2.5</w:t>
            </w:r>
          </w:p>
        </w:tc>
      </w:tr>
      <w:tr w:rsidR="006B5711" w:rsidRPr="00C04A08" w14:paraId="606BAFB2"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9C834AE"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099DA44"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57417D"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37829A1"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13E201CC" w14:textId="77777777" w:rsidR="006B5711" w:rsidRPr="00C04A08" w:rsidRDefault="006B5711" w:rsidP="006B5711">
            <w:pPr>
              <w:pStyle w:val="TAC"/>
            </w:pPr>
            <w:r w:rsidRPr="00C04A08">
              <w:t xml:space="preserve">≤ </w:t>
            </w:r>
            <w:r>
              <w:rPr>
                <w:lang w:val="en-CA"/>
              </w:rPr>
              <w:t>8.0</w:t>
            </w:r>
          </w:p>
        </w:tc>
      </w:tr>
      <w:tr w:rsidR="006B5711" w:rsidRPr="00C04A08" w14:paraId="2D8D23ED"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1E402F89" w14:textId="77777777" w:rsidR="006B5711" w:rsidRPr="00C04A08" w:rsidRDefault="006B5711" w:rsidP="006B5711">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F6C5584"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A196C04"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C519EBB" w14:textId="77777777" w:rsidR="006B5711" w:rsidRPr="00C04A08" w:rsidRDefault="006B5711" w:rsidP="006B5711">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42435E80" w14:textId="77777777" w:rsidR="006B5711" w:rsidRPr="00C04A08" w:rsidRDefault="006B5711" w:rsidP="006B5711">
            <w:pPr>
              <w:pStyle w:val="TAC"/>
            </w:pPr>
            <w:r w:rsidRPr="00C04A08">
              <w:t>≤</w:t>
            </w:r>
            <w:r w:rsidRPr="00C04A08">
              <w:rPr>
                <w:lang w:val="en-CA"/>
              </w:rPr>
              <w:t xml:space="preserve"> </w:t>
            </w:r>
            <w:r>
              <w:rPr>
                <w:lang w:val="en-CA"/>
              </w:rPr>
              <w:t>3.5</w:t>
            </w:r>
          </w:p>
        </w:tc>
      </w:tr>
      <w:tr w:rsidR="006B5711" w:rsidRPr="00C04A08" w14:paraId="6731F4C6"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1AA80342"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A91AB62"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1688F1E" w14:textId="77777777" w:rsidR="006B5711" w:rsidRPr="00C04A08" w:rsidRDefault="006B5711" w:rsidP="006B5711">
            <w:pPr>
              <w:pStyle w:val="TAC"/>
            </w:pPr>
            <w:r w:rsidRPr="00C04A08">
              <w:t xml:space="preserve">≤ </w:t>
            </w:r>
            <w: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3473470" w14:textId="77777777" w:rsidR="006B5711" w:rsidRPr="00C04A08" w:rsidRDefault="006B5711" w:rsidP="006B5711">
            <w:pPr>
              <w:pStyle w:val="TAC"/>
            </w:pPr>
            <w:r w:rsidRPr="00C04A08">
              <w:t xml:space="preserve">≤ </w:t>
            </w:r>
            <w:r>
              <w:rPr>
                <w:lang w:val="en-CA"/>
              </w:rPr>
              <w:t>3.5</w:t>
            </w:r>
          </w:p>
        </w:tc>
        <w:tc>
          <w:tcPr>
            <w:tcW w:w="2060" w:type="dxa"/>
            <w:tcBorders>
              <w:top w:val="single" w:sz="4" w:space="0" w:color="auto"/>
              <w:left w:val="single" w:sz="4" w:space="0" w:color="auto"/>
              <w:bottom w:val="single" w:sz="4" w:space="0" w:color="auto"/>
              <w:right w:val="single" w:sz="4" w:space="0" w:color="auto"/>
            </w:tcBorders>
            <w:vAlign w:val="center"/>
          </w:tcPr>
          <w:p w14:paraId="7DB36B8D" w14:textId="77777777" w:rsidR="006B5711" w:rsidRPr="00C04A08" w:rsidRDefault="006B5711" w:rsidP="006B5711">
            <w:pPr>
              <w:pStyle w:val="TAC"/>
            </w:pPr>
            <w:r w:rsidRPr="00C04A08">
              <w:t xml:space="preserve">≤ </w:t>
            </w:r>
            <w:r>
              <w:rPr>
                <w:lang w:val="en-CA"/>
              </w:rPr>
              <w:t>4.0</w:t>
            </w:r>
          </w:p>
        </w:tc>
      </w:tr>
      <w:tr w:rsidR="006B5711" w:rsidRPr="00C04A08" w14:paraId="143808C3"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02882B6C"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CF67965"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69BE325" w14:textId="77777777" w:rsidR="006B5711" w:rsidRPr="00C04A08" w:rsidRDefault="006B5711" w:rsidP="006B5711">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3565EFEA" w14:textId="77777777" w:rsidR="006B5711" w:rsidRPr="00C04A08" w:rsidRDefault="006B5711" w:rsidP="006B5711">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22B1A5F2" w14:textId="77777777" w:rsidR="006B5711" w:rsidRPr="00C04A08" w:rsidRDefault="006B5711" w:rsidP="006B5711">
            <w:pPr>
              <w:pStyle w:val="TAC"/>
            </w:pPr>
            <w:r w:rsidRPr="00C04A08">
              <w:t xml:space="preserve">≤ </w:t>
            </w:r>
            <w:r>
              <w:rPr>
                <w:lang w:val="en-CA"/>
              </w:rPr>
              <w:t>9.5</w:t>
            </w:r>
          </w:p>
        </w:tc>
      </w:tr>
    </w:tbl>
    <w:p w14:paraId="44B4DE22" w14:textId="77777777" w:rsidR="006B5711" w:rsidRDefault="006B5711" w:rsidP="006B5711"/>
    <w:p w14:paraId="69BA8827" w14:textId="77777777" w:rsidR="006B5711" w:rsidRPr="00C04A08" w:rsidRDefault="006B5711" w:rsidP="006B5711">
      <w:pPr>
        <w:pStyle w:val="TH"/>
      </w:pPr>
      <w:r w:rsidRPr="00C04A08">
        <w:t xml:space="preserve">Table </w:t>
      </w:r>
      <w:r>
        <w:t>6.2.2.1-4</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sz w:val="18"/>
        </w:rPr>
        <w:t>&gt;</w:t>
      </w:r>
      <w:r w:rsidRPr="00C04A08">
        <w:rPr>
          <w:rFonts w:cs="Arial"/>
          <w:sz w:val="18"/>
        </w:rPr>
        <w:t>=</w:t>
      </w:r>
      <w:r w:rsidRPr="00C04A08">
        <w:rPr>
          <w:sz w:val="18"/>
        </w:rPr>
        <w:t xml:space="preserve"> 400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B5711" w:rsidRPr="00C04A08" w14:paraId="2850712B"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4063D26"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6E64B3BE" w14:textId="77777777" w:rsidR="006B5711" w:rsidRPr="00C04A08" w:rsidRDefault="006B5711" w:rsidP="006B5711">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w:t>
            </w:r>
            <w:r>
              <w:t>, 800, 1600, 2000</w:t>
            </w:r>
            <w:r w:rsidRPr="00C04A08">
              <w:t xml:space="preserve"> MHz</w:t>
            </w:r>
          </w:p>
        </w:tc>
      </w:tr>
      <w:tr w:rsidR="006B5711" w:rsidRPr="00C04A08" w14:paraId="5433DB49"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1123CE3" w14:textId="77777777" w:rsidR="006B5711" w:rsidRPr="00C04A08" w:rsidRDefault="006B5711" w:rsidP="006B5711">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23B6A822"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15CE7C2" w14:textId="77777777" w:rsidR="006B5711" w:rsidRPr="00C04A08" w:rsidRDefault="006B5711" w:rsidP="006B5711">
            <w:pPr>
              <w:pStyle w:val="TAH"/>
            </w:pPr>
            <w:r w:rsidRPr="00C04A08">
              <w:t>Inner RB allocations</w:t>
            </w:r>
          </w:p>
        </w:tc>
      </w:tr>
      <w:tr w:rsidR="006B5711" w:rsidRPr="00C04A08" w14:paraId="4AB3A109"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6470693E" w14:textId="77777777" w:rsidR="006B5711" w:rsidRPr="00C04A08" w:rsidRDefault="006B5711" w:rsidP="006B5711">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478254AD"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6DF752ED" w14:textId="77777777" w:rsidR="006B5711" w:rsidRPr="00C04A08" w:rsidRDefault="006B5711" w:rsidP="006B5711">
            <w:pPr>
              <w:pStyle w:val="TAH"/>
            </w:pPr>
            <w:r w:rsidRPr="00C04A08">
              <w:rPr>
                <w:szCs w:val="18"/>
              </w:rPr>
              <w:t>Region 1</w:t>
            </w:r>
          </w:p>
        </w:tc>
        <w:tc>
          <w:tcPr>
            <w:tcW w:w="2060" w:type="dxa"/>
            <w:tcBorders>
              <w:top w:val="single" w:sz="4" w:space="0" w:color="auto"/>
              <w:left w:val="single" w:sz="4" w:space="0" w:color="auto"/>
              <w:bottom w:val="single" w:sz="4" w:space="0" w:color="auto"/>
              <w:right w:val="single" w:sz="4" w:space="0" w:color="auto"/>
            </w:tcBorders>
          </w:tcPr>
          <w:p w14:paraId="44354562" w14:textId="77777777" w:rsidR="006B5711" w:rsidRPr="00C04A08" w:rsidRDefault="006B5711" w:rsidP="006B5711">
            <w:pPr>
              <w:pStyle w:val="TAH"/>
            </w:pPr>
            <w:r w:rsidRPr="00C04A08">
              <w:rPr>
                <w:szCs w:val="18"/>
              </w:rPr>
              <w:t>Region 2</w:t>
            </w:r>
          </w:p>
        </w:tc>
      </w:tr>
      <w:tr w:rsidR="006B5711" w:rsidRPr="00C04A08" w14:paraId="7CAFFADF"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835A757"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D61A2F9"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5B619A6" w14:textId="77777777" w:rsidR="006B5711" w:rsidRPr="00C04A08" w:rsidRDefault="006B5711" w:rsidP="006B5711">
            <w:pPr>
              <w:pStyle w:val="TAC"/>
              <w:rPr>
                <w:lang w:val="en-CA"/>
              </w:rPr>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tcPr>
          <w:p w14:paraId="4602E46C" w14:textId="77777777" w:rsidR="006B5711" w:rsidRPr="00C04A08" w:rsidRDefault="006B5711" w:rsidP="006B5711">
            <w:pPr>
              <w:pStyle w:val="TAC"/>
            </w:pPr>
            <w:r w:rsidRPr="00A81537">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7801EB62" w14:textId="77777777" w:rsidR="006B5711" w:rsidRPr="00C04A08" w:rsidRDefault="006B5711" w:rsidP="006B5711">
            <w:pPr>
              <w:pStyle w:val="TAC"/>
            </w:pPr>
            <w:r w:rsidRPr="00C04A08">
              <w:t>≤ 3.</w:t>
            </w:r>
            <w:r>
              <w:t>5</w:t>
            </w:r>
          </w:p>
        </w:tc>
      </w:tr>
      <w:tr w:rsidR="006B5711" w:rsidRPr="00C04A08" w14:paraId="29894B8E"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63828FD"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3891BA5"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DF66973" w14:textId="77777777" w:rsidR="006B5711" w:rsidRPr="00C04A08" w:rsidRDefault="006B5711" w:rsidP="006B5711">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tcPr>
          <w:p w14:paraId="613838D1" w14:textId="77777777" w:rsidR="006B5711" w:rsidRPr="00C04A08" w:rsidRDefault="006B5711" w:rsidP="006B5711">
            <w:pPr>
              <w:pStyle w:val="TAC"/>
            </w:pPr>
            <w:r w:rsidRPr="002206A8">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44E8942D" w14:textId="77777777" w:rsidR="006B5711" w:rsidRPr="00C04A08" w:rsidRDefault="006B5711" w:rsidP="006B5711">
            <w:pPr>
              <w:pStyle w:val="TAC"/>
            </w:pPr>
            <w:r w:rsidRPr="00C04A08">
              <w:t xml:space="preserve">≤ </w:t>
            </w:r>
            <w:r>
              <w:t>4.0</w:t>
            </w:r>
          </w:p>
        </w:tc>
      </w:tr>
      <w:tr w:rsidR="006B5711" w:rsidRPr="00C04A08" w14:paraId="1AA23A6D"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3244BD3"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27D8AD5"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543FB86" w14:textId="77777777" w:rsidR="006B5711" w:rsidRPr="00C04A08" w:rsidRDefault="006B5711" w:rsidP="006B5711">
            <w:pPr>
              <w:pStyle w:val="TAC"/>
            </w:pPr>
            <w:r w:rsidRPr="00C04A08">
              <w:t xml:space="preserve">≤ </w:t>
            </w:r>
            <w:r>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C151E1F" w14:textId="77777777" w:rsidR="006B5711" w:rsidRPr="00C04A08" w:rsidRDefault="006B5711" w:rsidP="006B5711">
            <w:pPr>
              <w:pStyle w:val="TAC"/>
            </w:pPr>
            <w:r w:rsidRPr="00C04A08">
              <w:t xml:space="preserve">≤ </w:t>
            </w:r>
            <w:r>
              <w:rPr>
                <w:lang w:val="en-CA"/>
              </w:rPr>
              <w:t>3.0</w:t>
            </w:r>
          </w:p>
        </w:tc>
        <w:tc>
          <w:tcPr>
            <w:tcW w:w="2060" w:type="dxa"/>
            <w:tcBorders>
              <w:top w:val="single" w:sz="4" w:space="0" w:color="auto"/>
              <w:left w:val="single" w:sz="4" w:space="0" w:color="auto"/>
              <w:bottom w:val="single" w:sz="4" w:space="0" w:color="auto"/>
              <w:right w:val="single" w:sz="4" w:space="0" w:color="auto"/>
            </w:tcBorders>
            <w:vAlign w:val="center"/>
          </w:tcPr>
          <w:p w14:paraId="413147F4" w14:textId="77777777" w:rsidR="006B5711" w:rsidRPr="00C04A08" w:rsidRDefault="006B5711" w:rsidP="006B5711">
            <w:pPr>
              <w:pStyle w:val="TAC"/>
            </w:pPr>
            <w:r w:rsidRPr="00C04A08">
              <w:t xml:space="preserve">≤ </w:t>
            </w:r>
            <w:r>
              <w:rPr>
                <w:lang w:val="en-CA"/>
              </w:rPr>
              <w:t>3.0</w:t>
            </w:r>
          </w:p>
        </w:tc>
      </w:tr>
      <w:tr w:rsidR="006B5711" w:rsidRPr="00C04A08" w14:paraId="195EBB74"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5CA838D2"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C98A63B"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72E0C63"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4C9DFB78"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3C50BB3" w14:textId="77777777" w:rsidR="006B5711" w:rsidRPr="00C04A08" w:rsidRDefault="006B5711" w:rsidP="006B5711">
            <w:pPr>
              <w:pStyle w:val="TAC"/>
            </w:pPr>
            <w:r w:rsidRPr="00C04A08">
              <w:t xml:space="preserve">≤ </w:t>
            </w:r>
            <w:r>
              <w:rPr>
                <w:lang w:val="en-CA"/>
              </w:rPr>
              <w:t>8.0</w:t>
            </w:r>
          </w:p>
        </w:tc>
      </w:tr>
      <w:tr w:rsidR="006B5711" w:rsidRPr="00C04A08" w14:paraId="44E8510D"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24A1A6B" w14:textId="77777777" w:rsidR="006B5711" w:rsidRPr="00C04A08" w:rsidRDefault="006B5711" w:rsidP="006B5711">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FE46D70"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947311D" w14:textId="77777777" w:rsidR="006B5711" w:rsidRPr="00C04A08" w:rsidRDefault="006B5711" w:rsidP="006B5711">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B33EDB2" w14:textId="77777777" w:rsidR="006B5711" w:rsidRPr="00C04A08" w:rsidRDefault="006B5711" w:rsidP="006B5711">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62327611" w14:textId="77777777" w:rsidR="006B5711" w:rsidRPr="00C04A08" w:rsidRDefault="006B5711" w:rsidP="006B5711">
            <w:pPr>
              <w:pStyle w:val="TAC"/>
            </w:pPr>
            <w:r w:rsidRPr="00C04A08">
              <w:t>≤</w:t>
            </w:r>
            <w:r w:rsidRPr="00C04A08">
              <w:rPr>
                <w:lang w:val="en-CA"/>
              </w:rPr>
              <w:t xml:space="preserve"> </w:t>
            </w:r>
            <w:r>
              <w:rPr>
                <w:lang w:val="en-CA"/>
              </w:rPr>
              <w:t>3.5</w:t>
            </w:r>
          </w:p>
        </w:tc>
      </w:tr>
      <w:tr w:rsidR="006B5711" w:rsidRPr="00C04A08" w14:paraId="4BF38783"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1F7A48A0"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140E0FE"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10432F6" w14:textId="77777777" w:rsidR="006B5711" w:rsidRPr="00C04A08" w:rsidRDefault="006B5711" w:rsidP="006B5711">
            <w:pPr>
              <w:pStyle w:val="TAC"/>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923D42B" w14:textId="77777777" w:rsidR="006B5711" w:rsidRPr="00C04A08" w:rsidRDefault="006B5711" w:rsidP="006B5711">
            <w:pPr>
              <w:pStyle w:val="TAC"/>
            </w:pPr>
            <w:r w:rsidRPr="00C04A08">
              <w:t xml:space="preserve">≤ </w:t>
            </w:r>
            <w:r>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2E8F566E" w14:textId="77777777" w:rsidR="006B5711" w:rsidRPr="00C04A08" w:rsidRDefault="006B5711" w:rsidP="006B5711">
            <w:pPr>
              <w:pStyle w:val="TAC"/>
            </w:pPr>
            <w:r w:rsidRPr="00C04A08">
              <w:t xml:space="preserve">≤ </w:t>
            </w:r>
            <w:r>
              <w:rPr>
                <w:lang w:val="en-CA"/>
              </w:rPr>
              <w:t>5.5</w:t>
            </w:r>
          </w:p>
        </w:tc>
      </w:tr>
      <w:tr w:rsidR="006B5711" w:rsidRPr="00C04A08" w14:paraId="4AEBCDE1"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8A2865A"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E091BC2"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E7AE559" w14:textId="77777777" w:rsidR="006B5711" w:rsidRPr="00C04A08" w:rsidRDefault="006B5711" w:rsidP="006B5711">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7BBD7B8B" w14:textId="77777777" w:rsidR="006B5711" w:rsidRPr="00C04A08" w:rsidRDefault="006B5711" w:rsidP="006B5711">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2F397936" w14:textId="77777777" w:rsidR="006B5711" w:rsidRPr="00C04A08" w:rsidRDefault="006B5711" w:rsidP="006B5711">
            <w:pPr>
              <w:pStyle w:val="TAC"/>
            </w:pPr>
            <w:r w:rsidRPr="00C04A08">
              <w:t xml:space="preserve">≤ </w:t>
            </w:r>
            <w:r>
              <w:rPr>
                <w:lang w:val="en-CA"/>
              </w:rPr>
              <w:t>10.0</w:t>
            </w:r>
          </w:p>
        </w:tc>
      </w:tr>
    </w:tbl>
    <w:p w14:paraId="53461298" w14:textId="77777777" w:rsidR="006B5711" w:rsidRPr="00C04A08" w:rsidRDefault="006B5711" w:rsidP="006B5711"/>
    <w:p w14:paraId="4244339A" w14:textId="77777777" w:rsidR="006B5711" w:rsidRPr="00C04A08" w:rsidRDefault="006B5711" w:rsidP="006B5711">
      <w:pPr>
        <w:rPr>
          <w:rFonts w:eastAsia="Malgun Gothic"/>
        </w:rPr>
      </w:pPr>
      <w:r w:rsidRPr="00C04A08">
        <w:rPr>
          <w:rFonts w:eastAsia="Malgun Gothic"/>
        </w:rPr>
        <w:t xml:space="preserve">Where the following parameters are defined to specify valid RB allocation ranges for the </w:t>
      </w:r>
      <w:r w:rsidRPr="00C04A08">
        <w:rPr>
          <w:rFonts w:eastAsia="宋体"/>
        </w:rPr>
        <w:t xml:space="preserve">RB allocations regions in </w:t>
      </w:r>
      <w:r w:rsidRPr="00C04A08">
        <w:rPr>
          <w:rFonts w:eastAsia="Malgun Gothic"/>
        </w:rPr>
        <w:t>Tables 6.2.2.1-</w:t>
      </w:r>
      <w:proofErr w:type="gramStart"/>
      <w:r w:rsidRPr="00C04A08">
        <w:rPr>
          <w:rFonts w:eastAsia="Malgun Gothic"/>
        </w:rPr>
        <w:t xml:space="preserve">1 </w:t>
      </w:r>
      <w:r>
        <w:rPr>
          <w:rFonts w:eastAsia="Malgun Gothic"/>
        </w:rPr>
        <w:t>,</w:t>
      </w:r>
      <w:proofErr w:type="gramEnd"/>
      <w:r>
        <w:rPr>
          <w:rFonts w:eastAsia="Malgun Gothic"/>
        </w:rPr>
        <w:t xml:space="preserve"> </w:t>
      </w:r>
      <w:r w:rsidRPr="00C04A08">
        <w:rPr>
          <w:rFonts w:eastAsia="Malgun Gothic"/>
        </w:rPr>
        <w:t xml:space="preserve"> 6.2.2.1-2</w:t>
      </w:r>
      <w:r>
        <w:rPr>
          <w:rFonts w:eastAsia="Malgun Gothic"/>
        </w:rPr>
        <w:t>, 6.2.2.1-3, and 6.2.2.1-4</w:t>
      </w:r>
      <w:r w:rsidRPr="00C04A08">
        <w:rPr>
          <w:rFonts w:eastAsia="宋体"/>
        </w:rPr>
        <w:t>:</w:t>
      </w:r>
    </w:p>
    <w:p w14:paraId="4D7C6161"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N</w:t>
      </w:r>
      <w:r w:rsidRPr="00C04A08">
        <w:rPr>
          <w:rFonts w:eastAsia="宋体"/>
          <w:vertAlign w:val="subscript"/>
        </w:rPr>
        <w:t>RB</w:t>
      </w:r>
      <w:r w:rsidRPr="00C04A08">
        <w:rPr>
          <w:rFonts w:eastAsia="宋体"/>
        </w:rPr>
        <w:t xml:space="preserve"> is the maximum number of RBs for a given Channel bandwidth and sub-carrier spacing defined in Table 5.3.2-1.</w:t>
      </w:r>
    </w:p>
    <w:p w14:paraId="37B09630" w14:textId="77777777" w:rsidR="006B5711" w:rsidRPr="00C04A08" w:rsidRDefault="006B5711" w:rsidP="006B5711">
      <w:pPr>
        <w:pStyle w:val="EQ"/>
        <w:jc w:val="center"/>
        <w:rPr>
          <w:rFonts w:eastAsia="宋体"/>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宋体"/>
        </w:rPr>
        <w:t xml:space="preserve"> - 1</w:t>
      </w:r>
    </w:p>
    <w:p w14:paraId="0C7E8203" w14:textId="77777777" w:rsidR="006B5711" w:rsidRPr="00C04A08" w:rsidRDefault="006B5711" w:rsidP="006B5711">
      <w:pPr>
        <w:pStyle w:val="EQ"/>
        <w:jc w:val="center"/>
        <w:rPr>
          <w:rFonts w:eastAsia="宋体"/>
        </w:rPr>
      </w:pPr>
      <w:r w:rsidRPr="00C04A08">
        <w:rPr>
          <w:rFonts w:eastAsia="宋体"/>
        </w:rPr>
        <w:t>RB</w:t>
      </w:r>
      <w:r w:rsidRPr="00C04A08">
        <w:rPr>
          <w:rFonts w:eastAsia="宋体"/>
          <w:vertAlign w:val="subscript"/>
        </w:rPr>
        <w:t xml:space="preserve">Start,Low </w:t>
      </w:r>
      <w:r w:rsidRPr="00C04A08">
        <w:rPr>
          <w:rFonts w:eastAsia="宋体"/>
        </w:rPr>
        <w:t>= Max(1, Floor(L</w:t>
      </w:r>
      <w:r w:rsidRPr="00C04A08">
        <w:rPr>
          <w:rFonts w:eastAsia="宋体"/>
          <w:vertAlign w:val="subscript"/>
        </w:rPr>
        <w:t>CRB</w:t>
      </w:r>
      <w:r w:rsidRPr="00C04A08">
        <w:rPr>
          <w:rFonts w:eastAsia="宋体"/>
        </w:rPr>
        <w:t>/2))</w:t>
      </w:r>
    </w:p>
    <w:p w14:paraId="6C4E6702" w14:textId="77777777" w:rsidR="006B5711" w:rsidRPr="00C04A08" w:rsidRDefault="006B5711" w:rsidP="006B5711">
      <w:pPr>
        <w:pStyle w:val="EQ"/>
        <w:jc w:val="center"/>
        <w:rPr>
          <w:rFonts w:eastAsia="宋体"/>
        </w:rPr>
      </w:pPr>
      <w:r w:rsidRPr="00C04A08">
        <w:rPr>
          <w:rFonts w:eastAsia="宋体"/>
        </w:rPr>
        <w:t>RB</w:t>
      </w:r>
      <w:r w:rsidRPr="00C04A08">
        <w:rPr>
          <w:rFonts w:eastAsia="宋体"/>
          <w:vertAlign w:val="subscript"/>
        </w:rPr>
        <w:t xml:space="preserve">Start,High </w:t>
      </w:r>
      <w:r w:rsidRPr="00C04A08">
        <w:rPr>
          <w:rFonts w:eastAsia="宋体"/>
        </w:rPr>
        <w:t>= N</w:t>
      </w:r>
      <w:r w:rsidRPr="00C04A08">
        <w:rPr>
          <w:rFonts w:eastAsia="宋体"/>
          <w:vertAlign w:val="subscript"/>
        </w:rPr>
        <w:t>RB</w:t>
      </w:r>
      <w:r w:rsidRPr="00C04A08">
        <w:rPr>
          <w:rFonts w:eastAsia="宋体"/>
        </w:rPr>
        <w:t xml:space="preserve"> – RB</w:t>
      </w:r>
      <w:r w:rsidRPr="00C04A08">
        <w:rPr>
          <w:rFonts w:eastAsia="宋体"/>
          <w:vertAlign w:val="subscript"/>
        </w:rPr>
        <w:t>Start,Low</w:t>
      </w:r>
      <w:r w:rsidRPr="00C04A08">
        <w:rPr>
          <w:rFonts w:eastAsia="宋体"/>
        </w:rPr>
        <w:t xml:space="preserve"> – L</w:t>
      </w:r>
      <w:r w:rsidRPr="00C04A08">
        <w:rPr>
          <w:rFonts w:eastAsia="宋体"/>
          <w:vertAlign w:val="subscript"/>
        </w:rPr>
        <w:t>CRB</w:t>
      </w:r>
    </w:p>
    <w:p w14:paraId="16D2A13A"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An RB allocation is an Outer RB allocation if</w:t>
      </w:r>
    </w:p>
    <w:p w14:paraId="297FFE52" w14:textId="77777777" w:rsidR="006B5711" w:rsidRPr="00C04A08" w:rsidRDefault="006B5711" w:rsidP="006B5711">
      <w:pPr>
        <w:overflowPunct w:val="0"/>
        <w:autoSpaceDE w:val="0"/>
        <w:autoSpaceDN w:val="0"/>
        <w:adjustRightInd w:val="0"/>
        <w:jc w:val="center"/>
        <w:textAlignment w:val="baseline"/>
        <w:rPr>
          <w:rFonts w:eastAsia="宋体"/>
        </w:rPr>
      </w:pPr>
      <w:proofErr w:type="spellStart"/>
      <w:r w:rsidRPr="00C04A08">
        <w:rPr>
          <w:rFonts w:eastAsia="宋体"/>
        </w:rPr>
        <w:t>RB</w:t>
      </w:r>
      <w:r w:rsidRPr="00C04A08">
        <w:rPr>
          <w:rFonts w:eastAsia="宋体"/>
          <w:vertAlign w:val="subscript"/>
        </w:rPr>
        <w:t>Start</w:t>
      </w:r>
      <w:proofErr w:type="spellEnd"/>
      <w:r w:rsidRPr="00C04A08">
        <w:rPr>
          <w:rFonts w:eastAsia="宋体"/>
        </w:rPr>
        <w:t xml:space="preserve"> &lt; </w:t>
      </w:r>
      <w:proofErr w:type="spellStart"/>
      <w:r w:rsidRPr="00C04A08">
        <w:rPr>
          <w:rFonts w:eastAsia="宋体"/>
        </w:rPr>
        <w:t>RB</w:t>
      </w:r>
      <w:r w:rsidRPr="00C04A08">
        <w:rPr>
          <w:rFonts w:eastAsia="宋体"/>
          <w:vertAlign w:val="subscript"/>
        </w:rPr>
        <w:t>Start</w:t>
      </w:r>
      <w:proofErr w:type="gramStart"/>
      <w:r w:rsidRPr="00C04A08">
        <w:rPr>
          <w:rFonts w:eastAsia="宋体"/>
          <w:vertAlign w:val="subscript"/>
        </w:rPr>
        <w:t>,Low</w:t>
      </w:r>
      <w:proofErr w:type="spellEnd"/>
      <w:proofErr w:type="gramEnd"/>
      <w:r w:rsidRPr="00C04A08">
        <w:rPr>
          <w:rFonts w:eastAsia="宋体"/>
        </w:rPr>
        <w:t xml:space="preserve"> OR </w:t>
      </w:r>
      <w:proofErr w:type="spellStart"/>
      <w:r w:rsidRPr="00C04A08">
        <w:rPr>
          <w:rFonts w:eastAsia="宋体"/>
        </w:rPr>
        <w:t>RB</w:t>
      </w:r>
      <w:r w:rsidRPr="00C04A08">
        <w:rPr>
          <w:rFonts w:eastAsia="宋体"/>
          <w:vertAlign w:val="subscript"/>
        </w:rPr>
        <w:t>Start</w:t>
      </w:r>
      <w:proofErr w:type="spellEnd"/>
      <w:r w:rsidRPr="00C04A08">
        <w:rPr>
          <w:rFonts w:eastAsia="宋体"/>
        </w:rPr>
        <w:t xml:space="preserve"> &gt; </w:t>
      </w:r>
      <w:proofErr w:type="spellStart"/>
      <w:r w:rsidRPr="00C04A08">
        <w:rPr>
          <w:rFonts w:eastAsia="宋体"/>
        </w:rPr>
        <w:t>RB</w:t>
      </w:r>
      <w:r w:rsidRPr="00C04A08">
        <w:rPr>
          <w:rFonts w:eastAsia="宋体"/>
          <w:vertAlign w:val="subscript"/>
        </w:rPr>
        <w:t>Start,High</w:t>
      </w:r>
      <w:proofErr w:type="spellEnd"/>
      <w:r w:rsidRPr="00C04A08">
        <w:rPr>
          <w:rFonts w:eastAsia="宋体"/>
        </w:rPr>
        <w:t xml:space="preserve"> OR L</w:t>
      </w:r>
      <w:r w:rsidRPr="00C04A08">
        <w:rPr>
          <w:rFonts w:eastAsia="宋体"/>
          <w:vertAlign w:val="subscript"/>
        </w:rPr>
        <w:t>CRB</w:t>
      </w:r>
      <w:r w:rsidRPr="00C04A08">
        <w:rPr>
          <w:rFonts w:eastAsia="宋体"/>
        </w:rPr>
        <w:t xml:space="preserve"> </w:t>
      </w:r>
      <w:r w:rsidRPr="00C04A08">
        <w:t>&gt;</w:t>
      </w:r>
      <w:r w:rsidRPr="00C04A08">
        <w:rPr>
          <w:rFonts w:eastAsia="宋体"/>
        </w:rPr>
        <w:t xml:space="preserve"> Ceil(N</w:t>
      </w:r>
      <w:r w:rsidRPr="00C04A08">
        <w:rPr>
          <w:rFonts w:eastAsia="宋体"/>
          <w:vertAlign w:val="subscript"/>
        </w:rPr>
        <w:t>RB</w:t>
      </w:r>
      <w:r w:rsidRPr="00C04A08">
        <w:rPr>
          <w:rFonts w:eastAsia="宋体"/>
        </w:rPr>
        <w:t>/2) </w:t>
      </w:r>
    </w:p>
    <w:p w14:paraId="2E4C57DF"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 xml:space="preserve">An RB allocation belonging to table 6.2.2.1-1 is a Region 1 inner RB allocation if </w:t>
      </w:r>
    </w:p>
    <w:p w14:paraId="41D3D5D0" w14:textId="77777777" w:rsidR="006B5711" w:rsidRPr="00C04A08" w:rsidRDefault="006B5711" w:rsidP="006B5711">
      <w:pPr>
        <w:overflowPunct w:val="0"/>
        <w:autoSpaceDE w:val="0"/>
        <w:autoSpaceDN w:val="0"/>
        <w:adjustRightInd w:val="0"/>
        <w:jc w:val="center"/>
        <w:textAlignment w:val="baseline"/>
        <w:rPr>
          <w:rFonts w:eastAsia="宋体"/>
          <w:bCs/>
        </w:rPr>
      </w:pPr>
      <w:proofErr w:type="spellStart"/>
      <w:r w:rsidRPr="00C04A08">
        <w:rPr>
          <w:rFonts w:eastAsia="宋体"/>
          <w:bCs/>
        </w:rPr>
        <w:t>RB</w:t>
      </w:r>
      <w:r w:rsidRPr="00C04A08">
        <w:rPr>
          <w:rFonts w:eastAsia="宋体"/>
          <w:bCs/>
          <w:vertAlign w:val="subscript"/>
        </w:rPr>
        <w:t>start</w:t>
      </w:r>
      <w:proofErr w:type="spellEnd"/>
      <w:r w:rsidRPr="00C04A08">
        <w:rPr>
          <w:rFonts w:eastAsia="宋体"/>
          <w:bCs/>
        </w:rPr>
        <w:t xml:space="preserve"> </w:t>
      </w:r>
      <w:r w:rsidRPr="00C04A08">
        <w:rPr>
          <w:rFonts w:hint="eastAsia"/>
        </w:rPr>
        <w:t>≥</w:t>
      </w:r>
      <w:r w:rsidRPr="00C04A08">
        <w:t xml:space="preserve"> </w:t>
      </w:r>
      <w:proofErr w:type="gramStart"/>
      <w:r w:rsidRPr="00C04A08">
        <w:rPr>
          <w:rFonts w:eastAsia="宋体"/>
          <w:bCs/>
        </w:rPr>
        <w:t>Ceil(</w:t>
      </w:r>
      <w:proofErr w:type="gramEnd"/>
      <w:r w:rsidRPr="00C04A08">
        <w:rPr>
          <w:rFonts w:eastAsia="宋体"/>
          <w:bCs/>
        </w:rPr>
        <w:t>1/3 N</w:t>
      </w:r>
      <w:r w:rsidRPr="00C04A08">
        <w:rPr>
          <w:rFonts w:eastAsia="宋体"/>
          <w:bCs/>
          <w:vertAlign w:val="subscript"/>
        </w:rPr>
        <w:t>RB</w:t>
      </w:r>
      <w:r w:rsidRPr="00C04A08">
        <w:rPr>
          <w:rFonts w:eastAsia="宋体"/>
          <w:bCs/>
        </w:rPr>
        <w:t xml:space="preserve">) AND </w:t>
      </w:r>
      <w:proofErr w:type="spellStart"/>
      <w:r w:rsidRPr="00C04A08">
        <w:rPr>
          <w:rFonts w:eastAsia="宋体"/>
          <w:bCs/>
        </w:rPr>
        <w:t>RB</w:t>
      </w:r>
      <w:r w:rsidRPr="00C04A08">
        <w:rPr>
          <w:rFonts w:eastAsia="宋体"/>
          <w:bCs/>
          <w:vertAlign w:val="subscript"/>
        </w:rPr>
        <w:t>end</w:t>
      </w:r>
      <w:proofErr w:type="spellEnd"/>
      <w:r w:rsidRPr="00C04A08">
        <w:rPr>
          <w:rFonts w:eastAsia="宋体"/>
          <w:bCs/>
        </w:rPr>
        <w:t xml:space="preserve"> </w:t>
      </w:r>
      <w:r w:rsidRPr="00C04A08">
        <w:t>&lt;</w:t>
      </w:r>
      <w:r w:rsidRPr="00C04A08">
        <w:rPr>
          <w:rFonts w:eastAsia="宋体"/>
          <w:bCs/>
        </w:rPr>
        <w:t xml:space="preserve"> Ceil(2/3 N</w:t>
      </w:r>
      <w:r w:rsidRPr="00C04A08">
        <w:rPr>
          <w:rFonts w:eastAsia="宋体"/>
          <w:bCs/>
          <w:vertAlign w:val="subscript"/>
        </w:rPr>
        <w:t>RB</w:t>
      </w:r>
      <w:r w:rsidRPr="00C04A08">
        <w:rPr>
          <w:rFonts w:eastAsia="宋体"/>
          <w:bCs/>
        </w:rPr>
        <w:t>)</w:t>
      </w:r>
    </w:p>
    <w:p w14:paraId="76BE5132"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An RB allocation belonging to table 6.2.2.1-2 is a Region 1 inner RB allocation if</w:t>
      </w:r>
    </w:p>
    <w:p w14:paraId="7E3DD3B0" w14:textId="77777777" w:rsidR="006B5711" w:rsidRPr="00C04A08" w:rsidRDefault="006B5711" w:rsidP="006B5711">
      <w:pPr>
        <w:overflowPunct w:val="0"/>
        <w:autoSpaceDE w:val="0"/>
        <w:autoSpaceDN w:val="0"/>
        <w:adjustRightInd w:val="0"/>
        <w:jc w:val="center"/>
        <w:textAlignment w:val="baseline"/>
        <w:rPr>
          <w:rFonts w:eastAsia="宋体"/>
        </w:rPr>
      </w:pPr>
      <w:proofErr w:type="spellStart"/>
      <w:r w:rsidRPr="00C04A08">
        <w:rPr>
          <w:rFonts w:eastAsia="宋体"/>
          <w:bCs/>
        </w:rPr>
        <w:t>RB</w:t>
      </w:r>
      <w:r w:rsidRPr="00C04A08">
        <w:rPr>
          <w:rFonts w:eastAsia="宋体"/>
          <w:bCs/>
          <w:vertAlign w:val="subscript"/>
        </w:rPr>
        <w:t>start</w:t>
      </w:r>
      <w:proofErr w:type="spellEnd"/>
      <w:r w:rsidRPr="00C04A08">
        <w:rPr>
          <w:rFonts w:eastAsia="宋体"/>
          <w:bCs/>
        </w:rPr>
        <w:t xml:space="preserve"> </w:t>
      </w:r>
      <w:r w:rsidRPr="00C04A08">
        <w:rPr>
          <w:rFonts w:hint="eastAsia"/>
        </w:rPr>
        <w:t>≥</w:t>
      </w:r>
      <w:r w:rsidRPr="00C04A08">
        <w:rPr>
          <w:rFonts w:eastAsia="宋体"/>
          <w:bCs/>
        </w:rPr>
        <w:t xml:space="preserve"> </w:t>
      </w:r>
      <w:proofErr w:type="gramStart"/>
      <w:r w:rsidRPr="00C04A08">
        <w:rPr>
          <w:rFonts w:eastAsia="宋体"/>
          <w:bCs/>
        </w:rPr>
        <w:t>Ceil(</w:t>
      </w:r>
      <w:proofErr w:type="gramEnd"/>
      <w:r w:rsidRPr="00C04A08">
        <w:rPr>
          <w:rFonts w:eastAsia="宋体"/>
          <w:bCs/>
        </w:rPr>
        <w:t>1/4 N</w:t>
      </w:r>
      <w:r w:rsidRPr="00C04A08">
        <w:rPr>
          <w:rFonts w:eastAsia="宋体"/>
          <w:bCs/>
          <w:vertAlign w:val="subscript"/>
        </w:rPr>
        <w:t>RB</w:t>
      </w:r>
      <w:r w:rsidRPr="00C04A08">
        <w:rPr>
          <w:rFonts w:eastAsia="宋体"/>
          <w:bCs/>
        </w:rPr>
        <w:t xml:space="preserve">) AND </w:t>
      </w:r>
      <w:proofErr w:type="spellStart"/>
      <w:r w:rsidRPr="00C04A08">
        <w:rPr>
          <w:rFonts w:eastAsia="宋体"/>
          <w:bCs/>
        </w:rPr>
        <w:t>RB</w:t>
      </w:r>
      <w:r w:rsidRPr="00C04A08">
        <w:rPr>
          <w:rFonts w:eastAsia="宋体"/>
          <w:bCs/>
          <w:vertAlign w:val="subscript"/>
        </w:rPr>
        <w:t>end</w:t>
      </w:r>
      <w:proofErr w:type="spellEnd"/>
      <w:r w:rsidRPr="00C04A08">
        <w:rPr>
          <w:rFonts w:eastAsia="宋体"/>
          <w:bCs/>
        </w:rPr>
        <w:t xml:space="preserve"> &lt; Ceil(3/4 N</w:t>
      </w:r>
      <w:r w:rsidRPr="00C04A08">
        <w:rPr>
          <w:rFonts w:eastAsia="宋体"/>
          <w:bCs/>
          <w:vertAlign w:val="subscript"/>
        </w:rPr>
        <w:t>RB</w:t>
      </w:r>
      <w:r w:rsidRPr="00C04A08">
        <w:rPr>
          <w:rFonts w:eastAsia="宋体"/>
          <w:bCs/>
        </w:rPr>
        <w:t xml:space="preserve">) AND </w:t>
      </w:r>
      <w:r w:rsidRPr="00C04A08">
        <w:rPr>
          <w:rFonts w:eastAsia="宋体"/>
        </w:rPr>
        <w:t>L</w:t>
      </w:r>
      <w:r w:rsidRPr="00C04A08">
        <w:rPr>
          <w:rFonts w:eastAsia="宋体"/>
          <w:vertAlign w:val="subscript"/>
        </w:rPr>
        <w:t xml:space="preserve">CRB </w:t>
      </w:r>
      <w:r w:rsidRPr="00C04A08">
        <w:rPr>
          <w:rFonts w:hint="eastAsia"/>
        </w:rPr>
        <w:t>≤</w:t>
      </w:r>
      <w:r w:rsidRPr="00C04A08">
        <w:rPr>
          <w:rFonts w:eastAsia="宋体"/>
          <w:bCs/>
        </w:rPr>
        <w:t xml:space="preserve"> Ceil(1/4 N</w:t>
      </w:r>
      <w:r w:rsidRPr="00C04A08">
        <w:rPr>
          <w:rFonts w:eastAsia="宋体"/>
          <w:bCs/>
          <w:vertAlign w:val="subscript"/>
        </w:rPr>
        <w:t>RB</w:t>
      </w:r>
      <w:r w:rsidRPr="00C04A08">
        <w:rPr>
          <w:rFonts w:eastAsia="宋体"/>
          <w:bCs/>
        </w:rPr>
        <w:t>)</w:t>
      </w:r>
    </w:p>
    <w:p w14:paraId="24EEEFC4"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lastRenderedPageBreak/>
        <w:t>An RB allocation is a Region 2 inner allocation if it is NOT an Outer allocation AND NOT a Region 1 inner allocation</w:t>
      </w:r>
    </w:p>
    <w:p w14:paraId="7D70EA2C" w14:textId="77777777" w:rsidR="006B5711" w:rsidRPr="00C04A08" w:rsidRDefault="006B5711" w:rsidP="006B5711">
      <w:r w:rsidRPr="00C04A08">
        <w:t>For the UE maximum output power modified by MPR, the power limits specified in clause 6.2.4 apply.</w:t>
      </w:r>
    </w:p>
    <w:p w14:paraId="6FD48E1F" w14:textId="77777777" w:rsidR="006B5711" w:rsidRPr="00C04A08" w:rsidRDefault="006B5711" w:rsidP="006B5711">
      <w:pPr>
        <w:pStyle w:val="40"/>
      </w:pPr>
      <w:bookmarkStart w:id="155" w:name="_Toc21340766"/>
      <w:bookmarkStart w:id="156" w:name="_Toc29805213"/>
      <w:bookmarkStart w:id="157" w:name="_Toc36456422"/>
      <w:bookmarkStart w:id="158" w:name="_Toc36469520"/>
      <w:bookmarkStart w:id="159" w:name="_Toc37253929"/>
      <w:bookmarkStart w:id="160" w:name="_Toc37322786"/>
      <w:bookmarkStart w:id="161" w:name="_Toc37324192"/>
      <w:bookmarkStart w:id="162" w:name="_Toc45889715"/>
      <w:bookmarkStart w:id="163" w:name="_Toc52196370"/>
      <w:bookmarkStart w:id="164" w:name="_Toc52197350"/>
      <w:bookmarkStart w:id="165" w:name="_Toc53173073"/>
      <w:bookmarkStart w:id="166" w:name="_Toc53173442"/>
      <w:bookmarkStart w:id="167" w:name="_Toc61119432"/>
      <w:bookmarkStart w:id="168" w:name="_Toc61119814"/>
      <w:bookmarkStart w:id="169" w:name="_Toc67925861"/>
      <w:bookmarkStart w:id="170" w:name="_Toc75273499"/>
      <w:bookmarkStart w:id="171" w:name="_Toc76510399"/>
      <w:bookmarkStart w:id="172" w:name="_Toc83129552"/>
      <w:bookmarkStart w:id="173" w:name="_Toc90591085"/>
      <w:bookmarkStart w:id="174" w:name="_Toc98864109"/>
      <w:bookmarkStart w:id="175" w:name="_Toc99733358"/>
      <w:bookmarkStart w:id="176" w:name="_Toc106577249"/>
      <w:bookmarkStart w:id="177" w:name="_Toc114537000"/>
      <w:bookmarkStart w:id="178" w:name="_Toc115257268"/>
      <w:bookmarkStart w:id="179" w:name="_Toc123086587"/>
      <w:bookmarkStart w:id="180" w:name="_Toc123088322"/>
      <w:bookmarkStart w:id="181" w:name="_Toc124297977"/>
      <w:bookmarkStart w:id="182" w:name="_Toc130574728"/>
      <w:bookmarkStart w:id="183" w:name="_Toc131767138"/>
      <w:r w:rsidRPr="00C04A08">
        <w:t>6.2.2.2</w:t>
      </w:r>
      <w:r w:rsidRPr="00C04A08">
        <w:tab/>
        <w:t>UE maximum output power reduction for power class 2</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85D2A15" w14:textId="1F802352" w:rsidR="006B5711" w:rsidRPr="00C04A08" w:rsidRDefault="006B5711" w:rsidP="006B5711">
      <w:r w:rsidRPr="00C04A08">
        <w:t xml:space="preserve">For power class </w:t>
      </w:r>
      <w:r w:rsidRPr="00C04A08">
        <w:rPr>
          <w:rFonts w:hint="eastAsia"/>
          <w:lang w:eastAsia="ko-KR"/>
        </w:rPr>
        <w:t>2</w:t>
      </w:r>
      <w:r w:rsidRPr="00C04A08">
        <w:t>, MPR</w:t>
      </w:r>
      <w:r>
        <w:t xml:space="preserve"> for FR2-1 </w:t>
      </w:r>
      <w:ins w:id="184" w:author="Xiaomi" w:date="2023-09-27T16:09:00Z">
        <w:r w:rsidR="00E50D8F">
          <w:t>except 256QAM</w:t>
        </w:r>
        <w:r w:rsidR="00E50D8F">
          <w:t xml:space="preserve"> </w:t>
        </w:r>
      </w:ins>
      <w:r>
        <w:t>and FR2-2 as</w:t>
      </w:r>
      <w:r w:rsidRPr="00C04A08">
        <w:t xml:space="preserve"> specified in clause 6.2.2.3 applies. </w:t>
      </w:r>
      <w:ins w:id="185" w:author="Xiaomi" w:date="2023-09-27T15:52:00Z">
        <w:r w:rsidR="005E37AF">
          <w:t xml:space="preserve">For </w:t>
        </w:r>
      </w:ins>
      <w:ins w:id="186" w:author="Xiaomi" w:date="2023-09-27T16:09:00Z">
        <w:r w:rsidR="00E50D8F">
          <w:t>FR2-1</w:t>
        </w:r>
        <w:r w:rsidR="00E50D8F">
          <w:t xml:space="preserve"> </w:t>
        </w:r>
      </w:ins>
      <w:ins w:id="187" w:author="Xiaomi" w:date="2023-09-27T15:52:00Z">
        <w:r w:rsidR="005E37AF">
          <w:t>256QAM</w:t>
        </w:r>
      </w:ins>
      <w:ins w:id="188" w:author="Xiaomi" w:date="2023-09-27T16:02:00Z">
        <w:r w:rsidR="00E50D8F">
          <w:t xml:space="preserve">, </w:t>
        </w:r>
        <w:r w:rsidR="00E50D8F" w:rsidRPr="00C04A08">
          <w:rPr>
            <w:lang w:val="en-US"/>
          </w:rPr>
          <w:t>MPR</w:t>
        </w:r>
        <w:r w:rsidR="00E50D8F" w:rsidRPr="00C04A08">
          <w:rPr>
            <w:vertAlign w:val="subscript"/>
            <w:lang w:val="en-US"/>
          </w:rPr>
          <w:t>WT</w:t>
        </w:r>
        <w:r w:rsidR="00E50D8F" w:rsidRPr="00C04A08">
          <w:rPr>
            <w:lang w:val="en-US"/>
          </w:rPr>
          <w:t xml:space="preserve"> is defined </w:t>
        </w:r>
        <w:r w:rsidR="00E50D8F">
          <w:rPr>
            <w:lang w:val="en-US"/>
          </w:rPr>
          <w:t xml:space="preserve">for FR2-1 </w:t>
        </w:r>
        <w:r w:rsidR="00E50D8F" w:rsidRPr="00C04A08">
          <w:rPr>
            <w:lang w:val="en-US"/>
          </w:rPr>
          <w:t>in Table 6.2.2.</w:t>
        </w:r>
        <w:r w:rsidR="00E50D8F">
          <w:rPr>
            <w:lang w:val="en-US"/>
          </w:rPr>
          <w:t>2</w:t>
        </w:r>
        <w:r w:rsidR="00E50D8F" w:rsidRPr="00C04A08">
          <w:rPr>
            <w:lang w:val="en-US"/>
          </w:rPr>
          <w:t>-</w:t>
        </w:r>
        <w:r w:rsidR="00E50D8F">
          <w:rPr>
            <w:lang w:val="en-US"/>
          </w:rPr>
          <w:t>2</w:t>
        </w:r>
      </w:ins>
      <w:ins w:id="189" w:author="Xiaomi" w:date="2023-09-27T16:04:00Z">
        <w:r w:rsidR="00E50D8F">
          <w:rPr>
            <w:lang w:val="en-US"/>
          </w:rPr>
          <w:t xml:space="preserve"> and </w:t>
        </w:r>
        <w:r w:rsidR="00E50D8F" w:rsidRPr="00C04A08">
          <w:rPr>
            <w:lang w:val="en-US"/>
          </w:rPr>
          <w:t>Table 6.2.2.</w:t>
        </w:r>
        <w:r w:rsidR="00E50D8F">
          <w:rPr>
            <w:lang w:val="en-US"/>
          </w:rPr>
          <w:t>2</w:t>
        </w:r>
        <w:r w:rsidR="00E50D8F" w:rsidRPr="00C04A08">
          <w:rPr>
            <w:lang w:val="en-US"/>
          </w:rPr>
          <w:t>-</w:t>
        </w:r>
        <w:r w:rsidR="00E50D8F">
          <w:rPr>
            <w:lang w:val="en-US"/>
          </w:rPr>
          <w:t>3</w:t>
        </w:r>
      </w:ins>
      <w:ins w:id="190" w:author="Xiaomi" w:date="2023-09-27T16:02:00Z">
        <w:r w:rsidR="00E50D8F">
          <w:rPr>
            <w:lang w:val="en-US"/>
          </w:rPr>
          <w:t>:</w:t>
        </w:r>
      </w:ins>
    </w:p>
    <w:p w14:paraId="392433FB" w14:textId="397FA5F3" w:rsidR="006B5711" w:rsidRDefault="006B5711" w:rsidP="006B5711">
      <w:pPr>
        <w:pStyle w:val="TH"/>
        <w:rPr>
          <w:ins w:id="191" w:author="Xiaomi" w:date="2023-09-27T16:02:00Z"/>
        </w:rPr>
      </w:pPr>
      <w:r w:rsidRPr="00C04A08">
        <w:t>Table 6.2.2.2-1: Void</w:t>
      </w:r>
    </w:p>
    <w:p w14:paraId="710E2DD8" w14:textId="4248899F" w:rsidR="00E50D8F" w:rsidRDefault="00E50D8F" w:rsidP="006B5711">
      <w:pPr>
        <w:pStyle w:val="TH"/>
        <w:rPr>
          <w:ins w:id="192" w:author="Xiaomi" w:date="2023-09-27T16:03:00Z"/>
        </w:rPr>
      </w:pPr>
      <w:ins w:id="193" w:author="Xiaomi" w:date="2023-09-27T16:02:00Z">
        <w:r>
          <w:t>Table 6.2.2.2-2</w:t>
        </w:r>
        <w:r w:rsidRPr="00C04A08">
          <w:t>: MPR</w:t>
        </w:r>
        <w:r w:rsidRPr="00C04A08">
          <w:rPr>
            <w:vertAlign w:val="subscript"/>
          </w:rPr>
          <w:t>WT</w:t>
        </w:r>
        <w:r w:rsidRPr="00C04A08">
          <w:t xml:space="preserve"> for power class</w:t>
        </w:r>
      </w:ins>
      <w:ins w:id="194" w:author="Xiaomi" w:date="2023-09-27T16:05:00Z">
        <w:r>
          <w:t xml:space="preserve"> 2</w:t>
        </w:r>
      </w:ins>
      <w:ins w:id="195" w:author="Xiaomi" w:date="2023-09-27T16:02:00Z">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sidRPr="00C04A08">
          <w:rPr>
            <w:rFonts w:hint="eastAsia"/>
          </w:rPr>
          <w:t>≤</w:t>
        </w:r>
        <w:r w:rsidRPr="00C04A08">
          <w:rPr>
            <w:rFonts w:hint="eastAsia"/>
          </w:rPr>
          <w:t xml:space="preserve"> 200 MHz</w:t>
        </w:r>
        <w:r>
          <w:t>, FR2-1</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E50D8F" w:rsidRPr="00C04A08" w14:paraId="49DB8072" w14:textId="77777777" w:rsidTr="00AA5676">
        <w:trPr>
          <w:trHeight w:val="187"/>
          <w:ins w:id="196" w:author="Xiaomi" w:date="2023-09-27T16:03:00Z"/>
        </w:trPr>
        <w:tc>
          <w:tcPr>
            <w:tcW w:w="2720" w:type="dxa"/>
            <w:gridSpan w:val="2"/>
            <w:shd w:val="clear" w:color="auto" w:fill="auto"/>
            <w:noWrap/>
            <w:hideMark/>
          </w:tcPr>
          <w:p w14:paraId="40ED9EFC" w14:textId="77777777" w:rsidR="00E50D8F" w:rsidRPr="00C04A08" w:rsidRDefault="00E50D8F" w:rsidP="00AA5676">
            <w:pPr>
              <w:pStyle w:val="TAH"/>
              <w:rPr>
                <w:ins w:id="197" w:author="Xiaomi" w:date="2023-09-27T16:03:00Z"/>
                <w:lang w:val="en-US"/>
              </w:rPr>
            </w:pPr>
            <w:ins w:id="198" w:author="Xiaomi" w:date="2023-09-27T16:03:00Z">
              <w:r w:rsidRPr="00C04A08">
                <w:t>Modulation</w:t>
              </w:r>
            </w:ins>
          </w:p>
        </w:tc>
        <w:tc>
          <w:tcPr>
            <w:tcW w:w="4690" w:type="dxa"/>
            <w:gridSpan w:val="2"/>
            <w:shd w:val="clear" w:color="000000" w:fill="FFFFFF"/>
            <w:hideMark/>
          </w:tcPr>
          <w:p w14:paraId="76F90255" w14:textId="6A6C3E1B" w:rsidR="00E50D8F" w:rsidRPr="00E50D8F" w:rsidRDefault="00E50D8F" w:rsidP="00AA5676">
            <w:pPr>
              <w:pStyle w:val="TAH"/>
              <w:rPr>
                <w:ins w:id="199" w:author="Xiaomi" w:date="2023-09-27T16:03:00Z"/>
                <w:lang w:val="en-US"/>
              </w:rPr>
            </w:pPr>
            <w:ins w:id="200" w:author="Xiaomi" w:date="2023-09-27T16:03:00Z">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Pr>
                  <w:lang w:val="en-US"/>
                </w:rPr>
                <w:t xml:space="preserve"> </w:t>
              </w:r>
            </w:ins>
            <w:ins w:id="201" w:author="Xiaomi" w:date="2023-09-27T16:04:00Z">
              <w:r w:rsidRPr="00C04A08">
                <w:rPr>
                  <w:lang w:val="en-US"/>
                </w:rPr>
                <w:t>≤</w:t>
              </w:r>
            </w:ins>
            <w:ins w:id="202" w:author="Xiaomi" w:date="2023-09-27T16:03:00Z">
              <w:r w:rsidRPr="00E50D8F">
                <w:rPr>
                  <w:rFonts w:hint="eastAsia"/>
                  <w:lang w:val="en-US"/>
                  <w:rPrChange w:id="203" w:author="Xiaomi" w:date="2023-09-27T16:03:00Z">
                    <w:rPr>
                      <w:rFonts w:hint="eastAsia"/>
                    </w:rPr>
                  </w:rPrChange>
                </w:rPr>
                <w:t xml:space="preserve"> 200 MHz</w:t>
              </w:r>
            </w:ins>
          </w:p>
        </w:tc>
      </w:tr>
      <w:tr w:rsidR="00E50D8F" w:rsidRPr="00C04A08" w14:paraId="5456D65D" w14:textId="77777777" w:rsidTr="00AA5676">
        <w:trPr>
          <w:trHeight w:val="187"/>
          <w:ins w:id="204" w:author="Xiaomi" w:date="2023-09-27T16:03:00Z"/>
        </w:trPr>
        <w:tc>
          <w:tcPr>
            <w:tcW w:w="2720" w:type="dxa"/>
            <w:gridSpan w:val="2"/>
            <w:shd w:val="clear" w:color="auto" w:fill="auto"/>
            <w:noWrap/>
            <w:hideMark/>
          </w:tcPr>
          <w:p w14:paraId="04DB8224" w14:textId="77777777" w:rsidR="00E50D8F" w:rsidRPr="00C04A08" w:rsidRDefault="00E50D8F" w:rsidP="00AA5676">
            <w:pPr>
              <w:pStyle w:val="TAH"/>
              <w:rPr>
                <w:ins w:id="205" w:author="Xiaomi" w:date="2023-09-27T16:03:00Z"/>
                <w:lang w:val="en-US"/>
              </w:rPr>
            </w:pPr>
          </w:p>
        </w:tc>
        <w:tc>
          <w:tcPr>
            <w:tcW w:w="2440" w:type="dxa"/>
            <w:shd w:val="clear" w:color="auto" w:fill="auto"/>
            <w:noWrap/>
            <w:hideMark/>
          </w:tcPr>
          <w:p w14:paraId="741C41B1" w14:textId="77777777" w:rsidR="00E50D8F" w:rsidRPr="00C04A08" w:rsidRDefault="00E50D8F" w:rsidP="00AA5676">
            <w:pPr>
              <w:pStyle w:val="TAH"/>
              <w:rPr>
                <w:ins w:id="206" w:author="Xiaomi" w:date="2023-09-27T16:03:00Z"/>
                <w:lang w:val="en-US"/>
              </w:rPr>
            </w:pPr>
            <w:ins w:id="207" w:author="Xiaomi" w:date="2023-09-27T16:03:00Z">
              <w:r w:rsidRPr="00C04A08">
                <w:rPr>
                  <w:lang w:val="en-US"/>
                </w:rPr>
                <w:t>Inner RB allocations,</w:t>
              </w:r>
            </w:ins>
          </w:p>
          <w:p w14:paraId="7B11205A" w14:textId="77777777" w:rsidR="00E50D8F" w:rsidRPr="00C04A08" w:rsidRDefault="00E50D8F" w:rsidP="00AA5676">
            <w:pPr>
              <w:pStyle w:val="TAH"/>
              <w:rPr>
                <w:ins w:id="208" w:author="Xiaomi" w:date="2023-09-27T16:03:00Z"/>
                <w:lang w:val="en-US"/>
              </w:rPr>
            </w:pPr>
            <w:ins w:id="209" w:author="Xiaomi" w:date="2023-09-27T16:03:00Z">
              <w:r w:rsidRPr="00C04A08">
                <w:rPr>
                  <w:lang w:val="en-US"/>
                </w:rPr>
                <w:t>Region 1</w:t>
              </w:r>
            </w:ins>
          </w:p>
        </w:tc>
        <w:tc>
          <w:tcPr>
            <w:tcW w:w="2250" w:type="dxa"/>
            <w:shd w:val="clear" w:color="auto" w:fill="auto"/>
            <w:noWrap/>
          </w:tcPr>
          <w:p w14:paraId="5B13230A" w14:textId="77777777" w:rsidR="00E50D8F" w:rsidRPr="00C04A08" w:rsidRDefault="00E50D8F" w:rsidP="00AA5676">
            <w:pPr>
              <w:pStyle w:val="TAH"/>
              <w:rPr>
                <w:ins w:id="210" w:author="Xiaomi" w:date="2023-09-27T16:03:00Z"/>
                <w:lang w:val="en-US"/>
              </w:rPr>
            </w:pPr>
            <w:ins w:id="211" w:author="Xiaomi" w:date="2023-09-27T16:03:00Z">
              <w:r w:rsidRPr="00C04A08">
                <w:rPr>
                  <w:lang w:val="en-US"/>
                </w:rPr>
                <w:t>Edge RB allocations</w:t>
              </w:r>
            </w:ins>
          </w:p>
          <w:p w14:paraId="08342AB3" w14:textId="77777777" w:rsidR="00E50D8F" w:rsidRPr="00C04A08" w:rsidRDefault="00E50D8F" w:rsidP="00AA5676">
            <w:pPr>
              <w:pStyle w:val="TAH"/>
              <w:rPr>
                <w:ins w:id="212" w:author="Xiaomi" w:date="2023-09-27T16:03:00Z"/>
                <w:lang w:val="en-US"/>
              </w:rPr>
            </w:pPr>
          </w:p>
        </w:tc>
      </w:tr>
      <w:tr w:rsidR="00E50D8F" w:rsidRPr="00C04A08" w14:paraId="07898A12" w14:textId="77777777" w:rsidTr="00AA5676">
        <w:trPr>
          <w:trHeight w:val="187"/>
          <w:ins w:id="213" w:author="Xiaomi" w:date="2023-09-27T16:03:00Z"/>
        </w:trPr>
        <w:tc>
          <w:tcPr>
            <w:tcW w:w="1540" w:type="dxa"/>
            <w:shd w:val="clear" w:color="auto" w:fill="auto"/>
            <w:hideMark/>
          </w:tcPr>
          <w:p w14:paraId="226A969D" w14:textId="77777777" w:rsidR="00E50D8F" w:rsidRPr="00C04A08" w:rsidRDefault="00E50D8F" w:rsidP="00AA5676">
            <w:pPr>
              <w:pStyle w:val="TAC"/>
              <w:rPr>
                <w:ins w:id="214" w:author="Xiaomi" w:date="2023-09-27T16:03:00Z"/>
                <w:lang w:val="en-US"/>
              </w:rPr>
            </w:pPr>
            <w:ins w:id="215" w:author="Xiaomi" w:date="2023-09-27T16:03:00Z">
              <w:r w:rsidRPr="00C04A08">
                <w:rPr>
                  <w:lang w:val="en-US"/>
                </w:rPr>
                <w:t>DFT-s-OFDM</w:t>
              </w:r>
            </w:ins>
          </w:p>
        </w:tc>
        <w:tc>
          <w:tcPr>
            <w:tcW w:w="1180" w:type="dxa"/>
            <w:shd w:val="clear" w:color="auto" w:fill="auto"/>
            <w:noWrap/>
            <w:hideMark/>
          </w:tcPr>
          <w:p w14:paraId="6E20BCEE" w14:textId="77777777" w:rsidR="00E50D8F" w:rsidRPr="00C04A08" w:rsidRDefault="00E50D8F" w:rsidP="00AA5676">
            <w:pPr>
              <w:pStyle w:val="TAC"/>
              <w:rPr>
                <w:ins w:id="216" w:author="Xiaomi" w:date="2023-09-27T16:03:00Z"/>
                <w:lang w:val="en-US" w:eastAsia="zh-CN"/>
              </w:rPr>
            </w:pPr>
            <w:ins w:id="217" w:author="Xiaomi" w:date="2023-09-27T16:03:00Z">
              <w:r>
                <w:rPr>
                  <w:rFonts w:hint="eastAsia"/>
                  <w:lang w:val="en-US" w:eastAsia="zh-CN"/>
                </w:rPr>
                <w:t>2</w:t>
              </w:r>
              <w:r>
                <w:rPr>
                  <w:lang w:val="en-US" w:eastAsia="zh-CN"/>
                </w:rPr>
                <w:t>56 QAM</w:t>
              </w:r>
            </w:ins>
          </w:p>
        </w:tc>
        <w:tc>
          <w:tcPr>
            <w:tcW w:w="2440" w:type="dxa"/>
            <w:shd w:val="clear" w:color="auto" w:fill="auto"/>
            <w:noWrap/>
          </w:tcPr>
          <w:p w14:paraId="78FCE3A1" w14:textId="77777777" w:rsidR="00E50D8F" w:rsidRPr="00C04A08" w:rsidRDefault="00E50D8F" w:rsidP="00AA5676">
            <w:pPr>
              <w:pStyle w:val="TAC"/>
              <w:rPr>
                <w:ins w:id="218" w:author="Xiaomi" w:date="2023-09-27T16:03:00Z"/>
                <w:lang w:eastAsia="zh-CN"/>
              </w:rPr>
            </w:pPr>
            <w:ins w:id="219" w:author="Xiaomi" w:date="2023-09-27T16:03:00Z">
              <w:r>
                <w:rPr>
                  <w:rFonts w:hint="eastAsia"/>
                  <w:lang w:eastAsia="zh-CN"/>
                </w:rPr>
                <w:t>T</w:t>
              </w:r>
              <w:r>
                <w:rPr>
                  <w:lang w:eastAsia="zh-CN"/>
                </w:rPr>
                <w:t>BD</w:t>
              </w:r>
            </w:ins>
          </w:p>
        </w:tc>
        <w:tc>
          <w:tcPr>
            <w:tcW w:w="2250" w:type="dxa"/>
            <w:shd w:val="clear" w:color="auto" w:fill="auto"/>
            <w:noWrap/>
            <w:hideMark/>
          </w:tcPr>
          <w:p w14:paraId="18B58A5B" w14:textId="77777777" w:rsidR="00E50D8F" w:rsidRPr="00C04A08" w:rsidRDefault="00E50D8F" w:rsidP="00AA5676">
            <w:pPr>
              <w:pStyle w:val="TAC"/>
              <w:rPr>
                <w:ins w:id="220" w:author="Xiaomi" w:date="2023-09-27T16:03:00Z"/>
                <w:lang w:eastAsia="zh-CN"/>
              </w:rPr>
            </w:pPr>
            <w:ins w:id="221" w:author="Xiaomi" w:date="2023-09-27T16:03:00Z">
              <w:r>
                <w:rPr>
                  <w:rFonts w:hint="eastAsia"/>
                  <w:lang w:eastAsia="zh-CN"/>
                </w:rPr>
                <w:t>T</w:t>
              </w:r>
              <w:r>
                <w:rPr>
                  <w:lang w:eastAsia="zh-CN"/>
                </w:rPr>
                <w:t>BD</w:t>
              </w:r>
            </w:ins>
          </w:p>
        </w:tc>
      </w:tr>
      <w:tr w:rsidR="00E50D8F" w:rsidRPr="00C04A08" w14:paraId="2FBC4FF2" w14:textId="77777777" w:rsidTr="00AA5676">
        <w:trPr>
          <w:trHeight w:val="187"/>
          <w:ins w:id="222" w:author="Xiaomi" w:date="2023-09-27T16:03:00Z"/>
        </w:trPr>
        <w:tc>
          <w:tcPr>
            <w:tcW w:w="1540" w:type="dxa"/>
            <w:shd w:val="clear" w:color="auto" w:fill="auto"/>
            <w:noWrap/>
            <w:hideMark/>
          </w:tcPr>
          <w:p w14:paraId="4282932E" w14:textId="77777777" w:rsidR="00E50D8F" w:rsidRPr="00C04A08" w:rsidRDefault="00E50D8F" w:rsidP="00AA5676">
            <w:pPr>
              <w:pStyle w:val="TAC"/>
              <w:rPr>
                <w:ins w:id="223" w:author="Xiaomi" w:date="2023-09-27T16:03:00Z"/>
                <w:lang w:val="en-US"/>
              </w:rPr>
            </w:pPr>
            <w:ins w:id="224" w:author="Xiaomi" w:date="2023-09-27T16:03:00Z">
              <w:r w:rsidRPr="00C04A08">
                <w:rPr>
                  <w:lang w:val="en-US"/>
                </w:rPr>
                <w:t>CP-OFDM</w:t>
              </w:r>
            </w:ins>
          </w:p>
        </w:tc>
        <w:tc>
          <w:tcPr>
            <w:tcW w:w="1180" w:type="dxa"/>
            <w:shd w:val="clear" w:color="auto" w:fill="auto"/>
            <w:noWrap/>
            <w:hideMark/>
          </w:tcPr>
          <w:p w14:paraId="26551FDB" w14:textId="77777777" w:rsidR="00E50D8F" w:rsidRPr="00C04A08" w:rsidRDefault="00E50D8F" w:rsidP="00AA5676">
            <w:pPr>
              <w:pStyle w:val="TAC"/>
              <w:rPr>
                <w:ins w:id="225" w:author="Xiaomi" w:date="2023-09-27T16:03:00Z"/>
                <w:lang w:val="en-US" w:eastAsia="zh-CN"/>
              </w:rPr>
            </w:pPr>
            <w:ins w:id="226" w:author="Xiaomi" w:date="2023-09-27T16:03:00Z">
              <w:r>
                <w:rPr>
                  <w:rFonts w:hint="eastAsia"/>
                  <w:lang w:val="en-US" w:eastAsia="zh-CN"/>
                </w:rPr>
                <w:t>2</w:t>
              </w:r>
              <w:r>
                <w:rPr>
                  <w:lang w:val="en-US" w:eastAsia="zh-CN"/>
                </w:rPr>
                <w:t>56 QAM</w:t>
              </w:r>
            </w:ins>
          </w:p>
        </w:tc>
        <w:tc>
          <w:tcPr>
            <w:tcW w:w="2440" w:type="dxa"/>
            <w:shd w:val="clear" w:color="auto" w:fill="auto"/>
            <w:noWrap/>
          </w:tcPr>
          <w:p w14:paraId="2AB3EDBA" w14:textId="77777777" w:rsidR="00E50D8F" w:rsidRPr="00C04A08" w:rsidRDefault="00E50D8F" w:rsidP="00AA5676">
            <w:pPr>
              <w:pStyle w:val="TAC"/>
              <w:rPr>
                <w:ins w:id="227" w:author="Xiaomi" w:date="2023-09-27T16:03:00Z"/>
                <w:lang w:eastAsia="zh-CN"/>
              </w:rPr>
            </w:pPr>
            <w:ins w:id="228" w:author="Xiaomi" w:date="2023-09-27T16:03:00Z">
              <w:r>
                <w:rPr>
                  <w:rFonts w:hint="eastAsia"/>
                  <w:lang w:eastAsia="zh-CN"/>
                </w:rPr>
                <w:t>T</w:t>
              </w:r>
              <w:r>
                <w:rPr>
                  <w:lang w:eastAsia="zh-CN"/>
                </w:rPr>
                <w:t>BD</w:t>
              </w:r>
            </w:ins>
          </w:p>
        </w:tc>
        <w:tc>
          <w:tcPr>
            <w:tcW w:w="2250" w:type="dxa"/>
            <w:shd w:val="clear" w:color="auto" w:fill="auto"/>
            <w:noWrap/>
          </w:tcPr>
          <w:p w14:paraId="53B3B1E4" w14:textId="77777777" w:rsidR="00E50D8F" w:rsidRPr="00C04A08" w:rsidRDefault="00E50D8F" w:rsidP="00AA5676">
            <w:pPr>
              <w:pStyle w:val="TAC"/>
              <w:rPr>
                <w:ins w:id="229" w:author="Xiaomi" w:date="2023-09-27T16:03:00Z"/>
                <w:lang w:eastAsia="zh-CN"/>
              </w:rPr>
            </w:pPr>
            <w:ins w:id="230" w:author="Xiaomi" w:date="2023-09-27T16:03:00Z">
              <w:r>
                <w:rPr>
                  <w:rFonts w:hint="eastAsia"/>
                  <w:lang w:eastAsia="zh-CN"/>
                </w:rPr>
                <w:t>T</w:t>
              </w:r>
              <w:r>
                <w:rPr>
                  <w:lang w:eastAsia="zh-CN"/>
                </w:rPr>
                <w:t>BD</w:t>
              </w:r>
            </w:ins>
          </w:p>
        </w:tc>
      </w:tr>
    </w:tbl>
    <w:p w14:paraId="7015467B" w14:textId="1B62BDDA" w:rsidR="00E50D8F" w:rsidRPr="00C04A08" w:rsidRDefault="00E50D8F" w:rsidP="00E50D8F">
      <w:pPr>
        <w:ind w:left="284"/>
        <w:rPr>
          <w:ins w:id="231" w:author="Xiaomi" w:date="2023-09-27T16:06:00Z"/>
          <w:lang w:val="en-US"/>
        </w:rPr>
      </w:pPr>
      <w:ins w:id="232" w:author="Xiaomi" w:date="2023-09-27T16:06:00Z">
        <w:r w:rsidRPr="00C04A08">
          <w:rPr>
            <w:lang w:val="en-US"/>
          </w:rPr>
          <w:t>Where the following parameters are defined to specify valid RB allocation ranges for</w:t>
        </w:r>
        <w:r>
          <w:rPr>
            <w:lang w:val="en-US"/>
          </w:rPr>
          <w:t xml:space="preserve"> RB allocations in Table 6.2.2.2-2</w:t>
        </w:r>
        <w:r w:rsidRPr="00C04A08">
          <w:rPr>
            <w:lang w:val="en-US"/>
          </w:rPr>
          <w:t>:</w:t>
        </w:r>
      </w:ins>
    </w:p>
    <w:p w14:paraId="7B3DD025" w14:textId="77777777" w:rsidR="00E50D8F" w:rsidRPr="00C04A08" w:rsidRDefault="00E50D8F" w:rsidP="00E50D8F">
      <w:pPr>
        <w:pStyle w:val="B10"/>
        <w:rPr>
          <w:ins w:id="233" w:author="Xiaomi" w:date="2023-09-27T16:06:00Z"/>
          <w:lang w:val="en-US"/>
        </w:rPr>
      </w:pPr>
      <w:ins w:id="234" w:author="Xiaomi" w:date="2023-09-27T16:06:00Z">
        <w:r w:rsidRPr="00C04A08">
          <w:rPr>
            <w:lang w:val="en-US"/>
          </w:rPr>
          <w:t>-</w:t>
        </w:r>
        <w:r w:rsidRPr="00C04A08">
          <w:rPr>
            <w:lang w:val="en-US"/>
          </w:rPr>
          <w:tab/>
        </w:r>
        <w:proofErr w:type="spellStart"/>
        <w:r w:rsidRPr="00C04A08">
          <w:rPr>
            <w:lang w:val="en-US"/>
          </w:rPr>
          <w:t>RB</w:t>
        </w:r>
        <w:r w:rsidRPr="00C04A08">
          <w:rPr>
            <w:vertAlign w:val="subscript"/>
            <w:lang w:val="en-US"/>
          </w:rPr>
          <w:t>Start</w:t>
        </w:r>
        <w:proofErr w:type="gramStart"/>
        <w:r w:rsidRPr="00C04A08">
          <w:rPr>
            <w:vertAlign w:val="subscript"/>
            <w:lang w:val="en-US"/>
          </w:rPr>
          <w:t>,Low</w:t>
        </w:r>
        <w:proofErr w:type="spellEnd"/>
        <w:proofErr w:type="gramEnd"/>
        <w:r w:rsidRPr="00C04A08">
          <w:rPr>
            <w:lang w:val="en-US"/>
          </w:rPr>
          <w:t xml:space="preserve"> = max(1, L</w:t>
        </w:r>
        <w:r w:rsidRPr="00C04A08">
          <w:rPr>
            <w:vertAlign w:val="subscript"/>
            <w:lang w:val="en-US"/>
          </w:rPr>
          <w:t>CRB</w:t>
        </w:r>
        <w:r w:rsidRPr="00C04A08">
          <w:rPr>
            <w:lang w:val="en-US"/>
          </w:rPr>
          <w:t>), where max() indicates the largest value of all arguments.</w:t>
        </w:r>
      </w:ins>
    </w:p>
    <w:p w14:paraId="0D671833" w14:textId="77777777" w:rsidR="00E50D8F" w:rsidRPr="00C04A08" w:rsidRDefault="00E50D8F" w:rsidP="00E50D8F">
      <w:pPr>
        <w:pStyle w:val="B10"/>
        <w:rPr>
          <w:ins w:id="235" w:author="Xiaomi" w:date="2023-09-27T16:06:00Z"/>
          <w:lang w:val="en-US"/>
        </w:rPr>
      </w:pPr>
      <w:ins w:id="236" w:author="Xiaomi" w:date="2023-09-27T16:06:00Z">
        <w:r w:rsidRPr="00C04A08">
          <w:rPr>
            <w:lang w:val="en-US"/>
          </w:rPr>
          <w:t>-</w:t>
        </w:r>
        <w:r w:rsidRPr="00C04A08">
          <w:rPr>
            <w:lang w:val="en-US"/>
          </w:rPr>
          <w:tab/>
        </w:r>
        <w:proofErr w:type="spellStart"/>
        <w:r w:rsidRPr="00C04A08">
          <w:rPr>
            <w:lang w:val="en-US"/>
          </w:rPr>
          <w:t>RB</w:t>
        </w:r>
        <w:r w:rsidRPr="00C04A08">
          <w:rPr>
            <w:vertAlign w:val="subscript"/>
            <w:lang w:val="en-US"/>
          </w:rPr>
          <w:t>Start</w:t>
        </w:r>
        <w:proofErr w:type="gramStart"/>
        <w:r w:rsidRPr="00C04A08">
          <w:rPr>
            <w:vertAlign w:val="subscript"/>
            <w:lang w:val="en-US"/>
          </w:rPr>
          <w:t>,High</w:t>
        </w:r>
        <w:proofErr w:type="spellEnd"/>
        <w:proofErr w:type="gramEnd"/>
        <w:r w:rsidRPr="00C04A08">
          <w:rPr>
            <w:lang w:val="en-US"/>
          </w:rPr>
          <w:t xml:space="preserve"> = N</w:t>
        </w:r>
        <w:r w:rsidRPr="00C04A08">
          <w:rPr>
            <w:vertAlign w:val="subscript"/>
            <w:lang w:val="en-US"/>
          </w:rPr>
          <w:t>RB</w:t>
        </w:r>
        <w:r w:rsidRPr="00C04A08">
          <w:rPr>
            <w:lang w:val="en-US"/>
          </w:rPr>
          <w:t xml:space="preserve"> – </w:t>
        </w:r>
        <w:proofErr w:type="spellStart"/>
        <w:r w:rsidRPr="00C04A08">
          <w:rPr>
            <w:lang w:val="en-US"/>
          </w:rPr>
          <w:t>RB</w:t>
        </w:r>
        <w:r w:rsidRPr="00C04A08">
          <w:rPr>
            <w:vertAlign w:val="subscript"/>
            <w:lang w:val="en-US"/>
          </w:rPr>
          <w:t>Start,Low</w:t>
        </w:r>
        <w:proofErr w:type="spellEnd"/>
        <w:r w:rsidRPr="00C04A08">
          <w:rPr>
            <w:lang w:val="en-US"/>
          </w:rPr>
          <w:t xml:space="preserve"> – L</w:t>
        </w:r>
        <w:r w:rsidRPr="00C04A08">
          <w:rPr>
            <w:vertAlign w:val="subscript"/>
            <w:lang w:val="en-US"/>
          </w:rPr>
          <w:t>CRB,</w:t>
        </w:r>
      </w:ins>
    </w:p>
    <w:p w14:paraId="471820A3" w14:textId="4A01C447" w:rsidR="00E50D8F" w:rsidRPr="00C04A08" w:rsidRDefault="00E50D8F" w:rsidP="00E50D8F">
      <w:pPr>
        <w:ind w:firstLine="284"/>
        <w:rPr>
          <w:ins w:id="237" w:author="Xiaomi" w:date="2023-09-27T16:06:00Z"/>
          <w:lang w:val="en-US"/>
        </w:rPr>
      </w:pPr>
      <w:ins w:id="238" w:author="Xiaomi" w:date="2023-09-27T16:06:00Z">
        <w:r w:rsidRPr="00C04A08">
          <w:rPr>
            <w:lang w:val="en-US"/>
          </w:rPr>
          <w:t>An RB allocation belonging to table 6.2.2.</w:t>
        </w:r>
      </w:ins>
      <w:ins w:id="239" w:author="Xiaomi" w:date="2023-09-27T16:08:00Z">
        <w:r>
          <w:rPr>
            <w:lang w:val="en-US"/>
          </w:rPr>
          <w:t>2</w:t>
        </w:r>
      </w:ins>
      <w:ins w:id="240" w:author="Xiaomi" w:date="2023-09-27T16:06:00Z">
        <w:r w:rsidRPr="00C04A08">
          <w:rPr>
            <w:lang w:val="en-US"/>
          </w:rPr>
          <w:t>-</w:t>
        </w:r>
      </w:ins>
      <w:ins w:id="241" w:author="Xiaomi" w:date="2023-09-27T16:08:00Z">
        <w:r>
          <w:rPr>
            <w:lang w:val="en-US"/>
          </w:rPr>
          <w:t>2</w:t>
        </w:r>
      </w:ins>
      <w:ins w:id="242" w:author="Xiaomi" w:date="2023-09-27T16:06:00Z">
        <w:r w:rsidRPr="00C04A08">
          <w:rPr>
            <w:lang w:val="en-US"/>
          </w:rPr>
          <w:t xml:space="preserve"> is a Region 1 inner RB allocation if:</w:t>
        </w:r>
      </w:ins>
    </w:p>
    <w:p w14:paraId="03A8EB54" w14:textId="77777777" w:rsidR="00E50D8F" w:rsidRPr="00C04A08" w:rsidRDefault="00E50D8F" w:rsidP="00E50D8F">
      <w:pPr>
        <w:pStyle w:val="B10"/>
        <w:rPr>
          <w:ins w:id="243" w:author="Xiaomi" w:date="2023-09-27T16:06:00Z"/>
          <w:lang w:val="en-US"/>
        </w:rPr>
      </w:pPr>
      <w:ins w:id="244" w:author="Xiaomi" w:date="2023-09-27T16:06:00Z">
        <w:r w:rsidRPr="00C04A08">
          <w:rPr>
            <w:lang w:val="en-US"/>
          </w:rPr>
          <w:t>-</w:t>
        </w:r>
        <w:r w:rsidRPr="00C04A08">
          <w:rPr>
            <w:lang w:val="en-US"/>
          </w:rPr>
          <w:tab/>
        </w:r>
        <w:proofErr w:type="spellStart"/>
        <w:r w:rsidRPr="00C04A08">
          <w:rPr>
            <w:lang w:val="en-US"/>
          </w:rPr>
          <w:t>RB</w:t>
        </w:r>
        <w:r w:rsidRPr="00C04A08">
          <w:rPr>
            <w:vertAlign w:val="subscript"/>
            <w:lang w:val="en-US"/>
          </w:rPr>
          <w:t>Start</w:t>
        </w:r>
        <w:proofErr w:type="gramStart"/>
        <w:r w:rsidRPr="00C04A08">
          <w:rPr>
            <w:vertAlign w:val="subscript"/>
            <w:lang w:val="en-US"/>
          </w:rPr>
          <w:t>,Low</w:t>
        </w:r>
        <w:proofErr w:type="spellEnd"/>
        <w:proofErr w:type="gramEnd"/>
        <w:r w:rsidRPr="00C04A08">
          <w:rPr>
            <w:lang w:val="en-US"/>
          </w:rPr>
          <w:t xml:space="preserve">  ≤  </w:t>
        </w:r>
        <w:proofErr w:type="spellStart"/>
        <w:r w:rsidRPr="00C04A08">
          <w:rPr>
            <w:lang w:val="en-US"/>
          </w:rPr>
          <w:t>RB</w:t>
        </w:r>
        <w:r w:rsidRPr="00C04A08">
          <w:rPr>
            <w:vertAlign w:val="subscript"/>
            <w:lang w:val="en-US"/>
          </w:rPr>
          <w:t>Start</w:t>
        </w:r>
        <w:proofErr w:type="spellEnd"/>
        <w:r w:rsidRPr="00C04A08">
          <w:rPr>
            <w:lang w:val="en-US"/>
          </w:rPr>
          <w:t xml:space="preserve">  ≤  </w:t>
        </w:r>
        <w:proofErr w:type="spellStart"/>
        <w:r w:rsidRPr="00C04A08">
          <w:rPr>
            <w:lang w:val="en-US"/>
          </w:rPr>
          <w:t>RB</w:t>
        </w:r>
        <w:r w:rsidRPr="00C04A08">
          <w:rPr>
            <w:vertAlign w:val="subscript"/>
            <w:lang w:val="en-US"/>
          </w:rPr>
          <w:t>Start,High</w:t>
        </w:r>
        <w:proofErr w:type="spellEnd"/>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ins>
    </w:p>
    <w:p w14:paraId="54E132BD" w14:textId="77777777" w:rsidR="00E50D8F" w:rsidRDefault="00E50D8F" w:rsidP="00E50D8F">
      <w:pPr>
        <w:pStyle w:val="TH"/>
        <w:rPr>
          <w:ins w:id="245" w:author="Xiaomi" w:date="2023-09-27T16:08:00Z"/>
        </w:rPr>
      </w:pPr>
      <w:ins w:id="246" w:author="Xiaomi" w:date="2023-09-27T16:08:00Z">
        <w:r>
          <w:t>Table 6.2.2.2-3</w:t>
        </w:r>
        <w:r w:rsidRPr="00C04A08">
          <w:t>: MPR</w:t>
        </w:r>
        <w:r w:rsidRPr="00C04A08">
          <w:rPr>
            <w:vertAlign w:val="subscript"/>
          </w:rPr>
          <w:t>WT</w:t>
        </w:r>
        <w:r w:rsidRPr="00C04A08">
          <w:t xml:space="preserve"> for power class </w:t>
        </w:r>
        <w:r>
          <w:t>2</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Pr>
            <w:rFonts w:hint="eastAsia"/>
            <w:lang w:eastAsia="zh-CN"/>
          </w:rPr>
          <w:t>=</w:t>
        </w:r>
        <w:r>
          <w:rPr>
            <w:lang w:eastAsia="zh-CN"/>
          </w:rPr>
          <w:t xml:space="preserve"> 4</w:t>
        </w:r>
        <w:r w:rsidRPr="00C04A08">
          <w:rPr>
            <w:rFonts w:hint="eastAsia"/>
          </w:rPr>
          <w:t>00 MHz</w:t>
        </w:r>
        <w:r>
          <w:t>, FR2-1</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E50D8F" w:rsidRPr="00C04A08" w14:paraId="1B24158C" w14:textId="77777777" w:rsidTr="00AA5676">
        <w:trPr>
          <w:trHeight w:val="187"/>
          <w:ins w:id="247" w:author="Xiaomi" w:date="2023-09-27T16:08:00Z"/>
        </w:trPr>
        <w:tc>
          <w:tcPr>
            <w:tcW w:w="2720" w:type="dxa"/>
            <w:gridSpan w:val="2"/>
            <w:shd w:val="clear" w:color="auto" w:fill="auto"/>
            <w:noWrap/>
            <w:hideMark/>
          </w:tcPr>
          <w:p w14:paraId="5E64706C" w14:textId="77777777" w:rsidR="00E50D8F" w:rsidRPr="00C04A08" w:rsidRDefault="00E50D8F" w:rsidP="00AA5676">
            <w:pPr>
              <w:pStyle w:val="TAH"/>
              <w:rPr>
                <w:ins w:id="248" w:author="Xiaomi" w:date="2023-09-27T16:08:00Z"/>
                <w:lang w:val="en-US"/>
              </w:rPr>
            </w:pPr>
            <w:ins w:id="249" w:author="Xiaomi" w:date="2023-09-27T16:08:00Z">
              <w:r w:rsidRPr="00C04A08">
                <w:t>Modulation</w:t>
              </w:r>
            </w:ins>
          </w:p>
        </w:tc>
        <w:tc>
          <w:tcPr>
            <w:tcW w:w="4690" w:type="dxa"/>
            <w:gridSpan w:val="2"/>
            <w:shd w:val="clear" w:color="000000" w:fill="FFFFFF"/>
            <w:hideMark/>
          </w:tcPr>
          <w:p w14:paraId="4E39D16D" w14:textId="77777777" w:rsidR="00E50D8F" w:rsidRPr="00E50D8F" w:rsidRDefault="00E50D8F" w:rsidP="00AA5676">
            <w:pPr>
              <w:pStyle w:val="TAH"/>
              <w:rPr>
                <w:ins w:id="250" w:author="Xiaomi" w:date="2023-09-27T16:08:00Z"/>
                <w:lang w:val="en-US"/>
              </w:rPr>
            </w:pPr>
            <w:ins w:id="251" w:author="Xiaomi" w:date="2023-09-27T16:08:00Z">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Pr>
                  <w:lang w:val="en-US"/>
                </w:rPr>
                <w:t xml:space="preserve"> =</w:t>
              </w:r>
              <w:r>
                <w:rPr>
                  <w:rFonts w:hint="eastAsia"/>
                  <w:lang w:val="en-US"/>
                </w:rPr>
                <w:t xml:space="preserve"> </w:t>
              </w:r>
              <w:r>
                <w:rPr>
                  <w:lang w:val="en-US"/>
                </w:rPr>
                <w:t>4</w:t>
              </w:r>
              <w:r w:rsidRPr="00AA5676">
                <w:rPr>
                  <w:rFonts w:hint="eastAsia"/>
                  <w:lang w:val="en-US"/>
                </w:rPr>
                <w:t>00 MHz</w:t>
              </w:r>
            </w:ins>
          </w:p>
        </w:tc>
      </w:tr>
      <w:tr w:rsidR="00E50D8F" w:rsidRPr="00C04A08" w14:paraId="742FC0F8" w14:textId="77777777" w:rsidTr="00AA5676">
        <w:trPr>
          <w:trHeight w:val="187"/>
          <w:ins w:id="252" w:author="Xiaomi" w:date="2023-09-27T16:08:00Z"/>
        </w:trPr>
        <w:tc>
          <w:tcPr>
            <w:tcW w:w="2720" w:type="dxa"/>
            <w:gridSpan w:val="2"/>
            <w:shd w:val="clear" w:color="auto" w:fill="auto"/>
            <w:noWrap/>
            <w:hideMark/>
          </w:tcPr>
          <w:p w14:paraId="525B5242" w14:textId="77777777" w:rsidR="00E50D8F" w:rsidRPr="00C04A08" w:rsidRDefault="00E50D8F" w:rsidP="00AA5676">
            <w:pPr>
              <w:pStyle w:val="TAH"/>
              <w:rPr>
                <w:ins w:id="253" w:author="Xiaomi" w:date="2023-09-27T16:08:00Z"/>
                <w:lang w:val="en-US"/>
              </w:rPr>
            </w:pPr>
          </w:p>
        </w:tc>
        <w:tc>
          <w:tcPr>
            <w:tcW w:w="2440" w:type="dxa"/>
            <w:shd w:val="clear" w:color="auto" w:fill="auto"/>
            <w:noWrap/>
            <w:hideMark/>
          </w:tcPr>
          <w:p w14:paraId="146F82E0" w14:textId="77777777" w:rsidR="00E50D8F" w:rsidRPr="00C04A08" w:rsidRDefault="00E50D8F" w:rsidP="00AA5676">
            <w:pPr>
              <w:pStyle w:val="TAH"/>
              <w:rPr>
                <w:ins w:id="254" w:author="Xiaomi" w:date="2023-09-27T16:08:00Z"/>
                <w:lang w:val="en-US"/>
              </w:rPr>
            </w:pPr>
            <w:ins w:id="255" w:author="Xiaomi" w:date="2023-09-27T16:08:00Z">
              <w:r w:rsidRPr="00C04A08">
                <w:rPr>
                  <w:lang w:val="en-US"/>
                </w:rPr>
                <w:t>Inner RB allocations,</w:t>
              </w:r>
            </w:ins>
          </w:p>
          <w:p w14:paraId="14FC7723" w14:textId="77777777" w:rsidR="00E50D8F" w:rsidRPr="00C04A08" w:rsidRDefault="00E50D8F" w:rsidP="00AA5676">
            <w:pPr>
              <w:pStyle w:val="TAH"/>
              <w:rPr>
                <w:ins w:id="256" w:author="Xiaomi" w:date="2023-09-27T16:08:00Z"/>
                <w:lang w:val="en-US"/>
              </w:rPr>
            </w:pPr>
            <w:ins w:id="257" w:author="Xiaomi" w:date="2023-09-27T16:08:00Z">
              <w:r w:rsidRPr="00C04A08">
                <w:rPr>
                  <w:lang w:val="en-US"/>
                </w:rPr>
                <w:t>Region 1</w:t>
              </w:r>
            </w:ins>
          </w:p>
        </w:tc>
        <w:tc>
          <w:tcPr>
            <w:tcW w:w="2250" w:type="dxa"/>
            <w:shd w:val="clear" w:color="auto" w:fill="auto"/>
            <w:noWrap/>
          </w:tcPr>
          <w:p w14:paraId="34733030" w14:textId="77777777" w:rsidR="00E50D8F" w:rsidRPr="00C04A08" w:rsidRDefault="00E50D8F" w:rsidP="00AA5676">
            <w:pPr>
              <w:pStyle w:val="TAH"/>
              <w:rPr>
                <w:ins w:id="258" w:author="Xiaomi" w:date="2023-09-27T16:08:00Z"/>
                <w:lang w:val="en-US"/>
              </w:rPr>
            </w:pPr>
            <w:ins w:id="259" w:author="Xiaomi" w:date="2023-09-27T16:08:00Z">
              <w:r w:rsidRPr="00C04A08">
                <w:rPr>
                  <w:lang w:val="en-US"/>
                </w:rPr>
                <w:t>Edge RB allocations</w:t>
              </w:r>
            </w:ins>
          </w:p>
          <w:p w14:paraId="420C7D4D" w14:textId="77777777" w:rsidR="00E50D8F" w:rsidRPr="00C04A08" w:rsidRDefault="00E50D8F" w:rsidP="00AA5676">
            <w:pPr>
              <w:pStyle w:val="TAH"/>
              <w:rPr>
                <w:ins w:id="260" w:author="Xiaomi" w:date="2023-09-27T16:08:00Z"/>
                <w:lang w:val="en-US"/>
              </w:rPr>
            </w:pPr>
          </w:p>
        </w:tc>
      </w:tr>
      <w:tr w:rsidR="00E50D8F" w:rsidRPr="00C04A08" w14:paraId="5E48066C" w14:textId="77777777" w:rsidTr="00AA5676">
        <w:trPr>
          <w:trHeight w:val="187"/>
          <w:ins w:id="261" w:author="Xiaomi" w:date="2023-09-27T16:08:00Z"/>
        </w:trPr>
        <w:tc>
          <w:tcPr>
            <w:tcW w:w="1540" w:type="dxa"/>
            <w:shd w:val="clear" w:color="auto" w:fill="auto"/>
            <w:hideMark/>
          </w:tcPr>
          <w:p w14:paraId="670AEDAA" w14:textId="77777777" w:rsidR="00E50D8F" w:rsidRPr="00C04A08" w:rsidRDefault="00E50D8F" w:rsidP="00AA5676">
            <w:pPr>
              <w:pStyle w:val="TAC"/>
              <w:rPr>
                <w:ins w:id="262" w:author="Xiaomi" w:date="2023-09-27T16:08:00Z"/>
                <w:lang w:val="en-US"/>
              </w:rPr>
            </w:pPr>
            <w:ins w:id="263" w:author="Xiaomi" w:date="2023-09-27T16:08:00Z">
              <w:r w:rsidRPr="00C04A08">
                <w:rPr>
                  <w:lang w:val="en-US"/>
                </w:rPr>
                <w:t>DFT-s-OFDM</w:t>
              </w:r>
            </w:ins>
          </w:p>
        </w:tc>
        <w:tc>
          <w:tcPr>
            <w:tcW w:w="1180" w:type="dxa"/>
            <w:shd w:val="clear" w:color="auto" w:fill="auto"/>
            <w:noWrap/>
            <w:hideMark/>
          </w:tcPr>
          <w:p w14:paraId="294C9177" w14:textId="77777777" w:rsidR="00E50D8F" w:rsidRPr="00C04A08" w:rsidRDefault="00E50D8F" w:rsidP="00AA5676">
            <w:pPr>
              <w:pStyle w:val="TAC"/>
              <w:rPr>
                <w:ins w:id="264" w:author="Xiaomi" w:date="2023-09-27T16:08:00Z"/>
                <w:lang w:val="en-US" w:eastAsia="zh-CN"/>
              </w:rPr>
            </w:pPr>
            <w:ins w:id="265" w:author="Xiaomi" w:date="2023-09-27T16:08:00Z">
              <w:r>
                <w:rPr>
                  <w:rFonts w:hint="eastAsia"/>
                  <w:lang w:val="en-US" w:eastAsia="zh-CN"/>
                </w:rPr>
                <w:t>2</w:t>
              </w:r>
              <w:r>
                <w:rPr>
                  <w:lang w:val="en-US" w:eastAsia="zh-CN"/>
                </w:rPr>
                <w:t>56 QAM</w:t>
              </w:r>
            </w:ins>
          </w:p>
        </w:tc>
        <w:tc>
          <w:tcPr>
            <w:tcW w:w="2440" w:type="dxa"/>
            <w:shd w:val="clear" w:color="auto" w:fill="auto"/>
            <w:noWrap/>
          </w:tcPr>
          <w:p w14:paraId="79753B9F" w14:textId="77777777" w:rsidR="00E50D8F" w:rsidRPr="00C04A08" w:rsidRDefault="00E50D8F" w:rsidP="00AA5676">
            <w:pPr>
              <w:pStyle w:val="TAC"/>
              <w:rPr>
                <w:ins w:id="266" w:author="Xiaomi" w:date="2023-09-27T16:08:00Z"/>
                <w:lang w:eastAsia="zh-CN"/>
              </w:rPr>
            </w:pPr>
            <w:ins w:id="267" w:author="Xiaomi" w:date="2023-09-27T16:08:00Z">
              <w:r>
                <w:rPr>
                  <w:rFonts w:hint="eastAsia"/>
                  <w:lang w:eastAsia="zh-CN"/>
                </w:rPr>
                <w:t>T</w:t>
              </w:r>
              <w:r>
                <w:rPr>
                  <w:lang w:eastAsia="zh-CN"/>
                </w:rPr>
                <w:t>BD</w:t>
              </w:r>
            </w:ins>
          </w:p>
        </w:tc>
        <w:tc>
          <w:tcPr>
            <w:tcW w:w="2250" w:type="dxa"/>
            <w:shd w:val="clear" w:color="auto" w:fill="auto"/>
            <w:noWrap/>
            <w:hideMark/>
          </w:tcPr>
          <w:p w14:paraId="217D4836" w14:textId="77777777" w:rsidR="00E50D8F" w:rsidRPr="00C04A08" w:rsidRDefault="00E50D8F" w:rsidP="00AA5676">
            <w:pPr>
              <w:pStyle w:val="TAC"/>
              <w:rPr>
                <w:ins w:id="268" w:author="Xiaomi" w:date="2023-09-27T16:08:00Z"/>
                <w:lang w:eastAsia="zh-CN"/>
              </w:rPr>
            </w:pPr>
            <w:ins w:id="269" w:author="Xiaomi" w:date="2023-09-27T16:08:00Z">
              <w:r>
                <w:rPr>
                  <w:rFonts w:hint="eastAsia"/>
                  <w:lang w:eastAsia="zh-CN"/>
                </w:rPr>
                <w:t>T</w:t>
              </w:r>
              <w:r>
                <w:rPr>
                  <w:lang w:eastAsia="zh-CN"/>
                </w:rPr>
                <w:t>BD</w:t>
              </w:r>
            </w:ins>
          </w:p>
        </w:tc>
      </w:tr>
      <w:tr w:rsidR="00E50D8F" w:rsidRPr="00C04A08" w14:paraId="45E2CFD4" w14:textId="77777777" w:rsidTr="00AA5676">
        <w:trPr>
          <w:trHeight w:val="187"/>
          <w:ins w:id="270" w:author="Xiaomi" w:date="2023-09-27T16:08:00Z"/>
        </w:trPr>
        <w:tc>
          <w:tcPr>
            <w:tcW w:w="1540" w:type="dxa"/>
            <w:shd w:val="clear" w:color="auto" w:fill="auto"/>
            <w:noWrap/>
            <w:hideMark/>
          </w:tcPr>
          <w:p w14:paraId="0C2B5007" w14:textId="77777777" w:rsidR="00E50D8F" w:rsidRPr="00C04A08" w:rsidRDefault="00E50D8F" w:rsidP="00AA5676">
            <w:pPr>
              <w:pStyle w:val="TAC"/>
              <w:rPr>
                <w:ins w:id="271" w:author="Xiaomi" w:date="2023-09-27T16:08:00Z"/>
                <w:lang w:val="en-US"/>
              </w:rPr>
            </w:pPr>
            <w:ins w:id="272" w:author="Xiaomi" w:date="2023-09-27T16:08:00Z">
              <w:r w:rsidRPr="00C04A08">
                <w:rPr>
                  <w:lang w:val="en-US"/>
                </w:rPr>
                <w:t>CP-OFDM</w:t>
              </w:r>
            </w:ins>
          </w:p>
        </w:tc>
        <w:tc>
          <w:tcPr>
            <w:tcW w:w="1180" w:type="dxa"/>
            <w:shd w:val="clear" w:color="auto" w:fill="auto"/>
            <w:noWrap/>
            <w:hideMark/>
          </w:tcPr>
          <w:p w14:paraId="74A9DA81" w14:textId="77777777" w:rsidR="00E50D8F" w:rsidRPr="00C04A08" w:rsidRDefault="00E50D8F" w:rsidP="00AA5676">
            <w:pPr>
              <w:pStyle w:val="TAC"/>
              <w:rPr>
                <w:ins w:id="273" w:author="Xiaomi" w:date="2023-09-27T16:08:00Z"/>
                <w:lang w:val="en-US" w:eastAsia="zh-CN"/>
              </w:rPr>
            </w:pPr>
            <w:ins w:id="274" w:author="Xiaomi" w:date="2023-09-27T16:08:00Z">
              <w:r>
                <w:rPr>
                  <w:rFonts w:hint="eastAsia"/>
                  <w:lang w:val="en-US" w:eastAsia="zh-CN"/>
                </w:rPr>
                <w:t>2</w:t>
              </w:r>
              <w:r>
                <w:rPr>
                  <w:lang w:val="en-US" w:eastAsia="zh-CN"/>
                </w:rPr>
                <w:t>56 QAM</w:t>
              </w:r>
            </w:ins>
          </w:p>
        </w:tc>
        <w:tc>
          <w:tcPr>
            <w:tcW w:w="2440" w:type="dxa"/>
            <w:shd w:val="clear" w:color="auto" w:fill="auto"/>
            <w:noWrap/>
          </w:tcPr>
          <w:p w14:paraId="33308F62" w14:textId="77777777" w:rsidR="00E50D8F" w:rsidRPr="00C04A08" w:rsidRDefault="00E50D8F" w:rsidP="00AA5676">
            <w:pPr>
              <w:pStyle w:val="TAC"/>
              <w:rPr>
                <w:ins w:id="275" w:author="Xiaomi" w:date="2023-09-27T16:08:00Z"/>
                <w:lang w:eastAsia="zh-CN"/>
              </w:rPr>
            </w:pPr>
            <w:ins w:id="276" w:author="Xiaomi" w:date="2023-09-27T16:08:00Z">
              <w:r>
                <w:rPr>
                  <w:rFonts w:hint="eastAsia"/>
                  <w:lang w:eastAsia="zh-CN"/>
                </w:rPr>
                <w:t>T</w:t>
              </w:r>
              <w:r>
                <w:rPr>
                  <w:lang w:eastAsia="zh-CN"/>
                </w:rPr>
                <w:t>BD</w:t>
              </w:r>
            </w:ins>
          </w:p>
        </w:tc>
        <w:tc>
          <w:tcPr>
            <w:tcW w:w="2250" w:type="dxa"/>
            <w:shd w:val="clear" w:color="auto" w:fill="auto"/>
            <w:noWrap/>
          </w:tcPr>
          <w:p w14:paraId="68F97AA4" w14:textId="77777777" w:rsidR="00E50D8F" w:rsidRPr="00C04A08" w:rsidRDefault="00E50D8F" w:rsidP="00AA5676">
            <w:pPr>
              <w:pStyle w:val="TAC"/>
              <w:rPr>
                <w:ins w:id="277" w:author="Xiaomi" w:date="2023-09-27T16:08:00Z"/>
                <w:lang w:eastAsia="zh-CN"/>
              </w:rPr>
            </w:pPr>
            <w:ins w:id="278" w:author="Xiaomi" w:date="2023-09-27T16:08:00Z">
              <w:r>
                <w:rPr>
                  <w:rFonts w:hint="eastAsia"/>
                  <w:lang w:eastAsia="zh-CN"/>
                </w:rPr>
                <w:t>T</w:t>
              </w:r>
              <w:r>
                <w:rPr>
                  <w:lang w:eastAsia="zh-CN"/>
                </w:rPr>
                <w:t>BD</w:t>
              </w:r>
            </w:ins>
          </w:p>
        </w:tc>
      </w:tr>
    </w:tbl>
    <w:p w14:paraId="51819750" w14:textId="1427F9DA" w:rsidR="00E50D8F" w:rsidRPr="00C04A08" w:rsidRDefault="00E50D8F" w:rsidP="00E50D8F">
      <w:pPr>
        <w:rPr>
          <w:ins w:id="279" w:author="Xiaomi" w:date="2023-09-27T16:07:00Z"/>
          <w:rFonts w:eastAsia="Malgun Gothic"/>
        </w:rPr>
      </w:pPr>
      <w:ins w:id="280" w:author="Xiaomi" w:date="2023-09-27T16:07:00Z">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宋体"/>
          </w:rPr>
          <w:t xml:space="preserve">RB allocations in </w:t>
        </w:r>
        <w:r w:rsidRPr="00C04A08">
          <w:rPr>
            <w:rFonts w:eastAsia="Malgun Gothic"/>
          </w:rPr>
          <w:t>Table 6.2.2.</w:t>
        </w:r>
        <w:r>
          <w:rPr>
            <w:rFonts w:eastAsia="Malgun Gothic"/>
          </w:rPr>
          <w:t>2</w:t>
        </w:r>
        <w:r w:rsidRPr="00C04A08">
          <w:rPr>
            <w:rFonts w:eastAsia="Malgun Gothic"/>
          </w:rPr>
          <w:t>-</w:t>
        </w:r>
        <w:r>
          <w:rPr>
            <w:rFonts w:eastAsia="Malgun Gothic"/>
          </w:rPr>
          <w:t>3</w:t>
        </w:r>
        <w:r w:rsidRPr="00C04A08">
          <w:rPr>
            <w:rFonts w:eastAsia="宋体"/>
          </w:rPr>
          <w:t>:</w:t>
        </w:r>
      </w:ins>
    </w:p>
    <w:p w14:paraId="7396A995" w14:textId="77777777" w:rsidR="00E50D8F" w:rsidRPr="00C04A08" w:rsidRDefault="00E50D8F" w:rsidP="00E50D8F">
      <w:pPr>
        <w:overflowPunct w:val="0"/>
        <w:autoSpaceDE w:val="0"/>
        <w:autoSpaceDN w:val="0"/>
        <w:adjustRightInd w:val="0"/>
        <w:textAlignment w:val="baseline"/>
        <w:rPr>
          <w:ins w:id="281" w:author="Xiaomi" w:date="2023-09-27T16:07:00Z"/>
          <w:rFonts w:eastAsia="宋体"/>
        </w:rPr>
      </w:pPr>
      <w:ins w:id="282" w:author="Xiaomi" w:date="2023-09-27T16:07:00Z">
        <w:r w:rsidRPr="00C04A08">
          <w:rPr>
            <w:rFonts w:eastAsia="宋体"/>
          </w:rPr>
          <w:t>N</w:t>
        </w:r>
        <w:r w:rsidRPr="00C04A08">
          <w:rPr>
            <w:rFonts w:eastAsia="宋体"/>
            <w:vertAlign w:val="subscript"/>
          </w:rPr>
          <w:t>RB</w:t>
        </w:r>
        <w:r w:rsidRPr="00C04A08">
          <w:rPr>
            <w:rFonts w:eastAsia="宋体"/>
          </w:rPr>
          <w:t xml:space="preserve"> is the maximum number of RBs for a given Channel bandwidth and sub-carrier spacing defined in Table 5.3.2-1.</w:t>
        </w:r>
      </w:ins>
    </w:p>
    <w:p w14:paraId="75F4AAF1" w14:textId="77777777" w:rsidR="00E50D8F" w:rsidRPr="00C04A08" w:rsidRDefault="00E50D8F" w:rsidP="00E50D8F">
      <w:pPr>
        <w:pStyle w:val="EQ"/>
        <w:jc w:val="center"/>
        <w:rPr>
          <w:ins w:id="283" w:author="Xiaomi" w:date="2023-09-27T16:07:00Z"/>
          <w:rFonts w:eastAsia="宋体"/>
        </w:rPr>
      </w:pPr>
      <w:ins w:id="284" w:author="Xiaomi" w:date="2023-09-27T16:07:00Z">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宋体"/>
          </w:rPr>
          <w:t xml:space="preserve"> - 1</w:t>
        </w:r>
      </w:ins>
    </w:p>
    <w:p w14:paraId="464EDC75" w14:textId="3FEEDFDD" w:rsidR="00E50D8F" w:rsidRPr="00C04A08" w:rsidRDefault="00E50D8F" w:rsidP="00E50D8F">
      <w:pPr>
        <w:overflowPunct w:val="0"/>
        <w:autoSpaceDE w:val="0"/>
        <w:autoSpaceDN w:val="0"/>
        <w:adjustRightInd w:val="0"/>
        <w:textAlignment w:val="baseline"/>
        <w:rPr>
          <w:ins w:id="285" w:author="Xiaomi" w:date="2023-09-27T16:07:00Z"/>
          <w:rFonts w:eastAsia="宋体"/>
        </w:rPr>
      </w:pPr>
      <w:ins w:id="286" w:author="Xiaomi" w:date="2023-09-27T16:07:00Z">
        <w:r w:rsidRPr="00C04A08">
          <w:rPr>
            <w:rFonts w:eastAsia="宋体"/>
          </w:rPr>
          <w:t>An RB allocation belonging to table 6.2.2.</w:t>
        </w:r>
      </w:ins>
      <w:ins w:id="287" w:author="Xiaomi" w:date="2023-09-27T16:08:00Z">
        <w:r>
          <w:rPr>
            <w:rFonts w:eastAsia="宋体"/>
          </w:rPr>
          <w:t>2</w:t>
        </w:r>
      </w:ins>
      <w:ins w:id="288" w:author="Xiaomi" w:date="2023-09-27T16:07:00Z">
        <w:r w:rsidRPr="00C04A08">
          <w:rPr>
            <w:rFonts w:eastAsia="宋体"/>
          </w:rPr>
          <w:t>-</w:t>
        </w:r>
      </w:ins>
      <w:ins w:id="289" w:author="Xiaomi" w:date="2023-09-27T16:08:00Z">
        <w:r>
          <w:rPr>
            <w:rFonts w:eastAsia="宋体"/>
          </w:rPr>
          <w:t>3</w:t>
        </w:r>
      </w:ins>
      <w:ins w:id="290" w:author="Xiaomi" w:date="2023-09-27T16:07:00Z">
        <w:r w:rsidRPr="00C04A08">
          <w:rPr>
            <w:rFonts w:eastAsia="宋体"/>
          </w:rPr>
          <w:t xml:space="preserve"> is a Region 1 inner RB allocation if</w:t>
        </w:r>
      </w:ins>
    </w:p>
    <w:p w14:paraId="5A6C468D" w14:textId="77777777" w:rsidR="00E50D8F" w:rsidRPr="00C04A08" w:rsidRDefault="00E50D8F" w:rsidP="00E50D8F">
      <w:pPr>
        <w:overflowPunct w:val="0"/>
        <w:autoSpaceDE w:val="0"/>
        <w:autoSpaceDN w:val="0"/>
        <w:adjustRightInd w:val="0"/>
        <w:jc w:val="center"/>
        <w:textAlignment w:val="baseline"/>
        <w:rPr>
          <w:ins w:id="291" w:author="Xiaomi" w:date="2023-09-27T16:07:00Z"/>
          <w:rFonts w:eastAsia="宋体"/>
          <w:bCs/>
        </w:rPr>
      </w:pPr>
      <w:proofErr w:type="spellStart"/>
      <w:ins w:id="292" w:author="Xiaomi" w:date="2023-09-27T16:07:00Z">
        <w:r w:rsidRPr="00C04A08">
          <w:rPr>
            <w:rFonts w:eastAsia="宋体"/>
            <w:bCs/>
          </w:rPr>
          <w:t>RB</w:t>
        </w:r>
        <w:r w:rsidRPr="00C04A08">
          <w:rPr>
            <w:rFonts w:eastAsia="宋体"/>
            <w:bCs/>
            <w:vertAlign w:val="subscript"/>
          </w:rPr>
          <w:t>start</w:t>
        </w:r>
        <w:proofErr w:type="spellEnd"/>
        <w:r w:rsidRPr="00C04A08">
          <w:rPr>
            <w:rFonts w:eastAsia="宋体"/>
            <w:bCs/>
          </w:rPr>
          <w:t xml:space="preserve"> </w:t>
        </w:r>
        <w:r w:rsidRPr="00C04A08">
          <w:rPr>
            <w:rFonts w:hint="eastAsia"/>
          </w:rPr>
          <w:t>≥</w:t>
        </w:r>
        <w:r w:rsidRPr="00C04A08">
          <w:rPr>
            <w:rFonts w:eastAsia="宋体"/>
            <w:bCs/>
          </w:rPr>
          <w:t xml:space="preserve"> </w:t>
        </w:r>
        <w:proofErr w:type="gramStart"/>
        <w:r w:rsidRPr="00C04A08">
          <w:rPr>
            <w:rFonts w:eastAsia="宋体"/>
            <w:bCs/>
          </w:rPr>
          <w:t>Ceil(</w:t>
        </w:r>
        <w:proofErr w:type="gramEnd"/>
        <w:r w:rsidRPr="00C04A08">
          <w:rPr>
            <w:rFonts w:eastAsia="宋体"/>
            <w:bCs/>
          </w:rPr>
          <w:t>1/4 N</w:t>
        </w:r>
        <w:r w:rsidRPr="00C04A08">
          <w:rPr>
            <w:rFonts w:eastAsia="宋体"/>
            <w:bCs/>
            <w:vertAlign w:val="subscript"/>
          </w:rPr>
          <w:t>RB</w:t>
        </w:r>
        <w:r w:rsidRPr="00C04A08">
          <w:rPr>
            <w:rFonts w:eastAsia="宋体"/>
            <w:bCs/>
          </w:rPr>
          <w:t xml:space="preserve">) AND </w:t>
        </w:r>
        <w:proofErr w:type="spellStart"/>
        <w:r w:rsidRPr="00C04A08">
          <w:rPr>
            <w:rFonts w:eastAsia="宋体"/>
            <w:bCs/>
          </w:rPr>
          <w:t>RB</w:t>
        </w:r>
        <w:r w:rsidRPr="00C04A08">
          <w:rPr>
            <w:rFonts w:eastAsia="宋体"/>
            <w:bCs/>
            <w:vertAlign w:val="subscript"/>
          </w:rPr>
          <w:t>end</w:t>
        </w:r>
        <w:proofErr w:type="spellEnd"/>
        <w:r w:rsidRPr="00C04A08">
          <w:rPr>
            <w:rFonts w:eastAsia="宋体"/>
            <w:bCs/>
          </w:rPr>
          <w:t xml:space="preserve"> &lt; Ceil(3/4 N</w:t>
        </w:r>
        <w:r w:rsidRPr="00C04A08">
          <w:rPr>
            <w:rFonts w:eastAsia="宋体"/>
            <w:bCs/>
            <w:vertAlign w:val="subscript"/>
          </w:rPr>
          <w:t>RB</w:t>
        </w:r>
        <w:r w:rsidRPr="00C04A08">
          <w:rPr>
            <w:rFonts w:eastAsia="宋体"/>
            <w:bCs/>
          </w:rPr>
          <w:t xml:space="preserve">) AND </w:t>
        </w:r>
        <w:r w:rsidRPr="00C04A08">
          <w:rPr>
            <w:rFonts w:eastAsia="宋体"/>
          </w:rPr>
          <w:t>L</w:t>
        </w:r>
        <w:r w:rsidRPr="00C04A08">
          <w:rPr>
            <w:rFonts w:eastAsia="宋体"/>
            <w:vertAlign w:val="subscript"/>
          </w:rPr>
          <w:t>CRB</w:t>
        </w:r>
        <w:r w:rsidRPr="00C04A08">
          <w:rPr>
            <w:rFonts w:eastAsia="宋体"/>
            <w:bCs/>
          </w:rPr>
          <w:t xml:space="preserve"> </w:t>
        </w:r>
        <w:r w:rsidRPr="00C04A08">
          <w:rPr>
            <w:rFonts w:hint="eastAsia"/>
          </w:rPr>
          <w:t>≤</w:t>
        </w:r>
        <w:r w:rsidRPr="00C04A08">
          <w:rPr>
            <w:rFonts w:eastAsia="宋体"/>
            <w:bCs/>
          </w:rPr>
          <w:t xml:space="preserve"> Ceil(1/4 N</w:t>
        </w:r>
        <w:r w:rsidRPr="00C04A08">
          <w:rPr>
            <w:rFonts w:eastAsia="宋体"/>
            <w:bCs/>
            <w:vertAlign w:val="subscript"/>
          </w:rPr>
          <w:t>RB</w:t>
        </w:r>
        <w:r w:rsidRPr="00C04A08">
          <w:rPr>
            <w:rFonts w:eastAsia="宋体"/>
            <w:bCs/>
          </w:rPr>
          <w:t>)</w:t>
        </w:r>
      </w:ins>
    </w:p>
    <w:p w14:paraId="78391528" w14:textId="3BDBCB43" w:rsidR="00E50D8F" w:rsidRPr="00E50D8F" w:rsidDel="00E50D8F" w:rsidRDefault="00E50D8F" w:rsidP="00E50D8F">
      <w:pPr>
        <w:overflowPunct w:val="0"/>
        <w:autoSpaceDE w:val="0"/>
        <w:autoSpaceDN w:val="0"/>
        <w:adjustRightInd w:val="0"/>
        <w:textAlignment w:val="baseline"/>
        <w:rPr>
          <w:del w:id="293" w:author="Xiaomi" w:date="2023-09-27T16:08:00Z"/>
          <w:rFonts w:eastAsia="宋体"/>
          <w:rPrChange w:id="294" w:author="Xiaomi" w:date="2023-09-27T16:08:00Z">
            <w:rPr>
              <w:del w:id="295" w:author="Xiaomi" w:date="2023-09-27T16:08:00Z"/>
              <w:b w:val="0"/>
            </w:rPr>
          </w:rPrChange>
        </w:rPr>
        <w:pPrChange w:id="296" w:author="Xiaomi" w:date="2023-09-27T16:08:00Z">
          <w:pPr>
            <w:pStyle w:val="TH"/>
          </w:pPr>
        </w:pPrChange>
      </w:pPr>
      <w:ins w:id="297" w:author="Xiaomi" w:date="2023-09-27T16:07:00Z">
        <w:r w:rsidRPr="00C04A08">
          <w:rPr>
            <w:rFonts w:eastAsia="宋体"/>
          </w:rPr>
          <w:t>For all transmission bandwidth configurations, an RB allocation is an Edge allocation if it is NOT a Region 1 inner allocation.</w:t>
        </w:r>
      </w:ins>
    </w:p>
    <w:p w14:paraId="3CEB018B" w14:textId="77777777" w:rsidR="006B5711" w:rsidRPr="00C04A08" w:rsidRDefault="006B5711" w:rsidP="006B5711"/>
    <w:p w14:paraId="1EA717C7" w14:textId="77777777" w:rsidR="006B5711" w:rsidRPr="00C04A08" w:rsidRDefault="006B5711" w:rsidP="006B5711">
      <w:pPr>
        <w:pStyle w:val="40"/>
      </w:pPr>
      <w:bookmarkStart w:id="298" w:name="_Toc21340767"/>
      <w:bookmarkStart w:id="299" w:name="_Toc29805214"/>
      <w:bookmarkStart w:id="300" w:name="_Toc36456423"/>
      <w:bookmarkStart w:id="301" w:name="_Toc36469521"/>
      <w:bookmarkStart w:id="302" w:name="_Toc37253930"/>
      <w:bookmarkStart w:id="303" w:name="_Toc37322787"/>
      <w:bookmarkStart w:id="304" w:name="_Toc37324193"/>
      <w:bookmarkStart w:id="305" w:name="_Toc45889716"/>
      <w:bookmarkStart w:id="306" w:name="_Toc52196371"/>
      <w:bookmarkStart w:id="307" w:name="_Toc52197351"/>
      <w:bookmarkStart w:id="308" w:name="_Toc53173074"/>
      <w:bookmarkStart w:id="309" w:name="_Toc53173443"/>
      <w:bookmarkStart w:id="310" w:name="_Toc61119433"/>
      <w:bookmarkStart w:id="311" w:name="_Toc61119815"/>
      <w:bookmarkStart w:id="312" w:name="_Toc67925862"/>
      <w:bookmarkStart w:id="313" w:name="_Toc75273500"/>
      <w:bookmarkStart w:id="314" w:name="_Toc76510400"/>
      <w:bookmarkStart w:id="315" w:name="_Toc83129553"/>
      <w:bookmarkStart w:id="316" w:name="_Toc90591086"/>
      <w:bookmarkStart w:id="317" w:name="_Toc98864110"/>
      <w:bookmarkStart w:id="318" w:name="_Toc99733359"/>
      <w:bookmarkStart w:id="319" w:name="_Toc106577250"/>
      <w:bookmarkStart w:id="320" w:name="_Toc114537001"/>
      <w:bookmarkStart w:id="321" w:name="_Toc115257269"/>
      <w:bookmarkStart w:id="322" w:name="_Toc123086588"/>
      <w:bookmarkStart w:id="323" w:name="_Toc123088323"/>
      <w:bookmarkStart w:id="324" w:name="_Toc124297978"/>
      <w:bookmarkStart w:id="325" w:name="_Toc130574729"/>
      <w:bookmarkStart w:id="326" w:name="_Toc131767139"/>
      <w:r w:rsidRPr="00C04A08">
        <w:t>6.2.2.3</w:t>
      </w:r>
      <w:r w:rsidRPr="00C04A08">
        <w:tab/>
        <w:t>UE maximum output power reduction for power class 3</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0B47DE73" w14:textId="77777777" w:rsidR="006B5711" w:rsidRPr="00C04A08" w:rsidRDefault="006B5711" w:rsidP="006B5711">
      <w:r w:rsidRPr="00C04A08">
        <w:t xml:space="preserve">For power class 3, MPR for contiguous allocations is defined as: </w:t>
      </w:r>
    </w:p>
    <w:p w14:paraId="5F2D9B3F" w14:textId="77777777" w:rsidR="006B5711" w:rsidRPr="00C04A08" w:rsidRDefault="006B5711" w:rsidP="006B5711">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73A9A5F0" w14:textId="77777777" w:rsidR="006B5711" w:rsidRPr="005D5C45" w:rsidRDefault="006B5711" w:rsidP="006B5711">
      <w:pPr>
        <w:rPr>
          <w:vertAlign w:val="subscript"/>
        </w:rPr>
      </w:pPr>
      <w:r w:rsidRPr="005D5C45">
        <w:t xml:space="preserve">For transmission bandwidth configuration less than or equal to 200MHz, and </w:t>
      </w:r>
      <w:r w:rsidRPr="005D5C45">
        <w:rPr>
          <w:rFonts w:hint="eastAsia"/>
        </w:rPr>
        <w:t>0</w:t>
      </w:r>
      <w:r w:rsidRPr="005D5C45">
        <w:t xml:space="preserve"> </w:t>
      </w:r>
      <w:r w:rsidRPr="005D5C45">
        <w:rPr>
          <w:rFonts w:hint="eastAsia"/>
        </w:rPr>
        <w:t>≤</w:t>
      </w:r>
      <w:r w:rsidRPr="005D5C45">
        <w:rPr>
          <w:rFonts w:hint="eastAsia"/>
        </w:rPr>
        <w:t xml:space="preserve"> </w:t>
      </w:r>
      <w:proofErr w:type="spellStart"/>
      <w:r w:rsidRPr="005D5C45">
        <w:rPr>
          <w:rFonts w:hint="eastAsia"/>
        </w:rPr>
        <w:t>RB</w:t>
      </w:r>
      <w:r w:rsidRPr="005D5C45">
        <w:rPr>
          <w:vertAlign w:val="subscript"/>
        </w:rPr>
        <w:t>start</w:t>
      </w:r>
      <w:proofErr w:type="spellEnd"/>
      <w:r w:rsidRPr="005D5C45">
        <w:rPr>
          <w:vertAlign w:val="subscript"/>
        </w:rPr>
        <w:t xml:space="preserve"> </w:t>
      </w:r>
      <w:r w:rsidRPr="005D5C45">
        <w:rPr>
          <w:rFonts w:hint="eastAsia"/>
        </w:rPr>
        <w:t xml:space="preserve">&lt; </w:t>
      </w:r>
      <w:proofErr w:type="gramStart"/>
      <w:r w:rsidRPr="005D5C45">
        <w:rPr>
          <w:rFonts w:hint="eastAsia"/>
        </w:rPr>
        <w:t>Ceil(</w:t>
      </w:r>
      <w:proofErr w:type="gramEnd"/>
      <w:r w:rsidRPr="005D5C45">
        <w:rPr>
          <w:rFonts w:hint="eastAsia"/>
        </w:rPr>
        <w:t>1/3 N</w:t>
      </w:r>
      <w:r w:rsidRPr="005D5C45">
        <w:rPr>
          <w:vertAlign w:val="subscript"/>
        </w:rPr>
        <w:t>RB</w:t>
      </w:r>
      <w:r w:rsidRPr="005D5C45">
        <w:rPr>
          <w:rFonts w:hint="eastAsia"/>
        </w:rPr>
        <w:t>) or Ceil</w:t>
      </w:r>
      <w:r w:rsidRPr="005D5C45">
        <w:t>(</w:t>
      </w:r>
      <w:r w:rsidRPr="005D5C45">
        <w:rPr>
          <w:rFonts w:hint="eastAsia"/>
        </w:rPr>
        <w:t>(2/3N</w:t>
      </w:r>
      <w:r w:rsidRPr="005D5C45">
        <w:rPr>
          <w:vertAlign w:val="subscript"/>
        </w:rPr>
        <w:t>RB</w:t>
      </w:r>
      <w:r w:rsidRPr="005D5C45">
        <w:rPr>
          <w:rFonts w:hint="eastAsia"/>
        </w:rPr>
        <w:t>)</w:t>
      </w:r>
      <w:r w:rsidRPr="005D5C45">
        <w:t>-</w:t>
      </w:r>
      <w:r w:rsidRPr="005D5C45">
        <w:rPr>
          <w:rFonts w:hint="eastAsia"/>
        </w:rPr>
        <w:t xml:space="preserve"> L</w:t>
      </w:r>
      <w:r w:rsidRPr="005D5C45">
        <w:rPr>
          <w:vertAlign w:val="subscript"/>
        </w:rPr>
        <w:t>CRB</w:t>
      </w:r>
      <w:r w:rsidRPr="005D5C45">
        <w:t>) &lt;</w:t>
      </w:r>
      <w:r w:rsidRPr="005D5C45">
        <w:rPr>
          <w:rFonts w:hint="eastAsia"/>
        </w:rPr>
        <w:t xml:space="preserve"> </w:t>
      </w:r>
      <w:proofErr w:type="spellStart"/>
      <w:r w:rsidRPr="005D5C45">
        <w:rPr>
          <w:rFonts w:hint="eastAsia"/>
        </w:rPr>
        <w:t>RB</w:t>
      </w:r>
      <w:r w:rsidRPr="005D5C45">
        <w:rPr>
          <w:vertAlign w:val="subscript"/>
        </w:rPr>
        <w:t>start</w:t>
      </w:r>
      <w:proofErr w:type="spellEnd"/>
      <w:r w:rsidRPr="005D5C45">
        <w:t xml:space="preserve"> </w:t>
      </w:r>
      <w:r w:rsidRPr="005D5C45">
        <w:rPr>
          <w:rFonts w:hint="eastAsia"/>
        </w:rPr>
        <w:t>≤</w:t>
      </w:r>
      <w:r w:rsidRPr="005D5C45">
        <w:rPr>
          <w:rFonts w:hint="eastAsia"/>
        </w:rPr>
        <w:t xml:space="preserve"> N</w:t>
      </w:r>
      <w:r w:rsidRPr="005D5C45">
        <w:rPr>
          <w:vertAlign w:val="subscript"/>
        </w:rPr>
        <w:t>RB</w:t>
      </w:r>
      <w:r w:rsidRPr="005D5C45">
        <w:rPr>
          <w:rFonts w:hint="eastAsia"/>
        </w:rPr>
        <w:t>-L</w:t>
      </w:r>
      <w:r w:rsidRPr="005D5C45">
        <w:rPr>
          <w:vertAlign w:val="subscript"/>
        </w:rPr>
        <w:t>CRB:</w:t>
      </w:r>
    </w:p>
    <w:p w14:paraId="4E4FD129" w14:textId="77777777" w:rsidR="006B5711" w:rsidRPr="00764D42" w:rsidRDefault="006B5711" w:rsidP="006B5711">
      <w:pPr>
        <w:pStyle w:val="B10"/>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spellStart"/>
      <w:r w:rsidRPr="00764D42">
        <w:t>BW</w:t>
      </w:r>
      <w:r w:rsidRPr="00764D42">
        <w:rPr>
          <w:vertAlign w:val="subscript"/>
        </w:rPr>
        <w:t>alloc</w:t>
      </w:r>
      <w:proofErr w:type="gramStart"/>
      <w:r w:rsidRPr="00764D42">
        <w:rPr>
          <w:vertAlign w:val="subscript"/>
        </w:rPr>
        <w:t>,RB</w:t>
      </w:r>
      <w:proofErr w:type="spellEnd"/>
      <w:proofErr w:type="gramEnd"/>
      <w:r w:rsidRPr="00764D42">
        <w:rPr>
          <w:lang w:val="en-US"/>
        </w:rPr>
        <w:t xml:space="preserve"> is less than or equal to </w:t>
      </w:r>
      <w:r w:rsidRPr="00764D42">
        <w:t xml:space="preserve">1.44 </w:t>
      </w:r>
      <w:r w:rsidRPr="00764D42">
        <w:rPr>
          <w:rFonts w:hint="eastAsia"/>
        </w:rPr>
        <w:t xml:space="preserve">MHz, </w:t>
      </w:r>
    </w:p>
    <w:p w14:paraId="6717FE2A" w14:textId="77777777" w:rsidR="006B5711" w:rsidRPr="00764D42" w:rsidRDefault="006B5711" w:rsidP="006B5711">
      <w:pPr>
        <w:pStyle w:val="B10"/>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2.0 dB, </w:t>
      </w:r>
      <w:r w:rsidRPr="00764D42">
        <w:rPr>
          <w:lang w:val="en-US"/>
        </w:rPr>
        <w:t xml:space="preserve">when 1.44 MHz &lt; </w:t>
      </w:r>
      <w:proofErr w:type="spellStart"/>
      <w:r w:rsidRPr="00764D42">
        <w:t>BW</w:t>
      </w:r>
      <w:r w:rsidRPr="00764D42">
        <w:rPr>
          <w:vertAlign w:val="subscript"/>
        </w:rPr>
        <w:t>alloc</w:t>
      </w:r>
      <w:proofErr w:type="gramStart"/>
      <w:r w:rsidRPr="00764D42">
        <w:rPr>
          <w:vertAlign w:val="subscript"/>
        </w:rPr>
        <w:t>,RB</w:t>
      </w:r>
      <w:proofErr w:type="spellEnd"/>
      <w:proofErr w:type="gramEnd"/>
      <w:r w:rsidRPr="00764D42">
        <w:rPr>
          <w:lang w:val="en-US"/>
        </w:rPr>
        <w:t xml:space="preserve"> &lt;= 4.32 MHz,</w:t>
      </w:r>
    </w:p>
    <w:p w14:paraId="1E7E7D28" w14:textId="77777777" w:rsidR="006B5711" w:rsidRPr="00764D42" w:rsidRDefault="006B5711" w:rsidP="006B5711">
      <w:pPr>
        <w:pStyle w:val="B10"/>
        <w:ind w:left="360" w:firstLine="0"/>
        <w:rPr>
          <w:sz w:val="28"/>
          <w:szCs w:val="28"/>
        </w:rPr>
      </w:pPr>
      <w:r w:rsidRPr="00764D42">
        <w:t>-</w:t>
      </w:r>
      <w:r w:rsidRPr="00764D42">
        <w:tab/>
      </w:r>
      <w:proofErr w:type="gramStart"/>
      <w:r w:rsidRPr="00764D42">
        <w:rPr>
          <w:rFonts w:eastAsia="Malgun Gothic"/>
        </w:rPr>
        <w:t>otherwise</w:t>
      </w:r>
      <w:proofErr w:type="gramEnd"/>
      <w:r w:rsidRPr="00764D42">
        <w:rPr>
          <w:rFonts w:eastAsia="Malgun Gothic"/>
        </w:rPr>
        <w:t xml:space="preserve"> </w:t>
      </w:r>
      <w:proofErr w:type="spellStart"/>
      <w:r w:rsidRPr="00764D42">
        <w:rPr>
          <w:lang w:val="en-US"/>
        </w:rPr>
        <w:t>MPR</w:t>
      </w:r>
      <w:r w:rsidRPr="00764D42">
        <w:rPr>
          <w:vertAlign w:val="subscript"/>
          <w:lang w:val="en-US"/>
        </w:rPr>
        <w:t>narrow</w:t>
      </w:r>
      <w:proofErr w:type="spellEnd"/>
      <w:r w:rsidRPr="00764D42">
        <w:rPr>
          <w:lang w:val="en-US"/>
        </w:rPr>
        <w:t xml:space="preserve"> = 0 </w:t>
      </w:r>
      <w:proofErr w:type="spellStart"/>
      <w:r w:rsidRPr="00764D42">
        <w:rPr>
          <w:lang w:val="en-US"/>
        </w:rPr>
        <w:t>dB.</w:t>
      </w:r>
      <w:proofErr w:type="spellEnd"/>
    </w:p>
    <w:p w14:paraId="75943095" w14:textId="77777777" w:rsidR="006B5711" w:rsidRPr="00C04A08" w:rsidRDefault="006B5711" w:rsidP="006B5711">
      <w:r w:rsidRPr="00C04A08">
        <w:rPr>
          <w:lang w:val="en-US"/>
        </w:rPr>
        <w:lastRenderedPageBreak/>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6.2.2.3-1.</w:t>
      </w:r>
    </w:p>
    <w:p w14:paraId="5118C827" w14:textId="77777777" w:rsidR="006B5711" w:rsidRPr="00C04A08" w:rsidRDefault="006B5711" w:rsidP="006B5711">
      <w:pPr>
        <w:pStyle w:val="TH"/>
      </w:pPr>
      <w:r w:rsidRPr="00C04A08">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sidRPr="00C04A08">
        <w:rPr>
          <w:rFonts w:hint="eastAsia"/>
        </w:rPr>
        <w:t>≤</w:t>
      </w:r>
      <w:r w:rsidRPr="00C04A08">
        <w:rPr>
          <w:rFonts w:hint="eastAsia"/>
        </w:rPr>
        <w:t xml:space="preserve"> 200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Change w:id="327">
          <w:tblGrid>
            <w:gridCol w:w="1540"/>
            <w:gridCol w:w="1180"/>
            <w:gridCol w:w="2440"/>
            <w:gridCol w:w="2250"/>
          </w:tblGrid>
        </w:tblGridChange>
      </w:tblGrid>
      <w:tr w:rsidR="006B5711" w:rsidRPr="00C04A08" w14:paraId="17DB4763" w14:textId="77777777" w:rsidTr="006B5711">
        <w:trPr>
          <w:trHeight w:val="187"/>
        </w:trPr>
        <w:tc>
          <w:tcPr>
            <w:tcW w:w="2720" w:type="dxa"/>
            <w:gridSpan w:val="2"/>
            <w:tcBorders>
              <w:bottom w:val="nil"/>
            </w:tcBorders>
            <w:shd w:val="clear" w:color="auto" w:fill="auto"/>
            <w:noWrap/>
            <w:hideMark/>
          </w:tcPr>
          <w:p w14:paraId="3EC35C1B" w14:textId="77777777" w:rsidR="006B5711" w:rsidRPr="00C04A08" w:rsidRDefault="006B5711" w:rsidP="006B5711">
            <w:pPr>
              <w:pStyle w:val="TAH"/>
              <w:rPr>
                <w:lang w:val="en-US"/>
              </w:rPr>
            </w:pPr>
            <w:r w:rsidRPr="00C04A08">
              <w:t>Modulation</w:t>
            </w:r>
          </w:p>
        </w:tc>
        <w:tc>
          <w:tcPr>
            <w:tcW w:w="4690" w:type="dxa"/>
            <w:gridSpan w:val="2"/>
            <w:shd w:val="clear" w:color="000000" w:fill="FFFFFF"/>
            <w:hideMark/>
          </w:tcPr>
          <w:p w14:paraId="67B14CC6"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6B5711" w:rsidRPr="00C04A08" w14:paraId="6DB33205" w14:textId="77777777" w:rsidTr="006B5711">
        <w:trPr>
          <w:trHeight w:val="187"/>
        </w:trPr>
        <w:tc>
          <w:tcPr>
            <w:tcW w:w="2720" w:type="dxa"/>
            <w:gridSpan w:val="2"/>
            <w:tcBorders>
              <w:top w:val="nil"/>
            </w:tcBorders>
            <w:shd w:val="clear" w:color="auto" w:fill="auto"/>
            <w:noWrap/>
            <w:hideMark/>
          </w:tcPr>
          <w:p w14:paraId="524E5351" w14:textId="77777777" w:rsidR="006B5711" w:rsidRPr="00C04A08" w:rsidRDefault="006B5711" w:rsidP="006B5711">
            <w:pPr>
              <w:pStyle w:val="TAH"/>
              <w:rPr>
                <w:lang w:val="en-US"/>
              </w:rPr>
            </w:pPr>
          </w:p>
        </w:tc>
        <w:tc>
          <w:tcPr>
            <w:tcW w:w="2440" w:type="dxa"/>
            <w:shd w:val="clear" w:color="auto" w:fill="auto"/>
            <w:noWrap/>
            <w:hideMark/>
          </w:tcPr>
          <w:p w14:paraId="21DF26AA" w14:textId="77777777" w:rsidR="006B5711" w:rsidRPr="00C04A08" w:rsidRDefault="006B5711" w:rsidP="006B5711">
            <w:pPr>
              <w:pStyle w:val="TAH"/>
              <w:rPr>
                <w:lang w:val="en-US"/>
              </w:rPr>
            </w:pPr>
            <w:r w:rsidRPr="00C04A08">
              <w:rPr>
                <w:lang w:val="en-US"/>
              </w:rPr>
              <w:t>Inner RB allocations,</w:t>
            </w:r>
          </w:p>
          <w:p w14:paraId="08DB123D" w14:textId="77777777" w:rsidR="006B5711" w:rsidRPr="00C04A08" w:rsidRDefault="006B5711" w:rsidP="006B5711">
            <w:pPr>
              <w:pStyle w:val="TAH"/>
              <w:rPr>
                <w:lang w:val="en-US"/>
              </w:rPr>
            </w:pPr>
            <w:r w:rsidRPr="00C04A08">
              <w:rPr>
                <w:lang w:val="en-US"/>
              </w:rPr>
              <w:t>Region 1</w:t>
            </w:r>
          </w:p>
        </w:tc>
        <w:tc>
          <w:tcPr>
            <w:tcW w:w="2250" w:type="dxa"/>
            <w:shd w:val="clear" w:color="auto" w:fill="auto"/>
            <w:noWrap/>
          </w:tcPr>
          <w:p w14:paraId="575776C4" w14:textId="77777777" w:rsidR="006B5711" w:rsidRPr="00C04A08" w:rsidRDefault="006B5711" w:rsidP="006B5711">
            <w:pPr>
              <w:pStyle w:val="TAH"/>
              <w:rPr>
                <w:lang w:val="en-US"/>
              </w:rPr>
            </w:pPr>
            <w:r w:rsidRPr="00C04A08">
              <w:rPr>
                <w:lang w:val="en-US"/>
              </w:rPr>
              <w:t>Edge RB allocations</w:t>
            </w:r>
          </w:p>
          <w:p w14:paraId="5174176B" w14:textId="77777777" w:rsidR="006B5711" w:rsidRPr="00C04A08" w:rsidRDefault="006B5711" w:rsidP="006B5711">
            <w:pPr>
              <w:pStyle w:val="TAH"/>
              <w:rPr>
                <w:lang w:val="en-US"/>
              </w:rPr>
            </w:pPr>
          </w:p>
        </w:tc>
      </w:tr>
      <w:tr w:rsidR="006B5711" w:rsidRPr="00C04A08" w14:paraId="1D999980" w14:textId="77777777" w:rsidTr="006B5711">
        <w:trPr>
          <w:trHeight w:val="187"/>
        </w:trPr>
        <w:tc>
          <w:tcPr>
            <w:tcW w:w="1540" w:type="dxa"/>
            <w:tcBorders>
              <w:bottom w:val="nil"/>
            </w:tcBorders>
            <w:shd w:val="clear" w:color="auto" w:fill="auto"/>
            <w:hideMark/>
          </w:tcPr>
          <w:p w14:paraId="0E92D4F8"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hideMark/>
          </w:tcPr>
          <w:p w14:paraId="3200D7FB"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tcPr>
          <w:p w14:paraId="656A8043" w14:textId="77777777" w:rsidR="006B5711" w:rsidRPr="00C04A08" w:rsidRDefault="006B5711" w:rsidP="006B5711">
            <w:pPr>
              <w:pStyle w:val="TAC"/>
              <w:rPr>
                <w:lang w:val="en-US"/>
              </w:rPr>
            </w:pPr>
            <w:r w:rsidRPr="00C04A08">
              <w:rPr>
                <w:lang w:val="en-US"/>
              </w:rPr>
              <w:t>0.0</w:t>
            </w:r>
          </w:p>
        </w:tc>
        <w:tc>
          <w:tcPr>
            <w:tcW w:w="2250" w:type="dxa"/>
            <w:shd w:val="clear" w:color="auto" w:fill="auto"/>
            <w:noWrap/>
            <w:hideMark/>
          </w:tcPr>
          <w:p w14:paraId="41C78081" w14:textId="77777777" w:rsidR="006B5711" w:rsidRPr="00C04A08" w:rsidRDefault="006B5711" w:rsidP="006B5711">
            <w:pPr>
              <w:pStyle w:val="TAC"/>
              <w:rPr>
                <w:lang w:val="en-US"/>
              </w:rPr>
            </w:pPr>
            <w:r w:rsidRPr="00C04A08">
              <w:t xml:space="preserve">≤ </w:t>
            </w:r>
            <w:r w:rsidRPr="00C04A08">
              <w:rPr>
                <w:lang w:val="en-US"/>
              </w:rPr>
              <w:t>2.0</w:t>
            </w:r>
          </w:p>
        </w:tc>
      </w:tr>
      <w:tr w:rsidR="006B5711" w:rsidRPr="00C04A08" w14:paraId="0A3DCAFF" w14:textId="77777777" w:rsidTr="006B5711">
        <w:trPr>
          <w:trHeight w:val="187"/>
        </w:trPr>
        <w:tc>
          <w:tcPr>
            <w:tcW w:w="1540" w:type="dxa"/>
            <w:tcBorders>
              <w:top w:val="nil"/>
              <w:bottom w:val="nil"/>
            </w:tcBorders>
            <w:shd w:val="clear" w:color="auto" w:fill="auto"/>
            <w:hideMark/>
          </w:tcPr>
          <w:p w14:paraId="28A285AA" w14:textId="77777777" w:rsidR="006B5711" w:rsidRPr="00C04A08" w:rsidRDefault="006B5711" w:rsidP="006B5711">
            <w:pPr>
              <w:pStyle w:val="TAC"/>
              <w:rPr>
                <w:lang w:val="en-US"/>
              </w:rPr>
            </w:pPr>
          </w:p>
        </w:tc>
        <w:tc>
          <w:tcPr>
            <w:tcW w:w="1180" w:type="dxa"/>
            <w:shd w:val="clear" w:color="auto" w:fill="auto"/>
            <w:noWrap/>
            <w:hideMark/>
          </w:tcPr>
          <w:p w14:paraId="7DEE8D24"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43A99BBC" w14:textId="77777777" w:rsidR="006B5711" w:rsidRPr="00C04A08" w:rsidRDefault="006B5711" w:rsidP="006B5711">
            <w:pPr>
              <w:pStyle w:val="TAC"/>
              <w:rPr>
                <w:lang w:val="en-US"/>
              </w:rPr>
            </w:pPr>
            <w:r w:rsidRPr="00C04A08">
              <w:rPr>
                <w:lang w:val="en-US"/>
              </w:rPr>
              <w:t>0.0</w:t>
            </w:r>
          </w:p>
        </w:tc>
        <w:tc>
          <w:tcPr>
            <w:tcW w:w="2250" w:type="dxa"/>
            <w:shd w:val="clear" w:color="auto" w:fill="auto"/>
            <w:noWrap/>
          </w:tcPr>
          <w:p w14:paraId="5CC8464C" w14:textId="77777777" w:rsidR="006B5711" w:rsidRPr="00C04A08" w:rsidRDefault="006B5711" w:rsidP="006B5711">
            <w:pPr>
              <w:pStyle w:val="TAC"/>
              <w:rPr>
                <w:lang w:val="en-US"/>
              </w:rPr>
            </w:pPr>
            <w:r w:rsidRPr="00C04A08">
              <w:t xml:space="preserve">≤ </w:t>
            </w:r>
            <w:r w:rsidRPr="00C04A08">
              <w:rPr>
                <w:lang w:val="en-US"/>
              </w:rPr>
              <w:t>2.0</w:t>
            </w:r>
          </w:p>
        </w:tc>
      </w:tr>
      <w:tr w:rsidR="006B5711" w:rsidRPr="00C04A08" w14:paraId="4A41DDBC" w14:textId="77777777" w:rsidTr="006B5711">
        <w:trPr>
          <w:trHeight w:val="187"/>
        </w:trPr>
        <w:tc>
          <w:tcPr>
            <w:tcW w:w="1540" w:type="dxa"/>
            <w:tcBorders>
              <w:top w:val="nil"/>
              <w:bottom w:val="nil"/>
            </w:tcBorders>
            <w:shd w:val="clear" w:color="auto" w:fill="auto"/>
            <w:hideMark/>
          </w:tcPr>
          <w:p w14:paraId="7FA15600" w14:textId="77777777" w:rsidR="006B5711" w:rsidRPr="00C04A08" w:rsidRDefault="006B5711" w:rsidP="006B5711">
            <w:pPr>
              <w:pStyle w:val="TAC"/>
              <w:rPr>
                <w:lang w:val="en-US"/>
              </w:rPr>
            </w:pPr>
          </w:p>
        </w:tc>
        <w:tc>
          <w:tcPr>
            <w:tcW w:w="1180" w:type="dxa"/>
            <w:shd w:val="clear" w:color="auto" w:fill="auto"/>
            <w:noWrap/>
            <w:hideMark/>
          </w:tcPr>
          <w:p w14:paraId="6B6D3522"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579C525C" w14:textId="77777777" w:rsidR="006B5711" w:rsidRPr="00C04A08" w:rsidRDefault="006B5711" w:rsidP="006B5711">
            <w:pPr>
              <w:pStyle w:val="TAC"/>
              <w:rPr>
                <w:lang w:val="en-US"/>
              </w:rPr>
            </w:pPr>
            <w:r w:rsidRPr="00C04A08">
              <w:t xml:space="preserve">≤ </w:t>
            </w:r>
            <w:r w:rsidRPr="00C04A08">
              <w:rPr>
                <w:lang w:val="en-US"/>
              </w:rPr>
              <w:t>3.0</w:t>
            </w:r>
          </w:p>
        </w:tc>
        <w:tc>
          <w:tcPr>
            <w:tcW w:w="2250" w:type="dxa"/>
            <w:shd w:val="clear" w:color="auto" w:fill="auto"/>
            <w:noWrap/>
          </w:tcPr>
          <w:p w14:paraId="23107AC0" w14:textId="77777777" w:rsidR="006B5711" w:rsidRPr="00C04A08" w:rsidRDefault="006B5711" w:rsidP="006B5711">
            <w:pPr>
              <w:pStyle w:val="TAC"/>
              <w:rPr>
                <w:lang w:val="en-US"/>
              </w:rPr>
            </w:pPr>
            <w:r w:rsidRPr="00C04A08">
              <w:t xml:space="preserve">≤ </w:t>
            </w:r>
            <w:r w:rsidRPr="00C04A08">
              <w:rPr>
                <w:lang w:val="en-US"/>
              </w:rPr>
              <w:t>3.5</w:t>
            </w:r>
          </w:p>
        </w:tc>
      </w:tr>
      <w:tr w:rsidR="006B5711" w:rsidRPr="00C04A08" w14:paraId="239A3F98" w14:textId="77777777" w:rsidTr="006255CA">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 w:author="Xiaomi" w:date="2023-06-21T17:24:00Z">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29" w:author="Xiaomi" w:date="2023-06-21T17:24:00Z">
            <w:trPr>
              <w:trHeight w:val="187"/>
            </w:trPr>
          </w:trPrChange>
        </w:trPr>
        <w:tc>
          <w:tcPr>
            <w:tcW w:w="1540" w:type="dxa"/>
            <w:tcBorders>
              <w:top w:val="nil"/>
              <w:bottom w:val="nil"/>
            </w:tcBorders>
            <w:shd w:val="clear" w:color="auto" w:fill="auto"/>
            <w:hideMark/>
            <w:tcPrChange w:id="330" w:author="Xiaomi" w:date="2023-06-21T17:24:00Z">
              <w:tcPr>
                <w:tcW w:w="1540" w:type="dxa"/>
                <w:tcBorders>
                  <w:top w:val="nil"/>
                  <w:bottom w:val="single" w:sz="4" w:space="0" w:color="auto"/>
                </w:tcBorders>
                <w:shd w:val="clear" w:color="auto" w:fill="auto"/>
                <w:hideMark/>
              </w:tcPr>
            </w:tcPrChange>
          </w:tcPr>
          <w:p w14:paraId="5BE441CC" w14:textId="77777777" w:rsidR="006B5711" w:rsidRPr="00C04A08" w:rsidRDefault="006B5711" w:rsidP="006B5711">
            <w:pPr>
              <w:pStyle w:val="TAC"/>
              <w:rPr>
                <w:lang w:val="en-US"/>
              </w:rPr>
            </w:pPr>
          </w:p>
        </w:tc>
        <w:tc>
          <w:tcPr>
            <w:tcW w:w="1180" w:type="dxa"/>
            <w:shd w:val="clear" w:color="auto" w:fill="auto"/>
            <w:noWrap/>
            <w:hideMark/>
            <w:tcPrChange w:id="331" w:author="Xiaomi" w:date="2023-06-21T17:24:00Z">
              <w:tcPr>
                <w:tcW w:w="1180" w:type="dxa"/>
                <w:shd w:val="clear" w:color="auto" w:fill="auto"/>
                <w:noWrap/>
                <w:hideMark/>
              </w:tcPr>
            </w:tcPrChange>
          </w:tcPr>
          <w:p w14:paraId="5EBD1A68"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Change w:id="332" w:author="Xiaomi" w:date="2023-06-21T17:24:00Z">
              <w:tcPr>
                <w:tcW w:w="2440" w:type="dxa"/>
                <w:shd w:val="clear" w:color="auto" w:fill="auto"/>
                <w:noWrap/>
              </w:tcPr>
            </w:tcPrChange>
          </w:tcPr>
          <w:p w14:paraId="17AAE5D2" w14:textId="77777777" w:rsidR="006B5711" w:rsidRPr="00C04A08" w:rsidRDefault="006B5711" w:rsidP="006B5711">
            <w:pPr>
              <w:pStyle w:val="TAC"/>
              <w:rPr>
                <w:lang w:val="en-US"/>
              </w:rPr>
            </w:pPr>
            <w:r w:rsidRPr="00C04A08">
              <w:t xml:space="preserve">≤ </w:t>
            </w:r>
            <w:r w:rsidRPr="00C04A08">
              <w:rPr>
                <w:lang w:val="en-US"/>
              </w:rPr>
              <w:t>5.0</w:t>
            </w:r>
          </w:p>
        </w:tc>
        <w:tc>
          <w:tcPr>
            <w:tcW w:w="2250" w:type="dxa"/>
            <w:shd w:val="clear" w:color="auto" w:fill="auto"/>
            <w:noWrap/>
            <w:tcPrChange w:id="333" w:author="Xiaomi" w:date="2023-06-21T17:24:00Z">
              <w:tcPr>
                <w:tcW w:w="2250" w:type="dxa"/>
                <w:shd w:val="clear" w:color="auto" w:fill="auto"/>
                <w:noWrap/>
              </w:tcPr>
            </w:tcPrChange>
          </w:tcPr>
          <w:p w14:paraId="123F5B32" w14:textId="77777777" w:rsidR="006B5711" w:rsidRPr="00C04A08" w:rsidRDefault="006B5711" w:rsidP="006B5711">
            <w:pPr>
              <w:pStyle w:val="TAC"/>
              <w:rPr>
                <w:lang w:val="en-US"/>
              </w:rPr>
            </w:pPr>
            <w:r w:rsidRPr="00C04A08">
              <w:t xml:space="preserve">≤ </w:t>
            </w:r>
            <w:r w:rsidRPr="00C04A08">
              <w:rPr>
                <w:lang w:val="en-US"/>
              </w:rPr>
              <w:t>5.5</w:t>
            </w:r>
          </w:p>
        </w:tc>
      </w:tr>
      <w:tr w:rsidR="006255CA" w:rsidRPr="00C04A08" w14:paraId="6AAB3EA7" w14:textId="77777777" w:rsidTr="006B5711">
        <w:trPr>
          <w:trHeight w:val="187"/>
          <w:ins w:id="334" w:author="Xiaomi" w:date="2023-06-21T17:23:00Z"/>
        </w:trPr>
        <w:tc>
          <w:tcPr>
            <w:tcW w:w="1540" w:type="dxa"/>
            <w:tcBorders>
              <w:top w:val="nil"/>
              <w:bottom w:val="single" w:sz="4" w:space="0" w:color="auto"/>
            </w:tcBorders>
            <w:shd w:val="clear" w:color="auto" w:fill="auto"/>
          </w:tcPr>
          <w:p w14:paraId="181D099D" w14:textId="77777777" w:rsidR="006255CA" w:rsidRPr="00C04A08" w:rsidRDefault="006255CA" w:rsidP="006B5711">
            <w:pPr>
              <w:pStyle w:val="TAC"/>
              <w:rPr>
                <w:ins w:id="335" w:author="Xiaomi" w:date="2023-06-21T17:23:00Z"/>
                <w:lang w:val="en-US"/>
              </w:rPr>
            </w:pPr>
          </w:p>
        </w:tc>
        <w:tc>
          <w:tcPr>
            <w:tcW w:w="1180" w:type="dxa"/>
            <w:shd w:val="clear" w:color="auto" w:fill="auto"/>
            <w:noWrap/>
          </w:tcPr>
          <w:p w14:paraId="2D06904C" w14:textId="111D4CD9" w:rsidR="006255CA" w:rsidRPr="00C04A08" w:rsidRDefault="006255CA" w:rsidP="006B5711">
            <w:pPr>
              <w:pStyle w:val="TAC"/>
              <w:rPr>
                <w:ins w:id="336" w:author="Xiaomi" w:date="2023-06-21T17:23:00Z"/>
                <w:lang w:val="en-US" w:eastAsia="zh-CN"/>
              </w:rPr>
            </w:pPr>
            <w:ins w:id="337" w:author="Xiaomi" w:date="2023-06-21T17:24:00Z">
              <w:r>
                <w:rPr>
                  <w:rFonts w:hint="eastAsia"/>
                  <w:lang w:val="en-US" w:eastAsia="zh-CN"/>
                </w:rPr>
                <w:t>2</w:t>
              </w:r>
              <w:r>
                <w:rPr>
                  <w:lang w:val="en-US" w:eastAsia="zh-CN"/>
                </w:rPr>
                <w:t>56 QAM</w:t>
              </w:r>
            </w:ins>
          </w:p>
        </w:tc>
        <w:tc>
          <w:tcPr>
            <w:tcW w:w="2440" w:type="dxa"/>
            <w:shd w:val="clear" w:color="auto" w:fill="auto"/>
            <w:noWrap/>
          </w:tcPr>
          <w:p w14:paraId="6FDA794A" w14:textId="2ACD34C8" w:rsidR="006255CA" w:rsidRPr="00C04A08" w:rsidRDefault="006255CA" w:rsidP="006B5711">
            <w:pPr>
              <w:pStyle w:val="TAC"/>
              <w:rPr>
                <w:ins w:id="338" w:author="Xiaomi" w:date="2023-06-21T17:23:00Z"/>
                <w:lang w:eastAsia="zh-CN"/>
              </w:rPr>
            </w:pPr>
            <w:ins w:id="339" w:author="Xiaomi" w:date="2023-06-21T17:24:00Z">
              <w:r>
                <w:rPr>
                  <w:rFonts w:hint="eastAsia"/>
                  <w:lang w:eastAsia="zh-CN"/>
                </w:rPr>
                <w:t>T</w:t>
              </w:r>
              <w:r>
                <w:rPr>
                  <w:lang w:eastAsia="zh-CN"/>
                </w:rPr>
                <w:t>BD</w:t>
              </w:r>
            </w:ins>
          </w:p>
        </w:tc>
        <w:tc>
          <w:tcPr>
            <w:tcW w:w="2250" w:type="dxa"/>
            <w:shd w:val="clear" w:color="auto" w:fill="auto"/>
            <w:noWrap/>
          </w:tcPr>
          <w:p w14:paraId="2B6C093D" w14:textId="64174CCE" w:rsidR="006255CA" w:rsidRPr="00C04A08" w:rsidRDefault="006255CA" w:rsidP="006B5711">
            <w:pPr>
              <w:pStyle w:val="TAC"/>
              <w:rPr>
                <w:ins w:id="340" w:author="Xiaomi" w:date="2023-06-21T17:23:00Z"/>
                <w:lang w:eastAsia="zh-CN"/>
              </w:rPr>
            </w:pPr>
            <w:ins w:id="341" w:author="Xiaomi" w:date="2023-06-21T17:24:00Z">
              <w:r>
                <w:rPr>
                  <w:rFonts w:hint="eastAsia"/>
                  <w:lang w:eastAsia="zh-CN"/>
                </w:rPr>
                <w:t>T</w:t>
              </w:r>
              <w:r>
                <w:rPr>
                  <w:lang w:eastAsia="zh-CN"/>
                </w:rPr>
                <w:t>BD</w:t>
              </w:r>
            </w:ins>
          </w:p>
        </w:tc>
      </w:tr>
      <w:tr w:rsidR="006B5711" w:rsidRPr="00C04A08" w14:paraId="26C8FE09" w14:textId="77777777" w:rsidTr="006B5711">
        <w:trPr>
          <w:trHeight w:val="187"/>
        </w:trPr>
        <w:tc>
          <w:tcPr>
            <w:tcW w:w="1540" w:type="dxa"/>
            <w:tcBorders>
              <w:bottom w:val="nil"/>
            </w:tcBorders>
            <w:shd w:val="clear" w:color="auto" w:fill="auto"/>
            <w:noWrap/>
            <w:hideMark/>
          </w:tcPr>
          <w:p w14:paraId="6F86670F"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hideMark/>
          </w:tcPr>
          <w:p w14:paraId="122C972C"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53B03C0A" w14:textId="77777777" w:rsidR="006B5711" w:rsidRPr="00C04A08" w:rsidRDefault="006B5711" w:rsidP="006B5711">
            <w:pPr>
              <w:pStyle w:val="TAC"/>
              <w:rPr>
                <w:lang w:val="en-US"/>
              </w:rPr>
            </w:pPr>
            <w:r w:rsidRPr="00C04A08">
              <w:t xml:space="preserve">≤ </w:t>
            </w:r>
            <w:r w:rsidRPr="00C04A08">
              <w:rPr>
                <w:lang w:val="en-US"/>
              </w:rPr>
              <w:t>3.5</w:t>
            </w:r>
          </w:p>
        </w:tc>
        <w:tc>
          <w:tcPr>
            <w:tcW w:w="2250" w:type="dxa"/>
            <w:shd w:val="clear" w:color="auto" w:fill="auto"/>
            <w:noWrap/>
          </w:tcPr>
          <w:p w14:paraId="2AFC294B" w14:textId="77777777" w:rsidR="006B5711" w:rsidRPr="00C04A08" w:rsidRDefault="006B5711" w:rsidP="006B5711">
            <w:pPr>
              <w:pStyle w:val="TAC"/>
              <w:rPr>
                <w:lang w:val="en-US"/>
              </w:rPr>
            </w:pPr>
            <w:r w:rsidRPr="00C04A08">
              <w:t xml:space="preserve">≤ </w:t>
            </w:r>
            <w:r w:rsidRPr="00C04A08">
              <w:rPr>
                <w:lang w:val="en-US"/>
              </w:rPr>
              <w:t>4.0</w:t>
            </w:r>
          </w:p>
        </w:tc>
      </w:tr>
      <w:tr w:rsidR="006B5711" w:rsidRPr="00C04A08" w14:paraId="25E448F1" w14:textId="77777777" w:rsidTr="006B5711">
        <w:trPr>
          <w:trHeight w:val="187"/>
        </w:trPr>
        <w:tc>
          <w:tcPr>
            <w:tcW w:w="1540" w:type="dxa"/>
            <w:tcBorders>
              <w:top w:val="nil"/>
              <w:bottom w:val="nil"/>
            </w:tcBorders>
            <w:shd w:val="clear" w:color="auto" w:fill="auto"/>
            <w:hideMark/>
          </w:tcPr>
          <w:p w14:paraId="07C6664E" w14:textId="77777777" w:rsidR="006B5711" w:rsidRPr="00C04A08" w:rsidRDefault="006B5711" w:rsidP="006B5711">
            <w:pPr>
              <w:pStyle w:val="TAC"/>
              <w:rPr>
                <w:lang w:val="en-US"/>
              </w:rPr>
            </w:pPr>
          </w:p>
        </w:tc>
        <w:tc>
          <w:tcPr>
            <w:tcW w:w="1180" w:type="dxa"/>
            <w:shd w:val="clear" w:color="auto" w:fill="auto"/>
            <w:noWrap/>
            <w:hideMark/>
          </w:tcPr>
          <w:p w14:paraId="614F794E"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40ED7D4D" w14:textId="77777777" w:rsidR="006B5711" w:rsidRPr="00C04A08" w:rsidRDefault="006B5711" w:rsidP="006B5711">
            <w:pPr>
              <w:pStyle w:val="TAC"/>
              <w:rPr>
                <w:lang w:val="en-US"/>
              </w:rPr>
            </w:pPr>
            <w:r w:rsidRPr="00C04A08">
              <w:t xml:space="preserve">≤ </w:t>
            </w:r>
            <w:r w:rsidRPr="00C04A08">
              <w:rPr>
                <w:lang w:val="en-US"/>
              </w:rPr>
              <w:t>5.0</w:t>
            </w:r>
          </w:p>
        </w:tc>
        <w:tc>
          <w:tcPr>
            <w:tcW w:w="2250" w:type="dxa"/>
            <w:shd w:val="clear" w:color="auto" w:fill="auto"/>
            <w:noWrap/>
          </w:tcPr>
          <w:p w14:paraId="71ECD640" w14:textId="77777777" w:rsidR="006B5711" w:rsidRPr="00C04A08" w:rsidRDefault="006B5711" w:rsidP="006B5711">
            <w:pPr>
              <w:pStyle w:val="TAC"/>
              <w:rPr>
                <w:lang w:val="en-US"/>
              </w:rPr>
            </w:pPr>
            <w:r w:rsidRPr="00C04A08">
              <w:t xml:space="preserve">≤ </w:t>
            </w:r>
            <w:r w:rsidRPr="00C04A08">
              <w:rPr>
                <w:lang w:val="en-US"/>
              </w:rPr>
              <w:t>5.0</w:t>
            </w:r>
          </w:p>
        </w:tc>
      </w:tr>
      <w:tr w:rsidR="006B5711" w:rsidRPr="00C04A08" w14:paraId="6EA29C04" w14:textId="77777777" w:rsidTr="006255CA">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 w:author="Xiaomi" w:date="2023-06-21T17:23:00Z">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43" w:author="Xiaomi" w:date="2023-06-21T17:23:00Z">
            <w:trPr>
              <w:trHeight w:val="187"/>
            </w:trPr>
          </w:trPrChange>
        </w:trPr>
        <w:tc>
          <w:tcPr>
            <w:tcW w:w="1540" w:type="dxa"/>
            <w:tcBorders>
              <w:top w:val="nil"/>
              <w:bottom w:val="nil"/>
            </w:tcBorders>
            <w:shd w:val="clear" w:color="auto" w:fill="auto"/>
            <w:hideMark/>
            <w:tcPrChange w:id="344" w:author="Xiaomi" w:date="2023-06-21T17:23:00Z">
              <w:tcPr>
                <w:tcW w:w="1540" w:type="dxa"/>
                <w:tcBorders>
                  <w:top w:val="nil"/>
                </w:tcBorders>
                <w:shd w:val="clear" w:color="auto" w:fill="auto"/>
                <w:hideMark/>
              </w:tcPr>
            </w:tcPrChange>
          </w:tcPr>
          <w:p w14:paraId="41CF0A69" w14:textId="77777777" w:rsidR="006B5711" w:rsidRPr="00C04A08" w:rsidRDefault="006B5711" w:rsidP="006B5711">
            <w:pPr>
              <w:pStyle w:val="TAC"/>
              <w:rPr>
                <w:lang w:val="en-US"/>
              </w:rPr>
            </w:pPr>
          </w:p>
        </w:tc>
        <w:tc>
          <w:tcPr>
            <w:tcW w:w="1180" w:type="dxa"/>
            <w:shd w:val="clear" w:color="auto" w:fill="auto"/>
            <w:noWrap/>
            <w:hideMark/>
            <w:tcPrChange w:id="345" w:author="Xiaomi" w:date="2023-06-21T17:23:00Z">
              <w:tcPr>
                <w:tcW w:w="1180" w:type="dxa"/>
                <w:shd w:val="clear" w:color="auto" w:fill="auto"/>
                <w:noWrap/>
                <w:hideMark/>
              </w:tcPr>
            </w:tcPrChange>
          </w:tcPr>
          <w:p w14:paraId="3ECF3536"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Change w:id="346" w:author="Xiaomi" w:date="2023-06-21T17:23:00Z">
              <w:tcPr>
                <w:tcW w:w="2440" w:type="dxa"/>
                <w:shd w:val="clear" w:color="auto" w:fill="auto"/>
                <w:noWrap/>
              </w:tcPr>
            </w:tcPrChange>
          </w:tcPr>
          <w:p w14:paraId="2E393501" w14:textId="77777777" w:rsidR="006B5711" w:rsidRPr="00C04A08" w:rsidRDefault="006B5711" w:rsidP="006B5711">
            <w:pPr>
              <w:pStyle w:val="TAC"/>
              <w:rPr>
                <w:lang w:val="en-US"/>
              </w:rPr>
            </w:pPr>
            <w:r w:rsidRPr="00C04A08">
              <w:t xml:space="preserve">≤ </w:t>
            </w:r>
            <w:r w:rsidRPr="00C04A08">
              <w:rPr>
                <w:lang w:val="en-US"/>
              </w:rPr>
              <w:t>7.5</w:t>
            </w:r>
          </w:p>
        </w:tc>
        <w:tc>
          <w:tcPr>
            <w:tcW w:w="2250" w:type="dxa"/>
            <w:shd w:val="clear" w:color="auto" w:fill="auto"/>
            <w:noWrap/>
            <w:tcPrChange w:id="347" w:author="Xiaomi" w:date="2023-06-21T17:23:00Z">
              <w:tcPr>
                <w:tcW w:w="2250" w:type="dxa"/>
                <w:shd w:val="clear" w:color="auto" w:fill="auto"/>
                <w:noWrap/>
              </w:tcPr>
            </w:tcPrChange>
          </w:tcPr>
          <w:p w14:paraId="63B33FC7" w14:textId="77777777" w:rsidR="006B5711" w:rsidRPr="00C04A08" w:rsidRDefault="006B5711" w:rsidP="006B5711">
            <w:pPr>
              <w:pStyle w:val="TAC"/>
              <w:rPr>
                <w:lang w:val="en-US"/>
              </w:rPr>
            </w:pPr>
            <w:r w:rsidRPr="00C04A08">
              <w:t xml:space="preserve">≤ </w:t>
            </w:r>
            <w:r w:rsidRPr="00C04A08">
              <w:rPr>
                <w:lang w:val="en-US"/>
              </w:rPr>
              <w:t>7.5</w:t>
            </w:r>
          </w:p>
        </w:tc>
      </w:tr>
      <w:tr w:rsidR="006255CA" w:rsidRPr="00C04A08" w14:paraId="74B9B82D" w14:textId="77777777" w:rsidTr="006255CA">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 w:author="Xiaomi" w:date="2023-06-21T17:24:00Z">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349" w:author="Xiaomi" w:date="2023-06-21T17:23:00Z"/>
          <w:trPrChange w:id="350" w:author="Xiaomi" w:date="2023-06-21T17:24:00Z">
            <w:trPr>
              <w:trHeight w:val="187"/>
            </w:trPr>
          </w:trPrChange>
        </w:trPr>
        <w:tc>
          <w:tcPr>
            <w:tcW w:w="1540" w:type="dxa"/>
            <w:tcBorders>
              <w:top w:val="nil"/>
              <w:bottom w:val="single" w:sz="4" w:space="0" w:color="auto"/>
            </w:tcBorders>
            <w:shd w:val="clear" w:color="auto" w:fill="auto"/>
            <w:tcPrChange w:id="351" w:author="Xiaomi" w:date="2023-06-21T17:24:00Z">
              <w:tcPr>
                <w:tcW w:w="1540" w:type="dxa"/>
                <w:tcBorders>
                  <w:top w:val="nil"/>
                </w:tcBorders>
                <w:shd w:val="clear" w:color="auto" w:fill="auto"/>
              </w:tcPr>
            </w:tcPrChange>
          </w:tcPr>
          <w:p w14:paraId="05F1D36F" w14:textId="77777777" w:rsidR="006255CA" w:rsidRPr="00C04A08" w:rsidRDefault="006255CA" w:rsidP="006255CA">
            <w:pPr>
              <w:pStyle w:val="TAC"/>
              <w:rPr>
                <w:ins w:id="352" w:author="Xiaomi" w:date="2023-06-21T17:23:00Z"/>
                <w:lang w:val="en-US"/>
              </w:rPr>
            </w:pPr>
          </w:p>
        </w:tc>
        <w:tc>
          <w:tcPr>
            <w:tcW w:w="1180" w:type="dxa"/>
            <w:shd w:val="clear" w:color="auto" w:fill="auto"/>
            <w:noWrap/>
            <w:tcPrChange w:id="353" w:author="Xiaomi" w:date="2023-06-21T17:24:00Z">
              <w:tcPr>
                <w:tcW w:w="1180" w:type="dxa"/>
                <w:shd w:val="clear" w:color="auto" w:fill="auto"/>
                <w:noWrap/>
              </w:tcPr>
            </w:tcPrChange>
          </w:tcPr>
          <w:p w14:paraId="29490A4A" w14:textId="6EAF32AE" w:rsidR="006255CA" w:rsidRPr="00C04A08" w:rsidRDefault="006255CA" w:rsidP="006255CA">
            <w:pPr>
              <w:pStyle w:val="TAC"/>
              <w:rPr>
                <w:ins w:id="354" w:author="Xiaomi" w:date="2023-06-21T17:23:00Z"/>
                <w:lang w:val="en-US"/>
              </w:rPr>
            </w:pPr>
            <w:ins w:id="355" w:author="Xiaomi" w:date="2023-06-21T17:24:00Z">
              <w:r>
                <w:rPr>
                  <w:rFonts w:hint="eastAsia"/>
                  <w:lang w:val="en-US" w:eastAsia="zh-CN"/>
                </w:rPr>
                <w:t>2</w:t>
              </w:r>
              <w:r>
                <w:rPr>
                  <w:lang w:val="en-US" w:eastAsia="zh-CN"/>
                </w:rPr>
                <w:t>56 QAM</w:t>
              </w:r>
            </w:ins>
          </w:p>
        </w:tc>
        <w:tc>
          <w:tcPr>
            <w:tcW w:w="2440" w:type="dxa"/>
            <w:shd w:val="clear" w:color="auto" w:fill="auto"/>
            <w:noWrap/>
            <w:tcPrChange w:id="356" w:author="Xiaomi" w:date="2023-06-21T17:24:00Z">
              <w:tcPr>
                <w:tcW w:w="2440" w:type="dxa"/>
                <w:shd w:val="clear" w:color="auto" w:fill="auto"/>
                <w:noWrap/>
              </w:tcPr>
            </w:tcPrChange>
          </w:tcPr>
          <w:p w14:paraId="721C7EDD" w14:textId="52381D31" w:rsidR="006255CA" w:rsidRPr="00C04A08" w:rsidRDefault="006255CA" w:rsidP="006255CA">
            <w:pPr>
              <w:pStyle w:val="TAC"/>
              <w:rPr>
                <w:ins w:id="357" w:author="Xiaomi" w:date="2023-06-21T17:23:00Z"/>
              </w:rPr>
            </w:pPr>
            <w:ins w:id="358" w:author="Xiaomi" w:date="2023-06-21T17:24:00Z">
              <w:r>
                <w:rPr>
                  <w:rFonts w:hint="eastAsia"/>
                  <w:lang w:eastAsia="zh-CN"/>
                </w:rPr>
                <w:t>T</w:t>
              </w:r>
              <w:r>
                <w:rPr>
                  <w:lang w:eastAsia="zh-CN"/>
                </w:rPr>
                <w:t>BD</w:t>
              </w:r>
            </w:ins>
          </w:p>
        </w:tc>
        <w:tc>
          <w:tcPr>
            <w:tcW w:w="2250" w:type="dxa"/>
            <w:shd w:val="clear" w:color="auto" w:fill="auto"/>
            <w:noWrap/>
            <w:tcPrChange w:id="359" w:author="Xiaomi" w:date="2023-06-21T17:24:00Z">
              <w:tcPr>
                <w:tcW w:w="2250" w:type="dxa"/>
                <w:shd w:val="clear" w:color="auto" w:fill="auto"/>
                <w:noWrap/>
              </w:tcPr>
            </w:tcPrChange>
          </w:tcPr>
          <w:p w14:paraId="4A3BD726" w14:textId="4DC4D4DD" w:rsidR="006255CA" w:rsidRPr="00C04A08" w:rsidRDefault="006255CA" w:rsidP="006255CA">
            <w:pPr>
              <w:pStyle w:val="TAC"/>
              <w:rPr>
                <w:ins w:id="360" w:author="Xiaomi" w:date="2023-06-21T17:23:00Z"/>
              </w:rPr>
            </w:pPr>
            <w:ins w:id="361" w:author="Xiaomi" w:date="2023-06-21T17:24:00Z">
              <w:r>
                <w:rPr>
                  <w:rFonts w:hint="eastAsia"/>
                  <w:lang w:eastAsia="zh-CN"/>
                </w:rPr>
                <w:t>T</w:t>
              </w:r>
              <w:r>
                <w:rPr>
                  <w:lang w:eastAsia="zh-CN"/>
                </w:rPr>
                <w:t>BD</w:t>
              </w:r>
            </w:ins>
          </w:p>
        </w:tc>
      </w:tr>
      <w:tr w:rsidR="006255CA" w:rsidRPr="00C04A08" w14:paraId="008C6527" w14:textId="77777777" w:rsidTr="005E37AF">
        <w:trPr>
          <w:trHeight w:val="187"/>
          <w:ins w:id="362" w:author="Xiaomi" w:date="2023-06-21T17:24:00Z"/>
        </w:trPr>
        <w:tc>
          <w:tcPr>
            <w:tcW w:w="7410" w:type="dxa"/>
            <w:gridSpan w:val="4"/>
            <w:tcBorders>
              <w:top w:val="single" w:sz="4" w:space="0" w:color="auto"/>
            </w:tcBorders>
            <w:shd w:val="clear" w:color="auto" w:fill="auto"/>
          </w:tcPr>
          <w:p w14:paraId="6244B2CE" w14:textId="28A87315" w:rsidR="006255CA" w:rsidRDefault="006255CA">
            <w:pPr>
              <w:pStyle w:val="TAC"/>
              <w:jc w:val="both"/>
              <w:rPr>
                <w:ins w:id="363" w:author="Xiaomi" w:date="2023-06-21T17:24:00Z"/>
                <w:lang w:eastAsia="zh-CN"/>
              </w:rPr>
              <w:pPrChange w:id="364" w:author="Xiaomi" w:date="2023-06-21T17:25:00Z">
                <w:pPr>
                  <w:pStyle w:val="TAC"/>
                </w:pPr>
              </w:pPrChange>
            </w:pPr>
            <w:ins w:id="365" w:author="Xiaomi" w:date="2023-06-21T17:26:00Z">
              <w:r>
                <w:rPr>
                  <w:rFonts w:hint="eastAsia"/>
                  <w:lang w:eastAsia="zh-CN"/>
                </w:rPr>
                <w:t>N</w:t>
              </w:r>
              <w:r>
                <w:rPr>
                  <w:lang w:eastAsia="zh-CN"/>
                </w:rPr>
                <w:t>ote 1: MPR</w:t>
              </w:r>
            </w:ins>
            <w:ins w:id="366" w:author="Xiaomi" w:date="2023-06-21T17:27:00Z">
              <w:r>
                <w:rPr>
                  <w:lang w:eastAsia="zh-CN"/>
                </w:rPr>
                <w:t>s</w:t>
              </w:r>
            </w:ins>
            <w:ins w:id="367" w:author="Xiaomi" w:date="2023-06-21T17:26:00Z">
              <w:r>
                <w:rPr>
                  <w:lang w:eastAsia="zh-CN"/>
                </w:rPr>
                <w:t xml:space="preserve"> for 256QAM </w:t>
              </w:r>
            </w:ins>
            <w:ins w:id="368" w:author="Xiaomi" w:date="2023-06-21T17:27:00Z">
              <w:r>
                <w:rPr>
                  <w:lang w:eastAsia="zh-CN"/>
                </w:rPr>
                <w:t xml:space="preserve">are applicable </w:t>
              </w:r>
            </w:ins>
            <w:ins w:id="369" w:author="Xiaomi" w:date="2023-06-21T17:28:00Z">
              <w:r>
                <w:rPr>
                  <w:lang w:eastAsia="zh-CN"/>
                </w:rPr>
                <w:t>for power class 2 and 5</w:t>
              </w:r>
            </w:ins>
            <w:ins w:id="370" w:author="Xiaomi" w:date="2023-06-21T17:31:00Z">
              <w:r>
                <w:rPr>
                  <w:lang w:eastAsia="zh-CN"/>
                </w:rPr>
                <w:t xml:space="preserve"> only</w:t>
              </w:r>
            </w:ins>
            <w:ins w:id="371" w:author="Xiaomi" w:date="2023-06-21T17:28:00Z">
              <w:r>
                <w:rPr>
                  <w:lang w:eastAsia="zh-CN"/>
                </w:rPr>
                <w:t>.</w:t>
              </w:r>
            </w:ins>
          </w:p>
        </w:tc>
      </w:tr>
    </w:tbl>
    <w:p w14:paraId="6F4846C7" w14:textId="77777777" w:rsidR="006B5711" w:rsidRDefault="006B5711" w:rsidP="006B5711"/>
    <w:p w14:paraId="42D02DEA" w14:textId="77777777" w:rsidR="006B5711" w:rsidRDefault="006B5711" w:rsidP="006B5711">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6.2.2.3-1</w:t>
      </w:r>
      <w:r>
        <w:rPr>
          <w:lang w:val="en-US"/>
        </w:rPr>
        <w:t>b</w:t>
      </w:r>
      <w:r w:rsidRPr="00C04A08">
        <w:rPr>
          <w:lang w:val="en-US"/>
        </w:rPr>
        <w:t>.</w:t>
      </w:r>
    </w:p>
    <w:p w14:paraId="477E39F5" w14:textId="77777777" w:rsidR="006B5711" w:rsidRDefault="006B5711" w:rsidP="006B5711">
      <w:pPr>
        <w:rPr>
          <w:lang w:val="en-US"/>
        </w:rPr>
      </w:pPr>
    </w:p>
    <w:p w14:paraId="50823E93" w14:textId="77777777" w:rsidR="006B5711" w:rsidRDefault="006B5711" w:rsidP="006B5711">
      <w:pPr>
        <w:pStyle w:val="TH"/>
      </w:pPr>
      <w:r w:rsidRPr="00C04A08">
        <w:t>Table 6.2.2.3-1</w:t>
      </w:r>
      <w:r>
        <w:t>b</w:t>
      </w:r>
      <w:r w:rsidRPr="00C04A08">
        <w:t xml:space="preserve">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Pr>
          <w:rFonts w:hint="eastAsia"/>
        </w:rPr>
        <w:t>=</w:t>
      </w:r>
      <w:r w:rsidRPr="00C04A08">
        <w:rPr>
          <w:rFonts w:hint="eastAsia"/>
        </w:rPr>
        <w:t xml:space="preserve"> </w:t>
      </w:r>
      <w:r>
        <w:t>1</w:t>
      </w:r>
      <w:r w:rsidRPr="00C04A08">
        <w:rPr>
          <w:rFonts w:hint="eastAsia"/>
        </w:rPr>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2066F527" w14:textId="77777777" w:rsidTr="006B5711">
        <w:trPr>
          <w:trHeight w:val="187"/>
        </w:trPr>
        <w:tc>
          <w:tcPr>
            <w:tcW w:w="2720" w:type="dxa"/>
            <w:gridSpan w:val="2"/>
            <w:tcBorders>
              <w:bottom w:val="nil"/>
            </w:tcBorders>
            <w:shd w:val="clear" w:color="auto" w:fill="auto"/>
            <w:noWrap/>
            <w:hideMark/>
          </w:tcPr>
          <w:p w14:paraId="2FA76DB0" w14:textId="77777777" w:rsidR="006B5711" w:rsidRPr="00C04A08" w:rsidRDefault="006B5711" w:rsidP="006B5711">
            <w:pPr>
              <w:pStyle w:val="TAH"/>
              <w:rPr>
                <w:lang w:val="en-US"/>
              </w:rPr>
            </w:pPr>
            <w:r w:rsidRPr="00C04A08">
              <w:t>Modulation</w:t>
            </w:r>
          </w:p>
        </w:tc>
        <w:tc>
          <w:tcPr>
            <w:tcW w:w="4690" w:type="dxa"/>
            <w:gridSpan w:val="2"/>
            <w:shd w:val="clear" w:color="000000" w:fill="FFFFFF"/>
            <w:hideMark/>
          </w:tcPr>
          <w:p w14:paraId="4527BC13"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w:t>
            </w:r>
            <w:r>
              <w:rPr>
                <w:lang w:val="en-US"/>
              </w:rPr>
              <w:t>=</w:t>
            </w:r>
            <w:r w:rsidRPr="00C04A08">
              <w:rPr>
                <w:lang w:val="en-US"/>
              </w:rPr>
              <w:t xml:space="preserve"> </w:t>
            </w:r>
            <w:r>
              <w:rPr>
                <w:lang w:val="en-US"/>
              </w:rPr>
              <w:t>1</w:t>
            </w:r>
            <w:r w:rsidRPr="00C04A08">
              <w:rPr>
                <w:lang w:val="en-US"/>
              </w:rPr>
              <w:t>00 MHz</w:t>
            </w:r>
          </w:p>
        </w:tc>
      </w:tr>
      <w:tr w:rsidR="006B5711" w:rsidRPr="00C04A08" w14:paraId="3B323508" w14:textId="77777777" w:rsidTr="006B5711">
        <w:trPr>
          <w:trHeight w:val="187"/>
        </w:trPr>
        <w:tc>
          <w:tcPr>
            <w:tcW w:w="2720" w:type="dxa"/>
            <w:gridSpan w:val="2"/>
            <w:tcBorders>
              <w:top w:val="nil"/>
            </w:tcBorders>
            <w:shd w:val="clear" w:color="auto" w:fill="auto"/>
            <w:noWrap/>
            <w:hideMark/>
          </w:tcPr>
          <w:p w14:paraId="28D7A140" w14:textId="77777777" w:rsidR="006B5711" w:rsidRPr="00C04A08" w:rsidRDefault="006B5711" w:rsidP="006B5711">
            <w:pPr>
              <w:pStyle w:val="TAH"/>
              <w:rPr>
                <w:lang w:val="en-US"/>
              </w:rPr>
            </w:pPr>
          </w:p>
        </w:tc>
        <w:tc>
          <w:tcPr>
            <w:tcW w:w="2440" w:type="dxa"/>
            <w:shd w:val="clear" w:color="auto" w:fill="auto"/>
            <w:noWrap/>
            <w:hideMark/>
          </w:tcPr>
          <w:p w14:paraId="7351E40C" w14:textId="77777777" w:rsidR="006B5711" w:rsidRPr="00C04A08" w:rsidRDefault="006B5711" w:rsidP="006B5711">
            <w:pPr>
              <w:pStyle w:val="TAH"/>
              <w:rPr>
                <w:lang w:val="en-US"/>
              </w:rPr>
            </w:pPr>
            <w:r w:rsidRPr="00C04A08">
              <w:rPr>
                <w:lang w:val="en-US"/>
              </w:rPr>
              <w:t>Inner RB allocations,</w:t>
            </w:r>
          </w:p>
          <w:p w14:paraId="27A68B5C" w14:textId="77777777" w:rsidR="006B5711" w:rsidRPr="00C04A08" w:rsidRDefault="006B5711" w:rsidP="006B5711">
            <w:pPr>
              <w:pStyle w:val="TAH"/>
              <w:rPr>
                <w:lang w:val="en-US"/>
              </w:rPr>
            </w:pPr>
            <w:r w:rsidRPr="00C04A08">
              <w:rPr>
                <w:lang w:val="en-US"/>
              </w:rPr>
              <w:t>Region 1</w:t>
            </w:r>
          </w:p>
        </w:tc>
        <w:tc>
          <w:tcPr>
            <w:tcW w:w="2250" w:type="dxa"/>
            <w:shd w:val="clear" w:color="auto" w:fill="auto"/>
            <w:noWrap/>
          </w:tcPr>
          <w:p w14:paraId="3B3D0A96" w14:textId="77777777" w:rsidR="006B5711" w:rsidRPr="00C04A08" w:rsidRDefault="006B5711" w:rsidP="006B5711">
            <w:pPr>
              <w:pStyle w:val="TAH"/>
              <w:rPr>
                <w:lang w:val="en-US"/>
              </w:rPr>
            </w:pPr>
            <w:r w:rsidRPr="00C04A08">
              <w:rPr>
                <w:lang w:val="en-US"/>
              </w:rPr>
              <w:t>Edge RB allocations</w:t>
            </w:r>
          </w:p>
          <w:p w14:paraId="2FCBDEE1" w14:textId="77777777" w:rsidR="006B5711" w:rsidRPr="00C04A08" w:rsidRDefault="006B5711" w:rsidP="006B5711">
            <w:pPr>
              <w:pStyle w:val="TAH"/>
              <w:rPr>
                <w:lang w:val="en-US"/>
              </w:rPr>
            </w:pPr>
          </w:p>
        </w:tc>
      </w:tr>
      <w:tr w:rsidR="006B5711" w:rsidRPr="00C04A08" w14:paraId="48AD3633" w14:textId="77777777" w:rsidTr="006B5711">
        <w:trPr>
          <w:trHeight w:val="187"/>
        </w:trPr>
        <w:tc>
          <w:tcPr>
            <w:tcW w:w="1540" w:type="dxa"/>
            <w:tcBorders>
              <w:bottom w:val="nil"/>
            </w:tcBorders>
            <w:shd w:val="clear" w:color="auto" w:fill="auto"/>
            <w:hideMark/>
          </w:tcPr>
          <w:p w14:paraId="10293ED6"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hideMark/>
          </w:tcPr>
          <w:p w14:paraId="195C63CC"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tcPr>
          <w:p w14:paraId="086D4A9A" w14:textId="77777777" w:rsidR="006B5711" w:rsidRPr="00C04A08" w:rsidRDefault="006B5711" w:rsidP="006B5711">
            <w:pPr>
              <w:pStyle w:val="TAC"/>
              <w:rPr>
                <w:lang w:val="en-US"/>
              </w:rPr>
            </w:pPr>
            <w:r w:rsidRPr="00C04A08">
              <w:t>0.0</w:t>
            </w:r>
          </w:p>
        </w:tc>
        <w:tc>
          <w:tcPr>
            <w:tcW w:w="2250" w:type="dxa"/>
            <w:shd w:val="clear" w:color="auto" w:fill="auto"/>
            <w:noWrap/>
          </w:tcPr>
          <w:p w14:paraId="63D39FFA" w14:textId="77777777" w:rsidR="006B5711" w:rsidRPr="00C04A08" w:rsidRDefault="006B5711" w:rsidP="006B5711">
            <w:pPr>
              <w:pStyle w:val="TAC"/>
              <w:rPr>
                <w:lang w:val="en-US"/>
              </w:rPr>
            </w:pPr>
            <w:r w:rsidRPr="00C04A08">
              <w:t xml:space="preserve">≤ </w:t>
            </w:r>
            <w:r>
              <w:t>0.5</w:t>
            </w:r>
          </w:p>
        </w:tc>
      </w:tr>
      <w:tr w:rsidR="006B5711" w:rsidRPr="00C04A08" w14:paraId="660BC054" w14:textId="77777777" w:rsidTr="006B5711">
        <w:trPr>
          <w:trHeight w:val="187"/>
        </w:trPr>
        <w:tc>
          <w:tcPr>
            <w:tcW w:w="1540" w:type="dxa"/>
            <w:tcBorders>
              <w:top w:val="nil"/>
              <w:bottom w:val="nil"/>
            </w:tcBorders>
            <w:shd w:val="clear" w:color="auto" w:fill="auto"/>
            <w:hideMark/>
          </w:tcPr>
          <w:p w14:paraId="38053073" w14:textId="77777777" w:rsidR="006B5711" w:rsidRPr="00C04A08" w:rsidRDefault="006B5711" w:rsidP="006B5711">
            <w:pPr>
              <w:pStyle w:val="TAC"/>
              <w:rPr>
                <w:lang w:val="en-US"/>
              </w:rPr>
            </w:pPr>
          </w:p>
        </w:tc>
        <w:tc>
          <w:tcPr>
            <w:tcW w:w="1180" w:type="dxa"/>
            <w:shd w:val="clear" w:color="auto" w:fill="auto"/>
            <w:noWrap/>
            <w:hideMark/>
          </w:tcPr>
          <w:p w14:paraId="3A207129"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09A21361" w14:textId="77777777" w:rsidR="006B5711" w:rsidRPr="00C04A08" w:rsidRDefault="006B5711" w:rsidP="006B5711">
            <w:pPr>
              <w:pStyle w:val="TAC"/>
              <w:rPr>
                <w:lang w:val="en-US"/>
              </w:rPr>
            </w:pPr>
            <w:r w:rsidRPr="00C04A08">
              <w:t>0.0</w:t>
            </w:r>
          </w:p>
        </w:tc>
        <w:tc>
          <w:tcPr>
            <w:tcW w:w="2250" w:type="dxa"/>
            <w:shd w:val="clear" w:color="auto" w:fill="auto"/>
            <w:noWrap/>
          </w:tcPr>
          <w:p w14:paraId="29CE2FC7" w14:textId="77777777" w:rsidR="006B5711" w:rsidRPr="00C04A08" w:rsidRDefault="006B5711" w:rsidP="006B5711">
            <w:pPr>
              <w:pStyle w:val="TAC"/>
              <w:rPr>
                <w:lang w:val="en-US"/>
              </w:rPr>
            </w:pPr>
            <w:r w:rsidRPr="00C04A08">
              <w:t xml:space="preserve">≤ </w:t>
            </w:r>
            <w:r>
              <w:t>0.5</w:t>
            </w:r>
          </w:p>
        </w:tc>
      </w:tr>
      <w:tr w:rsidR="006B5711" w:rsidRPr="00C04A08" w14:paraId="765F77DF" w14:textId="77777777" w:rsidTr="006B5711">
        <w:trPr>
          <w:trHeight w:val="187"/>
        </w:trPr>
        <w:tc>
          <w:tcPr>
            <w:tcW w:w="1540" w:type="dxa"/>
            <w:tcBorders>
              <w:top w:val="nil"/>
              <w:bottom w:val="nil"/>
            </w:tcBorders>
            <w:shd w:val="clear" w:color="auto" w:fill="auto"/>
            <w:hideMark/>
          </w:tcPr>
          <w:p w14:paraId="6BDE4AF4" w14:textId="77777777" w:rsidR="006B5711" w:rsidRPr="00C04A08" w:rsidRDefault="006B5711" w:rsidP="006B5711">
            <w:pPr>
              <w:pStyle w:val="TAC"/>
              <w:rPr>
                <w:lang w:val="en-US"/>
              </w:rPr>
            </w:pPr>
          </w:p>
        </w:tc>
        <w:tc>
          <w:tcPr>
            <w:tcW w:w="1180" w:type="dxa"/>
            <w:shd w:val="clear" w:color="auto" w:fill="auto"/>
            <w:noWrap/>
            <w:hideMark/>
          </w:tcPr>
          <w:p w14:paraId="49EE56D2"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57858A95" w14:textId="77777777" w:rsidR="006B5711" w:rsidRPr="00C04A08" w:rsidRDefault="006B5711" w:rsidP="006B5711">
            <w:pPr>
              <w:pStyle w:val="TAC"/>
              <w:rPr>
                <w:lang w:val="en-US"/>
              </w:rPr>
            </w:pPr>
            <w:r w:rsidRPr="00C04A08">
              <w:t xml:space="preserve">≤ </w:t>
            </w:r>
            <w:r>
              <w:t>3.0</w:t>
            </w:r>
          </w:p>
        </w:tc>
        <w:tc>
          <w:tcPr>
            <w:tcW w:w="2250" w:type="dxa"/>
            <w:shd w:val="clear" w:color="auto" w:fill="auto"/>
            <w:noWrap/>
          </w:tcPr>
          <w:p w14:paraId="39225D3B" w14:textId="77777777" w:rsidR="006B5711" w:rsidRPr="00C04A08" w:rsidRDefault="006B5711" w:rsidP="006B5711">
            <w:pPr>
              <w:pStyle w:val="TAC"/>
              <w:rPr>
                <w:lang w:val="en-US"/>
              </w:rPr>
            </w:pPr>
            <w:r w:rsidRPr="00C04A08">
              <w:t xml:space="preserve">≤ </w:t>
            </w:r>
            <w:r>
              <w:t>3.0</w:t>
            </w:r>
          </w:p>
        </w:tc>
      </w:tr>
      <w:tr w:rsidR="006B5711" w:rsidRPr="00C04A08" w14:paraId="6CEFD335" w14:textId="77777777" w:rsidTr="006B5711">
        <w:trPr>
          <w:trHeight w:val="187"/>
        </w:trPr>
        <w:tc>
          <w:tcPr>
            <w:tcW w:w="1540" w:type="dxa"/>
            <w:tcBorders>
              <w:top w:val="nil"/>
              <w:bottom w:val="single" w:sz="4" w:space="0" w:color="auto"/>
            </w:tcBorders>
            <w:shd w:val="clear" w:color="auto" w:fill="auto"/>
            <w:hideMark/>
          </w:tcPr>
          <w:p w14:paraId="4786A53D" w14:textId="77777777" w:rsidR="006B5711" w:rsidRPr="00C04A08" w:rsidRDefault="006B5711" w:rsidP="006B5711">
            <w:pPr>
              <w:pStyle w:val="TAC"/>
              <w:rPr>
                <w:lang w:val="en-US"/>
              </w:rPr>
            </w:pPr>
          </w:p>
        </w:tc>
        <w:tc>
          <w:tcPr>
            <w:tcW w:w="1180" w:type="dxa"/>
            <w:shd w:val="clear" w:color="auto" w:fill="auto"/>
            <w:noWrap/>
            <w:hideMark/>
          </w:tcPr>
          <w:p w14:paraId="137DFF7D"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63BF0838" w14:textId="77777777" w:rsidR="006B5711" w:rsidRPr="00C04A08" w:rsidRDefault="006B5711" w:rsidP="006B5711">
            <w:pPr>
              <w:pStyle w:val="TAC"/>
              <w:rPr>
                <w:lang w:val="en-US"/>
              </w:rPr>
            </w:pPr>
            <w:r w:rsidRPr="00C04A08">
              <w:t xml:space="preserve">≤ </w:t>
            </w:r>
            <w:r>
              <w:t>8.5</w:t>
            </w:r>
          </w:p>
        </w:tc>
        <w:tc>
          <w:tcPr>
            <w:tcW w:w="2250" w:type="dxa"/>
            <w:shd w:val="clear" w:color="auto" w:fill="auto"/>
            <w:noWrap/>
          </w:tcPr>
          <w:p w14:paraId="32AB33D2" w14:textId="77777777" w:rsidR="006B5711" w:rsidRPr="00C04A08" w:rsidRDefault="006B5711" w:rsidP="006B5711">
            <w:pPr>
              <w:pStyle w:val="TAC"/>
              <w:rPr>
                <w:lang w:val="en-US"/>
              </w:rPr>
            </w:pPr>
            <w:r w:rsidRPr="00C04A08">
              <w:t xml:space="preserve">≤ </w:t>
            </w:r>
            <w:r>
              <w:t>8.5</w:t>
            </w:r>
          </w:p>
        </w:tc>
      </w:tr>
      <w:tr w:rsidR="006B5711" w:rsidRPr="00C04A08" w14:paraId="7C07DF25" w14:textId="77777777" w:rsidTr="006B5711">
        <w:trPr>
          <w:trHeight w:val="187"/>
        </w:trPr>
        <w:tc>
          <w:tcPr>
            <w:tcW w:w="1540" w:type="dxa"/>
            <w:tcBorders>
              <w:bottom w:val="nil"/>
            </w:tcBorders>
            <w:shd w:val="clear" w:color="auto" w:fill="auto"/>
            <w:noWrap/>
            <w:hideMark/>
          </w:tcPr>
          <w:p w14:paraId="478682E0"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hideMark/>
          </w:tcPr>
          <w:p w14:paraId="0E57B78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56276119" w14:textId="77777777" w:rsidR="006B5711" w:rsidRPr="00C04A08" w:rsidRDefault="006B5711" w:rsidP="006B5711">
            <w:pPr>
              <w:pStyle w:val="TAC"/>
              <w:rPr>
                <w:lang w:val="en-US"/>
              </w:rPr>
            </w:pPr>
            <w:r w:rsidRPr="00C04A08">
              <w:t xml:space="preserve">≤ </w:t>
            </w:r>
            <w:r>
              <w:t>1.5</w:t>
            </w:r>
          </w:p>
        </w:tc>
        <w:tc>
          <w:tcPr>
            <w:tcW w:w="2250" w:type="dxa"/>
            <w:shd w:val="clear" w:color="auto" w:fill="auto"/>
            <w:noWrap/>
          </w:tcPr>
          <w:p w14:paraId="3FC4CD61" w14:textId="77777777" w:rsidR="006B5711" w:rsidRPr="00C04A08" w:rsidRDefault="006B5711" w:rsidP="006B5711">
            <w:pPr>
              <w:pStyle w:val="TAC"/>
              <w:rPr>
                <w:lang w:val="en-US"/>
              </w:rPr>
            </w:pPr>
            <w:r w:rsidRPr="00C04A08">
              <w:t xml:space="preserve">≤ </w:t>
            </w:r>
            <w:r>
              <w:t>1.5</w:t>
            </w:r>
          </w:p>
        </w:tc>
      </w:tr>
      <w:tr w:rsidR="006B5711" w:rsidRPr="00C04A08" w14:paraId="3B866AE3" w14:textId="77777777" w:rsidTr="006B5711">
        <w:trPr>
          <w:trHeight w:val="187"/>
        </w:trPr>
        <w:tc>
          <w:tcPr>
            <w:tcW w:w="1540" w:type="dxa"/>
            <w:tcBorders>
              <w:top w:val="nil"/>
              <w:bottom w:val="nil"/>
            </w:tcBorders>
            <w:shd w:val="clear" w:color="auto" w:fill="auto"/>
            <w:hideMark/>
          </w:tcPr>
          <w:p w14:paraId="550897A2" w14:textId="77777777" w:rsidR="006B5711" w:rsidRPr="00C04A08" w:rsidRDefault="006B5711" w:rsidP="006B5711">
            <w:pPr>
              <w:pStyle w:val="TAC"/>
              <w:rPr>
                <w:lang w:val="en-US"/>
              </w:rPr>
            </w:pPr>
          </w:p>
        </w:tc>
        <w:tc>
          <w:tcPr>
            <w:tcW w:w="1180" w:type="dxa"/>
            <w:shd w:val="clear" w:color="auto" w:fill="auto"/>
            <w:noWrap/>
            <w:hideMark/>
          </w:tcPr>
          <w:p w14:paraId="45AE122B"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41FBE02D" w14:textId="77777777" w:rsidR="006B5711" w:rsidRPr="00C04A08" w:rsidRDefault="006B5711" w:rsidP="006B5711">
            <w:pPr>
              <w:pStyle w:val="TAC"/>
              <w:rPr>
                <w:lang w:val="en-US"/>
              </w:rPr>
            </w:pPr>
            <w:r w:rsidRPr="00C04A08">
              <w:t xml:space="preserve">≤ </w:t>
            </w:r>
            <w:r>
              <w:t>4.0</w:t>
            </w:r>
          </w:p>
        </w:tc>
        <w:tc>
          <w:tcPr>
            <w:tcW w:w="2250" w:type="dxa"/>
            <w:shd w:val="clear" w:color="auto" w:fill="auto"/>
            <w:noWrap/>
          </w:tcPr>
          <w:p w14:paraId="76D3EF0B" w14:textId="77777777" w:rsidR="006B5711" w:rsidRPr="00C04A08" w:rsidRDefault="006B5711" w:rsidP="006B5711">
            <w:pPr>
              <w:pStyle w:val="TAC"/>
              <w:rPr>
                <w:lang w:val="en-US"/>
              </w:rPr>
            </w:pPr>
            <w:r w:rsidRPr="00C04A08">
              <w:t xml:space="preserve">≤ </w:t>
            </w:r>
            <w:r>
              <w:t>4.0</w:t>
            </w:r>
          </w:p>
        </w:tc>
      </w:tr>
      <w:tr w:rsidR="006B5711" w:rsidRPr="00C04A08" w14:paraId="093C91F7" w14:textId="77777777" w:rsidTr="006B5711">
        <w:trPr>
          <w:trHeight w:val="187"/>
        </w:trPr>
        <w:tc>
          <w:tcPr>
            <w:tcW w:w="1540" w:type="dxa"/>
            <w:tcBorders>
              <w:top w:val="nil"/>
            </w:tcBorders>
            <w:shd w:val="clear" w:color="auto" w:fill="auto"/>
            <w:hideMark/>
          </w:tcPr>
          <w:p w14:paraId="2EBF63E7" w14:textId="77777777" w:rsidR="006B5711" w:rsidRPr="00C04A08" w:rsidRDefault="006B5711" w:rsidP="006B5711">
            <w:pPr>
              <w:pStyle w:val="TAC"/>
              <w:rPr>
                <w:lang w:val="en-US"/>
              </w:rPr>
            </w:pPr>
          </w:p>
        </w:tc>
        <w:tc>
          <w:tcPr>
            <w:tcW w:w="1180" w:type="dxa"/>
            <w:shd w:val="clear" w:color="auto" w:fill="auto"/>
            <w:noWrap/>
            <w:hideMark/>
          </w:tcPr>
          <w:p w14:paraId="7F685BCC"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61969ADE" w14:textId="77777777" w:rsidR="006B5711" w:rsidRPr="00C04A08" w:rsidRDefault="006B5711" w:rsidP="006B5711">
            <w:pPr>
              <w:pStyle w:val="TAC"/>
              <w:rPr>
                <w:lang w:val="en-US"/>
              </w:rPr>
            </w:pPr>
            <w:r w:rsidRPr="00C04A08">
              <w:t xml:space="preserve">≤ </w:t>
            </w:r>
            <w:r>
              <w:t>10.0</w:t>
            </w:r>
          </w:p>
        </w:tc>
        <w:tc>
          <w:tcPr>
            <w:tcW w:w="2250" w:type="dxa"/>
            <w:shd w:val="clear" w:color="auto" w:fill="auto"/>
            <w:noWrap/>
          </w:tcPr>
          <w:p w14:paraId="69C016EE" w14:textId="77777777" w:rsidR="006B5711" w:rsidRPr="00C04A08" w:rsidRDefault="006B5711" w:rsidP="006B5711">
            <w:pPr>
              <w:pStyle w:val="TAC"/>
              <w:rPr>
                <w:lang w:val="en-US"/>
              </w:rPr>
            </w:pPr>
            <w:r w:rsidRPr="00C04A08">
              <w:t xml:space="preserve">≤ </w:t>
            </w:r>
            <w:r>
              <w:t>10.0</w:t>
            </w:r>
          </w:p>
        </w:tc>
      </w:tr>
    </w:tbl>
    <w:p w14:paraId="73B85A9D" w14:textId="77777777" w:rsidR="006B5711" w:rsidRPr="00C04A08" w:rsidRDefault="006B5711" w:rsidP="006B5711"/>
    <w:p w14:paraId="0279277C" w14:textId="77777777" w:rsidR="006B5711" w:rsidRPr="00C04A08" w:rsidRDefault="006B5711" w:rsidP="006B5711">
      <w:pPr>
        <w:ind w:left="284"/>
        <w:rPr>
          <w:lang w:val="en-US"/>
        </w:rPr>
      </w:pPr>
      <w:r w:rsidRPr="00C04A08">
        <w:rPr>
          <w:lang w:val="en-US"/>
        </w:rPr>
        <w:t>Where the following parameters are defined to specify valid RB allocation ranges for RB allocations in Table 6.2.2.3-1:</w:t>
      </w:r>
    </w:p>
    <w:p w14:paraId="7CEC69A1" w14:textId="77777777" w:rsidR="006B5711" w:rsidRPr="00C04A08" w:rsidRDefault="006B5711" w:rsidP="006B5711">
      <w:pPr>
        <w:pStyle w:val="B10"/>
        <w:rPr>
          <w:lang w:val="en-US"/>
        </w:rPr>
      </w:pPr>
      <w:r w:rsidRPr="00C04A08">
        <w:rPr>
          <w:lang w:val="en-US"/>
        </w:rPr>
        <w:t>-</w:t>
      </w:r>
      <w:r w:rsidRPr="00C04A08">
        <w:rPr>
          <w:lang w:val="en-US"/>
        </w:rPr>
        <w:tab/>
      </w:r>
      <w:proofErr w:type="spellStart"/>
      <w:r w:rsidRPr="00C04A08">
        <w:rPr>
          <w:lang w:val="en-US"/>
        </w:rPr>
        <w:t>RB</w:t>
      </w:r>
      <w:r w:rsidRPr="00C04A08">
        <w:rPr>
          <w:vertAlign w:val="subscript"/>
          <w:lang w:val="en-US"/>
        </w:rPr>
        <w:t>Start</w:t>
      </w:r>
      <w:proofErr w:type="gramStart"/>
      <w:r w:rsidRPr="00C04A08">
        <w:rPr>
          <w:vertAlign w:val="subscript"/>
          <w:lang w:val="en-US"/>
        </w:rPr>
        <w:t>,Low</w:t>
      </w:r>
      <w:proofErr w:type="spellEnd"/>
      <w:proofErr w:type="gramEnd"/>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149D3E6E" w14:textId="77777777" w:rsidR="006B5711" w:rsidRPr="00C04A08" w:rsidRDefault="006B5711" w:rsidP="006B5711">
      <w:pPr>
        <w:pStyle w:val="B10"/>
        <w:rPr>
          <w:lang w:val="en-US"/>
        </w:rPr>
      </w:pPr>
      <w:r w:rsidRPr="00C04A08">
        <w:rPr>
          <w:lang w:val="en-US"/>
        </w:rPr>
        <w:t>-</w:t>
      </w:r>
      <w:r w:rsidRPr="00C04A08">
        <w:rPr>
          <w:lang w:val="en-US"/>
        </w:rPr>
        <w:tab/>
      </w:r>
      <w:proofErr w:type="spellStart"/>
      <w:r w:rsidRPr="00C04A08">
        <w:rPr>
          <w:lang w:val="en-US"/>
        </w:rPr>
        <w:t>RB</w:t>
      </w:r>
      <w:r w:rsidRPr="00C04A08">
        <w:rPr>
          <w:vertAlign w:val="subscript"/>
          <w:lang w:val="en-US"/>
        </w:rPr>
        <w:t>Start</w:t>
      </w:r>
      <w:proofErr w:type="gramStart"/>
      <w:r w:rsidRPr="00C04A08">
        <w:rPr>
          <w:vertAlign w:val="subscript"/>
          <w:lang w:val="en-US"/>
        </w:rPr>
        <w:t>,High</w:t>
      </w:r>
      <w:proofErr w:type="spellEnd"/>
      <w:proofErr w:type="gramEnd"/>
      <w:r w:rsidRPr="00C04A08">
        <w:rPr>
          <w:lang w:val="en-US"/>
        </w:rPr>
        <w:t xml:space="preserve"> = N</w:t>
      </w:r>
      <w:r w:rsidRPr="00C04A08">
        <w:rPr>
          <w:vertAlign w:val="subscript"/>
          <w:lang w:val="en-US"/>
        </w:rPr>
        <w:t>RB</w:t>
      </w:r>
      <w:r w:rsidRPr="00C04A08">
        <w:rPr>
          <w:lang w:val="en-US"/>
        </w:rPr>
        <w:t xml:space="preserve"> – </w:t>
      </w:r>
      <w:proofErr w:type="spellStart"/>
      <w:r w:rsidRPr="00C04A08">
        <w:rPr>
          <w:lang w:val="en-US"/>
        </w:rPr>
        <w:t>RB</w:t>
      </w:r>
      <w:r w:rsidRPr="00C04A08">
        <w:rPr>
          <w:vertAlign w:val="subscript"/>
          <w:lang w:val="en-US"/>
        </w:rPr>
        <w:t>Start,Low</w:t>
      </w:r>
      <w:proofErr w:type="spellEnd"/>
      <w:r w:rsidRPr="00C04A08">
        <w:rPr>
          <w:lang w:val="en-US"/>
        </w:rPr>
        <w:t xml:space="preserve"> – L</w:t>
      </w:r>
      <w:r w:rsidRPr="00C04A08">
        <w:rPr>
          <w:vertAlign w:val="subscript"/>
          <w:lang w:val="en-US"/>
        </w:rPr>
        <w:t>CRB,</w:t>
      </w:r>
    </w:p>
    <w:p w14:paraId="6F70AC98" w14:textId="77777777" w:rsidR="006B5711" w:rsidRPr="00C04A08" w:rsidRDefault="006B5711" w:rsidP="006B5711">
      <w:pPr>
        <w:ind w:firstLine="284"/>
        <w:rPr>
          <w:lang w:val="en-US"/>
        </w:rPr>
      </w:pPr>
      <w:r w:rsidRPr="00C04A08">
        <w:rPr>
          <w:lang w:val="en-US"/>
        </w:rPr>
        <w:t>An RB allocation belonging to table 6.2.2.3-1 is a Region 1 inner RB allocation if:</w:t>
      </w:r>
    </w:p>
    <w:p w14:paraId="509A2A9E" w14:textId="77777777" w:rsidR="006B5711" w:rsidRPr="00C04A08" w:rsidRDefault="006B5711" w:rsidP="006B5711">
      <w:pPr>
        <w:pStyle w:val="B10"/>
        <w:rPr>
          <w:lang w:val="en-US"/>
        </w:rPr>
      </w:pPr>
      <w:r w:rsidRPr="00C04A08">
        <w:rPr>
          <w:lang w:val="en-US"/>
        </w:rPr>
        <w:t>-</w:t>
      </w:r>
      <w:r w:rsidRPr="00C04A08">
        <w:rPr>
          <w:lang w:val="en-US"/>
        </w:rPr>
        <w:tab/>
      </w:r>
      <w:proofErr w:type="spellStart"/>
      <w:r w:rsidRPr="00C04A08">
        <w:rPr>
          <w:lang w:val="en-US"/>
        </w:rPr>
        <w:t>RB</w:t>
      </w:r>
      <w:r w:rsidRPr="00C04A08">
        <w:rPr>
          <w:vertAlign w:val="subscript"/>
          <w:lang w:val="en-US"/>
        </w:rPr>
        <w:t>Start</w:t>
      </w:r>
      <w:proofErr w:type="gramStart"/>
      <w:r w:rsidRPr="00C04A08">
        <w:rPr>
          <w:vertAlign w:val="subscript"/>
          <w:lang w:val="en-US"/>
        </w:rPr>
        <w:t>,Low</w:t>
      </w:r>
      <w:proofErr w:type="spellEnd"/>
      <w:proofErr w:type="gramEnd"/>
      <w:r w:rsidRPr="00C04A08">
        <w:rPr>
          <w:lang w:val="en-US"/>
        </w:rPr>
        <w:t xml:space="preserve">  ≤  </w:t>
      </w:r>
      <w:proofErr w:type="spellStart"/>
      <w:r w:rsidRPr="00C04A08">
        <w:rPr>
          <w:lang w:val="en-US"/>
        </w:rPr>
        <w:t>RB</w:t>
      </w:r>
      <w:r w:rsidRPr="00C04A08">
        <w:rPr>
          <w:vertAlign w:val="subscript"/>
          <w:lang w:val="en-US"/>
        </w:rPr>
        <w:t>Start</w:t>
      </w:r>
      <w:proofErr w:type="spellEnd"/>
      <w:r w:rsidRPr="00C04A08">
        <w:rPr>
          <w:lang w:val="en-US"/>
        </w:rPr>
        <w:t xml:space="preserve">  ≤  </w:t>
      </w:r>
      <w:proofErr w:type="spellStart"/>
      <w:r w:rsidRPr="00C04A08">
        <w:rPr>
          <w:lang w:val="en-US"/>
        </w:rPr>
        <w:t>RB</w:t>
      </w:r>
      <w:r w:rsidRPr="00C04A08">
        <w:rPr>
          <w:vertAlign w:val="subscript"/>
          <w:lang w:val="en-US"/>
        </w:rPr>
        <w:t>Start,High</w:t>
      </w:r>
      <w:proofErr w:type="spellEnd"/>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4561E2B7" w14:textId="77777777" w:rsidR="006B5711" w:rsidRPr="00C04A08" w:rsidRDefault="006B5711" w:rsidP="006B5711">
      <w:r w:rsidRPr="00C04A08">
        <w:t>For transmission bandwidth configuration equal to 400MHz,</w:t>
      </w:r>
    </w:p>
    <w:p w14:paraId="57434EDC" w14:textId="77777777" w:rsidR="006B5711" w:rsidRPr="00C04A08" w:rsidRDefault="006B5711" w:rsidP="006B5711">
      <w:pPr>
        <w:pStyle w:val="B10"/>
        <w:ind w:left="0" w:firstLine="0"/>
      </w:pPr>
      <w:proofErr w:type="spellStart"/>
      <w:r w:rsidRPr="00C04A08">
        <w:rPr>
          <w:rFonts w:hint="eastAsia"/>
        </w:rPr>
        <w:t>MPR</w:t>
      </w:r>
      <w:r w:rsidRPr="00C04A08">
        <w:rPr>
          <w:vertAlign w:val="subscript"/>
        </w:rPr>
        <w:t>narrow</w:t>
      </w:r>
      <w:proofErr w:type="spellEnd"/>
      <w:r w:rsidRPr="00C04A08">
        <w:rPr>
          <w:rFonts w:hint="eastAsia"/>
        </w:rPr>
        <w:t xml:space="preserve"> = 2.5 dB, </w:t>
      </w:r>
      <w:r w:rsidRPr="00C04A08">
        <w:t xml:space="preserve">when </w:t>
      </w:r>
      <w:proofErr w:type="spellStart"/>
      <w:r w:rsidRPr="00C04A08">
        <w:t>BW</w:t>
      </w:r>
      <w:r w:rsidRPr="00C04A08">
        <w:rPr>
          <w:vertAlign w:val="subscript"/>
        </w:rPr>
        <w:t>alloc</w:t>
      </w:r>
      <w:proofErr w:type="gramStart"/>
      <w:r w:rsidRPr="00C04A08">
        <w:rPr>
          <w:vertAlign w:val="subscript"/>
        </w:rPr>
        <w:t>,RB</w:t>
      </w:r>
      <w:proofErr w:type="spellEnd"/>
      <w:proofErr w:type="gram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w:t>
      </w:r>
      <w:r w:rsidRPr="00C04A08">
        <w:rPr>
          <w:rFonts w:hint="eastAsia"/>
        </w:rPr>
        <w:t xml:space="preserve">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Malgun Gothic"/>
        </w:rPr>
        <w:t>.</w:t>
      </w:r>
    </w:p>
    <w:p w14:paraId="4C353998" w14:textId="77777777" w:rsidR="006B5711" w:rsidRPr="00C04A08" w:rsidRDefault="006B5711" w:rsidP="006B5711">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6.2.2.3-2.</w:t>
      </w:r>
    </w:p>
    <w:p w14:paraId="30EF56BC" w14:textId="77777777" w:rsidR="006B5711" w:rsidRPr="00C04A08" w:rsidRDefault="006B5711" w:rsidP="006B5711"/>
    <w:p w14:paraId="68DF2DF4" w14:textId="77777777" w:rsidR="006B5711" w:rsidRPr="00C04A08" w:rsidRDefault="006B5711" w:rsidP="006B5711">
      <w:pPr>
        <w:pStyle w:val="TH"/>
      </w:pPr>
      <w:r w:rsidRPr="00C04A08">
        <w:lastRenderedPageBreak/>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Change w:id="372">
          <w:tblGrid>
            <w:gridCol w:w="1540"/>
            <w:gridCol w:w="1180"/>
            <w:gridCol w:w="2440"/>
            <w:gridCol w:w="2250"/>
          </w:tblGrid>
        </w:tblGridChange>
      </w:tblGrid>
      <w:tr w:rsidR="006B5711" w:rsidRPr="00C04A08" w14:paraId="4C612C44" w14:textId="77777777" w:rsidTr="006B5711">
        <w:trPr>
          <w:trHeight w:val="187"/>
        </w:trPr>
        <w:tc>
          <w:tcPr>
            <w:tcW w:w="2720" w:type="dxa"/>
            <w:gridSpan w:val="2"/>
            <w:tcBorders>
              <w:bottom w:val="nil"/>
            </w:tcBorders>
            <w:shd w:val="clear" w:color="auto" w:fill="auto"/>
            <w:noWrap/>
            <w:hideMark/>
          </w:tcPr>
          <w:p w14:paraId="54F2EAAB" w14:textId="77777777" w:rsidR="006B5711" w:rsidRPr="00C04A08" w:rsidRDefault="006B5711" w:rsidP="006B5711">
            <w:pPr>
              <w:pStyle w:val="TAH"/>
              <w:rPr>
                <w:rFonts w:eastAsia="Malgun Gothic"/>
                <w:lang w:val="en-US"/>
              </w:rPr>
            </w:pPr>
            <w:r w:rsidRPr="00C04A08">
              <w:t>Modulation</w:t>
            </w:r>
          </w:p>
        </w:tc>
        <w:tc>
          <w:tcPr>
            <w:tcW w:w="4690" w:type="dxa"/>
            <w:gridSpan w:val="2"/>
            <w:shd w:val="clear" w:color="000000" w:fill="FFFFFF"/>
            <w:hideMark/>
          </w:tcPr>
          <w:p w14:paraId="062173B9"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6B5711" w:rsidRPr="00C04A08" w14:paraId="5033F50B" w14:textId="77777777" w:rsidTr="006B5711">
        <w:trPr>
          <w:trHeight w:val="187"/>
        </w:trPr>
        <w:tc>
          <w:tcPr>
            <w:tcW w:w="2720" w:type="dxa"/>
            <w:gridSpan w:val="2"/>
            <w:tcBorders>
              <w:top w:val="nil"/>
            </w:tcBorders>
            <w:shd w:val="clear" w:color="auto" w:fill="auto"/>
            <w:noWrap/>
            <w:hideMark/>
          </w:tcPr>
          <w:p w14:paraId="46EBFF0D" w14:textId="77777777" w:rsidR="006B5711" w:rsidRPr="00C04A08" w:rsidRDefault="006B5711" w:rsidP="006B5711">
            <w:pPr>
              <w:pStyle w:val="TAH"/>
              <w:rPr>
                <w:rFonts w:eastAsia="Malgun Gothic"/>
                <w:lang w:val="en-US"/>
              </w:rPr>
            </w:pPr>
          </w:p>
        </w:tc>
        <w:tc>
          <w:tcPr>
            <w:tcW w:w="2440" w:type="dxa"/>
            <w:shd w:val="clear" w:color="auto" w:fill="auto"/>
            <w:noWrap/>
            <w:hideMark/>
          </w:tcPr>
          <w:p w14:paraId="66A46119" w14:textId="77777777" w:rsidR="006B5711" w:rsidRPr="00C04A08" w:rsidRDefault="006B5711" w:rsidP="006B5711">
            <w:pPr>
              <w:pStyle w:val="TAH"/>
              <w:rPr>
                <w:lang w:val="en-US"/>
              </w:rPr>
            </w:pPr>
            <w:r w:rsidRPr="00C04A08">
              <w:rPr>
                <w:lang w:val="en-US"/>
              </w:rPr>
              <w:t>Inner RB allocations,</w:t>
            </w:r>
          </w:p>
          <w:p w14:paraId="4B2DF1F2" w14:textId="77777777" w:rsidR="006B5711" w:rsidRPr="00C04A08" w:rsidRDefault="006B5711" w:rsidP="006B5711">
            <w:pPr>
              <w:pStyle w:val="TAH"/>
              <w:rPr>
                <w:lang w:val="en-US" w:eastAsia="ja-JP"/>
              </w:rPr>
            </w:pPr>
            <w:r w:rsidRPr="00C04A08">
              <w:rPr>
                <w:lang w:val="en-US"/>
              </w:rPr>
              <w:t>Region 1</w:t>
            </w:r>
          </w:p>
        </w:tc>
        <w:tc>
          <w:tcPr>
            <w:tcW w:w="2250" w:type="dxa"/>
            <w:shd w:val="clear" w:color="auto" w:fill="auto"/>
            <w:noWrap/>
            <w:hideMark/>
          </w:tcPr>
          <w:p w14:paraId="3CA7A00A" w14:textId="77777777" w:rsidR="006B5711" w:rsidRPr="00C04A08" w:rsidRDefault="006B5711" w:rsidP="006B5711">
            <w:pPr>
              <w:pStyle w:val="TAH"/>
              <w:rPr>
                <w:lang w:val="en-US"/>
              </w:rPr>
            </w:pPr>
            <w:r w:rsidRPr="00C04A08">
              <w:rPr>
                <w:lang w:val="en-US"/>
              </w:rPr>
              <w:t>Edge RB allocations</w:t>
            </w:r>
          </w:p>
          <w:p w14:paraId="05B37248" w14:textId="77777777" w:rsidR="006B5711" w:rsidRPr="00C04A08" w:rsidRDefault="006B5711" w:rsidP="006B5711">
            <w:pPr>
              <w:pStyle w:val="TAH"/>
              <w:rPr>
                <w:lang w:val="en-US"/>
              </w:rPr>
            </w:pPr>
          </w:p>
        </w:tc>
      </w:tr>
      <w:tr w:rsidR="006B5711" w:rsidRPr="00C04A08" w14:paraId="6D21263B" w14:textId="77777777" w:rsidTr="006B5711">
        <w:trPr>
          <w:trHeight w:val="187"/>
        </w:trPr>
        <w:tc>
          <w:tcPr>
            <w:tcW w:w="1540" w:type="dxa"/>
            <w:tcBorders>
              <w:bottom w:val="nil"/>
            </w:tcBorders>
            <w:shd w:val="clear" w:color="auto" w:fill="auto"/>
            <w:vAlign w:val="center"/>
            <w:hideMark/>
          </w:tcPr>
          <w:p w14:paraId="744C8C5F"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vAlign w:val="center"/>
            <w:hideMark/>
          </w:tcPr>
          <w:p w14:paraId="37B20F80"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vAlign w:val="center"/>
          </w:tcPr>
          <w:p w14:paraId="4509660F" w14:textId="77777777" w:rsidR="006B5711" w:rsidRPr="00C04A08" w:rsidRDefault="006B5711" w:rsidP="006B5711">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149D2F02"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3.0</w:t>
            </w:r>
          </w:p>
        </w:tc>
      </w:tr>
      <w:tr w:rsidR="006B5711" w:rsidRPr="00C04A08" w14:paraId="45E34E62" w14:textId="77777777" w:rsidTr="006B5711">
        <w:trPr>
          <w:trHeight w:val="187"/>
        </w:trPr>
        <w:tc>
          <w:tcPr>
            <w:tcW w:w="1540" w:type="dxa"/>
            <w:tcBorders>
              <w:top w:val="nil"/>
              <w:bottom w:val="nil"/>
            </w:tcBorders>
            <w:shd w:val="clear" w:color="auto" w:fill="auto"/>
            <w:vAlign w:val="center"/>
            <w:hideMark/>
          </w:tcPr>
          <w:p w14:paraId="2BC4A2B7" w14:textId="77777777" w:rsidR="006B5711" w:rsidRPr="00C04A08" w:rsidRDefault="006B5711" w:rsidP="006B5711">
            <w:pPr>
              <w:pStyle w:val="TAC"/>
              <w:rPr>
                <w:lang w:val="en-US"/>
              </w:rPr>
            </w:pPr>
          </w:p>
        </w:tc>
        <w:tc>
          <w:tcPr>
            <w:tcW w:w="1180" w:type="dxa"/>
            <w:shd w:val="clear" w:color="auto" w:fill="auto"/>
            <w:noWrap/>
            <w:vAlign w:val="center"/>
            <w:hideMark/>
          </w:tcPr>
          <w:p w14:paraId="31A314EE"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5866CF1E" w14:textId="77777777" w:rsidR="006B5711" w:rsidRPr="00C04A08" w:rsidRDefault="006B5711" w:rsidP="006B5711">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7B2497DF"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3.0</w:t>
            </w:r>
          </w:p>
        </w:tc>
      </w:tr>
      <w:tr w:rsidR="006B5711" w:rsidRPr="00C04A08" w14:paraId="7C40D6B9" w14:textId="77777777" w:rsidTr="006B5711">
        <w:trPr>
          <w:trHeight w:val="187"/>
        </w:trPr>
        <w:tc>
          <w:tcPr>
            <w:tcW w:w="1540" w:type="dxa"/>
            <w:tcBorders>
              <w:top w:val="nil"/>
              <w:bottom w:val="nil"/>
            </w:tcBorders>
            <w:shd w:val="clear" w:color="auto" w:fill="auto"/>
            <w:vAlign w:val="center"/>
            <w:hideMark/>
          </w:tcPr>
          <w:p w14:paraId="3C42CF8E" w14:textId="77777777" w:rsidR="006B5711" w:rsidRPr="00C04A08" w:rsidRDefault="006B5711" w:rsidP="006B5711">
            <w:pPr>
              <w:pStyle w:val="TAC"/>
              <w:rPr>
                <w:lang w:val="en-US"/>
              </w:rPr>
            </w:pPr>
          </w:p>
        </w:tc>
        <w:tc>
          <w:tcPr>
            <w:tcW w:w="1180" w:type="dxa"/>
            <w:shd w:val="clear" w:color="auto" w:fill="auto"/>
            <w:noWrap/>
            <w:vAlign w:val="center"/>
            <w:hideMark/>
          </w:tcPr>
          <w:p w14:paraId="6A215F23"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1D4BB8C7"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7CFC75D1"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4.5</w:t>
            </w:r>
          </w:p>
        </w:tc>
      </w:tr>
      <w:tr w:rsidR="006B5711" w:rsidRPr="00C04A08" w14:paraId="7EF359A2" w14:textId="77777777" w:rsidTr="006255CA">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 w:author="Xiaomi" w:date="2023-06-21T17:31:00Z">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74" w:author="Xiaomi" w:date="2023-06-21T17:31:00Z">
            <w:trPr>
              <w:trHeight w:val="187"/>
            </w:trPr>
          </w:trPrChange>
        </w:trPr>
        <w:tc>
          <w:tcPr>
            <w:tcW w:w="1540" w:type="dxa"/>
            <w:tcBorders>
              <w:top w:val="nil"/>
              <w:bottom w:val="nil"/>
            </w:tcBorders>
            <w:shd w:val="clear" w:color="auto" w:fill="auto"/>
            <w:vAlign w:val="center"/>
            <w:hideMark/>
            <w:tcPrChange w:id="375" w:author="Xiaomi" w:date="2023-06-21T17:31:00Z">
              <w:tcPr>
                <w:tcW w:w="1540" w:type="dxa"/>
                <w:tcBorders>
                  <w:top w:val="nil"/>
                  <w:bottom w:val="single" w:sz="4" w:space="0" w:color="auto"/>
                </w:tcBorders>
                <w:shd w:val="clear" w:color="auto" w:fill="auto"/>
                <w:vAlign w:val="center"/>
                <w:hideMark/>
              </w:tcPr>
            </w:tcPrChange>
          </w:tcPr>
          <w:p w14:paraId="5E7A6487" w14:textId="77777777" w:rsidR="006B5711" w:rsidRPr="00C04A08" w:rsidRDefault="006B5711" w:rsidP="006B5711">
            <w:pPr>
              <w:pStyle w:val="TAC"/>
              <w:rPr>
                <w:lang w:val="en-US"/>
              </w:rPr>
            </w:pPr>
          </w:p>
        </w:tc>
        <w:tc>
          <w:tcPr>
            <w:tcW w:w="1180" w:type="dxa"/>
            <w:shd w:val="clear" w:color="auto" w:fill="auto"/>
            <w:noWrap/>
            <w:vAlign w:val="center"/>
            <w:hideMark/>
            <w:tcPrChange w:id="376" w:author="Xiaomi" w:date="2023-06-21T17:31:00Z">
              <w:tcPr>
                <w:tcW w:w="1180" w:type="dxa"/>
                <w:shd w:val="clear" w:color="auto" w:fill="auto"/>
                <w:noWrap/>
                <w:vAlign w:val="center"/>
                <w:hideMark/>
              </w:tcPr>
            </w:tcPrChange>
          </w:tcPr>
          <w:p w14:paraId="186F697C"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Change w:id="377" w:author="Xiaomi" w:date="2023-06-21T17:31:00Z">
              <w:tcPr>
                <w:tcW w:w="2440" w:type="dxa"/>
                <w:shd w:val="clear" w:color="auto" w:fill="auto"/>
                <w:noWrap/>
                <w:vAlign w:val="center"/>
              </w:tcPr>
            </w:tcPrChange>
          </w:tcPr>
          <w:p w14:paraId="052E76BE"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Change w:id="378" w:author="Xiaomi" w:date="2023-06-21T17:31:00Z">
              <w:tcPr>
                <w:tcW w:w="2250" w:type="dxa"/>
                <w:shd w:val="clear" w:color="auto" w:fill="auto"/>
                <w:noWrap/>
                <w:vAlign w:val="center"/>
              </w:tcPr>
            </w:tcPrChange>
          </w:tcPr>
          <w:p w14:paraId="628E0F71"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6.5</w:t>
            </w:r>
          </w:p>
        </w:tc>
      </w:tr>
      <w:tr w:rsidR="006255CA" w:rsidRPr="00C04A08" w14:paraId="78D98D6C" w14:textId="77777777" w:rsidTr="005E37AF">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 w:author="Xiaomi" w:date="2023-06-21T17:31:00Z">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380" w:author="Xiaomi" w:date="2023-06-21T17:28:00Z"/>
          <w:trPrChange w:id="381" w:author="Xiaomi" w:date="2023-06-21T17:31:00Z">
            <w:trPr>
              <w:trHeight w:val="187"/>
            </w:trPr>
          </w:trPrChange>
        </w:trPr>
        <w:tc>
          <w:tcPr>
            <w:tcW w:w="1540" w:type="dxa"/>
            <w:tcBorders>
              <w:top w:val="nil"/>
              <w:bottom w:val="single" w:sz="4" w:space="0" w:color="auto"/>
            </w:tcBorders>
            <w:shd w:val="clear" w:color="auto" w:fill="auto"/>
            <w:vAlign w:val="center"/>
            <w:tcPrChange w:id="382" w:author="Xiaomi" w:date="2023-06-21T17:31:00Z">
              <w:tcPr>
                <w:tcW w:w="1540" w:type="dxa"/>
                <w:tcBorders>
                  <w:top w:val="nil"/>
                  <w:bottom w:val="single" w:sz="4" w:space="0" w:color="auto"/>
                </w:tcBorders>
                <w:shd w:val="clear" w:color="auto" w:fill="auto"/>
                <w:vAlign w:val="center"/>
              </w:tcPr>
            </w:tcPrChange>
          </w:tcPr>
          <w:p w14:paraId="2F8C0C7E" w14:textId="77777777" w:rsidR="006255CA" w:rsidRPr="00C04A08" w:rsidRDefault="006255CA" w:rsidP="006255CA">
            <w:pPr>
              <w:pStyle w:val="TAC"/>
              <w:rPr>
                <w:ins w:id="383" w:author="Xiaomi" w:date="2023-06-21T17:28:00Z"/>
                <w:lang w:val="en-US"/>
              </w:rPr>
            </w:pPr>
          </w:p>
        </w:tc>
        <w:tc>
          <w:tcPr>
            <w:tcW w:w="1180" w:type="dxa"/>
            <w:shd w:val="clear" w:color="auto" w:fill="auto"/>
            <w:noWrap/>
            <w:tcPrChange w:id="384" w:author="Xiaomi" w:date="2023-06-21T17:31:00Z">
              <w:tcPr>
                <w:tcW w:w="1180" w:type="dxa"/>
                <w:shd w:val="clear" w:color="auto" w:fill="auto"/>
                <w:noWrap/>
                <w:vAlign w:val="center"/>
              </w:tcPr>
            </w:tcPrChange>
          </w:tcPr>
          <w:p w14:paraId="2AC7FB71" w14:textId="5F4B0A6E" w:rsidR="006255CA" w:rsidRPr="00C04A08" w:rsidRDefault="006255CA" w:rsidP="006255CA">
            <w:pPr>
              <w:pStyle w:val="TAC"/>
              <w:rPr>
                <w:ins w:id="385" w:author="Xiaomi" w:date="2023-06-21T17:28:00Z"/>
                <w:lang w:val="en-US"/>
              </w:rPr>
            </w:pPr>
            <w:ins w:id="386" w:author="Xiaomi" w:date="2023-06-21T17:31:00Z">
              <w:r>
                <w:rPr>
                  <w:rFonts w:hint="eastAsia"/>
                  <w:lang w:val="en-US" w:eastAsia="zh-CN"/>
                </w:rPr>
                <w:t>2</w:t>
              </w:r>
              <w:r>
                <w:rPr>
                  <w:lang w:val="en-US" w:eastAsia="zh-CN"/>
                </w:rPr>
                <w:t>56 QAM</w:t>
              </w:r>
            </w:ins>
          </w:p>
        </w:tc>
        <w:tc>
          <w:tcPr>
            <w:tcW w:w="2440" w:type="dxa"/>
            <w:shd w:val="clear" w:color="auto" w:fill="auto"/>
            <w:noWrap/>
            <w:tcPrChange w:id="387" w:author="Xiaomi" w:date="2023-06-21T17:31:00Z">
              <w:tcPr>
                <w:tcW w:w="2440" w:type="dxa"/>
                <w:shd w:val="clear" w:color="auto" w:fill="auto"/>
                <w:noWrap/>
                <w:vAlign w:val="center"/>
              </w:tcPr>
            </w:tcPrChange>
          </w:tcPr>
          <w:p w14:paraId="5505E455" w14:textId="5CDC1120" w:rsidR="006255CA" w:rsidRPr="00C04A08" w:rsidRDefault="006255CA" w:rsidP="006255CA">
            <w:pPr>
              <w:pStyle w:val="TAC"/>
              <w:rPr>
                <w:ins w:id="388" w:author="Xiaomi" w:date="2023-06-21T17:28:00Z"/>
              </w:rPr>
            </w:pPr>
            <w:ins w:id="389" w:author="Xiaomi" w:date="2023-06-21T17:31:00Z">
              <w:r>
                <w:rPr>
                  <w:rFonts w:hint="eastAsia"/>
                  <w:lang w:eastAsia="zh-CN"/>
                </w:rPr>
                <w:t>T</w:t>
              </w:r>
              <w:r>
                <w:rPr>
                  <w:lang w:eastAsia="zh-CN"/>
                </w:rPr>
                <w:t>BD</w:t>
              </w:r>
            </w:ins>
          </w:p>
        </w:tc>
        <w:tc>
          <w:tcPr>
            <w:tcW w:w="2250" w:type="dxa"/>
            <w:shd w:val="clear" w:color="auto" w:fill="auto"/>
            <w:noWrap/>
            <w:tcPrChange w:id="390" w:author="Xiaomi" w:date="2023-06-21T17:31:00Z">
              <w:tcPr>
                <w:tcW w:w="2250" w:type="dxa"/>
                <w:shd w:val="clear" w:color="auto" w:fill="auto"/>
                <w:noWrap/>
                <w:vAlign w:val="center"/>
              </w:tcPr>
            </w:tcPrChange>
          </w:tcPr>
          <w:p w14:paraId="5E157941" w14:textId="0189D970" w:rsidR="006255CA" w:rsidRPr="00C04A08" w:rsidRDefault="006255CA" w:rsidP="006255CA">
            <w:pPr>
              <w:pStyle w:val="TAC"/>
              <w:rPr>
                <w:ins w:id="391" w:author="Xiaomi" w:date="2023-06-21T17:28:00Z"/>
              </w:rPr>
            </w:pPr>
            <w:ins w:id="392" w:author="Xiaomi" w:date="2023-06-21T17:31:00Z">
              <w:r>
                <w:rPr>
                  <w:rFonts w:hint="eastAsia"/>
                  <w:lang w:eastAsia="zh-CN"/>
                </w:rPr>
                <w:t>T</w:t>
              </w:r>
              <w:r>
                <w:rPr>
                  <w:lang w:eastAsia="zh-CN"/>
                </w:rPr>
                <w:t>BD</w:t>
              </w:r>
            </w:ins>
          </w:p>
        </w:tc>
      </w:tr>
      <w:tr w:rsidR="006255CA" w:rsidRPr="00C04A08" w14:paraId="675FE925" w14:textId="77777777" w:rsidTr="006B5711">
        <w:trPr>
          <w:trHeight w:val="187"/>
        </w:trPr>
        <w:tc>
          <w:tcPr>
            <w:tcW w:w="1540" w:type="dxa"/>
            <w:tcBorders>
              <w:bottom w:val="nil"/>
            </w:tcBorders>
            <w:shd w:val="clear" w:color="auto" w:fill="auto"/>
            <w:noWrap/>
            <w:vAlign w:val="center"/>
            <w:hideMark/>
          </w:tcPr>
          <w:p w14:paraId="58C29828" w14:textId="77777777" w:rsidR="006255CA" w:rsidRPr="00C04A08" w:rsidRDefault="006255CA" w:rsidP="006255CA">
            <w:pPr>
              <w:pStyle w:val="TAC"/>
              <w:rPr>
                <w:lang w:val="en-US"/>
              </w:rPr>
            </w:pPr>
            <w:r w:rsidRPr="00C04A08">
              <w:rPr>
                <w:lang w:val="en-US"/>
              </w:rPr>
              <w:t>CP-OFDM</w:t>
            </w:r>
          </w:p>
        </w:tc>
        <w:tc>
          <w:tcPr>
            <w:tcW w:w="1180" w:type="dxa"/>
            <w:shd w:val="clear" w:color="auto" w:fill="auto"/>
            <w:noWrap/>
            <w:vAlign w:val="center"/>
            <w:hideMark/>
          </w:tcPr>
          <w:p w14:paraId="3C541D8F" w14:textId="77777777" w:rsidR="006255CA" w:rsidRPr="00C04A08" w:rsidRDefault="006255CA" w:rsidP="006255CA">
            <w:pPr>
              <w:pStyle w:val="TAC"/>
              <w:rPr>
                <w:lang w:val="en-US"/>
              </w:rPr>
            </w:pPr>
            <w:r w:rsidRPr="00C04A08">
              <w:rPr>
                <w:lang w:val="en-US"/>
              </w:rPr>
              <w:t>QPSK</w:t>
            </w:r>
          </w:p>
        </w:tc>
        <w:tc>
          <w:tcPr>
            <w:tcW w:w="2440" w:type="dxa"/>
            <w:shd w:val="clear" w:color="auto" w:fill="auto"/>
            <w:noWrap/>
            <w:vAlign w:val="center"/>
          </w:tcPr>
          <w:p w14:paraId="01FEC76D"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26355739"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5.0</w:t>
            </w:r>
          </w:p>
        </w:tc>
      </w:tr>
      <w:tr w:rsidR="006255CA" w:rsidRPr="00C04A08" w14:paraId="31807AF2" w14:textId="77777777" w:rsidTr="006B5711">
        <w:trPr>
          <w:trHeight w:val="187"/>
        </w:trPr>
        <w:tc>
          <w:tcPr>
            <w:tcW w:w="1540" w:type="dxa"/>
            <w:tcBorders>
              <w:top w:val="nil"/>
              <w:bottom w:val="nil"/>
            </w:tcBorders>
            <w:shd w:val="clear" w:color="auto" w:fill="auto"/>
            <w:vAlign w:val="center"/>
            <w:hideMark/>
          </w:tcPr>
          <w:p w14:paraId="65800D33" w14:textId="77777777" w:rsidR="006255CA" w:rsidRPr="00C04A08" w:rsidRDefault="006255CA" w:rsidP="006255CA">
            <w:pPr>
              <w:pStyle w:val="TAC"/>
              <w:rPr>
                <w:lang w:val="en-US"/>
              </w:rPr>
            </w:pPr>
          </w:p>
        </w:tc>
        <w:tc>
          <w:tcPr>
            <w:tcW w:w="1180" w:type="dxa"/>
            <w:shd w:val="clear" w:color="auto" w:fill="auto"/>
            <w:noWrap/>
            <w:vAlign w:val="center"/>
            <w:hideMark/>
          </w:tcPr>
          <w:p w14:paraId="7C8758C8" w14:textId="77777777" w:rsidR="006255CA" w:rsidRPr="00C04A08" w:rsidRDefault="006255CA" w:rsidP="006255CA">
            <w:pPr>
              <w:pStyle w:val="TAC"/>
              <w:rPr>
                <w:lang w:val="en-US"/>
              </w:rPr>
            </w:pPr>
            <w:r w:rsidRPr="00C04A08">
              <w:rPr>
                <w:lang w:val="en-US"/>
              </w:rPr>
              <w:t>16 QAM</w:t>
            </w:r>
          </w:p>
        </w:tc>
        <w:tc>
          <w:tcPr>
            <w:tcW w:w="2440" w:type="dxa"/>
            <w:shd w:val="clear" w:color="auto" w:fill="auto"/>
            <w:noWrap/>
            <w:vAlign w:val="center"/>
          </w:tcPr>
          <w:p w14:paraId="6F65E923"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33ADE6EA"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6.5</w:t>
            </w:r>
          </w:p>
        </w:tc>
      </w:tr>
      <w:tr w:rsidR="006255CA" w:rsidRPr="00C04A08" w14:paraId="31B88348" w14:textId="77777777" w:rsidTr="006255CA">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 w:author="Xiaomi" w:date="2023-06-21T17:31:00Z">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94" w:author="Xiaomi" w:date="2023-06-21T17:31:00Z">
            <w:trPr>
              <w:trHeight w:val="187"/>
            </w:trPr>
          </w:trPrChange>
        </w:trPr>
        <w:tc>
          <w:tcPr>
            <w:tcW w:w="1540" w:type="dxa"/>
            <w:tcBorders>
              <w:top w:val="nil"/>
              <w:bottom w:val="nil"/>
            </w:tcBorders>
            <w:shd w:val="clear" w:color="auto" w:fill="auto"/>
            <w:vAlign w:val="center"/>
            <w:hideMark/>
            <w:tcPrChange w:id="395" w:author="Xiaomi" w:date="2023-06-21T17:31:00Z">
              <w:tcPr>
                <w:tcW w:w="1540" w:type="dxa"/>
                <w:tcBorders>
                  <w:top w:val="nil"/>
                </w:tcBorders>
                <w:shd w:val="clear" w:color="auto" w:fill="auto"/>
                <w:vAlign w:val="center"/>
                <w:hideMark/>
              </w:tcPr>
            </w:tcPrChange>
          </w:tcPr>
          <w:p w14:paraId="28F96AE2" w14:textId="77777777" w:rsidR="006255CA" w:rsidRPr="00C04A08" w:rsidRDefault="006255CA" w:rsidP="006255CA">
            <w:pPr>
              <w:pStyle w:val="TAC"/>
              <w:rPr>
                <w:lang w:val="en-US"/>
              </w:rPr>
            </w:pPr>
          </w:p>
        </w:tc>
        <w:tc>
          <w:tcPr>
            <w:tcW w:w="1180" w:type="dxa"/>
            <w:shd w:val="clear" w:color="auto" w:fill="auto"/>
            <w:noWrap/>
            <w:vAlign w:val="center"/>
            <w:hideMark/>
            <w:tcPrChange w:id="396" w:author="Xiaomi" w:date="2023-06-21T17:31:00Z">
              <w:tcPr>
                <w:tcW w:w="1180" w:type="dxa"/>
                <w:shd w:val="clear" w:color="auto" w:fill="auto"/>
                <w:noWrap/>
                <w:vAlign w:val="center"/>
                <w:hideMark/>
              </w:tcPr>
            </w:tcPrChange>
          </w:tcPr>
          <w:p w14:paraId="03863932" w14:textId="77777777" w:rsidR="006255CA" w:rsidRPr="00C04A08" w:rsidRDefault="006255CA" w:rsidP="006255CA">
            <w:pPr>
              <w:pStyle w:val="TAC"/>
              <w:rPr>
                <w:lang w:val="en-US"/>
              </w:rPr>
            </w:pPr>
            <w:r w:rsidRPr="00C04A08">
              <w:rPr>
                <w:lang w:val="en-US"/>
              </w:rPr>
              <w:t>64 QAM</w:t>
            </w:r>
          </w:p>
        </w:tc>
        <w:tc>
          <w:tcPr>
            <w:tcW w:w="2440" w:type="dxa"/>
            <w:shd w:val="clear" w:color="auto" w:fill="auto"/>
            <w:noWrap/>
            <w:vAlign w:val="center"/>
            <w:tcPrChange w:id="397" w:author="Xiaomi" w:date="2023-06-21T17:31:00Z">
              <w:tcPr>
                <w:tcW w:w="2440" w:type="dxa"/>
                <w:shd w:val="clear" w:color="auto" w:fill="auto"/>
                <w:noWrap/>
                <w:vAlign w:val="center"/>
              </w:tcPr>
            </w:tcPrChange>
          </w:tcPr>
          <w:p w14:paraId="4F4CE584"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Change w:id="398" w:author="Xiaomi" w:date="2023-06-21T17:31:00Z">
              <w:tcPr>
                <w:tcW w:w="2250" w:type="dxa"/>
                <w:shd w:val="clear" w:color="auto" w:fill="auto"/>
                <w:noWrap/>
                <w:vAlign w:val="center"/>
              </w:tcPr>
            </w:tcPrChange>
          </w:tcPr>
          <w:p w14:paraId="540DD530"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9.0</w:t>
            </w:r>
          </w:p>
        </w:tc>
      </w:tr>
      <w:tr w:rsidR="006255CA" w:rsidRPr="00C04A08" w14:paraId="3DBE5E3C" w14:textId="77777777" w:rsidTr="005E37AF">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 w:author="Xiaomi" w:date="2023-06-21T17:31:00Z">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400" w:author="Xiaomi" w:date="2023-06-21T17:28:00Z"/>
          <w:trPrChange w:id="401" w:author="Xiaomi" w:date="2023-06-21T17:31:00Z">
            <w:trPr>
              <w:trHeight w:val="187"/>
            </w:trPr>
          </w:trPrChange>
        </w:trPr>
        <w:tc>
          <w:tcPr>
            <w:tcW w:w="1540" w:type="dxa"/>
            <w:tcBorders>
              <w:top w:val="nil"/>
              <w:bottom w:val="single" w:sz="4" w:space="0" w:color="auto"/>
            </w:tcBorders>
            <w:shd w:val="clear" w:color="auto" w:fill="auto"/>
            <w:vAlign w:val="center"/>
            <w:tcPrChange w:id="402" w:author="Xiaomi" w:date="2023-06-21T17:31:00Z">
              <w:tcPr>
                <w:tcW w:w="1540" w:type="dxa"/>
                <w:tcBorders>
                  <w:top w:val="nil"/>
                </w:tcBorders>
                <w:shd w:val="clear" w:color="auto" w:fill="auto"/>
                <w:vAlign w:val="center"/>
              </w:tcPr>
            </w:tcPrChange>
          </w:tcPr>
          <w:p w14:paraId="1D43A220" w14:textId="77777777" w:rsidR="006255CA" w:rsidRPr="00C04A08" w:rsidRDefault="006255CA" w:rsidP="006255CA">
            <w:pPr>
              <w:pStyle w:val="TAC"/>
              <w:rPr>
                <w:ins w:id="403" w:author="Xiaomi" w:date="2023-06-21T17:28:00Z"/>
                <w:lang w:val="en-US"/>
              </w:rPr>
            </w:pPr>
          </w:p>
        </w:tc>
        <w:tc>
          <w:tcPr>
            <w:tcW w:w="1180" w:type="dxa"/>
            <w:shd w:val="clear" w:color="auto" w:fill="auto"/>
            <w:noWrap/>
            <w:tcPrChange w:id="404" w:author="Xiaomi" w:date="2023-06-21T17:31:00Z">
              <w:tcPr>
                <w:tcW w:w="1180" w:type="dxa"/>
                <w:shd w:val="clear" w:color="auto" w:fill="auto"/>
                <w:noWrap/>
                <w:vAlign w:val="center"/>
              </w:tcPr>
            </w:tcPrChange>
          </w:tcPr>
          <w:p w14:paraId="46AF6CBB" w14:textId="30C3FDA7" w:rsidR="006255CA" w:rsidRPr="00C04A08" w:rsidRDefault="006255CA" w:rsidP="006255CA">
            <w:pPr>
              <w:pStyle w:val="TAC"/>
              <w:rPr>
                <w:ins w:id="405" w:author="Xiaomi" w:date="2023-06-21T17:28:00Z"/>
                <w:lang w:val="en-US"/>
              </w:rPr>
            </w:pPr>
            <w:ins w:id="406" w:author="Xiaomi" w:date="2023-06-21T17:31:00Z">
              <w:r>
                <w:rPr>
                  <w:rFonts w:hint="eastAsia"/>
                  <w:lang w:val="en-US" w:eastAsia="zh-CN"/>
                </w:rPr>
                <w:t>2</w:t>
              </w:r>
              <w:r>
                <w:rPr>
                  <w:lang w:val="en-US" w:eastAsia="zh-CN"/>
                </w:rPr>
                <w:t>56 QAM</w:t>
              </w:r>
            </w:ins>
          </w:p>
        </w:tc>
        <w:tc>
          <w:tcPr>
            <w:tcW w:w="2440" w:type="dxa"/>
            <w:shd w:val="clear" w:color="auto" w:fill="auto"/>
            <w:noWrap/>
            <w:tcPrChange w:id="407" w:author="Xiaomi" w:date="2023-06-21T17:31:00Z">
              <w:tcPr>
                <w:tcW w:w="2440" w:type="dxa"/>
                <w:shd w:val="clear" w:color="auto" w:fill="auto"/>
                <w:noWrap/>
                <w:vAlign w:val="center"/>
              </w:tcPr>
            </w:tcPrChange>
          </w:tcPr>
          <w:p w14:paraId="52EB2A3C" w14:textId="69E6BB6B" w:rsidR="006255CA" w:rsidRPr="00C04A08" w:rsidRDefault="006255CA" w:rsidP="006255CA">
            <w:pPr>
              <w:pStyle w:val="TAC"/>
              <w:rPr>
                <w:ins w:id="408" w:author="Xiaomi" w:date="2023-06-21T17:28:00Z"/>
              </w:rPr>
            </w:pPr>
            <w:ins w:id="409" w:author="Xiaomi" w:date="2023-06-21T17:31:00Z">
              <w:r>
                <w:rPr>
                  <w:rFonts w:hint="eastAsia"/>
                  <w:lang w:eastAsia="zh-CN"/>
                </w:rPr>
                <w:t>T</w:t>
              </w:r>
              <w:r>
                <w:rPr>
                  <w:lang w:eastAsia="zh-CN"/>
                </w:rPr>
                <w:t>BD</w:t>
              </w:r>
            </w:ins>
          </w:p>
        </w:tc>
        <w:tc>
          <w:tcPr>
            <w:tcW w:w="2250" w:type="dxa"/>
            <w:shd w:val="clear" w:color="auto" w:fill="auto"/>
            <w:noWrap/>
            <w:tcPrChange w:id="410" w:author="Xiaomi" w:date="2023-06-21T17:31:00Z">
              <w:tcPr>
                <w:tcW w:w="2250" w:type="dxa"/>
                <w:shd w:val="clear" w:color="auto" w:fill="auto"/>
                <w:noWrap/>
                <w:vAlign w:val="center"/>
              </w:tcPr>
            </w:tcPrChange>
          </w:tcPr>
          <w:p w14:paraId="22C013A5" w14:textId="53B0EA36" w:rsidR="006255CA" w:rsidRPr="00C04A08" w:rsidRDefault="006255CA" w:rsidP="006255CA">
            <w:pPr>
              <w:pStyle w:val="TAC"/>
              <w:rPr>
                <w:ins w:id="411" w:author="Xiaomi" w:date="2023-06-21T17:28:00Z"/>
              </w:rPr>
            </w:pPr>
            <w:ins w:id="412" w:author="Xiaomi" w:date="2023-06-21T17:31:00Z">
              <w:r>
                <w:rPr>
                  <w:rFonts w:hint="eastAsia"/>
                  <w:lang w:eastAsia="zh-CN"/>
                </w:rPr>
                <w:t>T</w:t>
              </w:r>
              <w:r>
                <w:rPr>
                  <w:lang w:eastAsia="zh-CN"/>
                </w:rPr>
                <w:t>BD</w:t>
              </w:r>
            </w:ins>
          </w:p>
        </w:tc>
      </w:tr>
      <w:tr w:rsidR="006255CA" w:rsidRPr="00C04A08" w14:paraId="73829712" w14:textId="77777777" w:rsidTr="005E37AF">
        <w:trPr>
          <w:trHeight w:val="187"/>
          <w:ins w:id="413" w:author="Xiaomi" w:date="2023-06-21T17:28:00Z"/>
        </w:trPr>
        <w:tc>
          <w:tcPr>
            <w:tcW w:w="7410" w:type="dxa"/>
            <w:gridSpan w:val="4"/>
            <w:tcBorders>
              <w:top w:val="nil"/>
            </w:tcBorders>
            <w:shd w:val="clear" w:color="auto" w:fill="auto"/>
            <w:vAlign w:val="center"/>
          </w:tcPr>
          <w:p w14:paraId="1FB4BB4F" w14:textId="623E8BAC" w:rsidR="006255CA" w:rsidRPr="00C04A08" w:rsidRDefault="006255CA">
            <w:pPr>
              <w:pStyle w:val="TAC"/>
              <w:jc w:val="both"/>
              <w:rPr>
                <w:ins w:id="414" w:author="Xiaomi" w:date="2023-06-21T17:28:00Z"/>
              </w:rPr>
              <w:pPrChange w:id="415" w:author="Xiaomi" w:date="2023-06-21T17:29:00Z">
                <w:pPr>
                  <w:pStyle w:val="TAC"/>
                </w:pPr>
              </w:pPrChange>
            </w:pPr>
            <w:ins w:id="416" w:author="Xiaomi" w:date="2023-06-21T17:29:00Z">
              <w:r>
                <w:rPr>
                  <w:rFonts w:hint="eastAsia"/>
                  <w:lang w:eastAsia="zh-CN"/>
                </w:rPr>
                <w:t>N</w:t>
              </w:r>
              <w:r>
                <w:rPr>
                  <w:lang w:eastAsia="zh-CN"/>
                </w:rPr>
                <w:t>ote 1: MPRs for 256QAM are applicable for power class 2 and 5</w:t>
              </w:r>
            </w:ins>
            <w:ins w:id="417" w:author="Xiaomi" w:date="2023-06-21T17:31:00Z">
              <w:r>
                <w:rPr>
                  <w:lang w:eastAsia="zh-CN"/>
                </w:rPr>
                <w:t xml:space="preserve"> only</w:t>
              </w:r>
            </w:ins>
            <w:ins w:id="418" w:author="Xiaomi" w:date="2023-06-21T17:29:00Z">
              <w:r>
                <w:rPr>
                  <w:lang w:eastAsia="zh-CN"/>
                </w:rPr>
                <w:t>.</w:t>
              </w:r>
            </w:ins>
          </w:p>
        </w:tc>
      </w:tr>
    </w:tbl>
    <w:p w14:paraId="0E9129C4" w14:textId="77777777" w:rsidR="006B5711" w:rsidRDefault="006B5711" w:rsidP="006B5711">
      <w:pPr>
        <w:rPr>
          <w:rFonts w:eastAsia="Malgun Gothic"/>
        </w:rPr>
      </w:pPr>
    </w:p>
    <w:p w14:paraId="71FBF80D" w14:textId="77777777" w:rsidR="006B5711" w:rsidRDefault="006B5711" w:rsidP="006B5711">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6.2.2.3-2</w:t>
      </w:r>
      <w:r>
        <w:rPr>
          <w:lang w:val="en-US"/>
        </w:rPr>
        <w:t xml:space="preserve">b and </w:t>
      </w:r>
      <w:r w:rsidRPr="00C04A08">
        <w:rPr>
          <w:lang w:val="en-US"/>
        </w:rPr>
        <w:t>6.2.2.3-2</w:t>
      </w:r>
      <w:r>
        <w:rPr>
          <w:lang w:val="en-US"/>
        </w:rPr>
        <w:t>c</w:t>
      </w:r>
      <w:r w:rsidRPr="00C04A08">
        <w:rPr>
          <w:lang w:val="en-US"/>
        </w:rPr>
        <w:t>.</w:t>
      </w:r>
    </w:p>
    <w:p w14:paraId="6A67FF3C" w14:textId="77777777" w:rsidR="006B5711" w:rsidRDefault="006B5711" w:rsidP="006B5711">
      <w:pPr>
        <w:pStyle w:val="TH"/>
      </w:pPr>
      <w:r w:rsidRPr="00C04A08">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3BDB247D" w14:textId="77777777" w:rsidTr="006B5711">
        <w:trPr>
          <w:trHeight w:val="187"/>
        </w:trPr>
        <w:tc>
          <w:tcPr>
            <w:tcW w:w="2720" w:type="dxa"/>
            <w:gridSpan w:val="2"/>
            <w:tcBorders>
              <w:bottom w:val="nil"/>
            </w:tcBorders>
            <w:shd w:val="clear" w:color="auto" w:fill="auto"/>
            <w:noWrap/>
            <w:hideMark/>
          </w:tcPr>
          <w:p w14:paraId="32B78C05" w14:textId="77777777" w:rsidR="006B5711" w:rsidRPr="00C04A08" w:rsidRDefault="006B5711" w:rsidP="006B5711">
            <w:pPr>
              <w:pStyle w:val="TAH"/>
              <w:rPr>
                <w:rFonts w:eastAsia="Malgun Gothic"/>
                <w:lang w:val="en-US"/>
              </w:rPr>
            </w:pPr>
            <w:r w:rsidRPr="00C04A08">
              <w:t>Modulation</w:t>
            </w:r>
          </w:p>
        </w:tc>
        <w:tc>
          <w:tcPr>
            <w:tcW w:w="4690" w:type="dxa"/>
            <w:gridSpan w:val="2"/>
            <w:shd w:val="clear" w:color="000000" w:fill="FFFFFF"/>
            <w:hideMark/>
          </w:tcPr>
          <w:p w14:paraId="468372E2"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6B5711" w:rsidRPr="00C04A08" w14:paraId="16C3AE09" w14:textId="77777777" w:rsidTr="006B5711">
        <w:trPr>
          <w:trHeight w:val="187"/>
        </w:trPr>
        <w:tc>
          <w:tcPr>
            <w:tcW w:w="2720" w:type="dxa"/>
            <w:gridSpan w:val="2"/>
            <w:tcBorders>
              <w:top w:val="nil"/>
            </w:tcBorders>
            <w:shd w:val="clear" w:color="auto" w:fill="auto"/>
            <w:noWrap/>
            <w:hideMark/>
          </w:tcPr>
          <w:p w14:paraId="6113A7D3" w14:textId="77777777" w:rsidR="006B5711" w:rsidRPr="00C04A08" w:rsidRDefault="006B5711" w:rsidP="006B5711">
            <w:pPr>
              <w:pStyle w:val="TAH"/>
              <w:rPr>
                <w:rFonts w:eastAsia="Malgun Gothic"/>
                <w:lang w:val="en-US"/>
              </w:rPr>
            </w:pPr>
          </w:p>
        </w:tc>
        <w:tc>
          <w:tcPr>
            <w:tcW w:w="2440" w:type="dxa"/>
            <w:shd w:val="clear" w:color="auto" w:fill="auto"/>
            <w:noWrap/>
            <w:hideMark/>
          </w:tcPr>
          <w:p w14:paraId="4A1A3061" w14:textId="77777777" w:rsidR="006B5711" w:rsidRPr="00C04A08" w:rsidRDefault="006B5711" w:rsidP="006B5711">
            <w:pPr>
              <w:pStyle w:val="TAH"/>
              <w:rPr>
                <w:lang w:val="en-US"/>
              </w:rPr>
            </w:pPr>
            <w:r w:rsidRPr="00C04A08">
              <w:rPr>
                <w:lang w:val="en-US"/>
              </w:rPr>
              <w:t>Inner RB allocations,</w:t>
            </w:r>
          </w:p>
          <w:p w14:paraId="69BED433" w14:textId="77777777" w:rsidR="006B5711" w:rsidRPr="00C04A08" w:rsidRDefault="006B5711" w:rsidP="006B5711">
            <w:pPr>
              <w:pStyle w:val="TAH"/>
              <w:rPr>
                <w:lang w:val="en-US" w:eastAsia="ja-JP"/>
              </w:rPr>
            </w:pPr>
            <w:r w:rsidRPr="00C04A08">
              <w:rPr>
                <w:lang w:val="en-US"/>
              </w:rPr>
              <w:t>Region 1</w:t>
            </w:r>
          </w:p>
        </w:tc>
        <w:tc>
          <w:tcPr>
            <w:tcW w:w="2250" w:type="dxa"/>
            <w:shd w:val="clear" w:color="auto" w:fill="auto"/>
            <w:noWrap/>
            <w:hideMark/>
          </w:tcPr>
          <w:p w14:paraId="58DF95FF" w14:textId="77777777" w:rsidR="006B5711" w:rsidRPr="00C04A08" w:rsidRDefault="006B5711" w:rsidP="006B5711">
            <w:pPr>
              <w:pStyle w:val="TAH"/>
              <w:rPr>
                <w:lang w:val="en-US"/>
              </w:rPr>
            </w:pPr>
            <w:r w:rsidRPr="00C04A08">
              <w:rPr>
                <w:lang w:val="en-US"/>
              </w:rPr>
              <w:t>Edge RB allocations</w:t>
            </w:r>
          </w:p>
          <w:p w14:paraId="148A3FF1" w14:textId="77777777" w:rsidR="006B5711" w:rsidRPr="00C04A08" w:rsidRDefault="006B5711" w:rsidP="006B5711">
            <w:pPr>
              <w:pStyle w:val="TAH"/>
              <w:rPr>
                <w:lang w:val="en-US"/>
              </w:rPr>
            </w:pPr>
          </w:p>
        </w:tc>
      </w:tr>
      <w:tr w:rsidR="006B5711" w:rsidRPr="00C04A08" w14:paraId="1AD244DD" w14:textId="77777777" w:rsidTr="006B5711">
        <w:trPr>
          <w:trHeight w:val="187"/>
        </w:trPr>
        <w:tc>
          <w:tcPr>
            <w:tcW w:w="1540" w:type="dxa"/>
            <w:tcBorders>
              <w:bottom w:val="nil"/>
            </w:tcBorders>
            <w:shd w:val="clear" w:color="auto" w:fill="auto"/>
            <w:vAlign w:val="center"/>
            <w:hideMark/>
          </w:tcPr>
          <w:p w14:paraId="6BF84C8F"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vAlign w:val="center"/>
            <w:hideMark/>
          </w:tcPr>
          <w:p w14:paraId="2F9DFA1E"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vAlign w:val="center"/>
          </w:tcPr>
          <w:p w14:paraId="5A912797" w14:textId="77777777" w:rsidR="006B5711" w:rsidRPr="00C04A08" w:rsidRDefault="006B5711" w:rsidP="006B5711">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0DA8ABC4" w14:textId="77777777" w:rsidR="006B5711" w:rsidRPr="00C04A08" w:rsidRDefault="006B5711" w:rsidP="006B5711">
            <w:pPr>
              <w:pStyle w:val="TAC"/>
              <w:rPr>
                <w:rFonts w:eastAsia="Malgun Gothic"/>
                <w:lang w:val="en-US"/>
              </w:rPr>
            </w:pPr>
            <w:r w:rsidRPr="00C04A08">
              <w:t xml:space="preserve">≤ </w:t>
            </w:r>
            <w:r>
              <w:t>3</w:t>
            </w:r>
            <w:r>
              <w:rPr>
                <w:rFonts w:eastAsia="Malgun Gothic"/>
              </w:rPr>
              <w:t>.0</w:t>
            </w:r>
          </w:p>
        </w:tc>
      </w:tr>
      <w:tr w:rsidR="006B5711" w:rsidRPr="00C04A08" w14:paraId="66F6A336" w14:textId="77777777" w:rsidTr="006B5711">
        <w:trPr>
          <w:trHeight w:val="187"/>
        </w:trPr>
        <w:tc>
          <w:tcPr>
            <w:tcW w:w="1540" w:type="dxa"/>
            <w:tcBorders>
              <w:top w:val="nil"/>
              <w:bottom w:val="nil"/>
            </w:tcBorders>
            <w:shd w:val="clear" w:color="auto" w:fill="auto"/>
            <w:vAlign w:val="center"/>
            <w:hideMark/>
          </w:tcPr>
          <w:p w14:paraId="0FA890C7" w14:textId="77777777" w:rsidR="006B5711" w:rsidRPr="00C04A08" w:rsidRDefault="006B5711" w:rsidP="006B5711">
            <w:pPr>
              <w:pStyle w:val="TAC"/>
              <w:rPr>
                <w:lang w:val="en-US"/>
              </w:rPr>
            </w:pPr>
          </w:p>
        </w:tc>
        <w:tc>
          <w:tcPr>
            <w:tcW w:w="1180" w:type="dxa"/>
            <w:shd w:val="clear" w:color="auto" w:fill="auto"/>
            <w:noWrap/>
            <w:vAlign w:val="center"/>
            <w:hideMark/>
          </w:tcPr>
          <w:p w14:paraId="50C6E88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79D257E7" w14:textId="77777777" w:rsidR="006B5711" w:rsidRPr="00C04A08" w:rsidRDefault="006B5711" w:rsidP="006B5711">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15833E38" w14:textId="77777777" w:rsidR="006B5711" w:rsidRPr="00C04A08" w:rsidRDefault="006B5711" w:rsidP="006B5711">
            <w:pPr>
              <w:pStyle w:val="TAC"/>
              <w:rPr>
                <w:rFonts w:eastAsia="Malgun Gothic"/>
                <w:lang w:val="en-US"/>
              </w:rPr>
            </w:pPr>
            <w:r w:rsidRPr="00C04A08">
              <w:t xml:space="preserve">≤ </w:t>
            </w:r>
            <w:r>
              <w:t>3</w:t>
            </w:r>
            <w:r>
              <w:rPr>
                <w:rFonts w:eastAsia="Malgun Gothic"/>
              </w:rPr>
              <w:t>.0</w:t>
            </w:r>
          </w:p>
        </w:tc>
      </w:tr>
      <w:tr w:rsidR="006B5711" w:rsidRPr="00C04A08" w14:paraId="3F1119AF" w14:textId="77777777" w:rsidTr="006B5711">
        <w:trPr>
          <w:trHeight w:val="187"/>
        </w:trPr>
        <w:tc>
          <w:tcPr>
            <w:tcW w:w="1540" w:type="dxa"/>
            <w:tcBorders>
              <w:top w:val="nil"/>
              <w:bottom w:val="nil"/>
            </w:tcBorders>
            <w:shd w:val="clear" w:color="auto" w:fill="auto"/>
            <w:vAlign w:val="center"/>
            <w:hideMark/>
          </w:tcPr>
          <w:p w14:paraId="1EE049A7" w14:textId="77777777" w:rsidR="006B5711" w:rsidRPr="00C04A08" w:rsidRDefault="006B5711" w:rsidP="006B5711">
            <w:pPr>
              <w:pStyle w:val="TAC"/>
              <w:rPr>
                <w:lang w:val="en-US"/>
              </w:rPr>
            </w:pPr>
          </w:p>
        </w:tc>
        <w:tc>
          <w:tcPr>
            <w:tcW w:w="1180" w:type="dxa"/>
            <w:shd w:val="clear" w:color="auto" w:fill="auto"/>
            <w:noWrap/>
            <w:vAlign w:val="center"/>
            <w:hideMark/>
          </w:tcPr>
          <w:p w14:paraId="1D7648E3"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5DD6EF4D" w14:textId="77777777" w:rsidR="006B5711" w:rsidRPr="00C04A08" w:rsidRDefault="006B5711" w:rsidP="006B5711">
            <w:pPr>
              <w:pStyle w:val="TAC"/>
              <w:rPr>
                <w:rFonts w:eastAsia="Malgun Gothic"/>
                <w:lang w:val="en-US"/>
              </w:rPr>
            </w:pPr>
            <w:r w:rsidRPr="00C04A08">
              <w:t xml:space="preserve">≤ </w:t>
            </w:r>
            <w:r>
              <w:t>4</w:t>
            </w:r>
            <w:r>
              <w:rPr>
                <w:rFonts w:eastAsia="Malgun Gothic"/>
              </w:rPr>
              <w:t>.5</w:t>
            </w:r>
          </w:p>
        </w:tc>
        <w:tc>
          <w:tcPr>
            <w:tcW w:w="2250" w:type="dxa"/>
            <w:shd w:val="clear" w:color="auto" w:fill="auto"/>
            <w:noWrap/>
            <w:vAlign w:val="center"/>
          </w:tcPr>
          <w:p w14:paraId="19A737B7" w14:textId="77777777" w:rsidR="006B5711" w:rsidRPr="00C04A08" w:rsidRDefault="006B5711" w:rsidP="006B5711">
            <w:pPr>
              <w:pStyle w:val="TAC"/>
              <w:rPr>
                <w:rFonts w:eastAsia="Malgun Gothic"/>
                <w:lang w:val="en-US"/>
              </w:rPr>
            </w:pPr>
            <w:r w:rsidRPr="00C04A08">
              <w:t xml:space="preserve">≤ </w:t>
            </w:r>
            <w:r>
              <w:t>4.5</w:t>
            </w:r>
          </w:p>
        </w:tc>
      </w:tr>
      <w:tr w:rsidR="006B5711" w:rsidRPr="00C04A08" w14:paraId="08B9646A" w14:textId="77777777" w:rsidTr="006B5711">
        <w:trPr>
          <w:trHeight w:val="187"/>
        </w:trPr>
        <w:tc>
          <w:tcPr>
            <w:tcW w:w="1540" w:type="dxa"/>
            <w:tcBorders>
              <w:top w:val="nil"/>
              <w:bottom w:val="single" w:sz="4" w:space="0" w:color="auto"/>
            </w:tcBorders>
            <w:shd w:val="clear" w:color="auto" w:fill="auto"/>
            <w:vAlign w:val="center"/>
            <w:hideMark/>
          </w:tcPr>
          <w:p w14:paraId="0E131CE1" w14:textId="77777777" w:rsidR="006B5711" w:rsidRPr="00C04A08" w:rsidRDefault="006B5711" w:rsidP="006B5711">
            <w:pPr>
              <w:pStyle w:val="TAC"/>
              <w:rPr>
                <w:lang w:val="en-US"/>
              </w:rPr>
            </w:pPr>
          </w:p>
        </w:tc>
        <w:tc>
          <w:tcPr>
            <w:tcW w:w="1180" w:type="dxa"/>
            <w:shd w:val="clear" w:color="auto" w:fill="auto"/>
            <w:noWrap/>
            <w:vAlign w:val="center"/>
            <w:hideMark/>
          </w:tcPr>
          <w:p w14:paraId="0E479019"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6A6FD6F0" w14:textId="77777777" w:rsidR="006B5711" w:rsidRPr="00C04A08" w:rsidRDefault="006B5711" w:rsidP="006B5711">
            <w:pPr>
              <w:pStyle w:val="TAC"/>
              <w:rPr>
                <w:rFonts w:eastAsia="Malgun Gothic"/>
                <w:lang w:val="en-US"/>
              </w:rPr>
            </w:pPr>
            <w:r w:rsidRPr="00C04A08">
              <w:t xml:space="preserve">≤ </w:t>
            </w:r>
            <w:r>
              <w:rPr>
                <w:rFonts w:eastAsia="Malgun Gothic"/>
              </w:rPr>
              <w:t>9.5</w:t>
            </w:r>
          </w:p>
        </w:tc>
        <w:tc>
          <w:tcPr>
            <w:tcW w:w="2250" w:type="dxa"/>
            <w:shd w:val="clear" w:color="auto" w:fill="auto"/>
            <w:noWrap/>
            <w:vAlign w:val="center"/>
          </w:tcPr>
          <w:p w14:paraId="5F959671" w14:textId="77777777" w:rsidR="006B5711" w:rsidRPr="00C04A08" w:rsidRDefault="006B5711" w:rsidP="006B5711">
            <w:pPr>
              <w:pStyle w:val="TAC"/>
              <w:rPr>
                <w:rFonts w:eastAsia="Malgun Gothic"/>
                <w:lang w:val="en-US"/>
              </w:rPr>
            </w:pPr>
            <w:r w:rsidRPr="00C04A08">
              <w:t xml:space="preserve">≤ </w:t>
            </w:r>
            <w:r>
              <w:rPr>
                <w:rFonts w:eastAsia="Malgun Gothic"/>
              </w:rPr>
              <w:t>9.0</w:t>
            </w:r>
          </w:p>
        </w:tc>
      </w:tr>
      <w:tr w:rsidR="006B5711" w:rsidRPr="00C04A08" w14:paraId="014CFF4D" w14:textId="77777777" w:rsidTr="006B5711">
        <w:trPr>
          <w:trHeight w:val="187"/>
        </w:trPr>
        <w:tc>
          <w:tcPr>
            <w:tcW w:w="1540" w:type="dxa"/>
            <w:tcBorders>
              <w:bottom w:val="nil"/>
            </w:tcBorders>
            <w:shd w:val="clear" w:color="auto" w:fill="auto"/>
            <w:noWrap/>
            <w:vAlign w:val="center"/>
            <w:hideMark/>
          </w:tcPr>
          <w:p w14:paraId="4B4DF78C"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vAlign w:val="center"/>
            <w:hideMark/>
          </w:tcPr>
          <w:p w14:paraId="091E82D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728D2DF1" w14:textId="77777777" w:rsidR="006B5711" w:rsidRPr="00C04A08" w:rsidRDefault="006B5711" w:rsidP="006B5711">
            <w:pPr>
              <w:pStyle w:val="TAC"/>
              <w:rPr>
                <w:rFonts w:eastAsia="Malgun Gothic"/>
                <w:lang w:val="en-US"/>
              </w:rPr>
            </w:pPr>
            <w:r w:rsidRPr="00C04A08">
              <w:t xml:space="preserve">≤ </w:t>
            </w:r>
            <w:r>
              <w:t>5</w:t>
            </w:r>
            <w:r>
              <w:rPr>
                <w:rFonts w:eastAsia="Malgun Gothic"/>
              </w:rPr>
              <w:t>.0</w:t>
            </w:r>
          </w:p>
        </w:tc>
        <w:tc>
          <w:tcPr>
            <w:tcW w:w="2250" w:type="dxa"/>
            <w:shd w:val="clear" w:color="auto" w:fill="auto"/>
            <w:noWrap/>
            <w:vAlign w:val="center"/>
          </w:tcPr>
          <w:p w14:paraId="2D286239" w14:textId="77777777" w:rsidR="006B5711" w:rsidRPr="00C04A08" w:rsidRDefault="006B5711" w:rsidP="006B5711">
            <w:pPr>
              <w:pStyle w:val="TAC"/>
              <w:rPr>
                <w:rFonts w:eastAsia="Malgun Gothic"/>
                <w:lang w:val="en-US"/>
              </w:rPr>
            </w:pPr>
            <w:r w:rsidRPr="00C04A08">
              <w:t xml:space="preserve">≤ </w:t>
            </w:r>
            <w:r>
              <w:t>5</w:t>
            </w:r>
            <w:r>
              <w:rPr>
                <w:rFonts w:eastAsia="Malgun Gothic"/>
              </w:rPr>
              <w:t>.0</w:t>
            </w:r>
          </w:p>
        </w:tc>
      </w:tr>
      <w:tr w:rsidR="006B5711" w:rsidRPr="00C04A08" w14:paraId="1B7F0F9A" w14:textId="77777777" w:rsidTr="006B5711">
        <w:trPr>
          <w:trHeight w:val="187"/>
        </w:trPr>
        <w:tc>
          <w:tcPr>
            <w:tcW w:w="1540" w:type="dxa"/>
            <w:tcBorders>
              <w:top w:val="nil"/>
              <w:bottom w:val="nil"/>
            </w:tcBorders>
            <w:shd w:val="clear" w:color="auto" w:fill="auto"/>
            <w:vAlign w:val="center"/>
            <w:hideMark/>
          </w:tcPr>
          <w:p w14:paraId="01EAD13E" w14:textId="77777777" w:rsidR="006B5711" w:rsidRPr="00C04A08" w:rsidRDefault="006B5711" w:rsidP="006B5711">
            <w:pPr>
              <w:pStyle w:val="TAC"/>
              <w:rPr>
                <w:lang w:val="en-US"/>
              </w:rPr>
            </w:pPr>
          </w:p>
        </w:tc>
        <w:tc>
          <w:tcPr>
            <w:tcW w:w="1180" w:type="dxa"/>
            <w:shd w:val="clear" w:color="auto" w:fill="auto"/>
            <w:noWrap/>
            <w:vAlign w:val="center"/>
            <w:hideMark/>
          </w:tcPr>
          <w:p w14:paraId="2869E7B5"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01EAC1DE"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261C01D5"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r>
      <w:tr w:rsidR="006B5711" w:rsidRPr="00C04A08" w14:paraId="0C014BD4" w14:textId="77777777" w:rsidTr="006B5711">
        <w:trPr>
          <w:trHeight w:val="187"/>
        </w:trPr>
        <w:tc>
          <w:tcPr>
            <w:tcW w:w="1540" w:type="dxa"/>
            <w:tcBorders>
              <w:top w:val="nil"/>
            </w:tcBorders>
            <w:shd w:val="clear" w:color="auto" w:fill="auto"/>
            <w:vAlign w:val="center"/>
            <w:hideMark/>
          </w:tcPr>
          <w:p w14:paraId="74865727" w14:textId="77777777" w:rsidR="006B5711" w:rsidRPr="00C04A08" w:rsidRDefault="006B5711" w:rsidP="006B5711">
            <w:pPr>
              <w:pStyle w:val="TAC"/>
              <w:rPr>
                <w:lang w:val="en-US"/>
              </w:rPr>
            </w:pPr>
          </w:p>
        </w:tc>
        <w:tc>
          <w:tcPr>
            <w:tcW w:w="1180" w:type="dxa"/>
            <w:shd w:val="clear" w:color="auto" w:fill="auto"/>
            <w:noWrap/>
            <w:vAlign w:val="center"/>
            <w:hideMark/>
          </w:tcPr>
          <w:p w14:paraId="60CA714F"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5169C8C7" w14:textId="77777777" w:rsidR="006B5711" w:rsidRPr="00C04A08" w:rsidRDefault="006B5711" w:rsidP="006B5711">
            <w:pPr>
              <w:pStyle w:val="TAC"/>
              <w:rPr>
                <w:rFonts w:eastAsia="Malgun Gothic"/>
                <w:lang w:val="en-US"/>
              </w:rPr>
            </w:pPr>
            <w:r w:rsidRPr="00C04A08">
              <w:t xml:space="preserve">≤ </w:t>
            </w:r>
            <w:r>
              <w:rPr>
                <w:rFonts w:eastAsia="Malgun Gothic"/>
              </w:rPr>
              <w:t>10.0</w:t>
            </w:r>
          </w:p>
        </w:tc>
        <w:tc>
          <w:tcPr>
            <w:tcW w:w="2250" w:type="dxa"/>
            <w:shd w:val="clear" w:color="auto" w:fill="auto"/>
            <w:noWrap/>
            <w:vAlign w:val="center"/>
          </w:tcPr>
          <w:p w14:paraId="62485567" w14:textId="77777777" w:rsidR="006B5711" w:rsidRPr="00C04A08" w:rsidRDefault="006B5711" w:rsidP="006B5711">
            <w:pPr>
              <w:pStyle w:val="TAC"/>
              <w:rPr>
                <w:rFonts w:eastAsia="Malgun Gothic"/>
                <w:lang w:val="en-US"/>
              </w:rPr>
            </w:pPr>
            <w:r w:rsidRPr="00C04A08">
              <w:t xml:space="preserve">≤ </w:t>
            </w:r>
            <w:r>
              <w:rPr>
                <w:rFonts w:eastAsia="Malgun Gothic"/>
              </w:rPr>
              <w:t>10.0</w:t>
            </w:r>
          </w:p>
        </w:tc>
      </w:tr>
    </w:tbl>
    <w:p w14:paraId="28C6BDB6" w14:textId="77777777" w:rsidR="006B5711" w:rsidRPr="00C04A08" w:rsidRDefault="006B5711" w:rsidP="006B5711">
      <w:pPr>
        <w:rPr>
          <w:rFonts w:eastAsia="Malgun Gothic"/>
        </w:rPr>
      </w:pPr>
    </w:p>
    <w:p w14:paraId="6B68C3B5" w14:textId="77777777" w:rsidR="006B5711" w:rsidRPr="00C04A08" w:rsidRDefault="006B5711" w:rsidP="006B5711">
      <w:pPr>
        <w:pStyle w:val="TH"/>
      </w:pPr>
      <w:r w:rsidRPr="00C04A08">
        <w:t>Table 6.2.2.</w:t>
      </w:r>
      <w:r w:rsidRPr="00C04A08">
        <w:rPr>
          <w:lang w:eastAsia="ko-KR"/>
        </w:rPr>
        <w:t>3</w:t>
      </w:r>
      <w:r w:rsidRPr="00C04A08">
        <w:t>-2</w:t>
      </w:r>
      <w:r>
        <w:t>c</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w:t>
      </w:r>
      <w:r>
        <w:t>&gt;</w:t>
      </w:r>
      <w:r w:rsidRPr="00C04A08">
        <w:t xml:space="preserve">= </w:t>
      </w:r>
      <w:r>
        <w:t>8</w:t>
      </w:r>
      <w:r w:rsidRPr="00C04A08">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0349A232" w14:textId="77777777" w:rsidTr="006B5711">
        <w:trPr>
          <w:trHeight w:val="187"/>
        </w:trPr>
        <w:tc>
          <w:tcPr>
            <w:tcW w:w="2720" w:type="dxa"/>
            <w:gridSpan w:val="2"/>
            <w:tcBorders>
              <w:bottom w:val="nil"/>
            </w:tcBorders>
            <w:shd w:val="clear" w:color="auto" w:fill="auto"/>
            <w:noWrap/>
            <w:hideMark/>
          </w:tcPr>
          <w:p w14:paraId="2D28F9BB" w14:textId="77777777" w:rsidR="006B5711" w:rsidRPr="00C04A08" w:rsidRDefault="006B5711" w:rsidP="006B5711">
            <w:pPr>
              <w:pStyle w:val="TAH"/>
              <w:rPr>
                <w:rFonts w:eastAsia="Malgun Gothic"/>
                <w:lang w:val="en-US"/>
              </w:rPr>
            </w:pPr>
            <w:r w:rsidRPr="00C04A08">
              <w:t>Modulation</w:t>
            </w:r>
          </w:p>
        </w:tc>
        <w:tc>
          <w:tcPr>
            <w:tcW w:w="4690" w:type="dxa"/>
            <w:gridSpan w:val="2"/>
            <w:shd w:val="clear" w:color="000000" w:fill="FFFFFF"/>
            <w:hideMark/>
          </w:tcPr>
          <w:p w14:paraId="180141E5"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6B5711" w:rsidRPr="00C04A08" w14:paraId="654B3146" w14:textId="77777777" w:rsidTr="006B5711">
        <w:trPr>
          <w:trHeight w:val="187"/>
        </w:trPr>
        <w:tc>
          <w:tcPr>
            <w:tcW w:w="2720" w:type="dxa"/>
            <w:gridSpan w:val="2"/>
            <w:tcBorders>
              <w:top w:val="nil"/>
            </w:tcBorders>
            <w:shd w:val="clear" w:color="auto" w:fill="auto"/>
            <w:noWrap/>
            <w:hideMark/>
          </w:tcPr>
          <w:p w14:paraId="3AE00DE3" w14:textId="77777777" w:rsidR="006B5711" w:rsidRPr="00C04A08" w:rsidRDefault="006B5711" w:rsidP="006B5711">
            <w:pPr>
              <w:pStyle w:val="TAH"/>
              <w:rPr>
                <w:rFonts w:eastAsia="Malgun Gothic"/>
                <w:lang w:val="en-US"/>
              </w:rPr>
            </w:pPr>
          </w:p>
        </w:tc>
        <w:tc>
          <w:tcPr>
            <w:tcW w:w="2440" w:type="dxa"/>
            <w:shd w:val="clear" w:color="auto" w:fill="auto"/>
            <w:noWrap/>
            <w:hideMark/>
          </w:tcPr>
          <w:p w14:paraId="4081A05F" w14:textId="77777777" w:rsidR="006B5711" w:rsidRPr="00C04A08" w:rsidRDefault="006B5711" w:rsidP="006B5711">
            <w:pPr>
              <w:pStyle w:val="TAH"/>
              <w:rPr>
                <w:lang w:val="en-US"/>
              </w:rPr>
            </w:pPr>
            <w:r w:rsidRPr="00C04A08">
              <w:rPr>
                <w:lang w:val="en-US"/>
              </w:rPr>
              <w:t>Inner RB allocations,</w:t>
            </w:r>
          </w:p>
          <w:p w14:paraId="47F2445D" w14:textId="77777777" w:rsidR="006B5711" w:rsidRPr="00C04A08" w:rsidRDefault="006B5711" w:rsidP="006B5711">
            <w:pPr>
              <w:pStyle w:val="TAH"/>
              <w:rPr>
                <w:lang w:val="en-US" w:eastAsia="ja-JP"/>
              </w:rPr>
            </w:pPr>
            <w:r w:rsidRPr="00C04A08">
              <w:rPr>
                <w:lang w:val="en-US"/>
              </w:rPr>
              <w:t>Region 1</w:t>
            </w:r>
          </w:p>
        </w:tc>
        <w:tc>
          <w:tcPr>
            <w:tcW w:w="2250" w:type="dxa"/>
            <w:shd w:val="clear" w:color="auto" w:fill="auto"/>
            <w:noWrap/>
            <w:hideMark/>
          </w:tcPr>
          <w:p w14:paraId="3435742F" w14:textId="77777777" w:rsidR="006B5711" w:rsidRPr="00C04A08" w:rsidRDefault="006B5711" w:rsidP="006B5711">
            <w:pPr>
              <w:pStyle w:val="TAH"/>
              <w:rPr>
                <w:lang w:val="en-US"/>
              </w:rPr>
            </w:pPr>
            <w:r w:rsidRPr="00C04A08">
              <w:rPr>
                <w:lang w:val="en-US"/>
              </w:rPr>
              <w:t>Edge RB allocations</w:t>
            </w:r>
          </w:p>
          <w:p w14:paraId="01B70519" w14:textId="77777777" w:rsidR="006B5711" w:rsidRPr="00C04A08" w:rsidRDefault="006B5711" w:rsidP="006B5711">
            <w:pPr>
              <w:pStyle w:val="TAH"/>
              <w:rPr>
                <w:lang w:val="en-US"/>
              </w:rPr>
            </w:pPr>
          </w:p>
        </w:tc>
      </w:tr>
      <w:tr w:rsidR="006B5711" w:rsidRPr="00C04A08" w14:paraId="16E4ED79" w14:textId="77777777" w:rsidTr="006B5711">
        <w:trPr>
          <w:trHeight w:val="187"/>
        </w:trPr>
        <w:tc>
          <w:tcPr>
            <w:tcW w:w="1540" w:type="dxa"/>
            <w:tcBorders>
              <w:bottom w:val="nil"/>
            </w:tcBorders>
            <w:shd w:val="clear" w:color="auto" w:fill="auto"/>
            <w:vAlign w:val="center"/>
            <w:hideMark/>
          </w:tcPr>
          <w:p w14:paraId="10AE362F"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vAlign w:val="center"/>
            <w:hideMark/>
          </w:tcPr>
          <w:p w14:paraId="066154D6"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vAlign w:val="center"/>
          </w:tcPr>
          <w:p w14:paraId="5F004C37" w14:textId="77777777" w:rsidR="006B5711" w:rsidRPr="00C04A08" w:rsidRDefault="006B5711" w:rsidP="006B5711">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2978B5D8" w14:textId="77777777" w:rsidR="006B5711" w:rsidRPr="00C04A08" w:rsidRDefault="006B5711" w:rsidP="006B5711">
            <w:pPr>
              <w:pStyle w:val="TAC"/>
              <w:rPr>
                <w:rFonts w:eastAsia="Malgun Gothic"/>
                <w:lang w:val="en-US"/>
              </w:rPr>
            </w:pPr>
            <w:r w:rsidRPr="00C04A08">
              <w:t xml:space="preserve">≤ </w:t>
            </w:r>
            <w:r>
              <w:t>4</w:t>
            </w:r>
            <w:r>
              <w:rPr>
                <w:rFonts w:eastAsia="Malgun Gothic"/>
              </w:rPr>
              <w:t>.0</w:t>
            </w:r>
          </w:p>
        </w:tc>
      </w:tr>
      <w:tr w:rsidR="006B5711" w:rsidRPr="00C04A08" w14:paraId="0A017BED" w14:textId="77777777" w:rsidTr="006B5711">
        <w:trPr>
          <w:trHeight w:val="187"/>
        </w:trPr>
        <w:tc>
          <w:tcPr>
            <w:tcW w:w="1540" w:type="dxa"/>
            <w:tcBorders>
              <w:top w:val="nil"/>
              <w:bottom w:val="nil"/>
            </w:tcBorders>
            <w:shd w:val="clear" w:color="auto" w:fill="auto"/>
            <w:vAlign w:val="center"/>
            <w:hideMark/>
          </w:tcPr>
          <w:p w14:paraId="6776F1CD" w14:textId="77777777" w:rsidR="006B5711" w:rsidRPr="00C04A08" w:rsidRDefault="006B5711" w:rsidP="006B5711">
            <w:pPr>
              <w:pStyle w:val="TAC"/>
              <w:rPr>
                <w:lang w:val="en-US"/>
              </w:rPr>
            </w:pPr>
          </w:p>
        </w:tc>
        <w:tc>
          <w:tcPr>
            <w:tcW w:w="1180" w:type="dxa"/>
            <w:shd w:val="clear" w:color="auto" w:fill="auto"/>
            <w:noWrap/>
            <w:vAlign w:val="center"/>
            <w:hideMark/>
          </w:tcPr>
          <w:p w14:paraId="5927442D"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526F521B" w14:textId="77777777" w:rsidR="006B5711" w:rsidRPr="00C04A08" w:rsidRDefault="006B5711" w:rsidP="006B5711">
            <w:pPr>
              <w:pStyle w:val="TAC"/>
              <w:rPr>
                <w:rFonts w:eastAsia="Malgun Gothic"/>
                <w:lang w:val="en-US"/>
              </w:rPr>
            </w:pPr>
            <w:r w:rsidRPr="006F4944">
              <w:rPr>
                <w:rFonts w:eastAsia="Malgun Gothic"/>
              </w:rPr>
              <w:t xml:space="preserve">≤ </w:t>
            </w:r>
            <w:r>
              <w:rPr>
                <w:rFonts w:eastAsia="Malgun Gothic"/>
              </w:rPr>
              <w:t>1.0</w:t>
            </w:r>
          </w:p>
        </w:tc>
        <w:tc>
          <w:tcPr>
            <w:tcW w:w="2250" w:type="dxa"/>
            <w:shd w:val="clear" w:color="auto" w:fill="auto"/>
            <w:noWrap/>
            <w:vAlign w:val="center"/>
          </w:tcPr>
          <w:p w14:paraId="13ADB4E5" w14:textId="77777777" w:rsidR="006B5711" w:rsidRPr="00C04A08" w:rsidRDefault="006B5711" w:rsidP="006B5711">
            <w:pPr>
              <w:pStyle w:val="TAC"/>
              <w:rPr>
                <w:rFonts w:eastAsia="Malgun Gothic"/>
                <w:lang w:val="en-US"/>
              </w:rPr>
            </w:pPr>
            <w:r w:rsidRPr="00C04A08">
              <w:t xml:space="preserve">≤ </w:t>
            </w:r>
            <w:r>
              <w:t>4</w:t>
            </w:r>
            <w:r>
              <w:rPr>
                <w:rFonts w:eastAsia="Malgun Gothic"/>
              </w:rPr>
              <w:t>.0</w:t>
            </w:r>
          </w:p>
        </w:tc>
      </w:tr>
      <w:tr w:rsidR="006B5711" w:rsidRPr="00C04A08" w14:paraId="43F76E0D" w14:textId="77777777" w:rsidTr="006B5711">
        <w:trPr>
          <w:trHeight w:val="187"/>
        </w:trPr>
        <w:tc>
          <w:tcPr>
            <w:tcW w:w="1540" w:type="dxa"/>
            <w:tcBorders>
              <w:top w:val="nil"/>
              <w:bottom w:val="nil"/>
            </w:tcBorders>
            <w:shd w:val="clear" w:color="auto" w:fill="auto"/>
            <w:vAlign w:val="center"/>
            <w:hideMark/>
          </w:tcPr>
          <w:p w14:paraId="75FBF88E" w14:textId="77777777" w:rsidR="006B5711" w:rsidRPr="00C04A08" w:rsidRDefault="006B5711" w:rsidP="006B5711">
            <w:pPr>
              <w:pStyle w:val="TAC"/>
              <w:rPr>
                <w:lang w:val="en-US"/>
              </w:rPr>
            </w:pPr>
          </w:p>
        </w:tc>
        <w:tc>
          <w:tcPr>
            <w:tcW w:w="1180" w:type="dxa"/>
            <w:shd w:val="clear" w:color="auto" w:fill="auto"/>
            <w:noWrap/>
            <w:vAlign w:val="center"/>
            <w:hideMark/>
          </w:tcPr>
          <w:p w14:paraId="5E7B4809"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3A876334" w14:textId="77777777" w:rsidR="006B5711" w:rsidRPr="00C04A08" w:rsidRDefault="006B5711" w:rsidP="006B5711">
            <w:pPr>
              <w:pStyle w:val="TAC"/>
              <w:rPr>
                <w:rFonts w:eastAsia="Malgun Gothic"/>
                <w:lang w:val="en-US"/>
              </w:rPr>
            </w:pPr>
            <w:r w:rsidRPr="00C04A08">
              <w:t xml:space="preserve">≤ </w:t>
            </w:r>
            <w:r>
              <w:t>6</w:t>
            </w:r>
            <w:r>
              <w:rPr>
                <w:rFonts w:eastAsia="Malgun Gothic"/>
              </w:rPr>
              <w:t>.0</w:t>
            </w:r>
          </w:p>
        </w:tc>
        <w:tc>
          <w:tcPr>
            <w:tcW w:w="2250" w:type="dxa"/>
            <w:shd w:val="clear" w:color="auto" w:fill="auto"/>
            <w:noWrap/>
            <w:vAlign w:val="center"/>
          </w:tcPr>
          <w:p w14:paraId="76F584E0" w14:textId="77777777" w:rsidR="006B5711" w:rsidRPr="00C04A08" w:rsidRDefault="006B5711" w:rsidP="006B5711">
            <w:pPr>
              <w:pStyle w:val="TAC"/>
              <w:rPr>
                <w:rFonts w:eastAsia="Malgun Gothic"/>
                <w:lang w:val="en-US"/>
              </w:rPr>
            </w:pPr>
            <w:r w:rsidRPr="00C04A08">
              <w:t xml:space="preserve">≤ </w:t>
            </w:r>
            <w:r>
              <w:t>6</w:t>
            </w:r>
            <w:r>
              <w:rPr>
                <w:rFonts w:eastAsia="Malgun Gothic"/>
              </w:rPr>
              <w:t>.0</w:t>
            </w:r>
          </w:p>
        </w:tc>
      </w:tr>
      <w:tr w:rsidR="006B5711" w:rsidRPr="00C04A08" w14:paraId="276615EB" w14:textId="77777777" w:rsidTr="006B5711">
        <w:trPr>
          <w:trHeight w:val="187"/>
        </w:trPr>
        <w:tc>
          <w:tcPr>
            <w:tcW w:w="1540" w:type="dxa"/>
            <w:tcBorders>
              <w:top w:val="nil"/>
              <w:bottom w:val="single" w:sz="4" w:space="0" w:color="auto"/>
            </w:tcBorders>
            <w:shd w:val="clear" w:color="auto" w:fill="auto"/>
            <w:vAlign w:val="center"/>
            <w:hideMark/>
          </w:tcPr>
          <w:p w14:paraId="0645B920" w14:textId="77777777" w:rsidR="006B5711" w:rsidRPr="00C04A08" w:rsidRDefault="006B5711" w:rsidP="006B5711">
            <w:pPr>
              <w:pStyle w:val="TAC"/>
              <w:rPr>
                <w:lang w:val="en-US"/>
              </w:rPr>
            </w:pPr>
          </w:p>
        </w:tc>
        <w:tc>
          <w:tcPr>
            <w:tcW w:w="1180" w:type="dxa"/>
            <w:shd w:val="clear" w:color="auto" w:fill="auto"/>
            <w:noWrap/>
            <w:vAlign w:val="center"/>
            <w:hideMark/>
          </w:tcPr>
          <w:p w14:paraId="3BDBB048"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760681B6" w14:textId="77777777" w:rsidR="006B5711" w:rsidRPr="00C04A08" w:rsidRDefault="006B5711" w:rsidP="006B5711">
            <w:pPr>
              <w:pStyle w:val="TAC"/>
              <w:rPr>
                <w:rFonts w:eastAsia="Malgun Gothic"/>
                <w:lang w:val="en-US"/>
              </w:rPr>
            </w:pPr>
            <w:r w:rsidRPr="00C04A08">
              <w:t xml:space="preserve">≤ </w:t>
            </w:r>
            <w:r>
              <w:rPr>
                <w:rFonts w:eastAsia="Malgun Gothic"/>
              </w:rPr>
              <w:t>9.5</w:t>
            </w:r>
          </w:p>
        </w:tc>
        <w:tc>
          <w:tcPr>
            <w:tcW w:w="2250" w:type="dxa"/>
            <w:shd w:val="clear" w:color="auto" w:fill="auto"/>
            <w:noWrap/>
            <w:vAlign w:val="center"/>
          </w:tcPr>
          <w:p w14:paraId="72AB0EDC" w14:textId="77777777" w:rsidR="006B5711" w:rsidRPr="00C04A08" w:rsidRDefault="006B5711" w:rsidP="006B5711">
            <w:pPr>
              <w:pStyle w:val="TAC"/>
              <w:rPr>
                <w:rFonts w:eastAsia="Malgun Gothic"/>
                <w:lang w:val="en-US"/>
              </w:rPr>
            </w:pPr>
            <w:r w:rsidRPr="00C04A08">
              <w:t xml:space="preserve">≤ </w:t>
            </w:r>
            <w:r>
              <w:rPr>
                <w:rFonts w:eastAsia="Malgun Gothic"/>
              </w:rPr>
              <w:t>9.0</w:t>
            </w:r>
          </w:p>
        </w:tc>
      </w:tr>
      <w:tr w:rsidR="006B5711" w:rsidRPr="00C04A08" w14:paraId="73228E44" w14:textId="77777777" w:rsidTr="006B5711">
        <w:trPr>
          <w:trHeight w:val="187"/>
        </w:trPr>
        <w:tc>
          <w:tcPr>
            <w:tcW w:w="1540" w:type="dxa"/>
            <w:tcBorders>
              <w:bottom w:val="nil"/>
            </w:tcBorders>
            <w:shd w:val="clear" w:color="auto" w:fill="auto"/>
            <w:noWrap/>
            <w:vAlign w:val="center"/>
            <w:hideMark/>
          </w:tcPr>
          <w:p w14:paraId="1263A5ED"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vAlign w:val="center"/>
            <w:hideMark/>
          </w:tcPr>
          <w:p w14:paraId="13E1288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3FDB8134"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62F88566"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r>
      <w:tr w:rsidR="006B5711" w:rsidRPr="00C04A08" w14:paraId="3F380B7B" w14:textId="77777777" w:rsidTr="006B5711">
        <w:trPr>
          <w:trHeight w:val="187"/>
        </w:trPr>
        <w:tc>
          <w:tcPr>
            <w:tcW w:w="1540" w:type="dxa"/>
            <w:tcBorders>
              <w:top w:val="nil"/>
              <w:bottom w:val="nil"/>
            </w:tcBorders>
            <w:shd w:val="clear" w:color="auto" w:fill="auto"/>
            <w:vAlign w:val="center"/>
            <w:hideMark/>
          </w:tcPr>
          <w:p w14:paraId="0FB8BC58" w14:textId="77777777" w:rsidR="006B5711" w:rsidRPr="00C04A08" w:rsidRDefault="006B5711" w:rsidP="006B5711">
            <w:pPr>
              <w:pStyle w:val="TAC"/>
              <w:rPr>
                <w:lang w:val="en-US"/>
              </w:rPr>
            </w:pPr>
          </w:p>
        </w:tc>
        <w:tc>
          <w:tcPr>
            <w:tcW w:w="1180" w:type="dxa"/>
            <w:shd w:val="clear" w:color="auto" w:fill="auto"/>
            <w:noWrap/>
            <w:vAlign w:val="center"/>
            <w:hideMark/>
          </w:tcPr>
          <w:p w14:paraId="3D1E3657"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4B176E30" w14:textId="77777777" w:rsidR="006B5711" w:rsidRPr="00C04A08" w:rsidRDefault="006B5711" w:rsidP="006B5711">
            <w:pPr>
              <w:pStyle w:val="TAC"/>
              <w:rPr>
                <w:rFonts w:eastAsia="Malgun Gothic"/>
                <w:lang w:val="en-US"/>
              </w:rPr>
            </w:pPr>
            <w:r w:rsidRPr="00C04A08">
              <w:t xml:space="preserve">≤ </w:t>
            </w:r>
            <w:r>
              <w:t>8</w:t>
            </w:r>
            <w:r>
              <w:rPr>
                <w:rFonts w:eastAsia="Malgun Gothic"/>
              </w:rPr>
              <w:t>.0</w:t>
            </w:r>
          </w:p>
        </w:tc>
        <w:tc>
          <w:tcPr>
            <w:tcW w:w="2250" w:type="dxa"/>
            <w:shd w:val="clear" w:color="auto" w:fill="auto"/>
            <w:noWrap/>
            <w:vAlign w:val="center"/>
          </w:tcPr>
          <w:p w14:paraId="5CEB0552" w14:textId="77777777" w:rsidR="006B5711" w:rsidRPr="00C04A08" w:rsidRDefault="006B5711" w:rsidP="006B5711">
            <w:pPr>
              <w:pStyle w:val="TAC"/>
              <w:rPr>
                <w:rFonts w:eastAsia="Malgun Gothic"/>
                <w:lang w:val="en-US"/>
              </w:rPr>
            </w:pPr>
            <w:r w:rsidRPr="00C04A08">
              <w:t xml:space="preserve">≤ </w:t>
            </w:r>
            <w:r>
              <w:t>8</w:t>
            </w:r>
            <w:r>
              <w:rPr>
                <w:rFonts w:eastAsia="Malgun Gothic"/>
              </w:rPr>
              <w:t>.0</w:t>
            </w:r>
          </w:p>
        </w:tc>
      </w:tr>
      <w:tr w:rsidR="006B5711" w:rsidRPr="00C04A08" w14:paraId="64136085" w14:textId="77777777" w:rsidTr="006B5711">
        <w:trPr>
          <w:trHeight w:val="187"/>
        </w:trPr>
        <w:tc>
          <w:tcPr>
            <w:tcW w:w="1540" w:type="dxa"/>
            <w:tcBorders>
              <w:top w:val="nil"/>
            </w:tcBorders>
            <w:shd w:val="clear" w:color="auto" w:fill="auto"/>
            <w:vAlign w:val="center"/>
            <w:hideMark/>
          </w:tcPr>
          <w:p w14:paraId="641D4EB7" w14:textId="77777777" w:rsidR="006B5711" w:rsidRPr="00C04A08" w:rsidRDefault="006B5711" w:rsidP="006B5711">
            <w:pPr>
              <w:pStyle w:val="TAC"/>
              <w:rPr>
                <w:lang w:val="en-US"/>
              </w:rPr>
            </w:pPr>
          </w:p>
        </w:tc>
        <w:tc>
          <w:tcPr>
            <w:tcW w:w="1180" w:type="dxa"/>
            <w:shd w:val="clear" w:color="auto" w:fill="auto"/>
            <w:noWrap/>
            <w:vAlign w:val="center"/>
            <w:hideMark/>
          </w:tcPr>
          <w:p w14:paraId="5361A4EF"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64015896" w14:textId="77777777" w:rsidR="006B5711" w:rsidRPr="00C04A08" w:rsidRDefault="006B5711" w:rsidP="006B5711">
            <w:pPr>
              <w:pStyle w:val="TAC"/>
              <w:rPr>
                <w:rFonts w:eastAsia="Malgun Gothic"/>
                <w:lang w:val="en-US"/>
              </w:rPr>
            </w:pPr>
            <w:r w:rsidRPr="00C04A08">
              <w:t xml:space="preserve">≤ </w:t>
            </w:r>
            <w:r>
              <w:rPr>
                <w:rFonts w:eastAsia="Malgun Gothic"/>
              </w:rPr>
              <w:t>10.5</w:t>
            </w:r>
          </w:p>
        </w:tc>
        <w:tc>
          <w:tcPr>
            <w:tcW w:w="2250" w:type="dxa"/>
            <w:shd w:val="clear" w:color="auto" w:fill="auto"/>
            <w:noWrap/>
            <w:vAlign w:val="center"/>
          </w:tcPr>
          <w:p w14:paraId="22B064AF" w14:textId="77777777" w:rsidR="006B5711" w:rsidRPr="00C04A08" w:rsidRDefault="006B5711" w:rsidP="006B5711">
            <w:pPr>
              <w:pStyle w:val="TAC"/>
              <w:rPr>
                <w:rFonts w:eastAsia="Malgun Gothic"/>
                <w:lang w:val="en-US"/>
              </w:rPr>
            </w:pPr>
            <w:r w:rsidRPr="00C04A08">
              <w:t xml:space="preserve">≤ </w:t>
            </w:r>
            <w:r>
              <w:rPr>
                <w:rFonts w:eastAsia="Malgun Gothic"/>
              </w:rPr>
              <w:t>10.5</w:t>
            </w:r>
          </w:p>
        </w:tc>
      </w:tr>
    </w:tbl>
    <w:p w14:paraId="566AAB14" w14:textId="77777777" w:rsidR="006B5711" w:rsidRPr="00C04A08" w:rsidRDefault="006B5711" w:rsidP="006B5711"/>
    <w:p w14:paraId="5531F329" w14:textId="77777777" w:rsidR="006B5711" w:rsidRPr="00C04A08" w:rsidRDefault="006B5711" w:rsidP="006B5711">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宋体"/>
        </w:rPr>
        <w:t xml:space="preserve">RB allocations in </w:t>
      </w:r>
      <w:r w:rsidRPr="00C04A08">
        <w:rPr>
          <w:rFonts w:eastAsia="Malgun Gothic"/>
        </w:rPr>
        <w:t>Table 6.2.2.3-2</w:t>
      </w:r>
      <w:r w:rsidRPr="00C04A08">
        <w:rPr>
          <w:rFonts w:eastAsia="宋体"/>
        </w:rPr>
        <w:t>:</w:t>
      </w:r>
    </w:p>
    <w:p w14:paraId="784A3E03"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N</w:t>
      </w:r>
      <w:r w:rsidRPr="00C04A08">
        <w:rPr>
          <w:rFonts w:eastAsia="宋体"/>
          <w:vertAlign w:val="subscript"/>
        </w:rPr>
        <w:t>RB</w:t>
      </w:r>
      <w:r w:rsidRPr="00C04A08">
        <w:rPr>
          <w:rFonts w:eastAsia="宋体"/>
        </w:rPr>
        <w:t xml:space="preserve"> is the maximum number of RBs for a given Channel bandwidth and sub-carrier spacing defined in Table 5.3.2-1.</w:t>
      </w:r>
    </w:p>
    <w:p w14:paraId="5339FC4A" w14:textId="77777777" w:rsidR="006B5711" w:rsidRPr="00C04A08" w:rsidRDefault="006B5711" w:rsidP="006B5711">
      <w:pPr>
        <w:pStyle w:val="EQ"/>
        <w:jc w:val="center"/>
        <w:rPr>
          <w:rFonts w:eastAsia="宋体"/>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宋体"/>
        </w:rPr>
        <w:t xml:space="preserve"> - 1</w:t>
      </w:r>
    </w:p>
    <w:p w14:paraId="72907ED1"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An RB allocation belonging to table 6.2.2.3-2 is a Region 1 inner RB allocation if</w:t>
      </w:r>
    </w:p>
    <w:p w14:paraId="2C5E1342" w14:textId="77777777" w:rsidR="006B5711" w:rsidRPr="00C04A08" w:rsidRDefault="006B5711" w:rsidP="006B5711">
      <w:pPr>
        <w:overflowPunct w:val="0"/>
        <w:autoSpaceDE w:val="0"/>
        <w:autoSpaceDN w:val="0"/>
        <w:adjustRightInd w:val="0"/>
        <w:jc w:val="center"/>
        <w:textAlignment w:val="baseline"/>
        <w:rPr>
          <w:rFonts w:eastAsia="宋体"/>
          <w:bCs/>
        </w:rPr>
      </w:pPr>
      <w:proofErr w:type="spellStart"/>
      <w:r w:rsidRPr="00C04A08">
        <w:rPr>
          <w:rFonts w:eastAsia="宋体"/>
          <w:bCs/>
        </w:rPr>
        <w:t>RB</w:t>
      </w:r>
      <w:r w:rsidRPr="00C04A08">
        <w:rPr>
          <w:rFonts w:eastAsia="宋体"/>
          <w:bCs/>
          <w:vertAlign w:val="subscript"/>
        </w:rPr>
        <w:t>start</w:t>
      </w:r>
      <w:proofErr w:type="spellEnd"/>
      <w:r w:rsidRPr="00C04A08">
        <w:rPr>
          <w:rFonts w:eastAsia="宋体"/>
          <w:bCs/>
        </w:rPr>
        <w:t xml:space="preserve"> </w:t>
      </w:r>
      <w:r w:rsidRPr="00C04A08">
        <w:rPr>
          <w:rFonts w:hint="eastAsia"/>
        </w:rPr>
        <w:t>≥</w:t>
      </w:r>
      <w:r w:rsidRPr="00C04A08">
        <w:rPr>
          <w:rFonts w:eastAsia="宋体"/>
          <w:bCs/>
        </w:rPr>
        <w:t xml:space="preserve"> </w:t>
      </w:r>
      <w:proofErr w:type="gramStart"/>
      <w:r w:rsidRPr="00C04A08">
        <w:rPr>
          <w:rFonts w:eastAsia="宋体"/>
          <w:bCs/>
        </w:rPr>
        <w:t>Ceil(</w:t>
      </w:r>
      <w:proofErr w:type="gramEnd"/>
      <w:r w:rsidRPr="00C04A08">
        <w:rPr>
          <w:rFonts w:eastAsia="宋体"/>
          <w:bCs/>
        </w:rPr>
        <w:t>1/4 N</w:t>
      </w:r>
      <w:r w:rsidRPr="00C04A08">
        <w:rPr>
          <w:rFonts w:eastAsia="宋体"/>
          <w:bCs/>
          <w:vertAlign w:val="subscript"/>
        </w:rPr>
        <w:t>RB</w:t>
      </w:r>
      <w:r w:rsidRPr="00C04A08">
        <w:rPr>
          <w:rFonts w:eastAsia="宋体"/>
          <w:bCs/>
        </w:rPr>
        <w:t xml:space="preserve">) AND </w:t>
      </w:r>
      <w:proofErr w:type="spellStart"/>
      <w:r w:rsidRPr="00C04A08">
        <w:rPr>
          <w:rFonts w:eastAsia="宋体"/>
          <w:bCs/>
        </w:rPr>
        <w:t>RB</w:t>
      </w:r>
      <w:r w:rsidRPr="00C04A08">
        <w:rPr>
          <w:rFonts w:eastAsia="宋体"/>
          <w:bCs/>
          <w:vertAlign w:val="subscript"/>
        </w:rPr>
        <w:t>end</w:t>
      </w:r>
      <w:proofErr w:type="spellEnd"/>
      <w:r w:rsidRPr="00C04A08">
        <w:rPr>
          <w:rFonts w:eastAsia="宋体"/>
          <w:bCs/>
        </w:rPr>
        <w:t xml:space="preserve"> &lt; Ceil(3/4 N</w:t>
      </w:r>
      <w:r w:rsidRPr="00C04A08">
        <w:rPr>
          <w:rFonts w:eastAsia="宋体"/>
          <w:bCs/>
          <w:vertAlign w:val="subscript"/>
        </w:rPr>
        <w:t>RB</w:t>
      </w:r>
      <w:r w:rsidRPr="00C04A08">
        <w:rPr>
          <w:rFonts w:eastAsia="宋体"/>
          <w:bCs/>
        </w:rPr>
        <w:t xml:space="preserve">) AND </w:t>
      </w:r>
      <w:r w:rsidRPr="00C04A08">
        <w:rPr>
          <w:rFonts w:eastAsia="宋体"/>
        </w:rPr>
        <w:t>L</w:t>
      </w:r>
      <w:r w:rsidRPr="00C04A08">
        <w:rPr>
          <w:rFonts w:eastAsia="宋体"/>
          <w:vertAlign w:val="subscript"/>
        </w:rPr>
        <w:t>CRB</w:t>
      </w:r>
      <w:r w:rsidRPr="00C04A08">
        <w:rPr>
          <w:rFonts w:eastAsia="宋体"/>
          <w:bCs/>
        </w:rPr>
        <w:t xml:space="preserve"> </w:t>
      </w:r>
      <w:r w:rsidRPr="00C04A08">
        <w:rPr>
          <w:rFonts w:hint="eastAsia"/>
        </w:rPr>
        <w:t>≤</w:t>
      </w:r>
      <w:r w:rsidRPr="00C04A08">
        <w:rPr>
          <w:rFonts w:eastAsia="宋体"/>
          <w:bCs/>
        </w:rPr>
        <w:t xml:space="preserve"> Ceil(1/4 N</w:t>
      </w:r>
      <w:r w:rsidRPr="00C04A08">
        <w:rPr>
          <w:rFonts w:eastAsia="宋体"/>
          <w:bCs/>
          <w:vertAlign w:val="subscript"/>
        </w:rPr>
        <w:t>RB</w:t>
      </w:r>
      <w:r w:rsidRPr="00C04A08">
        <w:rPr>
          <w:rFonts w:eastAsia="宋体"/>
          <w:bCs/>
        </w:rPr>
        <w:t>)</w:t>
      </w:r>
    </w:p>
    <w:p w14:paraId="3015A438" w14:textId="77777777" w:rsidR="006B5711" w:rsidRDefault="006B5711" w:rsidP="006B5711">
      <w:pPr>
        <w:overflowPunct w:val="0"/>
        <w:autoSpaceDE w:val="0"/>
        <w:autoSpaceDN w:val="0"/>
        <w:adjustRightInd w:val="0"/>
        <w:textAlignment w:val="baseline"/>
        <w:rPr>
          <w:rFonts w:eastAsia="宋体"/>
        </w:rPr>
      </w:pPr>
      <w:bookmarkStart w:id="419" w:name="_Toc21340768"/>
      <w:bookmarkStart w:id="420" w:name="_Toc29805215"/>
      <w:bookmarkStart w:id="421" w:name="_Toc36456424"/>
      <w:bookmarkStart w:id="422" w:name="_Toc36469522"/>
      <w:bookmarkStart w:id="423" w:name="_Toc37253931"/>
      <w:bookmarkStart w:id="424" w:name="_Toc37322788"/>
      <w:bookmarkStart w:id="425" w:name="_Toc37324194"/>
      <w:bookmarkStart w:id="426" w:name="_Toc45889717"/>
      <w:bookmarkStart w:id="427" w:name="_Toc52196372"/>
      <w:bookmarkStart w:id="428" w:name="_Toc52197352"/>
      <w:bookmarkStart w:id="429" w:name="_Toc53173075"/>
      <w:bookmarkStart w:id="430" w:name="_Toc53173444"/>
      <w:bookmarkStart w:id="431" w:name="_Toc61119434"/>
      <w:bookmarkStart w:id="432" w:name="_Toc61119816"/>
      <w:bookmarkStart w:id="433" w:name="_Toc67925863"/>
      <w:bookmarkStart w:id="434" w:name="_Toc75273501"/>
      <w:bookmarkStart w:id="435" w:name="_Toc76510401"/>
      <w:bookmarkStart w:id="436" w:name="_Toc83129554"/>
      <w:bookmarkStart w:id="437" w:name="_Toc90591087"/>
      <w:bookmarkStart w:id="438" w:name="_Toc98864111"/>
      <w:bookmarkStart w:id="439" w:name="_Toc99733360"/>
      <w:bookmarkStart w:id="440" w:name="_Toc106577251"/>
      <w:r w:rsidRPr="00C04A08">
        <w:rPr>
          <w:rFonts w:eastAsia="宋体"/>
        </w:rPr>
        <w:t>For all transmission bandwidth configurations, an RB allocation is an Edge allocation if it is NOT a Region 1 inner allocation.</w:t>
      </w:r>
    </w:p>
    <w:p w14:paraId="4949B8A2" w14:textId="77777777" w:rsidR="006B5711" w:rsidRPr="00C04A08" w:rsidRDefault="006B5711" w:rsidP="006B5711">
      <w:pPr>
        <w:overflowPunct w:val="0"/>
        <w:autoSpaceDE w:val="0"/>
        <w:autoSpaceDN w:val="0"/>
        <w:adjustRightInd w:val="0"/>
        <w:textAlignment w:val="baseline"/>
        <w:rPr>
          <w:rFonts w:eastAsia="宋体"/>
        </w:rPr>
      </w:pPr>
    </w:p>
    <w:p w14:paraId="2C3CF2D9" w14:textId="77777777" w:rsidR="006B5711" w:rsidRPr="00C04A08" w:rsidRDefault="006B5711" w:rsidP="006B5711">
      <w:pPr>
        <w:pStyle w:val="40"/>
      </w:pPr>
      <w:bookmarkStart w:id="441" w:name="_Toc114537002"/>
      <w:bookmarkStart w:id="442" w:name="_Toc115257270"/>
      <w:bookmarkStart w:id="443" w:name="_Toc123086589"/>
      <w:bookmarkStart w:id="444" w:name="_Toc123088324"/>
      <w:bookmarkStart w:id="445" w:name="_Toc124297979"/>
      <w:bookmarkStart w:id="446" w:name="_Toc130574730"/>
      <w:bookmarkStart w:id="447" w:name="_Toc131767140"/>
      <w:r w:rsidRPr="00C04A08">
        <w:t>6.2.2.4</w:t>
      </w:r>
      <w:r w:rsidRPr="00C04A08">
        <w:tab/>
        <w:t>UE maximum output power reduction for power class 4</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393D3A10" w14:textId="77777777" w:rsidR="006B5711" w:rsidRPr="00C04A08" w:rsidRDefault="006B5711" w:rsidP="006B5711">
      <w:r w:rsidRPr="00C04A08">
        <w:t xml:space="preserve">For power class 4, MPR specified in sub-clause 6.2.2.3 applies. </w:t>
      </w:r>
    </w:p>
    <w:p w14:paraId="7CE9395F" w14:textId="77777777" w:rsidR="006B5711" w:rsidRPr="00C04A08" w:rsidRDefault="006B5711" w:rsidP="006B5711">
      <w:pPr>
        <w:pStyle w:val="TH"/>
      </w:pPr>
      <w:r w:rsidRPr="00C04A08">
        <w:lastRenderedPageBreak/>
        <w:t>Table 6.2.2.4-1: Void</w:t>
      </w:r>
    </w:p>
    <w:p w14:paraId="1A4AEF3E" w14:textId="77777777" w:rsidR="006B5711" w:rsidRPr="00FE760F" w:rsidRDefault="006B5711" w:rsidP="006B5711">
      <w:pPr>
        <w:pStyle w:val="40"/>
      </w:pPr>
      <w:bookmarkStart w:id="448" w:name="_Toc67925864"/>
      <w:bookmarkStart w:id="449" w:name="_Toc75273502"/>
      <w:bookmarkStart w:id="450" w:name="_Toc76510402"/>
      <w:bookmarkStart w:id="451" w:name="_Toc83129555"/>
      <w:bookmarkStart w:id="452" w:name="_Toc90591088"/>
      <w:bookmarkStart w:id="453" w:name="_Toc98864112"/>
      <w:bookmarkStart w:id="454" w:name="_Toc99733361"/>
      <w:bookmarkStart w:id="455" w:name="_Toc106577252"/>
      <w:bookmarkStart w:id="456" w:name="_Toc114537003"/>
      <w:bookmarkStart w:id="457" w:name="_Toc115257271"/>
      <w:bookmarkStart w:id="458" w:name="_Toc123086590"/>
      <w:bookmarkStart w:id="459" w:name="_Toc123088325"/>
      <w:bookmarkStart w:id="460" w:name="_Toc124297980"/>
      <w:bookmarkStart w:id="461" w:name="_Toc130574731"/>
      <w:bookmarkStart w:id="462" w:name="_Toc131767141"/>
      <w:r w:rsidRPr="00FE760F">
        <w:t>6.2.2.</w:t>
      </w:r>
      <w:r>
        <w:t>5</w:t>
      </w:r>
      <w:r w:rsidRPr="00FE760F">
        <w:tab/>
        <w:t xml:space="preserve">UE maximum output power reduction for power class </w:t>
      </w:r>
      <w:r>
        <w:t>5</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7C8EF92" w14:textId="12FC338C" w:rsidR="006B5711" w:rsidRPr="00FE760F" w:rsidRDefault="006B5711" w:rsidP="006B5711">
      <w:r>
        <w:t>For power class 5</w:t>
      </w:r>
      <w:r w:rsidRPr="00FE760F">
        <w:t xml:space="preserve">, MPR </w:t>
      </w:r>
      <w:ins w:id="463" w:author="Xiaomi" w:date="2023-09-27T16:11:00Z">
        <w:r w:rsidR="00E50D8F">
          <w:t xml:space="preserve">except </w:t>
        </w:r>
        <w:r w:rsidR="00E50D8F">
          <w:t xml:space="preserve">FR2-1 </w:t>
        </w:r>
        <w:r w:rsidR="00E50D8F">
          <w:t>256QAM</w:t>
        </w:r>
        <w:r w:rsidR="00E50D8F" w:rsidRPr="00FE760F">
          <w:t xml:space="preserve"> </w:t>
        </w:r>
      </w:ins>
      <w:r w:rsidRPr="00FE760F">
        <w:t>specified in sub-clause 6.2.2.3 applies</w:t>
      </w:r>
      <w:r>
        <w:t>.</w:t>
      </w:r>
      <w:ins w:id="464" w:author="Xiaomi" w:date="2023-09-27T16:12:00Z">
        <w:r w:rsidR="00E50D8F">
          <w:t xml:space="preserve"> MPR for </w:t>
        </w:r>
        <w:r w:rsidR="00E50D8F">
          <w:t>FR2-1 256QAM</w:t>
        </w:r>
        <w:r w:rsidR="00E50D8F" w:rsidRPr="00FE760F">
          <w:t xml:space="preserve"> specified in sub-clause 6.2.2.</w:t>
        </w:r>
        <w:r w:rsidR="00E50D8F">
          <w:t>2</w:t>
        </w:r>
        <w:r w:rsidR="00E50D8F" w:rsidRPr="00FE760F">
          <w:t xml:space="preserve"> applies</w:t>
        </w:r>
        <w:r w:rsidR="00E50D8F">
          <w:t>.</w:t>
        </w:r>
      </w:ins>
      <w:bookmarkStart w:id="465" w:name="_GoBack"/>
      <w:bookmarkEnd w:id="465"/>
    </w:p>
    <w:p w14:paraId="1B26D399" w14:textId="6B36F6B4" w:rsidR="00F45A6E" w:rsidRPr="00095A78" w:rsidRDefault="00095A78" w:rsidP="00095A78">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1BF3C031" w14:textId="77777777" w:rsidR="00095A78" w:rsidRPr="00C04A08" w:rsidRDefault="00095A78" w:rsidP="00095A78">
      <w:pPr>
        <w:pStyle w:val="40"/>
      </w:pPr>
      <w:bookmarkStart w:id="466" w:name="_Toc61119541"/>
      <w:bookmarkStart w:id="467" w:name="_Toc61119923"/>
      <w:bookmarkStart w:id="468" w:name="_Toc67925981"/>
      <w:bookmarkStart w:id="469" w:name="_Toc75273619"/>
      <w:bookmarkStart w:id="470" w:name="_Toc76510519"/>
      <w:bookmarkStart w:id="471" w:name="_Toc83129676"/>
      <w:bookmarkStart w:id="472" w:name="_Toc90591208"/>
      <w:bookmarkStart w:id="473" w:name="_Toc98864238"/>
      <w:bookmarkStart w:id="474" w:name="_Toc99733487"/>
      <w:bookmarkStart w:id="475" w:name="_Toc106577387"/>
      <w:bookmarkStart w:id="476" w:name="_Toc114537138"/>
      <w:bookmarkStart w:id="477" w:name="_Toc115257406"/>
      <w:bookmarkStart w:id="478" w:name="_Toc123086726"/>
      <w:bookmarkStart w:id="479" w:name="_Toc123088461"/>
      <w:bookmarkStart w:id="480" w:name="_Toc124298117"/>
      <w:bookmarkStart w:id="481" w:name="_Toc130574868"/>
      <w:bookmarkStart w:id="482" w:name="_Toc131767278"/>
      <w:r w:rsidRPr="00C04A08">
        <w:t>6.4.2.1</w:t>
      </w:r>
      <w:r w:rsidRPr="00C04A08">
        <w:tab/>
        <w:t>Error vector magnitude</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7120EB7E" w14:textId="77777777" w:rsidR="00095A78" w:rsidRPr="00C04A08" w:rsidRDefault="00095A78" w:rsidP="00095A78">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16F73CDC" w14:textId="77777777" w:rsidR="00095A78" w:rsidRPr="00C04A08" w:rsidRDefault="00095A78" w:rsidP="00095A78">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25E66F9B" w14:textId="77777777" w:rsidR="00095A78" w:rsidRPr="00C04A08" w:rsidRDefault="00095A78" w:rsidP="00095A78">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1454632E" w14:textId="77777777" w:rsidR="00095A78" w:rsidRPr="00C04A08" w:rsidRDefault="00095A78" w:rsidP="00095A78">
      <w:pPr>
        <w:rPr>
          <w:lang w:eastAsia="zh-CN"/>
        </w:rPr>
      </w:pPr>
      <w:r w:rsidRPr="00C04A08">
        <w:t xml:space="preserve">The RMS average of the basic EVM measurements over 10 </w:t>
      </w:r>
      <w:proofErr w:type="spellStart"/>
      <w:r w:rsidRPr="00C04A08">
        <w:t>subframes</w:t>
      </w:r>
      <w:proofErr w:type="spellEnd"/>
      <w:r w:rsidRPr="00C04A08">
        <w:t xml:space="preserve"> for the average EVM case, and over 60 </w:t>
      </w:r>
      <w:proofErr w:type="spellStart"/>
      <w:r w:rsidRPr="00C04A08">
        <w:t>subframes</w:t>
      </w:r>
      <w:proofErr w:type="spellEnd"/>
      <w:r w:rsidRPr="00C04A08">
        <w:t xml:space="preserve">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046D9556" w14:textId="77777777" w:rsidR="00095A78" w:rsidRDefault="00095A78" w:rsidP="00095A78">
      <w:pPr>
        <w:rPr>
          <w:rStyle w:val="af3"/>
          <w:rFonts w:eastAsia="Malgun Gothic"/>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r w:rsidDel="00B31EDC">
        <w:rPr>
          <w:rStyle w:val="af3"/>
          <w:rFonts w:eastAsia="Malgun Gothic"/>
        </w:rPr>
        <w:t xml:space="preserve"> </w:t>
      </w:r>
    </w:p>
    <w:p w14:paraId="7B06AB80" w14:textId="77777777" w:rsidR="00095A78" w:rsidRPr="00C04A08" w:rsidRDefault="00095A78" w:rsidP="00095A78">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095A78" w:rsidRPr="00C04A08" w14:paraId="32BEE0E1" w14:textId="77777777" w:rsidTr="005E37AF">
        <w:trPr>
          <w:jc w:val="center"/>
        </w:trPr>
        <w:tc>
          <w:tcPr>
            <w:tcW w:w="2515" w:type="dxa"/>
          </w:tcPr>
          <w:p w14:paraId="49EE5498" w14:textId="77777777" w:rsidR="00095A78" w:rsidRPr="00C04A08" w:rsidRDefault="00095A78" w:rsidP="005E37AF">
            <w:pPr>
              <w:pStyle w:val="TAH"/>
              <w:rPr>
                <w:rFonts w:cs="v5.0.0"/>
              </w:rPr>
            </w:pPr>
            <w:r w:rsidRPr="00C04A08">
              <w:rPr>
                <w:rFonts w:cs="v5.0.0"/>
              </w:rPr>
              <w:br w:type="page"/>
              <w:t>Parameter</w:t>
            </w:r>
          </w:p>
        </w:tc>
        <w:tc>
          <w:tcPr>
            <w:tcW w:w="1080" w:type="dxa"/>
          </w:tcPr>
          <w:p w14:paraId="5730383D" w14:textId="77777777" w:rsidR="00095A78" w:rsidRPr="00C04A08" w:rsidRDefault="00095A78" w:rsidP="005E37AF">
            <w:pPr>
              <w:pStyle w:val="TAH"/>
              <w:rPr>
                <w:rFonts w:cs="v5.0.0"/>
              </w:rPr>
            </w:pPr>
            <w:r w:rsidRPr="00C04A08">
              <w:rPr>
                <w:rFonts w:cs="v5.0.0"/>
              </w:rPr>
              <w:t>Unit</w:t>
            </w:r>
          </w:p>
        </w:tc>
        <w:tc>
          <w:tcPr>
            <w:tcW w:w="2520" w:type="dxa"/>
          </w:tcPr>
          <w:p w14:paraId="6FEA6103" w14:textId="77777777" w:rsidR="00095A78" w:rsidRPr="00C04A08" w:rsidRDefault="00095A78" w:rsidP="005E37AF">
            <w:pPr>
              <w:pStyle w:val="TAH"/>
              <w:rPr>
                <w:rFonts w:cs="v5.0.0"/>
              </w:rPr>
            </w:pPr>
            <w:r w:rsidRPr="00C04A08">
              <w:rPr>
                <w:rFonts w:cs="v5.0.0"/>
              </w:rPr>
              <w:t>Average EVM level</w:t>
            </w:r>
          </w:p>
        </w:tc>
        <w:tc>
          <w:tcPr>
            <w:tcW w:w="3088" w:type="dxa"/>
          </w:tcPr>
          <w:p w14:paraId="0D989CAA" w14:textId="77777777" w:rsidR="00095A78" w:rsidRPr="00C04A08" w:rsidRDefault="00095A78" w:rsidP="005E37AF">
            <w:pPr>
              <w:pStyle w:val="TAH"/>
              <w:rPr>
                <w:rFonts w:cs="v5.0.0"/>
              </w:rPr>
            </w:pPr>
            <w:r w:rsidRPr="00C04A08">
              <w:rPr>
                <w:rFonts w:cs="v5.0.0"/>
              </w:rPr>
              <w:t>Reference signal EVM level</w:t>
            </w:r>
          </w:p>
        </w:tc>
      </w:tr>
      <w:tr w:rsidR="00095A78" w:rsidRPr="00C04A08" w14:paraId="3B19CA02" w14:textId="77777777" w:rsidTr="005E37AF">
        <w:trPr>
          <w:jc w:val="center"/>
        </w:trPr>
        <w:tc>
          <w:tcPr>
            <w:tcW w:w="2515" w:type="dxa"/>
          </w:tcPr>
          <w:p w14:paraId="5FC5D747" w14:textId="77777777" w:rsidR="00095A78" w:rsidRPr="00C04A08" w:rsidRDefault="00095A78" w:rsidP="005E37AF">
            <w:pPr>
              <w:pStyle w:val="TAC"/>
            </w:pPr>
            <w:r w:rsidRPr="00C04A08">
              <w:t xml:space="preserve">Pi/2 BPSK </w:t>
            </w:r>
          </w:p>
        </w:tc>
        <w:tc>
          <w:tcPr>
            <w:tcW w:w="1080" w:type="dxa"/>
          </w:tcPr>
          <w:p w14:paraId="43E099D5" w14:textId="77777777" w:rsidR="00095A78" w:rsidRPr="00C04A08" w:rsidRDefault="00095A78" w:rsidP="005E37AF">
            <w:pPr>
              <w:pStyle w:val="TAC"/>
            </w:pPr>
            <w:r w:rsidRPr="00C04A08">
              <w:t>%</w:t>
            </w:r>
          </w:p>
        </w:tc>
        <w:tc>
          <w:tcPr>
            <w:tcW w:w="2520" w:type="dxa"/>
          </w:tcPr>
          <w:p w14:paraId="1A7A4E75" w14:textId="77777777" w:rsidR="00095A78" w:rsidRPr="00C04A08" w:rsidRDefault="00095A78" w:rsidP="005E37AF">
            <w:pPr>
              <w:pStyle w:val="TAC"/>
            </w:pPr>
            <w:r w:rsidRPr="00C04A08">
              <w:rPr>
                <w:rFonts w:eastAsia="MS Mincho"/>
              </w:rPr>
              <w:t>30.0</w:t>
            </w:r>
          </w:p>
        </w:tc>
        <w:tc>
          <w:tcPr>
            <w:tcW w:w="3088" w:type="dxa"/>
          </w:tcPr>
          <w:p w14:paraId="61209C51" w14:textId="77777777" w:rsidR="00095A78" w:rsidRPr="00C04A08" w:rsidRDefault="00095A78" w:rsidP="005E37AF">
            <w:pPr>
              <w:pStyle w:val="TAC"/>
            </w:pPr>
            <w:r w:rsidRPr="00C04A08">
              <w:rPr>
                <w:rFonts w:eastAsia="MS Mincho"/>
              </w:rPr>
              <w:t>30.0</w:t>
            </w:r>
          </w:p>
        </w:tc>
      </w:tr>
      <w:tr w:rsidR="00095A78" w:rsidRPr="00C04A08" w14:paraId="5333CF12" w14:textId="77777777" w:rsidTr="005E37AF">
        <w:trPr>
          <w:jc w:val="center"/>
        </w:trPr>
        <w:tc>
          <w:tcPr>
            <w:tcW w:w="2515" w:type="dxa"/>
          </w:tcPr>
          <w:p w14:paraId="67678EDC" w14:textId="77777777" w:rsidR="00095A78" w:rsidRPr="00C04A08" w:rsidRDefault="00095A78" w:rsidP="005E37AF">
            <w:pPr>
              <w:pStyle w:val="TAC"/>
            </w:pPr>
            <w:r w:rsidRPr="00C04A08">
              <w:t xml:space="preserve">QPSK </w:t>
            </w:r>
          </w:p>
        </w:tc>
        <w:tc>
          <w:tcPr>
            <w:tcW w:w="1080" w:type="dxa"/>
          </w:tcPr>
          <w:p w14:paraId="0AE0697D" w14:textId="77777777" w:rsidR="00095A78" w:rsidRPr="00C04A08" w:rsidRDefault="00095A78" w:rsidP="005E37AF">
            <w:pPr>
              <w:pStyle w:val="TAC"/>
            </w:pPr>
            <w:r w:rsidRPr="00C04A08">
              <w:t>%</w:t>
            </w:r>
          </w:p>
        </w:tc>
        <w:tc>
          <w:tcPr>
            <w:tcW w:w="2520" w:type="dxa"/>
          </w:tcPr>
          <w:p w14:paraId="5E3B9289" w14:textId="77777777" w:rsidR="00095A78" w:rsidRPr="00C04A08" w:rsidRDefault="00095A78" w:rsidP="005E37AF">
            <w:pPr>
              <w:pStyle w:val="TAC"/>
            </w:pPr>
            <w:r w:rsidRPr="00C04A08">
              <w:rPr>
                <w:rFonts w:eastAsia="MS Mincho"/>
              </w:rPr>
              <w:t>17.5</w:t>
            </w:r>
          </w:p>
        </w:tc>
        <w:tc>
          <w:tcPr>
            <w:tcW w:w="3088" w:type="dxa"/>
          </w:tcPr>
          <w:p w14:paraId="2E717F77" w14:textId="77777777" w:rsidR="00095A78" w:rsidRPr="00C04A08" w:rsidRDefault="00095A78" w:rsidP="005E37AF">
            <w:pPr>
              <w:pStyle w:val="TAC"/>
            </w:pPr>
            <w:r w:rsidRPr="00C04A08">
              <w:rPr>
                <w:rFonts w:eastAsia="MS Mincho"/>
              </w:rPr>
              <w:t>17.5</w:t>
            </w:r>
          </w:p>
        </w:tc>
      </w:tr>
      <w:tr w:rsidR="00095A78" w:rsidRPr="00C04A08" w14:paraId="7CDC337C" w14:textId="77777777" w:rsidTr="005E37AF">
        <w:trPr>
          <w:jc w:val="center"/>
        </w:trPr>
        <w:tc>
          <w:tcPr>
            <w:tcW w:w="2515" w:type="dxa"/>
          </w:tcPr>
          <w:p w14:paraId="059BD363" w14:textId="77777777" w:rsidR="00095A78" w:rsidRPr="00C04A08" w:rsidRDefault="00095A78" w:rsidP="005E37AF">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46093B61" w14:textId="77777777" w:rsidR="00095A78" w:rsidRPr="00C04A08" w:rsidRDefault="00095A78" w:rsidP="005E37AF">
            <w:pPr>
              <w:pStyle w:val="TAC"/>
            </w:pPr>
            <w:r w:rsidRPr="00C04A08">
              <w:t>%</w:t>
            </w:r>
          </w:p>
        </w:tc>
        <w:tc>
          <w:tcPr>
            <w:tcW w:w="2520" w:type="dxa"/>
          </w:tcPr>
          <w:p w14:paraId="6B37DDD7" w14:textId="77777777" w:rsidR="00095A78" w:rsidRPr="00C04A08" w:rsidRDefault="00095A78" w:rsidP="005E37AF">
            <w:pPr>
              <w:pStyle w:val="TAC"/>
            </w:pPr>
            <w:r w:rsidRPr="00C04A08">
              <w:rPr>
                <w:rFonts w:eastAsia="MS Mincho"/>
              </w:rPr>
              <w:t>12.5</w:t>
            </w:r>
          </w:p>
        </w:tc>
        <w:tc>
          <w:tcPr>
            <w:tcW w:w="3088" w:type="dxa"/>
          </w:tcPr>
          <w:p w14:paraId="594666A2" w14:textId="77777777" w:rsidR="00095A78" w:rsidRPr="00C04A08" w:rsidRDefault="00095A78" w:rsidP="005E37AF">
            <w:pPr>
              <w:pStyle w:val="TAC"/>
            </w:pPr>
            <w:r w:rsidRPr="00C04A08">
              <w:rPr>
                <w:rFonts w:eastAsia="MS Mincho"/>
              </w:rPr>
              <w:t>12.5</w:t>
            </w:r>
          </w:p>
        </w:tc>
      </w:tr>
      <w:tr w:rsidR="00095A78" w:rsidRPr="00C04A08" w14:paraId="74F48548" w14:textId="77777777" w:rsidTr="005E37AF">
        <w:trPr>
          <w:jc w:val="center"/>
        </w:trPr>
        <w:tc>
          <w:tcPr>
            <w:tcW w:w="2515" w:type="dxa"/>
          </w:tcPr>
          <w:p w14:paraId="26B005B3" w14:textId="77777777" w:rsidR="00095A78" w:rsidRPr="00C04A08" w:rsidRDefault="00095A78" w:rsidP="005E37AF">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49D75C00" w14:textId="77777777" w:rsidR="00095A78" w:rsidRPr="00C04A08" w:rsidRDefault="00095A78" w:rsidP="005E37AF">
            <w:pPr>
              <w:pStyle w:val="TAC"/>
            </w:pPr>
            <w:r w:rsidRPr="00C04A08">
              <w:t>%</w:t>
            </w:r>
          </w:p>
        </w:tc>
        <w:tc>
          <w:tcPr>
            <w:tcW w:w="2520" w:type="dxa"/>
          </w:tcPr>
          <w:p w14:paraId="65F139C6" w14:textId="77777777" w:rsidR="00095A78" w:rsidRPr="00C04A08" w:rsidRDefault="00095A78" w:rsidP="005E37AF">
            <w:pPr>
              <w:pStyle w:val="TAC"/>
            </w:pPr>
            <w:r w:rsidRPr="00C04A08">
              <w:rPr>
                <w:rFonts w:eastAsia="MS Mincho"/>
              </w:rPr>
              <w:t>8.0</w:t>
            </w:r>
          </w:p>
        </w:tc>
        <w:tc>
          <w:tcPr>
            <w:tcW w:w="3088" w:type="dxa"/>
          </w:tcPr>
          <w:p w14:paraId="72424F99" w14:textId="77777777" w:rsidR="00095A78" w:rsidRPr="00C04A08" w:rsidRDefault="00095A78" w:rsidP="005E37AF">
            <w:pPr>
              <w:pStyle w:val="TAC"/>
            </w:pPr>
            <w:r w:rsidRPr="00C04A08">
              <w:rPr>
                <w:rFonts w:eastAsia="MS Mincho"/>
              </w:rPr>
              <w:t>8.0</w:t>
            </w:r>
          </w:p>
        </w:tc>
      </w:tr>
      <w:tr w:rsidR="00095A78" w:rsidRPr="00C04A08" w14:paraId="743139DA" w14:textId="77777777" w:rsidTr="005E37AF">
        <w:trPr>
          <w:jc w:val="center"/>
          <w:ins w:id="483" w:author="Xiaomi" w:date="2023-06-21T16:49:00Z"/>
        </w:trPr>
        <w:tc>
          <w:tcPr>
            <w:tcW w:w="2515" w:type="dxa"/>
          </w:tcPr>
          <w:p w14:paraId="44AF79C8" w14:textId="6975E1B6" w:rsidR="00095A78" w:rsidRPr="00C04A08" w:rsidRDefault="00095A78" w:rsidP="005E37AF">
            <w:pPr>
              <w:pStyle w:val="TAC"/>
              <w:rPr>
                <w:ins w:id="484" w:author="Xiaomi" w:date="2023-06-21T16:49:00Z"/>
                <w:lang w:eastAsia="zh-CN"/>
              </w:rPr>
            </w:pPr>
            <w:ins w:id="485" w:author="Xiaomi" w:date="2023-06-21T16:49:00Z">
              <w:r>
                <w:rPr>
                  <w:rFonts w:hint="eastAsia"/>
                  <w:lang w:eastAsia="zh-CN"/>
                </w:rPr>
                <w:t>2</w:t>
              </w:r>
              <w:r>
                <w:rPr>
                  <w:lang w:eastAsia="zh-CN"/>
                </w:rPr>
                <w:t>56QAM</w:t>
              </w:r>
            </w:ins>
          </w:p>
        </w:tc>
        <w:tc>
          <w:tcPr>
            <w:tcW w:w="1080" w:type="dxa"/>
          </w:tcPr>
          <w:p w14:paraId="1ADFCA45" w14:textId="6A60FFCC" w:rsidR="00095A78" w:rsidRPr="00C04A08" w:rsidRDefault="00095A78" w:rsidP="005E37AF">
            <w:pPr>
              <w:pStyle w:val="TAC"/>
              <w:rPr>
                <w:ins w:id="486" w:author="Xiaomi" w:date="2023-06-21T16:49:00Z"/>
                <w:lang w:eastAsia="zh-CN"/>
              </w:rPr>
            </w:pPr>
            <w:ins w:id="487" w:author="Xiaomi" w:date="2023-06-21T16:49:00Z">
              <w:r>
                <w:rPr>
                  <w:rFonts w:hint="eastAsia"/>
                  <w:lang w:eastAsia="zh-CN"/>
                </w:rPr>
                <w:t>%</w:t>
              </w:r>
            </w:ins>
          </w:p>
        </w:tc>
        <w:tc>
          <w:tcPr>
            <w:tcW w:w="2520" w:type="dxa"/>
          </w:tcPr>
          <w:p w14:paraId="165F8B7E" w14:textId="2E3DA2AC" w:rsidR="00095A78" w:rsidRPr="00095A78" w:rsidRDefault="00095A78" w:rsidP="005E37AF">
            <w:pPr>
              <w:pStyle w:val="TAC"/>
              <w:rPr>
                <w:ins w:id="488" w:author="Xiaomi" w:date="2023-06-21T16:49:00Z"/>
                <w:lang w:eastAsia="zh-CN"/>
                <w:rPrChange w:id="489" w:author="Xiaomi" w:date="2023-06-21T16:50:00Z">
                  <w:rPr>
                    <w:ins w:id="490" w:author="Xiaomi" w:date="2023-06-21T16:49:00Z"/>
                    <w:rFonts w:eastAsia="MS Mincho"/>
                  </w:rPr>
                </w:rPrChange>
              </w:rPr>
            </w:pPr>
            <w:ins w:id="491" w:author="Xiaomi" w:date="2023-06-21T16:50:00Z">
              <w:r>
                <w:rPr>
                  <w:rFonts w:hint="eastAsia"/>
                  <w:lang w:eastAsia="zh-CN"/>
                </w:rPr>
                <w:t>3</w:t>
              </w:r>
              <w:r>
                <w:rPr>
                  <w:lang w:eastAsia="zh-CN"/>
                </w:rPr>
                <w:t>.5</w:t>
              </w:r>
            </w:ins>
          </w:p>
        </w:tc>
        <w:tc>
          <w:tcPr>
            <w:tcW w:w="3088" w:type="dxa"/>
          </w:tcPr>
          <w:p w14:paraId="6A770CC1" w14:textId="5AC9B3FE" w:rsidR="00095A78" w:rsidRPr="00095A78" w:rsidRDefault="00095A78" w:rsidP="005E37AF">
            <w:pPr>
              <w:pStyle w:val="TAC"/>
              <w:rPr>
                <w:ins w:id="492" w:author="Xiaomi" w:date="2023-06-21T16:49:00Z"/>
                <w:lang w:eastAsia="zh-CN"/>
                <w:rPrChange w:id="493" w:author="Xiaomi" w:date="2023-06-21T16:50:00Z">
                  <w:rPr>
                    <w:ins w:id="494" w:author="Xiaomi" w:date="2023-06-21T16:49:00Z"/>
                    <w:rFonts w:eastAsia="MS Mincho"/>
                  </w:rPr>
                </w:rPrChange>
              </w:rPr>
            </w:pPr>
            <w:ins w:id="495" w:author="Xiaomi" w:date="2023-06-21T16:50:00Z">
              <w:r>
                <w:rPr>
                  <w:rFonts w:hint="eastAsia"/>
                  <w:lang w:eastAsia="zh-CN"/>
                </w:rPr>
                <w:t>3</w:t>
              </w:r>
              <w:r>
                <w:rPr>
                  <w:lang w:eastAsia="zh-CN"/>
                </w:rPr>
                <w:t>.5</w:t>
              </w:r>
            </w:ins>
          </w:p>
        </w:tc>
      </w:tr>
    </w:tbl>
    <w:p w14:paraId="63AA2027" w14:textId="77777777" w:rsidR="00095A78" w:rsidRPr="00C04A08" w:rsidRDefault="00095A78" w:rsidP="00095A78">
      <w:pPr>
        <w:rPr>
          <w:lang w:eastAsia="zh-CN"/>
        </w:rPr>
      </w:pPr>
    </w:p>
    <w:p w14:paraId="10A061E5" w14:textId="77777777" w:rsidR="00095A78" w:rsidRPr="00C04A08" w:rsidRDefault="00095A78" w:rsidP="00095A78">
      <w:pPr>
        <w:pStyle w:val="TH"/>
        <w:rPr>
          <w:lang w:eastAsia="zh-CN"/>
        </w:rPr>
      </w:pPr>
      <w:r w:rsidRPr="00C04A08">
        <w:rPr>
          <w:lang w:eastAsia="zh-CN"/>
        </w:rPr>
        <w:t>Table 6.4.2.1-2: Parameters for Error Vector Magnitude for power class 1</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95A78" w:rsidRPr="00C04A08" w14:paraId="22AB4A6E" w14:textId="77777777" w:rsidTr="005E37AF">
        <w:trPr>
          <w:jc w:val="center"/>
        </w:trPr>
        <w:tc>
          <w:tcPr>
            <w:tcW w:w="3166" w:type="dxa"/>
          </w:tcPr>
          <w:p w14:paraId="73D84CFA" w14:textId="77777777" w:rsidR="00095A78" w:rsidRPr="00C04A08" w:rsidRDefault="00095A78" w:rsidP="005E37AF">
            <w:pPr>
              <w:pStyle w:val="TAH"/>
              <w:rPr>
                <w:lang w:eastAsia="zh-CN"/>
              </w:rPr>
            </w:pPr>
            <w:r w:rsidRPr="00C04A08">
              <w:rPr>
                <w:lang w:eastAsia="zh-CN"/>
              </w:rPr>
              <w:br w:type="page"/>
              <w:t>Parameter</w:t>
            </w:r>
          </w:p>
        </w:tc>
        <w:tc>
          <w:tcPr>
            <w:tcW w:w="1135" w:type="dxa"/>
          </w:tcPr>
          <w:p w14:paraId="4C0E1B44" w14:textId="77777777" w:rsidR="00095A78" w:rsidRPr="00C04A08" w:rsidRDefault="00095A78" w:rsidP="005E37AF">
            <w:pPr>
              <w:pStyle w:val="TAH"/>
              <w:rPr>
                <w:lang w:eastAsia="zh-CN"/>
              </w:rPr>
            </w:pPr>
            <w:r w:rsidRPr="00C04A08">
              <w:rPr>
                <w:lang w:eastAsia="zh-CN"/>
              </w:rPr>
              <w:t>Unit</w:t>
            </w:r>
          </w:p>
        </w:tc>
        <w:tc>
          <w:tcPr>
            <w:tcW w:w="2630" w:type="dxa"/>
          </w:tcPr>
          <w:p w14:paraId="5438D0B3" w14:textId="77777777" w:rsidR="00095A78" w:rsidRPr="00C04A08" w:rsidRDefault="00095A78" w:rsidP="005E37AF">
            <w:pPr>
              <w:pStyle w:val="TAH"/>
              <w:rPr>
                <w:lang w:eastAsia="zh-CN"/>
              </w:rPr>
            </w:pPr>
            <w:r w:rsidRPr="00C04A08">
              <w:rPr>
                <w:lang w:eastAsia="zh-CN"/>
              </w:rPr>
              <w:t>Level</w:t>
            </w:r>
          </w:p>
        </w:tc>
      </w:tr>
      <w:tr w:rsidR="00095A78" w:rsidRPr="00C04A08" w14:paraId="5E1697BA" w14:textId="77777777" w:rsidTr="005E37AF">
        <w:trPr>
          <w:jc w:val="center"/>
        </w:trPr>
        <w:tc>
          <w:tcPr>
            <w:tcW w:w="3166" w:type="dxa"/>
          </w:tcPr>
          <w:p w14:paraId="20532AEA" w14:textId="77777777" w:rsidR="00095A78" w:rsidRPr="00C04A08" w:rsidRDefault="00095A78" w:rsidP="005E37AF">
            <w:pPr>
              <w:pStyle w:val="TAC"/>
              <w:rPr>
                <w:lang w:eastAsia="zh-CN"/>
              </w:rPr>
            </w:pPr>
            <w:r w:rsidRPr="00C04A08">
              <w:rPr>
                <w:lang w:eastAsia="zh-CN"/>
              </w:rPr>
              <w:t>UE EIRP</w:t>
            </w:r>
          </w:p>
        </w:tc>
        <w:tc>
          <w:tcPr>
            <w:tcW w:w="1135" w:type="dxa"/>
          </w:tcPr>
          <w:p w14:paraId="31A21B64" w14:textId="77777777" w:rsidR="00095A78" w:rsidRPr="00C04A08" w:rsidRDefault="00095A78" w:rsidP="005E37AF">
            <w:pPr>
              <w:pStyle w:val="TAC"/>
              <w:rPr>
                <w:lang w:eastAsia="zh-CN"/>
              </w:rPr>
            </w:pPr>
            <w:proofErr w:type="spellStart"/>
            <w:r w:rsidRPr="00C04A08">
              <w:rPr>
                <w:lang w:eastAsia="zh-CN"/>
              </w:rPr>
              <w:t>dBm</w:t>
            </w:r>
            <w:proofErr w:type="spellEnd"/>
          </w:p>
        </w:tc>
        <w:tc>
          <w:tcPr>
            <w:tcW w:w="2630" w:type="dxa"/>
          </w:tcPr>
          <w:p w14:paraId="330190A3" w14:textId="77777777" w:rsidR="00095A78" w:rsidRPr="00C04A08" w:rsidRDefault="00095A78" w:rsidP="005E37AF">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095A78" w:rsidRPr="00C04A08" w14:paraId="7BF3D572" w14:textId="77777777" w:rsidTr="005E37AF">
        <w:trPr>
          <w:jc w:val="center"/>
        </w:trPr>
        <w:tc>
          <w:tcPr>
            <w:tcW w:w="3166" w:type="dxa"/>
          </w:tcPr>
          <w:p w14:paraId="23C7A499" w14:textId="77777777" w:rsidR="00095A78" w:rsidRPr="00C04A08" w:rsidRDefault="00095A78" w:rsidP="005E37AF">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3D0235E2" w14:textId="77777777" w:rsidR="00095A78" w:rsidRPr="00C04A08" w:rsidRDefault="00095A78" w:rsidP="005E37AF">
            <w:pPr>
              <w:pStyle w:val="TAC"/>
              <w:rPr>
                <w:lang w:eastAsia="zh-CN"/>
              </w:rPr>
            </w:pPr>
            <w:proofErr w:type="spellStart"/>
            <w:r w:rsidRPr="00C04A08">
              <w:rPr>
                <w:lang w:eastAsia="zh-CN"/>
              </w:rPr>
              <w:t>dBm</w:t>
            </w:r>
            <w:proofErr w:type="spellEnd"/>
          </w:p>
        </w:tc>
        <w:tc>
          <w:tcPr>
            <w:tcW w:w="2630" w:type="dxa"/>
          </w:tcPr>
          <w:p w14:paraId="18D9F0B4" w14:textId="77777777" w:rsidR="00095A78" w:rsidRPr="00C04A08" w:rsidRDefault="00095A78" w:rsidP="005E37AF">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095A78" w:rsidRPr="00C04A08" w14:paraId="291C124D" w14:textId="77777777" w:rsidTr="005E37AF">
        <w:trPr>
          <w:jc w:val="center"/>
        </w:trPr>
        <w:tc>
          <w:tcPr>
            <w:tcW w:w="3166" w:type="dxa"/>
          </w:tcPr>
          <w:p w14:paraId="54506F1F" w14:textId="77777777" w:rsidR="00095A78" w:rsidRPr="00C04A08" w:rsidRDefault="00095A78" w:rsidP="005E37AF">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2CC3EA14" w14:textId="77777777" w:rsidR="00095A78" w:rsidRPr="00C04A08" w:rsidRDefault="00095A78" w:rsidP="005E37AF">
            <w:pPr>
              <w:pStyle w:val="TAC"/>
              <w:rPr>
                <w:lang w:eastAsia="zh-CN"/>
              </w:rPr>
            </w:pPr>
            <w:proofErr w:type="spellStart"/>
            <w:r w:rsidRPr="00C04A08">
              <w:rPr>
                <w:lang w:eastAsia="zh-CN"/>
              </w:rPr>
              <w:t>dBm</w:t>
            </w:r>
            <w:proofErr w:type="spellEnd"/>
          </w:p>
        </w:tc>
        <w:tc>
          <w:tcPr>
            <w:tcW w:w="2630" w:type="dxa"/>
          </w:tcPr>
          <w:p w14:paraId="72F7D7BB" w14:textId="77777777" w:rsidR="00095A78" w:rsidRPr="00C04A08" w:rsidRDefault="00095A78" w:rsidP="005E37AF">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095A78" w:rsidRPr="00C04A08" w14:paraId="5BDEA650" w14:textId="77777777" w:rsidTr="005E37AF">
        <w:trPr>
          <w:jc w:val="center"/>
          <w:ins w:id="496" w:author="Xiaomi" w:date="2023-06-21T16:52:00Z"/>
        </w:trPr>
        <w:tc>
          <w:tcPr>
            <w:tcW w:w="3166" w:type="dxa"/>
          </w:tcPr>
          <w:p w14:paraId="78D7262D" w14:textId="76BE1F2A" w:rsidR="00095A78" w:rsidRPr="00C04A08" w:rsidRDefault="00095A78" w:rsidP="00095A78">
            <w:pPr>
              <w:pStyle w:val="TAC"/>
              <w:rPr>
                <w:ins w:id="497" w:author="Xiaomi" w:date="2023-06-21T16:52:00Z"/>
                <w:lang w:eastAsia="zh-CN"/>
              </w:rPr>
            </w:pPr>
            <w:bookmarkStart w:id="498" w:name="_Hlk138259618"/>
            <w:ins w:id="499" w:author="Xiaomi" w:date="2023-06-21T16:52:00Z">
              <w:r w:rsidRPr="00C04A08">
                <w:rPr>
                  <w:lang w:eastAsia="zh-CN"/>
                </w:rPr>
                <w:t xml:space="preserve">UE EIRP for UL </w:t>
              </w:r>
              <w:r>
                <w:rPr>
                  <w:lang w:eastAsia="zh-CN"/>
                </w:rPr>
                <w:t>256</w:t>
              </w:r>
              <w:r w:rsidRPr="00C04A08">
                <w:rPr>
                  <w:lang w:eastAsia="zh-CN"/>
                </w:rPr>
                <w:t xml:space="preserve"> QAM</w:t>
              </w:r>
            </w:ins>
          </w:p>
        </w:tc>
        <w:tc>
          <w:tcPr>
            <w:tcW w:w="1135" w:type="dxa"/>
          </w:tcPr>
          <w:p w14:paraId="70E0964A" w14:textId="40921CA5" w:rsidR="00095A78" w:rsidRPr="00C04A08" w:rsidRDefault="00095A78" w:rsidP="00095A78">
            <w:pPr>
              <w:pStyle w:val="TAC"/>
              <w:rPr>
                <w:ins w:id="500" w:author="Xiaomi" w:date="2023-06-21T16:52:00Z"/>
                <w:lang w:eastAsia="zh-CN"/>
              </w:rPr>
            </w:pPr>
            <w:proofErr w:type="spellStart"/>
            <w:ins w:id="501" w:author="Xiaomi" w:date="2023-06-21T16:52:00Z">
              <w:r w:rsidRPr="00C04A08">
                <w:rPr>
                  <w:lang w:eastAsia="zh-CN"/>
                </w:rPr>
                <w:t>dBm</w:t>
              </w:r>
              <w:proofErr w:type="spellEnd"/>
            </w:ins>
          </w:p>
        </w:tc>
        <w:tc>
          <w:tcPr>
            <w:tcW w:w="2630" w:type="dxa"/>
          </w:tcPr>
          <w:p w14:paraId="72F27E27" w14:textId="04DCB41B" w:rsidR="00095A78" w:rsidRPr="00C04A08" w:rsidRDefault="00095A78" w:rsidP="00095A78">
            <w:pPr>
              <w:pStyle w:val="TAC"/>
              <w:rPr>
                <w:ins w:id="502" w:author="Xiaomi" w:date="2023-06-21T16:52:00Z"/>
                <w:lang w:eastAsia="zh-CN"/>
              </w:rPr>
            </w:pPr>
            <w:ins w:id="503" w:author="Xiaomi" w:date="2023-06-21T16:52:00Z">
              <w:r w:rsidRPr="00C04A08">
                <w:rPr>
                  <w:lang w:eastAsia="zh-CN"/>
                </w:rPr>
                <w:sym w:font="Symbol" w:char="F0B3"/>
              </w:r>
              <w:r w:rsidRPr="00C04A08">
                <w:rPr>
                  <w:lang w:eastAsia="zh-CN"/>
                </w:rPr>
                <w:t xml:space="preserve"> </w:t>
              </w:r>
              <w:r w:rsidRPr="00C04A08">
                <w:rPr>
                  <w:rFonts w:hint="eastAsia"/>
                  <w:lang w:eastAsia="zh-CN"/>
                </w:rPr>
                <w:t>1</w:t>
              </w:r>
            </w:ins>
            <w:ins w:id="504" w:author="Xiaomi" w:date="2023-06-21T16:53:00Z">
              <w:r>
                <w:rPr>
                  <w:lang w:eastAsia="zh-CN"/>
                </w:rPr>
                <w:t>8</w:t>
              </w:r>
            </w:ins>
          </w:p>
        </w:tc>
      </w:tr>
      <w:bookmarkEnd w:id="498"/>
      <w:tr w:rsidR="00095A78" w:rsidRPr="00C04A08" w14:paraId="62662E7D" w14:textId="77777777" w:rsidTr="005E37AF">
        <w:trPr>
          <w:jc w:val="center"/>
        </w:trPr>
        <w:tc>
          <w:tcPr>
            <w:tcW w:w="3166" w:type="dxa"/>
          </w:tcPr>
          <w:p w14:paraId="34F6E712" w14:textId="77777777" w:rsidR="00095A78" w:rsidRPr="00C04A08" w:rsidRDefault="00095A78" w:rsidP="00095A78">
            <w:pPr>
              <w:pStyle w:val="TAC"/>
              <w:rPr>
                <w:lang w:eastAsia="zh-CN"/>
              </w:rPr>
            </w:pPr>
            <w:r w:rsidRPr="00C04A08">
              <w:rPr>
                <w:lang w:eastAsia="zh-CN"/>
              </w:rPr>
              <w:t>Operating conditions</w:t>
            </w:r>
          </w:p>
        </w:tc>
        <w:tc>
          <w:tcPr>
            <w:tcW w:w="1135" w:type="dxa"/>
          </w:tcPr>
          <w:p w14:paraId="7F0B61DF" w14:textId="77777777" w:rsidR="00095A78" w:rsidRPr="00C04A08" w:rsidRDefault="00095A78" w:rsidP="00095A78">
            <w:pPr>
              <w:pStyle w:val="TAC"/>
              <w:rPr>
                <w:lang w:eastAsia="zh-CN"/>
              </w:rPr>
            </w:pPr>
          </w:p>
        </w:tc>
        <w:tc>
          <w:tcPr>
            <w:tcW w:w="2630" w:type="dxa"/>
          </w:tcPr>
          <w:p w14:paraId="72B69B06" w14:textId="77777777" w:rsidR="00095A78" w:rsidRPr="00C04A08" w:rsidRDefault="00095A78" w:rsidP="00095A78">
            <w:pPr>
              <w:pStyle w:val="TAC"/>
              <w:rPr>
                <w:lang w:eastAsia="zh-CN"/>
              </w:rPr>
            </w:pPr>
            <w:r w:rsidRPr="00C04A08">
              <w:rPr>
                <w:lang w:eastAsia="zh-CN"/>
              </w:rPr>
              <w:t>Normal conditions</w:t>
            </w:r>
          </w:p>
        </w:tc>
      </w:tr>
    </w:tbl>
    <w:p w14:paraId="05124E40" w14:textId="77777777" w:rsidR="00095A78" w:rsidRDefault="00095A78" w:rsidP="00095A78">
      <w:pPr>
        <w:rPr>
          <w:lang w:eastAsia="zh-CN"/>
        </w:rPr>
      </w:pPr>
    </w:p>
    <w:p w14:paraId="2A50A2C0" w14:textId="77777777" w:rsidR="00095A78" w:rsidRPr="00F838B8" w:rsidRDefault="00095A78" w:rsidP="00095A78">
      <w:pPr>
        <w:pStyle w:val="TH"/>
        <w:rPr>
          <w:lang w:eastAsia="zh-CN"/>
        </w:rPr>
      </w:pPr>
      <w:r w:rsidRPr="00F838B8">
        <w:rPr>
          <w:lang w:eastAsia="zh-CN"/>
        </w:rPr>
        <w:t>Table 6.4.2.1-</w:t>
      </w:r>
      <w:r>
        <w:rPr>
          <w:lang w:eastAsia="zh-CN"/>
        </w:rPr>
        <w:t>2</w:t>
      </w:r>
      <w:r w:rsidRPr="00F838B8">
        <w:rPr>
          <w:lang w:eastAsia="zh-CN"/>
        </w:rPr>
        <w:t>a: Parameters for Error Vector Magnitude for power class 1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095A78" w:rsidRPr="00C04A08" w14:paraId="34091383" w14:textId="77777777" w:rsidTr="005E37AF">
        <w:trPr>
          <w:jc w:val="center"/>
        </w:trPr>
        <w:tc>
          <w:tcPr>
            <w:tcW w:w="3166" w:type="dxa"/>
          </w:tcPr>
          <w:p w14:paraId="72806DBF" w14:textId="77777777" w:rsidR="00095A78" w:rsidRPr="00C04A08" w:rsidRDefault="00095A78" w:rsidP="005E37AF">
            <w:pPr>
              <w:pStyle w:val="TAH"/>
              <w:rPr>
                <w:rFonts w:cs="v5.0.0"/>
              </w:rPr>
            </w:pPr>
          </w:p>
        </w:tc>
        <w:tc>
          <w:tcPr>
            <w:tcW w:w="1135" w:type="dxa"/>
          </w:tcPr>
          <w:p w14:paraId="43FF3BF6" w14:textId="77777777" w:rsidR="00095A78" w:rsidRPr="00C04A08" w:rsidRDefault="00095A78" w:rsidP="005E37AF">
            <w:pPr>
              <w:pStyle w:val="TAH"/>
              <w:rPr>
                <w:rFonts w:cs="v5.0.0"/>
              </w:rPr>
            </w:pPr>
          </w:p>
        </w:tc>
        <w:tc>
          <w:tcPr>
            <w:tcW w:w="5518" w:type="dxa"/>
            <w:gridSpan w:val="5"/>
          </w:tcPr>
          <w:p w14:paraId="31AC24B5" w14:textId="77777777" w:rsidR="00095A78" w:rsidRDefault="00095A78" w:rsidP="005E37AF">
            <w:pPr>
              <w:pStyle w:val="TAH"/>
              <w:rPr>
                <w:rFonts w:cs="v5.0.0"/>
              </w:rPr>
            </w:pPr>
            <w:r>
              <w:rPr>
                <w:rFonts w:cs="v5.0.0"/>
              </w:rPr>
              <w:t>Level</w:t>
            </w:r>
          </w:p>
        </w:tc>
      </w:tr>
      <w:tr w:rsidR="00095A78" w:rsidRPr="00C04A08" w14:paraId="71B77B0B" w14:textId="77777777" w:rsidTr="005E37AF">
        <w:trPr>
          <w:jc w:val="center"/>
        </w:trPr>
        <w:tc>
          <w:tcPr>
            <w:tcW w:w="3166" w:type="dxa"/>
          </w:tcPr>
          <w:p w14:paraId="5B3E67AC" w14:textId="77777777" w:rsidR="00095A78" w:rsidRPr="00C04A08" w:rsidRDefault="00095A78" w:rsidP="005E37AF">
            <w:pPr>
              <w:pStyle w:val="TAH"/>
              <w:rPr>
                <w:rFonts w:cs="v5.0.0"/>
              </w:rPr>
            </w:pPr>
            <w:r w:rsidRPr="00C04A08">
              <w:rPr>
                <w:rFonts w:cs="v5.0.0"/>
              </w:rPr>
              <w:br w:type="page"/>
              <w:t>Parameter</w:t>
            </w:r>
          </w:p>
        </w:tc>
        <w:tc>
          <w:tcPr>
            <w:tcW w:w="1135" w:type="dxa"/>
          </w:tcPr>
          <w:p w14:paraId="041C1E95" w14:textId="77777777" w:rsidR="00095A78" w:rsidRPr="00C04A08" w:rsidRDefault="00095A78" w:rsidP="005E37AF">
            <w:pPr>
              <w:pStyle w:val="TAH"/>
              <w:rPr>
                <w:rFonts w:cs="v5.0.0"/>
              </w:rPr>
            </w:pPr>
            <w:r w:rsidRPr="00C04A08">
              <w:rPr>
                <w:rFonts w:cs="v5.0.0"/>
              </w:rPr>
              <w:t>Unit</w:t>
            </w:r>
          </w:p>
        </w:tc>
        <w:tc>
          <w:tcPr>
            <w:tcW w:w="1094" w:type="dxa"/>
          </w:tcPr>
          <w:p w14:paraId="45CDFF96" w14:textId="77777777" w:rsidR="00095A78" w:rsidRDefault="00095A78" w:rsidP="005E37AF">
            <w:pPr>
              <w:pStyle w:val="TAH"/>
              <w:rPr>
                <w:rFonts w:cs="v5.0.0"/>
              </w:rPr>
            </w:pPr>
            <w:r>
              <w:rPr>
                <w:rFonts w:cs="v5.0.0"/>
              </w:rPr>
              <w:t>100 MHz</w:t>
            </w:r>
          </w:p>
        </w:tc>
        <w:tc>
          <w:tcPr>
            <w:tcW w:w="1094" w:type="dxa"/>
          </w:tcPr>
          <w:p w14:paraId="0AD305F2" w14:textId="77777777" w:rsidR="00095A78" w:rsidRDefault="00095A78" w:rsidP="005E37AF">
            <w:pPr>
              <w:pStyle w:val="TAH"/>
              <w:rPr>
                <w:rFonts w:cs="v5.0.0"/>
              </w:rPr>
            </w:pPr>
            <w:r>
              <w:rPr>
                <w:rFonts w:cs="v5.0.0"/>
              </w:rPr>
              <w:t>400 MHz</w:t>
            </w:r>
          </w:p>
        </w:tc>
        <w:tc>
          <w:tcPr>
            <w:tcW w:w="1094" w:type="dxa"/>
          </w:tcPr>
          <w:p w14:paraId="5C97D055" w14:textId="77777777" w:rsidR="00095A78" w:rsidRPr="00C04A08" w:rsidRDefault="00095A78" w:rsidP="005E37AF">
            <w:pPr>
              <w:pStyle w:val="TAH"/>
              <w:rPr>
                <w:rFonts w:cs="v5.0.0"/>
              </w:rPr>
            </w:pPr>
            <w:r>
              <w:rPr>
                <w:rFonts w:cs="v5.0.0"/>
              </w:rPr>
              <w:t>800 MHz</w:t>
            </w:r>
          </w:p>
        </w:tc>
        <w:tc>
          <w:tcPr>
            <w:tcW w:w="1156" w:type="dxa"/>
          </w:tcPr>
          <w:p w14:paraId="4720284B" w14:textId="77777777" w:rsidR="00095A78" w:rsidRPr="00C04A08" w:rsidRDefault="00095A78" w:rsidP="005E37AF">
            <w:pPr>
              <w:pStyle w:val="TAH"/>
              <w:rPr>
                <w:rFonts w:cs="v5.0.0"/>
              </w:rPr>
            </w:pPr>
            <w:r>
              <w:rPr>
                <w:rFonts w:cs="v5.0.0"/>
              </w:rPr>
              <w:t>1600 MHz</w:t>
            </w:r>
          </w:p>
        </w:tc>
        <w:tc>
          <w:tcPr>
            <w:tcW w:w="1080" w:type="dxa"/>
          </w:tcPr>
          <w:p w14:paraId="37B68FCD" w14:textId="77777777" w:rsidR="00095A78" w:rsidRPr="00C04A08" w:rsidRDefault="00095A78" w:rsidP="005E37AF">
            <w:pPr>
              <w:pStyle w:val="TAH"/>
              <w:rPr>
                <w:rFonts w:cs="v5.0.0"/>
              </w:rPr>
            </w:pPr>
            <w:r>
              <w:rPr>
                <w:rFonts w:cs="v5.0.0"/>
              </w:rPr>
              <w:t>2000 MHz</w:t>
            </w:r>
          </w:p>
        </w:tc>
      </w:tr>
      <w:tr w:rsidR="00095A78" w:rsidRPr="00C04A08" w14:paraId="489159E3" w14:textId="77777777" w:rsidTr="005E37AF">
        <w:trPr>
          <w:jc w:val="center"/>
        </w:trPr>
        <w:tc>
          <w:tcPr>
            <w:tcW w:w="3166" w:type="dxa"/>
          </w:tcPr>
          <w:p w14:paraId="26F85174" w14:textId="77777777" w:rsidR="00095A78" w:rsidRPr="00C04A08" w:rsidRDefault="00095A78" w:rsidP="005E37AF">
            <w:pPr>
              <w:pStyle w:val="TAL"/>
              <w:rPr>
                <w:rFonts w:cs="v5.0.0"/>
              </w:rPr>
            </w:pPr>
            <w:r w:rsidRPr="00C04A08">
              <w:rPr>
                <w:rFonts w:cs="v5.0.0"/>
              </w:rPr>
              <w:t>UE EIRP</w:t>
            </w:r>
          </w:p>
        </w:tc>
        <w:tc>
          <w:tcPr>
            <w:tcW w:w="1135" w:type="dxa"/>
          </w:tcPr>
          <w:p w14:paraId="1F599DBE"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4C054A41"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01FE7D5A"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2</w:t>
            </w:r>
          </w:p>
        </w:tc>
        <w:tc>
          <w:tcPr>
            <w:tcW w:w="1094" w:type="dxa"/>
          </w:tcPr>
          <w:p w14:paraId="1B1BA217"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0E260F4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p>
        </w:tc>
        <w:tc>
          <w:tcPr>
            <w:tcW w:w="1080" w:type="dxa"/>
          </w:tcPr>
          <w:p w14:paraId="65249C69"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9</w:t>
            </w:r>
          </w:p>
        </w:tc>
      </w:tr>
      <w:tr w:rsidR="00095A78" w:rsidRPr="00C04A08" w14:paraId="5FB6A74E" w14:textId="77777777" w:rsidTr="005E37AF">
        <w:trPr>
          <w:jc w:val="center"/>
        </w:trPr>
        <w:tc>
          <w:tcPr>
            <w:tcW w:w="3166" w:type="dxa"/>
          </w:tcPr>
          <w:p w14:paraId="0B3228F8"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1E5A5ADB"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0B5C563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7</w:t>
            </w:r>
          </w:p>
        </w:tc>
        <w:tc>
          <w:tcPr>
            <w:tcW w:w="1094" w:type="dxa"/>
          </w:tcPr>
          <w:p w14:paraId="7063F024"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p>
        </w:tc>
        <w:tc>
          <w:tcPr>
            <w:tcW w:w="1094" w:type="dxa"/>
          </w:tcPr>
          <w:p w14:paraId="45007A7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3E66AB34"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11</w:t>
            </w:r>
          </w:p>
        </w:tc>
        <w:tc>
          <w:tcPr>
            <w:tcW w:w="1080" w:type="dxa"/>
          </w:tcPr>
          <w:p w14:paraId="03C2B56C"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12</w:t>
            </w:r>
          </w:p>
        </w:tc>
      </w:tr>
      <w:tr w:rsidR="00095A78" w:rsidRPr="00C04A08" w14:paraId="0820A317" w14:textId="77777777" w:rsidTr="005E37AF">
        <w:trPr>
          <w:jc w:val="center"/>
        </w:trPr>
        <w:tc>
          <w:tcPr>
            <w:tcW w:w="3166" w:type="dxa"/>
          </w:tcPr>
          <w:p w14:paraId="7D3D4894"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3164F86"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79F5A7F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603971DD"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9</w:t>
            </w:r>
          </w:p>
        </w:tc>
        <w:tc>
          <w:tcPr>
            <w:tcW w:w="1094" w:type="dxa"/>
          </w:tcPr>
          <w:p w14:paraId="16D221E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12</w:t>
            </w:r>
          </w:p>
        </w:tc>
        <w:tc>
          <w:tcPr>
            <w:tcW w:w="1156" w:type="dxa"/>
          </w:tcPr>
          <w:p w14:paraId="166B3CA3"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15</w:t>
            </w:r>
          </w:p>
        </w:tc>
        <w:tc>
          <w:tcPr>
            <w:tcW w:w="1080" w:type="dxa"/>
          </w:tcPr>
          <w:p w14:paraId="2B020904"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16</w:t>
            </w:r>
          </w:p>
        </w:tc>
      </w:tr>
      <w:tr w:rsidR="00095A78" w:rsidRPr="00C04A08" w14:paraId="533FC3AE" w14:textId="77777777" w:rsidTr="005E37AF">
        <w:trPr>
          <w:jc w:val="center"/>
        </w:trPr>
        <w:tc>
          <w:tcPr>
            <w:tcW w:w="3166" w:type="dxa"/>
          </w:tcPr>
          <w:p w14:paraId="671D6B84" w14:textId="77777777" w:rsidR="00095A78" w:rsidRPr="00C04A08" w:rsidRDefault="00095A78" w:rsidP="005E37AF">
            <w:pPr>
              <w:pStyle w:val="TAL"/>
              <w:rPr>
                <w:rFonts w:cs="v5.0.0"/>
              </w:rPr>
            </w:pPr>
            <w:r w:rsidRPr="00C04A08">
              <w:rPr>
                <w:rFonts w:cs="v5.0.0"/>
              </w:rPr>
              <w:t>Operating conditions</w:t>
            </w:r>
          </w:p>
        </w:tc>
        <w:tc>
          <w:tcPr>
            <w:tcW w:w="6653" w:type="dxa"/>
            <w:gridSpan w:val="6"/>
          </w:tcPr>
          <w:p w14:paraId="6EB28FB3" w14:textId="77777777" w:rsidR="00095A78" w:rsidRPr="00C04A08" w:rsidRDefault="00095A78" w:rsidP="005E37AF">
            <w:pPr>
              <w:pStyle w:val="TAC"/>
              <w:rPr>
                <w:rFonts w:cs="v5.0.0"/>
              </w:rPr>
            </w:pPr>
            <w:r>
              <w:rPr>
                <w:rFonts w:cs="v5.0.0"/>
              </w:rPr>
              <w:t>Normal Conditions</w:t>
            </w:r>
          </w:p>
        </w:tc>
      </w:tr>
      <w:tr w:rsidR="00095A78" w:rsidRPr="00C04A08" w14:paraId="2FEE8FCA" w14:textId="77777777" w:rsidTr="005E37AF">
        <w:trPr>
          <w:jc w:val="center"/>
        </w:trPr>
        <w:tc>
          <w:tcPr>
            <w:tcW w:w="9819" w:type="dxa"/>
            <w:gridSpan w:val="7"/>
          </w:tcPr>
          <w:p w14:paraId="5042DB94" w14:textId="77777777" w:rsidR="00095A78" w:rsidRPr="009C463D" w:rsidRDefault="00095A78" w:rsidP="005E37AF">
            <w:pPr>
              <w:pStyle w:val="TAN"/>
            </w:pPr>
            <w:r>
              <w:t>NOTE 1:</w:t>
            </w:r>
            <w:r>
              <w:tab/>
              <w:t>PTRS is configured for 16 QAM and 64 QAM</w:t>
            </w:r>
          </w:p>
        </w:tc>
      </w:tr>
    </w:tbl>
    <w:p w14:paraId="6E0EF5BF" w14:textId="77777777" w:rsidR="00095A78" w:rsidRDefault="00095A78" w:rsidP="00095A78">
      <w:pPr>
        <w:rPr>
          <w:lang w:eastAsia="zh-CN"/>
        </w:rPr>
      </w:pPr>
    </w:p>
    <w:p w14:paraId="4EF69786" w14:textId="77777777" w:rsidR="00095A78" w:rsidRPr="00C04A08" w:rsidRDefault="00095A78" w:rsidP="00095A78">
      <w:pPr>
        <w:pStyle w:val="TH"/>
        <w:rPr>
          <w:lang w:eastAsia="zh-CN"/>
        </w:rPr>
      </w:pPr>
      <w:r>
        <w:rPr>
          <w:lang w:eastAsia="zh-CN"/>
        </w:rPr>
        <w:lastRenderedPageBreak/>
        <w:t>Table 6.4.2.1-3: Parameters for Error Vector Magnitude for power class 2, 3, 4 and 7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95A78" w:rsidRPr="00C04A08" w14:paraId="3D3CFFBC" w14:textId="77777777" w:rsidTr="005E37AF">
        <w:trPr>
          <w:jc w:val="center"/>
        </w:trPr>
        <w:tc>
          <w:tcPr>
            <w:tcW w:w="3166" w:type="dxa"/>
          </w:tcPr>
          <w:p w14:paraId="651FC253" w14:textId="77777777" w:rsidR="00095A78" w:rsidRPr="00C04A08" w:rsidRDefault="00095A78" w:rsidP="005E37AF">
            <w:pPr>
              <w:pStyle w:val="TAH"/>
              <w:rPr>
                <w:rFonts w:cs="v5.0.0"/>
              </w:rPr>
            </w:pPr>
            <w:r w:rsidRPr="00C04A08">
              <w:rPr>
                <w:rFonts w:cs="v5.0.0"/>
              </w:rPr>
              <w:br w:type="page"/>
              <w:t>Parameter</w:t>
            </w:r>
          </w:p>
        </w:tc>
        <w:tc>
          <w:tcPr>
            <w:tcW w:w="1135" w:type="dxa"/>
          </w:tcPr>
          <w:p w14:paraId="0E6ED168" w14:textId="77777777" w:rsidR="00095A78" w:rsidRPr="00C04A08" w:rsidRDefault="00095A78" w:rsidP="005E37AF">
            <w:pPr>
              <w:pStyle w:val="TAH"/>
              <w:rPr>
                <w:rFonts w:cs="v5.0.0"/>
              </w:rPr>
            </w:pPr>
            <w:r w:rsidRPr="00C04A08">
              <w:rPr>
                <w:rFonts w:cs="v5.0.0"/>
              </w:rPr>
              <w:t>Unit</w:t>
            </w:r>
          </w:p>
        </w:tc>
        <w:tc>
          <w:tcPr>
            <w:tcW w:w="2630" w:type="dxa"/>
          </w:tcPr>
          <w:p w14:paraId="4C6441CC" w14:textId="77777777" w:rsidR="00095A78" w:rsidRPr="00C04A08" w:rsidRDefault="00095A78" w:rsidP="005E37AF">
            <w:pPr>
              <w:pStyle w:val="TAH"/>
              <w:rPr>
                <w:rFonts w:cs="v5.0.0"/>
              </w:rPr>
            </w:pPr>
            <w:r w:rsidRPr="00C04A08">
              <w:rPr>
                <w:rFonts w:cs="v5.0.0"/>
              </w:rPr>
              <w:t>Level</w:t>
            </w:r>
          </w:p>
        </w:tc>
      </w:tr>
      <w:tr w:rsidR="00095A78" w:rsidRPr="00C04A08" w14:paraId="5E5AE7C5" w14:textId="77777777" w:rsidTr="005E37AF">
        <w:trPr>
          <w:jc w:val="center"/>
        </w:trPr>
        <w:tc>
          <w:tcPr>
            <w:tcW w:w="3166" w:type="dxa"/>
          </w:tcPr>
          <w:p w14:paraId="682B93DB" w14:textId="77777777" w:rsidR="00095A78" w:rsidRPr="00C04A08" w:rsidRDefault="00095A78" w:rsidP="005E37AF">
            <w:pPr>
              <w:pStyle w:val="TAL"/>
              <w:rPr>
                <w:rFonts w:cs="v5.0.0"/>
              </w:rPr>
            </w:pPr>
            <w:r w:rsidRPr="00C04A08">
              <w:rPr>
                <w:rFonts w:cs="v5.0.0"/>
              </w:rPr>
              <w:t>UE EIRP</w:t>
            </w:r>
          </w:p>
        </w:tc>
        <w:tc>
          <w:tcPr>
            <w:tcW w:w="1135" w:type="dxa"/>
          </w:tcPr>
          <w:p w14:paraId="6AD41A1D" w14:textId="77777777" w:rsidR="00095A78" w:rsidRPr="00C04A08" w:rsidRDefault="00095A78" w:rsidP="005E37AF">
            <w:pPr>
              <w:pStyle w:val="TAC"/>
              <w:rPr>
                <w:rFonts w:cs="v5.0.0"/>
              </w:rPr>
            </w:pPr>
            <w:proofErr w:type="spellStart"/>
            <w:r w:rsidRPr="00C04A08">
              <w:rPr>
                <w:rFonts w:cs="v5.0.0"/>
              </w:rPr>
              <w:t>dBm</w:t>
            </w:r>
            <w:proofErr w:type="spellEnd"/>
          </w:p>
        </w:tc>
        <w:tc>
          <w:tcPr>
            <w:tcW w:w="2630" w:type="dxa"/>
          </w:tcPr>
          <w:p w14:paraId="65FAB767"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-13</w:t>
            </w:r>
          </w:p>
        </w:tc>
      </w:tr>
      <w:tr w:rsidR="00095A78" w:rsidRPr="00C04A08" w14:paraId="4C73DB7C" w14:textId="77777777" w:rsidTr="005E37AF">
        <w:trPr>
          <w:jc w:val="center"/>
        </w:trPr>
        <w:tc>
          <w:tcPr>
            <w:tcW w:w="3166" w:type="dxa"/>
          </w:tcPr>
          <w:p w14:paraId="607A6C59"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39B6EDE" w14:textId="77777777" w:rsidR="00095A78" w:rsidRPr="00C04A08" w:rsidRDefault="00095A78" w:rsidP="005E37AF">
            <w:pPr>
              <w:pStyle w:val="TAC"/>
              <w:rPr>
                <w:rFonts w:cs="v5.0.0"/>
              </w:rPr>
            </w:pPr>
            <w:proofErr w:type="spellStart"/>
            <w:r w:rsidRPr="00C04A08">
              <w:rPr>
                <w:rFonts w:cs="v5.0.0"/>
              </w:rPr>
              <w:t>dBm</w:t>
            </w:r>
            <w:proofErr w:type="spellEnd"/>
          </w:p>
        </w:tc>
        <w:tc>
          <w:tcPr>
            <w:tcW w:w="2630" w:type="dxa"/>
          </w:tcPr>
          <w:p w14:paraId="0CF92101"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-10</w:t>
            </w:r>
          </w:p>
        </w:tc>
      </w:tr>
      <w:tr w:rsidR="00095A78" w:rsidRPr="00C04A08" w14:paraId="2FAB5E1B" w14:textId="77777777" w:rsidTr="005E37AF">
        <w:trPr>
          <w:jc w:val="center"/>
        </w:trPr>
        <w:tc>
          <w:tcPr>
            <w:tcW w:w="3166" w:type="dxa"/>
          </w:tcPr>
          <w:p w14:paraId="13B7FFC3"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14DB9BE8" w14:textId="77777777" w:rsidR="00095A78" w:rsidRPr="00C04A08" w:rsidRDefault="00095A78" w:rsidP="005E37AF">
            <w:pPr>
              <w:pStyle w:val="TAC"/>
              <w:rPr>
                <w:rFonts w:cs="v5.0.0"/>
              </w:rPr>
            </w:pPr>
            <w:proofErr w:type="spellStart"/>
            <w:r w:rsidRPr="00C04A08">
              <w:rPr>
                <w:rFonts w:cs="v5.0.0"/>
              </w:rPr>
              <w:t>dBm</w:t>
            </w:r>
            <w:proofErr w:type="spellEnd"/>
          </w:p>
        </w:tc>
        <w:tc>
          <w:tcPr>
            <w:tcW w:w="2630" w:type="dxa"/>
          </w:tcPr>
          <w:p w14:paraId="47F8D25F"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-6</w:t>
            </w:r>
          </w:p>
        </w:tc>
      </w:tr>
      <w:tr w:rsidR="00CA0104" w:rsidRPr="00C04A08" w14:paraId="682023F3" w14:textId="77777777" w:rsidTr="005E37AF">
        <w:trPr>
          <w:jc w:val="center"/>
          <w:ins w:id="505" w:author="Xiaomi" w:date="2023-06-21T16:58:00Z"/>
        </w:trPr>
        <w:tc>
          <w:tcPr>
            <w:tcW w:w="3166" w:type="dxa"/>
          </w:tcPr>
          <w:p w14:paraId="07F34D5F" w14:textId="51EE6B5F" w:rsidR="00CA0104" w:rsidRPr="00CA0104" w:rsidRDefault="00CA0104" w:rsidP="00CA0104">
            <w:pPr>
              <w:pStyle w:val="TAL"/>
              <w:rPr>
                <w:ins w:id="506" w:author="Xiaomi" w:date="2023-06-21T16:58:00Z"/>
                <w:rFonts w:cs="Arial"/>
                <w:vertAlign w:val="superscript"/>
                <w:rPrChange w:id="507" w:author="Xiaomi" w:date="2023-06-21T17:00:00Z">
                  <w:rPr>
                    <w:ins w:id="508" w:author="Xiaomi" w:date="2023-06-21T16:58:00Z"/>
                    <w:rFonts w:cs="Arial"/>
                  </w:rPr>
                </w:rPrChange>
              </w:rPr>
            </w:pPr>
            <w:ins w:id="509" w:author="Xiaomi" w:date="2023-06-21T16:58:00Z">
              <w:r w:rsidRPr="00C04A08">
                <w:rPr>
                  <w:lang w:eastAsia="zh-CN"/>
                </w:rPr>
                <w:t xml:space="preserve">UE EIRP for UL </w:t>
              </w:r>
              <w:r>
                <w:rPr>
                  <w:lang w:eastAsia="zh-CN"/>
                </w:rPr>
                <w:t>256</w:t>
              </w:r>
              <w:r w:rsidRPr="00C04A08">
                <w:rPr>
                  <w:lang w:eastAsia="zh-CN"/>
                </w:rPr>
                <w:t xml:space="preserve"> QAM</w:t>
              </w:r>
            </w:ins>
            <w:ins w:id="510" w:author="Xiaomi" w:date="2023-06-21T17:00:00Z">
              <w:r>
                <w:rPr>
                  <w:vertAlign w:val="superscript"/>
                  <w:lang w:eastAsia="zh-CN"/>
                </w:rPr>
                <w:t>1</w:t>
              </w:r>
            </w:ins>
          </w:p>
        </w:tc>
        <w:tc>
          <w:tcPr>
            <w:tcW w:w="1135" w:type="dxa"/>
          </w:tcPr>
          <w:p w14:paraId="1BEBE3E5" w14:textId="5DC01A48" w:rsidR="00CA0104" w:rsidRPr="00C04A08" w:rsidRDefault="00CA0104" w:rsidP="00CA0104">
            <w:pPr>
              <w:pStyle w:val="TAC"/>
              <w:rPr>
                <w:ins w:id="511" w:author="Xiaomi" w:date="2023-06-21T16:58:00Z"/>
                <w:rFonts w:cs="v5.0.0"/>
              </w:rPr>
            </w:pPr>
            <w:proofErr w:type="spellStart"/>
            <w:ins w:id="512" w:author="Xiaomi" w:date="2023-06-21T16:58:00Z">
              <w:r w:rsidRPr="00C04A08">
                <w:rPr>
                  <w:lang w:eastAsia="zh-CN"/>
                </w:rPr>
                <w:t>dBm</w:t>
              </w:r>
              <w:proofErr w:type="spellEnd"/>
            </w:ins>
          </w:p>
        </w:tc>
        <w:tc>
          <w:tcPr>
            <w:tcW w:w="2630" w:type="dxa"/>
          </w:tcPr>
          <w:p w14:paraId="43928C60" w14:textId="1D61EB37" w:rsidR="00CA0104" w:rsidRPr="00C04A08" w:rsidRDefault="00CA0104" w:rsidP="00CA0104">
            <w:pPr>
              <w:pStyle w:val="TAC"/>
              <w:rPr>
                <w:ins w:id="513" w:author="Xiaomi" w:date="2023-06-21T16:58:00Z"/>
                <w:rFonts w:cs="v5.0.0"/>
              </w:rPr>
            </w:pPr>
            <w:ins w:id="514" w:author="Xiaomi" w:date="2023-06-21T16:58:00Z">
              <w:r w:rsidRPr="00C04A08">
                <w:rPr>
                  <w:lang w:eastAsia="zh-CN"/>
                </w:rPr>
                <w:sym w:font="Symbol" w:char="F0B3"/>
              </w:r>
              <w:r w:rsidRPr="00C04A08">
                <w:rPr>
                  <w:lang w:eastAsia="zh-CN"/>
                </w:rPr>
                <w:t xml:space="preserve"> </w:t>
              </w:r>
              <w:r w:rsidRPr="00C04A08">
                <w:rPr>
                  <w:rFonts w:hint="eastAsia"/>
                  <w:lang w:eastAsia="zh-CN"/>
                </w:rPr>
                <w:t>1</w:t>
              </w:r>
            </w:ins>
          </w:p>
        </w:tc>
      </w:tr>
      <w:tr w:rsidR="00CA0104" w:rsidRPr="00C04A08" w14:paraId="6068F11B" w14:textId="77777777" w:rsidTr="005E37AF">
        <w:trPr>
          <w:jc w:val="center"/>
        </w:trPr>
        <w:tc>
          <w:tcPr>
            <w:tcW w:w="3166" w:type="dxa"/>
          </w:tcPr>
          <w:p w14:paraId="5C45F23F" w14:textId="77777777" w:rsidR="00CA0104" w:rsidRPr="00C04A08" w:rsidRDefault="00CA0104" w:rsidP="00CA0104">
            <w:pPr>
              <w:pStyle w:val="TAL"/>
              <w:rPr>
                <w:rFonts w:cs="v5.0.0"/>
              </w:rPr>
            </w:pPr>
            <w:r w:rsidRPr="00C04A08">
              <w:rPr>
                <w:rFonts w:cs="v5.0.0"/>
              </w:rPr>
              <w:t>Operating conditions</w:t>
            </w:r>
          </w:p>
        </w:tc>
        <w:tc>
          <w:tcPr>
            <w:tcW w:w="1135" w:type="dxa"/>
          </w:tcPr>
          <w:p w14:paraId="026B3CD2" w14:textId="77777777" w:rsidR="00CA0104" w:rsidRPr="00C04A08" w:rsidRDefault="00CA0104" w:rsidP="00CA0104">
            <w:pPr>
              <w:pStyle w:val="TAC"/>
              <w:rPr>
                <w:rFonts w:cs="v5.0.0"/>
              </w:rPr>
            </w:pPr>
          </w:p>
        </w:tc>
        <w:tc>
          <w:tcPr>
            <w:tcW w:w="2630" w:type="dxa"/>
          </w:tcPr>
          <w:p w14:paraId="67090746" w14:textId="77777777" w:rsidR="00CA0104" w:rsidRPr="00C04A08" w:rsidRDefault="00CA0104" w:rsidP="00CA0104">
            <w:pPr>
              <w:pStyle w:val="TAC"/>
              <w:rPr>
                <w:rFonts w:cs="v5.0.0"/>
              </w:rPr>
            </w:pPr>
            <w:r w:rsidRPr="00C04A08">
              <w:rPr>
                <w:rFonts w:cs="v5.0.0"/>
              </w:rPr>
              <w:t>Normal conditions</w:t>
            </w:r>
          </w:p>
        </w:tc>
      </w:tr>
      <w:tr w:rsidR="00CA0104" w:rsidRPr="00C04A08" w14:paraId="16EB0954" w14:textId="77777777" w:rsidTr="005E37AF">
        <w:trPr>
          <w:jc w:val="center"/>
          <w:ins w:id="515" w:author="Xiaomi" w:date="2023-06-21T16:59:00Z"/>
        </w:trPr>
        <w:tc>
          <w:tcPr>
            <w:tcW w:w="6931" w:type="dxa"/>
            <w:gridSpan w:val="3"/>
          </w:tcPr>
          <w:p w14:paraId="6EDC5D0F" w14:textId="77783DF0" w:rsidR="00CA0104" w:rsidRPr="00C04A08" w:rsidRDefault="00CA0104" w:rsidP="00202497">
            <w:pPr>
              <w:pStyle w:val="TAC"/>
              <w:jc w:val="both"/>
              <w:rPr>
                <w:ins w:id="516" w:author="Xiaomi" w:date="2023-06-21T16:59:00Z"/>
                <w:rFonts w:cs="v5.0.0"/>
                <w:lang w:eastAsia="zh-CN"/>
              </w:rPr>
            </w:pPr>
            <w:ins w:id="517" w:author="Xiaomi" w:date="2023-06-21T16:59:00Z">
              <w:r>
                <w:rPr>
                  <w:rFonts w:cs="v5.0.0" w:hint="eastAsia"/>
                  <w:lang w:eastAsia="zh-CN"/>
                </w:rPr>
                <w:t>N</w:t>
              </w:r>
              <w:r>
                <w:rPr>
                  <w:rFonts w:cs="v5.0.0"/>
                  <w:lang w:eastAsia="zh-CN"/>
                </w:rPr>
                <w:t xml:space="preserve">ote 1: </w:t>
              </w:r>
            </w:ins>
            <w:ins w:id="518" w:author="Xiaomi" w:date="2023-06-21T17:09:00Z">
              <w:r w:rsidR="002125DF">
                <w:rPr>
                  <w:rFonts w:cs="v5.0.0"/>
                  <w:lang w:eastAsia="zh-CN"/>
                </w:rPr>
                <w:t xml:space="preserve">The parameter of </w:t>
              </w:r>
            </w:ins>
            <w:ins w:id="519" w:author="Xiaomi" w:date="2023-06-21T16:59:00Z">
              <w:r>
                <w:rPr>
                  <w:rFonts w:cs="v5.0.0"/>
                  <w:lang w:eastAsia="zh-CN"/>
                </w:rPr>
                <w:t xml:space="preserve">256QAM </w:t>
              </w:r>
            </w:ins>
            <w:ins w:id="520" w:author="Xiaomi" w:date="2023-06-21T17:09:00Z">
              <w:r w:rsidR="002125DF">
                <w:rPr>
                  <w:rFonts w:cs="v5.0.0"/>
                  <w:lang w:eastAsia="zh-CN"/>
                </w:rPr>
                <w:t xml:space="preserve">is </w:t>
              </w:r>
            </w:ins>
            <w:ins w:id="521" w:author="Xiaomi" w:date="2023-06-21T17:00:00Z">
              <w:r w:rsidR="002125DF">
                <w:rPr>
                  <w:rFonts w:cs="v5.0.0"/>
                  <w:lang w:eastAsia="zh-CN"/>
                </w:rPr>
                <w:t>appl</w:t>
              </w:r>
            </w:ins>
            <w:ins w:id="522" w:author="Xiaomi" w:date="2023-06-21T17:09:00Z">
              <w:r w:rsidR="002125DF">
                <w:rPr>
                  <w:rFonts w:cs="v5.0.0"/>
                  <w:lang w:eastAsia="zh-CN"/>
                </w:rPr>
                <w:t>i</w:t>
              </w:r>
            </w:ins>
            <w:ins w:id="523" w:author="Xiaomi" w:date="2023-06-21T17:18:00Z">
              <w:r w:rsidR="00202497">
                <w:rPr>
                  <w:rFonts w:cs="v5.0.0"/>
                  <w:lang w:eastAsia="zh-CN"/>
                </w:rPr>
                <w:t>c</w:t>
              </w:r>
            </w:ins>
            <w:ins w:id="524" w:author="Xiaomi" w:date="2023-06-21T17:09:00Z">
              <w:r w:rsidR="002125DF">
                <w:rPr>
                  <w:rFonts w:cs="v5.0.0"/>
                  <w:lang w:eastAsia="zh-CN"/>
                </w:rPr>
                <w:t>able</w:t>
              </w:r>
            </w:ins>
            <w:ins w:id="525" w:author="Xiaomi" w:date="2023-06-21T17:00:00Z">
              <w:r>
                <w:rPr>
                  <w:rFonts w:cs="v5.0.0"/>
                  <w:lang w:eastAsia="zh-CN"/>
                </w:rPr>
                <w:t xml:space="preserve"> </w:t>
              </w:r>
            </w:ins>
            <w:ins w:id="526" w:author="Xiaomi" w:date="2023-06-21T17:18:00Z">
              <w:r w:rsidR="00202497">
                <w:rPr>
                  <w:rFonts w:cs="v5.0.0"/>
                  <w:lang w:eastAsia="zh-CN"/>
                </w:rPr>
                <w:t>for</w:t>
              </w:r>
            </w:ins>
            <w:ins w:id="527" w:author="Xiaomi" w:date="2023-06-21T17:00:00Z">
              <w:r>
                <w:rPr>
                  <w:rFonts w:cs="v5.0.0"/>
                  <w:lang w:eastAsia="zh-CN"/>
                </w:rPr>
                <w:t xml:space="preserve"> power class 2</w:t>
              </w:r>
            </w:ins>
            <w:ins w:id="528" w:author="Xiaomi" w:date="2023-06-21T17:11:00Z">
              <w:r w:rsidR="002125DF">
                <w:rPr>
                  <w:rFonts w:cs="v5.0.0"/>
                  <w:lang w:eastAsia="zh-CN"/>
                </w:rPr>
                <w:t xml:space="preserve"> only</w:t>
              </w:r>
            </w:ins>
            <w:ins w:id="529" w:author="Xiaomi" w:date="2023-06-21T17:00:00Z">
              <w:r>
                <w:rPr>
                  <w:rFonts w:cs="v5.0.0"/>
                  <w:lang w:eastAsia="zh-CN"/>
                </w:rPr>
                <w:t>.</w:t>
              </w:r>
            </w:ins>
          </w:p>
        </w:tc>
      </w:tr>
    </w:tbl>
    <w:p w14:paraId="34F68023" w14:textId="77777777" w:rsidR="00095A78" w:rsidRDefault="00095A78" w:rsidP="00095A78">
      <w:pPr>
        <w:rPr>
          <w:lang w:eastAsia="zh-CN"/>
        </w:rPr>
      </w:pPr>
    </w:p>
    <w:p w14:paraId="6F9E84B2" w14:textId="77777777" w:rsidR="00095A78" w:rsidRDefault="00095A78" w:rsidP="00095A78">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095A78" w:rsidRPr="00C04A08" w14:paraId="4AB775BC" w14:textId="77777777" w:rsidTr="005E37AF">
        <w:trPr>
          <w:jc w:val="center"/>
        </w:trPr>
        <w:tc>
          <w:tcPr>
            <w:tcW w:w="3166" w:type="dxa"/>
          </w:tcPr>
          <w:p w14:paraId="2F559388" w14:textId="77777777" w:rsidR="00095A78" w:rsidRPr="00C04A08" w:rsidRDefault="00095A78" w:rsidP="005E37AF">
            <w:pPr>
              <w:pStyle w:val="TAH"/>
              <w:rPr>
                <w:rFonts w:cs="v5.0.0"/>
              </w:rPr>
            </w:pPr>
          </w:p>
        </w:tc>
        <w:tc>
          <w:tcPr>
            <w:tcW w:w="1135" w:type="dxa"/>
          </w:tcPr>
          <w:p w14:paraId="01098D6B" w14:textId="77777777" w:rsidR="00095A78" w:rsidRPr="00C04A08" w:rsidRDefault="00095A78" w:rsidP="005E37AF">
            <w:pPr>
              <w:pStyle w:val="TAH"/>
              <w:rPr>
                <w:rFonts w:cs="v5.0.0"/>
              </w:rPr>
            </w:pPr>
          </w:p>
        </w:tc>
        <w:tc>
          <w:tcPr>
            <w:tcW w:w="5518" w:type="dxa"/>
            <w:gridSpan w:val="5"/>
          </w:tcPr>
          <w:p w14:paraId="66830082" w14:textId="77777777" w:rsidR="00095A78" w:rsidRDefault="00095A78" w:rsidP="005E37AF">
            <w:pPr>
              <w:pStyle w:val="TAH"/>
              <w:rPr>
                <w:rFonts w:cs="v5.0.0"/>
              </w:rPr>
            </w:pPr>
            <w:r>
              <w:rPr>
                <w:rFonts w:cs="v5.0.0"/>
              </w:rPr>
              <w:t>Level</w:t>
            </w:r>
          </w:p>
        </w:tc>
      </w:tr>
      <w:tr w:rsidR="00095A78" w:rsidRPr="00C04A08" w14:paraId="325BC255" w14:textId="77777777" w:rsidTr="005E37AF">
        <w:trPr>
          <w:jc w:val="center"/>
        </w:trPr>
        <w:tc>
          <w:tcPr>
            <w:tcW w:w="3166" w:type="dxa"/>
          </w:tcPr>
          <w:p w14:paraId="7B2C91EC" w14:textId="77777777" w:rsidR="00095A78" w:rsidRPr="00C04A08" w:rsidRDefault="00095A78" w:rsidP="005E37AF">
            <w:pPr>
              <w:pStyle w:val="TAH"/>
              <w:rPr>
                <w:rFonts w:cs="v5.0.0"/>
              </w:rPr>
            </w:pPr>
            <w:r w:rsidRPr="00C04A08">
              <w:rPr>
                <w:rFonts w:cs="v5.0.0"/>
              </w:rPr>
              <w:br w:type="page"/>
              <w:t>Parameter</w:t>
            </w:r>
          </w:p>
        </w:tc>
        <w:tc>
          <w:tcPr>
            <w:tcW w:w="1135" w:type="dxa"/>
          </w:tcPr>
          <w:p w14:paraId="77E708C3" w14:textId="77777777" w:rsidR="00095A78" w:rsidRPr="00C04A08" w:rsidRDefault="00095A78" w:rsidP="005E37AF">
            <w:pPr>
              <w:pStyle w:val="TAH"/>
              <w:rPr>
                <w:rFonts w:cs="v5.0.0"/>
              </w:rPr>
            </w:pPr>
            <w:r w:rsidRPr="00C04A08">
              <w:rPr>
                <w:rFonts w:cs="v5.0.0"/>
              </w:rPr>
              <w:t>Unit</w:t>
            </w:r>
          </w:p>
        </w:tc>
        <w:tc>
          <w:tcPr>
            <w:tcW w:w="1094" w:type="dxa"/>
          </w:tcPr>
          <w:p w14:paraId="75480EC2" w14:textId="77777777" w:rsidR="00095A78" w:rsidRDefault="00095A78" w:rsidP="005E37AF">
            <w:pPr>
              <w:pStyle w:val="TAH"/>
              <w:rPr>
                <w:rFonts w:cs="v5.0.0"/>
              </w:rPr>
            </w:pPr>
            <w:r>
              <w:rPr>
                <w:rFonts w:cs="v5.0.0"/>
              </w:rPr>
              <w:t>100 MHz</w:t>
            </w:r>
          </w:p>
        </w:tc>
        <w:tc>
          <w:tcPr>
            <w:tcW w:w="1094" w:type="dxa"/>
          </w:tcPr>
          <w:p w14:paraId="686B144C" w14:textId="77777777" w:rsidR="00095A78" w:rsidRDefault="00095A78" w:rsidP="005E37AF">
            <w:pPr>
              <w:pStyle w:val="TAH"/>
              <w:rPr>
                <w:rFonts w:cs="v5.0.0"/>
              </w:rPr>
            </w:pPr>
            <w:r>
              <w:rPr>
                <w:rFonts w:cs="v5.0.0"/>
              </w:rPr>
              <w:t>400 MHz</w:t>
            </w:r>
          </w:p>
        </w:tc>
        <w:tc>
          <w:tcPr>
            <w:tcW w:w="1094" w:type="dxa"/>
          </w:tcPr>
          <w:p w14:paraId="6EF69022" w14:textId="77777777" w:rsidR="00095A78" w:rsidRPr="00C04A08" w:rsidRDefault="00095A78" w:rsidP="005E37AF">
            <w:pPr>
              <w:pStyle w:val="TAH"/>
              <w:rPr>
                <w:rFonts w:cs="v5.0.0"/>
              </w:rPr>
            </w:pPr>
            <w:r>
              <w:rPr>
                <w:rFonts w:cs="v5.0.0"/>
              </w:rPr>
              <w:t>800 MHz</w:t>
            </w:r>
          </w:p>
        </w:tc>
        <w:tc>
          <w:tcPr>
            <w:tcW w:w="1156" w:type="dxa"/>
          </w:tcPr>
          <w:p w14:paraId="0404511B" w14:textId="77777777" w:rsidR="00095A78" w:rsidRPr="00C04A08" w:rsidRDefault="00095A78" w:rsidP="005E37AF">
            <w:pPr>
              <w:pStyle w:val="TAH"/>
              <w:rPr>
                <w:rFonts w:cs="v5.0.0"/>
              </w:rPr>
            </w:pPr>
            <w:r>
              <w:rPr>
                <w:rFonts w:cs="v5.0.0"/>
              </w:rPr>
              <w:t>1600 MHz</w:t>
            </w:r>
          </w:p>
        </w:tc>
        <w:tc>
          <w:tcPr>
            <w:tcW w:w="1080" w:type="dxa"/>
          </w:tcPr>
          <w:p w14:paraId="34A829E3" w14:textId="77777777" w:rsidR="00095A78" w:rsidRPr="00C04A08" w:rsidRDefault="00095A78" w:rsidP="005E37AF">
            <w:pPr>
              <w:pStyle w:val="TAH"/>
              <w:rPr>
                <w:rFonts w:cs="v5.0.0"/>
              </w:rPr>
            </w:pPr>
            <w:r>
              <w:rPr>
                <w:rFonts w:cs="v5.0.0"/>
              </w:rPr>
              <w:t>2000 MHz</w:t>
            </w:r>
          </w:p>
        </w:tc>
      </w:tr>
      <w:tr w:rsidR="00095A78" w:rsidRPr="00C04A08" w14:paraId="28895D84" w14:textId="77777777" w:rsidTr="005E37AF">
        <w:trPr>
          <w:jc w:val="center"/>
        </w:trPr>
        <w:tc>
          <w:tcPr>
            <w:tcW w:w="3166" w:type="dxa"/>
          </w:tcPr>
          <w:p w14:paraId="053AFAB1" w14:textId="77777777" w:rsidR="00095A78" w:rsidRPr="00C04A08" w:rsidRDefault="00095A78" w:rsidP="005E37AF">
            <w:pPr>
              <w:pStyle w:val="TAL"/>
              <w:rPr>
                <w:rFonts w:cs="v5.0.0"/>
              </w:rPr>
            </w:pPr>
            <w:r w:rsidRPr="00C04A08">
              <w:rPr>
                <w:rFonts w:cs="v5.0.0"/>
              </w:rPr>
              <w:t>UE EIRP</w:t>
            </w:r>
          </w:p>
        </w:tc>
        <w:tc>
          <w:tcPr>
            <w:tcW w:w="1135" w:type="dxa"/>
          </w:tcPr>
          <w:p w14:paraId="42B01A8A"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78F6E97C"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3368339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3F8FA69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156" w:type="dxa"/>
          </w:tcPr>
          <w:p w14:paraId="04F6789A"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080" w:type="dxa"/>
          </w:tcPr>
          <w:p w14:paraId="7E7D509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r>
      <w:tr w:rsidR="00095A78" w:rsidRPr="00C04A08" w14:paraId="5CA1E647" w14:textId="77777777" w:rsidTr="005E37AF">
        <w:trPr>
          <w:jc w:val="center"/>
        </w:trPr>
        <w:tc>
          <w:tcPr>
            <w:tcW w:w="3166" w:type="dxa"/>
          </w:tcPr>
          <w:p w14:paraId="38D54E52"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6A2A708F"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792D16CE"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51D0DC83"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094" w:type="dxa"/>
          </w:tcPr>
          <w:p w14:paraId="54A87B3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156" w:type="dxa"/>
          </w:tcPr>
          <w:p w14:paraId="5E8B967D"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2C192B61"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r>
      <w:tr w:rsidR="00095A78" w:rsidRPr="00C04A08" w14:paraId="39BB2845" w14:textId="77777777" w:rsidTr="005E37AF">
        <w:trPr>
          <w:jc w:val="center"/>
        </w:trPr>
        <w:tc>
          <w:tcPr>
            <w:tcW w:w="3166" w:type="dxa"/>
          </w:tcPr>
          <w:p w14:paraId="4A0C1AEB"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D717D24"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15DAAAC4"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00D5EF22"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c>
          <w:tcPr>
            <w:tcW w:w="1094" w:type="dxa"/>
          </w:tcPr>
          <w:p w14:paraId="2A439B3B"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c>
          <w:tcPr>
            <w:tcW w:w="1156" w:type="dxa"/>
          </w:tcPr>
          <w:p w14:paraId="7EA702E5"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6826F613"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3</w:t>
            </w:r>
            <w:r w:rsidDel="001B3640">
              <w:rPr>
                <w:rFonts w:cs="v5.0.0"/>
              </w:rPr>
              <w:t xml:space="preserve"> </w:t>
            </w:r>
          </w:p>
        </w:tc>
      </w:tr>
      <w:tr w:rsidR="00095A78" w:rsidRPr="00C04A08" w14:paraId="5C1D5EFA" w14:textId="77777777" w:rsidTr="005E37AF">
        <w:trPr>
          <w:jc w:val="center"/>
        </w:trPr>
        <w:tc>
          <w:tcPr>
            <w:tcW w:w="3166" w:type="dxa"/>
          </w:tcPr>
          <w:p w14:paraId="5C04B216" w14:textId="77777777" w:rsidR="00095A78" w:rsidRPr="00C04A08" w:rsidRDefault="00095A78" w:rsidP="005E37AF">
            <w:pPr>
              <w:pStyle w:val="TAL"/>
              <w:rPr>
                <w:rFonts w:cs="v5.0.0"/>
              </w:rPr>
            </w:pPr>
            <w:r w:rsidRPr="00C04A08">
              <w:rPr>
                <w:rFonts w:cs="v5.0.0"/>
              </w:rPr>
              <w:t>Operating conditions</w:t>
            </w:r>
          </w:p>
        </w:tc>
        <w:tc>
          <w:tcPr>
            <w:tcW w:w="6653" w:type="dxa"/>
            <w:gridSpan w:val="6"/>
          </w:tcPr>
          <w:p w14:paraId="3B30D9B9" w14:textId="77777777" w:rsidR="00095A78" w:rsidRPr="00C04A08" w:rsidRDefault="00095A78" w:rsidP="005E37AF">
            <w:pPr>
              <w:pStyle w:val="TAC"/>
              <w:rPr>
                <w:rFonts w:cs="v5.0.0"/>
              </w:rPr>
            </w:pPr>
            <w:r>
              <w:rPr>
                <w:rFonts w:cs="v5.0.0"/>
              </w:rPr>
              <w:t>Normal Conditions</w:t>
            </w:r>
          </w:p>
        </w:tc>
      </w:tr>
      <w:tr w:rsidR="00095A78" w:rsidRPr="00C04A08" w14:paraId="1C680D87" w14:textId="77777777" w:rsidTr="005E37AF">
        <w:trPr>
          <w:jc w:val="center"/>
        </w:trPr>
        <w:tc>
          <w:tcPr>
            <w:tcW w:w="9819" w:type="dxa"/>
            <w:gridSpan w:val="7"/>
          </w:tcPr>
          <w:p w14:paraId="6DD195AD" w14:textId="77777777" w:rsidR="00095A78" w:rsidRPr="009C463D" w:rsidRDefault="00095A78" w:rsidP="005E37AF">
            <w:pPr>
              <w:pStyle w:val="TAN"/>
            </w:pPr>
            <w:r>
              <w:t>NOTE 1:</w:t>
            </w:r>
            <w:r>
              <w:tab/>
              <w:t>PTRS is configured for 16 QAM and 64 QAM</w:t>
            </w:r>
          </w:p>
        </w:tc>
      </w:tr>
    </w:tbl>
    <w:p w14:paraId="5EDBBB4C" w14:textId="77777777" w:rsidR="00095A78" w:rsidRDefault="00095A78" w:rsidP="00095A78">
      <w:pPr>
        <w:rPr>
          <w:lang w:eastAsia="zh-CN"/>
        </w:rPr>
      </w:pPr>
    </w:p>
    <w:p w14:paraId="2EAD48D9" w14:textId="77777777" w:rsidR="00095A78" w:rsidRPr="00B21D3B" w:rsidRDefault="00095A78" w:rsidP="00095A78">
      <w:pPr>
        <w:pStyle w:val="TH"/>
        <w:rPr>
          <w:lang w:eastAsia="zh-CN"/>
        </w:rPr>
      </w:pPr>
      <w:r w:rsidRPr="00B21D3B">
        <w:rPr>
          <w:lang w:eastAsia="zh-CN"/>
        </w:rPr>
        <w:t>Table 6.4.2.1-3b: Parameters for Error Vector Magnitude for power class 2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095A78" w:rsidRPr="00C04A08" w14:paraId="4896B66F" w14:textId="77777777" w:rsidTr="005E37AF">
        <w:trPr>
          <w:jc w:val="center"/>
        </w:trPr>
        <w:tc>
          <w:tcPr>
            <w:tcW w:w="3166" w:type="dxa"/>
          </w:tcPr>
          <w:p w14:paraId="48D0786F" w14:textId="77777777" w:rsidR="00095A78" w:rsidRPr="00C04A08" w:rsidRDefault="00095A78" w:rsidP="005E37AF">
            <w:pPr>
              <w:pStyle w:val="TAH"/>
              <w:rPr>
                <w:rFonts w:cs="v5.0.0"/>
              </w:rPr>
            </w:pPr>
          </w:p>
        </w:tc>
        <w:tc>
          <w:tcPr>
            <w:tcW w:w="1135" w:type="dxa"/>
          </w:tcPr>
          <w:p w14:paraId="00A91EBB" w14:textId="77777777" w:rsidR="00095A78" w:rsidRPr="00C04A08" w:rsidRDefault="00095A78" w:rsidP="005E37AF">
            <w:pPr>
              <w:pStyle w:val="TAH"/>
              <w:rPr>
                <w:rFonts w:cs="v5.0.0"/>
              </w:rPr>
            </w:pPr>
          </w:p>
        </w:tc>
        <w:tc>
          <w:tcPr>
            <w:tcW w:w="5518" w:type="dxa"/>
            <w:gridSpan w:val="5"/>
          </w:tcPr>
          <w:p w14:paraId="730CAEB1" w14:textId="77777777" w:rsidR="00095A78" w:rsidRDefault="00095A78" w:rsidP="005E37AF">
            <w:pPr>
              <w:pStyle w:val="TAH"/>
              <w:rPr>
                <w:rFonts w:cs="v5.0.0"/>
              </w:rPr>
            </w:pPr>
            <w:r>
              <w:rPr>
                <w:rFonts w:cs="v5.0.0"/>
              </w:rPr>
              <w:t>Level</w:t>
            </w:r>
          </w:p>
        </w:tc>
      </w:tr>
      <w:tr w:rsidR="00095A78" w:rsidRPr="00C04A08" w14:paraId="5DC67A16" w14:textId="77777777" w:rsidTr="005E37AF">
        <w:trPr>
          <w:jc w:val="center"/>
        </w:trPr>
        <w:tc>
          <w:tcPr>
            <w:tcW w:w="3166" w:type="dxa"/>
          </w:tcPr>
          <w:p w14:paraId="58E1A88C" w14:textId="77777777" w:rsidR="00095A78" w:rsidRPr="00C04A08" w:rsidRDefault="00095A78" w:rsidP="005E37AF">
            <w:pPr>
              <w:pStyle w:val="TAH"/>
              <w:rPr>
                <w:rFonts w:cs="v5.0.0"/>
              </w:rPr>
            </w:pPr>
            <w:r w:rsidRPr="00C04A08">
              <w:rPr>
                <w:rFonts w:cs="v5.0.0"/>
              </w:rPr>
              <w:br w:type="page"/>
              <w:t>Parameter</w:t>
            </w:r>
          </w:p>
        </w:tc>
        <w:tc>
          <w:tcPr>
            <w:tcW w:w="1135" w:type="dxa"/>
          </w:tcPr>
          <w:p w14:paraId="640BF619" w14:textId="77777777" w:rsidR="00095A78" w:rsidRPr="00C04A08" w:rsidRDefault="00095A78" w:rsidP="005E37AF">
            <w:pPr>
              <w:pStyle w:val="TAH"/>
              <w:rPr>
                <w:rFonts w:cs="v5.0.0"/>
              </w:rPr>
            </w:pPr>
            <w:r w:rsidRPr="00C04A08">
              <w:rPr>
                <w:rFonts w:cs="v5.0.0"/>
              </w:rPr>
              <w:t>Unit</w:t>
            </w:r>
          </w:p>
        </w:tc>
        <w:tc>
          <w:tcPr>
            <w:tcW w:w="1094" w:type="dxa"/>
          </w:tcPr>
          <w:p w14:paraId="39ED04DC" w14:textId="77777777" w:rsidR="00095A78" w:rsidRDefault="00095A78" w:rsidP="005E37AF">
            <w:pPr>
              <w:pStyle w:val="TAH"/>
              <w:rPr>
                <w:rFonts w:cs="v5.0.0"/>
              </w:rPr>
            </w:pPr>
            <w:r>
              <w:rPr>
                <w:rFonts w:cs="v5.0.0"/>
              </w:rPr>
              <w:t>100 MHz</w:t>
            </w:r>
          </w:p>
        </w:tc>
        <w:tc>
          <w:tcPr>
            <w:tcW w:w="1094" w:type="dxa"/>
          </w:tcPr>
          <w:p w14:paraId="54E0355A" w14:textId="77777777" w:rsidR="00095A78" w:rsidRDefault="00095A78" w:rsidP="005E37AF">
            <w:pPr>
              <w:pStyle w:val="TAH"/>
              <w:rPr>
                <w:rFonts w:cs="v5.0.0"/>
              </w:rPr>
            </w:pPr>
            <w:r>
              <w:rPr>
                <w:rFonts w:cs="v5.0.0"/>
              </w:rPr>
              <w:t>400 MHz</w:t>
            </w:r>
          </w:p>
        </w:tc>
        <w:tc>
          <w:tcPr>
            <w:tcW w:w="1094" w:type="dxa"/>
          </w:tcPr>
          <w:p w14:paraId="386B97D6" w14:textId="77777777" w:rsidR="00095A78" w:rsidRPr="00C04A08" w:rsidRDefault="00095A78" w:rsidP="005E37AF">
            <w:pPr>
              <w:pStyle w:val="TAH"/>
              <w:rPr>
                <w:rFonts w:cs="v5.0.0"/>
              </w:rPr>
            </w:pPr>
            <w:r>
              <w:rPr>
                <w:rFonts w:cs="v5.0.0"/>
              </w:rPr>
              <w:t>800 MHz</w:t>
            </w:r>
          </w:p>
        </w:tc>
        <w:tc>
          <w:tcPr>
            <w:tcW w:w="1156" w:type="dxa"/>
          </w:tcPr>
          <w:p w14:paraId="12ACB3ED" w14:textId="77777777" w:rsidR="00095A78" w:rsidRPr="00C04A08" w:rsidRDefault="00095A78" w:rsidP="005E37AF">
            <w:pPr>
              <w:pStyle w:val="TAH"/>
              <w:rPr>
                <w:rFonts w:cs="v5.0.0"/>
              </w:rPr>
            </w:pPr>
            <w:r>
              <w:rPr>
                <w:rFonts w:cs="v5.0.0"/>
              </w:rPr>
              <w:t>1600 MHz</w:t>
            </w:r>
          </w:p>
        </w:tc>
        <w:tc>
          <w:tcPr>
            <w:tcW w:w="1080" w:type="dxa"/>
          </w:tcPr>
          <w:p w14:paraId="067F5402" w14:textId="77777777" w:rsidR="00095A78" w:rsidRPr="00C04A08" w:rsidRDefault="00095A78" w:rsidP="005E37AF">
            <w:pPr>
              <w:pStyle w:val="TAH"/>
              <w:rPr>
                <w:rFonts w:cs="v5.0.0"/>
              </w:rPr>
            </w:pPr>
            <w:r>
              <w:rPr>
                <w:rFonts w:cs="v5.0.0"/>
              </w:rPr>
              <w:t>2000 MHz</w:t>
            </w:r>
          </w:p>
        </w:tc>
      </w:tr>
      <w:tr w:rsidR="00095A78" w:rsidRPr="00C04A08" w14:paraId="50869A6B" w14:textId="77777777" w:rsidTr="005E37AF">
        <w:trPr>
          <w:jc w:val="center"/>
        </w:trPr>
        <w:tc>
          <w:tcPr>
            <w:tcW w:w="3166" w:type="dxa"/>
          </w:tcPr>
          <w:p w14:paraId="22468206" w14:textId="77777777" w:rsidR="00095A78" w:rsidRPr="00C04A08" w:rsidRDefault="00095A78" w:rsidP="005E37AF">
            <w:pPr>
              <w:pStyle w:val="TAL"/>
              <w:rPr>
                <w:rFonts w:cs="v5.0.0"/>
              </w:rPr>
            </w:pPr>
            <w:r w:rsidRPr="00C04A08">
              <w:rPr>
                <w:rFonts w:cs="v5.0.0"/>
              </w:rPr>
              <w:t>UE EIRP</w:t>
            </w:r>
          </w:p>
        </w:tc>
        <w:tc>
          <w:tcPr>
            <w:tcW w:w="1135" w:type="dxa"/>
          </w:tcPr>
          <w:p w14:paraId="05F6E677"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6BF4253D"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10459657"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1</w:t>
            </w:r>
          </w:p>
        </w:tc>
        <w:tc>
          <w:tcPr>
            <w:tcW w:w="1094" w:type="dxa"/>
          </w:tcPr>
          <w:p w14:paraId="58A540C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56B2DC79"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p>
        </w:tc>
        <w:tc>
          <w:tcPr>
            <w:tcW w:w="1080" w:type="dxa"/>
          </w:tcPr>
          <w:p w14:paraId="26C0E10E"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p>
        </w:tc>
      </w:tr>
      <w:tr w:rsidR="00095A78" w:rsidRPr="00C04A08" w14:paraId="436EC080" w14:textId="77777777" w:rsidTr="005E37AF">
        <w:trPr>
          <w:jc w:val="center"/>
        </w:trPr>
        <w:tc>
          <w:tcPr>
            <w:tcW w:w="3166" w:type="dxa"/>
          </w:tcPr>
          <w:p w14:paraId="56DEEDE3"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4158F056"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0C08E90A"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4CE0D749"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p>
        </w:tc>
        <w:tc>
          <w:tcPr>
            <w:tcW w:w="1094" w:type="dxa"/>
          </w:tcPr>
          <w:p w14:paraId="68AFDD44"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3DC85A10"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4A33E1EB"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w:t>
            </w:r>
          </w:p>
        </w:tc>
      </w:tr>
      <w:tr w:rsidR="00095A78" w:rsidRPr="00C04A08" w14:paraId="135C296D" w14:textId="77777777" w:rsidTr="005E37AF">
        <w:trPr>
          <w:jc w:val="center"/>
        </w:trPr>
        <w:tc>
          <w:tcPr>
            <w:tcW w:w="3166" w:type="dxa"/>
          </w:tcPr>
          <w:p w14:paraId="0ADBB6F6"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2A06A148"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5B661D8C"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77886E41"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47FAB11E"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w:t>
            </w:r>
          </w:p>
        </w:tc>
        <w:tc>
          <w:tcPr>
            <w:tcW w:w="1156" w:type="dxa"/>
          </w:tcPr>
          <w:p w14:paraId="7769AF53"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2C7804C8"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3</w:t>
            </w:r>
          </w:p>
        </w:tc>
      </w:tr>
      <w:tr w:rsidR="00095A78" w:rsidRPr="00C04A08" w14:paraId="5D114568" w14:textId="77777777" w:rsidTr="005E37AF">
        <w:trPr>
          <w:jc w:val="center"/>
        </w:trPr>
        <w:tc>
          <w:tcPr>
            <w:tcW w:w="3166" w:type="dxa"/>
          </w:tcPr>
          <w:p w14:paraId="51ADF9FC" w14:textId="77777777" w:rsidR="00095A78" w:rsidRPr="00C04A08" w:rsidRDefault="00095A78" w:rsidP="005E37AF">
            <w:pPr>
              <w:pStyle w:val="TAL"/>
              <w:rPr>
                <w:rFonts w:cs="v5.0.0"/>
              </w:rPr>
            </w:pPr>
            <w:r w:rsidRPr="00C04A08">
              <w:rPr>
                <w:rFonts w:cs="v5.0.0"/>
              </w:rPr>
              <w:t>Operating conditions</w:t>
            </w:r>
          </w:p>
        </w:tc>
        <w:tc>
          <w:tcPr>
            <w:tcW w:w="6653" w:type="dxa"/>
            <w:gridSpan w:val="6"/>
          </w:tcPr>
          <w:p w14:paraId="1A5C2C04" w14:textId="77777777" w:rsidR="00095A78" w:rsidRPr="00C04A08" w:rsidRDefault="00095A78" w:rsidP="005E37AF">
            <w:pPr>
              <w:pStyle w:val="TAC"/>
              <w:rPr>
                <w:rFonts w:cs="v5.0.0"/>
              </w:rPr>
            </w:pPr>
            <w:r>
              <w:rPr>
                <w:rFonts w:cs="v5.0.0"/>
              </w:rPr>
              <w:t>Normal Conditions</w:t>
            </w:r>
          </w:p>
        </w:tc>
      </w:tr>
      <w:tr w:rsidR="00095A78" w:rsidRPr="00C04A08" w14:paraId="7BE314E0" w14:textId="77777777" w:rsidTr="005E37AF">
        <w:trPr>
          <w:jc w:val="center"/>
        </w:trPr>
        <w:tc>
          <w:tcPr>
            <w:tcW w:w="9819" w:type="dxa"/>
            <w:gridSpan w:val="7"/>
          </w:tcPr>
          <w:p w14:paraId="7AA08A35" w14:textId="77777777" w:rsidR="00095A78" w:rsidRPr="009C463D" w:rsidRDefault="00095A78" w:rsidP="005E37AF">
            <w:pPr>
              <w:pStyle w:val="TAN"/>
            </w:pPr>
            <w:r>
              <w:t>NOTE 1:</w:t>
            </w:r>
            <w:r>
              <w:tab/>
              <w:t>PTRS is configured for 16 QAM and 64 QAM</w:t>
            </w:r>
          </w:p>
        </w:tc>
      </w:tr>
    </w:tbl>
    <w:p w14:paraId="51A4DEDE" w14:textId="77777777" w:rsidR="00095A78" w:rsidRDefault="00095A78" w:rsidP="00095A78">
      <w:pPr>
        <w:rPr>
          <w:lang w:eastAsia="zh-CN"/>
        </w:rPr>
      </w:pPr>
    </w:p>
    <w:p w14:paraId="3D06D07A" w14:textId="77777777" w:rsidR="00095A78" w:rsidRPr="00C04A08" w:rsidRDefault="00095A78" w:rsidP="00095A78">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95A78" w:rsidRPr="00C04A08" w14:paraId="568F9EC9" w14:textId="77777777" w:rsidTr="005E37AF">
        <w:trPr>
          <w:jc w:val="center"/>
        </w:trPr>
        <w:tc>
          <w:tcPr>
            <w:tcW w:w="3166" w:type="dxa"/>
          </w:tcPr>
          <w:p w14:paraId="4978AC64" w14:textId="77777777" w:rsidR="00095A78" w:rsidRPr="00C04A08" w:rsidRDefault="00095A78" w:rsidP="005E37AF">
            <w:pPr>
              <w:pStyle w:val="TAH"/>
              <w:rPr>
                <w:rFonts w:cs="v5.0.0"/>
              </w:rPr>
            </w:pPr>
            <w:r w:rsidRPr="00C04A08">
              <w:rPr>
                <w:rFonts w:cs="v5.0.0"/>
              </w:rPr>
              <w:br w:type="page"/>
              <w:t>Parameter</w:t>
            </w:r>
          </w:p>
        </w:tc>
        <w:tc>
          <w:tcPr>
            <w:tcW w:w="1135" w:type="dxa"/>
          </w:tcPr>
          <w:p w14:paraId="357A4A87" w14:textId="77777777" w:rsidR="00095A78" w:rsidRPr="00C04A08" w:rsidRDefault="00095A78" w:rsidP="005E37AF">
            <w:pPr>
              <w:pStyle w:val="TAH"/>
              <w:rPr>
                <w:rFonts w:cs="v5.0.0"/>
              </w:rPr>
            </w:pPr>
            <w:r w:rsidRPr="00C04A08">
              <w:rPr>
                <w:rFonts w:cs="v5.0.0"/>
              </w:rPr>
              <w:t>Unit</w:t>
            </w:r>
          </w:p>
        </w:tc>
        <w:tc>
          <w:tcPr>
            <w:tcW w:w="2630" w:type="dxa"/>
          </w:tcPr>
          <w:p w14:paraId="2F89DA7C" w14:textId="77777777" w:rsidR="00095A78" w:rsidRPr="00C04A08" w:rsidRDefault="00095A78" w:rsidP="005E37AF">
            <w:pPr>
              <w:pStyle w:val="TAH"/>
              <w:rPr>
                <w:rFonts w:cs="v5.0.0"/>
              </w:rPr>
            </w:pPr>
            <w:r w:rsidRPr="00C04A08">
              <w:rPr>
                <w:rFonts w:cs="v5.0.0"/>
              </w:rPr>
              <w:t>Level</w:t>
            </w:r>
          </w:p>
        </w:tc>
      </w:tr>
      <w:tr w:rsidR="00095A78" w:rsidRPr="00C04A08" w14:paraId="319A6EB1" w14:textId="77777777" w:rsidTr="005E37AF">
        <w:trPr>
          <w:jc w:val="center"/>
        </w:trPr>
        <w:tc>
          <w:tcPr>
            <w:tcW w:w="3166" w:type="dxa"/>
          </w:tcPr>
          <w:p w14:paraId="5ECB79C2" w14:textId="77777777" w:rsidR="00095A78" w:rsidRPr="00C04A08" w:rsidRDefault="00095A78" w:rsidP="005E37AF">
            <w:pPr>
              <w:pStyle w:val="TAL"/>
              <w:rPr>
                <w:rFonts w:cs="v5.0.0"/>
              </w:rPr>
            </w:pPr>
            <w:r w:rsidRPr="00C04A08">
              <w:rPr>
                <w:rFonts w:cs="v5.0.0"/>
              </w:rPr>
              <w:t>UE EIRP</w:t>
            </w:r>
          </w:p>
        </w:tc>
        <w:tc>
          <w:tcPr>
            <w:tcW w:w="1135" w:type="dxa"/>
          </w:tcPr>
          <w:p w14:paraId="3F0AE12B" w14:textId="77777777" w:rsidR="00095A78" w:rsidRPr="00C04A08" w:rsidRDefault="00095A78" w:rsidP="005E37AF">
            <w:pPr>
              <w:pStyle w:val="TAC"/>
              <w:rPr>
                <w:rFonts w:cs="v5.0.0"/>
              </w:rPr>
            </w:pPr>
            <w:proofErr w:type="spellStart"/>
            <w:r w:rsidRPr="00C04A08">
              <w:rPr>
                <w:rFonts w:cs="v5.0.0"/>
              </w:rPr>
              <w:t>dBm</w:t>
            </w:r>
            <w:proofErr w:type="spellEnd"/>
          </w:p>
        </w:tc>
        <w:tc>
          <w:tcPr>
            <w:tcW w:w="2630" w:type="dxa"/>
          </w:tcPr>
          <w:p w14:paraId="1F6CF25C"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6</w:t>
            </w:r>
          </w:p>
        </w:tc>
      </w:tr>
      <w:tr w:rsidR="00095A78" w:rsidRPr="00C04A08" w14:paraId="4FE058D9" w14:textId="77777777" w:rsidTr="005E37AF">
        <w:trPr>
          <w:jc w:val="center"/>
        </w:trPr>
        <w:tc>
          <w:tcPr>
            <w:tcW w:w="3166" w:type="dxa"/>
          </w:tcPr>
          <w:p w14:paraId="0C9549C8"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63C2A16" w14:textId="77777777" w:rsidR="00095A78" w:rsidRPr="00C04A08" w:rsidRDefault="00095A78" w:rsidP="005E37AF">
            <w:pPr>
              <w:pStyle w:val="TAC"/>
              <w:rPr>
                <w:rFonts w:cs="v5.0.0"/>
              </w:rPr>
            </w:pPr>
            <w:proofErr w:type="spellStart"/>
            <w:r w:rsidRPr="00C04A08">
              <w:rPr>
                <w:rFonts w:cs="v5.0.0"/>
              </w:rPr>
              <w:t>dBm</w:t>
            </w:r>
            <w:proofErr w:type="spellEnd"/>
          </w:p>
        </w:tc>
        <w:tc>
          <w:tcPr>
            <w:tcW w:w="2630" w:type="dxa"/>
          </w:tcPr>
          <w:p w14:paraId="5D27832E"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3</w:t>
            </w:r>
          </w:p>
        </w:tc>
      </w:tr>
      <w:tr w:rsidR="00095A78" w:rsidRPr="00C04A08" w14:paraId="6CADC5EA" w14:textId="77777777" w:rsidTr="005E37AF">
        <w:trPr>
          <w:jc w:val="center"/>
        </w:trPr>
        <w:tc>
          <w:tcPr>
            <w:tcW w:w="3166" w:type="dxa"/>
          </w:tcPr>
          <w:p w14:paraId="6CBD4E34"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56E04C5" w14:textId="77777777" w:rsidR="00095A78" w:rsidRPr="00C04A08" w:rsidRDefault="00095A78" w:rsidP="005E37AF">
            <w:pPr>
              <w:pStyle w:val="TAC"/>
              <w:rPr>
                <w:rFonts w:cs="v5.0.0"/>
              </w:rPr>
            </w:pPr>
            <w:proofErr w:type="spellStart"/>
            <w:r w:rsidRPr="00C04A08">
              <w:rPr>
                <w:rFonts w:cs="v5.0.0"/>
              </w:rPr>
              <w:t>dBm</w:t>
            </w:r>
            <w:proofErr w:type="spellEnd"/>
          </w:p>
        </w:tc>
        <w:tc>
          <w:tcPr>
            <w:tcW w:w="2630" w:type="dxa"/>
          </w:tcPr>
          <w:p w14:paraId="58B9D859"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w:t>
            </w:r>
          </w:p>
        </w:tc>
      </w:tr>
      <w:tr w:rsidR="00CA0104" w:rsidRPr="00C04A08" w14:paraId="51515715" w14:textId="77777777" w:rsidTr="005E37AF">
        <w:trPr>
          <w:jc w:val="center"/>
          <w:ins w:id="530" w:author="Xiaomi" w:date="2023-06-21T17:01:00Z"/>
        </w:trPr>
        <w:tc>
          <w:tcPr>
            <w:tcW w:w="3166" w:type="dxa"/>
          </w:tcPr>
          <w:p w14:paraId="47A13D3C" w14:textId="0F3CCC16" w:rsidR="00CA0104" w:rsidRPr="00C04A08" w:rsidRDefault="00CA0104" w:rsidP="00CA0104">
            <w:pPr>
              <w:pStyle w:val="TAL"/>
              <w:rPr>
                <w:ins w:id="531" w:author="Xiaomi" w:date="2023-06-21T17:01:00Z"/>
                <w:rFonts w:cs="Arial"/>
              </w:rPr>
            </w:pPr>
            <w:ins w:id="532" w:author="Xiaomi" w:date="2023-06-21T17:01:00Z">
              <w:r w:rsidRPr="00C04A08">
                <w:rPr>
                  <w:lang w:eastAsia="zh-CN"/>
                </w:rPr>
                <w:t xml:space="preserve">UE EIRP for UL </w:t>
              </w:r>
              <w:r>
                <w:rPr>
                  <w:lang w:eastAsia="zh-CN"/>
                </w:rPr>
                <w:t>256</w:t>
              </w:r>
              <w:r w:rsidRPr="00C04A08">
                <w:rPr>
                  <w:lang w:eastAsia="zh-CN"/>
                </w:rPr>
                <w:t xml:space="preserve"> QAM</w:t>
              </w:r>
            </w:ins>
          </w:p>
        </w:tc>
        <w:tc>
          <w:tcPr>
            <w:tcW w:w="1135" w:type="dxa"/>
          </w:tcPr>
          <w:p w14:paraId="0FB6F793" w14:textId="2A6E157A" w:rsidR="00CA0104" w:rsidRPr="00C04A08" w:rsidRDefault="00CA0104" w:rsidP="00CA0104">
            <w:pPr>
              <w:pStyle w:val="TAC"/>
              <w:rPr>
                <w:ins w:id="533" w:author="Xiaomi" w:date="2023-06-21T17:01:00Z"/>
                <w:rFonts w:cs="v5.0.0"/>
              </w:rPr>
            </w:pPr>
            <w:proofErr w:type="spellStart"/>
            <w:ins w:id="534" w:author="Xiaomi" w:date="2023-06-21T17:01:00Z">
              <w:r w:rsidRPr="00C04A08">
                <w:rPr>
                  <w:lang w:eastAsia="zh-CN"/>
                </w:rPr>
                <w:t>dBm</w:t>
              </w:r>
              <w:proofErr w:type="spellEnd"/>
            </w:ins>
          </w:p>
        </w:tc>
        <w:tc>
          <w:tcPr>
            <w:tcW w:w="2630" w:type="dxa"/>
          </w:tcPr>
          <w:p w14:paraId="79446E88" w14:textId="35C40A7B" w:rsidR="00CA0104" w:rsidRPr="00C04A08" w:rsidRDefault="00CA0104" w:rsidP="00CA0104">
            <w:pPr>
              <w:pStyle w:val="TAC"/>
              <w:rPr>
                <w:ins w:id="535" w:author="Xiaomi" w:date="2023-06-21T17:01:00Z"/>
                <w:rFonts w:cs="v5.0.0"/>
              </w:rPr>
            </w:pPr>
            <w:ins w:id="536" w:author="Xiaomi" w:date="2023-06-21T17:01:00Z">
              <w:r w:rsidRPr="00C04A08">
                <w:rPr>
                  <w:lang w:eastAsia="zh-CN"/>
                </w:rPr>
                <w:sym w:font="Symbol" w:char="F0B3"/>
              </w:r>
              <w:r w:rsidRPr="00C04A08">
                <w:rPr>
                  <w:lang w:eastAsia="zh-CN"/>
                </w:rPr>
                <w:t xml:space="preserve"> </w:t>
              </w:r>
              <w:r>
                <w:rPr>
                  <w:lang w:eastAsia="zh-CN"/>
                </w:rPr>
                <w:t>8</w:t>
              </w:r>
            </w:ins>
          </w:p>
        </w:tc>
      </w:tr>
      <w:tr w:rsidR="00CA0104" w:rsidRPr="00C04A08" w14:paraId="29F8B601" w14:textId="77777777" w:rsidTr="005E37AF">
        <w:trPr>
          <w:jc w:val="center"/>
        </w:trPr>
        <w:tc>
          <w:tcPr>
            <w:tcW w:w="3166" w:type="dxa"/>
          </w:tcPr>
          <w:p w14:paraId="618E9E50" w14:textId="77777777" w:rsidR="00CA0104" w:rsidRPr="00C04A08" w:rsidRDefault="00CA0104" w:rsidP="00CA0104">
            <w:pPr>
              <w:pStyle w:val="TAL"/>
              <w:rPr>
                <w:rFonts w:cs="v5.0.0"/>
              </w:rPr>
            </w:pPr>
            <w:r w:rsidRPr="00C04A08">
              <w:rPr>
                <w:rFonts w:cs="v5.0.0"/>
              </w:rPr>
              <w:t>Operating conditions</w:t>
            </w:r>
          </w:p>
        </w:tc>
        <w:tc>
          <w:tcPr>
            <w:tcW w:w="1135" w:type="dxa"/>
          </w:tcPr>
          <w:p w14:paraId="375C4A17" w14:textId="77777777" w:rsidR="00CA0104" w:rsidRPr="00C04A08" w:rsidRDefault="00CA0104" w:rsidP="00CA0104">
            <w:pPr>
              <w:pStyle w:val="TAC"/>
              <w:rPr>
                <w:rFonts w:cs="v5.0.0"/>
              </w:rPr>
            </w:pPr>
          </w:p>
        </w:tc>
        <w:tc>
          <w:tcPr>
            <w:tcW w:w="2630" w:type="dxa"/>
          </w:tcPr>
          <w:p w14:paraId="6A9324D4" w14:textId="77777777" w:rsidR="00CA0104" w:rsidRPr="00C04A08" w:rsidRDefault="00CA0104" w:rsidP="00CA0104">
            <w:pPr>
              <w:pStyle w:val="TAC"/>
              <w:rPr>
                <w:rFonts w:cs="v5.0.0"/>
              </w:rPr>
            </w:pPr>
            <w:r w:rsidRPr="00C04A08">
              <w:rPr>
                <w:rFonts w:cs="v5.0.0"/>
              </w:rPr>
              <w:t>Normal conditions</w:t>
            </w:r>
          </w:p>
        </w:tc>
      </w:tr>
    </w:tbl>
    <w:p w14:paraId="40E928CE" w14:textId="77777777" w:rsidR="0072114F" w:rsidRDefault="0072114F" w:rsidP="0072114F">
      <w:pPr>
        <w:overflowPunct w:val="0"/>
        <w:autoSpaceDE w:val="0"/>
        <w:autoSpaceDN w:val="0"/>
        <w:adjustRightInd w:val="0"/>
        <w:jc w:val="center"/>
        <w:textAlignment w:val="baseline"/>
        <w:rPr>
          <w:rFonts w:eastAsia="宋体"/>
          <w:i/>
          <w:color w:val="0000FF"/>
        </w:rPr>
      </w:pPr>
      <w:bookmarkStart w:id="537" w:name="_Toc130575125"/>
      <w:bookmarkStart w:id="538" w:name="_Toc131767535"/>
      <w:bookmarkStart w:id="539" w:name="_Toc138888121"/>
    </w:p>
    <w:bookmarkEnd w:id="537"/>
    <w:bookmarkEnd w:id="538"/>
    <w:bookmarkEnd w:id="539"/>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 xml:space="preserve">&lt; </w:t>
      </w:r>
      <w:proofErr w:type="gramStart"/>
      <w:r>
        <w:rPr>
          <w:rFonts w:eastAsia="宋体"/>
          <w:i/>
          <w:color w:val="0000FF"/>
        </w:rPr>
        <w:t>end</w:t>
      </w:r>
      <w:proofErr w:type="gramEnd"/>
      <w:r w:rsidRPr="00CB3F8F">
        <w:rPr>
          <w:rFonts w:eastAsia="宋体"/>
          <w:i/>
          <w:color w:val="0000FF"/>
        </w:rPr>
        <w:t xml:space="preserve"> of changes &gt;</w:t>
      </w:r>
    </w:p>
    <w:p w14:paraId="0F7A02B6" w14:textId="77777777" w:rsidR="00434A16" w:rsidRDefault="00434A16">
      <w:pPr>
        <w:rPr>
          <w:noProof/>
        </w:rPr>
      </w:pPr>
    </w:p>
    <w:sectPr w:rsidR="00434A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A454E" w14:textId="77777777" w:rsidR="00940E17" w:rsidRDefault="00940E17">
      <w:r>
        <w:separator/>
      </w:r>
    </w:p>
  </w:endnote>
  <w:endnote w:type="continuationSeparator" w:id="0">
    <w:p w14:paraId="7DAD1B53" w14:textId="77777777" w:rsidR="00940E17" w:rsidRDefault="00940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2D4F0" w14:textId="77777777" w:rsidR="00940E17" w:rsidRDefault="00940E17">
      <w:r>
        <w:separator/>
      </w:r>
    </w:p>
  </w:footnote>
  <w:footnote w:type="continuationSeparator" w:id="0">
    <w:p w14:paraId="758E3B21" w14:textId="77777777" w:rsidR="00940E17" w:rsidRDefault="00940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E37AF" w:rsidRDefault="005E37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E37AF" w:rsidRDefault="005E37AF">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E37AF" w:rsidRDefault="005E37A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E37AF" w:rsidRDefault="005E37A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5"/>
  </w:num>
  <w:num w:numId="4">
    <w:abstractNumId w:val="21"/>
  </w:num>
  <w:num w:numId="5">
    <w:abstractNumId w:val="12"/>
  </w:num>
  <w:num w:numId="6">
    <w:abstractNumId w:val="31"/>
  </w:num>
  <w:num w:numId="7">
    <w:abstractNumId w:val="34"/>
  </w:num>
  <w:num w:numId="8">
    <w:abstractNumId w:val="14"/>
  </w:num>
  <w:num w:numId="9">
    <w:abstractNumId w:val="36"/>
  </w:num>
  <w:num w:numId="10">
    <w:abstractNumId w:val="10"/>
  </w:num>
  <w:num w:numId="11">
    <w:abstractNumId w:val="6"/>
  </w:num>
  <w:num w:numId="12">
    <w:abstractNumId w:val="13"/>
  </w:num>
  <w:num w:numId="13">
    <w:abstractNumId w:val="15"/>
  </w:num>
  <w:num w:numId="14">
    <w:abstractNumId w:val="11"/>
  </w:num>
  <w:num w:numId="15">
    <w:abstractNumId w:val="0"/>
  </w:num>
  <w:num w:numId="16">
    <w:abstractNumId w:val="30"/>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2"/>
  </w:num>
  <w:num w:numId="21">
    <w:abstractNumId w:val="17"/>
  </w:num>
  <w:num w:numId="22">
    <w:abstractNumId w:val="24"/>
  </w:num>
  <w:num w:numId="23">
    <w:abstractNumId w:val="28"/>
  </w:num>
  <w:num w:numId="24">
    <w:abstractNumId w:val="3"/>
  </w:num>
  <w:num w:numId="25">
    <w:abstractNumId w:val="17"/>
    <w:lvlOverride w:ilvl="0">
      <w:startOverride w:val="1"/>
    </w:lvlOverride>
  </w:num>
  <w:num w:numId="26">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7"/>
  </w:num>
  <w:num w:numId="29">
    <w:abstractNumId w:val="26"/>
  </w:num>
  <w:num w:numId="30">
    <w:abstractNumId w:val="32"/>
  </w:num>
  <w:num w:numId="31">
    <w:abstractNumId w:val="25"/>
  </w:num>
  <w:num w:numId="32">
    <w:abstractNumId w:val="1"/>
  </w:num>
  <w:num w:numId="33">
    <w:abstractNumId w:val="16"/>
  </w:num>
  <w:num w:numId="34">
    <w:abstractNumId w:val="23"/>
  </w:num>
  <w:num w:numId="35">
    <w:abstractNumId w:val="19"/>
  </w:num>
  <w:num w:numId="36">
    <w:abstractNumId w:val="2"/>
  </w:num>
  <w:num w:numId="37">
    <w:abstractNumId w:val="35"/>
  </w:num>
  <w:num w:numId="38">
    <w:abstractNumId w:val="8"/>
  </w:num>
  <w:num w:numId="39">
    <w:abstractNumId w:val="4"/>
  </w:num>
  <w:num w:numId="40">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0CE"/>
    <w:rsid w:val="00095A78"/>
    <w:rsid w:val="000A6394"/>
    <w:rsid w:val="000B7FED"/>
    <w:rsid w:val="000C02C8"/>
    <w:rsid w:val="000C038A"/>
    <w:rsid w:val="000C6598"/>
    <w:rsid w:val="000D44B3"/>
    <w:rsid w:val="00105779"/>
    <w:rsid w:val="00106877"/>
    <w:rsid w:val="00113A84"/>
    <w:rsid w:val="00145D43"/>
    <w:rsid w:val="00150EEB"/>
    <w:rsid w:val="001540BB"/>
    <w:rsid w:val="001636A3"/>
    <w:rsid w:val="00192C46"/>
    <w:rsid w:val="001A08B3"/>
    <w:rsid w:val="001A7B60"/>
    <w:rsid w:val="001B52F0"/>
    <w:rsid w:val="001B7A65"/>
    <w:rsid w:val="001E41F3"/>
    <w:rsid w:val="00202497"/>
    <w:rsid w:val="00203BE0"/>
    <w:rsid w:val="002125DF"/>
    <w:rsid w:val="0026004D"/>
    <w:rsid w:val="002640DD"/>
    <w:rsid w:val="0026573E"/>
    <w:rsid w:val="0027157E"/>
    <w:rsid w:val="00275D12"/>
    <w:rsid w:val="00284FEB"/>
    <w:rsid w:val="002860C4"/>
    <w:rsid w:val="00292A22"/>
    <w:rsid w:val="002B5741"/>
    <w:rsid w:val="002D6BC7"/>
    <w:rsid w:val="002E472E"/>
    <w:rsid w:val="002F007D"/>
    <w:rsid w:val="002F0F2F"/>
    <w:rsid w:val="00305409"/>
    <w:rsid w:val="00327486"/>
    <w:rsid w:val="003332A4"/>
    <w:rsid w:val="003609EF"/>
    <w:rsid w:val="0036231A"/>
    <w:rsid w:val="00374DD4"/>
    <w:rsid w:val="00384709"/>
    <w:rsid w:val="003C52B3"/>
    <w:rsid w:val="003D48A0"/>
    <w:rsid w:val="003E1A36"/>
    <w:rsid w:val="00410371"/>
    <w:rsid w:val="004242F1"/>
    <w:rsid w:val="00434A16"/>
    <w:rsid w:val="004A4AE4"/>
    <w:rsid w:val="004B68F9"/>
    <w:rsid w:val="004B75B7"/>
    <w:rsid w:val="004C512E"/>
    <w:rsid w:val="004F01AB"/>
    <w:rsid w:val="005057C4"/>
    <w:rsid w:val="00506A2A"/>
    <w:rsid w:val="005141D9"/>
    <w:rsid w:val="0051580D"/>
    <w:rsid w:val="005437F1"/>
    <w:rsid w:val="00547111"/>
    <w:rsid w:val="00556E00"/>
    <w:rsid w:val="005708EC"/>
    <w:rsid w:val="005879DF"/>
    <w:rsid w:val="00592D74"/>
    <w:rsid w:val="00595DDD"/>
    <w:rsid w:val="00596273"/>
    <w:rsid w:val="005B0662"/>
    <w:rsid w:val="005E2C44"/>
    <w:rsid w:val="005E37AF"/>
    <w:rsid w:val="005F7F32"/>
    <w:rsid w:val="00621188"/>
    <w:rsid w:val="006255CA"/>
    <w:rsid w:val="006257ED"/>
    <w:rsid w:val="00641B3F"/>
    <w:rsid w:val="00653DE4"/>
    <w:rsid w:val="00665C47"/>
    <w:rsid w:val="006945C8"/>
    <w:rsid w:val="00695808"/>
    <w:rsid w:val="006B46FB"/>
    <w:rsid w:val="006B5711"/>
    <w:rsid w:val="006E21FB"/>
    <w:rsid w:val="006F52DD"/>
    <w:rsid w:val="00704E5E"/>
    <w:rsid w:val="0072114F"/>
    <w:rsid w:val="00752B3A"/>
    <w:rsid w:val="007759FB"/>
    <w:rsid w:val="007772B8"/>
    <w:rsid w:val="00792342"/>
    <w:rsid w:val="007937C1"/>
    <w:rsid w:val="007977A8"/>
    <w:rsid w:val="007B512A"/>
    <w:rsid w:val="007C2097"/>
    <w:rsid w:val="007D21EF"/>
    <w:rsid w:val="007D2C51"/>
    <w:rsid w:val="007D6A07"/>
    <w:rsid w:val="007E3657"/>
    <w:rsid w:val="007F0622"/>
    <w:rsid w:val="007F281C"/>
    <w:rsid w:val="007F7259"/>
    <w:rsid w:val="008040A8"/>
    <w:rsid w:val="008279FA"/>
    <w:rsid w:val="00831A8A"/>
    <w:rsid w:val="0085131A"/>
    <w:rsid w:val="00861B19"/>
    <w:rsid w:val="008626E7"/>
    <w:rsid w:val="00870EE7"/>
    <w:rsid w:val="008843AC"/>
    <w:rsid w:val="008863B9"/>
    <w:rsid w:val="008A45A6"/>
    <w:rsid w:val="008D3CCC"/>
    <w:rsid w:val="008E4804"/>
    <w:rsid w:val="008F3789"/>
    <w:rsid w:val="008F6866"/>
    <w:rsid w:val="008F686C"/>
    <w:rsid w:val="009148DE"/>
    <w:rsid w:val="00923EC8"/>
    <w:rsid w:val="00940E17"/>
    <w:rsid w:val="00941E30"/>
    <w:rsid w:val="00945558"/>
    <w:rsid w:val="0095291B"/>
    <w:rsid w:val="00955151"/>
    <w:rsid w:val="00963F85"/>
    <w:rsid w:val="00975339"/>
    <w:rsid w:val="009777D9"/>
    <w:rsid w:val="00991B88"/>
    <w:rsid w:val="009A5753"/>
    <w:rsid w:val="009A579D"/>
    <w:rsid w:val="009C543A"/>
    <w:rsid w:val="009E3297"/>
    <w:rsid w:val="009F6AE7"/>
    <w:rsid w:val="009F734F"/>
    <w:rsid w:val="00A246B6"/>
    <w:rsid w:val="00A47E70"/>
    <w:rsid w:val="00A50CF0"/>
    <w:rsid w:val="00A7671C"/>
    <w:rsid w:val="00A80A2F"/>
    <w:rsid w:val="00AA2CBC"/>
    <w:rsid w:val="00AC4CEC"/>
    <w:rsid w:val="00AC5820"/>
    <w:rsid w:val="00AD1CD8"/>
    <w:rsid w:val="00AF125C"/>
    <w:rsid w:val="00B258BB"/>
    <w:rsid w:val="00B67B97"/>
    <w:rsid w:val="00B968C8"/>
    <w:rsid w:val="00BA3EC5"/>
    <w:rsid w:val="00BA51D9"/>
    <w:rsid w:val="00BB5DFC"/>
    <w:rsid w:val="00BD279D"/>
    <w:rsid w:val="00BD6BB8"/>
    <w:rsid w:val="00C11F3C"/>
    <w:rsid w:val="00C326D5"/>
    <w:rsid w:val="00C66BA2"/>
    <w:rsid w:val="00C82868"/>
    <w:rsid w:val="00C870F6"/>
    <w:rsid w:val="00C921BD"/>
    <w:rsid w:val="00C95985"/>
    <w:rsid w:val="00CA0104"/>
    <w:rsid w:val="00CA79C9"/>
    <w:rsid w:val="00CC5026"/>
    <w:rsid w:val="00CC68D0"/>
    <w:rsid w:val="00CD2273"/>
    <w:rsid w:val="00D03F9A"/>
    <w:rsid w:val="00D06D51"/>
    <w:rsid w:val="00D246ED"/>
    <w:rsid w:val="00D247C0"/>
    <w:rsid w:val="00D24991"/>
    <w:rsid w:val="00D50255"/>
    <w:rsid w:val="00D66520"/>
    <w:rsid w:val="00D80C06"/>
    <w:rsid w:val="00D84AE9"/>
    <w:rsid w:val="00DA6DA6"/>
    <w:rsid w:val="00DB78EB"/>
    <w:rsid w:val="00DE34CF"/>
    <w:rsid w:val="00E13F3D"/>
    <w:rsid w:val="00E150DB"/>
    <w:rsid w:val="00E328C8"/>
    <w:rsid w:val="00E34898"/>
    <w:rsid w:val="00E50D8F"/>
    <w:rsid w:val="00E520F5"/>
    <w:rsid w:val="00E65843"/>
    <w:rsid w:val="00EA38DB"/>
    <w:rsid w:val="00EB09B7"/>
    <w:rsid w:val="00EC0F85"/>
    <w:rsid w:val="00EC21D0"/>
    <w:rsid w:val="00EE7D7C"/>
    <w:rsid w:val="00F25D98"/>
    <w:rsid w:val="00F300FB"/>
    <w:rsid w:val="00F35C50"/>
    <w:rsid w:val="00F45A6E"/>
    <w:rsid w:val="00F56E10"/>
    <w:rsid w:val="00F95D94"/>
    <w:rsid w:val="00FB6386"/>
    <w:rsid w:val="00FE0B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uiPriority w:val="99"/>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uiPriority w:val="99"/>
    <w:qFormat/>
    <w:rsid w:val="0095291B"/>
    <w:rPr>
      <w:rFonts w:ascii="Times New Roman" w:hAnsi="Times New Roman"/>
      <w:b/>
      <w:bCs/>
      <w:lang w:val="en-GB" w:eastAsia="en-US"/>
    </w:rPr>
  </w:style>
  <w:style w:type="character" w:customStyle="1" w:styleId="afc">
    <w:name w:val="文档结构图 字符"/>
    <w:basedOn w:val="a3"/>
    <w:link w:val="afb"/>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uiPriority w:val="99"/>
    <w:qFormat/>
    <w:rsid w:val="0095291B"/>
    <w:pPr>
      <w:keepNext/>
      <w:keepLines/>
      <w:snapToGrid w:val="0"/>
      <w:spacing w:after="180"/>
      <w:ind w:left="0"/>
      <w:jc w:val="center"/>
    </w:pPr>
    <w:rPr>
      <w:kern w:val="2"/>
    </w:rPr>
  </w:style>
  <w:style w:type="paragraph" w:styleId="aff">
    <w:name w:val="Body Text Indent"/>
    <w:basedOn w:val="a2"/>
    <w:link w:val="aff0"/>
    <w:uiPriority w:val="99"/>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uiPriority w:val="99"/>
    <w:qFormat/>
    <w:rsid w:val="0095291B"/>
    <w:rPr>
      <w:rFonts w:ascii="Arial" w:hAnsi="Arial"/>
      <w:sz w:val="36"/>
      <w:lang w:val="en-GB" w:eastAsia="en-US"/>
    </w:rPr>
  </w:style>
  <w:style w:type="character" w:customStyle="1" w:styleId="90">
    <w:name w:val="标题 9 字符"/>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uiPriority w:val="99"/>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uiPriority w:val="99"/>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uiPriority w:val="99"/>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uiPriority w:val="99"/>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uiPriority w:val="99"/>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uiPriority w:val="99"/>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95291B"/>
    <w:rPr>
      <w:rFonts w:ascii="Times New Roman" w:eastAsia="Batang" w:hAnsi="Times New Roman"/>
      <w:lang w:val="en-GB" w:eastAsia="en-US"/>
    </w:rPr>
  </w:style>
  <w:style w:type="paragraph" w:customStyle="1" w:styleId="affff3">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a2"/>
    <w:uiPriority w:val="99"/>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95291B"/>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uiPriority w:val="99"/>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95291B"/>
    <w:rPr>
      <w:rFonts w:ascii="Courier New" w:eastAsia="宋体" w:hAnsi="Courier New"/>
      <w:kern w:val="2"/>
      <w:sz w:val="24"/>
      <w:lang w:val="en-US" w:eastAsia="zh-CN"/>
    </w:rPr>
  </w:style>
  <w:style w:type="paragraph" w:styleId="82">
    <w:name w:val="index 8"/>
    <w:basedOn w:val="a2"/>
    <w:next w:val="a2"/>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95291B"/>
    <w:pPr>
      <w:autoSpaceDN w:val="0"/>
    </w:pPr>
    <w:rPr>
      <w:rFonts w:ascii="Times New Roman" w:eastAsia="MS Mincho" w:hAnsi="Times New Roman"/>
      <w:lang w:val="en-GB" w:eastAsia="en-US"/>
    </w:rPr>
  </w:style>
  <w:style w:type="paragraph" w:customStyle="1" w:styleId="2f2">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5291B"/>
    <w:rPr>
      <w:rFonts w:ascii="Calibri" w:eastAsia="MS Mincho" w:hAnsi="Calibri"/>
      <w:kern w:val="2"/>
      <w:szCs w:val="24"/>
      <w:lang w:val="en-US" w:eastAsia="en-GB"/>
    </w:rPr>
  </w:style>
  <w:style w:type="paragraph" w:customStyle="1" w:styleId="1">
    <w:name w:val="样式 标题 1 + 小三"/>
    <w:basedOn w:val="11"/>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5291B"/>
    <w:pPr>
      <w:jc w:val="center"/>
    </w:pPr>
    <w:rPr>
      <w:rFonts w:ascii="Times New Roman" w:eastAsia="宋体" w:hAnsi="Times New Roman"/>
      <w:lang w:val="en-US" w:eastAsia="en-US"/>
    </w:rPr>
  </w:style>
  <w:style w:type="paragraph" w:customStyle="1" w:styleId="Title2">
    <w:name w:val="Title 2"/>
    <w:basedOn w:val="Normal0"/>
    <w:next w:val="afff5"/>
    <w:qFormat/>
    <w:rsid w:val="0095291B"/>
    <w:pPr>
      <w:spacing w:before="120" w:after="120"/>
    </w:pPr>
    <w:rPr>
      <w:rFonts w:ascii="Book Antiqua" w:hAnsi="Book Antiqua"/>
      <w:b/>
    </w:rPr>
  </w:style>
  <w:style w:type="paragraph" w:customStyle="1" w:styleId="abstract">
    <w:name w:val="abstract"/>
    <w:basedOn w:val="a2"/>
    <w:next w:val="a2"/>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5291B"/>
  </w:style>
  <w:style w:type="paragraph" w:customStyle="1" w:styleId="2ChapterXXStatementh22Header2l2Level2Headhea">
    <w:name w:val="样式 标题 2Chapter X.X. Statementh22Header 2l2Level 2 Headhea..."/>
    <w:basedOn w:val="2"/>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5291B"/>
    <w:rPr>
      <w:rFonts w:ascii="Arial" w:eastAsia="MS Mincho" w:hAnsi="Arial" w:cs="Arial"/>
      <w:b/>
      <w:szCs w:val="24"/>
    </w:rPr>
  </w:style>
  <w:style w:type="paragraph" w:customStyle="1" w:styleId="EmailDiscussion">
    <w:name w:val="EmailDiscussion"/>
    <w:basedOn w:val="a2"/>
    <w:next w:val="a2"/>
    <w:link w:val="EmailDiscussionChar"/>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uiPriority w:val="99"/>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uiPriority w:val="99"/>
    <w:qFormat/>
    <w:rsid w:val="0095291B"/>
    <w:pPr>
      <w:spacing w:after="220"/>
    </w:pPr>
    <w:rPr>
      <w:rFonts w:ascii="Arial" w:eastAsia="Malgun Gothic" w:hAnsi="Arial"/>
      <w:sz w:val="22"/>
      <w:lang w:val="en-US"/>
    </w:rPr>
  </w:style>
  <w:style w:type="paragraph" w:customStyle="1" w:styleId="affffe">
    <w:name w:val="??"/>
    <w:uiPriority w:val="99"/>
    <w:qFormat/>
    <w:rsid w:val="0095291B"/>
    <w:pPr>
      <w:widowControl w:val="0"/>
    </w:pPr>
    <w:rPr>
      <w:rFonts w:ascii="Times New Roman" w:eastAsia="Malgun Gothic" w:hAnsi="Times New Roman"/>
      <w:lang w:val="en-US" w:eastAsia="en-US"/>
    </w:rPr>
  </w:style>
  <w:style w:type="paragraph" w:customStyle="1" w:styleId="2f5">
    <w:name w:val="??? 2"/>
    <w:basedOn w:val="affffe"/>
    <w:next w:val="affffe"/>
    <w:uiPriority w:val="99"/>
    <w:qFormat/>
    <w:rsid w:val="0095291B"/>
    <w:pPr>
      <w:keepNext/>
    </w:pPr>
    <w:rPr>
      <w:rFonts w:ascii="Arial" w:hAnsi="Arial"/>
      <w:b/>
      <w:sz w:val="24"/>
    </w:rPr>
  </w:style>
  <w:style w:type="paragraph" w:customStyle="1" w:styleId="Norma">
    <w:name w:val="Norma"/>
    <w:basedOn w:val="11"/>
    <w:uiPriority w:val="99"/>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uiPriority w:val="99"/>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uiPriority w:val="99"/>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uiPriority w:val="99"/>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28C8"/>
    <w:rPr>
      <w:rFonts w:ascii="Times New Roman" w:hAnsi="Times New Roman"/>
      <w:lang w:val="en-GB"/>
    </w:rPr>
  </w:style>
  <w:style w:type="paragraph" w:customStyle="1" w:styleId="CharChar">
    <w:name w:val="Char Char"/>
    <w:semiHidden/>
    <w:qFormat/>
    <w:rsid w:val="00E328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E328C8"/>
    <w:rPr>
      <w:rFonts w:ascii="Arial" w:hAnsi="Arial"/>
      <w:sz w:val="36"/>
      <w:lang w:val="en-GB" w:eastAsia="en-US" w:bidi="ar-SA"/>
    </w:rPr>
  </w:style>
  <w:style w:type="character" w:customStyle="1" w:styleId="T1Char">
    <w:name w:val="T1 Char"/>
    <w:aliases w:val="Header 6 Char Char"/>
    <w:qFormat/>
    <w:rsid w:val="00E32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28C8"/>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28C8"/>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328C8"/>
    <w:rPr>
      <w:rFonts w:ascii="Arial" w:hAnsi="Arial"/>
      <w:sz w:val="32"/>
      <w:lang w:val="en-GB" w:eastAsia="en-US" w:bidi="ar-SA"/>
    </w:rPr>
  </w:style>
  <w:style w:type="numbering" w:customStyle="1" w:styleId="111111">
    <w:name w:val="无列表111111"/>
    <w:next w:val="a5"/>
    <w:semiHidden/>
    <w:rsid w:val="007937C1"/>
  </w:style>
  <w:style w:type="numbering" w:customStyle="1" w:styleId="218">
    <w:name w:val="无列表21"/>
    <w:next w:val="a5"/>
    <w:uiPriority w:val="99"/>
    <w:semiHidden/>
    <w:unhideWhenUsed/>
    <w:rsid w:val="007937C1"/>
  </w:style>
  <w:style w:type="numbering" w:customStyle="1" w:styleId="1510">
    <w:name w:val="无列表151"/>
    <w:next w:val="a5"/>
    <w:semiHidden/>
    <w:rsid w:val="007937C1"/>
  </w:style>
  <w:style w:type="numbering" w:customStyle="1" w:styleId="1511">
    <w:name w:val="リストなし151"/>
    <w:next w:val="a5"/>
    <w:uiPriority w:val="99"/>
    <w:semiHidden/>
    <w:unhideWhenUsed/>
    <w:rsid w:val="007937C1"/>
  </w:style>
  <w:style w:type="numbering" w:customStyle="1" w:styleId="NoList181">
    <w:name w:val="No List181"/>
    <w:next w:val="a5"/>
    <w:uiPriority w:val="99"/>
    <w:semiHidden/>
    <w:unhideWhenUsed/>
    <w:rsid w:val="007937C1"/>
  </w:style>
  <w:style w:type="numbering" w:customStyle="1" w:styleId="1151">
    <w:name w:val="无列表1151"/>
    <w:next w:val="a5"/>
    <w:semiHidden/>
    <w:rsid w:val="007937C1"/>
  </w:style>
  <w:style w:type="numbering" w:customStyle="1" w:styleId="11411">
    <w:name w:val="リストなし1141"/>
    <w:next w:val="a5"/>
    <w:uiPriority w:val="99"/>
    <w:semiHidden/>
    <w:unhideWhenUsed/>
    <w:rsid w:val="007937C1"/>
  </w:style>
  <w:style w:type="numbering" w:customStyle="1" w:styleId="NoList261">
    <w:name w:val="No List261"/>
    <w:next w:val="a5"/>
    <w:uiPriority w:val="99"/>
    <w:semiHidden/>
    <w:unhideWhenUsed/>
    <w:rsid w:val="007937C1"/>
  </w:style>
  <w:style w:type="numbering" w:customStyle="1" w:styleId="NoList361">
    <w:name w:val="No List361"/>
    <w:next w:val="a5"/>
    <w:uiPriority w:val="99"/>
    <w:semiHidden/>
    <w:unhideWhenUsed/>
    <w:rsid w:val="007937C1"/>
  </w:style>
  <w:style w:type="numbering" w:customStyle="1" w:styleId="NoList1151">
    <w:name w:val="No List1151"/>
    <w:next w:val="a5"/>
    <w:uiPriority w:val="99"/>
    <w:semiHidden/>
    <w:unhideWhenUsed/>
    <w:rsid w:val="007937C1"/>
  </w:style>
  <w:style w:type="numbering" w:customStyle="1" w:styleId="NoList461">
    <w:name w:val="No List461"/>
    <w:next w:val="a5"/>
    <w:uiPriority w:val="99"/>
    <w:semiHidden/>
    <w:unhideWhenUsed/>
    <w:rsid w:val="007937C1"/>
  </w:style>
  <w:style w:type="numbering" w:customStyle="1" w:styleId="NoList551">
    <w:name w:val="No List551"/>
    <w:next w:val="a5"/>
    <w:uiPriority w:val="99"/>
    <w:semiHidden/>
    <w:unhideWhenUsed/>
    <w:rsid w:val="007937C1"/>
  </w:style>
  <w:style w:type="numbering" w:customStyle="1" w:styleId="NoList11151">
    <w:name w:val="No List11151"/>
    <w:next w:val="a5"/>
    <w:uiPriority w:val="99"/>
    <w:semiHidden/>
    <w:unhideWhenUsed/>
    <w:rsid w:val="007937C1"/>
  </w:style>
  <w:style w:type="numbering" w:customStyle="1" w:styleId="NoList2151">
    <w:name w:val="No List2151"/>
    <w:next w:val="a5"/>
    <w:uiPriority w:val="99"/>
    <w:semiHidden/>
    <w:unhideWhenUsed/>
    <w:rsid w:val="007937C1"/>
  </w:style>
  <w:style w:type="numbering" w:customStyle="1" w:styleId="NoList3151">
    <w:name w:val="No List3151"/>
    <w:next w:val="a5"/>
    <w:uiPriority w:val="99"/>
    <w:semiHidden/>
    <w:unhideWhenUsed/>
    <w:rsid w:val="007937C1"/>
  </w:style>
  <w:style w:type="numbering" w:customStyle="1" w:styleId="NoList4151">
    <w:name w:val="No List4151"/>
    <w:next w:val="a5"/>
    <w:uiPriority w:val="99"/>
    <w:semiHidden/>
    <w:unhideWhenUsed/>
    <w:rsid w:val="007937C1"/>
  </w:style>
  <w:style w:type="numbering" w:customStyle="1" w:styleId="NoList651">
    <w:name w:val="No List651"/>
    <w:next w:val="a5"/>
    <w:uiPriority w:val="99"/>
    <w:semiHidden/>
    <w:unhideWhenUsed/>
    <w:rsid w:val="007937C1"/>
  </w:style>
  <w:style w:type="numbering" w:customStyle="1" w:styleId="NoList751">
    <w:name w:val="No List751"/>
    <w:next w:val="a5"/>
    <w:uiPriority w:val="99"/>
    <w:semiHidden/>
    <w:unhideWhenUsed/>
    <w:rsid w:val="007937C1"/>
  </w:style>
  <w:style w:type="numbering" w:customStyle="1" w:styleId="NoList1251">
    <w:name w:val="No List1251"/>
    <w:next w:val="a5"/>
    <w:uiPriority w:val="99"/>
    <w:semiHidden/>
    <w:unhideWhenUsed/>
    <w:rsid w:val="007937C1"/>
  </w:style>
  <w:style w:type="numbering" w:customStyle="1" w:styleId="NoList2251">
    <w:name w:val="No List2251"/>
    <w:next w:val="a5"/>
    <w:uiPriority w:val="99"/>
    <w:semiHidden/>
    <w:unhideWhenUsed/>
    <w:rsid w:val="007937C1"/>
  </w:style>
  <w:style w:type="numbering" w:customStyle="1" w:styleId="NoList3251">
    <w:name w:val="No List3251"/>
    <w:next w:val="a5"/>
    <w:uiPriority w:val="99"/>
    <w:semiHidden/>
    <w:unhideWhenUsed/>
    <w:rsid w:val="007937C1"/>
  </w:style>
  <w:style w:type="numbering" w:customStyle="1" w:styleId="NoList4241">
    <w:name w:val="No List4241"/>
    <w:next w:val="a5"/>
    <w:uiPriority w:val="99"/>
    <w:semiHidden/>
    <w:unhideWhenUsed/>
    <w:rsid w:val="007937C1"/>
  </w:style>
  <w:style w:type="numbering" w:customStyle="1" w:styleId="NoList5141">
    <w:name w:val="No List5141"/>
    <w:next w:val="a5"/>
    <w:uiPriority w:val="99"/>
    <w:semiHidden/>
    <w:unhideWhenUsed/>
    <w:rsid w:val="007937C1"/>
  </w:style>
  <w:style w:type="numbering" w:customStyle="1" w:styleId="NoList21141">
    <w:name w:val="No List21141"/>
    <w:next w:val="a5"/>
    <w:uiPriority w:val="99"/>
    <w:semiHidden/>
    <w:unhideWhenUsed/>
    <w:rsid w:val="007937C1"/>
  </w:style>
  <w:style w:type="numbering" w:customStyle="1" w:styleId="NoList31141">
    <w:name w:val="No List31141"/>
    <w:next w:val="a5"/>
    <w:uiPriority w:val="99"/>
    <w:semiHidden/>
    <w:unhideWhenUsed/>
    <w:rsid w:val="007937C1"/>
  </w:style>
  <w:style w:type="numbering" w:customStyle="1" w:styleId="NoList41141">
    <w:name w:val="No List41141"/>
    <w:next w:val="a5"/>
    <w:uiPriority w:val="99"/>
    <w:semiHidden/>
    <w:unhideWhenUsed/>
    <w:rsid w:val="007937C1"/>
  </w:style>
  <w:style w:type="numbering" w:customStyle="1" w:styleId="NoList6141">
    <w:name w:val="No List6141"/>
    <w:next w:val="a5"/>
    <w:uiPriority w:val="99"/>
    <w:semiHidden/>
    <w:unhideWhenUsed/>
    <w:rsid w:val="007937C1"/>
  </w:style>
  <w:style w:type="numbering" w:customStyle="1" w:styleId="11141">
    <w:name w:val="无列表11141"/>
    <w:next w:val="a5"/>
    <w:semiHidden/>
    <w:rsid w:val="007937C1"/>
  </w:style>
  <w:style w:type="numbering" w:customStyle="1" w:styleId="NoList111141">
    <w:name w:val="No List111141"/>
    <w:next w:val="a5"/>
    <w:uiPriority w:val="99"/>
    <w:semiHidden/>
    <w:unhideWhenUsed/>
    <w:rsid w:val="007937C1"/>
  </w:style>
  <w:style w:type="numbering" w:customStyle="1" w:styleId="NoList7141">
    <w:name w:val="No List7141"/>
    <w:next w:val="a5"/>
    <w:uiPriority w:val="99"/>
    <w:semiHidden/>
    <w:unhideWhenUsed/>
    <w:rsid w:val="007937C1"/>
  </w:style>
  <w:style w:type="numbering" w:customStyle="1" w:styleId="NoList12141">
    <w:name w:val="No List12141"/>
    <w:next w:val="a5"/>
    <w:uiPriority w:val="99"/>
    <w:semiHidden/>
    <w:unhideWhenUsed/>
    <w:rsid w:val="007937C1"/>
  </w:style>
  <w:style w:type="numbering" w:customStyle="1" w:styleId="NoList22141">
    <w:name w:val="No List22141"/>
    <w:next w:val="a5"/>
    <w:uiPriority w:val="99"/>
    <w:semiHidden/>
    <w:unhideWhenUsed/>
    <w:rsid w:val="007937C1"/>
  </w:style>
  <w:style w:type="numbering" w:customStyle="1" w:styleId="NoList32141">
    <w:name w:val="No List32141"/>
    <w:next w:val="a5"/>
    <w:uiPriority w:val="99"/>
    <w:semiHidden/>
    <w:unhideWhenUsed/>
    <w:rsid w:val="007937C1"/>
  </w:style>
  <w:style w:type="numbering" w:customStyle="1" w:styleId="NoList841">
    <w:name w:val="No List841"/>
    <w:next w:val="a5"/>
    <w:uiPriority w:val="99"/>
    <w:semiHidden/>
    <w:unhideWhenUsed/>
    <w:rsid w:val="007937C1"/>
  </w:style>
  <w:style w:type="numbering" w:customStyle="1" w:styleId="NoList941">
    <w:name w:val="No List941"/>
    <w:next w:val="a5"/>
    <w:uiPriority w:val="99"/>
    <w:semiHidden/>
    <w:unhideWhenUsed/>
    <w:rsid w:val="007937C1"/>
  </w:style>
  <w:style w:type="numbering" w:customStyle="1" w:styleId="NoList8141">
    <w:name w:val="No List8141"/>
    <w:next w:val="a5"/>
    <w:uiPriority w:val="99"/>
    <w:semiHidden/>
    <w:unhideWhenUsed/>
    <w:rsid w:val="007937C1"/>
  </w:style>
  <w:style w:type="numbering" w:customStyle="1" w:styleId="NoList9131">
    <w:name w:val="No List9131"/>
    <w:next w:val="a5"/>
    <w:uiPriority w:val="99"/>
    <w:semiHidden/>
    <w:unhideWhenUsed/>
    <w:rsid w:val="007937C1"/>
  </w:style>
  <w:style w:type="numbering" w:customStyle="1" w:styleId="NoList1031">
    <w:name w:val="No List1031"/>
    <w:next w:val="a5"/>
    <w:uiPriority w:val="99"/>
    <w:semiHidden/>
    <w:unhideWhenUsed/>
    <w:rsid w:val="007937C1"/>
  </w:style>
  <w:style w:type="numbering" w:customStyle="1" w:styleId="LFO19131">
    <w:name w:val="LFO19131"/>
    <w:basedOn w:val="a5"/>
    <w:rsid w:val="007937C1"/>
  </w:style>
  <w:style w:type="numbering" w:customStyle="1" w:styleId="12110">
    <w:name w:val="无列表1211"/>
    <w:next w:val="a5"/>
    <w:semiHidden/>
    <w:rsid w:val="007937C1"/>
  </w:style>
  <w:style w:type="numbering" w:customStyle="1" w:styleId="12111">
    <w:name w:val="リストなし1211"/>
    <w:next w:val="a5"/>
    <w:uiPriority w:val="99"/>
    <w:semiHidden/>
    <w:unhideWhenUsed/>
    <w:rsid w:val="007937C1"/>
  </w:style>
  <w:style w:type="numbering" w:customStyle="1" w:styleId="111110">
    <w:name w:val="リストなし11111"/>
    <w:next w:val="a5"/>
    <w:uiPriority w:val="99"/>
    <w:semiHidden/>
    <w:unhideWhenUsed/>
    <w:rsid w:val="007937C1"/>
  </w:style>
  <w:style w:type="numbering" w:customStyle="1" w:styleId="NoList1311">
    <w:name w:val="No List1311"/>
    <w:next w:val="a5"/>
    <w:uiPriority w:val="99"/>
    <w:semiHidden/>
    <w:unhideWhenUsed/>
    <w:rsid w:val="007937C1"/>
  </w:style>
  <w:style w:type="numbering" w:customStyle="1" w:styleId="NoList2311">
    <w:name w:val="No List2311"/>
    <w:next w:val="a5"/>
    <w:uiPriority w:val="99"/>
    <w:semiHidden/>
    <w:unhideWhenUsed/>
    <w:rsid w:val="007937C1"/>
  </w:style>
  <w:style w:type="numbering" w:customStyle="1" w:styleId="NoList3311">
    <w:name w:val="No List3311"/>
    <w:next w:val="a5"/>
    <w:uiPriority w:val="99"/>
    <w:semiHidden/>
    <w:unhideWhenUsed/>
    <w:rsid w:val="007937C1"/>
  </w:style>
  <w:style w:type="numbering" w:customStyle="1" w:styleId="NoList4311">
    <w:name w:val="No List4311"/>
    <w:next w:val="a5"/>
    <w:uiPriority w:val="99"/>
    <w:semiHidden/>
    <w:unhideWhenUsed/>
    <w:rsid w:val="007937C1"/>
  </w:style>
  <w:style w:type="numbering" w:customStyle="1" w:styleId="NoList5211">
    <w:name w:val="No List5211"/>
    <w:next w:val="a5"/>
    <w:uiPriority w:val="99"/>
    <w:semiHidden/>
    <w:unhideWhenUsed/>
    <w:rsid w:val="007937C1"/>
  </w:style>
  <w:style w:type="numbering" w:customStyle="1" w:styleId="NoList6211">
    <w:name w:val="No List6211"/>
    <w:next w:val="a5"/>
    <w:uiPriority w:val="99"/>
    <w:semiHidden/>
    <w:unhideWhenUsed/>
    <w:rsid w:val="007937C1"/>
  </w:style>
  <w:style w:type="numbering" w:customStyle="1" w:styleId="NoList7211">
    <w:name w:val="No List7211"/>
    <w:next w:val="a5"/>
    <w:uiPriority w:val="99"/>
    <w:semiHidden/>
    <w:unhideWhenUsed/>
    <w:rsid w:val="007937C1"/>
  </w:style>
  <w:style w:type="numbering" w:customStyle="1" w:styleId="NoList11211">
    <w:name w:val="No List11211"/>
    <w:next w:val="a5"/>
    <w:uiPriority w:val="99"/>
    <w:semiHidden/>
    <w:unhideWhenUsed/>
    <w:rsid w:val="007937C1"/>
  </w:style>
  <w:style w:type="numbering" w:customStyle="1" w:styleId="NoList21211">
    <w:name w:val="No List21211"/>
    <w:next w:val="a5"/>
    <w:uiPriority w:val="99"/>
    <w:semiHidden/>
    <w:unhideWhenUsed/>
    <w:rsid w:val="007937C1"/>
  </w:style>
  <w:style w:type="numbering" w:customStyle="1" w:styleId="NoList31211">
    <w:name w:val="No List31211"/>
    <w:next w:val="a5"/>
    <w:uiPriority w:val="99"/>
    <w:semiHidden/>
    <w:unhideWhenUsed/>
    <w:rsid w:val="007937C1"/>
  </w:style>
  <w:style w:type="numbering" w:customStyle="1" w:styleId="NoList41211">
    <w:name w:val="No List41211"/>
    <w:next w:val="a5"/>
    <w:uiPriority w:val="99"/>
    <w:semiHidden/>
    <w:unhideWhenUsed/>
    <w:rsid w:val="007937C1"/>
  </w:style>
  <w:style w:type="numbering" w:customStyle="1" w:styleId="NoList51111">
    <w:name w:val="No List51111"/>
    <w:next w:val="a5"/>
    <w:uiPriority w:val="99"/>
    <w:semiHidden/>
    <w:unhideWhenUsed/>
    <w:rsid w:val="007937C1"/>
  </w:style>
  <w:style w:type="numbering" w:customStyle="1" w:styleId="NoList61111">
    <w:name w:val="No List61111"/>
    <w:next w:val="a5"/>
    <w:uiPriority w:val="99"/>
    <w:semiHidden/>
    <w:unhideWhenUsed/>
    <w:rsid w:val="007937C1"/>
  </w:style>
  <w:style w:type="numbering" w:customStyle="1" w:styleId="NoList71111">
    <w:name w:val="No List71111"/>
    <w:next w:val="a5"/>
    <w:uiPriority w:val="99"/>
    <w:semiHidden/>
    <w:unhideWhenUsed/>
    <w:rsid w:val="007937C1"/>
  </w:style>
  <w:style w:type="numbering" w:customStyle="1" w:styleId="NoList81111">
    <w:name w:val="No List81111"/>
    <w:next w:val="a5"/>
    <w:uiPriority w:val="99"/>
    <w:semiHidden/>
    <w:unhideWhenUsed/>
    <w:rsid w:val="007937C1"/>
  </w:style>
  <w:style w:type="numbering" w:customStyle="1" w:styleId="NoList12211">
    <w:name w:val="No List12211"/>
    <w:next w:val="a5"/>
    <w:uiPriority w:val="99"/>
    <w:semiHidden/>
    <w:rsid w:val="007937C1"/>
  </w:style>
  <w:style w:type="numbering" w:customStyle="1" w:styleId="NoList111211">
    <w:name w:val="No List111211"/>
    <w:next w:val="a5"/>
    <w:uiPriority w:val="99"/>
    <w:semiHidden/>
    <w:unhideWhenUsed/>
    <w:rsid w:val="007937C1"/>
  </w:style>
  <w:style w:type="numbering" w:customStyle="1" w:styleId="112110">
    <w:name w:val="无列表11211"/>
    <w:next w:val="a5"/>
    <w:semiHidden/>
    <w:rsid w:val="007937C1"/>
  </w:style>
  <w:style w:type="numbering" w:customStyle="1" w:styleId="NoList22211">
    <w:name w:val="No List22211"/>
    <w:next w:val="a5"/>
    <w:uiPriority w:val="99"/>
    <w:semiHidden/>
    <w:unhideWhenUsed/>
    <w:rsid w:val="007937C1"/>
  </w:style>
  <w:style w:type="numbering" w:customStyle="1" w:styleId="NoList32211">
    <w:name w:val="No List32211"/>
    <w:next w:val="a5"/>
    <w:uiPriority w:val="99"/>
    <w:semiHidden/>
    <w:unhideWhenUsed/>
    <w:rsid w:val="007937C1"/>
  </w:style>
  <w:style w:type="numbering" w:customStyle="1" w:styleId="NoList42111">
    <w:name w:val="No List42111"/>
    <w:next w:val="a5"/>
    <w:uiPriority w:val="99"/>
    <w:semiHidden/>
    <w:unhideWhenUsed/>
    <w:rsid w:val="007937C1"/>
  </w:style>
  <w:style w:type="numbering" w:customStyle="1" w:styleId="NoList211111">
    <w:name w:val="No List211111"/>
    <w:next w:val="a5"/>
    <w:uiPriority w:val="99"/>
    <w:semiHidden/>
    <w:unhideWhenUsed/>
    <w:rsid w:val="007937C1"/>
  </w:style>
  <w:style w:type="numbering" w:customStyle="1" w:styleId="NoList311111">
    <w:name w:val="No List311111"/>
    <w:next w:val="a5"/>
    <w:uiPriority w:val="99"/>
    <w:semiHidden/>
    <w:unhideWhenUsed/>
    <w:rsid w:val="007937C1"/>
  </w:style>
  <w:style w:type="numbering" w:customStyle="1" w:styleId="NoList411111">
    <w:name w:val="No List411111"/>
    <w:next w:val="a5"/>
    <w:uiPriority w:val="99"/>
    <w:semiHidden/>
    <w:unhideWhenUsed/>
    <w:rsid w:val="007937C1"/>
  </w:style>
  <w:style w:type="numbering" w:customStyle="1" w:styleId="1111111">
    <w:name w:val="无列表1111111"/>
    <w:next w:val="a5"/>
    <w:semiHidden/>
    <w:rsid w:val="007937C1"/>
  </w:style>
  <w:style w:type="numbering" w:customStyle="1" w:styleId="NoList1111111">
    <w:name w:val="No List1111111"/>
    <w:next w:val="a5"/>
    <w:uiPriority w:val="99"/>
    <w:semiHidden/>
    <w:unhideWhenUsed/>
    <w:rsid w:val="007937C1"/>
  </w:style>
  <w:style w:type="numbering" w:customStyle="1" w:styleId="NoList121111">
    <w:name w:val="No List121111"/>
    <w:next w:val="a5"/>
    <w:uiPriority w:val="99"/>
    <w:semiHidden/>
    <w:unhideWhenUsed/>
    <w:rsid w:val="007937C1"/>
  </w:style>
  <w:style w:type="numbering" w:customStyle="1" w:styleId="NoList221111">
    <w:name w:val="No List221111"/>
    <w:next w:val="a5"/>
    <w:uiPriority w:val="99"/>
    <w:semiHidden/>
    <w:unhideWhenUsed/>
    <w:rsid w:val="007937C1"/>
  </w:style>
  <w:style w:type="numbering" w:customStyle="1" w:styleId="NoList321111">
    <w:name w:val="No List321111"/>
    <w:next w:val="a5"/>
    <w:uiPriority w:val="99"/>
    <w:semiHidden/>
    <w:unhideWhenUsed/>
    <w:rsid w:val="007937C1"/>
  </w:style>
  <w:style w:type="numbering" w:customStyle="1" w:styleId="NoList1411">
    <w:name w:val="No List1411"/>
    <w:next w:val="a5"/>
    <w:uiPriority w:val="99"/>
    <w:semiHidden/>
    <w:unhideWhenUsed/>
    <w:rsid w:val="007937C1"/>
  </w:style>
  <w:style w:type="numbering" w:customStyle="1" w:styleId="NoList1511">
    <w:name w:val="No List1511"/>
    <w:next w:val="a5"/>
    <w:uiPriority w:val="99"/>
    <w:semiHidden/>
    <w:unhideWhenUsed/>
    <w:rsid w:val="007937C1"/>
  </w:style>
  <w:style w:type="numbering" w:customStyle="1" w:styleId="NoList2411">
    <w:name w:val="No List2411"/>
    <w:next w:val="a5"/>
    <w:uiPriority w:val="99"/>
    <w:semiHidden/>
    <w:unhideWhenUsed/>
    <w:rsid w:val="007937C1"/>
  </w:style>
  <w:style w:type="numbering" w:customStyle="1" w:styleId="NoList3411">
    <w:name w:val="No List3411"/>
    <w:next w:val="a5"/>
    <w:uiPriority w:val="99"/>
    <w:semiHidden/>
    <w:unhideWhenUsed/>
    <w:rsid w:val="007937C1"/>
  </w:style>
  <w:style w:type="numbering" w:customStyle="1" w:styleId="NoList4411">
    <w:name w:val="No List4411"/>
    <w:next w:val="a5"/>
    <w:uiPriority w:val="99"/>
    <w:semiHidden/>
    <w:unhideWhenUsed/>
    <w:rsid w:val="007937C1"/>
  </w:style>
  <w:style w:type="numbering" w:customStyle="1" w:styleId="NoList5311">
    <w:name w:val="No List5311"/>
    <w:next w:val="a5"/>
    <w:uiPriority w:val="99"/>
    <w:semiHidden/>
    <w:unhideWhenUsed/>
    <w:rsid w:val="007937C1"/>
  </w:style>
  <w:style w:type="numbering" w:customStyle="1" w:styleId="NoList6311">
    <w:name w:val="No List6311"/>
    <w:next w:val="a5"/>
    <w:uiPriority w:val="99"/>
    <w:semiHidden/>
    <w:unhideWhenUsed/>
    <w:rsid w:val="007937C1"/>
  </w:style>
  <w:style w:type="numbering" w:customStyle="1" w:styleId="NoList7311">
    <w:name w:val="No List7311"/>
    <w:next w:val="a5"/>
    <w:uiPriority w:val="99"/>
    <w:semiHidden/>
    <w:unhideWhenUsed/>
    <w:rsid w:val="007937C1"/>
  </w:style>
  <w:style w:type="numbering" w:customStyle="1" w:styleId="NoList8211">
    <w:name w:val="No List8211"/>
    <w:next w:val="a5"/>
    <w:uiPriority w:val="99"/>
    <w:semiHidden/>
    <w:unhideWhenUsed/>
    <w:rsid w:val="007937C1"/>
  </w:style>
  <w:style w:type="numbering" w:customStyle="1" w:styleId="NoList9211">
    <w:name w:val="No List9211"/>
    <w:next w:val="a5"/>
    <w:uiPriority w:val="99"/>
    <w:semiHidden/>
    <w:unhideWhenUsed/>
    <w:rsid w:val="007937C1"/>
  </w:style>
  <w:style w:type="numbering" w:customStyle="1" w:styleId="NoList11311">
    <w:name w:val="No List11311"/>
    <w:next w:val="a5"/>
    <w:uiPriority w:val="99"/>
    <w:semiHidden/>
    <w:unhideWhenUsed/>
    <w:rsid w:val="007937C1"/>
  </w:style>
  <w:style w:type="numbering" w:customStyle="1" w:styleId="NoList21311">
    <w:name w:val="No List21311"/>
    <w:next w:val="a5"/>
    <w:uiPriority w:val="99"/>
    <w:semiHidden/>
    <w:unhideWhenUsed/>
    <w:rsid w:val="007937C1"/>
  </w:style>
  <w:style w:type="numbering" w:customStyle="1" w:styleId="NoList31311">
    <w:name w:val="No List31311"/>
    <w:next w:val="a5"/>
    <w:uiPriority w:val="99"/>
    <w:semiHidden/>
    <w:unhideWhenUsed/>
    <w:rsid w:val="007937C1"/>
  </w:style>
  <w:style w:type="numbering" w:customStyle="1" w:styleId="NoList41311">
    <w:name w:val="No List41311"/>
    <w:next w:val="a5"/>
    <w:uiPriority w:val="99"/>
    <w:semiHidden/>
    <w:unhideWhenUsed/>
    <w:rsid w:val="007937C1"/>
  </w:style>
  <w:style w:type="numbering" w:customStyle="1" w:styleId="NoList51211">
    <w:name w:val="No List51211"/>
    <w:next w:val="a5"/>
    <w:uiPriority w:val="99"/>
    <w:semiHidden/>
    <w:unhideWhenUsed/>
    <w:rsid w:val="007937C1"/>
  </w:style>
  <w:style w:type="numbering" w:customStyle="1" w:styleId="NoList61211">
    <w:name w:val="No List61211"/>
    <w:next w:val="a5"/>
    <w:uiPriority w:val="99"/>
    <w:semiHidden/>
    <w:unhideWhenUsed/>
    <w:rsid w:val="007937C1"/>
  </w:style>
  <w:style w:type="numbering" w:customStyle="1" w:styleId="NoList71211">
    <w:name w:val="No List71211"/>
    <w:next w:val="a5"/>
    <w:uiPriority w:val="99"/>
    <w:semiHidden/>
    <w:unhideWhenUsed/>
    <w:rsid w:val="007937C1"/>
  </w:style>
  <w:style w:type="numbering" w:customStyle="1" w:styleId="NoList81211">
    <w:name w:val="No List81211"/>
    <w:next w:val="a5"/>
    <w:uiPriority w:val="99"/>
    <w:semiHidden/>
    <w:unhideWhenUsed/>
    <w:rsid w:val="007937C1"/>
  </w:style>
  <w:style w:type="numbering" w:customStyle="1" w:styleId="NoList91111">
    <w:name w:val="No List91111"/>
    <w:next w:val="a5"/>
    <w:uiPriority w:val="99"/>
    <w:semiHidden/>
    <w:unhideWhenUsed/>
    <w:rsid w:val="007937C1"/>
  </w:style>
  <w:style w:type="numbering" w:customStyle="1" w:styleId="LFO19211">
    <w:name w:val="LFO19211"/>
    <w:basedOn w:val="a5"/>
    <w:rsid w:val="007937C1"/>
  </w:style>
  <w:style w:type="numbering" w:customStyle="1" w:styleId="NoList10111">
    <w:name w:val="No List10111"/>
    <w:next w:val="a5"/>
    <w:uiPriority w:val="99"/>
    <w:semiHidden/>
    <w:unhideWhenUsed/>
    <w:rsid w:val="007937C1"/>
  </w:style>
  <w:style w:type="numbering" w:customStyle="1" w:styleId="LFO191111">
    <w:name w:val="LFO191111"/>
    <w:basedOn w:val="a5"/>
    <w:rsid w:val="007937C1"/>
  </w:style>
  <w:style w:type="numbering" w:customStyle="1" w:styleId="NoList12311">
    <w:name w:val="No List12311"/>
    <w:next w:val="a5"/>
    <w:uiPriority w:val="99"/>
    <w:semiHidden/>
    <w:rsid w:val="007937C1"/>
  </w:style>
  <w:style w:type="numbering" w:customStyle="1" w:styleId="NoList111311">
    <w:name w:val="No List111311"/>
    <w:next w:val="a5"/>
    <w:uiPriority w:val="99"/>
    <w:semiHidden/>
    <w:unhideWhenUsed/>
    <w:rsid w:val="007937C1"/>
  </w:style>
  <w:style w:type="numbering" w:customStyle="1" w:styleId="13110">
    <w:name w:val="无列表1311"/>
    <w:next w:val="a5"/>
    <w:semiHidden/>
    <w:rsid w:val="007937C1"/>
  </w:style>
  <w:style w:type="numbering" w:customStyle="1" w:styleId="13111">
    <w:name w:val="リストなし1311"/>
    <w:next w:val="a5"/>
    <w:uiPriority w:val="99"/>
    <w:semiHidden/>
    <w:unhideWhenUsed/>
    <w:rsid w:val="007937C1"/>
  </w:style>
  <w:style w:type="numbering" w:customStyle="1" w:styleId="113110">
    <w:name w:val="无列表11311"/>
    <w:next w:val="a5"/>
    <w:semiHidden/>
    <w:rsid w:val="007937C1"/>
  </w:style>
  <w:style w:type="numbering" w:customStyle="1" w:styleId="112111">
    <w:name w:val="リストなし11211"/>
    <w:next w:val="a5"/>
    <w:uiPriority w:val="99"/>
    <w:semiHidden/>
    <w:unhideWhenUsed/>
    <w:rsid w:val="007937C1"/>
  </w:style>
  <w:style w:type="numbering" w:customStyle="1" w:styleId="NoList22311">
    <w:name w:val="No List22311"/>
    <w:next w:val="a5"/>
    <w:uiPriority w:val="99"/>
    <w:semiHidden/>
    <w:unhideWhenUsed/>
    <w:rsid w:val="007937C1"/>
  </w:style>
  <w:style w:type="numbering" w:customStyle="1" w:styleId="NoList32311">
    <w:name w:val="No List32311"/>
    <w:next w:val="a5"/>
    <w:uiPriority w:val="99"/>
    <w:semiHidden/>
    <w:unhideWhenUsed/>
    <w:rsid w:val="007937C1"/>
  </w:style>
  <w:style w:type="numbering" w:customStyle="1" w:styleId="NoList42211">
    <w:name w:val="No List42211"/>
    <w:next w:val="a5"/>
    <w:uiPriority w:val="99"/>
    <w:semiHidden/>
    <w:unhideWhenUsed/>
    <w:rsid w:val="007937C1"/>
  </w:style>
  <w:style w:type="numbering" w:customStyle="1" w:styleId="NoList211211">
    <w:name w:val="No List211211"/>
    <w:next w:val="a5"/>
    <w:uiPriority w:val="99"/>
    <w:semiHidden/>
    <w:unhideWhenUsed/>
    <w:rsid w:val="007937C1"/>
  </w:style>
  <w:style w:type="numbering" w:customStyle="1" w:styleId="NoList311211">
    <w:name w:val="No List311211"/>
    <w:next w:val="a5"/>
    <w:uiPriority w:val="99"/>
    <w:semiHidden/>
    <w:unhideWhenUsed/>
    <w:rsid w:val="007937C1"/>
  </w:style>
  <w:style w:type="numbering" w:customStyle="1" w:styleId="NoList411211">
    <w:name w:val="No List411211"/>
    <w:next w:val="a5"/>
    <w:uiPriority w:val="99"/>
    <w:semiHidden/>
    <w:unhideWhenUsed/>
    <w:rsid w:val="007937C1"/>
  </w:style>
  <w:style w:type="numbering" w:customStyle="1" w:styleId="111211">
    <w:name w:val="无列表111211"/>
    <w:next w:val="a5"/>
    <w:semiHidden/>
    <w:rsid w:val="007937C1"/>
  </w:style>
  <w:style w:type="numbering" w:customStyle="1" w:styleId="NoList1111211">
    <w:name w:val="No List1111211"/>
    <w:next w:val="a5"/>
    <w:uiPriority w:val="99"/>
    <w:semiHidden/>
    <w:unhideWhenUsed/>
    <w:rsid w:val="007937C1"/>
  </w:style>
  <w:style w:type="numbering" w:customStyle="1" w:styleId="NoList121211">
    <w:name w:val="No List121211"/>
    <w:next w:val="a5"/>
    <w:uiPriority w:val="99"/>
    <w:semiHidden/>
    <w:unhideWhenUsed/>
    <w:rsid w:val="007937C1"/>
  </w:style>
  <w:style w:type="numbering" w:customStyle="1" w:styleId="NoList221211">
    <w:name w:val="No List221211"/>
    <w:next w:val="a5"/>
    <w:uiPriority w:val="99"/>
    <w:semiHidden/>
    <w:unhideWhenUsed/>
    <w:rsid w:val="007937C1"/>
  </w:style>
  <w:style w:type="numbering" w:customStyle="1" w:styleId="NoList321211">
    <w:name w:val="No List321211"/>
    <w:next w:val="a5"/>
    <w:uiPriority w:val="99"/>
    <w:semiHidden/>
    <w:unhideWhenUsed/>
    <w:rsid w:val="007937C1"/>
  </w:style>
  <w:style w:type="numbering" w:customStyle="1" w:styleId="NoList1611">
    <w:name w:val="No List1611"/>
    <w:next w:val="a5"/>
    <w:uiPriority w:val="99"/>
    <w:semiHidden/>
    <w:unhideWhenUsed/>
    <w:rsid w:val="007937C1"/>
  </w:style>
  <w:style w:type="numbering" w:customStyle="1" w:styleId="NoList1711">
    <w:name w:val="No List1711"/>
    <w:next w:val="a5"/>
    <w:uiPriority w:val="99"/>
    <w:semiHidden/>
    <w:unhideWhenUsed/>
    <w:rsid w:val="007937C1"/>
  </w:style>
  <w:style w:type="numbering" w:customStyle="1" w:styleId="NoList2511">
    <w:name w:val="No List2511"/>
    <w:next w:val="a5"/>
    <w:uiPriority w:val="99"/>
    <w:semiHidden/>
    <w:unhideWhenUsed/>
    <w:rsid w:val="007937C1"/>
  </w:style>
  <w:style w:type="numbering" w:customStyle="1" w:styleId="NoList3511">
    <w:name w:val="No List3511"/>
    <w:next w:val="a5"/>
    <w:uiPriority w:val="99"/>
    <w:semiHidden/>
    <w:unhideWhenUsed/>
    <w:rsid w:val="007937C1"/>
  </w:style>
  <w:style w:type="numbering" w:customStyle="1" w:styleId="NoList4511">
    <w:name w:val="No List4511"/>
    <w:next w:val="a5"/>
    <w:uiPriority w:val="99"/>
    <w:semiHidden/>
    <w:unhideWhenUsed/>
    <w:rsid w:val="007937C1"/>
  </w:style>
  <w:style w:type="numbering" w:customStyle="1" w:styleId="NoList5411">
    <w:name w:val="No List5411"/>
    <w:next w:val="a5"/>
    <w:uiPriority w:val="99"/>
    <w:semiHidden/>
    <w:unhideWhenUsed/>
    <w:rsid w:val="007937C1"/>
  </w:style>
  <w:style w:type="numbering" w:customStyle="1" w:styleId="NoList6411">
    <w:name w:val="No List6411"/>
    <w:next w:val="a5"/>
    <w:uiPriority w:val="99"/>
    <w:semiHidden/>
    <w:unhideWhenUsed/>
    <w:rsid w:val="007937C1"/>
  </w:style>
  <w:style w:type="numbering" w:customStyle="1" w:styleId="NoList7411">
    <w:name w:val="No List7411"/>
    <w:next w:val="a5"/>
    <w:uiPriority w:val="99"/>
    <w:semiHidden/>
    <w:unhideWhenUsed/>
    <w:rsid w:val="007937C1"/>
  </w:style>
  <w:style w:type="numbering" w:customStyle="1" w:styleId="NoList8311">
    <w:name w:val="No List8311"/>
    <w:next w:val="a5"/>
    <w:uiPriority w:val="99"/>
    <w:semiHidden/>
    <w:unhideWhenUsed/>
    <w:rsid w:val="007937C1"/>
  </w:style>
  <w:style w:type="numbering" w:customStyle="1" w:styleId="NoList9311">
    <w:name w:val="No List9311"/>
    <w:next w:val="a5"/>
    <w:uiPriority w:val="99"/>
    <w:semiHidden/>
    <w:unhideWhenUsed/>
    <w:rsid w:val="007937C1"/>
  </w:style>
  <w:style w:type="numbering" w:customStyle="1" w:styleId="NoList11411">
    <w:name w:val="No List11411"/>
    <w:next w:val="a5"/>
    <w:uiPriority w:val="99"/>
    <w:semiHidden/>
    <w:unhideWhenUsed/>
    <w:rsid w:val="007937C1"/>
  </w:style>
  <w:style w:type="numbering" w:customStyle="1" w:styleId="NoList21411">
    <w:name w:val="No List21411"/>
    <w:next w:val="a5"/>
    <w:uiPriority w:val="99"/>
    <w:semiHidden/>
    <w:unhideWhenUsed/>
    <w:rsid w:val="007937C1"/>
  </w:style>
  <w:style w:type="numbering" w:customStyle="1" w:styleId="NoList31411">
    <w:name w:val="No List31411"/>
    <w:next w:val="a5"/>
    <w:uiPriority w:val="99"/>
    <w:semiHidden/>
    <w:unhideWhenUsed/>
    <w:rsid w:val="007937C1"/>
  </w:style>
  <w:style w:type="numbering" w:customStyle="1" w:styleId="NoList41411">
    <w:name w:val="No List41411"/>
    <w:next w:val="a5"/>
    <w:uiPriority w:val="99"/>
    <w:semiHidden/>
    <w:unhideWhenUsed/>
    <w:rsid w:val="007937C1"/>
  </w:style>
  <w:style w:type="numbering" w:customStyle="1" w:styleId="NoList51311">
    <w:name w:val="No List51311"/>
    <w:next w:val="a5"/>
    <w:uiPriority w:val="99"/>
    <w:semiHidden/>
    <w:unhideWhenUsed/>
    <w:rsid w:val="007937C1"/>
  </w:style>
  <w:style w:type="numbering" w:customStyle="1" w:styleId="NoList61311">
    <w:name w:val="No List61311"/>
    <w:next w:val="a5"/>
    <w:uiPriority w:val="99"/>
    <w:semiHidden/>
    <w:unhideWhenUsed/>
    <w:rsid w:val="007937C1"/>
  </w:style>
  <w:style w:type="numbering" w:customStyle="1" w:styleId="NoList71311">
    <w:name w:val="No List71311"/>
    <w:next w:val="a5"/>
    <w:uiPriority w:val="99"/>
    <w:semiHidden/>
    <w:unhideWhenUsed/>
    <w:rsid w:val="007937C1"/>
  </w:style>
  <w:style w:type="numbering" w:customStyle="1" w:styleId="NoList81311">
    <w:name w:val="No List81311"/>
    <w:next w:val="a5"/>
    <w:uiPriority w:val="99"/>
    <w:semiHidden/>
    <w:unhideWhenUsed/>
    <w:rsid w:val="007937C1"/>
  </w:style>
  <w:style w:type="numbering" w:customStyle="1" w:styleId="NoList91211">
    <w:name w:val="No List91211"/>
    <w:next w:val="a5"/>
    <w:uiPriority w:val="99"/>
    <w:semiHidden/>
    <w:unhideWhenUsed/>
    <w:rsid w:val="007937C1"/>
  </w:style>
  <w:style w:type="numbering" w:customStyle="1" w:styleId="LFO19311">
    <w:name w:val="LFO19311"/>
    <w:basedOn w:val="a5"/>
    <w:rsid w:val="007937C1"/>
  </w:style>
  <w:style w:type="numbering" w:customStyle="1" w:styleId="NoList10211">
    <w:name w:val="No List10211"/>
    <w:next w:val="a5"/>
    <w:uiPriority w:val="99"/>
    <w:semiHidden/>
    <w:unhideWhenUsed/>
    <w:rsid w:val="007937C1"/>
  </w:style>
  <w:style w:type="numbering" w:customStyle="1" w:styleId="LFO191211">
    <w:name w:val="LFO191211"/>
    <w:basedOn w:val="a5"/>
    <w:rsid w:val="007937C1"/>
  </w:style>
  <w:style w:type="numbering" w:customStyle="1" w:styleId="NoList12411">
    <w:name w:val="No List12411"/>
    <w:next w:val="a5"/>
    <w:uiPriority w:val="99"/>
    <w:semiHidden/>
    <w:rsid w:val="007937C1"/>
  </w:style>
  <w:style w:type="numbering" w:customStyle="1" w:styleId="NoList111411">
    <w:name w:val="No List111411"/>
    <w:next w:val="a5"/>
    <w:uiPriority w:val="99"/>
    <w:semiHidden/>
    <w:unhideWhenUsed/>
    <w:rsid w:val="007937C1"/>
  </w:style>
  <w:style w:type="numbering" w:customStyle="1" w:styleId="14110">
    <w:name w:val="无列表1411"/>
    <w:next w:val="a5"/>
    <w:semiHidden/>
    <w:rsid w:val="007937C1"/>
  </w:style>
  <w:style w:type="numbering" w:customStyle="1" w:styleId="14111">
    <w:name w:val="リストなし1411"/>
    <w:next w:val="a5"/>
    <w:uiPriority w:val="99"/>
    <w:semiHidden/>
    <w:unhideWhenUsed/>
    <w:rsid w:val="007937C1"/>
  </w:style>
  <w:style w:type="numbering" w:customStyle="1" w:styleId="114110">
    <w:name w:val="无列表11411"/>
    <w:next w:val="a5"/>
    <w:semiHidden/>
    <w:rsid w:val="007937C1"/>
  </w:style>
  <w:style w:type="numbering" w:customStyle="1" w:styleId="113111">
    <w:name w:val="リストなし11311"/>
    <w:next w:val="a5"/>
    <w:uiPriority w:val="99"/>
    <w:semiHidden/>
    <w:unhideWhenUsed/>
    <w:rsid w:val="007937C1"/>
  </w:style>
  <w:style w:type="numbering" w:customStyle="1" w:styleId="NoList22411">
    <w:name w:val="No List22411"/>
    <w:next w:val="a5"/>
    <w:uiPriority w:val="99"/>
    <w:semiHidden/>
    <w:unhideWhenUsed/>
    <w:rsid w:val="007937C1"/>
  </w:style>
  <w:style w:type="numbering" w:customStyle="1" w:styleId="NoList32411">
    <w:name w:val="No List32411"/>
    <w:next w:val="a5"/>
    <w:uiPriority w:val="99"/>
    <w:semiHidden/>
    <w:unhideWhenUsed/>
    <w:rsid w:val="007937C1"/>
  </w:style>
  <w:style w:type="numbering" w:customStyle="1" w:styleId="NoList42311">
    <w:name w:val="No List42311"/>
    <w:next w:val="a5"/>
    <w:uiPriority w:val="99"/>
    <w:semiHidden/>
    <w:unhideWhenUsed/>
    <w:rsid w:val="007937C1"/>
  </w:style>
  <w:style w:type="numbering" w:customStyle="1" w:styleId="NoList211311">
    <w:name w:val="No List211311"/>
    <w:next w:val="a5"/>
    <w:uiPriority w:val="99"/>
    <w:semiHidden/>
    <w:unhideWhenUsed/>
    <w:rsid w:val="007937C1"/>
  </w:style>
  <w:style w:type="numbering" w:customStyle="1" w:styleId="NoList311311">
    <w:name w:val="No List311311"/>
    <w:next w:val="a5"/>
    <w:uiPriority w:val="99"/>
    <w:semiHidden/>
    <w:unhideWhenUsed/>
    <w:rsid w:val="007937C1"/>
  </w:style>
  <w:style w:type="numbering" w:customStyle="1" w:styleId="NoList411311">
    <w:name w:val="No List411311"/>
    <w:next w:val="a5"/>
    <w:uiPriority w:val="99"/>
    <w:semiHidden/>
    <w:unhideWhenUsed/>
    <w:rsid w:val="007937C1"/>
  </w:style>
  <w:style w:type="numbering" w:customStyle="1" w:styleId="111311">
    <w:name w:val="无列表111311"/>
    <w:next w:val="a5"/>
    <w:semiHidden/>
    <w:rsid w:val="007937C1"/>
  </w:style>
  <w:style w:type="numbering" w:customStyle="1" w:styleId="NoList1111311">
    <w:name w:val="No List1111311"/>
    <w:next w:val="a5"/>
    <w:uiPriority w:val="99"/>
    <w:semiHidden/>
    <w:unhideWhenUsed/>
    <w:rsid w:val="007937C1"/>
  </w:style>
  <w:style w:type="numbering" w:customStyle="1" w:styleId="NoList121311">
    <w:name w:val="No List121311"/>
    <w:next w:val="a5"/>
    <w:uiPriority w:val="99"/>
    <w:semiHidden/>
    <w:unhideWhenUsed/>
    <w:rsid w:val="007937C1"/>
  </w:style>
  <w:style w:type="numbering" w:customStyle="1" w:styleId="NoList221311">
    <w:name w:val="No List221311"/>
    <w:next w:val="a5"/>
    <w:uiPriority w:val="99"/>
    <w:semiHidden/>
    <w:unhideWhenUsed/>
    <w:rsid w:val="007937C1"/>
  </w:style>
  <w:style w:type="numbering" w:customStyle="1" w:styleId="NoList321311">
    <w:name w:val="No List321311"/>
    <w:next w:val="a5"/>
    <w:uiPriority w:val="99"/>
    <w:semiHidden/>
    <w:unhideWhenUsed/>
    <w:rsid w:val="007937C1"/>
  </w:style>
  <w:style w:type="table" w:customStyle="1" w:styleId="TableGrid110">
    <w:name w:val="Table Grid110"/>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7937C1"/>
  </w:style>
  <w:style w:type="numbering" w:customStyle="1" w:styleId="163">
    <w:name w:val="リストなし16"/>
    <w:next w:val="a5"/>
    <w:uiPriority w:val="99"/>
    <w:semiHidden/>
    <w:unhideWhenUsed/>
    <w:rsid w:val="007937C1"/>
  </w:style>
  <w:style w:type="table" w:customStyle="1" w:styleId="TableGrid47">
    <w:name w:val="Table Grid47"/>
    <w:basedOn w:val="a4"/>
    <w:next w:val="af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937C1"/>
  </w:style>
  <w:style w:type="numbering" w:customStyle="1" w:styleId="1152">
    <w:name w:val="リストなし115"/>
    <w:next w:val="a5"/>
    <w:uiPriority w:val="99"/>
    <w:semiHidden/>
    <w:unhideWhenUsed/>
    <w:rsid w:val="007937C1"/>
  </w:style>
  <w:style w:type="numbering" w:customStyle="1" w:styleId="NoList27">
    <w:name w:val="No List27"/>
    <w:next w:val="a5"/>
    <w:uiPriority w:val="99"/>
    <w:semiHidden/>
    <w:unhideWhenUsed/>
    <w:rsid w:val="007937C1"/>
  </w:style>
  <w:style w:type="numbering" w:customStyle="1" w:styleId="NoList37">
    <w:name w:val="No List37"/>
    <w:next w:val="a5"/>
    <w:uiPriority w:val="99"/>
    <w:semiHidden/>
    <w:unhideWhenUsed/>
    <w:rsid w:val="007937C1"/>
  </w:style>
  <w:style w:type="numbering" w:customStyle="1" w:styleId="NoList116">
    <w:name w:val="No List116"/>
    <w:next w:val="a5"/>
    <w:uiPriority w:val="99"/>
    <w:semiHidden/>
    <w:unhideWhenUsed/>
    <w:rsid w:val="007937C1"/>
  </w:style>
  <w:style w:type="numbering" w:customStyle="1" w:styleId="NoList47">
    <w:name w:val="No List47"/>
    <w:next w:val="a5"/>
    <w:uiPriority w:val="99"/>
    <w:semiHidden/>
    <w:unhideWhenUsed/>
    <w:rsid w:val="007937C1"/>
  </w:style>
  <w:style w:type="numbering" w:customStyle="1" w:styleId="NoList56">
    <w:name w:val="No List56"/>
    <w:next w:val="a5"/>
    <w:uiPriority w:val="99"/>
    <w:semiHidden/>
    <w:unhideWhenUsed/>
    <w:rsid w:val="007937C1"/>
  </w:style>
  <w:style w:type="numbering" w:customStyle="1" w:styleId="NoList1116">
    <w:name w:val="No List1116"/>
    <w:next w:val="a5"/>
    <w:uiPriority w:val="99"/>
    <w:semiHidden/>
    <w:unhideWhenUsed/>
    <w:rsid w:val="007937C1"/>
  </w:style>
  <w:style w:type="numbering" w:customStyle="1" w:styleId="NoList216">
    <w:name w:val="No List216"/>
    <w:next w:val="a5"/>
    <w:uiPriority w:val="99"/>
    <w:semiHidden/>
    <w:unhideWhenUsed/>
    <w:rsid w:val="007937C1"/>
  </w:style>
  <w:style w:type="numbering" w:customStyle="1" w:styleId="NoList316">
    <w:name w:val="No List316"/>
    <w:next w:val="a5"/>
    <w:uiPriority w:val="99"/>
    <w:semiHidden/>
    <w:unhideWhenUsed/>
    <w:rsid w:val="007937C1"/>
  </w:style>
  <w:style w:type="numbering" w:customStyle="1" w:styleId="NoList416">
    <w:name w:val="No List416"/>
    <w:next w:val="a5"/>
    <w:uiPriority w:val="99"/>
    <w:semiHidden/>
    <w:unhideWhenUsed/>
    <w:rsid w:val="007937C1"/>
  </w:style>
  <w:style w:type="numbering" w:customStyle="1" w:styleId="NoList66">
    <w:name w:val="No List66"/>
    <w:next w:val="a5"/>
    <w:uiPriority w:val="99"/>
    <w:semiHidden/>
    <w:unhideWhenUsed/>
    <w:rsid w:val="007937C1"/>
  </w:style>
  <w:style w:type="numbering" w:customStyle="1" w:styleId="NoList76">
    <w:name w:val="No List76"/>
    <w:next w:val="a5"/>
    <w:uiPriority w:val="99"/>
    <w:semiHidden/>
    <w:unhideWhenUsed/>
    <w:rsid w:val="007937C1"/>
  </w:style>
  <w:style w:type="table" w:customStyle="1" w:styleId="TableGrid127">
    <w:name w:val="Table Grid12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937C1"/>
  </w:style>
  <w:style w:type="table" w:customStyle="1" w:styleId="TableGrid1117">
    <w:name w:val="Table Grid1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937C1"/>
  </w:style>
  <w:style w:type="numbering" w:customStyle="1" w:styleId="NoList326">
    <w:name w:val="No List326"/>
    <w:next w:val="a5"/>
    <w:uiPriority w:val="99"/>
    <w:semiHidden/>
    <w:unhideWhenUsed/>
    <w:rsid w:val="007937C1"/>
  </w:style>
  <w:style w:type="table" w:customStyle="1" w:styleId="TableStyle14">
    <w:name w:val="Table Style14"/>
    <w:basedOn w:val="a4"/>
    <w:qFormat/>
    <w:rsid w:val="007937C1"/>
    <w:rPr>
      <w:rFonts w:ascii="Times New Roman" w:eastAsia="MS Mincho" w:hAnsi="Times New Roman"/>
      <w:lang w:val="en-US" w:eastAsia="en-US"/>
    </w:rPr>
    <w:tblPr/>
  </w:style>
  <w:style w:type="table" w:customStyle="1" w:styleId="TableGrid66">
    <w:name w:val="Table Grid66"/>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937C1"/>
  </w:style>
  <w:style w:type="numbering" w:customStyle="1" w:styleId="NoList515">
    <w:name w:val="No List515"/>
    <w:next w:val="a5"/>
    <w:uiPriority w:val="99"/>
    <w:semiHidden/>
    <w:unhideWhenUsed/>
    <w:rsid w:val="007937C1"/>
  </w:style>
  <w:style w:type="numbering" w:customStyle="1" w:styleId="NoList2115">
    <w:name w:val="No List2115"/>
    <w:next w:val="a5"/>
    <w:uiPriority w:val="99"/>
    <w:semiHidden/>
    <w:unhideWhenUsed/>
    <w:rsid w:val="007937C1"/>
  </w:style>
  <w:style w:type="numbering" w:customStyle="1" w:styleId="NoList3115">
    <w:name w:val="No List3115"/>
    <w:next w:val="a5"/>
    <w:uiPriority w:val="99"/>
    <w:semiHidden/>
    <w:unhideWhenUsed/>
    <w:rsid w:val="007937C1"/>
  </w:style>
  <w:style w:type="numbering" w:customStyle="1" w:styleId="NoList4115">
    <w:name w:val="No List4115"/>
    <w:next w:val="a5"/>
    <w:uiPriority w:val="99"/>
    <w:semiHidden/>
    <w:unhideWhenUsed/>
    <w:rsid w:val="007937C1"/>
  </w:style>
  <w:style w:type="numbering" w:customStyle="1" w:styleId="NoList615">
    <w:name w:val="No List615"/>
    <w:next w:val="a5"/>
    <w:uiPriority w:val="99"/>
    <w:semiHidden/>
    <w:unhideWhenUsed/>
    <w:rsid w:val="007937C1"/>
  </w:style>
  <w:style w:type="table" w:customStyle="1" w:styleId="TableGrid416">
    <w:name w:val="Table Grid416"/>
    <w:basedOn w:val="a4"/>
    <w:next w:val="af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937C1"/>
  </w:style>
  <w:style w:type="numbering" w:customStyle="1" w:styleId="NoList11115">
    <w:name w:val="No List11115"/>
    <w:next w:val="a5"/>
    <w:uiPriority w:val="99"/>
    <w:semiHidden/>
    <w:unhideWhenUsed/>
    <w:rsid w:val="007937C1"/>
  </w:style>
  <w:style w:type="numbering" w:customStyle="1" w:styleId="NoList715">
    <w:name w:val="No List715"/>
    <w:next w:val="a5"/>
    <w:uiPriority w:val="99"/>
    <w:semiHidden/>
    <w:unhideWhenUsed/>
    <w:rsid w:val="007937C1"/>
  </w:style>
  <w:style w:type="table" w:customStyle="1" w:styleId="TableGrid1214">
    <w:name w:val="Table Grid12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937C1"/>
  </w:style>
  <w:style w:type="table" w:customStyle="1" w:styleId="TableGrid11114">
    <w:name w:val="Table Grid1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937C1"/>
  </w:style>
  <w:style w:type="numbering" w:customStyle="1" w:styleId="NoList3215">
    <w:name w:val="No List3215"/>
    <w:next w:val="a5"/>
    <w:uiPriority w:val="99"/>
    <w:semiHidden/>
    <w:unhideWhenUsed/>
    <w:rsid w:val="007937C1"/>
  </w:style>
  <w:style w:type="numbering" w:customStyle="1" w:styleId="NoList85">
    <w:name w:val="No List85"/>
    <w:next w:val="a5"/>
    <w:uiPriority w:val="99"/>
    <w:semiHidden/>
    <w:unhideWhenUsed/>
    <w:rsid w:val="007937C1"/>
  </w:style>
  <w:style w:type="numbering" w:customStyle="1" w:styleId="NoList95">
    <w:name w:val="No List95"/>
    <w:next w:val="a5"/>
    <w:uiPriority w:val="99"/>
    <w:semiHidden/>
    <w:unhideWhenUsed/>
    <w:rsid w:val="007937C1"/>
  </w:style>
  <w:style w:type="table" w:customStyle="1" w:styleId="TableGrid86">
    <w:name w:val="Table Grid86"/>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937C1"/>
    <w:rPr>
      <w:rFonts w:ascii="Times New Roman" w:eastAsia="MS Mincho" w:hAnsi="Times New Roman"/>
      <w:lang w:val="en-US" w:eastAsia="en-US"/>
    </w:rPr>
    <w:tblPr/>
  </w:style>
  <w:style w:type="numbering" w:customStyle="1" w:styleId="NoList815">
    <w:name w:val="No List815"/>
    <w:next w:val="a5"/>
    <w:uiPriority w:val="99"/>
    <w:semiHidden/>
    <w:unhideWhenUsed/>
    <w:rsid w:val="007937C1"/>
  </w:style>
  <w:style w:type="numbering" w:customStyle="1" w:styleId="NoList914">
    <w:name w:val="No List914"/>
    <w:next w:val="a5"/>
    <w:uiPriority w:val="99"/>
    <w:semiHidden/>
    <w:unhideWhenUsed/>
    <w:rsid w:val="007937C1"/>
  </w:style>
  <w:style w:type="numbering" w:customStyle="1" w:styleId="NoList104">
    <w:name w:val="No List104"/>
    <w:next w:val="a5"/>
    <w:uiPriority w:val="99"/>
    <w:semiHidden/>
    <w:unhideWhenUsed/>
    <w:rsid w:val="007937C1"/>
  </w:style>
  <w:style w:type="numbering" w:customStyle="1" w:styleId="LFO1914">
    <w:name w:val="LFO1914"/>
    <w:basedOn w:val="a5"/>
    <w:rsid w:val="007937C1"/>
  </w:style>
  <w:style w:type="table" w:customStyle="1" w:styleId="Tabellengitternetz122">
    <w:name w:val="Tabellengitternetz1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937C1"/>
  </w:style>
  <w:style w:type="numbering" w:customStyle="1" w:styleId="1221">
    <w:name w:val="リストなし122"/>
    <w:next w:val="a5"/>
    <w:uiPriority w:val="99"/>
    <w:semiHidden/>
    <w:unhideWhenUsed/>
    <w:rsid w:val="007937C1"/>
  </w:style>
  <w:style w:type="numbering" w:customStyle="1" w:styleId="11120">
    <w:name w:val="リストなし1112"/>
    <w:next w:val="a5"/>
    <w:uiPriority w:val="99"/>
    <w:semiHidden/>
    <w:unhideWhenUsed/>
    <w:rsid w:val="007937C1"/>
  </w:style>
  <w:style w:type="numbering" w:customStyle="1" w:styleId="NoList132">
    <w:name w:val="No List132"/>
    <w:next w:val="a5"/>
    <w:uiPriority w:val="99"/>
    <w:semiHidden/>
    <w:unhideWhenUsed/>
    <w:rsid w:val="007937C1"/>
  </w:style>
  <w:style w:type="numbering" w:customStyle="1" w:styleId="NoList232">
    <w:name w:val="No List232"/>
    <w:next w:val="a5"/>
    <w:uiPriority w:val="99"/>
    <w:semiHidden/>
    <w:unhideWhenUsed/>
    <w:rsid w:val="007937C1"/>
  </w:style>
  <w:style w:type="numbering" w:customStyle="1" w:styleId="NoList332">
    <w:name w:val="No List332"/>
    <w:next w:val="a5"/>
    <w:uiPriority w:val="99"/>
    <w:semiHidden/>
    <w:unhideWhenUsed/>
    <w:rsid w:val="007937C1"/>
  </w:style>
  <w:style w:type="numbering" w:customStyle="1" w:styleId="NoList432">
    <w:name w:val="No List432"/>
    <w:next w:val="a5"/>
    <w:uiPriority w:val="99"/>
    <w:semiHidden/>
    <w:unhideWhenUsed/>
    <w:rsid w:val="007937C1"/>
  </w:style>
  <w:style w:type="numbering" w:customStyle="1" w:styleId="NoList522">
    <w:name w:val="No List522"/>
    <w:next w:val="a5"/>
    <w:uiPriority w:val="99"/>
    <w:semiHidden/>
    <w:unhideWhenUsed/>
    <w:rsid w:val="007937C1"/>
  </w:style>
  <w:style w:type="numbering" w:customStyle="1" w:styleId="NoList622">
    <w:name w:val="No List622"/>
    <w:next w:val="a5"/>
    <w:uiPriority w:val="99"/>
    <w:semiHidden/>
    <w:unhideWhenUsed/>
    <w:rsid w:val="007937C1"/>
  </w:style>
  <w:style w:type="numbering" w:customStyle="1" w:styleId="NoList722">
    <w:name w:val="No List722"/>
    <w:next w:val="a5"/>
    <w:uiPriority w:val="99"/>
    <w:semiHidden/>
    <w:unhideWhenUsed/>
    <w:rsid w:val="007937C1"/>
  </w:style>
  <w:style w:type="table" w:customStyle="1" w:styleId="TableGrid813">
    <w:name w:val="Table Grid81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937C1"/>
  </w:style>
  <w:style w:type="numbering" w:customStyle="1" w:styleId="NoList2122">
    <w:name w:val="No List2122"/>
    <w:next w:val="a5"/>
    <w:uiPriority w:val="99"/>
    <w:semiHidden/>
    <w:unhideWhenUsed/>
    <w:rsid w:val="007937C1"/>
  </w:style>
  <w:style w:type="numbering" w:customStyle="1" w:styleId="NoList3122">
    <w:name w:val="No List3122"/>
    <w:next w:val="a5"/>
    <w:uiPriority w:val="99"/>
    <w:semiHidden/>
    <w:unhideWhenUsed/>
    <w:rsid w:val="007937C1"/>
  </w:style>
  <w:style w:type="numbering" w:customStyle="1" w:styleId="NoList4122">
    <w:name w:val="No List4122"/>
    <w:next w:val="a5"/>
    <w:uiPriority w:val="99"/>
    <w:semiHidden/>
    <w:unhideWhenUsed/>
    <w:rsid w:val="007937C1"/>
  </w:style>
  <w:style w:type="numbering" w:customStyle="1" w:styleId="NoList5112">
    <w:name w:val="No List5112"/>
    <w:next w:val="a5"/>
    <w:uiPriority w:val="99"/>
    <w:semiHidden/>
    <w:unhideWhenUsed/>
    <w:rsid w:val="007937C1"/>
  </w:style>
  <w:style w:type="numbering" w:customStyle="1" w:styleId="NoList6112">
    <w:name w:val="No List6112"/>
    <w:next w:val="a5"/>
    <w:uiPriority w:val="99"/>
    <w:semiHidden/>
    <w:unhideWhenUsed/>
    <w:rsid w:val="007937C1"/>
  </w:style>
  <w:style w:type="numbering" w:customStyle="1" w:styleId="NoList7112">
    <w:name w:val="No List7112"/>
    <w:next w:val="a5"/>
    <w:uiPriority w:val="99"/>
    <w:semiHidden/>
    <w:unhideWhenUsed/>
    <w:rsid w:val="007937C1"/>
  </w:style>
  <w:style w:type="numbering" w:customStyle="1" w:styleId="NoList8112">
    <w:name w:val="No List8112"/>
    <w:next w:val="a5"/>
    <w:uiPriority w:val="99"/>
    <w:semiHidden/>
    <w:unhideWhenUsed/>
    <w:rsid w:val="007937C1"/>
  </w:style>
  <w:style w:type="table" w:customStyle="1" w:styleId="TableGrid1223">
    <w:name w:val="Table Grid122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937C1"/>
  </w:style>
  <w:style w:type="numbering" w:customStyle="1" w:styleId="NoList11122">
    <w:name w:val="No List11122"/>
    <w:next w:val="a5"/>
    <w:uiPriority w:val="99"/>
    <w:semiHidden/>
    <w:unhideWhenUsed/>
    <w:rsid w:val="007937C1"/>
  </w:style>
  <w:style w:type="numbering" w:customStyle="1" w:styleId="11220">
    <w:name w:val="无列表1122"/>
    <w:next w:val="a5"/>
    <w:semiHidden/>
    <w:rsid w:val="007937C1"/>
  </w:style>
  <w:style w:type="numbering" w:customStyle="1" w:styleId="NoList2222">
    <w:name w:val="No List2222"/>
    <w:next w:val="a5"/>
    <w:uiPriority w:val="99"/>
    <w:semiHidden/>
    <w:unhideWhenUsed/>
    <w:rsid w:val="007937C1"/>
  </w:style>
  <w:style w:type="numbering" w:customStyle="1" w:styleId="NoList3222">
    <w:name w:val="No List3222"/>
    <w:next w:val="a5"/>
    <w:uiPriority w:val="99"/>
    <w:semiHidden/>
    <w:unhideWhenUsed/>
    <w:rsid w:val="007937C1"/>
  </w:style>
  <w:style w:type="numbering" w:customStyle="1" w:styleId="NoList4212">
    <w:name w:val="No List4212"/>
    <w:next w:val="a5"/>
    <w:uiPriority w:val="99"/>
    <w:semiHidden/>
    <w:unhideWhenUsed/>
    <w:rsid w:val="007937C1"/>
  </w:style>
  <w:style w:type="numbering" w:customStyle="1" w:styleId="NoList21112">
    <w:name w:val="No List21112"/>
    <w:next w:val="a5"/>
    <w:uiPriority w:val="99"/>
    <w:semiHidden/>
    <w:unhideWhenUsed/>
    <w:rsid w:val="007937C1"/>
  </w:style>
  <w:style w:type="numbering" w:customStyle="1" w:styleId="NoList31112">
    <w:name w:val="No List31112"/>
    <w:next w:val="a5"/>
    <w:uiPriority w:val="99"/>
    <w:semiHidden/>
    <w:unhideWhenUsed/>
    <w:rsid w:val="007937C1"/>
  </w:style>
  <w:style w:type="numbering" w:customStyle="1" w:styleId="NoList41112">
    <w:name w:val="No List41112"/>
    <w:next w:val="a5"/>
    <w:uiPriority w:val="99"/>
    <w:semiHidden/>
    <w:unhideWhenUsed/>
    <w:rsid w:val="007937C1"/>
  </w:style>
  <w:style w:type="numbering" w:customStyle="1" w:styleId="111120">
    <w:name w:val="无列表11112"/>
    <w:next w:val="a5"/>
    <w:semiHidden/>
    <w:rsid w:val="007937C1"/>
  </w:style>
  <w:style w:type="numbering" w:customStyle="1" w:styleId="NoList111112">
    <w:name w:val="No List111112"/>
    <w:next w:val="a5"/>
    <w:uiPriority w:val="99"/>
    <w:semiHidden/>
    <w:unhideWhenUsed/>
    <w:rsid w:val="007937C1"/>
  </w:style>
  <w:style w:type="numbering" w:customStyle="1" w:styleId="NoList12112">
    <w:name w:val="No List12112"/>
    <w:next w:val="a5"/>
    <w:uiPriority w:val="99"/>
    <w:semiHidden/>
    <w:unhideWhenUsed/>
    <w:rsid w:val="007937C1"/>
  </w:style>
  <w:style w:type="numbering" w:customStyle="1" w:styleId="NoList22112">
    <w:name w:val="No List22112"/>
    <w:next w:val="a5"/>
    <w:uiPriority w:val="99"/>
    <w:semiHidden/>
    <w:unhideWhenUsed/>
    <w:rsid w:val="007937C1"/>
  </w:style>
  <w:style w:type="numbering" w:customStyle="1" w:styleId="NoList32112">
    <w:name w:val="No List32112"/>
    <w:next w:val="a5"/>
    <w:uiPriority w:val="99"/>
    <w:semiHidden/>
    <w:unhideWhenUsed/>
    <w:rsid w:val="007937C1"/>
  </w:style>
  <w:style w:type="numbering" w:customStyle="1" w:styleId="NoList142">
    <w:name w:val="No List142"/>
    <w:next w:val="a5"/>
    <w:uiPriority w:val="99"/>
    <w:semiHidden/>
    <w:unhideWhenUsed/>
    <w:rsid w:val="007937C1"/>
  </w:style>
  <w:style w:type="numbering" w:customStyle="1" w:styleId="NoList152">
    <w:name w:val="No List152"/>
    <w:next w:val="a5"/>
    <w:uiPriority w:val="99"/>
    <w:semiHidden/>
    <w:unhideWhenUsed/>
    <w:rsid w:val="007937C1"/>
  </w:style>
  <w:style w:type="numbering" w:customStyle="1" w:styleId="NoList242">
    <w:name w:val="No List242"/>
    <w:next w:val="a5"/>
    <w:uiPriority w:val="99"/>
    <w:semiHidden/>
    <w:unhideWhenUsed/>
    <w:rsid w:val="007937C1"/>
  </w:style>
  <w:style w:type="numbering" w:customStyle="1" w:styleId="NoList342">
    <w:name w:val="No List342"/>
    <w:next w:val="a5"/>
    <w:uiPriority w:val="99"/>
    <w:semiHidden/>
    <w:unhideWhenUsed/>
    <w:rsid w:val="007937C1"/>
  </w:style>
  <w:style w:type="numbering" w:customStyle="1" w:styleId="NoList442">
    <w:name w:val="No List442"/>
    <w:next w:val="a5"/>
    <w:uiPriority w:val="99"/>
    <w:semiHidden/>
    <w:unhideWhenUsed/>
    <w:rsid w:val="007937C1"/>
  </w:style>
  <w:style w:type="numbering" w:customStyle="1" w:styleId="NoList532">
    <w:name w:val="No List532"/>
    <w:next w:val="a5"/>
    <w:uiPriority w:val="99"/>
    <w:semiHidden/>
    <w:unhideWhenUsed/>
    <w:rsid w:val="007937C1"/>
  </w:style>
  <w:style w:type="numbering" w:customStyle="1" w:styleId="NoList632">
    <w:name w:val="No List632"/>
    <w:next w:val="a5"/>
    <w:uiPriority w:val="99"/>
    <w:semiHidden/>
    <w:unhideWhenUsed/>
    <w:rsid w:val="007937C1"/>
  </w:style>
  <w:style w:type="numbering" w:customStyle="1" w:styleId="NoList732">
    <w:name w:val="No List732"/>
    <w:next w:val="a5"/>
    <w:uiPriority w:val="99"/>
    <w:semiHidden/>
    <w:unhideWhenUsed/>
    <w:rsid w:val="007937C1"/>
  </w:style>
  <w:style w:type="numbering" w:customStyle="1" w:styleId="NoList822">
    <w:name w:val="No List822"/>
    <w:next w:val="a5"/>
    <w:uiPriority w:val="99"/>
    <w:semiHidden/>
    <w:unhideWhenUsed/>
    <w:rsid w:val="007937C1"/>
  </w:style>
  <w:style w:type="numbering" w:customStyle="1" w:styleId="NoList922">
    <w:name w:val="No List922"/>
    <w:next w:val="a5"/>
    <w:uiPriority w:val="99"/>
    <w:semiHidden/>
    <w:unhideWhenUsed/>
    <w:rsid w:val="007937C1"/>
  </w:style>
  <w:style w:type="table" w:customStyle="1" w:styleId="TableGrid823">
    <w:name w:val="Table Grid82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937C1"/>
  </w:style>
  <w:style w:type="numbering" w:customStyle="1" w:styleId="NoList2132">
    <w:name w:val="No List2132"/>
    <w:next w:val="a5"/>
    <w:uiPriority w:val="99"/>
    <w:semiHidden/>
    <w:unhideWhenUsed/>
    <w:rsid w:val="007937C1"/>
  </w:style>
  <w:style w:type="numbering" w:customStyle="1" w:styleId="NoList3132">
    <w:name w:val="No List3132"/>
    <w:next w:val="a5"/>
    <w:uiPriority w:val="99"/>
    <w:semiHidden/>
    <w:unhideWhenUsed/>
    <w:rsid w:val="007937C1"/>
  </w:style>
  <w:style w:type="numbering" w:customStyle="1" w:styleId="NoList4132">
    <w:name w:val="No List4132"/>
    <w:next w:val="a5"/>
    <w:uiPriority w:val="99"/>
    <w:semiHidden/>
    <w:unhideWhenUsed/>
    <w:rsid w:val="007937C1"/>
  </w:style>
  <w:style w:type="numbering" w:customStyle="1" w:styleId="NoList5122">
    <w:name w:val="No List5122"/>
    <w:next w:val="a5"/>
    <w:uiPriority w:val="99"/>
    <w:semiHidden/>
    <w:unhideWhenUsed/>
    <w:rsid w:val="007937C1"/>
  </w:style>
  <w:style w:type="numbering" w:customStyle="1" w:styleId="NoList6122">
    <w:name w:val="No List6122"/>
    <w:next w:val="a5"/>
    <w:uiPriority w:val="99"/>
    <w:semiHidden/>
    <w:unhideWhenUsed/>
    <w:rsid w:val="007937C1"/>
  </w:style>
  <w:style w:type="numbering" w:customStyle="1" w:styleId="NoList7122">
    <w:name w:val="No List7122"/>
    <w:next w:val="a5"/>
    <w:uiPriority w:val="99"/>
    <w:semiHidden/>
    <w:unhideWhenUsed/>
    <w:rsid w:val="007937C1"/>
  </w:style>
  <w:style w:type="numbering" w:customStyle="1" w:styleId="NoList8122">
    <w:name w:val="No List8122"/>
    <w:next w:val="a5"/>
    <w:uiPriority w:val="99"/>
    <w:semiHidden/>
    <w:unhideWhenUsed/>
    <w:rsid w:val="007937C1"/>
  </w:style>
  <w:style w:type="numbering" w:customStyle="1" w:styleId="NoList9112">
    <w:name w:val="No List9112"/>
    <w:next w:val="a5"/>
    <w:uiPriority w:val="99"/>
    <w:semiHidden/>
    <w:unhideWhenUsed/>
    <w:rsid w:val="007937C1"/>
  </w:style>
  <w:style w:type="numbering" w:customStyle="1" w:styleId="LFO1922">
    <w:name w:val="LFO1922"/>
    <w:basedOn w:val="a5"/>
    <w:rsid w:val="007937C1"/>
  </w:style>
  <w:style w:type="numbering" w:customStyle="1" w:styleId="NoList1012">
    <w:name w:val="No List1012"/>
    <w:next w:val="a5"/>
    <w:uiPriority w:val="99"/>
    <w:semiHidden/>
    <w:unhideWhenUsed/>
    <w:rsid w:val="007937C1"/>
  </w:style>
  <w:style w:type="numbering" w:customStyle="1" w:styleId="LFO19112">
    <w:name w:val="LFO19112"/>
    <w:basedOn w:val="a5"/>
    <w:rsid w:val="007937C1"/>
  </w:style>
  <w:style w:type="table" w:customStyle="1" w:styleId="TableGrid1233">
    <w:name w:val="Table Grid123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937C1"/>
  </w:style>
  <w:style w:type="numbering" w:customStyle="1" w:styleId="NoList11132">
    <w:name w:val="No List11132"/>
    <w:next w:val="a5"/>
    <w:uiPriority w:val="99"/>
    <w:semiHidden/>
    <w:unhideWhenUsed/>
    <w:rsid w:val="007937C1"/>
  </w:style>
  <w:style w:type="numbering" w:customStyle="1" w:styleId="1320">
    <w:name w:val="无列表132"/>
    <w:next w:val="a5"/>
    <w:semiHidden/>
    <w:rsid w:val="007937C1"/>
  </w:style>
  <w:style w:type="numbering" w:customStyle="1" w:styleId="1321">
    <w:name w:val="リストなし132"/>
    <w:next w:val="a5"/>
    <w:uiPriority w:val="99"/>
    <w:semiHidden/>
    <w:unhideWhenUsed/>
    <w:rsid w:val="007937C1"/>
  </w:style>
  <w:style w:type="numbering" w:customStyle="1" w:styleId="11320">
    <w:name w:val="无列表1132"/>
    <w:next w:val="a5"/>
    <w:semiHidden/>
    <w:rsid w:val="007937C1"/>
  </w:style>
  <w:style w:type="numbering" w:customStyle="1" w:styleId="11221">
    <w:name w:val="リストなし1122"/>
    <w:next w:val="a5"/>
    <w:uiPriority w:val="99"/>
    <w:semiHidden/>
    <w:unhideWhenUsed/>
    <w:rsid w:val="007937C1"/>
  </w:style>
  <w:style w:type="numbering" w:customStyle="1" w:styleId="NoList2232">
    <w:name w:val="No List2232"/>
    <w:next w:val="a5"/>
    <w:uiPriority w:val="99"/>
    <w:semiHidden/>
    <w:unhideWhenUsed/>
    <w:rsid w:val="007937C1"/>
  </w:style>
  <w:style w:type="numbering" w:customStyle="1" w:styleId="NoList3232">
    <w:name w:val="No List3232"/>
    <w:next w:val="a5"/>
    <w:uiPriority w:val="99"/>
    <w:semiHidden/>
    <w:unhideWhenUsed/>
    <w:rsid w:val="007937C1"/>
  </w:style>
  <w:style w:type="numbering" w:customStyle="1" w:styleId="NoList4222">
    <w:name w:val="No List4222"/>
    <w:next w:val="a5"/>
    <w:uiPriority w:val="99"/>
    <w:semiHidden/>
    <w:unhideWhenUsed/>
    <w:rsid w:val="007937C1"/>
  </w:style>
  <w:style w:type="numbering" w:customStyle="1" w:styleId="NoList21122">
    <w:name w:val="No List21122"/>
    <w:next w:val="a5"/>
    <w:uiPriority w:val="99"/>
    <w:semiHidden/>
    <w:unhideWhenUsed/>
    <w:rsid w:val="007937C1"/>
  </w:style>
  <w:style w:type="numbering" w:customStyle="1" w:styleId="NoList31122">
    <w:name w:val="No List31122"/>
    <w:next w:val="a5"/>
    <w:uiPriority w:val="99"/>
    <w:semiHidden/>
    <w:unhideWhenUsed/>
    <w:rsid w:val="007937C1"/>
  </w:style>
  <w:style w:type="numbering" w:customStyle="1" w:styleId="NoList41122">
    <w:name w:val="No List41122"/>
    <w:next w:val="a5"/>
    <w:uiPriority w:val="99"/>
    <w:semiHidden/>
    <w:unhideWhenUsed/>
    <w:rsid w:val="007937C1"/>
  </w:style>
  <w:style w:type="numbering" w:customStyle="1" w:styleId="11122">
    <w:name w:val="无列表11122"/>
    <w:next w:val="a5"/>
    <w:semiHidden/>
    <w:rsid w:val="007937C1"/>
  </w:style>
  <w:style w:type="numbering" w:customStyle="1" w:styleId="NoList111122">
    <w:name w:val="No List111122"/>
    <w:next w:val="a5"/>
    <w:uiPriority w:val="99"/>
    <w:semiHidden/>
    <w:unhideWhenUsed/>
    <w:rsid w:val="007937C1"/>
  </w:style>
  <w:style w:type="numbering" w:customStyle="1" w:styleId="NoList12122">
    <w:name w:val="No List12122"/>
    <w:next w:val="a5"/>
    <w:uiPriority w:val="99"/>
    <w:semiHidden/>
    <w:unhideWhenUsed/>
    <w:rsid w:val="007937C1"/>
  </w:style>
  <w:style w:type="numbering" w:customStyle="1" w:styleId="NoList22122">
    <w:name w:val="No List22122"/>
    <w:next w:val="a5"/>
    <w:uiPriority w:val="99"/>
    <w:semiHidden/>
    <w:unhideWhenUsed/>
    <w:rsid w:val="007937C1"/>
  </w:style>
  <w:style w:type="numbering" w:customStyle="1" w:styleId="NoList32122">
    <w:name w:val="No List32122"/>
    <w:next w:val="a5"/>
    <w:uiPriority w:val="99"/>
    <w:semiHidden/>
    <w:unhideWhenUsed/>
    <w:rsid w:val="007937C1"/>
  </w:style>
  <w:style w:type="numbering" w:customStyle="1" w:styleId="NoList162">
    <w:name w:val="No List162"/>
    <w:next w:val="a5"/>
    <w:uiPriority w:val="99"/>
    <w:semiHidden/>
    <w:unhideWhenUsed/>
    <w:rsid w:val="007937C1"/>
  </w:style>
  <w:style w:type="numbering" w:customStyle="1" w:styleId="NoList172">
    <w:name w:val="No List172"/>
    <w:next w:val="a5"/>
    <w:uiPriority w:val="99"/>
    <w:semiHidden/>
    <w:unhideWhenUsed/>
    <w:rsid w:val="007937C1"/>
  </w:style>
  <w:style w:type="numbering" w:customStyle="1" w:styleId="NoList252">
    <w:name w:val="No List252"/>
    <w:next w:val="a5"/>
    <w:uiPriority w:val="99"/>
    <w:semiHidden/>
    <w:unhideWhenUsed/>
    <w:rsid w:val="007937C1"/>
  </w:style>
  <w:style w:type="numbering" w:customStyle="1" w:styleId="NoList352">
    <w:name w:val="No List352"/>
    <w:next w:val="a5"/>
    <w:uiPriority w:val="99"/>
    <w:semiHidden/>
    <w:unhideWhenUsed/>
    <w:rsid w:val="007937C1"/>
  </w:style>
  <w:style w:type="numbering" w:customStyle="1" w:styleId="NoList452">
    <w:name w:val="No List452"/>
    <w:next w:val="a5"/>
    <w:uiPriority w:val="99"/>
    <w:semiHidden/>
    <w:unhideWhenUsed/>
    <w:rsid w:val="007937C1"/>
  </w:style>
  <w:style w:type="numbering" w:customStyle="1" w:styleId="NoList542">
    <w:name w:val="No List542"/>
    <w:next w:val="a5"/>
    <w:uiPriority w:val="99"/>
    <w:semiHidden/>
    <w:unhideWhenUsed/>
    <w:rsid w:val="007937C1"/>
  </w:style>
  <w:style w:type="numbering" w:customStyle="1" w:styleId="NoList642">
    <w:name w:val="No List642"/>
    <w:next w:val="a5"/>
    <w:uiPriority w:val="99"/>
    <w:semiHidden/>
    <w:unhideWhenUsed/>
    <w:rsid w:val="007937C1"/>
  </w:style>
  <w:style w:type="numbering" w:customStyle="1" w:styleId="NoList742">
    <w:name w:val="No List742"/>
    <w:next w:val="a5"/>
    <w:uiPriority w:val="99"/>
    <w:semiHidden/>
    <w:unhideWhenUsed/>
    <w:rsid w:val="007937C1"/>
  </w:style>
  <w:style w:type="numbering" w:customStyle="1" w:styleId="NoList832">
    <w:name w:val="No List832"/>
    <w:next w:val="a5"/>
    <w:uiPriority w:val="99"/>
    <w:semiHidden/>
    <w:unhideWhenUsed/>
    <w:rsid w:val="007937C1"/>
  </w:style>
  <w:style w:type="numbering" w:customStyle="1" w:styleId="NoList932">
    <w:name w:val="No List932"/>
    <w:next w:val="a5"/>
    <w:uiPriority w:val="99"/>
    <w:semiHidden/>
    <w:unhideWhenUsed/>
    <w:rsid w:val="007937C1"/>
  </w:style>
  <w:style w:type="table" w:customStyle="1" w:styleId="TableGrid833">
    <w:name w:val="Table Grid83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937C1"/>
  </w:style>
  <w:style w:type="numbering" w:customStyle="1" w:styleId="NoList2142">
    <w:name w:val="No List2142"/>
    <w:next w:val="a5"/>
    <w:uiPriority w:val="99"/>
    <w:semiHidden/>
    <w:unhideWhenUsed/>
    <w:rsid w:val="007937C1"/>
  </w:style>
  <w:style w:type="numbering" w:customStyle="1" w:styleId="NoList3142">
    <w:name w:val="No List3142"/>
    <w:next w:val="a5"/>
    <w:uiPriority w:val="99"/>
    <w:semiHidden/>
    <w:unhideWhenUsed/>
    <w:rsid w:val="007937C1"/>
  </w:style>
  <w:style w:type="numbering" w:customStyle="1" w:styleId="NoList4142">
    <w:name w:val="No List4142"/>
    <w:next w:val="a5"/>
    <w:uiPriority w:val="99"/>
    <w:semiHidden/>
    <w:unhideWhenUsed/>
    <w:rsid w:val="007937C1"/>
  </w:style>
  <w:style w:type="numbering" w:customStyle="1" w:styleId="NoList5132">
    <w:name w:val="No List5132"/>
    <w:next w:val="a5"/>
    <w:uiPriority w:val="99"/>
    <w:semiHidden/>
    <w:unhideWhenUsed/>
    <w:rsid w:val="007937C1"/>
  </w:style>
  <w:style w:type="numbering" w:customStyle="1" w:styleId="NoList6132">
    <w:name w:val="No List6132"/>
    <w:next w:val="a5"/>
    <w:uiPriority w:val="99"/>
    <w:semiHidden/>
    <w:unhideWhenUsed/>
    <w:rsid w:val="007937C1"/>
  </w:style>
  <w:style w:type="numbering" w:customStyle="1" w:styleId="NoList7132">
    <w:name w:val="No List7132"/>
    <w:next w:val="a5"/>
    <w:uiPriority w:val="99"/>
    <w:semiHidden/>
    <w:unhideWhenUsed/>
    <w:rsid w:val="007937C1"/>
  </w:style>
  <w:style w:type="numbering" w:customStyle="1" w:styleId="NoList8132">
    <w:name w:val="No List8132"/>
    <w:next w:val="a5"/>
    <w:uiPriority w:val="99"/>
    <w:semiHidden/>
    <w:unhideWhenUsed/>
    <w:rsid w:val="007937C1"/>
  </w:style>
  <w:style w:type="numbering" w:customStyle="1" w:styleId="NoList9122">
    <w:name w:val="No List9122"/>
    <w:next w:val="a5"/>
    <w:uiPriority w:val="99"/>
    <w:semiHidden/>
    <w:unhideWhenUsed/>
    <w:rsid w:val="007937C1"/>
  </w:style>
  <w:style w:type="numbering" w:customStyle="1" w:styleId="LFO1932">
    <w:name w:val="LFO1932"/>
    <w:basedOn w:val="a5"/>
    <w:rsid w:val="007937C1"/>
  </w:style>
  <w:style w:type="numbering" w:customStyle="1" w:styleId="NoList1022">
    <w:name w:val="No List1022"/>
    <w:next w:val="a5"/>
    <w:uiPriority w:val="99"/>
    <w:semiHidden/>
    <w:unhideWhenUsed/>
    <w:rsid w:val="007937C1"/>
  </w:style>
  <w:style w:type="numbering" w:customStyle="1" w:styleId="LFO19122">
    <w:name w:val="LFO19122"/>
    <w:basedOn w:val="a5"/>
    <w:rsid w:val="007937C1"/>
  </w:style>
  <w:style w:type="table" w:customStyle="1" w:styleId="TableGrid1243">
    <w:name w:val="Table Grid124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937C1"/>
  </w:style>
  <w:style w:type="numbering" w:customStyle="1" w:styleId="NoList11142">
    <w:name w:val="No List11142"/>
    <w:next w:val="a5"/>
    <w:uiPriority w:val="99"/>
    <w:semiHidden/>
    <w:unhideWhenUsed/>
    <w:rsid w:val="007937C1"/>
  </w:style>
  <w:style w:type="numbering" w:customStyle="1" w:styleId="1420">
    <w:name w:val="无列表142"/>
    <w:next w:val="a5"/>
    <w:semiHidden/>
    <w:rsid w:val="007937C1"/>
  </w:style>
  <w:style w:type="numbering" w:customStyle="1" w:styleId="1421">
    <w:name w:val="リストなし142"/>
    <w:next w:val="a5"/>
    <w:uiPriority w:val="99"/>
    <w:semiHidden/>
    <w:unhideWhenUsed/>
    <w:rsid w:val="007937C1"/>
  </w:style>
  <w:style w:type="numbering" w:customStyle="1" w:styleId="11420">
    <w:name w:val="无列表1142"/>
    <w:next w:val="a5"/>
    <w:semiHidden/>
    <w:rsid w:val="007937C1"/>
  </w:style>
  <w:style w:type="numbering" w:customStyle="1" w:styleId="11321">
    <w:name w:val="リストなし1132"/>
    <w:next w:val="a5"/>
    <w:uiPriority w:val="99"/>
    <w:semiHidden/>
    <w:unhideWhenUsed/>
    <w:rsid w:val="007937C1"/>
  </w:style>
  <w:style w:type="numbering" w:customStyle="1" w:styleId="NoList2242">
    <w:name w:val="No List2242"/>
    <w:next w:val="a5"/>
    <w:uiPriority w:val="99"/>
    <w:semiHidden/>
    <w:unhideWhenUsed/>
    <w:rsid w:val="007937C1"/>
  </w:style>
  <w:style w:type="numbering" w:customStyle="1" w:styleId="NoList3242">
    <w:name w:val="No List3242"/>
    <w:next w:val="a5"/>
    <w:uiPriority w:val="99"/>
    <w:semiHidden/>
    <w:unhideWhenUsed/>
    <w:rsid w:val="007937C1"/>
  </w:style>
  <w:style w:type="numbering" w:customStyle="1" w:styleId="NoList4232">
    <w:name w:val="No List4232"/>
    <w:next w:val="a5"/>
    <w:uiPriority w:val="99"/>
    <w:semiHidden/>
    <w:unhideWhenUsed/>
    <w:rsid w:val="007937C1"/>
  </w:style>
  <w:style w:type="numbering" w:customStyle="1" w:styleId="NoList21132">
    <w:name w:val="No List21132"/>
    <w:next w:val="a5"/>
    <w:uiPriority w:val="99"/>
    <w:semiHidden/>
    <w:unhideWhenUsed/>
    <w:rsid w:val="007937C1"/>
  </w:style>
  <w:style w:type="numbering" w:customStyle="1" w:styleId="NoList31132">
    <w:name w:val="No List31132"/>
    <w:next w:val="a5"/>
    <w:uiPriority w:val="99"/>
    <w:semiHidden/>
    <w:unhideWhenUsed/>
    <w:rsid w:val="007937C1"/>
  </w:style>
  <w:style w:type="numbering" w:customStyle="1" w:styleId="NoList41132">
    <w:name w:val="No List41132"/>
    <w:next w:val="a5"/>
    <w:uiPriority w:val="99"/>
    <w:semiHidden/>
    <w:unhideWhenUsed/>
    <w:rsid w:val="007937C1"/>
  </w:style>
  <w:style w:type="numbering" w:customStyle="1" w:styleId="11132">
    <w:name w:val="无列表11132"/>
    <w:next w:val="a5"/>
    <w:semiHidden/>
    <w:rsid w:val="007937C1"/>
  </w:style>
  <w:style w:type="numbering" w:customStyle="1" w:styleId="NoList111132">
    <w:name w:val="No List111132"/>
    <w:next w:val="a5"/>
    <w:uiPriority w:val="99"/>
    <w:semiHidden/>
    <w:unhideWhenUsed/>
    <w:rsid w:val="007937C1"/>
  </w:style>
  <w:style w:type="numbering" w:customStyle="1" w:styleId="NoList12132">
    <w:name w:val="No List12132"/>
    <w:next w:val="a5"/>
    <w:uiPriority w:val="99"/>
    <w:semiHidden/>
    <w:unhideWhenUsed/>
    <w:rsid w:val="007937C1"/>
  </w:style>
  <w:style w:type="numbering" w:customStyle="1" w:styleId="NoList22132">
    <w:name w:val="No List22132"/>
    <w:next w:val="a5"/>
    <w:uiPriority w:val="99"/>
    <w:semiHidden/>
    <w:unhideWhenUsed/>
    <w:rsid w:val="007937C1"/>
  </w:style>
  <w:style w:type="numbering" w:customStyle="1" w:styleId="NoList32132">
    <w:name w:val="No List32132"/>
    <w:next w:val="a5"/>
    <w:uiPriority w:val="99"/>
    <w:semiHidden/>
    <w:unhideWhenUsed/>
    <w:rsid w:val="007937C1"/>
  </w:style>
  <w:style w:type="numbering" w:customStyle="1" w:styleId="224">
    <w:name w:val="无列表22"/>
    <w:next w:val="a5"/>
    <w:uiPriority w:val="99"/>
    <w:semiHidden/>
    <w:unhideWhenUsed/>
    <w:rsid w:val="007937C1"/>
  </w:style>
  <w:style w:type="numbering" w:customStyle="1" w:styleId="1520">
    <w:name w:val="无列表152"/>
    <w:next w:val="a5"/>
    <w:semiHidden/>
    <w:rsid w:val="007937C1"/>
  </w:style>
  <w:style w:type="numbering" w:customStyle="1" w:styleId="1521">
    <w:name w:val="リストなし152"/>
    <w:next w:val="a5"/>
    <w:uiPriority w:val="99"/>
    <w:semiHidden/>
    <w:unhideWhenUsed/>
    <w:rsid w:val="007937C1"/>
  </w:style>
  <w:style w:type="numbering" w:customStyle="1" w:styleId="NoList182">
    <w:name w:val="No List182"/>
    <w:next w:val="a5"/>
    <w:uiPriority w:val="99"/>
    <w:semiHidden/>
    <w:unhideWhenUsed/>
    <w:rsid w:val="007937C1"/>
  </w:style>
  <w:style w:type="numbering" w:customStyle="1" w:styleId="11520">
    <w:name w:val="无列表1152"/>
    <w:next w:val="a5"/>
    <w:semiHidden/>
    <w:rsid w:val="007937C1"/>
  </w:style>
  <w:style w:type="numbering" w:customStyle="1" w:styleId="11421">
    <w:name w:val="リストなし1142"/>
    <w:next w:val="a5"/>
    <w:uiPriority w:val="99"/>
    <w:semiHidden/>
    <w:unhideWhenUsed/>
    <w:rsid w:val="007937C1"/>
  </w:style>
  <w:style w:type="numbering" w:customStyle="1" w:styleId="NoList262">
    <w:name w:val="No List262"/>
    <w:next w:val="a5"/>
    <w:uiPriority w:val="99"/>
    <w:semiHidden/>
    <w:unhideWhenUsed/>
    <w:rsid w:val="007937C1"/>
  </w:style>
  <w:style w:type="numbering" w:customStyle="1" w:styleId="NoList362">
    <w:name w:val="No List362"/>
    <w:next w:val="a5"/>
    <w:uiPriority w:val="99"/>
    <w:semiHidden/>
    <w:unhideWhenUsed/>
    <w:rsid w:val="007937C1"/>
  </w:style>
  <w:style w:type="numbering" w:customStyle="1" w:styleId="NoList1152">
    <w:name w:val="No List1152"/>
    <w:next w:val="a5"/>
    <w:uiPriority w:val="99"/>
    <w:semiHidden/>
    <w:unhideWhenUsed/>
    <w:rsid w:val="007937C1"/>
  </w:style>
  <w:style w:type="numbering" w:customStyle="1" w:styleId="NoList462">
    <w:name w:val="No List462"/>
    <w:next w:val="a5"/>
    <w:uiPriority w:val="99"/>
    <w:semiHidden/>
    <w:unhideWhenUsed/>
    <w:rsid w:val="007937C1"/>
  </w:style>
  <w:style w:type="numbering" w:customStyle="1" w:styleId="NoList552">
    <w:name w:val="No List552"/>
    <w:next w:val="a5"/>
    <w:uiPriority w:val="99"/>
    <w:semiHidden/>
    <w:unhideWhenUsed/>
    <w:rsid w:val="007937C1"/>
  </w:style>
  <w:style w:type="numbering" w:customStyle="1" w:styleId="NoList11152">
    <w:name w:val="No List11152"/>
    <w:next w:val="a5"/>
    <w:uiPriority w:val="99"/>
    <w:semiHidden/>
    <w:unhideWhenUsed/>
    <w:rsid w:val="007937C1"/>
  </w:style>
  <w:style w:type="numbering" w:customStyle="1" w:styleId="NoList2152">
    <w:name w:val="No List2152"/>
    <w:next w:val="a5"/>
    <w:uiPriority w:val="99"/>
    <w:semiHidden/>
    <w:unhideWhenUsed/>
    <w:rsid w:val="007937C1"/>
  </w:style>
  <w:style w:type="numbering" w:customStyle="1" w:styleId="NoList3152">
    <w:name w:val="No List3152"/>
    <w:next w:val="a5"/>
    <w:uiPriority w:val="99"/>
    <w:semiHidden/>
    <w:unhideWhenUsed/>
    <w:rsid w:val="007937C1"/>
  </w:style>
  <w:style w:type="numbering" w:customStyle="1" w:styleId="NoList4152">
    <w:name w:val="No List4152"/>
    <w:next w:val="a5"/>
    <w:uiPriority w:val="99"/>
    <w:semiHidden/>
    <w:unhideWhenUsed/>
    <w:rsid w:val="007937C1"/>
  </w:style>
  <w:style w:type="numbering" w:customStyle="1" w:styleId="NoList652">
    <w:name w:val="No List652"/>
    <w:next w:val="a5"/>
    <w:uiPriority w:val="99"/>
    <w:semiHidden/>
    <w:unhideWhenUsed/>
    <w:rsid w:val="007937C1"/>
  </w:style>
  <w:style w:type="numbering" w:customStyle="1" w:styleId="NoList752">
    <w:name w:val="No List752"/>
    <w:next w:val="a5"/>
    <w:uiPriority w:val="99"/>
    <w:semiHidden/>
    <w:unhideWhenUsed/>
    <w:rsid w:val="007937C1"/>
  </w:style>
  <w:style w:type="numbering" w:customStyle="1" w:styleId="NoList1252">
    <w:name w:val="No List1252"/>
    <w:next w:val="a5"/>
    <w:uiPriority w:val="99"/>
    <w:semiHidden/>
    <w:unhideWhenUsed/>
    <w:rsid w:val="007937C1"/>
  </w:style>
  <w:style w:type="numbering" w:customStyle="1" w:styleId="NoList2252">
    <w:name w:val="No List2252"/>
    <w:next w:val="a5"/>
    <w:uiPriority w:val="99"/>
    <w:semiHidden/>
    <w:unhideWhenUsed/>
    <w:rsid w:val="007937C1"/>
  </w:style>
  <w:style w:type="numbering" w:customStyle="1" w:styleId="NoList3252">
    <w:name w:val="No List3252"/>
    <w:next w:val="a5"/>
    <w:uiPriority w:val="99"/>
    <w:semiHidden/>
    <w:unhideWhenUsed/>
    <w:rsid w:val="007937C1"/>
  </w:style>
  <w:style w:type="numbering" w:customStyle="1" w:styleId="NoList4242">
    <w:name w:val="No List4242"/>
    <w:next w:val="a5"/>
    <w:uiPriority w:val="99"/>
    <w:semiHidden/>
    <w:unhideWhenUsed/>
    <w:rsid w:val="007937C1"/>
  </w:style>
  <w:style w:type="numbering" w:customStyle="1" w:styleId="NoList5142">
    <w:name w:val="No List5142"/>
    <w:next w:val="a5"/>
    <w:uiPriority w:val="99"/>
    <w:semiHidden/>
    <w:unhideWhenUsed/>
    <w:rsid w:val="007937C1"/>
  </w:style>
  <w:style w:type="numbering" w:customStyle="1" w:styleId="NoList21142">
    <w:name w:val="No List21142"/>
    <w:next w:val="a5"/>
    <w:uiPriority w:val="99"/>
    <w:semiHidden/>
    <w:unhideWhenUsed/>
    <w:rsid w:val="007937C1"/>
  </w:style>
  <w:style w:type="numbering" w:customStyle="1" w:styleId="NoList31142">
    <w:name w:val="No List31142"/>
    <w:next w:val="a5"/>
    <w:uiPriority w:val="99"/>
    <w:semiHidden/>
    <w:unhideWhenUsed/>
    <w:rsid w:val="007937C1"/>
  </w:style>
  <w:style w:type="numbering" w:customStyle="1" w:styleId="NoList41142">
    <w:name w:val="No List41142"/>
    <w:next w:val="a5"/>
    <w:uiPriority w:val="99"/>
    <w:semiHidden/>
    <w:unhideWhenUsed/>
    <w:rsid w:val="007937C1"/>
  </w:style>
  <w:style w:type="numbering" w:customStyle="1" w:styleId="NoList6142">
    <w:name w:val="No List6142"/>
    <w:next w:val="a5"/>
    <w:uiPriority w:val="99"/>
    <w:semiHidden/>
    <w:unhideWhenUsed/>
    <w:rsid w:val="007937C1"/>
  </w:style>
  <w:style w:type="numbering" w:customStyle="1" w:styleId="11142">
    <w:name w:val="无列表11142"/>
    <w:next w:val="a5"/>
    <w:semiHidden/>
    <w:rsid w:val="007937C1"/>
  </w:style>
  <w:style w:type="numbering" w:customStyle="1" w:styleId="NoList111142">
    <w:name w:val="No List111142"/>
    <w:next w:val="a5"/>
    <w:uiPriority w:val="99"/>
    <w:semiHidden/>
    <w:unhideWhenUsed/>
    <w:rsid w:val="007937C1"/>
  </w:style>
  <w:style w:type="numbering" w:customStyle="1" w:styleId="NoList7142">
    <w:name w:val="No List7142"/>
    <w:next w:val="a5"/>
    <w:uiPriority w:val="99"/>
    <w:semiHidden/>
    <w:unhideWhenUsed/>
    <w:rsid w:val="007937C1"/>
  </w:style>
  <w:style w:type="numbering" w:customStyle="1" w:styleId="NoList12142">
    <w:name w:val="No List12142"/>
    <w:next w:val="a5"/>
    <w:uiPriority w:val="99"/>
    <w:semiHidden/>
    <w:unhideWhenUsed/>
    <w:rsid w:val="007937C1"/>
  </w:style>
  <w:style w:type="numbering" w:customStyle="1" w:styleId="NoList22142">
    <w:name w:val="No List22142"/>
    <w:next w:val="a5"/>
    <w:uiPriority w:val="99"/>
    <w:semiHidden/>
    <w:unhideWhenUsed/>
    <w:rsid w:val="007937C1"/>
  </w:style>
  <w:style w:type="numbering" w:customStyle="1" w:styleId="NoList32142">
    <w:name w:val="No List32142"/>
    <w:next w:val="a5"/>
    <w:uiPriority w:val="99"/>
    <w:semiHidden/>
    <w:unhideWhenUsed/>
    <w:rsid w:val="007937C1"/>
  </w:style>
  <w:style w:type="numbering" w:customStyle="1" w:styleId="NoList842">
    <w:name w:val="No List842"/>
    <w:next w:val="a5"/>
    <w:uiPriority w:val="99"/>
    <w:semiHidden/>
    <w:unhideWhenUsed/>
    <w:rsid w:val="007937C1"/>
  </w:style>
  <w:style w:type="numbering" w:customStyle="1" w:styleId="NoList942">
    <w:name w:val="No List942"/>
    <w:next w:val="a5"/>
    <w:uiPriority w:val="99"/>
    <w:semiHidden/>
    <w:unhideWhenUsed/>
    <w:rsid w:val="007937C1"/>
  </w:style>
  <w:style w:type="numbering" w:customStyle="1" w:styleId="NoList8142">
    <w:name w:val="No List8142"/>
    <w:next w:val="a5"/>
    <w:uiPriority w:val="99"/>
    <w:semiHidden/>
    <w:unhideWhenUsed/>
    <w:rsid w:val="007937C1"/>
  </w:style>
  <w:style w:type="numbering" w:customStyle="1" w:styleId="NoList9132">
    <w:name w:val="No List9132"/>
    <w:next w:val="a5"/>
    <w:uiPriority w:val="99"/>
    <w:semiHidden/>
    <w:unhideWhenUsed/>
    <w:rsid w:val="007937C1"/>
  </w:style>
  <w:style w:type="numbering" w:customStyle="1" w:styleId="NoList1032">
    <w:name w:val="No List1032"/>
    <w:next w:val="a5"/>
    <w:uiPriority w:val="99"/>
    <w:semiHidden/>
    <w:unhideWhenUsed/>
    <w:rsid w:val="007937C1"/>
  </w:style>
  <w:style w:type="numbering" w:customStyle="1" w:styleId="LFO19132">
    <w:name w:val="LFO19132"/>
    <w:basedOn w:val="a5"/>
    <w:rsid w:val="007937C1"/>
  </w:style>
  <w:style w:type="numbering" w:customStyle="1" w:styleId="12120">
    <w:name w:val="无列表1212"/>
    <w:next w:val="a5"/>
    <w:semiHidden/>
    <w:rsid w:val="007937C1"/>
  </w:style>
  <w:style w:type="numbering" w:customStyle="1" w:styleId="12121">
    <w:name w:val="リストなし1212"/>
    <w:next w:val="a5"/>
    <w:uiPriority w:val="99"/>
    <w:semiHidden/>
    <w:unhideWhenUsed/>
    <w:rsid w:val="007937C1"/>
  </w:style>
  <w:style w:type="numbering" w:customStyle="1" w:styleId="111121">
    <w:name w:val="リストなし11112"/>
    <w:next w:val="a5"/>
    <w:uiPriority w:val="99"/>
    <w:semiHidden/>
    <w:unhideWhenUsed/>
    <w:rsid w:val="007937C1"/>
  </w:style>
  <w:style w:type="numbering" w:customStyle="1" w:styleId="NoList1312">
    <w:name w:val="No List1312"/>
    <w:next w:val="a5"/>
    <w:uiPriority w:val="99"/>
    <w:semiHidden/>
    <w:unhideWhenUsed/>
    <w:rsid w:val="007937C1"/>
  </w:style>
  <w:style w:type="numbering" w:customStyle="1" w:styleId="NoList2312">
    <w:name w:val="No List2312"/>
    <w:next w:val="a5"/>
    <w:uiPriority w:val="99"/>
    <w:semiHidden/>
    <w:unhideWhenUsed/>
    <w:rsid w:val="007937C1"/>
  </w:style>
  <w:style w:type="numbering" w:customStyle="1" w:styleId="NoList3312">
    <w:name w:val="No List3312"/>
    <w:next w:val="a5"/>
    <w:uiPriority w:val="99"/>
    <w:semiHidden/>
    <w:unhideWhenUsed/>
    <w:rsid w:val="007937C1"/>
  </w:style>
  <w:style w:type="numbering" w:customStyle="1" w:styleId="NoList4312">
    <w:name w:val="No List4312"/>
    <w:next w:val="a5"/>
    <w:uiPriority w:val="99"/>
    <w:semiHidden/>
    <w:unhideWhenUsed/>
    <w:rsid w:val="007937C1"/>
  </w:style>
  <w:style w:type="numbering" w:customStyle="1" w:styleId="NoList5212">
    <w:name w:val="No List5212"/>
    <w:next w:val="a5"/>
    <w:uiPriority w:val="99"/>
    <w:semiHidden/>
    <w:unhideWhenUsed/>
    <w:rsid w:val="007937C1"/>
  </w:style>
  <w:style w:type="numbering" w:customStyle="1" w:styleId="NoList6212">
    <w:name w:val="No List6212"/>
    <w:next w:val="a5"/>
    <w:uiPriority w:val="99"/>
    <w:semiHidden/>
    <w:unhideWhenUsed/>
    <w:rsid w:val="007937C1"/>
  </w:style>
  <w:style w:type="numbering" w:customStyle="1" w:styleId="NoList7212">
    <w:name w:val="No List7212"/>
    <w:next w:val="a5"/>
    <w:uiPriority w:val="99"/>
    <w:semiHidden/>
    <w:unhideWhenUsed/>
    <w:rsid w:val="007937C1"/>
  </w:style>
  <w:style w:type="numbering" w:customStyle="1" w:styleId="NoList11212">
    <w:name w:val="No List11212"/>
    <w:next w:val="a5"/>
    <w:uiPriority w:val="99"/>
    <w:semiHidden/>
    <w:unhideWhenUsed/>
    <w:rsid w:val="007937C1"/>
  </w:style>
  <w:style w:type="numbering" w:customStyle="1" w:styleId="NoList21212">
    <w:name w:val="No List21212"/>
    <w:next w:val="a5"/>
    <w:uiPriority w:val="99"/>
    <w:semiHidden/>
    <w:unhideWhenUsed/>
    <w:rsid w:val="007937C1"/>
  </w:style>
  <w:style w:type="numbering" w:customStyle="1" w:styleId="NoList31212">
    <w:name w:val="No List31212"/>
    <w:next w:val="a5"/>
    <w:uiPriority w:val="99"/>
    <w:semiHidden/>
    <w:unhideWhenUsed/>
    <w:rsid w:val="007937C1"/>
  </w:style>
  <w:style w:type="numbering" w:customStyle="1" w:styleId="NoList41212">
    <w:name w:val="No List41212"/>
    <w:next w:val="a5"/>
    <w:uiPriority w:val="99"/>
    <w:semiHidden/>
    <w:unhideWhenUsed/>
    <w:rsid w:val="007937C1"/>
  </w:style>
  <w:style w:type="numbering" w:customStyle="1" w:styleId="NoList51112">
    <w:name w:val="No List51112"/>
    <w:next w:val="a5"/>
    <w:uiPriority w:val="99"/>
    <w:semiHidden/>
    <w:unhideWhenUsed/>
    <w:rsid w:val="007937C1"/>
  </w:style>
  <w:style w:type="numbering" w:customStyle="1" w:styleId="NoList61112">
    <w:name w:val="No List61112"/>
    <w:next w:val="a5"/>
    <w:uiPriority w:val="99"/>
    <w:semiHidden/>
    <w:unhideWhenUsed/>
    <w:rsid w:val="007937C1"/>
  </w:style>
  <w:style w:type="numbering" w:customStyle="1" w:styleId="NoList71112">
    <w:name w:val="No List71112"/>
    <w:next w:val="a5"/>
    <w:uiPriority w:val="99"/>
    <w:semiHidden/>
    <w:unhideWhenUsed/>
    <w:rsid w:val="007937C1"/>
  </w:style>
  <w:style w:type="numbering" w:customStyle="1" w:styleId="NoList81112">
    <w:name w:val="No List81112"/>
    <w:next w:val="a5"/>
    <w:uiPriority w:val="99"/>
    <w:semiHidden/>
    <w:unhideWhenUsed/>
    <w:rsid w:val="007937C1"/>
  </w:style>
  <w:style w:type="numbering" w:customStyle="1" w:styleId="NoList12212">
    <w:name w:val="No List12212"/>
    <w:next w:val="a5"/>
    <w:uiPriority w:val="99"/>
    <w:semiHidden/>
    <w:rsid w:val="007937C1"/>
  </w:style>
  <w:style w:type="numbering" w:customStyle="1" w:styleId="NoList111212">
    <w:name w:val="No List111212"/>
    <w:next w:val="a5"/>
    <w:uiPriority w:val="99"/>
    <w:semiHidden/>
    <w:unhideWhenUsed/>
    <w:rsid w:val="007937C1"/>
  </w:style>
  <w:style w:type="numbering" w:customStyle="1" w:styleId="11212">
    <w:name w:val="无列表11212"/>
    <w:next w:val="a5"/>
    <w:semiHidden/>
    <w:rsid w:val="007937C1"/>
  </w:style>
  <w:style w:type="numbering" w:customStyle="1" w:styleId="NoList22212">
    <w:name w:val="No List22212"/>
    <w:next w:val="a5"/>
    <w:uiPriority w:val="99"/>
    <w:semiHidden/>
    <w:unhideWhenUsed/>
    <w:rsid w:val="007937C1"/>
  </w:style>
  <w:style w:type="numbering" w:customStyle="1" w:styleId="NoList32212">
    <w:name w:val="No List32212"/>
    <w:next w:val="a5"/>
    <w:uiPriority w:val="99"/>
    <w:semiHidden/>
    <w:unhideWhenUsed/>
    <w:rsid w:val="007937C1"/>
  </w:style>
  <w:style w:type="numbering" w:customStyle="1" w:styleId="NoList42112">
    <w:name w:val="No List42112"/>
    <w:next w:val="a5"/>
    <w:uiPriority w:val="99"/>
    <w:semiHidden/>
    <w:unhideWhenUsed/>
    <w:rsid w:val="007937C1"/>
  </w:style>
  <w:style w:type="numbering" w:customStyle="1" w:styleId="NoList211112">
    <w:name w:val="No List211112"/>
    <w:next w:val="a5"/>
    <w:uiPriority w:val="99"/>
    <w:semiHidden/>
    <w:unhideWhenUsed/>
    <w:rsid w:val="007937C1"/>
  </w:style>
  <w:style w:type="numbering" w:customStyle="1" w:styleId="NoList311112">
    <w:name w:val="No List311112"/>
    <w:next w:val="a5"/>
    <w:uiPriority w:val="99"/>
    <w:semiHidden/>
    <w:unhideWhenUsed/>
    <w:rsid w:val="007937C1"/>
  </w:style>
  <w:style w:type="numbering" w:customStyle="1" w:styleId="NoList411112">
    <w:name w:val="No List411112"/>
    <w:next w:val="a5"/>
    <w:uiPriority w:val="99"/>
    <w:semiHidden/>
    <w:unhideWhenUsed/>
    <w:rsid w:val="007937C1"/>
  </w:style>
  <w:style w:type="numbering" w:customStyle="1" w:styleId="111112">
    <w:name w:val="无列表111112"/>
    <w:next w:val="a5"/>
    <w:semiHidden/>
    <w:rsid w:val="007937C1"/>
  </w:style>
  <w:style w:type="numbering" w:customStyle="1" w:styleId="NoList1111112">
    <w:name w:val="No List1111112"/>
    <w:next w:val="a5"/>
    <w:uiPriority w:val="99"/>
    <w:semiHidden/>
    <w:unhideWhenUsed/>
    <w:rsid w:val="007937C1"/>
  </w:style>
  <w:style w:type="numbering" w:customStyle="1" w:styleId="NoList121112">
    <w:name w:val="No List121112"/>
    <w:next w:val="a5"/>
    <w:uiPriority w:val="99"/>
    <w:semiHidden/>
    <w:unhideWhenUsed/>
    <w:rsid w:val="007937C1"/>
  </w:style>
  <w:style w:type="numbering" w:customStyle="1" w:styleId="NoList221112">
    <w:name w:val="No List221112"/>
    <w:next w:val="a5"/>
    <w:uiPriority w:val="99"/>
    <w:semiHidden/>
    <w:unhideWhenUsed/>
    <w:rsid w:val="007937C1"/>
  </w:style>
  <w:style w:type="numbering" w:customStyle="1" w:styleId="NoList321112">
    <w:name w:val="No List321112"/>
    <w:next w:val="a5"/>
    <w:uiPriority w:val="99"/>
    <w:semiHidden/>
    <w:unhideWhenUsed/>
    <w:rsid w:val="007937C1"/>
  </w:style>
  <w:style w:type="numbering" w:customStyle="1" w:styleId="NoList1412">
    <w:name w:val="No List1412"/>
    <w:next w:val="a5"/>
    <w:uiPriority w:val="99"/>
    <w:semiHidden/>
    <w:unhideWhenUsed/>
    <w:rsid w:val="007937C1"/>
  </w:style>
  <w:style w:type="numbering" w:customStyle="1" w:styleId="NoList1512">
    <w:name w:val="No List1512"/>
    <w:next w:val="a5"/>
    <w:uiPriority w:val="99"/>
    <w:semiHidden/>
    <w:unhideWhenUsed/>
    <w:rsid w:val="007937C1"/>
  </w:style>
  <w:style w:type="numbering" w:customStyle="1" w:styleId="NoList2412">
    <w:name w:val="No List2412"/>
    <w:next w:val="a5"/>
    <w:uiPriority w:val="99"/>
    <w:semiHidden/>
    <w:unhideWhenUsed/>
    <w:rsid w:val="007937C1"/>
  </w:style>
  <w:style w:type="numbering" w:customStyle="1" w:styleId="NoList3412">
    <w:name w:val="No List3412"/>
    <w:next w:val="a5"/>
    <w:uiPriority w:val="99"/>
    <w:semiHidden/>
    <w:unhideWhenUsed/>
    <w:rsid w:val="007937C1"/>
  </w:style>
  <w:style w:type="numbering" w:customStyle="1" w:styleId="NoList4412">
    <w:name w:val="No List4412"/>
    <w:next w:val="a5"/>
    <w:uiPriority w:val="99"/>
    <w:semiHidden/>
    <w:unhideWhenUsed/>
    <w:rsid w:val="007937C1"/>
  </w:style>
  <w:style w:type="numbering" w:customStyle="1" w:styleId="NoList5312">
    <w:name w:val="No List5312"/>
    <w:next w:val="a5"/>
    <w:uiPriority w:val="99"/>
    <w:semiHidden/>
    <w:unhideWhenUsed/>
    <w:rsid w:val="007937C1"/>
  </w:style>
  <w:style w:type="numbering" w:customStyle="1" w:styleId="NoList6312">
    <w:name w:val="No List6312"/>
    <w:next w:val="a5"/>
    <w:uiPriority w:val="99"/>
    <w:semiHidden/>
    <w:unhideWhenUsed/>
    <w:rsid w:val="007937C1"/>
  </w:style>
  <w:style w:type="numbering" w:customStyle="1" w:styleId="NoList7312">
    <w:name w:val="No List7312"/>
    <w:next w:val="a5"/>
    <w:uiPriority w:val="99"/>
    <w:semiHidden/>
    <w:unhideWhenUsed/>
    <w:rsid w:val="007937C1"/>
  </w:style>
  <w:style w:type="numbering" w:customStyle="1" w:styleId="NoList8212">
    <w:name w:val="No List8212"/>
    <w:next w:val="a5"/>
    <w:uiPriority w:val="99"/>
    <w:semiHidden/>
    <w:unhideWhenUsed/>
    <w:rsid w:val="007937C1"/>
  </w:style>
  <w:style w:type="numbering" w:customStyle="1" w:styleId="NoList9212">
    <w:name w:val="No List9212"/>
    <w:next w:val="a5"/>
    <w:uiPriority w:val="99"/>
    <w:semiHidden/>
    <w:unhideWhenUsed/>
    <w:rsid w:val="007937C1"/>
  </w:style>
  <w:style w:type="numbering" w:customStyle="1" w:styleId="NoList11312">
    <w:name w:val="No List11312"/>
    <w:next w:val="a5"/>
    <w:uiPriority w:val="99"/>
    <w:semiHidden/>
    <w:unhideWhenUsed/>
    <w:rsid w:val="007937C1"/>
  </w:style>
  <w:style w:type="numbering" w:customStyle="1" w:styleId="NoList21312">
    <w:name w:val="No List21312"/>
    <w:next w:val="a5"/>
    <w:uiPriority w:val="99"/>
    <w:semiHidden/>
    <w:unhideWhenUsed/>
    <w:rsid w:val="007937C1"/>
  </w:style>
  <w:style w:type="numbering" w:customStyle="1" w:styleId="NoList31312">
    <w:name w:val="No List31312"/>
    <w:next w:val="a5"/>
    <w:uiPriority w:val="99"/>
    <w:semiHidden/>
    <w:unhideWhenUsed/>
    <w:rsid w:val="007937C1"/>
  </w:style>
  <w:style w:type="numbering" w:customStyle="1" w:styleId="NoList41312">
    <w:name w:val="No List41312"/>
    <w:next w:val="a5"/>
    <w:uiPriority w:val="99"/>
    <w:semiHidden/>
    <w:unhideWhenUsed/>
    <w:rsid w:val="007937C1"/>
  </w:style>
  <w:style w:type="numbering" w:customStyle="1" w:styleId="NoList51212">
    <w:name w:val="No List51212"/>
    <w:next w:val="a5"/>
    <w:uiPriority w:val="99"/>
    <w:semiHidden/>
    <w:unhideWhenUsed/>
    <w:rsid w:val="007937C1"/>
  </w:style>
  <w:style w:type="numbering" w:customStyle="1" w:styleId="NoList61212">
    <w:name w:val="No List61212"/>
    <w:next w:val="a5"/>
    <w:uiPriority w:val="99"/>
    <w:semiHidden/>
    <w:unhideWhenUsed/>
    <w:rsid w:val="007937C1"/>
  </w:style>
  <w:style w:type="numbering" w:customStyle="1" w:styleId="NoList71212">
    <w:name w:val="No List71212"/>
    <w:next w:val="a5"/>
    <w:uiPriority w:val="99"/>
    <w:semiHidden/>
    <w:unhideWhenUsed/>
    <w:rsid w:val="007937C1"/>
  </w:style>
  <w:style w:type="numbering" w:customStyle="1" w:styleId="NoList81212">
    <w:name w:val="No List81212"/>
    <w:next w:val="a5"/>
    <w:uiPriority w:val="99"/>
    <w:semiHidden/>
    <w:unhideWhenUsed/>
    <w:rsid w:val="007937C1"/>
  </w:style>
  <w:style w:type="numbering" w:customStyle="1" w:styleId="NoList91112">
    <w:name w:val="No List91112"/>
    <w:next w:val="a5"/>
    <w:uiPriority w:val="99"/>
    <w:semiHidden/>
    <w:unhideWhenUsed/>
    <w:rsid w:val="007937C1"/>
  </w:style>
  <w:style w:type="numbering" w:customStyle="1" w:styleId="LFO19212">
    <w:name w:val="LFO19212"/>
    <w:basedOn w:val="a5"/>
    <w:rsid w:val="007937C1"/>
  </w:style>
  <w:style w:type="numbering" w:customStyle="1" w:styleId="NoList10112">
    <w:name w:val="No List10112"/>
    <w:next w:val="a5"/>
    <w:uiPriority w:val="99"/>
    <w:semiHidden/>
    <w:unhideWhenUsed/>
    <w:rsid w:val="007937C1"/>
  </w:style>
  <w:style w:type="numbering" w:customStyle="1" w:styleId="LFO191112">
    <w:name w:val="LFO191112"/>
    <w:basedOn w:val="a5"/>
    <w:rsid w:val="007937C1"/>
  </w:style>
  <w:style w:type="numbering" w:customStyle="1" w:styleId="NoList12312">
    <w:name w:val="No List12312"/>
    <w:next w:val="a5"/>
    <w:uiPriority w:val="99"/>
    <w:semiHidden/>
    <w:rsid w:val="007937C1"/>
  </w:style>
  <w:style w:type="numbering" w:customStyle="1" w:styleId="NoList111312">
    <w:name w:val="No List111312"/>
    <w:next w:val="a5"/>
    <w:uiPriority w:val="99"/>
    <w:semiHidden/>
    <w:unhideWhenUsed/>
    <w:rsid w:val="007937C1"/>
  </w:style>
  <w:style w:type="numbering" w:customStyle="1" w:styleId="13120">
    <w:name w:val="无列表1312"/>
    <w:next w:val="a5"/>
    <w:semiHidden/>
    <w:rsid w:val="007937C1"/>
  </w:style>
  <w:style w:type="numbering" w:customStyle="1" w:styleId="13121">
    <w:name w:val="リストなし1312"/>
    <w:next w:val="a5"/>
    <w:uiPriority w:val="99"/>
    <w:semiHidden/>
    <w:unhideWhenUsed/>
    <w:rsid w:val="007937C1"/>
  </w:style>
  <w:style w:type="numbering" w:customStyle="1" w:styleId="11312">
    <w:name w:val="无列表11312"/>
    <w:next w:val="a5"/>
    <w:semiHidden/>
    <w:rsid w:val="007937C1"/>
  </w:style>
  <w:style w:type="numbering" w:customStyle="1" w:styleId="112120">
    <w:name w:val="リストなし11212"/>
    <w:next w:val="a5"/>
    <w:uiPriority w:val="99"/>
    <w:semiHidden/>
    <w:unhideWhenUsed/>
    <w:rsid w:val="007937C1"/>
  </w:style>
  <w:style w:type="numbering" w:customStyle="1" w:styleId="NoList22312">
    <w:name w:val="No List22312"/>
    <w:next w:val="a5"/>
    <w:uiPriority w:val="99"/>
    <w:semiHidden/>
    <w:unhideWhenUsed/>
    <w:rsid w:val="007937C1"/>
  </w:style>
  <w:style w:type="numbering" w:customStyle="1" w:styleId="NoList32312">
    <w:name w:val="No List32312"/>
    <w:next w:val="a5"/>
    <w:uiPriority w:val="99"/>
    <w:semiHidden/>
    <w:unhideWhenUsed/>
    <w:rsid w:val="007937C1"/>
  </w:style>
  <w:style w:type="numbering" w:customStyle="1" w:styleId="NoList42212">
    <w:name w:val="No List42212"/>
    <w:next w:val="a5"/>
    <w:uiPriority w:val="99"/>
    <w:semiHidden/>
    <w:unhideWhenUsed/>
    <w:rsid w:val="007937C1"/>
  </w:style>
  <w:style w:type="numbering" w:customStyle="1" w:styleId="NoList211212">
    <w:name w:val="No List211212"/>
    <w:next w:val="a5"/>
    <w:uiPriority w:val="99"/>
    <w:semiHidden/>
    <w:unhideWhenUsed/>
    <w:rsid w:val="007937C1"/>
  </w:style>
  <w:style w:type="numbering" w:customStyle="1" w:styleId="NoList311212">
    <w:name w:val="No List311212"/>
    <w:next w:val="a5"/>
    <w:uiPriority w:val="99"/>
    <w:semiHidden/>
    <w:unhideWhenUsed/>
    <w:rsid w:val="007937C1"/>
  </w:style>
  <w:style w:type="numbering" w:customStyle="1" w:styleId="NoList411212">
    <w:name w:val="No List411212"/>
    <w:next w:val="a5"/>
    <w:uiPriority w:val="99"/>
    <w:semiHidden/>
    <w:unhideWhenUsed/>
    <w:rsid w:val="007937C1"/>
  </w:style>
  <w:style w:type="numbering" w:customStyle="1" w:styleId="111212">
    <w:name w:val="无列表111212"/>
    <w:next w:val="a5"/>
    <w:semiHidden/>
    <w:rsid w:val="007937C1"/>
  </w:style>
  <w:style w:type="numbering" w:customStyle="1" w:styleId="NoList1111212">
    <w:name w:val="No List1111212"/>
    <w:next w:val="a5"/>
    <w:uiPriority w:val="99"/>
    <w:semiHidden/>
    <w:unhideWhenUsed/>
    <w:rsid w:val="007937C1"/>
  </w:style>
  <w:style w:type="numbering" w:customStyle="1" w:styleId="NoList121212">
    <w:name w:val="No List121212"/>
    <w:next w:val="a5"/>
    <w:uiPriority w:val="99"/>
    <w:semiHidden/>
    <w:unhideWhenUsed/>
    <w:rsid w:val="007937C1"/>
  </w:style>
  <w:style w:type="numbering" w:customStyle="1" w:styleId="NoList221212">
    <w:name w:val="No List221212"/>
    <w:next w:val="a5"/>
    <w:uiPriority w:val="99"/>
    <w:semiHidden/>
    <w:unhideWhenUsed/>
    <w:rsid w:val="007937C1"/>
  </w:style>
  <w:style w:type="numbering" w:customStyle="1" w:styleId="NoList321212">
    <w:name w:val="No List321212"/>
    <w:next w:val="a5"/>
    <w:uiPriority w:val="99"/>
    <w:semiHidden/>
    <w:unhideWhenUsed/>
    <w:rsid w:val="007937C1"/>
  </w:style>
  <w:style w:type="numbering" w:customStyle="1" w:styleId="NoList1612">
    <w:name w:val="No List1612"/>
    <w:next w:val="a5"/>
    <w:uiPriority w:val="99"/>
    <w:semiHidden/>
    <w:unhideWhenUsed/>
    <w:rsid w:val="007937C1"/>
  </w:style>
  <w:style w:type="numbering" w:customStyle="1" w:styleId="NoList1712">
    <w:name w:val="No List1712"/>
    <w:next w:val="a5"/>
    <w:uiPriority w:val="99"/>
    <w:semiHidden/>
    <w:unhideWhenUsed/>
    <w:rsid w:val="007937C1"/>
  </w:style>
  <w:style w:type="numbering" w:customStyle="1" w:styleId="NoList2512">
    <w:name w:val="No List2512"/>
    <w:next w:val="a5"/>
    <w:uiPriority w:val="99"/>
    <w:semiHidden/>
    <w:unhideWhenUsed/>
    <w:rsid w:val="007937C1"/>
  </w:style>
  <w:style w:type="numbering" w:customStyle="1" w:styleId="NoList3512">
    <w:name w:val="No List3512"/>
    <w:next w:val="a5"/>
    <w:uiPriority w:val="99"/>
    <w:semiHidden/>
    <w:unhideWhenUsed/>
    <w:rsid w:val="007937C1"/>
  </w:style>
  <w:style w:type="numbering" w:customStyle="1" w:styleId="NoList4512">
    <w:name w:val="No List4512"/>
    <w:next w:val="a5"/>
    <w:uiPriority w:val="99"/>
    <w:semiHidden/>
    <w:unhideWhenUsed/>
    <w:rsid w:val="007937C1"/>
  </w:style>
  <w:style w:type="numbering" w:customStyle="1" w:styleId="NoList5412">
    <w:name w:val="No List5412"/>
    <w:next w:val="a5"/>
    <w:uiPriority w:val="99"/>
    <w:semiHidden/>
    <w:unhideWhenUsed/>
    <w:rsid w:val="007937C1"/>
  </w:style>
  <w:style w:type="numbering" w:customStyle="1" w:styleId="NoList6412">
    <w:name w:val="No List6412"/>
    <w:next w:val="a5"/>
    <w:uiPriority w:val="99"/>
    <w:semiHidden/>
    <w:unhideWhenUsed/>
    <w:rsid w:val="007937C1"/>
  </w:style>
  <w:style w:type="numbering" w:customStyle="1" w:styleId="NoList7412">
    <w:name w:val="No List7412"/>
    <w:next w:val="a5"/>
    <w:uiPriority w:val="99"/>
    <w:semiHidden/>
    <w:unhideWhenUsed/>
    <w:rsid w:val="007937C1"/>
  </w:style>
  <w:style w:type="numbering" w:customStyle="1" w:styleId="NoList8312">
    <w:name w:val="No List8312"/>
    <w:next w:val="a5"/>
    <w:uiPriority w:val="99"/>
    <w:semiHidden/>
    <w:unhideWhenUsed/>
    <w:rsid w:val="007937C1"/>
  </w:style>
  <w:style w:type="numbering" w:customStyle="1" w:styleId="NoList9312">
    <w:name w:val="No List9312"/>
    <w:next w:val="a5"/>
    <w:uiPriority w:val="99"/>
    <w:semiHidden/>
    <w:unhideWhenUsed/>
    <w:rsid w:val="007937C1"/>
  </w:style>
  <w:style w:type="numbering" w:customStyle="1" w:styleId="NoList11412">
    <w:name w:val="No List11412"/>
    <w:next w:val="a5"/>
    <w:uiPriority w:val="99"/>
    <w:semiHidden/>
    <w:unhideWhenUsed/>
    <w:rsid w:val="007937C1"/>
  </w:style>
  <w:style w:type="numbering" w:customStyle="1" w:styleId="NoList21412">
    <w:name w:val="No List21412"/>
    <w:next w:val="a5"/>
    <w:uiPriority w:val="99"/>
    <w:semiHidden/>
    <w:unhideWhenUsed/>
    <w:rsid w:val="007937C1"/>
  </w:style>
  <w:style w:type="numbering" w:customStyle="1" w:styleId="NoList31412">
    <w:name w:val="No List31412"/>
    <w:next w:val="a5"/>
    <w:uiPriority w:val="99"/>
    <w:semiHidden/>
    <w:unhideWhenUsed/>
    <w:rsid w:val="007937C1"/>
  </w:style>
  <w:style w:type="numbering" w:customStyle="1" w:styleId="NoList41412">
    <w:name w:val="No List41412"/>
    <w:next w:val="a5"/>
    <w:uiPriority w:val="99"/>
    <w:semiHidden/>
    <w:unhideWhenUsed/>
    <w:rsid w:val="007937C1"/>
  </w:style>
  <w:style w:type="numbering" w:customStyle="1" w:styleId="NoList51312">
    <w:name w:val="No List51312"/>
    <w:next w:val="a5"/>
    <w:uiPriority w:val="99"/>
    <w:semiHidden/>
    <w:unhideWhenUsed/>
    <w:rsid w:val="007937C1"/>
  </w:style>
  <w:style w:type="numbering" w:customStyle="1" w:styleId="NoList61312">
    <w:name w:val="No List61312"/>
    <w:next w:val="a5"/>
    <w:uiPriority w:val="99"/>
    <w:semiHidden/>
    <w:unhideWhenUsed/>
    <w:rsid w:val="007937C1"/>
  </w:style>
  <w:style w:type="numbering" w:customStyle="1" w:styleId="NoList71312">
    <w:name w:val="No List71312"/>
    <w:next w:val="a5"/>
    <w:uiPriority w:val="99"/>
    <w:semiHidden/>
    <w:unhideWhenUsed/>
    <w:rsid w:val="007937C1"/>
  </w:style>
  <w:style w:type="numbering" w:customStyle="1" w:styleId="NoList81312">
    <w:name w:val="No List81312"/>
    <w:next w:val="a5"/>
    <w:uiPriority w:val="99"/>
    <w:semiHidden/>
    <w:unhideWhenUsed/>
    <w:rsid w:val="007937C1"/>
  </w:style>
  <w:style w:type="numbering" w:customStyle="1" w:styleId="NoList91212">
    <w:name w:val="No List91212"/>
    <w:next w:val="a5"/>
    <w:uiPriority w:val="99"/>
    <w:semiHidden/>
    <w:unhideWhenUsed/>
    <w:rsid w:val="007937C1"/>
  </w:style>
  <w:style w:type="numbering" w:customStyle="1" w:styleId="LFO19312">
    <w:name w:val="LFO19312"/>
    <w:basedOn w:val="a5"/>
    <w:rsid w:val="007937C1"/>
  </w:style>
  <w:style w:type="numbering" w:customStyle="1" w:styleId="NoList10212">
    <w:name w:val="No List10212"/>
    <w:next w:val="a5"/>
    <w:uiPriority w:val="99"/>
    <w:semiHidden/>
    <w:unhideWhenUsed/>
    <w:rsid w:val="007937C1"/>
  </w:style>
  <w:style w:type="numbering" w:customStyle="1" w:styleId="LFO191212">
    <w:name w:val="LFO191212"/>
    <w:basedOn w:val="a5"/>
    <w:rsid w:val="007937C1"/>
  </w:style>
  <w:style w:type="numbering" w:customStyle="1" w:styleId="NoList12412">
    <w:name w:val="No List12412"/>
    <w:next w:val="a5"/>
    <w:uiPriority w:val="99"/>
    <w:semiHidden/>
    <w:rsid w:val="007937C1"/>
  </w:style>
  <w:style w:type="numbering" w:customStyle="1" w:styleId="NoList111412">
    <w:name w:val="No List111412"/>
    <w:next w:val="a5"/>
    <w:uiPriority w:val="99"/>
    <w:semiHidden/>
    <w:unhideWhenUsed/>
    <w:rsid w:val="007937C1"/>
  </w:style>
  <w:style w:type="numbering" w:customStyle="1" w:styleId="14120">
    <w:name w:val="无列表1412"/>
    <w:next w:val="a5"/>
    <w:semiHidden/>
    <w:rsid w:val="007937C1"/>
  </w:style>
  <w:style w:type="numbering" w:customStyle="1" w:styleId="14121">
    <w:name w:val="リストなし1412"/>
    <w:next w:val="a5"/>
    <w:uiPriority w:val="99"/>
    <w:semiHidden/>
    <w:unhideWhenUsed/>
    <w:rsid w:val="007937C1"/>
  </w:style>
  <w:style w:type="numbering" w:customStyle="1" w:styleId="11412">
    <w:name w:val="无列表11412"/>
    <w:next w:val="a5"/>
    <w:semiHidden/>
    <w:rsid w:val="007937C1"/>
  </w:style>
  <w:style w:type="numbering" w:customStyle="1" w:styleId="113120">
    <w:name w:val="リストなし11312"/>
    <w:next w:val="a5"/>
    <w:uiPriority w:val="99"/>
    <w:semiHidden/>
    <w:unhideWhenUsed/>
    <w:rsid w:val="007937C1"/>
  </w:style>
  <w:style w:type="numbering" w:customStyle="1" w:styleId="NoList22412">
    <w:name w:val="No List22412"/>
    <w:next w:val="a5"/>
    <w:uiPriority w:val="99"/>
    <w:semiHidden/>
    <w:unhideWhenUsed/>
    <w:rsid w:val="007937C1"/>
  </w:style>
  <w:style w:type="numbering" w:customStyle="1" w:styleId="NoList32412">
    <w:name w:val="No List32412"/>
    <w:next w:val="a5"/>
    <w:uiPriority w:val="99"/>
    <w:semiHidden/>
    <w:unhideWhenUsed/>
    <w:rsid w:val="007937C1"/>
  </w:style>
  <w:style w:type="numbering" w:customStyle="1" w:styleId="NoList42312">
    <w:name w:val="No List42312"/>
    <w:next w:val="a5"/>
    <w:uiPriority w:val="99"/>
    <w:semiHidden/>
    <w:unhideWhenUsed/>
    <w:rsid w:val="007937C1"/>
  </w:style>
  <w:style w:type="numbering" w:customStyle="1" w:styleId="NoList211312">
    <w:name w:val="No List211312"/>
    <w:next w:val="a5"/>
    <w:uiPriority w:val="99"/>
    <w:semiHidden/>
    <w:unhideWhenUsed/>
    <w:rsid w:val="007937C1"/>
  </w:style>
  <w:style w:type="numbering" w:customStyle="1" w:styleId="NoList311312">
    <w:name w:val="No List311312"/>
    <w:next w:val="a5"/>
    <w:uiPriority w:val="99"/>
    <w:semiHidden/>
    <w:unhideWhenUsed/>
    <w:rsid w:val="007937C1"/>
  </w:style>
  <w:style w:type="numbering" w:customStyle="1" w:styleId="NoList411312">
    <w:name w:val="No List411312"/>
    <w:next w:val="a5"/>
    <w:uiPriority w:val="99"/>
    <w:semiHidden/>
    <w:unhideWhenUsed/>
    <w:rsid w:val="007937C1"/>
  </w:style>
  <w:style w:type="numbering" w:customStyle="1" w:styleId="111312">
    <w:name w:val="无列表111312"/>
    <w:next w:val="a5"/>
    <w:semiHidden/>
    <w:rsid w:val="007937C1"/>
  </w:style>
  <w:style w:type="numbering" w:customStyle="1" w:styleId="NoList1111312">
    <w:name w:val="No List1111312"/>
    <w:next w:val="a5"/>
    <w:uiPriority w:val="99"/>
    <w:semiHidden/>
    <w:unhideWhenUsed/>
    <w:rsid w:val="007937C1"/>
  </w:style>
  <w:style w:type="numbering" w:customStyle="1" w:styleId="NoList121312">
    <w:name w:val="No List121312"/>
    <w:next w:val="a5"/>
    <w:uiPriority w:val="99"/>
    <w:semiHidden/>
    <w:unhideWhenUsed/>
    <w:rsid w:val="007937C1"/>
  </w:style>
  <w:style w:type="numbering" w:customStyle="1" w:styleId="NoList221312">
    <w:name w:val="No List221312"/>
    <w:next w:val="a5"/>
    <w:uiPriority w:val="99"/>
    <w:semiHidden/>
    <w:unhideWhenUsed/>
    <w:rsid w:val="007937C1"/>
  </w:style>
  <w:style w:type="numbering" w:customStyle="1" w:styleId="NoList321312">
    <w:name w:val="No List321312"/>
    <w:next w:val="a5"/>
    <w:uiPriority w:val="99"/>
    <w:semiHidden/>
    <w:unhideWhenUsed/>
    <w:rsid w:val="007937C1"/>
  </w:style>
  <w:style w:type="table" w:customStyle="1" w:styleId="Tabellengitternetz11112">
    <w:name w:val="Tabellengitternetz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937C1"/>
    <w:rPr>
      <w:rFonts w:ascii="Times New Roman" w:eastAsia="MS Mincho" w:hAnsi="Times New Roman"/>
      <w:lang w:val="en-US" w:eastAsia="en-US"/>
    </w:rPr>
    <w:tblPr/>
  </w:style>
  <w:style w:type="table" w:customStyle="1" w:styleId="Tabellengitternetz11122">
    <w:name w:val="Tabellengitternetz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7937C1"/>
  </w:style>
  <w:style w:type="table" w:customStyle="1" w:styleId="Tabellenraster1">
    <w:name w:val="Tabellenraster1"/>
    <w:basedOn w:val="a4"/>
    <w:next w:val="afd"/>
    <w:qFormat/>
    <w:rsid w:val="00793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937C1"/>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937C1"/>
    <w:rPr>
      <w:rFonts w:ascii="Times New Roman" w:eastAsia="MS Mincho" w:hAnsi="Times New Roman"/>
      <w:lang w:val="en-US" w:eastAsia="en-US"/>
    </w:rPr>
    <w:tblPr/>
  </w:style>
  <w:style w:type="table" w:customStyle="1" w:styleId="TableGrid67">
    <w:name w:val="Table Grid67"/>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937C1"/>
    <w:rPr>
      <w:rFonts w:ascii="Times New Roman" w:eastAsia="MS Mincho" w:hAnsi="Times New Roman"/>
      <w:lang w:val="en-US" w:eastAsia="en-US"/>
    </w:rPr>
    <w:tblPr/>
  </w:style>
  <w:style w:type="table" w:customStyle="1" w:styleId="Tabellengitternetz123">
    <w:name w:val="Tabellengitternetz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937C1"/>
    <w:rPr>
      <w:rFonts w:ascii="Times New Roman" w:eastAsia="MS Mincho" w:hAnsi="Times New Roman"/>
      <w:lang w:val="en-US" w:eastAsia="en-US"/>
    </w:rPr>
    <w:tblPr/>
  </w:style>
  <w:style w:type="table" w:customStyle="1" w:styleId="Tabellengitternetz11123">
    <w:name w:val="Tabellengitternetz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793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937C1"/>
    <w:rPr>
      <w:rFonts w:ascii="Times New Roman" w:eastAsia="MS Mincho" w:hAnsi="Times New Roman"/>
      <w:lang w:val="en-US" w:eastAsia="en-US"/>
    </w:rPr>
    <w:tblPr/>
  </w:style>
  <w:style w:type="table" w:customStyle="1" w:styleId="TableGrid581">
    <w:name w:val="Table Grid58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937C1"/>
    <w:rPr>
      <w:rFonts w:ascii="Times New Roman" w:eastAsia="MS Mincho" w:hAnsi="Times New Roman"/>
      <w:lang w:val="en-US" w:eastAsia="en-US"/>
    </w:rPr>
    <w:tblPr/>
  </w:style>
  <w:style w:type="table" w:customStyle="1" w:styleId="TableGrid5151">
    <w:name w:val="Table Grid5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937C1"/>
    <w:rPr>
      <w:rFonts w:ascii="Times New Roman" w:eastAsia="MS Mincho" w:hAnsi="Times New Roman"/>
      <w:lang w:val="en-US" w:eastAsia="en-US"/>
    </w:rPr>
    <w:tblPr/>
  </w:style>
  <w:style w:type="table" w:customStyle="1" w:styleId="Tabellengitternetz111211">
    <w:name w:val="Tabellengitternetz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937C1"/>
    <w:rPr>
      <w:rFonts w:ascii="Times New Roman" w:eastAsia="MS Mincho" w:hAnsi="Times New Roman"/>
      <w:lang w:val="en-US" w:eastAsia="en-US"/>
    </w:rPr>
    <w:tblPr/>
  </w:style>
  <w:style w:type="table" w:customStyle="1" w:styleId="TableGrid591">
    <w:name w:val="Table Grid59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937C1"/>
    <w:rPr>
      <w:rFonts w:ascii="Times New Roman" w:eastAsia="MS Mincho" w:hAnsi="Times New Roman"/>
      <w:lang w:val="en-US" w:eastAsia="en-US"/>
    </w:rPr>
    <w:tblPr/>
  </w:style>
  <w:style w:type="table" w:customStyle="1" w:styleId="TableGrid5161">
    <w:name w:val="Table Grid5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937C1"/>
    <w:rPr>
      <w:rFonts w:ascii="Times New Roman" w:eastAsia="Batang" w:hAnsi="Times New Roman"/>
      <w:lang w:val="en-GB" w:eastAsia="en-US"/>
    </w:rPr>
  </w:style>
  <w:style w:type="numbering" w:customStyle="1" w:styleId="NoList2111111">
    <w:name w:val="No List2111111"/>
    <w:next w:val="a5"/>
    <w:uiPriority w:val="99"/>
    <w:semiHidden/>
    <w:unhideWhenUsed/>
    <w:rsid w:val="00A80A2F"/>
  </w:style>
  <w:style w:type="numbering" w:customStyle="1" w:styleId="NoList3111111">
    <w:name w:val="No List3111111"/>
    <w:next w:val="a5"/>
    <w:uiPriority w:val="99"/>
    <w:semiHidden/>
    <w:unhideWhenUsed/>
    <w:rsid w:val="00A80A2F"/>
  </w:style>
  <w:style w:type="numbering" w:customStyle="1" w:styleId="NoList4111111">
    <w:name w:val="No List4111111"/>
    <w:next w:val="a5"/>
    <w:uiPriority w:val="99"/>
    <w:semiHidden/>
    <w:unhideWhenUsed/>
    <w:rsid w:val="00A80A2F"/>
  </w:style>
  <w:style w:type="numbering" w:customStyle="1" w:styleId="NoList11111111">
    <w:name w:val="No List11111111"/>
    <w:next w:val="a5"/>
    <w:uiPriority w:val="99"/>
    <w:semiHidden/>
    <w:unhideWhenUsed/>
    <w:rsid w:val="00A80A2F"/>
  </w:style>
  <w:style w:type="numbering" w:customStyle="1" w:styleId="NoList1211111">
    <w:name w:val="No List1211111"/>
    <w:next w:val="a5"/>
    <w:uiPriority w:val="99"/>
    <w:semiHidden/>
    <w:unhideWhenUsed/>
    <w:rsid w:val="00A80A2F"/>
  </w:style>
  <w:style w:type="numbering" w:customStyle="1" w:styleId="LFO1911111">
    <w:name w:val="LFO1911111"/>
    <w:basedOn w:val="a5"/>
    <w:rsid w:val="00A80A2F"/>
  </w:style>
  <w:style w:type="table" w:styleId="4-6">
    <w:name w:val="Grid Table 4 Accent 6"/>
    <w:basedOn w:val="a4"/>
    <w:uiPriority w:val="49"/>
    <w:rsid w:val="00A80A2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0A2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0A2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A80A2F"/>
    <w:rPr>
      <w:color w:val="808080"/>
    </w:rPr>
  </w:style>
  <w:style w:type="paragraph" w:customStyle="1" w:styleId="DunkleListe-Akzent31">
    <w:name w:val="Dunkle Liste - Akzent 31"/>
    <w:hidden/>
    <w:uiPriority w:val="99"/>
    <w:semiHidden/>
    <w:rsid w:val="00A80A2F"/>
    <w:rPr>
      <w:rFonts w:ascii="Calibri" w:eastAsia="宋体" w:hAnsi="Calibri"/>
      <w:sz w:val="22"/>
      <w:szCs w:val="22"/>
      <w:lang w:val="en-US" w:eastAsia="zh-CN"/>
    </w:rPr>
  </w:style>
  <w:style w:type="paragraph" w:customStyle="1" w:styleId="afffff">
    <w:name w:val="段"/>
    <w:uiPriority w:val="99"/>
    <w:rsid w:val="00A80A2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A80A2F"/>
    <w:rPr>
      <w:rFonts w:ascii="Arial" w:eastAsia="宋体" w:hAnsi="Arial" w:cs="Arial"/>
      <w:sz w:val="22"/>
      <w:szCs w:val="22"/>
      <w:lang w:val="en-US" w:eastAsia="zh-CN"/>
    </w:rPr>
  </w:style>
  <w:style w:type="character" w:customStyle="1" w:styleId="c-phonebook-results-content">
    <w:name w:val="c-phonebook-results-content"/>
    <w:basedOn w:val="a3"/>
    <w:rsid w:val="00A80A2F"/>
  </w:style>
  <w:style w:type="character" w:styleId="HTML4">
    <w:name w:val="HTML Acronym"/>
    <w:basedOn w:val="a3"/>
    <w:uiPriority w:val="99"/>
    <w:unhideWhenUsed/>
    <w:rsid w:val="00A80A2F"/>
  </w:style>
  <w:style w:type="table" w:styleId="afffff0">
    <w:name w:val="Light List"/>
    <w:basedOn w:val="a4"/>
    <w:uiPriority w:val="61"/>
    <w:rsid w:val="00A80A2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A80A2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A80A2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A80A2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A80A2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A80A2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0A2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43DBB-438B-414E-B2BF-EE4BE677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8</Pages>
  <Words>2449</Words>
  <Characters>13963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70</cp:revision>
  <cp:lastPrinted>1899-12-31T23:00:00Z</cp:lastPrinted>
  <dcterms:created xsi:type="dcterms:W3CDTF">2020-02-03T08:32:00Z</dcterms:created>
  <dcterms:modified xsi:type="dcterms:W3CDTF">2023-09-27T08:12:00Z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0589b0100511ee800063c2000063c2">
    <vt:lpwstr>CWMjC+UGe3mSo/kfJuYuApx4IwfDNd/CJ5Wxb/pq0rlr9Q3ygH1mM4y5s+oCsbNELd/29KvloH2gq4o9fzRzYCTHg==</vt:lpwstr>
  </property>
</Properties>
</file>