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EDD12" w14:textId="1CB03828" w:rsidR="00CC1323" w:rsidRDefault="00CC1323" w:rsidP="0053620C">
      <w:pPr>
        <w:pStyle w:val="CRCoverPage"/>
        <w:tabs>
          <w:tab w:val="right" w:pos="9639"/>
        </w:tabs>
        <w:spacing w:after="0"/>
        <w:rPr>
          <w:b/>
          <w:i/>
          <w:noProof/>
          <w:sz w:val="28"/>
        </w:rPr>
      </w:pPr>
      <w:r>
        <w:rPr>
          <w:b/>
          <w:noProof/>
          <w:sz w:val="24"/>
        </w:rPr>
        <w:t>3GPP TSG-</w:t>
      </w:r>
      <w:r w:rsidR="00B35FD6">
        <w:fldChar w:fldCharType="begin"/>
      </w:r>
      <w:r w:rsidR="00B35FD6">
        <w:instrText>DOCPROPERTY  TSG/WGRef  \* MERGEFORMAT</w:instrText>
      </w:r>
      <w:r w:rsidR="00B35FD6">
        <w:fldChar w:fldCharType="separate"/>
      </w:r>
      <w:r>
        <w:rPr>
          <w:b/>
          <w:noProof/>
          <w:sz w:val="24"/>
        </w:rPr>
        <w:t>RAN</w:t>
      </w:r>
      <w:r w:rsidR="00B35FD6">
        <w:rPr>
          <w:b/>
          <w:noProof/>
          <w:sz w:val="24"/>
        </w:rPr>
        <w:fldChar w:fldCharType="end"/>
      </w:r>
      <w:r>
        <w:rPr>
          <w:b/>
          <w:noProof/>
          <w:sz w:val="24"/>
        </w:rPr>
        <w:t xml:space="preserve">4 Meeting </w:t>
      </w:r>
      <w:r w:rsidRPr="008215DF">
        <w:rPr>
          <w:b/>
          <w:noProof/>
          <w:sz w:val="24"/>
        </w:rPr>
        <w:t>#</w:t>
      </w:r>
      <w:r w:rsidRPr="008215DF">
        <w:rPr>
          <w:b/>
          <w:sz w:val="24"/>
          <w:szCs w:val="24"/>
        </w:rPr>
        <w:t>108</w:t>
      </w:r>
      <w:r>
        <w:rPr>
          <w:b/>
          <w:sz w:val="24"/>
          <w:szCs w:val="24"/>
        </w:rPr>
        <w:t>bis</w:t>
      </w:r>
      <w:r w:rsidR="00B35FD6">
        <w:fldChar w:fldCharType="begin"/>
      </w:r>
      <w:r w:rsidR="00B35FD6">
        <w:instrText>DOCPROPERTY  MtgTitle  \* MERGEFORMAT</w:instrText>
      </w:r>
      <w:r w:rsidR="00B35FD6">
        <w:fldChar w:fldCharType="separate"/>
      </w:r>
      <w:r w:rsidR="00B35FD6">
        <w:fldChar w:fldCharType="end"/>
      </w:r>
      <w:r>
        <w:rPr>
          <w:b/>
          <w:i/>
          <w:noProof/>
          <w:sz w:val="28"/>
        </w:rPr>
        <w:tab/>
      </w:r>
      <w:r w:rsidR="000741DB" w:rsidRPr="000741DB">
        <w:rPr>
          <w:b/>
          <w:i/>
          <w:noProof/>
          <w:sz w:val="28"/>
        </w:rPr>
        <w:t>R4-2315415</w:t>
      </w:r>
    </w:p>
    <w:p w14:paraId="7C03E6D5" w14:textId="483481F5" w:rsidR="00CC1323" w:rsidRPr="00BA32F6" w:rsidRDefault="00CC1323" w:rsidP="00CC1323">
      <w:pPr>
        <w:pStyle w:val="CRCoverPage"/>
        <w:outlineLvl w:val="0"/>
        <w:rPr>
          <w:b/>
          <w:noProof/>
          <w:sz w:val="24"/>
        </w:rPr>
      </w:pPr>
      <w:r w:rsidRPr="00BA32F6">
        <w:rPr>
          <w:b/>
          <w:noProof/>
          <w:sz w:val="24"/>
        </w:rPr>
        <w:t xml:space="preserve">Xiamen, China, </w:t>
      </w:r>
      <w:r w:rsidR="00590342">
        <w:rPr>
          <w:b/>
          <w:noProof/>
          <w:sz w:val="24"/>
        </w:rPr>
        <w:t>Oct.</w:t>
      </w:r>
      <w:r w:rsidRPr="00BA32F6">
        <w:rPr>
          <w:b/>
          <w:noProof/>
          <w:sz w:val="24"/>
        </w:rPr>
        <w:t xml:space="preserve"> 9 – </w:t>
      </w:r>
      <w:r w:rsidR="00590342">
        <w:rPr>
          <w:b/>
          <w:noProof/>
          <w:sz w:val="24"/>
        </w:rPr>
        <w:t>Oct.</w:t>
      </w:r>
      <w:r w:rsidRPr="00BA32F6">
        <w:rPr>
          <w:b/>
          <w:noProof/>
          <w:sz w:val="24"/>
        </w:rPr>
        <w:t xml:space="preserve">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5F0D9D" w:rsidR="001E41F3" w:rsidRPr="00410371" w:rsidRDefault="001E41F3" w:rsidP="00EF5C91">
            <w:pPr>
              <w:pStyle w:val="CRCoverPage"/>
              <w:spacing w:after="0"/>
              <w:jc w:val="center"/>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04A372" w:rsidR="001E41F3" w:rsidRPr="00410371" w:rsidRDefault="00404988" w:rsidP="00EF5C91">
            <w:pPr>
              <w:pStyle w:val="CRCoverPage"/>
              <w:spacing w:after="0"/>
              <w:jc w:val="center"/>
              <w:rPr>
                <w:noProof/>
                <w:sz w:val="28"/>
              </w:rPr>
            </w:pPr>
            <w:r w:rsidRPr="00404988">
              <w:rPr>
                <w:b/>
                <w:noProof/>
                <w:sz w:val="28"/>
              </w:rPr>
              <w:t>18</w:t>
            </w:r>
            <w:r>
              <w:rPr>
                <w:b/>
                <w:noProof/>
                <w:sz w:val="28"/>
              </w:rPr>
              <w:t>.</w:t>
            </w:r>
            <w:r w:rsidR="000741DB">
              <w:rPr>
                <w:b/>
                <w:noProof/>
                <w:sz w:val="28"/>
              </w:rPr>
              <w:t>3</w:t>
            </w:r>
            <w:r>
              <w:rPr>
                <w:b/>
                <w:noProof/>
                <w:sz w:val="28"/>
              </w:rPr>
              <w:t>.</w:t>
            </w:r>
            <w:r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FD3E8F" w:rsidR="0060615D" w:rsidRDefault="00822EBF" w:rsidP="0060615D">
            <w:pPr>
              <w:pStyle w:val="CRCoverPage"/>
              <w:spacing w:after="0"/>
              <w:ind w:left="100"/>
              <w:rPr>
                <w:noProof/>
              </w:rPr>
            </w:pPr>
            <w:proofErr w:type="spellStart"/>
            <w:r>
              <w:rPr>
                <w:rFonts w:eastAsia="Calibri" w:cs="Arial"/>
              </w:rPr>
              <w:t>Draft</w:t>
            </w:r>
            <w:r w:rsidR="00CC1323">
              <w:rPr>
                <w:rFonts w:eastAsia="Calibri" w:cs="Arial"/>
              </w:rPr>
              <w:t>CR</w:t>
            </w:r>
            <w:proofErr w:type="spellEnd"/>
            <w:r w:rsidR="00CC1323">
              <w:rPr>
                <w:rFonts w:eastAsia="Calibri" w:cs="Arial"/>
              </w:rPr>
              <w:t xml:space="preserve"> o</w:t>
            </w:r>
            <w:r w:rsidR="00CC1323" w:rsidRPr="002908CF">
              <w:rPr>
                <w:rFonts w:eastAsia="Calibri" w:cs="Arial"/>
              </w:rPr>
              <w:t xml:space="preserve">n </w:t>
            </w:r>
            <w:r w:rsidR="00CC1323">
              <w:rPr>
                <w:rFonts w:eastAsia="Calibri" w:cs="Arial"/>
              </w:rPr>
              <w:t xml:space="preserve">MAC CE based TCI state list update delay for </w:t>
            </w:r>
            <w:proofErr w:type="spellStart"/>
            <w:r w:rsidR="00CC1323">
              <w:rPr>
                <w:rFonts w:eastAsia="Calibri" w:cs="Arial"/>
              </w:rPr>
              <w:t>mDCI</w:t>
            </w:r>
            <w:proofErr w:type="spellEnd"/>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FB7D4B" w:rsidR="0060615D" w:rsidRDefault="00CC1323" w:rsidP="0060615D">
            <w:pPr>
              <w:pStyle w:val="CRCoverPage"/>
              <w:spacing w:after="0"/>
              <w:ind w:left="100"/>
              <w:rPr>
                <w:noProof/>
              </w:rPr>
            </w:pPr>
            <w:r>
              <w:rPr>
                <w:noProof/>
                <w:lang w:eastAsia="zh-CN"/>
              </w:rPr>
              <w:t>Xiaomi</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1EABBD0" w:rsidR="0060615D" w:rsidRDefault="0060615D" w:rsidP="0060615D">
            <w:pPr>
              <w:pStyle w:val="CRCoverPage"/>
              <w:spacing w:after="0"/>
              <w:ind w:left="100"/>
              <w:rPr>
                <w:noProof/>
              </w:rPr>
            </w:pPr>
            <w:r w:rsidRPr="00831D24">
              <w:t>NR_FR2_multiRX_DL-Core</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CA1741" w:rsidR="0060615D" w:rsidRDefault="0060615D" w:rsidP="0060615D">
            <w:pPr>
              <w:pStyle w:val="CRCoverPage"/>
              <w:spacing w:after="0"/>
              <w:ind w:left="100"/>
              <w:rPr>
                <w:noProof/>
              </w:rPr>
            </w:pPr>
            <w:r>
              <w:rPr>
                <w:noProof/>
              </w:rPr>
              <w:t>2023-</w:t>
            </w:r>
            <w:r w:rsidR="00CC1323">
              <w:rPr>
                <w:noProof/>
              </w:rPr>
              <w:t>9</w:t>
            </w:r>
            <w:r>
              <w:rPr>
                <w:noProof/>
              </w:rPr>
              <w:t>-</w:t>
            </w:r>
            <w:r w:rsidR="00CC1323">
              <w:rPr>
                <w:noProof/>
              </w:rPr>
              <w:t>22</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2D21075D" w:rsidR="0060615D" w:rsidRDefault="00CC1323" w:rsidP="0060615D">
            <w:pPr>
              <w:pStyle w:val="CRCoverPage"/>
              <w:spacing w:after="0"/>
              <w:ind w:left="100" w:right="-609"/>
              <w:rPr>
                <w:b/>
                <w:noProof/>
              </w:rPr>
            </w:pPr>
            <w:r>
              <w:rPr>
                <w:b/>
                <w:noProof/>
              </w:rPr>
              <w:t>F</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17527" w:rsidR="0060615D" w:rsidRDefault="0060615D" w:rsidP="0060615D">
            <w:pPr>
              <w:pStyle w:val="CRCoverPage"/>
              <w:spacing w:after="0"/>
              <w:ind w:left="100"/>
              <w:rPr>
                <w:noProof/>
              </w:rPr>
            </w:pPr>
            <w:r w:rsidRPr="00805A69">
              <w:rPr>
                <w:noProof/>
              </w:rPr>
              <w:t>Rel-1</w:t>
            </w:r>
            <w:r>
              <w:rPr>
                <w:noProof/>
              </w:rPr>
              <w:t>8</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0615D" w:rsidRPr="007C2097" w:rsidRDefault="0060615D" w:rsidP="0060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CC1323" w14:paraId="1256F52C" w14:textId="77777777" w:rsidTr="00547111">
        <w:tc>
          <w:tcPr>
            <w:tcW w:w="2694" w:type="dxa"/>
            <w:gridSpan w:val="2"/>
            <w:tcBorders>
              <w:top w:val="single" w:sz="4" w:space="0" w:color="auto"/>
              <w:left w:val="single" w:sz="4" w:space="0" w:color="auto"/>
            </w:tcBorders>
          </w:tcPr>
          <w:p w14:paraId="52C87DB0" w14:textId="77777777" w:rsidR="00CC1323" w:rsidRDefault="00CC1323" w:rsidP="00CC13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154FED" w:rsidR="00CC1323" w:rsidRDefault="00CC1323" w:rsidP="00CC1323">
            <w:pPr>
              <w:pStyle w:val="CRCoverPage"/>
              <w:spacing w:after="0"/>
              <w:rPr>
                <w:noProof/>
              </w:rPr>
            </w:pPr>
            <w:r>
              <w:rPr>
                <w:noProof/>
              </w:rPr>
              <w:t xml:space="preserve">Modify  </w:t>
            </w:r>
            <w:r>
              <w:rPr>
                <w:rFonts w:hint="eastAsia"/>
                <w:noProof/>
                <w:lang w:eastAsia="zh-CN"/>
              </w:rPr>
              <w:t>MAC</w:t>
            </w:r>
            <w:r>
              <w:rPr>
                <w:noProof/>
              </w:rPr>
              <w:t xml:space="preserve"> CE based TCI state list update delay in mDCI in the specification.</w:t>
            </w:r>
          </w:p>
        </w:tc>
      </w:tr>
      <w:tr w:rsidR="00CC1323" w14:paraId="4CA74D09" w14:textId="77777777" w:rsidTr="00547111">
        <w:tc>
          <w:tcPr>
            <w:tcW w:w="2694" w:type="dxa"/>
            <w:gridSpan w:val="2"/>
            <w:tcBorders>
              <w:left w:val="single" w:sz="4" w:space="0" w:color="auto"/>
            </w:tcBorders>
          </w:tcPr>
          <w:p w14:paraId="2D0866D6" w14:textId="77777777" w:rsidR="00CC1323" w:rsidRDefault="00CC1323" w:rsidP="00CC1323">
            <w:pPr>
              <w:pStyle w:val="CRCoverPage"/>
              <w:spacing w:after="0"/>
              <w:rPr>
                <w:b/>
                <w:i/>
                <w:noProof/>
                <w:sz w:val="8"/>
                <w:szCs w:val="8"/>
              </w:rPr>
            </w:pPr>
          </w:p>
        </w:tc>
        <w:tc>
          <w:tcPr>
            <w:tcW w:w="6946" w:type="dxa"/>
            <w:gridSpan w:val="9"/>
            <w:tcBorders>
              <w:right w:val="single" w:sz="4" w:space="0" w:color="auto"/>
            </w:tcBorders>
          </w:tcPr>
          <w:p w14:paraId="365DEF04" w14:textId="77777777" w:rsidR="00CC1323" w:rsidRDefault="00CC1323" w:rsidP="00CC1323">
            <w:pPr>
              <w:pStyle w:val="CRCoverPage"/>
              <w:spacing w:after="0"/>
              <w:rPr>
                <w:noProof/>
                <w:sz w:val="8"/>
                <w:szCs w:val="8"/>
              </w:rPr>
            </w:pPr>
          </w:p>
        </w:tc>
      </w:tr>
      <w:tr w:rsidR="00CC1323" w14:paraId="21016551" w14:textId="77777777" w:rsidTr="00547111">
        <w:tc>
          <w:tcPr>
            <w:tcW w:w="2694" w:type="dxa"/>
            <w:gridSpan w:val="2"/>
            <w:tcBorders>
              <w:left w:val="single" w:sz="4" w:space="0" w:color="auto"/>
            </w:tcBorders>
          </w:tcPr>
          <w:p w14:paraId="49433147" w14:textId="77777777" w:rsidR="00CC1323" w:rsidRDefault="00CC1323" w:rsidP="00CC13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A81A87" w14:textId="77777777" w:rsidR="00CC1323" w:rsidRPr="007E4480" w:rsidRDefault="00CC1323" w:rsidP="00CC1323">
            <w:pPr>
              <w:pStyle w:val="CRCoverPage"/>
              <w:spacing w:after="0"/>
              <w:rPr>
                <w:noProof/>
                <w:sz w:val="18"/>
                <w:szCs w:val="18"/>
                <w:lang w:val="en-US"/>
              </w:rPr>
            </w:pPr>
            <w:r>
              <w:rPr>
                <w:noProof/>
              </w:rPr>
              <w:t xml:space="preserve">When there is only one TCI state in the TCI state list, TCI state of PDSCH will be activated. For simultaneous reception in mDCI, two PDSCH with new beam pair will be received after </w:t>
            </w:r>
            <w:r w:rsidRPr="001D0475">
              <w:rPr>
                <w:noProof/>
              </w:rPr>
              <w:t>both the two TCI state list</w:t>
            </w:r>
            <w:r>
              <w:rPr>
                <w:noProof/>
              </w:rPr>
              <w:t>s</w:t>
            </w:r>
            <w:r w:rsidRPr="001D0475">
              <w:rPr>
                <w:noProof/>
              </w:rPr>
              <w:t xml:space="preserve"> update are completed.</w:t>
            </w:r>
          </w:p>
          <w:p w14:paraId="31C656EC" w14:textId="1184BDB7" w:rsidR="00CC1323" w:rsidRDefault="00CC1323" w:rsidP="00CC1323">
            <w:pPr>
              <w:pStyle w:val="CRCoverPage"/>
              <w:spacing w:after="0"/>
              <w:ind w:left="100"/>
              <w:rPr>
                <w:noProof/>
                <w:lang w:eastAsia="zh-CN"/>
              </w:rPr>
            </w:pPr>
          </w:p>
        </w:tc>
      </w:tr>
      <w:tr w:rsidR="00CC1323" w14:paraId="1F886379" w14:textId="77777777" w:rsidTr="00547111">
        <w:tc>
          <w:tcPr>
            <w:tcW w:w="2694" w:type="dxa"/>
            <w:gridSpan w:val="2"/>
            <w:tcBorders>
              <w:left w:val="single" w:sz="4" w:space="0" w:color="auto"/>
            </w:tcBorders>
          </w:tcPr>
          <w:p w14:paraId="4D989623" w14:textId="0B24D0F5" w:rsidR="00CC1323" w:rsidRDefault="00CC1323" w:rsidP="00CC1323">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CC1323" w:rsidRDefault="00CC1323" w:rsidP="00CC1323">
            <w:pPr>
              <w:pStyle w:val="CRCoverPage"/>
              <w:spacing w:after="0"/>
              <w:rPr>
                <w:noProof/>
                <w:sz w:val="8"/>
                <w:szCs w:val="8"/>
              </w:rPr>
            </w:pPr>
          </w:p>
        </w:tc>
      </w:tr>
      <w:tr w:rsidR="00CC1323" w14:paraId="678D7BF9" w14:textId="77777777" w:rsidTr="00547111">
        <w:tc>
          <w:tcPr>
            <w:tcW w:w="2694" w:type="dxa"/>
            <w:gridSpan w:val="2"/>
            <w:tcBorders>
              <w:left w:val="single" w:sz="4" w:space="0" w:color="auto"/>
              <w:bottom w:val="single" w:sz="4" w:space="0" w:color="auto"/>
            </w:tcBorders>
          </w:tcPr>
          <w:p w14:paraId="4E5CE1B6" w14:textId="77777777" w:rsidR="00CC1323" w:rsidRDefault="00CC1323" w:rsidP="00CC13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8FFB51" w:rsidR="00CC1323" w:rsidRDefault="00CC1323" w:rsidP="000741DB">
            <w:pPr>
              <w:pStyle w:val="CRCoverPage"/>
              <w:spacing w:after="0"/>
              <w:rPr>
                <w:noProof/>
              </w:rPr>
            </w:pPr>
            <w:r>
              <w:rPr>
                <w:rFonts w:hint="eastAsia"/>
                <w:noProof/>
                <w:lang w:eastAsia="zh-CN"/>
              </w:rPr>
              <w:t>MAC</w:t>
            </w:r>
            <w:r>
              <w:rPr>
                <w:noProof/>
              </w:rPr>
              <w:t xml:space="preserve"> CE based TCI state list update delay in mDCI will not be correct.</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D28E37" w:rsidR="0060615D" w:rsidRPr="008C58FA" w:rsidRDefault="00CC1323" w:rsidP="0060615D">
            <w:pPr>
              <w:pStyle w:val="CRCoverPage"/>
              <w:spacing w:after="0"/>
              <w:ind w:left="100"/>
              <w:rPr>
                <w:noProof/>
              </w:rPr>
            </w:pPr>
            <w:r>
              <w:rPr>
                <w:noProof/>
              </w:rPr>
              <w:t>8.10D</w:t>
            </w: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60615D" w:rsidRDefault="0060615D" w:rsidP="0060615D">
            <w:pPr>
              <w:pStyle w:val="CRCoverPage"/>
              <w:spacing w:after="0"/>
              <w:ind w:left="99"/>
              <w:rPr>
                <w:noProof/>
              </w:rPr>
            </w:pPr>
            <w:r>
              <w:rPr>
                <w:noProof/>
              </w:rPr>
              <w:t xml:space="preserve">TS 38.533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BE1C73" w14:textId="79964BA3" w:rsidR="003C53B1" w:rsidRDefault="003C53B1" w:rsidP="003C53B1">
      <w:pPr>
        <w:pStyle w:val="1"/>
        <w:pBdr>
          <w:top w:val="none" w:sz="0" w:space="0" w:color="auto"/>
        </w:pBdr>
        <w:jc w:val="center"/>
        <w:rPr>
          <w:noProof/>
          <w:color w:val="FF0000"/>
          <w:lang w:eastAsia="zh-CN"/>
        </w:rPr>
      </w:pPr>
      <w:r w:rsidRPr="00C30E56">
        <w:rPr>
          <w:rFonts w:hint="eastAsia"/>
          <w:noProof/>
          <w:color w:val="FF0000"/>
          <w:lang w:eastAsia="zh-CN"/>
        </w:rPr>
        <w:lastRenderedPageBreak/>
        <w:t>&lt;Start of Change</w:t>
      </w:r>
      <w:r>
        <w:rPr>
          <w:noProof/>
          <w:color w:val="FF0000"/>
          <w:lang w:eastAsia="zh-CN"/>
        </w:rPr>
        <w:t xml:space="preserve"> #1</w:t>
      </w:r>
      <w:r w:rsidRPr="00C30E56">
        <w:rPr>
          <w:rFonts w:hint="eastAsia"/>
          <w:noProof/>
          <w:color w:val="FF0000"/>
          <w:lang w:eastAsia="zh-CN"/>
        </w:rPr>
        <w:t>&gt;</w:t>
      </w:r>
    </w:p>
    <w:p w14:paraId="02F6D0B0" w14:textId="77777777" w:rsidR="00F26250" w:rsidRPr="003C53B1" w:rsidRDefault="00F26250" w:rsidP="00F26250">
      <w:pPr>
        <w:rPr>
          <w:color w:val="FF0000"/>
          <w:highlight w:val="yellow"/>
          <w:lang w:eastAsia="zh-CN"/>
        </w:rPr>
      </w:pPr>
    </w:p>
    <w:p w14:paraId="052B6C24" w14:textId="77777777" w:rsidR="007D037C" w:rsidRPr="009C5807" w:rsidRDefault="007D037C" w:rsidP="007D037C">
      <w:pPr>
        <w:pStyle w:val="2"/>
        <w:rPr>
          <w:ins w:id="1" w:author="Author"/>
        </w:rPr>
      </w:pPr>
      <w:ins w:id="2" w:author="Author">
        <w:r w:rsidRPr="009C5807">
          <w:t>8.10</w:t>
        </w:r>
        <w:r>
          <w:t>D</w:t>
        </w:r>
        <w:r w:rsidRPr="009C5807">
          <w:tab/>
        </w:r>
        <w:r w:rsidRPr="009C5807">
          <w:rPr>
            <w:rFonts w:eastAsia="Malgun Gothic"/>
            <w:lang w:val="en-US"/>
          </w:rPr>
          <w:t>Active TCI state switching delay</w:t>
        </w:r>
        <w:r>
          <w:rPr>
            <w:rFonts w:eastAsia="Malgun Gothic"/>
            <w:lang w:val="en-US"/>
          </w:rPr>
          <w:t xml:space="preserve"> for UE operating in FR2-1 and </w:t>
        </w:r>
        <w:r w:rsidRPr="00F21EDB">
          <w:rPr>
            <w:rFonts w:eastAsia="Malgun Gothic"/>
            <w:lang w:val="en-US"/>
          </w:rPr>
          <w:t>configured with groupBasedBeamReporting-r17</w:t>
        </w:r>
      </w:ins>
    </w:p>
    <w:p w14:paraId="79347C88" w14:textId="77777777" w:rsidR="007D037C" w:rsidRPr="007D037C" w:rsidRDefault="007D037C" w:rsidP="007D037C">
      <w:pPr>
        <w:rPr>
          <w:ins w:id="3" w:author="Author"/>
          <w:lang w:val="en-US" w:eastAsia="zh-CN"/>
        </w:rPr>
      </w:pPr>
    </w:p>
    <w:p w14:paraId="6D9A6E95" w14:textId="77777777" w:rsidR="007D037C" w:rsidRPr="009C5807" w:rsidRDefault="007D037C" w:rsidP="007D037C">
      <w:pPr>
        <w:pStyle w:val="30"/>
        <w:rPr>
          <w:ins w:id="4" w:author="Author"/>
          <w:lang w:val="en-US"/>
        </w:rPr>
      </w:pPr>
      <w:ins w:id="5" w:author="Author">
        <w:r w:rsidRPr="009C5807">
          <w:rPr>
            <w:lang w:val="en-US"/>
          </w:rPr>
          <w:t>8.10</w:t>
        </w:r>
        <w:r>
          <w:rPr>
            <w:lang w:val="en-US"/>
          </w:rPr>
          <w:t>D</w:t>
        </w:r>
        <w:r w:rsidRPr="009C5807">
          <w:rPr>
            <w:lang w:val="en-US"/>
          </w:rPr>
          <w:t>.6</w:t>
        </w:r>
        <w:r w:rsidRPr="009C5807">
          <w:rPr>
            <w:lang w:val="en-US"/>
          </w:rPr>
          <w:tab/>
          <w:t>Active TCI state list update delay</w:t>
        </w:r>
      </w:ins>
    </w:p>
    <w:p w14:paraId="589129A9" w14:textId="77777777" w:rsidR="007D037C" w:rsidRPr="009C5807" w:rsidRDefault="007D037C" w:rsidP="007D037C">
      <w:pPr>
        <w:rPr>
          <w:ins w:id="6" w:author="Author"/>
          <w:rFonts w:eastAsia="Malgun Gothic"/>
          <w:lang w:val="en-US" w:eastAsia="zh-CN"/>
        </w:rPr>
      </w:pPr>
      <w:ins w:id="7" w:author="Author">
        <w:r>
          <w:rPr>
            <w:rFonts w:eastAsia="Malgun Gothic"/>
            <w:lang w:val="en-US" w:eastAsia="zh-CN"/>
          </w:rPr>
          <w:t xml:space="preserve">For </w:t>
        </w:r>
        <w:proofErr w:type="spellStart"/>
        <w:r>
          <w:rPr>
            <w:rFonts w:eastAsia="Malgun Gothic"/>
            <w:lang w:val="en-US" w:eastAsia="zh-CN"/>
          </w:rPr>
          <w:t>sDCI</w:t>
        </w:r>
        <w:proofErr w:type="spellEnd"/>
        <w:r>
          <w:rPr>
            <w:rFonts w:eastAsia="Malgun Gothic"/>
            <w:lang w:val="en-US" w:eastAsia="zh-CN"/>
          </w:rPr>
          <w:t>, i</w:t>
        </w:r>
        <w:r w:rsidRPr="009C5807">
          <w:rPr>
            <w:rFonts w:eastAsia="Malgun Gothic"/>
            <w:lang w:val="en-US" w:eastAsia="zh-CN"/>
          </w:rPr>
          <w:t xml:space="preserve">f the </w:t>
        </w:r>
        <w:r>
          <w:rPr>
            <w:rFonts w:eastAsia="Malgun Gothic"/>
            <w:lang w:val="en-US" w:eastAsia="zh-CN"/>
          </w:rPr>
          <w:t xml:space="preserve">dual </w:t>
        </w:r>
        <w:r w:rsidRPr="009C5807">
          <w:rPr>
            <w:rFonts w:eastAsia="Malgun Gothic"/>
            <w:lang w:val="en-US" w:eastAsia="zh-CN"/>
          </w:rPr>
          <w:t>target TCI state</w:t>
        </w:r>
        <w:r>
          <w:rPr>
            <w:rFonts w:eastAsia="Malgun Gothic"/>
            <w:lang w:val="en-US" w:eastAsia="zh-CN"/>
          </w:rPr>
          <w:t>s</w:t>
        </w:r>
        <w:r w:rsidRPr="009C5807">
          <w:rPr>
            <w:rFonts w:eastAsia="Malgun Gothic"/>
            <w:lang w:val="en-US" w:eastAsia="zh-CN"/>
          </w:rPr>
          <w:t xml:space="preserve"> </w:t>
        </w:r>
        <w:r>
          <w:rPr>
            <w:rFonts w:eastAsia="Malgun Gothic"/>
            <w:lang w:val="en-US" w:eastAsia="zh-CN"/>
          </w:rPr>
          <w:t>are</w:t>
        </w:r>
        <w:r w:rsidRPr="009C5807">
          <w:rPr>
            <w:rFonts w:eastAsia="Malgun Gothic"/>
            <w:lang w:val="en-US" w:eastAsia="zh-CN"/>
          </w:rPr>
          <w:t xml:space="preserve">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active TCI state list update</w:t>
        </w:r>
        <w:r>
          <w:rPr>
            <w:rFonts w:eastAsia="Malgun Gothic"/>
            <w:lang w:val="en-US" w:eastAsia="zh-CN"/>
          </w:rPr>
          <w:t xml:space="preserve"> from a TRP</w:t>
        </w:r>
        <w:r w:rsidRPr="009C5807">
          <w:rPr>
            <w:rFonts w:eastAsia="Malgun Gothic"/>
            <w:lang w:val="en-US" w:eastAsia="zh-CN"/>
          </w:rPr>
          <w:t xml:space="preserve"> at slot n</w:t>
        </w:r>
        <w:r w:rsidRPr="009C5807">
          <w:rPr>
            <w:lang w:val="en-US" w:eastAsia="zh-CN"/>
          </w:rPr>
          <w:t>, UE shall be able to receive PDCCH to schedule PDSCH</w:t>
        </w:r>
        <w:r>
          <w:rPr>
            <w:lang w:val="en-US" w:eastAsia="zh-CN"/>
          </w:rPr>
          <w:t>s</w:t>
        </w:r>
        <w:r w:rsidRPr="009C5807">
          <w:rPr>
            <w:lang w:val="en-US" w:eastAsia="zh-CN"/>
          </w:rPr>
          <w:t xml:space="preserve"> </w:t>
        </w:r>
        <w:r>
          <w:rPr>
            <w:lang w:val="en-US" w:eastAsia="zh-CN"/>
          </w:rPr>
          <w:t xml:space="preserve">from both TRPs </w:t>
        </w:r>
        <w:r w:rsidRPr="009C5807">
          <w:rPr>
            <w:lang w:val="en-US" w:eastAsia="zh-CN"/>
          </w:rPr>
          <w:t>with the new target TCI state</w:t>
        </w:r>
        <w:r>
          <w:rPr>
            <w:lang w:val="en-US" w:eastAsia="zh-CN"/>
          </w:rPr>
          <w:t>s</w:t>
        </w:r>
        <w:r w:rsidRPr="009C5807">
          <w:rPr>
            <w:lang w:val="en-US" w:eastAsia="zh-CN"/>
          </w:rPr>
          <w:t xml:space="preserve"> </w:t>
        </w:r>
        <w:r w:rsidRPr="009C5807">
          <w:rPr>
            <w:rFonts w:eastAsia="Malgun Gothic"/>
            <w:lang w:val="en-US" w:eastAsia="zh-CN"/>
          </w:rPr>
          <w:t>at the first slot that is after</w:t>
        </w:r>
        <w:r w:rsidRPr="009C5807">
          <w:rPr>
            <w:lang w:val="en-US" w:eastAsia="zh-CN"/>
          </w:rPr>
          <w:t xml:space="preserve">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ins>
      <m:oMath>
        <m:sSubSup>
          <m:sSubSupPr>
            <m:ctrlPr>
              <w:ins w:id="8" w:author="Author">
                <w:rPr>
                  <w:rFonts w:ascii="Cambria Math" w:hAnsi="Cambria Math"/>
                </w:rPr>
              </w:ins>
            </m:ctrlPr>
          </m:sSubSupPr>
          <m:e>
            <m:r>
              <w:ins w:id="9" w:author="Author">
                <m:rPr>
                  <m:sty m:val="p"/>
                </m:rPr>
                <w:rPr>
                  <w:rFonts w:ascii="Cambria Math" w:hAnsi="Cambria Math"/>
                </w:rPr>
                <m:t>3N</m:t>
              </w:ins>
            </m:r>
          </m:e>
          <m:sub>
            <m:r>
              <w:ins w:id="10" w:author="Author">
                <m:rPr>
                  <m:sty m:val="p"/>
                </m:rPr>
                <w:rPr>
                  <w:rFonts w:ascii="Cambria Math" w:hAnsi="Cambria Math"/>
                </w:rPr>
                <m:t>slot</m:t>
              </w:ins>
            </m:r>
          </m:sub>
          <m:sup>
            <m:r>
              <w:ins w:id="11" w:author="Author">
                <m:rPr>
                  <m:sty m:val="p"/>
                </m:rPr>
                <w:rPr>
                  <w:rFonts w:ascii="Cambria Math" w:hAnsi="Cambria Math"/>
                </w:rPr>
                <m:t>subframe,µ</m:t>
              </w:ins>
            </m:r>
          </m:sup>
        </m:sSubSup>
      </m:oMath>
      <w:ins w:id="12" w:author="Author">
        <w:r w:rsidRPr="009C5807">
          <w:rPr>
            <w:rFonts w:eastAsia="Malgun Gothic"/>
            <w:lang w:val="en-US" w:eastAsia="zh-CN"/>
          </w:rPr>
          <w:t xml:space="preserve"> +TO</w:t>
        </w:r>
        <w:r w:rsidRPr="009C5807">
          <w:rPr>
            <w:rFonts w:eastAsia="Malgun Gothic"/>
            <w:vertAlign w:val="subscript"/>
            <w:lang w:val="en-US" w:eastAsia="zh-CN"/>
          </w:rPr>
          <w:t>k</w:t>
        </w:r>
        <w:r w:rsidRPr="009C5807">
          <w:rPr>
            <w:rFonts w:eastAsia="Malgun Gothic"/>
            <w:lang w:val="en-US" w:eastAsia="zh-CN"/>
          </w:rPr>
          <w:t>*(</w:t>
        </w:r>
        <w:r>
          <w:rPr>
            <w:rFonts w:eastAsia="Malgun Gothic"/>
            <w:lang w:val="en-US" w:eastAsia="zh-CN"/>
          </w:rPr>
          <w:t>max (</w:t>
        </w:r>
        <w:r w:rsidRPr="009C5807">
          <w:rPr>
            <w:rFonts w:eastAsia="Malgun Gothic"/>
            <w:lang w:val="en-US" w:eastAsia="zh-CN"/>
          </w:rPr>
          <w:t>T</w:t>
        </w:r>
        <w:r w:rsidRPr="009C5807">
          <w:rPr>
            <w:rFonts w:eastAsia="Malgun Gothic"/>
            <w:vertAlign w:val="subscript"/>
            <w:lang w:val="en-US" w:eastAsia="zh-CN"/>
          </w:rPr>
          <w:t>first-SSB</w:t>
        </w:r>
        <w:r>
          <w:rPr>
            <w:rFonts w:eastAsia="Malgun Gothic"/>
            <w:vertAlign w:val="subscript"/>
            <w:lang w:val="en-US" w:eastAsia="zh-CN"/>
          </w:rPr>
          <w:t>1</w:t>
        </w:r>
        <w:r w:rsidRPr="009C5807">
          <w:rPr>
            <w:rFonts w:eastAsia="Malgun Gothic"/>
            <w:vertAlign w:val="subscript"/>
            <w:lang w:val="en-US" w:eastAsia="zh-CN"/>
          </w:rPr>
          <w:t xml:space="preserve"> </w:t>
        </w:r>
        <w:r w:rsidRPr="009C5807">
          <w:rPr>
            <w:rFonts w:eastAsia="Malgun Gothic"/>
            <w:lang w:val="en-US" w:eastAsia="zh-CN"/>
          </w:rPr>
          <w:t>+</w:t>
        </w:r>
        <w:r>
          <w:rPr>
            <w:rFonts w:eastAsia="Malgun Gothic"/>
            <w:lang w:val="en-US" w:eastAsia="zh-CN"/>
          </w:rPr>
          <w:t xml:space="preserve"> </w:t>
        </w:r>
        <w:r w:rsidRPr="009C5807">
          <w:rPr>
            <w:rFonts w:eastAsia="Malgun Gothic"/>
            <w:lang w:val="en-US" w:eastAsia="zh-CN"/>
          </w:rPr>
          <w:t>T</w:t>
        </w:r>
        <w:r w:rsidRPr="009C5807">
          <w:rPr>
            <w:rFonts w:eastAsia="Malgun Gothic"/>
            <w:vertAlign w:val="subscript"/>
            <w:lang w:val="en-US" w:eastAsia="zh-CN"/>
          </w:rPr>
          <w:t>first-SSB</w:t>
        </w:r>
        <w:proofErr w:type="gramStart"/>
        <w:r>
          <w:rPr>
            <w:rFonts w:eastAsia="Malgun Gothic"/>
            <w:vertAlign w:val="subscript"/>
            <w:lang w:val="en-US" w:eastAsia="zh-CN"/>
          </w:rPr>
          <w:t>2</w:t>
        </w:r>
        <w:r>
          <w:rPr>
            <w:rFonts w:eastAsia="Malgun Gothic"/>
            <w:lang w:val="en-US" w:eastAsia="zh-CN"/>
          </w:rPr>
          <w:t>)+</w:t>
        </w:r>
        <w:proofErr w:type="gramEnd"/>
        <w:r w:rsidRPr="009C5807">
          <w:rPr>
            <w:rFonts w:eastAsia="Malgun Gothic"/>
            <w:lang w:val="en-US" w:eastAsia="zh-CN"/>
          </w:rPr>
          <w:t xml:space="preserve"> T</w:t>
        </w:r>
        <w:r w:rsidRPr="009C5807">
          <w:rPr>
            <w:rFonts w:eastAsia="Malgun Gothic"/>
            <w:vertAlign w:val="subscript"/>
            <w:lang w:val="en-US" w:eastAsia="zh-CN"/>
          </w:rPr>
          <w:t>SSB-proc</w:t>
        </w:r>
        <w:r w:rsidRPr="009C5807">
          <w:rPr>
            <w:rFonts w:eastAsia="Malgun Gothic"/>
            <w:lang w:val="en-US" w:eastAsia="zh-CN"/>
          </w:rPr>
          <w:t>) /</w:t>
        </w:r>
        <w:r w:rsidRPr="009C5807">
          <w:rPr>
            <w:i/>
            <w:lang w:val="en-US" w:eastAsia="zh-CN"/>
          </w:rPr>
          <w:t xml:space="preserve"> NR slot length</w:t>
        </w:r>
        <w:r w:rsidRPr="009C5807">
          <w:rPr>
            <w:lang w:val="en-US" w:eastAsia="zh-CN"/>
          </w:rPr>
          <w:t xml:space="preserve">. Where </w:t>
        </w:r>
        <w:r w:rsidRPr="009C5807">
          <w:rPr>
            <w:rFonts w:eastAsia="Malgun Gothic"/>
            <w:lang w:eastAsia="zh-CN"/>
          </w:rPr>
          <w:t>T</w:t>
        </w:r>
        <w:r w:rsidRPr="009C5807">
          <w:rPr>
            <w:rFonts w:eastAsia="Malgun Gothic"/>
            <w:vertAlign w:val="subscript"/>
            <w:lang w:eastAsia="zh-CN"/>
          </w:rPr>
          <w:t>HARQ</w:t>
        </w:r>
        <w:r w:rsidRPr="009C5807">
          <w:rPr>
            <w:lang w:val="en-US" w:eastAsia="zh-CN"/>
          </w:rPr>
          <w:t xml:space="preserve">, </w:t>
        </w:r>
        <w:r w:rsidRPr="009C5807">
          <w:rPr>
            <w:rFonts w:eastAsia="Malgun Gothic"/>
            <w:lang w:val="en-US" w:eastAsia="zh-CN"/>
          </w:rPr>
          <w:t>T</w:t>
        </w:r>
        <w:r w:rsidRPr="009C5807">
          <w:rPr>
            <w:rFonts w:eastAsia="Malgun Gothic"/>
            <w:vertAlign w:val="subscript"/>
            <w:lang w:val="en-US" w:eastAsia="zh-CN"/>
          </w:rPr>
          <w:t>first-SSB</w:t>
        </w:r>
        <w:r>
          <w:rPr>
            <w:rFonts w:eastAsia="Malgun Gothic"/>
            <w:vertAlign w:val="subscript"/>
            <w:lang w:val="en-US" w:eastAsia="zh-CN"/>
          </w:rPr>
          <w:t>1</w:t>
        </w:r>
        <w:r w:rsidRPr="009C5807">
          <w:rPr>
            <w:lang w:val="en-US" w:eastAsia="zh-CN"/>
          </w:rPr>
          <w:t>,</w:t>
        </w:r>
        <w:r w:rsidRPr="009C5807">
          <w:rPr>
            <w:rFonts w:eastAsia="Malgun Gothic"/>
            <w:lang w:val="en-US" w:eastAsia="zh-CN"/>
          </w:rPr>
          <w:t xml:space="preserve"> T</w:t>
        </w:r>
        <w:r w:rsidRPr="009C5807">
          <w:rPr>
            <w:rFonts w:eastAsia="Malgun Gothic"/>
            <w:vertAlign w:val="subscript"/>
            <w:lang w:val="en-US" w:eastAsia="zh-CN"/>
          </w:rPr>
          <w:t>first-SSB</w:t>
        </w:r>
        <w:r>
          <w:rPr>
            <w:rFonts w:eastAsia="Malgun Gothic"/>
            <w:vertAlign w:val="subscript"/>
            <w:lang w:val="en-US" w:eastAsia="zh-CN"/>
          </w:rPr>
          <w:t>2</w:t>
        </w:r>
        <w:r w:rsidRPr="009C5807">
          <w:rPr>
            <w:lang w:val="en-US" w:eastAsia="zh-CN"/>
          </w:rPr>
          <w:t>,</w:t>
        </w:r>
        <w:r>
          <w:rPr>
            <w:lang w:val="en-US" w:eastAsia="zh-CN"/>
          </w:rPr>
          <w:t xml:space="preserve"> </w:t>
        </w:r>
        <w:r w:rsidRPr="009C5807">
          <w:rPr>
            <w:rFonts w:eastAsia="Malgun Gothic"/>
            <w:lang w:val="en-US" w:eastAsia="zh-CN"/>
          </w:rPr>
          <w:t>T</w:t>
        </w:r>
        <w:r w:rsidRPr="009C5807">
          <w:rPr>
            <w:rFonts w:eastAsia="Malgun Gothic"/>
            <w:vertAlign w:val="subscript"/>
            <w:lang w:val="en-US" w:eastAsia="zh-CN"/>
          </w:rPr>
          <w:t xml:space="preserve">SSB-proc </w:t>
        </w:r>
        <w:r w:rsidRPr="009C5807">
          <w:rPr>
            <w:rFonts w:eastAsia="Malgun Gothic"/>
            <w:lang w:val="en-US" w:eastAsia="zh-CN"/>
          </w:rPr>
          <w:t xml:space="preserve">and </w:t>
        </w:r>
        <w:proofErr w:type="spellStart"/>
        <w:r w:rsidRPr="009C5807">
          <w:rPr>
            <w:rFonts w:eastAsia="Malgun Gothic"/>
            <w:lang w:val="en-US" w:eastAsia="zh-CN"/>
          </w:rPr>
          <w:t>TO</w:t>
        </w:r>
        <w:r w:rsidRPr="009C5807">
          <w:rPr>
            <w:rFonts w:eastAsia="Malgun Gothic"/>
            <w:vertAlign w:val="subscript"/>
            <w:lang w:val="en-US" w:eastAsia="zh-CN"/>
          </w:rPr>
          <w:t>k</w:t>
        </w:r>
        <w:proofErr w:type="spellEnd"/>
        <w:r w:rsidRPr="009C5807">
          <w:rPr>
            <w:rFonts w:eastAsia="Malgun Gothic"/>
            <w:lang w:val="en-US" w:eastAsia="zh-CN"/>
          </w:rPr>
          <w:t xml:space="preserve"> are defined in </w:t>
        </w:r>
        <w:r w:rsidRPr="009C5807">
          <w:rPr>
            <w:lang w:val="en-US" w:eastAsia="ko-KR"/>
          </w:rPr>
          <w:t>clause</w:t>
        </w:r>
        <w:r w:rsidRPr="009C5807">
          <w:rPr>
            <w:rFonts w:eastAsia="Malgun Gothic"/>
            <w:lang w:val="en-US" w:eastAsia="zh-CN"/>
          </w:rPr>
          <w:t xml:space="preserve"> 8.10</w:t>
        </w:r>
        <w:r>
          <w:rPr>
            <w:rFonts w:eastAsia="Malgun Gothic"/>
            <w:lang w:val="en-US" w:eastAsia="zh-CN"/>
          </w:rPr>
          <w:t>D</w:t>
        </w:r>
        <w:r w:rsidRPr="009C5807">
          <w:rPr>
            <w:rFonts w:eastAsia="Malgun Gothic"/>
            <w:lang w:val="en-US" w:eastAsia="zh-CN"/>
          </w:rPr>
          <w:t>.3.</w:t>
        </w:r>
      </w:ins>
    </w:p>
    <w:p w14:paraId="53F82903" w14:textId="77777777" w:rsidR="007D037C" w:rsidRDefault="007D037C" w:rsidP="007D037C">
      <w:pPr>
        <w:rPr>
          <w:ins w:id="13" w:author="Author"/>
          <w:color w:val="000000"/>
        </w:rPr>
      </w:pPr>
    </w:p>
    <w:p w14:paraId="345B8472" w14:textId="60C7953A" w:rsidR="00E253A2" w:rsidRPr="00E253A2" w:rsidRDefault="007D037C" w:rsidP="00E253A2">
      <w:pPr>
        <w:rPr>
          <w:ins w:id="14" w:author="Mi" w:date="2023-09-25T14:55:00Z"/>
          <w:rFonts w:eastAsia="Malgun Gothic"/>
          <w:lang w:val="en-US" w:eastAsia="zh-CN"/>
          <w:rPrChange w:id="15" w:author="Mi" w:date="2023-09-25T14:55:00Z">
            <w:rPr>
              <w:ins w:id="16" w:author="Mi" w:date="2023-09-25T14:55:00Z"/>
            </w:rPr>
          </w:rPrChange>
        </w:rPr>
      </w:pPr>
      <w:ins w:id="17" w:author="Author">
        <w:r>
          <w:rPr>
            <w:color w:val="000000"/>
          </w:rPr>
          <w:t xml:space="preserve">For </w:t>
        </w:r>
        <w:proofErr w:type="spellStart"/>
        <w:r>
          <w:rPr>
            <w:color w:val="000000"/>
          </w:rPr>
          <w:t>mDCI</w:t>
        </w:r>
        <w:proofErr w:type="spellEnd"/>
        <w:r>
          <w:rPr>
            <w:color w:val="000000"/>
          </w:rPr>
          <w:t xml:space="preserve"> case,</w:t>
        </w:r>
        <w:r>
          <w:rPr>
            <w:rFonts w:eastAsia="Malgun Gothic"/>
            <w:lang w:val="en-US" w:eastAsia="zh-CN"/>
          </w:rPr>
          <w:t xml:space="preserve"> i</w:t>
        </w:r>
        <w:r w:rsidRPr="009C5807">
          <w:rPr>
            <w:rFonts w:eastAsia="Malgun Gothic"/>
            <w:lang w:val="en-US" w:eastAsia="zh-CN"/>
          </w:rPr>
          <w:t>f the</w:t>
        </w:r>
        <w:del w:id="18" w:author="Author">
          <w:r w:rsidRPr="009C5807" w:rsidDel="00375064">
            <w:rPr>
              <w:rFonts w:eastAsia="Malgun Gothic"/>
              <w:lang w:val="en-US" w:eastAsia="zh-CN"/>
            </w:rPr>
            <w:delText xml:space="preserve"> </w:delText>
          </w:r>
          <w:r w:rsidDel="00375064">
            <w:rPr>
              <w:rFonts w:eastAsia="Malgun Gothic"/>
              <w:lang w:val="en-US" w:eastAsia="zh-CN"/>
            </w:rPr>
            <w:delText>dual</w:delText>
          </w:r>
        </w:del>
        <w:r>
          <w:rPr>
            <w:rFonts w:eastAsia="Malgun Gothic"/>
            <w:lang w:val="en-US" w:eastAsia="zh-CN"/>
          </w:rPr>
          <w:t xml:space="preserve"> </w:t>
        </w:r>
        <w:r w:rsidRPr="009C5807">
          <w:rPr>
            <w:rFonts w:eastAsia="Malgun Gothic"/>
            <w:lang w:val="en-US" w:eastAsia="zh-CN"/>
          </w:rPr>
          <w:t>target TCI state</w:t>
        </w:r>
        <w:del w:id="19" w:author="Author">
          <w:r w:rsidDel="00375064">
            <w:rPr>
              <w:rFonts w:eastAsia="Malgun Gothic"/>
              <w:lang w:val="en-US" w:eastAsia="zh-CN"/>
            </w:rPr>
            <w:delText>s</w:delText>
          </w:r>
        </w:del>
        <w:r w:rsidRPr="009C5807">
          <w:rPr>
            <w:rFonts w:eastAsia="Malgun Gothic"/>
            <w:lang w:val="en-US" w:eastAsia="zh-CN"/>
          </w:rPr>
          <w:t xml:space="preserve"> </w:t>
        </w:r>
        <w:r>
          <w:rPr>
            <w:rFonts w:eastAsia="Malgun Gothic"/>
            <w:lang w:val="en-US" w:eastAsia="zh-CN"/>
          </w:rPr>
          <w:t>is</w:t>
        </w:r>
        <w:del w:id="20" w:author="Author">
          <w:r w:rsidDel="00375064">
            <w:rPr>
              <w:rFonts w:eastAsia="Malgun Gothic"/>
              <w:lang w:val="en-US" w:eastAsia="zh-CN"/>
            </w:rPr>
            <w:delText>are</w:delText>
          </w:r>
        </w:del>
        <w:r w:rsidRPr="009C5807">
          <w:rPr>
            <w:rFonts w:eastAsia="Malgun Gothic"/>
            <w:lang w:val="en-US" w:eastAsia="zh-CN"/>
          </w:rPr>
          <w:t xml:space="preserve">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 xml:space="preserve">MAC-CE active TCI state list update </w:t>
        </w:r>
        <w:r>
          <w:rPr>
            <w:rFonts w:eastAsia="Malgun Gothic"/>
            <w:lang w:val="en-US" w:eastAsia="zh-CN"/>
          </w:rPr>
          <w:t xml:space="preserve">from a TRP </w:t>
        </w:r>
        <w:r w:rsidRPr="009C5807">
          <w:rPr>
            <w:rFonts w:eastAsia="Malgun Gothic"/>
            <w:lang w:val="en-US" w:eastAsia="zh-CN"/>
          </w:rPr>
          <w:t>at slot n</w:t>
        </w:r>
        <w:r w:rsidRPr="009C5807">
          <w:rPr>
            <w:lang w:val="en-US" w:eastAsia="zh-CN"/>
          </w:rPr>
          <w:t xml:space="preserve">, UE shall be able to receive PDCCH to schedule PDSCH </w:t>
        </w:r>
        <w:r>
          <w:rPr>
            <w:lang w:val="en-US" w:eastAsia="zh-CN"/>
          </w:rPr>
          <w:t xml:space="preserve">from the TRP </w:t>
        </w:r>
        <w:r w:rsidRPr="009C5807">
          <w:rPr>
            <w:lang w:val="en-US" w:eastAsia="zh-CN"/>
          </w:rPr>
          <w:t xml:space="preserve">with the new target TCI state </w:t>
        </w:r>
        <w:r w:rsidRPr="009C5807">
          <w:rPr>
            <w:rFonts w:eastAsia="Malgun Gothic"/>
            <w:lang w:val="en-US" w:eastAsia="zh-CN"/>
          </w:rPr>
          <w:t>at the first slot that is after</w:t>
        </w:r>
        <w:r w:rsidRPr="009C5807">
          <w:rPr>
            <w:lang w:val="en-US" w:eastAsia="zh-CN"/>
          </w:rPr>
          <w:t xml:space="preserve">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ins>
      <m:oMath>
        <m:sSubSup>
          <m:sSubSupPr>
            <m:ctrlPr>
              <w:ins w:id="21" w:author="Author">
                <w:rPr>
                  <w:rFonts w:ascii="Cambria Math" w:hAnsi="Cambria Math"/>
                </w:rPr>
              </w:ins>
            </m:ctrlPr>
          </m:sSubSupPr>
          <m:e>
            <m:r>
              <w:ins w:id="22" w:author="Author">
                <m:rPr>
                  <m:sty m:val="p"/>
                </m:rPr>
                <w:rPr>
                  <w:rFonts w:ascii="Cambria Math" w:hAnsi="Cambria Math"/>
                </w:rPr>
                <m:t>3N</m:t>
              </w:ins>
            </m:r>
          </m:e>
          <m:sub>
            <m:r>
              <w:ins w:id="23" w:author="Author">
                <m:rPr>
                  <m:sty m:val="p"/>
                </m:rPr>
                <w:rPr>
                  <w:rFonts w:ascii="Cambria Math" w:hAnsi="Cambria Math"/>
                </w:rPr>
                <m:t>slot</m:t>
              </w:ins>
            </m:r>
          </m:sub>
          <m:sup>
            <m:r>
              <w:ins w:id="24" w:author="Author">
                <m:rPr>
                  <m:sty m:val="p"/>
                </m:rPr>
                <w:rPr>
                  <w:rFonts w:ascii="Cambria Math" w:hAnsi="Cambria Math"/>
                </w:rPr>
                <m:t>subframe,µ</m:t>
              </w:ins>
            </m:r>
          </m:sup>
        </m:sSubSup>
      </m:oMath>
      <w:ins w:id="25" w:author="Author">
        <w:r w:rsidRPr="009C5807">
          <w:rPr>
            <w:rFonts w:eastAsia="Malgun Gothic"/>
            <w:lang w:val="en-US" w:eastAsia="zh-CN"/>
          </w:rPr>
          <w:t xml:space="preserve"> +</w:t>
        </w:r>
        <w:proofErr w:type="spellStart"/>
        <w:r w:rsidRPr="009C5807">
          <w:rPr>
            <w:rFonts w:eastAsia="Malgun Gothic"/>
            <w:lang w:val="en-US" w:eastAsia="zh-CN"/>
          </w:rPr>
          <w:t>TO</w:t>
        </w:r>
        <w:r w:rsidRPr="009C5807">
          <w:rPr>
            <w:rFonts w:eastAsia="Malgun Gothic"/>
            <w:vertAlign w:val="subscript"/>
            <w:lang w:val="en-US" w:eastAsia="zh-CN"/>
          </w:rPr>
          <w:t>k</w:t>
        </w:r>
        <w:proofErr w:type="spellEnd"/>
        <w:r w:rsidRPr="009C5807">
          <w:rPr>
            <w:rFonts w:eastAsia="Malgun Gothic"/>
            <w:lang w:val="en-US" w:eastAsia="zh-CN"/>
          </w:rPr>
          <w:t>*(</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 xml:space="preserve">-SSB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 /</w:t>
        </w:r>
        <w:r w:rsidRPr="009C5807">
          <w:rPr>
            <w:i/>
            <w:lang w:val="en-US" w:eastAsia="zh-CN"/>
          </w:rPr>
          <w:t xml:space="preserve"> NR slot length</w:t>
        </w:r>
        <w:r w:rsidRPr="009C5807">
          <w:rPr>
            <w:lang w:val="en-US" w:eastAsia="zh-CN"/>
          </w:rPr>
          <w:t xml:space="preserve">. Where </w:t>
        </w:r>
        <w:r w:rsidRPr="009C5807">
          <w:rPr>
            <w:rFonts w:eastAsia="Malgun Gothic"/>
            <w:lang w:eastAsia="zh-CN"/>
          </w:rPr>
          <w:t>T</w:t>
        </w:r>
        <w:r w:rsidRPr="009C5807">
          <w:rPr>
            <w:rFonts w:eastAsia="Malgun Gothic"/>
            <w:vertAlign w:val="subscript"/>
            <w:lang w:eastAsia="zh-CN"/>
          </w:rPr>
          <w:t>HARQ</w:t>
        </w:r>
        <w:r w:rsidRPr="009C5807">
          <w:rPr>
            <w:lang w:val="en-US" w:eastAsia="zh-CN"/>
          </w:rPr>
          <w:t xml:space="preserve">, </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-SSB,</w:t>
        </w:r>
        <w:r w:rsidRPr="009C5807">
          <w:rPr>
            <w:rFonts w:eastAsia="Malgun Gothic"/>
            <w:lang w:val="en-US" w:eastAsia="zh-CN"/>
          </w:rPr>
          <w:t xml:space="preserve"> T</w:t>
        </w:r>
        <w:r w:rsidRPr="009C5807">
          <w:rPr>
            <w:rFonts w:eastAsia="Malgun Gothic"/>
            <w:vertAlign w:val="subscript"/>
            <w:lang w:val="en-US" w:eastAsia="zh-CN"/>
          </w:rPr>
          <w:t xml:space="preserve">SSB-proc </w:t>
        </w:r>
        <w:r w:rsidRPr="009C5807">
          <w:rPr>
            <w:rFonts w:eastAsia="Malgun Gothic"/>
            <w:lang w:val="en-US" w:eastAsia="zh-CN"/>
          </w:rPr>
          <w:t xml:space="preserve">and </w:t>
        </w:r>
        <w:proofErr w:type="spellStart"/>
        <w:r w:rsidRPr="009C5807">
          <w:rPr>
            <w:rFonts w:eastAsia="Malgun Gothic"/>
            <w:lang w:val="en-US" w:eastAsia="zh-CN"/>
          </w:rPr>
          <w:t>TO</w:t>
        </w:r>
        <w:r w:rsidRPr="009C5807">
          <w:rPr>
            <w:rFonts w:eastAsia="Malgun Gothic"/>
            <w:vertAlign w:val="subscript"/>
            <w:lang w:val="en-US" w:eastAsia="zh-CN"/>
          </w:rPr>
          <w:t>k</w:t>
        </w:r>
        <w:proofErr w:type="spellEnd"/>
        <w:r w:rsidRPr="009C5807">
          <w:rPr>
            <w:rFonts w:eastAsia="Malgun Gothic"/>
            <w:lang w:val="en-US" w:eastAsia="zh-CN"/>
          </w:rPr>
          <w:t xml:space="preserve"> are defined in </w:t>
        </w:r>
        <w:r w:rsidRPr="009C5807">
          <w:rPr>
            <w:lang w:val="en-US" w:eastAsia="ko-KR"/>
          </w:rPr>
          <w:t>clause</w:t>
        </w:r>
        <w:r w:rsidRPr="009C5807">
          <w:rPr>
            <w:rFonts w:eastAsia="Malgun Gothic"/>
            <w:lang w:val="en-US" w:eastAsia="zh-CN"/>
          </w:rPr>
          <w:t xml:space="preserve"> 8.10.3.</w:t>
        </w:r>
      </w:ins>
      <w:ins w:id="26" w:author="Mi" w:date="2023-09-25T14:56:00Z">
        <w:r w:rsidR="00E253A2">
          <w:rPr>
            <w:rFonts w:hint="eastAsia"/>
            <w:lang w:val="en-US" w:eastAsia="zh-CN"/>
          </w:rPr>
          <w:t xml:space="preserve"> </w:t>
        </w:r>
      </w:ins>
      <w:ins w:id="27" w:author="Mi" w:date="2023-09-25T14:55:00Z">
        <w:r w:rsidR="00E253A2">
          <w:t>N</w:t>
        </w:r>
        <w:r w:rsidR="00E253A2" w:rsidRPr="0057091C">
          <w:t>ew beam pair can be used only after both the two TCI state list update are completed.</w:t>
        </w:r>
      </w:ins>
    </w:p>
    <w:p w14:paraId="4C7B6196" w14:textId="77777777" w:rsidR="00E253A2" w:rsidRPr="00E253A2" w:rsidRDefault="00E253A2" w:rsidP="007D037C">
      <w:pPr>
        <w:rPr>
          <w:ins w:id="28" w:author="Author"/>
          <w:rFonts w:eastAsia="Malgun Gothic"/>
          <w:lang w:eastAsia="zh-CN"/>
          <w:rPrChange w:id="29" w:author="Mi" w:date="2023-09-25T14:55:00Z">
            <w:rPr>
              <w:ins w:id="30" w:author="Author"/>
              <w:rFonts w:eastAsia="Malgun Gothic"/>
              <w:lang w:val="en-US" w:eastAsia="zh-CN"/>
            </w:rPr>
          </w:rPrChange>
        </w:rPr>
      </w:pPr>
    </w:p>
    <w:p w14:paraId="7FE751C6" w14:textId="4F579C80" w:rsidR="00F26250" w:rsidRDefault="00F26250" w:rsidP="00F26250">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CC1323">
        <w:rPr>
          <w:noProof/>
          <w:color w:val="FF0000"/>
          <w:lang w:eastAsia="zh-CN"/>
        </w:rPr>
        <w:t>1</w:t>
      </w:r>
      <w:r w:rsidRPr="00C30E56">
        <w:rPr>
          <w:rFonts w:hint="eastAsia"/>
          <w:noProof/>
          <w:color w:val="FF0000"/>
          <w:lang w:eastAsia="zh-CN"/>
        </w:rPr>
        <w:t>&gt;</w:t>
      </w:r>
    </w:p>
    <w:p w14:paraId="5DCC34D9" w14:textId="77777777" w:rsidR="003C53B1" w:rsidRPr="003C53B1" w:rsidRDefault="003C53B1" w:rsidP="003C53B1">
      <w:pPr>
        <w:rPr>
          <w:color w:val="FF0000"/>
          <w:highlight w:val="yellow"/>
          <w:lang w:eastAsia="zh-CN"/>
        </w:rPr>
      </w:pPr>
    </w:p>
    <w:p w14:paraId="4E8E6D92" w14:textId="77777777" w:rsidR="00934DE4" w:rsidRPr="00F51DF9" w:rsidRDefault="00934DE4" w:rsidP="009D2CB0">
      <w:pPr>
        <w:jc w:val="center"/>
        <w:rPr>
          <w:color w:val="FF0000"/>
          <w:highlight w:val="yellow"/>
          <w:lang w:eastAsia="zh-CN"/>
        </w:rPr>
      </w:pPr>
    </w:p>
    <w:sectPr w:rsidR="00934DE4" w:rsidRPr="00F51D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3064A" w14:textId="77777777" w:rsidR="00B35FD6" w:rsidRDefault="00B35FD6">
      <w:r>
        <w:separator/>
      </w:r>
    </w:p>
  </w:endnote>
  <w:endnote w:type="continuationSeparator" w:id="0">
    <w:p w14:paraId="39EC19BF" w14:textId="77777777" w:rsidR="00B35FD6" w:rsidRDefault="00B35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charset w:val="00"/>
    <w:family w:val="auto"/>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3A91A0" w14:textId="77777777" w:rsidR="00B35FD6" w:rsidRDefault="00B35FD6">
      <w:r>
        <w:separator/>
      </w:r>
    </w:p>
  </w:footnote>
  <w:footnote w:type="continuationSeparator" w:id="0">
    <w:p w14:paraId="5A3D23BD" w14:textId="77777777" w:rsidR="00B35FD6" w:rsidRDefault="00B35F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04F2" w:rsidRDefault="00BB04F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04F2" w:rsidRDefault="00BB04F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8"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29"/>
  </w:num>
  <w:num w:numId="2">
    <w:abstractNumId w:val="21"/>
  </w:num>
  <w:num w:numId="3">
    <w:abstractNumId w:val="28"/>
  </w:num>
  <w:num w:numId="4">
    <w:abstractNumId w:val="8"/>
  </w:num>
  <w:num w:numId="5">
    <w:abstractNumId w:val="9"/>
  </w:num>
  <w:num w:numId="6">
    <w:abstractNumId w:val="0"/>
  </w:num>
  <w:num w:numId="7">
    <w:abstractNumId w:val="10"/>
  </w:num>
  <w:num w:numId="8">
    <w:abstractNumId w:val="6"/>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num>
  <w:num w:numId="11">
    <w:abstractNumId w:val="5"/>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27"/>
  </w:num>
  <w:num w:numId="15">
    <w:abstractNumId w:val="7"/>
  </w:num>
  <w:num w:numId="16">
    <w:abstractNumId w:val="30"/>
  </w:num>
  <w:num w:numId="17">
    <w:abstractNumId w:val="22"/>
  </w:num>
  <w:num w:numId="18">
    <w:abstractNumId w:val="14"/>
  </w:num>
  <w:num w:numId="19">
    <w:abstractNumId w:val="3"/>
  </w:num>
  <w:num w:numId="20">
    <w:abstractNumId w:val="17"/>
  </w:num>
  <w:num w:numId="21">
    <w:abstractNumId w:val="24"/>
  </w:num>
  <w:num w:numId="22">
    <w:abstractNumId w:val="20"/>
  </w:num>
  <w:num w:numId="23">
    <w:abstractNumId w:val="11"/>
  </w:num>
  <w:num w:numId="24">
    <w:abstractNumId w:val="19"/>
  </w:num>
  <w:num w:numId="25">
    <w:abstractNumId w:val="2"/>
  </w:num>
  <w:num w:numId="26">
    <w:abstractNumId w:val="15"/>
  </w:num>
  <w:num w:numId="27">
    <w:abstractNumId w:val="1"/>
  </w:num>
  <w:num w:numId="28">
    <w:abstractNumId w:val="25"/>
  </w:num>
  <w:num w:numId="29">
    <w:abstractNumId w:val="4"/>
  </w:num>
  <w:num w:numId="30">
    <w:abstractNumId w:val="12"/>
  </w:num>
  <w:num w:numId="31">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22E4A"/>
    <w:rsid w:val="00027644"/>
    <w:rsid w:val="00064008"/>
    <w:rsid w:val="000731B6"/>
    <w:rsid w:val="000741DB"/>
    <w:rsid w:val="000A6394"/>
    <w:rsid w:val="000B21B3"/>
    <w:rsid w:val="000B7FED"/>
    <w:rsid w:val="000C038A"/>
    <w:rsid w:val="000C6598"/>
    <w:rsid w:val="000D44B3"/>
    <w:rsid w:val="00121683"/>
    <w:rsid w:val="0014474E"/>
    <w:rsid w:val="00145D43"/>
    <w:rsid w:val="00146329"/>
    <w:rsid w:val="001464E7"/>
    <w:rsid w:val="001501A5"/>
    <w:rsid w:val="0017283B"/>
    <w:rsid w:val="0019258B"/>
    <w:rsid w:val="00192C46"/>
    <w:rsid w:val="001A08B3"/>
    <w:rsid w:val="001A0FB3"/>
    <w:rsid w:val="001A1497"/>
    <w:rsid w:val="001A7B60"/>
    <w:rsid w:val="001B52F0"/>
    <w:rsid w:val="001B7A65"/>
    <w:rsid w:val="001B7E59"/>
    <w:rsid w:val="001D5220"/>
    <w:rsid w:val="001D725B"/>
    <w:rsid w:val="001E2452"/>
    <w:rsid w:val="001E41F3"/>
    <w:rsid w:val="0022428A"/>
    <w:rsid w:val="0026004D"/>
    <w:rsid w:val="002640DD"/>
    <w:rsid w:val="00275D12"/>
    <w:rsid w:val="00284FEB"/>
    <w:rsid w:val="002860C4"/>
    <w:rsid w:val="002B39B7"/>
    <w:rsid w:val="002B5741"/>
    <w:rsid w:val="002C7CAF"/>
    <w:rsid w:val="002E472E"/>
    <w:rsid w:val="00305409"/>
    <w:rsid w:val="003609EF"/>
    <w:rsid w:val="0036231A"/>
    <w:rsid w:val="00374DD4"/>
    <w:rsid w:val="00380A72"/>
    <w:rsid w:val="003A3748"/>
    <w:rsid w:val="003C53B1"/>
    <w:rsid w:val="003E1A36"/>
    <w:rsid w:val="00404988"/>
    <w:rsid w:val="00410371"/>
    <w:rsid w:val="0041463C"/>
    <w:rsid w:val="00415F7F"/>
    <w:rsid w:val="00421517"/>
    <w:rsid w:val="0042394C"/>
    <w:rsid w:val="004241E4"/>
    <w:rsid w:val="004242F1"/>
    <w:rsid w:val="00451829"/>
    <w:rsid w:val="00462633"/>
    <w:rsid w:val="004B75B7"/>
    <w:rsid w:val="00506D0A"/>
    <w:rsid w:val="005141D9"/>
    <w:rsid w:val="0051580D"/>
    <w:rsid w:val="005219CA"/>
    <w:rsid w:val="00547111"/>
    <w:rsid w:val="00547B32"/>
    <w:rsid w:val="00552F04"/>
    <w:rsid w:val="00560102"/>
    <w:rsid w:val="00570B89"/>
    <w:rsid w:val="00590342"/>
    <w:rsid w:val="00592D74"/>
    <w:rsid w:val="005B125A"/>
    <w:rsid w:val="005E1F53"/>
    <w:rsid w:val="005E2C44"/>
    <w:rsid w:val="005F7FCA"/>
    <w:rsid w:val="0060615D"/>
    <w:rsid w:val="00621188"/>
    <w:rsid w:val="006257ED"/>
    <w:rsid w:val="00653DE4"/>
    <w:rsid w:val="00660A26"/>
    <w:rsid w:val="00665C47"/>
    <w:rsid w:val="0066734B"/>
    <w:rsid w:val="00680486"/>
    <w:rsid w:val="00693AA5"/>
    <w:rsid w:val="00695808"/>
    <w:rsid w:val="006A0BC9"/>
    <w:rsid w:val="006B46FB"/>
    <w:rsid w:val="006C0DCC"/>
    <w:rsid w:val="006D0C16"/>
    <w:rsid w:val="006E21FB"/>
    <w:rsid w:val="006F0370"/>
    <w:rsid w:val="00704285"/>
    <w:rsid w:val="0073758D"/>
    <w:rsid w:val="00744742"/>
    <w:rsid w:val="00747664"/>
    <w:rsid w:val="00772B67"/>
    <w:rsid w:val="00777BC0"/>
    <w:rsid w:val="00792342"/>
    <w:rsid w:val="007977A8"/>
    <w:rsid w:val="007B512A"/>
    <w:rsid w:val="007B5C92"/>
    <w:rsid w:val="007C1C7E"/>
    <w:rsid w:val="007C2097"/>
    <w:rsid w:val="007D037C"/>
    <w:rsid w:val="007D31FC"/>
    <w:rsid w:val="007D6A07"/>
    <w:rsid w:val="007F7259"/>
    <w:rsid w:val="008040A8"/>
    <w:rsid w:val="00812067"/>
    <w:rsid w:val="00813940"/>
    <w:rsid w:val="00813F95"/>
    <w:rsid w:val="00822EBF"/>
    <w:rsid w:val="008279FA"/>
    <w:rsid w:val="008626E7"/>
    <w:rsid w:val="00870EE7"/>
    <w:rsid w:val="008844D5"/>
    <w:rsid w:val="008863B9"/>
    <w:rsid w:val="008A45A6"/>
    <w:rsid w:val="008C58FA"/>
    <w:rsid w:val="008D3CCC"/>
    <w:rsid w:val="008F3789"/>
    <w:rsid w:val="008F451C"/>
    <w:rsid w:val="008F47DD"/>
    <w:rsid w:val="008F686C"/>
    <w:rsid w:val="009148DE"/>
    <w:rsid w:val="00934DE4"/>
    <w:rsid w:val="00941E30"/>
    <w:rsid w:val="00972957"/>
    <w:rsid w:val="009777D9"/>
    <w:rsid w:val="00991B88"/>
    <w:rsid w:val="009A5753"/>
    <w:rsid w:val="009A579D"/>
    <w:rsid w:val="009C6794"/>
    <w:rsid w:val="009D2CB0"/>
    <w:rsid w:val="009D32A7"/>
    <w:rsid w:val="009E3297"/>
    <w:rsid w:val="009F734F"/>
    <w:rsid w:val="00A246B6"/>
    <w:rsid w:val="00A47E70"/>
    <w:rsid w:val="00A50CF0"/>
    <w:rsid w:val="00A70DA4"/>
    <w:rsid w:val="00A7174D"/>
    <w:rsid w:val="00A7671C"/>
    <w:rsid w:val="00A86B70"/>
    <w:rsid w:val="00AA08B2"/>
    <w:rsid w:val="00AA2CBC"/>
    <w:rsid w:val="00AB02D7"/>
    <w:rsid w:val="00AB0D9C"/>
    <w:rsid w:val="00AB5BDD"/>
    <w:rsid w:val="00AC5820"/>
    <w:rsid w:val="00AD1CD8"/>
    <w:rsid w:val="00AD29CC"/>
    <w:rsid w:val="00AF299B"/>
    <w:rsid w:val="00B06AD8"/>
    <w:rsid w:val="00B258BB"/>
    <w:rsid w:val="00B35FD6"/>
    <w:rsid w:val="00B67B97"/>
    <w:rsid w:val="00B85811"/>
    <w:rsid w:val="00B863B6"/>
    <w:rsid w:val="00B90255"/>
    <w:rsid w:val="00B968C8"/>
    <w:rsid w:val="00BA3EC5"/>
    <w:rsid w:val="00BA51D9"/>
    <w:rsid w:val="00BB04F2"/>
    <w:rsid w:val="00BB4835"/>
    <w:rsid w:val="00BB5DFC"/>
    <w:rsid w:val="00BD0D1F"/>
    <w:rsid w:val="00BD279D"/>
    <w:rsid w:val="00BD6BB8"/>
    <w:rsid w:val="00BF10DB"/>
    <w:rsid w:val="00BF3BDD"/>
    <w:rsid w:val="00C31054"/>
    <w:rsid w:val="00C66BA2"/>
    <w:rsid w:val="00C870F6"/>
    <w:rsid w:val="00C95985"/>
    <w:rsid w:val="00CA2B7B"/>
    <w:rsid w:val="00CC1323"/>
    <w:rsid w:val="00CC5026"/>
    <w:rsid w:val="00CC68D0"/>
    <w:rsid w:val="00D01F1C"/>
    <w:rsid w:val="00D03F9A"/>
    <w:rsid w:val="00D06D51"/>
    <w:rsid w:val="00D20C15"/>
    <w:rsid w:val="00D24991"/>
    <w:rsid w:val="00D35298"/>
    <w:rsid w:val="00D50255"/>
    <w:rsid w:val="00D63C78"/>
    <w:rsid w:val="00D66520"/>
    <w:rsid w:val="00D84AE9"/>
    <w:rsid w:val="00DD0455"/>
    <w:rsid w:val="00DE34CF"/>
    <w:rsid w:val="00E13F3D"/>
    <w:rsid w:val="00E14F2A"/>
    <w:rsid w:val="00E25327"/>
    <w:rsid w:val="00E253A2"/>
    <w:rsid w:val="00E34898"/>
    <w:rsid w:val="00E46AC9"/>
    <w:rsid w:val="00E47F45"/>
    <w:rsid w:val="00EA594E"/>
    <w:rsid w:val="00EB09B7"/>
    <w:rsid w:val="00EB449E"/>
    <w:rsid w:val="00ED5388"/>
    <w:rsid w:val="00ED7D8B"/>
    <w:rsid w:val="00EE7D7C"/>
    <w:rsid w:val="00EF5C91"/>
    <w:rsid w:val="00F25D98"/>
    <w:rsid w:val="00F26250"/>
    <w:rsid w:val="00F300FB"/>
    <w:rsid w:val="00F51DF9"/>
    <w:rsid w:val="00FB6386"/>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uiPriority w:val="99"/>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afa">
    <w:name w:val="Revision"/>
    <w:hidden/>
    <w:uiPriority w:val="99"/>
    <w:qFormat/>
    <w:rsid w:val="00BB04F2"/>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BB04F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BB04F2"/>
    <w:rPr>
      <w:rFonts w:ascii="Arial" w:hAnsi="Arial"/>
      <w:sz w:val="32"/>
      <w:lang w:val="en-GB" w:eastAsia="en-US"/>
    </w:rPr>
  </w:style>
  <w:style w:type="character" w:customStyle="1" w:styleId="Heading3Char">
    <w:name w:val="Heading 3 Char"/>
    <w:basedOn w:val="a0"/>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BB04F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BB04F2"/>
    <w:rPr>
      <w:rFonts w:ascii="Arial" w:hAnsi="Arial"/>
      <w:sz w:val="22"/>
      <w:lang w:val="en-GB" w:eastAsia="en-US"/>
    </w:rPr>
  </w:style>
  <w:style w:type="character" w:customStyle="1" w:styleId="60">
    <w:name w:val="标题 6 字符"/>
    <w:aliases w:val="T1 字符,Header 6 字符"/>
    <w:basedOn w:val="a0"/>
    <w:link w:val="6"/>
    <w:qFormat/>
    <w:rsid w:val="00BB04F2"/>
    <w:rPr>
      <w:rFonts w:ascii="Arial" w:hAnsi="Arial"/>
      <w:lang w:val="en-GB" w:eastAsia="en-US"/>
    </w:rPr>
  </w:style>
  <w:style w:type="character" w:customStyle="1" w:styleId="70">
    <w:name w:val="标题 7 字符"/>
    <w:aliases w:val="L7 字符,Header 7 字符"/>
    <w:basedOn w:val="a0"/>
    <w:link w:val="7"/>
    <w:qFormat/>
    <w:rsid w:val="00BB04F2"/>
    <w:rPr>
      <w:rFonts w:ascii="Arial" w:hAnsi="Arial"/>
      <w:lang w:val="en-GB" w:eastAsia="en-US"/>
    </w:rPr>
  </w:style>
  <w:style w:type="character" w:customStyle="1" w:styleId="80">
    <w:name w:val="标题 8 字符"/>
    <w:aliases w:val="Table Heading 字符"/>
    <w:basedOn w:val="a0"/>
    <w:link w:val="8"/>
    <w:uiPriority w:val="99"/>
    <w:qFormat/>
    <w:rsid w:val="00BB04F2"/>
    <w:rPr>
      <w:rFonts w:ascii="Arial" w:hAnsi="Arial"/>
      <w:sz w:val="36"/>
      <w:lang w:val="en-GB" w:eastAsia="en-US"/>
    </w:rPr>
  </w:style>
  <w:style w:type="character" w:customStyle="1" w:styleId="90">
    <w:name w:val="标题 9 字符"/>
    <w:aliases w:val="Figure Heading 字符,FH 字符"/>
    <w:basedOn w:val="a0"/>
    <w:link w:val="9"/>
    <w:uiPriority w:val="99"/>
    <w:qFormat/>
    <w:rsid w:val="00BB04F2"/>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BB04F2"/>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BB04F2"/>
    <w:pPr>
      <w:overflowPunct w:val="0"/>
      <w:autoSpaceDE w:val="0"/>
      <w:autoSpaceDN w:val="0"/>
      <w:adjustRightInd w:val="0"/>
      <w:textAlignment w:val="baseline"/>
    </w:pPr>
    <w:rPr>
      <w:i/>
      <w:color w:val="0000FF"/>
      <w:lang w:eastAsia="en-GB"/>
    </w:rPr>
  </w:style>
  <w:style w:type="character" w:customStyle="1" w:styleId="af9">
    <w:name w:val="文档结构图 字符"/>
    <w:basedOn w:val="a0"/>
    <w:link w:val="af8"/>
    <w:uiPriority w:val="99"/>
    <w:qFormat/>
    <w:rsid w:val="00BB04F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BB04F2"/>
    <w:rPr>
      <w:rFonts w:ascii="Times New Roman" w:hAnsi="Times New Roman"/>
      <w:sz w:val="16"/>
      <w:lang w:val="en-GB" w:eastAsia="en-US"/>
    </w:rPr>
  </w:style>
  <w:style w:type="character" w:customStyle="1" w:styleId="ab">
    <w:name w:val="列表 字符"/>
    <w:link w:val="aa"/>
    <w:qFormat/>
    <w:rsid w:val="00BB04F2"/>
    <w:rPr>
      <w:rFonts w:ascii="Times New Roman" w:hAnsi="Times New Roman"/>
      <w:lang w:val="en-GB" w:eastAsia="en-US"/>
    </w:rPr>
  </w:style>
  <w:style w:type="character" w:customStyle="1" w:styleId="ac">
    <w:name w:val="列表项目符号 字符"/>
    <w:aliases w:val="UL 字符"/>
    <w:link w:val="a9"/>
    <w:rsid w:val="00BB04F2"/>
    <w:rPr>
      <w:rFonts w:ascii="Times New Roman" w:hAnsi="Times New Roman"/>
      <w:lang w:val="en-GB" w:eastAsia="en-US"/>
    </w:rPr>
  </w:style>
  <w:style w:type="character" w:customStyle="1" w:styleId="24">
    <w:name w:val="列表项目符号 2 字符"/>
    <w:aliases w:val="lb2 字符"/>
    <w:link w:val="23"/>
    <w:qFormat/>
    <w:rsid w:val="00BB04F2"/>
    <w:rPr>
      <w:rFonts w:ascii="Times New Roman" w:hAnsi="Times New Roman"/>
      <w:lang w:val="en-GB" w:eastAsia="en-US"/>
    </w:rPr>
  </w:style>
  <w:style w:type="character" w:customStyle="1" w:styleId="33">
    <w:name w:val="列表项目符号 3 字符"/>
    <w:link w:val="32"/>
    <w:qFormat/>
    <w:rsid w:val="00BB04F2"/>
    <w:rPr>
      <w:rFonts w:ascii="Times New Roman" w:hAnsi="Times New Roman"/>
      <w:lang w:val="en-GB" w:eastAsia="en-US"/>
    </w:rPr>
  </w:style>
  <w:style w:type="character" w:customStyle="1" w:styleId="26">
    <w:name w:val="列表 2 字符"/>
    <w:link w:val="25"/>
    <w:qFormat/>
    <w:rsid w:val="00BB04F2"/>
    <w:rPr>
      <w:rFonts w:ascii="Times New Roman" w:hAnsi="Times New Roman"/>
      <w:lang w:val="en-GB" w:eastAsia="en-US"/>
    </w:rPr>
  </w:style>
  <w:style w:type="paragraph" w:styleId="afb">
    <w:name w:val="index heading"/>
    <w:basedOn w:val="a"/>
    <w:next w:val="a"/>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BB04F2"/>
    <w:rPr>
      <w:rFonts w:ascii="Times New Roman" w:eastAsia="MS Mincho" w:hAnsi="Times New Roman"/>
      <w:b/>
      <w:lang w:val="en-GB" w:eastAsia="en-GB"/>
    </w:rPr>
  </w:style>
  <w:style w:type="paragraph" w:customStyle="1" w:styleId="tabletext">
    <w:name w:val="table text"/>
    <w:basedOn w:val="a"/>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BB04F2"/>
    <w:rPr>
      <w:rFonts w:ascii="Times New Roman" w:eastAsia="MS Mincho" w:hAnsi="Times New Roman"/>
      <w:sz w:val="24"/>
      <w:lang w:val="en-GB" w:eastAsia="en-GB"/>
    </w:rPr>
  </w:style>
  <w:style w:type="paragraph" w:customStyle="1" w:styleId="HE">
    <w:name w:val="HE"/>
    <w:basedOn w:val="a"/>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BB04F2"/>
    <w:rPr>
      <w:rFonts w:ascii="Courier New" w:eastAsia="MS Mincho" w:hAnsi="Courier New"/>
      <w:lang w:val="en-GB" w:eastAsia="en-GB"/>
    </w:rPr>
  </w:style>
  <w:style w:type="paragraph" w:customStyle="1" w:styleId="text">
    <w:name w:val="text"/>
    <w:basedOn w:val="a"/>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a"/>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rsid w:val="00BB04F2"/>
    <w:rPr>
      <w:rFonts w:ascii="Times New Roman" w:eastAsia="MS Mincho" w:hAnsi="Times New Roman"/>
      <w:i/>
      <w:sz w:val="22"/>
      <w:lang w:val="en-GB" w:eastAsia="en-GB"/>
    </w:rPr>
  </w:style>
  <w:style w:type="character" w:styleId="aff4">
    <w:name w:val="page number"/>
    <w:basedOn w:val="a0"/>
    <w:qFormat/>
    <w:rsid w:val="00BB04F2"/>
  </w:style>
  <w:style w:type="character" w:customStyle="1" w:styleId="af2">
    <w:name w:val="批注文字 字符"/>
    <w:basedOn w:val="a0"/>
    <w:link w:val="af1"/>
    <w:uiPriority w:val="99"/>
    <w:qFormat/>
    <w:rsid w:val="00BB04F2"/>
    <w:rPr>
      <w:rFonts w:ascii="Times New Roman" w:hAnsi="Times New Roman"/>
      <w:lang w:val="en-GB" w:eastAsia="en-US"/>
    </w:rPr>
  </w:style>
  <w:style w:type="paragraph" w:styleId="27">
    <w:name w:val="Body Text 2"/>
    <w:basedOn w:val="a"/>
    <w:link w:val="28"/>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BB04F2"/>
    <w:rPr>
      <w:rFonts w:ascii="Times New Roman" w:eastAsia="MS Mincho" w:hAnsi="Times New Roman"/>
      <w:sz w:val="24"/>
      <w:lang w:val="en-GB" w:eastAsia="en-GB"/>
    </w:rPr>
  </w:style>
  <w:style w:type="paragraph" w:customStyle="1" w:styleId="para">
    <w:name w:val="para"/>
    <w:basedOn w:val="a"/>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a"/>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BB04F2"/>
    <w:rPr>
      <w:rFonts w:ascii="Times New Roman" w:eastAsia="MS Mincho" w:hAnsi="Times New Roman"/>
      <w:lang w:val="en-GB" w:eastAsia="en-GB"/>
    </w:rPr>
  </w:style>
  <w:style w:type="paragraph" w:customStyle="1" w:styleId="List1">
    <w:name w:val="List1"/>
    <w:basedOn w:val="a"/>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BB04F2"/>
    <w:rPr>
      <w:rFonts w:ascii="Times New Roman" w:eastAsia="MS Mincho" w:hAnsi="Times New Roman"/>
      <w:b/>
      <w:i/>
      <w:lang w:val="en-GB" w:eastAsia="en-GB"/>
    </w:rPr>
  </w:style>
  <w:style w:type="table" w:styleId="aff5">
    <w:name w:val="Table Grid"/>
    <w:aliases w:val="SGS Table Basic 1"/>
    <w:basedOn w:val="a1"/>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BB04F2"/>
    <w:rPr>
      <w:rFonts w:ascii="Tahoma" w:hAnsi="Tahoma" w:cs="Tahoma"/>
      <w:sz w:val="16"/>
      <w:szCs w:val="16"/>
      <w:lang w:val="en-GB" w:eastAsia="en-US"/>
    </w:rPr>
  </w:style>
  <w:style w:type="paragraph" w:customStyle="1" w:styleId="centered">
    <w:name w:val="centered"/>
    <w:basedOn w:val="a"/>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a"/>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af7">
    <w:name w:val="批注主题 字符"/>
    <w:basedOn w:val="af2"/>
    <w:link w:val="af6"/>
    <w:uiPriority w:val="99"/>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aff2"/>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a0"/>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列出段落,列"/>
    <w:basedOn w:val="a"/>
    <w:link w:val="aff7"/>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BB04F2"/>
    <w:rPr>
      <w:rFonts w:ascii="Times New Roman" w:hAnsi="Times New Roman"/>
      <w:sz w:val="24"/>
      <w:szCs w:val="24"/>
      <w:lang w:val="en-GB" w:eastAsia="en-GB"/>
    </w:rPr>
  </w:style>
  <w:style w:type="paragraph" w:styleId="aff8">
    <w:name w:val="Normal (Web)"/>
    <w:basedOn w:val="a"/>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e"/>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a"/>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
    <w:name w:val="TOC Heading"/>
    <w:basedOn w:val="1"/>
    <w:next w:val="a"/>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aff9">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a"/>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afe"/>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a"/>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b">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7">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2">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3">
    <w:name w:val="修订1"/>
    <w:hidden/>
    <w:uiPriority w:val="99"/>
    <w:semiHidden/>
    <w:qFormat/>
    <w:rsid w:val="00BB04F2"/>
    <w:rPr>
      <w:rFonts w:ascii="Times New Roman" w:eastAsia="Batang" w:hAnsi="Times New Roman"/>
      <w:lang w:val="en-GB" w:eastAsia="en-US"/>
    </w:rPr>
  </w:style>
  <w:style w:type="paragraph" w:styleId="affd">
    <w:name w:val="endnote text"/>
    <w:basedOn w:val="a"/>
    <w:link w:val="affe"/>
    <w:uiPriority w:val="99"/>
    <w:qFormat/>
    <w:rsid w:val="00BB04F2"/>
    <w:pPr>
      <w:overflowPunct w:val="0"/>
      <w:autoSpaceDE w:val="0"/>
      <w:autoSpaceDN w:val="0"/>
      <w:adjustRightInd w:val="0"/>
      <w:snapToGrid w:val="0"/>
      <w:textAlignment w:val="baseline"/>
    </w:pPr>
    <w:rPr>
      <w:lang w:eastAsia="en-GB"/>
    </w:rPr>
  </w:style>
  <w:style w:type="character" w:customStyle="1" w:styleId="affe">
    <w:name w:val="尾注文本 字符"/>
    <w:basedOn w:val="a0"/>
    <w:link w:val="affd"/>
    <w:uiPriority w:val="99"/>
    <w:qFormat/>
    <w:rsid w:val="00BB04F2"/>
    <w:rPr>
      <w:rFonts w:ascii="Times New Roman" w:hAnsi="Times New Roman"/>
      <w:lang w:val="en-GB" w:eastAsia="en-GB"/>
    </w:rPr>
  </w:style>
  <w:style w:type="character" w:styleId="afff">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afff0">
    <w:name w:val="Title"/>
    <w:aliases w:val="Section Header"/>
    <w:basedOn w:val="a"/>
    <w:next w:val="a"/>
    <w:link w:val="afff1"/>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BB04F2"/>
    <w:rPr>
      <w:rFonts w:ascii="Courier New" w:eastAsia="Malgun Gothic" w:hAnsi="Courier New"/>
      <w:lang w:val="nb-NO" w:eastAsia="en-GB"/>
    </w:rPr>
  </w:style>
  <w:style w:type="paragraph" w:customStyle="1" w:styleId="FL">
    <w:name w:val="FL"/>
    <w:basedOn w:val="a"/>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afff2">
    <w:name w:val="Date"/>
    <w:basedOn w:val="a"/>
    <w:next w:val="a"/>
    <w:link w:val="afff3"/>
    <w:uiPriority w:val="99"/>
    <w:qFormat/>
    <w:rsid w:val="00BB04F2"/>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a"/>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a"/>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BB04F2"/>
    <w:pPr>
      <w:keepNext/>
      <w:keepLines/>
      <w:spacing w:after="60"/>
      <w:ind w:left="210"/>
      <w:jc w:val="center"/>
    </w:pPr>
    <w:rPr>
      <w:b/>
      <w:sz w:val="20"/>
    </w:rPr>
  </w:style>
  <w:style w:type="paragraph" w:customStyle="1" w:styleId="16">
    <w:name w:val="図表目次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BB04F2"/>
    <w:pPr>
      <w:spacing w:before="120"/>
      <w:outlineLvl w:val="2"/>
    </w:pPr>
    <w:rPr>
      <w:sz w:val="28"/>
    </w:rPr>
  </w:style>
  <w:style w:type="paragraph" w:customStyle="1" w:styleId="Heading2Head2A2">
    <w:name w:val="Heading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BB04F2"/>
    <w:pPr>
      <w:ind w:left="283" w:hanging="283"/>
    </w:pPr>
    <w:rPr>
      <w:sz w:val="20"/>
      <w:lang w:eastAsia="de-DE"/>
    </w:rPr>
  </w:style>
  <w:style w:type="paragraph" w:customStyle="1" w:styleId="11BodyText">
    <w:name w:val="11 BodyText"/>
    <w:aliases w:val="Block_Text,np,b"/>
    <w:basedOn w:val="a"/>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9">
    <w:name w:val="网格型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
    <w:name w:val="HTML Acronym"/>
    <w:uiPriority w:val="99"/>
    <w:unhideWhenUsed/>
    <w:qFormat/>
    <w:rsid w:val="00BB04F2"/>
  </w:style>
  <w:style w:type="table" w:customStyle="1" w:styleId="TableGrid4">
    <w:name w:val="Table Grid4"/>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7">
    <w:name w:val="表格格線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0"/>
    <w:link w:val="H53GPP"/>
    <w:qFormat/>
    <w:rsid w:val="00BB04F2"/>
    <w:rPr>
      <w:rFonts w:ascii="Arial" w:hAnsi="Arial"/>
      <w:snapToGrid w:val="0"/>
      <w:sz w:val="22"/>
      <w:szCs w:val="22"/>
      <w:lang w:val="en-GB" w:eastAsia="en-GB"/>
    </w:rPr>
  </w:style>
  <w:style w:type="paragraph" w:styleId="afff4">
    <w:name w:val="Subtitle"/>
    <w:basedOn w:val="a"/>
    <w:next w:val="a"/>
    <w:link w:val="afff5"/>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a0"/>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BB04F2"/>
    <w:rPr>
      <w:rFonts w:asciiTheme="majorHAnsi" w:eastAsia="宋体" w:hAnsiTheme="majorHAnsi" w:cstheme="majorBidi"/>
      <w:b/>
      <w:bCs/>
      <w:kern w:val="28"/>
      <w:sz w:val="32"/>
      <w:szCs w:val="32"/>
      <w:lang w:val="en-GB" w:eastAsia="en-US"/>
    </w:rPr>
  </w:style>
  <w:style w:type="table" w:customStyle="1" w:styleId="19">
    <w:name w:val="网格型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e">
    <w:name w:val="网格型2"/>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afff6">
    <w:name w:val="明显引用 字符"/>
    <w:basedOn w:val="a0"/>
    <w:link w:val="afff7"/>
    <w:uiPriority w:val="30"/>
    <w:qFormat/>
    <w:rsid w:val="00BB04F2"/>
    <w:rPr>
      <w:i/>
      <w:iCs/>
      <w:color w:val="5B9BD5"/>
      <w:lang w:eastAsia="en-US"/>
    </w:rPr>
  </w:style>
  <w:style w:type="paragraph" w:customStyle="1" w:styleId="3a">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0"/>
    <w:uiPriority w:val="30"/>
    <w:qFormat/>
    <w:rsid w:val="00BB04F2"/>
    <w:rPr>
      <w:rFonts w:ascii="Times New Roman" w:hAnsi="Times New Roman"/>
      <w:i/>
      <w:iCs/>
      <w:color w:val="5B9BD5"/>
      <w:lang w:val="en-GB" w:eastAsia="en-US"/>
    </w:rPr>
  </w:style>
  <w:style w:type="table" w:customStyle="1" w:styleId="TableGrid112">
    <w:name w:val="Table Grid1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a0"/>
    <w:uiPriority w:val="30"/>
    <w:qFormat/>
    <w:rsid w:val="00BB04F2"/>
    <w:rPr>
      <w:rFonts w:ascii="Times New Roman" w:hAnsi="Times New Roman"/>
      <w:i/>
      <w:iCs/>
      <w:color w:val="5B9BD5"/>
      <w:lang w:val="en-GB" w:eastAsia="en-US"/>
    </w:rPr>
  </w:style>
  <w:style w:type="table" w:customStyle="1" w:styleId="TableGrid7">
    <w:name w:val="Table Grid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d">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8">
    <w:name w:val="Emphasis"/>
    <w:qFormat/>
    <w:rsid w:val="00BB04F2"/>
    <w:rPr>
      <w:rFonts w:ascii="Times New Roman" w:hAnsi="Times New Roman" w:cs="Times New Roman" w:hint="default"/>
      <w:i/>
      <w:iCs/>
    </w:rPr>
  </w:style>
  <w:style w:type="paragraph" w:styleId="afff9">
    <w:name w:val="No Spacing"/>
    <w:basedOn w:val="a"/>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BB04F2"/>
    <w:rPr>
      <w:b/>
      <w:bCs w:val="0"/>
      <w:i/>
      <w:iCs w:val="0"/>
      <w:color w:val="4F81BD"/>
    </w:rPr>
  </w:style>
  <w:style w:type="character" w:styleId="afffb">
    <w:name w:val="Subtle Reference"/>
    <w:uiPriority w:val="31"/>
    <w:qFormat/>
    <w:rsid w:val="00BB04F2"/>
    <w:rPr>
      <w:smallCaps/>
      <w:color w:val="C0504D"/>
      <w:u w:val="single"/>
    </w:rPr>
  </w:style>
  <w:style w:type="character" w:styleId="afffc">
    <w:name w:val="Intense Reference"/>
    <w:qFormat/>
    <w:rsid w:val="00BB04F2"/>
    <w:rPr>
      <w:b/>
      <w:bCs w:val="0"/>
      <w:smallCaps/>
      <w:color w:val="C0504D"/>
      <w:spacing w:val="5"/>
      <w:u w:val="single"/>
    </w:rPr>
  </w:style>
  <w:style w:type="paragraph" w:customStyle="1" w:styleId="Header-3gppTdoc">
    <w:name w:val="Header-3gpp Tdoc"/>
    <w:basedOn w:val="a4"/>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BB04F2"/>
    <w:rPr>
      <w:rFonts w:ascii="Arial" w:eastAsia="MS Mincho" w:hAnsi="Arial" w:cs="Arial"/>
      <w:b/>
      <w:sz w:val="24"/>
      <w:szCs w:val="24"/>
      <w:lang w:val="en-US" w:eastAsia="en-GB"/>
    </w:rPr>
  </w:style>
  <w:style w:type="character" w:customStyle="1" w:styleId="Char2">
    <w:name w:val="明显引用 Char2"/>
    <w:basedOn w:val="a0"/>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e">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1">
    <w:name w:val="网格型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f0">
    <w:name w:val="明显引用 字符1"/>
    <w:basedOn w:val="a0"/>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BB04F2"/>
    <w:rPr>
      <w:rFonts w:ascii="Times New Roman" w:hAnsi="Times New Roman"/>
      <w:i/>
      <w:iCs/>
      <w:color w:val="4F81BD" w:themeColor="accent1"/>
      <w:lang w:val="en-GB" w:eastAsia="en-US"/>
    </w:rPr>
  </w:style>
  <w:style w:type="character" w:customStyle="1" w:styleId="Char4">
    <w:name w:val="明显引用 Char4"/>
    <w:basedOn w:val="a0"/>
    <w:uiPriority w:val="30"/>
    <w:rsid w:val="00BB04F2"/>
    <w:rPr>
      <w:rFonts w:ascii="Times New Roman" w:hAnsi="Times New Roman"/>
      <w:i/>
      <w:iCs/>
      <w:color w:val="4F81BD" w:themeColor="accent1"/>
      <w:lang w:val="en-GB" w:eastAsia="en-US"/>
    </w:rPr>
  </w:style>
  <w:style w:type="character" w:customStyle="1" w:styleId="2f0">
    <w:name w:val="鮮明引文 字元2"/>
    <w:basedOn w:val="a0"/>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BB04F2"/>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BB04F2"/>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BB04F2"/>
    <w:rPr>
      <w:rFonts w:ascii="Times New Roman" w:eastAsia="宋体" w:hAnsi="Times New Roman"/>
      <w:lang w:val="en-GB" w:eastAsia="en-US"/>
    </w:rPr>
  </w:style>
  <w:style w:type="paragraph" w:customStyle="1" w:styleId="afffd">
    <w:name w:val="吹き出し"/>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30"/>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BB04F2"/>
    <w:rPr>
      <w:color w:val="605E5C"/>
      <w:shd w:val="clear" w:color="auto" w:fill="E1DFDD"/>
    </w:rPr>
  </w:style>
  <w:style w:type="character" w:customStyle="1" w:styleId="eop">
    <w:name w:val="eop"/>
    <w:basedOn w:val="a0"/>
    <w:qFormat/>
    <w:rsid w:val="00BB04F2"/>
  </w:style>
  <w:style w:type="character" w:customStyle="1" w:styleId="normaltextrun">
    <w:name w:val="normaltextrun"/>
    <w:basedOn w:val="a0"/>
    <w:qFormat/>
    <w:rsid w:val="00BB04F2"/>
  </w:style>
  <w:style w:type="table" w:customStyle="1" w:styleId="TableGrid30">
    <w:name w:val="Table Grid30"/>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BB04F2"/>
    <w:pPr>
      <w:numPr>
        <w:numId w:val="17"/>
      </w:numPr>
      <w:spacing w:before="60" w:after="0"/>
    </w:pPr>
    <w:rPr>
      <w:rFonts w:ascii="Arial" w:eastAsia="MS Mincho" w:hAnsi="Arial"/>
      <w:b/>
      <w:szCs w:val="24"/>
      <w:lang w:eastAsia="en-GB"/>
    </w:rPr>
  </w:style>
  <w:style w:type="table" w:styleId="1f4">
    <w:name w:val="Grid Table 1 Light"/>
    <w:basedOn w:val="a1"/>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BB04F2"/>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a"/>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BB04F2"/>
    <w:rPr>
      <w:color w:val="605E5C"/>
      <w:shd w:val="clear" w:color="auto" w:fill="E1DFDD"/>
    </w:rPr>
  </w:style>
  <w:style w:type="character" w:customStyle="1" w:styleId="UnresolvedMention20">
    <w:name w:val="Unresolved Mention2"/>
    <w:basedOn w:val="a0"/>
    <w:uiPriority w:val="99"/>
    <w:unhideWhenUsed/>
    <w:rsid w:val="00BB04F2"/>
    <w:rPr>
      <w:color w:val="605E5C"/>
      <w:shd w:val="clear" w:color="auto" w:fill="E1DFDD"/>
    </w:rPr>
  </w:style>
  <w:style w:type="paragraph" w:customStyle="1" w:styleId="CH">
    <w:name w:val="CH"/>
    <w:basedOn w:val="a"/>
    <w:uiPriority w:val="99"/>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BB04F2"/>
  </w:style>
  <w:style w:type="numbering" w:customStyle="1" w:styleId="1f6">
    <w:name w:val="リストなし1"/>
    <w:next w:val="a2"/>
    <w:uiPriority w:val="99"/>
    <w:semiHidden/>
    <w:unhideWhenUsed/>
    <w:rsid w:val="00BB04F2"/>
  </w:style>
  <w:style w:type="numbering" w:customStyle="1" w:styleId="1f7">
    <w:name w:val="无列表1"/>
    <w:next w:val="a2"/>
    <w:semiHidden/>
    <w:rsid w:val="00BB04F2"/>
  </w:style>
  <w:style w:type="numbering" w:customStyle="1" w:styleId="NoList2">
    <w:name w:val="No List2"/>
    <w:next w:val="a2"/>
    <w:semiHidden/>
    <w:rsid w:val="00BB04F2"/>
  </w:style>
  <w:style w:type="numbering" w:customStyle="1" w:styleId="NoList3">
    <w:name w:val="No List3"/>
    <w:next w:val="a2"/>
    <w:uiPriority w:val="99"/>
    <w:semiHidden/>
    <w:rsid w:val="00BB04F2"/>
  </w:style>
  <w:style w:type="numbering" w:customStyle="1" w:styleId="NoList11">
    <w:name w:val="No List11"/>
    <w:next w:val="a2"/>
    <w:uiPriority w:val="99"/>
    <w:semiHidden/>
    <w:unhideWhenUsed/>
    <w:rsid w:val="00BB04F2"/>
  </w:style>
  <w:style w:type="numbering" w:customStyle="1" w:styleId="1f8">
    <w:name w:val="無清單1"/>
    <w:next w:val="a2"/>
    <w:uiPriority w:val="99"/>
    <w:semiHidden/>
    <w:unhideWhenUsed/>
    <w:rsid w:val="00BB04F2"/>
  </w:style>
  <w:style w:type="numbering" w:customStyle="1" w:styleId="11a">
    <w:name w:val="無清單11"/>
    <w:next w:val="a2"/>
    <w:uiPriority w:val="99"/>
    <w:semiHidden/>
    <w:unhideWhenUsed/>
    <w:rsid w:val="00BB04F2"/>
  </w:style>
  <w:style w:type="numbering" w:customStyle="1" w:styleId="NoList111">
    <w:name w:val="No List111"/>
    <w:next w:val="a2"/>
    <w:uiPriority w:val="99"/>
    <w:semiHidden/>
    <w:unhideWhenUsed/>
    <w:rsid w:val="00BB04F2"/>
  </w:style>
  <w:style w:type="numbering" w:customStyle="1" w:styleId="11b">
    <w:name w:val="无列表11"/>
    <w:next w:val="a2"/>
    <w:semiHidden/>
    <w:rsid w:val="00BB04F2"/>
  </w:style>
  <w:style w:type="numbering" w:customStyle="1" w:styleId="2f1">
    <w:name w:val="无列表2"/>
    <w:next w:val="a2"/>
    <w:uiPriority w:val="99"/>
    <w:semiHidden/>
    <w:unhideWhenUsed/>
    <w:rsid w:val="00BB04F2"/>
  </w:style>
  <w:style w:type="numbering" w:customStyle="1" w:styleId="NoList12">
    <w:name w:val="No List12"/>
    <w:next w:val="a2"/>
    <w:uiPriority w:val="99"/>
    <w:semiHidden/>
    <w:unhideWhenUsed/>
    <w:rsid w:val="00BB04F2"/>
  </w:style>
  <w:style w:type="numbering" w:customStyle="1" w:styleId="11c">
    <w:name w:val="リストなし11"/>
    <w:next w:val="a2"/>
    <w:uiPriority w:val="99"/>
    <w:semiHidden/>
    <w:unhideWhenUsed/>
    <w:rsid w:val="00BB04F2"/>
  </w:style>
  <w:style w:type="numbering" w:customStyle="1" w:styleId="12a">
    <w:name w:val="无列表12"/>
    <w:next w:val="a2"/>
    <w:semiHidden/>
    <w:rsid w:val="00BB04F2"/>
  </w:style>
  <w:style w:type="numbering" w:customStyle="1" w:styleId="NoList21">
    <w:name w:val="No List21"/>
    <w:next w:val="a2"/>
    <w:semiHidden/>
    <w:rsid w:val="00BB04F2"/>
  </w:style>
  <w:style w:type="numbering" w:customStyle="1" w:styleId="NoList31">
    <w:name w:val="No List31"/>
    <w:next w:val="a2"/>
    <w:uiPriority w:val="99"/>
    <w:semiHidden/>
    <w:rsid w:val="00BB04F2"/>
  </w:style>
  <w:style w:type="numbering" w:customStyle="1" w:styleId="12b">
    <w:name w:val="無清單12"/>
    <w:next w:val="a2"/>
    <w:uiPriority w:val="99"/>
    <w:semiHidden/>
    <w:unhideWhenUsed/>
    <w:rsid w:val="00BB04F2"/>
  </w:style>
  <w:style w:type="numbering" w:customStyle="1" w:styleId="1119">
    <w:name w:val="無清單111"/>
    <w:next w:val="a2"/>
    <w:uiPriority w:val="99"/>
    <w:semiHidden/>
    <w:unhideWhenUsed/>
    <w:rsid w:val="00BB04F2"/>
  </w:style>
  <w:style w:type="numbering" w:customStyle="1" w:styleId="NoList1111">
    <w:name w:val="No List1111"/>
    <w:next w:val="a2"/>
    <w:uiPriority w:val="99"/>
    <w:semiHidden/>
    <w:unhideWhenUsed/>
    <w:rsid w:val="00BB04F2"/>
  </w:style>
  <w:style w:type="numbering" w:customStyle="1" w:styleId="111a">
    <w:name w:val="无列表111"/>
    <w:next w:val="a2"/>
    <w:semiHidden/>
    <w:rsid w:val="00BB04F2"/>
  </w:style>
  <w:style w:type="numbering" w:customStyle="1" w:styleId="216">
    <w:name w:val="无列表21"/>
    <w:next w:val="a2"/>
    <w:uiPriority w:val="99"/>
    <w:semiHidden/>
    <w:unhideWhenUsed/>
    <w:rsid w:val="00BB04F2"/>
  </w:style>
  <w:style w:type="numbering" w:customStyle="1" w:styleId="NoList121">
    <w:name w:val="No List121"/>
    <w:next w:val="a2"/>
    <w:uiPriority w:val="99"/>
    <w:semiHidden/>
    <w:unhideWhenUsed/>
    <w:rsid w:val="00BB04F2"/>
  </w:style>
  <w:style w:type="numbering" w:customStyle="1" w:styleId="111b">
    <w:name w:val="リストなし111"/>
    <w:next w:val="a2"/>
    <w:uiPriority w:val="99"/>
    <w:semiHidden/>
    <w:unhideWhenUsed/>
    <w:rsid w:val="00BB04F2"/>
  </w:style>
  <w:style w:type="numbering" w:customStyle="1" w:styleId="1218">
    <w:name w:val="无列表121"/>
    <w:next w:val="a2"/>
    <w:semiHidden/>
    <w:rsid w:val="00BB04F2"/>
  </w:style>
  <w:style w:type="numbering" w:customStyle="1" w:styleId="NoList211">
    <w:name w:val="No List211"/>
    <w:next w:val="a2"/>
    <w:semiHidden/>
    <w:rsid w:val="00BB04F2"/>
  </w:style>
  <w:style w:type="numbering" w:customStyle="1" w:styleId="NoList311">
    <w:name w:val="No List311"/>
    <w:next w:val="a2"/>
    <w:uiPriority w:val="99"/>
    <w:semiHidden/>
    <w:rsid w:val="00BB04F2"/>
  </w:style>
  <w:style w:type="numbering" w:customStyle="1" w:styleId="1219">
    <w:name w:val="無清單121"/>
    <w:next w:val="a2"/>
    <w:uiPriority w:val="99"/>
    <w:semiHidden/>
    <w:unhideWhenUsed/>
    <w:rsid w:val="00BB04F2"/>
  </w:style>
  <w:style w:type="numbering" w:customStyle="1" w:styleId="11110">
    <w:name w:val="無清單1111"/>
    <w:next w:val="a2"/>
    <w:uiPriority w:val="99"/>
    <w:semiHidden/>
    <w:unhideWhenUsed/>
    <w:rsid w:val="00BB04F2"/>
  </w:style>
  <w:style w:type="numbering" w:customStyle="1" w:styleId="NoList4">
    <w:name w:val="No List4"/>
    <w:next w:val="a2"/>
    <w:uiPriority w:val="99"/>
    <w:semiHidden/>
    <w:unhideWhenUsed/>
    <w:rsid w:val="00BB04F2"/>
  </w:style>
  <w:style w:type="numbering" w:customStyle="1" w:styleId="NoList11111">
    <w:name w:val="No List11111"/>
    <w:next w:val="a2"/>
    <w:uiPriority w:val="99"/>
    <w:semiHidden/>
    <w:unhideWhenUsed/>
    <w:rsid w:val="00BB04F2"/>
  </w:style>
  <w:style w:type="numbering" w:customStyle="1" w:styleId="11116">
    <w:name w:val="无列表1111"/>
    <w:next w:val="a2"/>
    <w:semiHidden/>
    <w:rsid w:val="00BB04F2"/>
  </w:style>
  <w:style w:type="numbering" w:customStyle="1" w:styleId="2111">
    <w:name w:val="无列表211"/>
    <w:next w:val="a2"/>
    <w:uiPriority w:val="99"/>
    <w:semiHidden/>
    <w:unhideWhenUsed/>
    <w:rsid w:val="00BB04F2"/>
  </w:style>
  <w:style w:type="numbering" w:customStyle="1" w:styleId="NoList1211">
    <w:name w:val="No List1211"/>
    <w:next w:val="a2"/>
    <w:uiPriority w:val="99"/>
    <w:semiHidden/>
    <w:unhideWhenUsed/>
    <w:rsid w:val="00BB04F2"/>
  </w:style>
  <w:style w:type="numbering" w:customStyle="1" w:styleId="11117">
    <w:name w:val="リストなし1111"/>
    <w:next w:val="a2"/>
    <w:uiPriority w:val="99"/>
    <w:semiHidden/>
    <w:unhideWhenUsed/>
    <w:rsid w:val="00BB04F2"/>
  </w:style>
  <w:style w:type="numbering" w:customStyle="1" w:styleId="12110">
    <w:name w:val="无列表1211"/>
    <w:next w:val="a2"/>
    <w:semiHidden/>
    <w:rsid w:val="00BB04F2"/>
  </w:style>
  <w:style w:type="numbering" w:customStyle="1" w:styleId="NoList2111">
    <w:name w:val="No List2111"/>
    <w:next w:val="a2"/>
    <w:semiHidden/>
    <w:rsid w:val="00BB04F2"/>
  </w:style>
  <w:style w:type="numbering" w:customStyle="1" w:styleId="NoList3111">
    <w:name w:val="No List3111"/>
    <w:next w:val="a2"/>
    <w:uiPriority w:val="99"/>
    <w:semiHidden/>
    <w:rsid w:val="00BB04F2"/>
  </w:style>
  <w:style w:type="numbering" w:customStyle="1" w:styleId="12114">
    <w:name w:val="無清單1211"/>
    <w:next w:val="a2"/>
    <w:uiPriority w:val="99"/>
    <w:semiHidden/>
    <w:unhideWhenUsed/>
    <w:rsid w:val="00BB04F2"/>
  </w:style>
  <w:style w:type="numbering" w:customStyle="1" w:styleId="111110">
    <w:name w:val="無清單11111"/>
    <w:next w:val="a2"/>
    <w:uiPriority w:val="99"/>
    <w:semiHidden/>
    <w:unhideWhenUsed/>
    <w:rsid w:val="00BB04F2"/>
  </w:style>
  <w:style w:type="numbering" w:customStyle="1" w:styleId="3b">
    <w:name w:val="无列表3"/>
    <w:next w:val="a2"/>
    <w:uiPriority w:val="99"/>
    <w:semiHidden/>
    <w:unhideWhenUsed/>
    <w:rsid w:val="00BB04F2"/>
  </w:style>
  <w:style w:type="numbering" w:customStyle="1" w:styleId="138">
    <w:name w:val="無清單13"/>
    <w:next w:val="a2"/>
    <w:uiPriority w:val="99"/>
    <w:semiHidden/>
    <w:unhideWhenUsed/>
    <w:rsid w:val="00BB04F2"/>
  </w:style>
  <w:style w:type="numbering" w:customStyle="1" w:styleId="NoList13">
    <w:name w:val="No List13"/>
    <w:next w:val="a2"/>
    <w:uiPriority w:val="99"/>
    <w:semiHidden/>
    <w:unhideWhenUsed/>
    <w:rsid w:val="00BB04F2"/>
  </w:style>
  <w:style w:type="numbering" w:customStyle="1" w:styleId="12c">
    <w:name w:val="リストなし12"/>
    <w:next w:val="a2"/>
    <w:uiPriority w:val="99"/>
    <w:semiHidden/>
    <w:unhideWhenUsed/>
    <w:rsid w:val="00BB04F2"/>
  </w:style>
  <w:style w:type="numbering" w:customStyle="1" w:styleId="139">
    <w:name w:val="无列表13"/>
    <w:next w:val="a2"/>
    <w:semiHidden/>
    <w:rsid w:val="00BB04F2"/>
  </w:style>
  <w:style w:type="numbering" w:customStyle="1" w:styleId="NoList22">
    <w:name w:val="No List22"/>
    <w:next w:val="a2"/>
    <w:semiHidden/>
    <w:rsid w:val="00BB04F2"/>
  </w:style>
  <w:style w:type="numbering" w:customStyle="1" w:styleId="NoList32">
    <w:name w:val="No List32"/>
    <w:next w:val="a2"/>
    <w:uiPriority w:val="99"/>
    <w:semiHidden/>
    <w:rsid w:val="00BB04F2"/>
  </w:style>
  <w:style w:type="numbering" w:customStyle="1" w:styleId="NoList112">
    <w:name w:val="No List112"/>
    <w:next w:val="a2"/>
    <w:uiPriority w:val="99"/>
    <w:semiHidden/>
    <w:unhideWhenUsed/>
    <w:rsid w:val="00BB04F2"/>
  </w:style>
  <w:style w:type="numbering" w:customStyle="1" w:styleId="1128">
    <w:name w:val="無清單112"/>
    <w:next w:val="a2"/>
    <w:uiPriority w:val="99"/>
    <w:semiHidden/>
    <w:unhideWhenUsed/>
    <w:rsid w:val="00BB04F2"/>
  </w:style>
  <w:style w:type="numbering" w:customStyle="1" w:styleId="11120">
    <w:name w:val="無清單1112"/>
    <w:next w:val="a2"/>
    <w:uiPriority w:val="99"/>
    <w:semiHidden/>
    <w:unhideWhenUsed/>
    <w:rsid w:val="00BB04F2"/>
  </w:style>
  <w:style w:type="numbering" w:customStyle="1" w:styleId="NoList1112">
    <w:name w:val="No List1112"/>
    <w:next w:val="a2"/>
    <w:uiPriority w:val="99"/>
    <w:semiHidden/>
    <w:unhideWhenUsed/>
    <w:rsid w:val="00BB04F2"/>
  </w:style>
  <w:style w:type="numbering" w:customStyle="1" w:styleId="222">
    <w:name w:val="无列表22"/>
    <w:next w:val="a2"/>
    <w:uiPriority w:val="99"/>
    <w:semiHidden/>
    <w:unhideWhenUsed/>
    <w:rsid w:val="00BB04F2"/>
  </w:style>
  <w:style w:type="numbering" w:customStyle="1" w:styleId="NoList122">
    <w:name w:val="No List122"/>
    <w:next w:val="a2"/>
    <w:uiPriority w:val="99"/>
    <w:semiHidden/>
    <w:unhideWhenUsed/>
    <w:rsid w:val="00BB04F2"/>
  </w:style>
  <w:style w:type="numbering" w:customStyle="1" w:styleId="1129">
    <w:name w:val="リストなし112"/>
    <w:next w:val="a2"/>
    <w:uiPriority w:val="99"/>
    <w:semiHidden/>
    <w:unhideWhenUsed/>
    <w:rsid w:val="00BB04F2"/>
  </w:style>
  <w:style w:type="numbering" w:customStyle="1" w:styleId="112a">
    <w:name w:val="无列表112"/>
    <w:next w:val="a2"/>
    <w:semiHidden/>
    <w:rsid w:val="00BB04F2"/>
  </w:style>
  <w:style w:type="numbering" w:customStyle="1" w:styleId="NoList212">
    <w:name w:val="No List212"/>
    <w:next w:val="a2"/>
    <w:semiHidden/>
    <w:rsid w:val="00BB04F2"/>
  </w:style>
  <w:style w:type="numbering" w:customStyle="1" w:styleId="NoList312">
    <w:name w:val="No List312"/>
    <w:next w:val="a2"/>
    <w:uiPriority w:val="99"/>
    <w:semiHidden/>
    <w:rsid w:val="00BB04F2"/>
  </w:style>
  <w:style w:type="numbering" w:customStyle="1" w:styleId="1227">
    <w:name w:val="無清單122"/>
    <w:next w:val="a2"/>
    <w:uiPriority w:val="99"/>
    <w:semiHidden/>
    <w:unhideWhenUsed/>
    <w:rsid w:val="00BB04F2"/>
  </w:style>
  <w:style w:type="numbering" w:customStyle="1" w:styleId="111120">
    <w:name w:val="無清單11112"/>
    <w:next w:val="a2"/>
    <w:uiPriority w:val="99"/>
    <w:semiHidden/>
    <w:unhideWhenUsed/>
    <w:rsid w:val="00BB04F2"/>
  </w:style>
  <w:style w:type="numbering" w:customStyle="1" w:styleId="NoList41">
    <w:name w:val="No List41"/>
    <w:next w:val="a2"/>
    <w:uiPriority w:val="99"/>
    <w:semiHidden/>
    <w:unhideWhenUsed/>
    <w:rsid w:val="00BB04F2"/>
  </w:style>
  <w:style w:type="numbering" w:customStyle="1" w:styleId="NoList1121">
    <w:name w:val="No List1121"/>
    <w:next w:val="a2"/>
    <w:uiPriority w:val="99"/>
    <w:semiHidden/>
    <w:unhideWhenUsed/>
    <w:rsid w:val="00BB04F2"/>
  </w:style>
  <w:style w:type="numbering" w:customStyle="1" w:styleId="NoList1212">
    <w:name w:val="No List1212"/>
    <w:next w:val="a2"/>
    <w:uiPriority w:val="99"/>
    <w:semiHidden/>
    <w:unhideWhenUsed/>
    <w:rsid w:val="00BB04F2"/>
  </w:style>
  <w:style w:type="numbering" w:customStyle="1" w:styleId="11125">
    <w:name w:val="リストなし1112"/>
    <w:next w:val="a2"/>
    <w:uiPriority w:val="99"/>
    <w:semiHidden/>
    <w:unhideWhenUsed/>
    <w:rsid w:val="00BB04F2"/>
  </w:style>
  <w:style w:type="numbering" w:customStyle="1" w:styleId="11126">
    <w:name w:val="无列表1112"/>
    <w:next w:val="a2"/>
    <w:semiHidden/>
    <w:rsid w:val="00BB04F2"/>
  </w:style>
  <w:style w:type="numbering" w:customStyle="1" w:styleId="NoList2112">
    <w:name w:val="No List2112"/>
    <w:next w:val="a2"/>
    <w:semiHidden/>
    <w:rsid w:val="00BB04F2"/>
  </w:style>
  <w:style w:type="numbering" w:customStyle="1" w:styleId="NoList3112">
    <w:name w:val="No List3112"/>
    <w:next w:val="a2"/>
    <w:uiPriority w:val="99"/>
    <w:semiHidden/>
    <w:rsid w:val="00BB04F2"/>
  </w:style>
  <w:style w:type="numbering" w:customStyle="1" w:styleId="NoList11112">
    <w:name w:val="No List11112"/>
    <w:next w:val="a2"/>
    <w:uiPriority w:val="99"/>
    <w:semiHidden/>
    <w:unhideWhenUsed/>
    <w:rsid w:val="00BB04F2"/>
  </w:style>
  <w:style w:type="numbering" w:customStyle="1" w:styleId="12120">
    <w:name w:val="無清單1212"/>
    <w:next w:val="a2"/>
    <w:uiPriority w:val="99"/>
    <w:semiHidden/>
    <w:unhideWhenUsed/>
    <w:rsid w:val="00BB04F2"/>
  </w:style>
  <w:style w:type="numbering" w:customStyle="1" w:styleId="1111110">
    <w:name w:val="無清單111111"/>
    <w:next w:val="a2"/>
    <w:uiPriority w:val="99"/>
    <w:semiHidden/>
    <w:unhideWhenUsed/>
    <w:rsid w:val="00BB04F2"/>
  </w:style>
  <w:style w:type="numbering" w:customStyle="1" w:styleId="NoList5">
    <w:name w:val="No List5"/>
    <w:next w:val="a2"/>
    <w:uiPriority w:val="99"/>
    <w:semiHidden/>
    <w:unhideWhenUsed/>
    <w:rsid w:val="00BB04F2"/>
  </w:style>
  <w:style w:type="numbering" w:customStyle="1" w:styleId="NoList131">
    <w:name w:val="No List131"/>
    <w:next w:val="a2"/>
    <w:uiPriority w:val="99"/>
    <w:semiHidden/>
    <w:unhideWhenUsed/>
    <w:rsid w:val="00BB04F2"/>
  </w:style>
  <w:style w:type="numbering" w:customStyle="1" w:styleId="121a">
    <w:name w:val="リストなし121"/>
    <w:next w:val="a2"/>
    <w:uiPriority w:val="99"/>
    <w:semiHidden/>
    <w:unhideWhenUsed/>
    <w:rsid w:val="00BB04F2"/>
  </w:style>
  <w:style w:type="numbering" w:customStyle="1" w:styleId="1228">
    <w:name w:val="无列表122"/>
    <w:next w:val="a2"/>
    <w:semiHidden/>
    <w:rsid w:val="00BB04F2"/>
  </w:style>
  <w:style w:type="numbering" w:customStyle="1" w:styleId="NoList221">
    <w:name w:val="No List221"/>
    <w:next w:val="a2"/>
    <w:semiHidden/>
    <w:rsid w:val="00BB04F2"/>
  </w:style>
  <w:style w:type="numbering" w:customStyle="1" w:styleId="NoList321">
    <w:name w:val="No List321"/>
    <w:next w:val="a2"/>
    <w:uiPriority w:val="99"/>
    <w:semiHidden/>
    <w:rsid w:val="00BB04F2"/>
  </w:style>
  <w:style w:type="numbering" w:customStyle="1" w:styleId="1310">
    <w:name w:val="無清單131"/>
    <w:next w:val="a2"/>
    <w:uiPriority w:val="99"/>
    <w:semiHidden/>
    <w:unhideWhenUsed/>
    <w:rsid w:val="00BB04F2"/>
  </w:style>
  <w:style w:type="numbering" w:customStyle="1" w:styleId="11210">
    <w:name w:val="無清單1121"/>
    <w:next w:val="a2"/>
    <w:uiPriority w:val="99"/>
    <w:semiHidden/>
    <w:unhideWhenUsed/>
    <w:rsid w:val="00BB04F2"/>
  </w:style>
  <w:style w:type="numbering" w:customStyle="1" w:styleId="2120">
    <w:name w:val="无列表212"/>
    <w:next w:val="a2"/>
    <w:uiPriority w:val="99"/>
    <w:semiHidden/>
    <w:unhideWhenUsed/>
    <w:rsid w:val="00BB04F2"/>
  </w:style>
  <w:style w:type="numbering" w:customStyle="1" w:styleId="NoList1221">
    <w:name w:val="No List1221"/>
    <w:next w:val="a2"/>
    <w:uiPriority w:val="99"/>
    <w:semiHidden/>
    <w:unhideWhenUsed/>
    <w:rsid w:val="00BB04F2"/>
  </w:style>
  <w:style w:type="numbering" w:customStyle="1" w:styleId="11214">
    <w:name w:val="リストなし1121"/>
    <w:next w:val="a2"/>
    <w:uiPriority w:val="99"/>
    <w:semiHidden/>
    <w:unhideWhenUsed/>
    <w:rsid w:val="00BB04F2"/>
  </w:style>
  <w:style w:type="numbering" w:customStyle="1" w:styleId="11215">
    <w:name w:val="无列表1121"/>
    <w:next w:val="a2"/>
    <w:semiHidden/>
    <w:rsid w:val="00BB04F2"/>
  </w:style>
  <w:style w:type="numbering" w:customStyle="1" w:styleId="NoList2121">
    <w:name w:val="No List2121"/>
    <w:next w:val="a2"/>
    <w:semiHidden/>
    <w:rsid w:val="00BB04F2"/>
  </w:style>
  <w:style w:type="numbering" w:customStyle="1" w:styleId="NoList3121">
    <w:name w:val="No List3121"/>
    <w:next w:val="a2"/>
    <w:uiPriority w:val="99"/>
    <w:semiHidden/>
    <w:rsid w:val="00BB04F2"/>
  </w:style>
  <w:style w:type="numbering" w:customStyle="1" w:styleId="NoList11121">
    <w:name w:val="No List11121"/>
    <w:next w:val="a2"/>
    <w:uiPriority w:val="99"/>
    <w:semiHidden/>
    <w:unhideWhenUsed/>
    <w:rsid w:val="00BB04F2"/>
  </w:style>
  <w:style w:type="numbering" w:customStyle="1" w:styleId="12210">
    <w:name w:val="無清單1221"/>
    <w:next w:val="a2"/>
    <w:uiPriority w:val="99"/>
    <w:semiHidden/>
    <w:unhideWhenUsed/>
    <w:rsid w:val="00BB04F2"/>
  </w:style>
  <w:style w:type="numbering" w:customStyle="1" w:styleId="111210">
    <w:name w:val="無清單11121"/>
    <w:next w:val="a2"/>
    <w:uiPriority w:val="99"/>
    <w:semiHidden/>
    <w:unhideWhenUsed/>
    <w:rsid w:val="00BB04F2"/>
  </w:style>
  <w:style w:type="numbering" w:customStyle="1" w:styleId="31a">
    <w:name w:val="无列表31"/>
    <w:next w:val="a2"/>
    <w:uiPriority w:val="99"/>
    <w:semiHidden/>
    <w:unhideWhenUsed/>
    <w:rsid w:val="00BB04F2"/>
  </w:style>
  <w:style w:type="numbering" w:customStyle="1" w:styleId="1314">
    <w:name w:val="无列表131"/>
    <w:next w:val="a2"/>
    <w:semiHidden/>
    <w:rsid w:val="00BB04F2"/>
  </w:style>
  <w:style w:type="numbering" w:customStyle="1" w:styleId="NoList113">
    <w:name w:val="No List113"/>
    <w:next w:val="a2"/>
    <w:uiPriority w:val="99"/>
    <w:semiHidden/>
    <w:unhideWhenUsed/>
    <w:rsid w:val="00BB04F2"/>
  </w:style>
  <w:style w:type="numbering" w:customStyle="1" w:styleId="NoList411">
    <w:name w:val="No List411"/>
    <w:next w:val="a2"/>
    <w:uiPriority w:val="99"/>
    <w:semiHidden/>
    <w:unhideWhenUsed/>
    <w:rsid w:val="00BB04F2"/>
  </w:style>
  <w:style w:type="numbering" w:customStyle="1" w:styleId="2210">
    <w:name w:val="无列表221"/>
    <w:next w:val="a2"/>
    <w:uiPriority w:val="99"/>
    <w:semiHidden/>
    <w:unhideWhenUsed/>
    <w:rsid w:val="00BB04F2"/>
  </w:style>
  <w:style w:type="numbering" w:customStyle="1" w:styleId="NoList12111">
    <w:name w:val="No List12111"/>
    <w:next w:val="a2"/>
    <w:uiPriority w:val="99"/>
    <w:semiHidden/>
    <w:unhideWhenUsed/>
    <w:rsid w:val="00BB04F2"/>
  </w:style>
  <w:style w:type="numbering" w:customStyle="1" w:styleId="111112">
    <w:name w:val="リストなし11111"/>
    <w:next w:val="a2"/>
    <w:uiPriority w:val="99"/>
    <w:semiHidden/>
    <w:unhideWhenUsed/>
    <w:rsid w:val="00BB04F2"/>
  </w:style>
  <w:style w:type="numbering" w:customStyle="1" w:styleId="111113">
    <w:name w:val="无列表11111"/>
    <w:next w:val="a2"/>
    <w:semiHidden/>
    <w:rsid w:val="00BB04F2"/>
  </w:style>
  <w:style w:type="numbering" w:customStyle="1" w:styleId="NoList21111">
    <w:name w:val="No List21111"/>
    <w:next w:val="a2"/>
    <w:semiHidden/>
    <w:rsid w:val="00BB04F2"/>
  </w:style>
  <w:style w:type="numbering" w:customStyle="1" w:styleId="NoList31111">
    <w:name w:val="No List31111"/>
    <w:next w:val="a2"/>
    <w:uiPriority w:val="99"/>
    <w:semiHidden/>
    <w:rsid w:val="00BB04F2"/>
  </w:style>
  <w:style w:type="numbering" w:customStyle="1" w:styleId="NoList111111">
    <w:name w:val="No List111111"/>
    <w:next w:val="a2"/>
    <w:uiPriority w:val="99"/>
    <w:semiHidden/>
    <w:unhideWhenUsed/>
    <w:rsid w:val="00BB04F2"/>
  </w:style>
  <w:style w:type="numbering" w:customStyle="1" w:styleId="121110">
    <w:name w:val="無清單12111"/>
    <w:next w:val="a2"/>
    <w:uiPriority w:val="99"/>
    <w:semiHidden/>
    <w:unhideWhenUsed/>
    <w:rsid w:val="00BB04F2"/>
  </w:style>
  <w:style w:type="numbering" w:customStyle="1" w:styleId="1111111">
    <w:name w:val="無清單1111111"/>
    <w:next w:val="a2"/>
    <w:uiPriority w:val="99"/>
    <w:semiHidden/>
    <w:unhideWhenUsed/>
    <w:rsid w:val="00BB04F2"/>
  </w:style>
  <w:style w:type="numbering" w:customStyle="1" w:styleId="NoList1311">
    <w:name w:val="No List1311"/>
    <w:next w:val="a2"/>
    <w:uiPriority w:val="99"/>
    <w:semiHidden/>
    <w:unhideWhenUsed/>
    <w:rsid w:val="00BB04F2"/>
  </w:style>
  <w:style w:type="numbering" w:customStyle="1" w:styleId="12115">
    <w:name w:val="リストなし1211"/>
    <w:next w:val="a2"/>
    <w:uiPriority w:val="99"/>
    <w:semiHidden/>
    <w:unhideWhenUsed/>
    <w:rsid w:val="00BB04F2"/>
  </w:style>
  <w:style w:type="numbering" w:customStyle="1" w:styleId="12121">
    <w:name w:val="无列表1212"/>
    <w:next w:val="a2"/>
    <w:semiHidden/>
    <w:rsid w:val="00BB04F2"/>
  </w:style>
  <w:style w:type="numbering" w:customStyle="1" w:styleId="NoList2211">
    <w:name w:val="No List2211"/>
    <w:next w:val="a2"/>
    <w:semiHidden/>
    <w:rsid w:val="00BB04F2"/>
  </w:style>
  <w:style w:type="numbering" w:customStyle="1" w:styleId="NoList3211">
    <w:name w:val="No List3211"/>
    <w:next w:val="a2"/>
    <w:uiPriority w:val="99"/>
    <w:semiHidden/>
    <w:rsid w:val="00BB04F2"/>
  </w:style>
  <w:style w:type="numbering" w:customStyle="1" w:styleId="NoList11211">
    <w:name w:val="No List11211"/>
    <w:next w:val="a2"/>
    <w:uiPriority w:val="99"/>
    <w:semiHidden/>
    <w:unhideWhenUsed/>
    <w:rsid w:val="00BB04F2"/>
  </w:style>
  <w:style w:type="numbering" w:customStyle="1" w:styleId="13110">
    <w:name w:val="無清單1311"/>
    <w:next w:val="a2"/>
    <w:uiPriority w:val="99"/>
    <w:semiHidden/>
    <w:unhideWhenUsed/>
    <w:rsid w:val="00BB04F2"/>
  </w:style>
  <w:style w:type="numbering" w:customStyle="1" w:styleId="112110">
    <w:name w:val="無清單11211"/>
    <w:next w:val="a2"/>
    <w:uiPriority w:val="99"/>
    <w:semiHidden/>
    <w:unhideWhenUsed/>
    <w:rsid w:val="00BB04F2"/>
  </w:style>
  <w:style w:type="numbering" w:customStyle="1" w:styleId="21110">
    <w:name w:val="无列表2111"/>
    <w:next w:val="a2"/>
    <w:uiPriority w:val="99"/>
    <w:semiHidden/>
    <w:unhideWhenUsed/>
    <w:rsid w:val="00BB04F2"/>
  </w:style>
  <w:style w:type="numbering" w:customStyle="1" w:styleId="NoList12211">
    <w:name w:val="No List12211"/>
    <w:next w:val="a2"/>
    <w:uiPriority w:val="99"/>
    <w:semiHidden/>
    <w:unhideWhenUsed/>
    <w:rsid w:val="00BB04F2"/>
  </w:style>
  <w:style w:type="numbering" w:customStyle="1" w:styleId="112111">
    <w:name w:val="リストなし11211"/>
    <w:next w:val="a2"/>
    <w:uiPriority w:val="99"/>
    <w:semiHidden/>
    <w:unhideWhenUsed/>
    <w:rsid w:val="00BB04F2"/>
  </w:style>
  <w:style w:type="numbering" w:customStyle="1" w:styleId="112112">
    <w:name w:val="无列表11211"/>
    <w:next w:val="a2"/>
    <w:semiHidden/>
    <w:rsid w:val="00BB04F2"/>
  </w:style>
  <w:style w:type="numbering" w:customStyle="1" w:styleId="NoList21211">
    <w:name w:val="No List21211"/>
    <w:next w:val="a2"/>
    <w:semiHidden/>
    <w:rsid w:val="00BB04F2"/>
  </w:style>
  <w:style w:type="numbering" w:customStyle="1" w:styleId="NoList31211">
    <w:name w:val="No List31211"/>
    <w:next w:val="a2"/>
    <w:uiPriority w:val="99"/>
    <w:semiHidden/>
    <w:rsid w:val="00BB04F2"/>
  </w:style>
  <w:style w:type="numbering" w:customStyle="1" w:styleId="NoList111211">
    <w:name w:val="No List111211"/>
    <w:next w:val="a2"/>
    <w:uiPriority w:val="99"/>
    <w:semiHidden/>
    <w:unhideWhenUsed/>
    <w:rsid w:val="00BB04F2"/>
  </w:style>
  <w:style w:type="numbering" w:customStyle="1" w:styleId="122110">
    <w:name w:val="無清單12211"/>
    <w:next w:val="a2"/>
    <w:uiPriority w:val="99"/>
    <w:semiHidden/>
    <w:unhideWhenUsed/>
    <w:rsid w:val="00BB04F2"/>
  </w:style>
  <w:style w:type="numbering" w:customStyle="1" w:styleId="111211">
    <w:name w:val="無清單111211"/>
    <w:next w:val="a2"/>
    <w:uiPriority w:val="99"/>
    <w:semiHidden/>
    <w:unhideWhenUsed/>
    <w:rsid w:val="00BB04F2"/>
  </w:style>
  <w:style w:type="numbering" w:customStyle="1" w:styleId="NoList6">
    <w:name w:val="No List6"/>
    <w:next w:val="a2"/>
    <w:uiPriority w:val="99"/>
    <w:semiHidden/>
    <w:unhideWhenUsed/>
    <w:rsid w:val="00BB04F2"/>
  </w:style>
  <w:style w:type="numbering" w:customStyle="1" w:styleId="NoList14">
    <w:name w:val="No List14"/>
    <w:next w:val="a2"/>
    <w:uiPriority w:val="99"/>
    <w:semiHidden/>
    <w:unhideWhenUsed/>
    <w:rsid w:val="00BB04F2"/>
  </w:style>
  <w:style w:type="numbering" w:customStyle="1" w:styleId="13a">
    <w:name w:val="リストなし13"/>
    <w:next w:val="a2"/>
    <w:uiPriority w:val="99"/>
    <w:semiHidden/>
    <w:unhideWhenUsed/>
    <w:rsid w:val="00BB04F2"/>
  </w:style>
  <w:style w:type="numbering" w:customStyle="1" w:styleId="NoList23">
    <w:name w:val="No List23"/>
    <w:next w:val="a2"/>
    <w:semiHidden/>
    <w:rsid w:val="00BB04F2"/>
  </w:style>
  <w:style w:type="numbering" w:customStyle="1" w:styleId="NoList33">
    <w:name w:val="No List33"/>
    <w:next w:val="a2"/>
    <w:uiPriority w:val="99"/>
    <w:semiHidden/>
    <w:rsid w:val="00BB04F2"/>
  </w:style>
  <w:style w:type="numbering" w:customStyle="1" w:styleId="148">
    <w:name w:val="無清單14"/>
    <w:next w:val="a2"/>
    <w:uiPriority w:val="99"/>
    <w:semiHidden/>
    <w:unhideWhenUsed/>
    <w:rsid w:val="00BB04F2"/>
  </w:style>
  <w:style w:type="numbering" w:customStyle="1" w:styleId="1136">
    <w:name w:val="無清單113"/>
    <w:next w:val="a2"/>
    <w:uiPriority w:val="99"/>
    <w:semiHidden/>
    <w:unhideWhenUsed/>
    <w:rsid w:val="00BB04F2"/>
  </w:style>
  <w:style w:type="numbering" w:customStyle="1" w:styleId="NoList123">
    <w:name w:val="No List123"/>
    <w:next w:val="a2"/>
    <w:uiPriority w:val="99"/>
    <w:semiHidden/>
    <w:unhideWhenUsed/>
    <w:rsid w:val="00BB04F2"/>
  </w:style>
  <w:style w:type="numbering" w:customStyle="1" w:styleId="1137">
    <w:name w:val="リストなし113"/>
    <w:next w:val="a2"/>
    <w:uiPriority w:val="99"/>
    <w:semiHidden/>
    <w:unhideWhenUsed/>
    <w:rsid w:val="00BB04F2"/>
  </w:style>
  <w:style w:type="numbering" w:customStyle="1" w:styleId="1138">
    <w:name w:val="无列表113"/>
    <w:next w:val="a2"/>
    <w:semiHidden/>
    <w:rsid w:val="00BB04F2"/>
  </w:style>
  <w:style w:type="numbering" w:customStyle="1" w:styleId="NoList213">
    <w:name w:val="No List213"/>
    <w:next w:val="a2"/>
    <w:semiHidden/>
    <w:rsid w:val="00BB04F2"/>
  </w:style>
  <w:style w:type="numbering" w:customStyle="1" w:styleId="NoList313">
    <w:name w:val="No List313"/>
    <w:next w:val="a2"/>
    <w:uiPriority w:val="99"/>
    <w:semiHidden/>
    <w:rsid w:val="00BB04F2"/>
  </w:style>
  <w:style w:type="numbering" w:customStyle="1" w:styleId="NoList1113">
    <w:name w:val="No List1113"/>
    <w:next w:val="a2"/>
    <w:uiPriority w:val="99"/>
    <w:semiHidden/>
    <w:unhideWhenUsed/>
    <w:rsid w:val="00BB04F2"/>
  </w:style>
  <w:style w:type="numbering" w:customStyle="1" w:styleId="1236">
    <w:name w:val="無清單123"/>
    <w:next w:val="a2"/>
    <w:uiPriority w:val="99"/>
    <w:semiHidden/>
    <w:unhideWhenUsed/>
    <w:rsid w:val="00BB04F2"/>
  </w:style>
  <w:style w:type="numbering" w:customStyle="1" w:styleId="11130">
    <w:name w:val="無清單1113"/>
    <w:next w:val="a2"/>
    <w:uiPriority w:val="99"/>
    <w:semiHidden/>
    <w:unhideWhenUsed/>
    <w:rsid w:val="00BB04F2"/>
  </w:style>
  <w:style w:type="numbering" w:customStyle="1" w:styleId="NoList51">
    <w:name w:val="No List51"/>
    <w:next w:val="a2"/>
    <w:uiPriority w:val="99"/>
    <w:semiHidden/>
    <w:unhideWhenUsed/>
    <w:rsid w:val="00BB04F2"/>
  </w:style>
  <w:style w:type="numbering" w:customStyle="1" w:styleId="13111">
    <w:name w:val="无列表1311"/>
    <w:next w:val="a2"/>
    <w:semiHidden/>
    <w:rsid w:val="00BB04F2"/>
  </w:style>
  <w:style w:type="numbering" w:customStyle="1" w:styleId="NoList1131">
    <w:name w:val="No List1131"/>
    <w:next w:val="a2"/>
    <w:uiPriority w:val="99"/>
    <w:semiHidden/>
    <w:unhideWhenUsed/>
    <w:rsid w:val="00BB04F2"/>
  </w:style>
  <w:style w:type="numbering" w:customStyle="1" w:styleId="NoList4111">
    <w:name w:val="No List4111"/>
    <w:next w:val="a2"/>
    <w:uiPriority w:val="99"/>
    <w:semiHidden/>
    <w:unhideWhenUsed/>
    <w:rsid w:val="00BB04F2"/>
  </w:style>
  <w:style w:type="numbering" w:customStyle="1" w:styleId="2211">
    <w:name w:val="无列表2211"/>
    <w:next w:val="a2"/>
    <w:uiPriority w:val="99"/>
    <w:semiHidden/>
    <w:unhideWhenUsed/>
    <w:rsid w:val="00BB04F2"/>
  </w:style>
  <w:style w:type="numbering" w:customStyle="1" w:styleId="NoList121111">
    <w:name w:val="No List121111"/>
    <w:next w:val="a2"/>
    <w:uiPriority w:val="99"/>
    <w:semiHidden/>
    <w:unhideWhenUsed/>
    <w:rsid w:val="00BB04F2"/>
  </w:style>
  <w:style w:type="numbering" w:customStyle="1" w:styleId="1111112">
    <w:name w:val="リストなし111111"/>
    <w:next w:val="a2"/>
    <w:uiPriority w:val="99"/>
    <w:semiHidden/>
    <w:unhideWhenUsed/>
    <w:rsid w:val="00BB04F2"/>
  </w:style>
  <w:style w:type="numbering" w:customStyle="1" w:styleId="1111113">
    <w:name w:val="无列表111111"/>
    <w:next w:val="a2"/>
    <w:semiHidden/>
    <w:rsid w:val="00BB04F2"/>
  </w:style>
  <w:style w:type="numbering" w:customStyle="1" w:styleId="NoList211111">
    <w:name w:val="No List211111"/>
    <w:next w:val="a2"/>
    <w:semiHidden/>
    <w:rsid w:val="00BB04F2"/>
  </w:style>
  <w:style w:type="numbering" w:customStyle="1" w:styleId="NoList311111">
    <w:name w:val="No List311111"/>
    <w:next w:val="a2"/>
    <w:uiPriority w:val="99"/>
    <w:semiHidden/>
    <w:rsid w:val="00BB04F2"/>
  </w:style>
  <w:style w:type="numbering" w:customStyle="1" w:styleId="NoList1111111">
    <w:name w:val="No List1111111"/>
    <w:next w:val="a2"/>
    <w:uiPriority w:val="99"/>
    <w:semiHidden/>
    <w:unhideWhenUsed/>
    <w:rsid w:val="00BB04F2"/>
  </w:style>
  <w:style w:type="numbering" w:customStyle="1" w:styleId="121111">
    <w:name w:val="無清單121111"/>
    <w:next w:val="a2"/>
    <w:uiPriority w:val="99"/>
    <w:semiHidden/>
    <w:unhideWhenUsed/>
    <w:rsid w:val="00BB04F2"/>
  </w:style>
  <w:style w:type="numbering" w:customStyle="1" w:styleId="11111111">
    <w:name w:val="無清單11111111"/>
    <w:next w:val="a2"/>
    <w:uiPriority w:val="99"/>
    <w:semiHidden/>
    <w:unhideWhenUsed/>
    <w:rsid w:val="00BB04F2"/>
  </w:style>
  <w:style w:type="numbering" w:customStyle="1" w:styleId="NoList13111">
    <w:name w:val="No List13111"/>
    <w:next w:val="a2"/>
    <w:uiPriority w:val="99"/>
    <w:semiHidden/>
    <w:unhideWhenUsed/>
    <w:rsid w:val="00BB04F2"/>
  </w:style>
  <w:style w:type="numbering" w:customStyle="1" w:styleId="121112">
    <w:name w:val="リストなし12111"/>
    <w:next w:val="a2"/>
    <w:uiPriority w:val="99"/>
    <w:semiHidden/>
    <w:unhideWhenUsed/>
    <w:rsid w:val="00BB04F2"/>
  </w:style>
  <w:style w:type="numbering" w:customStyle="1" w:styleId="121113">
    <w:name w:val="无列表12111"/>
    <w:next w:val="a2"/>
    <w:semiHidden/>
    <w:rsid w:val="00BB04F2"/>
  </w:style>
  <w:style w:type="numbering" w:customStyle="1" w:styleId="NoList22111">
    <w:name w:val="No List22111"/>
    <w:next w:val="a2"/>
    <w:semiHidden/>
    <w:rsid w:val="00BB04F2"/>
  </w:style>
  <w:style w:type="numbering" w:customStyle="1" w:styleId="NoList32111">
    <w:name w:val="No List32111"/>
    <w:next w:val="a2"/>
    <w:uiPriority w:val="99"/>
    <w:semiHidden/>
    <w:rsid w:val="00BB04F2"/>
  </w:style>
  <w:style w:type="numbering" w:customStyle="1" w:styleId="NoList112111">
    <w:name w:val="No List112111"/>
    <w:next w:val="a2"/>
    <w:uiPriority w:val="99"/>
    <w:semiHidden/>
    <w:unhideWhenUsed/>
    <w:rsid w:val="00BB04F2"/>
  </w:style>
  <w:style w:type="numbering" w:customStyle="1" w:styleId="131110">
    <w:name w:val="無清單13111"/>
    <w:next w:val="a2"/>
    <w:uiPriority w:val="99"/>
    <w:semiHidden/>
    <w:unhideWhenUsed/>
    <w:rsid w:val="00BB04F2"/>
  </w:style>
  <w:style w:type="numbering" w:customStyle="1" w:styleId="1121110">
    <w:name w:val="無清單112111"/>
    <w:next w:val="a2"/>
    <w:uiPriority w:val="99"/>
    <w:semiHidden/>
    <w:unhideWhenUsed/>
    <w:rsid w:val="00BB04F2"/>
  </w:style>
  <w:style w:type="numbering" w:customStyle="1" w:styleId="21111">
    <w:name w:val="无列表21111"/>
    <w:next w:val="a2"/>
    <w:uiPriority w:val="99"/>
    <w:semiHidden/>
    <w:unhideWhenUsed/>
    <w:rsid w:val="00BB04F2"/>
  </w:style>
  <w:style w:type="numbering" w:customStyle="1" w:styleId="NoList122111">
    <w:name w:val="No List122111"/>
    <w:next w:val="a2"/>
    <w:uiPriority w:val="99"/>
    <w:semiHidden/>
    <w:unhideWhenUsed/>
    <w:rsid w:val="00BB04F2"/>
  </w:style>
  <w:style w:type="numbering" w:customStyle="1" w:styleId="1121111">
    <w:name w:val="リストなし112111"/>
    <w:next w:val="a2"/>
    <w:uiPriority w:val="99"/>
    <w:semiHidden/>
    <w:unhideWhenUsed/>
    <w:rsid w:val="00BB04F2"/>
  </w:style>
  <w:style w:type="numbering" w:customStyle="1" w:styleId="1121112">
    <w:name w:val="无列表112111"/>
    <w:next w:val="a2"/>
    <w:semiHidden/>
    <w:rsid w:val="00BB04F2"/>
  </w:style>
  <w:style w:type="numbering" w:customStyle="1" w:styleId="NoList212111">
    <w:name w:val="No List212111"/>
    <w:next w:val="a2"/>
    <w:semiHidden/>
    <w:rsid w:val="00BB04F2"/>
  </w:style>
  <w:style w:type="numbering" w:customStyle="1" w:styleId="NoList312111">
    <w:name w:val="No List312111"/>
    <w:next w:val="a2"/>
    <w:uiPriority w:val="99"/>
    <w:semiHidden/>
    <w:rsid w:val="00BB04F2"/>
  </w:style>
  <w:style w:type="numbering" w:customStyle="1" w:styleId="NoList1112111">
    <w:name w:val="No List1112111"/>
    <w:next w:val="a2"/>
    <w:uiPriority w:val="99"/>
    <w:semiHidden/>
    <w:unhideWhenUsed/>
    <w:rsid w:val="00BB04F2"/>
  </w:style>
  <w:style w:type="numbering" w:customStyle="1" w:styleId="122111">
    <w:name w:val="無清單122111"/>
    <w:next w:val="a2"/>
    <w:uiPriority w:val="99"/>
    <w:semiHidden/>
    <w:unhideWhenUsed/>
    <w:rsid w:val="00BB04F2"/>
  </w:style>
  <w:style w:type="numbering" w:customStyle="1" w:styleId="1112111">
    <w:name w:val="無清單1112111"/>
    <w:next w:val="a2"/>
    <w:uiPriority w:val="99"/>
    <w:semiHidden/>
    <w:unhideWhenUsed/>
    <w:rsid w:val="00BB04F2"/>
  </w:style>
  <w:style w:type="numbering" w:customStyle="1" w:styleId="NoList511">
    <w:name w:val="No List511"/>
    <w:next w:val="a2"/>
    <w:uiPriority w:val="99"/>
    <w:semiHidden/>
    <w:unhideWhenUsed/>
    <w:rsid w:val="00BB04F2"/>
  </w:style>
  <w:style w:type="numbering" w:customStyle="1" w:styleId="NoList61">
    <w:name w:val="No List61"/>
    <w:next w:val="a2"/>
    <w:uiPriority w:val="99"/>
    <w:semiHidden/>
    <w:unhideWhenUsed/>
    <w:rsid w:val="00BB04F2"/>
  </w:style>
  <w:style w:type="numbering" w:customStyle="1" w:styleId="NoList141">
    <w:name w:val="No List141"/>
    <w:next w:val="a2"/>
    <w:uiPriority w:val="99"/>
    <w:semiHidden/>
    <w:unhideWhenUsed/>
    <w:rsid w:val="00BB04F2"/>
  </w:style>
  <w:style w:type="numbering" w:customStyle="1" w:styleId="1315">
    <w:name w:val="リストなし131"/>
    <w:next w:val="a2"/>
    <w:uiPriority w:val="99"/>
    <w:semiHidden/>
    <w:unhideWhenUsed/>
    <w:rsid w:val="00BB04F2"/>
  </w:style>
  <w:style w:type="numbering" w:customStyle="1" w:styleId="NoList231">
    <w:name w:val="No List231"/>
    <w:next w:val="a2"/>
    <w:semiHidden/>
    <w:rsid w:val="00BB04F2"/>
  </w:style>
  <w:style w:type="numbering" w:customStyle="1" w:styleId="NoList331">
    <w:name w:val="No List331"/>
    <w:next w:val="a2"/>
    <w:uiPriority w:val="99"/>
    <w:semiHidden/>
    <w:rsid w:val="00BB04F2"/>
  </w:style>
  <w:style w:type="numbering" w:customStyle="1" w:styleId="NoList114">
    <w:name w:val="No List114"/>
    <w:next w:val="a2"/>
    <w:uiPriority w:val="99"/>
    <w:semiHidden/>
    <w:unhideWhenUsed/>
    <w:rsid w:val="00BB04F2"/>
  </w:style>
  <w:style w:type="numbering" w:customStyle="1" w:styleId="1410">
    <w:name w:val="無清單141"/>
    <w:next w:val="a2"/>
    <w:uiPriority w:val="99"/>
    <w:semiHidden/>
    <w:unhideWhenUsed/>
    <w:rsid w:val="00BB04F2"/>
  </w:style>
  <w:style w:type="numbering" w:customStyle="1" w:styleId="11310">
    <w:name w:val="無清單1131"/>
    <w:next w:val="a2"/>
    <w:uiPriority w:val="99"/>
    <w:semiHidden/>
    <w:unhideWhenUsed/>
    <w:rsid w:val="00BB04F2"/>
  </w:style>
  <w:style w:type="numbering" w:customStyle="1" w:styleId="NoList42">
    <w:name w:val="No List42"/>
    <w:next w:val="a2"/>
    <w:uiPriority w:val="99"/>
    <w:semiHidden/>
    <w:unhideWhenUsed/>
    <w:rsid w:val="00BB04F2"/>
  </w:style>
  <w:style w:type="numbering" w:customStyle="1" w:styleId="NoList1231">
    <w:name w:val="No List1231"/>
    <w:next w:val="a2"/>
    <w:uiPriority w:val="99"/>
    <w:semiHidden/>
    <w:unhideWhenUsed/>
    <w:rsid w:val="00BB04F2"/>
  </w:style>
  <w:style w:type="numbering" w:customStyle="1" w:styleId="11312">
    <w:name w:val="リストなし1131"/>
    <w:next w:val="a2"/>
    <w:uiPriority w:val="99"/>
    <w:semiHidden/>
    <w:unhideWhenUsed/>
    <w:rsid w:val="00BB04F2"/>
  </w:style>
  <w:style w:type="numbering" w:customStyle="1" w:styleId="11313">
    <w:name w:val="无列表1131"/>
    <w:next w:val="a2"/>
    <w:semiHidden/>
    <w:rsid w:val="00BB04F2"/>
  </w:style>
  <w:style w:type="numbering" w:customStyle="1" w:styleId="NoList2131">
    <w:name w:val="No List2131"/>
    <w:next w:val="a2"/>
    <w:semiHidden/>
    <w:rsid w:val="00BB04F2"/>
  </w:style>
  <w:style w:type="numbering" w:customStyle="1" w:styleId="NoList3131">
    <w:name w:val="No List3131"/>
    <w:next w:val="a2"/>
    <w:uiPriority w:val="99"/>
    <w:semiHidden/>
    <w:rsid w:val="00BB04F2"/>
  </w:style>
  <w:style w:type="numbering" w:customStyle="1" w:styleId="NoList11131">
    <w:name w:val="No List11131"/>
    <w:next w:val="a2"/>
    <w:uiPriority w:val="99"/>
    <w:semiHidden/>
    <w:unhideWhenUsed/>
    <w:rsid w:val="00BB04F2"/>
  </w:style>
  <w:style w:type="numbering" w:customStyle="1" w:styleId="12310">
    <w:name w:val="無清單1231"/>
    <w:next w:val="a2"/>
    <w:uiPriority w:val="99"/>
    <w:semiHidden/>
    <w:unhideWhenUsed/>
    <w:rsid w:val="00BB04F2"/>
  </w:style>
  <w:style w:type="numbering" w:customStyle="1" w:styleId="111310">
    <w:name w:val="無清單11131"/>
    <w:next w:val="a2"/>
    <w:uiPriority w:val="99"/>
    <w:semiHidden/>
    <w:unhideWhenUsed/>
    <w:rsid w:val="00BB04F2"/>
  </w:style>
  <w:style w:type="numbering" w:customStyle="1" w:styleId="NoList12121">
    <w:name w:val="No List12121"/>
    <w:next w:val="a2"/>
    <w:uiPriority w:val="99"/>
    <w:semiHidden/>
    <w:unhideWhenUsed/>
    <w:rsid w:val="00BB04F2"/>
  </w:style>
  <w:style w:type="numbering" w:customStyle="1" w:styleId="111212">
    <w:name w:val="リストなし11121"/>
    <w:next w:val="a2"/>
    <w:uiPriority w:val="99"/>
    <w:semiHidden/>
    <w:unhideWhenUsed/>
    <w:rsid w:val="00BB04F2"/>
  </w:style>
  <w:style w:type="numbering" w:customStyle="1" w:styleId="111213">
    <w:name w:val="无列表11121"/>
    <w:next w:val="a2"/>
    <w:semiHidden/>
    <w:rsid w:val="00BB04F2"/>
  </w:style>
  <w:style w:type="numbering" w:customStyle="1" w:styleId="NoList21121">
    <w:name w:val="No List21121"/>
    <w:next w:val="a2"/>
    <w:semiHidden/>
    <w:rsid w:val="00BB04F2"/>
  </w:style>
  <w:style w:type="numbering" w:customStyle="1" w:styleId="NoList31121">
    <w:name w:val="No List31121"/>
    <w:next w:val="a2"/>
    <w:uiPriority w:val="99"/>
    <w:semiHidden/>
    <w:rsid w:val="00BB04F2"/>
  </w:style>
  <w:style w:type="numbering" w:customStyle="1" w:styleId="NoList111121">
    <w:name w:val="No List111121"/>
    <w:next w:val="a2"/>
    <w:uiPriority w:val="99"/>
    <w:semiHidden/>
    <w:unhideWhenUsed/>
    <w:rsid w:val="00BB04F2"/>
  </w:style>
  <w:style w:type="numbering" w:customStyle="1" w:styleId="121210">
    <w:name w:val="無清單12121"/>
    <w:next w:val="a2"/>
    <w:uiPriority w:val="99"/>
    <w:semiHidden/>
    <w:unhideWhenUsed/>
    <w:rsid w:val="00BB04F2"/>
  </w:style>
  <w:style w:type="numbering" w:customStyle="1" w:styleId="111121">
    <w:name w:val="無清單111121"/>
    <w:next w:val="a2"/>
    <w:uiPriority w:val="99"/>
    <w:semiHidden/>
    <w:unhideWhenUsed/>
    <w:rsid w:val="00BB04F2"/>
  </w:style>
  <w:style w:type="numbering" w:customStyle="1" w:styleId="NoList52">
    <w:name w:val="No List52"/>
    <w:next w:val="a2"/>
    <w:uiPriority w:val="99"/>
    <w:semiHidden/>
    <w:unhideWhenUsed/>
    <w:rsid w:val="00BB04F2"/>
  </w:style>
  <w:style w:type="numbering" w:customStyle="1" w:styleId="NoList132">
    <w:name w:val="No List132"/>
    <w:next w:val="a2"/>
    <w:uiPriority w:val="99"/>
    <w:semiHidden/>
    <w:unhideWhenUsed/>
    <w:rsid w:val="00BB04F2"/>
  </w:style>
  <w:style w:type="numbering" w:customStyle="1" w:styleId="1229">
    <w:name w:val="リストなし122"/>
    <w:next w:val="a2"/>
    <w:uiPriority w:val="99"/>
    <w:semiHidden/>
    <w:unhideWhenUsed/>
    <w:rsid w:val="00BB04F2"/>
  </w:style>
  <w:style w:type="numbering" w:customStyle="1" w:styleId="12214">
    <w:name w:val="无列表1221"/>
    <w:next w:val="a2"/>
    <w:semiHidden/>
    <w:rsid w:val="00BB04F2"/>
  </w:style>
  <w:style w:type="numbering" w:customStyle="1" w:styleId="NoList222">
    <w:name w:val="No List222"/>
    <w:next w:val="a2"/>
    <w:semiHidden/>
    <w:rsid w:val="00BB04F2"/>
  </w:style>
  <w:style w:type="numbering" w:customStyle="1" w:styleId="NoList322">
    <w:name w:val="No List322"/>
    <w:next w:val="a2"/>
    <w:uiPriority w:val="99"/>
    <w:semiHidden/>
    <w:rsid w:val="00BB04F2"/>
  </w:style>
  <w:style w:type="numbering" w:customStyle="1" w:styleId="NoList1122">
    <w:name w:val="No List1122"/>
    <w:next w:val="a2"/>
    <w:uiPriority w:val="99"/>
    <w:semiHidden/>
    <w:unhideWhenUsed/>
    <w:rsid w:val="00BB04F2"/>
  </w:style>
  <w:style w:type="numbering" w:customStyle="1" w:styleId="1321">
    <w:name w:val="無清單132"/>
    <w:next w:val="a2"/>
    <w:uiPriority w:val="99"/>
    <w:semiHidden/>
    <w:unhideWhenUsed/>
    <w:rsid w:val="00BB04F2"/>
  </w:style>
  <w:style w:type="numbering" w:customStyle="1" w:styleId="11220">
    <w:name w:val="無清單1122"/>
    <w:next w:val="a2"/>
    <w:uiPriority w:val="99"/>
    <w:semiHidden/>
    <w:unhideWhenUsed/>
    <w:rsid w:val="00BB04F2"/>
  </w:style>
  <w:style w:type="numbering" w:customStyle="1" w:styleId="2121">
    <w:name w:val="无列表2121"/>
    <w:next w:val="a2"/>
    <w:uiPriority w:val="99"/>
    <w:semiHidden/>
    <w:unhideWhenUsed/>
    <w:rsid w:val="00BB04F2"/>
  </w:style>
  <w:style w:type="numbering" w:customStyle="1" w:styleId="NoList11122">
    <w:name w:val="No List11122"/>
    <w:next w:val="a2"/>
    <w:uiPriority w:val="99"/>
    <w:semiHidden/>
    <w:unhideWhenUsed/>
    <w:rsid w:val="00BB04F2"/>
  </w:style>
  <w:style w:type="numbering" w:customStyle="1" w:styleId="NoList7">
    <w:name w:val="No List7"/>
    <w:next w:val="a2"/>
    <w:uiPriority w:val="99"/>
    <w:semiHidden/>
    <w:unhideWhenUsed/>
    <w:rsid w:val="00BB04F2"/>
  </w:style>
  <w:style w:type="numbering" w:customStyle="1" w:styleId="NoList15">
    <w:name w:val="No List15"/>
    <w:next w:val="a2"/>
    <w:uiPriority w:val="99"/>
    <w:semiHidden/>
    <w:unhideWhenUsed/>
    <w:rsid w:val="00BB04F2"/>
  </w:style>
  <w:style w:type="numbering" w:customStyle="1" w:styleId="149">
    <w:name w:val="リストなし14"/>
    <w:next w:val="a2"/>
    <w:uiPriority w:val="99"/>
    <w:semiHidden/>
    <w:unhideWhenUsed/>
    <w:rsid w:val="00BB04F2"/>
  </w:style>
  <w:style w:type="numbering" w:customStyle="1" w:styleId="14a">
    <w:name w:val="无列表14"/>
    <w:next w:val="a2"/>
    <w:semiHidden/>
    <w:rsid w:val="00BB04F2"/>
  </w:style>
  <w:style w:type="numbering" w:customStyle="1" w:styleId="NoList24">
    <w:name w:val="No List24"/>
    <w:next w:val="a2"/>
    <w:semiHidden/>
    <w:rsid w:val="00BB04F2"/>
  </w:style>
  <w:style w:type="numbering" w:customStyle="1" w:styleId="NoList34">
    <w:name w:val="No List34"/>
    <w:next w:val="a2"/>
    <w:uiPriority w:val="99"/>
    <w:semiHidden/>
    <w:rsid w:val="00BB04F2"/>
  </w:style>
  <w:style w:type="numbering" w:customStyle="1" w:styleId="NoList115">
    <w:name w:val="No List115"/>
    <w:next w:val="a2"/>
    <w:uiPriority w:val="99"/>
    <w:semiHidden/>
    <w:unhideWhenUsed/>
    <w:rsid w:val="00BB04F2"/>
  </w:style>
  <w:style w:type="numbering" w:customStyle="1" w:styleId="156">
    <w:name w:val="無清單15"/>
    <w:next w:val="a2"/>
    <w:uiPriority w:val="99"/>
    <w:semiHidden/>
    <w:unhideWhenUsed/>
    <w:rsid w:val="00BB04F2"/>
  </w:style>
  <w:style w:type="numbering" w:customStyle="1" w:styleId="1142">
    <w:name w:val="無清單114"/>
    <w:next w:val="a2"/>
    <w:uiPriority w:val="99"/>
    <w:semiHidden/>
    <w:unhideWhenUsed/>
    <w:rsid w:val="00BB04F2"/>
  </w:style>
  <w:style w:type="numbering" w:customStyle="1" w:styleId="NoList43">
    <w:name w:val="No List43"/>
    <w:next w:val="a2"/>
    <w:uiPriority w:val="99"/>
    <w:semiHidden/>
    <w:unhideWhenUsed/>
    <w:rsid w:val="00BB04F2"/>
  </w:style>
  <w:style w:type="numbering" w:customStyle="1" w:styleId="NoList124">
    <w:name w:val="No List124"/>
    <w:next w:val="a2"/>
    <w:uiPriority w:val="99"/>
    <w:semiHidden/>
    <w:unhideWhenUsed/>
    <w:rsid w:val="00BB04F2"/>
  </w:style>
  <w:style w:type="numbering" w:customStyle="1" w:styleId="1143">
    <w:name w:val="リストなし114"/>
    <w:next w:val="a2"/>
    <w:uiPriority w:val="99"/>
    <w:semiHidden/>
    <w:unhideWhenUsed/>
    <w:rsid w:val="00BB04F2"/>
  </w:style>
  <w:style w:type="numbering" w:customStyle="1" w:styleId="1144">
    <w:name w:val="无列表114"/>
    <w:next w:val="a2"/>
    <w:semiHidden/>
    <w:rsid w:val="00BB04F2"/>
  </w:style>
  <w:style w:type="numbering" w:customStyle="1" w:styleId="NoList214">
    <w:name w:val="No List214"/>
    <w:next w:val="a2"/>
    <w:semiHidden/>
    <w:rsid w:val="00BB04F2"/>
  </w:style>
  <w:style w:type="numbering" w:customStyle="1" w:styleId="NoList314">
    <w:name w:val="No List314"/>
    <w:next w:val="a2"/>
    <w:uiPriority w:val="99"/>
    <w:semiHidden/>
    <w:rsid w:val="00BB04F2"/>
  </w:style>
  <w:style w:type="numbering" w:customStyle="1" w:styleId="NoList1114">
    <w:name w:val="No List1114"/>
    <w:next w:val="a2"/>
    <w:uiPriority w:val="99"/>
    <w:semiHidden/>
    <w:unhideWhenUsed/>
    <w:rsid w:val="00BB04F2"/>
  </w:style>
  <w:style w:type="numbering" w:customStyle="1" w:styleId="1242">
    <w:name w:val="無清單124"/>
    <w:next w:val="a2"/>
    <w:uiPriority w:val="99"/>
    <w:semiHidden/>
    <w:unhideWhenUsed/>
    <w:rsid w:val="00BB04F2"/>
  </w:style>
  <w:style w:type="numbering" w:customStyle="1" w:styleId="11140">
    <w:name w:val="無清單1114"/>
    <w:next w:val="a2"/>
    <w:uiPriority w:val="99"/>
    <w:semiHidden/>
    <w:unhideWhenUsed/>
    <w:rsid w:val="00BB04F2"/>
  </w:style>
  <w:style w:type="numbering" w:customStyle="1" w:styleId="231">
    <w:name w:val="无列表23"/>
    <w:next w:val="a2"/>
    <w:uiPriority w:val="99"/>
    <w:semiHidden/>
    <w:unhideWhenUsed/>
    <w:rsid w:val="00BB04F2"/>
  </w:style>
  <w:style w:type="numbering" w:customStyle="1" w:styleId="NoList1213">
    <w:name w:val="No List1213"/>
    <w:next w:val="a2"/>
    <w:uiPriority w:val="99"/>
    <w:semiHidden/>
    <w:unhideWhenUsed/>
    <w:rsid w:val="00BB04F2"/>
  </w:style>
  <w:style w:type="numbering" w:customStyle="1" w:styleId="11132">
    <w:name w:val="リストなし1113"/>
    <w:next w:val="a2"/>
    <w:uiPriority w:val="99"/>
    <w:semiHidden/>
    <w:unhideWhenUsed/>
    <w:rsid w:val="00BB04F2"/>
  </w:style>
  <w:style w:type="numbering" w:customStyle="1" w:styleId="11133">
    <w:name w:val="无列表1113"/>
    <w:next w:val="a2"/>
    <w:semiHidden/>
    <w:rsid w:val="00BB04F2"/>
  </w:style>
  <w:style w:type="numbering" w:customStyle="1" w:styleId="NoList2113">
    <w:name w:val="No List2113"/>
    <w:next w:val="a2"/>
    <w:semiHidden/>
    <w:rsid w:val="00BB04F2"/>
  </w:style>
  <w:style w:type="numbering" w:customStyle="1" w:styleId="NoList3113">
    <w:name w:val="No List3113"/>
    <w:next w:val="a2"/>
    <w:uiPriority w:val="99"/>
    <w:semiHidden/>
    <w:rsid w:val="00BB04F2"/>
  </w:style>
  <w:style w:type="numbering" w:customStyle="1" w:styleId="NoList11113">
    <w:name w:val="No List11113"/>
    <w:next w:val="a2"/>
    <w:uiPriority w:val="99"/>
    <w:semiHidden/>
    <w:unhideWhenUsed/>
    <w:rsid w:val="00BB04F2"/>
  </w:style>
  <w:style w:type="numbering" w:customStyle="1" w:styleId="12130">
    <w:name w:val="無清單1213"/>
    <w:next w:val="a2"/>
    <w:uiPriority w:val="99"/>
    <w:semiHidden/>
    <w:unhideWhenUsed/>
    <w:rsid w:val="00BB04F2"/>
  </w:style>
  <w:style w:type="numbering" w:customStyle="1" w:styleId="111130">
    <w:name w:val="無清單11113"/>
    <w:next w:val="a2"/>
    <w:uiPriority w:val="99"/>
    <w:semiHidden/>
    <w:unhideWhenUsed/>
    <w:rsid w:val="00BB04F2"/>
  </w:style>
  <w:style w:type="numbering" w:customStyle="1" w:styleId="NoList53">
    <w:name w:val="No List53"/>
    <w:next w:val="a2"/>
    <w:uiPriority w:val="99"/>
    <w:semiHidden/>
    <w:unhideWhenUsed/>
    <w:rsid w:val="00BB04F2"/>
  </w:style>
  <w:style w:type="numbering" w:customStyle="1" w:styleId="NoList133">
    <w:name w:val="No List133"/>
    <w:next w:val="a2"/>
    <w:uiPriority w:val="99"/>
    <w:semiHidden/>
    <w:unhideWhenUsed/>
    <w:rsid w:val="00BB04F2"/>
  </w:style>
  <w:style w:type="numbering" w:customStyle="1" w:styleId="1237">
    <w:name w:val="リストなし123"/>
    <w:next w:val="a2"/>
    <w:uiPriority w:val="99"/>
    <w:semiHidden/>
    <w:unhideWhenUsed/>
    <w:rsid w:val="00BB04F2"/>
  </w:style>
  <w:style w:type="numbering" w:customStyle="1" w:styleId="1238">
    <w:name w:val="无列表123"/>
    <w:next w:val="a2"/>
    <w:semiHidden/>
    <w:rsid w:val="00BB04F2"/>
  </w:style>
  <w:style w:type="numbering" w:customStyle="1" w:styleId="NoList223">
    <w:name w:val="No List223"/>
    <w:next w:val="a2"/>
    <w:semiHidden/>
    <w:rsid w:val="00BB04F2"/>
  </w:style>
  <w:style w:type="numbering" w:customStyle="1" w:styleId="NoList323">
    <w:name w:val="No List323"/>
    <w:next w:val="a2"/>
    <w:uiPriority w:val="99"/>
    <w:semiHidden/>
    <w:rsid w:val="00BB04F2"/>
  </w:style>
  <w:style w:type="numbering" w:customStyle="1" w:styleId="NoList1123">
    <w:name w:val="No List1123"/>
    <w:next w:val="a2"/>
    <w:uiPriority w:val="99"/>
    <w:semiHidden/>
    <w:unhideWhenUsed/>
    <w:rsid w:val="00BB04F2"/>
  </w:style>
  <w:style w:type="numbering" w:customStyle="1" w:styleId="1330">
    <w:name w:val="無清單133"/>
    <w:next w:val="a2"/>
    <w:uiPriority w:val="99"/>
    <w:semiHidden/>
    <w:unhideWhenUsed/>
    <w:rsid w:val="00BB04F2"/>
  </w:style>
  <w:style w:type="numbering" w:customStyle="1" w:styleId="11230">
    <w:name w:val="無清單1123"/>
    <w:next w:val="a2"/>
    <w:uiPriority w:val="99"/>
    <w:semiHidden/>
    <w:unhideWhenUsed/>
    <w:rsid w:val="00BB04F2"/>
  </w:style>
  <w:style w:type="numbering" w:customStyle="1" w:styleId="2130">
    <w:name w:val="无列表213"/>
    <w:next w:val="a2"/>
    <w:uiPriority w:val="99"/>
    <w:semiHidden/>
    <w:unhideWhenUsed/>
    <w:rsid w:val="00BB04F2"/>
  </w:style>
  <w:style w:type="numbering" w:customStyle="1" w:styleId="NoList1222">
    <w:name w:val="No List1222"/>
    <w:next w:val="a2"/>
    <w:uiPriority w:val="99"/>
    <w:semiHidden/>
    <w:unhideWhenUsed/>
    <w:rsid w:val="00BB04F2"/>
  </w:style>
  <w:style w:type="numbering" w:customStyle="1" w:styleId="11221">
    <w:name w:val="リストなし1122"/>
    <w:next w:val="a2"/>
    <w:uiPriority w:val="99"/>
    <w:semiHidden/>
    <w:unhideWhenUsed/>
    <w:rsid w:val="00BB04F2"/>
  </w:style>
  <w:style w:type="numbering" w:customStyle="1" w:styleId="11222">
    <w:name w:val="无列表1122"/>
    <w:next w:val="a2"/>
    <w:semiHidden/>
    <w:rsid w:val="00BB04F2"/>
  </w:style>
  <w:style w:type="numbering" w:customStyle="1" w:styleId="NoList2122">
    <w:name w:val="No List2122"/>
    <w:next w:val="a2"/>
    <w:semiHidden/>
    <w:rsid w:val="00BB04F2"/>
  </w:style>
  <w:style w:type="numbering" w:customStyle="1" w:styleId="NoList3122">
    <w:name w:val="No List3122"/>
    <w:next w:val="a2"/>
    <w:uiPriority w:val="99"/>
    <w:semiHidden/>
    <w:rsid w:val="00BB04F2"/>
  </w:style>
  <w:style w:type="numbering" w:customStyle="1" w:styleId="NoList11123">
    <w:name w:val="No List11123"/>
    <w:next w:val="a2"/>
    <w:uiPriority w:val="99"/>
    <w:semiHidden/>
    <w:unhideWhenUsed/>
    <w:rsid w:val="00BB04F2"/>
  </w:style>
  <w:style w:type="numbering" w:customStyle="1" w:styleId="12220">
    <w:name w:val="無清單1222"/>
    <w:next w:val="a2"/>
    <w:uiPriority w:val="99"/>
    <w:semiHidden/>
    <w:unhideWhenUsed/>
    <w:rsid w:val="00BB04F2"/>
  </w:style>
  <w:style w:type="numbering" w:customStyle="1" w:styleId="111220">
    <w:name w:val="無清單11122"/>
    <w:next w:val="a2"/>
    <w:uiPriority w:val="99"/>
    <w:semiHidden/>
    <w:unhideWhenUsed/>
    <w:rsid w:val="00BB04F2"/>
  </w:style>
  <w:style w:type="numbering" w:customStyle="1" w:styleId="NoList8">
    <w:name w:val="No List8"/>
    <w:next w:val="a2"/>
    <w:uiPriority w:val="99"/>
    <w:semiHidden/>
    <w:unhideWhenUsed/>
    <w:rsid w:val="00BB04F2"/>
  </w:style>
  <w:style w:type="numbering" w:customStyle="1" w:styleId="NoList16">
    <w:name w:val="No List16"/>
    <w:next w:val="a2"/>
    <w:uiPriority w:val="99"/>
    <w:semiHidden/>
    <w:unhideWhenUsed/>
    <w:rsid w:val="00BB04F2"/>
  </w:style>
  <w:style w:type="numbering" w:customStyle="1" w:styleId="157">
    <w:name w:val="リストなし15"/>
    <w:next w:val="a2"/>
    <w:uiPriority w:val="99"/>
    <w:semiHidden/>
    <w:unhideWhenUsed/>
    <w:rsid w:val="00BB04F2"/>
  </w:style>
  <w:style w:type="numbering" w:customStyle="1" w:styleId="158">
    <w:name w:val="无列表15"/>
    <w:next w:val="a2"/>
    <w:semiHidden/>
    <w:rsid w:val="00BB04F2"/>
  </w:style>
  <w:style w:type="numbering" w:customStyle="1" w:styleId="NoList25">
    <w:name w:val="No List25"/>
    <w:next w:val="a2"/>
    <w:semiHidden/>
    <w:rsid w:val="00BB04F2"/>
  </w:style>
  <w:style w:type="numbering" w:customStyle="1" w:styleId="NoList35">
    <w:name w:val="No List35"/>
    <w:next w:val="a2"/>
    <w:uiPriority w:val="99"/>
    <w:semiHidden/>
    <w:rsid w:val="00BB04F2"/>
  </w:style>
  <w:style w:type="numbering" w:customStyle="1" w:styleId="NoList116">
    <w:name w:val="No List116"/>
    <w:next w:val="a2"/>
    <w:uiPriority w:val="99"/>
    <w:semiHidden/>
    <w:unhideWhenUsed/>
    <w:rsid w:val="00BB04F2"/>
  </w:style>
  <w:style w:type="numbering" w:customStyle="1" w:styleId="162">
    <w:name w:val="無清單16"/>
    <w:next w:val="a2"/>
    <w:uiPriority w:val="99"/>
    <w:semiHidden/>
    <w:unhideWhenUsed/>
    <w:rsid w:val="00BB04F2"/>
  </w:style>
  <w:style w:type="numbering" w:customStyle="1" w:styleId="1151">
    <w:name w:val="無清單115"/>
    <w:next w:val="a2"/>
    <w:uiPriority w:val="99"/>
    <w:semiHidden/>
    <w:unhideWhenUsed/>
    <w:rsid w:val="00BB04F2"/>
  </w:style>
  <w:style w:type="numbering" w:customStyle="1" w:styleId="NoList1115">
    <w:name w:val="No List1115"/>
    <w:next w:val="a2"/>
    <w:uiPriority w:val="99"/>
    <w:semiHidden/>
    <w:unhideWhenUsed/>
    <w:rsid w:val="00BB04F2"/>
  </w:style>
  <w:style w:type="numbering" w:customStyle="1" w:styleId="241">
    <w:name w:val="无列表24"/>
    <w:next w:val="a2"/>
    <w:uiPriority w:val="99"/>
    <w:semiHidden/>
    <w:unhideWhenUsed/>
    <w:rsid w:val="00BB04F2"/>
  </w:style>
  <w:style w:type="numbering" w:customStyle="1" w:styleId="NoList125">
    <w:name w:val="No List125"/>
    <w:next w:val="a2"/>
    <w:uiPriority w:val="99"/>
    <w:semiHidden/>
    <w:unhideWhenUsed/>
    <w:rsid w:val="00BB04F2"/>
  </w:style>
  <w:style w:type="numbering" w:customStyle="1" w:styleId="1152">
    <w:name w:val="リストなし115"/>
    <w:next w:val="a2"/>
    <w:uiPriority w:val="99"/>
    <w:semiHidden/>
    <w:unhideWhenUsed/>
    <w:rsid w:val="00BB04F2"/>
  </w:style>
  <w:style w:type="numbering" w:customStyle="1" w:styleId="1153">
    <w:name w:val="无列表115"/>
    <w:next w:val="a2"/>
    <w:semiHidden/>
    <w:rsid w:val="00BB04F2"/>
  </w:style>
  <w:style w:type="numbering" w:customStyle="1" w:styleId="NoList215">
    <w:name w:val="No List215"/>
    <w:next w:val="a2"/>
    <w:semiHidden/>
    <w:rsid w:val="00BB04F2"/>
  </w:style>
  <w:style w:type="numbering" w:customStyle="1" w:styleId="NoList315">
    <w:name w:val="No List315"/>
    <w:next w:val="a2"/>
    <w:uiPriority w:val="99"/>
    <w:semiHidden/>
    <w:rsid w:val="00BB04F2"/>
  </w:style>
  <w:style w:type="numbering" w:customStyle="1" w:styleId="1250">
    <w:name w:val="無清單125"/>
    <w:next w:val="a2"/>
    <w:uiPriority w:val="99"/>
    <w:semiHidden/>
    <w:unhideWhenUsed/>
    <w:rsid w:val="00BB04F2"/>
  </w:style>
  <w:style w:type="numbering" w:customStyle="1" w:styleId="11150">
    <w:name w:val="無清單1115"/>
    <w:next w:val="a2"/>
    <w:uiPriority w:val="99"/>
    <w:semiHidden/>
    <w:unhideWhenUsed/>
    <w:rsid w:val="00BB04F2"/>
  </w:style>
  <w:style w:type="numbering" w:customStyle="1" w:styleId="NoList44">
    <w:name w:val="No List44"/>
    <w:next w:val="a2"/>
    <w:uiPriority w:val="99"/>
    <w:semiHidden/>
    <w:unhideWhenUsed/>
    <w:rsid w:val="00BB04F2"/>
  </w:style>
  <w:style w:type="numbering" w:customStyle="1" w:styleId="NoList1124">
    <w:name w:val="No List1124"/>
    <w:next w:val="a2"/>
    <w:uiPriority w:val="99"/>
    <w:semiHidden/>
    <w:unhideWhenUsed/>
    <w:rsid w:val="00BB04F2"/>
  </w:style>
  <w:style w:type="numbering" w:customStyle="1" w:styleId="NoList1214">
    <w:name w:val="No List1214"/>
    <w:next w:val="a2"/>
    <w:uiPriority w:val="99"/>
    <w:semiHidden/>
    <w:unhideWhenUsed/>
    <w:rsid w:val="00BB04F2"/>
  </w:style>
  <w:style w:type="numbering" w:customStyle="1" w:styleId="11141">
    <w:name w:val="リストなし1114"/>
    <w:next w:val="a2"/>
    <w:uiPriority w:val="99"/>
    <w:semiHidden/>
    <w:unhideWhenUsed/>
    <w:rsid w:val="00BB04F2"/>
  </w:style>
  <w:style w:type="numbering" w:customStyle="1" w:styleId="11142">
    <w:name w:val="无列表1114"/>
    <w:next w:val="a2"/>
    <w:semiHidden/>
    <w:rsid w:val="00BB04F2"/>
  </w:style>
  <w:style w:type="numbering" w:customStyle="1" w:styleId="NoList2114">
    <w:name w:val="No List2114"/>
    <w:next w:val="a2"/>
    <w:semiHidden/>
    <w:rsid w:val="00BB04F2"/>
  </w:style>
  <w:style w:type="numbering" w:customStyle="1" w:styleId="NoList3114">
    <w:name w:val="No List3114"/>
    <w:next w:val="a2"/>
    <w:uiPriority w:val="99"/>
    <w:semiHidden/>
    <w:rsid w:val="00BB04F2"/>
  </w:style>
  <w:style w:type="numbering" w:customStyle="1" w:styleId="NoList11114">
    <w:name w:val="No List11114"/>
    <w:next w:val="a2"/>
    <w:uiPriority w:val="99"/>
    <w:semiHidden/>
    <w:unhideWhenUsed/>
    <w:rsid w:val="00BB04F2"/>
  </w:style>
  <w:style w:type="numbering" w:customStyle="1" w:styleId="12140">
    <w:name w:val="無清單1214"/>
    <w:next w:val="a2"/>
    <w:uiPriority w:val="99"/>
    <w:semiHidden/>
    <w:unhideWhenUsed/>
    <w:rsid w:val="00BB04F2"/>
  </w:style>
  <w:style w:type="numbering" w:customStyle="1" w:styleId="111140">
    <w:name w:val="無清單11114"/>
    <w:next w:val="a2"/>
    <w:uiPriority w:val="99"/>
    <w:semiHidden/>
    <w:unhideWhenUsed/>
    <w:rsid w:val="00BB04F2"/>
  </w:style>
  <w:style w:type="numbering" w:customStyle="1" w:styleId="NoList54">
    <w:name w:val="No List54"/>
    <w:next w:val="a2"/>
    <w:uiPriority w:val="99"/>
    <w:semiHidden/>
    <w:unhideWhenUsed/>
    <w:rsid w:val="00BB04F2"/>
  </w:style>
  <w:style w:type="numbering" w:customStyle="1" w:styleId="NoList134">
    <w:name w:val="No List134"/>
    <w:next w:val="a2"/>
    <w:uiPriority w:val="99"/>
    <w:semiHidden/>
    <w:unhideWhenUsed/>
    <w:rsid w:val="00BB04F2"/>
  </w:style>
  <w:style w:type="numbering" w:customStyle="1" w:styleId="1243">
    <w:name w:val="リストなし124"/>
    <w:next w:val="a2"/>
    <w:uiPriority w:val="99"/>
    <w:semiHidden/>
    <w:unhideWhenUsed/>
    <w:rsid w:val="00BB04F2"/>
  </w:style>
  <w:style w:type="numbering" w:customStyle="1" w:styleId="1244">
    <w:name w:val="无列表124"/>
    <w:next w:val="a2"/>
    <w:semiHidden/>
    <w:rsid w:val="00BB04F2"/>
  </w:style>
  <w:style w:type="numbering" w:customStyle="1" w:styleId="NoList224">
    <w:name w:val="No List224"/>
    <w:next w:val="a2"/>
    <w:semiHidden/>
    <w:rsid w:val="00BB04F2"/>
  </w:style>
  <w:style w:type="numbering" w:customStyle="1" w:styleId="NoList324">
    <w:name w:val="No List324"/>
    <w:next w:val="a2"/>
    <w:uiPriority w:val="99"/>
    <w:semiHidden/>
    <w:rsid w:val="00BB04F2"/>
  </w:style>
  <w:style w:type="numbering" w:customStyle="1" w:styleId="1340">
    <w:name w:val="無清單134"/>
    <w:next w:val="a2"/>
    <w:uiPriority w:val="99"/>
    <w:semiHidden/>
    <w:unhideWhenUsed/>
    <w:rsid w:val="00BB04F2"/>
  </w:style>
  <w:style w:type="numbering" w:customStyle="1" w:styleId="11241">
    <w:name w:val="無清單1124"/>
    <w:next w:val="a2"/>
    <w:uiPriority w:val="99"/>
    <w:semiHidden/>
    <w:unhideWhenUsed/>
    <w:rsid w:val="00BB04F2"/>
  </w:style>
  <w:style w:type="numbering" w:customStyle="1" w:styleId="2140">
    <w:name w:val="无列表214"/>
    <w:next w:val="a2"/>
    <w:uiPriority w:val="99"/>
    <w:semiHidden/>
    <w:unhideWhenUsed/>
    <w:rsid w:val="00BB04F2"/>
  </w:style>
  <w:style w:type="numbering" w:customStyle="1" w:styleId="NoList1223">
    <w:name w:val="No List1223"/>
    <w:next w:val="a2"/>
    <w:uiPriority w:val="99"/>
    <w:semiHidden/>
    <w:unhideWhenUsed/>
    <w:rsid w:val="00BB04F2"/>
  </w:style>
  <w:style w:type="numbering" w:customStyle="1" w:styleId="11231">
    <w:name w:val="リストなし1123"/>
    <w:next w:val="a2"/>
    <w:uiPriority w:val="99"/>
    <w:semiHidden/>
    <w:unhideWhenUsed/>
    <w:rsid w:val="00BB04F2"/>
  </w:style>
  <w:style w:type="numbering" w:customStyle="1" w:styleId="11232">
    <w:name w:val="无列表1123"/>
    <w:next w:val="a2"/>
    <w:semiHidden/>
    <w:rsid w:val="00BB04F2"/>
  </w:style>
  <w:style w:type="numbering" w:customStyle="1" w:styleId="NoList2123">
    <w:name w:val="No List2123"/>
    <w:next w:val="a2"/>
    <w:semiHidden/>
    <w:rsid w:val="00BB04F2"/>
  </w:style>
  <w:style w:type="numbering" w:customStyle="1" w:styleId="NoList3123">
    <w:name w:val="No List3123"/>
    <w:next w:val="a2"/>
    <w:uiPriority w:val="99"/>
    <w:semiHidden/>
    <w:rsid w:val="00BB04F2"/>
  </w:style>
  <w:style w:type="numbering" w:customStyle="1" w:styleId="NoList11124">
    <w:name w:val="No List11124"/>
    <w:next w:val="a2"/>
    <w:uiPriority w:val="99"/>
    <w:semiHidden/>
    <w:unhideWhenUsed/>
    <w:rsid w:val="00BB04F2"/>
  </w:style>
  <w:style w:type="numbering" w:customStyle="1" w:styleId="12230">
    <w:name w:val="無清單1223"/>
    <w:next w:val="a2"/>
    <w:uiPriority w:val="99"/>
    <w:semiHidden/>
    <w:unhideWhenUsed/>
    <w:rsid w:val="00BB04F2"/>
  </w:style>
  <w:style w:type="numbering" w:customStyle="1" w:styleId="111230">
    <w:name w:val="無清單11123"/>
    <w:next w:val="a2"/>
    <w:uiPriority w:val="99"/>
    <w:semiHidden/>
    <w:unhideWhenUsed/>
    <w:rsid w:val="00BB04F2"/>
  </w:style>
  <w:style w:type="numbering" w:customStyle="1" w:styleId="3119">
    <w:name w:val="无列表311"/>
    <w:next w:val="a2"/>
    <w:uiPriority w:val="99"/>
    <w:semiHidden/>
    <w:unhideWhenUsed/>
    <w:rsid w:val="00BB04F2"/>
  </w:style>
  <w:style w:type="numbering" w:customStyle="1" w:styleId="1322">
    <w:name w:val="无列表132"/>
    <w:next w:val="a2"/>
    <w:semiHidden/>
    <w:rsid w:val="00BB04F2"/>
  </w:style>
  <w:style w:type="numbering" w:customStyle="1" w:styleId="NoList1132">
    <w:name w:val="No List1132"/>
    <w:next w:val="a2"/>
    <w:uiPriority w:val="99"/>
    <w:semiHidden/>
    <w:unhideWhenUsed/>
    <w:rsid w:val="00BB04F2"/>
  </w:style>
  <w:style w:type="numbering" w:customStyle="1" w:styleId="NoList412">
    <w:name w:val="No List412"/>
    <w:next w:val="a2"/>
    <w:uiPriority w:val="99"/>
    <w:semiHidden/>
    <w:unhideWhenUsed/>
    <w:rsid w:val="00BB04F2"/>
  </w:style>
  <w:style w:type="numbering" w:customStyle="1" w:styleId="2220">
    <w:name w:val="无列表222"/>
    <w:next w:val="a2"/>
    <w:uiPriority w:val="99"/>
    <w:semiHidden/>
    <w:unhideWhenUsed/>
    <w:rsid w:val="00BB04F2"/>
  </w:style>
  <w:style w:type="numbering" w:customStyle="1" w:styleId="NoList12112">
    <w:name w:val="No List12112"/>
    <w:next w:val="a2"/>
    <w:uiPriority w:val="99"/>
    <w:semiHidden/>
    <w:unhideWhenUsed/>
    <w:rsid w:val="00BB04F2"/>
  </w:style>
  <w:style w:type="numbering" w:customStyle="1" w:styleId="111122">
    <w:name w:val="リストなし11112"/>
    <w:next w:val="a2"/>
    <w:uiPriority w:val="99"/>
    <w:semiHidden/>
    <w:unhideWhenUsed/>
    <w:rsid w:val="00BB04F2"/>
  </w:style>
  <w:style w:type="numbering" w:customStyle="1" w:styleId="111123">
    <w:name w:val="无列表11112"/>
    <w:next w:val="a2"/>
    <w:semiHidden/>
    <w:rsid w:val="00BB04F2"/>
  </w:style>
  <w:style w:type="numbering" w:customStyle="1" w:styleId="NoList21112">
    <w:name w:val="No List21112"/>
    <w:next w:val="a2"/>
    <w:semiHidden/>
    <w:rsid w:val="00BB04F2"/>
  </w:style>
  <w:style w:type="numbering" w:customStyle="1" w:styleId="NoList31112">
    <w:name w:val="No List31112"/>
    <w:next w:val="a2"/>
    <w:uiPriority w:val="99"/>
    <w:semiHidden/>
    <w:rsid w:val="00BB04F2"/>
  </w:style>
  <w:style w:type="numbering" w:customStyle="1" w:styleId="NoList111112">
    <w:name w:val="No List111112"/>
    <w:next w:val="a2"/>
    <w:uiPriority w:val="99"/>
    <w:semiHidden/>
    <w:unhideWhenUsed/>
    <w:rsid w:val="00BB04F2"/>
  </w:style>
  <w:style w:type="numbering" w:customStyle="1" w:styleId="121120">
    <w:name w:val="無清單12112"/>
    <w:next w:val="a2"/>
    <w:uiPriority w:val="99"/>
    <w:semiHidden/>
    <w:unhideWhenUsed/>
    <w:rsid w:val="00BB04F2"/>
  </w:style>
  <w:style w:type="numbering" w:customStyle="1" w:styleId="1111120">
    <w:name w:val="無清單111112"/>
    <w:next w:val="a2"/>
    <w:uiPriority w:val="99"/>
    <w:semiHidden/>
    <w:unhideWhenUsed/>
    <w:rsid w:val="00BB04F2"/>
  </w:style>
  <w:style w:type="numbering" w:customStyle="1" w:styleId="NoList1312">
    <w:name w:val="No List1312"/>
    <w:next w:val="a2"/>
    <w:uiPriority w:val="99"/>
    <w:semiHidden/>
    <w:unhideWhenUsed/>
    <w:rsid w:val="00BB04F2"/>
  </w:style>
  <w:style w:type="numbering" w:customStyle="1" w:styleId="12122">
    <w:name w:val="リストなし1212"/>
    <w:next w:val="a2"/>
    <w:uiPriority w:val="99"/>
    <w:semiHidden/>
    <w:unhideWhenUsed/>
    <w:rsid w:val="00BB04F2"/>
  </w:style>
  <w:style w:type="numbering" w:customStyle="1" w:styleId="121211">
    <w:name w:val="无列表12121"/>
    <w:next w:val="a2"/>
    <w:semiHidden/>
    <w:rsid w:val="00BB04F2"/>
  </w:style>
  <w:style w:type="numbering" w:customStyle="1" w:styleId="NoList2212">
    <w:name w:val="No List2212"/>
    <w:next w:val="a2"/>
    <w:semiHidden/>
    <w:rsid w:val="00BB04F2"/>
  </w:style>
  <w:style w:type="numbering" w:customStyle="1" w:styleId="NoList3212">
    <w:name w:val="No List3212"/>
    <w:next w:val="a2"/>
    <w:uiPriority w:val="99"/>
    <w:semiHidden/>
    <w:rsid w:val="00BB04F2"/>
  </w:style>
  <w:style w:type="numbering" w:customStyle="1" w:styleId="NoList11212">
    <w:name w:val="No List11212"/>
    <w:next w:val="a2"/>
    <w:uiPriority w:val="99"/>
    <w:semiHidden/>
    <w:unhideWhenUsed/>
    <w:rsid w:val="00BB04F2"/>
  </w:style>
  <w:style w:type="numbering" w:customStyle="1" w:styleId="13120">
    <w:name w:val="無清單1312"/>
    <w:next w:val="a2"/>
    <w:uiPriority w:val="99"/>
    <w:semiHidden/>
    <w:unhideWhenUsed/>
    <w:rsid w:val="00BB04F2"/>
  </w:style>
  <w:style w:type="numbering" w:customStyle="1" w:styleId="112120">
    <w:name w:val="無清單11212"/>
    <w:next w:val="a2"/>
    <w:uiPriority w:val="99"/>
    <w:semiHidden/>
    <w:unhideWhenUsed/>
    <w:rsid w:val="00BB04F2"/>
  </w:style>
  <w:style w:type="numbering" w:customStyle="1" w:styleId="2112">
    <w:name w:val="无列表2112"/>
    <w:next w:val="a2"/>
    <w:uiPriority w:val="99"/>
    <w:semiHidden/>
    <w:unhideWhenUsed/>
    <w:rsid w:val="00BB04F2"/>
  </w:style>
  <w:style w:type="numbering" w:customStyle="1" w:styleId="NoList12212">
    <w:name w:val="No List12212"/>
    <w:next w:val="a2"/>
    <w:uiPriority w:val="99"/>
    <w:semiHidden/>
    <w:unhideWhenUsed/>
    <w:rsid w:val="00BB04F2"/>
  </w:style>
  <w:style w:type="numbering" w:customStyle="1" w:styleId="112121">
    <w:name w:val="リストなし11212"/>
    <w:next w:val="a2"/>
    <w:uiPriority w:val="99"/>
    <w:semiHidden/>
    <w:unhideWhenUsed/>
    <w:rsid w:val="00BB04F2"/>
  </w:style>
  <w:style w:type="numbering" w:customStyle="1" w:styleId="112122">
    <w:name w:val="无列表11212"/>
    <w:next w:val="a2"/>
    <w:semiHidden/>
    <w:rsid w:val="00BB04F2"/>
  </w:style>
  <w:style w:type="numbering" w:customStyle="1" w:styleId="NoList21212">
    <w:name w:val="No List21212"/>
    <w:next w:val="a2"/>
    <w:semiHidden/>
    <w:rsid w:val="00BB04F2"/>
  </w:style>
  <w:style w:type="numbering" w:customStyle="1" w:styleId="NoList31212">
    <w:name w:val="No List31212"/>
    <w:next w:val="a2"/>
    <w:uiPriority w:val="99"/>
    <w:semiHidden/>
    <w:rsid w:val="00BB04F2"/>
  </w:style>
  <w:style w:type="numbering" w:customStyle="1" w:styleId="NoList111212">
    <w:name w:val="No List111212"/>
    <w:next w:val="a2"/>
    <w:uiPriority w:val="99"/>
    <w:semiHidden/>
    <w:unhideWhenUsed/>
    <w:rsid w:val="00BB04F2"/>
  </w:style>
  <w:style w:type="numbering" w:customStyle="1" w:styleId="122120">
    <w:name w:val="無清單12212"/>
    <w:next w:val="a2"/>
    <w:uiPriority w:val="99"/>
    <w:semiHidden/>
    <w:unhideWhenUsed/>
    <w:rsid w:val="00BB04F2"/>
  </w:style>
  <w:style w:type="numbering" w:customStyle="1" w:styleId="1112120">
    <w:name w:val="無清單111212"/>
    <w:next w:val="a2"/>
    <w:uiPriority w:val="99"/>
    <w:semiHidden/>
    <w:unhideWhenUsed/>
    <w:rsid w:val="00BB04F2"/>
  </w:style>
  <w:style w:type="numbering" w:customStyle="1" w:styleId="131111">
    <w:name w:val="无列表13111"/>
    <w:next w:val="a2"/>
    <w:semiHidden/>
    <w:rsid w:val="00BB04F2"/>
  </w:style>
  <w:style w:type="numbering" w:customStyle="1" w:styleId="NoList41111">
    <w:name w:val="No List41111"/>
    <w:next w:val="a2"/>
    <w:uiPriority w:val="99"/>
    <w:semiHidden/>
    <w:unhideWhenUsed/>
    <w:rsid w:val="00BB04F2"/>
  </w:style>
  <w:style w:type="numbering" w:customStyle="1" w:styleId="22111">
    <w:name w:val="无列表22111"/>
    <w:next w:val="a2"/>
    <w:uiPriority w:val="99"/>
    <w:semiHidden/>
    <w:unhideWhenUsed/>
    <w:rsid w:val="00BB04F2"/>
  </w:style>
  <w:style w:type="numbering" w:customStyle="1" w:styleId="NoList1211111">
    <w:name w:val="No List1211111"/>
    <w:next w:val="a2"/>
    <w:uiPriority w:val="99"/>
    <w:semiHidden/>
    <w:unhideWhenUsed/>
    <w:rsid w:val="00BB04F2"/>
  </w:style>
  <w:style w:type="numbering" w:customStyle="1" w:styleId="11111110">
    <w:name w:val="リストなし1111111"/>
    <w:next w:val="a2"/>
    <w:uiPriority w:val="99"/>
    <w:semiHidden/>
    <w:unhideWhenUsed/>
    <w:rsid w:val="00BB04F2"/>
  </w:style>
  <w:style w:type="numbering" w:customStyle="1" w:styleId="11111112">
    <w:name w:val="无列表1111111"/>
    <w:next w:val="a2"/>
    <w:semiHidden/>
    <w:rsid w:val="00BB04F2"/>
  </w:style>
  <w:style w:type="numbering" w:customStyle="1" w:styleId="NoList2111111">
    <w:name w:val="No List2111111"/>
    <w:next w:val="a2"/>
    <w:semiHidden/>
    <w:rsid w:val="00BB04F2"/>
  </w:style>
  <w:style w:type="numbering" w:customStyle="1" w:styleId="NoList3111111">
    <w:name w:val="No List3111111"/>
    <w:next w:val="a2"/>
    <w:uiPriority w:val="99"/>
    <w:semiHidden/>
    <w:rsid w:val="00BB04F2"/>
  </w:style>
  <w:style w:type="numbering" w:customStyle="1" w:styleId="NoList11111111">
    <w:name w:val="No List11111111"/>
    <w:next w:val="a2"/>
    <w:uiPriority w:val="99"/>
    <w:semiHidden/>
    <w:unhideWhenUsed/>
    <w:rsid w:val="00BB04F2"/>
  </w:style>
  <w:style w:type="numbering" w:customStyle="1" w:styleId="1211111">
    <w:name w:val="無清單1211111"/>
    <w:next w:val="a2"/>
    <w:uiPriority w:val="99"/>
    <w:semiHidden/>
    <w:unhideWhenUsed/>
    <w:rsid w:val="00BB04F2"/>
  </w:style>
  <w:style w:type="numbering" w:customStyle="1" w:styleId="111111111">
    <w:name w:val="無清單111111111"/>
    <w:next w:val="a2"/>
    <w:uiPriority w:val="99"/>
    <w:semiHidden/>
    <w:unhideWhenUsed/>
    <w:rsid w:val="00BB04F2"/>
  </w:style>
  <w:style w:type="numbering" w:customStyle="1" w:styleId="NoList131111">
    <w:name w:val="No List131111"/>
    <w:next w:val="a2"/>
    <w:uiPriority w:val="99"/>
    <w:semiHidden/>
    <w:unhideWhenUsed/>
    <w:rsid w:val="00BB04F2"/>
  </w:style>
  <w:style w:type="numbering" w:customStyle="1" w:styleId="1211110">
    <w:name w:val="リストなし121111"/>
    <w:next w:val="a2"/>
    <w:uiPriority w:val="99"/>
    <w:semiHidden/>
    <w:unhideWhenUsed/>
    <w:rsid w:val="00BB04F2"/>
  </w:style>
  <w:style w:type="numbering" w:customStyle="1" w:styleId="1211112">
    <w:name w:val="无列表121111"/>
    <w:next w:val="a2"/>
    <w:semiHidden/>
    <w:rsid w:val="00BB04F2"/>
  </w:style>
  <w:style w:type="numbering" w:customStyle="1" w:styleId="NoList221111">
    <w:name w:val="No List221111"/>
    <w:next w:val="a2"/>
    <w:semiHidden/>
    <w:rsid w:val="00BB04F2"/>
  </w:style>
  <w:style w:type="numbering" w:customStyle="1" w:styleId="NoList321111">
    <w:name w:val="No List321111"/>
    <w:next w:val="a2"/>
    <w:uiPriority w:val="99"/>
    <w:semiHidden/>
    <w:rsid w:val="00BB04F2"/>
  </w:style>
  <w:style w:type="numbering" w:customStyle="1" w:styleId="NoList1121111">
    <w:name w:val="No List1121111"/>
    <w:next w:val="a2"/>
    <w:uiPriority w:val="99"/>
    <w:semiHidden/>
    <w:unhideWhenUsed/>
    <w:rsid w:val="00BB04F2"/>
  </w:style>
  <w:style w:type="numbering" w:customStyle="1" w:styleId="1311110">
    <w:name w:val="無清單131111"/>
    <w:next w:val="a2"/>
    <w:uiPriority w:val="99"/>
    <w:semiHidden/>
    <w:unhideWhenUsed/>
    <w:rsid w:val="00BB04F2"/>
  </w:style>
  <w:style w:type="numbering" w:customStyle="1" w:styleId="11211110">
    <w:name w:val="無清單1121111"/>
    <w:next w:val="a2"/>
    <w:uiPriority w:val="99"/>
    <w:semiHidden/>
    <w:unhideWhenUsed/>
    <w:rsid w:val="00BB04F2"/>
  </w:style>
  <w:style w:type="numbering" w:customStyle="1" w:styleId="211111">
    <w:name w:val="无列表211111"/>
    <w:next w:val="a2"/>
    <w:uiPriority w:val="99"/>
    <w:semiHidden/>
    <w:unhideWhenUsed/>
    <w:rsid w:val="00BB04F2"/>
  </w:style>
  <w:style w:type="numbering" w:customStyle="1" w:styleId="NoList1221111">
    <w:name w:val="No List1221111"/>
    <w:next w:val="a2"/>
    <w:uiPriority w:val="99"/>
    <w:semiHidden/>
    <w:unhideWhenUsed/>
    <w:rsid w:val="00BB04F2"/>
  </w:style>
  <w:style w:type="numbering" w:customStyle="1" w:styleId="11211111">
    <w:name w:val="リストなし1121111"/>
    <w:next w:val="a2"/>
    <w:uiPriority w:val="99"/>
    <w:semiHidden/>
    <w:unhideWhenUsed/>
    <w:rsid w:val="00BB04F2"/>
  </w:style>
  <w:style w:type="numbering" w:customStyle="1" w:styleId="11211112">
    <w:name w:val="无列表1121111"/>
    <w:next w:val="a2"/>
    <w:semiHidden/>
    <w:rsid w:val="00BB04F2"/>
  </w:style>
  <w:style w:type="numbering" w:customStyle="1" w:styleId="NoList2121111">
    <w:name w:val="No List2121111"/>
    <w:next w:val="a2"/>
    <w:semiHidden/>
    <w:rsid w:val="00BB04F2"/>
  </w:style>
  <w:style w:type="numbering" w:customStyle="1" w:styleId="NoList3121111">
    <w:name w:val="No List3121111"/>
    <w:next w:val="a2"/>
    <w:uiPriority w:val="99"/>
    <w:semiHidden/>
    <w:rsid w:val="00BB04F2"/>
  </w:style>
  <w:style w:type="numbering" w:customStyle="1" w:styleId="NoList11121111">
    <w:name w:val="No List11121111"/>
    <w:next w:val="a2"/>
    <w:uiPriority w:val="99"/>
    <w:semiHidden/>
    <w:unhideWhenUsed/>
    <w:rsid w:val="00BB04F2"/>
  </w:style>
  <w:style w:type="numbering" w:customStyle="1" w:styleId="1221111">
    <w:name w:val="無清單1221111"/>
    <w:next w:val="a2"/>
    <w:uiPriority w:val="99"/>
    <w:semiHidden/>
    <w:unhideWhenUsed/>
    <w:rsid w:val="00BB04F2"/>
  </w:style>
  <w:style w:type="numbering" w:customStyle="1" w:styleId="11121111">
    <w:name w:val="無清單11121111"/>
    <w:next w:val="a2"/>
    <w:uiPriority w:val="99"/>
    <w:semiHidden/>
    <w:unhideWhenUsed/>
    <w:rsid w:val="00BB04F2"/>
  </w:style>
  <w:style w:type="numbering" w:customStyle="1" w:styleId="122112">
    <w:name w:val="无列表12211"/>
    <w:next w:val="a2"/>
    <w:semiHidden/>
    <w:rsid w:val="00BB04F2"/>
  </w:style>
  <w:style w:type="numbering" w:customStyle="1" w:styleId="NoList62">
    <w:name w:val="No List62"/>
    <w:next w:val="a2"/>
    <w:uiPriority w:val="99"/>
    <w:semiHidden/>
    <w:unhideWhenUsed/>
    <w:rsid w:val="00BB04F2"/>
  </w:style>
  <w:style w:type="numbering" w:customStyle="1" w:styleId="NoList142">
    <w:name w:val="No List142"/>
    <w:next w:val="a2"/>
    <w:uiPriority w:val="99"/>
    <w:semiHidden/>
    <w:unhideWhenUsed/>
    <w:rsid w:val="00BB04F2"/>
  </w:style>
  <w:style w:type="numbering" w:customStyle="1" w:styleId="1323">
    <w:name w:val="リストなし132"/>
    <w:next w:val="a2"/>
    <w:uiPriority w:val="99"/>
    <w:semiHidden/>
    <w:unhideWhenUsed/>
    <w:rsid w:val="00BB04F2"/>
  </w:style>
  <w:style w:type="numbering" w:customStyle="1" w:styleId="NoList232">
    <w:name w:val="No List232"/>
    <w:next w:val="a2"/>
    <w:semiHidden/>
    <w:rsid w:val="00BB04F2"/>
  </w:style>
  <w:style w:type="numbering" w:customStyle="1" w:styleId="NoList332">
    <w:name w:val="No List332"/>
    <w:next w:val="a2"/>
    <w:uiPriority w:val="99"/>
    <w:semiHidden/>
    <w:rsid w:val="00BB04F2"/>
  </w:style>
  <w:style w:type="numbering" w:customStyle="1" w:styleId="1420">
    <w:name w:val="無清單142"/>
    <w:next w:val="a2"/>
    <w:uiPriority w:val="99"/>
    <w:semiHidden/>
    <w:unhideWhenUsed/>
    <w:rsid w:val="00BB04F2"/>
  </w:style>
  <w:style w:type="numbering" w:customStyle="1" w:styleId="11320">
    <w:name w:val="無清單1132"/>
    <w:next w:val="a2"/>
    <w:uiPriority w:val="99"/>
    <w:semiHidden/>
    <w:unhideWhenUsed/>
    <w:rsid w:val="00BB04F2"/>
  </w:style>
  <w:style w:type="numbering" w:customStyle="1" w:styleId="NoList1232">
    <w:name w:val="No List1232"/>
    <w:next w:val="a2"/>
    <w:uiPriority w:val="99"/>
    <w:semiHidden/>
    <w:unhideWhenUsed/>
    <w:rsid w:val="00BB04F2"/>
  </w:style>
  <w:style w:type="numbering" w:customStyle="1" w:styleId="11321">
    <w:name w:val="リストなし1132"/>
    <w:next w:val="a2"/>
    <w:uiPriority w:val="99"/>
    <w:semiHidden/>
    <w:unhideWhenUsed/>
    <w:rsid w:val="00BB04F2"/>
  </w:style>
  <w:style w:type="numbering" w:customStyle="1" w:styleId="11322">
    <w:name w:val="无列表1132"/>
    <w:next w:val="a2"/>
    <w:semiHidden/>
    <w:rsid w:val="00BB04F2"/>
  </w:style>
  <w:style w:type="numbering" w:customStyle="1" w:styleId="NoList2132">
    <w:name w:val="No List2132"/>
    <w:next w:val="a2"/>
    <w:semiHidden/>
    <w:rsid w:val="00BB04F2"/>
  </w:style>
  <w:style w:type="numbering" w:customStyle="1" w:styleId="NoList3132">
    <w:name w:val="No List3132"/>
    <w:next w:val="a2"/>
    <w:uiPriority w:val="99"/>
    <w:semiHidden/>
    <w:rsid w:val="00BB04F2"/>
  </w:style>
  <w:style w:type="numbering" w:customStyle="1" w:styleId="NoList11132">
    <w:name w:val="No List11132"/>
    <w:next w:val="a2"/>
    <w:uiPriority w:val="99"/>
    <w:semiHidden/>
    <w:unhideWhenUsed/>
    <w:rsid w:val="00BB04F2"/>
  </w:style>
  <w:style w:type="numbering" w:customStyle="1" w:styleId="12320">
    <w:name w:val="無清單1232"/>
    <w:next w:val="a2"/>
    <w:uiPriority w:val="99"/>
    <w:semiHidden/>
    <w:unhideWhenUsed/>
    <w:rsid w:val="00BB04F2"/>
  </w:style>
  <w:style w:type="numbering" w:customStyle="1" w:styleId="111320">
    <w:name w:val="無清單11132"/>
    <w:next w:val="a2"/>
    <w:uiPriority w:val="99"/>
    <w:semiHidden/>
    <w:unhideWhenUsed/>
    <w:rsid w:val="00BB04F2"/>
  </w:style>
  <w:style w:type="numbering" w:customStyle="1" w:styleId="NoList512">
    <w:name w:val="No List512"/>
    <w:next w:val="a2"/>
    <w:uiPriority w:val="99"/>
    <w:semiHidden/>
    <w:unhideWhenUsed/>
    <w:rsid w:val="00BB04F2"/>
  </w:style>
  <w:style w:type="numbering" w:customStyle="1" w:styleId="NoList11311">
    <w:name w:val="No List11311"/>
    <w:next w:val="a2"/>
    <w:uiPriority w:val="99"/>
    <w:semiHidden/>
    <w:unhideWhenUsed/>
    <w:rsid w:val="00BB04F2"/>
  </w:style>
  <w:style w:type="numbering" w:customStyle="1" w:styleId="NoList5111">
    <w:name w:val="No List5111"/>
    <w:next w:val="a2"/>
    <w:uiPriority w:val="99"/>
    <w:semiHidden/>
    <w:unhideWhenUsed/>
    <w:rsid w:val="00BB04F2"/>
  </w:style>
  <w:style w:type="numbering" w:customStyle="1" w:styleId="NoList611">
    <w:name w:val="No List611"/>
    <w:next w:val="a2"/>
    <w:uiPriority w:val="99"/>
    <w:semiHidden/>
    <w:unhideWhenUsed/>
    <w:rsid w:val="00BB04F2"/>
  </w:style>
  <w:style w:type="numbering" w:customStyle="1" w:styleId="NoList1411">
    <w:name w:val="No List1411"/>
    <w:next w:val="a2"/>
    <w:uiPriority w:val="99"/>
    <w:semiHidden/>
    <w:unhideWhenUsed/>
    <w:rsid w:val="00BB04F2"/>
  </w:style>
  <w:style w:type="numbering" w:customStyle="1" w:styleId="13112">
    <w:name w:val="リストなし1311"/>
    <w:next w:val="a2"/>
    <w:uiPriority w:val="99"/>
    <w:semiHidden/>
    <w:unhideWhenUsed/>
    <w:rsid w:val="00BB04F2"/>
  </w:style>
  <w:style w:type="numbering" w:customStyle="1" w:styleId="NoList2311">
    <w:name w:val="No List2311"/>
    <w:next w:val="a2"/>
    <w:semiHidden/>
    <w:rsid w:val="00BB04F2"/>
  </w:style>
  <w:style w:type="numbering" w:customStyle="1" w:styleId="NoList3311">
    <w:name w:val="No List3311"/>
    <w:next w:val="a2"/>
    <w:uiPriority w:val="99"/>
    <w:semiHidden/>
    <w:rsid w:val="00BB04F2"/>
  </w:style>
  <w:style w:type="numbering" w:customStyle="1" w:styleId="NoList1141">
    <w:name w:val="No List1141"/>
    <w:next w:val="a2"/>
    <w:uiPriority w:val="99"/>
    <w:semiHidden/>
    <w:unhideWhenUsed/>
    <w:rsid w:val="00BB04F2"/>
  </w:style>
  <w:style w:type="numbering" w:customStyle="1" w:styleId="14110">
    <w:name w:val="無清單1411"/>
    <w:next w:val="a2"/>
    <w:uiPriority w:val="99"/>
    <w:semiHidden/>
    <w:unhideWhenUsed/>
    <w:rsid w:val="00BB04F2"/>
  </w:style>
  <w:style w:type="numbering" w:customStyle="1" w:styleId="113110">
    <w:name w:val="無清單11311"/>
    <w:next w:val="a2"/>
    <w:uiPriority w:val="99"/>
    <w:semiHidden/>
    <w:unhideWhenUsed/>
    <w:rsid w:val="00BB04F2"/>
  </w:style>
  <w:style w:type="numbering" w:customStyle="1" w:styleId="NoList421">
    <w:name w:val="No List421"/>
    <w:next w:val="a2"/>
    <w:uiPriority w:val="99"/>
    <w:semiHidden/>
    <w:unhideWhenUsed/>
    <w:rsid w:val="00BB04F2"/>
  </w:style>
  <w:style w:type="numbering" w:customStyle="1" w:styleId="NoList12311">
    <w:name w:val="No List12311"/>
    <w:next w:val="a2"/>
    <w:uiPriority w:val="99"/>
    <w:semiHidden/>
    <w:unhideWhenUsed/>
    <w:rsid w:val="00BB04F2"/>
  </w:style>
  <w:style w:type="numbering" w:customStyle="1" w:styleId="113111">
    <w:name w:val="リストなし11311"/>
    <w:next w:val="a2"/>
    <w:uiPriority w:val="99"/>
    <w:semiHidden/>
    <w:unhideWhenUsed/>
    <w:rsid w:val="00BB04F2"/>
  </w:style>
  <w:style w:type="numbering" w:customStyle="1" w:styleId="113112">
    <w:name w:val="无列表11311"/>
    <w:next w:val="a2"/>
    <w:semiHidden/>
    <w:rsid w:val="00BB04F2"/>
  </w:style>
  <w:style w:type="numbering" w:customStyle="1" w:styleId="NoList21311">
    <w:name w:val="No List21311"/>
    <w:next w:val="a2"/>
    <w:semiHidden/>
    <w:rsid w:val="00BB04F2"/>
  </w:style>
  <w:style w:type="numbering" w:customStyle="1" w:styleId="NoList31311">
    <w:name w:val="No List31311"/>
    <w:next w:val="a2"/>
    <w:uiPriority w:val="99"/>
    <w:semiHidden/>
    <w:rsid w:val="00BB04F2"/>
  </w:style>
  <w:style w:type="numbering" w:customStyle="1" w:styleId="NoList111311">
    <w:name w:val="No List111311"/>
    <w:next w:val="a2"/>
    <w:uiPriority w:val="99"/>
    <w:semiHidden/>
    <w:unhideWhenUsed/>
    <w:rsid w:val="00BB04F2"/>
  </w:style>
  <w:style w:type="numbering" w:customStyle="1" w:styleId="12311">
    <w:name w:val="無清單12311"/>
    <w:next w:val="a2"/>
    <w:uiPriority w:val="99"/>
    <w:semiHidden/>
    <w:unhideWhenUsed/>
    <w:rsid w:val="00BB04F2"/>
  </w:style>
  <w:style w:type="numbering" w:customStyle="1" w:styleId="111311">
    <w:name w:val="無清單111311"/>
    <w:next w:val="a2"/>
    <w:uiPriority w:val="99"/>
    <w:semiHidden/>
    <w:unhideWhenUsed/>
    <w:rsid w:val="00BB04F2"/>
  </w:style>
  <w:style w:type="numbering" w:customStyle="1" w:styleId="NoList121211">
    <w:name w:val="No List121211"/>
    <w:next w:val="a2"/>
    <w:uiPriority w:val="99"/>
    <w:semiHidden/>
    <w:unhideWhenUsed/>
    <w:rsid w:val="00BB04F2"/>
  </w:style>
  <w:style w:type="numbering" w:customStyle="1" w:styleId="1112110">
    <w:name w:val="リストなし111211"/>
    <w:next w:val="a2"/>
    <w:uiPriority w:val="99"/>
    <w:semiHidden/>
    <w:unhideWhenUsed/>
    <w:rsid w:val="00BB04F2"/>
  </w:style>
  <w:style w:type="numbering" w:customStyle="1" w:styleId="1112112">
    <w:name w:val="无列表111211"/>
    <w:next w:val="a2"/>
    <w:semiHidden/>
    <w:rsid w:val="00BB04F2"/>
  </w:style>
  <w:style w:type="numbering" w:customStyle="1" w:styleId="NoList211211">
    <w:name w:val="No List211211"/>
    <w:next w:val="a2"/>
    <w:semiHidden/>
    <w:rsid w:val="00BB04F2"/>
  </w:style>
  <w:style w:type="numbering" w:customStyle="1" w:styleId="NoList311211">
    <w:name w:val="No List311211"/>
    <w:next w:val="a2"/>
    <w:uiPriority w:val="99"/>
    <w:semiHidden/>
    <w:rsid w:val="00BB04F2"/>
  </w:style>
  <w:style w:type="numbering" w:customStyle="1" w:styleId="NoList1111211">
    <w:name w:val="No List1111211"/>
    <w:next w:val="a2"/>
    <w:uiPriority w:val="99"/>
    <w:semiHidden/>
    <w:unhideWhenUsed/>
    <w:rsid w:val="00BB04F2"/>
  </w:style>
  <w:style w:type="numbering" w:customStyle="1" w:styleId="1212110">
    <w:name w:val="無清單121211"/>
    <w:next w:val="a2"/>
    <w:uiPriority w:val="99"/>
    <w:semiHidden/>
    <w:unhideWhenUsed/>
    <w:rsid w:val="00BB04F2"/>
  </w:style>
  <w:style w:type="numbering" w:customStyle="1" w:styleId="1111211">
    <w:name w:val="無清單1111211"/>
    <w:next w:val="a2"/>
    <w:uiPriority w:val="99"/>
    <w:semiHidden/>
    <w:unhideWhenUsed/>
    <w:rsid w:val="00BB04F2"/>
  </w:style>
  <w:style w:type="numbering" w:customStyle="1" w:styleId="NoList521">
    <w:name w:val="No List521"/>
    <w:next w:val="a2"/>
    <w:uiPriority w:val="99"/>
    <w:semiHidden/>
    <w:unhideWhenUsed/>
    <w:rsid w:val="00BB04F2"/>
  </w:style>
  <w:style w:type="numbering" w:customStyle="1" w:styleId="NoList1321">
    <w:name w:val="No List1321"/>
    <w:next w:val="a2"/>
    <w:uiPriority w:val="99"/>
    <w:semiHidden/>
    <w:unhideWhenUsed/>
    <w:rsid w:val="00BB04F2"/>
  </w:style>
  <w:style w:type="numbering" w:customStyle="1" w:styleId="12215">
    <w:name w:val="リストなし1221"/>
    <w:next w:val="a2"/>
    <w:uiPriority w:val="99"/>
    <w:semiHidden/>
    <w:unhideWhenUsed/>
    <w:rsid w:val="00BB04F2"/>
  </w:style>
  <w:style w:type="numbering" w:customStyle="1" w:styleId="NoList2221">
    <w:name w:val="No List2221"/>
    <w:next w:val="a2"/>
    <w:semiHidden/>
    <w:rsid w:val="00BB04F2"/>
  </w:style>
  <w:style w:type="numbering" w:customStyle="1" w:styleId="NoList3221">
    <w:name w:val="No List3221"/>
    <w:next w:val="a2"/>
    <w:uiPriority w:val="99"/>
    <w:semiHidden/>
    <w:rsid w:val="00BB04F2"/>
  </w:style>
  <w:style w:type="numbering" w:customStyle="1" w:styleId="NoList11221">
    <w:name w:val="No List11221"/>
    <w:next w:val="a2"/>
    <w:uiPriority w:val="99"/>
    <w:semiHidden/>
    <w:unhideWhenUsed/>
    <w:rsid w:val="00BB04F2"/>
  </w:style>
  <w:style w:type="numbering" w:customStyle="1" w:styleId="13210">
    <w:name w:val="無清單1321"/>
    <w:next w:val="a2"/>
    <w:uiPriority w:val="99"/>
    <w:semiHidden/>
    <w:unhideWhenUsed/>
    <w:rsid w:val="00BB04F2"/>
  </w:style>
  <w:style w:type="numbering" w:customStyle="1" w:styleId="112210">
    <w:name w:val="無清單11221"/>
    <w:next w:val="a2"/>
    <w:uiPriority w:val="99"/>
    <w:semiHidden/>
    <w:unhideWhenUsed/>
    <w:rsid w:val="00BB04F2"/>
  </w:style>
  <w:style w:type="numbering" w:customStyle="1" w:styleId="21211">
    <w:name w:val="无列表21211"/>
    <w:next w:val="a2"/>
    <w:uiPriority w:val="99"/>
    <w:semiHidden/>
    <w:unhideWhenUsed/>
    <w:rsid w:val="00BB04F2"/>
  </w:style>
  <w:style w:type="numbering" w:customStyle="1" w:styleId="NoList111221">
    <w:name w:val="No List111221"/>
    <w:next w:val="a2"/>
    <w:uiPriority w:val="99"/>
    <w:semiHidden/>
    <w:unhideWhenUsed/>
    <w:rsid w:val="00BB04F2"/>
  </w:style>
  <w:style w:type="numbering" w:customStyle="1" w:styleId="NoList71">
    <w:name w:val="No List71"/>
    <w:next w:val="a2"/>
    <w:uiPriority w:val="99"/>
    <w:semiHidden/>
    <w:unhideWhenUsed/>
    <w:rsid w:val="00BB04F2"/>
  </w:style>
  <w:style w:type="numbering" w:customStyle="1" w:styleId="NoList151">
    <w:name w:val="No List151"/>
    <w:next w:val="a2"/>
    <w:uiPriority w:val="99"/>
    <w:semiHidden/>
    <w:unhideWhenUsed/>
    <w:rsid w:val="00BB04F2"/>
  </w:style>
  <w:style w:type="numbering" w:customStyle="1" w:styleId="1414">
    <w:name w:val="リストなし141"/>
    <w:next w:val="a2"/>
    <w:uiPriority w:val="99"/>
    <w:semiHidden/>
    <w:unhideWhenUsed/>
    <w:rsid w:val="00BB04F2"/>
  </w:style>
  <w:style w:type="numbering" w:customStyle="1" w:styleId="1415">
    <w:name w:val="无列表141"/>
    <w:next w:val="a2"/>
    <w:semiHidden/>
    <w:rsid w:val="00BB04F2"/>
  </w:style>
  <w:style w:type="numbering" w:customStyle="1" w:styleId="NoList241">
    <w:name w:val="No List241"/>
    <w:next w:val="a2"/>
    <w:semiHidden/>
    <w:rsid w:val="00BB04F2"/>
  </w:style>
  <w:style w:type="numbering" w:customStyle="1" w:styleId="NoList341">
    <w:name w:val="No List341"/>
    <w:next w:val="a2"/>
    <w:uiPriority w:val="99"/>
    <w:semiHidden/>
    <w:rsid w:val="00BB04F2"/>
  </w:style>
  <w:style w:type="numbering" w:customStyle="1" w:styleId="NoList1151">
    <w:name w:val="No List1151"/>
    <w:next w:val="a2"/>
    <w:uiPriority w:val="99"/>
    <w:semiHidden/>
    <w:unhideWhenUsed/>
    <w:rsid w:val="00BB04F2"/>
  </w:style>
  <w:style w:type="numbering" w:customStyle="1" w:styleId="1510">
    <w:name w:val="無清單151"/>
    <w:next w:val="a2"/>
    <w:uiPriority w:val="99"/>
    <w:semiHidden/>
    <w:unhideWhenUsed/>
    <w:rsid w:val="00BB04F2"/>
  </w:style>
  <w:style w:type="numbering" w:customStyle="1" w:styleId="11411">
    <w:name w:val="無清單1141"/>
    <w:next w:val="a2"/>
    <w:uiPriority w:val="99"/>
    <w:semiHidden/>
    <w:unhideWhenUsed/>
    <w:rsid w:val="00BB04F2"/>
  </w:style>
  <w:style w:type="numbering" w:customStyle="1" w:styleId="NoList431">
    <w:name w:val="No List431"/>
    <w:next w:val="a2"/>
    <w:uiPriority w:val="99"/>
    <w:semiHidden/>
    <w:unhideWhenUsed/>
    <w:rsid w:val="00BB04F2"/>
  </w:style>
  <w:style w:type="numbering" w:customStyle="1" w:styleId="NoList1241">
    <w:name w:val="No List1241"/>
    <w:next w:val="a2"/>
    <w:uiPriority w:val="99"/>
    <w:semiHidden/>
    <w:unhideWhenUsed/>
    <w:rsid w:val="00BB04F2"/>
  </w:style>
  <w:style w:type="numbering" w:customStyle="1" w:styleId="11412">
    <w:name w:val="リストなし1141"/>
    <w:next w:val="a2"/>
    <w:uiPriority w:val="99"/>
    <w:semiHidden/>
    <w:unhideWhenUsed/>
    <w:rsid w:val="00BB04F2"/>
  </w:style>
  <w:style w:type="numbering" w:customStyle="1" w:styleId="11413">
    <w:name w:val="无列表1141"/>
    <w:next w:val="a2"/>
    <w:semiHidden/>
    <w:rsid w:val="00BB04F2"/>
  </w:style>
  <w:style w:type="numbering" w:customStyle="1" w:styleId="NoList2141">
    <w:name w:val="No List2141"/>
    <w:next w:val="a2"/>
    <w:semiHidden/>
    <w:rsid w:val="00BB04F2"/>
  </w:style>
  <w:style w:type="numbering" w:customStyle="1" w:styleId="NoList3141">
    <w:name w:val="No List3141"/>
    <w:next w:val="a2"/>
    <w:uiPriority w:val="99"/>
    <w:semiHidden/>
    <w:rsid w:val="00BB04F2"/>
  </w:style>
  <w:style w:type="numbering" w:customStyle="1" w:styleId="NoList11141">
    <w:name w:val="No List11141"/>
    <w:next w:val="a2"/>
    <w:uiPriority w:val="99"/>
    <w:semiHidden/>
    <w:unhideWhenUsed/>
    <w:rsid w:val="00BB04F2"/>
  </w:style>
  <w:style w:type="numbering" w:customStyle="1" w:styleId="12410">
    <w:name w:val="無清單1241"/>
    <w:next w:val="a2"/>
    <w:uiPriority w:val="99"/>
    <w:semiHidden/>
    <w:unhideWhenUsed/>
    <w:rsid w:val="00BB04F2"/>
  </w:style>
  <w:style w:type="numbering" w:customStyle="1" w:styleId="111410">
    <w:name w:val="無清單11141"/>
    <w:next w:val="a2"/>
    <w:uiPriority w:val="99"/>
    <w:semiHidden/>
    <w:unhideWhenUsed/>
    <w:rsid w:val="00BB04F2"/>
  </w:style>
  <w:style w:type="numbering" w:customStyle="1" w:styleId="2310">
    <w:name w:val="无列表231"/>
    <w:next w:val="a2"/>
    <w:uiPriority w:val="99"/>
    <w:semiHidden/>
    <w:unhideWhenUsed/>
    <w:rsid w:val="00BB04F2"/>
  </w:style>
  <w:style w:type="numbering" w:customStyle="1" w:styleId="NoList12131">
    <w:name w:val="No List12131"/>
    <w:next w:val="a2"/>
    <w:uiPriority w:val="99"/>
    <w:semiHidden/>
    <w:unhideWhenUsed/>
    <w:rsid w:val="00BB04F2"/>
  </w:style>
  <w:style w:type="numbering" w:customStyle="1" w:styleId="111312">
    <w:name w:val="リストなし11131"/>
    <w:next w:val="a2"/>
    <w:uiPriority w:val="99"/>
    <w:semiHidden/>
    <w:unhideWhenUsed/>
    <w:rsid w:val="00BB04F2"/>
  </w:style>
  <w:style w:type="numbering" w:customStyle="1" w:styleId="111313">
    <w:name w:val="无列表11131"/>
    <w:next w:val="a2"/>
    <w:semiHidden/>
    <w:rsid w:val="00BB04F2"/>
  </w:style>
  <w:style w:type="numbering" w:customStyle="1" w:styleId="NoList21131">
    <w:name w:val="No List21131"/>
    <w:next w:val="a2"/>
    <w:semiHidden/>
    <w:rsid w:val="00BB04F2"/>
  </w:style>
  <w:style w:type="numbering" w:customStyle="1" w:styleId="NoList31131">
    <w:name w:val="No List31131"/>
    <w:next w:val="a2"/>
    <w:uiPriority w:val="99"/>
    <w:semiHidden/>
    <w:rsid w:val="00BB04F2"/>
  </w:style>
  <w:style w:type="numbering" w:customStyle="1" w:styleId="NoList111131">
    <w:name w:val="No List111131"/>
    <w:next w:val="a2"/>
    <w:uiPriority w:val="99"/>
    <w:semiHidden/>
    <w:unhideWhenUsed/>
    <w:rsid w:val="00BB04F2"/>
  </w:style>
  <w:style w:type="numbering" w:customStyle="1" w:styleId="12131">
    <w:name w:val="無清單12131"/>
    <w:next w:val="a2"/>
    <w:uiPriority w:val="99"/>
    <w:semiHidden/>
    <w:unhideWhenUsed/>
    <w:rsid w:val="00BB04F2"/>
  </w:style>
  <w:style w:type="numbering" w:customStyle="1" w:styleId="111131">
    <w:name w:val="無清單111131"/>
    <w:next w:val="a2"/>
    <w:uiPriority w:val="99"/>
    <w:semiHidden/>
    <w:unhideWhenUsed/>
    <w:rsid w:val="00BB04F2"/>
  </w:style>
  <w:style w:type="numbering" w:customStyle="1" w:styleId="NoList531">
    <w:name w:val="No List531"/>
    <w:next w:val="a2"/>
    <w:uiPriority w:val="99"/>
    <w:semiHidden/>
    <w:unhideWhenUsed/>
    <w:rsid w:val="00BB04F2"/>
  </w:style>
  <w:style w:type="numbering" w:customStyle="1" w:styleId="NoList1331">
    <w:name w:val="No List1331"/>
    <w:next w:val="a2"/>
    <w:uiPriority w:val="99"/>
    <w:semiHidden/>
    <w:unhideWhenUsed/>
    <w:rsid w:val="00BB04F2"/>
  </w:style>
  <w:style w:type="numbering" w:customStyle="1" w:styleId="12312">
    <w:name w:val="リストなし1231"/>
    <w:next w:val="a2"/>
    <w:uiPriority w:val="99"/>
    <w:semiHidden/>
    <w:unhideWhenUsed/>
    <w:rsid w:val="00BB04F2"/>
  </w:style>
  <w:style w:type="numbering" w:customStyle="1" w:styleId="12313">
    <w:name w:val="无列表1231"/>
    <w:next w:val="a2"/>
    <w:semiHidden/>
    <w:rsid w:val="00BB04F2"/>
  </w:style>
  <w:style w:type="numbering" w:customStyle="1" w:styleId="NoList2231">
    <w:name w:val="No List2231"/>
    <w:next w:val="a2"/>
    <w:semiHidden/>
    <w:rsid w:val="00BB04F2"/>
  </w:style>
  <w:style w:type="numbering" w:customStyle="1" w:styleId="NoList3231">
    <w:name w:val="No List3231"/>
    <w:next w:val="a2"/>
    <w:uiPriority w:val="99"/>
    <w:semiHidden/>
    <w:rsid w:val="00BB04F2"/>
  </w:style>
  <w:style w:type="numbering" w:customStyle="1" w:styleId="NoList11231">
    <w:name w:val="No List11231"/>
    <w:next w:val="a2"/>
    <w:uiPriority w:val="99"/>
    <w:semiHidden/>
    <w:unhideWhenUsed/>
    <w:rsid w:val="00BB04F2"/>
  </w:style>
  <w:style w:type="numbering" w:customStyle="1" w:styleId="1331">
    <w:name w:val="無清單1331"/>
    <w:next w:val="a2"/>
    <w:uiPriority w:val="99"/>
    <w:semiHidden/>
    <w:unhideWhenUsed/>
    <w:rsid w:val="00BB04F2"/>
  </w:style>
  <w:style w:type="numbering" w:customStyle="1" w:styleId="112310">
    <w:name w:val="無清單11231"/>
    <w:next w:val="a2"/>
    <w:uiPriority w:val="99"/>
    <w:semiHidden/>
    <w:unhideWhenUsed/>
    <w:rsid w:val="00BB04F2"/>
  </w:style>
  <w:style w:type="numbering" w:customStyle="1" w:styleId="2131">
    <w:name w:val="无列表2131"/>
    <w:next w:val="a2"/>
    <w:uiPriority w:val="99"/>
    <w:semiHidden/>
    <w:unhideWhenUsed/>
    <w:rsid w:val="00BB04F2"/>
  </w:style>
  <w:style w:type="numbering" w:customStyle="1" w:styleId="NoList12221">
    <w:name w:val="No List12221"/>
    <w:next w:val="a2"/>
    <w:uiPriority w:val="99"/>
    <w:semiHidden/>
    <w:unhideWhenUsed/>
    <w:rsid w:val="00BB04F2"/>
  </w:style>
  <w:style w:type="numbering" w:customStyle="1" w:styleId="112211">
    <w:name w:val="リストなし11221"/>
    <w:next w:val="a2"/>
    <w:uiPriority w:val="99"/>
    <w:semiHidden/>
    <w:unhideWhenUsed/>
    <w:rsid w:val="00BB04F2"/>
  </w:style>
  <w:style w:type="numbering" w:customStyle="1" w:styleId="112212">
    <w:name w:val="无列表11221"/>
    <w:next w:val="a2"/>
    <w:semiHidden/>
    <w:rsid w:val="00BB04F2"/>
  </w:style>
  <w:style w:type="numbering" w:customStyle="1" w:styleId="NoList21221">
    <w:name w:val="No List21221"/>
    <w:next w:val="a2"/>
    <w:semiHidden/>
    <w:rsid w:val="00BB04F2"/>
  </w:style>
  <w:style w:type="numbering" w:customStyle="1" w:styleId="NoList31221">
    <w:name w:val="No List31221"/>
    <w:next w:val="a2"/>
    <w:uiPriority w:val="99"/>
    <w:semiHidden/>
    <w:rsid w:val="00BB04F2"/>
  </w:style>
  <w:style w:type="numbering" w:customStyle="1" w:styleId="NoList111231">
    <w:name w:val="No List111231"/>
    <w:next w:val="a2"/>
    <w:uiPriority w:val="99"/>
    <w:semiHidden/>
    <w:unhideWhenUsed/>
    <w:rsid w:val="00BB04F2"/>
  </w:style>
  <w:style w:type="numbering" w:customStyle="1" w:styleId="12221">
    <w:name w:val="無清單12221"/>
    <w:next w:val="a2"/>
    <w:uiPriority w:val="99"/>
    <w:semiHidden/>
    <w:unhideWhenUsed/>
    <w:rsid w:val="00BB04F2"/>
  </w:style>
  <w:style w:type="numbering" w:customStyle="1" w:styleId="111221">
    <w:name w:val="無清單111221"/>
    <w:next w:val="a2"/>
    <w:uiPriority w:val="99"/>
    <w:semiHidden/>
    <w:unhideWhenUsed/>
    <w:rsid w:val="00BB04F2"/>
  </w:style>
  <w:style w:type="numbering" w:customStyle="1" w:styleId="4b">
    <w:name w:val="无列表4"/>
    <w:next w:val="a2"/>
    <w:uiPriority w:val="99"/>
    <w:semiHidden/>
    <w:unhideWhenUsed/>
    <w:rsid w:val="00BB04F2"/>
  </w:style>
  <w:style w:type="numbering" w:customStyle="1" w:styleId="32a">
    <w:name w:val="无列表32"/>
    <w:next w:val="a2"/>
    <w:uiPriority w:val="99"/>
    <w:semiHidden/>
    <w:unhideWhenUsed/>
    <w:rsid w:val="00BB04F2"/>
  </w:style>
  <w:style w:type="numbering" w:customStyle="1" w:styleId="13121">
    <w:name w:val="无列表1312"/>
    <w:next w:val="a2"/>
    <w:semiHidden/>
    <w:rsid w:val="00BB04F2"/>
  </w:style>
  <w:style w:type="numbering" w:customStyle="1" w:styleId="NoList4112">
    <w:name w:val="No List4112"/>
    <w:next w:val="a2"/>
    <w:uiPriority w:val="99"/>
    <w:semiHidden/>
    <w:unhideWhenUsed/>
    <w:rsid w:val="00BB04F2"/>
  </w:style>
  <w:style w:type="numbering" w:customStyle="1" w:styleId="2212">
    <w:name w:val="无列表2212"/>
    <w:next w:val="a2"/>
    <w:uiPriority w:val="99"/>
    <w:semiHidden/>
    <w:unhideWhenUsed/>
    <w:rsid w:val="00BB04F2"/>
  </w:style>
  <w:style w:type="numbering" w:customStyle="1" w:styleId="NoList121112">
    <w:name w:val="No List121112"/>
    <w:next w:val="a2"/>
    <w:uiPriority w:val="99"/>
    <w:semiHidden/>
    <w:unhideWhenUsed/>
    <w:rsid w:val="00BB04F2"/>
  </w:style>
  <w:style w:type="numbering" w:customStyle="1" w:styleId="1111121">
    <w:name w:val="リストなし111112"/>
    <w:next w:val="a2"/>
    <w:uiPriority w:val="99"/>
    <w:semiHidden/>
    <w:unhideWhenUsed/>
    <w:rsid w:val="00BB04F2"/>
  </w:style>
  <w:style w:type="numbering" w:customStyle="1" w:styleId="1111122">
    <w:name w:val="无列表111112"/>
    <w:next w:val="a2"/>
    <w:semiHidden/>
    <w:rsid w:val="00BB04F2"/>
  </w:style>
  <w:style w:type="numbering" w:customStyle="1" w:styleId="NoList211112">
    <w:name w:val="No List211112"/>
    <w:next w:val="a2"/>
    <w:semiHidden/>
    <w:rsid w:val="00BB04F2"/>
  </w:style>
  <w:style w:type="numbering" w:customStyle="1" w:styleId="NoList311112">
    <w:name w:val="No List311112"/>
    <w:next w:val="a2"/>
    <w:uiPriority w:val="99"/>
    <w:semiHidden/>
    <w:rsid w:val="00BB04F2"/>
  </w:style>
  <w:style w:type="numbering" w:customStyle="1" w:styleId="NoList1111112">
    <w:name w:val="No List1111112"/>
    <w:next w:val="a2"/>
    <w:uiPriority w:val="99"/>
    <w:semiHidden/>
    <w:unhideWhenUsed/>
    <w:rsid w:val="00BB04F2"/>
  </w:style>
  <w:style w:type="numbering" w:customStyle="1" w:styleId="1211120">
    <w:name w:val="無清單121112"/>
    <w:next w:val="a2"/>
    <w:uiPriority w:val="99"/>
    <w:semiHidden/>
    <w:unhideWhenUsed/>
    <w:rsid w:val="00BB04F2"/>
  </w:style>
  <w:style w:type="numbering" w:customStyle="1" w:styleId="11111120">
    <w:name w:val="無清單1111112"/>
    <w:next w:val="a2"/>
    <w:uiPriority w:val="99"/>
    <w:semiHidden/>
    <w:unhideWhenUsed/>
    <w:rsid w:val="00BB04F2"/>
  </w:style>
  <w:style w:type="numbering" w:customStyle="1" w:styleId="NoList13112">
    <w:name w:val="No List13112"/>
    <w:next w:val="a2"/>
    <w:uiPriority w:val="99"/>
    <w:semiHidden/>
    <w:unhideWhenUsed/>
    <w:rsid w:val="00BB04F2"/>
  </w:style>
  <w:style w:type="numbering" w:customStyle="1" w:styleId="121121">
    <w:name w:val="リストなし12112"/>
    <w:next w:val="a2"/>
    <w:uiPriority w:val="99"/>
    <w:semiHidden/>
    <w:unhideWhenUsed/>
    <w:rsid w:val="00BB04F2"/>
  </w:style>
  <w:style w:type="numbering" w:customStyle="1" w:styleId="121122">
    <w:name w:val="无列表12112"/>
    <w:next w:val="a2"/>
    <w:semiHidden/>
    <w:rsid w:val="00BB04F2"/>
  </w:style>
  <w:style w:type="numbering" w:customStyle="1" w:styleId="NoList22112">
    <w:name w:val="No List22112"/>
    <w:next w:val="a2"/>
    <w:semiHidden/>
    <w:rsid w:val="00BB04F2"/>
  </w:style>
  <w:style w:type="numbering" w:customStyle="1" w:styleId="NoList32112">
    <w:name w:val="No List32112"/>
    <w:next w:val="a2"/>
    <w:uiPriority w:val="99"/>
    <w:semiHidden/>
    <w:rsid w:val="00BB04F2"/>
  </w:style>
  <w:style w:type="numbering" w:customStyle="1" w:styleId="NoList112112">
    <w:name w:val="No List112112"/>
    <w:next w:val="a2"/>
    <w:uiPriority w:val="99"/>
    <w:semiHidden/>
    <w:unhideWhenUsed/>
    <w:rsid w:val="00BB04F2"/>
  </w:style>
  <w:style w:type="numbering" w:customStyle="1" w:styleId="131120">
    <w:name w:val="無清單13112"/>
    <w:next w:val="a2"/>
    <w:uiPriority w:val="99"/>
    <w:semiHidden/>
    <w:unhideWhenUsed/>
    <w:rsid w:val="00BB04F2"/>
  </w:style>
  <w:style w:type="numbering" w:customStyle="1" w:styleId="1121120">
    <w:name w:val="無清單112112"/>
    <w:next w:val="a2"/>
    <w:uiPriority w:val="99"/>
    <w:semiHidden/>
    <w:unhideWhenUsed/>
    <w:rsid w:val="00BB04F2"/>
  </w:style>
  <w:style w:type="numbering" w:customStyle="1" w:styleId="21112">
    <w:name w:val="无列表21112"/>
    <w:next w:val="a2"/>
    <w:uiPriority w:val="99"/>
    <w:semiHidden/>
    <w:unhideWhenUsed/>
    <w:rsid w:val="00BB04F2"/>
  </w:style>
  <w:style w:type="numbering" w:customStyle="1" w:styleId="NoList122112">
    <w:name w:val="No List122112"/>
    <w:next w:val="a2"/>
    <w:uiPriority w:val="99"/>
    <w:semiHidden/>
    <w:unhideWhenUsed/>
    <w:rsid w:val="00BB04F2"/>
  </w:style>
  <w:style w:type="numbering" w:customStyle="1" w:styleId="1121121">
    <w:name w:val="リストなし112112"/>
    <w:next w:val="a2"/>
    <w:uiPriority w:val="99"/>
    <w:semiHidden/>
    <w:unhideWhenUsed/>
    <w:rsid w:val="00BB04F2"/>
  </w:style>
  <w:style w:type="numbering" w:customStyle="1" w:styleId="1121122">
    <w:name w:val="无列表112112"/>
    <w:next w:val="a2"/>
    <w:semiHidden/>
    <w:rsid w:val="00BB04F2"/>
  </w:style>
  <w:style w:type="numbering" w:customStyle="1" w:styleId="NoList212112">
    <w:name w:val="No List212112"/>
    <w:next w:val="a2"/>
    <w:semiHidden/>
    <w:rsid w:val="00BB04F2"/>
  </w:style>
  <w:style w:type="numbering" w:customStyle="1" w:styleId="NoList312112">
    <w:name w:val="No List312112"/>
    <w:next w:val="a2"/>
    <w:uiPriority w:val="99"/>
    <w:semiHidden/>
    <w:rsid w:val="00BB04F2"/>
  </w:style>
  <w:style w:type="numbering" w:customStyle="1" w:styleId="NoList1112112">
    <w:name w:val="No List1112112"/>
    <w:next w:val="a2"/>
    <w:uiPriority w:val="99"/>
    <w:semiHidden/>
    <w:unhideWhenUsed/>
    <w:rsid w:val="00BB04F2"/>
  </w:style>
  <w:style w:type="numbering" w:customStyle="1" w:styleId="1221120">
    <w:name w:val="無清單122112"/>
    <w:next w:val="a2"/>
    <w:uiPriority w:val="99"/>
    <w:semiHidden/>
    <w:unhideWhenUsed/>
    <w:rsid w:val="00BB04F2"/>
  </w:style>
  <w:style w:type="numbering" w:customStyle="1" w:styleId="11121120">
    <w:name w:val="無清單1112112"/>
    <w:next w:val="a2"/>
    <w:uiPriority w:val="99"/>
    <w:semiHidden/>
    <w:unhideWhenUsed/>
    <w:rsid w:val="00BB04F2"/>
  </w:style>
  <w:style w:type="numbering" w:customStyle="1" w:styleId="12222">
    <w:name w:val="无列表1222"/>
    <w:next w:val="a2"/>
    <w:semiHidden/>
    <w:rsid w:val="00BB04F2"/>
  </w:style>
  <w:style w:type="numbering" w:customStyle="1" w:styleId="NoList9">
    <w:name w:val="No List9"/>
    <w:next w:val="a2"/>
    <w:uiPriority w:val="99"/>
    <w:semiHidden/>
    <w:unhideWhenUsed/>
    <w:rsid w:val="00BB04F2"/>
  </w:style>
  <w:style w:type="numbering" w:customStyle="1" w:styleId="NoList17">
    <w:name w:val="No List17"/>
    <w:next w:val="a2"/>
    <w:uiPriority w:val="99"/>
    <w:semiHidden/>
    <w:unhideWhenUsed/>
    <w:rsid w:val="00BB04F2"/>
  </w:style>
  <w:style w:type="numbering" w:customStyle="1" w:styleId="163">
    <w:name w:val="リストなし16"/>
    <w:next w:val="a2"/>
    <w:uiPriority w:val="99"/>
    <w:semiHidden/>
    <w:unhideWhenUsed/>
    <w:rsid w:val="00BB04F2"/>
  </w:style>
  <w:style w:type="numbering" w:customStyle="1" w:styleId="164">
    <w:name w:val="无列表16"/>
    <w:next w:val="a2"/>
    <w:semiHidden/>
    <w:rsid w:val="00BB04F2"/>
  </w:style>
  <w:style w:type="numbering" w:customStyle="1" w:styleId="NoList26">
    <w:name w:val="No List26"/>
    <w:next w:val="a2"/>
    <w:semiHidden/>
    <w:rsid w:val="00BB04F2"/>
  </w:style>
  <w:style w:type="numbering" w:customStyle="1" w:styleId="NoList36">
    <w:name w:val="No List36"/>
    <w:next w:val="a2"/>
    <w:uiPriority w:val="99"/>
    <w:semiHidden/>
    <w:rsid w:val="00BB04F2"/>
  </w:style>
  <w:style w:type="numbering" w:customStyle="1" w:styleId="NoList117">
    <w:name w:val="No List117"/>
    <w:next w:val="a2"/>
    <w:uiPriority w:val="99"/>
    <w:semiHidden/>
    <w:unhideWhenUsed/>
    <w:rsid w:val="00BB04F2"/>
  </w:style>
  <w:style w:type="numbering" w:customStyle="1" w:styleId="172">
    <w:name w:val="無清單17"/>
    <w:next w:val="a2"/>
    <w:uiPriority w:val="99"/>
    <w:semiHidden/>
    <w:unhideWhenUsed/>
    <w:rsid w:val="00BB04F2"/>
  </w:style>
  <w:style w:type="numbering" w:customStyle="1" w:styleId="1160">
    <w:name w:val="無清單116"/>
    <w:next w:val="a2"/>
    <w:uiPriority w:val="99"/>
    <w:semiHidden/>
    <w:unhideWhenUsed/>
    <w:rsid w:val="00BB04F2"/>
  </w:style>
  <w:style w:type="numbering" w:customStyle="1" w:styleId="NoList1116">
    <w:name w:val="No List1116"/>
    <w:next w:val="a2"/>
    <w:uiPriority w:val="99"/>
    <w:semiHidden/>
    <w:unhideWhenUsed/>
    <w:rsid w:val="00BB04F2"/>
  </w:style>
  <w:style w:type="numbering" w:customStyle="1" w:styleId="251">
    <w:name w:val="无列表25"/>
    <w:next w:val="a2"/>
    <w:uiPriority w:val="99"/>
    <w:semiHidden/>
    <w:unhideWhenUsed/>
    <w:rsid w:val="00BB04F2"/>
  </w:style>
  <w:style w:type="numbering" w:customStyle="1" w:styleId="NoList126">
    <w:name w:val="No List126"/>
    <w:next w:val="a2"/>
    <w:uiPriority w:val="99"/>
    <w:semiHidden/>
    <w:unhideWhenUsed/>
    <w:rsid w:val="00BB04F2"/>
  </w:style>
  <w:style w:type="numbering" w:customStyle="1" w:styleId="1161">
    <w:name w:val="リストなし116"/>
    <w:next w:val="a2"/>
    <w:uiPriority w:val="99"/>
    <w:semiHidden/>
    <w:unhideWhenUsed/>
    <w:rsid w:val="00BB04F2"/>
  </w:style>
  <w:style w:type="numbering" w:customStyle="1" w:styleId="1162">
    <w:name w:val="无列表116"/>
    <w:next w:val="a2"/>
    <w:semiHidden/>
    <w:rsid w:val="00BB04F2"/>
  </w:style>
  <w:style w:type="numbering" w:customStyle="1" w:styleId="NoList216">
    <w:name w:val="No List216"/>
    <w:next w:val="a2"/>
    <w:semiHidden/>
    <w:rsid w:val="00BB04F2"/>
  </w:style>
  <w:style w:type="numbering" w:customStyle="1" w:styleId="NoList316">
    <w:name w:val="No List316"/>
    <w:next w:val="a2"/>
    <w:uiPriority w:val="99"/>
    <w:semiHidden/>
    <w:rsid w:val="00BB04F2"/>
  </w:style>
  <w:style w:type="numbering" w:customStyle="1" w:styleId="1260">
    <w:name w:val="無清單126"/>
    <w:next w:val="a2"/>
    <w:uiPriority w:val="99"/>
    <w:semiHidden/>
    <w:unhideWhenUsed/>
    <w:rsid w:val="00BB04F2"/>
  </w:style>
  <w:style w:type="numbering" w:customStyle="1" w:styleId="11160">
    <w:name w:val="無清單1116"/>
    <w:next w:val="a2"/>
    <w:uiPriority w:val="99"/>
    <w:semiHidden/>
    <w:unhideWhenUsed/>
    <w:rsid w:val="00BB04F2"/>
  </w:style>
  <w:style w:type="numbering" w:customStyle="1" w:styleId="NoList45">
    <w:name w:val="No List45"/>
    <w:next w:val="a2"/>
    <w:uiPriority w:val="99"/>
    <w:semiHidden/>
    <w:unhideWhenUsed/>
    <w:rsid w:val="00BB04F2"/>
  </w:style>
  <w:style w:type="numbering" w:customStyle="1" w:styleId="NoList1125">
    <w:name w:val="No List1125"/>
    <w:next w:val="a2"/>
    <w:uiPriority w:val="99"/>
    <w:semiHidden/>
    <w:unhideWhenUsed/>
    <w:rsid w:val="00BB04F2"/>
  </w:style>
  <w:style w:type="numbering" w:customStyle="1" w:styleId="NoList1215">
    <w:name w:val="No List1215"/>
    <w:next w:val="a2"/>
    <w:uiPriority w:val="99"/>
    <w:semiHidden/>
    <w:unhideWhenUsed/>
    <w:rsid w:val="00BB04F2"/>
  </w:style>
  <w:style w:type="numbering" w:customStyle="1" w:styleId="11151">
    <w:name w:val="リストなし1115"/>
    <w:next w:val="a2"/>
    <w:uiPriority w:val="99"/>
    <w:semiHidden/>
    <w:unhideWhenUsed/>
    <w:rsid w:val="00BB04F2"/>
  </w:style>
  <w:style w:type="numbering" w:customStyle="1" w:styleId="11152">
    <w:name w:val="无列表1115"/>
    <w:next w:val="a2"/>
    <w:semiHidden/>
    <w:rsid w:val="00BB04F2"/>
  </w:style>
  <w:style w:type="numbering" w:customStyle="1" w:styleId="NoList2115">
    <w:name w:val="No List2115"/>
    <w:next w:val="a2"/>
    <w:semiHidden/>
    <w:rsid w:val="00BB04F2"/>
  </w:style>
  <w:style w:type="numbering" w:customStyle="1" w:styleId="NoList3115">
    <w:name w:val="No List3115"/>
    <w:next w:val="a2"/>
    <w:uiPriority w:val="99"/>
    <w:semiHidden/>
    <w:rsid w:val="00BB04F2"/>
  </w:style>
  <w:style w:type="numbering" w:customStyle="1" w:styleId="NoList11115">
    <w:name w:val="No List11115"/>
    <w:next w:val="a2"/>
    <w:uiPriority w:val="99"/>
    <w:semiHidden/>
    <w:unhideWhenUsed/>
    <w:rsid w:val="00BB04F2"/>
  </w:style>
  <w:style w:type="numbering" w:customStyle="1" w:styleId="12150">
    <w:name w:val="無清單1215"/>
    <w:next w:val="a2"/>
    <w:uiPriority w:val="99"/>
    <w:semiHidden/>
    <w:unhideWhenUsed/>
    <w:rsid w:val="00BB04F2"/>
  </w:style>
  <w:style w:type="numbering" w:customStyle="1" w:styleId="111150">
    <w:name w:val="無清單11115"/>
    <w:next w:val="a2"/>
    <w:uiPriority w:val="99"/>
    <w:semiHidden/>
    <w:unhideWhenUsed/>
    <w:rsid w:val="00BB04F2"/>
  </w:style>
  <w:style w:type="numbering" w:customStyle="1" w:styleId="NoList55">
    <w:name w:val="No List55"/>
    <w:next w:val="a2"/>
    <w:uiPriority w:val="99"/>
    <w:semiHidden/>
    <w:unhideWhenUsed/>
    <w:rsid w:val="00BB04F2"/>
  </w:style>
  <w:style w:type="numbering" w:customStyle="1" w:styleId="NoList135">
    <w:name w:val="No List135"/>
    <w:next w:val="a2"/>
    <w:uiPriority w:val="99"/>
    <w:semiHidden/>
    <w:unhideWhenUsed/>
    <w:rsid w:val="00BB04F2"/>
  </w:style>
  <w:style w:type="numbering" w:customStyle="1" w:styleId="1251">
    <w:name w:val="リストなし125"/>
    <w:next w:val="a2"/>
    <w:uiPriority w:val="99"/>
    <w:semiHidden/>
    <w:unhideWhenUsed/>
    <w:rsid w:val="00BB04F2"/>
  </w:style>
  <w:style w:type="numbering" w:customStyle="1" w:styleId="1252">
    <w:name w:val="无列表125"/>
    <w:next w:val="a2"/>
    <w:semiHidden/>
    <w:rsid w:val="00BB04F2"/>
  </w:style>
  <w:style w:type="numbering" w:customStyle="1" w:styleId="NoList225">
    <w:name w:val="No List225"/>
    <w:next w:val="a2"/>
    <w:semiHidden/>
    <w:rsid w:val="00BB04F2"/>
  </w:style>
  <w:style w:type="numbering" w:customStyle="1" w:styleId="NoList325">
    <w:name w:val="No List325"/>
    <w:next w:val="a2"/>
    <w:uiPriority w:val="99"/>
    <w:semiHidden/>
    <w:rsid w:val="00BB04F2"/>
  </w:style>
  <w:style w:type="numbering" w:customStyle="1" w:styleId="1350">
    <w:name w:val="無清單135"/>
    <w:next w:val="a2"/>
    <w:uiPriority w:val="99"/>
    <w:semiHidden/>
    <w:unhideWhenUsed/>
    <w:rsid w:val="00BB04F2"/>
  </w:style>
  <w:style w:type="numbering" w:customStyle="1" w:styleId="11250">
    <w:name w:val="無清單1125"/>
    <w:next w:val="a2"/>
    <w:uiPriority w:val="99"/>
    <w:semiHidden/>
    <w:unhideWhenUsed/>
    <w:rsid w:val="00BB04F2"/>
  </w:style>
  <w:style w:type="numbering" w:customStyle="1" w:styleId="2151">
    <w:name w:val="无列表215"/>
    <w:next w:val="a2"/>
    <w:uiPriority w:val="99"/>
    <w:semiHidden/>
    <w:unhideWhenUsed/>
    <w:rsid w:val="00BB04F2"/>
  </w:style>
  <w:style w:type="numbering" w:customStyle="1" w:styleId="NoList1224">
    <w:name w:val="No List1224"/>
    <w:next w:val="a2"/>
    <w:uiPriority w:val="99"/>
    <w:semiHidden/>
    <w:unhideWhenUsed/>
    <w:rsid w:val="00BB04F2"/>
  </w:style>
  <w:style w:type="numbering" w:customStyle="1" w:styleId="11242">
    <w:name w:val="リストなし1124"/>
    <w:next w:val="a2"/>
    <w:uiPriority w:val="99"/>
    <w:semiHidden/>
    <w:unhideWhenUsed/>
    <w:rsid w:val="00BB04F2"/>
  </w:style>
  <w:style w:type="numbering" w:customStyle="1" w:styleId="11243">
    <w:name w:val="无列表1124"/>
    <w:next w:val="a2"/>
    <w:semiHidden/>
    <w:rsid w:val="00BB04F2"/>
  </w:style>
  <w:style w:type="numbering" w:customStyle="1" w:styleId="NoList2124">
    <w:name w:val="No List2124"/>
    <w:next w:val="a2"/>
    <w:semiHidden/>
    <w:rsid w:val="00BB04F2"/>
  </w:style>
  <w:style w:type="numbering" w:customStyle="1" w:styleId="NoList3124">
    <w:name w:val="No List3124"/>
    <w:next w:val="a2"/>
    <w:uiPriority w:val="99"/>
    <w:semiHidden/>
    <w:rsid w:val="00BB04F2"/>
  </w:style>
  <w:style w:type="numbering" w:customStyle="1" w:styleId="NoList11125">
    <w:name w:val="No List11125"/>
    <w:next w:val="a2"/>
    <w:uiPriority w:val="99"/>
    <w:semiHidden/>
    <w:unhideWhenUsed/>
    <w:rsid w:val="00BB04F2"/>
  </w:style>
  <w:style w:type="numbering" w:customStyle="1" w:styleId="12240">
    <w:name w:val="無清單1224"/>
    <w:next w:val="a2"/>
    <w:uiPriority w:val="99"/>
    <w:semiHidden/>
    <w:unhideWhenUsed/>
    <w:rsid w:val="00BB04F2"/>
  </w:style>
  <w:style w:type="numbering" w:customStyle="1" w:styleId="111240">
    <w:name w:val="無清單11124"/>
    <w:next w:val="a2"/>
    <w:uiPriority w:val="99"/>
    <w:semiHidden/>
    <w:unhideWhenUsed/>
    <w:rsid w:val="00BB04F2"/>
  </w:style>
  <w:style w:type="numbering" w:customStyle="1" w:styleId="338">
    <w:name w:val="无列表33"/>
    <w:next w:val="a2"/>
    <w:uiPriority w:val="99"/>
    <w:semiHidden/>
    <w:unhideWhenUsed/>
    <w:rsid w:val="00BB04F2"/>
  </w:style>
  <w:style w:type="numbering" w:customStyle="1" w:styleId="1332">
    <w:name w:val="无列表133"/>
    <w:next w:val="a2"/>
    <w:semiHidden/>
    <w:rsid w:val="00BB04F2"/>
  </w:style>
  <w:style w:type="numbering" w:customStyle="1" w:styleId="NoList1133">
    <w:name w:val="No List1133"/>
    <w:next w:val="a2"/>
    <w:uiPriority w:val="99"/>
    <w:semiHidden/>
    <w:unhideWhenUsed/>
    <w:rsid w:val="00BB04F2"/>
  </w:style>
  <w:style w:type="numbering" w:customStyle="1" w:styleId="NoList413">
    <w:name w:val="No List413"/>
    <w:next w:val="a2"/>
    <w:uiPriority w:val="99"/>
    <w:semiHidden/>
    <w:unhideWhenUsed/>
    <w:rsid w:val="00BB04F2"/>
  </w:style>
  <w:style w:type="numbering" w:customStyle="1" w:styleId="223">
    <w:name w:val="无列表223"/>
    <w:next w:val="a2"/>
    <w:uiPriority w:val="99"/>
    <w:semiHidden/>
    <w:unhideWhenUsed/>
    <w:rsid w:val="00BB04F2"/>
  </w:style>
  <w:style w:type="numbering" w:customStyle="1" w:styleId="NoList12113">
    <w:name w:val="No List12113"/>
    <w:next w:val="a2"/>
    <w:uiPriority w:val="99"/>
    <w:semiHidden/>
    <w:unhideWhenUsed/>
    <w:rsid w:val="00BB04F2"/>
  </w:style>
  <w:style w:type="numbering" w:customStyle="1" w:styleId="111132">
    <w:name w:val="リストなし11113"/>
    <w:next w:val="a2"/>
    <w:uiPriority w:val="99"/>
    <w:semiHidden/>
    <w:unhideWhenUsed/>
    <w:rsid w:val="00BB04F2"/>
  </w:style>
  <w:style w:type="numbering" w:customStyle="1" w:styleId="111133">
    <w:name w:val="无列表11113"/>
    <w:next w:val="a2"/>
    <w:semiHidden/>
    <w:rsid w:val="00BB04F2"/>
  </w:style>
  <w:style w:type="numbering" w:customStyle="1" w:styleId="NoList21113">
    <w:name w:val="No List21113"/>
    <w:next w:val="a2"/>
    <w:semiHidden/>
    <w:rsid w:val="00BB04F2"/>
  </w:style>
  <w:style w:type="numbering" w:customStyle="1" w:styleId="NoList31113">
    <w:name w:val="No List31113"/>
    <w:next w:val="a2"/>
    <w:uiPriority w:val="99"/>
    <w:semiHidden/>
    <w:rsid w:val="00BB04F2"/>
  </w:style>
  <w:style w:type="numbering" w:customStyle="1" w:styleId="NoList111113">
    <w:name w:val="No List111113"/>
    <w:next w:val="a2"/>
    <w:uiPriority w:val="99"/>
    <w:semiHidden/>
    <w:unhideWhenUsed/>
    <w:rsid w:val="00BB04F2"/>
  </w:style>
  <w:style w:type="numbering" w:customStyle="1" w:styleId="121130">
    <w:name w:val="無清單12113"/>
    <w:next w:val="a2"/>
    <w:uiPriority w:val="99"/>
    <w:semiHidden/>
    <w:unhideWhenUsed/>
    <w:rsid w:val="00BB04F2"/>
  </w:style>
  <w:style w:type="numbering" w:customStyle="1" w:styleId="1111130">
    <w:name w:val="無清單111113"/>
    <w:next w:val="a2"/>
    <w:uiPriority w:val="99"/>
    <w:semiHidden/>
    <w:unhideWhenUsed/>
    <w:rsid w:val="00BB04F2"/>
  </w:style>
  <w:style w:type="numbering" w:customStyle="1" w:styleId="NoList1313">
    <w:name w:val="No List1313"/>
    <w:next w:val="a2"/>
    <w:uiPriority w:val="99"/>
    <w:semiHidden/>
    <w:unhideWhenUsed/>
    <w:rsid w:val="00BB04F2"/>
  </w:style>
  <w:style w:type="numbering" w:customStyle="1" w:styleId="12132">
    <w:name w:val="リストなし1213"/>
    <w:next w:val="a2"/>
    <w:uiPriority w:val="99"/>
    <w:semiHidden/>
    <w:unhideWhenUsed/>
    <w:rsid w:val="00BB04F2"/>
  </w:style>
  <w:style w:type="numbering" w:customStyle="1" w:styleId="12133">
    <w:name w:val="无列表1213"/>
    <w:next w:val="a2"/>
    <w:semiHidden/>
    <w:rsid w:val="00BB04F2"/>
  </w:style>
  <w:style w:type="numbering" w:customStyle="1" w:styleId="NoList2213">
    <w:name w:val="No List2213"/>
    <w:next w:val="a2"/>
    <w:semiHidden/>
    <w:rsid w:val="00BB04F2"/>
  </w:style>
  <w:style w:type="numbering" w:customStyle="1" w:styleId="NoList3213">
    <w:name w:val="No List3213"/>
    <w:next w:val="a2"/>
    <w:uiPriority w:val="99"/>
    <w:semiHidden/>
    <w:rsid w:val="00BB04F2"/>
  </w:style>
  <w:style w:type="numbering" w:customStyle="1" w:styleId="NoList11213">
    <w:name w:val="No List11213"/>
    <w:next w:val="a2"/>
    <w:uiPriority w:val="99"/>
    <w:semiHidden/>
    <w:unhideWhenUsed/>
    <w:rsid w:val="00BB04F2"/>
  </w:style>
  <w:style w:type="numbering" w:customStyle="1" w:styleId="13130">
    <w:name w:val="無清單1313"/>
    <w:next w:val="a2"/>
    <w:uiPriority w:val="99"/>
    <w:semiHidden/>
    <w:unhideWhenUsed/>
    <w:rsid w:val="00BB04F2"/>
  </w:style>
  <w:style w:type="numbering" w:customStyle="1" w:styleId="112130">
    <w:name w:val="無清單11213"/>
    <w:next w:val="a2"/>
    <w:uiPriority w:val="99"/>
    <w:semiHidden/>
    <w:unhideWhenUsed/>
    <w:rsid w:val="00BB04F2"/>
  </w:style>
  <w:style w:type="numbering" w:customStyle="1" w:styleId="2113">
    <w:name w:val="无列表2113"/>
    <w:next w:val="a2"/>
    <w:uiPriority w:val="99"/>
    <w:semiHidden/>
    <w:unhideWhenUsed/>
    <w:rsid w:val="00BB04F2"/>
  </w:style>
  <w:style w:type="numbering" w:customStyle="1" w:styleId="NoList12213">
    <w:name w:val="No List12213"/>
    <w:next w:val="a2"/>
    <w:uiPriority w:val="99"/>
    <w:semiHidden/>
    <w:unhideWhenUsed/>
    <w:rsid w:val="00BB04F2"/>
  </w:style>
  <w:style w:type="numbering" w:customStyle="1" w:styleId="112131">
    <w:name w:val="リストなし11213"/>
    <w:next w:val="a2"/>
    <w:uiPriority w:val="99"/>
    <w:semiHidden/>
    <w:unhideWhenUsed/>
    <w:rsid w:val="00BB04F2"/>
  </w:style>
  <w:style w:type="numbering" w:customStyle="1" w:styleId="112132">
    <w:name w:val="无列表11213"/>
    <w:next w:val="a2"/>
    <w:semiHidden/>
    <w:rsid w:val="00BB04F2"/>
  </w:style>
  <w:style w:type="numbering" w:customStyle="1" w:styleId="NoList21213">
    <w:name w:val="No List21213"/>
    <w:next w:val="a2"/>
    <w:semiHidden/>
    <w:rsid w:val="00BB04F2"/>
  </w:style>
  <w:style w:type="numbering" w:customStyle="1" w:styleId="NoList31213">
    <w:name w:val="No List31213"/>
    <w:next w:val="a2"/>
    <w:uiPriority w:val="99"/>
    <w:semiHidden/>
    <w:rsid w:val="00BB04F2"/>
  </w:style>
  <w:style w:type="numbering" w:customStyle="1" w:styleId="NoList111213">
    <w:name w:val="No List111213"/>
    <w:next w:val="a2"/>
    <w:uiPriority w:val="99"/>
    <w:semiHidden/>
    <w:unhideWhenUsed/>
    <w:rsid w:val="00BB04F2"/>
  </w:style>
  <w:style w:type="numbering" w:customStyle="1" w:styleId="122130">
    <w:name w:val="無清單12213"/>
    <w:next w:val="a2"/>
    <w:uiPriority w:val="99"/>
    <w:semiHidden/>
    <w:unhideWhenUsed/>
    <w:rsid w:val="00BB04F2"/>
  </w:style>
  <w:style w:type="numbering" w:customStyle="1" w:styleId="1112130">
    <w:name w:val="無清單111213"/>
    <w:next w:val="a2"/>
    <w:uiPriority w:val="99"/>
    <w:semiHidden/>
    <w:unhideWhenUsed/>
    <w:rsid w:val="00BB04F2"/>
  </w:style>
  <w:style w:type="numbering" w:customStyle="1" w:styleId="NoList63">
    <w:name w:val="No List63"/>
    <w:next w:val="a2"/>
    <w:uiPriority w:val="99"/>
    <w:semiHidden/>
    <w:unhideWhenUsed/>
    <w:rsid w:val="00BB04F2"/>
  </w:style>
  <w:style w:type="numbering" w:customStyle="1" w:styleId="NoList143">
    <w:name w:val="No List143"/>
    <w:next w:val="a2"/>
    <w:uiPriority w:val="99"/>
    <w:semiHidden/>
    <w:unhideWhenUsed/>
    <w:rsid w:val="00BB04F2"/>
  </w:style>
  <w:style w:type="numbering" w:customStyle="1" w:styleId="1333">
    <w:name w:val="リストなし133"/>
    <w:next w:val="a2"/>
    <w:uiPriority w:val="99"/>
    <w:semiHidden/>
    <w:unhideWhenUsed/>
    <w:rsid w:val="00BB04F2"/>
  </w:style>
  <w:style w:type="numbering" w:customStyle="1" w:styleId="NoList233">
    <w:name w:val="No List233"/>
    <w:next w:val="a2"/>
    <w:semiHidden/>
    <w:rsid w:val="00BB04F2"/>
  </w:style>
  <w:style w:type="numbering" w:customStyle="1" w:styleId="NoList333">
    <w:name w:val="No List333"/>
    <w:next w:val="a2"/>
    <w:uiPriority w:val="99"/>
    <w:semiHidden/>
    <w:rsid w:val="00BB04F2"/>
  </w:style>
  <w:style w:type="numbering" w:customStyle="1" w:styleId="1431">
    <w:name w:val="無清單143"/>
    <w:next w:val="a2"/>
    <w:uiPriority w:val="99"/>
    <w:semiHidden/>
    <w:unhideWhenUsed/>
    <w:rsid w:val="00BB04F2"/>
  </w:style>
  <w:style w:type="numbering" w:customStyle="1" w:styleId="11330">
    <w:name w:val="無清單1133"/>
    <w:next w:val="a2"/>
    <w:uiPriority w:val="99"/>
    <w:semiHidden/>
    <w:unhideWhenUsed/>
    <w:rsid w:val="00BB04F2"/>
  </w:style>
  <w:style w:type="numbering" w:customStyle="1" w:styleId="NoList1233">
    <w:name w:val="No List1233"/>
    <w:next w:val="a2"/>
    <w:uiPriority w:val="99"/>
    <w:semiHidden/>
    <w:unhideWhenUsed/>
    <w:rsid w:val="00BB04F2"/>
  </w:style>
  <w:style w:type="numbering" w:customStyle="1" w:styleId="11331">
    <w:name w:val="リストなし1133"/>
    <w:next w:val="a2"/>
    <w:uiPriority w:val="99"/>
    <w:semiHidden/>
    <w:unhideWhenUsed/>
    <w:rsid w:val="00BB04F2"/>
  </w:style>
  <w:style w:type="numbering" w:customStyle="1" w:styleId="11332">
    <w:name w:val="无列表1133"/>
    <w:next w:val="a2"/>
    <w:semiHidden/>
    <w:rsid w:val="00BB04F2"/>
  </w:style>
  <w:style w:type="numbering" w:customStyle="1" w:styleId="NoList2133">
    <w:name w:val="No List2133"/>
    <w:next w:val="a2"/>
    <w:semiHidden/>
    <w:rsid w:val="00BB04F2"/>
  </w:style>
  <w:style w:type="numbering" w:customStyle="1" w:styleId="NoList3133">
    <w:name w:val="No List3133"/>
    <w:next w:val="a2"/>
    <w:uiPriority w:val="99"/>
    <w:semiHidden/>
    <w:rsid w:val="00BB04F2"/>
  </w:style>
  <w:style w:type="numbering" w:customStyle="1" w:styleId="NoList11133">
    <w:name w:val="No List11133"/>
    <w:next w:val="a2"/>
    <w:uiPriority w:val="99"/>
    <w:semiHidden/>
    <w:unhideWhenUsed/>
    <w:rsid w:val="00BB04F2"/>
  </w:style>
  <w:style w:type="numbering" w:customStyle="1" w:styleId="12330">
    <w:name w:val="無清單1233"/>
    <w:next w:val="a2"/>
    <w:uiPriority w:val="99"/>
    <w:semiHidden/>
    <w:unhideWhenUsed/>
    <w:rsid w:val="00BB04F2"/>
  </w:style>
  <w:style w:type="numbering" w:customStyle="1" w:styleId="111330">
    <w:name w:val="無清單11133"/>
    <w:next w:val="a2"/>
    <w:uiPriority w:val="99"/>
    <w:semiHidden/>
    <w:unhideWhenUsed/>
    <w:rsid w:val="00BB04F2"/>
  </w:style>
  <w:style w:type="numbering" w:customStyle="1" w:styleId="NoList513">
    <w:name w:val="No List513"/>
    <w:next w:val="a2"/>
    <w:uiPriority w:val="99"/>
    <w:semiHidden/>
    <w:unhideWhenUsed/>
    <w:rsid w:val="00BB04F2"/>
  </w:style>
  <w:style w:type="numbering" w:customStyle="1" w:styleId="13131">
    <w:name w:val="无列表1313"/>
    <w:next w:val="a2"/>
    <w:semiHidden/>
    <w:rsid w:val="00BB04F2"/>
  </w:style>
  <w:style w:type="numbering" w:customStyle="1" w:styleId="NoList11312">
    <w:name w:val="No List11312"/>
    <w:next w:val="a2"/>
    <w:uiPriority w:val="99"/>
    <w:semiHidden/>
    <w:unhideWhenUsed/>
    <w:rsid w:val="00BB04F2"/>
  </w:style>
  <w:style w:type="numbering" w:customStyle="1" w:styleId="NoList4113">
    <w:name w:val="No List4113"/>
    <w:next w:val="a2"/>
    <w:uiPriority w:val="99"/>
    <w:semiHidden/>
    <w:unhideWhenUsed/>
    <w:rsid w:val="00BB04F2"/>
  </w:style>
  <w:style w:type="numbering" w:customStyle="1" w:styleId="2213">
    <w:name w:val="无列表2213"/>
    <w:next w:val="a2"/>
    <w:uiPriority w:val="99"/>
    <w:semiHidden/>
    <w:unhideWhenUsed/>
    <w:rsid w:val="00BB04F2"/>
  </w:style>
  <w:style w:type="numbering" w:customStyle="1" w:styleId="NoList121113">
    <w:name w:val="No List121113"/>
    <w:next w:val="a2"/>
    <w:uiPriority w:val="99"/>
    <w:semiHidden/>
    <w:unhideWhenUsed/>
    <w:rsid w:val="00BB04F2"/>
  </w:style>
  <w:style w:type="numbering" w:customStyle="1" w:styleId="1111131">
    <w:name w:val="リストなし111113"/>
    <w:next w:val="a2"/>
    <w:uiPriority w:val="99"/>
    <w:semiHidden/>
    <w:unhideWhenUsed/>
    <w:rsid w:val="00BB04F2"/>
  </w:style>
  <w:style w:type="numbering" w:customStyle="1" w:styleId="1111132">
    <w:name w:val="无列表111113"/>
    <w:next w:val="a2"/>
    <w:semiHidden/>
    <w:rsid w:val="00BB04F2"/>
  </w:style>
  <w:style w:type="numbering" w:customStyle="1" w:styleId="NoList211113">
    <w:name w:val="No List211113"/>
    <w:next w:val="a2"/>
    <w:semiHidden/>
    <w:rsid w:val="00BB04F2"/>
  </w:style>
  <w:style w:type="numbering" w:customStyle="1" w:styleId="NoList311113">
    <w:name w:val="No List311113"/>
    <w:next w:val="a2"/>
    <w:uiPriority w:val="99"/>
    <w:semiHidden/>
    <w:rsid w:val="00BB04F2"/>
  </w:style>
  <w:style w:type="numbering" w:customStyle="1" w:styleId="NoList1111113">
    <w:name w:val="No List1111113"/>
    <w:next w:val="a2"/>
    <w:uiPriority w:val="99"/>
    <w:semiHidden/>
    <w:unhideWhenUsed/>
    <w:rsid w:val="00BB04F2"/>
  </w:style>
  <w:style w:type="numbering" w:customStyle="1" w:styleId="1211130">
    <w:name w:val="無清單121113"/>
    <w:next w:val="a2"/>
    <w:uiPriority w:val="99"/>
    <w:semiHidden/>
    <w:unhideWhenUsed/>
    <w:rsid w:val="00BB04F2"/>
  </w:style>
  <w:style w:type="numbering" w:customStyle="1" w:styleId="11111130">
    <w:name w:val="無清單1111113"/>
    <w:next w:val="a2"/>
    <w:uiPriority w:val="99"/>
    <w:semiHidden/>
    <w:unhideWhenUsed/>
    <w:rsid w:val="00BB04F2"/>
  </w:style>
  <w:style w:type="numbering" w:customStyle="1" w:styleId="NoList13113">
    <w:name w:val="No List13113"/>
    <w:next w:val="a2"/>
    <w:uiPriority w:val="99"/>
    <w:semiHidden/>
    <w:unhideWhenUsed/>
    <w:rsid w:val="00BB04F2"/>
  </w:style>
  <w:style w:type="numbering" w:customStyle="1" w:styleId="121131">
    <w:name w:val="リストなし12113"/>
    <w:next w:val="a2"/>
    <w:uiPriority w:val="99"/>
    <w:semiHidden/>
    <w:unhideWhenUsed/>
    <w:rsid w:val="00BB04F2"/>
  </w:style>
  <w:style w:type="numbering" w:customStyle="1" w:styleId="121132">
    <w:name w:val="无列表12113"/>
    <w:next w:val="a2"/>
    <w:semiHidden/>
    <w:rsid w:val="00BB04F2"/>
  </w:style>
  <w:style w:type="numbering" w:customStyle="1" w:styleId="NoList22113">
    <w:name w:val="No List22113"/>
    <w:next w:val="a2"/>
    <w:semiHidden/>
    <w:rsid w:val="00BB04F2"/>
  </w:style>
  <w:style w:type="numbering" w:customStyle="1" w:styleId="NoList32113">
    <w:name w:val="No List32113"/>
    <w:next w:val="a2"/>
    <w:uiPriority w:val="99"/>
    <w:semiHidden/>
    <w:rsid w:val="00BB04F2"/>
  </w:style>
  <w:style w:type="numbering" w:customStyle="1" w:styleId="NoList112113">
    <w:name w:val="No List112113"/>
    <w:next w:val="a2"/>
    <w:uiPriority w:val="99"/>
    <w:semiHidden/>
    <w:unhideWhenUsed/>
    <w:rsid w:val="00BB04F2"/>
  </w:style>
  <w:style w:type="numbering" w:customStyle="1" w:styleId="13113">
    <w:name w:val="無清單13113"/>
    <w:next w:val="a2"/>
    <w:uiPriority w:val="99"/>
    <w:semiHidden/>
    <w:unhideWhenUsed/>
    <w:rsid w:val="00BB04F2"/>
  </w:style>
  <w:style w:type="numbering" w:customStyle="1" w:styleId="112113">
    <w:name w:val="無清單112113"/>
    <w:next w:val="a2"/>
    <w:uiPriority w:val="99"/>
    <w:semiHidden/>
    <w:unhideWhenUsed/>
    <w:rsid w:val="00BB04F2"/>
  </w:style>
  <w:style w:type="numbering" w:customStyle="1" w:styleId="21113">
    <w:name w:val="无列表21113"/>
    <w:next w:val="a2"/>
    <w:uiPriority w:val="99"/>
    <w:semiHidden/>
    <w:unhideWhenUsed/>
    <w:rsid w:val="00BB04F2"/>
  </w:style>
  <w:style w:type="numbering" w:customStyle="1" w:styleId="NoList122113">
    <w:name w:val="No List122113"/>
    <w:next w:val="a2"/>
    <w:uiPriority w:val="99"/>
    <w:semiHidden/>
    <w:unhideWhenUsed/>
    <w:rsid w:val="00BB04F2"/>
  </w:style>
  <w:style w:type="numbering" w:customStyle="1" w:styleId="1121130">
    <w:name w:val="リストなし112113"/>
    <w:next w:val="a2"/>
    <w:uiPriority w:val="99"/>
    <w:semiHidden/>
    <w:unhideWhenUsed/>
    <w:rsid w:val="00BB04F2"/>
  </w:style>
  <w:style w:type="numbering" w:customStyle="1" w:styleId="1121131">
    <w:name w:val="无列表112113"/>
    <w:next w:val="a2"/>
    <w:semiHidden/>
    <w:rsid w:val="00BB04F2"/>
  </w:style>
  <w:style w:type="numbering" w:customStyle="1" w:styleId="NoList212113">
    <w:name w:val="No List212113"/>
    <w:next w:val="a2"/>
    <w:semiHidden/>
    <w:rsid w:val="00BB04F2"/>
  </w:style>
  <w:style w:type="numbering" w:customStyle="1" w:styleId="NoList312113">
    <w:name w:val="No List312113"/>
    <w:next w:val="a2"/>
    <w:uiPriority w:val="99"/>
    <w:semiHidden/>
    <w:rsid w:val="00BB04F2"/>
  </w:style>
  <w:style w:type="numbering" w:customStyle="1" w:styleId="NoList1112113">
    <w:name w:val="No List1112113"/>
    <w:next w:val="a2"/>
    <w:uiPriority w:val="99"/>
    <w:semiHidden/>
    <w:unhideWhenUsed/>
    <w:rsid w:val="00BB04F2"/>
  </w:style>
  <w:style w:type="numbering" w:customStyle="1" w:styleId="122113">
    <w:name w:val="無清單122113"/>
    <w:next w:val="a2"/>
    <w:uiPriority w:val="99"/>
    <w:semiHidden/>
    <w:unhideWhenUsed/>
    <w:rsid w:val="00BB04F2"/>
  </w:style>
  <w:style w:type="numbering" w:customStyle="1" w:styleId="1112113">
    <w:name w:val="無清單1112113"/>
    <w:next w:val="a2"/>
    <w:uiPriority w:val="99"/>
    <w:semiHidden/>
    <w:unhideWhenUsed/>
    <w:rsid w:val="00BB04F2"/>
  </w:style>
  <w:style w:type="numbering" w:customStyle="1" w:styleId="NoList5112">
    <w:name w:val="No List5112"/>
    <w:next w:val="a2"/>
    <w:uiPriority w:val="99"/>
    <w:semiHidden/>
    <w:unhideWhenUsed/>
    <w:rsid w:val="00BB04F2"/>
  </w:style>
  <w:style w:type="numbering" w:customStyle="1" w:styleId="NoList612">
    <w:name w:val="No List612"/>
    <w:next w:val="a2"/>
    <w:uiPriority w:val="99"/>
    <w:semiHidden/>
    <w:unhideWhenUsed/>
    <w:rsid w:val="00BB04F2"/>
  </w:style>
  <w:style w:type="numbering" w:customStyle="1" w:styleId="NoList1412">
    <w:name w:val="No List1412"/>
    <w:next w:val="a2"/>
    <w:uiPriority w:val="99"/>
    <w:semiHidden/>
    <w:unhideWhenUsed/>
    <w:rsid w:val="00BB04F2"/>
  </w:style>
  <w:style w:type="numbering" w:customStyle="1" w:styleId="13122">
    <w:name w:val="リストなし1312"/>
    <w:next w:val="a2"/>
    <w:uiPriority w:val="99"/>
    <w:semiHidden/>
    <w:unhideWhenUsed/>
    <w:rsid w:val="00BB04F2"/>
  </w:style>
  <w:style w:type="numbering" w:customStyle="1" w:styleId="NoList2312">
    <w:name w:val="No List2312"/>
    <w:next w:val="a2"/>
    <w:semiHidden/>
    <w:rsid w:val="00BB04F2"/>
  </w:style>
  <w:style w:type="numbering" w:customStyle="1" w:styleId="NoList3312">
    <w:name w:val="No List3312"/>
    <w:next w:val="a2"/>
    <w:uiPriority w:val="99"/>
    <w:semiHidden/>
    <w:rsid w:val="00BB04F2"/>
  </w:style>
  <w:style w:type="numbering" w:customStyle="1" w:styleId="NoList1142">
    <w:name w:val="No List1142"/>
    <w:next w:val="a2"/>
    <w:uiPriority w:val="99"/>
    <w:semiHidden/>
    <w:unhideWhenUsed/>
    <w:rsid w:val="00BB04F2"/>
  </w:style>
  <w:style w:type="numbering" w:customStyle="1" w:styleId="14120">
    <w:name w:val="無清單1412"/>
    <w:next w:val="a2"/>
    <w:uiPriority w:val="99"/>
    <w:semiHidden/>
    <w:unhideWhenUsed/>
    <w:rsid w:val="00BB04F2"/>
  </w:style>
  <w:style w:type="numbering" w:customStyle="1" w:styleId="113120">
    <w:name w:val="無清單11312"/>
    <w:next w:val="a2"/>
    <w:uiPriority w:val="99"/>
    <w:semiHidden/>
    <w:unhideWhenUsed/>
    <w:rsid w:val="00BB04F2"/>
  </w:style>
  <w:style w:type="numbering" w:customStyle="1" w:styleId="NoList422">
    <w:name w:val="No List422"/>
    <w:next w:val="a2"/>
    <w:uiPriority w:val="99"/>
    <w:semiHidden/>
    <w:unhideWhenUsed/>
    <w:rsid w:val="00BB04F2"/>
  </w:style>
  <w:style w:type="numbering" w:customStyle="1" w:styleId="NoList12312">
    <w:name w:val="No List12312"/>
    <w:next w:val="a2"/>
    <w:uiPriority w:val="99"/>
    <w:semiHidden/>
    <w:unhideWhenUsed/>
    <w:rsid w:val="00BB04F2"/>
  </w:style>
  <w:style w:type="numbering" w:customStyle="1" w:styleId="113121">
    <w:name w:val="リストなし11312"/>
    <w:next w:val="a2"/>
    <w:uiPriority w:val="99"/>
    <w:semiHidden/>
    <w:unhideWhenUsed/>
    <w:rsid w:val="00BB04F2"/>
  </w:style>
  <w:style w:type="numbering" w:customStyle="1" w:styleId="113122">
    <w:name w:val="无列表11312"/>
    <w:next w:val="a2"/>
    <w:semiHidden/>
    <w:rsid w:val="00BB04F2"/>
  </w:style>
  <w:style w:type="numbering" w:customStyle="1" w:styleId="NoList21312">
    <w:name w:val="No List21312"/>
    <w:next w:val="a2"/>
    <w:semiHidden/>
    <w:rsid w:val="00BB04F2"/>
  </w:style>
  <w:style w:type="numbering" w:customStyle="1" w:styleId="NoList31312">
    <w:name w:val="No List31312"/>
    <w:next w:val="a2"/>
    <w:uiPriority w:val="99"/>
    <w:semiHidden/>
    <w:rsid w:val="00BB04F2"/>
  </w:style>
  <w:style w:type="numbering" w:customStyle="1" w:styleId="NoList111312">
    <w:name w:val="No List111312"/>
    <w:next w:val="a2"/>
    <w:uiPriority w:val="99"/>
    <w:semiHidden/>
    <w:unhideWhenUsed/>
    <w:rsid w:val="00BB04F2"/>
  </w:style>
  <w:style w:type="numbering" w:customStyle="1" w:styleId="123120">
    <w:name w:val="無清單12312"/>
    <w:next w:val="a2"/>
    <w:uiPriority w:val="99"/>
    <w:semiHidden/>
    <w:unhideWhenUsed/>
    <w:rsid w:val="00BB04F2"/>
  </w:style>
  <w:style w:type="numbering" w:customStyle="1" w:styleId="1113120">
    <w:name w:val="無清單111312"/>
    <w:next w:val="a2"/>
    <w:uiPriority w:val="99"/>
    <w:semiHidden/>
    <w:unhideWhenUsed/>
    <w:rsid w:val="00BB04F2"/>
  </w:style>
  <w:style w:type="numbering" w:customStyle="1" w:styleId="NoList12122">
    <w:name w:val="No List12122"/>
    <w:next w:val="a2"/>
    <w:uiPriority w:val="99"/>
    <w:semiHidden/>
    <w:unhideWhenUsed/>
    <w:rsid w:val="00BB04F2"/>
  </w:style>
  <w:style w:type="numbering" w:customStyle="1" w:styleId="111222">
    <w:name w:val="リストなし11122"/>
    <w:next w:val="a2"/>
    <w:uiPriority w:val="99"/>
    <w:semiHidden/>
    <w:unhideWhenUsed/>
    <w:rsid w:val="00BB04F2"/>
  </w:style>
  <w:style w:type="numbering" w:customStyle="1" w:styleId="111223">
    <w:name w:val="无列表11122"/>
    <w:next w:val="a2"/>
    <w:semiHidden/>
    <w:rsid w:val="00BB04F2"/>
  </w:style>
  <w:style w:type="numbering" w:customStyle="1" w:styleId="NoList21122">
    <w:name w:val="No List21122"/>
    <w:next w:val="a2"/>
    <w:semiHidden/>
    <w:rsid w:val="00BB04F2"/>
  </w:style>
  <w:style w:type="numbering" w:customStyle="1" w:styleId="NoList31122">
    <w:name w:val="No List31122"/>
    <w:next w:val="a2"/>
    <w:uiPriority w:val="99"/>
    <w:semiHidden/>
    <w:rsid w:val="00BB04F2"/>
  </w:style>
  <w:style w:type="numbering" w:customStyle="1" w:styleId="NoList111122">
    <w:name w:val="No List111122"/>
    <w:next w:val="a2"/>
    <w:uiPriority w:val="99"/>
    <w:semiHidden/>
    <w:unhideWhenUsed/>
    <w:rsid w:val="00BB04F2"/>
  </w:style>
  <w:style w:type="numbering" w:customStyle="1" w:styleId="121220">
    <w:name w:val="無清單12122"/>
    <w:next w:val="a2"/>
    <w:uiPriority w:val="99"/>
    <w:semiHidden/>
    <w:unhideWhenUsed/>
    <w:rsid w:val="00BB04F2"/>
  </w:style>
  <w:style w:type="numbering" w:customStyle="1" w:styleId="1111220">
    <w:name w:val="無清單111122"/>
    <w:next w:val="a2"/>
    <w:uiPriority w:val="99"/>
    <w:semiHidden/>
    <w:unhideWhenUsed/>
    <w:rsid w:val="00BB04F2"/>
  </w:style>
  <w:style w:type="numbering" w:customStyle="1" w:styleId="NoList522">
    <w:name w:val="No List522"/>
    <w:next w:val="a2"/>
    <w:uiPriority w:val="99"/>
    <w:semiHidden/>
    <w:unhideWhenUsed/>
    <w:rsid w:val="00BB04F2"/>
  </w:style>
  <w:style w:type="numbering" w:customStyle="1" w:styleId="NoList1322">
    <w:name w:val="No List1322"/>
    <w:next w:val="a2"/>
    <w:uiPriority w:val="99"/>
    <w:semiHidden/>
    <w:unhideWhenUsed/>
    <w:rsid w:val="00BB04F2"/>
  </w:style>
  <w:style w:type="numbering" w:customStyle="1" w:styleId="12223">
    <w:name w:val="リストなし1222"/>
    <w:next w:val="a2"/>
    <w:uiPriority w:val="99"/>
    <w:semiHidden/>
    <w:unhideWhenUsed/>
    <w:rsid w:val="00BB04F2"/>
  </w:style>
  <w:style w:type="numbering" w:customStyle="1" w:styleId="12231">
    <w:name w:val="无列表1223"/>
    <w:next w:val="a2"/>
    <w:semiHidden/>
    <w:rsid w:val="00BB04F2"/>
  </w:style>
  <w:style w:type="numbering" w:customStyle="1" w:styleId="NoList2222">
    <w:name w:val="No List2222"/>
    <w:next w:val="a2"/>
    <w:semiHidden/>
    <w:rsid w:val="00BB04F2"/>
  </w:style>
  <w:style w:type="numbering" w:customStyle="1" w:styleId="NoList3222">
    <w:name w:val="No List3222"/>
    <w:next w:val="a2"/>
    <w:uiPriority w:val="99"/>
    <w:semiHidden/>
    <w:rsid w:val="00BB04F2"/>
  </w:style>
  <w:style w:type="numbering" w:customStyle="1" w:styleId="NoList11222">
    <w:name w:val="No List11222"/>
    <w:next w:val="a2"/>
    <w:uiPriority w:val="99"/>
    <w:semiHidden/>
    <w:unhideWhenUsed/>
    <w:rsid w:val="00BB04F2"/>
  </w:style>
  <w:style w:type="numbering" w:customStyle="1" w:styleId="13220">
    <w:name w:val="無清單1322"/>
    <w:next w:val="a2"/>
    <w:uiPriority w:val="99"/>
    <w:semiHidden/>
    <w:unhideWhenUsed/>
    <w:rsid w:val="00BB04F2"/>
  </w:style>
  <w:style w:type="numbering" w:customStyle="1" w:styleId="112220">
    <w:name w:val="無清單11222"/>
    <w:next w:val="a2"/>
    <w:uiPriority w:val="99"/>
    <w:semiHidden/>
    <w:unhideWhenUsed/>
    <w:rsid w:val="00BB04F2"/>
  </w:style>
  <w:style w:type="numbering" w:customStyle="1" w:styleId="2122">
    <w:name w:val="无列表2122"/>
    <w:next w:val="a2"/>
    <w:uiPriority w:val="99"/>
    <w:semiHidden/>
    <w:unhideWhenUsed/>
    <w:rsid w:val="00BB04F2"/>
  </w:style>
  <w:style w:type="numbering" w:customStyle="1" w:styleId="NoList111222">
    <w:name w:val="No List111222"/>
    <w:next w:val="a2"/>
    <w:uiPriority w:val="99"/>
    <w:semiHidden/>
    <w:unhideWhenUsed/>
    <w:rsid w:val="00BB04F2"/>
  </w:style>
  <w:style w:type="numbering" w:customStyle="1" w:styleId="NoList72">
    <w:name w:val="No List72"/>
    <w:next w:val="a2"/>
    <w:uiPriority w:val="99"/>
    <w:semiHidden/>
    <w:unhideWhenUsed/>
    <w:rsid w:val="00BB04F2"/>
  </w:style>
  <w:style w:type="numbering" w:customStyle="1" w:styleId="NoList152">
    <w:name w:val="No List152"/>
    <w:next w:val="a2"/>
    <w:uiPriority w:val="99"/>
    <w:semiHidden/>
    <w:unhideWhenUsed/>
    <w:rsid w:val="00BB04F2"/>
  </w:style>
  <w:style w:type="numbering" w:customStyle="1" w:styleId="1421">
    <w:name w:val="リストなし142"/>
    <w:next w:val="a2"/>
    <w:uiPriority w:val="99"/>
    <w:semiHidden/>
    <w:unhideWhenUsed/>
    <w:rsid w:val="00BB04F2"/>
  </w:style>
  <w:style w:type="numbering" w:customStyle="1" w:styleId="1422">
    <w:name w:val="无列表142"/>
    <w:next w:val="a2"/>
    <w:semiHidden/>
    <w:rsid w:val="00BB04F2"/>
  </w:style>
  <w:style w:type="numbering" w:customStyle="1" w:styleId="NoList242">
    <w:name w:val="No List242"/>
    <w:next w:val="a2"/>
    <w:semiHidden/>
    <w:rsid w:val="00BB04F2"/>
  </w:style>
  <w:style w:type="numbering" w:customStyle="1" w:styleId="NoList342">
    <w:name w:val="No List342"/>
    <w:next w:val="a2"/>
    <w:uiPriority w:val="99"/>
    <w:semiHidden/>
    <w:rsid w:val="00BB04F2"/>
  </w:style>
  <w:style w:type="numbering" w:customStyle="1" w:styleId="NoList1152">
    <w:name w:val="No List1152"/>
    <w:next w:val="a2"/>
    <w:uiPriority w:val="99"/>
    <w:semiHidden/>
    <w:unhideWhenUsed/>
    <w:rsid w:val="00BB04F2"/>
  </w:style>
  <w:style w:type="numbering" w:customStyle="1" w:styleId="1520">
    <w:name w:val="無清單152"/>
    <w:next w:val="a2"/>
    <w:uiPriority w:val="99"/>
    <w:semiHidden/>
    <w:unhideWhenUsed/>
    <w:rsid w:val="00BB04F2"/>
  </w:style>
  <w:style w:type="numbering" w:customStyle="1" w:styleId="11420">
    <w:name w:val="無清單1142"/>
    <w:next w:val="a2"/>
    <w:uiPriority w:val="99"/>
    <w:semiHidden/>
    <w:unhideWhenUsed/>
    <w:rsid w:val="00BB04F2"/>
  </w:style>
  <w:style w:type="numbering" w:customStyle="1" w:styleId="NoList432">
    <w:name w:val="No List432"/>
    <w:next w:val="a2"/>
    <w:uiPriority w:val="99"/>
    <w:semiHidden/>
    <w:unhideWhenUsed/>
    <w:rsid w:val="00BB04F2"/>
  </w:style>
  <w:style w:type="numbering" w:customStyle="1" w:styleId="NoList1242">
    <w:name w:val="No List1242"/>
    <w:next w:val="a2"/>
    <w:uiPriority w:val="99"/>
    <w:semiHidden/>
    <w:unhideWhenUsed/>
    <w:rsid w:val="00BB04F2"/>
  </w:style>
  <w:style w:type="numbering" w:customStyle="1" w:styleId="11421">
    <w:name w:val="リストなし1142"/>
    <w:next w:val="a2"/>
    <w:uiPriority w:val="99"/>
    <w:semiHidden/>
    <w:unhideWhenUsed/>
    <w:rsid w:val="00BB04F2"/>
  </w:style>
  <w:style w:type="numbering" w:customStyle="1" w:styleId="11422">
    <w:name w:val="无列表1142"/>
    <w:next w:val="a2"/>
    <w:semiHidden/>
    <w:rsid w:val="00BB04F2"/>
  </w:style>
  <w:style w:type="numbering" w:customStyle="1" w:styleId="NoList2142">
    <w:name w:val="No List2142"/>
    <w:next w:val="a2"/>
    <w:semiHidden/>
    <w:rsid w:val="00BB04F2"/>
  </w:style>
  <w:style w:type="numbering" w:customStyle="1" w:styleId="NoList3142">
    <w:name w:val="No List3142"/>
    <w:next w:val="a2"/>
    <w:uiPriority w:val="99"/>
    <w:semiHidden/>
    <w:rsid w:val="00BB04F2"/>
  </w:style>
  <w:style w:type="numbering" w:customStyle="1" w:styleId="NoList11142">
    <w:name w:val="No List11142"/>
    <w:next w:val="a2"/>
    <w:uiPriority w:val="99"/>
    <w:semiHidden/>
    <w:unhideWhenUsed/>
    <w:rsid w:val="00BB04F2"/>
  </w:style>
  <w:style w:type="numbering" w:customStyle="1" w:styleId="12420">
    <w:name w:val="無清單1242"/>
    <w:next w:val="a2"/>
    <w:uiPriority w:val="99"/>
    <w:semiHidden/>
    <w:unhideWhenUsed/>
    <w:rsid w:val="00BB04F2"/>
  </w:style>
  <w:style w:type="numbering" w:customStyle="1" w:styleId="111420">
    <w:name w:val="無清單11142"/>
    <w:next w:val="a2"/>
    <w:uiPriority w:val="99"/>
    <w:semiHidden/>
    <w:unhideWhenUsed/>
    <w:rsid w:val="00BB04F2"/>
  </w:style>
  <w:style w:type="numbering" w:customStyle="1" w:styleId="232">
    <w:name w:val="无列表232"/>
    <w:next w:val="a2"/>
    <w:uiPriority w:val="99"/>
    <w:semiHidden/>
    <w:unhideWhenUsed/>
    <w:rsid w:val="00BB04F2"/>
  </w:style>
  <w:style w:type="numbering" w:customStyle="1" w:styleId="NoList12132">
    <w:name w:val="No List12132"/>
    <w:next w:val="a2"/>
    <w:uiPriority w:val="99"/>
    <w:semiHidden/>
    <w:unhideWhenUsed/>
    <w:rsid w:val="00BB04F2"/>
  </w:style>
  <w:style w:type="numbering" w:customStyle="1" w:styleId="111321">
    <w:name w:val="リストなし11132"/>
    <w:next w:val="a2"/>
    <w:uiPriority w:val="99"/>
    <w:semiHidden/>
    <w:unhideWhenUsed/>
    <w:rsid w:val="00BB04F2"/>
  </w:style>
  <w:style w:type="numbering" w:customStyle="1" w:styleId="111322">
    <w:name w:val="无列表11132"/>
    <w:next w:val="a2"/>
    <w:semiHidden/>
    <w:rsid w:val="00BB04F2"/>
  </w:style>
  <w:style w:type="numbering" w:customStyle="1" w:styleId="NoList21132">
    <w:name w:val="No List21132"/>
    <w:next w:val="a2"/>
    <w:semiHidden/>
    <w:rsid w:val="00BB04F2"/>
  </w:style>
  <w:style w:type="numbering" w:customStyle="1" w:styleId="NoList31132">
    <w:name w:val="No List31132"/>
    <w:next w:val="a2"/>
    <w:uiPriority w:val="99"/>
    <w:semiHidden/>
    <w:rsid w:val="00BB04F2"/>
  </w:style>
  <w:style w:type="numbering" w:customStyle="1" w:styleId="NoList111132">
    <w:name w:val="No List111132"/>
    <w:next w:val="a2"/>
    <w:uiPriority w:val="99"/>
    <w:semiHidden/>
    <w:unhideWhenUsed/>
    <w:rsid w:val="00BB04F2"/>
  </w:style>
  <w:style w:type="numbering" w:customStyle="1" w:styleId="121320">
    <w:name w:val="無清單12132"/>
    <w:next w:val="a2"/>
    <w:uiPriority w:val="99"/>
    <w:semiHidden/>
    <w:unhideWhenUsed/>
    <w:rsid w:val="00BB04F2"/>
  </w:style>
  <w:style w:type="numbering" w:customStyle="1" w:styleId="1111320">
    <w:name w:val="無清單111132"/>
    <w:next w:val="a2"/>
    <w:uiPriority w:val="99"/>
    <w:semiHidden/>
    <w:unhideWhenUsed/>
    <w:rsid w:val="00BB04F2"/>
  </w:style>
  <w:style w:type="numbering" w:customStyle="1" w:styleId="NoList532">
    <w:name w:val="No List532"/>
    <w:next w:val="a2"/>
    <w:uiPriority w:val="99"/>
    <w:semiHidden/>
    <w:unhideWhenUsed/>
    <w:rsid w:val="00BB04F2"/>
  </w:style>
  <w:style w:type="numbering" w:customStyle="1" w:styleId="NoList1332">
    <w:name w:val="No List1332"/>
    <w:next w:val="a2"/>
    <w:uiPriority w:val="99"/>
    <w:semiHidden/>
    <w:unhideWhenUsed/>
    <w:rsid w:val="00BB04F2"/>
  </w:style>
  <w:style w:type="numbering" w:customStyle="1" w:styleId="12321">
    <w:name w:val="リストなし1232"/>
    <w:next w:val="a2"/>
    <w:uiPriority w:val="99"/>
    <w:semiHidden/>
    <w:unhideWhenUsed/>
    <w:rsid w:val="00BB04F2"/>
  </w:style>
  <w:style w:type="numbering" w:customStyle="1" w:styleId="12322">
    <w:name w:val="无列表1232"/>
    <w:next w:val="a2"/>
    <w:semiHidden/>
    <w:rsid w:val="00BB04F2"/>
  </w:style>
  <w:style w:type="numbering" w:customStyle="1" w:styleId="NoList2232">
    <w:name w:val="No List2232"/>
    <w:next w:val="a2"/>
    <w:semiHidden/>
    <w:rsid w:val="00BB04F2"/>
  </w:style>
  <w:style w:type="numbering" w:customStyle="1" w:styleId="NoList3232">
    <w:name w:val="No List3232"/>
    <w:next w:val="a2"/>
    <w:uiPriority w:val="99"/>
    <w:semiHidden/>
    <w:rsid w:val="00BB04F2"/>
  </w:style>
  <w:style w:type="numbering" w:customStyle="1" w:styleId="NoList11232">
    <w:name w:val="No List11232"/>
    <w:next w:val="a2"/>
    <w:uiPriority w:val="99"/>
    <w:semiHidden/>
    <w:unhideWhenUsed/>
    <w:rsid w:val="00BB04F2"/>
  </w:style>
  <w:style w:type="numbering" w:customStyle="1" w:styleId="13320">
    <w:name w:val="無清單1332"/>
    <w:next w:val="a2"/>
    <w:uiPriority w:val="99"/>
    <w:semiHidden/>
    <w:unhideWhenUsed/>
    <w:rsid w:val="00BB04F2"/>
  </w:style>
  <w:style w:type="numbering" w:customStyle="1" w:styleId="112320">
    <w:name w:val="無清單11232"/>
    <w:next w:val="a2"/>
    <w:uiPriority w:val="99"/>
    <w:semiHidden/>
    <w:unhideWhenUsed/>
    <w:rsid w:val="00BB04F2"/>
  </w:style>
  <w:style w:type="numbering" w:customStyle="1" w:styleId="2132">
    <w:name w:val="无列表2132"/>
    <w:next w:val="a2"/>
    <w:uiPriority w:val="99"/>
    <w:semiHidden/>
    <w:unhideWhenUsed/>
    <w:rsid w:val="00BB04F2"/>
  </w:style>
  <w:style w:type="numbering" w:customStyle="1" w:styleId="NoList12222">
    <w:name w:val="No List12222"/>
    <w:next w:val="a2"/>
    <w:uiPriority w:val="99"/>
    <w:semiHidden/>
    <w:unhideWhenUsed/>
    <w:rsid w:val="00BB04F2"/>
  </w:style>
  <w:style w:type="numbering" w:customStyle="1" w:styleId="112221">
    <w:name w:val="リストなし11222"/>
    <w:next w:val="a2"/>
    <w:uiPriority w:val="99"/>
    <w:semiHidden/>
    <w:unhideWhenUsed/>
    <w:rsid w:val="00BB04F2"/>
  </w:style>
  <w:style w:type="numbering" w:customStyle="1" w:styleId="112222">
    <w:name w:val="无列表11222"/>
    <w:next w:val="a2"/>
    <w:semiHidden/>
    <w:rsid w:val="00BB04F2"/>
  </w:style>
  <w:style w:type="numbering" w:customStyle="1" w:styleId="NoList21222">
    <w:name w:val="No List21222"/>
    <w:next w:val="a2"/>
    <w:semiHidden/>
    <w:rsid w:val="00BB04F2"/>
  </w:style>
  <w:style w:type="numbering" w:customStyle="1" w:styleId="NoList31222">
    <w:name w:val="No List31222"/>
    <w:next w:val="a2"/>
    <w:uiPriority w:val="99"/>
    <w:semiHidden/>
    <w:rsid w:val="00BB04F2"/>
  </w:style>
  <w:style w:type="numbering" w:customStyle="1" w:styleId="NoList111232">
    <w:name w:val="No List111232"/>
    <w:next w:val="a2"/>
    <w:uiPriority w:val="99"/>
    <w:semiHidden/>
    <w:unhideWhenUsed/>
    <w:rsid w:val="00BB04F2"/>
  </w:style>
  <w:style w:type="numbering" w:customStyle="1" w:styleId="122220">
    <w:name w:val="無清單12222"/>
    <w:next w:val="a2"/>
    <w:uiPriority w:val="99"/>
    <w:semiHidden/>
    <w:unhideWhenUsed/>
    <w:rsid w:val="00BB04F2"/>
  </w:style>
  <w:style w:type="numbering" w:customStyle="1" w:styleId="1112220">
    <w:name w:val="無清單111222"/>
    <w:next w:val="a2"/>
    <w:uiPriority w:val="99"/>
    <w:semiHidden/>
    <w:unhideWhenUsed/>
    <w:rsid w:val="00BB04F2"/>
  </w:style>
  <w:style w:type="numbering" w:customStyle="1" w:styleId="NoList81">
    <w:name w:val="No List81"/>
    <w:next w:val="a2"/>
    <w:uiPriority w:val="99"/>
    <w:semiHidden/>
    <w:unhideWhenUsed/>
    <w:rsid w:val="00BB04F2"/>
  </w:style>
  <w:style w:type="numbering" w:customStyle="1" w:styleId="NoList161">
    <w:name w:val="No List161"/>
    <w:next w:val="a2"/>
    <w:uiPriority w:val="99"/>
    <w:semiHidden/>
    <w:unhideWhenUsed/>
    <w:rsid w:val="00BB04F2"/>
  </w:style>
  <w:style w:type="numbering" w:customStyle="1" w:styleId="1512">
    <w:name w:val="リストなし151"/>
    <w:next w:val="a2"/>
    <w:uiPriority w:val="99"/>
    <w:semiHidden/>
    <w:unhideWhenUsed/>
    <w:rsid w:val="00BB04F2"/>
  </w:style>
  <w:style w:type="numbering" w:customStyle="1" w:styleId="1513">
    <w:name w:val="无列表151"/>
    <w:next w:val="a2"/>
    <w:semiHidden/>
    <w:rsid w:val="00BB04F2"/>
  </w:style>
  <w:style w:type="numbering" w:customStyle="1" w:styleId="NoList251">
    <w:name w:val="No List251"/>
    <w:next w:val="a2"/>
    <w:semiHidden/>
    <w:rsid w:val="00BB04F2"/>
  </w:style>
  <w:style w:type="numbering" w:customStyle="1" w:styleId="NoList351">
    <w:name w:val="No List351"/>
    <w:next w:val="a2"/>
    <w:uiPriority w:val="99"/>
    <w:semiHidden/>
    <w:rsid w:val="00BB04F2"/>
  </w:style>
  <w:style w:type="numbering" w:customStyle="1" w:styleId="NoList1161">
    <w:name w:val="No List1161"/>
    <w:next w:val="a2"/>
    <w:uiPriority w:val="99"/>
    <w:semiHidden/>
    <w:unhideWhenUsed/>
    <w:rsid w:val="00BB04F2"/>
  </w:style>
  <w:style w:type="numbering" w:customStyle="1" w:styleId="1611">
    <w:name w:val="無清單161"/>
    <w:next w:val="a2"/>
    <w:uiPriority w:val="99"/>
    <w:semiHidden/>
    <w:unhideWhenUsed/>
    <w:rsid w:val="00BB04F2"/>
  </w:style>
  <w:style w:type="numbering" w:customStyle="1" w:styleId="11510">
    <w:name w:val="無清單1151"/>
    <w:next w:val="a2"/>
    <w:uiPriority w:val="99"/>
    <w:semiHidden/>
    <w:unhideWhenUsed/>
    <w:rsid w:val="00BB04F2"/>
  </w:style>
  <w:style w:type="numbering" w:customStyle="1" w:styleId="NoList11151">
    <w:name w:val="No List11151"/>
    <w:next w:val="a2"/>
    <w:uiPriority w:val="99"/>
    <w:semiHidden/>
    <w:unhideWhenUsed/>
    <w:rsid w:val="00BB04F2"/>
  </w:style>
  <w:style w:type="numbering" w:customStyle="1" w:styleId="2410">
    <w:name w:val="无列表241"/>
    <w:next w:val="a2"/>
    <w:uiPriority w:val="99"/>
    <w:semiHidden/>
    <w:unhideWhenUsed/>
    <w:rsid w:val="00BB04F2"/>
  </w:style>
  <w:style w:type="numbering" w:customStyle="1" w:styleId="NoList1251">
    <w:name w:val="No List1251"/>
    <w:next w:val="a2"/>
    <w:uiPriority w:val="99"/>
    <w:semiHidden/>
    <w:unhideWhenUsed/>
    <w:rsid w:val="00BB04F2"/>
  </w:style>
  <w:style w:type="numbering" w:customStyle="1" w:styleId="11511">
    <w:name w:val="リストなし1151"/>
    <w:next w:val="a2"/>
    <w:uiPriority w:val="99"/>
    <w:semiHidden/>
    <w:unhideWhenUsed/>
    <w:rsid w:val="00BB04F2"/>
  </w:style>
  <w:style w:type="numbering" w:customStyle="1" w:styleId="11512">
    <w:name w:val="无列表1151"/>
    <w:next w:val="a2"/>
    <w:semiHidden/>
    <w:rsid w:val="00BB04F2"/>
  </w:style>
  <w:style w:type="numbering" w:customStyle="1" w:styleId="NoList2151">
    <w:name w:val="No List2151"/>
    <w:next w:val="a2"/>
    <w:semiHidden/>
    <w:rsid w:val="00BB04F2"/>
  </w:style>
  <w:style w:type="numbering" w:customStyle="1" w:styleId="NoList3151">
    <w:name w:val="No List3151"/>
    <w:next w:val="a2"/>
    <w:uiPriority w:val="99"/>
    <w:semiHidden/>
    <w:rsid w:val="00BB04F2"/>
  </w:style>
  <w:style w:type="numbering" w:customStyle="1" w:styleId="12510">
    <w:name w:val="無清單1251"/>
    <w:next w:val="a2"/>
    <w:uiPriority w:val="99"/>
    <w:semiHidden/>
    <w:unhideWhenUsed/>
    <w:rsid w:val="00BB04F2"/>
  </w:style>
  <w:style w:type="numbering" w:customStyle="1" w:styleId="111510">
    <w:name w:val="無清單11151"/>
    <w:next w:val="a2"/>
    <w:uiPriority w:val="99"/>
    <w:semiHidden/>
    <w:unhideWhenUsed/>
    <w:rsid w:val="00BB04F2"/>
  </w:style>
  <w:style w:type="numbering" w:customStyle="1" w:styleId="NoList441">
    <w:name w:val="No List441"/>
    <w:next w:val="a2"/>
    <w:uiPriority w:val="99"/>
    <w:semiHidden/>
    <w:unhideWhenUsed/>
    <w:rsid w:val="00BB04F2"/>
  </w:style>
  <w:style w:type="numbering" w:customStyle="1" w:styleId="NoList11241">
    <w:name w:val="No List11241"/>
    <w:next w:val="a2"/>
    <w:uiPriority w:val="99"/>
    <w:semiHidden/>
    <w:unhideWhenUsed/>
    <w:rsid w:val="00BB04F2"/>
  </w:style>
  <w:style w:type="numbering" w:customStyle="1" w:styleId="NoList12141">
    <w:name w:val="No List12141"/>
    <w:next w:val="a2"/>
    <w:uiPriority w:val="99"/>
    <w:semiHidden/>
    <w:unhideWhenUsed/>
    <w:rsid w:val="00BB04F2"/>
  </w:style>
  <w:style w:type="numbering" w:customStyle="1" w:styleId="111411">
    <w:name w:val="リストなし11141"/>
    <w:next w:val="a2"/>
    <w:uiPriority w:val="99"/>
    <w:semiHidden/>
    <w:unhideWhenUsed/>
    <w:rsid w:val="00BB04F2"/>
  </w:style>
  <w:style w:type="numbering" w:customStyle="1" w:styleId="111412">
    <w:name w:val="无列表11141"/>
    <w:next w:val="a2"/>
    <w:semiHidden/>
    <w:rsid w:val="00BB04F2"/>
  </w:style>
  <w:style w:type="numbering" w:customStyle="1" w:styleId="NoList21141">
    <w:name w:val="No List21141"/>
    <w:next w:val="a2"/>
    <w:semiHidden/>
    <w:rsid w:val="00BB04F2"/>
  </w:style>
  <w:style w:type="numbering" w:customStyle="1" w:styleId="NoList31141">
    <w:name w:val="No List31141"/>
    <w:next w:val="a2"/>
    <w:uiPriority w:val="99"/>
    <w:semiHidden/>
    <w:rsid w:val="00BB04F2"/>
  </w:style>
  <w:style w:type="numbering" w:customStyle="1" w:styleId="NoList111141">
    <w:name w:val="No List111141"/>
    <w:next w:val="a2"/>
    <w:uiPriority w:val="99"/>
    <w:semiHidden/>
    <w:unhideWhenUsed/>
    <w:rsid w:val="00BB04F2"/>
  </w:style>
  <w:style w:type="numbering" w:customStyle="1" w:styleId="12141">
    <w:name w:val="無清單12141"/>
    <w:next w:val="a2"/>
    <w:uiPriority w:val="99"/>
    <w:semiHidden/>
    <w:unhideWhenUsed/>
    <w:rsid w:val="00BB04F2"/>
  </w:style>
  <w:style w:type="numbering" w:customStyle="1" w:styleId="111141">
    <w:name w:val="無清單111141"/>
    <w:next w:val="a2"/>
    <w:uiPriority w:val="99"/>
    <w:semiHidden/>
    <w:unhideWhenUsed/>
    <w:rsid w:val="00BB04F2"/>
  </w:style>
  <w:style w:type="numbering" w:customStyle="1" w:styleId="NoList541">
    <w:name w:val="No List541"/>
    <w:next w:val="a2"/>
    <w:uiPriority w:val="99"/>
    <w:semiHidden/>
    <w:unhideWhenUsed/>
    <w:rsid w:val="00BB04F2"/>
  </w:style>
  <w:style w:type="numbering" w:customStyle="1" w:styleId="NoList1341">
    <w:name w:val="No List1341"/>
    <w:next w:val="a2"/>
    <w:uiPriority w:val="99"/>
    <w:semiHidden/>
    <w:unhideWhenUsed/>
    <w:rsid w:val="00BB04F2"/>
  </w:style>
  <w:style w:type="numbering" w:customStyle="1" w:styleId="12411">
    <w:name w:val="リストなし1241"/>
    <w:next w:val="a2"/>
    <w:uiPriority w:val="99"/>
    <w:semiHidden/>
    <w:unhideWhenUsed/>
    <w:rsid w:val="00BB04F2"/>
  </w:style>
  <w:style w:type="numbering" w:customStyle="1" w:styleId="12412">
    <w:name w:val="无列表1241"/>
    <w:next w:val="a2"/>
    <w:semiHidden/>
    <w:rsid w:val="00BB04F2"/>
  </w:style>
  <w:style w:type="numbering" w:customStyle="1" w:styleId="NoList2241">
    <w:name w:val="No List2241"/>
    <w:next w:val="a2"/>
    <w:semiHidden/>
    <w:rsid w:val="00BB04F2"/>
  </w:style>
  <w:style w:type="numbering" w:customStyle="1" w:styleId="NoList3241">
    <w:name w:val="No List3241"/>
    <w:next w:val="a2"/>
    <w:uiPriority w:val="99"/>
    <w:semiHidden/>
    <w:rsid w:val="00BB04F2"/>
  </w:style>
  <w:style w:type="numbering" w:customStyle="1" w:styleId="1341">
    <w:name w:val="無清單1341"/>
    <w:next w:val="a2"/>
    <w:uiPriority w:val="99"/>
    <w:semiHidden/>
    <w:unhideWhenUsed/>
    <w:rsid w:val="00BB04F2"/>
  </w:style>
  <w:style w:type="numbering" w:customStyle="1" w:styleId="112410">
    <w:name w:val="無清單11241"/>
    <w:next w:val="a2"/>
    <w:uiPriority w:val="99"/>
    <w:semiHidden/>
    <w:unhideWhenUsed/>
    <w:rsid w:val="00BB04F2"/>
  </w:style>
  <w:style w:type="numbering" w:customStyle="1" w:styleId="2141">
    <w:name w:val="无列表2141"/>
    <w:next w:val="a2"/>
    <w:uiPriority w:val="99"/>
    <w:semiHidden/>
    <w:unhideWhenUsed/>
    <w:rsid w:val="00BB04F2"/>
  </w:style>
  <w:style w:type="numbering" w:customStyle="1" w:styleId="NoList12231">
    <w:name w:val="No List12231"/>
    <w:next w:val="a2"/>
    <w:uiPriority w:val="99"/>
    <w:semiHidden/>
    <w:unhideWhenUsed/>
    <w:rsid w:val="00BB04F2"/>
  </w:style>
  <w:style w:type="numbering" w:customStyle="1" w:styleId="112311">
    <w:name w:val="リストなし11231"/>
    <w:next w:val="a2"/>
    <w:uiPriority w:val="99"/>
    <w:semiHidden/>
    <w:unhideWhenUsed/>
    <w:rsid w:val="00BB04F2"/>
  </w:style>
  <w:style w:type="numbering" w:customStyle="1" w:styleId="112312">
    <w:name w:val="无列表11231"/>
    <w:next w:val="a2"/>
    <w:semiHidden/>
    <w:rsid w:val="00BB04F2"/>
  </w:style>
  <w:style w:type="numbering" w:customStyle="1" w:styleId="NoList21231">
    <w:name w:val="No List21231"/>
    <w:next w:val="a2"/>
    <w:semiHidden/>
    <w:rsid w:val="00BB04F2"/>
  </w:style>
  <w:style w:type="numbering" w:customStyle="1" w:styleId="NoList31231">
    <w:name w:val="No List31231"/>
    <w:next w:val="a2"/>
    <w:uiPriority w:val="99"/>
    <w:semiHidden/>
    <w:rsid w:val="00BB04F2"/>
  </w:style>
  <w:style w:type="numbering" w:customStyle="1" w:styleId="NoList111241">
    <w:name w:val="No List111241"/>
    <w:next w:val="a2"/>
    <w:uiPriority w:val="99"/>
    <w:semiHidden/>
    <w:unhideWhenUsed/>
    <w:rsid w:val="00BB04F2"/>
  </w:style>
  <w:style w:type="numbering" w:customStyle="1" w:styleId="122310">
    <w:name w:val="無清單12231"/>
    <w:next w:val="a2"/>
    <w:uiPriority w:val="99"/>
    <w:semiHidden/>
    <w:unhideWhenUsed/>
    <w:rsid w:val="00BB04F2"/>
  </w:style>
  <w:style w:type="numbering" w:customStyle="1" w:styleId="111231">
    <w:name w:val="無清單111231"/>
    <w:next w:val="a2"/>
    <w:uiPriority w:val="99"/>
    <w:semiHidden/>
    <w:unhideWhenUsed/>
    <w:rsid w:val="00BB04F2"/>
  </w:style>
  <w:style w:type="numbering" w:customStyle="1" w:styleId="31110">
    <w:name w:val="无列表3111"/>
    <w:next w:val="a2"/>
    <w:uiPriority w:val="99"/>
    <w:semiHidden/>
    <w:unhideWhenUsed/>
    <w:rsid w:val="00BB04F2"/>
  </w:style>
  <w:style w:type="numbering" w:customStyle="1" w:styleId="13211">
    <w:name w:val="无列表1321"/>
    <w:next w:val="a2"/>
    <w:semiHidden/>
    <w:rsid w:val="00BB04F2"/>
  </w:style>
  <w:style w:type="numbering" w:customStyle="1" w:styleId="NoList11321">
    <w:name w:val="No List11321"/>
    <w:next w:val="a2"/>
    <w:uiPriority w:val="99"/>
    <w:semiHidden/>
    <w:unhideWhenUsed/>
    <w:rsid w:val="00BB04F2"/>
  </w:style>
  <w:style w:type="numbering" w:customStyle="1" w:styleId="NoList4121">
    <w:name w:val="No List4121"/>
    <w:next w:val="a2"/>
    <w:uiPriority w:val="99"/>
    <w:semiHidden/>
    <w:unhideWhenUsed/>
    <w:rsid w:val="00BB04F2"/>
  </w:style>
  <w:style w:type="numbering" w:customStyle="1" w:styleId="2221">
    <w:name w:val="无列表2221"/>
    <w:next w:val="a2"/>
    <w:uiPriority w:val="99"/>
    <w:semiHidden/>
    <w:unhideWhenUsed/>
    <w:rsid w:val="00BB04F2"/>
  </w:style>
  <w:style w:type="numbering" w:customStyle="1" w:styleId="NoList121121">
    <w:name w:val="No List121121"/>
    <w:next w:val="a2"/>
    <w:uiPriority w:val="99"/>
    <w:semiHidden/>
    <w:unhideWhenUsed/>
    <w:rsid w:val="00BB04F2"/>
  </w:style>
  <w:style w:type="numbering" w:customStyle="1" w:styleId="1111210">
    <w:name w:val="リストなし111121"/>
    <w:next w:val="a2"/>
    <w:uiPriority w:val="99"/>
    <w:semiHidden/>
    <w:unhideWhenUsed/>
    <w:rsid w:val="00BB04F2"/>
  </w:style>
  <w:style w:type="numbering" w:customStyle="1" w:styleId="1111212">
    <w:name w:val="无列表111121"/>
    <w:next w:val="a2"/>
    <w:semiHidden/>
    <w:rsid w:val="00BB04F2"/>
  </w:style>
  <w:style w:type="numbering" w:customStyle="1" w:styleId="NoList211121">
    <w:name w:val="No List211121"/>
    <w:next w:val="a2"/>
    <w:semiHidden/>
    <w:rsid w:val="00BB04F2"/>
  </w:style>
  <w:style w:type="numbering" w:customStyle="1" w:styleId="NoList311121">
    <w:name w:val="No List311121"/>
    <w:next w:val="a2"/>
    <w:uiPriority w:val="99"/>
    <w:semiHidden/>
    <w:rsid w:val="00BB04F2"/>
  </w:style>
  <w:style w:type="numbering" w:customStyle="1" w:styleId="NoList1111121">
    <w:name w:val="No List1111121"/>
    <w:next w:val="a2"/>
    <w:uiPriority w:val="99"/>
    <w:semiHidden/>
    <w:unhideWhenUsed/>
    <w:rsid w:val="00BB04F2"/>
  </w:style>
  <w:style w:type="numbering" w:customStyle="1" w:styleId="1211210">
    <w:name w:val="無清單121121"/>
    <w:next w:val="a2"/>
    <w:uiPriority w:val="99"/>
    <w:semiHidden/>
    <w:unhideWhenUsed/>
    <w:rsid w:val="00BB04F2"/>
  </w:style>
  <w:style w:type="numbering" w:customStyle="1" w:styleId="11111210">
    <w:name w:val="無清單1111121"/>
    <w:next w:val="a2"/>
    <w:uiPriority w:val="99"/>
    <w:semiHidden/>
    <w:unhideWhenUsed/>
    <w:rsid w:val="00BB04F2"/>
  </w:style>
  <w:style w:type="numbering" w:customStyle="1" w:styleId="NoList13121">
    <w:name w:val="No List13121"/>
    <w:next w:val="a2"/>
    <w:uiPriority w:val="99"/>
    <w:semiHidden/>
    <w:unhideWhenUsed/>
    <w:rsid w:val="00BB04F2"/>
  </w:style>
  <w:style w:type="numbering" w:customStyle="1" w:styleId="121212">
    <w:name w:val="リストなし12121"/>
    <w:next w:val="a2"/>
    <w:uiPriority w:val="99"/>
    <w:semiHidden/>
    <w:unhideWhenUsed/>
    <w:rsid w:val="00BB04F2"/>
  </w:style>
  <w:style w:type="numbering" w:customStyle="1" w:styleId="1212111">
    <w:name w:val="无列表121211"/>
    <w:next w:val="a2"/>
    <w:semiHidden/>
    <w:rsid w:val="00BB04F2"/>
  </w:style>
  <w:style w:type="numbering" w:customStyle="1" w:styleId="NoList22121">
    <w:name w:val="No List22121"/>
    <w:next w:val="a2"/>
    <w:semiHidden/>
    <w:rsid w:val="00BB04F2"/>
  </w:style>
  <w:style w:type="numbering" w:customStyle="1" w:styleId="NoList32121">
    <w:name w:val="No List32121"/>
    <w:next w:val="a2"/>
    <w:uiPriority w:val="99"/>
    <w:semiHidden/>
    <w:rsid w:val="00BB04F2"/>
  </w:style>
  <w:style w:type="numbering" w:customStyle="1" w:styleId="NoList112121">
    <w:name w:val="No List112121"/>
    <w:next w:val="a2"/>
    <w:uiPriority w:val="99"/>
    <w:semiHidden/>
    <w:unhideWhenUsed/>
    <w:rsid w:val="00BB04F2"/>
  </w:style>
  <w:style w:type="numbering" w:customStyle="1" w:styleId="131210">
    <w:name w:val="無清單13121"/>
    <w:next w:val="a2"/>
    <w:uiPriority w:val="99"/>
    <w:semiHidden/>
    <w:unhideWhenUsed/>
    <w:rsid w:val="00BB04F2"/>
  </w:style>
  <w:style w:type="numbering" w:customStyle="1" w:styleId="1121210">
    <w:name w:val="無清單112121"/>
    <w:next w:val="a2"/>
    <w:uiPriority w:val="99"/>
    <w:semiHidden/>
    <w:unhideWhenUsed/>
    <w:rsid w:val="00BB04F2"/>
  </w:style>
  <w:style w:type="numbering" w:customStyle="1" w:styleId="21121">
    <w:name w:val="无列表21121"/>
    <w:next w:val="a2"/>
    <w:uiPriority w:val="99"/>
    <w:semiHidden/>
    <w:unhideWhenUsed/>
    <w:rsid w:val="00BB04F2"/>
  </w:style>
  <w:style w:type="numbering" w:customStyle="1" w:styleId="NoList122121">
    <w:name w:val="No List122121"/>
    <w:next w:val="a2"/>
    <w:uiPriority w:val="99"/>
    <w:semiHidden/>
    <w:unhideWhenUsed/>
    <w:rsid w:val="00BB04F2"/>
  </w:style>
  <w:style w:type="numbering" w:customStyle="1" w:styleId="1121211">
    <w:name w:val="リストなし112121"/>
    <w:next w:val="a2"/>
    <w:uiPriority w:val="99"/>
    <w:semiHidden/>
    <w:unhideWhenUsed/>
    <w:rsid w:val="00BB04F2"/>
  </w:style>
  <w:style w:type="numbering" w:customStyle="1" w:styleId="1121212">
    <w:name w:val="无列表112121"/>
    <w:next w:val="a2"/>
    <w:semiHidden/>
    <w:rsid w:val="00BB04F2"/>
  </w:style>
  <w:style w:type="numbering" w:customStyle="1" w:styleId="NoList212121">
    <w:name w:val="No List212121"/>
    <w:next w:val="a2"/>
    <w:semiHidden/>
    <w:rsid w:val="00BB04F2"/>
  </w:style>
  <w:style w:type="numbering" w:customStyle="1" w:styleId="NoList312121">
    <w:name w:val="No List312121"/>
    <w:next w:val="a2"/>
    <w:uiPriority w:val="99"/>
    <w:semiHidden/>
    <w:rsid w:val="00BB04F2"/>
  </w:style>
  <w:style w:type="numbering" w:customStyle="1" w:styleId="NoList1112121">
    <w:name w:val="No List1112121"/>
    <w:next w:val="a2"/>
    <w:uiPriority w:val="99"/>
    <w:semiHidden/>
    <w:unhideWhenUsed/>
    <w:rsid w:val="00BB04F2"/>
  </w:style>
  <w:style w:type="numbering" w:customStyle="1" w:styleId="122121">
    <w:name w:val="無清單122121"/>
    <w:next w:val="a2"/>
    <w:uiPriority w:val="99"/>
    <w:semiHidden/>
    <w:unhideWhenUsed/>
    <w:rsid w:val="00BB04F2"/>
  </w:style>
  <w:style w:type="numbering" w:customStyle="1" w:styleId="1112121">
    <w:name w:val="無清單1112121"/>
    <w:next w:val="a2"/>
    <w:uiPriority w:val="99"/>
    <w:semiHidden/>
    <w:unhideWhenUsed/>
    <w:rsid w:val="00BB04F2"/>
  </w:style>
  <w:style w:type="numbering" w:customStyle="1" w:styleId="1311111">
    <w:name w:val="无列表131111"/>
    <w:next w:val="a2"/>
    <w:semiHidden/>
    <w:rsid w:val="00BB04F2"/>
  </w:style>
  <w:style w:type="numbering" w:customStyle="1" w:styleId="NoList411111">
    <w:name w:val="No List411111"/>
    <w:next w:val="a2"/>
    <w:uiPriority w:val="99"/>
    <w:semiHidden/>
    <w:unhideWhenUsed/>
    <w:rsid w:val="00BB04F2"/>
  </w:style>
  <w:style w:type="numbering" w:customStyle="1" w:styleId="221111">
    <w:name w:val="无列表221111"/>
    <w:next w:val="a2"/>
    <w:uiPriority w:val="99"/>
    <w:semiHidden/>
    <w:unhideWhenUsed/>
    <w:rsid w:val="00BB04F2"/>
  </w:style>
  <w:style w:type="numbering" w:customStyle="1" w:styleId="NoList12111111">
    <w:name w:val="No List12111111"/>
    <w:next w:val="a2"/>
    <w:uiPriority w:val="99"/>
    <w:semiHidden/>
    <w:unhideWhenUsed/>
    <w:rsid w:val="00BB04F2"/>
  </w:style>
  <w:style w:type="numbering" w:customStyle="1" w:styleId="111111110">
    <w:name w:val="リストなし11111111"/>
    <w:next w:val="a2"/>
    <w:uiPriority w:val="99"/>
    <w:semiHidden/>
    <w:unhideWhenUsed/>
    <w:rsid w:val="00BB04F2"/>
  </w:style>
  <w:style w:type="numbering" w:customStyle="1" w:styleId="111111112">
    <w:name w:val="无列表11111111"/>
    <w:next w:val="a2"/>
    <w:semiHidden/>
    <w:rsid w:val="00BB04F2"/>
  </w:style>
  <w:style w:type="numbering" w:customStyle="1" w:styleId="NoList21111111">
    <w:name w:val="No List21111111"/>
    <w:next w:val="a2"/>
    <w:semiHidden/>
    <w:rsid w:val="00BB04F2"/>
  </w:style>
  <w:style w:type="numbering" w:customStyle="1" w:styleId="NoList31111111">
    <w:name w:val="No List31111111"/>
    <w:next w:val="a2"/>
    <w:uiPriority w:val="99"/>
    <w:semiHidden/>
    <w:rsid w:val="00BB04F2"/>
  </w:style>
  <w:style w:type="numbering" w:customStyle="1" w:styleId="NoList111111111">
    <w:name w:val="No List111111111"/>
    <w:next w:val="a2"/>
    <w:uiPriority w:val="99"/>
    <w:semiHidden/>
    <w:unhideWhenUsed/>
    <w:rsid w:val="00BB04F2"/>
  </w:style>
  <w:style w:type="numbering" w:customStyle="1" w:styleId="12111111">
    <w:name w:val="無清單12111111"/>
    <w:next w:val="a2"/>
    <w:uiPriority w:val="99"/>
    <w:semiHidden/>
    <w:unhideWhenUsed/>
    <w:rsid w:val="00BB04F2"/>
  </w:style>
  <w:style w:type="numbering" w:customStyle="1" w:styleId="1111111111">
    <w:name w:val="無清單1111111111"/>
    <w:next w:val="a2"/>
    <w:uiPriority w:val="99"/>
    <w:semiHidden/>
    <w:unhideWhenUsed/>
    <w:rsid w:val="00BB04F2"/>
  </w:style>
  <w:style w:type="numbering" w:customStyle="1" w:styleId="NoList1311111">
    <w:name w:val="No List1311111"/>
    <w:next w:val="a2"/>
    <w:uiPriority w:val="99"/>
    <w:semiHidden/>
    <w:unhideWhenUsed/>
    <w:rsid w:val="00BB04F2"/>
  </w:style>
  <w:style w:type="numbering" w:customStyle="1" w:styleId="12111110">
    <w:name w:val="リストなし1211111"/>
    <w:next w:val="a2"/>
    <w:uiPriority w:val="99"/>
    <w:semiHidden/>
    <w:unhideWhenUsed/>
    <w:rsid w:val="00BB04F2"/>
  </w:style>
  <w:style w:type="numbering" w:customStyle="1" w:styleId="12111112">
    <w:name w:val="无列表1211111"/>
    <w:next w:val="a2"/>
    <w:semiHidden/>
    <w:rsid w:val="00BB04F2"/>
  </w:style>
  <w:style w:type="numbering" w:customStyle="1" w:styleId="NoList2211111">
    <w:name w:val="No List2211111"/>
    <w:next w:val="a2"/>
    <w:semiHidden/>
    <w:rsid w:val="00BB04F2"/>
  </w:style>
  <w:style w:type="numbering" w:customStyle="1" w:styleId="NoList3211111">
    <w:name w:val="No List3211111"/>
    <w:next w:val="a2"/>
    <w:uiPriority w:val="99"/>
    <w:semiHidden/>
    <w:rsid w:val="00BB04F2"/>
  </w:style>
  <w:style w:type="numbering" w:customStyle="1" w:styleId="NoList11211111">
    <w:name w:val="No List11211111"/>
    <w:next w:val="a2"/>
    <w:uiPriority w:val="99"/>
    <w:semiHidden/>
    <w:unhideWhenUsed/>
    <w:rsid w:val="00BB04F2"/>
  </w:style>
  <w:style w:type="numbering" w:customStyle="1" w:styleId="13111110">
    <w:name w:val="無清單1311111"/>
    <w:next w:val="a2"/>
    <w:uiPriority w:val="99"/>
    <w:semiHidden/>
    <w:unhideWhenUsed/>
    <w:rsid w:val="00BB04F2"/>
  </w:style>
  <w:style w:type="numbering" w:customStyle="1" w:styleId="112111110">
    <w:name w:val="無清單11211111"/>
    <w:next w:val="a2"/>
    <w:uiPriority w:val="99"/>
    <w:semiHidden/>
    <w:unhideWhenUsed/>
    <w:rsid w:val="00BB04F2"/>
  </w:style>
  <w:style w:type="numbering" w:customStyle="1" w:styleId="2111111">
    <w:name w:val="无列表2111111"/>
    <w:next w:val="a2"/>
    <w:uiPriority w:val="99"/>
    <w:semiHidden/>
    <w:unhideWhenUsed/>
    <w:rsid w:val="00BB04F2"/>
  </w:style>
  <w:style w:type="numbering" w:customStyle="1" w:styleId="NoList12211111">
    <w:name w:val="No List12211111"/>
    <w:next w:val="a2"/>
    <w:uiPriority w:val="99"/>
    <w:semiHidden/>
    <w:unhideWhenUsed/>
    <w:rsid w:val="00BB04F2"/>
  </w:style>
  <w:style w:type="numbering" w:customStyle="1" w:styleId="112111111">
    <w:name w:val="リストなし11211111"/>
    <w:next w:val="a2"/>
    <w:uiPriority w:val="99"/>
    <w:semiHidden/>
    <w:unhideWhenUsed/>
    <w:rsid w:val="00BB04F2"/>
  </w:style>
  <w:style w:type="numbering" w:customStyle="1" w:styleId="112111112">
    <w:name w:val="无列表11211111"/>
    <w:next w:val="a2"/>
    <w:semiHidden/>
    <w:rsid w:val="00BB04F2"/>
  </w:style>
  <w:style w:type="numbering" w:customStyle="1" w:styleId="NoList21211111">
    <w:name w:val="No List21211111"/>
    <w:next w:val="a2"/>
    <w:semiHidden/>
    <w:rsid w:val="00BB04F2"/>
  </w:style>
  <w:style w:type="numbering" w:customStyle="1" w:styleId="NoList31211111">
    <w:name w:val="No List31211111"/>
    <w:next w:val="a2"/>
    <w:uiPriority w:val="99"/>
    <w:semiHidden/>
    <w:rsid w:val="00BB04F2"/>
  </w:style>
  <w:style w:type="numbering" w:customStyle="1" w:styleId="NoList111211111">
    <w:name w:val="No List111211111"/>
    <w:next w:val="a2"/>
    <w:uiPriority w:val="99"/>
    <w:semiHidden/>
    <w:unhideWhenUsed/>
    <w:rsid w:val="00BB04F2"/>
  </w:style>
  <w:style w:type="numbering" w:customStyle="1" w:styleId="12211111">
    <w:name w:val="無清單12211111"/>
    <w:next w:val="a2"/>
    <w:uiPriority w:val="99"/>
    <w:semiHidden/>
    <w:unhideWhenUsed/>
    <w:rsid w:val="00BB04F2"/>
  </w:style>
  <w:style w:type="numbering" w:customStyle="1" w:styleId="111211111">
    <w:name w:val="無清單111211111"/>
    <w:next w:val="a2"/>
    <w:uiPriority w:val="99"/>
    <w:semiHidden/>
    <w:unhideWhenUsed/>
    <w:rsid w:val="00BB04F2"/>
  </w:style>
  <w:style w:type="numbering" w:customStyle="1" w:styleId="1221110">
    <w:name w:val="无列表122111"/>
    <w:next w:val="a2"/>
    <w:semiHidden/>
    <w:rsid w:val="00BB04F2"/>
  </w:style>
  <w:style w:type="numbering" w:customStyle="1" w:styleId="NoList10">
    <w:name w:val="No List10"/>
    <w:next w:val="a2"/>
    <w:uiPriority w:val="99"/>
    <w:semiHidden/>
    <w:unhideWhenUsed/>
    <w:rsid w:val="00BB04F2"/>
  </w:style>
  <w:style w:type="numbering" w:customStyle="1" w:styleId="NoList18">
    <w:name w:val="No List18"/>
    <w:next w:val="a2"/>
    <w:uiPriority w:val="99"/>
    <w:semiHidden/>
    <w:unhideWhenUsed/>
    <w:rsid w:val="00BB04F2"/>
  </w:style>
  <w:style w:type="numbering" w:customStyle="1" w:styleId="173">
    <w:name w:val="リストなし17"/>
    <w:next w:val="a2"/>
    <w:uiPriority w:val="99"/>
    <w:semiHidden/>
    <w:unhideWhenUsed/>
    <w:rsid w:val="00BB04F2"/>
  </w:style>
  <w:style w:type="numbering" w:customStyle="1" w:styleId="174">
    <w:name w:val="无列表17"/>
    <w:next w:val="a2"/>
    <w:semiHidden/>
    <w:rsid w:val="00BB04F2"/>
  </w:style>
  <w:style w:type="numbering" w:customStyle="1" w:styleId="NoList27">
    <w:name w:val="No List27"/>
    <w:next w:val="a2"/>
    <w:semiHidden/>
    <w:rsid w:val="00BB04F2"/>
  </w:style>
  <w:style w:type="numbering" w:customStyle="1" w:styleId="NoList37">
    <w:name w:val="No List37"/>
    <w:next w:val="a2"/>
    <w:uiPriority w:val="99"/>
    <w:semiHidden/>
    <w:rsid w:val="00BB04F2"/>
  </w:style>
  <w:style w:type="numbering" w:customStyle="1" w:styleId="NoList118">
    <w:name w:val="No List118"/>
    <w:next w:val="a2"/>
    <w:uiPriority w:val="99"/>
    <w:semiHidden/>
    <w:unhideWhenUsed/>
    <w:rsid w:val="00BB04F2"/>
  </w:style>
  <w:style w:type="numbering" w:customStyle="1" w:styleId="182">
    <w:name w:val="無清單18"/>
    <w:next w:val="a2"/>
    <w:uiPriority w:val="99"/>
    <w:semiHidden/>
    <w:unhideWhenUsed/>
    <w:rsid w:val="00BB04F2"/>
  </w:style>
  <w:style w:type="numbering" w:customStyle="1" w:styleId="1170">
    <w:name w:val="無清單117"/>
    <w:next w:val="a2"/>
    <w:uiPriority w:val="99"/>
    <w:semiHidden/>
    <w:unhideWhenUsed/>
    <w:rsid w:val="00BB04F2"/>
  </w:style>
  <w:style w:type="numbering" w:customStyle="1" w:styleId="NoList46">
    <w:name w:val="No List46"/>
    <w:next w:val="a2"/>
    <w:uiPriority w:val="99"/>
    <w:semiHidden/>
    <w:unhideWhenUsed/>
    <w:rsid w:val="00BB04F2"/>
  </w:style>
  <w:style w:type="numbering" w:customStyle="1" w:styleId="NoList127">
    <w:name w:val="No List127"/>
    <w:next w:val="a2"/>
    <w:uiPriority w:val="99"/>
    <w:semiHidden/>
    <w:unhideWhenUsed/>
    <w:rsid w:val="00BB04F2"/>
  </w:style>
  <w:style w:type="numbering" w:customStyle="1" w:styleId="1171">
    <w:name w:val="リストなし117"/>
    <w:next w:val="a2"/>
    <w:uiPriority w:val="99"/>
    <w:semiHidden/>
    <w:unhideWhenUsed/>
    <w:rsid w:val="00BB04F2"/>
  </w:style>
  <w:style w:type="numbering" w:customStyle="1" w:styleId="1172">
    <w:name w:val="无列表117"/>
    <w:next w:val="a2"/>
    <w:semiHidden/>
    <w:rsid w:val="00BB04F2"/>
  </w:style>
  <w:style w:type="numbering" w:customStyle="1" w:styleId="NoList217">
    <w:name w:val="No List217"/>
    <w:next w:val="a2"/>
    <w:semiHidden/>
    <w:rsid w:val="00BB04F2"/>
  </w:style>
  <w:style w:type="numbering" w:customStyle="1" w:styleId="NoList317">
    <w:name w:val="No List317"/>
    <w:next w:val="a2"/>
    <w:uiPriority w:val="99"/>
    <w:semiHidden/>
    <w:rsid w:val="00BB04F2"/>
  </w:style>
  <w:style w:type="numbering" w:customStyle="1" w:styleId="NoList1117">
    <w:name w:val="No List1117"/>
    <w:next w:val="a2"/>
    <w:uiPriority w:val="99"/>
    <w:semiHidden/>
    <w:unhideWhenUsed/>
    <w:rsid w:val="00BB04F2"/>
  </w:style>
  <w:style w:type="numbering" w:customStyle="1" w:styleId="1270">
    <w:name w:val="無清單127"/>
    <w:next w:val="a2"/>
    <w:uiPriority w:val="99"/>
    <w:semiHidden/>
    <w:unhideWhenUsed/>
    <w:rsid w:val="00BB04F2"/>
  </w:style>
  <w:style w:type="numbering" w:customStyle="1" w:styleId="11170">
    <w:name w:val="無清單1117"/>
    <w:next w:val="a2"/>
    <w:uiPriority w:val="99"/>
    <w:semiHidden/>
    <w:unhideWhenUsed/>
    <w:rsid w:val="00BB04F2"/>
  </w:style>
  <w:style w:type="numbering" w:customStyle="1" w:styleId="261">
    <w:name w:val="无列表26"/>
    <w:next w:val="a2"/>
    <w:uiPriority w:val="99"/>
    <w:semiHidden/>
    <w:unhideWhenUsed/>
    <w:rsid w:val="00BB04F2"/>
  </w:style>
  <w:style w:type="numbering" w:customStyle="1" w:styleId="NoList1216">
    <w:name w:val="No List1216"/>
    <w:next w:val="a2"/>
    <w:uiPriority w:val="99"/>
    <w:semiHidden/>
    <w:unhideWhenUsed/>
    <w:rsid w:val="00BB04F2"/>
  </w:style>
  <w:style w:type="numbering" w:customStyle="1" w:styleId="11161">
    <w:name w:val="リストなし1116"/>
    <w:next w:val="a2"/>
    <w:uiPriority w:val="99"/>
    <w:semiHidden/>
    <w:unhideWhenUsed/>
    <w:rsid w:val="00BB04F2"/>
  </w:style>
  <w:style w:type="numbering" w:customStyle="1" w:styleId="11162">
    <w:name w:val="无列表1116"/>
    <w:next w:val="a2"/>
    <w:semiHidden/>
    <w:rsid w:val="00BB04F2"/>
  </w:style>
  <w:style w:type="numbering" w:customStyle="1" w:styleId="NoList2116">
    <w:name w:val="No List2116"/>
    <w:next w:val="a2"/>
    <w:semiHidden/>
    <w:rsid w:val="00BB04F2"/>
  </w:style>
  <w:style w:type="numbering" w:customStyle="1" w:styleId="NoList3116">
    <w:name w:val="No List3116"/>
    <w:next w:val="a2"/>
    <w:uiPriority w:val="99"/>
    <w:semiHidden/>
    <w:rsid w:val="00BB04F2"/>
  </w:style>
  <w:style w:type="numbering" w:customStyle="1" w:styleId="NoList11116">
    <w:name w:val="No List11116"/>
    <w:next w:val="a2"/>
    <w:uiPriority w:val="99"/>
    <w:semiHidden/>
    <w:unhideWhenUsed/>
    <w:rsid w:val="00BB04F2"/>
  </w:style>
  <w:style w:type="numbering" w:customStyle="1" w:styleId="12160">
    <w:name w:val="無清單1216"/>
    <w:next w:val="a2"/>
    <w:uiPriority w:val="99"/>
    <w:semiHidden/>
    <w:unhideWhenUsed/>
    <w:rsid w:val="00BB04F2"/>
  </w:style>
  <w:style w:type="numbering" w:customStyle="1" w:styleId="111160">
    <w:name w:val="無清單11116"/>
    <w:next w:val="a2"/>
    <w:uiPriority w:val="99"/>
    <w:semiHidden/>
    <w:unhideWhenUsed/>
    <w:rsid w:val="00BB04F2"/>
  </w:style>
  <w:style w:type="numbering" w:customStyle="1" w:styleId="NoList56">
    <w:name w:val="No List56"/>
    <w:next w:val="a2"/>
    <w:uiPriority w:val="99"/>
    <w:semiHidden/>
    <w:unhideWhenUsed/>
    <w:rsid w:val="00BB04F2"/>
  </w:style>
  <w:style w:type="numbering" w:customStyle="1" w:styleId="NoList136">
    <w:name w:val="No List136"/>
    <w:next w:val="a2"/>
    <w:uiPriority w:val="99"/>
    <w:semiHidden/>
    <w:unhideWhenUsed/>
    <w:rsid w:val="00BB04F2"/>
  </w:style>
  <w:style w:type="numbering" w:customStyle="1" w:styleId="1261">
    <w:name w:val="リストなし126"/>
    <w:next w:val="a2"/>
    <w:uiPriority w:val="99"/>
    <w:semiHidden/>
    <w:unhideWhenUsed/>
    <w:rsid w:val="00BB04F2"/>
  </w:style>
  <w:style w:type="numbering" w:customStyle="1" w:styleId="1262">
    <w:name w:val="无列表126"/>
    <w:next w:val="a2"/>
    <w:semiHidden/>
    <w:rsid w:val="00BB04F2"/>
  </w:style>
  <w:style w:type="numbering" w:customStyle="1" w:styleId="NoList226">
    <w:name w:val="No List226"/>
    <w:next w:val="a2"/>
    <w:semiHidden/>
    <w:rsid w:val="00BB04F2"/>
  </w:style>
  <w:style w:type="numbering" w:customStyle="1" w:styleId="NoList326">
    <w:name w:val="No List326"/>
    <w:next w:val="a2"/>
    <w:uiPriority w:val="99"/>
    <w:semiHidden/>
    <w:rsid w:val="00BB04F2"/>
  </w:style>
  <w:style w:type="numbering" w:customStyle="1" w:styleId="NoList1126">
    <w:name w:val="No List1126"/>
    <w:next w:val="a2"/>
    <w:uiPriority w:val="99"/>
    <w:semiHidden/>
    <w:unhideWhenUsed/>
    <w:rsid w:val="00BB04F2"/>
  </w:style>
  <w:style w:type="numbering" w:customStyle="1" w:styleId="1360">
    <w:name w:val="無清單136"/>
    <w:next w:val="a2"/>
    <w:uiPriority w:val="99"/>
    <w:semiHidden/>
    <w:unhideWhenUsed/>
    <w:rsid w:val="00BB04F2"/>
  </w:style>
  <w:style w:type="numbering" w:customStyle="1" w:styleId="11260">
    <w:name w:val="無清單1126"/>
    <w:next w:val="a2"/>
    <w:uiPriority w:val="99"/>
    <w:semiHidden/>
    <w:unhideWhenUsed/>
    <w:rsid w:val="00BB04F2"/>
  </w:style>
  <w:style w:type="numbering" w:customStyle="1" w:styleId="2160">
    <w:name w:val="无列表216"/>
    <w:next w:val="a2"/>
    <w:uiPriority w:val="99"/>
    <w:semiHidden/>
    <w:unhideWhenUsed/>
    <w:rsid w:val="00BB04F2"/>
  </w:style>
  <w:style w:type="numbering" w:customStyle="1" w:styleId="NoList1225">
    <w:name w:val="No List1225"/>
    <w:next w:val="a2"/>
    <w:uiPriority w:val="99"/>
    <w:semiHidden/>
    <w:unhideWhenUsed/>
    <w:rsid w:val="00BB04F2"/>
  </w:style>
  <w:style w:type="numbering" w:customStyle="1" w:styleId="11251">
    <w:name w:val="リストなし1125"/>
    <w:next w:val="a2"/>
    <w:uiPriority w:val="99"/>
    <w:semiHidden/>
    <w:unhideWhenUsed/>
    <w:rsid w:val="00BB04F2"/>
  </w:style>
  <w:style w:type="numbering" w:customStyle="1" w:styleId="11252">
    <w:name w:val="无列表1125"/>
    <w:next w:val="a2"/>
    <w:semiHidden/>
    <w:rsid w:val="00BB04F2"/>
  </w:style>
  <w:style w:type="numbering" w:customStyle="1" w:styleId="NoList2125">
    <w:name w:val="No List2125"/>
    <w:next w:val="a2"/>
    <w:semiHidden/>
    <w:rsid w:val="00BB04F2"/>
  </w:style>
  <w:style w:type="numbering" w:customStyle="1" w:styleId="NoList3125">
    <w:name w:val="No List3125"/>
    <w:next w:val="a2"/>
    <w:uiPriority w:val="99"/>
    <w:semiHidden/>
    <w:rsid w:val="00BB04F2"/>
  </w:style>
  <w:style w:type="numbering" w:customStyle="1" w:styleId="NoList11126">
    <w:name w:val="No List11126"/>
    <w:next w:val="a2"/>
    <w:uiPriority w:val="99"/>
    <w:semiHidden/>
    <w:unhideWhenUsed/>
    <w:rsid w:val="00BB04F2"/>
  </w:style>
  <w:style w:type="numbering" w:customStyle="1" w:styleId="12250">
    <w:name w:val="無清單1225"/>
    <w:next w:val="a2"/>
    <w:uiPriority w:val="99"/>
    <w:semiHidden/>
    <w:unhideWhenUsed/>
    <w:rsid w:val="00BB04F2"/>
  </w:style>
  <w:style w:type="numbering" w:customStyle="1" w:styleId="111250">
    <w:name w:val="無清單11125"/>
    <w:next w:val="a2"/>
    <w:uiPriority w:val="99"/>
    <w:semiHidden/>
    <w:unhideWhenUsed/>
    <w:rsid w:val="00BB04F2"/>
  </w:style>
  <w:style w:type="numbering" w:customStyle="1" w:styleId="NoList64">
    <w:name w:val="No List64"/>
    <w:next w:val="a2"/>
    <w:uiPriority w:val="99"/>
    <w:semiHidden/>
    <w:unhideWhenUsed/>
    <w:rsid w:val="00BB04F2"/>
  </w:style>
  <w:style w:type="numbering" w:customStyle="1" w:styleId="NoList144">
    <w:name w:val="No List144"/>
    <w:next w:val="a2"/>
    <w:uiPriority w:val="99"/>
    <w:semiHidden/>
    <w:unhideWhenUsed/>
    <w:rsid w:val="00BB04F2"/>
  </w:style>
  <w:style w:type="numbering" w:customStyle="1" w:styleId="1342">
    <w:name w:val="リストなし134"/>
    <w:next w:val="a2"/>
    <w:uiPriority w:val="99"/>
    <w:semiHidden/>
    <w:unhideWhenUsed/>
    <w:rsid w:val="00BB04F2"/>
  </w:style>
  <w:style w:type="numbering" w:customStyle="1" w:styleId="1343">
    <w:name w:val="无列表134"/>
    <w:next w:val="a2"/>
    <w:semiHidden/>
    <w:rsid w:val="00BB04F2"/>
  </w:style>
  <w:style w:type="numbering" w:customStyle="1" w:styleId="NoList234">
    <w:name w:val="No List234"/>
    <w:next w:val="a2"/>
    <w:semiHidden/>
    <w:rsid w:val="00BB04F2"/>
  </w:style>
  <w:style w:type="numbering" w:customStyle="1" w:styleId="NoList334">
    <w:name w:val="No List334"/>
    <w:next w:val="a2"/>
    <w:uiPriority w:val="99"/>
    <w:semiHidden/>
    <w:rsid w:val="00BB04F2"/>
  </w:style>
  <w:style w:type="numbering" w:customStyle="1" w:styleId="NoList1134">
    <w:name w:val="No List1134"/>
    <w:next w:val="a2"/>
    <w:uiPriority w:val="99"/>
    <w:semiHidden/>
    <w:unhideWhenUsed/>
    <w:rsid w:val="00BB04F2"/>
  </w:style>
  <w:style w:type="numbering" w:customStyle="1" w:styleId="1440">
    <w:name w:val="無清單144"/>
    <w:next w:val="a2"/>
    <w:uiPriority w:val="99"/>
    <w:semiHidden/>
    <w:unhideWhenUsed/>
    <w:rsid w:val="00BB04F2"/>
  </w:style>
  <w:style w:type="numbering" w:customStyle="1" w:styleId="11340">
    <w:name w:val="無清單1134"/>
    <w:next w:val="a2"/>
    <w:uiPriority w:val="99"/>
    <w:semiHidden/>
    <w:unhideWhenUsed/>
    <w:rsid w:val="00BB04F2"/>
  </w:style>
  <w:style w:type="numbering" w:customStyle="1" w:styleId="224">
    <w:name w:val="无列表224"/>
    <w:next w:val="a2"/>
    <w:uiPriority w:val="99"/>
    <w:semiHidden/>
    <w:unhideWhenUsed/>
    <w:rsid w:val="00BB04F2"/>
  </w:style>
  <w:style w:type="numbering" w:customStyle="1" w:styleId="NoList1234">
    <w:name w:val="No List1234"/>
    <w:next w:val="a2"/>
    <w:uiPriority w:val="99"/>
    <w:semiHidden/>
    <w:unhideWhenUsed/>
    <w:rsid w:val="00BB04F2"/>
  </w:style>
  <w:style w:type="numbering" w:customStyle="1" w:styleId="11341">
    <w:name w:val="リストなし1134"/>
    <w:next w:val="a2"/>
    <w:uiPriority w:val="99"/>
    <w:semiHidden/>
    <w:unhideWhenUsed/>
    <w:rsid w:val="00BB04F2"/>
  </w:style>
  <w:style w:type="numbering" w:customStyle="1" w:styleId="11342">
    <w:name w:val="无列表1134"/>
    <w:next w:val="a2"/>
    <w:semiHidden/>
    <w:rsid w:val="00BB04F2"/>
  </w:style>
  <w:style w:type="numbering" w:customStyle="1" w:styleId="NoList2134">
    <w:name w:val="No List2134"/>
    <w:next w:val="a2"/>
    <w:semiHidden/>
    <w:rsid w:val="00BB04F2"/>
  </w:style>
  <w:style w:type="numbering" w:customStyle="1" w:styleId="NoList3134">
    <w:name w:val="No List3134"/>
    <w:next w:val="a2"/>
    <w:uiPriority w:val="99"/>
    <w:semiHidden/>
    <w:rsid w:val="00BB04F2"/>
  </w:style>
  <w:style w:type="numbering" w:customStyle="1" w:styleId="NoList11134">
    <w:name w:val="No List11134"/>
    <w:next w:val="a2"/>
    <w:uiPriority w:val="99"/>
    <w:semiHidden/>
    <w:unhideWhenUsed/>
    <w:rsid w:val="00BB04F2"/>
  </w:style>
  <w:style w:type="numbering" w:customStyle="1" w:styleId="12340">
    <w:name w:val="無清單1234"/>
    <w:next w:val="a2"/>
    <w:uiPriority w:val="99"/>
    <w:semiHidden/>
    <w:unhideWhenUsed/>
    <w:rsid w:val="00BB04F2"/>
  </w:style>
  <w:style w:type="numbering" w:customStyle="1" w:styleId="11134">
    <w:name w:val="無清單11134"/>
    <w:next w:val="a2"/>
    <w:uiPriority w:val="99"/>
    <w:semiHidden/>
    <w:unhideWhenUsed/>
    <w:rsid w:val="00BB04F2"/>
  </w:style>
  <w:style w:type="numbering" w:customStyle="1" w:styleId="NoList414">
    <w:name w:val="No List414"/>
    <w:next w:val="a2"/>
    <w:uiPriority w:val="99"/>
    <w:semiHidden/>
    <w:unhideWhenUsed/>
    <w:rsid w:val="00BB04F2"/>
  </w:style>
  <w:style w:type="numbering" w:customStyle="1" w:styleId="NoList12114">
    <w:name w:val="No List12114"/>
    <w:next w:val="a2"/>
    <w:uiPriority w:val="99"/>
    <w:semiHidden/>
    <w:unhideWhenUsed/>
    <w:rsid w:val="00BB04F2"/>
  </w:style>
  <w:style w:type="numbering" w:customStyle="1" w:styleId="111142">
    <w:name w:val="リストなし11114"/>
    <w:next w:val="a2"/>
    <w:uiPriority w:val="99"/>
    <w:semiHidden/>
    <w:unhideWhenUsed/>
    <w:rsid w:val="00BB04F2"/>
  </w:style>
  <w:style w:type="numbering" w:customStyle="1" w:styleId="111143">
    <w:name w:val="无列表11114"/>
    <w:next w:val="a2"/>
    <w:semiHidden/>
    <w:rsid w:val="00BB04F2"/>
  </w:style>
  <w:style w:type="numbering" w:customStyle="1" w:styleId="NoList21114">
    <w:name w:val="No List21114"/>
    <w:next w:val="a2"/>
    <w:semiHidden/>
    <w:rsid w:val="00BB04F2"/>
  </w:style>
  <w:style w:type="numbering" w:customStyle="1" w:styleId="NoList31114">
    <w:name w:val="No List31114"/>
    <w:next w:val="a2"/>
    <w:uiPriority w:val="99"/>
    <w:semiHidden/>
    <w:rsid w:val="00BB04F2"/>
  </w:style>
  <w:style w:type="numbering" w:customStyle="1" w:styleId="NoList111114">
    <w:name w:val="No List111114"/>
    <w:next w:val="a2"/>
    <w:uiPriority w:val="99"/>
    <w:semiHidden/>
    <w:unhideWhenUsed/>
    <w:rsid w:val="00BB04F2"/>
  </w:style>
  <w:style w:type="numbering" w:customStyle="1" w:styleId="121140">
    <w:name w:val="無清單12114"/>
    <w:next w:val="a2"/>
    <w:uiPriority w:val="99"/>
    <w:semiHidden/>
    <w:unhideWhenUsed/>
    <w:rsid w:val="00BB04F2"/>
  </w:style>
  <w:style w:type="numbering" w:customStyle="1" w:styleId="111114">
    <w:name w:val="無清單111114"/>
    <w:next w:val="a2"/>
    <w:uiPriority w:val="99"/>
    <w:semiHidden/>
    <w:unhideWhenUsed/>
    <w:rsid w:val="00BB04F2"/>
  </w:style>
  <w:style w:type="numbering" w:customStyle="1" w:styleId="NoList514">
    <w:name w:val="No List514"/>
    <w:next w:val="a2"/>
    <w:uiPriority w:val="99"/>
    <w:semiHidden/>
    <w:unhideWhenUsed/>
    <w:rsid w:val="00BB04F2"/>
  </w:style>
  <w:style w:type="numbering" w:customStyle="1" w:styleId="NoList1314">
    <w:name w:val="No List1314"/>
    <w:next w:val="a2"/>
    <w:uiPriority w:val="99"/>
    <w:semiHidden/>
    <w:unhideWhenUsed/>
    <w:rsid w:val="00BB04F2"/>
  </w:style>
  <w:style w:type="numbering" w:customStyle="1" w:styleId="12142">
    <w:name w:val="リストなし1214"/>
    <w:next w:val="a2"/>
    <w:uiPriority w:val="99"/>
    <w:semiHidden/>
    <w:unhideWhenUsed/>
    <w:rsid w:val="00BB04F2"/>
  </w:style>
  <w:style w:type="numbering" w:customStyle="1" w:styleId="12143">
    <w:name w:val="无列表1214"/>
    <w:next w:val="a2"/>
    <w:semiHidden/>
    <w:rsid w:val="00BB04F2"/>
  </w:style>
  <w:style w:type="numbering" w:customStyle="1" w:styleId="NoList2214">
    <w:name w:val="No List2214"/>
    <w:next w:val="a2"/>
    <w:semiHidden/>
    <w:rsid w:val="00BB04F2"/>
  </w:style>
  <w:style w:type="numbering" w:customStyle="1" w:styleId="NoList3214">
    <w:name w:val="No List3214"/>
    <w:next w:val="a2"/>
    <w:uiPriority w:val="99"/>
    <w:semiHidden/>
    <w:rsid w:val="00BB04F2"/>
  </w:style>
  <w:style w:type="numbering" w:customStyle="1" w:styleId="NoList11214">
    <w:name w:val="No List11214"/>
    <w:next w:val="a2"/>
    <w:uiPriority w:val="99"/>
    <w:semiHidden/>
    <w:unhideWhenUsed/>
    <w:rsid w:val="00BB04F2"/>
  </w:style>
  <w:style w:type="numbering" w:customStyle="1" w:styleId="13140">
    <w:name w:val="無清單1314"/>
    <w:next w:val="a2"/>
    <w:uiPriority w:val="99"/>
    <w:semiHidden/>
    <w:unhideWhenUsed/>
    <w:rsid w:val="00BB04F2"/>
  </w:style>
  <w:style w:type="numbering" w:customStyle="1" w:styleId="112140">
    <w:name w:val="無清單11214"/>
    <w:next w:val="a2"/>
    <w:uiPriority w:val="99"/>
    <w:semiHidden/>
    <w:unhideWhenUsed/>
    <w:rsid w:val="00BB04F2"/>
  </w:style>
  <w:style w:type="numbering" w:customStyle="1" w:styleId="2114">
    <w:name w:val="无列表2114"/>
    <w:next w:val="a2"/>
    <w:uiPriority w:val="99"/>
    <w:semiHidden/>
    <w:unhideWhenUsed/>
    <w:rsid w:val="00BB04F2"/>
  </w:style>
  <w:style w:type="numbering" w:customStyle="1" w:styleId="NoList12214">
    <w:name w:val="No List12214"/>
    <w:next w:val="a2"/>
    <w:uiPriority w:val="99"/>
    <w:semiHidden/>
    <w:unhideWhenUsed/>
    <w:rsid w:val="00BB04F2"/>
  </w:style>
  <w:style w:type="numbering" w:customStyle="1" w:styleId="112141">
    <w:name w:val="リストなし11214"/>
    <w:next w:val="a2"/>
    <w:uiPriority w:val="99"/>
    <w:semiHidden/>
    <w:unhideWhenUsed/>
    <w:rsid w:val="00BB04F2"/>
  </w:style>
  <w:style w:type="numbering" w:customStyle="1" w:styleId="112142">
    <w:name w:val="无列表11214"/>
    <w:next w:val="a2"/>
    <w:semiHidden/>
    <w:rsid w:val="00BB04F2"/>
  </w:style>
  <w:style w:type="numbering" w:customStyle="1" w:styleId="NoList21214">
    <w:name w:val="No List21214"/>
    <w:next w:val="a2"/>
    <w:semiHidden/>
    <w:rsid w:val="00BB04F2"/>
  </w:style>
  <w:style w:type="numbering" w:customStyle="1" w:styleId="NoList31214">
    <w:name w:val="No List31214"/>
    <w:next w:val="a2"/>
    <w:uiPriority w:val="99"/>
    <w:semiHidden/>
    <w:rsid w:val="00BB04F2"/>
  </w:style>
  <w:style w:type="numbering" w:customStyle="1" w:styleId="NoList111214">
    <w:name w:val="No List111214"/>
    <w:next w:val="a2"/>
    <w:uiPriority w:val="99"/>
    <w:semiHidden/>
    <w:unhideWhenUsed/>
    <w:rsid w:val="00BB04F2"/>
  </w:style>
  <w:style w:type="numbering" w:customStyle="1" w:styleId="122140">
    <w:name w:val="無清單12214"/>
    <w:next w:val="a2"/>
    <w:uiPriority w:val="99"/>
    <w:semiHidden/>
    <w:unhideWhenUsed/>
    <w:rsid w:val="00BB04F2"/>
  </w:style>
  <w:style w:type="numbering" w:customStyle="1" w:styleId="111214">
    <w:name w:val="無清單111214"/>
    <w:next w:val="a2"/>
    <w:uiPriority w:val="99"/>
    <w:semiHidden/>
    <w:unhideWhenUsed/>
    <w:rsid w:val="00BB04F2"/>
  </w:style>
  <w:style w:type="numbering" w:customStyle="1" w:styleId="348">
    <w:name w:val="无列表34"/>
    <w:next w:val="a2"/>
    <w:uiPriority w:val="99"/>
    <w:semiHidden/>
    <w:unhideWhenUsed/>
    <w:rsid w:val="00BB04F2"/>
  </w:style>
  <w:style w:type="numbering" w:customStyle="1" w:styleId="13141">
    <w:name w:val="无列表1314"/>
    <w:next w:val="a2"/>
    <w:semiHidden/>
    <w:rsid w:val="00BB04F2"/>
  </w:style>
  <w:style w:type="numbering" w:customStyle="1" w:styleId="NoList11313">
    <w:name w:val="No List11313"/>
    <w:next w:val="a2"/>
    <w:uiPriority w:val="99"/>
    <w:semiHidden/>
    <w:unhideWhenUsed/>
    <w:rsid w:val="00BB04F2"/>
  </w:style>
  <w:style w:type="numbering" w:customStyle="1" w:styleId="NoList4114">
    <w:name w:val="No List4114"/>
    <w:next w:val="a2"/>
    <w:uiPriority w:val="99"/>
    <w:semiHidden/>
    <w:unhideWhenUsed/>
    <w:rsid w:val="00BB04F2"/>
  </w:style>
  <w:style w:type="numbering" w:customStyle="1" w:styleId="2214">
    <w:name w:val="无列表2214"/>
    <w:next w:val="a2"/>
    <w:uiPriority w:val="99"/>
    <w:semiHidden/>
    <w:unhideWhenUsed/>
    <w:rsid w:val="00BB04F2"/>
  </w:style>
  <w:style w:type="numbering" w:customStyle="1" w:styleId="NoList121114">
    <w:name w:val="No List121114"/>
    <w:next w:val="a2"/>
    <w:uiPriority w:val="99"/>
    <w:semiHidden/>
    <w:unhideWhenUsed/>
    <w:rsid w:val="00BB04F2"/>
  </w:style>
  <w:style w:type="numbering" w:customStyle="1" w:styleId="1111140">
    <w:name w:val="リストなし111114"/>
    <w:next w:val="a2"/>
    <w:uiPriority w:val="99"/>
    <w:semiHidden/>
    <w:unhideWhenUsed/>
    <w:rsid w:val="00BB04F2"/>
  </w:style>
  <w:style w:type="numbering" w:customStyle="1" w:styleId="1111141">
    <w:name w:val="无列表111114"/>
    <w:next w:val="a2"/>
    <w:semiHidden/>
    <w:rsid w:val="00BB04F2"/>
  </w:style>
  <w:style w:type="numbering" w:customStyle="1" w:styleId="NoList211114">
    <w:name w:val="No List211114"/>
    <w:next w:val="a2"/>
    <w:semiHidden/>
    <w:rsid w:val="00BB04F2"/>
  </w:style>
  <w:style w:type="numbering" w:customStyle="1" w:styleId="NoList311114">
    <w:name w:val="No List311114"/>
    <w:next w:val="a2"/>
    <w:uiPriority w:val="99"/>
    <w:semiHidden/>
    <w:rsid w:val="00BB04F2"/>
  </w:style>
  <w:style w:type="numbering" w:customStyle="1" w:styleId="NoList1111114">
    <w:name w:val="No List1111114"/>
    <w:next w:val="a2"/>
    <w:uiPriority w:val="99"/>
    <w:semiHidden/>
    <w:unhideWhenUsed/>
    <w:rsid w:val="00BB04F2"/>
  </w:style>
  <w:style w:type="numbering" w:customStyle="1" w:styleId="121114">
    <w:name w:val="無清單121114"/>
    <w:next w:val="a2"/>
    <w:uiPriority w:val="99"/>
    <w:semiHidden/>
    <w:unhideWhenUsed/>
    <w:rsid w:val="00BB04F2"/>
  </w:style>
  <w:style w:type="numbering" w:customStyle="1" w:styleId="1111114">
    <w:name w:val="無清單1111114"/>
    <w:next w:val="a2"/>
    <w:uiPriority w:val="99"/>
    <w:semiHidden/>
    <w:unhideWhenUsed/>
    <w:rsid w:val="00BB04F2"/>
  </w:style>
  <w:style w:type="numbering" w:customStyle="1" w:styleId="NoList13114">
    <w:name w:val="No List13114"/>
    <w:next w:val="a2"/>
    <w:uiPriority w:val="99"/>
    <w:semiHidden/>
    <w:unhideWhenUsed/>
    <w:rsid w:val="00BB04F2"/>
  </w:style>
  <w:style w:type="numbering" w:customStyle="1" w:styleId="121141">
    <w:name w:val="リストなし12114"/>
    <w:next w:val="a2"/>
    <w:uiPriority w:val="99"/>
    <w:semiHidden/>
    <w:unhideWhenUsed/>
    <w:rsid w:val="00BB04F2"/>
  </w:style>
  <w:style w:type="numbering" w:customStyle="1" w:styleId="121142">
    <w:name w:val="无列表12114"/>
    <w:next w:val="a2"/>
    <w:semiHidden/>
    <w:rsid w:val="00BB04F2"/>
  </w:style>
  <w:style w:type="numbering" w:customStyle="1" w:styleId="NoList22114">
    <w:name w:val="No List22114"/>
    <w:next w:val="a2"/>
    <w:semiHidden/>
    <w:rsid w:val="00BB04F2"/>
  </w:style>
  <w:style w:type="numbering" w:customStyle="1" w:styleId="NoList32114">
    <w:name w:val="No List32114"/>
    <w:next w:val="a2"/>
    <w:uiPriority w:val="99"/>
    <w:semiHidden/>
    <w:rsid w:val="00BB04F2"/>
  </w:style>
  <w:style w:type="numbering" w:customStyle="1" w:styleId="NoList112114">
    <w:name w:val="No List112114"/>
    <w:next w:val="a2"/>
    <w:uiPriority w:val="99"/>
    <w:semiHidden/>
    <w:unhideWhenUsed/>
    <w:rsid w:val="00BB04F2"/>
  </w:style>
  <w:style w:type="numbering" w:customStyle="1" w:styleId="13114">
    <w:name w:val="無清單13114"/>
    <w:next w:val="a2"/>
    <w:uiPriority w:val="99"/>
    <w:semiHidden/>
    <w:unhideWhenUsed/>
    <w:rsid w:val="00BB04F2"/>
  </w:style>
  <w:style w:type="numbering" w:customStyle="1" w:styleId="112114">
    <w:name w:val="無清單112114"/>
    <w:next w:val="a2"/>
    <w:uiPriority w:val="99"/>
    <w:semiHidden/>
    <w:unhideWhenUsed/>
    <w:rsid w:val="00BB04F2"/>
  </w:style>
  <w:style w:type="numbering" w:customStyle="1" w:styleId="21114">
    <w:name w:val="无列表21114"/>
    <w:next w:val="a2"/>
    <w:uiPriority w:val="99"/>
    <w:semiHidden/>
    <w:unhideWhenUsed/>
    <w:rsid w:val="00BB04F2"/>
  </w:style>
  <w:style w:type="numbering" w:customStyle="1" w:styleId="NoList122114">
    <w:name w:val="No List122114"/>
    <w:next w:val="a2"/>
    <w:uiPriority w:val="99"/>
    <w:semiHidden/>
    <w:unhideWhenUsed/>
    <w:rsid w:val="00BB04F2"/>
  </w:style>
  <w:style w:type="numbering" w:customStyle="1" w:styleId="1121140">
    <w:name w:val="リストなし112114"/>
    <w:next w:val="a2"/>
    <w:uiPriority w:val="99"/>
    <w:semiHidden/>
    <w:unhideWhenUsed/>
    <w:rsid w:val="00BB04F2"/>
  </w:style>
  <w:style w:type="numbering" w:customStyle="1" w:styleId="1121141">
    <w:name w:val="无列表112114"/>
    <w:next w:val="a2"/>
    <w:semiHidden/>
    <w:rsid w:val="00BB04F2"/>
  </w:style>
  <w:style w:type="numbering" w:customStyle="1" w:styleId="NoList212114">
    <w:name w:val="No List212114"/>
    <w:next w:val="a2"/>
    <w:semiHidden/>
    <w:rsid w:val="00BB04F2"/>
  </w:style>
  <w:style w:type="numbering" w:customStyle="1" w:styleId="NoList312114">
    <w:name w:val="No List312114"/>
    <w:next w:val="a2"/>
    <w:uiPriority w:val="99"/>
    <w:semiHidden/>
    <w:rsid w:val="00BB04F2"/>
  </w:style>
  <w:style w:type="numbering" w:customStyle="1" w:styleId="NoList1112114">
    <w:name w:val="No List1112114"/>
    <w:next w:val="a2"/>
    <w:uiPriority w:val="99"/>
    <w:semiHidden/>
    <w:unhideWhenUsed/>
    <w:rsid w:val="00BB04F2"/>
  </w:style>
  <w:style w:type="numbering" w:customStyle="1" w:styleId="122114">
    <w:name w:val="無清單122114"/>
    <w:next w:val="a2"/>
    <w:uiPriority w:val="99"/>
    <w:semiHidden/>
    <w:unhideWhenUsed/>
    <w:rsid w:val="00BB04F2"/>
  </w:style>
  <w:style w:type="numbering" w:customStyle="1" w:styleId="1112114">
    <w:name w:val="無清單1112114"/>
    <w:next w:val="a2"/>
    <w:uiPriority w:val="99"/>
    <w:semiHidden/>
    <w:unhideWhenUsed/>
    <w:rsid w:val="00BB04F2"/>
  </w:style>
  <w:style w:type="numbering" w:customStyle="1" w:styleId="NoList5113">
    <w:name w:val="No List5113"/>
    <w:next w:val="a2"/>
    <w:uiPriority w:val="99"/>
    <w:semiHidden/>
    <w:unhideWhenUsed/>
    <w:rsid w:val="00BB04F2"/>
  </w:style>
  <w:style w:type="numbering" w:customStyle="1" w:styleId="NoList613">
    <w:name w:val="No List613"/>
    <w:next w:val="a2"/>
    <w:uiPriority w:val="99"/>
    <w:semiHidden/>
    <w:unhideWhenUsed/>
    <w:rsid w:val="00BB04F2"/>
  </w:style>
  <w:style w:type="numbering" w:customStyle="1" w:styleId="NoList1413">
    <w:name w:val="No List1413"/>
    <w:next w:val="a2"/>
    <w:uiPriority w:val="99"/>
    <w:semiHidden/>
    <w:unhideWhenUsed/>
    <w:rsid w:val="00BB04F2"/>
  </w:style>
  <w:style w:type="numbering" w:customStyle="1" w:styleId="13132">
    <w:name w:val="リストなし1313"/>
    <w:next w:val="a2"/>
    <w:uiPriority w:val="99"/>
    <w:semiHidden/>
    <w:unhideWhenUsed/>
    <w:rsid w:val="00BB04F2"/>
  </w:style>
  <w:style w:type="numbering" w:customStyle="1" w:styleId="NoList2313">
    <w:name w:val="No List2313"/>
    <w:next w:val="a2"/>
    <w:semiHidden/>
    <w:rsid w:val="00BB04F2"/>
  </w:style>
  <w:style w:type="numbering" w:customStyle="1" w:styleId="NoList3313">
    <w:name w:val="No List3313"/>
    <w:next w:val="a2"/>
    <w:uiPriority w:val="99"/>
    <w:semiHidden/>
    <w:rsid w:val="00BB04F2"/>
  </w:style>
  <w:style w:type="numbering" w:customStyle="1" w:styleId="NoList1143">
    <w:name w:val="No List1143"/>
    <w:next w:val="a2"/>
    <w:uiPriority w:val="99"/>
    <w:semiHidden/>
    <w:unhideWhenUsed/>
    <w:rsid w:val="00BB04F2"/>
  </w:style>
  <w:style w:type="numbering" w:customStyle="1" w:styleId="14130">
    <w:name w:val="無清單1413"/>
    <w:next w:val="a2"/>
    <w:uiPriority w:val="99"/>
    <w:semiHidden/>
    <w:unhideWhenUsed/>
    <w:rsid w:val="00BB04F2"/>
  </w:style>
  <w:style w:type="numbering" w:customStyle="1" w:styleId="113130">
    <w:name w:val="無清單11313"/>
    <w:next w:val="a2"/>
    <w:uiPriority w:val="99"/>
    <w:semiHidden/>
    <w:unhideWhenUsed/>
    <w:rsid w:val="00BB04F2"/>
  </w:style>
  <w:style w:type="numbering" w:customStyle="1" w:styleId="NoList423">
    <w:name w:val="No List423"/>
    <w:next w:val="a2"/>
    <w:uiPriority w:val="99"/>
    <w:semiHidden/>
    <w:unhideWhenUsed/>
    <w:rsid w:val="00BB04F2"/>
  </w:style>
  <w:style w:type="numbering" w:customStyle="1" w:styleId="NoList12313">
    <w:name w:val="No List12313"/>
    <w:next w:val="a2"/>
    <w:uiPriority w:val="99"/>
    <w:semiHidden/>
    <w:unhideWhenUsed/>
    <w:rsid w:val="00BB04F2"/>
  </w:style>
  <w:style w:type="numbering" w:customStyle="1" w:styleId="113131">
    <w:name w:val="リストなし11313"/>
    <w:next w:val="a2"/>
    <w:uiPriority w:val="99"/>
    <w:semiHidden/>
    <w:unhideWhenUsed/>
    <w:rsid w:val="00BB04F2"/>
  </w:style>
  <w:style w:type="numbering" w:customStyle="1" w:styleId="113132">
    <w:name w:val="无列表11313"/>
    <w:next w:val="a2"/>
    <w:semiHidden/>
    <w:rsid w:val="00BB04F2"/>
  </w:style>
  <w:style w:type="numbering" w:customStyle="1" w:styleId="NoList21313">
    <w:name w:val="No List21313"/>
    <w:next w:val="a2"/>
    <w:semiHidden/>
    <w:rsid w:val="00BB04F2"/>
  </w:style>
  <w:style w:type="numbering" w:customStyle="1" w:styleId="NoList31313">
    <w:name w:val="No List31313"/>
    <w:next w:val="a2"/>
    <w:uiPriority w:val="99"/>
    <w:semiHidden/>
    <w:rsid w:val="00BB04F2"/>
  </w:style>
  <w:style w:type="numbering" w:customStyle="1" w:styleId="NoList111313">
    <w:name w:val="No List111313"/>
    <w:next w:val="a2"/>
    <w:uiPriority w:val="99"/>
    <w:semiHidden/>
    <w:unhideWhenUsed/>
    <w:rsid w:val="00BB04F2"/>
  </w:style>
  <w:style w:type="numbering" w:customStyle="1" w:styleId="123130">
    <w:name w:val="無清單12313"/>
    <w:next w:val="a2"/>
    <w:uiPriority w:val="99"/>
    <w:semiHidden/>
    <w:unhideWhenUsed/>
    <w:rsid w:val="00BB04F2"/>
  </w:style>
  <w:style w:type="numbering" w:customStyle="1" w:styleId="1113130">
    <w:name w:val="無清單111313"/>
    <w:next w:val="a2"/>
    <w:uiPriority w:val="99"/>
    <w:semiHidden/>
    <w:unhideWhenUsed/>
    <w:rsid w:val="00BB04F2"/>
  </w:style>
  <w:style w:type="numbering" w:customStyle="1" w:styleId="NoList12123">
    <w:name w:val="No List12123"/>
    <w:next w:val="a2"/>
    <w:uiPriority w:val="99"/>
    <w:semiHidden/>
    <w:unhideWhenUsed/>
    <w:rsid w:val="00BB04F2"/>
  </w:style>
  <w:style w:type="numbering" w:customStyle="1" w:styleId="111232">
    <w:name w:val="リストなし11123"/>
    <w:next w:val="a2"/>
    <w:uiPriority w:val="99"/>
    <w:semiHidden/>
    <w:unhideWhenUsed/>
    <w:rsid w:val="00BB04F2"/>
  </w:style>
  <w:style w:type="numbering" w:customStyle="1" w:styleId="111233">
    <w:name w:val="无列表11123"/>
    <w:next w:val="a2"/>
    <w:semiHidden/>
    <w:rsid w:val="00BB04F2"/>
  </w:style>
  <w:style w:type="numbering" w:customStyle="1" w:styleId="NoList21123">
    <w:name w:val="No List21123"/>
    <w:next w:val="a2"/>
    <w:semiHidden/>
    <w:rsid w:val="00BB04F2"/>
  </w:style>
  <w:style w:type="numbering" w:customStyle="1" w:styleId="NoList31123">
    <w:name w:val="No List31123"/>
    <w:next w:val="a2"/>
    <w:uiPriority w:val="99"/>
    <w:semiHidden/>
    <w:rsid w:val="00BB04F2"/>
  </w:style>
  <w:style w:type="numbering" w:customStyle="1" w:styleId="NoList111123">
    <w:name w:val="No List111123"/>
    <w:next w:val="a2"/>
    <w:uiPriority w:val="99"/>
    <w:semiHidden/>
    <w:unhideWhenUsed/>
    <w:rsid w:val="00BB04F2"/>
  </w:style>
  <w:style w:type="numbering" w:customStyle="1" w:styleId="12123">
    <w:name w:val="無清單12123"/>
    <w:next w:val="a2"/>
    <w:uiPriority w:val="99"/>
    <w:semiHidden/>
    <w:unhideWhenUsed/>
    <w:rsid w:val="00BB04F2"/>
  </w:style>
  <w:style w:type="numbering" w:customStyle="1" w:styleId="1111230">
    <w:name w:val="無清單111123"/>
    <w:next w:val="a2"/>
    <w:uiPriority w:val="99"/>
    <w:semiHidden/>
    <w:unhideWhenUsed/>
    <w:rsid w:val="00BB04F2"/>
  </w:style>
  <w:style w:type="numbering" w:customStyle="1" w:styleId="NoList523">
    <w:name w:val="No List523"/>
    <w:next w:val="a2"/>
    <w:uiPriority w:val="99"/>
    <w:semiHidden/>
    <w:unhideWhenUsed/>
    <w:rsid w:val="00BB04F2"/>
  </w:style>
  <w:style w:type="numbering" w:customStyle="1" w:styleId="NoList1323">
    <w:name w:val="No List1323"/>
    <w:next w:val="a2"/>
    <w:uiPriority w:val="99"/>
    <w:semiHidden/>
    <w:unhideWhenUsed/>
    <w:rsid w:val="00BB04F2"/>
  </w:style>
  <w:style w:type="numbering" w:customStyle="1" w:styleId="12232">
    <w:name w:val="リストなし1223"/>
    <w:next w:val="a2"/>
    <w:uiPriority w:val="99"/>
    <w:semiHidden/>
    <w:unhideWhenUsed/>
    <w:rsid w:val="00BB04F2"/>
  </w:style>
  <w:style w:type="numbering" w:customStyle="1" w:styleId="12241">
    <w:name w:val="无列表1224"/>
    <w:next w:val="a2"/>
    <w:semiHidden/>
    <w:rsid w:val="00BB04F2"/>
  </w:style>
  <w:style w:type="numbering" w:customStyle="1" w:styleId="NoList2223">
    <w:name w:val="No List2223"/>
    <w:next w:val="a2"/>
    <w:semiHidden/>
    <w:rsid w:val="00BB04F2"/>
  </w:style>
  <w:style w:type="numbering" w:customStyle="1" w:styleId="NoList3223">
    <w:name w:val="No List3223"/>
    <w:next w:val="a2"/>
    <w:uiPriority w:val="99"/>
    <w:semiHidden/>
    <w:rsid w:val="00BB04F2"/>
  </w:style>
  <w:style w:type="numbering" w:customStyle="1" w:styleId="NoList11223">
    <w:name w:val="No List11223"/>
    <w:next w:val="a2"/>
    <w:uiPriority w:val="99"/>
    <w:semiHidden/>
    <w:unhideWhenUsed/>
    <w:rsid w:val="00BB04F2"/>
  </w:style>
  <w:style w:type="numbering" w:customStyle="1" w:styleId="13230">
    <w:name w:val="無清單1323"/>
    <w:next w:val="a2"/>
    <w:uiPriority w:val="99"/>
    <w:semiHidden/>
    <w:unhideWhenUsed/>
    <w:rsid w:val="00BB04F2"/>
  </w:style>
  <w:style w:type="numbering" w:customStyle="1" w:styleId="11223">
    <w:name w:val="無清單11223"/>
    <w:next w:val="a2"/>
    <w:uiPriority w:val="99"/>
    <w:semiHidden/>
    <w:unhideWhenUsed/>
    <w:rsid w:val="00BB04F2"/>
  </w:style>
  <w:style w:type="numbering" w:customStyle="1" w:styleId="2123">
    <w:name w:val="无列表2123"/>
    <w:next w:val="a2"/>
    <w:uiPriority w:val="99"/>
    <w:semiHidden/>
    <w:unhideWhenUsed/>
    <w:rsid w:val="00BB04F2"/>
  </w:style>
  <w:style w:type="numbering" w:customStyle="1" w:styleId="NoList111223">
    <w:name w:val="No List111223"/>
    <w:next w:val="a2"/>
    <w:uiPriority w:val="99"/>
    <w:semiHidden/>
    <w:unhideWhenUsed/>
    <w:rsid w:val="00BB04F2"/>
  </w:style>
  <w:style w:type="numbering" w:customStyle="1" w:styleId="NoList73">
    <w:name w:val="No List73"/>
    <w:next w:val="a2"/>
    <w:uiPriority w:val="99"/>
    <w:semiHidden/>
    <w:unhideWhenUsed/>
    <w:rsid w:val="00BB04F2"/>
  </w:style>
  <w:style w:type="numbering" w:customStyle="1" w:styleId="NoList153">
    <w:name w:val="No List153"/>
    <w:next w:val="a2"/>
    <w:uiPriority w:val="99"/>
    <w:semiHidden/>
    <w:unhideWhenUsed/>
    <w:rsid w:val="00BB04F2"/>
  </w:style>
  <w:style w:type="numbering" w:customStyle="1" w:styleId="1432">
    <w:name w:val="リストなし143"/>
    <w:next w:val="a2"/>
    <w:uiPriority w:val="99"/>
    <w:semiHidden/>
    <w:unhideWhenUsed/>
    <w:rsid w:val="00BB04F2"/>
  </w:style>
  <w:style w:type="numbering" w:customStyle="1" w:styleId="1433">
    <w:name w:val="无列表143"/>
    <w:next w:val="a2"/>
    <w:semiHidden/>
    <w:rsid w:val="00BB04F2"/>
  </w:style>
  <w:style w:type="numbering" w:customStyle="1" w:styleId="NoList243">
    <w:name w:val="No List243"/>
    <w:next w:val="a2"/>
    <w:semiHidden/>
    <w:rsid w:val="00BB04F2"/>
  </w:style>
  <w:style w:type="numbering" w:customStyle="1" w:styleId="NoList343">
    <w:name w:val="No List343"/>
    <w:next w:val="a2"/>
    <w:uiPriority w:val="99"/>
    <w:semiHidden/>
    <w:rsid w:val="00BB04F2"/>
  </w:style>
  <w:style w:type="numbering" w:customStyle="1" w:styleId="NoList1153">
    <w:name w:val="No List1153"/>
    <w:next w:val="a2"/>
    <w:uiPriority w:val="99"/>
    <w:semiHidden/>
    <w:unhideWhenUsed/>
    <w:rsid w:val="00BB04F2"/>
  </w:style>
  <w:style w:type="numbering" w:customStyle="1" w:styleId="1531">
    <w:name w:val="無清單153"/>
    <w:next w:val="a2"/>
    <w:uiPriority w:val="99"/>
    <w:semiHidden/>
    <w:unhideWhenUsed/>
    <w:rsid w:val="00BB04F2"/>
  </w:style>
  <w:style w:type="numbering" w:customStyle="1" w:styleId="11430">
    <w:name w:val="無清單1143"/>
    <w:next w:val="a2"/>
    <w:uiPriority w:val="99"/>
    <w:semiHidden/>
    <w:unhideWhenUsed/>
    <w:rsid w:val="00BB04F2"/>
  </w:style>
  <w:style w:type="numbering" w:customStyle="1" w:styleId="NoList433">
    <w:name w:val="No List433"/>
    <w:next w:val="a2"/>
    <w:uiPriority w:val="99"/>
    <w:semiHidden/>
    <w:unhideWhenUsed/>
    <w:rsid w:val="00BB04F2"/>
  </w:style>
  <w:style w:type="numbering" w:customStyle="1" w:styleId="NoList1243">
    <w:name w:val="No List1243"/>
    <w:next w:val="a2"/>
    <w:uiPriority w:val="99"/>
    <w:semiHidden/>
    <w:unhideWhenUsed/>
    <w:rsid w:val="00BB04F2"/>
  </w:style>
  <w:style w:type="numbering" w:customStyle="1" w:styleId="11431">
    <w:name w:val="リストなし1143"/>
    <w:next w:val="a2"/>
    <w:uiPriority w:val="99"/>
    <w:semiHidden/>
    <w:unhideWhenUsed/>
    <w:rsid w:val="00BB04F2"/>
  </w:style>
  <w:style w:type="numbering" w:customStyle="1" w:styleId="11432">
    <w:name w:val="无列表1143"/>
    <w:next w:val="a2"/>
    <w:semiHidden/>
    <w:rsid w:val="00BB04F2"/>
  </w:style>
  <w:style w:type="numbering" w:customStyle="1" w:styleId="NoList2143">
    <w:name w:val="No List2143"/>
    <w:next w:val="a2"/>
    <w:semiHidden/>
    <w:rsid w:val="00BB04F2"/>
  </w:style>
  <w:style w:type="numbering" w:customStyle="1" w:styleId="NoList3143">
    <w:name w:val="No List3143"/>
    <w:next w:val="a2"/>
    <w:uiPriority w:val="99"/>
    <w:semiHidden/>
    <w:rsid w:val="00BB04F2"/>
  </w:style>
  <w:style w:type="numbering" w:customStyle="1" w:styleId="NoList11143">
    <w:name w:val="No List11143"/>
    <w:next w:val="a2"/>
    <w:uiPriority w:val="99"/>
    <w:semiHidden/>
    <w:unhideWhenUsed/>
    <w:rsid w:val="00BB04F2"/>
  </w:style>
  <w:style w:type="numbering" w:customStyle="1" w:styleId="12430">
    <w:name w:val="無清單1243"/>
    <w:next w:val="a2"/>
    <w:uiPriority w:val="99"/>
    <w:semiHidden/>
    <w:unhideWhenUsed/>
    <w:rsid w:val="00BB04F2"/>
  </w:style>
  <w:style w:type="numbering" w:customStyle="1" w:styleId="11143">
    <w:name w:val="無清單11143"/>
    <w:next w:val="a2"/>
    <w:uiPriority w:val="99"/>
    <w:semiHidden/>
    <w:unhideWhenUsed/>
    <w:rsid w:val="00BB04F2"/>
  </w:style>
  <w:style w:type="numbering" w:customStyle="1" w:styleId="233">
    <w:name w:val="无列表233"/>
    <w:next w:val="a2"/>
    <w:uiPriority w:val="99"/>
    <w:semiHidden/>
    <w:unhideWhenUsed/>
    <w:rsid w:val="00BB04F2"/>
  </w:style>
  <w:style w:type="numbering" w:customStyle="1" w:styleId="NoList12133">
    <w:name w:val="No List12133"/>
    <w:next w:val="a2"/>
    <w:uiPriority w:val="99"/>
    <w:semiHidden/>
    <w:unhideWhenUsed/>
    <w:rsid w:val="00BB04F2"/>
  </w:style>
  <w:style w:type="numbering" w:customStyle="1" w:styleId="111331">
    <w:name w:val="リストなし11133"/>
    <w:next w:val="a2"/>
    <w:uiPriority w:val="99"/>
    <w:semiHidden/>
    <w:unhideWhenUsed/>
    <w:rsid w:val="00BB04F2"/>
  </w:style>
  <w:style w:type="numbering" w:customStyle="1" w:styleId="111332">
    <w:name w:val="无列表11133"/>
    <w:next w:val="a2"/>
    <w:semiHidden/>
    <w:rsid w:val="00BB04F2"/>
  </w:style>
  <w:style w:type="numbering" w:customStyle="1" w:styleId="NoList21133">
    <w:name w:val="No List21133"/>
    <w:next w:val="a2"/>
    <w:semiHidden/>
    <w:rsid w:val="00BB04F2"/>
  </w:style>
  <w:style w:type="numbering" w:customStyle="1" w:styleId="NoList31133">
    <w:name w:val="No List31133"/>
    <w:next w:val="a2"/>
    <w:uiPriority w:val="99"/>
    <w:semiHidden/>
    <w:rsid w:val="00BB04F2"/>
  </w:style>
  <w:style w:type="numbering" w:customStyle="1" w:styleId="NoList111133">
    <w:name w:val="No List111133"/>
    <w:next w:val="a2"/>
    <w:uiPriority w:val="99"/>
    <w:semiHidden/>
    <w:unhideWhenUsed/>
    <w:rsid w:val="00BB04F2"/>
  </w:style>
  <w:style w:type="numbering" w:customStyle="1" w:styleId="121330">
    <w:name w:val="無清單12133"/>
    <w:next w:val="a2"/>
    <w:uiPriority w:val="99"/>
    <w:semiHidden/>
    <w:unhideWhenUsed/>
    <w:rsid w:val="00BB04F2"/>
  </w:style>
  <w:style w:type="numbering" w:customStyle="1" w:styleId="1111330">
    <w:name w:val="無清單111133"/>
    <w:next w:val="a2"/>
    <w:uiPriority w:val="99"/>
    <w:semiHidden/>
    <w:unhideWhenUsed/>
    <w:rsid w:val="00BB04F2"/>
  </w:style>
  <w:style w:type="numbering" w:customStyle="1" w:styleId="NoList533">
    <w:name w:val="No List533"/>
    <w:next w:val="a2"/>
    <w:uiPriority w:val="99"/>
    <w:semiHidden/>
    <w:unhideWhenUsed/>
    <w:rsid w:val="00BB04F2"/>
  </w:style>
  <w:style w:type="numbering" w:customStyle="1" w:styleId="NoList1333">
    <w:name w:val="No List1333"/>
    <w:next w:val="a2"/>
    <w:uiPriority w:val="99"/>
    <w:semiHidden/>
    <w:unhideWhenUsed/>
    <w:rsid w:val="00BB04F2"/>
  </w:style>
  <w:style w:type="numbering" w:customStyle="1" w:styleId="12331">
    <w:name w:val="リストなし1233"/>
    <w:next w:val="a2"/>
    <w:uiPriority w:val="99"/>
    <w:semiHidden/>
    <w:unhideWhenUsed/>
    <w:rsid w:val="00BB04F2"/>
  </w:style>
  <w:style w:type="numbering" w:customStyle="1" w:styleId="12332">
    <w:name w:val="无列表1233"/>
    <w:next w:val="a2"/>
    <w:semiHidden/>
    <w:rsid w:val="00BB04F2"/>
  </w:style>
  <w:style w:type="numbering" w:customStyle="1" w:styleId="NoList2233">
    <w:name w:val="No List2233"/>
    <w:next w:val="a2"/>
    <w:semiHidden/>
    <w:rsid w:val="00BB04F2"/>
  </w:style>
  <w:style w:type="numbering" w:customStyle="1" w:styleId="NoList3233">
    <w:name w:val="No List3233"/>
    <w:next w:val="a2"/>
    <w:uiPriority w:val="99"/>
    <w:semiHidden/>
    <w:rsid w:val="00BB04F2"/>
  </w:style>
  <w:style w:type="numbering" w:customStyle="1" w:styleId="NoList11233">
    <w:name w:val="No List11233"/>
    <w:next w:val="a2"/>
    <w:uiPriority w:val="99"/>
    <w:semiHidden/>
    <w:unhideWhenUsed/>
    <w:rsid w:val="00BB04F2"/>
  </w:style>
  <w:style w:type="numbering" w:customStyle="1" w:styleId="13330">
    <w:name w:val="無清單1333"/>
    <w:next w:val="a2"/>
    <w:uiPriority w:val="99"/>
    <w:semiHidden/>
    <w:unhideWhenUsed/>
    <w:rsid w:val="00BB04F2"/>
  </w:style>
  <w:style w:type="numbering" w:customStyle="1" w:styleId="11233">
    <w:name w:val="無清單11233"/>
    <w:next w:val="a2"/>
    <w:uiPriority w:val="99"/>
    <w:semiHidden/>
    <w:unhideWhenUsed/>
    <w:rsid w:val="00BB04F2"/>
  </w:style>
  <w:style w:type="numbering" w:customStyle="1" w:styleId="2133">
    <w:name w:val="无列表2133"/>
    <w:next w:val="a2"/>
    <w:uiPriority w:val="99"/>
    <w:semiHidden/>
    <w:unhideWhenUsed/>
    <w:rsid w:val="00BB04F2"/>
  </w:style>
  <w:style w:type="numbering" w:customStyle="1" w:styleId="NoList12223">
    <w:name w:val="No List12223"/>
    <w:next w:val="a2"/>
    <w:uiPriority w:val="99"/>
    <w:semiHidden/>
    <w:unhideWhenUsed/>
    <w:rsid w:val="00BB04F2"/>
  </w:style>
  <w:style w:type="numbering" w:customStyle="1" w:styleId="112230">
    <w:name w:val="リストなし11223"/>
    <w:next w:val="a2"/>
    <w:uiPriority w:val="99"/>
    <w:semiHidden/>
    <w:unhideWhenUsed/>
    <w:rsid w:val="00BB04F2"/>
  </w:style>
  <w:style w:type="numbering" w:customStyle="1" w:styleId="112231">
    <w:name w:val="无列表11223"/>
    <w:next w:val="a2"/>
    <w:semiHidden/>
    <w:rsid w:val="00BB04F2"/>
  </w:style>
  <w:style w:type="numbering" w:customStyle="1" w:styleId="NoList21223">
    <w:name w:val="No List21223"/>
    <w:next w:val="a2"/>
    <w:semiHidden/>
    <w:rsid w:val="00BB04F2"/>
  </w:style>
  <w:style w:type="numbering" w:customStyle="1" w:styleId="NoList31223">
    <w:name w:val="No List31223"/>
    <w:next w:val="a2"/>
    <w:uiPriority w:val="99"/>
    <w:semiHidden/>
    <w:rsid w:val="00BB04F2"/>
  </w:style>
  <w:style w:type="numbering" w:customStyle="1" w:styleId="NoList111233">
    <w:name w:val="No List111233"/>
    <w:next w:val="a2"/>
    <w:uiPriority w:val="99"/>
    <w:semiHidden/>
    <w:unhideWhenUsed/>
    <w:rsid w:val="00BB04F2"/>
  </w:style>
  <w:style w:type="numbering" w:customStyle="1" w:styleId="122230">
    <w:name w:val="無清單12223"/>
    <w:next w:val="a2"/>
    <w:uiPriority w:val="99"/>
    <w:semiHidden/>
    <w:unhideWhenUsed/>
    <w:rsid w:val="00BB04F2"/>
  </w:style>
  <w:style w:type="numbering" w:customStyle="1" w:styleId="1112230">
    <w:name w:val="無清單111223"/>
    <w:next w:val="a2"/>
    <w:uiPriority w:val="99"/>
    <w:semiHidden/>
    <w:unhideWhenUsed/>
    <w:rsid w:val="00BB04F2"/>
  </w:style>
  <w:style w:type="numbering" w:customStyle="1" w:styleId="NoList82">
    <w:name w:val="No List82"/>
    <w:next w:val="a2"/>
    <w:uiPriority w:val="99"/>
    <w:semiHidden/>
    <w:unhideWhenUsed/>
    <w:rsid w:val="00BB04F2"/>
  </w:style>
  <w:style w:type="numbering" w:customStyle="1" w:styleId="NoList162">
    <w:name w:val="No List162"/>
    <w:next w:val="a2"/>
    <w:uiPriority w:val="99"/>
    <w:semiHidden/>
    <w:unhideWhenUsed/>
    <w:rsid w:val="00BB04F2"/>
  </w:style>
  <w:style w:type="numbering" w:customStyle="1" w:styleId="1521">
    <w:name w:val="リストなし152"/>
    <w:next w:val="a2"/>
    <w:uiPriority w:val="99"/>
    <w:semiHidden/>
    <w:unhideWhenUsed/>
    <w:rsid w:val="00BB04F2"/>
  </w:style>
  <w:style w:type="numbering" w:customStyle="1" w:styleId="1522">
    <w:name w:val="无列表152"/>
    <w:next w:val="a2"/>
    <w:semiHidden/>
    <w:rsid w:val="00BB04F2"/>
  </w:style>
  <w:style w:type="numbering" w:customStyle="1" w:styleId="NoList252">
    <w:name w:val="No List252"/>
    <w:next w:val="a2"/>
    <w:semiHidden/>
    <w:rsid w:val="00BB04F2"/>
  </w:style>
  <w:style w:type="numbering" w:customStyle="1" w:styleId="NoList352">
    <w:name w:val="No List352"/>
    <w:next w:val="a2"/>
    <w:uiPriority w:val="99"/>
    <w:semiHidden/>
    <w:rsid w:val="00BB04F2"/>
  </w:style>
  <w:style w:type="numbering" w:customStyle="1" w:styleId="NoList1162">
    <w:name w:val="No List1162"/>
    <w:next w:val="a2"/>
    <w:uiPriority w:val="99"/>
    <w:semiHidden/>
    <w:unhideWhenUsed/>
    <w:rsid w:val="00BB04F2"/>
  </w:style>
  <w:style w:type="numbering" w:customStyle="1" w:styleId="1620">
    <w:name w:val="無清單162"/>
    <w:next w:val="a2"/>
    <w:uiPriority w:val="99"/>
    <w:semiHidden/>
    <w:unhideWhenUsed/>
    <w:rsid w:val="00BB04F2"/>
  </w:style>
  <w:style w:type="numbering" w:customStyle="1" w:styleId="11520">
    <w:name w:val="無清單1152"/>
    <w:next w:val="a2"/>
    <w:uiPriority w:val="99"/>
    <w:semiHidden/>
    <w:unhideWhenUsed/>
    <w:rsid w:val="00BB04F2"/>
  </w:style>
  <w:style w:type="numbering" w:customStyle="1" w:styleId="NoList442">
    <w:name w:val="No List442"/>
    <w:next w:val="a2"/>
    <w:uiPriority w:val="99"/>
    <w:semiHidden/>
    <w:unhideWhenUsed/>
    <w:rsid w:val="00BB04F2"/>
  </w:style>
  <w:style w:type="numbering" w:customStyle="1" w:styleId="NoList1252">
    <w:name w:val="No List1252"/>
    <w:next w:val="a2"/>
    <w:uiPriority w:val="99"/>
    <w:semiHidden/>
    <w:unhideWhenUsed/>
    <w:rsid w:val="00BB04F2"/>
  </w:style>
  <w:style w:type="numbering" w:customStyle="1" w:styleId="11521">
    <w:name w:val="リストなし1152"/>
    <w:next w:val="a2"/>
    <w:uiPriority w:val="99"/>
    <w:semiHidden/>
    <w:unhideWhenUsed/>
    <w:rsid w:val="00BB04F2"/>
  </w:style>
  <w:style w:type="numbering" w:customStyle="1" w:styleId="11522">
    <w:name w:val="无列表1152"/>
    <w:next w:val="a2"/>
    <w:semiHidden/>
    <w:rsid w:val="00BB04F2"/>
  </w:style>
  <w:style w:type="numbering" w:customStyle="1" w:styleId="NoList2152">
    <w:name w:val="No List2152"/>
    <w:next w:val="a2"/>
    <w:semiHidden/>
    <w:rsid w:val="00BB04F2"/>
  </w:style>
  <w:style w:type="numbering" w:customStyle="1" w:styleId="NoList3152">
    <w:name w:val="No List3152"/>
    <w:next w:val="a2"/>
    <w:uiPriority w:val="99"/>
    <w:semiHidden/>
    <w:rsid w:val="00BB04F2"/>
  </w:style>
  <w:style w:type="numbering" w:customStyle="1" w:styleId="NoList11152">
    <w:name w:val="No List11152"/>
    <w:next w:val="a2"/>
    <w:uiPriority w:val="99"/>
    <w:semiHidden/>
    <w:unhideWhenUsed/>
    <w:rsid w:val="00BB04F2"/>
  </w:style>
  <w:style w:type="numbering" w:customStyle="1" w:styleId="12520">
    <w:name w:val="無清單1252"/>
    <w:next w:val="a2"/>
    <w:uiPriority w:val="99"/>
    <w:semiHidden/>
    <w:unhideWhenUsed/>
    <w:rsid w:val="00BB04F2"/>
  </w:style>
  <w:style w:type="numbering" w:customStyle="1" w:styleId="111520">
    <w:name w:val="無清單11152"/>
    <w:next w:val="a2"/>
    <w:uiPriority w:val="99"/>
    <w:semiHidden/>
    <w:unhideWhenUsed/>
    <w:rsid w:val="00BB04F2"/>
  </w:style>
  <w:style w:type="numbering" w:customStyle="1" w:styleId="242">
    <w:name w:val="无列表242"/>
    <w:next w:val="a2"/>
    <w:uiPriority w:val="99"/>
    <w:semiHidden/>
    <w:unhideWhenUsed/>
    <w:rsid w:val="00BB04F2"/>
  </w:style>
  <w:style w:type="numbering" w:customStyle="1" w:styleId="NoList12142">
    <w:name w:val="No List12142"/>
    <w:next w:val="a2"/>
    <w:uiPriority w:val="99"/>
    <w:semiHidden/>
    <w:unhideWhenUsed/>
    <w:rsid w:val="00BB04F2"/>
  </w:style>
  <w:style w:type="numbering" w:customStyle="1" w:styleId="111421">
    <w:name w:val="リストなし11142"/>
    <w:next w:val="a2"/>
    <w:uiPriority w:val="99"/>
    <w:semiHidden/>
    <w:unhideWhenUsed/>
    <w:rsid w:val="00BB04F2"/>
  </w:style>
  <w:style w:type="numbering" w:customStyle="1" w:styleId="111422">
    <w:name w:val="无列表11142"/>
    <w:next w:val="a2"/>
    <w:semiHidden/>
    <w:rsid w:val="00BB04F2"/>
  </w:style>
  <w:style w:type="numbering" w:customStyle="1" w:styleId="NoList21142">
    <w:name w:val="No List21142"/>
    <w:next w:val="a2"/>
    <w:semiHidden/>
    <w:rsid w:val="00BB04F2"/>
  </w:style>
  <w:style w:type="numbering" w:customStyle="1" w:styleId="NoList31142">
    <w:name w:val="No List31142"/>
    <w:next w:val="a2"/>
    <w:uiPriority w:val="99"/>
    <w:semiHidden/>
    <w:rsid w:val="00BB04F2"/>
  </w:style>
  <w:style w:type="numbering" w:customStyle="1" w:styleId="NoList111142">
    <w:name w:val="No List111142"/>
    <w:next w:val="a2"/>
    <w:uiPriority w:val="99"/>
    <w:semiHidden/>
    <w:unhideWhenUsed/>
    <w:rsid w:val="00BB04F2"/>
  </w:style>
  <w:style w:type="numbering" w:customStyle="1" w:styleId="121420">
    <w:name w:val="無清單12142"/>
    <w:next w:val="a2"/>
    <w:uiPriority w:val="99"/>
    <w:semiHidden/>
    <w:unhideWhenUsed/>
    <w:rsid w:val="00BB04F2"/>
  </w:style>
  <w:style w:type="numbering" w:customStyle="1" w:styleId="1111420">
    <w:name w:val="無清單111142"/>
    <w:next w:val="a2"/>
    <w:uiPriority w:val="99"/>
    <w:semiHidden/>
    <w:unhideWhenUsed/>
    <w:rsid w:val="00BB04F2"/>
  </w:style>
  <w:style w:type="numbering" w:customStyle="1" w:styleId="NoList542">
    <w:name w:val="No List542"/>
    <w:next w:val="a2"/>
    <w:uiPriority w:val="99"/>
    <w:semiHidden/>
    <w:unhideWhenUsed/>
    <w:rsid w:val="00BB04F2"/>
  </w:style>
  <w:style w:type="numbering" w:customStyle="1" w:styleId="NoList1342">
    <w:name w:val="No List1342"/>
    <w:next w:val="a2"/>
    <w:uiPriority w:val="99"/>
    <w:semiHidden/>
    <w:unhideWhenUsed/>
    <w:rsid w:val="00BB04F2"/>
  </w:style>
  <w:style w:type="numbering" w:customStyle="1" w:styleId="12421">
    <w:name w:val="リストなし1242"/>
    <w:next w:val="a2"/>
    <w:uiPriority w:val="99"/>
    <w:semiHidden/>
    <w:unhideWhenUsed/>
    <w:rsid w:val="00BB04F2"/>
  </w:style>
  <w:style w:type="numbering" w:customStyle="1" w:styleId="12422">
    <w:name w:val="无列表1242"/>
    <w:next w:val="a2"/>
    <w:semiHidden/>
    <w:rsid w:val="00BB04F2"/>
  </w:style>
  <w:style w:type="numbering" w:customStyle="1" w:styleId="NoList2242">
    <w:name w:val="No List2242"/>
    <w:next w:val="a2"/>
    <w:semiHidden/>
    <w:rsid w:val="00BB04F2"/>
  </w:style>
  <w:style w:type="numbering" w:customStyle="1" w:styleId="NoList3242">
    <w:name w:val="No List3242"/>
    <w:next w:val="a2"/>
    <w:uiPriority w:val="99"/>
    <w:semiHidden/>
    <w:rsid w:val="00BB04F2"/>
  </w:style>
  <w:style w:type="numbering" w:customStyle="1" w:styleId="NoList11242">
    <w:name w:val="No List11242"/>
    <w:next w:val="a2"/>
    <w:uiPriority w:val="99"/>
    <w:semiHidden/>
    <w:unhideWhenUsed/>
    <w:rsid w:val="00BB04F2"/>
  </w:style>
  <w:style w:type="numbering" w:customStyle="1" w:styleId="13420">
    <w:name w:val="無清單1342"/>
    <w:next w:val="a2"/>
    <w:uiPriority w:val="99"/>
    <w:semiHidden/>
    <w:unhideWhenUsed/>
    <w:rsid w:val="00BB04F2"/>
  </w:style>
  <w:style w:type="numbering" w:customStyle="1" w:styleId="112420">
    <w:name w:val="無清單11242"/>
    <w:next w:val="a2"/>
    <w:uiPriority w:val="99"/>
    <w:semiHidden/>
    <w:unhideWhenUsed/>
    <w:rsid w:val="00BB04F2"/>
  </w:style>
  <w:style w:type="numbering" w:customStyle="1" w:styleId="2142">
    <w:name w:val="无列表2142"/>
    <w:next w:val="a2"/>
    <w:uiPriority w:val="99"/>
    <w:semiHidden/>
    <w:unhideWhenUsed/>
    <w:rsid w:val="00BB04F2"/>
  </w:style>
  <w:style w:type="numbering" w:customStyle="1" w:styleId="NoList12232">
    <w:name w:val="No List12232"/>
    <w:next w:val="a2"/>
    <w:uiPriority w:val="99"/>
    <w:semiHidden/>
    <w:unhideWhenUsed/>
    <w:rsid w:val="00BB04F2"/>
  </w:style>
  <w:style w:type="numbering" w:customStyle="1" w:styleId="112321">
    <w:name w:val="リストなし11232"/>
    <w:next w:val="a2"/>
    <w:uiPriority w:val="99"/>
    <w:semiHidden/>
    <w:unhideWhenUsed/>
    <w:rsid w:val="00BB04F2"/>
  </w:style>
  <w:style w:type="numbering" w:customStyle="1" w:styleId="112322">
    <w:name w:val="无列表11232"/>
    <w:next w:val="a2"/>
    <w:semiHidden/>
    <w:rsid w:val="00BB04F2"/>
  </w:style>
  <w:style w:type="numbering" w:customStyle="1" w:styleId="NoList21232">
    <w:name w:val="No List21232"/>
    <w:next w:val="a2"/>
    <w:semiHidden/>
    <w:rsid w:val="00BB04F2"/>
  </w:style>
  <w:style w:type="numbering" w:customStyle="1" w:styleId="NoList31232">
    <w:name w:val="No List31232"/>
    <w:next w:val="a2"/>
    <w:uiPriority w:val="99"/>
    <w:semiHidden/>
    <w:rsid w:val="00BB04F2"/>
  </w:style>
  <w:style w:type="numbering" w:customStyle="1" w:styleId="NoList111242">
    <w:name w:val="No List111242"/>
    <w:next w:val="a2"/>
    <w:uiPriority w:val="99"/>
    <w:semiHidden/>
    <w:unhideWhenUsed/>
    <w:rsid w:val="00BB04F2"/>
  </w:style>
  <w:style w:type="numbering" w:customStyle="1" w:styleId="122320">
    <w:name w:val="無清單12232"/>
    <w:next w:val="a2"/>
    <w:uiPriority w:val="99"/>
    <w:semiHidden/>
    <w:unhideWhenUsed/>
    <w:rsid w:val="00BB04F2"/>
  </w:style>
  <w:style w:type="numbering" w:customStyle="1" w:styleId="1112320">
    <w:name w:val="無清單111232"/>
    <w:next w:val="a2"/>
    <w:uiPriority w:val="99"/>
    <w:semiHidden/>
    <w:unhideWhenUsed/>
    <w:rsid w:val="00BB04F2"/>
  </w:style>
  <w:style w:type="numbering" w:customStyle="1" w:styleId="NoList621">
    <w:name w:val="No List621"/>
    <w:next w:val="a2"/>
    <w:uiPriority w:val="99"/>
    <w:semiHidden/>
    <w:unhideWhenUsed/>
    <w:rsid w:val="00BB04F2"/>
  </w:style>
  <w:style w:type="numbering" w:customStyle="1" w:styleId="NoList1421">
    <w:name w:val="No List1421"/>
    <w:next w:val="a2"/>
    <w:uiPriority w:val="99"/>
    <w:semiHidden/>
    <w:unhideWhenUsed/>
    <w:rsid w:val="00BB04F2"/>
  </w:style>
  <w:style w:type="numbering" w:customStyle="1" w:styleId="13212">
    <w:name w:val="リストなし1321"/>
    <w:next w:val="a2"/>
    <w:uiPriority w:val="99"/>
    <w:semiHidden/>
    <w:unhideWhenUsed/>
    <w:rsid w:val="00BB04F2"/>
  </w:style>
  <w:style w:type="numbering" w:customStyle="1" w:styleId="13221">
    <w:name w:val="无列表1322"/>
    <w:next w:val="a2"/>
    <w:semiHidden/>
    <w:rsid w:val="00BB04F2"/>
  </w:style>
  <w:style w:type="numbering" w:customStyle="1" w:styleId="NoList2321">
    <w:name w:val="No List2321"/>
    <w:next w:val="a2"/>
    <w:semiHidden/>
    <w:rsid w:val="00BB04F2"/>
  </w:style>
  <w:style w:type="numbering" w:customStyle="1" w:styleId="NoList3321">
    <w:name w:val="No List3321"/>
    <w:next w:val="a2"/>
    <w:uiPriority w:val="99"/>
    <w:semiHidden/>
    <w:rsid w:val="00BB04F2"/>
  </w:style>
  <w:style w:type="numbering" w:customStyle="1" w:styleId="NoList11322">
    <w:name w:val="No List11322"/>
    <w:next w:val="a2"/>
    <w:uiPriority w:val="99"/>
    <w:semiHidden/>
    <w:unhideWhenUsed/>
    <w:rsid w:val="00BB04F2"/>
  </w:style>
  <w:style w:type="numbering" w:customStyle="1" w:styleId="14210">
    <w:name w:val="無清單1421"/>
    <w:next w:val="a2"/>
    <w:uiPriority w:val="99"/>
    <w:semiHidden/>
    <w:unhideWhenUsed/>
    <w:rsid w:val="00BB04F2"/>
  </w:style>
  <w:style w:type="numbering" w:customStyle="1" w:styleId="113210">
    <w:name w:val="無清單11321"/>
    <w:next w:val="a2"/>
    <w:uiPriority w:val="99"/>
    <w:semiHidden/>
    <w:unhideWhenUsed/>
    <w:rsid w:val="00BB04F2"/>
  </w:style>
  <w:style w:type="numbering" w:customStyle="1" w:styleId="2222">
    <w:name w:val="无列表2222"/>
    <w:next w:val="a2"/>
    <w:uiPriority w:val="99"/>
    <w:semiHidden/>
    <w:unhideWhenUsed/>
    <w:rsid w:val="00BB04F2"/>
  </w:style>
  <w:style w:type="numbering" w:customStyle="1" w:styleId="NoList12321">
    <w:name w:val="No List12321"/>
    <w:next w:val="a2"/>
    <w:uiPriority w:val="99"/>
    <w:semiHidden/>
    <w:unhideWhenUsed/>
    <w:rsid w:val="00BB04F2"/>
  </w:style>
  <w:style w:type="numbering" w:customStyle="1" w:styleId="113211">
    <w:name w:val="リストなし11321"/>
    <w:next w:val="a2"/>
    <w:uiPriority w:val="99"/>
    <w:semiHidden/>
    <w:unhideWhenUsed/>
    <w:rsid w:val="00BB04F2"/>
  </w:style>
  <w:style w:type="numbering" w:customStyle="1" w:styleId="113212">
    <w:name w:val="无列表11321"/>
    <w:next w:val="a2"/>
    <w:semiHidden/>
    <w:rsid w:val="00BB04F2"/>
  </w:style>
  <w:style w:type="numbering" w:customStyle="1" w:styleId="NoList21321">
    <w:name w:val="No List21321"/>
    <w:next w:val="a2"/>
    <w:semiHidden/>
    <w:rsid w:val="00BB04F2"/>
  </w:style>
  <w:style w:type="numbering" w:customStyle="1" w:styleId="NoList31321">
    <w:name w:val="No List31321"/>
    <w:next w:val="a2"/>
    <w:uiPriority w:val="99"/>
    <w:semiHidden/>
    <w:rsid w:val="00BB04F2"/>
  </w:style>
  <w:style w:type="numbering" w:customStyle="1" w:styleId="NoList111321">
    <w:name w:val="No List111321"/>
    <w:next w:val="a2"/>
    <w:uiPriority w:val="99"/>
    <w:semiHidden/>
    <w:unhideWhenUsed/>
    <w:rsid w:val="00BB04F2"/>
  </w:style>
  <w:style w:type="numbering" w:customStyle="1" w:styleId="123210">
    <w:name w:val="無清單12321"/>
    <w:next w:val="a2"/>
    <w:uiPriority w:val="99"/>
    <w:semiHidden/>
    <w:unhideWhenUsed/>
    <w:rsid w:val="00BB04F2"/>
  </w:style>
  <w:style w:type="numbering" w:customStyle="1" w:styleId="1113210">
    <w:name w:val="無清單111321"/>
    <w:next w:val="a2"/>
    <w:uiPriority w:val="99"/>
    <w:semiHidden/>
    <w:unhideWhenUsed/>
    <w:rsid w:val="00BB04F2"/>
  </w:style>
  <w:style w:type="numbering" w:customStyle="1" w:styleId="NoList4122">
    <w:name w:val="No List4122"/>
    <w:next w:val="a2"/>
    <w:uiPriority w:val="99"/>
    <w:semiHidden/>
    <w:unhideWhenUsed/>
    <w:rsid w:val="00BB04F2"/>
  </w:style>
  <w:style w:type="numbering" w:customStyle="1" w:styleId="NoList121122">
    <w:name w:val="No List121122"/>
    <w:next w:val="a2"/>
    <w:uiPriority w:val="99"/>
    <w:semiHidden/>
    <w:unhideWhenUsed/>
    <w:rsid w:val="00BB04F2"/>
  </w:style>
  <w:style w:type="numbering" w:customStyle="1" w:styleId="1111221">
    <w:name w:val="リストなし111122"/>
    <w:next w:val="a2"/>
    <w:uiPriority w:val="99"/>
    <w:semiHidden/>
    <w:unhideWhenUsed/>
    <w:rsid w:val="00BB04F2"/>
  </w:style>
  <w:style w:type="numbering" w:customStyle="1" w:styleId="1111222">
    <w:name w:val="无列表111122"/>
    <w:next w:val="a2"/>
    <w:semiHidden/>
    <w:rsid w:val="00BB04F2"/>
  </w:style>
  <w:style w:type="numbering" w:customStyle="1" w:styleId="NoList211122">
    <w:name w:val="No List211122"/>
    <w:next w:val="a2"/>
    <w:semiHidden/>
    <w:rsid w:val="00BB04F2"/>
  </w:style>
  <w:style w:type="numbering" w:customStyle="1" w:styleId="NoList311122">
    <w:name w:val="No List311122"/>
    <w:next w:val="a2"/>
    <w:uiPriority w:val="99"/>
    <w:semiHidden/>
    <w:rsid w:val="00BB04F2"/>
  </w:style>
  <w:style w:type="numbering" w:customStyle="1" w:styleId="NoList1111122">
    <w:name w:val="No List1111122"/>
    <w:next w:val="a2"/>
    <w:uiPriority w:val="99"/>
    <w:semiHidden/>
    <w:unhideWhenUsed/>
    <w:rsid w:val="00BB04F2"/>
  </w:style>
  <w:style w:type="numbering" w:customStyle="1" w:styleId="1211220">
    <w:name w:val="無清單121122"/>
    <w:next w:val="a2"/>
    <w:uiPriority w:val="99"/>
    <w:semiHidden/>
    <w:unhideWhenUsed/>
    <w:rsid w:val="00BB04F2"/>
  </w:style>
  <w:style w:type="numbering" w:customStyle="1" w:styleId="11111220">
    <w:name w:val="無清單1111122"/>
    <w:next w:val="a2"/>
    <w:uiPriority w:val="99"/>
    <w:semiHidden/>
    <w:unhideWhenUsed/>
    <w:rsid w:val="00BB04F2"/>
  </w:style>
  <w:style w:type="numbering" w:customStyle="1" w:styleId="NoList5121">
    <w:name w:val="No List5121"/>
    <w:next w:val="a2"/>
    <w:uiPriority w:val="99"/>
    <w:semiHidden/>
    <w:unhideWhenUsed/>
    <w:rsid w:val="00BB04F2"/>
  </w:style>
  <w:style w:type="numbering" w:customStyle="1" w:styleId="NoList13122">
    <w:name w:val="No List13122"/>
    <w:next w:val="a2"/>
    <w:uiPriority w:val="99"/>
    <w:semiHidden/>
    <w:unhideWhenUsed/>
    <w:rsid w:val="00BB04F2"/>
  </w:style>
  <w:style w:type="numbering" w:customStyle="1" w:styleId="121221">
    <w:name w:val="リストなし12122"/>
    <w:next w:val="a2"/>
    <w:uiPriority w:val="99"/>
    <w:semiHidden/>
    <w:unhideWhenUsed/>
    <w:rsid w:val="00BB04F2"/>
  </w:style>
  <w:style w:type="numbering" w:customStyle="1" w:styleId="121222">
    <w:name w:val="无列表12122"/>
    <w:next w:val="a2"/>
    <w:semiHidden/>
    <w:rsid w:val="00BB04F2"/>
  </w:style>
  <w:style w:type="numbering" w:customStyle="1" w:styleId="NoList22122">
    <w:name w:val="No List22122"/>
    <w:next w:val="a2"/>
    <w:semiHidden/>
    <w:rsid w:val="00BB04F2"/>
  </w:style>
  <w:style w:type="numbering" w:customStyle="1" w:styleId="NoList32122">
    <w:name w:val="No List32122"/>
    <w:next w:val="a2"/>
    <w:uiPriority w:val="99"/>
    <w:semiHidden/>
    <w:rsid w:val="00BB04F2"/>
  </w:style>
  <w:style w:type="numbering" w:customStyle="1" w:styleId="NoList112122">
    <w:name w:val="No List112122"/>
    <w:next w:val="a2"/>
    <w:uiPriority w:val="99"/>
    <w:semiHidden/>
    <w:unhideWhenUsed/>
    <w:rsid w:val="00BB04F2"/>
  </w:style>
  <w:style w:type="numbering" w:customStyle="1" w:styleId="131220">
    <w:name w:val="無清單13122"/>
    <w:next w:val="a2"/>
    <w:uiPriority w:val="99"/>
    <w:semiHidden/>
    <w:unhideWhenUsed/>
    <w:rsid w:val="00BB04F2"/>
  </w:style>
  <w:style w:type="numbering" w:customStyle="1" w:styleId="1121220">
    <w:name w:val="無清單112122"/>
    <w:next w:val="a2"/>
    <w:uiPriority w:val="99"/>
    <w:semiHidden/>
    <w:unhideWhenUsed/>
    <w:rsid w:val="00BB04F2"/>
  </w:style>
  <w:style w:type="numbering" w:customStyle="1" w:styleId="21122">
    <w:name w:val="无列表21122"/>
    <w:next w:val="a2"/>
    <w:uiPriority w:val="99"/>
    <w:semiHidden/>
    <w:unhideWhenUsed/>
    <w:rsid w:val="00BB04F2"/>
  </w:style>
  <w:style w:type="numbering" w:customStyle="1" w:styleId="NoList122122">
    <w:name w:val="No List122122"/>
    <w:next w:val="a2"/>
    <w:uiPriority w:val="99"/>
    <w:semiHidden/>
    <w:unhideWhenUsed/>
    <w:rsid w:val="00BB04F2"/>
  </w:style>
  <w:style w:type="numbering" w:customStyle="1" w:styleId="1121221">
    <w:name w:val="リストなし112122"/>
    <w:next w:val="a2"/>
    <w:uiPriority w:val="99"/>
    <w:semiHidden/>
    <w:unhideWhenUsed/>
    <w:rsid w:val="00BB04F2"/>
  </w:style>
  <w:style w:type="numbering" w:customStyle="1" w:styleId="1121222">
    <w:name w:val="无列表112122"/>
    <w:next w:val="a2"/>
    <w:semiHidden/>
    <w:rsid w:val="00BB04F2"/>
  </w:style>
  <w:style w:type="numbering" w:customStyle="1" w:styleId="NoList212122">
    <w:name w:val="No List212122"/>
    <w:next w:val="a2"/>
    <w:semiHidden/>
    <w:rsid w:val="00BB04F2"/>
  </w:style>
  <w:style w:type="numbering" w:customStyle="1" w:styleId="NoList312122">
    <w:name w:val="No List312122"/>
    <w:next w:val="a2"/>
    <w:uiPriority w:val="99"/>
    <w:semiHidden/>
    <w:rsid w:val="00BB04F2"/>
  </w:style>
  <w:style w:type="numbering" w:customStyle="1" w:styleId="NoList1112122">
    <w:name w:val="No List1112122"/>
    <w:next w:val="a2"/>
    <w:uiPriority w:val="99"/>
    <w:semiHidden/>
    <w:unhideWhenUsed/>
    <w:rsid w:val="00BB04F2"/>
  </w:style>
  <w:style w:type="numbering" w:customStyle="1" w:styleId="122122">
    <w:name w:val="無清單122122"/>
    <w:next w:val="a2"/>
    <w:uiPriority w:val="99"/>
    <w:semiHidden/>
    <w:unhideWhenUsed/>
    <w:rsid w:val="00BB04F2"/>
  </w:style>
  <w:style w:type="numbering" w:customStyle="1" w:styleId="1112122">
    <w:name w:val="無清單1112122"/>
    <w:next w:val="a2"/>
    <w:uiPriority w:val="99"/>
    <w:semiHidden/>
    <w:unhideWhenUsed/>
    <w:rsid w:val="00BB04F2"/>
  </w:style>
  <w:style w:type="numbering" w:customStyle="1" w:styleId="3120">
    <w:name w:val="无列表312"/>
    <w:next w:val="a2"/>
    <w:uiPriority w:val="99"/>
    <w:semiHidden/>
    <w:unhideWhenUsed/>
    <w:rsid w:val="00BB04F2"/>
  </w:style>
  <w:style w:type="numbering" w:customStyle="1" w:styleId="131121">
    <w:name w:val="无列表13112"/>
    <w:next w:val="a2"/>
    <w:semiHidden/>
    <w:rsid w:val="00BB04F2"/>
  </w:style>
  <w:style w:type="numbering" w:customStyle="1" w:styleId="NoList113111">
    <w:name w:val="No List113111"/>
    <w:next w:val="a2"/>
    <w:uiPriority w:val="99"/>
    <w:semiHidden/>
    <w:unhideWhenUsed/>
    <w:rsid w:val="00BB04F2"/>
  </w:style>
  <w:style w:type="numbering" w:customStyle="1" w:styleId="NoList41112">
    <w:name w:val="No List41112"/>
    <w:next w:val="a2"/>
    <w:uiPriority w:val="99"/>
    <w:semiHidden/>
    <w:unhideWhenUsed/>
    <w:rsid w:val="00BB04F2"/>
  </w:style>
  <w:style w:type="numbering" w:customStyle="1" w:styleId="22112">
    <w:name w:val="无列表22112"/>
    <w:next w:val="a2"/>
    <w:uiPriority w:val="99"/>
    <w:semiHidden/>
    <w:unhideWhenUsed/>
    <w:rsid w:val="00BB04F2"/>
  </w:style>
  <w:style w:type="numbering" w:customStyle="1" w:styleId="NoList1211112">
    <w:name w:val="No List1211112"/>
    <w:next w:val="a2"/>
    <w:uiPriority w:val="99"/>
    <w:semiHidden/>
    <w:unhideWhenUsed/>
    <w:rsid w:val="00BB04F2"/>
  </w:style>
  <w:style w:type="numbering" w:customStyle="1" w:styleId="11111121">
    <w:name w:val="リストなし1111112"/>
    <w:next w:val="a2"/>
    <w:uiPriority w:val="99"/>
    <w:semiHidden/>
    <w:unhideWhenUsed/>
    <w:rsid w:val="00BB04F2"/>
  </w:style>
  <w:style w:type="numbering" w:customStyle="1" w:styleId="11111122">
    <w:name w:val="无列表1111112"/>
    <w:next w:val="a2"/>
    <w:semiHidden/>
    <w:rsid w:val="00BB04F2"/>
  </w:style>
  <w:style w:type="numbering" w:customStyle="1" w:styleId="NoList2111112">
    <w:name w:val="No List2111112"/>
    <w:next w:val="a2"/>
    <w:semiHidden/>
    <w:rsid w:val="00BB04F2"/>
  </w:style>
  <w:style w:type="numbering" w:customStyle="1" w:styleId="NoList3111112">
    <w:name w:val="No List3111112"/>
    <w:next w:val="a2"/>
    <w:uiPriority w:val="99"/>
    <w:semiHidden/>
    <w:rsid w:val="00BB04F2"/>
  </w:style>
  <w:style w:type="numbering" w:customStyle="1" w:styleId="NoList11111112">
    <w:name w:val="No List11111112"/>
    <w:next w:val="a2"/>
    <w:uiPriority w:val="99"/>
    <w:semiHidden/>
    <w:unhideWhenUsed/>
    <w:rsid w:val="00BB04F2"/>
  </w:style>
  <w:style w:type="numbering" w:customStyle="1" w:styleId="12111120">
    <w:name w:val="無清單1211112"/>
    <w:next w:val="a2"/>
    <w:uiPriority w:val="99"/>
    <w:semiHidden/>
    <w:unhideWhenUsed/>
    <w:rsid w:val="00BB04F2"/>
  </w:style>
  <w:style w:type="numbering" w:customStyle="1" w:styleId="111111120">
    <w:name w:val="無清單11111112"/>
    <w:next w:val="a2"/>
    <w:uiPriority w:val="99"/>
    <w:semiHidden/>
    <w:unhideWhenUsed/>
    <w:rsid w:val="00BB04F2"/>
  </w:style>
  <w:style w:type="numbering" w:customStyle="1" w:styleId="NoList131112">
    <w:name w:val="No List131112"/>
    <w:next w:val="a2"/>
    <w:uiPriority w:val="99"/>
    <w:semiHidden/>
    <w:unhideWhenUsed/>
    <w:rsid w:val="00BB04F2"/>
  </w:style>
  <w:style w:type="numbering" w:customStyle="1" w:styleId="1211121">
    <w:name w:val="リストなし121112"/>
    <w:next w:val="a2"/>
    <w:uiPriority w:val="99"/>
    <w:semiHidden/>
    <w:unhideWhenUsed/>
    <w:rsid w:val="00BB04F2"/>
  </w:style>
  <w:style w:type="numbering" w:customStyle="1" w:styleId="1211122">
    <w:name w:val="无列表121112"/>
    <w:next w:val="a2"/>
    <w:semiHidden/>
    <w:rsid w:val="00BB04F2"/>
  </w:style>
  <w:style w:type="numbering" w:customStyle="1" w:styleId="NoList221112">
    <w:name w:val="No List221112"/>
    <w:next w:val="a2"/>
    <w:semiHidden/>
    <w:rsid w:val="00BB04F2"/>
  </w:style>
  <w:style w:type="numbering" w:customStyle="1" w:styleId="NoList321112">
    <w:name w:val="No List321112"/>
    <w:next w:val="a2"/>
    <w:uiPriority w:val="99"/>
    <w:semiHidden/>
    <w:rsid w:val="00BB04F2"/>
  </w:style>
  <w:style w:type="numbering" w:customStyle="1" w:styleId="NoList1121112">
    <w:name w:val="No List1121112"/>
    <w:next w:val="a2"/>
    <w:uiPriority w:val="99"/>
    <w:semiHidden/>
    <w:unhideWhenUsed/>
    <w:rsid w:val="00BB04F2"/>
  </w:style>
  <w:style w:type="numbering" w:customStyle="1" w:styleId="131112">
    <w:name w:val="無清單131112"/>
    <w:next w:val="a2"/>
    <w:uiPriority w:val="99"/>
    <w:semiHidden/>
    <w:unhideWhenUsed/>
    <w:rsid w:val="00BB04F2"/>
  </w:style>
  <w:style w:type="numbering" w:customStyle="1" w:styleId="11211120">
    <w:name w:val="無清單1121112"/>
    <w:next w:val="a2"/>
    <w:uiPriority w:val="99"/>
    <w:semiHidden/>
    <w:unhideWhenUsed/>
    <w:rsid w:val="00BB04F2"/>
  </w:style>
  <w:style w:type="numbering" w:customStyle="1" w:styleId="211112">
    <w:name w:val="无列表211112"/>
    <w:next w:val="a2"/>
    <w:uiPriority w:val="99"/>
    <w:semiHidden/>
    <w:unhideWhenUsed/>
    <w:rsid w:val="00BB04F2"/>
  </w:style>
  <w:style w:type="numbering" w:customStyle="1" w:styleId="NoList1221112">
    <w:name w:val="No List1221112"/>
    <w:next w:val="a2"/>
    <w:uiPriority w:val="99"/>
    <w:semiHidden/>
    <w:unhideWhenUsed/>
    <w:rsid w:val="00BB04F2"/>
  </w:style>
  <w:style w:type="numbering" w:customStyle="1" w:styleId="11211121">
    <w:name w:val="リストなし1121112"/>
    <w:next w:val="a2"/>
    <w:uiPriority w:val="99"/>
    <w:semiHidden/>
    <w:unhideWhenUsed/>
    <w:rsid w:val="00BB04F2"/>
  </w:style>
  <w:style w:type="numbering" w:customStyle="1" w:styleId="11211122">
    <w:name w:val="无列表1121112"/>
    <w:next w:val="a2"/>
    <w:semiHidden/>
    <w:rsid w:val="00BB04F2"/>
  </w:style>
  <w:style w:type="numbering" w:customStyle="1" w:styleId="NoList2121112">
    <w:name w:val="No List2121112"/>
    <w:next w:val="a2"/>
    <w:semiHidden/>
    <w:rsid w:val="00BB04F2"/>
  </w:style>
  <w:style w:type="numbering" w:customStyle="1" w:styleId="NoList3121112">
    <w:name w:val="No List3121112"/>
    <w:next w:val="a2"/>
    <w:uiPriority w:val="99"/>
    <w:semiHidden/>
    <w:rsid w:val="00BB04F2"/>
  </w:style>
  <w:style w:type="numbering" w:customStyle="1" w:styleId="NoList11121112">
    <w:name w:val="No List11121112"/>
    <w:next w:val="a2"/>
    <w:uiPriority w:val="99"/>
    <w:semiHidden/>
    <w:unhideWhenUsed/>
    <w:rsid w:val="00BB04F2"/>
  </w:style>
  <w:style w:type="numbering" w:customStyle="1" w:styleId="1221112">
    <w:name w:val="無清單1221112"/>
    <w:next w:val="a2"/>
    <w:uiPriority w:val="99"/>
    <w:semiHidden/>
    <w:unhideWhenUsed/>
    <w:rsid w:val="00BB04F2"/>
  </w:style>
  <w:style w:type="numbering" w:customStyle="1" w:styleId="11121112">
    <w:name w:val="無清單11121112"/>
    <w:next w:val="a2"/>
    <w:uiPriority w:val="99"/>
    <w:semiHidden/>
    <w:unhideWhenUsed/>
    <w:rsid w:val="00BB04F2"/>
  </w:style>
  <w:style w:type="numbering" w:customStyle="1" w:styleId="NoList51111">
    <w:name w:val="No List51111"/>
    <w:next w:val="a2"/>
    <w:uiPriority w:val="99"/>
    <w:semiHidden/>
    <w:unhideWhenUsed/>
    <w:rsid w:val="00BB04F2"/>
  </w:style>
  <w:style w:type="numbering" w:customStyle="1" w:styleId="NoList6111">
    <w:name w:val="No List6111"/>
    <w:next w:val="a2"/>
    <w:uiPriority w:val="99"/>
    <w:semiHidden/>
    <w:unhideWhenUsed/>
    <w:rsid w:val="00BB04F2"/>
  </w:style>
  <w:style w:type="numbering" w:customStyle="1" w:styleId="NoList14111">
    <w:name w:val="No List14111"/>
    <w:next w:val="a2"/>
    <w:uiPriority w:val="99"/>
    <w:semiHidden/>
    <w:unhideWhenUsed/>
    <w:rsid w:val="00BB04F2"/>
  </w:style>
  <w:style w:type="numbering" w:customStyle="1" w:styleId="131113">
    <w:name w:val="リストなし13111"/>
    <w:next w:val="a2"/>
    <w:uiPriority w:val="99"/>
    <w:semiHidden/>
    <w:unhideWhenUsed/>
    <w:rsid w:val="00BB04F2"/>
  </w:style>
  <w:style w:type="numbering" w:customStyle="1" w:styleId="NoList23111">
    <w:name w:val="No List23111"/>
    <w:next w:val="a2"/>
    <w:semiHidden/>
    <w:rsid w:val="00BB04F2"/>
  </w:style>
  <w:style w:type="numbering" w:customStyle="1" w:styleId="NoList33111">
    <w:name w:val="No List33111"/>
    <w:next w:val="a2"/>
    <w:uiPriority w:val="99"/>
    <w:semiHidden/>
    <w:rsid w:val="00BB04F2"/>
  </w:style>
  <w:style w:type="numbering" w:customStyle="1" w:styleId="NoList11411">
    <w:name w:val="No List11411"/>
    <w:next w:val="a2"/>
    <w:uiPriority w:val="99"/>
    <w:semiHidden/>
    <w:unhideWhenUsed/>
    <w:rsid w:val="00BB04F2"/>
  </w:style>
  <w:style w:type="numbering" w:customStyle="1" w:styleId="14111">
    <w:name w:val="無清單14111"/>
    <w:next w:val="a2"/>
    <w:uiPriority w:val="99"/>
    <w:semiHidden/>
    <w:unhideWhenUsed/>
    <w:rsid w:val="00BB04F2"/>
  </w:style>
  <w:style w:type="numbering" w:customStyle="1" w:styleId="1131110">
    <w:name w:val="無清單113111"/>
    <w:next w:val="a2"/>
    <w:uiPriority w:val="99"/>
    <w:semiHidden/>
    <w:unhideWhenUsed/>
    <w:rsid w:val="00BB04F2"/>
  </w:style>
  <w:style w:type="numbering" w:customStyle="1" w:styleId="NoList4211">
    <w:name w:val="No List4211"/>
    <w:next w:val="a2"/>
    <w:uiPriority w:val="99"/>
    <w:semiHidden/>
    <w:unhideWhenUsed/>
    <w:rsid w:val="00BB04F2"/>
  </w:style>
  <w:style w:type="numbering" w:customStyle="1" w:styleId="NoList123111">
    <w:name w:val="No List123111"/>
    <w:next w:val="a2"/>
    <w:uiPriority w:val="99"/>
    <w:semiHidden/>
    <w:unhideWhenUsed/>
    <w:rsid w:val="00BB04F2"/>
  </w:style>
  <w:style w:type="numbering" w:customStyle="1" w:styleId="1131111">
    <w:name w:val="リストなし113111"/>
    <w:next w:val="a2"/>
    <w:uiPriority w:val="99"/>
    <w:semiHidden/>
    <w:unhideWhenUsed/>
    <w:rsid w:val="00BB04F2"/>
  </w:style>
  <w:style w:type="numbering" w:customStyle="1" w:styleId="1131112">
    <w:name w:val="无列表113111"/>
    <w:next w:val="a2"/>
    <w:semiHidden/>
    <w:rsid w:val="00BB04F2"/>
  </w:style>
  <w:style w:type="numbering" w:customStyle="1" w:styleId="NoList213111">
    <w:name w:val="No List213111"/>
    <w:next w:val="a2"/>
    <w:semiHidden/>
    <w:rsid w:val="00BB04F2"/>
  </w:style>
  <w:style w:type="numbering" w:customStyle="1" w:styleId="NoList313111">
    <w:name w:val="No List313111"/>
    <w:next w:val="a2"/>
    <w:uiPriority w:val="99"/>
    <w:semiHidden/>
    <w:rsid w:val="00BB04F2"/>
  </w:style>
  <w:style w:type="numbering" w:customStyle="1" w:styleId="NoList1113111">
    <w:name w:val="No List1113111"/>
    <w:next w:val="a2"/>
    <w:uiPriority w:val="99"/>
    <w:semiHidden/>
    <w:unhideWhenUsed/>
    <w:rsid w:val="00BB04F2"/>
  </w:style>
  <w:style w:type="numbering" w:customStyle="1" w:styleId="123111">
    <w:name w:val="無清單123111"/>
    <w:next w:val="a2"/>
    <w:uiPriority w:val="99"/>
    <w:semiHidden/>
    <w:unhideWhenUsed/>
    <w:rsid w:val="00BB04F2"/>
  </w:style>
  <w:style w:type="numbering" w:customStyle="1" w:styleId="1113111">
    <w:name w:val="無清單1113111"/>
    <w:next w:val="a2"/>
    <w:uiPriority w:val="99"/>
    <w:semiHidden/>
    <w:unhideWhenUsed/>
    <w:rsid w:val="00BB04F2"/>
  </w:style>
  <w:style w:type="numbering" w:customStyle="1" w:styleId="NoList1212111">
    <w:name w:val="No List1212111"/>
    <w:next w:val="a2"/>
    <w:uiPriority w:val="99"/>
    <w:semiHidden/>
    <w:unhideWhenUsed/>
    <w:rsid w:val="00BB04F2"/>
  </w:style>
  <w:style w:type="numbering" w:customStyle="1" w:styleId="11121110">
    <w:name w:val="リストなし1112111"/>
    <w:next w:val="a2"/>
    <w:uiPriority w:val="99"/>
    <w:semiHidden/>
    <w:unhideWhenUsed/>
    <w:rsid w:val="00BB04F2"/>
  </w:style>
  <w:style w:type="numbering" w:customStyle="1" w:styleId="11121113">
    <w:name w:val="无列表1112111"/>
    <w:next w:val="a2"/>
    <w:semiHidden/>
    <w:rsid w:val="00BB04F2"/>
  </w:style>
  <w:style w:type="numbering" w:customStyle="1" w:styleId="NoList2112111">
    <w:name w:val="No List2112111"/>
    <w:next w:val="a2"/>
    <w:semiHidden/>
    <w:rsid w:val="00BB04F2"/>
  </w:style>
  <w:style w:type="numbering" w:customStyle="1" w:styleId="NoList3112111">
    <w:name w:val="No List3112111"/>
    <w:next w:val="a2"/>
    <w:uiPriority w:val="99"/>
    <w:semiHidden/>
    <w:rsid w:val="00BB04F2"/>
  </w:style>
  <w:style w:type="numbering" w:customStyle="1" w:styleId="NoList11112111">
    <w:name w:val="No List11112111"/>
    <w:next w:val="a2"/>
    <w:uiPriority w:val="99"/>
    <w:semiHidden/>
    <w:unhideWhenUsed/>
    <w:rsid w:val="00BB04F2"/>
  </w:style>
  <w:style w:type="numbering" w:customStyle="1" w:styleId="12121110">
    <w:name w:val="無清單1212111"/>
    <w:next w:val="a2"/>
    <w:uiPriority w:val="99"/>
    <w:semiHidden/>
    <w:unhideWhenUsed/>
    <w:rsid w:val="00BB04F2"/>
  </w:style>
  <w:style w:type="numbering" w:customStyle="1" w:styleId="11112111">
    <w:name w:val="無清單11112111"/>
    <w:next w:val="a2"/>
    <w:uiPriority w:val="99"/>
    <w:semiHidden/>
    <w:unhideWhenUsed/>
    <w:rsid w:val="00BB04F2"/>
  </w:style>
  <w:style w:type="numbering" w:customStyle="1" w:styleId="NoList5211">
    <w:name w:val="No List5211"/>
    <w:next w:val="a2"/>
    <w:uiPriority w:val="99"/>
    <w:semiHidden/>
    <w:unhideWhenUsed/>
    <w:rsid w:val="00BB04F2"/>
  </w:style>
  <w:style w:type="numbering" w:customStyle="1" w:styleId="NoList13211">
    <w:name w:val="No List13211"/>
    <w:next w:val="a2"/>
    <w:uiPriority w:val="99"/>
    <w:semiHidden/>
    <w:unhideWhenUsed/>
    <w:rsid w:val="00BB04F2"/>
  </w:style>
  <w:style w:type="numbering" w:customStyle="1" w:styleId="122115">
    <w:name w:val="リストなし12211"/>
    <w:next w:val="a2"/>
    <w:uiPriority w:val="99"/>
    <w:semiHidden/>
    <w:unhideWhenUsed/>
    <w:rsid w:val="00BB04F2"/>
  </w:style>
  <w:style w:type="numbering" w:customStyle="1" w:styleId="122123">
    <w:name w:val="无列表12212"/>
    <w:next w:val="a2"/>
    <w:semiHidden/>
    <w:rsid w:val="00BB04F2"/>
  </w:style>
  <w:style w:type="numbering" w:customStyle="1" w:styleId="NoList22211">
    <w:name w:val="No List22211"/>
    <w:next w:val="a2"/>
    <w:semiHidden/>
    <w:rsid w:val="00BB04F2"/>
  </w:style>
  <w:style w:type="numbering" w:customStyle="1" w:styleId="NoList32211">
    <w:name w:val="No List32211"/>
    <w:next w:val="a2"/>
    <w:uiPriority w:val="99"/>
    <w:semiHidden/>
    <w:rsid w:val="00BB04F2"/>
  </w:style>
  <w:style w:type="numbering" w:customStyle="1" w:styleId="NoList112211">
    <w:name w:val="No List112211"/>
    <w:next w:val="a2"/>
    <w:uiPriority w:val="99"/>
    <w:semiHidden/>
    <w:unhideWhenUsed/>
    <w:rsid w:val="00BB04F2"/>
  </w:style>
  <w:style w:type="numbering" w:customStyle="1" w:styleId="132110">
    <w:name w:val="無清單13211"/>
    <w:next w:val="a2"/>
    <w:uiPriority w:val="99"/>
    <w:semiHidden/>
    <w:unhideWhenUsed/>
    <w:rsid w:val="00BB04F2"/>
  </w:style>
  <w:style w:type="numbering" w:customStyle="1" w:styleId="1122110">
    <w:name w:val="無清單112211"/>
    <w:next w:val="a2"/>
    <w:uiPriority w:val="99"/>
    <w:semiHidden/>
    <w:unhideWhenUsed/>
    <w:rsid w:val="00BB04F2"/>
  </w:style>
  <w:style w:type="numbering" w:customStyle="1" w:styleId="212111">
    <w:name w:val="无列表212111"/>
    <w:next w:val="a2"/>
    <w:uiPriority w:val="99"/>
    <w:semiHidden/>
    <w:unhideWhenUsed/>
    <w:rsid w:val="00BB04F2"/>
  </w:style>
  <w:style w:type="numbering" w:customStyle="1" w:styleId="NoList1112211">
    <w:name w:val="No List1112211"/>
    <w:next w:val="a2"/>
    <w:uiPriority w:val="99"/>
    <w:semiHidden/>
    <w:unhideWhenUsed/>
    <w:rsid w:val="00BB04F2"/>
  </w:style>
  <w:style w:type="numbering" w:customStyle="1" w:styleId="NoList711">
    <w:name w:val="No List711"/>
    <w:next w:val="a2"/>
    <w:uiPriority w:val="99"/>
    <w:semiHidden/>
    <w:unhideWhenUsed/>
    <w:rsid w:val="00BB04F2"/>
  </w:style>
  <w:style w:type="numbering" w:customStyle="1" w:styleId="NoList1511">
    <w:name w:val="No List1511"/>
    <w:next w:val="a2"/>
    <w:uiPriority w:val="99"/>
    <w:semiHidden/>
    <w:unhideWhenUsed/>
    <w:rsid w:val="00BB04F2"/>
  </w:style>
  <w:style w:type="numbering" w:customStyle="1" w:styleId="14112">
    <w:name w:val="リストなし1411"/>
    <w:next w:val="a2"/>
    <w:uiPriority w:val="99"/>
    <w:semiHidden/>
    <w:unhideWhenUsed/>
    <w:rsid w:val="00BB04F2"/>
  </w:style>
  <w:style w:type="numbering" w:customStyle="1" w:styleId="14113">
    <w:name w:val="无列表1411"/>
    <w:next w:val="a2"/>
    <w:semiHidden/>
    <w:rsid w:val="00BB04F2"/>
  </w:style>
  <w:style w:type="numbering" w:customStyle="1" w:styleId="NoList2411">
    <w:name w:val="No List2411"/>
    <w:next w:val="a2"/>
    <w:semiHidden/>
    <w:rsid w:val="00BB04F2"/>
  </w:style>
  <w:style w:type="numbering" w:customStyle="1" w:styleId="NoList3411">
    <w:name w:val="No List3411"/>
    <w:next w:val="a2"/>
    <w:uiPriority w:val="99"/>
    <w:semiHidden/>
    <w:rsid w:val="00BB04F2"/>
  </w:style>
  <w:style w:type="numbering" w:customStyle="1" w:styleId="NoList11511">
    <w:name w:val="No List11511"/>
    <w:next w:val="a2"/>
    <w:uiPriority w:val="99"/>
    <w:semiHidden/>
    <w:unhideWhenUsed/>
    <w:rsid w:val="00BB04F2"/>
  </w:style>
  <w:style w:type="numbering" w:customStyle="1" w:styleId="15110">
    <w:name w:val="無清單1511"/>
    <w:next w:val="a2"/>
    <w:uiPriority w:val="99"/>
    <w:semiHidden/>
    <w:unhideWhenUsed/>
    <w:rsid w:val="00BB04F2"/>
  </w:style>
  <w:style w:type="numbering" w:customStyle="1" w:styleId="114110">
    <w:name w:val="無清單11411"/>
    <w:next w:val="a2"/>
    <w:uiPriority w:val="99"/>
    <w:semiHidden/>
    <w:unhideWhenUsed/>
    <w:rsid w:val="00BB04F2"/>
  </w:style>
  <w:style w:type="numbering" w:customStyle="1" w:styleId="NoList4311">
    <w:name w:val="No List4311"/>
    <w:next w:val="a2"/>
    <w:uiPriority w:val="99"/>
    <w:semiHidden/>
    <w:unhideWhenUsed/>
    <w:rsid w:val="00BB04F2"/>
  </w:style>
  <w:style w:type="numbering" w:customStyle="1" w:styleId="NoList12411">
    <w:name w:val="No List12411"/>
    <w:next w:val="a2"/>
    <w:uiPriority w:val="99"/>
    <w:semiHidden/>
    <w:unhideWhenUsed/>
    <w:rsid w:val="00BB04F2"/>
  </w:style>
  <w:style w:type="numbering" w:customStyle="1" w:styleId="114111">
    <w:name w:val="リストなし11411"/>
    <w:next w:val="a2"/>
    <w:uiPriority w:val="99"/>
    <w:semiHidden/>
    <w:unhideWhenUsed/>
    <w:rsid w:val="00BB04F2"/>
  </w:style>
  <w:style w:type="numbering" w:customStyle="1" w:styleId="114112">
    <w:name w:val="无列表11411"/>
    <w:next w:val="a2"/>
    <w:semiHidden/>
    <w:rsid w:val="00BB04F2"/>
  </w:style>
  <w:style w:type="numbering" w:customStyle="1" w:styleId="NoList21411">
    <w:name w:val="No List21411"/>
    <w:next w:val="a2"/>
    <w:semiHidden/>
    <w:rsid w:val="00BB04F2"/>
  </w:style>
  <w:style w:type="numbering" w:customStyle="1" w:styleId="NoList31411">
    <w:name w:val="No List31411"/>
    <w:next w:val="a2"/>
    <w:uiPriority w:val="99"/>
    <w:semiHidden/>
    <w:rsid w:val="00BB04F2"/>
  </w:style>
  <w:style w:type="numbering" w:customStyle="1" w:styleId="NoList111411">
    <w:name w:val="No List111411"/>
    <w:next w:val="a2"/>
    <w:uiPriority w:val="99"/>
    <w:semiHidden/>
    <w:unhideWhenUsed/>
    <w:rsid w:val="00BB04F2"/>
  </w:style>
  <w:style w:type="numbering" w:customStyle="1" w:styleId="124110">
    <w:name w:val="無清單12411"/>
    <w:next w:val="a2"/>
    <w:uiPriority w:val="99"/>
    <w:semiHidden/>
    <w:unhideWhenUsed/>
    <w:rsid w:val="00BB04F2"/>
  </w:style>
  <w:style w:type="numbering" w:customStyle="1" w:styleId="1114110">
    <w:name w:val="無清單111411"/>
    <w:next w:val="a2"/>
    <w:uiPriority w:val="99"/>
    <w:semiHidden/>
    <w:unhideWhenUsed/>
    <w:rsid w:val="00BB04F2"/>
  </w:style>
  <w:style w:type="numbering" w:customStyle="1" w:styleId="2311">
    <w:name w:val="无列表2311"/>
    <w:next w:val="a2"/>
    <w:uiPriority w:val="99"/>
    <w:semiHidden/>
    <w:unhideWhenUsed/>
    <w:rsid w:val="00BB04F2"/>
  </w:style>
  <w:style w:type="numbering" w:customStyle="1" w:styleId="NoList121311">
    <w:name w:val="No List121311"/>
    <w:next w:val="a2"/>
    <w:uiPriority w:val="99"/>
    <w:semiHidden/>
    <w:unhideWhenUsed/>
    <w:rsid w:val="00BB04F2"/>
  </w:style>
  <w:style w:type="numbering" w:customStyle="1" w:styleId="1113110">
    <w:name w:val="リストなし111311"/>
    <w:next w:val="a2"/>
    <w:uiPriority w:val="99"/>
    <w:semiHidden/>
    <w:unhideWhenUsed/>
    <w:rsid w:val="00BB04F2"/>
  </w:style>
  <w:style w:type="numbering" w:customStyle="1" w:styleId="1113112">
    <w:name w:val="无列表111311"/>
    <w:next w:val="a2"/>
    <w:semiHidden/>
    <w:rsid w:val="00BB04F2"/>
  </w:style>
  <w:style w:type="numbering" w:customStyle="1" w:styleId="NoList211311">
    <w:name w:val="No List211311"/>
    <w:next w:val="a2"/>
    <w:semiHidden/>
    <w:rsid w:val="00BB04F2"/>
  </w:style>
  <w:style w:type="numbering" w:customStyle="1" w:styleId="NoList311311">
    <w:name w:val="No List311311"/>
    <w:next w:val="a2"/>
    <w:uiPriority w:val="99"/>
    <w:semiHidden/>
    <w:rsid w:val="00BB04F2"/>
  </w:style>
  <w:style w:type="numbering" w:customStyle="1" w:styleId="NoList1111311">
    <w:name w:val="No List1111311"/>
    <w:next w:val="a2"/>
    <w:uiPriority w:val="99"/>
    <w:semiHidden/>
    <w:unhideWhenUsed/>
    <w:rsid w:val="00BB04F2"/>
  </w:style>
  <w:style w:type="numbering" w:customStyle="1" w:styleId="121311">
    <w:name w:val="無清單121311"/>
    <w:next w:val="a2"/>
    <w:uiPriority w:val="99"/>
    <w:semiHidden/>
    <w:unhideWhenUsed/>
    <w:rsid w:val="00BB04F2"/>
  </w:style>
  <w:style w:type="numbering" w:customStyle="1" w:styleId="1111311">
    <w:name w:val="無清單1111311"/>
    <w:next w:val="a2"/>
    <w:uiPriority w:val="99"/>
    <w:semiHidden/>
    <w:unhideWhenUsed/>
    <w:rsid w:val="00BB04F2"/>
  </w:style>
  <w:style w:type="numbering" w:customStyle="1" w:styleId="NoList5311">
    <w:name w:val="No List5311"/>
    <w:next w:val="a2"/>
    <w:uiPriority w:val="99"/>
    <w:semiHidden/>
    <w:unhideWhenUsed/>
    <w:rsid w:val="00BB04F2"/>
  </w:style>
  <w:style w:type="numbering" w:customStyle="1" w:styleId="NoList13311">
    <w:name w:val="No List13311"/>
    <w:next w:val="a2"/>
    <w:uiPriority w:val="99"/>
    <w:semiHidden/>
    <w:unhideWhenUsed/>
    <w:rsid w:val="00BB04F2"/>
  </w:style>
  <w:style w:type="numbering" w:customStyle="1" w:styleId="123110">
    <w:name w:val="リストなし12311"/>
    <w:next w:val="a2"/>
    <w:uiPriority w:val="99"/>
    <w:semiHidden/>
    <w:unhideWhenUsed/>
    <w:rsid w:val="00BB04F2"/>
  </w:style>
  <w:style w:type="numbering" w:customStyle="1" w:styleId="123112">
    <w:name w:val="无列表12311"/>
    <w:next w:val="a2"/>
    <w:semiHidden/>
    <w:rsid w:val="00BB04F2"/>
  </w:style>
  <w:style w:type="numbering" w:customStyle="1" w:styleId="NoList22311">
    <w:name w:val="No List22311"/>
    <w:next w:val="a2"/>
    <w:semiHidden/>
    <w:rsid w:val="00BB04F2"/>
  </w:style>
  <w:style w:type="numbering" w:customStyle="1" w:styleId="NoList32311">
    <w:name w:val="No List32311"/>
    <w:next w:val="a2"/>
    <w:uiPriority w:val="99"/>
    <w:semiHidden/>
    <w:rsid w:val="00BB04F2"/>
  </w:style>
  <w:style w:type="numbering" w:customStyle="1" w:styleId="NoList112311">
    <w:name w:val="No List112311"/>
    <w:next w:val="a2"/>
    <w:uiPriority w:val="99"/>
    <w:semiHidden/>
    <w:unhideWhenUsed/>
    <w:rsid w:val="00BB04F2"/>
  </w:style>
  <w:style w:type="numbering" w:customStyle="1" w:styleId="13311">
    <w:name w:val="無清單13311"/>
    <w:next w:val="a2"/>
    <w:uiPriority w:val="99"/>
    <w:semiHidden/>
    <w:unhideWhenUsed/>
    <w:rsid w:val="00BB04F2"/>
  </w:style>
  <w:style w:type="numbering" w:customStyle="1" w:styleId="1123110">
    <w:name w:val="無清單112311"/>
    <w:next w:val="a2"/>
    <w:uiPriority w:val="99"/>
    <w:semiHidden/>
    <w:unhideWhenUsed/>
    <w:rsid w:val="00BB04F2"/>
  </w:style>
  <w:style w:type="numbering" w:customStyle="1" w:styleId="21311">
    <w:name w:val="无列表21311"/>
    <w:next w:val="a2"/>
    <w:uiPriority w:val="99"/>
    <w:semiHidden/>
    <w:unhideWhenUsed/>
    <w:rsid w:val="00BB04F2"/>
  </w:style>
  <w:style w:type="numbering" w:customStyle="1" w:styleId="NoList122211">
    <w:name w:val="No List122211"/>
    <w:next w:val="a2"/>
    <w:uiPriority w:val="99"/>
    <w:semiHidden/>
    <w:unhideWhenUsed/>
    <w:rsid w:val="00BB04F2"/>
  </w:style>
  <w:style w:type="numbering" w:customStyle="1" w:styleId="1122111">
    <w:name w:val="リストなし112211"/>
    <w:next w:val="a2"/>
    <w:uiPriority w:val="99"/>
    <w:semiHidden/>
    <w:unhideWhenUsed/>
    <w:rsid w:val="00BB04F2"/>
  </w:style>
  <w:style w:type="numbering" w:customStyle="1" w:styleId="1122112">
    <w:name w:val="无列表112211"/>
    <w:next w:val="a2"/>
    <w:semiHidden/>
    <w:rsid w:val="00BB04F2"/>
  </w:style>
  <w:style w:type="numbering" w:customStyle="1" w:styleId="NoList212211">
    <w:name w:val="No List212211"/>
    <w:next w:val="a2"/>
    <w:semiHidden/>
    <w:rsid w:val="00BB04F2"/>
  </w:style>
  <w:style w:type="numbering" w:customStyle="1" w:styleId="NoList312211">
    <w:name w:val="No List312211"/>
    <w:next w:val="a2"/>
    <w:uiPriority w:val="99"/>
    <w:semiHidden/>
    <w:rsid w:val="00BB04F2"/>
  </w:style>
  <w:style w:type="numbering" w:customStyle="1" w:styleId="NoList1112311">
    <w:name w:val="No List1112311"/>
    <w:next w:val="a2"/>
    <w:uiPriority w:val="99"/>
    <w:semiHidden/>
    <w:unhideWhenUsed/>
    <w:rsid w:val="00BB04F2"/>
  </w:style>
  <w:style w:type="numbering" w:customStyle="1" w:styleId="122211">
    <w:name w:val="無清單122211"/>
    <w:next w:val="a2"/>
    <w:uiPriority w:val="99"/>
    <w:semiHidden/>
    <w:unhideWhenUsed/>
    <w:rsid w:val="00BB04F2"/>
  </w:style>
  <w:style w:type="numbering" w:customStyle="1" w:styleId="1112211">
    <w:name w:val="無清單1112211"/>
    <w:next w:val="a2"/>
    <w:uiPriority w:val="99"/>
    <w:semiHidden/>
    <w:unhideWhenUsed/>
    <w:rsid w:val="00BB04F2"/>
  </w:style>
  <w:style w:type="numbering" w:customStyle="1" w:styleId="41a">
    <w:name w:val="无列表41"/>
    <w:next w:val="a2"/>
    <w:uiPriority w:val="99"/>
    <w:semiHidden/>
    <w:unhideWhenUsed/>
    <w:rsid w:val="00BB04F2"/>
  </w:style>
  <w:style w:type="numbering" w:customStyle="1" w:styleId="3210">
    <w:name w:val="无列表321"/>
    <w:next w:val="a2"/>
    <w:uiPriority w:val="99"/>
    <w:semiHidden/>
    <w:unhideWhenUsed/>
    <w:rsid w:val="00BB04F2"/>
  </w:style>
  <w:style w:type="numbering" w:customStyle="1" w:styleId="131211">
    <w:name w:val="无列表13121"/>
    <w:next w:val="a2"/>
    <w:semiHidden/>
    <w:rsid w:val="00BB04F2"/>
  </w:style>
  <w:style w:type="numbering" w:customStyle="1" w:styleId="NoList41121">
    <w:name w:val="No List41121"/>
    <w:next w:val="a2"/>
    <w:uiPriority w:val="99"/>
    <w:semiHidden/>
    <w:unhideWhenUsed/>
    <w:rsid w:val="00BB04F2"/>
  </w:style>
  <w:style w:type="numbering" w:customStyle="1" w:styleId="22121">
    <w:name w:val="无列表22121"/>
    <w:next w:val="a2"/>
    <w:uiPriority w:val="99"/>
    <w:semiHidden/>
    <w:unhideWhenUsed/>
    <w:rsid w:val="00BB04F2"/>
  </w:style>
  <w:style w:type="numbering" w:customStyle="1" w:styleId="NoList1211121">
    <w:name w:val="No List1211121"/>
    <w:next w:val="a2"/>
    <w:uiPriority w:val="99"/>
    <w:semiHidden/>
    <w:unhideWhenUsed/>
    <w:rsid w:val="00BB04F2"/>
  </w:style>
  <w:style w:type="numbering" w:customStyle="1" w:styleId="11111211">
    <w:name w:val="リストなし1111121"/>
    <w:next w:val="a2"/>
    <w:uiPriority w:val="99"/>
    <w:semiHidden/>
    <w:unhideWhenUsed/>
    <w:rsid w:val="00BB04F2"/>
  </w:style>
  <w:style w:type="numbering" w:customStyle="1" w:styleId="11111212">
    <w:name w:val="无列表1111121"/>
    <w:next w:val="a2"/>
    <w:semiHidden/>
    <w:rsid w:val="00BB04F2"/>
  </w:style>
  <w:style w:type="numbering" w:customStyle="1" w:styleId="NoList2111121">
    <w:name w:val="No List2111121"/>
    <w:next w:val="a2"/>
    <w:semiHidden/>
    <w:rsid w:val="00BB04F2"/>
  </w:style>
  <w:style w:type="numbering" w:customStyle="1" w:styleId="NoList3111121">
    <w:name w:val="No List3111121"/>
    <w:next w:val="a2"/>
    <w:uiPriority w:val="99"/>
    <w:semiHidden/>
    <w:rsid w:val="00BB04F2"/>
  </w:style>
  <w:style w:type="numbering" w:customStyle="1" w:styleId="NoList11111121">
    <w:name w:val="No List11111121"/>
    <w:next w:val="a2"/>
    <w:uiPriority w:val="99"/>
    <w:semiHidden/>
    <w:unhideWhenUsed/>
    <w:rsid w:val="00BB04F2"/>
  </w:style>
  <w:style w:type="numbering" w:customStyle="1" w:styleId="12111210">
    <w:name w:val="無清單1211121"/>
    <w:next w:val="a2"/>
    <w:uiPriority w:val="99"/>
    <w:semiHidden/>
    <w:unhideWhenUsed/>
    <w:rsid w:val="00BB04F2"/>
  </w:style>
  <w:style w:type="numbering" w:customStyle="1" w:styleId="111111210">
    <w:name w:val="無清單11111121"/>
    <w:next w:val="a2"/>
    <w:uiPriority w:val="99"/>
    <w:semiHidden/>
    <w:unhideWhenUsed/>
    <w:rsid w:val="00BB04F2"/>
  </w:style>
  <w:style w:type="numbering" w:customStyle="1" w:styleId="NoList131121">
    <w:name w:val="No List131121"/>
    <w:next w:val="a2"/>
    <w:uiPriority w:val="99"/>
    <w:semiHidden/>
    <w:unhideWhenUsed/>
    <w:rsid w:val="00BB04F2"/>
  </w:style>
  <w:style w:type="numbering" w:customStyle="1" w:styleId="1211211">
    <w:name w:val="リストなし121121"/>
    <w:next w:val="a2"/>
    <w:uiPriority w:val="99"/>
    <w:semiHidden/>
    <w:unhideWhenUsed/>
    <w:rsid w:val="00BB04F2"/>
  </w:style>
  <w:style w:type="numbering" w:customStyle="1" w:styleId="1211212">
    <w:name w:val="无列表121121"/>
    <w:next w:val="a2"/>
    <w:semiHidden/>
    <w:rsid w:val="00BB04F2"/>
  </w:style>
  <w:style w:type="numbering" w:customStyle="1" w:styleId="NoList221121">
    <w:name w:val="No List221121"/>
    <w:next w:val="a2"/>
    <w:semiHidden/>
    <w:rsid w:val="00BB04F2"/>
  </w:style>
  <w:style w:type="numbering" w:customStyle="1" w:styleId="NoList321121">
    <w:name w:val="No List321121"/>
    <w:next w:val="a2"/>
    <w:uiPriority w:val="99"/>
    <w:semiHidden/>
    <w:rsid w:val="00BB04F2"/>
  </w:style>
  <w:style w:type="numbering" w:customStyle="1" w:styleId="NoList1121121">
    <w:name w:val="No List1121121"/>
    <w:next w:val="a2"/>
    <w:uiPriority w:val="99"/>
    <w:semiHidden/>
    <w:unhideWhenUsed/>
    <w:rsid w:val="00BB04F2"/>
  </w:style>
  <w:style w:type="numbering" w:customStyle="1" w:styleId="1311210">
    <w:name w:val="無清單131121"/>
    <w:next w:val="a2"/>
    <w:uiPriority w:val="99"/>
    <w:semiHidden/>
    <w:unhideWhenUsed/>
    <w:rsid w:val="00BB04F2"/>
  </w:style>
  <w:style w:type="numbering" w:customStyle="1" w:styleId="11211210">
    <w:name w:val="無清單1121121"/>
    <w:next w:val="a2"/>
    <w:uiPriority w:val="99"/>
    <w:semiHidden/>
    <w:unhideWhenUsed/>
    <w:rsid w:val="00BB04F2"/>
  </w:style>
  <w:style w:type="numbering" w:customStyle="1" w:styleId="211121">
    <w:name w:val="无列表211121"/>
    <w:next w:val="a2"/>
    <w:uiPriority w:val="99"/>
    <w:semiHidden/>
    <w:unhideWhenUsed/>
    <w:rsid w:val="00BB04F2"/>
  </w:style>
  <w:style w:type="numbering" w:customStyle="1" w:styleId="NoList1221121">
    <w:name w:val="No List1221121"/>
    <w:next w:val="a2"/>
    <w:uiPriority w:val="99"/>
    <w:semiHidden/>
    <w:unhideWhenUsed/>
    <w:rsid w:val="00BB04F2"/>
  </w:style>
  <w:style w:type="numbering" w:customStyle="1" w:styleId="11211211">
    <w:name w:val="リストなし1121121"/>
    <w:next w:val="a2"/>
    <w:uiPriority w:val="99"/>
    <w:semiHidden/>
    <w:unhideWhenUsed/>
    <w:rsid w:val="00BB04F2"/>
  </w:style>
  <w:style w:type="numbering" w:customStyle="1" w:styleId="11211212">
    <w:name w:val="无列表1121121"/>
    <w:next w:val="a2"/>
    <w:semiHidden/>
    <w:rsid w:val="00BB04F2"/>
  </w:style>
  <w:style w:type="numbering" w:customStyle="1" w:styleId="NoList2121121">
    <w:name w:val="No List2121121"/>
    <w:next w:val="a2"/>
    <w:semiHidden/>
    <w:rsid w:val="00BB04F2"/>
  </w:style>
  <w:style w:type="numbering" w:customStyle="1" w:styleId="NoList3121121">
    <w:name w:val="No List3121121"/>
    <w:next w:val="a2"/>
    <w:uiPriority w:val="99"/>
    <w:semiHidden/>
    <w:rsid w:val="00BB04F2"/>
  </w:style>
  <w:style w:type="numbering" w:customStyle="1" w:styleId="NoList11121121">
    <w:name w:val="No List11121121"/>
    <w:next w:val="a2"/>
    <w:uiPriority w:val="99"/>
    <w:semiHidden/>
    <w:unhideWhenUsed/>
    <w:rsid w:val="00BB04F2"/>
  </w:style>
  <w:style w:type="numbering" w:customStyle="1" w:styleId="1221121">
    <w:name w:val="無清單1221121"/>
    <w:next w:val="a2"/>
    <w:uiPriority w:val="99"/>
    <w:semiHidden/>
    <w:unhideWhenUsed/>
    <w:rsid w:val="00BB04F2"/>
  </w:style>
  <w:style w:type="numbering" w:customStyle="1" w:styleId="11121121">
    <w:name w:val="無清單11121121"/>
    <w:next w:val="a2"/>
    <w:uiPriority w:val="99"/>
    <w:semiHidden/>
    <w:unhideWhenUsed/>
    <w:rsid w:val="00BB04F2"/>
  </w:style>
  <w:style w:type="numbering" w:customStyle="1" w:styleId="122210">
    <w:name w:val="无列表12221"/>
    <w:next w:val="a2"/>
    <w:semiHidden/>
    <w:rsid w:val="00BB04F2"/>
  </w:style>
  <w:style w:type="numbering" w:customStyle="1" w:styleId="55">
    <w:name w:val="无列表5"/>
    <w:next w:val="a2"/>
    <w:uiPriority w:val="99"/>
    <w:semiHidden/>
    <w:unhideWhenUsed/>
    <w:rsid w:val="00BB04F2"/>
  </w:style>
  <w:style w:type="numbering" w:customStyle="1" w:styleId="NoList1211113">
    <w:name w:val="No List1211113"/>
    <w:next w:val="a2"/>
    <w:uiPriority w:val="99"/>
    <w:semiHidden/>
    <w:unhideWhenUsed/>
    <w:rsid w:val="00BB04F2"/>
  </w:style>
  <w:style w:type="numbering" w:customStyle="1" w:styleId="11111131">
    <w:name w:val="リストなし1111113"/>
    <w:next w:val="a2"/>
    <w:uiPriority w:val="99"/>
    <w:semiHidden/>
    <w:unhideWhenUsed/>
    <w:rsid w:val="00BB04F2"/>
  </w:style>
  <w:style w:type="numbering" w:customStyle="1" w:styleId="11111132">
    <w:name w:val="无列表1111113"/>
    <w:next w:val="a2"/>
    <w:semiHidden/>
    <w:rsid w:val="00BB04F2"/>
  </w:style>
  <w:style w:type="numbering" w:customStyle="1" w:styleId="NoList2111113">
    <w:name w:val="No List2111113"/>
    <w:next w:val="a2"/>
    <w:semiHidden/>
    <w:rsid w:val="00BB04F2"/>
  </w:style>
  <w:style w:type="numbering" w:customStyle="1" w:styleId="NoList3111113">
    <w:name w:val="No List3111113"/>
    <w:next w:val="a2"/>
    <w:uiPriority w:val="99"/>
    <w:semiHidden/>
    <w:rsid w:val="00BB04F2"/>
  </w:style>
  <w:style w:type="numbering" w:customStyle="1" w:styleId="NoList11111113">
    <w:name w:val="No List11111113"/>
    <w:next w:val="a2"/>
    <w:uiPriority w:val="99"/>
    <w:semiHidden/>
    <w:unhideWhenUsed/>
    <w:rsid w:val="00BB04F2"/>
  </w:style>
  <w:style w:type="numbering" w:customStyle="1" w:styleId="1211113">
    <w:name w:val="無清單1211113"/>
    <w:next w:val="a2"/>
    <w:uiPriority w:val="99"/>
    <w:semiHidden/>
    <w:unhideWhenUsed/>
    <w:rsid w:val="00BB04F2"/>
  </w:style>
  <w:style w:type="numbering" w:customStyle="1" w:styleId="11111113">
    <w:name w:val="無清單11111113"/>
    <w:next w:val="a2"/>
    <w:uiPriority w:val="99"/>
    <w:semiHidden/>
    <w:unhideWhenUsed/>
    <w:rsid w:val="00BB04F2"/>
  </w:style>
  <w:style w:type="numbering" w:customStyle="1" w:styleId="1211131">
    <w:name w:val="无列表121113"/>
    <w:next w:val="a2"/>
    <w:semiHidden/>
    <w:rsid w:val="00BB04F2"/>
  </w:style>
  <w:style w:type="numbering" w:customStyle="1" w:styleId="211113">
    <w:name w:val="无列表211113"/>
    <w:next w:val="a2"/>
    <w:uiPriority w:val="99"/>
    <w:semiHidden/>
    <w:unhideWhenUsed/>
    <w:rsid w:val="00BB04F2"/>
  </w:style>
  <w:style w:type="numbering" w:customStyle="1" w:styleId="NoList511111">
    <w:name w:val="No List511111"/>
    <w:next w:val="a2"/>
    <w:uiPriority w:val="99"/>
    <w:semiHidden/>
    <w:unhideWhenUsed/>
    <w:rsid w:val="00BB04F2"/>
  </w:style>
  <w:style w:type="numbering" w:customStyle="1" w:styleId="NoList19">
    <w:name w:val="No List19"/>
    <w:next w:val="a2"/>
    <w:uiPriority w:val="99"/>
    <w:semiHidden/>
    <w:unhideWhenUsed/>
    <w:rsid w:val="00BB04F2"/>
  </w:style>
  <w:style w:type="numbering" w:customStyle="1" w:styleId="NoList110">
    <w:name w:val="No List110"/>
    <w:next w:val="a2"/>
    <w:uiPriority w:val="99"/>
    <w:semiHidden/>
    <w:unhideWhenUsed/>
    <w:rsid w:val="00BB04F2"/>
  </w:style>
  <w:style w:type="numbering" w:customStyle="1" w:styleId="183">
    <w:name w:val="リストなし18"/>
    <w:next w:val="a2"/>
    <w:uiPriority w:val="99"/>
    <w:semiHidden/>
    <w:unhideWhenUsed/>
    <w:rsid w:val="00BB04F2"/>
  </w:style>
  <w:style w:type="numbering" w:customStyle="1" w:styleId="184">
    <w:name w:val="无列表18"/>
    <w:next w:val="a2"/>
    <w:semiHidden/>
    <w:rsid w:val="00BB04F2"/>
  </w:style>
  <w:style w:type="numbering" w:customStyle="1" w:styleId="NoList28">
    <w:name w:val="No List28"/>
    <w:next w:val="a2"/>
    <w:semiHidden/>
    <w:rsid w:val="00BB04F2"/>
  </w:style>
  <w:style w:type="numbering" w:customStyle="1" w:styleId="NoList38">
    <w:name w:val="No List38"/>
    <w:next w:val="a2"/>
    <w:uiPriority w:val="99"/>
    <w:semiHidden/>
    <w:rsid w:val="00BB04F2"/>
  </w:style>
  <w:style w:type="numbering" w:customStyle="1" w:styleId="NoList119">
    <w:name w:val="No List119"/>
    <w:next w:val="a2"/>
    <w:uiPriority w:val="99"/>
    <w:semiHidden/>
    <w:unhideWhenUsed/>
    <w:rsid w:val="00BB04F2"/>
  </w:style>
  <w:style w:type="numbering" w:customStyle="1" w:styleId="191">
    <w:name w:val="無清單19"/>
    <w:next w:val="a2"/>
    <w:uiPriority w:val="99"/>
    <w:semiHidden/>
    <w:unhideWhenUsed/>
    <w:rsid w:val="00BB04F2"/>
  </w:style>
  <w:style w:type="numbering" w:customStyle="1" w:styleId="1181">
    <w:name w:val="無清單118"/>
    <w:next w:val="a2"/>
    <w:uiPriority w:val="99"/>
    <w:semiHidden/>
    <w:unhideWhenUsed/>
    <w:rsid w:val="00BB04F2"/>
  </w:style>
  <w:style w:type="numbering" w:customStyle="1" w:styleId="NoList47">
    <w:name w:val="No List47"/>
    <w:next w:val="a2"/>
    <w:uiPriority w:val="99"/>
    <w:semiHidden/>
    <w:unhideWhenUsed/>
    <w:rsid w:val="00BB04F2"/>
  </w:style>
  <w:style w:type="numbering" w:customStyle="1" w:styleId="NoList128">
    <w:name w:val="No List128"/>
    <w:next w:val="a2"/>
    <w:uiPriority w:val="99"/>
    <w:semiHidden/>
    <w:unhideWhenUsed/>
    <w:rsid w:val="00BB04F2"/>
  </w:style>
  <w:style w:type="numbering" w:customStyle="1" w:styleId="1182">
    <w:name w:val="リストなし118"/>
    <w:next w:val="a2"/>
    <w:uiPriority w:val="99"/>
    <w:semiHidden/>
    <w:unhideWhenUsed/>
    <w:rsid w:val="00BB04F2"/>
  </w:style>
  <w:style w:type="numbering" w:customStyle="1" w:styleId="1183">
    <w:name w:val="无列表118"/>
    <w:next w:val="a2"/>
    <w:semiHidden/>
    <w:rsid w:val="00BB04F2"/>
  </w:style>
  <w:style w:type="numbering" w:customStyle="1" w:styleId="NoList218">
    <w:name w:val="No List218"/>
    <w:next w:val="a2"/>
    <w:semiHidden/>
    <w:rsid w:val="00BB04F2"/>
  </w:style>
  <w:style w:type="numbering" w:customStyle="1" w:styleId="NoList318">
    <w:name w:val="No List318"/>
    <w:next w:val="a2"/>
    <w:uiPriority w:val="99"/>
    <w:semiHidden/>
    <w:rsid w:val="00BB04F2"/>
  </w:style>
  <w:style w:type="numbering" w:customStyle="1" w:styleId="NoList1118">
    <w:name w:val="No List1118"/>
    <w:next w:val="a2"/>
    <w:uiPriority w:val="99"/>
    <w:semiHidden/>
    <w:unhideWhenUsed/>
    <w:rsid w:val="00BB04F2"/>
  </w:style>
  <w:style w:type="numbering" w:customStyle="1" w:styleId="1280">
    <w:name w:val="無清單128"/>
    <w:next w:val="a2"/>
    <w:uiPriority w:val="99"/>
    <w:semiHidden/>
    <w:unhideWhenUsed/>
    <w:rsid w:val="00BB04F2"/>
  </w:style>
  <w:style w:type="numbering" w:customStyle="1" w:styleId="11180">
    <w:name w:val="無清單1118"/>
    <w:next w:val="a2"/>
    <w:uiPriority w:val="99"/>
    <w:semiHidden/>
    <w:unhideWhenUsed/>
    <w:rsid w:val="00BB04F2"/>
  </w:style>
  <w:style w:type="numbering" w:customStyle="1" w:styleId="271">
    <w:name w:val="无列表27"/>
    <w:next w:val="a2"/>
    <w:uiPriority w:val="99"/>
    <w:semiHidden/>
    <w:unhideWhenUsed/>
    <w:rsid w:val="00BB04F2"/>
  </w:style>
  <w:style w:type="numbering" w:customStyle="1" w:styleId="NoList1217">
    <w:name w:val="No List1217"/>
    <w:next w:val="a2"/>
    <w:uiPriority w:val="99"/>
    <w:semiHidden/>
    <w:unhideWhenUsed/>
    <w:rsid w:val="00BB04F2"/>
  </w:style>
  <w:style w:type="numbering" w:customStyle="1" w:styleId="11171">
    <w:name w:val="リストなし1117"/>
    <w:next w:val="a2"/>
    <w:uiPriority w:val="99"/>
    <w:semiHidden/>
    <w:unhideWhenUsed/>
    <w:rsid w:val="00BB04F2"/>
  </w:style>
  <w:style w:type="numbering" w:customStyle="1" w:styleId="11172">
    <w:name w:val="无列表1117"/>
    <w:next w:val="a2"/>
    <w:semiHidden/>
    <w:rsid w:val="00BB04F2"/>
  </w:style>
  <w:style w:type="numbering" w:customStyle="1" w:styleId="NoList2117">
    <w:name w:val="No List2117"/>
    <w:next w:val="a2"/>
    <w:semiHidden/>
    <w:rsid w:val="00BB04F2"/>
  </w:style>
  <w:style w:type="numbering" w:customStyle="1" w:styleId="NoList3117">
    <w:name w:val="No List3117"/>
    <w:next w:val="a2"/>
    <w:uiPriority w:val="99"/>
    <w:semiHidden/>
    <w:rsid w:val="00BB04F2"/>
  </w:style>
  <w:style w:type="numbering" w:customStyle="1" w:styleId="NoList11117">
    <w:name w:val="No List11117"/>
    <w:next w:val="a2"/>
    <w:uiPriority w:val="99"/>
    <w:semiHidden/>
    <w:unhideWhenUsed/>
    <w:rsid w:val="00BB04F2"/>
  </w:style>
  <w:style w:type="numbering" w:customStyle="1" w:styleId="12170">
    <w:name w:val="無清單1217"/>
    <w:next w:val="a2"/>
    <w:uiPriority w:val="99"/>
    <w:semiHidden/>
    <w:unhideWhenUsed/>
    <w:rsid w:val="00BB04F2"/>
  </w:style>
  <w:style w:type="numbering" w:customStyle="1" w:styleId="111170">
    <w:name w:val="無清單11117"/>
    <w:next w:val="a2"/>
    <w:uiPriority w:val="99"/>
    <w:semiHidden/>
    <w:unhideWhenUsed/>
    <w:rsid w:val="00BB04F2"/>
  </w:style>
  <w:style w:type="numbering" w:customStyle="1" w:styleId="NoList57">
    <w:name w:val="No List57"/>
    <w:next w:val="a2"/>
    <w:uiPriority w:val="99"/>
    <w:semiHidden/>
    <w:unhideWhenUsed/>
    <w:rsid w:val="00BB04F2"/>
  </w:style>
  <w:style w:type="numbering" w:customStyle="1" w:styleId="NoList137">
    <w:name w:val="No List137"/>
    <w:next w:val="a2"/>
    <w:uiPriority w:val="99"/>
    <w:semiHidden/>
    <w:unhideWhenUsed/>
    <w:rsid w:val="00BB04F2"/>
  </w:style>
  <w:style w:type="numbering" w:customStyle="1" w:styleId="1271">
    <w:name w:val="リストなし127"/>
    <w:next w:val="a2"/>
    <w:uiPriority w:val="99"/>
    <w:semiHidden/>
    <w:unhideWhenUsed/>
    <w:rsid w:val="00BB04F2"/>
  </w:style>
  <w:style w:type="numbering" w:customStyle="1" w:styleId="1272">
    <w:name w:val="无列表127"/>
    <w:next w:val="a2"/>
    <w:semiHidden/>
    <w:rsid w:val="00BB04F2"/>
  </w:style>
  <w:style w:type="numbering" w:customStyle="1" w:styleId="NoList227">
    <w:name w:val="No List227"/>
    <w:next w:val="a2"/>
    <w:semiHidden/>
    <w:rsid w:val="00BB04F2"/>
  </w:style>
  <w:style w:type="numbering" w:customStyle="1" w:styleId="NoList327">
    <w:name w:val="No List327"/>
    <w:next w:val="a2"/>
    <w:uiPriority w:val="99"/>
    <w:semiHidden/>
    <w:rsid w:val="00BB04F2"/>
  </w:style>
  <w:style w:type="numbering" w:customStyle="1" w:styleId="NoList1127">
    <w:name w:val="No List1127"/>
    <w:next w:val="a2"/>
    <w:uiPriority w:val="99"/>
    <w:semiHidden/>
    <w:unhideWhenUsed/>
    <w:rsid w:val="00BB04F2"/>
  </w:style>
  <w:style w:type="numbering" w:customStyle="1" w:styleId="1370">
    <w:name w:val="無清單137"/>
    <w:next w:val="a2"/>
    <w:uiPriority w:val="99"/>
    <w:semiHidden/>
    <w:unhideWhenUsed/>
    <w:rsid w:val="00BB04F2"/>
  </w:style>
  <w:style w:type="numbering" w:customStyle="1" w:styleId="11270">
    <w:name w:val="無清單1127"/>
    <w:next w:val="a2"/>
    <w:uiPriority w:val="99"/>
    <w:semiHidden/>
    <w:unhideWhenUsed/>
    <w:rsid w:val="00BB04F2"/>
  </w:style>
  <w:style w:type="numbering" w:customStyle="1" w:styleId="217">
    <w:name w:val="无列表217"/>
    <w:next w:val="a2"/>
    <w:uiPriority w:val="99"/>
    <w:semiHidden/>
    <w:unhideWhenUsed/>
    <w:rsid w:val="00BB04F2"/>
  </w:style>
  <w:style w:type="numbering" w:customStyle="1" w:styleId="NoList1226">
    <w:name w:val="No List1226"/>
    <w:next w:val="a2"/>
    <w:uiPriority w:val="99"/>
    <w:semiHidden/>
    <w:unhideWhenUsed/>
    <w:rsid w:val="00BB04F2"/>
  </w:style>
  <w:style w:type="numbering" w:customStyle="1" w:styleId="11261">
    <w:name w:val="リストなし1126"/>
    <w:next w:val="a2"/>
    <w:uiPriority w:val="99"/>
    <w:semiHidden/>
    <w:unhideWhenUsed/>
    <w:rsid w:val="00BB04F2"/>
  </w:style>
  <w:style w:type="numbering" w:customStyle="1" w:styleId="11262">
    <w:name w:val="无列表1126"/>
    <w:next w:val="a2"/>
    <w:semiHidden/>
    <w:rsid w:val="00BB04F2"/>
  </w:style>
  <w:style w:type="numbering" w:customStyle="1" w:styleId="NoList2126">
    <w:name w:val="No List2126"/>
    <w:next w:val="a2"/>
    <w:semiHidden/>
    <w:rsid w:val="00BB04F2"/>
  </w:style>
  <w:style w:type="numbering" w:customStyle="1" w:styleId="NoList3126">
    <w:name w:val="No List3126"/>
    <w:next w:val="a2"/>
    <w:uiPriority w:val="99"/>
    <w:semiHidden/>
    <w:rsid w:val="00BB04F2"/>
  </w:style>
  <w:style w:type="numbering" w:customStyle="1" w:styleId="NoList11127">
    <w:name w:val="No List11127"/>
    <w:next w:val="a2"/>
    <w:uiPriority w:val="99"/>
    <w:semiHidden/>
    <w:unhideWhenUsed/>
    <w:rsid w:val="00BB04F2"/>
  </w:style>
  <w:style w:type="numbering" w:customStyle="1" w:styleId="12260">
    <w:name w:val="無清單1226"/>
    <w:next w:val="a2"/>
    <w:uiPriority w:val="99"/>
    <w:semiHidden/>
    <w:unhideWhenUsed/>
    <w:rsid w:val="00BB04F2"/>
  </w:style>
  <w:style w:type="numbering" w:customStyle="1" w:styleId="111260">
    <w:name w:val="無清單11126"/>
    <w:next w:val="a2"/>
    <w:uiPriority w:val="99"/>
    <w:semiHidden/>
    <w:unhideWhenUsed/>
    <w:rsid w:val="00BB04F2"/>
  </w:style>
  <w:style w:type="numbering" w:customStyle="1" w:styleId="NoList65">
    <w:name w:val="No List65"/>
    <w:next w:val="a2"/>
    <w:uiPriority w:val="99"/>
    <w:semiHidden/>
    <w:unhideWhenUsed/>
    <w:rsid w:val="00BB04F2"/>
  </w:style>
  <w:style w:type="numbering" w:customStyle="1" w:styleId="NoList145">
    <w:name w:val="No List145"/>
    <w:next w:val="a2"/>
    <w:uiPriority w:val="99"/>
    <w:semiHidden/>
    <w:unhideWhenUsed/>
    <w:rsid w:val="00BB04F2"/>
  </w:style>
  <w:style w:type="numbering" w:customStyle="1" w:styleId="1351">
    <w:name w:val="リストなし135"/>
    <w:next w:val="a2"/>
    <w:uiPriority w:val="99"/>
    <w:semiHidden/>
    <w:unhideWhenUsed/>
    <w:rsid w:val="00BB04F2"/>
  </w:style>
  <w:style w:type="numbering" w:customStyle="1" w:styleId="1352">
    <w:name w:val="无列表135"/>
    <w:next w:val="a2"/>
    <w:semiHidden/>
    <w:rsid w:val="00BB04F2"/>
  </w:style>
  <w:style w:type="numbering" w:customStyle="1" w:styleId="NoList235">
    <w:name w:val="No List235"/>
    <w:next w:val="a2"/>
    <w:semiHidden/>
    <w:rsid w:val="00BB04F2"/>
  </w:style>
  <w:style w:type="numbering" w:customStyle="1" w:styleId="NoList335">
    <w:name w:val="No List335"/>
    <w:next w:val="a2"/>
    <w:uiPriority w:val="99"/>
    <w:semiHidden/>
    <w:rsid w:val="00BB04F2"/>
  </w:style>
  <w:style w:type="numbering" w:customStyle="1" w:styleId="NoList1135">
    <w:name w:val="No List1135"/>
    <w:next w:val="a2"/>
    <w:uiPriority w:val="99"/>
    <w:semiHidden/>
    <w:unhideWhenUsed/>
    <w:rsid w:val="00BB04F2"/>
  </w:style>
  <w:style w:type="numbering" w:customStyle="1" w:styleId="1450">
    <w:name w:val="無清單145"/>
    <w:next w:val="a2"/>
    <w:uiPriority w:val="99"/>
    <w:semiHidden/>
    <w:unhideWhenUsed/>
    <w:rsid w:val="00BB04F2"/>
  </w:style>
  <w:style w:type="numbering" w:customStyle="1" w:styleId="11350">
    <w:name w:val="無清單1135"/>
    <w:next w:val="a2"/>
    <w:uiPriority w:val="99"/>
    <w:semiHidden/>
    <w:unhideWhenUsed/>
    <w:rsid w:val="00BB04F2"/>
  </w:style>
  <w:style w:type="numbering" w:customStyle="1" w:styleId="225">
    <w:name w:val="无列表225"/>
    <w:next w:val="a2"/>
    <w:uiPriority w:val="99"/>
    <w:semiHidden/>
    <w:unhideWhenUsed/>
    <w:rsid w:val="00BB04F2"/>
  </w:style>
  <w:style w:type="numbering" w:customStyle="1" w:styleId="NoList1235">
    <w:name w:val="No List1235"/>
    <w:next w:val="a2"/>
    <w:uiPriority w:val="99"/>
    <w:semiHidden/>
    <w:unhideWhenUsed/>
    <w:rsid w:val="00BB04F2"/>
  </w:style>
  <w:style w:type="numbering" w:customStyle="1" w:styleId="11351">
    <w:name w:val="リストなし1135"/>
    <w:next w:val="a2"/>
    <w:uiPriority w:val="99"/>
    <w:semiHidden/>
    <w:unhideWhenUsed/>
    <w:rsid w:val="00BB04F2"/>
  </w:style>
  <w:style w:type="numbering" w:customStyle="1" w:styleId="11352">
    <w:name w:val="无列表1135"/>
    <w:next w:val="a2"/>
    <w:semiHidden/>
    <w:rsid w:val="00BB04F2"/>
  </w:style>
  <w:style w:type="numbering" w:customStyle="1" w:styleId="NoList2135">
    <w:name w:val="No List2135"/>
    <w:next w:val="a2"/>
    <w:semiHidden/>
    <w:rsid w:val="00BB04F2"/>
  </w:style>
  <w:style w:type="numbering" w:customStyle="1" w:styleId="NoList3135">
    <w:name w:val="No List3135"/>
    <w:next w:val="a2"/>
    <w:uiPriority w:val="99"/>
    <w:semiHidden/>
    <w:rsid w:val="00BB04F2"/>
  </w:style>
  <w:style w:type="numbering" w:customStyle="1" w:styleId="NoList11135">
    <w:name w:val="No List11135"/>
    <w:next w:val="a2"/>
    <w:uiPriority w:val="99"/>
    <w:semiHidden/>
    <w:unhideWhenUsed/>
    <w:rsid w:val="00BB04F2"/>
  </w:style>
  <w:style w:type="numbering" w:customStyle="1" w:styleId="12350">
    <w:name w:val="無清單1235"/>
    <w:next w:val="a2"/>
    <w:uiPriority w:val="99"/>
    <w:semiHidden/>
    <w:unhideWhenUsed/>
    <w:rsid w:val="00BB04F2"/>
  </w:style>
  <w:style w:type="numbering" w:customStyle="1" w:styleId="11135">
    <w:name w:val="無清單11135"/>
    <w:next w:val="a2"/>
    <w:uiPriority w:val="99"/>
    <w:semiHidden/>
    <w:unhideWhenUsed/>
    <w:rsid w:val="00BB04F2"/>
  </w:style>
  <w:style w:type="numbering" w:customStyle="1" w:styleId="NoList415">
    <w:name w:val="No List415"/>
    <w:next w:val="a2"/>
    <w:uiPriority w:val="99"/>
    <w:semiHidden/>
    <w:unhideWhenUsed/>
    <w:rsid w:val="00BB04F2"/>
  </w:style>
  <w:style w:type="numbering" w:customStyle="1" w:styleId="NoList12115">
    <w:name w:val="No List12115"/>
    <w:next w:val="a2"/>
    <w:uiPriority w:val="99"/>
    <w:semiHidden/>
    <w:unhideWhenUsed/>
    <w:rsid w:val="00BB04F2"/>
  </w:style>
  <w:style w:type="numbering" w:customStyle="1" w:styleId="111151">
    <w:name w:val="リストなし11115"/>
    <w:next w:val="a2"/>
    <w:uiPriority w:val="99"/>
    <w:semiHidden/>
    <w:unhideWhenUsed/>
    <w:rsid w:val="00BB04F2"/>
  </w:style>
  <w:style w:type="numbering" w:customStyle="1" w:styleId="111152">
    <w:name w:val="无列表11115"/>
    <w:next w:val="a2"/>
    <w:semiHidden/>
    <w:rsid w:val="00BB04F2"/>
  </w:style>
  <w:style w:type="numbering" w:customStyle="1" w:styleId="NoList21115">
    <w:name w:val="No List21115"/>
    <w:next w:val="a2"/>
    <w:semiHidden/>
    <w:rsid w:val="00BB04F2"/>
  </w:style>
  <w:style w:type="numbering" w:customStyle="1" w:styleId="NoList31115">
    <w:name w:val="No List31115"/>
    <w:next w:val="a2"/>
    <w:uiPriority w:val="99"/>
    <w:semiHidden/>
    <w:rsid w:val="00BB04F2"/>
  </w:style>
  <w:style w:type="numbering" w:customStyle="1" w:styleId="NoList111115">
    <w:name w:val="No List111115"/>
    <w:next w:val="a2"/>
    <w:uiPriority w:val="99"/>
    <w:semiHidden/>
    <w:unhideWhenUsed/>
    <w:rsid w:val="00BB04F2"/>
  </w:style>
  <w:style w:type="numbering" w:customStyle="1" w:styleId="121150">
    <w:name w:val="無清單12115"/>
    <w:next w:val="a2"/>
    <w:uiPriority w:val="99"/>
    <w:semiHidden/>
    <w:unhideWhenUsed/>
    <w:rsid w:val="00BB04F2"/>
  </w:style>
  <w:style w:type="numbering" w:customStyle="1" w:styleId="111115">
    <w:name w:val="無清單111115"/>
    <w:next w:val="a2"/>
    <w:uiPriority w:val="99"/>
    <w:semiHidden/>
    <w:unhideWhenUsed/>
    <w:rsid w:val="00BB04F2"/>
  </w:style>
  <w:style w:type="numbering" w:customStyle="1" w:styleId="NoList515">
    <w:name w:val="No List515"/>
    <w:next w:val="a2"/>
    <w:uiPriority w:val="99"/>
    <w:semiHidden/>
    <w:unhideWhenUsed/>
    <w:rsid w:val="00BB04F2"/>
  </w:style>
  <w:style w:type="numbering" w:customStyle="1" w:styleId="NoList1315">
    <w:name w:val="No List1315"/>
    <w:next w:val="a2"/>
    <w:uiPriority w:val="99"/>
    <w:semiHidden/>
    <w:unhideWhenUsed/>
    <w:rsid w:val="00BB04F2"/>
  </w:style>
  <w:style w:type="numbering" w:customStyle="1" w:styleId="12151">
    <w:name w:val="リストなし1215"/>
    <w:next w:val="a2"/>
    <w:uiPriority w:val="99"/>
    <w:semiHidden/>
    <w:unhideWhenUsed/>
    <w:rsid w:val="00BB04F2"/>
  </w:style>
  <w:style w:type="numbering" w:customStyle="1" w:styleId="12152">
    <w:name w:val="无列表1215"/>
    <w:next w:val="a2"/>
    <w:semiHidden/>
    <w:rsid w:val="00BB04F2"/>
  </w:style>
  <w:style w:type="numbering" w:customStyle="1" w:styleId="NoList2215">
    <w:name w:val="No List2215"/>
    <w:next w:val="a2"/>
    <w:semiHidden/>
    <w:rsid w:val="00BB04F2"/>
  </w:style>
  <w:style w:type="numbering" w:customStyle="1" w:styleId="NoList3215">
    <w:name w:val="No List3215"/>
    <w:next w:val="a2"/>
    <w:uiPriority w:val="99"/>
    <w:semiHidden/>
    <w:rsid w:val="00BB04F2"/>
  </w:style>
  <w:style w:type="numbering" w:customStyle="1" w:styleId="NoList11215">
    <w:name w:val="No List11215"/>
    <w:next w:val="a2"/>
    <w:uiPriority w:val="99"/>
    <w:semiHidden/>
    <w:unhideWhenUsed/>
    <w:rsid w:val="00BB04F2"/>
  </w:style>
  <w:style w:type="numbering" w:customStyle="1" w:styleId="13150">
    <w:name w:val="無清單1315"/>
    <w:next w:val="a2"/>
    <w:uiPriority w:val="99"/>
    <w:semiHidden/>
    <w:unhideWhenUsed/>
    <w:rsid w:val="00BB04F2"/>
  </w:style>
  <w:style w:type="numbering" w:customStyle="1" w:styleId="112150">
    <w:name w:val="無清單11215"/>
    <w:next w:val="a2"/>
    <w:uiPriority w:val="99"/>
    <w:semiHidden/>
    <w:unhideWhenUsed/>
    <w:rsid w:val="00BB04F2"/>
  </w:style>
  <w:style w:type="numbering" w:customStyle="1" w:styleId="2115">
    <w:name w:val="无列表2115"/>
    <w:next w:val="a2"/>
    <w:uiPriority w:val="99"/>
    <w:semiHidden/>
    <w:unhideWhenUsed/>
    <w:rsid w:val="00BB04F2"/>
  </w:style>
  <w:style w:type="numbering" w:customStyle="1" w:styleId="NoList12215">
    <w:name w:val="No List12215"/>
    <w:next w:val="a2"/>
    <w:uiPriority w:val="99"/>
    <w:semiHidden/>
    <w:unhideWhenUsed/>
    <w:rsid w:val="00BB04F2"/>
  </w:style>
  <w:style w:type="numbering" w:customStyle="1" w:styleId="112151">
    <w:name w:val="リストなし11215"/>
    <w:next w:val="a2"/>
    <w:uiPriority w:val="99"/>
    <w:semiHidden/>
    <w:unhideWhenUsed/>
    <w:rsid w:val="00BB04F2"/>
  </w:style>
  <w:style w:type="numbering" w:customStyle="1" w:styleId="112152">
    <w:name w:val="无列表11215"/>
    <w:next w:val="a2"/>
    <w:semiHidden/>
    <w:rsid w:val="00BB04F2"/>
  </w:style>
  <w:style w:type="numbering" w:customStyle="1" w:styleId="NoList21215">
    <w:name w:val="No List21215"/>
    <w:next w:val="a2"/>
    <w:semiHidden/>
    <w:rsid w:val="00BB04F2"/>
  </w:style>
  <w:style w:type="numbering" w:customStyle="1" w:styleId="NoList31215">
    <w:name w:val="No List31215"/>
    <w:next w:val="a2"/>
    <w:uiPriority w:val="99"/>
    <w:semiHidden/>
    <w:rsid w:val="00BB04F2"/>
  </w:style>
  <w:style w:type="numbering" w:customStyle="1" w:styleId="NoList111215">
    <w:name w:val="No List111215"/>
    <w:next w:val="a2"/>
    <w:uiPriority w:val="99"/>
    <w:semiHidden/>
    <w:unhideWhenUsed/>
    <w:rsid w:val="00BB04F2"/>
  </w:style>
  <w:style w:type="numbering" w:customStyle="1" w:styleId="122150">
    <w:name w:val="無清單12215"/>
    <w:next w:val="a2"/>
    <w:uiPriority w:val="99"/>
    <w:semiHidden/>
    <w:unhideWhenUsed/>
    <w:rsid w:val="00BB04F2"/>
  </w:style>
  <w:style w:type="numbering" w:customStyle="1" w:styleId="111215">
    <w:name w:val="無清單111215"/>
    <w:next w:val="a2"/>
    <w:uiPriority w:val="99"/>
    <w:semiHidden/>
    <w:unhideWhenUsed/>
    <w:rsid w:val="00BB04F2"/>
  </w:style>
  <w:style w:type="numbering" w:customStyle="1" w:styleId="356">
    <w:name w:val="无列表35"/>
    <w:next w:val="a2"/>
    <w:uiPriority w:val="99"/>
    <w:semiHidden/>
    <w:unhideWhenUsed/>
    <w:rsid w:val="00BB04F2"/>
  </w:style>
  <w:style w:type="numbering" w:customStyle="1" w:styleId="13151">
    <w:name w:val="无列表1315"/>
    <w:next w:val="a2"/>
    <w:semiHidden/>
    <w:rsid w:val="00BB04F2"/>
  </w:style>
  <w:style w:type="numbering" w:customStyle="1" w:styleId="NoList11314">
    <w:name w:val="No List11314"/>
    <w:next w:val="a2"/>
    <w:uiPriority w:val="99"/>
    <w:semiHidden/>
    <w:unhideWhenUsed/>
    <w:rsid w:val="00BB04F2"/>
  </w:style>
  <w:style w:type="numbering" w:customStyle="1" w:styleId="NoList4115">
    <w:name w:val="No List4115"/>
    <w:next w:val="a2"/>
    <w:uiPriority w:val="99"/>
    <w:semiHidden/>
    <w:unhideWhenUsed/>
    <w:rsid w:val="00BB04F2"/>
  </w:style>
  <w:style w:type="numbering" w:customStyle="1" w:styleId="2215">
    <w:name w:val="无列表2215"/>
    <w:next w:val="a2"/>
    <w:uiPriority w:val="99"/>
    <w:semiHidden/>
    <w:unhideWhenUsed/>
    <w:rsid w:val="00BB04F2"/>
  </w:style>
  <w:style w:type="numbering" w:customStyle="1" w:styleId="NoList121115">
    <w:name w:val="No List121115"/>
    <w:next w:val="a2"/>
    <w:uiPriority w:val="99"/>
    <w:semiHidden/>
    <w:unhideWhenUsed/>
    <w:rsid w:val="00BB04F2"/>
  </w:style>
  <w:style w:type="numbering" w:customStyle="1" w:styleId="1111150">
    <w:name w:val="リストなし111115"/>
    <w:next w:val="a2"/>
    <w:uiPriority w:val="99"/>
    <w:semiHidden/>
    <w:unhideWhenUsed/>
    <w:rsid w:val="00BB04F2"/>
  </w:style>
  <w:style w:type="numbering" w:customStyle="1" w:styleId="1111151">
    <w:name w:val="无列表111115"/>
    <w:next w:val="a2"/>
    <w:semiHidden/>
    <w:rsid w:val="00BB04F2"/>
  </w:style>
  <w:style w:type="numbering" w:customStyle="1" w:styleId="NoList211115">
    <w:name w:val="No List211115"/>
    <w:next w:val="a2"/>
    <w:semiHidden/>
    <w:rsid w:val="00BB04F2"/>
  </w:style>
  <w:style w:type="numbering" w:customStyle="1" w:styleId="NoList311115">
    <w:name w:val="No List311115"/>
    <w:next w:val="a2"/>
    <w:uiPriority w:val="99"/>
    <w:semiHidden/>
    <w:rsid w:val="00BB04F2"/>
  </w:style>
  <w:style w:type="numbering" w:customStyle="1" w:styleId="NoList1111115">
    <w:name w:val="No List1111115"/>
    <w:next w:val="a2"/>
    <w:uiPriority w:val="99"/>
    <w:semiHidden/>
    <w:unhideWhenUsed/>
    <w:rsid w:val="00BB04F2"/>
  </w:style>
  <w:style w:type="numbering" w:customStyle="1" w:styleId="121115">
    <w:name w:val="無清單121115"/>
    <w:next w:val="a2"/>
    <w:uiPriority w:val="99"/>
    <w:semiHidden/>
    <w:unhideWhenUsed/>
    <w:rsid w:val="00BB04F2"/>
  </w:style>
  <w:style w:type="numbering" w:customStyle="1" w:styleId="1111115">
    <w:name w:val="無清單1111115"/>
    <w:next w:val="a2"/>
    <w:uiPriority w:val="99"/>
    <w:semiHidden/>
    <w:unhideWhenUsed/>
    <w:rsid w:val="00BB04F2"/>
  </w:style>
  <w:style w:type="numbering" w:customStyle="1" w:styleId="NoList13115">
    <w:name w:val="No List13115"/>
    <w:next w:val="a2"/>
    <w:uiPriority w:val="99"/>
    <w:semiHidden/>
    <w:unhideWhenUsed/>
    <w:rsid w:val="00BB04F2"/>
  </w:style>
  <w:style w:type="numbering" w:customStyle="1" w:styleId="121151">
    <w:name w:val="リストなし12115"/>
    <w:next w:val="a2"/>
    <w:uiPriority w:val="99"/>
    <w:semiHidden/>
    <w:unhideWhenUsed/>
    <w:rsid w:val="00BB04F2"/>
  </w:style>
  <w:style w:type="numbering" w:customStyle="1" w:styleId="121152">
    <w:name w:val="无列表12115"/>
    <w:next w:val="a2"/>
    <w:semiHidden/>
    <w:rsid w:val="00BB04F2"/>
  </w:style>
  <w:style w:type="numbering" w:customStyle="1" w:styleId="NoList22115">
    <w:name w:val="No List22115"/>
    <w:next w:val="a2"/>
    <w:semiHidden/>
    <w:rsid w:val="00BB04F2"/>
  </w:style>
  <w:style w:type="numbering" w:customStyle="1" w:styleId="NoList32115">
    <w:name w:val="No List32115"/>
    <w:next w:val="a2"/>
    <w:uiPriority w:val="99"/>
    <w:semiHidden/>
    <w:rsid w:val="00BB04F2"/>
  </w:style>
  <w:style w:type="numbering" w:customStyle="1" w:styleId="NoList112115">
    <w:name w:val="No List112115"/>
    <w:next w:val="a2"/>
    <w:uiPriority w:val="99"/>
    <w:semiHidden/>
    <w:unhideWhenUsed/>
    <w:rsid w:val="00BB04F2"/>
  </w:style>
  <w:style w:type="numbering" w:customStyle="1" w:styleId="13115">
    <w:name w:val="無清單13115"/>
    <w:next w:val="a2"/>
    <w:uiPriority w:val="99"/>
    <w:semiHidden/>
    <w:unhideWhenUsed/>
    <w:rsid w:val="00BB04F2"/>
  </w:style>
  <w:style w:type="numbering" w:customStyle="1" w:styleId="112115">
    <w:name w:val="無清單112115"/>
    <w:next w:val="a2"/>
    <w:uiPriority w:val="99"/>
    <w:semiHidden/>
    <w:unhideWhenUsed/>
    <w:rsid w:val="00BB04F2"/>
  </w:style>
  <w:style w:type="numbering" w:customStyle="1" w:styleId="21115">
    <w:name w:val="无列表21115"/>
    <w:next w:val="a2"/>
    <w:uiPriority w:val="99"/>
    <w:semiHidden/>
    <w:unhideWhenUsed/>
    <w:rsid w:val="00BB04F2"/>
  </w:style>
  <w:style w:type="numbering" w:customStyle="1" w:styleId="NoList122115">
    <w:name w:val="No List122115"/>
    <w:next w:val="a2"/>
    <w:uiPriority w:val="99"/>
    <w:semiHidden/>
    <w:unhideWhenUsed/>
    <w:rsid w:val="00BB04F2"/>
  </w:style>
  <w:style w:type="numbering" w:customStyle="1" w:styleId="1121150">
    <w:name w:val="リストなし112115"/>
    <w:next w:val="a2"/>
    <w:uiPriority w:val="99"/>
    <w:semiHidden/>
    <w:unhideWhenUsed/>
    <w:rsid w:val="00BB04F2"/>
  </w:style>
  <w:style w:type="numbering" w:customStyle="1" w:styleId="1121151">
    <w:name w:val="无列表112115"/>
    <w:next w:val="a2"/>
    <w:semiHidden/>
    <w:rsid w:val="00BB04F2"/>
  </w:style>
  <w:style w:type="numbering" w:customStyle="1" w:styleId="NoList212115">
    <w:name w:val="No List212115"/>
    <w:next w:val="a2"/>
    <w:semiHidden/>
    <w:rsid w:val="00BB04F2"/>
  </w:style>
  <w:style w:type="numbering" w:customStyle="1" w:styleId="NoList312115">
    <w:name w:val="No List312115"/>
    <w:next w:val="a2"/>
    <w:uiPriority w:val="99"/>
    <w:semiHidden/>
    <w:rsid w:val="00BB04F2"/>
  </w:style>
  <w:style w:type="numbering" w:customStyle="1" w:styleId="NoList1112115">
    <w:name w:val="No List1112115"/>
    <w:next w:val="a2"/>
    <w:uiPriority w:val="99"/>
    <w:semiHidden/>
    <w:unhideWhenUsed/>
    <w:rsid w:val="00BB04F2"/>
  </w:style>
  <w:style w:type="numbering" w:customStyle="1" w:styleId="1221150">
    <w:name w:val="無清單122115"/>
    <w:next w:val="a2"/>
    <w:uiPriority w:val="99"/>
    <w:semiHidden/>
    <w:unhideWhenUsed/>
    <w:rsid w:val="00BB04F2"/>
  </w:style>
  <w:style w:type="numbering" w:customStyle="1" w:styleId="1112115">
    <w:name w:val="無清單1112115"/>
    <w:next w:val="a2"/>
    <w:uiPriority w:val="99"/>
    <w:semiHidden/>
    <w:unhideWhenUsed/>
    <w:rsid w:val="00BB04F2"/>
  </w:style>
  <w:style w:type="numbering" w:customStyle="1" w:styleId="NoList5114">
    <w:name w:val="No List5114"/>
    <w:next w:val="a2"/>
    <w:uiPriority w:val="99"/>
    <w:semiHidden/>
    <w:unhideWhenUsed/>
    <w:rsid w:val="00BB04F2"/>
  </w:style>
  <w:style w:type="numbering" w:customStyle="1" w:styleId="NoList614">
    <w:name w:val="No List614"/>
    <w:next w:val="a2"/>
    <w:uiPriority w:val="99"/>
    <w:semiHidden/>
    <w:unhideWhenUsed/>
    <w:rsid w:val="00BB04F2"/>
  </w:style>
  <w:style w:type="numbering" w:customStyle="1" w:styleId="NoList1414">
    <w:name w:val="No List1414"/>
    <w:next w:val="a2"/>
    <w:uiPriority w:val="99"/>
    <w:semiHidden/>
    <w:unhideWhenUsed/>
    <w:rsid w:val="00BB04F2"/>
  </w:style>
  <w:style w:type="numbering" w:customStyle="1" w:styleId="13142">
    <w:name w:val="リストなし1314"/>
    <w:next w:val="a2"/>
    <w:uiPriority w:val="99"/>
    <w:semiHidden/>
    <w:unhideWhenUsed/>
    <w:rsid w:val="00BB04F2"/>
  </w:style>
  <w:style w:type="numbering" w:customStyle="1" w:styleId="NoList2314">
    <w:name w:val="No List2314"/>
    <w:next w:val="a2"/>
    <w:semiHidden/>
    <w:rsid w:val="00BB04F2"/>
  </w:style>
  <w:style w:type="numbering" w:customStyle="1" w:styleId="NoList3314">
    <w:name w:val="No List3314"/>
    <w:next w:val="a2"/>
    <w:uiPriority w:val="99"/>
    <w:semiHidden/>
    <w:rsid w:val="00BB04F2"/>
  </w:style>
  <w:style w:type="numbering" w:customStyle="1" w:styleId="NoList1144">
    <w:name w:val="No List1144"/>
    <w:next w:val="a2"/>
    <w:uiPriority w:val="99"/>
    <w:semiHidden/>
    <w:unhideWhenUsed/>
    <w:rsid w:val="00BB04F2"/>
  </w:style>
  <w:style w:type="numbering" w:customStyle="1" w:styleId="14140">
    <w:name w:val="無清單1414"/>
    <w:next w:val="a2"/>
    <w:uiPriority w:val="99"/>
    <w:semiHidden/>
    <w:unhideWhenUsed/>
    <w:rsid w:val="00BB04F2"/>
  </w:style>
  <w:style w:type="numbering" w:customStyle="1" w:styleId="11314">
    <w:name w:val="無清單11314"/>
    <w:next w:val="a2"/>
    <w:uiPriority w:val="99"/>
    <w:semiHidden/>
    <w:unhideWhenUsed/>
    <w:rsid w:val="00BB04F2"/>
  </w:style>
  <w:style w:type="numbering" w:customStyle="1" w:styleId="NoList424">
    <w:name w:val="No List424"/>
    <w:next w:val="a2"/>
    <w:uiPriority w:val="99"/>
    <w:semiHidden/>
    <w:unhideWhenUsed/>
    <w:rsid w:val="00BB04F2"/>
  </w:style>
  <w:style w:type="numbering" w:customStyle="1" w:styleId="NoList12314">
    <w:name w:val="No List12314"/>
    <w:next w:val="a2"/>
    <w:uiPriority w:val="99"/>
    <w:semiHidden/>
    <w:unhideWhenUsed/>
    <w:rsid w:val="00BB04F2"/>
  </w:style>
  <w:style w:type="numbering" w:customStyle="1" w:styleId="113140">
    <w:name w:val="リストなし11314"/>
    <w:next w:val="a2"/>
    <w:uiPriority w:val="99"/>
    <w:semiHidden/>
    <w:unhideWhenUsed/>
    <w:rsid w:val="00BB04F2"/>
  </w:style>
  <w:style w:type="numbering" w:customStyle="1" w:styleId="113141">
    <w:name w:val="无列表11314"/>
    <w:next w:val="a2"/>
    <w:semiHidden/>
    <w:rsid w:val="00BB04F2"/>
  </w:style>
  <w:style w:type="numbering" w:customStyle="1" w:styleId="NoList21314">
    <w:name w:val="No List21314"/>
    <w:next w:val="a2"/>
    <w:semiHidden/>
    <w:rsid w:val="00BB04F2"/>
  </w:style>
  <w:style w:type="numbering" w:customStyle="1" w:styleId="NoList31314">
    <w:name w:val="No List31314"/>
    <w:next w:val="a2"/>
    <w:uiPriority w:val="99"/>
    <w:semiHidden/>
    <w:rsid w:val="00BB04F2"/>
  </w:style>
  <w:style w:type="numbering" w:customStyle="1" w:styleId="NoList111314">
    <w:name w:val="No List111314"/>
    <w:next w:val="a2"/>
    <w:uiPriority w:val="99"/>
    <w:semiHidden/>
    <w:unhideWhenUsed/>
    <w:rsid w:val="00BB04F2"/>
  </w:style>
  <w:style w:type="numbering" w:customStyle="1" w:styleId="12314">
    <w:name w:val="無清單12314"/>
    <w:next w:val="a2"/>
    <w:uiPriority w:val="99"/>
    <w:semiHidden/>
    <w:unhideWhenUsed/>
    <w:rsid w:val="00BB04F2"/>
  </w:style>
  <w:style w:type="numbering" w:customStyle="1" w:styleId="111314">
    <w:name w:val="無清單111314"/>
    <w:next w:val="a2"/>
    <w:uiPriority w:val="99"/>
    <w:semiHidden/>
    <w:unhideWhenUsed/>
    <w:rsid w:val="00BB04F2"/>
  </w:style>
  <w:style w:type="numbering" w:customStyle="1" w:styleId="NoList12124">
    <w:name w:val="No List12124"/>
    <w:next w:val="a2"/>
    <w:uiPriority w:val="99"/>
    <w:semiHidden/>
    <w:unhideWhenUsed/>
    <w:rsid w:val="00BB04F2"/>
  </w:style>
  <w:style w:type="numbering" w:customStyle="1" w:styleId="111241">
    <w:name w:val="リストなし11124"/>
    <w:next w:val="a2"/>
    <w:uiPriority w:val="99"/>
    <w:semiHidden/>
    <w:unhideWhenUsed/>
    <w:rsid w:val="00BB04F2"/>
  </w:style>
  <w:style w:type="numbering" w:customStyle="1" w:styleId="111242">
    <w:name w:val="无列表11124"/>
    <w:next w:val="a2"/>
    <w:semiHidden/>
    <w:rsid w:val="00BB04F2"/>
  </w:style>
  <w:style w:type="numbering" w:customStyle="1" w:styleId="NoList21124">
    <w:name w:val="No List21124"/>
    <w:next w:val="a2"/>
    <w:semiHidden/>
    <w:rsid w:val="00BB04F2"/>
  </w:style>
  <w:style w:type="numbering" w:customStyle="1" w:styleId="NoList31124">
    <w:name w:val="No List31124"/>
    <w:next w:val="a2"/>
    <w:uiPriority w:val="99"/>
    <w:semiHidden/>
    <w:rsid w:val="00BB04F2"/>
  </w:style>
  <w:style w:type="numbering" w:customStyle="1" w:styleId="NoList111124">
    <w:name w:val="No List111124"/>
    <w:next w:val="a2"/>
    <w:uiPriority w:val="99"/>
    <w:semiHidden/>
    <w:unhideWhenUsed/>
    <w:rsid w:val="00BB04F2"/>
  </w:style>
  <w:style w:type="numbering" w:customStyle="1" w:styleId="12124">
    <w:name w:val="無清單12124"/>
    <w:next w:val="a2"/>
    <w:uiPriority w:val="99"/>
    <w:semiHidden/>
    <w:unhideWhenUsed/>
    <w:rsid w:val="00BB04F2"/>
  </w:style>
  <w:style w:type="numbering" w:customStyle="1" w:styleId="111124">
    <w:name w:val="無清單111124"/>
    <w:next w:val="a2"/>
    <w:uiPriority w:val="99"/>
    <w:semiHidden/>
    <w:unhideWhenUsed/>
    <w:rsid w:val="00BB04F2"/>
  </w:style>
  <w:style w:type="numbering" w:customStyle="1" w:styleId="NoList524">
    <w:name w:val="No List524"/>
    <w:next w:val="a2"/>
    <w:uiPriority w:val="99"/>
    <w:semiHidden/>
    <w:unhideWhenUsed/>
    <w:rsid w:val="00BB04F2"/>
  </w:style>
  <w:style w:type="numbering" w:customStyle="1" w:styleId="NoList1324">
    <w:name w:val="No List1324"/>
    <w:next w:val="a2"/>
    <w:uiPriority w:val="99"/>
    <w:semiHidden/>
    <w:unhideWhenUsed/>
    <w:rsid w:val="00BB04F2"/>
  </w:style>
  <w:style w:type="numbering" w:customStyle="1" w:styleId="12242">
    <w:name w:val="リストなし1224"/>
    <w:next w:val="a2"/>
    <w:uiPriority w:val="99"/>
    <w:semiHidden/>
    <w:unhideWhenUsed/>
    <w:rsid w:val="00BB04F2"/>
  </w:style>
  <w:style w:type="numbering" w:customStyle="1" w:styleId="12251">
    <w:name w:val="无列表1225"/>
    <w:next w:val="a2"/>
    <w:semiHidden/>
    <w:rsid w:val="00BB04F2"/>
  </w:style>
  <w:style w:type="numbering" w:customStyle="1" w:styleId="NoList2224">
    <w:name w:val="No List2224"/>
    <w:next w:val="a2"/>
    <w:semiHidden/>
    <w:rsid w:val="00BB04F2"/>
  </w:style>
  <w:style w:type="numbering" w:customStyle="1" w:styleId="NoList3224">
    <w:name w:val="No List3224"/>
    <w:next w:val="a2"/>
    <w:uiPriority w:val="99"/>
    <w:semiHidden/>
    <w:rsid w:val="00BB04F2"/>
  </w:style>
  <w:style w:type="numbering" w:customStyle="1" w:styleId="NoList11224">
    <w:name w:val="No List11224"/>
    <w:next w:val="a2"/>
    <w:uiPriority w:val="99"/>
    <w:semiHidden/>
    <w:unhideWhenUsed/>
    <w:rsid w:val="00BB04F2"/>
  </w:style>
  <w:style w:type="numbering" w:customStyle="1" w:styleId="1324">
    <w:name w:val="無清單1324"/>
    <w:next w:val="a2"/>
    <w:uiPriority w:val="99"/>
    <w:semiHidden/>
    <w:unhideWhenUsed/>
    <w:rsid w:val="00BB04F2"/>
  </w:style>
  <w:style w:type="numbering" w:customStyle="1" w:styleId="11224">
    <w:name w:val="無清單11224"/>
    <w:next w:val="a2"/>
    <w:uiPriority w:val="99"/>
    <w:semiHidden/>
    <w:unhideWhenUsed/>
    <w:rsid w:val="00BB04F2"/>
  </w:style>
  <w:style w:type="numbering" w:customStyle="1" w:styleId="2124">
    <w:name w:val="无列表2124"/>
    <w:next w:val="a2"/>
    <w:uiPriority w:val="99"/>
    <w:semiHidden/>
    <w:unhideWhenUsed/>
    <w:rsid w:val="00BB04F2"/>
  </w:style>
  <w:style w:type="numbering" w:customStyle="1" w:styleId="NoList111224">
    <w:name w:val="No List111224"/>
    <w:next w:val="a2"/>
    <w:uiPriority w:val="99"/>
    <w:semiHidden/>
    <w:unhideWhenUsed/>
    <w:rsid w:val="00BB04F2"/>
  </w:style>
  <w:style w:type="numbering" w:customStyle="1" w:styleId="NoList74">
    <w:name w:val="No List74"/>
    <w:next w:val="a2"/>
    <w:uiPriority w:val="99"/>
    <w:semiHidden/>
    <w:unhideWhenUsed/>
    <w:rsid w:val="00BB04F2"/>
  </w:style>
  <w:style w:type="numbering" w:customStyle="1" w:styleId="NoList154">
    <w:name w:val="No List154"/>
    <w:next w:val="a2"/>
    <w:uiPriority w:val="99"/>
    <w:semiHidden/>
    <w:unhideWhenUsed/>
    <w:rsid w:val="00BB04F2"/>
  </w:style>
  <w:style w:type="numbering" w:customStyle="1" w:styleId="1441">
    <w:name w:val="リストなし144"/>
    <w:next w:val="a2"/>
    <w:uiPriority w:val="99"/>
    <w:semiHidden/>
    <w:unhideWhenUsed/>
    <w:rsid w:val="00BB04F2"/>
  </w:style>
  <w:style w:type="numbering" w:customStyle="1" w:styleId="1442">
    <w:name w:val="无列表144"/>
    <w:next w:val="a2"/>
    <w:semiHidden/>
    <w:rsid w:val="00BB04F2"/>
  </w:style>
  <w:style w:type="numbering" w:customStyle="1" w:styleId="NoList244">
    <w:name w:val="No List244"/>
    <w:next w:val="a2"/>
    <w:semiHidden/>
    <w:rsid w:val="00BB04F2"/>
  </w:style>
  <w:style w:type="numbering" w:customStyle="1" w:styleId="NoList344">
    <w:name w:val="No List344"/>
    <w:next w:val="a2"/>
    <w:uiPriority w:val="99"/>
    <w:semiHidden/>
    <w:rsid w:val="00BB04F2"/>
  </w:style>
  <w:style w:type="numbering" w:customStyle="1" w:styleId="NoList1154">
    <w:name w:val="No List1154"/>
    <w:next w:val="a2"/>
    <w:uiPriority w:val="99"/>
    <w:semiHidden/>
    <w:unhideWhenUsed/>
    <w:rsid w:val="00BB04F2"/>
  </w:style>
  <w:style w:type="numbering" w:customStyle="1" w:styleId="1540">
    <w:name w:val="無清單154"/>
    <w:next w:val="a2"/>
    <w:uiPriority w:val="99"/>
    <w:semiHidden/>
    <w:unhideWhenUsed/>
    <w:rsid w:val="00BB04F2"/>
  </w:style>
  <w:style w:type="numbering" w:customStyle="1" w:styleId="11440">
    <w:name w:val="無清單1144"/>
    <w:next w:val="a2"/>
    <w:uiPriority w:val="99"/>
    <w:semiHidden/>
    <w:unhideWhenUsed/>
    <w:rsid w:val="00BB04F2"/>
  </w:style>
  <w:style w:type="numbering" w:customStyle="1" w:styleId="NoList434">
    <w:name w:val="No List434"/>
    <w:next w:val="a2"/>
    <w:uiPriority w:val="99"/>
    <w:semiHidden/>
    <w:unhideWhenUsed/>
    <w:rsid w:val="00BB04F2"/>
  </w:style>
  <w:style w:type="numbering" w:customStyle="1" w:styleId="NoList1244">
    <w:name w:val="No List1244"/>
    <w:next w:val="a2"/>
    <w:uiPriority w:val="99"/>
    <w:semiHidden/>
    <w:unhideWhenUsed/>
    <w:rsid w:val="00BB04F2"/>
  </w:style>
  <w:style w:type="numbering" w:customStyle="1" w:styleId="11441">
    <w:name w:val="リストなし1144"/>
    <w:next w:val="a2"/>
    <w:uiPriority w:val="99"/>
    <w:semiHidden/>
    <w:unhideWhenUsed/>
    <w:rsid w:val="00BB04F2"/>
  </w:style>
  <w:style w:type="numbering" w:customStyle="1" w:styleId="11442">
    <w:name w:val="无列表1144"/>
    <w:next w:val="a2"/>
    <w:semiHidden/>
    <w:rsid w:val="00BB04F2"/>
  </w:style>
  <w:style w:type="numbering" w:customStyle="1" w:styleId="NoList2144">
    <w:name w:val="No List2144"/>
    <w:next w:val="a2"/>
    <w:semiHidden/>
    <w:rsid w:val="00BB04F2"/>
  </w:style>
  <w:style w:type="numbering" w:customStyle="1" w:styleId="NoList3144">
    <w:name w:val="No List3144"/>
    <w:next w:val="a2"/>
    <w:uiPriority w:val="99"/>
    <w:semiHidden/>
    <w:rsid w:val="00BB04F2"/>
  </w:style>
  <w:style w:type="numbering" w:customStyle="1" w:styleId="NoList11144">
    <w:name w:val="No List11144"/>
    <w:next w:val="a2"/>
    <w:uiPriority w:val="99"/>
    <w:semiHidden/>
    <w:unhideWhenUsed/>
    <w:rsid w:val="00BB04F2"/>
  </w:style>
  <w:style w:type="numbering" w:customStyle="1" w:styleId="12440">
    <w:name w:val="無清單1244"/>
    <w:next w:val="a2"/>
    <w:uiPriority w:val="99"/>
    <w:semiHidden/>
    <w:unhideWhenUsed/>
    <w:rsid w:val="00BB04F2"/>
  </w:style>
  <w:style w:type="numbering" w:customStyle="1" w:styleId="11144">
    <w:name w:val="無清單11144"/>
    <w:next w:val="a2"/>
    <w:uiPriority w:val="99"/>
    <w:semiHidden/>
    <w:unhideWhenUsed/>
    <w:rsid w:val="00BB04F2"/>
  </w:style>
  <w:style w:type="numbering" w:customStyle="1" w:styleId="234">
    <w:name w:val="无列表234"/>
    <w:next w:val="a2"/>
    <w:uiPriority w:val="99"/>
    <w:semiHidden/>
    <w:unhideWhenUsed/>
    <w:rsid w:val="00BB04F2"/>
  </w:style>
  <w:style w:type="numbering" w:customStyle="1" w:styleId="NoList12134">
    <w:name w:val="No List12134"/>
    <w:next w:val="a2"/>
    <w:uiPriority w:val="99"/>
    <w:semiHidden/>
    <w:unhideWhenUsed/>
    <w:rsid w:val="00BB04F2"/>
  </w:style>
  <w:style w:type="numbering" w:customStyle="1" w:styleId="111340">
    <w:name w:val="リストなし11134"/>
    <w:next w:val="a2"/>
    <w:uiPriority w:val="99"/>
    <w:semiHidden/>
    <w:unhideWhenUsed/>
    <w:rsid w:val="00BB04F2"/>
  </w:style>
  <w:style w:type="numbering" w:customStyle="1" w:styleId="111341">
    <w:name w:val="无列表11134"/>
    <w:next w:val="a2"/>
    <w:semiHidden/>
    <w:rsid w:val="00BB04F2"/>
  </w:style>
  <w:style w:type="numbering" w:customStyle="1" w:styleId="NoList21134">
    <w:name w:val="No List21134"/>
    <w:next w:val="a2"/>
    <w:semiHidden/>
    <w:rsid w:val="00BB04F2"/>
  </w:style>
  <w:style w:type="numbering" w:customStyle="1" w:styleId="NoList31134">
    <w:name w:val="No List31134"/>
    <w:next w:val="a2"/>
    <w:uiPriority w:val="99"/>
    <w:semiHidden/>
    <w:rsid w:val="00BB04F2"/>
  </w:style>
  <w:style w:type="numbering" w:customStyle="1" w:styleId="NoList111134">
    <w:name w:val="No List111134"/>
    <w:next w:val="a2"/>
    <w:uiPriority w:val="99"/>
    <w:semiHidden/>
    <w:unhideWhenUsed/>
    <w:rsid w:val="00BB04F2"/>
  </w:style>
  <w:style w:type="numbering" w:customStyle="1" w:styleId="12134">
    <w:name w:val="無清單12134"/>
    <w:next w:val="a2"/>
    <w:uiPriority w:val="99"/>
    <w:semiHidden/>
    <w:unhideWhenUsed/>
    <w:rsid w:val="00BB04F2"/>
  </w:style>
  <w:style w:type="numbering" w:customStyle="1" w:styleId="111134">
    <w:name w:val="無清單111134"/>
    <w:next w:val="a2"/>
    <w:uiPriority w:val="99"/>
    <w:semiHidden/>
    <w:unhideWhenUsed/>
    <w:rsid w:val="00BB04F2"/>
  </w:style>
  <w:style w:type="numbering" w:customStyle="1" w:styleId="NoList534">
    <w:name w:val="No List534"/>
    <w:next w:val="a2"/>
    <w:uiPriority w:val="99"/>
    <w:semiHidden/>
    <w:unhideWhenUsed/>
    <w:rsid w:val="00BB04F2"/>
  </w:style>
  <w:style w:type="numbering" w:customStyle="1" w:styleId="NoList1334">
    <w:name w:val="No List1334"/>
    <w:next w:val="a2"/>
    <w:uiPriority w:val="99"/>
    <w:semiHidden/>
    <w:unhideWhenUsed/>
    <w:rsid w:val="00BB04F2"/>
  </w:style>
  <w:style w:type="numbering" w:customStyle="1" w:styleId="12341">
    <w:name w:val="リストなし1234"/>
    <w:next w:val="a2"/>
    <w:uiPriority w:val="99"/>
    <w:semiHidden/>
    <w:unhideWhenUsed/>
    <w:rsid w:val="00BB04F2"/>
  </w:style>
  <w:style w:type="numbering" w:customStyle="1" w:styleId="12342">
    <w:name w:val="无列表1234"/>
    <w:next w:val="a2"/>
    <w:semiHidden/>
    <w:rsid w:val="00BB04F2"/>
  </w:style>
  <w:style w:type="numbering" w:customStyle="1" w:styleId="NoList2234">
    <w:name w:val="No List2234"/>
    <w:next w:val="a2"/>
    <w:semiHidden/>
    <w:rsid w:val="00BB04F2"/>
  </w:style>
  <w:style w:type="numbering" w:customStyle="1" w:styleId="NoList3234">
    <w:name w:val="No List3234"/>
    <w:next w:val="a2"/>
    <w:uiPriority w:val="99"/>
    <w:semiHidden/>
    <w:rsid w:val="00BB04F2"/>
  </w:style>
  <w:style w:type="numbering" w:customStyle="1" w:styleId="NoList11234">
    <w:name w:val="No List11234"/>
    <w:next w:val="a2"/>
    <w:uiPriority w:val="99"/>
    <w:semiHidden/>
    <w:unhideWhenUsed/>
    <w:rsid w:val="00BB04F2"/>
  </w:style>
  <w:style w:type="numbering" w:customStyle="1" w:styleId="1334">
    <w:name w:val="無清單1334"/>
    <w:next w:val="a2"/>
    <w:uiPriority w:val="99"/>
    <w:semiHidden/>
    <w:unhideWhenUsed/>
    <w:rsid w:val="00BB04F2"/>
  </w:style>
  <w:style w:type="numbering" w:customStyle="1" w:styleId="11234">
    <w:name w:val="無清單11234"/>
    <w:next w:val="a2"/>
    <w:uiPriority w:val="99"/>
    <w:semiHidden/>
    <w:unhideWhenUsed/>
    <w:rsid w:val="00BB04F2"/>
  </w:style>
  <w:style w:type="numbering" w:customStyle="1" w:styleId="2134">
    <w:name w:val="无列表2134"/>
    <w:next w:val="a2"/>
    <w:uiPriority w:val="99"/>
    <w:semiHidden/>
    <w:unhideWhenUsed/>
    <w:rsid w:val="00BB04F2"/>
  </w:style>
  <w:style w:type="numbering" w:customStyle="1" w:styleId="NoList12224">
    <w:name w:val="No List12224"/>
    <w:next w:val="a2"/>
    <w:uiPriority w:val="99"/>
    <w:semiHidden/>
    <w:unhideWhenUsed/>
    <w:rsid w:val="00BB04F2"/>
  </w:style>
  <w:style w:type="numbering" w:customStyle="1" w:styleId="112240">
    <w:name w:val="リストなし11224"/>
    <w:next w:val="a2"/>
    <w:uiPriority w:val="99"/>
    <w:semiHidden/>
    <w:unhideWhenUsed/>
    <w:rsid w:val="00BB04F2"/>
  </w:style>
  <w:style w:type="numbering" w:customStyle="1" w:styleId="112241">
    <w:name w:val="无列表11224"/>
    <w:next w:val="a2"/>
    <w:semiHidden/>
    <w:rsid w:val="00BB04F2"/>
  </w:style>
  <w:style w:type="numbering" w:customStyle="1" w:styleId="NoList21224">
    <w:name w:val="No List21224"/>
    <w:next w:val="a2"/>
    <w:semiHidden/>
    <w:rsid w:val="00BB04F2"/>
  </w:style>
  <w:style w:type="numbering" w:customStyle="1" w:styleId="NoList31224">
    <w:name w:val="No List31224"/>
    <w:next w:val="a2"/>
    <w:uiPriority w:val="99"/>
    <w:semiHidden/>
    <w:rsid w:val="00BB04F2"/>
  </w:style>
  <w:style w:type="numbering" w:customStyle="1" w:styleId="NoList111234">
    <w:name w:val="No List111234"/>
    <w:next w:val="a2"/>
    <w:uiPriority w:val="99"/>
    <w:semiHidden/>
    <w:unhideWhenUsed/>
    <w:rsid w:val="00BB04F2"/>
  </w:style>
  <w:style w:type="numbering" w:customStyle="1" w:styleId="12224">
    <w:name w:val="無清單12224"/>
    <w:next w:val="a2"/>
    <w:uiPriority w:val="99"/>
    <w:semiHidden/>
    <w:unhideWhenUsed/>
    <w:rsid w:val="00BB04F2"/>
  </w:style>
  <w:style w:type="numbering" w:customStyle="1" w:styleId="111224">
    <w:name w:val="無清單111224"/>
    <w:next w:val="a2"/>
    <w:uiPriority w:val="99"/>
    <w:semiHidden/>
    <w:unhideWhenUsed/>
    <w:rsid w:val="00BB04F2"/>
  </w:style>
  <w:style w:type="numbering" w:customStyle="1" w:styleId="NoList83">
    <w:name w:val="No List83"/>
    <w:next w:val="a2"/>
    <w:uiPriority w:val="99"/>
    <w:semiHidden/>
    <w:unhideWhenUsed/>
    <w:rsid w:val="00BB04F2"/>
  </w:style>
  <w:style w:type="numbering" w:customStyle="1" w:styleId="NoList163">
    <w:name w:val="No List163"/>
    <w:next w:val="a2"/>
    <w:uiPriority w:val="99"/>
    <w:semiHidden/>
    <w:unhideWhenUsed/>
    <w:rsid w:val="00BB04F2"/>
  </w:style>
  <w:style w:type="numbering" w:customStyle="1" w:styleId="1532">
    <w:name w:val="リストなし153"/>
    <w:next w:val="a2"/>
    <w:uiPriority w:val="99"/>
    <w:semiHidden/>
    <w:unhideWhenUsed/>
    <w:rsid w:val="00BB04F2"/>
  </w:style>
  <w:style w:type="numbering" w:customStyle="1" w:styleId="1533">
    <w:name w:val="无列表153"/>
    <w:next w:val="a2"/>
    <w:semiHidden/>
    <w:rsid w:val="00BB04F2"/>
  </w:style>
  <w:style w:type="numbering" w:customStyle="1" w:styleId="NoList253">
    <w:name w:val="No List253"/>
    <w:next w:val="a2"/>
    <w:semiHidden/>
    <w:rsid w:val="00BB04F2"/>
  </w:style>
  <w:style w:type="numbering" w:customStyle="1" w:styleId="NoList353">
    <w:name w:val="No List353"/>
    <w:next w:val="a2"/>
    <w:uiPriority w:val="99"/>
    <w:semiHidden/>
    <w:rsid w:val="00BB04F2"/>
  </w:style>
  <w:style w:type="numbering" w:customStyle="1" w:styleId="NoList1163">
    <w:name w:val="No List1163"/>
    <w:next w:val="a2"/>
    <w:uiPriority w:val="99"/>
    <w:semiHidden/>
    <w:unhideWhenUsed/>
    <w:rsid w:val="00BB04F2"/>
  </w:style>
  <w:style w:type="numbering" w:customStyle="1" w:styleId="1630">
    <w:name w:val="無清單163"/>
    <w:next w:val="a2"/>
    <w:uiPriority w:val="99"/>
    <w:semiHidden/>
    <w:unhideWhenUsed/>
    <w:rsid w:val="00BB04F2"/>
  </w:style>
  <w:style w:type="numbering" w:customStyle="1" w:styleId="11530">
    <w:name w:val="無清單1153"/>
    <w:next w:val="a2"/>
    <w:uiPriority w:val="99"/>
    <w:semiHidden/>
    <w:unhideWhenUsed/>
    <w:rsid w:val="00BB04F2"/>
  </w:style>
  <w:style w:type="numbering" w:customStyle="1" w:styleId="NoList443">
    <w:name w:val="No List443"/>
    <w:next w:val="a2"/>
    <w:uiPriority w:val="99"/>
    <w:semiHidden/>
    <w:unhideWhenUsed/>
    <w:rsid w:val="00BB04F2"/>
  </w:style>
  <w:style w:type="numbering" w:customStyle="1" w:styleId="NoList1253">
    <w:name w:val="No List1253"/>
    <w:next w:val="a2"/>
    <w:uiPriority w:val="99"/>
    <w:semiHidden/>
    <w:unhideWhenUsed/>
    <w:rsid w:val="00BB04F2"/>
  </w:style>
  <w:style w:type="numbering" w:customStyle="1" w:styleId="11531">
    <w:name w:val="リストなし1153"/>
    <w:next w:val="a2"/>
    <w:uiPriority w:val="99"/>
    <w:semiHidden/>
    <w:unhideWhenUsed/>
    <w:rsid w:val="00BB04F2"/>
  </w:style>
  <w:style w:type="numbering" w:customStyle="1" w:styleId="11532">
    <w:name w:val="无列表1153"/>
    <w:next w:val="a2"/>
    <w:semiHidden/>
    <w:rsid w:val="00BB04F2"/>
  </w:style>
  <w:style w:type="numbering" w:customStyle="1" w:styleId="NoList2153">
    <w:name w:val="No List2153"/>
    <w:next w:val="a2"/>
    <w:semiHidden/>
    <w:rsid w:val="00BB04F2"/>
  </w:style>
  <w:style w:type="numbering" w:customStyle="1" w:styleId="NoList3153">
    <w:name w:val="No List3153"/>
    <w:next w:val="a2"/>
    <w:uiPriority w:val="99"/>
    <w:semiHidden/>
    <w:rsid w:val="00BB04F2"/>
  </w:style>
  <w:style w:type="numbering" w:customStyle="1" w:styleId="NoList11153">
    <w:name w:val="No List11153"/>
    <w:next w:val="a2"/>
    <w:uiPriority w:val="99"/>
    <w:semiHidden/>
    <w:unhideWhenUsed/>
    <w:rsid w:val="00BB04F2"/>
  </w:style>
  <w:style w:type="numbering" w:customStyle="1" w:styleId="1253">
    <w:name w:val="無清單1253"/>
    <w:next w:val="a2"/>
    <w:uiPriority w:val="99"/>
    <w:semiHidden/>
    <w:unhideWhenUsed/>
    <w:rsid w:val="00BB04F2"/>
  </w:style>
  <w:style w:type="numbering" w:customStyle="1" w:styleId="11153">
    <w:name w:val="無清單11153"/>
    <w:next w:val="a2"/>
    <w:uiPriority w:val="99"/>
    <w:semiHidden/>
    <w:unhideWhenUsed/>
    <w:rsid w:val="00BB04F2"/>
  </w:style>
  <w:style w:type="numbering" w:customStyle="1" w:styleId="243">
    <w:name w:val="无列表243"/>
    <w:next w:val="a2"/>
    <w:uiPriority w:val="99"/>
    <w:semiHidden/>
    <w:unhideWhenUsed/>
    <w:rsid w:val="00BB04F2"/>
  </w:style>
  <w:style w:type="numbering" w:customStyle="1" w:styleId="NoList12143">
    <w:name w:val="No List12143"/>
    <w:next w:val="a2"/>
    <w:uiPriority w:val="99"/>
    <w:semiHidden/>
    <w:unhideWhenUsed/>
    <w:rsid w:val="00BB04F2"/>
  </w:style>
  <w:style w:type="numbering" w:customStyle="1" w:styleId="111430">
    <w:name w:val="リストなし11143"/>
    <w:next w:val="a2"/>
    <w:uiPriority w:val="99"/>
    <w:semiHidden/>
    <w:unhideWhenUsed/>
    <w:rsid w:val="00BB04F2"/>
  </w:style>
  <w:style w:type="numbering" w:customStyle="1" w:styleId="111431">
    <w:name w:val="无列表11143"/>
    <w:next w:val="a2"/>
    <w:semiHidden/>
    <w:rsid w:val="00BB04F2"/>
  </w:style>
  <w:style w:type="numbering" w:customStyle="1" w:styleId="NoList21143">
    <w:name w:val="No List21143"/>
    <w:next w:val="a2"/>
    <w:semiHidden/>
    <w:rsid w:val="00BB04F2"/>
  </w:style>
  <w:style w:type="numbering" w:customStyle="1" w:styleId="NoList31143">
    <w:name w:val="No List31143"/>
    <w:next w:val="a2"/>
    <w:uiPriority w:val="99"/>
    <w:semiHidden/>
    <w:rsid w:val="00BB04F2"/>
  </w:style>
  <w:style w:type="numbering" w:customStyle="1" w:styleId="NoList111143">
    <w:name w:val="No List111143"/>
    <w:next w:val="a2"/>
    <w:uiPriority w:val="99"/>
    <w:semiHidden/>
    <w:unhideWhenUsed/>
    <w:rsid w:val="00BB04F2"/>
  </w:style>
  <w:style w:type="numbering" w:customStyle="1" w:styleId="121430">
    <w:name w:val="無清單12143"/>
    <w:next w:val="a2"/>
    <w:uiPriority w:val="99"/>
    <w:semiHidden/>
    <w:unhideWhenUsed/>
    <w:rsid w:val="00BB04F2"/>
  </w:style>
  <w:style w:type="numbering" w:customStyle="1" w:styleId="1111430">
    <w:name w:val="無清單111143"/>
    <w:next w:val="a2"/>
    <w:uiPriority w:val="99"/>
    <w:semiHidden/>
    <w:unhideWhenUsed/>
    <w:rsid w:val="00BB04F2"/>
  </w:style>
  <w:style w:type="numbering" w:customStyle="1" w:styleId="NoList543">
    <w:name w:val="No List543"/>
    <w:next w:val="a2"/>
    <w:uiPriority w:val="99"/>
    <w:semiHidden/>
    <w:unhideWhenUsed/>
    <w:rsid w:val="00BB04F2"/>
  </w:style>
  <w:style w:type="numbering" w:customStyle="1" w:styleId="NoList1343">
    <w:name w:val="No List1343"/>
    <w:next w:val="a2"/>
    <w:uiPriority w:val="99"/>
    <w:semiHidden/>
    <w:unhideWhenUsed/>
    <w:rsid w:val="00BB04F2"/>
  </w:style>
  <w:style w:type="numbering" w:customStyle="1" w:styleId="12431">
    <w:name w:val="リストなし1243"/>
    <w:next w:val="a2"/>
    <w:uiPriority w:val="99"/>
    <w:semiHidden/>
    <w:unhideWhenUsed/>
    <w:rsid w:val="00BB04F2"/>
  </w:style>
  <w:style w:type="numbering" w:customStyle="1" w:styleId="12432">
    <w:name w:val="无列表1243"/>
    <w:next w:val="a2"/>
    <w:semiHidden/>
    <w:rsid w:val="00BB04F2"/>
  </w:style>
  <w:style w:type="numbering" w:customStyle="1" w:styleId="NoList2243">
    <w:name w:val="No List2243"/>
    <w:next w:val="a2"/>
    <w:semiHidden/>
    <w:rsid w:val="00BB04F2"/>
  </w:style>
  <w:style w:type="numbering" w:customStyle="1" w:styleId="NoList3243">
    <w:name w:val="No List3243"/>
    <w:next w:val="a2"/>
    <w:uiPriority w:val="99"/>
    <w:semiHidden/>
    <w:rsid w:val="00BB04F2"/>
  </w:style>
  <w:style w:type="numbering" w:customStyle="1" w:styleId="NoList11243">
    <w:name w:val="No List11243"/>
    <w:next w:val="a2"/>
    <w:uiPriority w:val="99"/>
    <w:semiHidden/>
    <w:unhideWhenUsed/>
    <w:rsid w:val="00BB04F2"/>
  </w:style>
  <w:style w:type="numbering" w:customStyle="1" w:styleId="13430">
    <w:name w:val="無清單1343"/>
    <w:next w:val="a2"/>
    <w:uiPriority w:val="99"/>
    <w:semiHidden/>
    <w:unhideWhenUsed/>
    <w:rsid w:val="00BB04F2"/>
  </w:style>
  <w:style w:type="numbering" w:customStyle="1" w:styleId="112430">
    <w:name w:val="無清單11243"/>
    <w:next w:val="a2"/>
    <w:uiPriority w:val="99"/>
    <w:semiHidden/>
    <w:unhideWhenUsed/>
    <w:rsid w:val="00BB04F2"/>
  </w:style>
  <w:style w:type="numbering" w:customStyle="1" w:styleId="2143">
    <w:name w:val="无列表2143"/>
    <w:next w:val="a2"/>
    <w:uiPriority w:val="99"/>
    <w:semiHidden/>
    <w:unhideWhenUsed/>
    <w:rsid w:val="00BB04F2"/>
  </w:style>
  <w:style w:type="numbering" w:customStyle="1" w:styleId="NoList12233">
    <w:name w:val="No List12233"/>
    <w:next w:val="a2"/>
    <w:uiPriority w:val="99"/>
    <w:semiHidden/>
    <w:unhideWhenUsed/>
    <w:rsid w:val="00BB04F2"/>
  </w:style>
  <w:style w:type="numbering" w:customStyle="1" w:styleId="112330">
    <w:name w:val="リストなし11233"/>
    <w:next w:val="a2"/>
    <w:uiPriority w:val="99"/>
    <w:semiHidden/>
    <w:unhideWhenUsed/>
    <w:rsid w:val="00BB04F2"/>
  </w:style>
  <w:style w:type="numbering" w:customStyle="1" w:styleId="112331">
    <w:name w:val="无列表11233"/>
    <w:next w:val="a2"/>
    <w:semiHidden/>
    <w:rsid w:val="00BB04F2"/>
  </w:style>
  <w:style w:type="numbering" w:customStyle="1" w:styleId="NoList21233">
    <w:name w:val="No List21233"/>
    <w:next w:val="a2"/>
    <w:semiHidden/>
    <w:rsid w:val="00BB04F2"/>
  </w:style>
  <w:style w:type="numbering" w:customStyle="1" w:styleId="NoList31233">
    <w:name w:val="No List31233"/>
    <w:next w:val="a2"/>
    <w:uiPriority w:val="99"/>
    <w:semiHidden/>
    <w:rsid w:val="00BB04F2"/>
  </w:style>
  <w:style w:type="numbering" w:customStyle="1" w:styleId="NoList111243">
    <w:name w:val="No List111243"/>
    <w:next w:val="a2"/>
    <w:uiPriority w:val="99"/>
    <w:semiHidden/>
    <w:unhideWhenUsed/>
    <w:rsid w:val="00BB04F2"/>
  </w:style>
  <w:style w:type="numbering" w:customStyle="1" w:styleId="12233">
    <w:name w:val="無清單12233"/>
    <w:next w:val="a2"/>
    <w:uiPriority w:val="99"/>
    <w:semiHidden/>
    <w:unhideWhenUsed/>
    <w:rsid w:val="00BB04F2"/>
  </w:style>
  <w:style w:type="numbering" w:customStyle="1" w:styleId="1112330">
    <w:name w:val="無清單111233"/>
    <w:next w:val="a2"/>
    <w:uiPriority w:val="99"/>
    <w:semiHidden/>
    <w:unhideWhenUsed/>
    <w:rsid w:val="00BB04F2"/>
  </w:style>
  <w:style w:type="numbering" w:customStyle="1" w:styleId="NoList622">
    <w:name w:val="No List622"/>
    <w:next w:val="a2"/>
    <w:uiPriority w:val="99"/>
    <w:semiHidden/>
    <w:unhideWhenUsed/>
    <w:rsid w:val="00BB04F2"/>
  </w:style>
  <w:style w:type="numbering" w:customStyle="1" w:styleId="NoList1422">
    <w:name w:val="No List1422"/>
    <w:next w:val="a2"/>
    <w:uiPriority w:val="99"/>
    <w:semiHidden/>
    <w:unhideWhenUsed/>
    <w:rsid w:val="00BB04F2"/>
  </w:style>
  <w:style w:type="numbering" w:customStyle="1" w:styleId="13222">
    <w:name w:val="リストなし1322"/>
    <w:next w:val="a2"/>
    <w:uiPriority w:val="99"/>
    <w:semiHidden/>
    <w:unhideWhenUsed/>
    <w:rsid w:val="00BB04F2"/>
  </w:style>
  <w:style w:type="numbering" w:customStyle="1" w:styleId="13231">
    <w:name w:val="无列表1323"/>
    <w:next w:val="a2"/>
    <w:semiHidden/>
    <w:rsid w:val="00BB04F2"/>
  </w:style>
  <w:style w:type="numbering" w:customStyle="1" w:styleId="NoList2322">
    <w:name w:val="No List2322"/>
    <w:next w:val="a2"/>
    <w:semiHidden/>
    <w:rsid w:val="00BB04F2"/>
  </w:style>
  <w:style w:type="numbering" w:customStyle="1" w:styleId="NoList3322">
    <w:name w:val="No List3322"/>
    <w:next w:val="a2"/>
    <w:uiPriority w:val="99"/>
    <w:semiHidden/>
    <w:rsid w:val="00BB04F2"/>
  </w:style>
  <w:style w:type="numbering" w:customStyle="1" w:styleId="NoList11323">
    <w:name w:val="No List11323"/>
    <w:next w:val="a2"/>
    <w:uiPriority w:val="99"/>
    <w:semiHidden/>
    <w:unhideWhenUsed/>
    <w:rsid w:val="00BB04F2"/>
  </w:style>
  <w:style w:type="numbering" w:customStyle="1" w:styleId="14220">
    <w:name w:val="無清單1422"/>
    <w:next w:val="a2"/>
    <w:uiPriority w:val="99"/>
    <w:semiHidden/>
    <w:unhideWhenUsed/>
    <w:rsid w:val="00BB04F2"/>
  </w:style>
  <w:style w:type="numbering" w:customStyle="1" w:styleId="113220">
    <w:name w:val="無清單11322"/>
    <w:next w:val="a2"/>
    <w:uiPriority w:val="99"/>
    <w:semiHidden/>
    <w:unhideWhenUsed/>
    <w:rsid w:val="00BB04F2"/>
  </w:style>
  <w:style w:type="numbering" w:customStyle="1" w:styleId="2223">
    <w:name w:val="无列表2223"/>
    <w:next w:val="a2"/>
    <w:uiPriority w:val="99"/>
    <w:semiHidden/>
    <w:unhideWhenUsed/>
    <w:rsid w:val="00BB04F2"/>
  </w:style>
  <w:style w:type="numbering" w:customStyle="1" w:styleId="NoList12322">
    <w:name w:val="No List12322"/>
    <w:next w:val="a2"/>
    <w:uiPriority w:val="99"/>
    <w:semiHidden/>
    <w:unhideWhenUsed/>
    <w:rsid w:val="00BB04F2"/>
  </w:style>
  <w:style w:type="numbering" w:customStyle="1" w:styleId="113221">
    <w:name w:val="リストなし11322"/>
    <w:next w:val="a2"/>
    <w:uiPriority w:val="99"/>
    <w:semiHidden/>
    <w:unhideWhenUsed/>
    <w:rsid w:val="00BB04F2"/>
  </w:style>
  <w:style w:type="numbering" w:customStyle="1" w:styleId="113222">
    <w:name w:val="无列表11322"/>
    <w:next w:val="a2"/>
    <w:semiHidden/>
    <w:rsid w:val="00BB04F2"/>
  </w:style>
  <w:style w:type="numbering" w:customStyle="1" w:styleId="NoList21322">
    <w:name w:val="No List21322"/>
    <w:next w:val="a2"/>
    <w:semiHidden/>
    <w:rsid w:val="00BB04F2"/>
  </w:style>
  <w:style w:type="numbering" w:customStyle="1" w:styleId="NoList31322">
    <w:name w:val="No List31322"/>
    <w:next w:val="a2"/>
    <w:uiPriority w:val="99"/>
    <w:semiHidden/>
    <w:rsid w:val="00BB04F2"/>
  </w:style>
  <w:style w:type="numbering" w:customStyle="1" w:styleId="NoList111322">
    <w:name w:val="No List111322"/>
    <w:next w:val="a2"/>
    <w:uiPriority w:val="99"/>
    <w:semiHidden/>
    <w:unhideWhenUsed/>
    <w:rsid w:val="00BB04F2"/>
  </w:style>
  <w:style w:type="numbering" w:customStyle="1" w:styleId="123220">
    <w:name w:val="無清單12322"/>
    <w:next w:val="a2"/>
    <w:uiPriority w:val="99"/>
    <w:semiHidden/>
    <w:unhideWhenUsed/>
    <w:rsid w:val="00BB04F2"/>
  </w:style>
  <w:style w:type="numbering" w:customStyle="1" w:styleId="1113220">
    <w:name w:val="無清單111322"/>
    <w:next w:val="a2"/>
    <w:uiPriority w:val="99"/>
    <w:semiHidden/>
    <w:unhideWhenUsed/>
    <w:rsid w:val="00BB04F2"/>
  </w:style>
  <w:style w:type="numbering" w:customStyle="1" w:styleId="NoList4123">
    <w:name w:val="No List4123"/>
    <w:next w:val="a2"/>
    <w:uiPriority w:val="99"/>
    <w:semiHidden/>
    <w:unhideWhenUsed/>
    <w:rsid w:val="00BB04F2"/>
  </w:style>
  <w:style w:type="numbering" w:customStyle="1" w:styleId="NoList121123">
    <w:name w:val="No List121123"/>
    <w:next w:val="a2"/>
    <w:uiPriority w:val="99"/>
    <w:semiHidden/>
    <w:unhideWhenUsed/>
    <w:rsid w:val="00BB04F2"/>
  </w:style>
  <w:style w:type="numbering" w:customStyle="1" w:styleId="1111231">
    <w:name w:val="リストなし111123"/>
    <w:next w:val="a2"/>
    <w:uiPriority w:val="99"/>
    <w:semiHidden/>
    <w:unhideWhenUsed/>
    <w:rsid w:val="00BB04F2"/>
  </w:style>
  <w:style w:type="numbering" w:customStyle="1" w:styleId="1111232">
    <w:name w:val="无列表111123"/>
    <w:next w:val="a2"/>
    <w:semiHidden/>
    <w:rsid w:val="00BB04F2"/>
  </w:style>
  <w:style w:type="numbering" w:customStyle="1" w:styleId="NoList211123">
    <w:name w:val="No List211123"/>
    <w:next w:val="a2"/>
    <w:semiHidden/>
    <w:rsid w:val="00BB04F2"/>
  </w:style>
  <w:style w:type="numbering" w:customStyle="1" w:styleId="NoList311123">
    <w:name w:val="No List311123"/>
    <w:next w:val="a2"/>
    <w:uiPriority w:val="99"/>
    <w:semiHidden/>
    <w:rsid w:val="00BB04F2"/>
  </w:style>
  <w:style w:type="numbering" w:customStyle="1" w:styleId="NoList1111123">
    <w:name w:val="No List1111123"/>
    <w:next w:val="a2"/>
    <w:uiPriority w:val="99"/>
    <w:semiHidden/>
    <w:unhideWhenUsed/>
    <w:rsid w:val="00BB04F2"/>
  </w:style>
  <w:style w:type="numbering" w:customStyle="1" w:styleId="121123">
    <w:name w:val="無清單121123"/>
    <w:next w:val="a2"/>
    <w:uiPriority w:val="99"/>
    <w:semiHidden/>
    <w:unhideWhenUsed/>
    <w:rsid w:val="00BB04F2"/>
  </w:style>
  <w:style w:type="numbering" w:customStyle="1" w:styleId="1111123">
    <w:name w:val="無清單1111123"/>
    <w:next w:val="a2"/>
    <w:uiPriority w:val="99"/>
    <w:semiHidden/>
    <w:unhideWhenUsed/>
    <w:rsid w:val="00BB04F2"/>
  </w:style>
  <w:style w:type="numbering" w:customStyle="1" w:styleId="NoList5122">
    <w:name w:val="No List5122"/>
    <w:next w:val="a2"/>
    <w:uiPriority w:val="99"/>
    <w:semiHidden/>
    <w:unhideWhenUsed/>
    <w:rsid w:val="00BB04F2"/>
  </w:style>
  <w:style w:type="numbering" w:customStyle="1" w:styleId="NoList13123">
    <w:name w:val="No List13123"/>
    <w:next w:val="a2"/>
    <w:uiPriority w:val="99"/>
    <w:semiHidden/>
    <w:unhideWhenUsed/>
    <w:rsid w:val="00BB04F2"/>
  </w:style>
  <w:style w:type="numbering" w:customStyle="1" w:styleId="121230">
    <w:name w:val="リストなし12123"/>
    <w:next w:val="a2"/>
    <w:uiPriority w:val="99"/>
    <w:semiHidden/>
    <w:unhideWhenUsed/>
    <w:rsid w:val="00BB04F2"/>
  </w:style>
  <w:style w:type="numbering" w:customStyle="1" w:styleId="121231">
    <w:name w:val="无列表12123"/>
    <w:next w:val="a2"/>
    <w:semiHidden/>
    <w:rsid w:val="00BB04F2"/>
  </w:style>
  <w:style w:type="numbering" w:customStyle="1" w:styleId="NoList22123">
    <w:name w:val="No List22123"/>
    <w:next w:val="a2"/>
    <w:semiHidden/>
    <w:rsid w:val="00BB04F2"/>
  </w:style>
  <w:style w:type="numbering" w:customStyle="1" w:styleId="NoList32123">
    <w:name w:val="No List32123"/>
    <w:next w:val="a2"/>
    <w:uiPriority w:val="99"/>
    <w:semiHidden/>
    <w:rsid w:val="00BB04F2"/>
  </w:style>
  <w:style w:type="numbering" w:customStyle="1" w:styleId="NoList112123">
    <w:name w:val="No List112123"/>
    <w:next w:val="a2"/>
    <w:uiPriority w:val="99"/>
    <w:semiHidden/>
    <w:unhideWhenUsed/>
    <w:rsid w:val="00BB04F2"/>
  </w:style>
  <w:style w:type="numbering" w:customStyle="1" w:styleId="13123">
    <w:name w:val="無清單13123"/>
    <w:next w:val="a2"/>
    <w:uiPriority w:val="99"/>
    <w:semiHidden/>
    <w:unhideWhenUsed/>
    <w:rsid w:val="00BB04F2"/>
  </w:style>
  <w:style w:type="numbering" w:customStyle="1" w:styleId="112123">
    <w:name w:val="無清單112123"/>
    <w:next w:val="a2"/>
    <w:uiPriority w:val="99"/>
    <w:semiHidden/>
    <w:unhideWhenUsed/>
    <w:rsid w:val="00BB04F2"/>
  </w:style>
  <w:style w:type="numbering" w:customStyle="1" w:styleId="21123">
    <w:name w:val="无列表21123"/>
    <w:next w:val="a2"/>
    <w:uiPriority w:val="99"/>
    <w:semiHidden/>
    <w:unhideWhenUsed/>
    <w:rsid w:val="00BB04F2"/>
  </w:style>
  <w:style w:type="numbering" w:customStyle="1" w:styleId="NoList122123">
    <w:name w:val="No List122123"/>
    <w:next w:val="a2"/>
    <w:uiPriority w:val="99"/>
    <w:semiHidden/>
    <w:unhideWhenUsed/>
    <w:rsid w:val="00BB04F2"/>
  </w:style>
  <w:style w:type="numbering" w:customStyle="1" w:styleId="1121230">
    <w:name w:val="リストなし112123"/>
    <w:next w:val="a2"/>
    <w:uiPriority w:val="99"/>
    <w:semiHidden/>
    <w:unhideWhenUsed/>
    <w:rsid w:val="00BB04F2"/>
  </w:style>
  <w:style w:type="numbering" w:customStyle="1" w:styleId="1121231">
    <w:name w:val="无列表112123"/>
    <w:next w:val="a2"/>
    <w:semiHidden/>
    <w:rsid w:val="00BB04F2"/>
  </w:style>
  <w:style w:type="numbering" w:customStyle="1" w:styleId="NoList212123">
    <w:name w:val="No List212123"/>
    <w:next w:val="a2"/>
    <w:semiHidden/>
    <w:rsid w:val="00BB04F2"/>
  </w:style>
  <w:style w:type="numbering" w:customStyle="1" w:styleId="NoList312123">
    <w:name w:val="No List312123"/>
    <w:next w:val="a2"/>
    <w:uiPriority w:val="99"/>
    <w:semiHidden/>
    <w:rsid w:val="00BB04F2"/>
  </w:style>
  <w:style w:type="numbering" w:customStyle="1" w:styleId="NoList1112123">
    <w:name w:val="No List1112123"/>
    <w:next w:val="a2"/>
    <w:uiPriority w:val="99"/>
    <w:semiHidden/>
    <w:unhideWhenUsed/>
    <w:rsid w:val="00BB04F2"/>
  </w:style>
  <w:style w:type="numbering" w:customStyle="1" w:styleId="1221230">
    <w:name w:val="無清單122123"/>
    <w:next w:val="a2"/>
    <w:uiPriority w:val="99"/>
    <w:semiHidden/>
    <w:unhideWhenUsed/>
    <w:rsid w:val="00BB04F2"/>
  </w:style>
  <w:style w:type="numbering" w:customStyle="1" w:styleId="1112123">
    <w:name w:val="無清單1112123"/>
    <w:next w:val="a2"/>
    <w:uiPriority w:val="99"/>
    <w:semiHidden/>
    <w:unhideWhenUsed/>
    <w:rsid w:val="00BB04F2"/>
  </w:style>
  <w:style w:type="numbering" w:customStyle="1" w:styleId="3130">
    <w:name w:val="无列表313"/>
    <w:next w:val="a2"/>
    <w:uiPriority w:val="99"/>
    <w:semiHidden/>
    <w:unhideWhenUsed/>
    <w:rsid w:val="00BB04F2"/>
  </w:style>
  <w:style w:type="numbering" w:customStyle="1" w:styleId="131130">
    <w:name w:val="无列表13113"/>
    <w:next w:val="a2"/>
    <w:semiHidden/>
    <w:rsid w:val="00BB04F2"/>
  </w:style>
  <w:style w:type="numbering" w:customStyle="1" w:styleId="NoList113112">
    <w:name w:val="No List113112"/>
    <w:next w:val="a2"/>
    <w:uiPriority w:val="99"/>
    <w:semiHidden/>
    <w:unhideWhenUsed/>
    <w:rsid w:val="00BB04F2"/>
  </w:style>
  <w:style w:type="numbering" w:customStyle="1" w:styleId="NoList41113">
    <w:name w:val="No List41113"/>
    <w:next w:val="a2"/>
    <w:uiPriority w:val="99"/>
    <w:semiHidden/>
    <w:unhideWhenUsed/>
    <w:rsid w:val="00BB04F2"/>
  </w:style>
  <w:style w:type="numbering" w:customStyle="1" w:styleId="22113">
    <w:name w:val="无列表22113"/>
    <w:next w:val="a2"/>
    <w:uiPriority w:val="99"/>
    <w:semiHidden/>
    <w:unhideWhenUsed/>
    <w:rsid w:val="00BB04F2"/>
  </w:style>
  <w:style w:type="numbering" w:customStyle="1" w:styleId="NoList1211114">
    <w:name w:val="No List1211114"/>
    <w:next w:val="a2"/>
    <w:uiPriority w:val="99"/>
    <w:semiHidden/>
    <w:unhideWhenUsed/>
    <w:rsid w:val="00BB04F2"/>
  </w:style>
  <w:style w:type="numbering" w:customStyle="1" w:styleId="11111140">
    <w:name w:val="リストなし1111114"/>
    <w:next w:val="a2"/>
    <w:uiPriority w:val="99"/>
    <w:semiHidden/>
    <w:unhideWhenUsed/>
    <w:rsid w:val="00BB04F2"/>
  </w:style>
  <w:style w:type="numbering" w:customStyle="1" w:styleId="11111141">
    <w:name w:val="无列表1111114"/>
    <w:next w:val="a2"/>
    <w:semiHidden/>
    <w:rsid w:val="00BB04F2"/>
  </w:style>
  <w:style w:type="numbering" w:customStyle="1" w:styleId="NoList2111114">
    <w:name w:val="No List2111114"/>
    <w:next w:val="a2"/>
    <w:semiHidden/>
    <w:rsid w:val="00BB04F2"/>
  </w:style>
  <w:style w:type="numbering" w:customStyle="1" w:styleId="NoList3111114">
    <w:name w:val="No List3111114"/>
    <w:next w:val="a2"/>
    <w:uiPriority w:val="99"/>
    <w:semiHidden/>
    <w:rsid w:val="00BB04F2"/>
  </w:style>
  <w:style w:type="numbering" w:customStyle="1" w:styleId="NoList11111114">
    <w:name w:val="No List11111114"/>
    <w:next w:val="a2"/>
    <w:uiPriority w:val="99"/>
    <w:semiHidden/>
    <w:unhideWhenUsed/>
    <w:rsid w:val="00BB04F2"/>
  </w:style>
  <w:style w:type="numbering" w:customStyle="1" w:styleId="1211114">
    <w:name w:val="無清單1211114"/>
    <w:next w:val="a2"/>
    <w:uiPriority w:val="99"/>
    <w:semiHidden/>
    <w:unhideWhenUsed/>
    <w:rsid w:val="00BB04F2"/>
  </w:style>
  <w:style w:type="numbering" w:customStyle="1" w:styleId="11111114">
    <w:name w:val="無清單11111114"/>
    <w:next w:val="a2"/>
    <w:uiPriority w:val="99"/>
    <w:semiHidden/>
    <w:unhideWhenUsed/>
    <w:rsid w:val="00BB04F2"/>
  </w:style>
  <w:style w:type="numbering" w:customStyle="1" w:styleId="NoList131113">
    <w:name w:val="No List131113"/>
    <w:next w:val="a2"/>
    <w:uiPriority w:val="99"/>
    <w:semiHidden/>
    <w:unhideWhenUsed/>
    <w:rsid w:val="00BB04F2"/>
  </w:style>
  <w:style w:type="numbering" w:customStyle="1" w:styleId="1211132">
    <w:name w:val="リストなし121113"/>
    <w:next w:val="a2"/>
    <w:uiPriority w:val="99"/>
    <w:semiHidden/>
    <w:unhideWhenUsed/>
    <w:rsid w:val="00BB04F2"/>
  </w:style>
  <w:style w:type="numbering" w:customStyle="1" w:styleId="1211140">
    <w:name w:val="无列表121114"/>
    <w:next w:val="a2"/>
    <w:semiHidden/>
    <w:rsid w:val="00BB04F2"/>
  </w:style>
  <w:style w:type="numbering" w:customStyle="1" w:styleId="NoList221113">
    <w:name w:val="No List221113"/>
    <w:next w:val="a2"/>
    <w:semiHidden/>
    <w:rsid w:val="00BB04F2"/>
  </w:style>
  <w:style w:type="numbering" w:customStyle="1" w:styleId="NoList321113">
    <w:name w:val="No List321113"/>
    <w:next w:val="a2"/>
    <w:uiPriority w:val="99"/>
    <w:semiHidden/>
    <w:rsid w:val="00BB04F2"/>
  </w:style>
  <w:style w:type="numbering" w:customStyle="1" w:styleId="NoList1121113">
    <w:name w:val="No List1121113"/>
    <w:next w:val="a2"/>
    <w:uiPriority w:val="99"/>
    <w:semiHidden/>
    <w:unhideWhenUsed/>
    <w:rsid w:val="00BB04F2"/>
  </w:style>
  <w:style w:type="numbering" w:customStyle="1" w:styleId="1311130">
    <w:name w:val="無清單131113"/>
    <w:next w:val="a2"/>
    <w:uiPriority w:val="99"/>
    <w:semiHidden/>
    <w:unhideWhenUsed/>
    <w:rsid w:val="00BB04F2"/>
  </w:style>
  <w:style w:type="numbering" w:customStyle="1" w:styleId="1121113">
    <w:name w:val="無清單1121113"/>
    <w:next w:val="a2"/>
    <w:uiPriority w:val="99"/>
    <w:semiHidden/>
    <w:unhideWhenUsed/>
    <w:rsid w:val="00BB04F2"/>
  </w:style>
  <w:style w:type="numbering" w:customStyle="1" w:styleId="211114">
    <w:name w:val="无列表211114"/>
    <w:next w:val="a2"/>
    <w:uiPriority w:val="99"/>
    <w:semiHidden/>
    <w:unhideWhenUsed/>
    <w:rsid w:val="00BB04F2"/>
  </w:style>
  <w:style w:type="numbering" w:customStyle="1" w:styleId="NoList1221113">
    <w:name w:val="No List1221113"/>
    <w:next w:val="a2"/>
    <w:uiPriority w:val="99"/>
    <w:semiHidden/>
    <w:unhideWhenUsed/>
    <w:rsid w:val="00BB04F2"/>
  </w:style>
  <w:style w:type="numbering" w:customStyle="1" w:styleId="11211130">
    <w:name w:val="リストなし1121113"/>
    <w:next w:val="a2"/>
    <w:uiPriority w:val="99"/>
    <w:semiHidden/>
    <w:unhideWhenUsed/>
    <w:rsid w:val="00BB04F2"/>
  </w:style>
  <w:style w:type="numbering" w:customStyle="1" w:styleId="11211131">
    <w:name w:val="无列表1121113"/>
    <w:next w:val="a2"/>
    <w:semiHidden/>
    <w:rsid w:val="00BB04F2"/>
  </w:style>
  <w:style w:type="numbering" w:customStyle="1" w:styleId="NoList2121113">
    <w:name w:val="No List2121113"/>
    <w:next w:val="a2"/>
    <w:semiHidden/>
    <w:rsid w:val="00BB04F2"/>
  </w:style>
  <w:style w:type="numbering" w:customStyle="1" w:styleId="NoList3121113">
    <w:name w:val="No List3121113"/>
    <w:next w:val="a2"/>
    <w:uiPriority w:val="99"/>
    <w:semiHidden/>
    <w:rsid w:val="00BB04F2"/>
  </w:style>
  <w:style w:type="numbering" w:customStyle="1" w:styleId="NoList11121113">
    <w:name w:val="No List11121113"/>
    <w:next w:val="a2"/>
    <w:uiPriority w:val="99"/>
    <w:semiHidden/>
    <w:unhideWhenUsed/>
    <w:rsid w:val="00BB04F2"/>
  </w:style>
  <w:style w:type="numbering" w:customStyle="1" w:styleId="1221113">
    <w:name w:val="無清單1221113"/>
    <w:next w:val="a2"/>
    <w:uiPriority w:val="99"/>
    <w:semiHidden/>
    <w:unhideWhenUsed/>
    <w:rsid w:val="00BB04F2"/>
  </w:style>
  <w:style w:type="numbering" w:customStyle="1" w:styleId="111211130">
    <w:name w:val="無清單11121113"/>
    <w:next w:val="a2"/>
    <w:uiPriority w:val="99"/>
    <w:semiHidden/>
    <w:unhideWhenUsed/>
    <w:rsid w:val="00BB04F2"/>
  </w:style>
  <w:style w:type="numbering" w:customStyle="1" w:styleId="NoList51112">
    <w:name w:val="No List51112"/>
    <w:next w:val="a2"/>
    <w:uiPriority w:val="99"/>
    <w:semiHidden/>
    <w:unhideWhenUsed/>
    <w:rsid w:val="00BB04F2"/>
  </w:style>
  <w:style w:type="numbering" w:customStyle="1" w:styleId="NoList6112">
    <w:name w:val="No List6112"/>
    <w:next w:val="a2"/>
    <w:uiPriority w:val="99"/>
    <w:semiHidden/>
    <w:unhideWhenUsed/>
    <w:rsid w:val="00BB04F2"/>
  </w:style>
  <w:style w:type="numbering" w:customStyle="1" w:styleId="NoList14112">
    <w:name w:val="No List14112"/>
    <w:next w:val="a2"/>
    <w:uiPriority w:val="99"/>
    <w:semiHidden/>
    <w:unhideWhenUsed/>
    <w:rsid w:val="00BB04F2"/>
  </w:style>
  <w:style w:type="numbering" w:customStyle="1" w:styleId="131122">
    <w:name w:val="リストなし13112"/>
    <w:next w:val="a2"/>
    <w:uiPriority w:val="99"/>
    <w:semiHidden/>
    <w:unhideWhenUsed/>
    <w:rsid w:val="00BB04F2"/>
  </w:style>
  <w:style w:type="numbering" w:customStyle="1" w:styleId="NoList23112">
    <w:name w:val="No List23112"/>
    <w:next w:val="a2"/>
    <w:semiHidden/>
    <w:rsid w:val="00BB04F2"/>
  </w:style>
  <w:style w:type="numbering" w:customStyle="1" w:styleId="NoList33112">
    <w:name w:val="No List33112"/>
    <w:next w:val="a2"/>
    <w:uiPriority w:val="99"/>
    <w:semiHidden/>
    <w:rsid w:val="00BB04F2"/>
  </w:style>
  <w:style w:type="numbering" w:customStyle="1" w:styleId="NoList11412">
    <w:name w:val="No List11412"/>
    <w:next w:val="a2"/>
    <w:uiPriority w:val="99"/>
    <w:semiHidden/>
    <w:unhideWhenUsed/>
    <w:rsid w:val="00BB04F2"/>
  </w:style>
  <w:style w:type="numbering" w:customStyle="1" w:styleId="141120">
    <w:name w:val="無清單14112"/>
    <w:next w:val="a2"/>
    <w:uiPriority w:val="99"/>
    <w:semiHidden/>
    <w:unhideWhenUsed/>
    <w:rsid w:val="00BB04F2"/>
  </w:style>
  <w:style w:type="numbering" w:customStyle="1" w:styleId="1131120">
    <w:name w:val="無清單113112"/>
    <w:next w:val="a2"/>
    <w:uiPriority w:val="99"/>
    <w:semiHidden/>
    <w:unhideWhenUsed/>
    <w:rsid w:val="00BB04F2"/>
  </w:style>
  <w:style w:type="numbering" w:customStyle="1" w:styleId="NoList4212">
    <w:name w:val="No List4212"/>
    <w:next w:val="a2"/>
    <w:uiPriority w:val="99"/>
    <w:semiHidden/>
    <w:unhideWhenUsed/>
    <w:rsid w:val="00BB04F2"/>
  </w:style>
  <w:style w:type="numbering" w:customStyle="1" w:styleId="NoList123112">
    <w:name w:val="No List123112"/>
    <w:next w:val="a2"/>
    <w:uiPriority w:val="99"/>
    <w:semiHidden/>
    <w:unhideWhenUsed/>
    <w:rsid w:val="00BB04F2"/>
  </w:style>
  <w:style w:type="numbering" w:customStyle="1" w:styleId="1131121">
    <w:name w:val="リストなし113112"/>
    <w:next w:val="a2"/>
    <w:uiPriority w:val="99"/>
    <w:semiHidden/>
    <w:unhideWhenUsed/>
    <w:rsid w:val="00BB04F2"/>
  </w:style>
  <w:style w:type="numbering" w:customStyle="1" w:styleId="1131122">
    <w:name w:val="无列表113112"/>
    <w:next w:val="a2"/>
    <w:semiHidden/>
    <w:rsid w:val="00BB04F2"/>
  </w:style>
  <w:style w:type="numbering" w:customStyle="1" w:styleId="NoList213112">
    <w:name w:val="No List213112"/>
    <w:next w:val="a2"/>
    <w:semiHidden/>
    <w:rsid w:val="00BB04F2"/>
  </w:style>
  <w:style w:type="numbering" w:customStyle="1" w:styleId="NoList313112">
    <w:name w:val="No List313112"/>
    <w:next w:val="a2"/>
    <w:uiPriority w:val="99"/>
    <w:semiHidden/>
    <w:rsid w:val="00BB04F2"/>
  </w:style>
  <w:style w:type="numbering" w:customStyle="1" w:styleId="NoList1113112">
    <w:name w:val="No List1113112"/>
    <w:next w:val="a2"/>
    <w:uiPriority w:val="99"/>
    <w:semiHidden/>
    <w:unhideWhenUsed/>
    <w:rsid w:val="00BB04F2"/>
  </w:style>
  <w:style w:type="numbering" w:customStyle="1" w:styleId="1231120">
    <w:name w:val="無清單123112"/>
    <w:next w:val="a2"/>
    <w:uiPriority w:val="99"/>
    <w:semiHidden/>
    <w:unhideWhenUsed/>
    <w:rsid w:val="00BB04F2"/>
  </w:style>
  <w:style w:type="numbering" w:customStyle="1" w:styleId="11131120">
    <w:name w:val="無清單1113112"/>
    <w:next w:val="a2"/>
    <w:uiPriority w:val="99"/>
    <w:semiHidden/>
    <w:unhideWhenUsed/>
    <w:rsid w:val="00BB04F2"/>
  </w:style>
  <w:style w:type="numbering" w:customStyle="1" w:styleId="NoList121212">
    <w:name w:val="No List121212"/>
    <w:next w:val="a2"/>
    <w:uiPriority w:val="99"/>
    <w:semiHidden/>
    <w:unhideWhenUsed/>
    <w:rsid w:val="00BB04F2"/>
  </w:style>
  <w:style w:type="numbering" w:customStyle="1" w:styleId="1112124">
    <w:name w:val="リストなし111212"/>
    <w:next w:val="a2"/>
    <w:uiPriority w:val="99"/>
    <w:semiHidden/>
    <w:unhideWhenUsed/>
    <w:rsid w:val="00BB04F2"/>
  </w:style>
  <w:style w:type="numbering" w:customStyle="1" w:styleId="1112125">
    <w:name w:val="无列表111212"/>
    <w:next w:val="a2"/>
    <w:semiHidden/>
    <w:rsid w:val="00BB04F2"/>
  </w:style>
  <w:style w:type="numbering" w:customStyle="1" w:styleId="NoList211212">
    <w:name w:val="No List211212"/>
    <w:next w:val="a2"/>
    <w:semiHidden/>
    <w:rsid w:val="00BB04F2"/>
  </w:style>
  <w:style w:type="numbering" w:customStyle="1" w:styleId="NoList311212">
    <w:name w:val="No List311212"/>
    <w:next w:val="a2"/>
    <w:uiPriority w:val="99"/>
    <w:semiHidden/>
    <w:rsid w:val="00BB04F2"/>
  </w:style>
  <w:style w:type="numbering" w:customStyle="1" w:styleId="NoList1111212">
    <w:name w:val="No List1111212"/>
    <w:next w:val="a2"/>
    <w:uiPriority w:val="99"/>
    <w:semiHidden/>
    <w:unhideWhenUsed/>
    <w:rsid w:val="00BB04F2"/>
  </w:style>
  <w:style w:type="numbering" w:customStyle="1" w:styleId="1212120">
    <w:name w:val="無清單121212"/>
    <w:next w:val="a2"/>
    <w:uiPriority w:val="99"/>
    <w:semiHidden/>
    <w:unhideWhenUsed/>
    <w:rsid w:val="00BB04F2"/>
  </w:style>
  <w:style w:type="numbering" w:customStyle="1" w:styleId="11112120">
    <w:name w:val="無清單1111212"/>
    <w:next w:val="a2"/>
    <w:uiPriority w:val="99"/>
    <w:semiHidden/>
    <w:unhideWhenUsed/>
    <w:rsid w:val="00BB04F2"/>
  </w:style>
  <w:style w:type="numbering" w:customStyle="1" w:styleId="NoList5212">
    <w:name w:val="No List5212"/>
    <w:next w:val="a2"/>
    <w:uiPriority w:val="99"/>
    <w:semiHidden/>
    <w:unhideWhenUsed/>
    <w:rsid w:val="00BB04F2"/>
  </w:style>
  <w:style w:type="numbering" w:customStyle="1" w:styleId="NoList13212">
    <w:name w:val="No List13212"/>
    <w:next w:val="a2"/>
    <w:uiPriority w:val="99"/>
    <w:semiHidden/>
    <w:unhideWhenUsed/>
    <w:rsid w:val="00BB04F2"/>
  </w:style>
  <w:style w:type="numbering" w:customStyle="1" w:styleId="122124">
    <w:name w:val="リストなし12212"/>
    <w:next w:val="a2"/>
    <w:uiPriority w:val="99"/>
    <w:semiHidden/>
    <w:unhideWhenUsed/>
    <w:rsid w:val="00BB04F2"/>
  </w:style>
  <w:style w:type="numbering" w:customStyle="1" w:styleId="122131">
    <w:name w:val="无列表12213"/>
    <w:next w:val="a2"/>
    <w:semiHidden/>
    <w:rsid w:val="00BB04F2"/>
  </w:style>
  <w:style w:type="numbering" w:customStyle="1" w:styleId="NoList22212">
    <w:name w:val="No List22212"/>
    <w:next w:val="a2"/>
    <w:semiHidden/>
    <w:rsid w:val="00BB04F2"/>
  </w:style>
  <w:style w:type="numbering" w:customStyle="1" w:styleId="NoList32212">
    <w:name w:val="No List32212"/>
    <w:next w:val="a2"/>
    <w:uiPriority w:val="99"/>
    <w:semiHidden/>
    <w:rsid w:val="00BB04F2"/>
  </w:style>
  <w:style w:type="numbering" w:customStyle="1" w:styleId="NoList112212">
    <w:name w:val="No List112212"/>
    <w:next w:val="a2"/>
    <w:uiPriority w:val="99"/>
    <w:semiHidden/>
    <w:unhideWhenUsed/>
    <w:rsid w:val="00BB04F2"/>
  </w:style>
  <w:style w:type="numbering" w:customStyle="1" w:styleId="132120">
    <w:name w:val="無清單13212"/>
    <w:next w:val="a2"/>
    <w:uiPriority w:val="99"/>
    <w:semiHidden/>
    <w:unhideWhenUsed/>
    <w:rsid w:val="00BB04F2"/>
  </w:style>
  <w:style w:type="numbering" w:customStyle="1" w:styleId="1122120">
    <w:name w:val="無清單112212"/>
    <w:next w:val="a2"/>
    <w:uiPriority w:val="99"/>
    <w:semiHidden/>
    <w:unhideWhenUsed/>
    <w:rsid w:val="00BB04F2"/>
  </w:style>
  <w:style w:type="numbering" w:customStyle="1" w:styleId="21212">
    <w:name w:val="无列表21212"/>
    <w:next w:val="a2"/>
    <w:uiPriority w:val="99"/>
    <w:semiHidden/>
    <w:unhideWhenUsed/>
    <w:rsid w:val="00BB04F2"/>
  </w:style>
  <w:style w:type="numbering" w:customStyle="1" w:styleId="NoList1112212">
    <w:name w:val="No List1112212"/>
    <w:next w:val="a2"/>
    <w:uiPriority w:val="99"/>
    <w:semiHidden/>
    <w:unhideWhenUsed/>
    <w:rsid w:val="00BB04F2"/>
  </w:style>
  <w:style w:type="numbering" w:customStyle="1" w:styleId="NoList712">
    <w:name w:val="No List712"/>
    <w:next w:val="a2"/>
    <w:uiPriority w:val="99"/>
    <w:semiHidden/>
    <w:unhideWhenUsed/>
    <w:rsid w:val="00BB04F2"/>
  </w:style>
  <w:style w:type="numbering" w:customStyle="1" w:styleId="NoList1512">
    <w:name w:val="No List1512"/>
    <w:next w:val="a2"/>
    <w:uiPriority w:val="99"/>
    <w:semiHidden/>
    <w:unhideWhenUsed/>
    <w:rsid w:val="00BB04F2"/>
  </w:style>
  <w:style w:type="numbering" w:customStyle="1" w:styleId="14121">
    <w:name w:val="リストなし1412"/>
    <w:next w:val="a2"/>
    <w:uiPriority w:val="99"/>
    <w:semiHidden/>
    <w:unhideWhenUsed/>
    <w:rsid w:val="00BB04F2"/>
  </w:style>
  <w:style w:type="numbering" w:customStyle="1" w:styleId="14122">
    <w:name w:val="无列表1412"/>
    <w:next w:val="a2"/>
    <w:semiHidden/>
    <w:rsid w:val="00BB04F2"/>
  </w:style>
  <w:style w:type="numbering" w:customStyle="1" w:styleId="NoList2412">
    <w:name w:val="No List2412"/>
    <w:next w:val="a2"/>
    <w:semiHidden/>
    <w:rsid w:val="00BB04F2"/>
  </w:style>
  <w:style w:type="numbering" w:customStyle="1" w:styleId="NoList3412">
    <w:name w:val="No List3412"/>
    <w:next w:val="a2"/>
    <w:uiPriority w:val="99"/>
    <w:semiHidden/>
    <w:rsid w:val="00BB04F2"/>
  </w:style>
  <w:style w:type="numbering" w:customStyle="1" w:styleId="NoList11512">
    <w:name w:val="No List11512"/>
    <w:next w:val="a2"/>
    <w:uiPriority w:val="99"/>
    <w:semiHidden/>
    <w:unhideWhenUsed/>
    <w:rsid w:val="00BB04F2"/>
  </w:style>
  <w:style w:type="numbering" w:customStyle="1" w:styleId="15120">
    <w:name w:val="無清單1512"/>
    <w:next w:val="a2"/>
    <w:uiPriority w:val="99"/>
    <w:semiHidden/>
    <w:unhideWhenUsed/>
    <w:rsid w:val="00BB04F2"/>
  </w:style>
  <w:style w:type="numbering" w:customStyle="1" w:styleId="114120">
    <w:name w:val="無清單11412"/>
    <w:next w:val="a2"/>
    <w:uiPriority w:val="99"/>
    <w:semiHidden/>
    <w:unhideWhenUsed/>
    <w:rsid w:val="00BB04F2"/>
  </w:style>
  <w:style w:type="numbering" w:customStyle="1" w:styleId="NoList4312">
    <w:name w:val="No List4312"/>
    <w:next w:val="a2"/>
    <w:uiPriority w:val="99"/>
    <w:semiHidden/>
    <w:unhideWhenUsed/>
    <w:rsid w:val="00BB04F2"/>
  </w:style>
  <w:style w:type="numbering" w:customStyle="1" w:styleId="NoList12412">
    <w:name w:val="No List12412"/>
    <w:next w:val="a2"/>
    <w:uiPriority w:val="99"/>
    <w:semiHidden/>
    <w:unhideWhenUsed/>
    <w:rsid w:val="00BB04F2"/>
  </w:style>
  <w:style w:type="numbering" w:customStyle="1" w:styleId="114121">
    <w:name w:val="リストなし11412"/>
    <w:next w:val="a2"/>
    <w:uiPriority w:val="99"/>
    <w:semiHidden/>
    <w:unhideWhenUsed/>
    <w:rsid w:val="00BB04F2"/>
  </w:style>
  <w:style w:type="numbering" w:customStyle="1" w:styleId="114122">
    <w:name w:val="无列表11412"/>
    <w:next w:val="a2"/>
    <w:semiHidden/>
    <w:rsid w:val="00BB04F2"/>
  </w:style>
  <w:style w:type="numbering" w:customStyle="1" w:styleId="NoList21412">
    <w:name w:val="No List21412"/>
    <w:next w:val="a2"/>
    <w:semiHidden/>
    <w:rsid w:val="00BB04F2"/>
  </w:style>
  <w:style w:type="numbering" w:customStyle="1" w:styleId="NoList31412">
    <w:name w:val="No List31412"/>
    <w:next w:val="a2"/>
    <w:uiPriority w:val="99"/>
    <w:semiHidden/>
    <w:rsid w:val="00BB04F2"/>
  </w:style>
  <w:style w:type="numbering" w:customStyle="1" w:styleId="NoList111412">
    <w:name w:val="No List111412"/>
    <w:next w:val="a2"/>
    <w:uiPriority w:val="99"/>
    <w:semiHidden/>
    <w:unhideWhenUsed/>
    <w:rsid w:val="00BB04F2"/>
  </w:style>
  <w:style w:type="numbering" w:customStyle="1" w:styleId="124120">
    <w:name w:val="無清單12412"/>
    <w:next w:val="a2"/>
    <w:uiPriority w:val="99"/>
    <w:semiHidden/>
    <w:unhideWhenUsed/>
    <w:rsid w:val="00BB04F2"/>
  </w:style>
  <w:style w:type="numbering" w:customStyle="1" w:styleId="1114120">
    <w:name w:val="無清單111412"/>
    <w:next w:val="a2"/>
    <w:uiPriority w:val="99"/>
    <w:semiHidden/>
    <w:unhideWhenUsed/>
    <w:rsid w:val="00BB04F2"/>
  </w:style>
  <w:style w:type="numbering" w:customStyle="1" w:styleId="2312">
    <w:name w:val="无列表2312"/>
    <w:next w:val="a2"/>
    <w:uiPriority w:val="99"/>
    <w:semiHidden/>
    <w:unhideWhenUsed/>
    <w:rsid w:val="00BB04F2"/>
  </w:style>
  <w:style w:type="numbering" w:customStyle="1" w:styleId="NoList121312">
    <w:name w:val="No List121312"/>
    <w:next w:val="a2"/>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480</Words>
  <Characters>2740</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2</cp:revision>
  <cp:lastPrinted>1899-12-31T23:00:00Z</cp:lastPrinted>
  <dcterms:created xsi:type="dcterms:W3CDTF">2023-09-27T09:12:00Z</dcterms:created>
  <dcterms:modified xsi:type="dcterms:W3CDTF">2023-09-27T09:12:00Z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307a58805c4411ee80003f8d00003e8d">
    <vt:lpwstr>CWM3QpWS4TT398EHK0C8X5kvKHiBoSc9hMeZcbA3UYbHBhte6uQ6CGiR5y8RNrA9EE9JV1qttyryZ4QwAvUqTvpmA==</vt:lpwstr>
  </property>
</Properties>
</file>