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DE5AA03"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9F31D3">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BF7D9F">
        <w:rPr>
          <w:rFonts w:ascii="Arial" w:hAnsi="Arial"/>
          <w:b/>
          <w:sz w:val="24"/>
          <w:szCs w:val="24"/>
        </w:rPr>
        <w:t>5270</w:t>
      </w:r>
    </w:p>
    <w:p w14:paraId="53684ACA" w14:textId="2CAB84B7" w:rsidR="005D3212" w:rsidRPr="00B64708" w:rsidRDefault="009F31D3"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434FD58"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9F31D3">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D7DC1DA"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9F31D3">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EA18712" w:rsidR="005D3212" w:rsidRPr="00B64708" w:rsidRDefault="00151594" w:rsidP="00A46012">
            <w:pPr>
              <w:spacing w:after="0"/>
              <w:ind w:left="100"/>
              <w:rPr>
                <w:rFonts w:ascii="Arial" w:hAnsi="Arial"/>
                <w:noProof/>
              </w:rPr>
            </w:pPr>
            <w:r>
              <w:rPr>
                <w:rFonts w:ascii="Arial" w:hAnsi="Arial"/>
              </w:rPr>
              <w:t xml:space="preserve">Draft </w:t>
            </w:r>
            <w:r w:rsidR="005D3212" w:rsidRPr="00B64708">
              <w:rPr>
                <w:rFonts w:ascii="Arial" w:hAnsi="Arial"/>
              </w:rPr>
              <w:t>CR to TS 38.1</w:t>
            </w:r>
            <w:r w:rsidR="009F31D3">
              <w:rPr>
                <w:rFonts w:ascii="Arial" w:hAnsi="Arial"/>
              </w:rPr>
              <w:t>41-1</w:t>
            </w:r>
            <w:r w:rsidR="005D3212" w:rsidRPr="00B64708">
              <w:rPr>
                <w:rFonts w:ascii="Arial" w:hAnsi="Arial"/>
              </w:rPr>
              <w:t xml:space="preserve"> on </w:t>
            </w:r>
            <w:r w:rsidR="00B64708" w:rsidRPr="00B64708">
              <w:rPr>
                <w:rFonts w:ascii="Arial" w:hAnsi="Arial"/>
              </w:rPr>
              <w:t>introduction of 3 MHz channel bandwidth</w:t>
            </w:r>
            <w:r w:rsidR="000C5059">
              <w:rPr>
                <w:rFonts w:ascii="Arial" w:hAnsi="Arial"/>
              </w:rPr>
              <w:t xml:space="preserve"> in clauses 6.3 and 6.6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7777777"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45FE892" w:rsidR="005D3212" w:rsidRPr="00B64708" w:rsidRDefault="00151594" w:rsidP="00A46012">
            <w:pPr>
              <w:spacing w:after="0"/>
              <w:ind w:left="100"/>
              <w:rPr>
                <w:rFonts w:ascii="Arial" w:hAnsi="Arial"/>
                <w:noProof/>
              </w:rPr>
            </w:pPr>
            <w:r w:rsidRPr="00151594">
              <w:rPr>
                <w:rFonts w:ascii="Arial" w:hAnsi="Arial"/>
              </w:rPr>
              <w:t>NR_FR1_lessthan_5MHz_BW-</w:t>
            </w:r>
            <w:r w:rsidR="009F31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3467CBF1" w:rsidR="005D3212" w:rsidRPr="00B64708" w:rsidRDefault="005D3212" w:rsidP="00A46012">
            <w:pPr>
              <w:spacing w:after="0"/>
              <w:ind w:left="100"/>
              <w:rPr>
                <w:rFonts w:ascii="Arial" w:hAnsi="Arial"/>
                <w:noProof/>
              </w:rPr>
            </w:pPr>
            <w:r w:rsidRPr="00B64708">
              <w:rPr>
                <w:rFonts w:ascii="Arial" w:hAnsi="Arial"/>
              </w:rPr>
              <w:t>2023-0</w:t>
            </w:r>
            <w:r w:rsidR="009F31D3">
              <w:rPr>
                <w:rFonts w:ascii="Arial" w:hAnsi="Arial"/>
              </w:rPr>
              <w:t>9</w:t>
            </w:r>
            <w:r w:rsidRPr="00B64708">
              <w:rPr>
                <w:rFonts w:ascii="Arial" w:hAnsi="Arial"/>
              </w:rPr>
              <w:t>-</w:t>
            </w:r>
            <w:r w:rsidR="009F31D3">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368C79E"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0C5059">
              <w:rPr>
                <w:rFonts w:ascii="Arial" w:hAnsi="Arial"/>
              </w:rPr>
              <w:t xml:space="preserve"> in clauses </w:t>
            </w:r>
            <w:r w:rsidR="009F31D3">
              <w:rPr>
                <w:rFonts w:ascii="Arial" w:hAnsi="Arial"/>
              </w:rPr>
              <w:t xml:space="preserve">4.1, </w:t>
            </w:r>
            <w:r w:rsidR="000C5059">
              <w:rPr>
                <w:rFonts w:ascii="Arial" w:hAnsi="Arial"/>
              </w:rPr>
              <w:t>6.3 and 6.6</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71CA75E"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0C5059">
              <w:rPr>
                <w:rFonts w:ascii="Arial" w:hAnsi="Arial"/>
              </w:rPr>
              <w:t xml:space="preserve"> in clauses </w:t>
            </w:r>
            <w:r w:rsidR="009F31D3">
              <w:rPr>
                <w:rFonts w:ascii="Arial" w:hAnsi="Arial"/>
              </w:rPr>
              <w:t xml:space="preserve">4.1, </w:t>
            </w:r>
            <w:r w:rsidR="000C5059">
              <w:rPr>
                <w:rFonts w:ascii="Arial" w:hAnsi="Arial"/>
              </w:rPr>
              <w:t>6.3 and 6.6</w:t>
            </w:r>
            <w:r w:rsidR="005D3212" w:rsidRPr="00B6470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6B7D91C"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0C5059">
              <w:rPr>
                <w:rFonts w:ascii="Arial" w:hAnsi="Arial"/>
              </w:rPr>
              <w:t xml:space="preserve"> in clauses </w:t>
            </w:r>
            <w:r w:rsidR="009F31D3">
              <w:rPr>
                <w:rFonts w:ascii="Arial" w:hAnsi="Arial"/>
              </w:rPr>
              <w:t xml:space="preserve">4.1, </w:t>
            </w:r>
            <w:r w:rsidR="000C5059">
              <w:rPr>
                <w:rFonts w:ascii="Arial" w:hAnsi="Arial"/>
              </w:rPr>
              <w:t>6.3 and 6.6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FCA5037" w:rsidR="005D3212" w:rsidRPr="00B64708" w:rsidRDefault="009F31D3" w:rsidP="00A46012">
            <w:pPr>
              <w:spacing w:after="0"/>
              <w:ind w:left="100"/>
              <w:rPr>
                <w:rFonts w:ascii="Arial" w:hAnsi="Arial"/>
                <w:noProof/>
              </w:rPr>
            </w:pPr>
            <w:r>
              <w:rPr>
                <w:rFonts w:ascii="Arial" w:hAnsi="Arial"/>
                <w:noProof/>
              </w:rPr>
              <w:t xml:space="preserve">4.1.2.2, </w:t>
            </w:r>
            <w:r w:rsidR="008F29AE">
              <w:rPr>
                <w:rFonts w:ascii="Arial" w:hAnsi="Arial"/>
                <w:noProof/>
              </w:rPr>
              <w:t>6.3.3</w:t>
            </w:r>
            <w:r w:rsidR="006B7D02">
              <w:rPr>
                <w:rFonts w:ascii="Arial" w:hAnsi="Arial"/>
                <w:noProof/>
              </w:rPr>
              <w:t>.</w:t>
            </w:r>
            <w:r>
              <w:rPr>
                <w:rFonts w:ascii="Arial" w:hAnsi="Arial"/>
                <w:noProof/>
              </w:rPr>
              <w:t>5</w:t>
            </w:r>
            <w:r w:rsidR="008F29AE">
              <w:rPr>
                <w:rFonts w:ascii="Arial" w:hAnsi="Arial"/>
                <w:noProof/>
              </w:rPr>
              <w:t>, 6.6.3</w:t>
            </w:r>
            <w:r w:rsidR="006B7D02">
              <w:rPr>
                <w:rFonts w:ascii="Arial" w:hAnsi="Arial"/>
                <w:noProof/>
              </w:rPr>
              <w:t>.</w:t>
            </w:r>
            <w:r w:rsidR="001C58CF">
              <w:rPr>
                <w:rFonts w:ascii="Arial" w:hAnsi="Arial"/>
                <w:noProof/>
              </w:rPr>
              <w:t>5</w:t>
            </w:r>
            <w:r w:rsidR="008F29AE">
              <w:rPr>
                <w:rFonts w:ascii="Arial" w:hAnsi="Arial"/>
                <w:noProof/>
              </w:rPr>
              <w:t>, 6.6.4</w:t>
            </w:r>
            <w:r w:rsidR="006B7D02">
              <w:rPr>
                <w:rFonts w:ascii="Arial" w:hAnsi="Arial"/>
                <w:noProof/>
              </w:rPr>
              <w:t>.</w:t>
            </w:r>
            <w:r w:rsidR="001C58CF">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367B8D78" w:rsidR="005D3212" w:rsidRPr="00B64708" w:rsidRDefault="0037356B" w:rsidP="00A46012">
            <w:pPr>
              <w:spacing w:after="0"/>
              <w:ind w:left="100"/>
              <w:rPr>
                <w:rFonts w:ascii="Arial" w:hAnsi="Arial"/>
                <w:noProof/>
              </w:rPr>
            </w:pPr>
            <w:r>
              <w:rPr>
                <w:rFonts w:ascii="Arial" w:hAnsi="Arial"/>
                <w:noProof/>
              </w:rPr>
              <w:t xml:space="preserve">This draft CR </w:t>
            </w:r>
            <w:r w:rsidR="009F31D3">
              <w:rPr>
                <w:rFonts w:ascii="Arial" w:hAnsi="Arial"/>
                <w:noProof/>
              </w:rPr>
              <w:t>is</w:t>
            </w:r>
            <w:r w:rsidRPr="0037356B">
              <w:rPr>
                <w:rFonts w:ascii="Arial" w:hAnsi="Arial"/>
                <w:noProof/>
              </w:rPr>
              <w:t xml:space="preserve"> based on the latest </w:t>
            </w:r>
            <w:r w:rsidR="009F31D3">
              <w:rPr>
                <w:rFonts w:ascii="Arial" w:hAnsi="Arial"/>
                <w:noProof/>
              </w:rPr>
              <w:t xml:space="preserve">available </w:t>
            </w:r>
            <w:r w:rsidRPr="0037356B">
              <w:rPr>
                <w:rFonts w:ascii="Arial" w:hAnsi="Arial"/>
                <w:noProof/>
              </w:rPr>
              <w:t>TS 38.1</w:t>
            </w:r>
            <w:r w:rsidR="009F31D3">
              <w:rPr>
                <w:rFonts w:ascii="Arial" w:hAnsi="Arial"/>
                <w:noProof/>
              </w:rPr>
              <w:t>41-1</w:t>
            </w:r>
            <w:r>
              <w:rPr>
                <w:rFonts w:ascii="Arial" w:hAnsi="Arial"/>
                <w:noProof/>
              </w:rPr>
              <w:t xml:space="preserve"> </w:t>
            </w:r>
            <w:r w:rsidRPr="0037356B">
              <w:rPr>
                <w:rFonts w:ascii="Arial" w:hAnsi="Arial"/>
                <w:noProof/>
              </w:rPr>
              <w:t>v18.2.0</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52041FF4" w14:textId="77777777" w:rsidR="009F31D3" w:rsidRPr="009F31D3" w:rsidRDefault="009F31D3" w:rsidP="009F31D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1" w:name="_Toc21099807"/>
      <w:bookmarkStart w:id="42" w:name="_Toc29809605"/>
      <w:bookmarkStart w:id="43" w:name="_Toc36644980"/>
      <w:bookmarkStart w:id="44" w:name="_Toc37272034"/>
      <w:bookmarkStart w:id="45" w:name="_Toc45884280"/>
      <w:bookmarkStart w:id="46" w:name="_Toc53182303"/>
      <w:bookmarkStart w:id="47" w:name="_Toc58860044"/>
      <w:bookmarkStart w:id="48" w:name="_Toc58862548"/>
      <w:bookmarkStart w:id="49" w:name="_Toc61182541"/>
      <w:bookmarkStart w:id="50" w:name="_Toc66727854"/>
      <w:bookmarkStart w:id="51" w:name="_Toc74961657"/>
      <w:bookmarkStart w:id="52" w:name="_Toc75242568"/>
      <w:bookmarkStart w:id="53" w:name="_Toc76544914"/>
      <w:bookmarkStart w:id="54" w:name="_Toc82595014"/>
      <w:bookmarkStart w:id="55" w:name="_Toc89955045"/>
      <w:bookmarkStart w:id="56" w:name="_Toc98773468"/>
      <w:bookmarkStart w:id="57" w:name="_Toc106201227"/>
      <w:bookmarkStart w:id="58" w:name="_Toc115191080"/>
      <w:bookmarkStart w:id="59" w:name="_Toc122012909"/>
      <w:bookmarkStart w:id="60" w:name="_Toc124155728"/>
      <w:bookmarkStart w:id="61" w:name="_Toc131537488"/>
      <w:bookmarkStart w:id="62" w:name="_Toc137397695"/>
      <w:bookmarkStart w:id="63" w:name="_Toc138881938"/>
      <w:bookmarkStart w:id="64" w:name="_Toc138837556"/>
      <w:bookmarkStart w:id="65" w:name="_Toc138934642"/>
      <w:bookmarkStart w:id="66" w:name="_Toc21127461"/>
      <w:bookmarkStart w:id="67" w:name="_Toc29811667"/>
      <w:bookmarkStart w:id="68" w:name="_Toc36817219"/>
      <w:bookmarkStart w:id="69" w:name="_Toc37260135"/>
      <w:bookmarkStart w:id="70" w:name="_Toc37267523"/>
      <w:bookmarkStart w:id="71" w:name="_Toc44712125"/>
      <w:bookmarkStart w:id="72" w:name="_Toc45893438"/>
      <w:bookmarkStart w:id="73" w:name="_Toc53178165"/>
      <w:bookmarkStart w:id="74" w:name="_Toc53178616"/>
      <w:bookmarkStart w:id="75" w:name="_Toc61178842"/>
      <w:bookmarkStart w:id="76" w:name="_Toc61179312"/>
      <w:bookmarkStart w:id="77" w:name="_Toc67916608"/>
      <w:bookmarkStart w:id="78" w:name="_Toc74663206"/>
      <w:bookmarkStart w:id="79" w:name="_Toc82621746"/>
      <w:bookmarkStart w:id="80" w:name="_Toc90422593"/>
      <w:bookmarkStart w:id="81" w:name="_Toc106782786"/>
      <w:bookmarkStart w:id="82" w:name="_Toc107311677"/>
      <w:bookmarkStart w:id="83" w:name="_Toc107419261"/>
      <w:bookmarkStart w:id="84" w:name="_Toc107474888"/>
      <w:bookmarkStart w:id="85" w:name="_Toc114255481"/>
      <w:bookmarkStart w:id="86" w:name="_Toc115186161"/>
      <w:bookmarkStart w:id="87" w:name="_Toc123048975"/>
      <w:bookmarkStart w:id="88" w:name="_Toc123051894"/>
      <w:bookmarkStart w:id="89" w:name="_Toc123054363"/>
      <w:bookmarkStart w:id="90" w:name="_Toc123717464"/>
      <w:bookmarkStart w:id="91" w:name="_Toc124157040"/>
      <w:bookmarkStart w:id="92" w:name="_Toc124266444"/>
      <w:bookmarkStart w:id="93" w:name="_Toc131595802"/>
      <w:bookmarkStart w:id="94" w:name="_Toc131740800"/>
      <w:bookmarkStart w:id="95"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9F31D3">
        <w:rPr>
          <w:rFonts w:ascii="Arial" w:hAnsi="Arial"/>
          <w:sz w:val="24"/>
          <w:lang w:eastAsia="sv-SE"/>
        </w:rPr>
        <w:lastRenderedPageBreak/>
        <w:t>4.1.</w:t>
      </w:r>
      <w:r w:rsidRPr="009F31D3">
        <w:rPr>
          <w:rFonts w:ascii="Arial" w:hAnsi="Arial"/>
          <w:sz w:val="24"/>
          <w:lang w:eastAsia="en-GB"/>
        </w:rPr>
        <w:t>2.2</w:t>
      </w:r>
      <w:r w:rsidRPr="009F31D3">
        <w:rPr>
          <w:rFonts w:ascii="Arial" w:hAnsi="Arial"/>
          <w:sz w:val="24"/>
          <w:lang w:eastAsia="sv-SE"/>
        </w:rPr>
        <w:tab/>
        <w:t>Measurement of t</w:t>
      </w:r>
      <w:r w:rsidRPr="009F31D3">
        <w:rPr>
          <w:rFonts w:ascii="Arial" w:hAnsi="Arial"/>
          <w:sz w:val="24"/>
          <w:lang w:eastAsia="en-GB"/>
        </w:rPr>
        <w:t>ransmitter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34AC3AA"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9F31D3" w:rsidRPr="009F31D3" w14:paraId="7E63EAA2" w14:textId="77777777" w:rsidTr="005D2CBD">
        <w:trPr>
          <w:cantSplit/>
          <w:tblHeader/>
          <w:jc w:val="center"/>
        </w:trPr>
        <w:tc>
          <w:tcPr>
            <w:tcW w:w="2436" w:type="dxa"/>
          </w:tcPr>
          <w:p w14:paraId="6640F31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b/>
                <w:sz w:val="18"/>
                <w:lang w:eastAsia="en-GB"/>
              </w:rPr>
              <w:lastRenderedPageBreak/>
              <w:t>Clause</w:t>
            </w:r>
          </w:p>
        </w:tc>
        <w:tc>
          <w:tcPr>
            <w:tcW w:w="4536" w:type="dxa"/>
          </w:tcPr>
          <w:p w14:paraId="64BA011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b/>
                <w:sz w:val="18"/>
                <w:lang w:eastAsia="en-GB"/>
              </w:rPr>
              <w:t>Maximum Test System Uncertainty</w:t>
            </w:r>
          </w:p>
        </w:tc>
        <w:tc>
          <w:tcPr>
            <w:tcW w:w="2721" w:type="dxa"/>
          </w:tcPr>
          <w:p w14:paraId="4EC88A0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b/>
                <w:sz w:val="18"/>
                <w:lang w:eastAsia="en-GB"/>
              </w:rPr>
              <w:t>Derivation of Test System Uncertainty</w:t>
            </w:r>
          </w:p>
        </w:tc>
      </w:tr>
      <w:tr w:rsidR="009F31D3" w:rsidRPr="009F31D3" w14:paraId="64C453DD" w14:textId="77777777" w:rsidTr="005D2CBD">
        <w:trPr>
          <w:cantSplit/>
          <w:jc w:val="center"/>
        </w:trPr>
        <w:tc>
          <w:tcPr>
            <w:tcW w:w="2436" w:type="dxa"/>
          </w:tcPr>
          <w:p w14:paraId="5A2D3C9D"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6.2 Base Station output power</w:t>
            </w:r>
          </w:p>
        </w:tc>
        <w:tc>
          <w:tcPr>
            <w:tcW w:w="4536" w:type="dxa"/>
          </w:tcPr>
          <w:p w14:paraId="147B454E"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±0.7 dB</w:t>
            </w:r>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581E74E3"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1.0 dB, 3 GHz &lt; f </w:t>
            </w:r>
            <w:r w:rsidRPr="009F31D3">
              <w:rPr>
                <w:rFonts w:ascii="Arial" w:hAnsi="Arial"/>
                <w:sz w:val="18"/>
                <w:lang w:eastAsia="en-GB"/>
              </w:rPr>
              <w:t>≤</w:t>
            </w:r>
            <w:r w:rsidRPr="009F31D3">
              <w:rPr>
                <w:rFonts w:ascii="Arial" w:hAnsi="Arial" w:cs="v4.2.0"/>
                <w:sz w:val="18"/>
                <w:lang w:eastAsia="en-GB"/>
              </w:rPr>
              <w:t xml:space="preserve"> 7.125 GHz </w:t>
            </w:r>
            <w:r w:rsidRPr="009F31D3">
              <w:rPr>
                <w:rFonts w:ascii="Arial" w:eastAsia="SimSun" w:hAnsi="Arial" w:cs="v4.2.0"/>
                <w:sz w:val="18"/>
                <w:lang w:eastAsia="en-GB"/>
              </w:rPr>
              <w:t>(Note)</w:t>
            </w:r>
          </w:p>
          <w:p w14:paraId="2377011B"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±1.5 dB, for bands n46, n96 and n102</w:t>
            </w:r>
          </w:p>
        </w:tc>
        <w:tc>
          <w:tcPr>
            <w:tcW w:w="2721" w:type="dxa"/>
          </w:tcPr>
          <w:p w14:paraId="27723E14"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14:paraId="7D8B9F63" w14:textId="77777777" w:rsidTr="005D2CBD">
        <w:trPr>
          <w:cantSplit/>
          <w:jc w:val="center"/>
        </w:trPr>
        <w:tc>
          <w:tcPr>
            <w:tcW w:w="2436" w:type="dxa"/>
          </w:tcPr>
          <w:p w14:paraId="5AD233E1"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hint="eastAsia"/>
                <w:sz w:val="18"/>
                <w:lang w:eastAsia="ja-JP"/>
              </w:rPr>
              <w:t xml:space="preserve">6.3 </w:t>
            </w:r>
            <w:r w:rsidRPr="009F31D3">
              <w:rPr>
                <w:rFonts w:ascii="Arial" w:hAnsi="Arial"/>
                <w:sz w:val="18"/>
                <w:lang w:eastAsia="en-GB"/>
              </w:rPr>
              <w:t>Output power dynamics</w:t>
            </w:r>
          </w:p>
        </w:tc>
        <w:tc>
          <w:tcPr>
            <w:tcW w:w="4536" w:type="dxa"/>
          </w:tcPr>
          <w:p w14:paraId="4D1D1C7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sv-SE"/>
              </w:rPr>
              <w:t>± 0.4 dB</w:t>
            </w:r>
          </w:p>
        </w:tc>
        <w:tc>
          <w:tcPr>
            <w:tcW w:w="2721" w:type="dxa"/>
          </w:tcPr>
          <w:p w14:paraId="70DA30B6"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36BA318B" w14:textId="77777777" w:rsidTr="005D2CBD">
        <w:trPr>
          <w:cantSplit/>
          <w:jc w:val="center"/>
        </w:trPr>
        <w:tc>
          <w:tcPr>
            <w:tcW w:w="2436" w:type="dxa"/>
          </w:tcPr>
          <w:p w14:paraId="706EA11B"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6.4</w:t>
            </w:r>
            <w:r w:rsidRPr="009F31D3">
              <w:rPr>
                <w:rFonts w:ascii="Arial" w:hAnsi="Arial" w:hint="eastAsia"/>
                <w:sz w:val="18"/>
                <w:lang w:eastAsia="ja-JP"/>
              </w:rPr>
              <w:t>.1</w:t>
            </w:r>
            <w:r w:rsidRPr="009F31D3">
              <w:rPr>
                <w:rFonts w:ascii="Arial" w:hAnsi="Arial"/>
                <w:sz w:val="18"/>
                <w:lang w:eastAsia="en-GB"/>
              </w:rPr>
              <w:t xml:space="preserve"> Transmit OFF power</w:t>
            </w:r>
          </w:p>
        </w:tc>
        <w:tc>
          <w:tcPr>
            <w:tcW w:w="4536" w:type="dxa"/>
          </w:tcPr>
          <w:p w14:paraId="5F278AA8"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cs="v4.2.0"/>
                <w:kern w:val="2"/>
                <w:sz w:val="18"/>
                <w:lang w:eastAsia="en-GB"/>
              </w:rPr>
              <w:t>±</w:t>
            </w:r>
            <w:r w:rsidRPr="009F31D3">
              <w:rPr>
                <w:rFonts w:ascii="Arial" w:hAnsi="Arial"/>
                <w:sz w:val="18"/>
                <w:lang w:eastAsia="en-GB"/>
              </w:rPr>
              <w:t xml:space="preserve">2.0 </w:t>
            </w:r>
            <w:proofErr w:type="gramStart"/>
            <w:r w:rsidRPr="009F31D3">
              <w:rPr>
                <w:rFonts w:ascii="Arial" w:hAnsi="Arial"/>
                <w:sz w:val="18"/>
                <w:lang w:eastAsia="en-GB"/>
              </w:rPr>
              <w:t>dB</w:t>
            </w:r>
            <w:r w:rsidRPr="009F31D3">
              <w:rPr>
                <w:rFonts w:ascii="Arial" w:hAnsi="Arial" w:cs="v4.2.0"/>
                <w:sz w:val="18"/>
                <w:lang w:eastAsia="en-GB"/>
              </w:rPr>
              <w:t xml:space="preserve"> ,</w:t>
            </w:r>
            <w:proofErr w:type="gramEnd"/>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0AFF46FF"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2.5 dB, 3 GHz &lt; f </w:t>
            </w:r>
            <w:r w:rsidRPr="009F31D3">
              <w:rPr>
                <w:rFonts w:ascii="Arial" w:hAnsi="Arial"/>
                <w:sz w:val="18"/>
                <w:lang w:eastAsia="en-GB"/>
              </w:rPr>
              <w:t>≤</w:t>
            </w:r>
            <w:r w:rsidRPr="009F31D3">
              <w:rPr>
                <w:rFonts w:ascii="Arial" w:hAnsi="Arial" w:cs="v4.2.0"/>
                <w:sz w:val="18"/>
                <w:lang w:eastAsia="en-GB"/>
              </w:rPr>
              <w:t xml:space="preserve"> </w:t>
            </w:r>
            <w:r w:rsidRPr="009F31D3">
              <w:rPr>
                <w:rFonts w:ascii="Arial" w:eastAsia="SimSun" w:hAnsi="Arial" w:cs="v4.2.0" w:hint="eastAsia"/>
                <w:sz w:val="18"/>
                <w:lang w:eastAsia="zh-CN"/>
              </w:rPr>
              <w:t>7.125</w:t>
            </w:r>
            <w:r w:rsidRPr="009F31D3">
              <w:rPr>
                <w:rFonts w:ascii="Arial" w:hAnsi="Arial" w:cs="v4.2.0"/>
                <w:sz w:val="18"/>
                <w:lang w:eastAsia="en-GB"/>
              </w:rPr>
              <w:t xml:space="preserve"> GHz </w:t>
            </w:r>
            <w:r w:rsidRPr="009F31D3">
              <w:rPr>
                <w:rFonts w:ascii="Arial" w:eastAsia="SimSun" w:hAnsi="Arial" w:cs="v4.2.0"/>
                <w:sz w:val="18"/>
                <w:lang w:eastAsia="en-GB"/>
              </w:rPr>
              <w:t>(Note)</w:t>
            </w:r>
          </w:p>
          <w:p w14:paraId="7E5350B1"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±3 dB, for bands n46, n96 and n102</w:t>
            </w:r>
          </w:p>
        </w:tc>
        <w:tc>
          <w:tcPr>
            <w:tcW w:w="2721" w:type="dxa"/>
          </w:tcPr>
          <w:p w14:paraId="5D4B8F02"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0A39BB29" w14:textId="77777777" w:rsidTr="005D2CBD">
        <w:trPr>
          <w:cantSplit/>
          <w:jc w:val="center"/>
        </w:trPr>
        <w:tc>
          <w:tcPr>
            <w:tcW w:w="2436" w:type="dxa"/>
          </w:tcPr>
          <w:p w14:paraId="200B77F7"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hint="eastAsia"/>
                <w:sz w:val="18"/>
                <w:lang w:eastAsia="ja-JP"/>
              </w:rPr>
              <w:t xml:space="preserve">6.4.2 </w:t>
            </w:r>
            <w:r w:rsidRPr="009F31D3">
              <w:rPr>
                <w:rFonts w:ascii="Arial" w:hAnsi="Arial"/>
                <w:sz w:val="18"/>
                <w:lang w:eastAsia="en-GB"/>
              </w:rPr>
              <w:t>Transmitter transient period</w:t>
            </w:r>
          </w:p>
        </w:tc>
        <w:tc>
          <w:tcPr>
            <w:tcW w:w="4536" w:type="dxa"/>
          </w:tcPr>
          <w:p w14:paraId="730609BB"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hint="eastAsia"/>
                <w:kern w:val="2"/>
                <w:sz w:val="18"/>
                <w:lang w:eastAsia="ja-JP"/>
              </w:rPr>
              <w:t>N/A</w:t>
            </w:r>
          </w:p>
        </w:tc>
        <w:tc>
          <w:tcPr>
            <w:tcW w:w="2721" w:type="dxa"/>
          </w:tcPr>
          <w:p w14:paraId="49B04451"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52F6FEC" w14:textId="77777777" w:rsidTr="005D2CBD">
        <w:trPr>
          <w:cantSplit/>
          <w:jc w:val="center"/>
        </w:trPr>
        <w:tc>
          <w:tcPr>
            <w:tcW w:w="2436" w:type="dxa"/>
          </w:tcPr>
          <w:p w14:paraId="63CDBE4D"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en-GB"/>
              </w:rPr>
              <w:t>6.</w:t>
            </w:r>
            <w:r w:rsidRPr="009F31D3">
              <w:rPr>
                <w:rFonts w:ascii="Arial" w:hAnsi="Arial" w:cs="v4.2.0"/>
                <w:sz w:val="18"/>
                <w:lang w:eastAsia="ja-JP"/>
              </w:rPr>
              <w:t>5.2</w:t>
            </w:r>
            <w:r w:rsidRPr="009F31D3">
              <w:rPr>
                <w:rFonts w:ascii="Arial" w:hAnsi="Arial" w:cs="v4.2.0"/>
                <w:sz w:val="18"/>
                <w:lang w:eastAsia="en-GB"/>
              </w:rPr>
              <w:t xml:space="preserve"> Frequency error</w:t>
            </w:r>
          </w:p>
        </w:tc>
        <w:tc>
          <w:tcPr>
            <w:tcW w:w="4536" w:type="dxa"/>
          </w:tcPr>
          <w:p w14:paraId="670A88D4"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sz w:val="18"/>
                <w:lang w:eastAsia="sv-SE"/>
              </w:rPr>
              <w:t xml:space="preserve">± </w:t>
            </w:r>
            <w:r w:rsidRPr="009F31D3">
              <w:rPr>
                <w:rFonts w:ascii="Arial" w:hAnsi="Arial" w:cs="v4.2.0"/>
                <w:sz w:val="18"/>
                <w:lang w:eastAsia="en-GB"/>
              </w:rPr>
              <w:t>12 Hz</w:t>
            </w:r>
          </w:p>
        </w:tc>
        <w:tc>
          <w:tcPr>
            <w:tcW w:w="2721" w:type="dxa"/>
          </w:tcPr>
          <w:p w14:paraId="1A302CB2"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766F1D80" w14:textId="77777777" w:rsidTr="005D2CBD">
        <w:trPr>
          <w:cantSplit/>
          <w:jc w:val="center"/>
        </w:trPr>
        <w:tc>
          <w:tcPr>
            <w:tcW w:w="2436" w:type="dxa"/>
          </w:tcPr>
          <w:p w14:paraId="47E5809C"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en-GB"/>
              </w:rPr>
              <w:t>6.</w:t>
            </w:r>
            <w:r w:rsidRPr="009F31D3">
              <w:rPr>
                <w:rFonts w:ascii="Arial" w:hAnsi="Arial" w:cs="v4.2.0"/>
                <w:sz w:val="18"/>
                <w:lang w:eastAsia="ja-JP"/>
              </w:rPr>
              <w:t>5</w:t>
            </w:r>
            <w:r w:rsidRPr="009F31D3">
              <w:rPr>
                <w:rFonts w:ascii="Arial" w:hAnsi="Arial" w:cs="v4.2.0"/>
                <w:sz w:val="18"/>
                <w:lang w:eastAsia="en-GB"/>
              </w:rPr>
              <w:t>.</w:t>
            </w:r>
            <w:r w:rsidRPr="009F31D3">
              <w:rPr>
                <w:rFonts w:ascii="Arial" w:hAnsi="Arial" w:cs="v4.2.0"/>
                <w:sz w:val="18"/>
                <w:lang w:eastAsia="ja-JP"/>
              </w:rPr>
              <w:t>3</w:t>
            </w:r>
            <w:r w:rsidRPr="009F31D3">
              <w:rPr>
                <w:rFonts w:ascii="Arial" w:hAnsi="Arial" w:cs="v4.2.0"/>
                <w:sz w:val="18"/>
                <w:lang w:eastAsia="en-GB"/>
              </w:rPr>
              <w:t xml:space="preserve"> EVM</w:t>
            </w:r>
          </w:p>
        </w:tc>
        <w:tc>
          <w:tcPr>
            <w:tcW w:w="4536" w:type="dxa"/>
          </w:tcPr>
          <w:p w14:paraId="4A83AC46"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sz w:val="18"/>
                <w:lang w:eastAsia="sv-SE"/>
              </w:rPr>
              <w:t>±</w:t>
            </w:r>
            <w:r w:rsidRPr="009F31D3">
              <w:rPr>
                <w:rFonts w:ascii="Arial" w:hAnsi="Arial" w:cs="v4.2.0"/>
                <w:sz w:val="18"/>
                <w:lang w:eastAsia="ja-JP"/>
              </w:rPr>
              <w:t xml:space="preserve"> 1%</w:t>
            </w:r>
          </w:p>
        </w:tc>
        <w:tc>
          <w:tcPr>
            <w:tcW w:w="2721" w:type="dxa"/>
          </w:tcPr>
          <w:p w14:paraId="3874DDD6"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76FE579" w14:textId="77777777" w:rsidTr="005D2CBD">
        <w:trPr>
          <w:cantSplit/>
          <w:jc w:val="center"/>
        </w:trPr>
        <w:tc>
          <w:tcPr>
            <w:tcW w:w="2436" w:type="dxa"/>
          </w:tcPr>
          <w:p w14:paraId="1FCBB1A3"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ja-JP"/>
              </w:rPr>
              <w:t>6.5.4 Time alignment error</w:t>
            </w:r>
          </w:p>
        </w:tc>
        <w:tc>
          <w:tcPr>
            <w:tcW w:w="4536" w:type="dxa"/>
          </w:tcPr>
          <w:p w14:paraId="646A70B0"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sz w:val="18"/>
                <w:lang w:eastAsia="sv-SE"/>
              </w:rPr>
              <w:t>±</w:t>
            </w:r>
            <w:r w:rsidRPr="009F31D3">
              <w:rPr>
                <w:rFonts w:ascii="Arial" w:hAnsi="Arial" w:cs="v4.2.0"/>
                <w:sz w:val="18"/>
                <w:lang w:eastAsia="ja-JP"/>
              </w:rPr>
              <w:t xml:space="preserve"> </w:t>
            </w:r>
            <w:r w:rsidRPr="009F31D3">
              <w:rPr>
                <w:rFonts w:ascii="Arial" w:hAnsi="Arial" w:cs="v4.2.0"/>
                <w:kern w:val="2"/>
                <w:sz w:val="18"/>
                <w:lang w:eastAsia="ja-JP"/>
              </w:rPr>
              <w:t>25ns</w:t>
            </w:r>
          </w:p>
        </w:tc>
        <w:tc>
          <w:tcPr>
            <w:tcW w:w="2721" w:type="dxa"/>
          </w:tcPr>
          <w:p w14:paraId="6271EBCC"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19400A7" w14:textId="77777777" w:rsidTr="005D2CBD">
        <w:trPr>
          <w:cantSplit/>
          <w:jc w:val="center"/>
        </w:trPr>
        <w:tc>
          <w:tcPr>
            <w:tcW w:w="2436" w:type="dxa"/>
          </w:tcPr>
          <w:p w14:paraId="2AC3302B"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2</w:t>
            </w:r>
            <w:r w:rsidRPr="009F31D3">
              <w:rPr>
                <w:rFonts w:ascii="Arial" w:hAnsi="Arial"/>
                <w:sz w:val="18"/>
                <w:lang w:eastAsia="en-GB"/>
              </w:rPr>
              <w:t xml:space="preserve"> Occupied bandwidth</w:t>
            </w:r>
          </w:p>
        </w:tc>
        <w:tc>
          <w:tcPr>
            <w:tcW w:w="4536" w:type="dxa"/>
          </w:tcPr>
          <w:p w14:paraId="4E35FF3F" w14:textId="5FCAA243" w:rsidR="009F31D3" w:rsidRPr="009F31D3" w:rsidRDefault="009F31D3" w:rsidP="009F31D3">
            <w:pPr>
              <w:keepNext/>
              <w:keepLines/>
              <w:overflowPunct w:val="0"/>
              <w:autoSpaceDE w:val="0"/>
              <w:autoSpaceDN w:val="0"/>
              <w:adjustRightInd w:val="0"/>
              <w:spacing w:after="0"/>
              <w:textAlignment w:val="baseline"/>
              <w:rPr>
                <w:ins w:id="96" w:author="Man Hung Ng (Nokia)" w:date="2023-09-26T12:41:00Z"/>
                <w:rFonts w:ascii="Arial" w:hAnsi="Arial"/>
                <w:sz w:val="18"/>
                <w:lang w:val="sv-FI" w:eastAsia="ja-JP"/>
              </w:rPr>
            </w:pPr>
            <w:ins w:id="97" w:author="Man Hung Ng (Nokia)" w:date="2023-09-26T12:41:00Z">
              <w:r>
                <w:rPr>
                  <w:rFonts w:ascii="Arial" w:hAnsi="Arial"/>
                  <w:sz w:val="18"/>
                  <w:lang w:val="sv-FI" w:eastAsia="ja-JP"/>
                </w:rPr>
                <w:t>3</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BS </w:t>
              </w:r>
              <w:r w:rsidRPr="009F31D3">
                <w:rPr>
                  <w:rFonts w:ascii="Arial" w:hAnsi="Arial"/>
                  <w:sz w:val="18"/>
                  <w:lang w:val="sv-FI" w:eastAsia="ja-JP"/>
                </w:rPr>
                <w:t xml:space="preserve">Channel BW: </w:t>
              </w:r>
              <w:r w:rsidRPr="009F31D3">
                <w:rPr>
                  <w:rFonts w:ascii="Arial" w:hAnsi="Arial"/>
                  <w:sz w:val="18"/>
                  <w:lang w:val="sv-FI" w:eastAsia="en-GB"/>
                </w:rPr>
                <w:t>±</w:t>
              </w:r>
            </w:ins>
            <w:ins w:id="98" w:author="Man Hung Ng (Nokia)" w:date="2023-09-26T12:42:00Z">
              <w:r>
                <w:rPr>
                  <w:rFonts w:ascii="Arial" w:hAnsi="Arial"/>
                  <w:sz w:val="18"/>
                  <w:lang w:val="sv-FI" w:eastAsia="en-GB"/>
                </w:rPr>
                <w:t>3</w:t>
              </w:r>
            </w:ins>
            <w:ins w:id="99" w:author="Man Hung Ng (Nokia)" w:date="2023-09-26T12:41:00Z">
              <w:r w:rsidRPr="009F31D3">
                <w:rPr>
                  <w:rFonts w:ascii="Arial" w:hAnsi="Arial"/>
                  <w:sz w:val="18"/>
                  <w:lang w:val="sv-FI" w:eastAsia="ja-JP"/>
                </w:rPr>
                <w:t>0</w:t>
              </w:r>
              <w:r w:rsidRPr="009F31D3">
                <w:rPr>
                  <w:rFonts w:ascii="Arial" w:hAnsi="Arial" w:hint="eastAsia"/>
                  <w:sz w:val="18"/>
                  <w:lang w:val="sv-FI" w:eastAsia="zh-CN"/>
                </w:rPr>
                <w:t xml:space="preserve"> </w:t>
              </w:r>
              <w:r w:rsidRPr="009F31D3">
                <w:rPr>
                  <w:rFonts w:ascii="Arial" w:hAnsi="Arial"/>
                  <w:sz w:val="18"/>
                  <w:lang w:val="sv-FI" w:eastAsia="ja-JP"/>
                </w:rPr>
                <w:t>kHz</w:t>
              </w:r>
            </w:ins>
          </w:p>
          <w:p w14:paraId="1D1BB9F7"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val="sv-FI" w:eastAsia="ja-JP"/>
              </w:rPr>
            </w:pPr>
            <w:r w:rsidRPr="009F31D3">
              <w:rPr>
                <w:rFonts w:ascii="Arial" w:hAnsi="Arial"/>
                <w:sz w:val="18"/>
                <w:lang w:val="sv-FI" w:eastAsia="ja-JP"/>
              </w:rPr>
              <w:t>5</w:t>
            </w:r>
            <w:r w:rsidRPr="009F31D3">
              <w:rPr>
                <w:rFonts w:ascii="Arial" w:hAnsi="Arial" w:hint="eastAsia"/>
                <w:sz w:val="18"/>
                <w:lang w:val="sv-FI" w:eastAsia="zh-CN"/>
              </w:rPr>
              <w:t xml:space="preserve"> </w:t>
            </w:r>
            <w:r w:rsidRPr="009F31D3">
              <w:rPr>
                <w:rFonts w:ascii="Arial" w:hAnsi="Arial"/>
                <w:sz w:val="18"/>
                <w:lang w:val="sv-FI" w:eastAsia="ja-JP"/>
              </w:rPr>
              <w:t>MHz, 10</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BS </w:t>
            </w:r>
            <w:r w:rsidRPr="009F31D3">
              <w:rPr>
                <w:rFonts w:ascii="Arial" w:hAnsi="Arial"/>
                <w:sz w:val="18"/>
                <w:lang w:val="sv-FI" w:eastAsia="ja-JP"/>
              </w:rPr>
              <w:t xml:space="preserve">Channel BW: </w:t>
            </w:r>
            <w:r w:rsidRPr="009F31D3">
              <w:rPr>
                <w:rFonts w:ascii="Arial" w:hAnsi="Arial"/>
                <w:sz w:val="18"/>
                <w:lang w:val="sv-FI" w:eastAsia="en-GB"/>
              </w:rPr>
              <w:t>±</w:t>
            </w:r>
            <w:r w:rsidRPr="009F31D3">
              <w:rPr>
                <w:rFonts w:ascii="Arial" w:hAnsi="Arial"/>
                <w:sz w:val="18"/>
                <w:lang w:val="sv-FI" w:eastAsia="ja-JP"/>
              </w:rPr>
              <w:t>100</w:t>
            </w:r>
            <w:r w:rsidRPr="009F31D3">
              <w:rPr>
                <w:rFonts w:ascii="Arial" w:hAnsi="Arial" w:hint="eastAsia"/>
                <w:sz w:val="18"/>
                <w:lang w:val="sv-FI" w:eastAsia="zh-CN"/>
              </w:rPr>
              <w:t xml:space="preserve"> </w:t>
            </w:r>
            <w:r w:rsidRPr="009F31D3">
              <w:rPr>
                <w:rFonts w:ascii="Arial" w:hAnsi="Arial"/>
                <w:sz w:val="18"/>
                <w:lang w:val="sv-FI" w:eastAsia="ja-JP"/>
              </w:rPr>
              <w:t>kHz</w:t>
            </w:r>
          </w:p>
          <w:p w14:paraId="4BB9F220"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val="sv-FI" w:eastAsia="ja-JP"/>
              </w:rPr>
            </w:pPr>
            <w:r w:rsidRPr="009F31D3">
              <w:rPr>
                <w:rFonts w:ascii="Arial" w:hAnsi="Arial"/>
                <w:sz w:val="18"/>
                <w:lang w:val="sv-FI" w:eastAsia="ja-JP"/>
              </w:rPr>
              <w:t>15</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20 MHz, 25 MHz, 30 MHz, </w:t>
            </w:r>
            <w:r w:rsidRPr="009F31D3">
              <w:rPr>
                <w:rFonts w:ascii="Arial" w:hAnsi="Arial"/>
                <w:sz w:val="18"/>
                <w:lang w:val="sv-FI" w:eastAsia="zh-CN"/>
              </w:rPr>
              <w:t xml:space="preserve">35 MHz, </w:t>
            </w:r>
            <w:r w:rsidRPr="009F31D3">
              <w:rPr>
                <w:rFonts w:ascii="Arial" w:hAnsi="Arial" w:hint="eastAsia"/>
                <w:sz w:val="18"/>
                <w:lang w:val="sv-FI" w:eastAsia="zh-CN"/>
              </w:rPr>
              <w:t xml:space="preserve">40 MHz, </w:t>
            </w:r>
            <w:r w:rsidRPr="009F31D3">
              <w:rPr>
                <w:rFonts w:ascii="Arial" w:hAnsi="Arial"/>
                <w:sz w:val="18"/>
                <w:lang w:val="sv-FI" w:eastAsia="zh-CN"/>
              </w:rPr>
              <w:t xml:space="preserve">45 MHz, </w:t>
            </w:r>
            <w:r w:rsidRPr="009F31D3">
              <w:rPr>
                <w:rFonts w:ascii="Arial" w:hAnsi="Arial" w:hint="eastAsia"/>
                <w:sz w:val="18"/>
                <w:lang w:val="sv-FI" w:eastAsia="zh-CN"/>
              </w:rPr>
              <w:t xml:space="preserve">50 </w:t>
            </w:r>
            <w:r w:rsidRPr="009F31D3">
              <w:rPr>
                <w:rFonts w:ascii="Arial" w:hAnsi="Arial"/>
                <w:sz w:val="18"/>
                <w:lang w:val="sv-FI" w:eastAsia="ja-JP"/>
              </w:rPr>
              <w:t>MHz</w:t>
            </w:r>
            <w:r w:rsidRPr="009F31D3">
              <w:rPr>
                <w:rFonts w:ascii="Arial" w:hAnsi="Arial" w:hint="eastAsia"/>
                <w:sz w:val="18"/>
                <w:lang w:val="sv-FI" w:eastAsia="zh-CN"/>
              </w:rPr>
              <w:t xml:space="preserve"> BS </w:t>
            </w:r>
            <w:r w:rsidRPr="009F31D3">
              <w:rPr>
                <w:rFonts w:ascii="Arial" w:hAnsi="Arial"/>
                <w:sz w:val="18"/>
                <w:lang w:val="sv-FI" w:eastAsia="ja-JP"/>
              </w:rPr>
              <w:t xml:space="preserve">Channel BW: </w:t>
            </w:r>
            <w:r w:rsidRPr="009F31D3">
              <w:rPr>
                <w:rFonts w:ascii="Arial" w:hAnsi="Arial"/>
                <w:sz w:val="18"/>
                <w:lang w:val="sv-FI" w:eastAsia="en-GB"/>
              </w:rPr>
              <w:t>±</w:t>
            </w:r>
            <w:r w:rsidRPr="009F31D3">
              <w:rPr>
                <w:rFonts w:ascii="Arial" w:hAnsi="Arial"/>
                <w:sz w:val="18"/>
                <w:lang w:val="sv-FI" w:eastAsia="ja-JP"/>
              </w:rPr>
              <w:t>300</w:t>
            </w:r>
            <w:r w:rsidRPr="009F31D3">
              <w:rPr>
                <w:rFonts w:ascii="Arial" w:hAnsi="Arial" w:hint="eastAsia"/>
                <w:sz w:val="18"/>
                <w:lang w:val="sv-FI" w:eastAsia="zh-CN"/>
              </w:rPr>
              <w:t xml:space="preserve"> </w:t>
            </w:r>
            <w:r w:rsidRPr="009F31D3">
              <w:rPr>
                <w:rFonts w:ascii="Arial" w:hAnsi="Arial"/>
                <w:sz w:val="18"/>
                <w:lang w:val="sv-FI" w:eastAsia="ja-JP"/>
              </w:rPr>
              <w:t>kHz</w:t>
            </w:r>
          </w:p>
          <w:p w14:paraId="378A94B6"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val="sv-FI" w:eastAsia="en-GB"/>
              </w:rPr>
            </w:pPr>
            <w:r w:rsidRPr="009F31D3">
              <w:rPr>
                <w:rFonts w:ascii="Arial" w:hAnsi="Arial" w:hint="eastAsia"/>
                <w:sz w:val="18"/>
                <w:lang w:val="sv-FI" w:eastAsia="zh-CN"/>
              </w:rPr>
              <w:t xml:space="preserve">60 MHz, 70 MHz, 80 MHz, 90 MHz, 100 MHz BS </w:t>
            </w:r>
            <w:r w:rsidRPr="009F31D3">
              <w:rPr>
                <w:rFonts w:ascii="Arial" w:hAnsi="Arial"/>
                <w:sz w:val="18"/>
                <w:lang w:val="sv-FI" w:eastAsia="ja-JP"/>
              </w:rPr>
              <w:t>Channel BW</w:t>
            </w:r>
            <w:r w:rsidRPr="009F31D3">
              <w:rPr>
                <w:rFonts w:ascii="Arial" w:hAnsi="Arial" w:hint="eastAsia"/>
                <w:sz w:val="18"/>
                <w:lang w:val="sv-FI" w:eastAsia="zh-CN"/>
              </w:rPr>
              <w:t xml:space="preserve">: </w:t>
            </w:r>
            <w:r w:rsidRPr="009F31D3">
              <w:rPr>
                <w:rFonts w:ascii="Arial" w:hAnsi="Arial"/>
                <w:sz w:val="18"/>
                <w:lang w:val="sv-FI" w:eastAsia="en-GB"/>
              </w:rPr>
              <w:t>±600</w:t>
            </w:r>
            <w:r w:rsidRPr="009F31D3">
              <w:rPr>
                <w:rFonts w:ascii="Arial" w:hAnsi="Arial" w:hint="eastAsia"/>
                <w:sz w:val="18"/>
                <w:lang w:val="sv-FI" w:eastAsia="zh-CN"/>
              </w:rPr>
              <w:t xml:space="preserve"> </w:t>
            </w:r>
            <w:r w:rsidRPr="009F31D3">
              <w:rPr>
                <w:rFonts w:ascii="Arial" w:hAnsi="Arial"/>
                <w:sz w:val="18"/>
                <w:lang w:val="sv-FI" w:eastAsia="zh-CN"/>
              </w:rPr>
              <w:t>k</w:t>
            </w:r>
            <w:r w:rsidRPr="009F31D3">
              <w:rPr>
                <w:rFonts w:ascii="Arial" w:hAnsi="Arial" w:hint="eastAsia"/>
                <w:sz w:val="18"/>
                <w:lang w:val="sv-FI" w:eastAsia="zh-CN"/>
              </w:rPr>
              <w:t>Hz</w:t>
            </w:r>
          </w:p>
        </w:tc>
        <w:tc>
          <w:tcPr>
            <w:tcW w:w="2721" w:type="dxa"/>
          </w:tcPr>
          <w:p w14:paraId="5A77D0D9"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val="sv-FI" w:eastAsia="en-GB"/>
              </w:rPr>
            </w:pPr>
          </w:p>
        </w:tc>
      </w:tr>
      <w:tr w:rsidR="009F31D3" w:rsidRPr="009F31D3" w:rsidDel="002B4972" w14:paraId="1F27E4D2" w14:textId="77777777" w:rsidTr="005D2CBD">
        <w:trPr>
          <w:cantSplit/>
          <w:jc w:val="center"/>
        </w:trPr>
        <w:tc>
          <w:tcPr>
            <w:tcW w:w="2436" w:type="dxa"/>
          </w:tcPr>
          <w:p w14:paraId="65E9EF1E"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 xml:space="preserve">6.6.3 Adjacent Channel Leakage </w:t>
            </w:r>
            <w:proofErr w:type="gramStart"/>
            <w:r w:rsidRPr="009F31D3">
              <w:rPr>
                <w:rFonts w:ascii="Arial" w:hAnsi="Arial"/>
                <w:sz w:val="18"/>
                <w:lang w:eastAsia="en-GB"/>
              </w:rPr>
              <w:t>power</w:t>
            </w:r>
            <w:proofErr w:type="gramEnd"/>
            <w:r w:rsidRPr="009F31D3">
              <w:rPr>
                <w:rFonts w:ascii="Arial" w:hAnsi="Arial"/>
                <w:sz w:val="18"/>
                <w:lang w:eastAsia="en-GB"/>
              </w:rPr>
              <w:t xml:space="preserve"> Ratio (ACLR)</w:t>
            </w:r>
          </w:p>
        </w:tc>
        <w:tc>
          <w:tcPr>
            <w:tcW w:w="4536" w:type="dxa"/>
          </w:tcPr>
          <w:p w14:paraId="5A8733AE"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ACLR/ CACLR</w:t>
            </w:r>
          </w:p>
          <w:p w14:paraId="0FD675A0"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ja-JP"/>
              </w:rPr>
              <w:t>BW ≤ 20</w:t>
            </w:r>
            <w:r w:rsidRPr="009F31D3">
              <w:rPr>
                <w:rFonts w:ascii="Arial" w:hAnsi="Arial" w:hint="eastAsia"/>
                <w:sz w:val="18"/>
                <w:lang w:eastAsia="ja-JP"/>
              </w:rPr>
              <w:t>M</w:t>
            </w:r>
            <w:r w:rsidRPr="009F31D3">
              <w:rPr>
                <w:rFonts w:ascii="Arial" w:hAnsi="Arial"/>
                <w:sz w:val="18"/>
                <w:lang w:eastAsia="ja-JP"/>
              </w:rPr>
              <w:t>Hz</w:t>
            </w:r>
            <w:r w:rsidRPr="009F31D3">
              <w:rPr>
                <w:rFonts w:ascii="Arial" w:hAnsi="Arial" w:hint="eastAsia"/>
                <w:sz w:val="18"/>
                <w:lang w:eastAsia="ja-JP"/>
              </w:rPr>
              <w:t>:</w:t>
            </w:r>
            <w:r w:rsidRPr="009F31D3">
              <w:rPr>
                <w:rFonts w:ascii="Arial" w:hAnsi="Arial"/>
                <w:sz w:val="18"/>
                <w:lang w:eastAsia="en-GB"/>
              </w:rPr>
              <w:t xml:space="preserve"> ±0.8 dB</w:t>
            </w:r>
          </w:p>
          <w:p w14:paraId="316B45AE"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ja-JP"/>
              </w:rPr>
              <w:t>BW &gt; 20</w:t>
            </w:r>
            <w:r w:rsidRPr="009F31D3">
              <w:rPr>
                <w:rFonts w:ascii="Arial" w:hAnsi="Arial" w:hint="eastAsia"/>
                <w:sz w:val="18"/>
                <w:lang w:eastAsia="ja-JP"/>
              </w:rPr>
              <w:t>M</w:t>
            </w:r>
            <w:r w:rsidRPr="009F31D3">
              <w:rPr>
                <w:rFonts w:ascii="Arial" w:hAnsi="Arial"/>
                <w:sz w:val="18"/>
                <w:lang w:eastAsia="ja-JP"/>
              </w:rPr>
              <w:t>Hz</w:t>
            </w:r>
            <w:r w:rsidRPr="009F31D3">
              <w:rPr>
                <w:rFonts w:ascii="Arial" w:hAnsi="Arial" w:hint="eastAsia"/>
                <w:sz w:val="18"/>
                <w:lang w:eastAsia="ja-JP"/>
              </w:rPr>
              <w:t xml:space="preserve">: </w:t>
            </w:r>
            <w:r w:rsidRPr="009F31D3">
              <w:rPr>
                <w:rFonts w:ascii="Arial" w:hAnsi="Arial"/>
                <w:sz w:val="18"/>
                <w:lang w:eastAsia="en-GB"/>
              </w:rPr>
              <w:t>±</w:t>
            </w:r>
            <w:r w:rsidRPr="009F31D3">
              <w:rPr>
                <w:rFonts w:ascii="Arial" w:hAnsi="Arial" w:hint="eastAsia"/>
                <w:sz w:val="18"/>
                <w:lang w:eastAsia="ja-JP"/>
              </w:rPr>
              <w:t>1.2</w:t>
            </w:r>
            <w:r w:rsidRPr="009F31D3">
              <w:rPr>
                <w:rFonts w:ascii="Arial" w:hAnsi="Arial"/>
                <w:sz w:val="18"/>
                <w:lang w:eastAsia="en-GB"/>
              </w:rPr>
              <w:t xml:space="preserve"> dB</w:t>
            </w:r>
          </w:p>
          <w:p w14:paraId="7B5CF3C8"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p>
          <w:p w14:paraId="38013C1D"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Absolute power ±2.0 dB, f ≤ 3 GHz</w:t>
            </w:r>
          </w:p>
          <w:p w14:paraId="226BF323"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r w:rsidRPr="009F31D3">
              <w:rPr>
                <w:rFonts w:ascii="Arial" w:hAnsi="Arial"/>
                <w:sz w:val="18"/>
                <w:lang w:eastAsia="en-GB"/>
              </w:rPr>
              <w:t xml:space="preserve">Absolute power ±2.5 dB, 3 GHz &lt; f ≤ </w:t>
            </w:r>
            <w:r w:rsidRPr="009F31D3">
              <w:rPr>
                <w:rFonts w:ascii="Arial" w:eastAsia="SimSun" w:hAnsi="Arial" w:hint="eastAsia"/>
                <w:sz w:val="18"/>
                <w:lang w:eastAsia="zh-CN"/>
              </w:rPr>
              <w:t>7.125</w:t>
            </w:r>
            <w:r w:rsidRPr="009F31D3">
              <w:rPr>
                <w:rFonts w:ascii="Arial" w:hAnsi="Arial"/>
                <w:sz w:val="18"/>
                <w:lang w:eastAsia="en-GB"/>
              </w:rPr>
              <w:t xml:space="preserve"> GHz </w:t>
            </w:r>
            <w:r w:rsidRPr="009F31D3">
              <w:rPr>
                <w:rFonts w:ascii="Arial" w:eastAsia="SimSun" w:hAnsi="Arial" w:cs="v4.2.0"/>
                <w:sz w:val="18"/>
                <w:lang w:eastAsia="en-GB"/>
              </w:rPr>
              <w:t>(Note)</w:t>
            </w:r>
          </w:p>
          <w:p w14:paraId="225B4DF3"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Absolute power ±3 dB, for bands n46, n96 and n102</w:t>
            </w:r>
          </w:p>
          <w:p w14:paraId="23CA1AA7"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p>
          <w:p w14:paraId="1B6D3510"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p>
          <w:p w14:paraId="479969B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CACLR</w:t>
            </w:r>
          </w:p>
          <w:p w14:paraId="6379BFE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ja-JP"/>
              </w:rPr>
              <w:t>BW ≤ 20</w:t>
            </w:r>
            <w:r w:rsidRPr="009F31D3">
              <w:rPr>
                <w:rFonts w:ascii="Arial" w:hAnsi="Arial" w:hint="eastAsia"/>
                <w:sz w:val="18"/>
                <w:lang w:eastAsia="ja-JP"/>
              </w:rPr>
              <w:t>M</w:t>
            </w:r>
            <w:r w:rsidRPr="009F31D3">
              <w:rPr>
                <w:rFonts w:ascii="Arial" w:hAnsi="Arial"/>
                <w:sz w:val="18"/>
                <w:lang w:eastAsia="ja-JP"/>
              </w:rPr>
              <w:t>Hz</w:t>
            </w:r>
            <w:r w:rsidRPr="009F31D3">
              <w:rPr>
                <w:rFonts w:ascii="Arial" w:hAnsi="Arial" w:hint="eastAsia"/>
                <w:sz w:val="18"/>
                <w:lang w:eastAsia="ja-JP"/>
              </w:rPr>
              <w:t>:</w:t>
            </w:r>
            <w:r w:rsidRPr="009F31D3">
              <w:rPr>
                <w:rFonts w:ascii="Arial" w:hAnsi="Arial"/>
                <w:sz w:val="18"/>
                <w:lang w:eastAsia="en-GB"/>
              </w:rPr>
              <w:t xml:space="preserve"> ±0.8 dB</w:t>
            </w:r>
          </w:p>
          <w:p w14:paraId="50C44874"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ja-JP"/>
              </w:rPr>
              <w:t>BW &gt; 20</w:t>
            </w:r>
            <w:r w:rsidRPr="009F31D3">
              <w:rPr>
                <w:rFonts w:ascii="Arial" w:hAnsi="Arial" w:hint="eastAsia"/>
                <w:sz w:val="18"/>
                <w:lang w:eastAsia="ja-JP"/>
              </w:rPr>
              <w:t>M</w:t>
            </w:r>
            <w:r w:rsidRPr="009F31D3">
              <w:rPr>
                <w:rFonts w:ascii="Arial" w:hAnsi="Arial"/>
                <w:sz w:val="18"/>
                <w:lang w:eastAsia="ja-JP"/>
              </w:rPr>
              <w:t>Hz</w:t>
            </w:r>
            <w:r w:rsidRPr="009F31D3">
              <w:rPr>
                <w:rFonts w:ascii="Arial" w:hAnsi="Arial" w:hint="eastAsia"/>
                <w:sz w:val="18"/>
                <w:lang w:eastAsia="ja-JP"/>
              </w:rPr>
              <w:t xml:space="preserve">: </w:t>
            </w:r>
            <w:r w:rsidRPr="009F31D3">
              <w:rPr>
                <w:rFonts w:ascii="Arial" w:hAnsi="Arial"/>
                <w:sz w:val="18"/>
                <w:lang w:eastAsia="en-GB"/>
              </w:rPr>
              <w:t>±</w:t>
            </w:r>
            <w:r w:rsidRPr="009F31D3">
              <w:rPr>
                <w:rFonts w:ascii="Arial" w:hAnsi="Arial" w:hint="eastAsia"/>
                <w:sz w:val="18"/>
                <w:lang w:eastAsia="ja-JP"/>
              </w:rPr>
              <w:t>1.2</w:t>
            </w:r>
            <w:r w:rsidRPr="009F31D3">
              <w:rPr>
                <w:rFonts w:ascii="Arial" w:hAnsi="Arial"/>
                <w:sz w:val="18"/>
                <w:lang w:eastAsia="en-GB"/>
              </w:rPr>
              <w:t xml:space="preserve"> dB</w:t>
            </w:r>
          </w:p>
          <w:p w14:paraId="151C58D1"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p>
          <w:p w14:paraId="7B88191F"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 xml:space="preserve">CACLR absolute power ±2.0 </w:t>
            </w:r>
            <w:proofErr w:type="gramStart"/>
            <w:r w:rsidRPr="009F31D3">
              <w:rPr>
                <w:rFonts w:ascii="Arial" w:hAnsi="Arial"/>
                <w:sz w:val="18"/>
                <w:lang w:eastAsia="en-GB"/>
              </w:rPr>
              <w:t>dB</w:t>
            </w:r>
            <w:r w:rsidRPr="009F31D3">
              <w:rPr>
                <w:rFonts w:ascii="Arial" w:hAnsi="Arial" w:cs="v4.2.0"/>
                <w:sz w:val="18"/>
                <w:lang w:eastAsia="en-GB"/>
              </w:rPr>
              <w:t xml:space="preserve"> ,</w:t>
            </w:r>
            <w:proofErr w:type="gramEnd"/>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2F38BA3E"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CACLR absolute power ±</w:t>
            </w:r>
            <w:r w:rsidRPr="009F31D3">
              <w:rPr>
                <w:rFonts w:ascii="Arial" w:hAnsi="Arial" w:cs="v4.2.0"/>
                <w:sz w:val="18"/>
                <w:lang w:eastAsia="en-GB"/>
              </w:rPr>
              <w:t xml:space="preserve">2.5 dB, 3 GHz &lt; f </w:t>
            </w:r>
            <w:r w:rsidRPr="009F31D3">
              <w:rPr>
                <w:rFonts w:ascii="Arial" w:hAnsi="Arial"/>
                <w:sz w:val="18"/>
                <w:lang w:eastAsia="en-GB"/>
              </w:rPr>
              <w:t>≤</w:t>
            </w:r>
            <w:r w:rsidRPr="009F31D3">
              <w:rPr>
                <w:rFonts w:ascii="Arial" w:hAnsi="Arial" w:cs="v4.2.0"/>
                <w:sz w:val="18"/>
                <w:lang w:eastAsia="en-GB"/>
              </w:rPr>
              <w:t xml:space="preserve"> </w:t>
            </w:r>
            <w:r w:rsidRPr="009F31D3">
              <w:rPr>
                <w:rFonts w:ascii="Arial" w:eastAsia="SimSun" w:hAnsi="Arial" w:hint="eastAsia"/>
                <w:sz w:val="18"/>
                <w:lang w:eastAsia="zh-CN"/>
              </w:rPr>
              <w:t>7.125</w:t>
            </w:r>
            <w:r w:rsidRPr="009F31D3">
              <w:rPr>
                <w:rFonts w:ascii="Arial" w:hAnsi="Arial" w:cs="v4.2.0"/>
                <w:sz w:val="18"/>
                <w:lang w:eastAsia="en-GB"/>
              </w:rPr>
              <w:t xml:space="preserve"> GHz </w:t>
            </w:r>
          </w:p>
          <w:p w14:paraId="2E4D994B"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CACLR absolute power ±3 dB, for bands n46, n96 and n102</w:t>
            </w:r>
          </w:p>
          <w:p w14:paraId="71FE91A2"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eastAsia="SimSun" w:hAnsi="Arial" w:cs="v4.2.0"/>
                <w:sz w:val="18"/>
                <w:lang w:eastAsia="en-GB"/>
              </w:rPr>
              <w:t>(Note)</w:t>
            </w:r>
          </w:p>
        </w:tc>
        <w:tc>
          <w:tcPr>
            <w:tcW w:w="2721" w:type="dxa"/>
          </w:tcPr>
          <w:p w14:paraId="4E25E751"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61096FC8" w14:textId="77777777" w:rsidTr="005D2CBD">
        <w:trPr>
          <w:cantSplit/>
          <w:jc w:val="center"/>
        </w:trPr>
        <w:tc>
          <w:tcPr>
            <w:tcW w:w="2436" w:type="dxa"/>
          </w:tcPr>
          <w:p w14:paraId="58821053"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4</w:t>
            </w:r>
            <w:r w:rsidRPr="009F31D3">
              <w:rPr>
                <w:rFonts w:ascii="Arial" w:hAnsi="Arial"/>
                <w:sz w:val="18"/>
                <w:lang w:eastAsia="en-GB"/>
              </w:rPr>
              <w:t xml:space="preserve"> Operating band unwanted emissions</w:t>
            </w:r>
          </w:p>
        </w:tc>
        <w:tc>
          <w:tcPr>
            <w:tcW w:w="4536" w:type="dxa"/>
          </w:tcPr>
          <w:p w14:paraId="10B9174C"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±1.5 dB</w:t>
            </w:r>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27BF7B9A"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1.8 dB, 3 GHz &lt; f </w:t>
            </w:r>
            <w:r w:rsidRPr="009F31D3">
              <w:rPr>
                <w:rFonts w:ascii="Arial" w:hAnsi="Arial"/>
                <w:sz w:val="18"/>
                <w:lang w:eastAsia="en-GB"/>
              </w:rPr>
              <w:t>≤</w:t>
            </w:r>
            <w:r w:rsidRPr="009F31D3">
              <w:rPr>
                <w:rFonts w:ascii="Arial" w:hAnsi="Arial" w:cs="v4.2.0"/>
                <w:sz w:val="18"/>
                <w:lang w:eastAsia="en-GB"/>
              </w:rPr>
              <w:t xml:space="preserve"> </w:t>
            </w:r>
            <w:r w:rsidRPr="009F31D3">
              <w:rPr>
                <w:rFonts w:ascii="Arial" w:eastAsia="SimSun" w:hAnsi="Arial" w:hint="eastAsia"/>
                <w:sz w:val="18"/>
                <w:lang w:eastAsia="zh-CN"/>
              </w:rPr>
              <w:t>7.125</w:t>
            </w:r>
            <w:r w:rsidRPr="009F31D3">
              <w:rPr>
                <w:rFonts w:ascii="Arial" w:hAnsi="Arial" w:cs="v4.2.0"/>
                <w:sz w:val="18"/>
                <w:lang w:eastAsia="en-GB"/>
              </w:rPr>
              <w:t xml:space="preserve"> GHz </w:t>
            </w:r>
            <w:r w:rsidRPr="009F31D3">
              <w:rPr>
                <w:rFonts w:ascii="Arial" w:eastAsia="SimSun" w:hAnsi="Arial" w:cs="v4.2.0"/>
                <w:sz w:val="18"/>
                <w:lang w:eastAsia="en-GB"/>
              </w:rPr>
              <w:t>(Note)</w:t>
            </w:r>
          </w:p>
          <w:p w14:paraId="77F5973D"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kern w:val="2"/>
                <w:sz w:val="18"/>
                <w:lang w:eastAsia="en-GB"/>
              </w:rPr>
              <w:t xml:space="preserve">±2.2 dB, </w:t>
            </w:r>
            <w:r w:rsidRPr="009F31D3">
              <w:rPr>
                <w:rFonts w:ascii="Arial" w:hAnsi="Arial"/>
                <w:sz w:val="18"/>
                <w:lang w:eastAsia="en-GB"/>
              </w:rPr>
              <w:t>for bands n46, n96 and n102</w:t>
            </w:r>
          </w:p>
        </w:tc>
        <w:tc>
          <w:tcPr>
            <w:tcW w:w="2721" w:type="dxa"/>
          </w:tcPr>
          <w:p w14:paraId="23B7E643"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69D569BD" w14:textId="77777777" w:rsidTr="005D2CBD">
        <w:trPr>
          <w:cantSplit/>
          <w:jc w:val="center"/>
        </w:trPr>
        <w:tc>
          <w:tcPr>
            <w:tcW w:w="2436" w:type="dxa"/>
          </w:tcPr>
          <w:p w14:paraId="42122485"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5.</w:t>
            </w:r>
            <w:r w:rsidRPr="009F31D3">
              <w:rPr>
                <w:rFonts w:ascii="Arial" w:hAnsi="Arial"/>
                <w:sz w:val="18"/>
                <w:lang w:eastAsia="ja-JP"/>
              </w:rPr>
              <w:t>5.1.1</w:t>
            </w:r>
            <w:r w:rsidRPr="009F31D3">
              <w:rPr>
                <w:rFonts w:ascii="Arial" w:hAnsi="Arial"/>
                <w:sz w:val="18"/>
                <w:lang w:eastAsia="en-GB"/>
              </w:rPr>
              <w:t xml:space="preserve"> Transmitter spurious emissions, Mandatory Requirements</w:t>
            </w:r>
          </w:p>
        </w:tc>
        <w:tc>
          <w:tcPr>
            <w:tcW w:w="4536" w:type="dxa"/>
          </w:tcPr>
          <w:p w14:paraId="4D0FEC7D"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9 kHz &lt; f ≤ 4 GHz: ±2.0 dB</w:t>
            </w:r>
          </w:p>
          <w:p w14:paraId="76F06002"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4 GHz &lt; f ≤ 19 GHz: ±4.0 dB</w:t>
            </w:r>
          </w:p>
          <w:p w14:paraId="7EA01C71"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 xml:space="preserve">19 GHz &lt; f </w:t>
            </w:r>
            <w:r w:rsidRPr="009F31D3">
              <w:rPr>
                <w:rFonts w:ascii="Arial" w:hAnsi="Arial"/>
                <w:sz w:val="18"/>
                <w:lang w:eastAsia="ko-KR"/>
              </w:rPr>
              <w:t xml:space="preserve">≤ </w:t>
            </w:r>
            <w:r w:rsidRPr="009F31D3">
              <w:rPr>
                <w:rFonts w:ascii="Arial" w:hAnsi="Arial"/>
                <w:sz w:val="18"/>
                <w:lang w:eastAsia="en-GB"/>
              </w:rPr>
              <w:t xml:space="preserve">26 GHz: </w:t>
            </w:r>
            <w:r w:rsidRPr="009F31D3">
              <w:rPr>
                <w:rFonts w:ascii="Arial" w:eastAsia="SimSun" w:hAnsi="Arial"/>
                <w:sz w:val="18"/>
                <w:lang w:eastAsia="en-GB"/>
              </w:rPr>
              <w:t>±4.5 dB</w:t>
            </w:r>
          </w:p>
        </w:tc>
        <w:tc>
          <w:tcPr>
            <w:tcW w:w="2721" w:type="dxa"/>
          </w:tcPr>
          <w:p w14:paraId="5F7014A8"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36D0C3C9" w14:textId="77777777" w:rsidTr="005D2CBD">
        <w:trPr>
          <w:cantSplit/>
          <w:jc w:val="center"/>
        </w:trPr>
        <w:tc>
          <w:tcPr>
            <w:tcW w:w="2436" w:type="dxa"/>
          </w:tcPr>
          <w:p w14:paraId="3B466967"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5.</w:t>
            </w:r>
            <w:r w:rsidRPr="009F31D3">
              <w:rPr>
                <w:rFonts w:ascii="Arial" w:hAnsi="Arial"/>
                <w:sz w:val="18"/>
                <w:lang w:eastAsia="ja-JP"/>
              </w:rPr>
              <w:t>5.1.2</w:t>
            </w:r>
            <w:r w:rsidRPr="009F31D3">
              <w:rPr>
                <w:rFonts w:ascii="Arial" w:hAnsi="Arial"/>
                <w:sz w:val="18"/>
                <w:lang w:eastAsia="en-GB"/>
              </w:rPr>
              <w:t xml:space="preserve"> Transmitter spurious emissions, Protection of BS receiver</w:t>
            </w:r>
          </w:p>
        </w:tc>
        <w:tc>
          <w:tcPr>
            <w:tcW w:w="4536" w:type="dxa"/>
          </w:tcPr>
          <w:p w14:paraId="174663EB"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en-GB"/>
              </w:rPr>
              <w:t>±3.0 dB</w:t>
            </w:r>
          </w:p>
        </w:tc>
        <w:tc>
          <w:tcPr>
            <w:tcW w:w="2721" w:type="dxa"/>
          </w:tcPr>
          <w:p w14:paraId="0273FD80"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3310C85" w14:textId="77777777" w:rsidTr="005D2CBD">
        <w:trPr>
          <w:cantSplit/>
          <w:jc w:val="center"/>
        </w:trPr>
        <w:tc>
          <w:tcPr>
            <w:tcW w:w="2436" w:type="dxa"/>
          </w:tcPr>
          <w:p w14:paraId="01F3B6EA"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5.</w:t>
            </w:r>
            <w:r w:rsidRPr="009F31D3">
              <w:rPr>
                <w:rFonts w:ascii="Arial" w:hAnsi="Arial"/>
                <w:sz w:val="18"/>
                <w:lang w:eastAsia="ja-JP"/>
              </w:rPr>
              <w:t>5.1.3</w:t>
            </w:r>
            <w:r w:rsidRPr="009F31D3">
              <w:rPr>
                <w:rFonts w:ascii="Arial" w:hAnsi="Arial"/>
                <w:sz w:val="18"/>
                <w:lang w:eastAsia="en-GB"/>
              </w:rPr>
              <w:t xml:space="preserve"> Transmitter spurious emissions, Additional spurious emission requirements</w:t>
            </w:r>
          </w:p>
        </w:tc>
        <w:tc>
          <w:tcPr>
            <w:tcW w:w="4536" w:type="dxa"/>
          </w:tcPr>
          <w:p w14:paraId="7DBCDEA9"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±2.0 dB for &gt; -60 dBm</w:t>
            </w:r>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51B6E751"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2.5 dB, 3 GHz &lt; f </w:t>
            </w:r>
            <w:r w:rsidRPr="009F31D3">
              <w:rPr>
                <w:rFonts w:ascii="Arial" w:hAnsi="Arial"/>
                <w:sz w:val="18"/>
                <w:lang w:eastAsia="en-GB"/>
              </w:rPr>
              <w:t>≤</w:t>
            </w:r>
            <w:r w:rsidRPr="009F31D3">
              <w:rPr>
                <w:rFonts w:ascii="Arial" w:hAnsi="Arial" w:cs="v4.2.0"/>
                <w:sz w:val="18"/>
                <w:lang w:eastAsia="en-GB"/>
              </w:rPr>
              <w:t xml:space="preserve"> 4.2 GHz</w:t>
            </w:r>
          </w:p>
          <w:p w14:paraId="70D4EACF"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 xml:space="preserve">±3.0 dB, 4.2 GHz &lt; f ≤ </w:t>
            </w:r>
            <w:r w:rsidRPr="009F31D3">
              <w:rPr>
                <w:rFonts w:ascii="Arial" w:eastAsia="SimSun" w:hAnsi="Arial" w:hint="eastAsia"/>
                <w:sz w:val="18"/>
                <w:lang w:eastAsia="zh-CN"/>
              </w:rPr>
              <w:t>7.125</w:t>
            </w:r>
            <w:r w:rsidRPr="009F31D3">
              <w:rPr>
                <w:rFonts w:ascii="Arial" w:hAnsi="Arial"/>
                <w:sz w:val="18"/>
                <w:lang w:eastAsia="en-GB"/>
              </w:rPr>
              <w:t xml:space="preserve"> GHz</w:t>
            </w:r>
          </w:p>
          <w:p w14:paraId="334105FB"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±3.0 dB for ≤ -60 dBm</w:t>
            </w:r>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608F2E8C"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3.5 dB, 3 GHz &lt; f </w:t>
            </w:r>
            <w:r w:rsidRPr="009F31D3">
              <w:rPr>
                <w:rFonts w:ascii="Arial" w:hAnsi="Arial"/>
                <w:sz w:val="18"/>
                <w:lang w:eastAsia="en-GB"/>
              </w:rPr>
              <w:t>≤</w:t>
            </w:r>
            <w:r w:rsidRPr="009F31D3">
              <w:rPr>
                <w:rFonts w:ascii="Arial" w:hAnsi="Arial" w:cs="v4.2.0"/>
                <w:sz w:val="18"/>
                <w:lang w:eastAsia="en-GB"/>
              </w:rPr>
              <w:t xml:space="preserve"> 4.2 GHz</w:t>
            </w:r>
          </w:p>
          <w:p w14:paraId="6FF98BD2"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 xml:space="preserve">±4.0 dB, 4.2 GHz &lt; f ≤ </w:t>
            </w:r>
            <w:r w:rsidRPr="009F31D3">
              <w:rPr>
                <w:rFonts w:ascii="Arial" w:eastAsia="SimSun" w:hAnsi="Arial" w:hint="eastAsia"/>
                <w:sz w:val="18"/>
                <w:lang w:eastAsia="zh-CN"/>
              </w:rPr>
              <w:t>7.125</w:t>
            </w:r>
            <w:r w:rsidRPr="009F31D3">
              <w:rPr>
                <w:rFonts w:ascii="Arial" w:hAnsi="Arial"/>
                <w:sz w:val="18"/>
                <w:lang w:eastAsia="en-GB"/>
              </w:rPr>
              <w:t xml:space="preserve"> GHz</w:t>
            </w:r>
          </w:p>
          <w:p w14:paraId="5375E4C2"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±4.0 dB, for bands n46 and n96</w:t>
            </w:r>
          </w:p>
          <w:p w14:paraId="6CD5CED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p>
          <w:p w14:paraId="616D5C02"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p>
        </w:tc>
        <w:tc>
          <w:tcPr>
            <w:tcW w:w="2721" w:type="dxa"/>
          </w:tcPr>
          <w:p w14:paraId="3B6F9843"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132FE22" w14:textId="77777777" w:rsidTr="005D2CBD">
        <w:trPr>
          <w:cantSplit/>
          <w:jc w:val="center"/>
        </w:trPr>
        <w:tc>
          <w:tcPr>
            <w:tcW w:w="2436" w:type="dxa"/>
          </w:tcPr>
          <w:p w14:paraId="4BBA1D6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5.2.4</w:t>
            </w:r>
            <w:r w:rsidRPr="009F31D3" w:rsidDel="00F920AE">
              <w:rPr>
                <w:rFonts w:ascii="Arial" w:hAnsi="Arial"/>
                <w:sz w:val="18"/>
                <w:lang w:eastAsia="en-GB"/>
              </w:rPr>
              <w:t xml:space="preserve"> </w:t>
            </w:r>
            <w:r w:rsidRPr="009F31D3">
              <w:rPr>
                <w:rFonts w:ascii="Arial" w:hAnsi="Arial"/>
                <w:sz w:val="18"/>
                <w:lang w:eastAsia="en-GB"/>
              </w:rPr>
              <w:t>Transmitter spurious emissions, Co-location</w:t>
            </w:r>
          </w:p>
        </w:tc>
        <w:tc>
          <w:tcPr>
            <w:tcW w:w="4536" w:type="dxa"/>
          </w:tcPr>
          <w:p w14:paraId="3E072FD8"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en-GB"/>
              </w:rPr>
              <w:t>±3.0 dB</w:t>
            </w:r>
          </w:p>
        </w:tc>
        <w:tc>
          <w:tcPr>
            <w:tcW w:w="2721" w:type="dxa"/>
          </w:tcPr>
          <w:p w14:paraId="34C33E1F"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14:paraId="145D25D2" w14:textId="77777777" w:rsidTr="005D2CBD">
        <w:trPr>
          <w:cantSplit/>
          <w:jc w:val="center"/>
        </w:trPr>
        <w:tc>
          <w:tcPr>
            <w:tcW w:w="2436" w:type="dxa"/>
          </w:tcPr>
          <w:p w14:paraId="5C4C3425"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6.7 Transmitter intermodulation</w:t>
            </w:r>
          </w:p>
          <w:p w14:paraId="72794874"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w:t>
            </w:r>
            <w:proofErr w:type="gramStart"/>
            <w:r w:rsidRPr="009F31D3">
              <w:rPr>
                <w:rFonts w:ascii="Arial" w:hAnsi="Arial"/>
                <w:sz w:val="18"/>
                <w:lang w:eastAsia="en-GB"/>
              </w:rPr>
              <w:t>interferer</w:t>
            </w:r>
            <w:proofErr w:type="gramEnd"/>
            <w:r w:rsidRPr="009F31D3">
              <w:rPr>
                <w:rFonts w:ascii="Arial" w:hAnsi="Arial"/>
                <w:sz w:val="18"/>
                <w:lang w:eastAsia="en-GB"/>
              </w:rPr>
              <w:t xml:space="preserve"> requirements)</w:t>
            </w:r>
          </w:p>
          <w:p w14:paraId="31DD8240"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This tolerance applies to the stimulus and not the measurements defined in 6.6.3, 6.6.4 and 6.6.5</w:t>
            </w:r>
          </w:p>
        </w:tc>
        <w:tc>
          <w:tcPr>
            <w:tcW w:w="4536" w:type="dxa"/>
          </w:tcPr>
          <w:p w14:paraId="19DAB1AF"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 xml:space="preserve">The value below applies only to the interfering signal and is unrelated to the measurement uncertainty of the tests in 6.6.3 (ACLR), 6.6.4 (OBUE) and 6.6.5 (spurious </w:t>
            </w:r>
            <w:proofErr w:type="gramStart"/>
            <w:r w:rsidRPr="009F31D3">
              <w:rPr>
                <w:rFonts w:ascii="Arial" w:hAnsi="Arial"/>
                <w:sz w:val="18"/>
                <w:lang w:eastAsia="en-GB"/>
              </w:rPr>
              <w:t>emissions)  which</w:t>
            </w:r>
            <w:proofErr w:type="gramEnd"/>
            <w:r w:rsidRPr="009F31D3">
              <w:rPr>
                <w:rFonts w:ascii="Arial" w:hAnsi="Arial"/>
                <w:sz w:val="18"/>
                <w:lang w:eastAsia="en-GB"/>
              </w:rPr>
              <w:t xml:space="preserve"> have to be carried out in the presence of the interferer.</w:t>
            </w:r>
          </w:p>
          <w:p w14:paraId="75DF57A5"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p>
          <w:p w14:paraId="14324350"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±1.0 dB</w:t>
            </w:r>
          </w:p>
        </w:tc>
        <w:tc>
          <w:tcPr>
            <w:tcW w:w="2721" w:type="dxa"/>
          </w:tcPr>
          <w:p w14:paraId="674D1CF7"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The uncertainty of interferer has double the effect on the result due to the frequency offset</w:t>
            </w:r>
          </w:p>
        </w:tc>
      </w:tr>
      <w:tr w:rsidR="009F31D3" w:rsidRPr="009F31D3" w14:paraId="6691CB49" w14:textId="77777777" w:rsidTr="005D2CBD">
        <w:trPr>
          <w:cantSplit/>
          <w:jc w:val="center"/>
        </w:trPr>
        <w:tc>
          <w:tcPr>
            <w:tcW w:w="9693" w:type="dxa"/>
            <w:gridSpan w:val="3"/>
          </w:tcPr>
          <w:p w14:paraId="5480A6F4"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sz w:val="18"/>
                <w:lang w:eastAsia="en-GB"/>
              </w:rPr>
              <w:t>NOTE:</w:t>
            </w:r>
            <w:r w:rsidRPr="009F31D3">
              <w:rPr>
                <w:rFonts w:ascii="Arial" w:hAnsi="Arial"/>
                <w:sz w:val="18"/>
                <w:lang w:eastAsia="en-GB"/>
              </w:rPr>
              <w:tab/>
            </w:r>
            <w:r w:rsidRPr="009F31D3">
              <w:rPr>
                <w:rFonts w:ascii="Arial" w:hAnsi="Arial" w:hint="eastAsia"/>
                <w:sz w:val="18"/>
                <w:lang w:eastAsia="zh-CN"/>
              </w:rPr>
              <w:t>Test system uncertainty</w:t>
            </w:r>
            <w:r w:rsidRPr="009F31D3">
              <w:rPr>
                <w:rFonts w:ascii="Arial" w:hAnsi="Arial"/>
                <w:sz w:val="18"/>
                <w:lang w:eastAsia="en-GB"/>
              </w:rPr>
              <w:t xml:space="preserve"> values </w:t>
            </w:r>
            <w:r w:rsidRPr="009F31D3">
              <w:rPr>
                <w:rFonts w:ascii="Arial" w:hAnsi="Arial" w:hint="eastAsia"/>
                <w:sz w:val="18"/>
                <w:lang w:eastAsia="zh-CN"/>
              </w:rPr>
              <w:t xml:space="preserve">for </w:t>
            </w:r>
            <w:r w:rsidRPr="009F31D3">
              <w:rPr>
                <w:rFonts w:ascii="Arial" w:hAnsi="Arial" w:cs="v4.2.0" w:hint="eastAsia"/>
                <w:sz w:val="18"/>
                <w:lang w:eastAsia="zh-CN"/>
              </w:rPr>
              <w:t>4</w:t>
            </w:r>
            <w:r w:rsidRPr="009F31D3">
              <w:rPr>
                <w:rFonts w:ascii="Arial" w:hAnsi="Arial" w:cs="v4.2.0"/>
                <w:sz w:val="18"/>
                <w:lang w:eastAsia="ja-JP"/>
              </w:rPr>
              <w:t>.</w:t>
            </w:r>
            <w:r w:rsidRPr="009F31D3">
              <w:rPr>
                <w:rFonts w:ascii="Arial" w:hAnsi="Arial" w:cs="v4.2.0" w:hint="eastAsia"/>
                <w:sz w:val="18"/>
                <w:lang w:eastAsia="zh-CN"/>
              </w:rPr>
              <w:t>2</w:t>
            </w:r>
            <w:r w:rsidRPr="009F31D3">
              <w:rPr>
                <w:rFonts w:ascii="Arial" w:hAnsi="Arial" w:cs="v4.2.0"/>
                <w:sz w:val="18"/>
                <w:lang w:eastAsia="zh-CN"/>
              </w:rPr>
              <w:t xml:space="preserve"> </w:t>
            </w:r>
            <w:r w:rsidRPr="009F31D3">
              <w:rPr>
                <w:rFonts w:ascii="Arial" w:hAnsi="Arial" w:cs="v4.2.0"/>
                <w:sz w:val="18"/>
                <w:lang w:eastAsia="ja-JP"/>
              </w:rPr>
              <w:t xml:space="preserve">GHz &lt; f </w:t>
            </w:r>
            <w:r w:rsidRPr="009F31D3">
              <w:rPr>
                <w:rFonts w:ascii="Arial" w:hAnsi="Arial" w:cs="Arial"/>
                <w:sz w:val="18"/>
                <w:lang w:eastAsia="ja-JP"/>
              </w:rPr>
              <w:t>≤</w:t>
            </w:r>
            <w:r w:rsidRPr="009F31D3">
              <w:rPr>
                <w:rFonts w:ascii="Arial" w:hAnsi="Arial" w:cs="v4.2.0"/>
                <w:sz w:val="18"/>
                <w:lang w:eastAsia="ja-JP"/>
              </w:rPr>
              <w:t xml:space="preserve"> </w:t>
            </w:r>
            <w:r w:rsidRPr="009F31D3">
              <w:rPr>
                <w:rFonts w:ascii="Arial" w:eastAsia="SimSun" w:hAnsi="Arial" w:hint="eastAsia"/>
                <w:sz w:val="18"/>
                <w:lang w:eastAsia="zh-CN"/>
              </w:rPr>
              <w:t>7.125</w:t>
            </w:r>
            <w:r w:rsidRPr="009F31D3">
              <w:rPr>
                <w:rFonts w:ascii="Arial" w:hAnsi="Arial" w:cs="v4.2.0" w:hint="eastAsia"/>
                <w:sz w:val="18"/>
                <w:lang w:eastAsia="zh-CN"/>
              </w:rPr>
              <w:t xml:space="preserve"> </w:t>
            </w:r>
            <w:r w:rsidRPr="009F31D3">
              <w:rPr>
                <w:rFonts w:ascii="Arial" w:hAnsi="Arial" w:cs="v4.2.0"/>
                <w:sz w:val="18"/>
                <w:lang w:eastAsia="ja-JP"/>
              </w:rPr>
              <w:t>GHz</w:t>
            </w:r>
            <w:r w:rsidRPr="009F31D3">
              <w:rPr>
                <w:rFonts w:ascii="Arial" w:hAnsi="Arial"/>
                <w:sz w:val="18"/>
                <w:lang w:eastAsia="en-GB"/>
              </w:rPr>
              <w:t xml:space="preserve"> apply for BS operate</w:t>
            </w:r>
            <w:r w:rsidRPr="009F31D3">
              <w:rPr>
                <w:rFonts w:ascii="Arial" w:hAnsi="Arial" w:hint="eastAsia"/>
                <w:sz w:val="18"/>
                <w:lang w:eastAsia="zh-CN"/>
              </w:rPr>
              <w:t>s</w:t>
            </w:r>
            <w:r w:rsidRPr="009F31D3">
              <w:rPr>
                <w:rFonts w:ascii="Arial" w:hAnsi="Arial"/>
                <w:sz w:val="18"/>
                <w:lang w:eastAsia="en-GB"/>
              </w:rPr>
              <w:t xml:space="preserve"> in licensed spectrum only</w:t>
            </w:r>
            <w:r w:rsidRPr="009F31D3">
              <w:rPr>
                <w:rFonts w:ascii="Arial" w:hAnsi="Arial" w:hint="eastAsia"/>
                <w:sz w:val="18"/>
                <w:lang w:eastAsia="zh-CN"/>
              </w:rPr>
              <w:t>.</w:t>
            </w:r>
          </w:p>
        </w:tc>
      </w:tr>
    </w:tbl>
    <w:p w14:paraId="023097E6" w14:textId="77777777" w:rsidR="009F31D3" w:rsidRPr="009F31D3" w:rsidRDefault="009F31D3" w:rsidP="009F31D3">
      <w:pPr>
        <w:overflowPunct w:val="0"/>
        <w:autoSpaceDE w:val="0"/>
        <w:autoSpaceDN w:val="0"/>
        <w:adjustRightInd w:val="0"/>
        <w:textAlignment w:val="baseline"/>
        <w:rPr>
          <w:lang w:eastAsia="sv-SE"/>
        </w:rPr>
      </w:pPr>
    </w:p>
    <w:p w14:paraId="422BE3E2" w14:textId="77777777" w:rsidR="009F31D3" w:rsidRPr="00B64708" w:rsidRDefault="009F31D3" w:rsidP="009F31D3">
      <w:pPr>
        <w:rPr>
          <w:b/>
        </w:rPr>
      </w:pPr>
      <w:r w:rsidRPr="00B64708">
        <w:rPr>
          <w:b/>
        </w:rPr>
        <w:t>&lt;</w:t>
      </w:r>
      <w:r>
        <w:rPr>
          <w:b/>
        </w:rPr>
        <w:t>Next</w:t>
      </w:r>
      <w:r w:rsidRPr="00B64708">
        <w:rPr>
          <w:b/>
        </w:rPr>
        <w:t xml:space="preserve"> change&gt;</w:t>
      </w:r>
    </w:p>
    <w:p w14:paraId="5225991B" w14:textId="77777777" w:rsidR="009F31D3" w:rsidRPr="009F31D3" w:rsidRDefault="009F31D3" w:rsidP="009F31D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0" w:name="_Toc98773570"/>
      <w:bookmarkStart w:id="101" w:name="_Toc106201329"/>
      <w:bookmarkStart w:id="102" w:name="_Toc115191182"/>
      <w:bookmarkStart w:id="103" w:name="_Toc122013012"/>
      <w:bookmarkStart w:id="104" w:name="_Toc124155831"/>
      <w:bookmarkStart w:id="105" w:name="_Toc131537591"/>
      <w:bookmarkStart w:id="106" w:name="_Toc137397798"/>
      <w:bookmarkStart w:id="107" w:name="_Toc138882041"/>
      <w:bookmarkStart w:id="108" w:name="_Toc29811668"/>
      <w:bookmarkStart w:id="109" w:name="_Toc36817220"/>
      <w:bookmarkStart w:id="110" w:name="_Toc37260136"/>
      <w:bookmarkStart w:id="111" w:name="_Toc37267524"/>
      <w:bookmarkStart w:id="112" w:name="_Toc44712126"/>
      <w:bookmarkStart w:id="113" w:name="_Toc45893439"/>
      <w:bookmarkStart w:id="114" w:name="_Toc53178166"/>
      <w:bookmarkStart w:id="115" w:name="_Toc53178617"/>
      <w:bookmarkStart w:id="116" w:name="_Toc61178843"/>
      <w:bookmarkStart w:id="117" w:name="_Toc61179313"/>
      <w:bookmarkStart w:id="118" w:name="_Toc67916609"/>
      <w:bookmarkStart w:id="119" w:name="_Toc74663207"/>
      <w:bookmarkStart w:id="120" w:name="_Toc82621747"/>
      <w:bookmarkStart w:id="121" w:name="_Toc90422594"/>
      <w:bookmarkStart w:id="122" w:name="_Toc106782787"/>
      <w:bookmarkStart w:id="123" w:name="_Toc107311678"/>
      <w:bookmarkStart w:id="124" w:name="_Toc107419262"/>
      <w:bookmarkStart w:id="125" w:name="_Toc107474889"/>
      <w:bookmarkStart w:id="126" w:name="_Toc114255482"/>
      <w:bookmarkStart w:id="127" w:name="_Toc115186162"/>
      <w:bookmarkStart w:id="128" w:name="_Toc123048976"/>
      <w:bookmarkStart w:id="129" w:name="_Toc123051895"/>
      <w:bookmarkStart w:id="130" w:name="_Toc123054364"/>
      <w:bookmarkStart w:id="131" w:name="_Toc123717465"/>
      <w:bookmarkStart w:id="132" w:name="_Toc124157041"/>
      <w:bookmarkStart w:id="133" w:name="_Toc124266445"/>
      <w:bookmarkStart w:id="134" w:name="_Toc131595803"/>
      <w:bookmarkStart w:id="135" w:name="_Toc131740801"/>
      <w:bookmarkStart w:id="136" w:name="_Toc131766335"/>
      <w:bookmarkEnd w:id="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9F31D3">
        <w:rPr>
          <w:rFonts w:ascii="Arial" w:hAnsi="Arial"/>
          <w:sz w:val="24"/>
          <w:lang w:eastAsia="en-GB"/>
        </w:rPr>
        <w:t>6.3.3.5</w:t>
      </w:r>
      <w:r w:rsidRPr="009F31D3">
        <w:rPr>
          <w:rFonts w:ascii="Arial" w:hAnsi="Arial"/>
          <w:sz w:val="24"/>
          <w:lang w:eastAsia="en-GB"/>
        </w:rPr>
        <w:tab/>
        <w:t>Test requirements</w:t>
      </w:r>
      <w:bookmarkEnd w:id="100"/>
      <w:bookmarkEnd w:id="101"/>
      <w:bookmarkEnd w:id="102"/>
      <w:bookmarkEnd w:id="103"/>
      <w:bookmarkEnd w:id="104"/>
      <w:bookmarkEnd w:id="105"/>
      <w:bookmarkEnd w:id="106"/>
      <w:bookmarkEnd w:id="107"/>
    </w:p>
    <w:p w14:paraId="076F9134" w14:textId="77777777" w:rsidR="009F31D3" w:rsidRPr="009F31D3" w:rsidRDefault="009F31D3" w:rsidP="009F31D3">
      <w:pPr>
        <w:overflowPunct w:val="0"/>
        <w:autoSpaceDE w:val="0"/>
        <w:autoSpaceDN w:val="0"/>
        <w:adjustRightInd w:val="0"/>
        <w:spacing w:line="240" w:lineRule="exact"/>
        <w:textAlignment w:val="baseline"/>
        <w:rPr>
          <w:rFonts w:cs="v5.0.0"/>
          <w:lang w:eastAsia="ja-JP"/>
        </w:rPr>
      </w:pPr>
      <w:r w:rsidRPr="009F31D3">
        <w:rPr>
          <w:rFonts w:cs="v5.0.0"/>
          <w:lang w:eastAsia="en-GB"/>
        </w:rPr>
        <w:t xml:space="preserve">The downlink (DL) total power dynamic range </w:t>
      </w:r>
      <w:r w:rsidRPr="009F31D3">
        <w:rPr>
          <w:lang w:eastAsia="en-GB"/>
        </w:rPr>
        <w:t>for each</w:t>
      </w:r>
      <w:r w:rsidRPr="009F31D3">
        <w:rPr>
          <w:rFonts w:cs="v5.0.0"/>
          <w:lang w:eastAsia="en-GB"/>
        </w:rPr>
        <w:t xml:space="preserve"> </w:t>
      </w:r>
      <w:r w:rsidRPr="009F31D3">
        <w:rPr>
          <w:lang w:eastAsia="en-GB"/>
        </w:rPr>
        <w:t>NR carrier</w:t>
      </w:r>
      <w:r w:rsidRPr="009F31D3">
        <w:rPr>
          <w:rFonts w:cs="v5.0.0"/>
          <w:lang w:eastAsia="en-GB"/>
        </w:rPr>
        <w:t xml:space="preserve"> shall be larger than or equal to </w:t>
      </w:r>
      <w:r w:rsidRPr="009F31D3">
        <w:rPr>
          <w:lang w:eastAsia="ja-JP"/>
        </w:rPr>
        <w:t>the level in table 6.3.4.5-1.</w:t>
      </w:r>
    </w:p>
    <w:p w14:paraId="5E223D0C"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t>Table 6.3.</w:t>
      </w:r>
      <w:r w:rsidRPr="009F31D3">
        <w:rPr>
          <w:rFonts w:ascii="Arial" w:hAnsi="Arial"/>
          <w:b/>
          <w:lang w:eastAsia="zh-CN"/>
        </w:rPr>
        <w:t>3.5</w:t>
      </w:r>
      <w:r w:rsidRPr="009F31D3">
        <w:rPr>
          <w:rFonts w:ascii="Arial" w:hAnsi="Arial"/>
          <w:b/>
          <w:lang w:eastAsia="en-GB"/>
        </w:rPr>
        <w:t xml:space="preserve">-1: </w:t>
      </w:r>
      <w:r w:rsidRPr="009F31D3">
        <w:rPr>
          <w:rFonts w:ascii="Arial" w:hAnsi="Arial" w:hint="eastAsia"/>
          <w:b/>
          <w:lang w:eastAsia="en-GB"/>
        </w:rPr>
        <w:t>BS</w:t>
      </w:r>
      <w:r w:rsidRPr="009F31D3">
        <w:rPr>
          <w:rFonts w:ascii="Arial" w:hAnsi="Arial"/>
          <w:b/>
          <w:lang w:eastAsia="en-G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9F31D3" w:rsidRPr="009F31D3" w14:paraId="0F8D744B" w14:textId="77777777" w:rsidTr="005D2CBD">
        <w:trPr>
          <w:cantSplit/>
          <w:jc w:val="center"/>
        </w:trPr>
        <w:tc>
          <w:tcPr>
            <w:tcW w:w="1701" w:type="dxa"/>
            <w:tcBorders>
              <w:bottom w:val="nil"/>
            </w:tcBorders>
          </w:tcPr>
          <w:p w14:paraId="628CE84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zh-CN"/>
              </w:rPr>
              <w:t>NR c</w:t>
            </w:r>
            <w:r w:rsidRPr="009F31D3">
              <w:rPr>
                <w:rFonts w:ascii="Arial" w:hAnsi="Arial" w:cs="v5.0.0" w:hint="eastAsia"/>
                <w:b/>
                <w:sz w:val="18"/>
                <w:lang w:eastAsia="en-GB"/>
              </w:rPr>
              <w:t>hannel</w:t>
            </w:r>
          </w:p>
        </w:tc>
        <w:tc>
          <w:tcPr>
            <w:tcW w:w="3791" w:type="dxa"/>
            <w:gridSpan w:val="3"/>
          </w:tcPr>
          <w:p w14:paraId="52B89DE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b/>
                <w:sz w:val="18"/>
                <w:lang w:eastAsia="en-GB"/>
              </w:rPr>
              <w:t>T</w:t>
            </w:r>
            <w:r w:rsidRPr="009F31D3">
              <w:rPr>
                <w:rFonts w:ascii="Arial" w:hAnsi="Arial" w:cs="v5.0.0" w:hint="eastAsia"/>
                <w:b/>
                <w:sz w:val="18"/>
                <w:lang w:eastAsia="en-GB"/>
              </w:rPr>
              <w:t xml:space="preserve">otal </w:t>
            </w:r>
            <w:r w:rsidRPr="009F31D3">
              <w:rPr>
                <w:rFonts w:ascii="Arial" w:hAnsi="Arial" w:cs="v5.0.0"/>
                <w:b/>
                <w:sz w:val="18"/>
                <w:lang w:eastAsia="en-GB"/>
              </w:rPr>
              <w:t>power</w:t>
            </w:r>
            <w:r w:rsidRPr="009F31D3">
              <w:rPr>
                <w:rFonts w:ascii="Arial" w:hAnsi="Arial" w:cs="v5.0.0" w:hint="eastAsia"/>
                <w:b/>
                <w:sz w:val="18"/>
                <w:lang w:eastAsia="en-GB"/>
              </w:rPr>
              <w:t xml:space="preserve"> dynamic range</w:t>
            </w:r>
            <w:r w:rsidRPr="009F31D3">
              <w:rPr>
                <w:rFonts w:ascii="Arial" w:hAnsi="Arial" w:cs="v5.0.0"/>
                <w:b/>
                <w:sz w:val="18"/>
                <w:lang w:eastAsia="en-GB"/>
              </w:rPr>
              <w:t xml:space="preserve"> (</w:t>
            </w:r>
            <w:r w:rsidRPr="009F31D3">
              <w:rPr>
                <w:rFonts w:ascii="Arial" w:hAnsi="Arial" w:cs="v5.0.0" w:hint="eastAsia"/>
                <w:b/>
                <w:sz w:val="18"/>
                <w:lang w:eastAsia="en-GB"/>
              </w:rPr>
              <w:t>dB</w:t>
            </w:r>
            <w:r w:rsidRPr="009F31D3">
              <w:rPr>
                <w:rFonts w:ascii="Arial" w:hAnsi="Arial" w:cs="v5.0.0"/>
                <w:b/>
                <w:sz w:val="18"/>
                <w:lang w:eastAsia="en-GB"/>
              </w:rPr>
              <w:t>)</w:t>
            </w:r>
          </w:p>
        </w:tc>
      </w:tr>
      <w:tr w:rsidR="009F31D3" w:rsidRPr="009F31D3" w14:paraId="617132D4" w14:textId="77777777" w:rsidTr="005D2CBD">
        <w:trPr>
          <w:cantSplit/>
          <w:jc w:val="center"/>
        </w:trPr>
        <w:tc>
          <w:tcPr>
            <w:tcW w:w="1701" w:type="dxa"/>
            <w:tcBorders>
              <w:top w:val="nil"/>
            </w:tcBorders>
          </w:tcPr>
          <w:p w14:paraId="40B3138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en-GB"/>
              </w:rPr>
              <w:t xml:space="preserve">bandwidth </w:t>
            </w:r>
            <w:r w:rsidRPr="009F31D3">
              <w:rPr>
                <w:rFonts w:ascii="Arial" w:hAnsi="Arial" w:cs="v5.0.0"/>
                <w:b/>
                <w:sz w:val="18"/>
                <w:lang w:eastAsia="en-GB"/>
              </w:rPr>
              <w:t>(</w:t>
            </w:r>
            <w:r w:rsidRPr="009F31D3">
              <w:rPr>
                <w:rFonts w:ascii="Arial" w:hAnsi="Arial" w:cs="v5.0.0" w:hint="eastAsia"/>
                <w:b/>
                <w:sz w:val="18"/>
                <w:lang w:eastAsia="en-GB"/>
              </w:rPr>
              <w:t>MHz</w:t>
            </w:r>
            <w:r w:rsidRPr="009F31D3">
              <w:rPr>
                <w:rFonts w:ascii="Arial" w:hAnsi="Arial" w:cs="v5.0.0"/>
                <w:b/>
                <w:sz w:val="18"/>
                <w:lang w:eastAsia="en-GB"/>
              </w:rPr>
              <w:t>)</w:t>
            </w:r>
          </w:p>
        </w:tc>
        <w:tc>
          <w:tcPr>
            <w:tcW w:w="1263" w:type="dxa"/>
          </w:tcPr>
          <w:p w14:paraId="3100D0F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en-GB"/>
              </w:rPr>
              <w:t>15</w:t>
            </w:r>
            <w:r w:rsidRPr="009F31D3">
              <w:rPr>
                <w:rFonts w:ascii="Arial" w:hAnsi="Arial" w:cs="v5.0.0" w:hint="eastAsia"/>
                <w:b/>
                <w:sz w:val="18"/>
                <w:lang w:eastAsia="zh-CN"/>
              </w:rPr>
              <w:t xml:space="preserve"> </w:t>
            </w:r>
            <w:r w:rsidRPr="009F31D3">
              <w:rPr>
                <w:rFonts w:ascii="Arial" w:hAnsi="Arial" w:cs="v5.0.0" w:hint="eastAsia"/>
                <w:b/>
                <w:sz w:val="18"/>
                <w:lang w:eastAsia="en-GB"/>
              </w:rPr>
              <w:t>kHz SCS</w:t>
            </w:r>
          </w:p>
        </w:tc>
        <w:tc>
          <w:tcPr>
            <w:tcW w:w="1264" w:type="dxa"/>
          </w:tcPr>
          <w:p w14:paraId="075CC8E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en-GB"/>
              </w:rPr>
              <w:t>30</w:t>
            </w:r>
            <w:r w:rsidRPr="009F31D3">
              <w:rPr>
                <w:rFonts w:ascii="Arial" w:hAnsi="Arial" w:cs="v5.0.0" w:hint="eastAsia"/>
                <w:b/>
                <w:sz w:val="18"/>
                <w:lang w:eastAsia="zh-CN"/>
              </w:rPr>
              <w:t xml:space="preserve"> </w:t>
            </w:r>
            <w:r w:rsidRPr="009F31D3">
              <w:rPr>
                <w:rFonts w:ascii="Arial" w:hAnsi="Arial" w:cs="v5.0.0" w:hint="eastAsia"/>
                <w:b/>
                <w:sz w:val="18"/>
                <w:lang w:eastAsia="en-GB"/>
              </w:rPr>
              <w:t>kHz SCS</w:t>
            </w:r>
          </w:p>
        </w:tc>
        <w:tc>
          <w:tcPr>
            <w:tcW w:w="1264" w:type="dxa"/>
          </w:tcPr>
          <w:p w14:paraId="0D9327F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en-GB"/>
              </w:rPr>
              <w:t>60</w:t>
            </w:r>
            <w:r w:rsidRPr="009F31D3">
              <w:rPr>
                <w:rFonts w:ascii="Arial" w:hAnsi="Arial" w:cs="v5.0.0" w:hint="eastAsia"/>
                <w:b/>
                <w:sz w:val="18"/>
                <w:lang w:eastAsia="zh-CN"/>
              </w:rPr>
              <w:t xml:space="preserve"> </w:t>
            </w:r>
            <w:r w:rsidRPr="009F31D3">
              <w:rPr>
                <w:rFonts w:ascii="Arial" w:hAnsi="Arial" w:cs="v5.0.0" w:hint="eastAsia"/>
                <w:b/>
                <w:sz w:val="18"/>
                <w:lang w:eastAsia="en-GB"/>
              </w:rPr>
              <w:t>kHz SCS</w:t>
            </w:r>
          </w:p>
        </w:tc>
      </w:tr>
      <w:tr w:rsidR="009F31D3" w:rsidRPr="009F31D3" w14:paraId="724D17E6" w14:textId="77777777" w:rsidTr="005D2CBD">
        <w:trPr>
          <w:cantSplit/>
          <w:jc w:val="center"/>
          <w:ins w:id="137" w:author="Man Hung Ng (Nokia)" w:date="2023-09-26T12:43:00Z"/>
        </w:trPr>
        <w:tc>
          <w:tcPr>
            <w:tcW w:w="1701" w:type="dxa"/>
          </w:tcPr>
          <w:p w14:paraId="7EF4C669" w14:textId="01F3B960" w:rsidR="009F31D3" w:rsidRPr="009F31D3" w:rsidRDefault="009F31D3" w:rsidP="005D2CBD">
            <w:pPr>
              <w:keepNext/>
              <w:keepLines/>
              <w:overflowPunct w:val="0"/>
              <w:autoSpaceDE w:val="0"/>
              <w:autoSpaceDN w:val="0"/>
              <w:adjustRightInd w:val="0"/>
              <w:spacing w:after="0"/>
              <w:jc w:val="center"/>
              <w:textAlignment w:val="baseline"/>
              <w:rPr>
                <w:ins w:id="138" w:author="Man Hung Ng (Nokia)" w:date="2023-09-26T12:43:00Z"/>
                <w:rFonts w:ascii="Arial" w:hAnsi="Arial"/>
                <w:sz w:val="18"/>
                <w:lang w:eastAsia="en-GB"/>
              </w:rPr>
            </w:pPr>
            <w:ins w:id="139" w:author="Man Hung Ng (Nokia)" w:date="2023-09-26T12:43:00Z">
              <w:r>
                <w:rPr>
                  <w:rFonts w:ascii="Arial" w:hAnsi="Arial"/>
                  <w:sz w:val="18"/>
                  <w:lang w:eastAsia="en-GB"/>
                </w:rPr>
                <w:t>3</w:t>
              </w:r>
            </w:ins>
          </w:p>
        </w:tc>
        <w:tc>
          <w:tcPr>
            <w:tcW w:w="1263" w:type="dxa"/>
          </w:tcPr>
          <w:p w14:paraId="0F6CA6E7" w14:textId="02F8A0DC" w:rsidR="009F31D3" w:rsidRPr="009F31D3" w:rsidRDefault="009F31D3" w:rsidP="005D2CBD">
            <w:pPr>
              <w:keepNext/>
              <w:keepLines/>
              <w:overflowPunct w:val="0"/>
              <w:autoSpaceDE w:val="0"/>
              <w:autoSpaceDN w:val="0"/>
              <w:adjustRightInd w:val="0"/>
              <w:spacing w:after="0"/>
              <w:jc w:val="center"/>
              <w:textAlignment w:val="baseline"/>
              <w:rPr>
                <w:ins w:id="140" w:author="Man Hung Ng (Nokia)" w:date="2023-09-26T12:43:00Z"/>
                <w:rFonts w:ascii="Arial" w:hAnsi="Arial"/>
                <w:sz w:val="18"/>
                <w:lang w:eastAsia="en-GB"/>
              </w:rPr>
            </w:pPr>
            <w:ins w:id="141" w:author="Man Hung Ng (Nokia)" w:date="2023-09-26T12:43:00Z">
              <w:r w:rsidRPr="009F31D3">
                <w:rPr>
                  <w:rFonts w:ascii="Arial" w:hAnsi="Arial"/>
                  <w:sz w:val="18"/>
                  <w:lang w:eastAsia="en-GB"/>
                </w:rPr>
                <w:t>1</w:t>
              </w:r>
              <w:r>
                <w:rPr>
                  <w:rFonts w:ascii="Arial" w:hAnsi="Arial"/>
                  <w:sz w:val="18"/>
                  <w:lang w:eastAsia="en-GB"/>
                </w:rPr>
                <w:t>1.</w:t>
              </w:r>
              <w:r w:rsidRPr="009F31D3">
                <w:rPr>
                  <w:rFonts w:ascii="Arial" w:hAnsi="Arial"/>
                  <w:sz w:val="18"/>
                  <w:lang w:eastAsia="en-GB"/>
                </w:rPr>
                <w:t>3</w:t>
              </w:r>
            </w:ins>
          </w:p>
        </w:tc>
        <w:tc>
          <w:tcPr>
            <w:tcW w:w="1264" w:type="dxa"/>
          </w:tcPr>
          <w:p w14:paraId="564BB007" w14:textId="245F4943" w:rsidR="009F31D3" w:rsidRPr="009F31D3" w:rsidRDefault="009F31D3" w:rsidP="005D2CBD">
            <w:pPr>
              <w:keepNext/>
              <w:keepLines/>
              <w:overflowPunct w:val="0"/>
              <w:autoSpaceDE w:val="0"/>
              <w:autoSpaceDN w:val="0"/>
              <w:adjustRightInd w:val="0"/>
              <w:spacing w:after="0"/>
              <w:jc w:val="center"/>
              <w:textAlignment w:val="baseline"/>
              <w:rPr>
                <w:ins w:id="142" w:author="Man Hung Ng (Nokia)" w:date="2023-09-26T12:43:00Z"/>
                <w:rFonts w:ascii="Arial" w:hAnsi="Arial"/>
                <w:sz w:val="18"/>
                <w:lang w:eastAsia="en-GB"/>
              </w:rPr>
            </w:pPr>
            <w:ins w:id="143" w:author="Man Hung Ng (Nokia)" w:date="2023-09-26T12:44:00Z">
              <w:r>
                <w:rPr>
                  <w:rFonts w:ascii="Arial" w:hAnsi="Arial"/>
                  <w:sz w:val="18"/>
                  <w:lang w:eastAsia="en-GB"/>
                </w:rPr>
                <w:t>N/A</w:t>
              </w:r>
            </w:ins>
          </w:p>
        </w:tc>
        <w:tc>
          <w:tcPr>
            <w:tcW w:w="1264" w:type="dxa"/>
          </w:tcPr>
          <w:p w14:paraId="30ACDAA7" w14:textId="77777777" w:rsidR="009F31D3" w:rsidRPr="009F31D3" w:rsidRDefault="009F31D3" w:rsidP="005D2CBD">
            <w:pPr>
              <w:keepNext/>
              <w:keepLines/>
              <w:overflowPunct w:val="0"/>
              <w:autoSpaceDE w:val="0"/>
              <w:autoSpaceDN w:val="0"/>
              <w:adjustRightInd w:val="0"/>
              <w:spacing w:after="0"/>
              <w:jc w:val="center"/>
              <w:textAlignment w:val="baseline"/>
              <w:rPr>
                <w:ins w:id="144" w:author="Man Hung Ng (Nokia)" w:date="2023-09-26T12:43:00Z"/>
                <w:rFonts w:ascii="Arial" w:hAnsi="Arial"/>
                <w:sz w:val="18"/>
                <w:lang w:eastAsia="en-GB"/>
              </w:rPr>
            </w:pPr>
            <w:ins w:id="145" w:author="Man Hung Ng (Nokia)" w:date="2023-09-26T12:43:00Z">
              <w:r w:rsidRPr="009F31D3">
                <w:rPr>
                  <w:rFonts w:ascii="Arial" w:hAnsi="Arial"/>
                  <w:sz w:val="18"/>
                  <w:lang w:eastAsia="en-GB"/>
                </w:rPr>
                <w:t>N/A</w:t>
              </w:r>
            </w:ins>
          </w:p>
        </w:tc>
      </w:tr>
      <w:tr w:rsidR="009F31D3" w:rsidRPr="009F31D3" w14:paraId="7BD38366" w14:textId="77777777" w:rsidTr="005D2CBD">
        <w:trPr>
          <w:cantSplit/>
          <w:jc w:val="center"/>
        </w:trPr>
        <w:tc>
          <w:tcPr>
            <w:tcW w:w="1701" w:type="dxa"/>
          </w:tcPr>
          <w:p w14:paraId="4EB7D1C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5</w:t>
            </w:r>
          </w:p>
        </w:tc>
        <w:tc>
          <w:tcPr>
            <w:tcW w:w="1263" w:type="dxa"/>
          </w:tcPr>
          <w:p w14:paraId="7CF75BD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13.5</w:t>
            </w:r>
          </w:p>
        </w:tc>
        <w:tc>
          <w:tcPr>
            <w:tcW w:w="1264" w:type="dxa"/>
          </w:tcPr>
          <w:p w14:paraId="388B28D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10</w:t>
            </w:r>
          </w:p>
        </w:tc>
        <w:tc>
          <w:tcPr>
            <w:tcW w:w="1264" w:type="dxa"/>
          </w:tcPr>
          <w:p w14:paraId="4DA9880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r>
      <w:tr w:rsidR="009F31D3" w:rsidRPr="009F31D3" w14:paraId="62853646" w14:textId="77777777" w:rsidTr="005D2CBD">
        <w:trPr>
          <w:cantSplit/>
          <w:jc w:val="center"/>
        </w:trPr>
        <w:tc>
          <w:tcPr>
            <w:tcW w:w="1701" w:type="dxa"/>
          </w:tcPr>
          <w:p w14:paraId="7C64D59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10</w:t>
            </w:r>
          </w:p>
        </w:tc>
        <w:tc>
          <w:tcPr>
            <w:tcW w:w="1263" w:type="dxa"/>
          </w:tcPr>
          <w:p w14:paraId="4363E81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16.7</w:t>
            </w:r>
          </w:p>
        </w:tc>
        <w:tc>
          <w:tcPr>
            <w:tcW w:w="1264" w:type="dxa"/>
          </w:tcPr>
          <w:p w14:paraId="6ACB7E2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13.4</w:t>
            </w:r>
          </w:p>
        </w:tc>
        <w:tc>
          <w:tcPr>
            <w:tcW w:w="1264" w:type="dxa"/>
          </w:tcPr>
          <w:p w14:paraId="1BB3F9D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10</w:t>
            </w:r>
          </w:p>
        </w:tc>
      </w:tr>
      <w:tr w:rsidR="009F31D3" w:rsidRPr="009F31D3" w14:paraId="565E2C1E" w14:textId="77777777" w:rsidTr="005D2CBD">
        <w:trPr>
          <w:cantSplit/>
          <w:jc w:val="center"/>
        </w:trPr>
        <w:tc>
          <w:tcPr>
            <w:tcW w:w="1701" w:type="dxa"/>
          </w:tcPr>
          <w:p w14:paraId="2B8014F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15</w:t>
            </w:r>
          </w:p>
        </w:tc>
        <w:tc>
          <w:tcPr>
            <w:tcW w:w="1263" w:type="dxa"/>
          </w:tcPr>
          <w:p w14:paraId="6BB1130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18.5</w:t>
            </w:r>
          </w:p>
        </w:tc>
        <w:tc>
          <w:tcPr>
            <w:tcW w:w="1264" w:type="dxa"/>
          </w:tcPr>
          <w:p w14:paraId="033408C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15.3</w:t>
            </w:r>
          </w:p>
        </w:tc>
        <w:tc>
          <w:tcPr>
            <w:tcW w:w="1264" w:type="dxa"/>
          </w:tcPr>
          <w:p w14:paraId="7E4273B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12.1</w:t>
            </w:r>
          </w:p>
        </w:tc>
      </w:tr>
      <w:tr w:rsidR="009F31D3" w:rsidRPr="009F31D3" w14:paraId="79A30A1D" w14:textId="77777777" w:rsidTr="005D2CBD">
        <w:trPr>
          <w:cantSplit/>
          <w:jc w:val="center"/>
        </w:trPr>
        <w:tc>
          <w:tcPr>
            <w:tcW w:w="1701" w:type="dxa"/>
          </w:tcPr>
          <w:p w14:paraId="75CF566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20</w:t>
            </w:r>
          </w:p>
        </w:tc>
        <w:tc>
          <w:tcPr>
            <w:tcW w:w="1263" w:type="dxa"/>
          </w:tcPr>
          <w:p w14:paraId="2E31E57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19.8</w:t>
            </w:r>
          </w:p>
        </w:tc>
        <w:tc>
          <w:tcPr>
            <w:tcW w:w="1264" w:type="dxa"/>
          </w:tcPr>
          <w:p w14:paraId="4B3DB7D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16.6</w:t>
            </w:r>
          </w:p>
        </w:tc>
        <w:tc>
          <w:tcPr>
            <w:tcW w:w="1264" w:type="dxa"/>
          </w:tcPr>
          <w:p w14:paraId="19C36FC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13.4</w:t>
            </w:r>
          </w:p>
        </w:tc>
      </w:tr>
      <w:tr w:rsidR="009F31D3" w:rsidRPr="009F31D3" w14:paraId="18B3E950" w14:textId="77777777" w:rsidTr="005D2CBD">
        <w:trPr>
          <w:cantSplit/>
          <w:jc w:val="center"/>
        </w:trPr>
        <w:tc>
          <w:tcPr>
            <w:tcW w:w="1701" w:type="dxa"/>
          </w:tcPr>
          <w:p w14:paraId="7EC7F3E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25</w:t>
            </w:r>
          </w:p>
        </w:tc>
        <w:tc>
          <w:tcPr>
            <w:tcW w:w="1263" w:type="dxa"/>
          </w:tcPr>
          <w:p w14:paraId="57E5621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20.8</w:t>
            </w:r>
          </w:p>
        </w:tc>
        <w:tc>
          <w:tcPr>
            <w:tcW w:w="1264" w:type="dxa"/>
          </w:tcPr>
          <w:p w14:paraId="15F1504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17.7</w:t>
            </w:r>
          </w:p>
        </w:tc>
        <w:tc>
          <w:tcPr>
            <w:tcW w:w="1264" w:type="dxa"/>
          </w:tcPr>
          <w:p w14:paraId="65A226B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14.5</w:t>
            </w:r>
          </w:p>
        </w:tc>
      </w:tr>
      <w:tr w:rsidR="009F31D3" w:rsidRPr="009F31D3" w14:paraId="4770F89F" w14:textId="77777777" w:rsidTr="005D2CBD">
        <w:trPr>
          <w:cantSplit/>
          <w:jc w:val="center"/>
        </w:trPr>
        <w:tc>
          <w:tcPr>
            <w:tcW w:w="1701" w:type="dxa"/>
          </w:tcPr>
          <w:p w14:paraId="490A69B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30</w:t>
            </w:r>
          </w:p>
        </w:tc>
        <w:tc>
          <w:tcPr>
            <w:tcW w:w="1263" w:type="dxa"/>
          </w:tcPr>
          <w:p w14:paraId="2F859E0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21.6</w:t>
            </w:r>
          </w:p>
        </w:tc>
        <w:tc>
          <w:tcPr>
            <w:tcW w:w="1264" w:type="dxa"/>
          </w:tcPr>
          <w:p w14:paraId="340BDCD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18.5</w:t>
            </w:r>
          </w:p>
        </w:tc>
        <w:tc>
          <w:tcPr>
            <w:tcW w:w="1264" w:type="dxa"/>
          </w:tcPr>
          <w:p w14:paraId="4622FDD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15.3</w:t>
            </w:r>
          </w:p>
        </w:tc>
      </w:tr>
      <w:tr w:rsidR="009F31D3" w:rsidRPr="009F31D3" w14:paraId="375AC4D1" w14:textId="77777777" w:rsidTr="005D2CBD">
        <w:trPr>
          <w:cantSplit/>
          <w:jc w:val="center"/>
        </w:trPr>
        <w:tc>
          <w:tcPr>
            <w:tcW w:w="1701" w:type="dxa"/>
            <w:tcBorders>
              <w:top w:val="single" w:sz="4" w:space="0" w:color="auto"/>
              <w:left w:val="single" w:sz="4" w:space="0" w:color="auto"/>
              <w:bottom w:val="single" w:sz="4" w:space="0" w:color="auto"/>
              <w:right w:val="single" w:sz="4" w:space="0" w:color="auto"/>
            </w:tcBorders>
          </w:tcPr>
          <w:p w14:paraId="53FECB9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35</w:t>
            </w:r>
          </w:p>
        </w:tc>
        <w:tc>
          <w:tcPr>
            <w:tcW w:w="1263" w:type="dxa"/>
            <w:tcBorders>
              <w:top w:val="single" w:sz="4" w:space="0" w:color="auto"/>
              <w:left w:val="single" w:sz="4" w:space="0" w:color="auto"/>
              <w:bottom w:val="single" w:sz="4" w:space="0" w:color="auto"/>
              <w:right w:val="single" w:sz="4" w:space="0" w:color="auto"/>
            </w:tcBorders>
          </w:tcPr>
          <w:p w14:paraId="70D56C4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22.7</w:t>
            </w:r>
          </w:p>
        </w:tc>
        <w:tc>
          <w:tcPr>
            <w:tcW w:w="1264" w:type="dxa"/>
            <w:tcBorders>
              <w:top w:val="single" w:sz="4" w:space="0" w:color="auto"/>
              <w:left w:val="single" w:sz="4" w:space="0" w:color="auto"/>
              <w:bottom w:val="single" w:sz="4" w:space="0" w:color="auto"/>
              <w:right w:val="single" w:sz="4" w:space="0" w:color="auto"/>
            </w:tcBorders>
          </w:tcPr>
          <w:p w14:paraId="46A77C0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19.6</w:t>
            </w:r>
          </w:p>
        </w:tc>
        <w:tc>
          <w:tcPr>
            <w:tcW w:w="1264" w:type="dxa"/>
            <w:tcBorders>
              <w:top w:val="single" w:sz="4" w:space="0" w:color="auto"/>
              <w:left w:val="single" w:sz="4" w:space="0" w:color="auto"/>
              <w:bottom w:val="single" w:sz="4" w:space="0" w:color="auto"/>
              <w:right w:val="single" w:sz="4" w:space="0" w:color="auto"/>
            </w:tcBorders>
          </w:tcPr>
          <w:p w14:paraId="224E77E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16.4</w:t>
            </w:r>
          </w:p>
        </w:tc>
      </w:tr>
      <w:tr w:rsidR="009F31D3" w:rsidRPr="009F31D3" w14:paraId="21BAE710" w14:textId="77777777" w:rsidTr="005D2CBD">
        <w:trPr>
          <w:cantSplit/>
          <w:jc w:val="center"/>
        </w:trPr>
        <w:tc>
          <w:tcPr>
            <w:tcW w:w="1701" w:type="dxa"/>
            <w:tcBorders>
              <w:top w:val="single" w:sz="4" w:space="0" w:color="auto"/>
              <w:left w:val="single" w:sz="4" w:space="0" w:color="auto"/>
              <w:bottom w:val="single" w:sz="4" w:space="0" w:color="auto"/>
              <w:right w:val="single" w:sz="4" w:space="0" w:color="auto"/>
            </w:tcBorders>
          </w:tcPr>
          <w:p w14:paraId="303D4EF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40</w:t>
            </w:r>
          </w:p>
        </w:tc>
        <w:tc>
          <w:tcPr>
            <w:tcW w:w="1263" w:type="dxa"/>
            <w:tcBorders>
              <w:top w:val="single" w:sz="4" w:space="0" w:color="auto"/>
              <w:left w:val="single" w:sz="4" w:space="0" w:color="auto"/>
              <w:bottom w:val="single" w:sz="4" w:space="0" w:color="auto"/>
              <w:right w:val="single" w:sz="4" w:space="0" w:color="auto"/>
            </w:tcBorders>
          </w:tcPr>
          <w:p w14:paraId="3B0BD0D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22.9</w:t>
            </w:r>
          </w:p>
        </w:tc>
        <w:tc>
          <w:tcPr>
            <w:tcW w:w="1264" w:type="dxa"/>
            <w:tcBorders>
              <w:top w:val="single" w:sz="4" w:space="0" w:color="auto"/>
              <w:left w:val="single" w:sz="4" w:space="0" w:color="auto"/>
              <w:bottom w:val="single" w:sz="4" w:space="0" w:color="auto"/>
              <w:right w:val="single" w:sz="4" w:space="0" w:color="auto"/>
            </w:tcBorders>
          </w:tcPr>
          <w:p w14:paraId="4F57CA4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19.8</w:t>
            </w:r>
          </w:p>
        </w:tc>
        <w:tc>
          <w:tcPr>
            <w:tcW w:w="1264" w:type="dxa"/>
            <w:tcBorders>
              <w:top w:val="single" w:sz="4" w:space="0" w:color="auto"/>
              <w:left w:val="single" w:sz="4" w:space="0" w:color="auto"/>
              <w:bottom w:val="single" w:sz="4" w:space="0" w:color="auto"/>
              <w:right w:val="single" w:sz="4" w:space="0" w:color="auto"/>
            </w:tcBorders>
          </w:tcPr>
          <w:p w14:paraId="75F70D0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16.6</w:t>
            </w:r>
          </w:p>
        </w:tc>
      </w:tr>
      <w:tr w:rsidR="009F31D3" w:rsidRPr="009F31D3" w14:paraId="67AF4420" w14:textId="77777777" w:rsidTr="005D2CBD">
        <w:trPr>
          <w:cantSplit/>
          <w:jc w:val="center"/>
        </w:trPr>
        <w:tc>
          <w:tcPr>
            <w:tcW w:w="1701" w:type="dxa"/>
            <w:tcBorders>
              <w:top w:val="single" w:sz="4" w:space="0" w:color="auto"/>
              <w:left w:val="single" w:sz="4" w:space="0" w:color="auto"/>
              <w:bottom w:val="single" w:sz="4" w:space="0" w:color="auto"/>
              <w:right w:val="single" w:sz="4" w:space="0" w:color="auto"/>
            </w:tcBorders>
          </w:tcPr>
          <w:p w14:paraId="1A3F027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45</w:t>
            </w:r>
          </w:p>
        </w:tc>
        <w:tc>
          <w:tcPr>
            <w:tcW w:w="1263" w:type="dxa"/>
            <w:tcBorders>
              <w:top w:val="single" w:sz="4" w:space="0" w:color="auto"/>
              <w:left w:val="single" w:sz="4" w:space="0" w:color="auto"/>
              <w:bottom w:val="single" w:sz="4" w:space="0" w:color="auto"/>
              <w:right w:val="single" w:sz="4" w:space="0" w:color="auto"/>
            </w:tcBorders>
          </w:tcPr>
          <w:p w14:paraId="7E4F5FA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23.8</w:t>
            </w:r>
          </w:p>
        </w:tc>
        <w:tc>
          <w:tcPr>
            <w:tcW w:w="1264" w:type="dxa"/>
            <w:tcBorders>
              <w:top w:val="single" w:sz="4" w:space="0" w:color="auto"/>
              <w:left w:val="single" w:sz="4" w:space="0" w:color="auto"/>
              <w:bottom w:val="single" w:sz="4" w:space="0" w:color="auto"/>
              <w:right w:val="single" w:sz="4" w:space="0" w:color="auto"/>
            </w:tcBorders>
          </w:tcPr>
          <w:p w14:paraId="46159F9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20.7</w:t>
            </w:r>
          </w:p>
        </w:tc>
        <w:tc>
          <w:tcPr>
            <w:tcW w:w="1264" w:type="dxa"/>
            <w:tcBorders>
              <w:top w:val="single" w:sz="4" w:space="0" w:color="auto"/>
              <w:left w:val="single" w:sz="4" w:space="0" w:color="auto"/>
              <w:bottom w:val="single" w:sz="4" w:space="0" w:color="auto"/>
              <w:right w:val="single" w:sz="4" w:space="0" w:color="auto"/>
            </w:tcBorders>
          </w:tcPr>
          <w:p w14:paraId="46989C4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17.6</w:t>
            </w:r>
          </w:p>
        </w:tc>
      </w:tr>
      <w:tr w:rsidR="009F31D3" w:rsidRPr="009F31D3" w14:paraId="6896F18D" w14:textId="77777777" w:rsidTr="005D2CBD">
        <w:trPr>
          <w:cantSplit/>
          <w:jc w:val="center"/>
        </w:trPr>
        <w:tc>
          <w:tcPr>
            <w:tcW w:w="1701" w:type="dxa"/>
          </w:tcPr>
          <w:p w14:paraId="49D569A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50</w:t>
            </w:r>
          </w:p>
        </w:tc>
        <w:tc>
          <w:tcPr>
            <w:tcW w:w="1263" w:type="dxa"/>
          </w:tcPr>
          <w:p w14:paraId="1B42DFF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23.9</w:t>
            </w:r>
          </w:p>
        </w:tc>
        <w:tc>
          <w:tcPr>
            <w:tcW w:w="1264" w:type="dxa"/>
          </w:tcPr>
          <w:p w14:paraId="6F96FEB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20.8</w:t>
            </w:r>
          </w:p>
        </w:tc>
        <w:tc>
          <w:tcPr>
            <w:tcW w:w="1264" w:type="dxa"/>
          </w:tcPr>
          <w:p w14:paraId="0EB59EB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17.7</w:t>
            </w:r>
          </w:p>
        </w:tc>
      </w:tr>
      <w:tr w:rsidR="009F31D3" w:rsidRPr="009F31D3" w14:paraId="1DADAAC5" w14:textId="77777777" w:rsidTr="005D2CBD">
        <w:trPr>
          <w:cantSplit/>
          <w:jc w:val="center"/>
        </w:trPr>
        <w:tc>
          <w:tcPr>
            <w:tcW w:w="1701" w:type="dxa"/>
          </w:tcPr>
          <w:p w14:paraId="01BD9FF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60</w:t>
            </w:r>
          </w:p>
        </w:tc>
        <w:tc>
          <w:tcPr>
            <w:tcW w:w="1263" w:type="dxa"/>
          </w:tcPr>
          <w:p w14:paraId="62AE963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5EC6248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21.6</w:t>
            </w:r>
          </w:p>
        </w:tc>
        <w:tc>
          <w:tcPr>
            <w:tcW w:w="1264" w:type="dxa"/>
          </w:tcPr>
          <w:p w14:paraId="72756B9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18.5</w:t>
            </w:r>
          </w:p>
        </w:tc>
      </w:tr>
      <w:tr w:rsidR="009F31D3" w:rsidRPr="009F31D3" w14:paraId="548A5715" w14:textId="77777777" w:rsidTr="005D2CBD">
        <w:trPr>
          <w:cantSplit/>
          <w:jc w:val="center"/>
        </w:trPr>
        <w:tc>
          <w:tcPr>
            <w:tcW w:w="1701" w:type="dxa"/>
          </w:tcPr>
          <w:p w14:paraId="2A7D077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70</w:t>
            </w:r>
          </w:p>
        </w:tc>
        <w:tc>
          <w:tcPr>
            <w:tcW w:w="1263" w:type="dxa"/>
          </w:tcPr>
          <w:p w14:paraId="1994D13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7D2A715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22.3</w:t>
            </w:r>
          </w:p>
        </w:tc>
        <w:tc>
          <w:tcPr>
            <w:tcW w:w="1264" w:type="dxa"/>
          </w:tcPr>
          <w:p w14:paraId="604BBC7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19.2</w:t>
            </w:r>
          </w:p>
        </w:tc>
      </w:tr>
      <w:tr w:rsidR="009F31D3" w:rsidRPr="009F31D3" w14:paraId="783F8DC6" w14:textId="77777777" w:rsidTr="005D2CBD">
        <w:trPr>
          <w:cantSplit/>
          <w:jc w:val="center"/>
        </w:trPr>
        <w:tc>
          <w:tcPr>
            <w:tcW w:w="1701" w:type="dxa"/>
          </w:tcPr>
          <w:p w14:paraId="5A3B946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80</w:t>
            </w:r>
          </w:p>
        </w:tc>
        <w:tc>
          <w:tcPr>
            <w:tcW w:w="1263" w:type="dxa"/>
          </w:tcPr>
          <w:p w14:paraId="3AB8E9B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62EBEBF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22.9</w:t>
            </w:r>
          </w:p>
        </w:tc>
        <w:tc>
          <w:tcPr>
            <w:tcW w:w="1264" w:type="dxa"/>
          </w:tcPr>
          <w:p w14:paraId="0FC79F8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19.8</w:t>
            </w:r>
          </w:p>
        </w:tc>
      </w:tr>
      <w:tr w:rsidR="009F31D3" w:rsidRPr="009F31D3" w14:paraId="00D89EF8" w14:textId="77777777" w:rsidTr="005D2CBD">
        <w:trPr>
          <w:cantSplit/>
          <w:jc w:val="center"/>
        </w:trPr>
        <w:tc>
          <w:tcPr>
            <w:tcW w:w="1701" w:type="dxa"/>
          </w:tcPr>
          <w:p w14:paraId="392EEAA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90</w:t>
            </w:r>
          </w:p>
        </w:tc>
        <w:tc>
          <w:tcPr>
            <w:tcW w:w="1263" w:type="dxa"/>
          </w:tcPr>
          <w:p w14:paraId="57EDD18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598C0A5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23.4</w:t>
            </w:r>
          </w:p>
        </w:tc>
        <w:tc>
          <w:tcPr>
            <w:tcW w:w="1264" w:type="dxa"/>
          </w:tcPr>
          <w:p w14:paraId="6C75DE2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20.4</w:t>
            </w:r>
          </w:p>
        </w:tc>
      </w:tr>
      <w:tr w:rsidR="009F31D3" w:rsidRPr="009F31D3" w14:paraId="58680425" w14:textId="77777777" w:rsidTr="005D2CBD">
        <w:trPr>
          <w:cantSplit/>
          <w:jc w:val="center"/>
        </w:trPr>
        <w:tc>
          <w:tcPr>
            <w:tcW w:w="1701" w:type="dxa"/>
          </w:tcPr>
          <w:p w14:paraId="11573C1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100</w:t>
            </w:r>
          </w:p>
        </w:tc>
        <w:tc>
          <w:tcPr>
            <w:tcW w:w="1263" w:type="dxa"/>
          </w:tcPr>
          <w:p w14:paraId="5AA896A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10A812F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23.9</w:t>
            </w:r>
          </w:p>
        </w:tc>
        <w:tc>
          <w:tcPr>
            <w:tcW w:w="1264" w:type="dxa"/>
          </w:tcPr>
          <w:p w14:paraId="1AEB855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20.9</w:t>
            </w:r>
          </w:p>
        </w:tc>
      </w:tr>
    </w:tbl>
    <w:p w14:paraId="2973E499" w14:textId="77777777" w:rsidR="009F31D3" w:rsidRPr="009F31D3" w:rsidRDefault="009F31D3" w:rsidP="009F31D3">
      <w:pPr>
        <w:overflowPunct w:val="0"/>
        <w:autoSpaceDE w:val="0"/>
        <w:autoSpaceDN w:val="0"/>
        <w:adjustRightInd w:val="0"/>
        <w:textAlignment w:val="baseline"/>
        <w:rPr>
          <w:lang w:eastAsia="en-GB"/>
        </w:rPr>
      </w:pPr>
    </w:p>
    <w:p w14:paraId="5E157D4C" w14:textId="77777777" w:rsidR="009F31D3" w:rsidRPr="009F31D3" w:rsidRDefault="009F31D3" w:rsidP="009F31D3">
      <w:pPr>
        <w:keepLines/>
        <w:overflowPunct w:val="0"/>
        <w:autoSpaceDE w:val="0"/>
        <w:autoSpaceDN w:val="0"/>
        <w:adjustRightInd w:val="0"/>
        <w:ind w:left="1135" w:hanging="851"/>
        <w:textAlignment w:val="baseline"/>
        <w:rPr>
          <w:lang w:eastAsia="en-GB"/>
        </w:rPr>
      </w:pPr>
      <w:r w:rsidRPr="009F31D3">
        <w:rPr>
          <w:lang w:eastAsia="en-GB"/>
        </w:rPr>
        <w:t>NOTE:</w:t>
      </w:r>
      <w:r w:rsidRPr="009F31D3">
        <w:rPr>
          <w:lang w:eastAsia="en-GB"/>
        </w:rPr>
        <w:tab/>
        <w:t>Additional test requirements for the EVM at the lower limit of the dynamic range are defined in clause 6.5.4.</w:t>
      </w:r>
    </w:p>
    <w:p w14:paraId="2496CA72" w14:textId="33F3C788" w:rsidR="00E456AE" w:rsidRPr="00B64708" w:rsidRDefault="00E456AE" w:rsidP="00E456AE">
      <w:pPr>
        <w:rPr>
          <w:b/>
        </w:rPr>
      </w:pPr>
      <w:r w:rsidRPr="00B64708">
        <w:rPr>
          <w:b/>
        </w:rPr>
        <w:t>&lt;</w:t>
      </w:r>
      <w:r>
        <w:rPr>
          <w:b/>
        </w:rPr>
        <w:t>Next</w:t>
      </w:r>
      <w:r w:rsidRPr="00B64708">
        <w:rPr>
          <w:b/>
        </w:rPr>
        <w:t xml:space="preserve"> change&gt;</w:t>
      </w:r>
    </w:p>
    <w:p w14:paraId="0A775164" w14:textId="77777777" w:rsidR="009F31D3" w:rsidRPr="009F31D3" w:rsidRDefault="009F31D3" w:rsidP="009F31D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6" w:name="_Toc21099958"/>
      <w:bookmarkStart w:id="147" w:name="_Toc29809756"/>
      <w:bookmarkStart w:id="148" w:name="_Toc36645140"/>
      <w:bookmarkStart w:id="149" w:name="_Toc37272194"/>
      <w:bookmarkStart w:id="150" w:name="_Toc45884440"/>
      <w:bookmarkStart w:id="151" w:name="_Toc53182463"/>
      <w:bookmarkStart w:id="152" w:name="_Toc58860204"/>
      <w:bookmarkStart w:id="153" w:name="_Toc58862708"/>
      <w:bookmarkStart w:id="154" w:name="_Toc61182701"/>
      <w:bookmarkStart w:id="155" w:name="_Toc66728014"/>
      <w:bookmarkStart w:id="156" w:name="_Toc74961817"/>
      <w:bookmarkStart w:id="157" w:name="_Toc75242728"/>
      <w:bookmarkStart w:id="158" w:name="_Toc76545074"/>
      <w:bookmarkStart w:id="159" w:name="_Toc82595177"/>
      <w:bookmarkStart w:id="160" w:name="_Toc89955208"/>
      <w:bookmarkStart w:id="161" w:name="_Toc98773633"/>
      <w:bookmarkStart w:id="162" w:name="_Toc106201392"/>
      <w:bookmarkStart w:id="163" w:name="_Toc115191245"/>
      <w:bookmarkStart w:id="164" w:name="_Toc122013075"/>
      <w:bookmarkStart w:id="165" w:name="_Toc124155894"/>
      <w:bookmarkStart w:id="166" w:name="_Toc131537654"/>
      <w:bookmarkStart w:id="167" w:name="_Toc137397861"/>
      <w:bookmarkStart w:id="168" w:name="_Toc138882104"/>
      <w:bookmarkStart w:id="169" w:name="_Toc21127490"/>
      <w:bookmarkStart w:id="170" w:name="_Toc29811699"/>
      <w:bookmarkStart w:id="171" w:name="_Toc36817251"/>
      <w:bookmarkStart w:id="172" w:name="_Toc37260167"/>
      <w:bookmarkStart w:id="173" w:name="_Toc37267555"/>
      <w:bookmarkStart w:id="174" w:name="_Toc44712157"/>
      <w:bookmarkStart w:id="175" w:name="_Toc45893470"/>
      <w:bookmarkStart w:id="176" w:name="_Toc53178197"/>
      <w:bookmarkStart w:id="177" w:name="_Toc53178648"/>
      <w:bookmarkStart w:id="178" w:name="_Toc61178874"/>
      <w:bookmarkStart w:id="179" w:name="_Toc61179344"/>
      <w:bookmarkStart w:id="180" w:name="_Toc67916640"/>
      <w:bookmarkStart w:id="181" w:name="_Toc74663238"/>
      <w:bookmarkStart w:id="182" w:name="_Toc82621778"/>
      <w:bookmarkStart w:id="183" w:name="_Toc90422625"/>
      <w:bookmarkStart w:id="184" w:name="_Toc106782818"/>
      <w:bookmarkStart w:id="185" w:name="_Toc107311709"/>
      <w:bookmarkStart w:id="186" w:name="_Toc107419293"/>
      <w:bookmarkStart w:id="187" w:name="_Toc107474920"/>
      <w:bookmarkStart w:id="188" w:name="_Toc114255513"/>
      <w:bookmarkStart w:id="189" w:name="_Toc115186193"/>
      <w:bookmarkStart w:id="190" w:name="_Toc123049007"/>
      <w:bookmarkStart w:id="191" w:name="_Toc123051926"/>
      <w:bookmarkStart w:id="192" w:name="_Toc123054395"/>
      <w:bookmarkStart w:id="193" w:name="_Toc123717496"/>
      <w:bookmarkStart w:id="194" w:name="_Toc124157072"/>
      <w:bookmarkStart w:id="195" w:name="_Toc124266476"/>
      <w:bookmarkStart w:id="196" w:name="_Toc131595834"/>
      <w:bookmarkStart w:id="197" w:name="_Toc131740832"/>
      <w:bookmarkStart w:id="198" w:name="_Toc131766366"/>
      <w:bookmarkEnd w:id="3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9F31D3">
        <w:rPr>
          <w:rFonts w:ascii="Arial" w:hAnsi="Arial"/>
          <w:sz w:val="24"/>
          <w:lang w:eastAsia="en-GB"/>
        </w:rPr>
        <w:t>6.6.3.5</w:t>
      </w:r>
      <w:r w:rsidRPr="009F31D3">
        <w:rPr>
          <w:rFonts w:ascii="Arial" w:hAnsi="Arial"/>
          <w:sz w:val="24"/>
          <w:lang w:eastAsia="en-GB"/>
        </w:rPr>
        <w:tab/>
        <w:t>Test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E7A2D84" w14:textId="77777777" w:rsidR="009F31D3" w:rsidRPr="009F31D3" w:rsidRDefault="009F31D3" w:rsidP="009F31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9" w:name="_Toc21099959"/>
      <w:bookmarkStart w:id="200" w:name="_Toc29809757"/>
      <w:bookmarkStart w:id="201" w:name="_Toc36645141"/>
      <w:bookmarkStart w:id="202" w:name="_Toc37272195"/>
      <w:bookmarkStart w:id="203" w:name="_Toc45884441"/>
      <w:bookmarkStart w:id="204" w:name="_Toc53182464"/>
      <w:bookmarkStart w:id="205" w:name="_Toc58860205"/>
      <w:bookmarkStart w:id="206" w:name="_Toc58862709"/>
      <w:bookmarkStart w:id="207" w:name="_Toc61182702"/>
      <w:bookmarkStart w:id="208" w:name="_Toc66728015"/>
      <w:bookmarkStart w:id="209" w:name="_Toc74961818"/>
      <w:bookmarkStart w:id="210" w:name="_Toc75242729"/>
      <w:bookmarkStart w:id="211" w:name="_Toc76545075"/>
      <w:bookmarkStart w:id="212" w:name="_Toc82595178"/>
      <w:bookmarkStart w:id="213" w:name="_Toc89955209"/>
      <w:bookmarkStart w:id="214" w:name="_Toc98773634"/>
      <w:bookmarkStart w:id="215" w:name="_Toc106201393"/>
      <w:bookmarkStart w:id="216" w:name="_Toc115191246"/>
      <w:bookmarkStart w:id="217" w:name="_Toc122013076"/>
      <w:bookmarkStart w:id="218" w:name="_Toc124155895"/>
      <w:bookmarkStart w:id="219" w:name="_Toc131537655"/>
      <w:bookmarkStart w:id="220" w:name="_Toc137397862"/>
      <w:bookmarkStart w:id="221" w:name="_Toc138882105"/>
      <w:r w:rsidRPr="009F31D3">
        <w:rPr>
          <w:rFonts w:ascii="Arial" w:hAnsi="Arial"/>
          <w:sz w:val="22"/>
          <w:lang w:eastAsia="en-GB"/>
        </w:rPr>
        <w:t>6.6.3.5.1</w:t>
      </w:r>
      <w:r w:rsidRPr="009F31D3">
        <w:rPr>
          <w:rFonts w:ascii="Arial" w:hAnsi="Arial"/>
          <w:sz w:val="22"/>
          <w:lang w:eastAsia="en-GB"/>
        </w:rPr>
        <w:tab/>
        <w:t>General requirements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030DFAB" w14:textId="77777777" w:rsidR="009F31D3" w:rsidRPr="009F31D3" w:rsidRDefault="009F31D3" w:rsidP="009F31D3">
      <w:pPr>
        <w:overflowPunct w:val="0"/>
        <w:autoSpaceDE w:val="0"/>
        <w:autoSpaceDN w:val="0"/>
        <w:adjustRightInd w:val="0"/>
        <w:textAlignment w:val="baseline"/>
        <w:rPr>
          <w:lang w:eastAsia="en-GB"/>
        </w:rPr>
      </w:pPr>
      <w:r w:rsidRPr="009F31D3">
        <w:rPr>
          <w:lang w:eastAsia="en-GB"/>
        </w:rPr>
        <w:t>The ACLR requirements in clause 6.6.3.5.2 shall apply as described in clauses 6.6.3.5.3 or 6.6.3.5.4.</w:t>
      </w:r>
    </w:p>
    <w:p w14:paraId="7E017E3B" w14:textId="77777777" w:rsidR="009F31D3" w:rsidRPr="009F31D3" w:rsidRDefault="009F31D3" w:rsidP="009F31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2" w:name="_Toc21099960"/>
      <w:bookmarkStart w:id="223" w:name="_Toc29809758"/>
      <w:bookmarkStart w:id="224" w:name="_Toc36645142"/>
      <w:bookmarkStart w:id="225" w:name="_Toc37272196"/>
      <w:bookmarkStart w:id="226" w:name="_Toc45884442"/>
      <w:bookmarkStart w:id="227" w:name="_Toc53182465"/>
      <w:bookmarkStart w:id="228" w:name="_Toc58860206"/>
      <w:bookmarkStart w:id="229" w:name="_Toc58862710"/>
      <w:bookmarkStart w:id="230" w:name="_Toc61182703"/>
      <w:bookmarkStart w:id="231" w:name="_Toc66728016"/>
      <w:bookmarkStart w:id="232" w:name="_Toc74961819"/>
      <w:bookmarkStart w:id="233" w:name="_Toc75242730"/>
      <w:bookmarkStart w:id="234" w:name="_Toc76545076"/>
      <w:bookmarkStart w:id="235" w:name="_Toc82595179"/>
      <w:bookmarkStart w:id="236" w:name="_Toc89955210"/>
      <w:bookmarkStart w:id="237" w:name="_Toc98773635"/>
      <w:bookmarkStart w:id="238" w:name="_Toc106201394"/>
      <w:bookmarkStart w:id="239" w:name="_Toc115191247"/>
      <w:bookmarkStart w:id="240" w:name="_Toc122013077"/>
      <w:bookmarkStart w:id="241" w:name="_Toc124155896"/>
      <w:bookmarkStart w:id="242" w:name="_Toc131537656"/>
      <w:bookmarkStart w:id="243" w:name="_Toc137397863"/>
      <w:bookmarkStart w:id="244" w:name="_Toc138882106"/>
      <w:r w:rsidRPr="009F31D3">
        <w:rPr>
          <w:rFonts w:ascii="Arial" w:hAnsi="Arial"/>
          <w:sz w:val="22"/>
          <w:lang w:eastAsia="en-GB"/>
        </w:rPr>
        <w:t>6.6.3.5.2</w:t>
      </w:r>
      <w:r w:rsidRPr="009F31D3">
        <w:rPr>
          <w:rFonts w:ascii="Arial" w:hAnsi="Arial"/>
          <w:sz w:val="22"/>
          <w:lang w:eastAsia="en-GB"/>
        </w:rPr>
        <w:tab/>
      </w:r>
      <w:r w:rsidRPr="009F31D3">
        <w:rPr>
          <w:rFonts w:ascii="Arial" w:hAnsi="Arial"/>
          <w:sz w:val="22"/>
          <w:lang w:val="en-US" w:eastAsia="zh-CN"/>
        </w:rPr>
        <w:t>Limits and</w:t>
      </w:r>
      <w:r w:rsidRPr="009F31D3">
        <w:rPr>
          <w:rFonts w:ascii="Arial" w:hAnsi="Arial"/>
          <w:sz w:val="22"/>
          <w:lang w:eastAsia="en-GB"/>
        </w:rPr>
        <w:t xml:space="preserve"> </w:t>
      </w:r>
      <w:r w:rsidRPr="009F31D3">
        <w:rPr>
          <w:rFonts w:ascii="Arial" w:hAnsi="Arial"/>
          <w:i/>
          <w:sz w:val="22"/>
          <w:lang w:eastAsia="en-GB"/>
        </w:rPr>
        <w:t>basic limits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A5498D8" w14:textId="77777777" w:rsidR="009F31D3" w:rsidRPr="009F31D3" w:rsidRDefault="009F31D3" w:rsidP="009F31D3">
      <w:pPr>
        <w:overflowPunct w:val="0"/>
        <w:autoSpaceDE w:val="0"/>
        <w:autoSpaceDN w:val="0"/>
        <w:adjustRightInd w:val="0"/>
        <w:textAlignment w:val="baseline"/>
        <w:rPr>
          <w:rFonts w:cs="v5.0.0"/>
          <w:lang w:eastAsia="en-GB"/>
        </w:rPr>
      </w:pPr>
      <w:r w:rsidRPr="009F31D3">
        <w:rPr>
          <w:lang w:eastAsia="en-GB"/>
        </w:rPr>
        <w:t>The ACLR is defined with a square filter of bandwidth equal to the transmission bandwidth configuration of the transmitted signal (BW</w:t>
      </w:r>
      <w:r w:rsidRPr="009F31D3">
        <w:rPr>
          <w:vertAlign w:val="subscript"/>
          <w:lang w:eastAsia="en-GB"/>
        </w:rPr>
        <w:t>Config</w:t>
      </w:r>
      <w:r w:rsidRPr="009F31D3">
        <w:rPr>
          <w:rFonts w:cs="v5.0.0"/>
          <w:lang w:eastAsia="en-GB"/>
        </w:rPr>
        <w:t>) centred on the assigned channel frequency and a filter centred on the adjacent channel frequency according to the tables below.</w:t>
      </w:r>
    </w:p>
    <w:p w14:paraId="3A78503D" w14:textId="77777777" w:rsidR="009F31D3" w:rsidRPr="009F31D3" w:rsidRDefault="009F31D3" w:rsidP="009F31D3">
      <w:pPr>
        <w:overflowPunct w:val="0"/>
        <w:autoSpaceDE w:val="0"/>
        <w:autoSpaceDN w:val="0"/>
        <w:adjustRightInd w:val="0"/>
        <w:textAlignment w:val="baseline"/>
        <w:rPr>
          <w:rFonts w:cs="v5.0.0"/>
          <w:lang w:eastAsia="en-GB"/>
        </w:rPr>
      </w:pPr>
      <w:r w:rsidRPr="009F31D3">
        <w:rPr>
          <w:rFonts w:cs="v5.0.0"/>
          <w:lang w:eastAsia="en-GB"/>
        </w:rPr>
        <w:t xml:space="preserve">For operation in paired and </w:t>
      </w:r>
      <w:r w:rsidRPr="009F31D3">
        <w:rPr>
          <w:rFonts w:cs="v5.0.0"/>
          <w:lang w:eastAsia="zh-CN"/>
        </w:rPr>
        <w:t xml:space="preserve">unpaired </w:t>
      </w:r>
      <w:r w:rsidRPr="009F31D3">
        <w:rPr>
          <w:rFonts w:cs="v5.0.0"/>
          <w:lang w:eastAsia="en-GB"/>
        </w:rPr>
        <w:t>spectrum except for band n46, n96 and n102, the ACLR shall be higher than the value specified in table 6.6.</w:t>
      </w:r>
      <w:r w:rsidRPr="009F31D3">
        <w:rPr>
          <w:rFonts w:cs="v5.0.0"/>
          <w:lang w:eastAsia="zh-CN"/>
        </w:rPr>
        <w:t>3</w:t>
      </w:r>
      <w:r w:rsidRPr="009F31D3">
        <w:rPr>
          <w:rFonts w:cs="v5.0.0"/>
          <w:lang w:eastAsia="en-GB"/>
        </w:rPr>
        <w:t>.5.2</w:t>
      </w:r>
      <w:r w:rsidRPr="009F31D3">
        <w:rPr>
          <w:rFonts w:cs="v5.0.0"/>
          <w:lang w:eastAsia="en-GB"/>
        </w:rPr>
        <w:noBreakHyphen/>
        <w:t>1.</w:t>
      </w:r>
    </w:p>
    <w:p w14:paraId="34AB0FB9"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lastRenderedPageBreak/>
        <w:t>Table 6.6.</w:t>
      </w:r>
      <w:r w:rsidRPr="009F31D3">
        <w:rPr>
          <w:rFonts w:ascii="Arial" w:hAnsi="Arial"/>
          <w:b/>
          <w:lang w:eastAsia="zh-CN"/>
        </w:rPr>
        <w:t>3</w:t>
      </w:r>
      <w:r w:rsidRPr="009F31D3">
        <w:rPr>
          <w:rFonts w:ascii="Arial" w:hAnsi="Arial"/>
          <w:b/>
          <w:lang w:eastAsia="en-GB"/>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9F31D3" w:rsidRPr="009F31D3" w14:paraId="20C4A9CD" w14:textId="77777777" w:rsidTr="005D2CBD">
        <w:trPr>
          <w:cantSplit/>
          <w:jc w:val="center"/>
        </w:trPr>
        <w:tc>
          <w:tcPr>
            <w:tcW w:w="2202" w:type="dxa"/>
            <w:tcBorders>
              <w:bottom w:val="single" w:sz="4" w:space="0" w:color="auto"/>
            </w:tcBorders>
          </w:tcPr>
          <w:p w14:paraId="218704B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i/>
                <w:sz w:val="18"/>
                <w:lang w:eastAsia="en-GB"/>
              </w:rPr>
              <w:t>BS channel bandwidth</w:t>
            </w:r>
            <w:r w:rsidRPr="009F31D3">
              <w:rPr>
                <w:rFonts w:ascii="Arial" w:hAnsi="Arial" w:cs="v5.0.0"/>
                <w:b/>
                <w:sz w:val="18"/>
                <w:lang w:eastAsia="en-GB"/>
              </w:rPr>
              <w:t xml:space="preserve"> of l</w:t>
            </w:r>
            <w:r w:rsidRPr="009F31D3">
              <w:rPr>
                <w:rFonts w:ascii="Arial" w:hAnsi="Arial" w:cs="Arial"/>
                <w:b/>
                <w:sz w:val="18"/>
                <w:lang w:eastAsia="en-GB"/>
              </w:rPr>
              <w:t>owest/highest NR carrier</w:t>
            </w:r>
            <w:r w:rsidRPr="009F31D3">
              <w:rPr>
                <w:rFonts w:ascii="Arial" w:hAnsi="Arial" w:cs="v5.0.0"/>
                <w:b/>
                <w:sz w:val="18"/>
                <w:lang w:eastAsia="en-GB"/>
              </w:rPr>
              <w:t xml:space="preserve"> transmitted </w:t>
            </w:r>
            <w:r w:rsidRPr="009F31D3">
              <w:rPr>
                <w:rFonts w:ascii="Arial" w:hAnsi="Arial" w:cs="Arial"/>
                <w:b/>
                <w:sz w:val="18"/>
                <w:lang w:eastAsia="en-GB"/>
              </w:rPr>
              <w:t>BW</w:t>
            </w:r>
            <w:r w:rsidRPr="009F31D3">
              <w:rPr>
                <w:rFonts w:ascii="Arial" w:hAnsi="Arial" w:cs="Arial"/>
                <w:b/>
                <w:sz w:val="18"/>
                <w:vertAlign w:val="subscript"/>
                <w:lang w:eastAsia="en-GB"/>
              </w:rPr>
              <w:t>Channel</w:t>
            </w:r>
            <w:r w:rsidRPr="009F31D3">
              <w:rPr>
                <w:rFonts w:ascii="Arial" w:hAnsi="Arial" w:cs="v5.0.0"/>
                <w:b/>
                <w:sz w:val="18"/>
                <w:lang w:eastAsia="en-GB"/>
              </w:rPr>
              <w:t xml:space="preserve"> (MHz) </w:t>
            </w:r>
          </w:p>
        </w:tc>
        <w:tc>
          <w:tcPr>
            <w:tcW w:w="2191" w:type="dxa"/>
          </w:tcPr>
          <w:p w14:paraId="53CC0E5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BS adjacent channel centre frequency offset below the lowest or above the highest carrier centre frequency transmitted</w:t>
            </w:r>
          </w:p>
        </w:tc>
        <w:tc>
          <w:tcPr>
            <w:tcW w:w="1949" w:type="dxa"/>
          </w:tcPr>
          <w:p w14:paraId="564FB64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Assumed adjacent channel carrier (informative)</w:t>
            </w:r>
          </w:p>
        </w:tc>
        <w:tc>
          <w:tcPr>
            <w:tcW w:w="2059" w:type="dxa"/>
          </w:tcPr>
          <w:p w14:paraId="4B10162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Filter on the adjacent channel frequency and corresponding filter bandwidth</w:t>
            </w:r>
          </w:p>
        </w:tc>
        <w:tc>
          <w:tcPr>
            <w:tcW w:w="1032" w:type="dxa"/>
          </w:tcPr>
          <w:p w14:paraId="432FEDD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ACLR limit</w:t>
            </w:r>
          </w:p>
        </w:tc>
      </w:tr>
      <w:tr w:rsidR="009F31D3" w:rsidRPr="009F31D3" w14:paraId="383F4846" w14:textId="77777777" w:rsidTr="005D2CBD">
        <w:trPr>
          <w:cantSplit/>
          <w:jc w:val="center"/>
        </w:trPr>
        <w:tc>
          <w:tcPr>
            <w:tcW w:w="2202" w:type="dxa"/>
            <w:tcBorders>
              <w:bottom w:val="nil"/>
            </w:tcBorders>
          </w:tcPr>
          <w:p w14:paraId="33B2DCA3" w14:textId="1A744593" w:rsidR="009F31D3" w:rsidRPr="009F31D3" w:rsidRDefault="001C58CF" w:rsidP="009F31D3">
            <w:pPr>
              <w:keepNext/>
              <w:keepLines/>
              <w:overflowPunct w:val="0"/>
              <w:autoSpaceDE w:val="0"/>
              <w:autoSpaceDN w:val="0"/>
              <w:adjustRightInd w:val="0"/>
              <w:spacing w:after="0"/>
              <w:jc w:val="center"/>
              <w:textAlignment w:val="baseline"/>
              <w:rPr>
                <w:rFonts w:ascii="Arial" w:hAnsi="Arial"/>
                <w:sz w:val="18"/>
                <w:lang w:eastAsia="en-GB"/>
              </w:rPr>
            </w:pPr>
            <w:ins w:id="245" w:author="Man Hung Ng (Nokia)" w:date="2023-09-26T12:46:00Z">
              <w:r>
                <w:rPr>
                  <w:rFonts w:ascii="Arial" w:hAnsi="Arial" w:cs="v5.0.0"/>
                  <w:sz w:val="18"/>
                  <w:lang w:eastAsia="en-GB"/>
                </w:rPr>
                <w:t xml:space="preserve">3, </w:t>
              </w:r>
            </w:ins>
            <w:r w:rsidR="009F31D3" w:rsidRPr="009F31D3">
              <w:rPr>
                <w:rFonts w:ascii="Arial" w:hAnsi="Arial" w:cs="v5.0.0"/>
                <w:sz w:val="18"/>
                <w:lang w:eastAsia="en-GB"/>
              </w:rPr>
              <w:t>5, 10, 15, 20</w:t>
            </w:r>
          </w:p>
        </w:tc>
        <w:tc>
          <w:tcPr>
            <w:tcW w:w="2191" w:type="dxa"/>
          </w:tcPr>
          <w:p w14:paraId="6FC737C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lang w:eastAsia="en-GB"/>
              </w:rPr>
              <w:t>BW</w:t>
            </w:r>
            <w:r w:rsidRPr="009F31D3">
              <w:rPr>
                <w:rFonts w:ascii="Arial" w:hAnsi="Arial" w:cs="Arial"/>
                <w:sz w:val="18"/>
                <w:vertAlign w:val="subscript"/>
                <w:lang w:eastAsia="en-GB"/>
              </w:rPr>
              <w:t>Channel</w:t>
            </w:r>
          </w:p>
        </w:tc>
        <w:tc>
          <w:tcPr>
            <w:tcW w:w="1949" w:type="dxa"/>
          </w:tcPr>
          <w:p w14:paraId="48B3899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2AB3080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Square (</w:t>
            </w:r>
            <w:r w:rsidRPr="009F31D3">
              <w:rPr>
                <w:rFonts w:ascii="Arial" w:hAnsi="Arial" w:cs="Arial"/>
                <w:sz w:val="18"/>
                <w:lang w:eastAsia="en-GB"/>
              </w:rPr>
              <w:t>BW</w:t>
            </w:r>
            <w:r w:rsidRPr="009F31D3">
              <w:rPr>
                <w:rFonts w:ascii="Arial" w:hAnsi="Arial" w:cs="Arial"/>
                <w:sz w:val="18"/>
                <w:vertAlign w:val="subscript"/>
                <w:lang w:eastAsia="en-GB"/>
              </w:rPr>
              <w:t>Config</w:t>
            </w:r>
            <w:r w:rsidRPr="009F31D3">
              <w:rPr>
                <w:rFonts w:ascii="Arial" w:hAnsi="Arial" w:cs="v5.0.0"/>
                <w:sz w:val="18"/>
                <w:lang w:eastAsia="en-GB"/>
              </w:rPr>
              <w:t>)</w:t>
            </w:r>
          </w:p>
        </w:tc>
        <w:tc>
          <w:tcPr>
            <w:tcW w:w="1032" w:type="dxa"/>
          </w:tcPr>
          <w:p w14:paraId="3148C78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44.2 dB</w:t>
            </w:r>
          </w:p>
          <w:p w14:paraId="501B094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eastAsia="SimSun" w:hAnsi="Arial" w:cs="v5.0.0" w:hint="eastAsia"/>
                <w:sz w:val="18"/>
                <w:lang w:val="en-US" w:eastAsia="zh-CN"/>
              </w:rPr>
              <w:t xml:space="preserve">37.2 dB </w:t>
            </w:r>
            <w:r w:rsidRPr="009F31D3">
              <w:rPr>
                <w:rFonts w:ascii="Arial" w:hAnsi="Arial" w:cs="v5.0.0"/>
                <w:sz w:val="18"/>
                <w:lang w:eastAsia="en-GB"/>
              </w:rPr>
              <w:t>(N</w:t>
            </w:r>
            <w:r w:rsidRPr="009F31D3">
              <w:rPr>
                <w:rFonts w:ascii="Arial" w:eastAsia="SimSun" w:hAnsi="Arial" w:cs="v5.0.0" w:hint="eastAsia"/>
                <w:sz w:val="18"/>
                <w:lang w:eastAsia="zh-CN"/>
              </w:rPr>
              <w:t>OTE</w:t>
            </w:r>
            <w:r w:rsidRPr="009F31D3">
              <w:rPr>
                <w:rFonts w:ascii="Arial" w:hAnsi="Arial" w:cs="v5.0.0"/>
                <w:sz w:val="18"/>
                <w:lang w:eastAsia="en-GB"/>
              </w:rPr>
              <w:t xml:space="preserve"> </w:t>
            </w:r>
            <w:r w:rsidRPr="009F31D3">
              <w:rPr>
                <w:rFonts w:ascii="Arial" w:eastAsia="SimSun" w:hAnsi="Arial" w:cs="v5.0.0" w:hint="eastAsia"/>
                <w:sz w:val="18"/>
                <w:lang w:val="en-US" w:eastAsia="zh-CN"/>
              </w:rPr>
              <w:t>4</w:t>
            </w:r>
            <w:r w:rsidRPr="009F31D3">
              <w:rPr>
                <w:rFonts w:ascii="Arial" w:hAnsi="Arial" w:cs="v5.0.0"/>
                <w:sz w:val="18"/>
                <w:lang w:eastAsia="en-GB"/>
              </w:rPr>
              <w:t>)</w:t>
            </w:r>
          </w:p>
        </w:tc>
      </w:tr>
      <w:tr w:rsidR="009F31D3" w:rsidRPr="009F31D3" w14:paraId="183D1345" w14:textId="77777777" w:rsidTr="005D2CBD">
        <w:trPr>
          <w:cantSplit/>
          <w:jc w:val="center"/>
        </w:trPr>
        <w:tc>
          <w:tcPr>
            <w:tcW w:w="2202" w:type="dxa"/>
            <w:tcBorders>
              <w:top w:val="nil"/>
              <w:bottom w:val="nil"/>
            </w:tcBorders>
          </w:tcPr>
          <w:p w14:paraId="6EC485B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044A809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 xml:space="preserve">2 x </w:t>
            </w:r>
            <w:r w:rsidRPr="009F31D3">
              <w:rPr>
                <w:rFonts w:ascii="Arial" w:hAnsi="Arial" w:cs="Arial"/>
                <w:sz w:val="18"/>
                <w:lang w:eastAsia="en-GB"/>
              </w:rPr>
              <w:t>BW</w:t>
            </w:r>
            <w:r w:rsidRPr="009F31D3">
              <w:rPr>
                <w:rFonts w:ascii="Arial" w:hAnsi="Arial" w:cs="Arial"/>
                <w:sz w:val="18"/>
                <w:vertAlign w:val="subscript"/>
                <w:lang w:eastAsia="en-GB"/>
              </w:rPr>
              <w:t>Channel</w:t>
            </w:r>
          </w:p>
        </w:tc>
        <w:tc>
          <w:tcPr>
            <w:tcW w:w="1949" w:type="dxa"/>
          </w:tcPr>
          <w:p w14:paraId="3934FDA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40F3916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Square (</w:t>
            </w:r>
            <w:r w:rsidRPr="009F31D3">
              <w:rPr>
                <w:rFonts w:ascii="Arial" w:hAnsi="Arial" w:cs="Arial"/>
                <w:sz w:val="18"/>
                <w:lang w:eastAsia="en-GB"/>
              </w:rPr>
              <w:t>BW</w:t>
            </w:r>
            <w:r w:rsidRPr="009F31D3">
              <w:rPr>
                <w:rFonts w:ascii="Arial" w:hAnsi="Arial" w:cs="Arial"/>
                <w:sz w:val="18"/>
                <w:vertAlign w:val="subscript"/>
                <w:lang w:eastAsia="en-GB"/>
              </w:rPr>
              <w:t>Config</w:t>
            </w:r>
            <w:r w:rsidRPr="009F31D3">
              <w:rPr>
                <w:rFonts w:ascii="Arial" w:hAnsi="Arial" w:cs="v5.0.0"/>
                <w:sz w:val="18"/>
                <w:lang w:eastAsia="en-GB"/>
              </w:rPr>
              <w:t>)</w:t>
            </w:r>
          </w:p>
        </w:tc>
        <w:tc>
          <w:tcPr>
            <w:tcW w:w="1032" w:type="dxa"/>
          </w:tcPr>
          <w:p w14:paraId="5B1D52C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44.2 dB</w:t>
            </w:r>
          </w:p>
          <w:p w14:paraId="0EFCEDD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eastAsia="SimSun" w:hAnsi="Arial" w:cs="v5.0.0" w:hint="eastAsia"/>
                <w:sz w:val="18"/>
                <w:lang w:val="en-US" w:eastAsia="zh-CN"/>
              </w:rPr>
              <w:t xml:space="preserve">37.2 dB </w:t>
            </w:r>
            <w:r w:rsidRPr="009F31D3">
              <w:rPr>
                <w:rFonts w:ascii="Arial" w:hAnsi="Arial" w:cs="v5.0.0"/>
                <w:sz w:val="18"/>
                <w:lang w:eastAsia="en-GB"/>
              </w:rPr>
              <w:t>(N</w:t>
            </w:r>
            <w:r w:rsidRPr="009F31D3">
              <w:rPr>
                <w:rFonts w:ascii="Arial" w:eastAsia="SimSun" w:hAnsi="Arial" w:cs="v5.0.0" w:hint="eastAsia"/>
                <w:sz w:val="18"/>
                <w:lang w:eastAsia="zh-CN"/>
              </w:rPr>
              <w:t>OTE</w:t>
            </w:r>
            <w:r w:rsidRPr="009F31D3">
              <w:rPr>
                <w:rFonts w:ascii="Arial" w:hAnsi="Arial" w:cs="v5.0.0"/>
                <w:sz w:val="18"/>
                <w:lang w:eastAsia="en-GB"/>
              </w:rPr>
              <w:t xml:space="preserve"> </w:t>
            </w:r>
            <w:r w:rsidRPr="009F31D3">
              <w:rPr>
                <w:rFonts w:ascii="Arial" w:eastAsia="SimSun" w:hAnsi="Arial" w:cs="v5.0.0" w:hint="eastAsia"/>
                <w:sz w:val="18"/>
                <w:lang w:val="en-US" w:eastAsia="zh-CN"/>
              </w:rPr>
              <w:t>4</w:t>
            </w:r>
            <w:r w:rsidRPr="009F31D3">
              <w:rPr>
                <w:rFonts w:ascii="Arial" w:hAnsi="Arial" w:cs="v5.0.0"/>
                <w:sz w:val="18"/>
                <w:lang w:eastAsia="en-GB"/>
              </w:rPr>
              <w:t>)</w:t>
            </w:r>
          </w:p>
        </w:tc>
      </w:tr>
      <w:tr w:rsidR="009F31D3" w:rsidRPr="009F31D3" w14:paraId="7A19F945" w14:textId="77777777" w:rsidTr="005D2CBD">
        <w:trPr>
          <w:cantSplit/>
          <w:jc w:val="center"/>
        </w:trPr>
        <w:tc>
          <w:tcPr>
            <w:tcW w:w="2202" w:type="dxa"/>
            <w:tcBorders>
              <w:top w:val="nil"/>
              <w:bottom w:val="nil"/>
            </w:tcBorders>
          </w:tcPr>
          <w:p w14:paraId="7A19007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2C33396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Arial"/>
                <w:sz w:val="18"/>
                <w:lang w:eastAsia="en-GB"/>
              </w:rPr>
              <w:t>BW</w:t>
            </w:r>
            <w:r w:rsidRPr="009F31D3">
              <w:rPr>
                <w:rFonts w:ascii="Arial" w:hAnsi="Arial" w:cs="Arial"/>
                <w:sz w:val="18"/>
                <w:vertAlign w:val="subscript"/>
                <w:lang w:eastAsia="en-GB"/>
              </w:rPr>
              <w:t xml:space="preserve">Channel </w:t>
            </w:r>
            <w:r w:rsidRPr="009F31D3">
              <w:rPr>
                <w:rFonts w:ascii="Arial" w:hAnsi="Arial" w:cs="Arial"/>
                <w:sz w:val="18"/>
                <w:lang w:eastAsia="en-GB"/>
              </w:rPr>
              <w:t>/2 + 2.5 MHz</w:t>
            </w:r>
          </w:p>
        </w:tc>
        <w:tc>
          <w:tcPr>
            <w:tcW w:w="1949" w:type="dxa"/>
          </w:tcPr>
          <w:p w14:paraId="442F225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zh-CN"/>
              </w:rPr>
              <w:t>5 MHz E-UTRA</w:t>
            </w:r>
          </w:p>
        </w:tc>
        <w:tc>
          <w:tcPr>
            <w:tcW w:w="2059" w:type="dxa"/>
          </w:tcPr>
          <w:p w14:paraId="5F44C38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zh-CN"/>
              </w:rPr>
              <w:t>4.5 MHz</w:t>
            </w:r>
            <w:r w:rsidRPr="009F31D3">
              <w:rPr>
                <w:rFonts w:ascii="Arial" w:hAnsi="Arial" w:cs="v5.0.0"/>
                <w:sz w:val="18"/>
                <w:lang w:eastAsia="en-GB"/>
              </w:rPr>
              <w:t>)</w:t>
            </w:r>
          </w:p>
        </w:tc>
        <w:tc>
          <w:tcPr>
            <w:tcW w:w="1032" w:type="dxa"/>
          </w:tcPr>
          <w:p w14:paraId="6C0E427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44.2 dB (NOTE 3)</w:t>
            </w:r>
          </w:p>
        </w:tc>
      </w:tr>
      <w:tr w:rsidR="009F31D3" w:rsidRPr="009F31D3" w14:paraId="30157D3C" w14:textId="77777777" w:rsidTr="005D2CBD">
        <w:trPr>
          <w:cantSplit/>
          <w:jc w:val="center"/>
        </w:trPr>
        <w:tc>
          <w:tcPr>
            <w:tcW w:w="2202" w:type="dxa"/>
            <w:tcBorders>
              <w:top w:val="nil"/>
              <w:bottom w:val="single" w:sz="4" w:space="0" w:color="auto"/>
            </w:tcBorders>
          </w:tcPr>
          <w:p w14:paraId="517CC51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3AA1513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Arial"/>
                <w:sz w:val="18"/>
                <w:lang w:eastAsia="en-GB"/>
              </w:rPr>
              <w:t>BW</w:t>
            </w:r>
            <w:r w:rsidRPr="009F31D3">
              <w:rPr>
                <w:rFonts w:ascii="Arial" w:hAnsi="Arial" w:cs="Arial"/>
                <w:sz w:val="18"/>
                <w:vertAlign w:val="subscript"/>
                <w:lang w:eastAsia="en-GB"/>
              </w:rPr>
              <w:t xml:space="preserve">Channel </w:t>
            </w:r>
            <w:r w:rsidRPr="009F31D3">
              <w:rPr>
                <w:rFonts w:ascii="Arial" w:hAnsi="Arial" w:cs="Arial"/>
                <w:sz w:val="18"/>
                <w:lang w:eastAsia="en-GB"/>
              </w:rPr>
              <w:t>/2 + 7.5 MHz</w:t>
            </w:r>
          </w:p>
        </w:tc>
        <w:tc>
          <w:tcPr>
            <w:tcW w:w="1949" w:type="dxa"/>
          </w:tcPr>
          <w:p w14:paraId="59B60A6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zh-CN"/>
              </w:rPr>
              <w:t>5 MHz E-UTRA</w:t>
            </w:r>
          </w:p>
        </w:tc>
        <w:tc>
          <w:tcPr>
            <w:tcW w:w="2059" w:type="dxa"/>
          </w:tcPr>
          <w:p w14:paraId="37BA776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zh-CN"/>
              </w:rPr>
              <w:t>4.5 MHz</w:t>
            </w:r>
            <w:r w:rsidRPr="009F31D3">
              <w:rPr>
                <w:rFonts w:ascii="Arial" w:hAnsi="Arial" w:cs="v5.0.0"/>
                <w:sz w:val="18"/>
                <w:lang w:eastAsia="en-GB"/>
              </w:rPr>
              <w:t>)</w:t>
            </w:r>
          </w:p>
        </w:tc>
        <w:tc>
          <w:tcPr>
            <w:tcW w:w="1032" w:type="dxa"/>
          </w:tcPr>
          <w:p w14:paraId="078262D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44.2 dB</w:t>
            </w:r>
            <w:r w:rsidRPr="009F31D3">
              <w:rPr>
                <w:rFonts w:ascii="Arial" w:hAnsi="Arial" w:cs="v5.0.0"/>
                <w:sz w:val="18"/>
                <w:lang w:eastAsia="zh-CN"/>
              </w:rPr>
              <w:t xml:space="preserve"> </w:t>
            </w:r>
            <w:r w:rsidRPr="009F31D3">
              <w:rPr>
                <w:rFonts w:ascii="Arial" w:hAnsi="Arial" w:cs="v5.0.0"/>
                <w:sz w:val="18"/>
                <w:lang w:eastAsia="en-GB"/>
              </w:rPr>
              <w:t>(NOTE 3)</w:t>
            </w:r>
          </w:p>
        </w:tc>
      </w:tr>
      <w:tr w:rsidR="009F31D3" w:rsidRPr="009F31D3" w14:paraId="7834411A" w14:textId="77777777" w:rsidTr="005D2CBD">
        <w:trPr>
          <w:cantSplit/>
          <w:jc w:val="center"/>
        </w:trPr>
        <w:tc>
          <w:tcPr>
            <w:tcW w:w="2202" w:type="dxa"/>
            <w:tcBorders>
              <w:bottom w:val="nil"/>
            </w:tcBorders>
          </w:tcPr>
          <w:p w14:paraId="43723F1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zh-CN"/>
              </w:rPr>
              <w:t>25, 30, 35, 40, 45, 50, 60, 70, 80, 90, 100</w:t>
            </w:r>
          </w:p>
        </w:tc>
        <w:tc>
          <w:tcPr>
            <w:tcW w:w="2191" w:type="dxa"/>
          </w:tcPr>
          <w:p w14:paraId="10EA219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Arial"/>
                <w:sz w:val="18"/>
                <w:lang w:eastAsia="en-GB"/>
              </w:rPr>
              <w:t>BW</w:t>
            </w:r>
            <w:r w:rsidRPr="009F31D3">
              <w:rPr>
                <w:rFonts w:ascii="Arial" w:hAnsi="Arial" w:cs="Arial"/>
                <w:sz w:val="18"/>
                <w:vertAlign w:val="subscript"/>
                <w:lang w:eastAsia="en-GB"/>
              </w:rPr>
              <w:t>Channel</w:t>
            </w:r>
          </w:p>
        </w:tc>
        <w:tc>
          <w:tcPr>
            <w:tcW w:w="1949" w:type="dxa"/>
          </w:tcPr>
          <w:p w14:paraId="0117F42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0EFE428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en-GB"/>
              </w:rPr>
              <w:t>BW</w:t>
            </w:r>
            <w:r w:rsidRPr="009F31D3">
              <w:rPr>
                <w:rFonts w:ascii="Arial" w:hAnsi="Arial" w:cs="Arial"/>
                <w:sz w:val="18"/>
                <w:vertAlign w:val="subscript"/>
                <w:lang w:eastAsia="en-GB"/>
              </w:rPr>
              <w:t>Config</w:t>
            </w:r>
            <w:r w:rsidRPr="009F31D3">
              <w:rPr>
                <w:rFonts w:ascii="Arial" w:hAnsi="Arial" w:cs="v5.0.0"/>
                <w:sz w:val="18"/>
                <w:lang w:eastAsia="en-GB"/>
              </w:rPr>
              <w:t>)</w:t>
            </w:r>
          </w:p>
        </w:tc>
        <w:tc>
          <w:tcPr>
            <w:tcW w:w="1032" w:type="dxa"/>
          </w:tcPr>
          <w:p w14:paraId="4B4AFE0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43.8 dB</w:t>
            </w:r>
          </w:p>
          <w:p w14:paraId="17000E6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eastAsia="SimSun" w:hAnsi="Arial" w:cs="v5.0.0" w:hint="eastAsia"/>
                <w:sz w:val="18"/>
                <w:lang w:val="en-US" w:eastAsia="zh-CN"/>
              </w:rPr>
              <w:t xml:space="preserve">36.8 dB </w:t>
            </w:r>
            <w:r w:rsidRPr="009F31D3">
              <w:rPr>
                <w:rFonts w:ascii="Arial" w:hAnsi="Arial" w:cs="v5.0.0"/>
                <w:sz w:val="18"/>
                <w:lang w:eastAsia="en-GB"/>
              </w:rPr>
              <w:t>(N</w:t>
            </w:r>
            <w:r w:rsidRPr="009F31D3">
              <w:rPr>
                <w:rFonts w:ascii="Arial" w:eastAsia="SimSun" w:hAnsi="Arial" w:cs="v5.0.0" w:hint="eastAsia"/>
                <w:sz w:val="18"/>
                <w:lang w:eastAsia="zh-CN"/>
              </w:rPr>
              <w:t>OTE</w:t>
            </w:r>
            <w:r w:rsidRPr="009F31D3">
              <w:rPr>
                <w:rFonts w:ascii="Arial" w:hAnsi="Arial" w:cs="v5.0.0"/>
                <w:sz w:val="18"/>
                <w:lang w:eastAsia="en-GB"/>
              </w:rPr>
              <w:t xml:space="preserve"> </w:t>
            </w:r>
            <w:r w:rsidRPr="009F31D3">
              <w:rPr>
                <w:rFonts w:ascii="Arial" w:eastAsia="SimSun" w:hAnsi="Arial" w:cs="v5.0.0" w:hint="eastAsia"/>
                <w:sz w:val="18"/>
                <w:lang w:val="en-US" w:eastAsia="zh-CN"/>
              </w:rPr>
              <w:t>4</w:t>
            </w:r>
            <w:r w:rsidRPr="009F31D3">
              <w:rPr>
                <w:rFonts w:ascii="Arial" w:hAnsi="Arial" w:cs="v5.0.0"/>
                <w:sz w:val="18"/>
                <w:lang w:eastAsia="en-GB"/>
              </w:rPr>
              <w:t>)</w:t>
            </w:r>
          </w:p>
        </w:tc>
      </w:tr>
      <w:tr w:rsidR="009F31D3" w:rsidRPr="009F31D3" w14:paraId="67440C65" w14:textId="77777777" w:rsidTr="005D2CBD">
        <w:trPr>
          <w:cantSplit/>
          <w:jc w:val="center"/>
        </w:trPr>
        <w:tc>
          <w:tcPr>
            <w:tcW w:w="2202" w:type="dxa"/>
            <w:tcBorders>
              <w:top w:val="nil"/>
              <w:bottom w:val="nil"/>
            </w:tcBorders>
          </w:tcPr>
          <w:p w14:paraId="07B2868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66E0655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v5.0.0"/>
                <w:sz w:val="18"/>
                <w:lang w:eastAsia="en-GB"/>
              </w:rPr>
              <w:t xml:space="preserve">2 x </w:t>
            </w:r>
            <w:r w:rsidRPr="009F31D3">
              <w:rPr>
                <w:rFonts w:ascii="Arial" w:hAnsi="Arial" w:cs="Arial"/>
                <w:sz w:val="18"/>
                <w:lang w:eastAsia="en-GB"/>
              </w:rPr>
              <w:t>BW</w:t>
            </w:r>
            <w:r w:rsidRPr="009F31D3">
              <w:rPr>
                <w:rFonts w:ascii="Arial" w:hAnsi="Arial" w:cs="Arial"/>
                <w:sz w:val="18"/>
                <w:vertAlign w:val="subscript"/>
                <w:lang w:eastAsia="en-GB"/>
              </w:rPr>
              <w:t>Channel</w:t>
            </w:r>
          </w:p>
        </w:tc>
        <w:tc>
          <w:tcPr>
            <w:tcW w:w="1949" w:type="dxa"/>
          </w:tcPr>
          <w:p w14:paraId="499C116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03542D4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en-GB"/>
              </w:rPr>
              <w:t>BW</w:t>
            </w:r>
            <w:r w:rsidRPr="009F31D3">
              <w:rPr>
                <w:rFonts w:ascii="Arial" w:hAnsi="Arial" w:cs="Arial"/>
                <w:sz w:val="18"/>
                <w:vertAlign w:val="subscript"/>
                <w:lang w:eastAsia="en-GB"/>
              </w:rPr>
              <w:t>Config</w:t>
            </w:r>
            <w:r w:rsidRPr="009F31D3">
              <w:rPr>
                <w:rFonts w:ascii="Arial" w:hAnsi="Arial" w:cs="v5.0.0"/>
                <w:sz w:val="18"/>
                <w:lang w:eastAsia="en-GB"/>
              </w:rPr>
              <w:t>)</w:t>
            </w:r>
          </w:p>
        </w:tc>
        <w:tc>
          <w:tcPr>
            <w:tcW w:w="1032" w:type="dxa"/>
          </w:tcPr>
          <w:p w14:paraId="4F59D19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43.8 dB</w:t>
            </w:r>
          </w:p>
          <w:p w14:paraId="43CB3F3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eastAsia="SimSun" w:hAnsi="Arial" w:cs="v5.0.0" w:hint="eastAsia"/>
                <w:sz w:val="18"/>
                <w:lang w:val="en-US" w:eastAsia="zh-CN"/>
              </w:rPr>
              <w:t xml:space="preserve">36.8 dB </w:t>
            </w:r>
            <w:r w:rsidRPr="009F31D3">
              <w:rPr>
                <w:rFonts w:ascii="Arial" w:hAnsi="Arial" w:cs="v5.0.0"/>
                <w:sz w:val="18"/>
                <w:lang w:eastAsia="en-GB"/>
              </w:rPr>
              <w:t>(N</w:t>
            </w:r>
            <w:r w:rsidRPr="009F31D3">
              <w:rPr>
                <w:rFonts w:ascii="Arial" w:eastAsia="SimSun" w:hAnsi="Arial" w:cs="v5.0.0" w:hint="eastAsia"/>
                <w:sz w:val="18"/>
                <w:lang w:eastAsia="zh-CN"/>
              </w:rPr>
              <w:t>OTE</w:t>
            </w:r>
            <w:r w:rsidRPr="009F31D3">
              <w:rPr>
                <w:rFonts w:ascii="Arial" w:hAnsi="Arial" w:cs="v5.0.0"/>
                <w:sz w:val="18"/>
                <w:lang w:eastAsia="en-GB"/>
              </w:rPr>
              <w:t xml:space="preserve"> </w:t>
            </w:r>
            <w:r w:rsidRPr="009F31D3">
              <w:rPr>
                <w:rFonts w:ascii="Arial" w:eastAsia="SimSun" w:hAnsi="Arial" w:cs="v5.0.0" w:hint="eastAsia"/>
                <w:sz w:val="18"/>
                <w:lang w:val="en-US" w:eastAsia="zh-CN"/>
              </w:rPr>
              <w:t>4</w:t>
            </w:r>
            <w:r w:rsidRPr="009F31D3">
              <w:rPr>
                <w:rFonts w:ascii="Arial" w:hAnsi="Arial" w:cs="v5.0.0"/>
                <w:sz w:val="18"/>
                <w:lang w:eastAsia="en-GB"/>
              </w:rPr>
              <w:t>)</w:t>
            </w:r>
          </w:p>
        </w:tc>
      </w:tr>
      <w:tr w:rsidR="009F31D3" w:rsidRPr="009F31D3" w14:paraId="1887BB46" w14:textId="77777777" w:rsidTr="005D2CBD">
        <w:trPr>
          <w:cantSplit/>
          <w:jc w:val="center"/>
        </w:trPr>
        <w:tc>
          <w:tcPr>
            <w:tcW w:w="2202" w:type="dxa"/>
            <w:tcBorders>
              <w:top w:val="nil"/>
              <w:bottom w:val="nil"/>
            </w:tcBorders>
          </w:tcPr>
          <w:p w14:paraId="389C777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65A055A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Arial"/>
                <w:sz w:val="18"/>
                <w:lang w:eastAsia="en-GB"/>
              </w:rPr>
              <w:t>BW</w:t>
            </w:r>
            <w:r w:rsidRPr="009F31D3">
              <w:rPr>
                <w:rFonts w:ascii="Arial" w:hAnsi="Arial" w:cs="Arial"/>
                <w:sz w:val="18"/>
                <w:vertAlign w:val="subscript"/>
                <w:lang w:eastAsia="en-GB"/>
              </w:rPr>
              <w:t xml:space="preserve">Channel </w:t>
            </w:r>
            <w:r w:rsidRPr="009F31D3">
              <w:rPr>
                <w:rFonts w:ascii="Arial" w:hAnsi="Arial" w:cs="Arial"/>
                <w:sz w:val="18"/>
                <w:lang w:eastAsia="en-GB"/>
              </w:rPr>
              <w:t>/2 + 2.5 MHz</w:t>
            </w:r>
          </w:p>
        </w:tc>
        <w:tc>
          <w:tcPr>
            <w:tcW w:w="1949" w:type="dxa"/>
          </w:tcPr>
          <w:p w14:paraId="53034C8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zh-CN"/>
              </w:rPr>
              <w:t>5 MHz E-UTRA</w:t>
            </w:r>
          </w:p>
        </w:tc>
        <w:tc>
          <w:tcPr>
            <w:tcW w:w="2059" w:type="dxa"/>
          </w:tcPr>
          <w:p w14:paraId="409A9A0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zh-CN"/>
              </w:rPr>
              <w:t>4.5 MHz</w:t>
            </w:r>
            <w:r w:rsidRPr="009F31D3">
              <w:rPr>
                <w:rFonts w:ascii="Arial" w:hAnsi="Arial" w:cs="v5.0.0"/>
                <w:sz w:val="18"/>
                <w:lang w:eastAsia="en-GB"/>
              </w:rPr>
              <w:t>)</w:t>
            </w:r>
          </w:p>
        </w:tc>
        <w:tc>
          <w:tcPr>
            <w:tcW w:w="1032" w:type="dxa"/>
          </w:tcPr>
          <w:p w14:paraId="0612C12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43.8 dB (NOTE 3)</w:t>
            </w:r>
          </w:p>
        </w:tc>
      </w:tr>
      <w:tr w:rsidR="009F31D3" w:rsidRPr="009F31D3" w14:paraId="1320B56E" w14:textId="77777777" w:rsidTr="005D2CBD">
        <w:trPr>
          <w:cantSplit/>
          <w:jc w:val="center"/>
        </w:trPr>
        <w:tc>
          <w:tcPr>
            <w:tcW w:w="2202" w:type="dxa"/>
            <w:tcBorders>
              <w:top w:val="nil"/>
            </w:tcBorders>
          </w:tcPr>
          <w:p w14:paraId="2A282D5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625F61C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Arial"/>
                <w:sz w:val="18"/>
                <w:lang w:eastAsia="en-GB"/>
              </w:rPr>
              <w:t>BW</w:t>
            </w:r>
            <w:r w:rsidRPr="009F31D3">
              <w:rPr>
                <w:rFonts w:ascii="Arial" w:hAnsi="Arial" w:cs="Arial"/>
                <w:sz w:val="18"/>
                <w:vertAlign w:val="subscript"/>
                <w:lang w:eastAsia="en-GB"/>
              </w:rPr>
              <w:t xml:space="preserve">Channel </w:t>
            </w:r>
            <w:r w:rsidRPr="009F31D3">
              <w:rPr>
                <w:rFonts w:ascii="Arial" w:hAnsi="Arial" w:cs="Arial"/>
                <w:sz w:val="18"/>
                <w:lang w:eastAsia="en-GB"/>
              </w:rPr>
              <w:t>/2 + 7.5 MHz</w:t>
            </w:r>
          </w:p>
        </w:tc>
        <w:tc>
          <w:tcPr>
            <w:tcW w:w="1949" w:type="dxa"/>
          </w:tcPr>
          <w:p w14:paraId="0037EC7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zh-CN"/>
              </w:rPr>
              <w:t>5 MHz E-UTRA</w:t>
            </w:r>
          </w:p>
        </w:tc>
        <w:tc>
          <w:tcPr>
            <w:tcW w:w="2059" w:type="dxa"/>
          </w:tcPr>
          <w:p w14:paraId="7C772F6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zh-CN"/>
              </w:rPr>
              <w:t>4.5 MHz</w:t>
            </w:r>
            <w:r w:rsidRPr="009F31D3">
              <w:rPr>
                <w:rFonts w:ascii="Arial" w:hAnsi="Arial" w:cs="v5.0.0"/>
                <w:sz w:val="18"/>
                <w:lang w:eastAsia="en-GB"/>
              </w:rPr>
              <w:t>)</w:t>
            </w:r>
          </w:p>
        </w:tc>
        <w:tc>
          <w:tcPr>
            <w:tcW w:w="1032" w:type="dxa"/>
          </w:tcPr>
          <w:p w14:paraId="03634A2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43.8 dB</w:t>
            </w:r>
            <w:r w:rsidRPr="009F31D3">
              <w:rPr>
                <w:rFonts w:ascii="Arial" w:hAnsi="Arial" w:cs="v5.0.0"/>
                <w:sz w:val="18"/>
                <w:lang w:eastAsia="zh-CN"/>
              </w:rPr>
              <w:t xml:space="preserve"> </w:t>
            </w:r>
            <w:r w:rsidRPr="009F31D3">
              <w:rPr>
                <w:rFonts w:ascii="Arial" w:hAnsi="Arial" w:cs="v5.0.0"/>
                <w:sz w:val="18"/>
                <w:lang w:eastAsia="en-GB"/>
              </w:rPr>
              <w:t>(NOTE 3)</w:t>
            </w:r>
          </w:p>
        </w:tc>
      </w:tr>
      <w:tr w:rsidR="009F31D3" w:rsidRPr="009F31D3" w14:paraId="3CC0C2F2" w14:textId="77777777" w:rsidTr="005D2CBD">
        <w:trPr>
          <w:cantSplit/>
          <w:jc w:val="center"/>
        </w:trPr>
        <w:tc>
          <w:tcPr>
            <w:tcW w:w="9433" w:type="dxa"/>
            <w:gridSpan w:val="5"/>
          </w:tcPr>
          <w:p w14:paraId="68DCE8B8"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1:</w:t>
            </w:r>
            <w:r w:rsidRPr="009F31D3">
              <w:rPr>
                <w:rFonts w:ascii="Arial" w:hAnsi="Arial" w:cs="Arial"/>
                <w:sz w:val="18"/>
                <w:lang w:eastAsia="en-GB"/>
              </w:rPr>
              <w:tab/>
              <w:t>BW</w:t>
            </w:r>
            <w:r w:rsidRPr="009F31D3">
              <w:rPr>
                <w:rFonts w:ascii="Arial" w:hAnsi="Arial" w:cs="Arial"/>
                <w:sz w:val="18"/>
                <w:vertAlign w:val="subscript"/>
                <w:lang w:eastAsia="en-GB"/>
              </w:rPr>
              <w:t>Channel</w:t>
            </w:r>
            <w:r w:rsidRPr="009F31D3">
              <w:rPr>
                <w:rFonts w:ascii="Arial" w:hAnsi="Arial" w:cs="Arial"/>
                <w:sz w:val="18"/>
                <w:lang w:eastAsia="en-GB"/>
              </w:rPr>
              <w:t xml:space="preserve"> and BW</w:t>
            </w:r>
            <w:r w:rsidRPr="009F31D3">
              <w:rPr>
                <w:rFonts w:ascii="Arial" w:hAnsi="Arial" w:cs="Arial"/>
                <w:sz w:val="18"/>
                <w:vertAlign w:val="subscript"/>
                <w:lang w:eastAsia="en-GB"/>
              </w:rPr>
              <w:t>Config</w:t>
            </w:r>
            <w:r w:rsidRPr="009F31D3">
              <w:rPr>
                <w:rFonts w:ascii="Arial" w:hAnsi="Arial" w:cs="Arial"/>
                <w:sz w:val="18"/>
                <w:lang w:eastAsia="en-GB"/>
              </w:rPr>
              <w:t xml:space="preserve"> are the </w:t>
            </w:r>
            <w:r w:rsidRPr="009F31D3">
              <w:rPr>
                <w:rFonts w:ascii="Arial" w:hAnsi="Arial" w:cs="Arial"/>
                <w:i/>
                <w:sz w:val="18"/>
                <w:lang w:eastAsia="en-GB"/>
              </w:rPr>
              <w:t>BS channel bandwidth</w:t>
            </w:r>
            <w:r w:rsidRPr="009F31D3">
              <w:rPr>
                <w:rFonts w:ascii="Arial" w:hAnsi="Arial" w:cs="Arial"/>
                <w:sz w:val="18"/>
                <w:lang w:eastAsia="en-GB"/>
              </w:rPr>
              <w:t xml:space="preserve"> and transmission bandwidth configuration of the lowest/highest </w:t>
            </w:r>
            <w:r w:rsidRPr="009F31D3">
              <w:rPr>
                <w:rFonts w:ascii="Arial" w:hAnsi="Arial" w:cs="Arial"/>
                <w:sz w:val="18"/>
                <w:lang w:eastAsia="zh-CN"/>
              </w:rPr>
              <w:t>NR</w:t>
            </w:r>
            <w:r w:rsidRPr="009F31D3">
              <w:rPr>
                <w:rFonts w:ascii="Arial" w:hAnsi="Arial" w:cs="Arial"/>
                <w:sz w:val="18"/>
                <w:lang w:eastAsia="en-GB"/>
              </w:rPr>
              <w:t xml:space="preserve"> carrier transmitted on the assigned channel frequency.</w:t>
            </w:r>
          </w:p>
          <w:p w14:paraId="7DD8B7AD"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sz w:val="18"/>
                <w:lang w:eastAsia="en-GB"/>
              </w:rPr>
              <w:t>Note 2:</w:t>
            </w:r>
            <w:r w:rsidRPr="009F31D3">
              <w:rPr>
                <w:rFonts w:ascii="Arial" w:hAnsi="Arial"/>
                <w:sz w:val="18"/>
                <w:lang w:eastAsia="en-GB"/>
              </w:rPr>
              <w:tab/>
              <w:t>With SCS that provides largest transmission bandwidth configuration (BW</w:t>
            </w:r>
            <w:r w:rsidRPr="009F31D3">
              <w:rPr>
                <w:rFonts w:ascii="Arial" w:hAnsi="Arial"/>
                <w:sz w:val="18"/>
                <w:vertAlign w:val="subscript"/>
                <w:lang w:eastAsia="en-GB"/>
              </w:rPr>
              <w:t>Config</w:t>
            </w:r>
            <w:r w:rsidRPr="009F31D3">
              <w:rPr>
                <w:rFonts w:ascii="Arial" w:hAnsi="Arial" w:cs="v5.0.0"/>
                <w:sz w:val="18"/>
                <w:lang w:eastAsia="en-GB"/>
              </w:rPr>
              <w:t>)</w:t>
            </w:r>
            <w:r w:rsidRPr="009F31D3">
              <w:rPr>
                <w:rFonts w:ascii="Arial" w:hAnsi="Arial"/>
                <w:sz w:val="18"/>
                <w:lang w:eastAsia="en-GB"/>
              </w:rPr>
              <w:t>.</w:t>
            </w:r>
          </w:p>
          <w:p w14:paraId="7E0B6A12"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3:</w:t>
            </w:r>
            <w:r w:rsidRPr="009F31D3">
              <w:rPr>
                <w:rFonts w:ascii="Arial" w:hAnsi="Arial" w:cs="Arial"/>
                <w:sz w:val="18"/>
                <w:lang w:eastAsia="en-GB"/>
              </w:rPr>
              <w:tab/>
            </w:r>
            <w:r w:rsidRPr="009F31D3">
              <w:rPr>
                <w:rFonts w:ascii="Arial" w:hAnsi="Arial" w:cs="Arial"/>
                <w:sz w:val="18"/>
                <w:lang w:eastAsia="zh-CN"/>
              </w:rPr>
              <w:t>The requirements are applicable when the band is also defined for E-UTRA or UTRA</w:t>
            </w:r>
            <w:r w:rsidRPr="009F31D3">
              <w:rPr>
                <w:rFonts w:ascii="Arial" w:hAnsi="Arial" w:cs="Arial"/>
                <w:sz w:val="18"/>
                <w:lang w:eastAsia="en-GB"/>
              </w:rPr>
              <w:t>.</w:t>
            </w:r>
          </w:p>
          <w:p w14:paraId="16F1290E"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cs="Arial"/>
                <w:sz w:val="18"/>
                <w:lang w:eastAsia="en-GB"/>
              </w:rPr>
              <w:t>N</w:t>
            </w:r>
            <w:r w:rsidRPr="009F31D3">
              <w:rPr>
                <w:rFonts w:ascii="Arial" w:eastAsia="SimSun" w:hAnsi="Arial" w:cs="Arial" w:hint="eastAsia"/>
                <w:sz w:val="18"/>
                <w:lang w:eastAsia="zh-CN"/>
              </w:rPr>
              <w:t>ote</w:t>
            </w:r>
            <w:r w:rsidRPr="009F31D3">
              <w:rPr>
                <w:rFonts w:ascii="Arial" w:hAnsi="Arial" w:cs="Arial"/>
                <w:sz w:val="18"/>
                <w:lang w:eastAsia="en-GB"/>
              </w:rPr>
              <w:t xml:space="preserve"> </w:t>
            </w:r>
            <w:r w:rsidRPr="009F31D3">
              <w:rPr>
                <w:rFonts w:ascii="Arial" w:eastAsia="SimSun" w:hAnsi="Arial" w:cs="Arial" w:hint="eastAsia"/>
                <w:sz w:val="18"/>
                <w:lang w:val="en-US" w:eastAsia="zh-CN"/>
              </w:rPr>
              <w:t>4</w:t>
            </w:r>
            <w:r w:rsidRPr="009F31D3">
              <w:rPr>
                <w:rFonts w:ascii="Arial" w:hAnsi="Arial" w:cs="Arial"/>
                <w:sz w:val="18"/>
                <w:lang w:eastAsia="en-GB"/>
              </w:rPr>
              <w:t>:</w:t>
            </w:r>
            <w:r w:rsidRPr="009F31D3">
              <w:rPr>
                <w:rFonts w:ascii="Arial" w:hAnsi="Arial" w:cs="Arial"/>
                <w:sz w:val="18"/>
                <w:lang w:eastAsia="en-GB"/>
              </w:rPr>
              <w:tab/>
            </w:r>
            <w:r w:rsidRPr="009F31D3">
              <w:rPr>
                <w:rFonts w:ascii="Arial" w:eastAsia="SimSun" w:hAnsi="Arial" w:cs="Arial" w:hint="eastAsia"/>
                <w:sz w:val="18"/>
                <w:lang w:val="en-US" w:eastAsia="zh-CN"/>
              </w:rPr>
              <w:t xml:space="preserve">For BS operating in band n104, </w:t>
            </w:r>
            <w:r w:rsidRPr="009F31D3">
              <w:rPr>
                <w:rFonts w:ascii="Arial" w:eastAsia="SimSun" w:hAnsi="Arial" w:cs="Arial"/>
                <w:sz w:val="18"/>
                <w:lang w:val="en-US" w:eastAsia="zh-CN"/>
              </w:rPr>
              <w:t xml:space="preserve">ACLR requirement </w:t>
            </w:r>
            <w:r w:rsidRPr="009F31D3">
              <w:rPr>
                <w:rFonts w:ascii="Arial" w:eastAsia="SimSun" w:hAnsi="Arial" w:cs="Arial" w:hint="eastAsia"/>
                <w:sz w:val="18"/>
                <w:lang w:val="en-US" w:eastAsia="zh-CN"/>
              </w:rPr>
              <w:t xml:space="preserve">37.2 or </w:t>
            </w:r>
            <w:r w:rsidRPr="009F31D3">
              <w:rPr>
                <w:rFonts w:ascii="Arial" w:eastAsia="SimSun" w:hAnsi="Arial" w:cs="Arial"/>
                <w:sz w:val="18"/>
                <w:lang w:val="en-US" w:eastAsia="zh-CN"/>
              </w:rPr>
              <w:t>3</w:t>
            </w:r>
            <w:r w:rsidRPr="009F31D3">
              <w:rPr>
                <w:rFonts w:ascii="Arial" w:eastAsia="SimSun" w:hAnsi="Arial" w:cs="Arial" w:hint="eastAsia"/>
                <w:sz w:val="18"/>
                <w:lang w:val="en-US" w:eastAsia="zh-CN"/>
              </w:rPr>
              <w:t>6.</w:t>
            </w:r>
            <w:r w:rsidRPr="009F31D3">
              <w:rPr>
                <w:rFonts w:ascii="Arial" w:eastAsia="SimSun" w:hAnsi="Arial" w:cs="Arial"/>
                <w:sz w:val="18"/>
                <w:lang w:val="en-US" w:eastAsia="zh-CN"/>
              </w:rPr>
              <w:t>8 dB applies. For BS operating in other bands, ACLR requirement 4</w:t>
            </w:r>
            <w:r w:rsidRPr="009F31D3">
              <w:rPr>
                <w:rFonts w:ascii="Arial" w:eastAsia="SimSun" w:hAnsi="Arial" w:cs="Arial" w:hint="eastAsia"/>
                <w:sz w:val="18"/>
                <w:lang w:val="en-US" w:eastAsia="zh-CN"/>
              </w:rPr>
              <w:t>4.2 or 43.8</w:t>
            </w:r>
            <w:r w:rsidRPr="009F31D3">
              <w:rPr>
                <w:rFonts w:ascii="Arial" w:eastAsia="SimSun" w:hAnsi="Arial" w:cs="Arial"/>
                <w:sz w:val="18"/>
                <w:lang w:val="en-US" w:eastAsia="zh-CN"/>
              </w:rPr>
              <w:t xml:space="preserve"> dB applies.</w:t>
            </w:r>
          </w:p>
        </w:tc>
      </w:tr>
    </w:tbl>
    <w:p w14:paraId="4A0394FB" w14:textId="77777777" w:rsidR="009F31D3" w:rsidRPr="009F31D3" w:rsidRDefault="009F31D3" w:rsidP="009F31D3">
      <w:pPr>
        <w:overflowPunct w:val="0"/>
        <w:autoSpaceDE w:val="0"/>
        <w:autoSpaceDN w:val="0"/>
        <w:adjustRightInd w:val="0"/>
        <w:textAlignment w:val="baseline"/>
        <w:rPr>
          <w:lang w:eastAsia="zh-CN"/>
        </w:rPr>
      </w:pPr>
    </w:p>
    <w:p w14:paraId="06773D93" w14:textId="77777777" w:rsidR="009F31D3" w:rsidRPr="009F31D3" w:rsidRDefault="009F31D3" w:rsidP="009F31D3">
      <w:pPr>
        <w:overflowPunct w:val="0"/>
        <w:autoSpaceDE w:val="0"/>
        <w:autoSpaceDN w:val="0"/>
        <w:adjustRightInd w:val="0"/>
        <w:textAlignment w:val="baseline"/>
        <w:rPr>
          <w:rFonts w:eastAsia="SimSun"/>
          <w:lang w:eastAsia="en-GB"/>
        </w:rPr>
      </w:pPr>
      <w:r w:rsidRPr="009F31D3">
        <w:rPr>
          <w:rFonts w:eastAsia="SimSun"/>
          <w:lang w:eastAsia="en-GB"/>
        </w:rPr>
        <w:t>For band n46, n96 and n102, the ACLR shall be higher than the value specified in Table</w:t>
      </w:r>
      <w:r w:rsidRPr="009F31D3">
        <w:rPr>
          <w:rFonts w:eastAsia="SimSun" w:hint="eastAsia"/>
          <w:lang w:val="en-US" w:eastAsia="zh-CN"/>
        </w:rPr>
        <w:t xml:space="preserve"> </w:t>
      </w:r>
      <w:r w:rsidRPr="009F31D3">
        <w:rPr>
          <w:rFonts w:eastAsia="SimSun"/>
          <w:lang w:eastAsia="en-GB"/>
        </w:rPr>
        <w:t>6.6.</w:t>
      </w:r>
      <w:r w:rsidRPr="009F31D3">
        <w:rPr>
          <w:rFonts w:eastAsia="SimSun"/>
          <w:lang w:eastAsia="zh-CN"/>
        </w:rPr>
        <w:t>3</w:t>
      </w:r>
      <w:r w:rsidRPr="009F31D3">
        <w:rPr>
          <w:rFonts w:eastAsia="SimSun"/>
          <w:lang w:eastAsia="en-GB"/>
        </w:rPr>
        <w:t>.5.2-1a.</w:t>
      </w:r>
    </w:p>
    <w:p w14:paraId="2781E275"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eastAsia="SimSun" w:hAnsi="Arial"/>
          <w:b/>
          <w:lang w:eastAsia="zh-CN"/>
        </w:rPr>
      </w:pPr>
      <w:r w:rsidRPr="009F31D3">
        <w:rPr>
          <w:rFonts w:ascii="Arial" w:hAnsi="Arial"/>
          <w:b/>
          <w:lang w:eastAsia="en-GB"/>
        </w:rPr>
        <w:t>Table 6.6.</w:t>
      </w:r>
      <w:r w:rsidRPr="009F31D3">
        <w:rPr>
          <w:rFonts w:ascii="Arial" w:hAnsi="Arial"/>
          <w:b/>
          <w:lang w:eastAsia="zh-CN"/>
        </w:rPr>
        <w:t>3</w:t>
      </w:r>
      <w:r w:rsidRPr="009F31D3">
        <w:rPr>
          <w:rFonts w:ascii="Arial" w:hAnsi="Arial"/>
          <w:b/>
          <w:lang w:eastAsia="en-GB"/>
        </w:rPr>
        <w:t>.5.2-1a: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9F31D3" w:rsidRPr="009F31D3" w14:paraId="0C4A402D" w14:textId="77777777" w:rsidTr="005D2CBD">
        <w:trPr>
          <w:cantSplit/>
          <w:jc w:val="center"/>
        </w:trPr>
        <w:tc>
          <w:tcPr>
            <w:tcW w:w="2202" w:type="dxa"/>
          </w:tcPr>
          <w:p w14:paraId="3CD962D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eastAsia="SimSun" w:hAnsi="Arial" w:cs="v5.0.0"/>
                <w:b/>
                <w:i/>
                <w:sz w:val="18"/>
                <w:lang w:eastAsia="en-GB"/>
              </w:rPr>
              <w:t>BS channel bandwidth</w:t>
            </w:r>
            <w:r w:rsidRPr="009F31D3">
              <w:rPr>
                <w:rFonts w:ascii="Arial" w:hAnsi="Arial" w:cs="v5.0.0"/>
                <w:b/>
                <w:sz w:val="18"/>
                <w:lang w:eastAsia="en-GB"/>
              </w:rPr>
              <w:t xml:space="preserve"> </w:t>
            </w:r>
            <w:r w:rsidRPr="009F31D3">
              <w:rPr>
                <w:rFonts w:ascii="Arial" w:eastAsia="SimSun" w:hAnsi="Arial" w:cs="v5.0.0"/>
                <w:b/>
                <w:sz w:val="18"/>
                <w:lang w:eastAsia="en-GB"/>
              </w:rPr>
              <w:t>of l</w:t>
            </w:r>
            <w:r w:rsidRPr="009F31D3">
              <w:rPr>
                <w:rFonts w:ascii="Arial" w:eastAsia="SimSun" w:hAnsi="Arial" w:cs="Arial"/>
                <w:b/>
                <w:sz w:val="18"/>
                <w:lang w:eastAsia="en-GB"/>
              </w:rPr>
              <w:t>owest/highest NR carrier</w:t>
            </w:r>
            <w:r w:rsidRPr="009F31D3">
              <w:rPr>
                <w:rFonts w:ascii="Arial" w:hAnsi="Arial" w:cs="v5.0.0"/>
                <w:b/>
                <w:sz w:val="18"/>
                <w:lang w:eastAsia="en-GB"/>
              </w:rPr>
              <w:t xml:space="preserve"> transmitted </w:t>
            </w:r>
            <w:r w:rsidRPr="009F31D3">
              <w:rPr>
                <w:rFonts w:ascii="Arial" w:hAnsi="Arial" w:cs="Arial"/>
                <w:b/>
                <w:sz w:val="18"/>
                <w:lang w:eastAsia="en-GB"/>
              </w:rPr>
              <w:t>BW</w:t>
            </w:r>
            <w:r w:rsidRPr="009F31D3">
              <w:rPr>
                <w:rFonts w:ascii="Arial" w:hAnsi="Arial" w:cs="Arial"/>
                <w:b/>
                <w:sz w:val="18"/>
                <w:vertAlign w:val="subscript"/>
                <w:lang w:eastAsia="en-GB"/>
              </w:rPr>
              <w:t>Channel</w:t>
            </w:r>
            <w:r w:rsidRPr="009F31D3">
              <w:rPr>
                <w:rFonts w:ascii="Arial" w:hAnsi="Arial" w:cs="v5.0.0"/>
                <w:b/>
                <w:sz w:val="18"/>
                <w:lang w:eastAsia="en-GB"/>
              </w:rPr>
              <w:t xml:space="preserve"> (MHz) </w:t>
            </w:r>
          </w:p>
        </w:tc>
        <w:tc>
          <w:tcPr>
            <w:tcW w:w="2191" w:type="dxa"/>
          </w:tcPr>
          <w:p w14:paraId="7AB2B99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 xml:space="preserve">BS adjacent channel centre frequency offset below the </w:t>
            </w:r>
            <w:r w:rsidRPr="009F31D3">
              <w:rPr>
                <w:rFonts w:ascii="Arial" w:eastAsia="SimSun" w:hAnsi="Arial" w:cs="v5.0.0"/>
                <w:b/>
                <w:sz w:val="18"/>
                <w:lang w:eastAsia="en-GB"/>
              </w:rPr>
              <w:t>lowest</w:t>
            </w:r>
            <w:r w:rsidRPr="009F31D3">
              <w:rPr>
                <w:rFonts w:ascii="Arial" w:hAnsi="Arial" w:cs="v5.0.0"/>
                <w:b/>
                <w:sz w:val="18"/>
                <w:lang w:eastAsia="en-GB"/>
              </w:rPr>
              <w:t xml:space="preserve"> or above the </w:t>
            </w:r>
            <w:r w:rsidRPr="009F31D3">
              <w:rPr>
                <w:rFonts w:ascii="Arial" w:eastAsia="SimSun" w:hAnsi="Arial" w:cs="v5.0.0"/>
                <w:b/>
                <w:sz w:val="18"/>
                <w:lang w:eastAsia="en-GB"/>
              </w:rPr>
              <w:t>highest</w:t>
            </w:r>
            <w:r w:rsidRPr="009F31D3">
              <w:rPr>
                <w:rFonts w:ascii="Arial" w:hAnsi="Arial" w:cs="v5.0.0"/>
                <w:b/>
                <w:sz w:val="18"/>
                <w:lang w:eastAsia="en-GB"/>
              </w:rPr>
              <w:t xml:space="preserve"> carrier centre frequency transmitted</w:t>
            </w:r>
          </w:p>
        </w:tc>
        <w:tc>
          <w:tcPr>
            <w:tcW w:w="1949" w:type="dxa"/>
          </w:tcPr>
          <w:p w14:paraId="3587832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Assumed adjacent channel carrier (informative)</w:t>
            </w:r>
          </w:p>
        </w:tc>
        <w:tc>
          <w:tcPr>
            <w:tcW w:w="2059" w:type="dxa"/>
          </w:tcPr>
          <w:p w14:paraId="2ABEE47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Filter on the adjacent channel frequency and corresponding filter bandwidth</w:t>
            </w:r>
          </w:p>
        </w:tc>
        <w:tc>
          <w:tcPr>
            <w:tcW w:w="1032" w:type="dxa"/>
          </w:tcPr>
          <w:p w14:paraId="784F10F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ACLR limit</w:t>
            </w:r>
          </w:p>
        </w:tc>
      </w:tr>
      <w:tr w:rsidR="009F31D3" w:rsidRPr="009F31D3" w14:paraId="670CFCE7" w14:textId="77777777" w:rsidTr="005D2CBD">
        <w:trPr>
          <w:cantSplit/>
          <w:jc w:val="center"/>
        </w:trPr>
        <w:tc>
          <w:tcPr>
            <w:tcW w:w="2202" w:type="dxa"/>
            <w:vMerge w:val="restart"/>
          </w:tcPr>
          <w:p w14:paraId="178CC89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10, 20, 40, 60, 80</w:t>
            </w:r>
            <w:r w:rsidRPr="009F31D3">
              <w:rPr>
                <w:rFonts w:ascii="Arial" w:eastAsia="SimSun" w:hAnsi="Arial" w:cs="v5.0.0"/>
                <w:sz w:val="18"/>
                <w:lang w:eastAsia="zh-CN"/>
              </w:rPr>
              <w:t xml:space="preserve"> </w:t>
            </w:r>
          </w:p>
        </w:tc>
        <w:tc>
          <w:tcPr>
            <w:tcW w:w="2191" w:type="dxa"/>
          </w:tcPr>
          <w:p w14:paraId="0EF8960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Arial"/>
                <w:sz w:val="18"/>
                <w:lang w:eastAsia="en-GB"/>
              </w:rPr>
              <w:t>BW</w:t>
            </w:r>
            <w:r w:rsidRPr="009F31D3">
              <w:rPr>
                <w:rFonts w:ascii="Arial" w:hAnsi="Arial" w:cs="Arial"/>
                <w:sz w:val="18"/>
                <w:vertAlign w:val="subscript"/>
                <w:lang w:eastAsia="en-GB"/>
              </w:rPr>
              <w:t>Channel</w:t>
            </w:r>
          </w:p>
        </w:tc>
        <w:tc>
          <w:tcPr>
            <w:tcW w:w="1949" w:type="dxa"/>
          </w:tcPr>
          <w:p w14:paraId="719FB14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1661CA5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en-GB"/>
              </w:rPr>
              <w:t>BW</w:t>
            </w:r>
            <w:r w:rsidRPr="009F31D3">
              <w:rPr>
                <w:rFonts w:ascii="Arial" w:hAnsi="Arial" w:cs="Arial"/>
                <w:sz w:val="18"/>
                <w:vertAlign w:val="subscript"/>
                <w:lang w:eastAsia="en-GB"/>
              </w:rPr>
              <w:t>Config</w:t>
            </w:r>
            <w:r w:rsidRPr="009F31D3">
              <w:rPr>
                <w:rFonts w:ascii="Arial" w:hAnsi="Arial" w:cs="v5.0.0"/>
                <w:sz w:val="18"/>
                <w:lang w:eastAsia="en-GB"/>
              </w:rPr>
              <w:t>)</w:t>
            </w:r>
          </w:p>
        </w:tc>
        <w:tc>
          <w:tcPr>
            <w:tcW w:w="1032" w:type="dxa"/>
          </w:tcPr>
          <w:p w14:paraId="409D212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35 dB</w:t>
            </w:r>
          </w:p>
        </w:tc>
      </w:tr>
      <w:tr w:rsidR="009F31D3" w:rsidRPr="009F31D3" w14:paraId="0AB8904D" w14:textId="77777777" w:rsidTr="005D2CBD">
        <w:trPr>
          <w:cantSplit/>
          <w:jc w:val="center"/>
        </w:trPr>
        <w:tc>
          <w:tcPr>
            <w:tcW w:w="2202" w:type="dxa"/>
            <w:vMerge/>
          </w:tcPr>
          <w:p w14:paraId="784F04C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c>
          <w:tcPr>
            <w:tcW w:w="2191" w:type="dxa"/>
          </w:tcPr>
          <w:p w14:paraId="0A78395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 xml:space="preserve">2 x </w:t>
            </w:r>
            <w:r w:rsidRPr="009F31D3">
              <w:rPr>
                <w:rFonts w:ascii="Arial" w:hAnsi="Arial" w:cs="Arial"/>
                <w:sz w:val="18"/>
                <w:lang w:eastAsia="en-GB"/>
              </w:rPr>
              <w:t>BW</w:t>
            </w:r>
            <w:r w:rsidRPr="009F31D3">
              <w:rPr>
                <w:rFonts w:ascii="Arial" w:hAnsi="Arial" w:cs="Arial"/>
                <w:sz w:val="18"/>
                <w:vertAlign w:val="subscript"/>
                <w:lang w:eastAsia="en-GB"/>
              </w:rPr>
              <w:t>Channel</w:t>
            </w:r>
          </w:p>
        </w:tc>
        <w:tc>
          <w:tcPr>
            <w:tcW w:w="1949" w:type="dxa"/>
          </w:tcPr>
          <w:p w14:paraId="413C84A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49BA413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en-GB"/>
              </w:rPr>
              <w:t>BW</w:t>
            </w:r>
            <w:r w:rsidRPr="009F31D3">
              <w:rPr>
                <w:rFonts w:ascii="Arial" w:hAnsi="Arial" w:cs="Arial"/>
                <w:sz w:val="18"/>
                <w:vertAlign w:val="subscript"/>
                <w:lang w:eastAsia="en-GB"/>
              </w:rPr>
              <w:t>Config</w:t>
            </w:r>
            <w:r w:rsidRPr="009F31D3">
              <w:rPr>
                <w:rFonts w:ascii="Arial" w:hAnsi="Arial" w:cs="v5.0.0"/>
                <w:sz w:val="18"/>
                <w:lang w:eastAsia="en-GB"/>
              </w:rPr>
              <w:t>)</w:t>
            </w:r>
          </w:p>
        </w:tc>
        <w:tc>
          <w:tcPr>
            <w:tcW w:w="1032" w:type="dxa"/>
          </w:tcPr>
          <w:p w14:paraId="0965354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40 dB</w:t>
            </w:r>
          </w:p>
        </w:tc>
      </w:tr>
      <w:tr w:rsidR="009F31D3" w:rsidRPr="009F31D3" w14:paraId="646E629A" w14:textId="77777777" w:rsidTr="005D2CBD">
        <w:trPr>
          <w:cantSplit/>
          <w:jc w:val="center"/>
        </w:trPr>
        <w:tc>
          <w:tcPr>
            <w:tcW w:w="9433" w:type="dxa"/>
            <w:gridSpan w:val="5"/>
          </w:tcPr>
          <w:p w14:paraId="6584885A"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1:</w:t>
            </w:r>
            <w:r w:rsidRPr="009F31D3">
              <w:rPr>
                <w:rFonts w:ascii="Arial" w:hAnsi="Arial" w:cs="Arial"/>
                <w:sz w:val="18"/>
                <w:lang w:eastAsia="en-GB"/>
              </w:rPr>
              <w:tab/>
              <w:t>BW</w:t>
            </w:r>
            <w:r w:rsidRPr="009F31D3">
              <w:rPr>
                <w:rFonts w:ascii="Arial" w:hAnsi="Arial" w:cs="Arial"/>
                <w:sz w:val="18"/>
                <w:vertAlign w:val="subscript"/>
                <w:lang w:eastAsia="en-GB"/>
              </w:rPr>
              <w:t>Channel</w:t>
            </w:r>
            <w:r w:rsidRPr="009F31D3">
              <w:rPr>
                <w:rFonts w:ascii="Arial" w:hAnsi="Arial" w:cs="Arial"/>
                <w:sz w:val="18"/>
                <w:lang w:eastAsia="en-GB"/>
              </w:rPr>
              <w:t xml:space="preserve"> and BW</w:t>
            </w:r>
            <w:r w:rsidRPr="009F31D3">
              <w:rPr>
                <w:rFonts w:ascii="Arial" w:hAnsi="Arial" w:cs="Arial"/>
                <w:sz w:val="18"/>
                <w:vertAlign w:val="subscript"/>
                <w:lang w:eastAsia="en-GB"/>
              </w:rPr>
              <w:t>Config</w:t>
            </w:r>
            <w:r w:rsidRPr="009F31D3">
              <w:rPr>
                <w:rFonts w:ascii="Arial" w:hAnsi="Arial" w:cs="Arial"/>
                <w:sz w:val="18"/>
                <w:lang w:eastAsia="en-GB"/>
              </w:rPr>
              <w:t xml:space="preserve"> are the </w:t>
            </w:r>
            <w:r w:rsidRPr="009F31D3">
              <w:rPr>
                <w:rFonts w:ascii="Arial" w:hAnsi="Arial" w:cs="Arial"/>
                <w:i/>
                <w:sz w:val="18"/>
                <w:lang w:eastAsia="en-GB"/>
              </w:rPr>
              <w:t>BS channel bandwidth</w:t>
            </w:r>
            <w:r w:rsidRPr="009F31D3">
              <w:rPr>
                <w:rFonts w:ascii="Arial" w:hAnsi="Arial" w:cs="Arial"/>
                <w:sz w:val="18"/>
                <w:lang w:eastAsia="en-GB"/>
              </w:rPr>
              <w:t xml:space="preserve"> and transmission bandwidth configuration of the </w:t>
            </w:r>
            <w:r w:rsidRPr="009F31D3">
              <w:rPr>
                <w:rFonts w:ascii="Arial" w:eastAsia="SimSun" w:hAnsi="Arial" w:cs="Arial"/>
                <w:sz w:val="18"/>
                <w:lang w:eastAsia="en-GB"/>
              </w:rPr>
              <w:t xml:space="preserve">lowest/highest </w:t>
            </w:r>
            <w:r w:rsidRPr="009F31D3">
              <w:rPr>
                <w:rFonts w:ascii="Arial" w:eastAsia="SimSun" w:hAnsi="Arial" w:cs="Arial"/>
                <w:sz w:val="18"/>
                <w:lang w:eastAsia="zh-CN"/>
              </w:rPr>
              <w:t>NR</w:t>
            </w:r>
            <w:r w:rsidRPr="009F31D3">
              <w:rPr>
                <w:rFonts w:ascii="Arial" w:hAnsi="Arial" w:cs="Arial"/>
                <w:sz w:val="18"/>
                <w:lang w:eastAsia="en-GB"/>
              </w:rPr>
              <w:t xml:space="preserve"> </w:t>
            </w:r>
            <w:r w:rsidRPr="009F31D3">
              <w:rPr>
                <w:rFonts w:ascii="Arial" w:eastAsia="SimSun" w:hAnsi="Arial" w:cs="Arial"/>
                <w:sz w:val="18"/>
                <w:lang w:eastAsia="en-GB"/>
              </w:rPr>
              <w:t>carrier</w:t>
            </w:r>
            <w:r w:rsidRPr="009F31D3">
              <w:rPr>
                <w:rFonts w:ascii="Arial" w:hAnsi="Arial" w:cs="Arial"/>
                <w:sz w:val="18"/>
                <w:lang w:eastAsia="en-GB"/>
              </w:rPr>
              <w:t xml:space="preserve"> transmitted on the assigned channel frequency.</w:t>
            </w:r>
          </w:p>
          <w:p w14:paraId="286FCF3F"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sz w:val="18"/>
                <w:lang w:eastAsia="en-GB"/>
              </w:rPr>
              <w:t>Note 2:</w:t>
            </w:r>
            <w:r w:rsidRPr="009F31D3">
              <w:rPr>
                <w:rFonts w:ascii="Arial" w:hAnsi="Arial"/>
                <w:sz w:val="18"/>
                <w:lang w:eastAsia="en-GB"/>
              </w:rPr>
              <w:tab/>
              <w:t>With SCS that provides largest transmission bandwidth configuration (BW</w:t>
            </w:r>
            <w:r w:rsidRPr="009F31D3">
              <w:rPr>
                <w:rFonts w:ascii="Arial" w:hAnsi="Arial"/>
                <w:sz w:val="18"/>
                <w:vertAlign w:val="subscript"/>
                <w:lang w:eastAsia="en-GB"/>
              </w:rPr>
              <w:t>Config</w:t>
            </w:r>
            <w:r w:rsidRPr="009F31D3">
              <w:rPr>
                <w:rFonts w:ascii="Arial" w:hAnsi="Arial" w:cs="v5.0.0"/>
                <w:sz w:val="18"/>
                <w:lang w:eastAsia="en-GB"/>
              </w:rPr>
              <w:t>)</w:t>
            </w:r>
            <w:r w:rsidRPr="009F31D3">
              <w:rPr>
                <w:rFonts w:ascii="Arial" w:hAnsi="Arial"/>
                <w:sz w:val="18"/>
                <w:lang w:eastAsia="en-GB"/>
              </w:rPr>
              <w:t>.</w:t>
            </w:r>
          </w:p>
        </w:tc>
      </w:tr>
    </w:tbl>
    <w:p w14:paraId="79C9890E" w14:textId="77777777" w:rsidR="009F31D3" w:rsidRPr="009F31D3" w:rsidRDefault="009F31D3" w:rsidP="009F31D3">
      <w:pPr>
        <w:overflowPunct w:val="0"/>
        <w:autoSpaceDE w:val="0"/>
        <w:autoSpaceDN w:val="0"/>
        <w:adjustRightInd w:val="0"/>
        <w:textAlignment w:val="baseline"/>
        <w:rPr>
          <w:lang w:eastAsia="zh-CN"/>
        </w:rPr>
      </w:pPr>
    </w:p>
    <w:p w14:paraId="439BD97E" w14:textId="77777777" w:rsidR="009F31D3" w:rsidRPr="009F31D3" w:rsidRDefault="009F31D3" w:rsidP="009F31D3">
      <w:pPr>
        <w:overflowPunct w:val="0"/>
        <w:autoSpaceDE w:val="0"/>
        <w:autoSpaceDN w:val="0"/>
        <w:adjustRightInd w:val="0"/>
        <w:textAlignment w:val="baseline"/>
        <w:rPr>
          <w:rFonts w:cs="v5.0.0"/>
          <w:lang w:eastAsia="en-GB"/>
        </w:rPr>
      </w:pPr>
      <w:r w:rsidRPr="009F31D3">
        <w:rPr>
          <w:rFonts w:cs="v5.0.0"/>
          <w:lang w:eastAsia="en-GB"/>
        </w:rPr>
        <w:t xml:space="preserve">The ACLR absolute </w:t>
      </w:r>
      <w:r w:rsidRPr="009F31D3">
        <w:rPr>
          <w:rFonts w:cs="v5.0.0"/>
          <w:i/>
          <w:lang w:eastAsia="en-GB"/>
        </w:rPr>
        <w:t>basic limit</w:t>
      </w:r>
      <w:r w:rsidRPr="009F31D3">
        <w:rPr>
          <w:rFonts w:cs="v5.0.0"/>
          <w:lang w:eastAsia="en-GB"/>
        </w:rPr>
        <w:t xml:space="preserve"> is specified in table 6.6.</w:t>
      </w:r>
      <w:r w:rsidRPr="009F31D3">
        <w:rPr>
          <w:rFonts w:cs="v5.0.0"/>
          <w:lang w:eastAsia="zh-CN"/>
        </w:rPr>
        <w:t>3</w:t>
      </w:r>
      <w:r w:rsidRPr="009F31D3">
        <w:rPr>
          <w:rFonts w:cs="v5.0.0"/>
          <w:lang w:eastAsia="en-GB"/>
        </w:rPr>
        <w:t>.5.2</w:t>
      </w:r>
      <w:r w:rsidRPr="009F31D3">
        <w:rPr>
          <w:rFonts w:cs="v5.0.0"/>
          <w:lang w:eastAsia="en-GB"/>
        </w:rPr>
        <w:noBreakHyphen/>
        <w:t>2.</w:t>
      </w:r>
    </w:p>
    <w:p w14:paraId="4CF396E8"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zh-CN"/>
        </w:rPr>
      </w:pPr>
      <w:r w:rsidRPr="009F31D3">
        <w:rPr>
          <w:rFonts w:ascii="Arial" w:hAnsi="Arial"/>
          <w:b/>
          <w:lang w:eastAsia="en-GB"/>
        </w:rPr>
        <w:t>Table 6.6.</w:t>
      </w:r>
      <w:r w:rsidRPr="009F31D3">
        <w:rPr>
          <w:rFonts w:ascii="Arial" w:hAnsi="Arial"/>
          <w:b/>
          <w:lang w:eastAsia="zh-CN"/>
        </w:rPr>
        <w:t>3</w:t>
      </w:r>
      <w:r w:rsidRPr="009F31D3">
        <w:rPr>
          <w:rFonts w:ascii="Arial" w:hAnsi="Arial"/>
          <w:b/>
          <w:lang w:eastAsia="en-GB"/>
        </w:rPr>
        <w:t xml:space="preserve">.5.2-2: Base station ACLR absolute </w:t>
      </w:r>
      <w:r w:rsidRPr="009F31D3">
        <w:rPr>
          <w:rFonts w:ascii="Arial" w:hAnsi="Arial"/>
          <w:b/>
          <w:i/>
          <w:lang w:eastAsia="en-GB"/>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9F31D3" w:rsidRPr="009F31D3" w14:paraId="425B07B3" w14:textId="77777777" w:rsidTr="005D2CBD">
        <w:trPr>
          <w:cantSplit/>
          <w:jc w:val="center"/>
        </w:trPr>
        <w:tc>
          <w:tcPr>
            <w:tcW w:w="2792" w:type="dxa"/>
          </w:tcPr>
          <w:p w14:paraId="37F11DD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BS category / BS class</w:t>
            </w:r>
          </w:p>
        </w:tc>
        <w:tc>
          <w:tcPr>
            <w:tcW w:w="3361" w:type="dxa"/>
          </w:tcPr>
          <w:p w14:paraId="3812BFF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 xml:space="preserve">ACLR absolute </w:t>
            </w:r>
            <w:r w:rsidRPr="009F31D3">
              <w:rPr>
                <w:rFonts w:ascii="Arial" w:hAnsi="Arial" w:cs="v5.0.0"/>
                <w:b/>
                <w:i/>
                <w:iCs/>
                <w:sz w:val="18"/>
                <w:lang w:val="en-US" w:eastAsia="zh-CN"/>
              </w:rPr>
              <w:t xml:space="preserve">basic </w:t>
            </w:r>
            <w:r w:rsidRPr="009F31D3">
              <w:rPr>
                <w:rFonts w:ascii="Arial" w:hAnsi="Arial" w:cs="v5.0.0"/>
                <w:b/>
                <w:i/>
                <w:sz w:val="18"/>
                <w:lang w:eastAsia="en-GB"/>
              </w:rPr>
              <w:t>limit</w:t>
            </w:r>
          </w:p>
        </w:tc>
      </w:tr>
      <w:tr w:rsidR="009F31D3" w:rsidRPr="009F31D3" w14:paraId="357BC48E" w14:textId="77777777" w:rsidTr="005D2CBD">
        <w:trPr>
          <w:cantSplit/>
          <w:jc w:val="center"/>
        </w:trPr>
        <w:tc>
          <w:tcPr>
            <w:tcW w:w="2792" w:type="dxa"/>
          </w:tcPr>
          <w:p w14:paraId="394334D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en-GB"/>
              </w:rPr>
              <w:t>Category A Wide Area BS</w:t>
            </w:r>
          </w:p>
        </w:tc>
        <w:tc>
          <w:tcPr>
            <w:tcW w:w="3361" w:type="dxa"/>
          </w:tcPr>
          <w:p w14:paraId="6250167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-13 dBm/MHz</w:t>
            </w:r>
          </w:p>
        </w:tc>
      </w:tr>
      <w:tr w:rsidR="009F31D3" w:rsidRPr="009F31D3" w14:paraId="44874145" w14:textId="77777777" w:rsidTr="005D2CBD">
        <w:trPr>
          <w:cantSplit/>
          <w:jc w:val="center"/>
        </w:trPr>
        <w:tc>
          <w:tcPr>
            <w:tcW w:w="2792" w:type="dxa"/>
          </w:tcPr>
          <w:p w14:paraId="68303AD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Category B Wide Area BS</w:t>
            </w:r>
          </w:p>
        </w:tc>
        <w:tc>
          <w:tcPr>
            <w:tcW w:w="3361" w:type="dxa"/>
          </w:tcPr>
          <w:p w14:paraId="1D4D962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-15 dBm/MHz</w:t>
            </w:r>
          </w:p>
        </w:tc>
      </w:tr>
      <w:tr w:rsidR="009F31D3" w:rsidRPr="009F31D3" w14:paraId="281E4F21" w14:textId="77777777" w:rsidTr="005D2CBD">
        <w:trPr>
          <w:cantSplit/>
          <w:jc w:val="center"/>
        </w:trPr>
        <w:tc>
          <w:tcPr>
            <w:tcW w:w="2792" w:type="dxa"/>
          </w:tcPr>
          <w:p w14:paraId="13DFD6C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Medium Range BS</w:t>
            </w:r>
          </w:p>
        </w:tc>
        <w:tc>
          <w:tcPr>
            <w:tcW w:w="3361" w:type="dxa"/>
          </w:tcPr>
          <w:p w14:paraId="0D3E3FB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-25 dBm/MHz</w:t>
            </w:r>
          </w:p>
        </w:tc>
      </w:tr>
      <w:tr w:rsidR="009F31D3" w:rsidRPr="009F31D3" w14:paraId="5996CBBF" w14:textId="77777777" w:rsidTr="005D2CBD">
        <w:trPr>
          <w:cantSplit/>
          <w:jc w:val="center"/>
        </w:trPr>
        <w:tc>
          <w:tcPr>
            <w:tcW w:w="2792" w:type="dxa"/>
          </w:tcPr>
          <w:p w14:paraId="2DCE790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Local Area BS</w:t>
            </w:r>
          </w:p>
        </w:tc>
        <w:tc>
          <w:tcPr>
            <w:tcW w:w="3361" w:type="dxa"/>
          </w:tcPr>
          <w:p w14:paraId="650706A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-32 dBm/MHz</w:t>
            </w:r>
          </w:p>
        </w:tc>
      </w:tr>
    </w:tbl>
    <w:p w14:paraId="09133622" w14:textId="77777777" w:rsidR="009F31D3" w:rsidRPr="009F31D3" w:rsidRDefault="009F31D3" w:rsidP="009F31D3">
      <w:pPr>
        <w:overflowPunct w:val="0"/>
        <w:autoSpaceDE w:val="0"/>
        <w:autoSpaceDN w:val="0"/>
        <w:adjustRightInd w:val="0"/>
        <w:textAlignment w:val="baseline"/>
        <w:rPr>
          <w:lang w:eastAsia="ko-KR"/>
        </w:rPr>
      </w:pPr>
    </w:p>
    <w:p w14:paraId="41105E5D" w14:textId="77777777" w:rsidR="009F31D3" w:rsidRPr="009F31D3" w:rsidRDefault="009F31D3" w:rsidP="009F31D3">
      <w:pPr>
        <w:overflowPunct w:val="0"/>
        <w:autoSpaceDE w:val="0"/>
        <w:autoSpaceDN w:val="0"/>
        <w:adjustRightInd w:val="0"/>
        <w:textAlignment w:val="baseline"/>
        <w:rPr>
          <w:rFonts w:cs="v5.0.0"/>
          <w:lang w:eastAsia="ko-KR"/>
        </w:rPr>
      </w:pPr>
      <w:bookmarkStart w:id="246" w:name="_Hlk508123610"/>
      <w:r w:rsidRPr="009F31D3">
        <w:rPr>
          <w:rFonts w:cs="v5.0.0"/>
          <w:lang w:eastAsia="ko-KR"/>
        </w:rPr>
        <w:lastRenderedPageBreak/>
        <w:t>For operation in non-contiguous spectrum or multiple bands</w:t>
      </w:r>
      <w:r w:rsidRPr="009F31D3">
        <w:rPr>
          <w:rFonts w:cs="v5.0.0"/>
          <w:lang w:eastAsia="en-GB"/>
        </w:rPr>
        <w:t xml:space="preserve"> except for band n46, n96 and n102</w:t>
      </w:r>
      <w:r w:rsidRPr="009F31D3">
        <w:rPr>
          <w:rFonts w:cs="v5.0.0"/>
          <w:lang w:eastAsia="ko-KR"/>
        </w:rPr>
        <w:t xml:space="preserve">, the ACLR </w:t>
      </w:r>
      <w:r w:rsidRPr="009F31D3">
        <w:rPr>
          <w:rFonts w:cs="v5.0.0"/>
          <w:lang w:eastAsia="en-GB"/>
        </w:rPr>
        <w:t xml:space="preserve">shall be higher than the value </w:t>
      </w:r>
      <w:r w:rsidRPr="009F31D3">
        <w:rPr>
          <w:rFonts w:cs="v5.0.0"/>
          <w:lang w:eastAsia="ko-KR"/>
        </w:rPr>
        <w:t>specified in table 6.6.3.5.2-3.</w:t>
      </w:r>
    </w:p>
    <w:p w14:paraId="2C00EF7A"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val="en-US" w:eastAsia="en-GB"/>
        </w:rPr>
        <w:t xml:space="preserve">Table 6.6.3.5.2-3: Base Station </w:t>
      </w:r>
      <w:r w:rsidRPr="009F31D3">
        <w:rPr>
          <w:rFonts w:ascii="Arial" w:hAnsi="Arial"/>
          <w:b/>
          <w:lang w:eastAsia="en-GB"/>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9F31D3" w:rsidRPr="009F31D3" w14:paraId="19D6DBB0" w14:textId="77777777" w:rsidTr="005D2CBD">
        <w:trPr>
          <w:cantSplit/>
          <w:jc w:val="center"/>
        </w:trPr>
        <w:tc>
          <w:tcPr>
            <w:tcW w:w="1881" w:type="dxa"/>
            <w:tcBorders>
              <w:bottom w:val="single" w:sz="4" w:space="0" w:color="auto"/>
            </w:tcBorders>
          </w:tcPr>
          <w:p w14:paraId="3AEFDF0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i/>
                <w:sz w:val="18"/>
                <w:lang w:eastAsia="zh-CN"/>
              </w:rPr>
              <w:t>BS channel bandwidth</w:t>
            </w:r>
            <w:r w:rsidRPr="009F31D3">
              <w:rPr>
                <w:rFonts w:ascii="Arial" w:hAnsi="Arial"/>
                <w:b/>
                <w:sz w:val="18"/>
                <w:lang w:eastAsia="zh-CN"/>
              </w:rPr>
              <w:t xml:space="preserve"> of NR </w:t>
            </w:r>
            <w:r w:rsidRPr="009F31D3">
              <w:rPr>
                <w:rFonts w:ascii="Arial" w:hAnsi="Arial" w:cs="Arial"/>
                <w:b/>
                <w:sz w:val="18"/>
                <w:lang w:eastAsia="zh-CN"/>
              </w:rPr>
              <w:t>carrier</w:t>
            </w:r>
            <w:r w:rsidRPr="009F31D3">
              <w:rPr>
                <w:rFonts w:ascii="Arial" w:hAnsi="Arial"/>
                <w:b/>
                <w:sz w:val="18"/>
                <w:lang w:eastAsia="zh-CN"/>
              </w:rPr>
              <w:t xml:space="preserve"> transmitted adjacent to </w:t>
            </w:r>
            <w:r w:rsidRPr="009F31D3">
              <w:rPr>
                <w:rFonts w:ascii="Arial" w:hAnsi="Arial"/>
                <w:b/>
                <w:sz w:val="18"/>
                <w:lang w:eastAsia="en-GB"/>
              </w:rPr>
              <w:t>s</w:t>
            </w:r>
            <w:r w:rsidRPr="009F31D3">
              <w:rPr>
                <w:rFonts w:ascii="Arial" w:hAnsi="Arial"/>
                <w:b/>
                <w:i/>
                <w:sz w:val="18"/>
                <w:lang w:eastAsia="en-GB"/>
              </w:rPr>
              <w:t>ub-block gap</w:t>
            </w:r>
            <w:r w:rsidRPr="009F31D3">
              <w:rPr>
                <w:rFonts w:ascii="Arial" w:hAnsi="Arial"/>
                <w:b/>
                <w:sz w:val="18"/>
                <w:lang w:eastAsia="en-GB"/>
              </w:rPr>
              <w:t xml:space="preserve"> or </w:t>
            </w:r>
            <w:r w:rsidRPr="009F31D3">
              <w:rPr>
                <w:rFonts w:ascii="Arial" w:hAnsi="Arial"/>
                <w:b/>
                <w:i/>
                <w:sz w:val="18"/>
                <w:lang w:eastAsia="en-GB"/>
              </w:rPr>
              <w:t>inter RF Bandwidth gap</w:t>
            </w:r>
            <w:r w:rsidRPr="009F31D3">
              <w:rPr>
                <w:rFonts w:ascii="Arial" w:hAnsi="Arial"/>
                <w:b/>
                <w:sz w:val="18"/>
                <w:lang w:eastAsia="en-GB"/>
              </w:rPr>
              <w:t xml:space="preserve"> </w:t>
            </w:r>
            <w:r w:rsidRPr="009F31D3">
              <w:rPr>
                <w:rFonts w:ascii="Arial" w:hAnsi="Arial" w:cs="Arial"/>
                <w:b/>
                <w:sz w:val="18"/>
                <w:lang w:eastAsia="zh-CN"/>
              </w:rPr>
              <w:t>BW</w:t>
            </w:r>
            <w:r w:rsidRPr="009F31D3">
              <w:rPr>
                <w:rFonts w:ascii="Arial" w:hAnsi="Arial" w:cs="Arial"/>
                <w:b/>
                <w:sz w:val="18"/>
                <w:vertAlign w:val="subscript"/>
                <w:lang w:eastAsia="zh-CN"/>
              </w:rPr>
              <w:t>Channel</w:t>
            </w:r>
            <w:r w:rsidRPr="009F31D3">
              <w:rPr>
                <w:rFonts w:ascii="Arial" w:hAnsi="Arial"/>
                <w:b/>
                <w:sz w:val="18"/>
                <w:lang w:eastAsia="zh-CN"/>
              </w:rPr>
              <w:t xml:space="preserve"> (MHz)</w:t>
            </w:r>
          </w:p>
        </w:tc>
        <w:tc>
          <w:tcPr>
            <w:tcW w:w="1843" w:type="dxa"/>
          </w:tcPr>
          <w:p w14:paraId="1F4CFDB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Arial"/>
                <w:b/>
                <w:sz w:val="18"/>
                <w:szCs w:val="18"/>
                <w:lang w:eastAsia="zh-CN"/>
              </w:rPr>
              <w:t>Sub-block or Inter RF Bandwidth gap size (Wgap) where the limit applies (MHz)</w:t>
            </w:r>
          </w:p>
        </w:tc>
        <w:tc>
          <w:tcPr>
            <w:tcW w:w="1417" w:type="dxa"/>
          </w:tcPr>
          <w:p w14:paraId="67AE495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BS adjacent channel centre frequency offset below or above the sub-block or Base Station RF Bandwidth edge (inside the gap)</w:t>
            </w:r>
          </w:p>
        </w:tc>
        <w:tc>
          <w:tcPr>
            <w:tcW w:w="1276" w:type="dxa"/>
          </w:tcPr>
          <w:p w14:paraId="243FA19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Assumed adjacent channel carrier</w:t>
            </w:r>
          </w:p>
        </w:tc>
        <w:tc>
          <w:tcPr>
            <w:tcW w:w="2126" w:type="dxa"/>
            <w:tcBorders>
              <w:bottom w:val="single" w:sz="4" w:space="0" w:color="auto"/>
            </w:tcBorders>
          </w:tcPr>
          <w:p w14:paraId="3826C65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4292EE9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ACLR limit</w:t>
            </w:r>
          </w:p>
        </w:tc>
      </w:tr>
      <w:tr w:rsidR="009F31D3" w:rsidRPr="009F31D3" w14:paraId="6F5CA842" w14:textId="77777777" w:rsidTr="005D2CBD">
        <w:trPr>
          <w:cantSplit/>
          <w:jc w:val="center"/>
        </w:trPr>
        <w:tc>
          <w:tcPr>
            <w:tcW w:w="1881" w:type="dxa"/>
            <w:tcBorders>
              <w:bottom w:val="nil"/>
            </w:tcBorders>
          </w:tcPr>
          <w:p w14:paraId="62B6AC74" w14:textId="64B8B135" w:rsidR="009F31D3" w:rsidRPr="009F31D3" w:rsidRDefault="001C58CF" w:rsidP="009F31D3">
            <w:pPr>
              <w:keepNext/>
              <w:keepLines/>
              <w:overflowPunct w:val="0"/>
              <w:autoSpaceDE w:val="0"/>
              <w:autoSpaceDN w:val="0"/>
              <w:adjustRightInd w:val="0"/>
              <w:spacing w:after="0"/>
              <w:jc w:val="center"/>
              <w:textAlignment w:val="baseline"/>
              <w:rPr>
                <w:rFonts w:ascii="Arial" w:hAnsi="Arial"/>
                <w:sz w:val="18"/>
                <w:lang w:eastAsia="en-GB"/>
              </w:rPr>
            </w:pPr>
            <w:ins w:id="247" w:author="Man Hung Ng (Nokia)" w:date="2023-09-26T12:47:00Z">
              <w:r>
                <w:rPr>
                  <w:rFonts w:ascii="Arial" w:hAnsi="Arial"/>
                  <w:sz w:val="18"/>
                  <w:lang w:eastAsia="zh-CN"/>
                </w:rPr>
                <w:t xml:space="preserve">3, </w:t>
              </w:r>
            </w:ins>
            <w:r w:rsidR="009F31D3" w:rsidRPr="009F31D3">
              <w:rPr>
                <w:rFonts w:ascii="Arial" w:hAnsi="Arial"/>
                <w:sz w:val="18"/>
                <w:lang w:eastAsia="zh-CN"/>
              </w:rPr>
              <w:t>5, 10, 15, 20</w:t>
            </w:r>
          </w:p>
        </w:tc>
        <w:tc>
          <w:tcPr>
            <w:tcW w:w="1843" w:type="dxa"/>
          </w:tcPr>
          <w:p w14:paraId="1502BCD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 15 (Note 3)</w:t>
            </w:r>
          </w:p>
          <w:p w14:paraId="2513C17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 45 (Note 4)</w:t>
            </w:r>
          </w:p>
        </w:tc>
        <w:tc>
          <w:tcPr>
            <w:tcW w:w="1417" w:type="dxa"/>
          </w:tcPr>
          <w:p w14:paraId="01F132D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lang w:eastAsia="zh-CN"/>
              </w:rPr>
              <w:t>2.5 MHz</w:t>
            </w:r>
          </w:p>
        </w:tc>
        <w:tc>
          <w:tcPr>
            <w:tcW w:w="1276" w:type="dxa"/>
          </w:tcPr>
          <w:p w14:paraId="1D3848A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5 MHz NR</w:t>
            </w:r>
          </w:p>
          <w:p w14:paraId="13492E9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bottom w:val="nil"/>
            </w:tcBorders>
          </w:tcPr>
          <w:p w14:paraId="798DB04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Square (</w:t>
            </w:r>
            <w:r w:rsidRPr="009F31D3">
              <w:rPr>
                <w:rFonts w:ascii="Arial" w:hAnsi="Arial" w:cs="Arial"/>
                <w:sz w:val="18"/>
                <w:lang w:eastAsia="zh-CN"/>
              </w:rPr>
              <w:t>BW</w:t>
            </w:r>
            <w:r w:rsidRPr="009F31D3">
              <w:rPr>
                <w:rFonts w:ascii="Arial" w:hAnsi="Arial" w:cs="Arial"/>
                <w:sz w:val="18"/>
                <w:vertAlign w:val="subscript"/>
                <w:lang w:eastAsia="zh-CN"/>
              </w:rPr>
              <w:t>Config</w:t>
            </w:r>
            <w:r w:rsidRPr="009F31D3">
              <w:rPr>
                <w:rFonts w:ascii="Arial" w:hAnsi="Arial"/>
                <w:sz w:val="18"/>
                <w:lang w:eastAsia="zh-CN"/>
              </w:rPr>
              <w:t>)</w:t>
            </w:r>
          </w:p>
        </w:tc>
        <w:tc>
          <w:tcPr>
            <w:tcW w:w="890" w:type="dxa"/>
            <w:tcBorders>
              <w:bottom w:val="nil"/>
            </w:tcBorders>
          </w:tcPr>
          <w:p w14:paraId="4BB1321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44.2 dB</w:t>
            </w:r>
          </w:p>
          <w:p w14:paraId="67DB9E8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eastAsia="SimSun" w:hAnsi="Arial" w:cs="v5.0.0" w:hint="eastAsia"/>
                <w:sz w:val="18"/>
                <w:lang w:val="en-US" w:eastAsia="zh-CN"/>
              </w:rPr>
              <w:t xml:space="preserve">37.2 dB </w:t>
            </w:r>
            <w:r w:rsidRPr="009F31D3">
              <w:rPr>
                <w:rFonts w:ascii="Arial" w:hAnsi="Arial" w:cs="v5.0.0"/>
                <w:sz w:val="18"/>
                <w:lang w:eastAsia="en-GB"/>
              </w:rPr>
              <w:t xml:space="preserve">(Note </w:t>
            </w:r>
            <w:r w:rsidRPr="009F31D3">
              <w:rPr>
                <w:rFonts w:ascii="Arial" w:eastAsia="SimSun" w:hAnsi="Arial" w:cs="v5.0.0" w:hint="eastAsia"/>
                <w:sz w:val="18"/>
                <w:lang w:val="en-US" w:eastAsia="zh-CN"/>
              </w:rPr>
              <w:t>5</w:t>
            </w:r>
            <w:r w:rsidRPr="009F31D3">
              <w:rPr>
                <w:rFonts w:ascii="Arial" w:hAnsi="Arial" w:cs="v5.0.0"/>
                <w:sz w:val="18"/>
                <w:lang w:eastAsia="en-GB"/>
              </w:rPr>
              <w:t>)</w:t>
            </w:r>
          </w:p>
        </w:tc>
      </w:tr>
      <w:tr w:rsidR="009F31D3" w:rsidRPr="009F31D3" w14:paraId="5F86B550" w14:textId="77777777" w:rsidTr="005D2CBD">
        <w:trPr>
          <w:cantSplit/>
          <w:jc w:val="center"/>
        </w:trPr>
        <w:tc>
          <w:tcPr>
            <w:tcW w:w="1881" w:type="dxa"/>
            <w:tcBorders>
              <w:top w:val="nil"/>
              <w:bottom w:val="single" w:sz="4" w:space="0" w:color="auto"/>
            </w:tcBorders>
          </w:tcPr>
          <w:p w14:paraId="50AFCD4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tcPr>
          <w:p w14:paraId="036427B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 20 (Note 3)</w:t>
            </w:r>
          </w:p>
          <w:p w14:paraId="345567E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 50 (Note 4)</w:t>
            </w:r>
          </w:p>
        </w:tc>
        <w:tc>
          <w:tcPr>
            <w:tcW w:w="1417" w:type="dxa"/>
          </w:tcPr>
          <w:p w14:paraId="4B801ED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7.5 MHz</w:t>
            </w:r>
          </w:p>
        </w:tc>
        <w:tc>
          <w:tcPr>
            <w:tcW w:w="1276" w:type="dxa"/>
          </w:tcPr>
          <w:p w14:paraId="0D2C566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5 MHz NR</w:t>
            </w:r>
          </w:p>
          <w:p w14:paraId="78FC8D8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top w:val="nil"/>
              <w:bottom w:val="single" w:sz="4" w:space="0" w:color="auto"/>
            </w:tcBorders>
          </w:tcPr>
          <w:p w14:paraId="0BCD7C0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890" w:type="dxa"/>
            <w:tcBorders>
              <w:top w:val="nil"/>
              <w:bottom w:val="single" w:sz="4" w:space="0" w:color="auto"/>
            </w:tcBorders>
          </w:tcPr>
          <w:p w14:paraId="651B332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r>
      <w:tr w:rsidR="009F31D3" w:rsidRPr="009F31D3" w14:paraId="0C7D735D" w14:textId="77777777" w:rsidTr="005D2CBD">
        <w:trPr>
          <w:cantSplit/>
          <w:jc w:val="center"/>
        </w:trPr>
        <w:tc>
          <w:tcPr>
            <w:tcW w:w="1881" w:type="dxa"/>
            <w:tcBorders>
              <w:top w:val="single" w:sz="4" w:space="0" w:color="auto"/>
              <w:bottom w:val="nil"/>
            </w:tcBorders>
          </w:tcPr>
          <w:p w14:paraId="4DE69CD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25, 30, 35, 40, 45, 50, 60, 70, 80, 90, 100</w:t>
            </w:r>
          </w:p>
        </w:tc>
        <w:tc>
          <w:tcPr>
            <w:tcW w:w="1843" w:type="dxa"/>
          </w:tcPr>
          <w:p w14:paraId="231C020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 60 (Note 4)</w:t>
            </w:r>
          </w:p>
          <w:p w14:paraId="0487A90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 30 (Note 3) </w:t>
            </w:r>
          </w:p>
        </w:tc>
        <w:tc>
          <w:tcPr>
            <w:tcW w:w="1417" w:type="dxa"/>
          </w:tcPr>
          <w:p w14:paraId="636C587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lang w:eastAsia="zh-CN"/>
              </w:rPr>
              <w:t>10 MHz</w:t>
            </w:r>
          </w:p>
        </w:tc>
        <w:tc>
          <w:tcPr>
            <w:tcW w:w="1276" w:type="dxa"/>
          </w:tcPr>
          <w:p w14:paraId="4E8BC9A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 xml:space="preserve">20 MHz NR </w:t>
            </w:r>
            <w:r w:rsidRPr="009F31D3">
              <w:rPr>
                <w:rFonts w:ascii="Arial" w:hAnsi="Arial" w:cs="v5.0.0"/>
                <w:sz w:val="18"/>
                <w:lang w:eastAsia="en-GB"/>
              </w:rPr>
              <w:t>(Note 2)</w:t>
            </w:r>
          </w:p>
        </w:tc>
        <w:tc>
          <w:tcPr>
            <w:tcW w:w="2126" w:type="dxa"/>
            <w:tcBorders>
              <w:bottom w:val="nil"/>
            </w:tcBorders>
          </w:tcPr>
          <w:p w14:paraId="63C379A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sz w:val="18"/>
                <w:lang w:eastAsia="zh-CN"/>
              </w:rPr>
              <w:t>Square (</w:t>
            </w:r>
            <w:r w:rsidRPr="009F31D3">
              <w:rPr>
                <w:rFonts w:ascii="Arial" w:hAnsi="Arial" w:cs="Arial"/>
                <w:sz w:val="18"/>
                <w:lang w:eastAsia="zh-CN"/>
              </w:rPr>
              <w:t>BW</w:t>
            </w:r>
            <w:r w:rsidRPr="009F31D3">
              <w:rPr>
                <w:rFonts w:ascii="Arial" w:hAnsi="Arial" w:cs="Arial"/>
                <w:sz w:val="18"/>
                <w:vertAlign w:val="subscript"/>
                <w:lang w:eastAsia="zh-CN"/>
              </w:rPr>
              <w:t>Config</w:t>
            </w:r>
            <w:r w:rsidRPr="009F31D3">
              <w:rPr>
                <w:rFonts w:ascii="Arial" w:hAnsi="Arial"/>
                <w:sz w:val="18"/>
                <w:lang w:eastAsia="zh-CN"/>
              </w:rPr>
              <w:t>)</w:t>
            </w:r>
          </w:p>
        </w:tc>
        <w:tc>
          <w:tcPr>
            <w:tcW w:w="890" w:type="dxa"/>
            <w:tcBorders>
              <w:bottom w:val="nil"/>
            </w:tcBorders>
          </w:tcPr>
          <w:p w14:paraId="5D2017F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43.8 dB</w:t>
            </w:r>
          </w:p>
          <w:p w14:paraId="3345814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eastAsia="SimSun" w:hAnsi="Arial" w:cs="v5.0.0" w:hint="eastAsia"/>
                <w:sz w:val="18"/>
                <w:lang w:val="en-US" w:eastAsia="zh-CN"/>
              </w:rPr>
              <w:t xml:space="preserve">36.8 dB </w:t>
            </w:r>
            <w:r w:rsidRPr="009F31D3">
              <w:rPr>
                <w:rFonts w:ascii="Arial" w:hAnsi="Arial" w:cs="v5.0.0"/>
                <w:sz w:val="18"/>
                <w:lang w:eastAsia="en-GB"/>
              </w:rPr>
              <w:t xml:space="preserve">(Note </w:t>
            </w:r>
            <w:r w:rsidRPr="009F31D3">
              <w:rPr>
                <w:rFonts w:ascii="Arial" w:eastAsia="SimSun" w:hAnsi="Arial" w:cs="v5.0.0" w:hint="eastAsia"/>
                <w:sz w:val="18"/>
                <w:lang w:val="en-US" w:eastAsia="zh-CN"/>
              </w:rPr>
              <w:t>5</w:t>
            </w:r>
            <w:r w:rsidRPr="009F31D3">
              <w:rPr>
                <w:rFonts w:ascii="Arial" w:hAnsi="Arial" w:cs="v5.0.0"/>
                <w:sz w:val="18"/>
                <w:lang w:eastAsia="en-GB"/>
              </w:rPr>
              <w:t>)</w:t>
            </w:r>
          </w:p>
        </w:tc>
      </w:tr>
      <w:tr w:rsidR="009F31D3" w:rsidRPr="009F31D3" w14:paraId="156BAD98" w14:textId="77777777" w:rsidTr="005D2CBD">
        <w:trPr>
          <w:cantSplit/>
          <w:jc w:val="center"/>
        </w:trPr>
        <w:tc>
          <w:tcPr>
            <w:tcW w:w="1881" w:type="dxa"/>
            <w:tcBorders>
              <w:top w:val="nil"/>
              <w:bottom w:val="single" w:sz="4" w:space="0" w:color="auto"/>
            </w:tcBorders>
          </w:tcPr>
          <w:p w14:paraId="43BF5FD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tcPr>
          <w:p w14:paraId="1FCCCFF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 80 (Note 4)</w:t>
            </w:r>
          </w:p>
          <w:p w14:paraId="0F53F3A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 50 (Note 3)</w:t>
            </w:r>
          </w:p>
        </w:tc>
        <w:tc>
          <w:tcPr>
            <w:tcW w:w="1417" w:type="dxa"/>
          </w:tcPr>
          <w:p w14:paraId="22B81AB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sz w:val="18"/>
                <w:lang w:eastAsia="zh-CN"/>
              </w:rPr>
              <w:t>30 MHz</w:t>
            </w:r>
          </w:p>
        </w:tc>
        <w:tc>
          <w:tcPr>
            <w:tcW w:w="1276" w:type="dxa"/>
          </w:tcPr>
          <w:p w14:paraId="0BE6141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sz w:val="18"/>
                <w:lang w:eastAsia="zh-CN"/>
              </w:rPr>
              <w:t xml:space="preserve">20 MHz NR </w:t>
            </w:r>
            <w:r w:rsidRPr="009F31D3">
              <w:rPr>
                <w:rFonts w:ascii="Arial" w:hAnsi="Arial" w:cs="v5.0.0"/>
                <w:sz w:val="18"/>
                <w:lang w:eastAsia="en-GB"/>
              </w:rPr>
              <w:t>(Note 2)</w:t>
            </w:r>
          </w:p>
        </w:tc>
        <w:tc>
          <w:tcPr>
            <w:tcW w:w="2126" w:type="dxa"/>
            <w:tcBorders>
              <w:top w:val="nil"/>
            </w:tcBorders>
          </w:tcPr>
          <w:p w14:paraId="149E350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c>
          <w:tcPr>
            <w:tcW w:w="890" w:type="dxa"/>
            <w:tcBorders>
              <w:top w:val="nil"/>
            </w:tcBorders>
          </w:tcPr>
          <w:p w14:paraId="1465835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r>
      <w:tr w:rsidR="009F31D3" w:rsidRPr="009F31D3" w14:paraId="64857717" w14:textId="77777777" w:rsidTr="005D2CBD">
        <w:trPr>
          <w:cantSplit/>
          <w:jc w:val="center"/>
        </w:trPr>
        <w:tc>
          <w:tcPr>
            <w:tcW w:w="9433" w:type="dxa"/>
            <w:gridSpan w:val="6"/>
          </w:tcPr>
          <w:p w14:paraId="5EEF5AA9"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1:</w:t>
            </w:r>
            <w:r w:rsidRPr="009F31D3">
              <w:rPr>
                <w:rFonts w:ascii="Arial" w:hAnsi="Arial"/>
                <w:sz w:val="18"/>
                <w:lang w:eastAsia="zh-CN"/>
              </w:rPr>
              <w:tab/>
              <w:t>BW</w:t>
            </w:r>
            <w:r w:rsidRPr="009F31D3">
              <w:rPr>
                <w:rFonts w:ascii="Arial" w:hAnsi="Arial"/>
                <w:sz w:val="18"/>
                <w:vertAlign w:val="subscript"/>
                <w:lang w:eastAsia="zh-CN"/>
              </w:rPr>
              <w:t>Config</w:t>
            </w:r>
            <w:r w:rsidRPr="009F31D3">
              <w:rPr>
                <w:rFonts w:ascii="Arial" w:hAnsi="Arial"/>
                <w:sz w:val="18"/>
                <w:lang w:eastAsia="zh-CN"/>
              </w:rPr>
              <w:t xml:space="preserve"> is the transmission bandwidth configuration of the </w:t>
            </w:r>
            <w:r w:rsidRPr="009F31D3">
              <w:rPr>
                <w:rFonts w:ascii="Arial" w:hAnsi="Arial" w:cs="v5.0.0"/>
                <w:sz w:val="18"/>
                <w:lang w:eastAsia="zh-CN"/>
              </w:rPr>
              <w:t>assumed adjacent channel carrier</w:t>
            </w:r>
            <w:r w:rsidRPr="009F31D3">
              <w:rPr>
                <w:rFonts w:ascii="Arial" w:hAnsi="Arial"/>
                <w:sz w:val="18"/>
                <w:lang w:eastAsia="zh-CN"/>
              </w:rPr>
              <w:t>.</w:t>
            </w:r>
          </w:p>
          <w:p w14:paraId="1F75F950"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2:</w:t>
            </w:r>
            <w:r w:rsidRPr="009F31D3">
              <w:rPr>
                <w:rFonts w:ascii="Arial" w:hAnsi="Arial" w:cs="Arial"/>
                <w:sz w:val="18"/>
                <w:lang w:eastAsia="en-GB"/>
              </w:rPr>
              <w:tab/>
            </w:r>
            <w:r w:rsidRPr="009F31D3">
              <w:rPr>
                <w:rFonts w:ascii="Arial" w:hAnsi="Arial"/>
                <w:sz w:val="18"/>
                <w:lang w:eastAsia="en-GB"/>
              </w:rPr>
              <w:t xml:space="preserve">With SCS that provides largest </w:t>
            </w:r>
            <w:r w:rsidRPr="009F31D3">
              <w:rPr>
                <w:rFonts w:ascii="Arial" w:hAnsi="Arial" w:cs="Arial"/>
                <w:sz w:val="18"/>
                <w:lang w:eastAsia="en-GB"/>
              </w:rPr>
              <w:t>transmission bandwidth configuration (BW</w:t>
            </w:r>
            <w:r w:rsidRPr="009F31D3">
              <w:rPr>
                <w:rFonts w:ascii="Arial" w:hAnsi="Arial" w:cs="Arial"/>
                <w:sz w:val="18"/>
                <w:vertAlign w:val="subscript"/>
                <w:lang w:eastAsia="en-GB"/>
              </w:rPr>
              <w:t>Config</w:t>
            </w:r>
            <w:r w:rsidRPr="009F31D3">
              <w:rPr>
                <w:rFonts w:ascii="Arial" w:hAnsi="Arial" w:cs="v5.0.0"/>
                <w:sz w:val="18"/>
                <w:lang w:eastAsia="en-GB"/>
              </w:rPr>
              <w:t>)</w:t>
            </w:r>
            <w:r w:rsidRPr="009F31D3">
              <w:rPr>
                <w:rFonts w:ascii="Arial" w:hAnsi="Arial" w:cs="Arial"/>
                <w:sz w:val="18"/>
                <w:lang w:eastAsia="en-GB"/>
              </w:rPr>
              <w:t>.</w:t>
            </w:r>
          </w:p>
          <w:p w14:paraId="0BEA2578"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3:</w:t>
            </w:r>
            <w:r w:rsidRPr="009F31D3">
              <w:rPr>
                <w:rFonts w:ascii="Arial" w:hAnsi="Arial"/>
                <w:sz w:val="18"/>
                <w:lang w:eastAsia="zh-CN"/>
              </w:rPr>
              <w:tab/>
              <w:t xml:space="preserve">Applicable in case the </w:t>
            </w:r>
            <w:r w:rsidRPr="009F31D3">
              <w:rPr>
                <w:rFonts w:ascii="Arial" w:hAnsi="Arial" w:cs="Arial"/>
                <w:i/>
                <w:sz w:val="18"/>
                <w:lang w:eastAsia="en-GB"/>
              </w:rPr>
              <w:t>BS channel bandwidth</w:t>
            </w:r>
            <w:r w:rsidRPr="009F31D3">
              <w:rPr>
                <w:rFonts w:ascii="Arial" w:hAnsi="Arial"/>
                <w:sz w:val="18"/>
                <w:lang w:eastAsia="zh-CN"/>
              </w:rPr>
              <w:t xml:space="preserve"> of the NR carrier transmitted at the other edge of the gap is 5, 10, 15, 20 MHz.</w:t>
            </w:r>
          </w:p>
          <w:p w14:paraId="30AC10EF"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F31D3">
              <w:rPr>
                <w:rFonts w:ascii="Arial" w:hAnsi="Arial"/>
                <w:sz w:val="18"/>
                <w:lang w:eastAsia="zh-CN"/>
              </w:rPr>
              <w:t>Note 4:</w:t>
            </w:r>
            <w:r w:rsidRPr="009F31D3">
              <w:rPr>
                <w:rFonts w:ascii="Arial" w:hAnsi="Arial"/>
                <w:sz w:val="18"/>
                <w:lang w:eastAsia="zh-CN"/>
              </w:rPr>
              <w:tab/>
              <w:t xml:space="preserve">Applicable in case the </w:t>
            </w:r>
            <w:r w:rsidRPr="009F31D3">
              <w:rPr>
                <w:rFonts w:ascii="Arial" w:hAnsi="Arial" w:cs="Arial"/>
                <w:i/>
                <w:sz w:val="18"/>
                <w:lang w:eastAsia="en-GB"/>
              </w:rPr>
              <w:t>BS channel bandwidth</w:t>
            </w:r>
            <w:r w:rsidRPr="009F31D3">
              <w:rPr>
                <w:rFonts w:ascii="Arial" w:hAnsi="Arial" w:cs="Arial"/>
                <w:sz w:val="18"/>
                <w:lang w:eastAsia="en-GB"/>
              </w:rPr>
              <w:t xml:space="preserve"> </w:t>
            </w:r>
            <w:r w:rsidRPr="009F31D3">
              <w:rPr>
                <w:rFonts w:ascii="Arial" w:hAnsi="Arial"/>
                <w:sz w:val="18"/>
                <w:lang w:eastAsia="zh-CN"/>
              </w:rPr>
              <w:t>of the NR carrier transmitted at the other edge of the gap is 25, 30, 35, 40, 45, 50, 60, 70, 80, 90, 100 MHz.</w:t>
            </w:r>
          </w:p>
          <w:p w14:paraId="54127E55"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cs="Arial"/>
                <w:sz w:val="18"/>
                <w:lang w:eastAsia="en-GB"/>
              </w:rPr>
              <w:t>N</w:t>
            </w:r>
            <w:r w:rsidRPr="009F31D3">
              <w:rPr>
                <w:rFonts w:ascii="Arial" w:eastAsia="SimSun" w:hAnsi="Arial" w:cs="Arial" w:hint="eastAsia"/>
                <w:sz w:val="18"/>
                <w:lang w:eastAsia="zh-CN"/>
              </w:rPr>
              <w:t>ote</w:t>
            </w:r>
            <w:r w:rsidRPr="009F31D3">
              <w:rPr>
                <w:rFonts w:ascii="Arial" w:hAnsi="Arial" w:cs="Arial"/>
                <w:sz w:val="18"/>
                <w:lang w:eastAsia="en-GB"/>
              </w:rPr>
              <w:t xml:space="preserve"> </w:t>
            </w:r>
            <w:r w:rsidRPr="009F31D3">
              <w:rPr>
                <w:rFonts w:ascii="Arial" w:eastAsia="SimSun" w:hAnsi="Arial" w:cs="Arial"/>
                <w:sz w:val="18"/>
                <w:lang w:val="en-US" w:eastAsia="zh-CN"/>
              </w:rPr>
              <w:t>5</w:t>
            </w:r>
            <w:r w:rsidRPr="009F31D3">
              <w:rPr>
                <w:rFonts w:ascii="Arial" w:hAnsi="Arial" w:cs="Arial"/>
                <w:sz w:val="18"/>
                <w:lang w:eastAsia="en-GB"/>
              </w:rPr>
              <w:t>:</w:t>
            </w:r>
            <w:r w:rsidRPr="009F31D3">
              <w:rPr>
                <w:rFonts w:ascii="Arial" w:hAnsi="Arial" w:cs="Arial"/>
                <w:sz w:val="18"/>
                <w:lang w:eastAsia="en-GB"/>
              </w:rPr>
              <w:tab/>
            </w:r>
            <w:r w:rsidRPr="009F31D3">
              <w:rPr>
                <w:rFonts w:ascii="Arial" w:eastAsia="SimSun" w:hAnsi="Arial" w:cs="Arial"/>
                <w:sz w:val="18"/>
                <w:lang w:val="en-US" w:eastAsia="zh-CN"/>
              </w:rPr>
              <w:t xml:space="preserve">For BS operating in band n104, ACLR requirement </w:t>
            </w:r>
            <w:r w:rsidRPr="009F31D3">
              <w:rPr>
                <w:rFonts w:ascii="Arial" w:eastAsia="SimSun" w:hAnsi="Arial" w:cs="Arial" w:hint="eastAsia"/>
                <w:sz w:val="18"/>
                <w:lang w:val="en-US" w:eastAsia="zh-CN"/>
              </w:rPr>
              <w:t xml:space="preserve">37.2 or </w:t>
            </w:r>
            <w:r w:rsidRPr="009F31D3">
              <w:rPr>
                <w:rFonts w:ascii="Arial" w:eastAsia="SimSun" w:hAnsi="Arial" w:cs="Arial"/>
                <w:sz w:val="18"/>
                <w:lang w:val="en-US" w:eastAsia="zh-CN"/>
              </w:rPr>
              <w:t>3</w:t>
            </w:r>
            <w:r w:rsidRPr="009F31D3">
              <w:rPr>
                <w:rFonts w:ascii="Arial" w:eastAsia="SimSun" w:hAnsi="Arial" w:cs="Arial" w:hint="eastAsia"/>
                <w:sz w:val="18"/>
                <w:lang w:val="en-US" w:eastAsia="zh-CN"/>
              </w:rPr>
              <w:t>6.</w:t>
            </w:r>
            <w:r w:rsidRPr="009F31D3">
              <w:rPr>
                <w:rFonts w:ascii="Arial" w:eastAsia="SimSun" w:hAnsi="Arial" w:cs="Arial"/>
                <w:sz w:val="18"/>
                <w:lang w:val="en-US" w:eastAsia="zh-CN"/>
              </w:rPr>
              <w:t>8 dB applies</w:t>
            </w:r>
            <w:r w:rsidRPr="009F31D3">
              <w:rPr>
                <w:rFonts w:ascii="Arial" w:hAnsi="Arial"/>
                <w:sz w:val="18"/>
                <w:lang w:eastAsia="en-GB"/>
              </w:rPr>
              <w:t>.</w:t>
            </w:r>
            <w:r w:rsidRPr="009F31D3">
              <w:rPr>
                <w:rFonts w:ascii="Arial" w:eastAsia="SimSun" w:hAnsi="Arial"/>
                <w:sz w:val="18"/>
                <w:lang w:val="en-US" w:eastAsia="zh-CN"/>
              </w:rPr>
              <w:t xml:space="preserve"> </w:t>
            </w:r>
            <w:r w:rsidRPr="009F31D3">
              <w:rPr>
                <w:rFonts w:ascii="Arial" w:eastAsia="SimSun" w:hAnsi="Arial" w:cs="Arial"/>
                <w:sz w:val="18"/>
                <w:lang w:val="en-US" w:eastAsia="zh-CN"/>
              </w:rPr>
              <w:t>For BS operating in other bands, ACLR requirement 4</w:t>
            </w:r>
            <w:r w:rsidRPr="009F31D3">
              <w:rPr>
                <w:rFonts w:ascii="Arial" w:eastAsia="SimSun" w:hAnsi="Arial" w:cs="Arial" w:hint="eastAsia"/>
                <w:sz w:val="18"/>
                <w:lang w:val="en-US" w:eastAsia="zh-CN"/>
              </w:rPr>
              <w:t>4.2 or 43.8</w:t>
            </w:r>
            <w:r w:rsidRPr="009F31D3">
              <w:rPr>
                <w:rFonts w:ascii="Arial" w:eastAsia="SimSun" w:hAnsi="Arial" w:cs="Arial"/>
                <w:sz w:val="18"/>
                <w:lang w:val="en-US" w:eastAsia="zh-CN"/>
              </w:rPr>
              <w:t xml:space="preserve"> dB applies.</w:t>
            </w:r>
          </w:p>
        </w:tc>
      </w:tr>
    </w:tbl>
    <w:p w14:paraId="6F36A2FE" w14:textId="77777777" w:rsidR="009F31D3" w:rsidRPr="009F31D3" w:rsidRDefault="009F31D3" w:rsidP="009F31D3">
      <w:pPr>
        <w:overflowPunct w:val="0"/>
        <w:autoSpaceDE w:val="0"/>
        <w:autoSpaceDN w:val="0"/>
        <w:adjustRightInd w:val="0"/>
        <w:textAlignment w:val="baseline"/>
        <w:rPr>
          <w:lang w:eastAsia="zh-CN"/>
        </w:rPr>
      </w:pPr>
    </w:p>
    <w:bookmarkEnd w:id="246"/>
    <w:p w14:paraId="1E17CADC" w14:textId="77777777" w:rsidR="009F31D3" w:rsidRPr="009F31D3" w:rsidRDefault="009F31D3" w:rsidP="009F31D3">
      <w:pPr>
        <w:overflowPunct w:val="0"/>
        <w:autoSpaceDE w:val="0"/>
        <w:autoSpaceDN w:val="0"/>
        <w:adjustRightInd w:val="0"/>
        <w:textAlignment w:val="baseline"/>
        <w:rPr>
          <w:lang w:eastAsia="ko-KR"/>
        </w:rPr>
      </w:pPr>
      <w:r w:rsidRPr="009F31D3">
        <w:rPr>
          <w:lang w:eastAsia="ko-KR"/>
        </w:rPr>
        <w:t>For operation in non-contiguous spectrum for band n46, n96 and n102, the ACLR shall be higher than the value specified in Table 6.6.3.2-</w:t>
      </w:r>
      <w:r w:rsidRPr="009F31D3">
        <w:rPr>
          <w:rFonts w:eastAsia="SimSun" w:hint="eastAsia"/>
          <w:lang w:val="en-US" w:eastAsia="zh-CN"/>
        </w:rPr>
        <w:t>3a</w:t>
      </w:r>
      <w:r w:rsidRPr="009F31D3">
        <w:rPr>
          <w:lang w:eastAsia="ko-KR"/>
        </w:rPr>
        <w:t>.</w:t>
      </w:r>
    </w:p>
    <w:p w14:paraId="11CE12A5"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val="en-US" w:eastAsia="en-GB"/>
        </w:rPr>
      </w:pPr>
      <w:r w:rsidRPr="009F31D3">
        <w:rPr>
          <w:rFonts w:ascii="Arial" w:hAnsi="Arial"/>
          <w:b/>
          <w:lang w:val="en-US" w:eastAsia="en-GB"/>
        </w:rPr>
        <w:t>Table 6.6.3.5.2-3</w:t>
      </w:r>
      <w:r w:rsidRPr="009F31D3">
        <w:rPr>
          <w:rFonts w:ascii="Arial" w:hAnsi="Arial"/>
          <w:b/>
          <w:lang w:val="en-US" w:eastAsia="zh-CN"/>
        </w:rPr>
        <w:t>a</w:t>
      </w:r>
      <w:r w:rsidRPr="009F31D3">
        <w:rPr>
          <w:rFonts w:ascii="Arial" w:hAnsi="Arial"/>
          <w:b/>
          <w:lang w:val="en-US" w:eastAsia="en-GB"/>
        </w:rPr>
        <w:t xml:space="preserve">: Base Station </w:t>
      </w:r>
      <w:r w:rsidRPr="009F31D3">
        <w:rPr>
          <w:rFonts w:ascii="Arial" w:hAnsi="Arial"/>
          <w:b/>
          <w:lang w:eastAsia="en-G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9F31D3" w:rsidRPr="009F31D3" w14:paraId="75430976" w14:textId="77777777" w:rsidTr="005D2CBD">
        <w:trPr>
          <w:cantSplit/>
          <w:jc w:val="center"/>
        </w:trPr>
        <w:tc>
          <w:tcPr>
            <w:tcW w:w="0" w:type="auto"/>
            <w:tcBorders>
              <w:top w:val="single" w:sz="6" w:space="0" w:color="auto"/>
              <w:left w:val="single" w:sz="6" w:space="0" w:color="auto"/>
              <w:bottom w:val="single" w:sz="6" w:space="0" w:color="auto"/>
              <w:right w:val="single" w:sz="6" w:space="0" w:color="auto"/>
            </w:tcBorders>
          </w:tcPr>
          <w:p w14:paraId="29AE0AA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eastAsia="SimSun" w:hAnsi="Arial"/>
                <w:b/>
                <w:i/>
                <w:sz w:val="18"/>
                <w:lang w:eastAsia="zh-CN"/>
              </w:rPr>
              <w:t>BS channel bandwidth</w:t>
            </w:r>
            <w:r w:rsidRPr="009F31D3">
              <w:rPr>
                <w:rFonts w:ascii="Arial" w:hAnsi="Arial"/>
                <w:b/>
                <w:sz w:val="18"/>
                <w:lang w:eastAsia="zh-CN"/>
              </w:rPr>
              <w:t xml:space="preserve"> </w:t>
            </w:r>
            <w:r w:rsidRPr="009F31D3">
              <w:rPr>
                <w:rFonts w:ascii="Arial" w:eastAsia="SimSun" w:hAnsi="Arial"/>
                <w:b/>
                <w:sz w:val="18"/>
                <w:lang w:eastAsia="zh-CN"/>
              </w:rPr>
              <w:t>of l</w:t>
            </w:r>
            <w:r w:rsidRPr="009F31D3">
              <w:rPr>
                <w:rFonts w:ascii="Arial" w:eastAsia="SimSun" w:hAnsi="Arial" w:cs="Arial"/>
                <w:b/>
                <w:sz w:val="18"/>
                <w:lang w:eastAsia="zh-CN"/>
              </w:rPr>
              <w:t xml:space="preserve">owest/highest </w:t>
            </w:r>
            <w:r w:rsidRPr="009F31D3">
              <w:rPr>
                <w:rFonts w:ascii="Arial" w:eastAsia="SimSun" w:hAnsi="Arial"/>
                <w:b/>
                <w:sz w:val="18"/>
                <w:lang w:eastAsia="zh-CN"/>
              </w:rPr>
              <w:t>NR</w:t>
            </w:r>
            <w:r w:rsidRPr="009F31D3">
              <w:rPr>
                <w:rFonts w:ascii="Arial" w:hAnsi="Arial"/>
                <w:b/>
                <w:sz w:val="18"/>
                <w:lang w:eastAsia="zh-CN"/>
              </w:rPr>
              <w:t xml:space="preserve"> </w:t>
            </w:r>
            <w:r w:rsidRPr="009F31D3">
              <w:rPr>
                <w:rFonts w:ascii="Arial" w:eastAsia="SimSun" w:hAnsi="Arial" w:cs="Arial"/>
                <w:b/>
                <w:sz w:val="18"/>
                <w:lang w:eastAsia="zh-CN"/>
              </w:rPr>
              <w:t>carrier</w:t>
            </w:r>
            <w:r w:rsidRPr="009F31D3">
              <w:rPr>
                <w:rFonts w:ascii="Arial" w:hAnsi="Arial"/>
                <w:b/>
                <w:sz w:val="18"/>
                <w:lang w:eastAsia="zh-CN"/>
              </w:rPr>
              <w:t xml:space="preserve"> transmitted </w:t>
            </w:r>
            <w:r w:rsidRPr="009F31D3">
              <w:rPr>
                <w:rFonts w:ascii="Arial" w:hAnsi="Arial" w:cs="Arial"/>
                <w:b/>
                <w:sz w:val="18"/>
                <w:lang w:eastAsia="zh-CN"/>
              </w:rPr>
              <w:t>BW</w:t>
            </w:r>
            <w:r w:rsidRPr="009F31D3">
              <w:rPr>
                <w:rFonts w:ascii="Arial" w:hAnsi="Arial" w:cs="Arial"/>
                <w:b/>
                <w:sz w:val="18"/>
                <w:vertAlign w:val="subscript"/>
                <w:lang w:eastAsia="zh-CN"/>
              </w:rPr>
              <w:t>Channel</w:t>
            </w:r>
            <w:r w:rsidRPr="009F31D3">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14DC544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9F31D3">
              <w:rPr>
                <w:rFonts w:ascii="Arial" w:hAnsi="Arial" w:cs="Arial"/>
                <w:b/>
                <w:sz w:val="18"/>
                <w:szCs w:val="18"/>
                <w:lang w:eastAsia="zh-CN"/>
              </w:rPr>
              <w:t>Sub-block or Inter RF Bandwidth gap size (W</w:t>
            </w:r>
            <w:r w:rsidRPr="009F31D3">
              <w:rPr>
                <w:rFonts w:ascii="Arial" w:hAnsi="Arial" w:cs="Arial"/>
                <w:b/>
                <w:sz w:val="18"/>
                <w:szCs w:val="18"/>
                <w:vertAlign w:val="subscript"/>
                <w:lang w:eastAsia="zh-CN"/>
              </w:rPr>
              <w:t>gap</w:t>
            </w:r>
            <w:r w:rsidRPr="009F31D3">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39B1CC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 xml:space="preserve">BS adjacent channel centre frequency offset below or above the </w:t>
            </w:r>
            <w:r w:rsidRPr="009F31D3">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0AC2CC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783F8FE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97FC20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ACLR limit</w:t>
            </w:r>
          </w:p>
        </w:tc>
      </w:tr>
      <w:tr w:rsidR="009F31D3" w:rsidRPr="009F31D3" w14:paraId="17FA4A76" w14:textId="77777777" w:rsidTr="005D2CBD">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27CEF74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r w:rsidRPr="009F31D3">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49F1C2C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w:t>
            </w:r>
            <w:r w:rsidRPr="009F31D3">
              <w:rPr>
                <w:rFonts w:ascii="Arial" w:hAnsi="Arial" w:cs="Arial" w:hint="eastAsia"/>
                <w:sz w:val="18"/>
                <w:lang w:eastAsia="zh-CN"/>
              </w:rPr>
              <w:t>≥</w:t>
            </w:r>
            <w:r w:rsidRPr="009F31D3">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5ACB020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391A5C7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 xml:space="preserve">20 MHz NR </w:t>
            </w:r>
            <w:r w:rsidRPr="009F31D3">
              <w:rPr>
                <w:rFonts w:ascii="Arial" w:hAnsi="Arial" w:cs="v5.0.0"/>
                <w:sz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3599CA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Square (</w:t>
            </w:r>
            <w:r w:rsidRPr="009F31D3">
              <w:rPr>
                <w:rFonts w:ascii="Arial" w:hAnsi="Arial" w:cs="Arial"/>
                <w:sz w:val="18"/>
                <w:lang w:eastAsia="zh-CN"/>
              </w:rPr>
              <w:t>BW</w:t>
            </w:r>
            <w:r w:rsidRPr="009F31D3">
              <w:rPr>
                <w:rFonts w:ascii="Arial" w:hAnsi="Arial" w:cs="Arial"/>
                <w:sz w:val="18"/>
                <w:vertAlign w:val="subscript"/>
                <w:lang w:eastAsia="zh-CN"/>
              </w:rPr>
              <w:t>Config</w:t>
            </w:r>
            <w:r w:rsidRPr="009F31D3">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FDC0D6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35 dB</w:t>
            </w:r>
          </w:p>
        </w:tc>
      </w:tr>
      <w:tr w:rsidR="009F31D3" w:rsidRPr="009F31D3" w14:paraId="219AF1DC" w14:textId="77777777" w:rsidTr="005D2CBD">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8074CE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B1D66E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w:t>
            </w:r>
            <w:r w:rsidRPr="009F31D3">
              <w:rPr>
                <w:rFonts w:ascii="Arial" w:hAnsi="Arial" w:cs="Arial" w:hint="eastAsia"/>
                <w:sz w:val="18"/>
                <w:lang w:eastAsia="zh-CN"/>
              </w:rPr>
              <w:t>≥</w:t>
            </w:r>
            <w:r w:rsidRPr="009F31D3">
              <w:rPr>
                <w:rFonts w:ascii="Arial" w:hAnsi="Arial" w:cs="Arial"/>
                <w:sz w:val="18"/>
                <w:lang w:eastAsia="zh-CN"/>
              </w:rPr>
              <w:t xml:space="preserve"> 80</w:t>
            </w:r>
          </w:p>
          <w:p w14:paraId="4201558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83A086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5626A9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eastAsia="SimSun" w:hAnsi="Arial"/>
                <w:sz w:val="18"/>
                <w:lang w:eastAsia="zh-CN"/>
              </w:rPr>
              <w:t>20 MHz NR</w:t>
            </w:r>
            <w:r w:rsidRPr="009F31D3">
              <w:rPr>
                <w:rFonts w:ascii="Arial" w:hAnsi="Arial"/>
                <w:sz w:val="18"/>
                <w:lang w:eastAsia="zh-CN"/>
              </w:rPr>
              <w:t xml:space="preserve"> </w:t>
            </w:r>
            <w:r w:rsidRPr="009F31D3">
              <w:rPr>
                <w:rFonts w:ascii="Arial" w:hAnsi="Arial" w:cs="v5.0.0"/>
                <w:sz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5BA0A5C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Square (</w:t>
            </w:r>
            <w:r w:rsidRPr="009F31D3">
              <w:rPr>
                <w:rFonts w:ascii="Arial" w:hAnsi="Arial" w:cs="Arial"/>
                <w:sz w:val="18"/>
                <w:lang w:eastAsia="zh-CN"/>
              </w:rPr>
              <w:t>BW</w:t>
            </w:r>
            <w:r w:rsidRPr="009F31D3">
              <w:rPr>
                <w:rFonts w:ascii="Arial" w:hAnsi="Arial" w:cs="Arial"/>
                <w:sz w:val="18"/>
                <w:vertAlign w:val="subscript"/>
                <w:lang w:eastAsia="zh-CN"/>
              </w:rPr>
              <w:t>Config</w:t>
            </w:r>
            <w:r w:rsidRPr="009F31D3">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D05C67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40 dB</w:t>
            </w:r>
          </w:p>
        </w:tc>
      </w:tr>
      <w:tr w:rsidR="009F31D3" w:rsidRPr="009F31D3" w14:paraId="6E9B7DA1" w14:textId="77777777" w:rsidTr="005D2CBD">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503D54B8"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1:</w:t>
            </w:r>
            <w:r w:rsidRPr="009F31D3">
              <w:rPr>
                <w:rFonts w:ascii="Arial" w:hAnsi="Arial"/>
                <w:sz w:val="18"/>
                <w:lang w:eastAsia="zh-CN"/>
              </w:rPr>
              <w:tab/>
              <w:t>BW</w:t>
            </w:r>
            <w:r w:rsidRPr="009F31D3">
              <w:rPr>
                <w:rFonts w:ascii="Arial" w:hAnsi="Arial"/>
                <w:sz w:val="18"/>
                <w:vertAlign w:val="subscript"/>
                <w:lang w:eastAsia="zh-CN"/>
              </w:rPr>
              <w:t>Config</w:t>
            </w:r>
            <w:r w:rsidRPr="009F31D3">
              <w:rPr>
                <w:rFonts w:ascii="Arial" w:hAnsi="Arial"/>
                <w:sz w:val="18"/>
                <w:lang w:eastAsia="zh-CN"/>
              </w:rPr>
              <w:t xml:space="preserve"> is the transmission bandwidth configuration of the </w:t>
            </w:r>
            <w:r w:rsidRPr="009F31D3">
              <w:rPr>
                <w:rFonts w:ascii="Arial" w:hAnsi="Arial" w:cs="v5.0.0"/>
                <w:sz w:val="18"/>
                <w:lang w:eastAsia="zh-CN"/>
              </w:rPr>
              <w:t>assumed adjacent channel carrier</w:t>
            </w:r>
            <w:r w:rsidRPr="009F31D3">
              <w:rPr>
                <w:rFonts w:ascii="Arial" w:hAnsi="Arial"/>
                <w:sz w:val="18"/>
                <w:lang w:eastAsia="zh-CN"/>
              </w:rPr>
              <w:t>.</w:t>
            </w:r>
          </w:p>
          <w:p w14:paraId="5BE801D7"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2:</w:t>
            </w:r>
            <w:r w:rsidRPr="009F31D3">
              <w:rPr>
                <w:rFonts w:ascii="Arial" w:hAnsi="Arial" w:cs="Arial"/>
                <w:sz w:val="18"/>
                <w:lang w:eastAsia="en-GB"/>
              </w:rPr>
              <w:tab/>
            </w:r>
            <w:r w:rsidRPr="009F31D3">
              <w:rPr>
                <w:rFonts w:ascii="Arial" w:hAnsi="Arial"/>
                <w:sz w:val="18"/>
                <w:lang w:eastAsia="en-GB"/>
              </w:rPr>
              <w:t xml:space="preserve">With SCS that provides largest </w:t>
            </w:r>
            <w:r w:rsidRPr="009F31D3">
              <w:rPr>
                <w:rFonts w:ascii="Arial" w:hAnsi="Arial" w:cs="Arial"/>
                <w:sz w:val="18"/>
                <w:lang w:eastAsia="en-GB"/>
              </w:rPr>
              <w:t>transmission bandwidth configuration (BW</w:t>
            </w:r>
            <w:r w:rsidRPr="009F31D3">
              <w:rPr>
                <w:rFonts w:ascii="Arial" w:hAnsi="Arial" w:cs="Arial"/>
                <w:sz w:val="18"/>
                <w:vertAlign w:val="subscript"/>
                <w:lang w:eastAsia="en-GB"/>
              </w:rPr>
              <w:t>Config</w:t>
            </w:r>
            <w:r w:rsidRPr="009F31D3">
              <w:rPr>
                <w:rFonts w:ascii="Arial" w:hAnsi="Arial" w:cs="v5.0.0"/>
                <w:sz w:val="18"/>
                <w:lang w:eastAsia="en-GB"/>
              </w:rPr>
              <w:t>)</w:t>
            </w:r>
            <w:r w:rsidRPr="009F31D3">
              <w:rPr>
                <w:rFonts w:ascii="Arial" w:hAnsi="Arial" w:cs="Arial"/>
                <w:sz w:val="18"/>
                <w:lang w:eastAsia="en-GB"/>
              </w:rPr>
              <w:t>.</w:t>
            </w:r>
          </w:p>
        </w:tc>
      </w:tr>
    </w:tbl>
    <w:p w14:paraId="5E2F723D" w14:textId="77777777" w:rsidR="009F31D3" w:rsidRPr="009F31D3" w:rsidRDefault="009F31D3" w:rsidP="009F31D3">
      <w:pPr>
        <w:overflowPunct w:val="0"/>
        <w:autoSpaceDE w:val="0"/>
        <w:autoSpaceDN w:val="0"/>
        <w:adjustRightInd w:val="0"/>
        <w:textAlignment w:val="baseline"/>
        <w:rPr>
          <w:lang w:eastAsia="zh-CN"/>
        </w:rPr>
      </w:pPr>
    </w:p>
    <w:p w14:paraId="5D3E659A" w14:textId="77777777" w:rsidR="009F31D3" w:rsidRPr="009F31D3" w:rsidRDefault="009F31D3" w:rsidP="009F31D3">
      <w:pPr>
        <w:overflowPunct w:val="0"/>
        <w:autoSpaceDE w:val="0"/>
        <w:autoSpaceDN w:val="0"/>
        <w:adjustRightInd w:val="0"/>
        <w:textAlignment w:val="baseline"/>
        <w:rPr>
          <w:lang w:eastAsia="ko-KR"/>
        </w:rPr>
      </w:pPr>
      <w:r w:rsidRPr="009F31D3">
        <w:rPr>
          <w:lang w:eastAsia="ko-KR"/>
        </w:rPr>
        <w:t xml:space="preserve">The Cumulative Adjacent Channel Leakage </w:t>
      </w:r>
      <w:proofErr w:type="gramStart"/>
      <w:r w:rsidRPr="009F31D3">
        <w:rPr>
          <w:lang w:eastAsia="ko-KR"/>
        </w:rPr>
        <w:t>power</w:t>
      </w:r>
      <w:proofErr w:type="gramEnd"/>
      <w:r w:rsidRPr="009F31D3">
        <w:rPr>
          <w:lang w:eastAsia="ko-KR"/>
        </w:rPr>
        <w:t xml:space="preserve"> Ratio (CACLR) in a sub-block gap or the Inter RF Bandwidth gap is the ratio of:</w:t>
      </w:r>
    </w:p>
    <w:p w14:paraId="3DCC9DD0" w14:textId="77777777" w:rsidR="009F31D3" w:rsidRPr="009F31D3" w:rsidRDefault="009F31D3" w:rsidP="009F31D3">
      <w:pPr>
        <w:overflowPunct w:val="0"/>
        <w:autoSpaceDE w:val="0"/>
        <w:autoSpaceDN w:val="0"/>
        <w:adjustRightInd w:val="0"/>
        <w:ind w:left="568" w:hanging="284"/>
        <w:textAlignment w:val="baseline"/>
        <w:rPr>
          <w:lang w:eastAsia="en-GB"/>
        </w:rPr>
      </w:pPr>
      <w:r w:rsidRPr="009F31D3">
        <w:rPr>
          <w:lang w:eastAsia="en-GB"/>
        </w:rPr>
        <w:t>a)</w:t>
      </w:r>
      <w:r w:rsidRPr="009F31D3">
        <w:rPr>
          <w:lang w:eastAsia="en-GB"/>
        </w:rPr>
        <w:tab/>
        <w:t>the sum of the filtered mean power centred on the assigned channel frequencies for the two carriers adjacent to each side of the sub-block gap or the Inter RF Bandwidth gap, and</w:t>
      </w:r>
    </w:p>
    <w:p w14:paraId="6DCEF85F" w14:textId="77777777" w:rsidR="009F31D3" w:rsidRPr="009F31D3" w:rsidRDefault="009F31D3" w:rsidP="009F31D3">
      <w:pPr>
        <w:overflowPunct w:val="0"/>
        <w:autoSpaceDE w:val="0"/>
        <w:autoSpaceDN w:val="0"/>
        <w:adjustRightInd w:val="0"/>
        <w:ind w:left="568" w:hanging="284"/>
        <w:textAlignment w:val="baseline"/>
        <w:rPr>
          <w:lang w:eastAsia="en-GB"/>
        </w:rPr>
      </w:pPr>
      <w:r w:rsidRPr="009F31D3">
        <w:rPr>
          <w:lang w:eastAsia="en-GB"/>
        </w:rPr>
        <w:t>b)</w:t>
      </w:r>
      <w:r w:rsidRPr="009F31D3">
        <w:rPr>
          <w:lang w:eastAsia="en-GB"/>
        </w:rPr>
        <w:tab/>
        <w:t xml:space="preserve">the filtered mean power centred on a frequency channel adjacent to one of the respective sub-block edges or </w:t>
      </w:r>
      <w:r w:rsidRPr="009F31D3">
        <w:rPr>
          <w:rFonts w:cs="v5.0.0"/>
          <w:lang w:eastAsia="en-GB"/>
        </w:rPr>
        <w:t>Base Station</w:t>
      </w:r>
      <w:r w:rsidRPr="009F31D3">
        <w:rPr>
          <w:lang w:eastAsia="en-GB"/>
        </w:rPr>
        <w:t xml:space="preserve"> RF Bandwidth edges.</w:t>
      </w:r>
    </w:p>
    <w:p w14:paraId="381B3D1D" w14:textId="77777777" w:rsidR="009F31D3" w:rsidRPr="009F31D3" w:rsidRDefault="009F31D3" w:rsidP="009F31D3">
      <w:pPr>
        <w:overflowPunct w:val="0"/>
        <w:autoSpaceDE w:val="0"/>
        <w:autoSpaceDN w:val="0"/>
        <w:adjustRightInd w:val="0"/>
        <w:textAlignment w:val="baseline"/>
        <w:rPr>
          <w:lang w:eastAsia="ko-KR"/>
        </w:rPr>
      </w:pPr>
      <w:r w:rsidRPr="009F31D3">
        <w:rPr>
          <w:lang w:eastAsia="ko-KR"/>
        </w:rPr>
        <w:lastRenderedPageBreak/>
        <w:t xml:space="preserve">The assumed filter for the adjacent channel frequency is defined in table </w:t>
      </w:r>
      <w:r w:rsidRPr="009F31D3">
        <w:rPr>
          <w:lang w:eastAsia="zh-CN"/>
        </w:rPr>
        <w:t xml:space="preserve">6.6.3.5.2-4 </w:t>
      </w:r>
      <w:r w:rsidRPr="009F31D3">
        <w:rPr>
          <w:lang w:eastAsia="ko-KR"/>
        </w:rPr>
        <w:t xml:space="preserve">and the filters on the assigned channels are defined in table </w:t>
      </w:r>
      <w:r w:rsidRPr="009F31D3">
        <w:rPr>
          <w:lang w:eastAsia="en-GB"/>
        </w:rPr>
        <w:t>6.6.3.5.2-</w:t>
      </w:r>
      <w:r w:rsidRPr="009F31D3">
        <w:rPr>
          <w:lang w:eastAsia="zh-CN"/>
        </w:rPr>
        <w:t>6</w:t>
      </w:r>
      <w:r w:rsidRPr="009F31D3">
        <w:rPr>
          <w:lang w:eastAsia="ko-KR"/>
        </w:rPr>
        <w:t>.</w:t>
      </w:r>
    </w:p>
    <w:p w14:paraId="08044AE5" w14:textId="77777777" w:rsidR="009F31D3" w:rsidRPr="009F31D3" w:rsidRDefault="009F31D3" w:rsidP="009F31D3">
      <w:pPr>
        <w:overflowPunct w:val="0"/>
        <w:autoSpaceDE w:val="0"/>
        <w:autoSpaceDN w:val="0"/>
        <w:adjustRightInd w:val="0"/>
        <w:textAlignment w:val="baseline"/>
        <w:rPr>
          <w:lang w:eastAsia="en-GB"/>
        </w:rPr>
      </w:pPr>
      <w:r w:rsidRPr="009F31D3">
        <w:rPr>
          <w:rFonts w:cs="v5.0.0"/>
          <w:lang w:eastAsia="ko-KR"/>
        </w:rPr>
        <w:t>For operation in non-contiguous spectrum or multiple bands</w:t>
      </w:r>
      <w:r w:rsidRPr="009F31D3">
        <w:rPr>
          <w:rFonts w:cs="v5.0.0"/>
          <w:lang w:eastAsia="en-GB"/>
        </w:rPr>
        <w:t xml:space="preserve"> except for band n46, n96 and n102</w:t>
      </w:r>
      <w:r w:rsidRPr="009F31D3">
        <w:rPr>
          <w:rFonts w:cs="v5.0.0"/>
          <w:lang w:eastAsia="ko-KR"/>
        </w:rPr>
        <w:t xml:space="preserve">, the CACLR for NR carriers located on either side of the sub-block gap or the Inter RF Bandwidth gap shall be higher than the value specified in table </w:t>
      </w:r>
      <w:r w:rsidRPr="009F31D3">
        <w:rPr>
          <w:lang w:eastAsia="zh-CN"/>
        </w:rPr>
        <w:t>6.6.3.5.2-4</w:t>
      </w:r>
      <w:r w:rsidRPr="009F31D3">
        <w:rPr>
          <w:rFonts w:cs="v5.0.0"/>
          <w:lang w:eastAsia="ko-KR"/>
        </w:rPr>
        <w:t>.</w:t>
      </w:r>
    </w:p>
    <w:p w14:paraId="27B9E000"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t xml:space="preserve">Table </w:t>
      </w:r>
      <w:r w:rsidRPr="009F31D3">
        <w:rPr>
          <w:rFonts w:ascii="Arial" w:hAnsi="Arial"/>
          <w:b/>
          <w:lang w:eastAsia="zh-CN"/>
        </w:rPr>
        <w:t>6.6.3.5.2-4</w:t>
      </w:r>
      <w:r w:rsidRPr="009F31D3">
        <w:rPr>
          <w:rFonts w:ascii="Arial" w:hAnsi="Arial"/>
          <w:b/>
          <w:lang w:eastAsia="en-GB"/>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9F31D3" w:rsidRPr="009F31D3" w14:paraId="1A6BC048" w14:textId="77777777" w:rsidTr="005D2CBD">
        <w:trPr>
          <w:cantSplit/>
          <w:jc w:val="center"/>
        </w:trPr>
        <w:tc>
          <w:tcPr>
            <w:tcW w:w="1881" w:type="dxa"/>
            <w:tcBorders>
              <w:bottom w:val="single" w:sz="4" w:space="0" w:color="auto"/>
            </w:tcBorders>
          </w:tcPr>
          <w:p w14:paraId="20D32B4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i/>
                <w:sz w:val="18"/>
                <w:lang w:eastAsia="zh-CN"/>
              </w:rPr>
              <w:t>BS channel bandwidth</w:t>
            </w:r>
            <w:r w:rsidRPr="009F31D3">
              <w:rPr>
                <w:rFonts w:ascii="Arial" w:hAnsi="Arial"/>
                <w:b/>
                <w:sz w:val="18"/>
                <w:lang w:eastAsia="zh-CN"/>
              </w:rPr>
              <w:t xml:space="preserve"> of NR </w:t>
            </w:r>
            <w:r w:rsidRPr="009F31D3">
              <w:rPr>
                <w:rFonts w:ascii="Arial" w:hAnsi="Arial" w:cs="Arial"/>
                <w:b/>
                <w:sz w:val="18"/>
                <w:lang w:eastAsia="zh-CN"/>
              </w:rPr>
              <w:t>carrier</w:t>
            </w:r>
            <w:r w:rsidRPr="009F31D3">
              <w:rPr>
                <w:rFonts w:ascii="Arial" w:hAnsi="Arial"/>
                <w:b/>
                <w:sz w:val="18"/>
                <w:lang w:eastAsia="zh-CN"/>
              </w:rPr>
              <w:t xml:space="preserve"> transmitted adjacent to </w:t>
            </w:r>
            <w:r w:rsidRPr="009F31D3">
              <w:rPr>
                <w:rFonts w:ascii="Arial" w:hAnsi="Arial"/>
                <w:b/>
                <w:sz w:val="18"/>
                <w:lang w:eastAsia="en-GB"/>
              </w:rPr>
              <w:t>s</w:t>
            </w:r>
            <w:r w:rsidRPr="009F31D3">
              <w:rPr>
                <w:rFonts w:ascii="Arial" w:hAnsi="Arial"/>
                <w:b/>
                <w:i/>
                <w:sz w:val="18"/>
                <w:lang w:eastAsia="en-GB"/>
              </w:rPr>
              <w:t>ub-block gap</w:t>
            </w:r>
            <w:r w:rsidRPr="009F31D3">
              <w:rPr>
                <w:rFonts w:ascii="Arial" w:hAnsi="Arial"/>
                <w:b/>
                <w:sz w:val="18"/>
                <w:lang w:eastAsia="en-GB"/>
              </w:rPr>
              <w:t xml:space="preserve"> or </w:t>
            </w:r>
            <w:r w:rsidRPr="009F31D3">
              <w:rPr>
                <w:rFonts w:ascii="Arial" w:hAnsi="Arial"/>
                <w:b/>
                <w:i/>
                <w:sz w:val="18"/>
                <w:lang w:eastAsia="en-GB"/>
              </w:rPr>
              <w:t>inter RF Bandwidth gap</w:t>
            </w:r>
            <w:r w:rsidRPr="009F31D3">
              <w:rPr>
                <w:rFonts w:ascii="Arial" w:hAnsi="Arial"/>
                <w:b/>
                <w:sz w:val="18"/>
                <w:lang w:eastAsia="en-GB"/>
              </w:rPr>
              <w:t xml:space="preserve"> </w:t>
            </w:r>
            <w:r w:rsidRPr="009F31D3">
              <w:rPr>
                <w:rFonts w:ascii="Arial" w:hAnsi="Arial" w:cs="Arial"/>
                <w:b/>
                <w:sz w:val="18"/>
                <w:lang w:eastAsia="zh-CN"/>
              </w:rPr>
              <w:t>BW</w:t>
            </w:r>
            <w:r w:rsidRPr="009F31D3">
              <w:rPr>
                <w:rFonts w:ascii="Arial" w:hAnsi="Arial" w:cs="Arial"/>
                <w:b/>
                <w:sz w:val="18"/>
                <w:vertAlign w:val="subscript"/>
                <w:lang w:eastAsia="zh-CN"/>
              </w:rPr>
              <w:t>Channel</w:t>
            </w:r>
            <w:r w:rsidRPr="009F31D3">
              <w:rPr>
                <w:rFonts w:ascii="Arial" w:hAnsi="Arial"/>
                <w:b/>
                <w:sz w:val="18"/>
                <w:lang w:eastAsia="zh-CN"/>
              </w:rPr>
              <w:t xml:space="preserve"> (MHz)</w:t>
            </w:r>
          </w:p>
        </w:tc>
        <w:tc>
          <w:tcPr>
            <w:tcW w:w="1843" w:type="dxa"/>
          </w:tcPr>
          <w:p w14:paraId="603117D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Arial"/>
                <w:b/>
                <w:sz w:val="18"/>
                <w:szCs w:val="18"/>
                <w:lang w:eastAsia="zh-CN"/>
              </w:rPr>
              <w:t>Sub-block or Inter RF Bandwidth gap size (Wgap) where the limit applies (MHz)</w:t>
            </w:r>
          </w:p>
        </w:tc>
        <w:tc>
          <w:tcPr>
            <w:tcW w:w="1417" w:type="dxa"/>
          </w:tcPr>
          <w:p w14:paraId="566D72E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BS adjacent channel centre frequency offset below or above the sub-block or Base Station RF Bandwidth edge (inside the gap)</w:t>
            </w:r>
          </w:p>
        </w:tc>
        <w:tc>
          <w:tcPr>
            <w:tcW w:w="1276" w:type="dxa"/>
          </w:tcPr>
          <w:p w14:paraId="3FDD8D7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Assumed adjacent channel carrier</w:t>
            </w:r>
          </w:p>
        </w:tc>
        <w:tc>
          <w:tcPr>
            <w:tcW w:w="2126" w:type="dxa"/>
            <w:tcBorders>
              <w:bottom w:val="single" w:sz="4" w:space="0" w:color="auto"/>
            </w:tcBorders>
          </w:tcPr>
          <w:p w14:paraId="3188D2A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6905B13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CACLR limit</w:t>
            </w:r>
          </w:p>
        </w:tc>
      </w:tr>
      <w:tr w:rsidR="009F31D3" w:rsidRPr="009F31D3" w14:paraId="4D0479A2" w14:textId="77777777" w:rsidTr="005D2CBD">
        <w:trPr>
          <w:cantSplit/>
          <w:jc w:val="center"/>
        </w:trPr>
        <w:tc>
          <w:tcPr>
            <w:tcW w:w="1881" w:type="dxa"/>
            <w:tcBorders>
              <w:bottom w:val="nil"/>
            </w:tcBorders>
          </w:tcPr>
          <w:p w14:paraId="32BC39F6" w14:textId="4548181B" w:rsidR="009F31D3" w:rsidRPr="009F31D3" w:rsidRDefault="001C58CF" w:rsidP="009F31D3">
            <w:pPr>
              <w:keepNext/>
              <w:keepLines/>
              <w:overflowPunct w:val="0"/>
              <w:autoSpaceDE w:val="0"/>
              <w:autoSpaceDN w:val="0"/>
              <w:adjustRightInd w:val="0"/>
              <w:spacing w:after="0"/>
              <w:jc w:val="center"/>
              <w:textAlignment w:val="baseline"/>
              <w:rPr>
                <w:rFonts w:ascii="Arial" w:hAnsi="Arial"/>
                <w:sz w:val="18"/>
                <w:lang w:eastAsia="en-GB"/>
              </w:rPr>
            </w:pPr>
            <w:ins w:id="248" w:author="Man Hung Ng (Nokia)" w:date="2023-09-26T12:47:00Z">
              <w:r>
                <w:rPr>
                  <w:rFonts w:ascii="Arial" w:hAnsi="Arial"/>
                  <w:sz w:val="18"/>
                  <w:lang w:eastAsia="zh-CN"/>
                </w:rPr>
                <w:t xml:space="preserve">3, </w:t>
              </w:r>
            </w:ins>
            <w:r w:rsidR="009F31D3" w:rsidRPr="009F31D3">
              <w:rPr>
                <w:rFonts w:ascii="Arial" w:hAnsi="Arial"/>
                <w:sz w:val="18"/>
                <w:lang w:eastAsia="zh-CN"/>
              </w:rPr>
              <w:t>5, 10, 15, 20</w:t>
            </w:r>
          </w:p>
        </w:tc>
        <w:tc>
          <w:tcPr>
            <w:tcW w:w="1843" w:type="dxa"/>
          </w:tcPr>
          <w:p w14:paraId="7A0867D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9F31D3">
              <w:rPr>
                <w:rFonts w:ascii="Arial" w:hAnsi="Arial" w:cs="Arial"/>
                <w:sz w:val="18"/>
                <w:szCs w:val="18"/>
                <w:lang w:eastAsia="zh-CN"/>
              </w:rPr>
              <w:t>5 ≤ 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&lt; 15 </w:t>
            </w:r>
            <w:r w:rsidRPr="009F31D3">
              <w:rPr>
                <w:rFonts w:ascii="Arial" w:hAnsi="Arial" w:cs="Arial"/>
                <w:sz w:val="18"/>
                <w:szCs w:val="18"/>
                <w:lang w:val="en-US" w:eastAsia="en-GB"/>
              </w:rPr>
              <w:t>(Note 3)</w:t>
            </w:r>
          </w:p>
          <w:p w14:paraId="2F85466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szCs w:val="18"/>
                <w:lang w:eastAsia="zh-CN"/>
              </w:rPr>
              <w:t>5 ≤ 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&lt; 45 (Note 4)</w:t>
            </w:r>
          </w:p>
        </w:tc>
        <w:tc>
          <w:tcPr>
            <w:tcW w:w="1417" w:type="dxa"/>
          </w:tcPr>
          <w:p w14:paraId="26EBA5D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lang w:eastAsia="zh-CN"/>
              </w:rPr>
              <w:t>2.5 MHz</w:t>
            </w:r>
          </w:p>
        </w:tc>
        <w:tc>
          <w:tcPr>
            <w:tcW w:w="1276" w:type="dxa"/>
          </w:tcPr>
          <w:p w14:paraId="394594E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5 MHz NR</w:t>
            </w:r>
          </w:p>
          <w:p w14:paraId="3D6D2D9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bottom w:val="nil"/>
            </w:tcBorders>
          </w:tcPr>
          <w:p w14:paraId="2079E58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Square (</w:t>
            </w:r>
            <w:r w:rsidRPr="009F31D3">
              <w:rPr>
                <w:rFonts w:ascii="Arial" w:hAnsi="Arial" w:cs="Arial"/>
                <w:sz w:val="18"/>
                <w:lang w:eastAsia="zh-CN"/>
              </w:rPr>
              <w:t>BW</w:t>
            </w:r>
            <w:r w:rsidRPr="009F31D3">
              <w:rPr>
                <w:rFonts w:ascii="Arial" w:hAnsi="Arial" w:cs="Arial"/>
                <w:sz w:val="18"/>
                <w:vertAlign w:val="subscript"/>
                <w:lang w:eastAsia="zh-CN"/>
              </w:rPr>
              <w:t>Config</w:t>
            </w:r>
            <w:r w:rsidRPr="009F31D3">
              <w:rPr>
                <w:rFonts w:ascii="Arial" w:hAnsi="Arial"/>
                <w:sz w:val="18"/>
                <w:lang w:eastAsia="zh-CN"/>
              </w:rPr>
              <w:t>)</w:t>
            </w:r>
          </w:p>
        </w:tc>
        <w:tc>
          <w:tcPr>
            <w:tcW w:w="890" w:type="dxa"/>
            <w:tcBorders>
              <w:bottom w:val="nil"/>
            </w:tcBorders>
          </w:tcPr>
          <w:p w14:paraId="7F66207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r w:rsidRPr="009F31D3">
              <w:rPr>
                <w:rFonts w:ascii="Arial" w:hAnsi="Arial"/>
                <w:sz w:val="18"/>
                <w:lang w:eastAsia="zh-CN"/>
              </w:rPr>
              <w:t>44.2 dB</w:t>
            </w:r>
          </w:p>
          <w:p w14:paraId="0BF83B3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eastAsia="SimSun" w:hAnsi="Arial" w:cs="v5.0.0" w:hint="eastAsia"/>
                <w:sz w:val="18"/>
                <w:lang w:val="en-US" w:eastAsia="zh-CN"/>
              </w:rPr>
              <w:t xml:space="preserve">37.2 dB </w:t>
            </w:r>
            <w:r w:rsidRPr="009F31D3">
              <w:rPr>
                <w:rFonts w:ascii="Arial" w:hAnsi="Arial" w:cs="v5.0.0"/>
                <w:sz w:val="18"/>
                <w:lang w:eastAsia="en-GB"/>
              </w:rPr>
              <w:t xml:space="preserve">(Note </w:t>
            </w:r>
            <w:r w:rsidRPr="009F31D3">
              <w:rPr>
                <w:rFonts w:ascii="Arial" w:eastAsia="SimSun" w:hAnsi="Arial" w:cs="v5.0.0" w:hint="eastAsia"/>
                <w:sz w:val="18"/>
                <w:lang w:val="en-US" w:eastAsia="zh-CN"/>
              </w:rPr>
              <w:t>5</w:t>
            </w:r>
            <w:r w:rsidRPr="009F31D3">
              <w:rPr>
                <w:rFonts w:ascii="Arial" w:hAnsi="Arial" w:cs="v5.0.0"/>
                <w:sz w:val="18"/>
                <w:lang w:eastAsia="en-GB"/>
              </w:rPr>
              <w:t>)</w:t>
            </w:r>
          </w:p>
        </w:tc>
      </w:tr>
      <w:tr w:rsidR="009F31D3" w:rsidRPr="009F31D3" w14:paraId="7CCA458A" w14:textId="77777777" w:rsidTr="005D2CBD">
        <w:trPr>
          <w:cantSplit/>
          <w:jc w:val="center"/>
        </w:trPr>
        <w:tc>
          <w:tcPr>
            <w:tcW w:w="1881" w:type="dxa"/>
            <w:tcBorders>
              <w:top w:val="nil"/>
              <w:bottom w:val="single" w:sz="4" w:space="0" w:color="auto"/>
            </w:tcBorders>
          </w:tcPr>
          <w:p w14:paraId="3FBB0EB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tcPr>
          <w:p w14:paraId="0630A50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9F31D3">
              <w:rPr>
                <w:rFonts w:ascii="Arial" w:hAnsi="Arial" w:cs="Arial"/>
                <w:sz w:val="18"/>
                <w:szCs w:val="18"/>
                <w:lang w:eastAsia="zh-CN"/>
              </w:rPr>
              <w:t>10 &lt; 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&lt; 20 </w:t>
            </w:r>
            <w:r w:rsidRPr="009F31D3">
              <w:rPr>
                <w:rFonts w:ascii="Arial" w:hAnsi="Arial" w:cs="Arial"/>
                <w:sz w:val="18"/>
                <w:szCs w:val="18"/>
                <w:lang w:val="en-US" w:eastAsia="en-GB"/>
              </w:rPr>
              <w:t>(Note 3)</w:t>
            </w:r>
          </w:p>
          <w:p w14:paraId="1336CA0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szCs w:val="18"/>
                <w:lang w:eastAsia="zh-CN"/>
              </w:rPr>
              <w:t>10 ≤ 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&lt; 50 (Note 4)</w:t>
            </w:r>
          </w:p>
        </w:tc>
        <w:tc>
          <w:tcPr>
            <w:tcW w:w="1417" w:type="dxa"/>
          </w:tcPr>
          <w:p w14:paraId="37F0CD3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7.5 MHz</w:t>
            </w:r>
          </w:p>
        </w:tc>
        <w:tc>
          <w:tcPr>
            <w:tcW w:w="1276" w:type="dxa"/>
          </w:tcPr>
          <w:p w14:paraId="2BFCFDE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5 MHz NR</w:t>
            </w:r>
          </w:p>
          <w:p w14:paraId="23A4B79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top w:val="nil"/>
              <w:bottom w:val="single" w:sz="4" w:space="0" w:color="auto"/>
            </w:tcBorders>
          </w:tcPr>
          <w:p w14:paraId="0123282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890" w:type="dxa"/>
            <w:tcBorders>
              <w:top w:val="nil"/>
              <w:bottom w:val="single" w:sz="4" w:space="0" w:color="auto"/>
            </w:tcBorders>
          </w:tcPr>
          <w:p w14:paraId="3CC8C21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r>
      <w:tr w:rsidR="009F31D3" w:rsidRPr="009F31D3" w14:paraId="7421ED72" w14:textId="77777777" w:rsidTr="005D2CBD">
        <w:trPr>
          <w:cantSplit/>
          <w:jc w:val="center"/>
        </w:trPr>
        <w:tc>
          <w:tcPr>
            <w:tcW w:w="1881" w:type="dxa"/>
            <w:tcBorders>
              <w:top w:val="single" w:sz="4" w:space="0" w:color="auto"/>
              <w:bottom w:val="nil"/>
            </w:tcBorders>
          </w:tcPr>
          <w:p w14:paraId="76DAC75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25, 30, 35, 40, 45, 50, 60, 70, 80, 90, 100</w:t>
            </w:r>
          </w:p>
        </w:tc>
        <w:tc>
          <w:tcPr>
            <w:tcW w:w="1843" w:type="dxa"/>
          </w:tcPr>
          <w:p w14:paraId="421EAA3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val="en-US" w:eastAsia="en-GB"/>
              </w:rPr>
            </w:pPr>
            <w:r w:rsidRPr="009F31D3">
              <w:rPr>
                <w:rFonts w:ascii="Arial" w:hAnsi="Arial" w:cs="Arial"/>
                <w:sz w:val="18"/>
                <w:lang w:eastAsia="zh-CN"/>
              </w:rPr>
              <w:t xml:space="preserve">20 ≤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w:t>
            </w:r>
            <w:r w:rsidRPr="009F31D3">
              <w:rPr>
                <w:rFonts w:ascii="Arial" w:hAnsi="Arial" w:cs="Arial"/>
                <w:sz w:val="18"/>
                <w:lang w:eastAsia="zh-CN"/>
              </w:rPr>
              <w:t xml:space="preserve">&lt; 60 </w:t>
            </w:r>
            <w:r w:rsidRPr="009F31D3">
              <w:rPr>
                <w:rFonts w:ascii="Arial" w:hAnsi="Arial" w:cs="Arial"/>
                <w:sz w:val="18"/>
                <w:lang w:val="en-US" w:eastAsia="en-GB"/>
              </w:rPr>
              <w:t>(Note 4)</w:t>
            </w:r>
          </w:p>
          <w:p w14:paraId="2D75478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lang w:eastAsia="zh-CN"/>
              </w:rPr>
              <w:t xml:space="preserve">20 ≤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w:t>
            </w:r>
            <w:r w:rsidRPr="009F31D3">
              <w:rPr>
                <w:rFonts w:ascii="Arial" w:hAnsi="Arial" w:cs="Arial"/>
                <w:sz w:val="18"/>
                <w:lang w:eastAsia="zh-CN"/>
              </w:rPr>
              <w:t>&lt; 30 (Note 3)</w:t>
            </w:r>
          </w:p>
          <w:p w14:paraId="074561A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17" w:type="dxa"/>
          </w:tcPr>
          <w:p w14:paraId="0BBF2CB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lang w:eastAsia="zh-CN"/>
              </w:rPr>
              <w:t>10 MHz</w:t>
            </w:r>
          </w:p>
        </w:tc>
        <w:tc>
          <w:tcPr>
            <w:tcW w:w="1276" w:type="dxa"/>
          </w:tcPr>
          <w:p w14:paraId="4022358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20 MHz NR</w:t>
            </w:r>
          </w:p>
          <w:p w14:paraId="7B6D455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bottom w:val="nil"/>
            </w:tcBorders>
          </w:tcPr>
          <w:p w14:paraId="2A0A737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sz w:val="18"/>
                <w:lang w:eastAsia="zh-CN"/>
              </w:rPr>
              <w:t>Square (</w:t>
            </w:r>
            <w:r w:rsidRPr="009F31D3">
              <w:rPr>
                <w:rFonts w:ascii="Arial" w:hAnsi="Arial" w:cs="Arial"/>
                <w:sz w:val="18"/>
                <w:lang w:eastAsia="zh-CN"/>
              </w:rPr>
              <w:t>BW</w:t>
            </w:r>
            <w:r w:rsidRPr="009F31D3">
              <w:rPr>
                <w:rFonts w:ascii="Arial" w:hAnsi="Arial" w:cs="Arial"/>
                <w:sz w:val="18"/>
                <w:vertAlign w:val="subscript"/>
                <w:lang w:eastAsia="zh-CN"/>
              </w:rPr>
              <w:t>Config</w:t>
            </w:r>
            <w:r w:rsidRPr="009F31D3">
              <w:rPr>
                <w:rFonts w:ascii="Arial" w:hAnsi="Arial"/>
                <w:sz w:val="18"/>
                <w:lang w:eastAsia="zh-CN"/>
              </w:rPr>
              <w:t>)</w:t>
            </w:r>
          </w:p>
        </w:tc>
        <w:tc>
          <w:tcPr>
            <w:tcW w:w="890" w:type="dxa"/>
            <w:tcBorders>
              <w:bottom w:val="nil"/>
            </w:tcBorders>
          </w:tcPr>
          <w:p w14:paraId="6DFBD00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r w:rsidRPr="009F31D3">
              <w:rPr>
                <w:rFonts w:ascii="Arial" w:hAnsi="Arial"/>
                <w:sz w:val="18"/>
                <w:lang w:eastAsia="zh-CN"/>
              </w:rPr>
              <w:t>43.8 dB</w:t>
            </w:r>
          </w:p>
          <w:p w14:paraId="706880C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eastAsia="SimSun" w:hAnsi="Arial" w:cs="v5.0.0" w:hint="eastAsia"/>
                <w:sz w:val="18"/>
                <w:lang w:val="en-US" w:eastAsia="zh-CN"/>
              </w:rPr>
              <w:t xml:space="preserve">36.8 dB </w:t>
            </w:r>
            <w:r w:rsidRPr="009F31D3">
              <w:rPr>
                <w:rFonts w:ascii="Arial" w:hAnsi="Arial" w:cs="v5.0.0"/>
                <w:sz w:val="18"/>
                <w:lang w:eastAsia="en-GB"/>
              </w:rPr>
              <w:t xml:space="preserve">(Note </w:t>
            </w:r>
            <w:r w:rsidRPr="009F31D3">
              <w:rPr>
                <w:rFonts w:ascii="Arial" w:eastAsia="SimSun" w:hAnsi="Arial" w:cs="v5.0.0" w:hint="eastAsia"/>
                <w:sz w:val="18"/>
                <w:lang w:val="en-US" w:eastAsia="zh-CN"/>
              </w:rPr>
              <w:t>5</w:t>
            </w:r>
            <w:r w:rsidRPr="009F31D3">
              <w:rPr>
                <w:rFonts w:ascii="Arial" w:hAnsi="Arial" w:cs="v5.0.0"/>
                <w:sz w:val="18"/>
                <w:lang w:eastAsia="en-GB"/>
              </w:rPr>
              <w:t>)</w:t>
            </w:r>
          </w:p>
        </w:tc>
      </w:tr>
      <w:tr w:rsidR="009F31D3" w:rsidRPr="009F31D3" w14:paraId="7CDCE45E" w14:textId="77777777" w:rsidTr="005D2CBD">
        <w:trPr>
          <w:cantSplit/>
          <w:jc w:val="center"/>
        </w:trPr>
        <w:tc>
          <w:tcPr>
            <w:tcW w:w="1881" w:type="dxa"/>
            <w:tcBorders>
              <w:top w:val="nil"/>
              <w:bottom w:val="single" w:sz="4" w:space="0" w:color="auto"/>
            </w:tcBorders>
          </w:tcPr>
          <w:p w14:paraId="549F187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tcPr>
          <w:p w14:paraId="76795B6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val="en-US" w:eastAsia="en-GB"/>
              </w:rPr>
            </w:pPr>
            <w:r w:rsidRPr="009F31D3">
              <w:rPr>
                <w:rFonts w:ascii="Arial" w:hAnsi="Arial" w:cs="Arial"/>
                <w:sz w:val="18"/>
                <w:lang w:eastAsia="zh-CN"/>
              </w:rPr>
              <w:t xml:space="preserve">40 &lt;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w:t>
            </w:r>
            <w:r w:rsidRPr="009F31D3">
              <w:rPr>
                <w:rFonts w:ascii="Arial" w:hAnsi="Arial" w:cs="Arial"/>
                <w:sz w:val="18"/>
                <w:lang w:eastAsia="zh-CN"/>
              </w:rPr>
              <w:t xml:space="preserve">&lt; 80 </w:t>
            </w:r>
            <w:r w:rsidRPr="009F31D3">
              <w:rPr>
                <w:rFonts w:ascii="Arial" w:hAnsi="Arial" w:cs="Arial"/>
                <w:sz w:val="18"/>
                <w:lang w:val="en-US" w:eastAsia="en-GB"/>
              </w:rPr>
              <w:t>(Note 4)</w:t>
            </w:r>
          </w:p>
          <w:p w14:paraId="28B53D2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Arial"/>
                <w:sz w:val="18"/>
                <w:lang w:eastAsia="zh-CN"/>
              </w:rPr>
              <w:t xml:space="preserve">40 ≤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w:t>
            </w:r>
            <w:r w:rsidRPr="009F31D3">
              <w:rPr>
                <w:rFonts w:ascii="Arial" w:hAnsi="Arial" w:cs="Arial"/>
                <w:sz w:val="18"/>
                <w:lang w:eastAsia="zh-CN"/>
              </w:rPr>
              <w:t>&lt; 50 (Note 3)</w:t>
            </w:r>
          </w:p>
        </w:tc>
        <w:tc>
          <w:tcPr>
            <w:tcW w:w="1417" w:type="dxa"/>
          </w:tcPr>
          <w:p w14:paraId="4BF842B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sz w:val="18"/>
                <w:lang w:eastAsia="zh-CN"/>
              </w:rPr>
              <w:t>30 MHz</w:t>
            </w:r>
          </w:p>
        </w:tc>
        <w:tc>
          <w:tcPr>
            <w:tcW w:w="1276" w:type="dxa"/>
          </w:tcPr>
          <w:p w14:paraId="0E23FA6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20 MHz NR</w:t>
            </w:r>
          </w:p>
          <w:p w14:paraId="154A742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en-GB"/>
              </w:rPr>
              <w:t>(Note 2)</w:t>
            </w:r>
          </w:p>
        </w:tc>
        <w:tc>
          <w:tcPr>
            <w:tcW w:w="2126" w:type="dxa"/>
            <w:tcBorders>
              <w:top w:val="nil"/>
            </w:tcBorders>
          </w:tcPr>
          <w:p w14:paraId="6455AB4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c>
          <w:tcPr>
            <w:tcW w:w="890" w:type="dxa"/>
            <w:tcBorders>
              <w:top w:val="nil"/>
            </w:tcBorders>
          </w:tcPr>
          <w:p w14:paraId="4598400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r>
      <w:tr w:rsidR="009F31D3" w:rsidRPr="009F31D3" w14:paraId="09BFD6FC" w14:textId="77777777" w:rsidTr="005D2CBD">
        <w:trPr>
          <w:cantSplit/>
          <w:jc w:val="center"/>
        </w:trPr>
        <w:tc>
          <w:tcPr>
            <w:tcW w:w="9433" w:type="dxa"/>
            <w:gridSpan w:val="6"/>
          </w:tcPr>
          <w:p w14:paraId="4131E136"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1:</w:t>
            </w:r>
            <w:r w:rsidRPr="009F31D3">
              <w:rPr>
                <w:rFonts w:ascii="Arial" w:hAnsi="Arial"/>
                <w:sz w:val="18"/>
                <w:lang w:eastAsia="zh-CN"/>
              </w:rPr>
              <w:tab/>
              <w:t>BW</w:t>
            </w:r>
            <w:r w:rsidRPr="009F31D3">
              <w:rPr>
                <w:rFonts w:ascii="Arial" w:hAnsi="Arial"/>
                <w:sz w:val="18"/>
                <w:vertAlign w:val="subscript"/>
                <w:lang w:eastAsia="zh-CN"/>
              </w:rPr>
              <w:t>Config</w:t>
            </w:r>
            <w:r w:rsidRPr="009F31D3">
              <w:rPr>
                <w:rFonts w:ascii="Arial" w:hAnsi="Arial"/>
                <w:sz w:val="18"/>
                <w:lang w:eastAsia="zh-CN"/>
              </w:rPr>
              <w:t xml:space="preserve"> is the transmission bandwidth configuration of the </w:t>
            </w:r>
            <w:r w:rsidRPr="009F31D3">
              <w:rPr>
                <w:rFonts w:ascii="Arial" w:hAnsi="Arial" w:cs="v5.0.0"/>
                <w:sz w:val="18"/>
                <w:lang w:eastAsia="zh-CN"/>
              </w:rPr>
              <w:t>assumed adjacent channel carrier</w:t>
            </w:r>
            <w:r w:rsidRPr="009F31D3">
              <w:rPr>
                <w:rFonts w:ascii="Arial" w:hAnsi="Arial"/>
                <w:sz w:val="18"/>
                <w:lang w:eastAsia="zh-CN"/>
              </w:rPr>
              <w:t>.</w:t>
            </w:r>
          </w:p>
          <w:p w14:paraId="3199A039"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2:</w:t>
            </w:r>
            <w:r w:rsidRPr="009F31D3">
              <w:rPr>
                <w:rFonts w:ascii="Arial" w:hAnsi="Arial" w:cs="Arial"/>
                <w:sz w:val="18"/>
                <w:lang w:eastAsia="en-GB"/>
              </w:rPr>
              <w:tab/>
            </w:r>
            <w:r w:rsidRPr="009F31D3">
              <w:rPr>
                <w:rFonts w:ascii="Arial" w:hAnsi="Arial"/>
                <w:sz w:val="18"/>
                <w:lang w:eastAsia="en-GB"/>
              </w:rPr>
              <w:t xml:space="preserve">With SCS that provides largest </w:t>
            </w:r>
            <w:r w:rsidRPr="009F31D3">
              <w:rPr>
                <w:rFonts w:ascii="Arial" w:hAnsi="Arial" w:cs="Arial"/>
                <w:sz w:val="18"/>
                <w:lang w:eastAsia="en-GB"/>
              </w:rPr>
              <w:t>transmission bandwidth configuration (BW</w:t>
            </w:r>
            <w:r w:rsidRPr="009F31D3">
              <w:rPr>
                <w:rFonts w:ascii="Arial" w:hAnsi="Arial" w:cs="Arial"/>
                <w:sz w:val="18"/>
                <w:vertAlign w:val="subscript"/>
                <w:lang w:eastAsia="en-GB"/>
              </w:rPr>
              <w:t>Config</w:t>
            </w:r>
            <w:r w:rsidRPr="009F31D3">
              <w:rPr>
                <w:rFonts w:ascii="Arial" w:hAnsi="Arial" w:cs="v5.0.0"/>
                <w:sz w:val="18"/>
                <w:lang w:eastAsia="en-GB"/>
              </w:rPr>
              <w:t>)</w:t>
            </w:r>
            <w:r w:rsidRPr="009F31D3">
              <w:rPr>
                <w:rFonts w:ascii="Arial" w:hAnsi="Arial" w:cs="Arial"/>
                <w:sz w:val="18"/>
                <w:lang w:eastAsia="en-GB"/>
              </w:rPr>
              <w:t>.</w:t>
            </w:r>
          </w:p>
          <w:p w14:paraId="6DA468BF"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3:</w:t>
            </w:r>
            <w:r w:rsidRPr="009F31D3">
              <w:rPr>
                <w:rFonts w:ascii="Arial" w:hAnsi="Arial"/>
                <w:sz w:val="18"/>
                <w:lang w:eastAsia="zh-CN"/>
              </w:rPr>
              <w:tab/>
              <w:t xml:space="preserve">Applicable in case the </w:t>
            </w:r>
            <w:r w:rsidRPr="009F31D3">
              <w:rPr>
                <w:rFonts w:ascii="Arial" w:hAnsi="Arial" w:cs="Arial"/>
                <w:i/>
                <w:sz w:val="18"/>
                <w:lang w:eastAsia="en-GB"/>
              </w:rPr>
              <w:t>BS channel bandwidth</w:t>
            </w:r>
            <w:r w:rsidRPr="009F31D3">
              <w:rPr>
                <w:rFonts w:ascii="Arial" w:hAnsi="Arial"/>
                <w:sz w:val="18"/>
                <w:lang w:eastAsia="zh-CN"/>
              </w:rPr>
              <w:t xml:space="preserve"> of the NR carrier transmitted at the other edge of the gap is 5, 10, 15, 20 MHz.</w:t>
            </w:r>
          </w:p>
          <w:p w14:paraId="57535083"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F31D3">
              <w:rPr>
                <w:rFonts w:ascii="Arial" w:hAnsi="Arial"/>
                <w:sz w:val="18"/>
                <w:lang w:eastAsia="zh-CN"/>
              </w:rPr>
              <w:t>Note 4:</w:t>
            </w:r>
            <w:r w:rsidRPr="009F31D3">
              <w:rPr>
                <w:rFonts w:ascii="Arial" w:hAnsi="Arial"/>
                <w:sz w:val="18"/>
                <w:lang w:eastAsia="zh-CN"/>
              </w:rPr>
              <w:tab/>
              <w:t xml:space="preserve">Applicable in case the </w:t>
            </w:r>
            <w:r w:rsidRPr="009F31D3">
              <w:rPr>
                <w:rFonts w:ascii="Arial" w:hAnsi="Arial" w:cs="Arial"/>
                <w:i/>
                <w:sz w:val="18"/>
                <w:lang w:eastAsia="en-GB"/>
              </w:rPr>
              <w:t>BS channel bandwidth</w:t>
            </w:r>
            <w:r w:rsidRPr="009F31D3">
              <w:rPr>
                <w:rFonts w:ascii="Arial" w:hAnsi="Arial"/>
                <w:sz w:val="18"/>
                <w:lang w:eastAsia="zh-CN"/>
              </w:rPr>
              <w:t xml:space="preserve"> of the NR carrier transmitted at the other edge of the gap is 25, 30, 35, 40, 45, 50, 60, 70, 80, 90, 100 MHz.</w:t>
            </w:r>
          </w:p>
          <w:p w14:paraId="32448570"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cs="Arial"/>
                <w:sz w:val="18"/>
                <w:lang w:eastAsia="en-GB"/>
              </w:rPr>
              <w:t>N</w:t>
            </w:r>
            <w:r w:rsidRPr="009F31D3">
              <w:rPr>
                <w:rFonts w:ascii="Arial" w:eastAsia="SimSun" w:hAnsi="Arial" w:cs="Arial" w:hint="eastAsia"/>
                <w:sz w:val="18"/>
                <w:lang w:eastAsia="zh-CN"/>
              </w:rPr>
              <w:t>ote</w:t>
            </w:r>
            <w:r w:rsidRPr="009F31D3">
              <w:rPr>
                <w:rFonts w:ascii="Arial" w:hAnsi="Arial" w:cs="Arial"/>
                <w:sz w:val="18"/>
                <w:lang w:eastAsia="en-GB"/>
              </w:rPr>
              <w:t xml:space="preserve"> </w:t>
            </w:r>
            <w:r w:rsidRPr="009F31D3">
              <w:rPr>
                <w:rFonts w:ascii="Arial" w:eastAsia="SimSun" w:hAnsi="Arial" w:cs="Arial" w:hint="eastAsia"/>
                <w:sz w:val="18"/>
                <w:lang w:val="en-US" w:eastAsia="zh-CN"/>
              </w:rPr>
              <w:t>5</w:t>
            </w:r>
            <w:r w:rsidRPr="009F31D3">
              <w:rPr>
                <w:rFonts w:ascii="Arial" w:hAnsi="Arial" w:cs="Arial"/>
                <w:sz w:val="18"/>
                <w:lang w:eastAsia="en-GB"/>
              </w:rPr>
              <w:t>:</w:t>
            </w:r>
            <w:r w:rsidRPr="009F31D3">
              <w:rPr>
                <w:rFonts w:ascii="Arial" w:hAnsi="Arial" w:cs="Arial"/>
                <w:sz w:val="18"/>
                <w:lang w:eastAsia="en-GB"/>
              </w:rPr>
              <w:tab/>
            </w:r>
            <w:r w:rsidRPr="009F31D3">
              <w:rPr>
                <w:rFonts w:ascii="Arial" w:eastAsia="SimSun" w:hAnsi="Arial" w:cs="Arial"/>
                <w:sz w:val="18"/>
                <w:lang w:val="en-US" w:eastAsia="zh-CN"/>
              </w:rPr>
              <w:t xml:space="preserve">For BS operating in band n104, ACLR requirement </w:t>
            </w:r>
            <w:r w:rsidRPr="009F31D3">
              <w:rPr>
                <w:rFonts w:ascii="Arial" w:eastAsia="SimSun" w:hAnsi="Arial" w:cs="Arial" w:hint="eastAsia"/>
                <w:sz w:val="18"/>
                <w:lang w:val="en-US" w:eastAsia="zh-CN"/>
              </w:rPr>
              <w:t xml:space="preserve">37.2 or </w:t>
            </w:r>
            <w:r w:rsidRPr="009F31D3">
              <w:rPr>
                <w:rFonts w:ascii="Arial" w:eastAsia="SimSun" w:hAnsi="Arial" w:cs="Arial"/>
                <w:sz w:val="18"/>
                <w:lang w:val="en-US" w:eastAsia="zh-CN"/>
              </w:rPr>
              <w:t>3</w:t>
            </w:r>
            <w:r w:rsidRPr="009F31D3">
              <w:rPr>
                <w:rFonts w:ascii="Arial" w:eastAsia="SimSun" w:hAnsi="Arial" w:cs="Arial" w:hint="eastAsia"/>
                <w:sz w:val="18"/>
                <w:lang w:val="en-US" w:eastAsia="zh-CN"/>
              </w:rPr>
              <w:t>6.</w:t>
            </w:r>
            <w:r w:rsidRPr="009F31D3">
              <w:rPr>
                <w:rFonts w:ascii="Arial" w:eastAsia="SimSun" w:hAnsi="Arial" w:cs="Arial"/>
                <w:sz w:val="18"/>
                <w:lang w:val="en-US" w:eastAsia="zh-CN"/>
              </w:rPr>
              <w:t>8 dB applies</w:t>
            </w:r>
            <w:r w:rsidRPr="009F31D3">
              <w:rPr>
                <w:rFonts w:ascii="Arial" w:hAnsi="Arial"/>
                <w:sz w:val="18"/>
                <w:lang w:eastAsia="en-GB"/>
              </w:rPr>
              <w:t>.</w:t>
            </w:r>
            <w:r w:rsidRPr="009F31D3">
              <w:rPr>
                <w:rFonts w:ascii="Arial" w:eastAsia="SimSun" w:hAnsi="Arial"/>
                <w:sz w:val="18"/>
                <w:lang w:val="en-US" w:eastAsia="zh-CN"/>
              </w:rPr>
              <w:t xml:space="preserve"> </w:t>
            </w:r>
            <w:r w:rsidRPr="009F31D3">
              <w:rPr>
                <w:rFonts w:ascii="Arial" w:eastAsia="SimSun" w:hAnsi="Arial" w:cs="Arial"/>
                <w:sz w:val="18"/>
                <w:lang w:val="en-US" w:eastAsia="zh-CN"/>
              </w:rPr>
              <w:t>For BS operating in other bands, ACLR requirement 4</w:t>
            </w:r>
            <w:r w:rsidRPr="009F31D3">
              <w:rPr>
                <w:rFonts w:ascii="Arial" w:eastAsia="SimSun" w:hAnsi="Arial" w:cs="Arial" w:hint="eastAsia"/>
                <w:sz w:val="18"/>
                <w:lang w:val="en-US" w:eastAsia="zh-CN"/>
              </w:rPr>
              <w:t>4.2 or 43.8</w:t>
            </w:r>
            <w:r w:rsidRPr="009F31D3">
              <w:rPr>
                <w:rFonts w:ascii="Arial" w:eastAsia="SimSun" w:hAnsi="Arial" w:cs="Arial"/>
                <w:sz w:val="18"/>
                <w:lang w:val="en-US" w:eastAsia="zh-CN"/>
              </w:rPr>
              <w:t xml:space="preserve"> dB applies.</w:t>
            </w:r>
          </w:p>
        </w:tc>
      </w:tr>
    </w:tbl>
    <w:p w14:paraId="1FA724FE" w14:textId="77777777" w:rsidR="009F31D3" w:rsidRPr="009F31D3" w:rsidRDefault="009F31D3" w:rsidP="009F31D3">
      <w:pPr>
        <w:overflowPunct w:val="0"/>
        <w:autoSpaceDE w:val="0"/>
        <w:autoSpaceDN w:val="0"/>
        <w:adjustRightInd w:val="0"/>
        <w:textAlignment w:val="baseline"/>
        <w:rPr>
          <w:lang w:eastAsia="zh-CN"/>
        </w:rPr>
      </w:pPr>
    </w:p>
    <w:p w14:paraId="6A42D486" w14:textId="77777777" w:rsidR="009F31D3" w:rsidRPr="009F31D3" w:rsidRDefault="009F31D3" w:rsidP="009F31D3">
      <w:pPr>
        <w:overflowPunct w:val="0"/>
        <w:autoSpaceDE w:val="0"/>
        <w:autoSpaceDN w:val="0"/>
        <w:adjustRightInd w:val="0"/>
        <w:textAlignment w:val="baseline"/>
        <w:rPr>
          <w:rFonts w:cs="v5.0.0"/>
          <w:lang w:eastAsia="en-GB"/>
        </w:rPr>
      </w:pPr>
      <w:r w:rsidRPr="009F31D3">
        <w:rPr>
          <w:rFonts w:cs="v5.0.0"/>
          <w:lang w:eastAsia="en-GB"/>
        </w:rPr>
        <w:t xml:space="preserve">For operation in non-contiguous spectrum for band n46, n96 and n102, the CACLR for NR carriers located on either side of the sub-block gap shall be higher than the value specified in Table </w:t>
      </w:r>
      <w:r w:rsidRPr="009F31D3">
        <w:rPr>
          <w:rFonts w:cs="v5.0.0"/>
          <w:lang w:eastAsia="zh-CN"/>
        </w:rPr>
        <w:t>6.6.3.5.2-4a</w:t>
      </w:r>
      <w:r w:rsidRPr="009F31D3">
        <w:rPr>
          <w:rFonts w:cs="v5.0.0"/>
          <w:lang w:eastAsia="en-GB"/>
        </w:rPr>
        <w:t>.</w:t>
      </w:r>
    </w:p>
    <w:p w14:paraId="20E017FC"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eastAsia="SimSun" w:hAnsi="Arial"/>
          <w:b/>
          <w:lang w:eastAsia="zh-CN"/>
        </w:rPr>
      </w:pPr>
      <w:r w:rsidRPr="009F31D3">
        <w:rPr>
          <w:rFonts w:ascii="Arial" w:hAnsi="Arial"/>
          <w:b/>
          <w:lang w:eastAsia="en-GB"/>
        </w:rPr>
        <w:t xml:space="preserve">Table </w:t>
      </w:r>
      <w:r w:rsidRPr="009F31D3">
        <w:rPr>
          <w:rFonts w:ascii="Arial" w:hAnsi="Arial"/>
          <w:b/>
          <w:lang w:eastAsia="zh-CN"/>
        </w:rPr>
        <w:t>6.6.3.5.2-4a</w:t>
      </w:r>
      <w:r w:rsidRPr="009F31D3">
        <w:rPr>
          <w:rFonts w:ascii="Arial" w:hAnsi="Arial"/>
          <w:b/>
          <w:lang w:eastAsia="en-GB"/>
        </w:rPr>
        <w:t xml:space="preserve">: Base Station CACLR </w:t>
      </w:r>
      <w:r w:rsidRPr="009F31D3">
        <w:rPr>
          <w:rFonts w:ascii="Arial" w:eastAsia="SimSun"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9F31D3" w:rsidRPr="009F31D3" w14:paraId="53FD170D" w14:textId="77777777" w:rsidTr="005D2CBD">
        <w:trPr>
          <w:cantSplit/>
          <w:jc w:val="center"/>
        </w:trPr>
        <w:tc>
          <w:tcPr>
            <w:tcW w:w="0" w:type="auto"/>
            <w:tcBorders>
              <w:top w:val="single" w:sz="6" w:space="0" w:color="auto"/>
              <w:left w:val="single" w:sz="6" w:space="0" w:color="auto"/>
              <w:bottom w:val="single" w:sz="6" w:space="0" w:color="auto"/>
              <w:right w:val="single" w:sz="6" w:space="0" w:color="auto"/>
            </w:tcBorders>
          </w:tcPr>
          <w:p w14:paraId="5004E95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eastAsia="SimSun" w:hAnsi="Arial"/>
                <w:b/>
                <w:i/>
                <w:sz w:val="18"/>
                <w:lang w:eastAsia="zh-CN"/>
              </w:rPr>
              <w:t>BS channel bandwidth</w:t>
            </w:r>
            <w:r w:rsidRPr="009F31D3">
              <w:rPr>
                <w:rFonts w:ascii="Arial" w:hAnsi="Arial"/>
                <w:b/>
                <w:sz w:val="18"/>
                <w:lang w:eastAsia="zh-CN"/>
              </w:rPr>
              <w:t xml:space="preserve"> </w:t>
            </w:r>
            <w:r w:rsidRPr="009F31D3">
              <w:rPr>
                <w:rFonts w:ascii="Arial" w:eastAsia="SimSun" w:hAnsi="Arial"/>
                <w:b/>
                <w:sz w:val="18"/>
                <w:lang w:eastAsia="zh-CN"/>
              </w:rPr>
              <w:t>of l</w:t>
            </w:r>
            <w:r w:rsidRPr="009F31D3">
              <w:rPr>
                <w:rFonts w:ascii="Arial" w:eastAsia="SimSun" w:hAnsi="Arial" w:cs="Arial"/>
                <w:b/>
                <w:sz w:val="18"/>
                <w:lang w:eastAsia="zh-CN"/>
              </w:rPr>
              <w:t xml:space="preserve">owest/highest </w:t>
            </w:r>
            <w:r w:rsidRPr="009F31D3">
              <w:rPr>
                <w:rFonts w:ascii="Arial" w:eastAsia="SimSun" w:hAnsi="Arial"/>
                <w:b/>
                <w:sz w:val="18"/>
                <w:lang w:eastAsia="zh-CN"/>
              </w:rPr>
              <w:t>NR</w:t>
            </w:r>
            <w:r w:rsidRPr="009F31D3">
              <w:rPr>
                <w:rFonts w:ascii="Arial" w:hAnsi="Arial"/>
                <w:b/>
                <w:sz w:val="18"/>
                <w:lang w:eastAsia="zh-CN"/>
              </w:rPr>
              <w:t xml:space="preserve"> </w:t>
            </w:r>
            <w:r w:rsidRPr="009F31D3">
              <w:rPr>
                <w:rFonts w:ascii="Arial" w:eastAsia="SimSun" w:hAnsi="Arial" w:cs="Arial"/>
                <w:b/>
                <w:sz w:val="18"/>
                <w:lang w:eastAsia="zh-CN"/>
              </w:rPr>
              <w:t>carrier</w:t>
            </w:r>
            <w:r w:rsidRPr="009F31D3">
              <w:rPr>
                <w:rFonts w:ascii="Arial" w:hAnsi="Arial"/>
                <w:b/>
                <w:sz w:val="18"/>
                <w:lang w:eastAsia="zh-CN"/>
              </w:rPr>
              <w:t xml:space="preserve"> transmitted </w:t>
            </w:r>
            <w:r w:rsidRPr="009F31D3">
              <w:rPr>
                <w:rFonts w:ascii="Arial" w:hAnsi="Arial" w:cs="Arial"/>
                <w:b/>
                <w:sz w:val="18"/>
                <w:lang w:eastAsia="zh-CN"/>
              </w:rPr>
              <w:t>BW</w:t>
            </w:r>
            <w:r w:rsidRPr="009F31D3">
              <w:rPr>
                <w:rFonts w:ascii="Arial" w:hAnsi="Arial" w:cs="Arial"/>
                <w:b/>
                <w:sz w:val="18"/>
                <w:vertAlign w:val="subscript"/>
                <w:lang w:eastAsia="zh-CN"/>
              </w:rPr>
              <w:t>Channel</w:t>
            </w:r>
            <w:r w:rsidRPr="009F31D3">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6777F9A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9F31D3">
              <w:rPr>
                <w:rFonts w:ascii="Arial" w:hAnsi="Arial" w:cs="Arial"/>
                <w:b/>
                <w:sz w:val="18"/>
                <w:szCs w:val="18"/>
                <w:lang w:eastAsia="zh-CN"/>
              </w:rPr>
              <w:t>Sub-block or Inter RF Bandwidth gap size (W</w:t>
            </w:r>
            <w:r w:rsidRPr="009F31D3">
              <w:rPr>
                <w:rFonts w:ascii="Arial" w:hAnsi="Arial" w:cs="Arial"/>
                <w:b/>
                <w:sz w:val="18"/>
                <w:szCs w:val="18"/>
                <w:vertAlign w:val="subscript"/>
                <w:lang w:eastAsia="zh-CN"/>
              </w:rPr>
              <w:t>gap</w:t>
            </w:r>
            <w:r w:rsidRPr="009F31D3">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0B0859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 xml:space="preserve">BS adjacent channel centre frequency offset below or above the </w:t>
            </w:r>
            <w:r w:rsidRPr="009F31D3">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0F0174C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5E9D35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65E1FF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CACLR limit</w:t>
            </w:r>
          </w:p>
        </w:tc>
      </w:tr>
      <w:tr w:rsidR="009F31D3" w:rsidRPr="009F31D3" w14:paraId="3E636FEC" w14:textId="77777777" w:rsidTr="005D2CBD">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2F6A432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r w:rsidRPr="009F31D3">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1A9E616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val="en-US" w:eastAsia="en-GB"/>
              </w:rPr>
            </w:pPr>
            <w:r w:rsidRPr="009F31D3">
              <w:rPr>
                <w:rFonts w:ascii="Arial" w:hAnsi="Arial" w:cs="Arial" w:hint="eastAsia"/>
                <w:sz w:val="18"/>
                <w:lang w:eastAsia="zh-CN"/>
              </w:rPr>
              <w:t>20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hint="eastAsia"/>
                <w:sz w:val="18"/>
                <w:lang w:eastAsia="zh-CN"/>
              </w:rPr>
              <w:t>&lt; 60</w:t>
            </w:r>
          </w:p>
          <w:p w14:paraId="490B24B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B8BCC0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D1F230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 xml:space="preserve">20 MHz NR </w:t>
            </w:r>
            <w:r w:rsidRPr="009F31D3">
              <w:rPr>
                <w:rFonts w:ascii="Arial" w:hAnsi="Arial" w:cs="v5.0.0"/>
                <w:sz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3E9082E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Square (</w:t>
            </w:r>
            <w:r w:rsidRPr="009F31D3">
              <w:rPr>
                <w:rFonts w:ascii="Arial" w:hAnsi="Arial" w:cs="Arial"/>
                <w:sz w:val="18"/>
                <w:lang w:eastAsia="zh-CN"/>
              </w:rPr>
              <w:t>BW</w:t>
            </w:r>
            <w:r w:rsidRPr="009F31D3">
              <w:rPr>
                <w:rFonts w:ascii="Arial" w:hAnsi="Arial" w:cs="Arial"/>
                <w:sz w:val="18"/>
                <w:vertAlign w:val="subscript"/>
                <w:lang w:eastAsia="zh-CN"/>
              </w:rPr>
              <w:t>Config</w:t>
            </w:r>
            <w:r w:rsidRPr="009F31D3">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8FA1E2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35 dB</w:t>
            </w:r>
          </w:p>
        </w:tc>
      </w:tr>
      <w:tr w:rsidR="009F31D3" w:rsidRPr="009F31D3" w14:paraId="2944C195" w14:textId="77777777" w:rsidTr="005D2CBD">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07C97B9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79714F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val="en-US" w:eastAsia="en-GB"/>
              </w:rPr>
            </w:pPr>
            <w:r w:rsidRPr="009F31D3">
              <w:rPr>
                <w:rFonts w:ascii="Arial" w:hAnsi="Arial" w:cs="Arial"/>
                <w:sz w:val="18"/>
                <w:lang w:eastAsia="zh-CN"/>
              </w:rPr>
              <w:t xml:space="preserve">40 &lt;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A0B272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8EA1FE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eastAsia="SimSun" w:hAnsi="Arial"/>
                <w:sz w:val="18"/>
                <w:lang w:eastAsia="zh-CN"/>
              </w:rPr>
              <w:t>20 MHz NR</w:t>
            </w:r>
            <w:r w:rsidRPr="009F31D3">
              <w:rPr>
                <w:rFonts w:ascii="Arial" w:hAnsi="Arial"/>
                <w:sz w:val="18"/>
                <w:lang w:eastAsia="zh-CN"/>
              </w:rPr>
              <w:t xml:space="preserve"> </w:t>
            </w:r>
            <w:r w:rsidRPr="009F31D3">
              <w:rPr>
                <w:rFonts w:ascii="Arial" w:hAnsi="Arial" w:cs="v5.0.0"/>
                <w:sz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8D753E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Square (</w:t>
            </w:r>
            <w:r w:rsidRPr="009F31D3">
              <w:rPr>
                <w:rFonts w:ascii="Arial" w:hAnsi="Arial" w:cs="Arial"/>
                <w:sz w:val="18"/>
                <w:lang w:eastAsia="zh-CN"/>
              </w:rPr>
              <w:t>BW</w:t>
            </w:r>
            <w:r w:rsidRPr="009F31D3">
              <w:rPr>
                <w:rFonts w:ascii="Arial" w:hAnsi="Arial" w:cs="Arial"/>
                <w:sz w:val="18"/>
                <w:vertAlign w:val="subscript"/>
                <w:lang w:eastAsia="zh-CN"/>
              </w:rPr>
              <w:t>Config</w:t>
            </w:r>
            <w:r w:rsidRPr="009F31D3">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07BAEDE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40 dB</w:t>
            </w:r>
          </w:p>
        </w:tc>
      </w:tr>
      <w:tr w:rsidR="009F31D3" w:rsidRPr="009F31D3" w14:paraId="46485EBD" w14:textId="77777777" w:rsidTr="005D2CBD">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4DC339BC"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1:</w:t>
            </w:r>
            <w:r w:rsidRPr="009F31D3">
              <w:rPr>
                <w:rFonts w:ascii="Arial" w:hAnsi="Arial"/>
                <w:sz w:val="18"/>
                <w:lang w:eastAsia="zh-CN"/>
              </w:rPr>
              <w:tab/>
              <w:t>BW</w:t>
            </w:r>
            <w:r w:rsidRPr="009F31D3">
              <w:rPr>
                <w:rFonts w:ascii="Arial" w:hAnsi="Arial"/>
                <w:sz w:val="18"/>
                <w:vertAlign w:val="subscript"/>
                <w:lang w:eastAsia="zh-CN"/>
              </w:rPr>
              <w:t>Config</w:t>
            </w:r>
            <w:r w:rsidRPr="009F31D3">
              <w:rPr>
                <w:rFonts w:ascii="Arial" w:hAnsi="Arial"/>
                <w:sz w:val="18"/>
                <w:lang w:eastAsia="zh-CN"/>
              </w:rPr>
              <w:t xml:space="preserve"> is the transmission bandwidth configuration of the </w:t>
            </w:r>
            <w:r w:rsidRPr="009F31D3">
              <w:rPr>
                <w:rFonts w:ascii="Arial" w:hAnsi="Arial" w:cs="v5.0.0"/>
                <w:sz w:val="18"/>
                <w:lang w:eastAsia="zh-CN"/>
              </w:rPr>
              <w:t>assumed adjacent channel carrier</w:t>
            </w:r>
            <w:r w:rsidRPr="009F31D3">
              <w:rPr>
                <w:rFonts w:ascii="Arial" w:hAnsi="Arial"/>
                <w:sz w:val="18"/>
                <w:lang w:eastAsia="zh-CN"/>
              </w:rPr>
              <w:t>.</w:t>
            </w:r>
          </w:p>
          <w:p w14:paraId="558ABB82"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2:</w:t>
            </w:r>
            <w:r w:rsidRPr="009F31D3">
              <w:rPr>
                <w:rFonts w:ascii="Arial" w:hAnsi="Arial" w:cs="Arial"/>
                <w:sz w:val="18"/>
                <w:lang w:eastAsia="en-GB"/>
              </w:rPr>
              <w:tab/>
            </w:r>
            <w:r w:rsidRPr="009F31D3">
              <w:rPr>
                <w:rFonts w:ascii="Arial" w:hAnsi="Arial"/>
                <w:sz w:val="18"/>
                <w:lang w:eastAsia="en-GB"/>
              </w:rPr>
              <w:t xml:space="preserve">With SCS that provides largest </w:t>
            </w:r>
            <w:r w:rsidRPr="009F31D3">
              <w:rPr>
                <w:rFonts w:ascii="Arial" w:hAnsi="Arial" w:cs="Arial"/>
                <w:sz w:val="18"/>
                <w:lang w:eastAsia="en-GB"/>
              </w:rPr>
              <w:t>transmission bandwidth configuration (BW</w:t>
            </w:r>
            <w:r w:rsidRPr="009F31D3">
              <w:rPr>
                <w:rFonts w:ascii="Arial" w:hAnsi="Arial" w:cs="Arial"/>
                <w:sz w:val="18"/>
                <w:vertAlign w:val="subscript"/>
                <w:lang w:eastAsia="en-GB"/>
              </w:rPr>
              <w:t>Config</w:t>
            </w:r>
            <w:r w:rsidRPr="009F31D3">
              <w:rPr>
                <w:rFonts w:ascii="Arial" w:hAnsi="Arial" w:cs="v5.0.0"/>
                <w:sz w:val="18"/>
                <w:lang w:eastAsia="en-GB"/>
              </w:rPr>
              <w:t>)</w:t>
            </w:r>
            <w:r w:rsidRPr="009F31D3">
              <w:rPr>
                <w:rFonts w:ascii="Arial" w:hAnsi="Arial" w:cs="Arial"/>
                <w:sz w:val="18"/>
                <w:lang w:eastAsia="en-GB"/>
              </w:rPr>
              <w:t>.</w:t>
            </w:r>
          </w:p>
        </w:tc>
      </w:tr>
    </w:tbl>
    <w:p w14:paraId="616763CE" w14:textId="77777777" w:rsidR="009F31D3" w:rsidRPr="009F31D3" w:rsidRDefault="009F31D3" w:rsidP="009F31D3">
      <w:pPr>
        <w:overflowPunct w:val="0"/>
        <w:autoSpaceDE w:val="0"/>
        <w:autoSpaceDN w:val="0"/>
        <w:adjustRightInd w:val="0"/>
        <w:textAlignment w:val="baseline"/>
        <w:rPr>
          <w:lang w:eastAsia="zh-CN"/>
        </w:rPr>
      </w:pPr>
    </w:p>
    <w:p w14:paraId="566CCC4C" w14:textId="77777777" w:rsidR="009F31D3" w:rsidRPr="009F31D3" w:rsidRDefault="009F31D3" w:rsidP="009F31D3">
      <w:pPr>
        <w:overflowPunct w:val="0"/>
        <w:autoSpaceDE w:val="0"/>
        <w:autoSpaceDN w:val="0"/>
        <w:adjustRightInd w:val="0"/>
        <w:textAlignment w:val="baseline"/>
        <w:rPr>
          <w:rFonts w:cs="v5.0.0"/>
          <w:lang w:eastAsia="en-GB"/>
        </w:rPr>
      </w:pPr>
      <w:r w:rsidRPr="009F31D3">
        <w:rPr>
          <w:rFonts w:cs="v5.0.0"/>
          <w:lang w:eastAsia="en-GB"/>
        </w:rPr>
        <w:lastRenderedPageBreak/>
        <w:t xml:space="preserve">The </w:t>
      </w:r>
      <w:r w:rsidRPr="009F31D3">
        <w:rPr>
          <w:rFonts w:cs="v5.0.0"/>
          <w:lang w:val="en-US" w:eastAsia="zh-CN"/>
        </w:rPr>
        <w:t>C</w:t>
      </w:r>
      <w:r w:rsidRPr="009F31D3">
        <w:rPr>
          <w:rFonts w:cs="v5.0.0"/>
          <w:lang w:eastAsia="en-GB"/>
        </w:rPr>
        <w:t>ACLR absolute</w:t>
      </w:r>
      <w:r w:rsidRPr="009F31D3">
        <w:rPr>
          <w:rFonts w:cs="v5.0.0"/>
          <w:lang w:val="en-US" w:eastAsia="zh-CN"/>
        </w:rPr>
        <w:t xml:space="preserve"> </w:t>
      </w:r>
      <w:r w:rsidRPr="009F31D3">
        <w:rPr>
          <w:rFonts w:cs="v5.0.0"/>
          <w:i/>
          <w:iCs/>
          <w:lang w:val="en-US" w:eastAsia="zh-CN"/>
        </w:rPr>
        <w:t>basic</w:t>
      </w:r>
      <w:r w:rsidRPr="009F31D3">
        <w:rPr>
          <w:rFonts w:cs="v5.0.0"/>
          <w:i/>
          <w:iCs/>
          <w:lang w:eastAsia="en-GB"/>
        </w:rPr>
        <w:t xml:space="preserve"> limit</w:t>
      </w:r>
      <w:r w:rsidRPr="009F31D3">
        <w:rPr>
          <w:rFonts w:cs="v5.0.0"/>
          <w:lang w:val="en-US" w:eastAsia="zh-CN"/>
        </w:rPr>
        <w:t xml:space="preserve"> is</w:t>
      </w:r>
      <w:r w:rsidRPr="009F31D3">
        <w:rPr>
          <w:rFonts w:cs="v5.0.0"/>
          <w:lang w:eastAsia="en-GB"/>
        </w:rPr>
        <w:t xml:space="preserve"> specified in table 6.6.</w:t>
      </w:r>
      <w:r w:rsidRPr="009F31D3">
        <w:rPr>
          <w:rFonts w:cs="v5.0.0"/>
          <w:lang w:eastAsia="zh-CN"/>
        </w:rPr>
        <w:t>3</w:t>
      </w:r>
      <w:r w:rsidRPr="009F31D3">
        <w:rPr>
          <w:rFonts w:cs="v5.0.0"/>
          <w:lang w:eastAsia="en-GB"/>
        </w:rPr>
        <w:t>.5.2-5.</w:t>
      </w:r>
    </w:p>
    <w:p w14:paraId="26E6601E"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zh-CN"/>
        </w:rPr>
      </w:pPr>
      <w:r w:rsidRPr="009F31D3">
        <w:rPr>
          <w:rFonts w:ascii="Arial" w:hAnsi="Arial"/>
          <w:b/>
          <w:lang w:eastAsia="en-GB"/>
        </w:rPr>
        <w:t>Table 6.6.</w:t>
      </w:r>
      <w:r w:rsidRPr="009F31D3">
        <w:rPr>
          <w:rFonts w:ascii="Arial" w:hAnsi="Arial"/>
          <w:b/>
          <w:lang w:eastAsia="zh-CN"/>
        </w:rPr>
        <w:t>3</w:t>
      </w:r>
      <w:r w:rsidRPr="009F31D3">
        <w:rPr>
          <w:rFonts w:ascii="Arial" w:hAnsi="Arial"/>
          <w:b/>
          <w:lang w:eastAsia="en-GB"/>
        </w:rPr>
        <w:t xml:space="preserve">.5.2-5: Base station </w:t>
      </w:r>
      <w:r w:rsidRPr="009F31D3">
        <w:rPr>
          <w:rFonts w:ascii="Arial" w:hAnsi="Arial"/>
          <w:b/>
          <w:lang w:val="en-US" w:eastAsia="zh-CN"/>
        </w:rPr>
        <w:t>C</w:t>
      </w:r>
      <w:r w:rsidRPr="009F31D3">
        <w:rPr>
          <w:rFonts w:ascii="Arial" w:hAnsi="Arial"/>
          <w:b/>
          <w:lang w:eastAsia="en-GB"/>
        </w:rPr>
        <w:t xml:space="preserve">ACLR absolute </w:t>
      </w:r>
      <w:r w:rsidRPr="009F31D3">
        <w:rPr>
          <w:rFonts w:ascii="Arial" w:hAnsi="Arial"/>
          <w:b/>
          <w:i/>
          <w:iCs/>
          <w:lang w:val="en-US" w:eastAsia="zh-CN"/>
        </w:rPr>
        <w:t xml:space="preserve">basic </w:t>
      </w:r>
      <w:r w:rsidRPr="009F31D3">
        <w:rPr>
          <w:rFonts w:ascii="Arial" w:hAnsi="Arial"/>
          <w:b/>
          <w:i/>
          <w:iCs/>
          <w:lang w:eastAsia="en-GB"/>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9F31D3" w:rsidRPr="009F31D3" w14:paraId="51DFB50B" w14:textId="77777777" w:rsidTr="005D2CBD">
        <w:trPr>
          <w:cantSplit/>
          <w:jc w:val="center"/>
        </w:trPr>
        <w:tc>
          <w:tcPr>
            <w:tcW w:w="2398" w:type="dxa"/>
          </w:tcPr>
          <w:p w14:paraId="6F0236F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BS category / BS class</w:t>
            </w:r>
          </w:p>
        </w:tc>
        <w:tc>
          <w:tcPr>
            <w:tcW w:w="2667" w:type="dxa"/>
          </w:tcPr>
          <w:p w14:paraId="43027F7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val="en-US" w:eastAsia="zh-CN"/>
              </w:rPr>
              <w:t>C</w:t>
            </w:r>
            <w:r w:rsidRPr="009F31D3">
              <w:rPr>
                <w:rFonts w:ascii="Arial" w:hAnsi="Arial" w:cs="v5.0.0"/>
                <w:b/>
                <w:sz w:val="18"/>
                <w:lang w:eastAsia="en-GB"/>
              </w:rPr>
              <w:t xml:space="preserve">ACLR absolute </w:t>
            </w:r>
            <w:r w:rsidRPr="009F31D3">
              <w:rPr>
                <w:rFonts w:ascii="Arial" w:hAnsi="Arial" w:cs="v5.0.0"/>
                <w:b/>
                <w:i/>
                <w:iCs/>
                <w:sz w:val="18"/>
                <w:lang w:val="en-US" w:eastAsia="zh-CN"/>
              </w:rPr>
              <w:t xml:space="preserve">basic </w:t>
            </w:r>
            <w:r w:rsidRPr="009F31D3">
              <w:rPr>
                <w:rFonts w:ascii="Arial" w:hAnsi="Arial" w:cs="v5.0.0"/>
                <w:b/>
                <w:i/>
                <w:iCs/>
                <w:sz w:val="18"/>
                <w:lang w:eastAsia="en-GB"/>
              </w:rPr>
              <w:t>limit</w:t>
            </w:r>
          </w:p>
        </w:tc>
      </w:tr>
      <w:tr w:rsidR="009F31D3" w:rsidRPr="009F31D3" w14:paraId="0E8DA2A2" w14:textId="77777777" w:rsidTr="005D2CBD">
        <w:trPr>
          <w:cantSplit/>
          <w:jc w:val="center"/>
        </w:trPr>
        <w:tc>
          <w:tcPr>
            <w:tcW w:w="2398" w:type="dxa"/>
          </w:tcPr>
          <w:p w14:paraId="0E313A2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en-GB"/>
              </w:rPr>
              <w:t>Category A Wide Area BS</w:t>
            </w:r>
          </w:p>
        </w:tc>
        <w:tc>
          <w:tcPr>
            <w:tcW w:w="2667" w:type="dxa"/>
          </w:tcPr>
          <w:p w14:paraId="11914EE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-13 dBm/MHz</w:t>
            </w:r>
          </w:p>
        </w:tc>
      </w:tr>
      <w:tr w:rsidR="009F31D3" w:rsidRPr="009F31D3" w14:paraId="6878E072" w14:textId="77777777" w:rsidTr="005D2CBD">
        <w:trPr>
          <w:cantSplit/>
          <w:jc w:val="center"/>
        </w:trPr>
        <w:tc>
          <w:tcPr>
            <w:tcW w:w="2398" w:type="dxa"/>
          </w:tcPr>
          <w:p w14:paraId="6AA4CDB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Category B Wide Area BS</w:t>
            </w:r>
          </w:p>
        </w:tc>
        <w:tc>
          <w:tcPr>
            <w:tcW w:w="2667" w:type="dxa"/>
          </w:tcPr>
          <w:p w14:paraId="4F75779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-15 dBm/MHz</w:t>
            </w:r>
          </w:p>
        </w:tc>
      </w:tr>
      <w:tr w:rsidR="009F31D3" w:rsidRPr="009F31D3" w14:paraId="65D33701" w14:textId="77777777" w:rsidTr="005D2CBD">
        <w:trPr>
          <w:cantSplit/>
          <w:jc w:val="center"/>
        </w:trPr>
        <w:tc>
          <w:tcPr>
            <w:tcW w:w="2398" w:type="dxa"/>
          </w:tcPr>
          <w:p w14:paraId="00476F6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Medium Range BS</w:t>
            </w:r>
          </w:p>
        </w:tc>
        <w:tc>
          <w:tcPr>
            <w:tcW w:w="2667" w:type="dxa"/>
          </w:tcPr>
          <w:p w14:paraId="4F896AC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-25 dBm/MHz</w:t>
            </w:r>
          </w:p>
        </w:tc>
      </w:tr>
      <w:tr w:rsidR="009F31D3" w:rsidRPr="009F31D3" w14:paraId="64EF9A0D" w14:textId="77777777" w:rsidTr="005D2CBD">
        <w:trPr>
          <w:cantSplit/>
          <w:jc w:val="center"/>
        </w:trPr>
        <w:tc>
          <w:tcPr>
            <w:tcW w:w="2398" w:type="dxa"/>
          </w:tcPr>
          <w:p w14:paraId="72F2053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Local Area BS</w:t>
            </w:r>
          </w:p>
        </w:tc>
        <w:tc>
          <w:tcPr>
            <w:tcW w:w="2667" w:type="dxa"/>
          </w:tcPr>
          <w:p w14:paraId="49BFFA3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-32 dBm/MHz</w:t>
            </w:r>
          </w:p>
        </w:tc>
      </w:tr>
    </w:tbl>
    <w:p w14:paraId="56F5BEC9" w14:textId="77777777" w:rsidR="009F31D3" w:rsidRPr="009F31D3" w:rsidRDefault="009F31D3" w:rsidP="009F31D3">
      <w:pPr>
        <w:overflowPunct w:val="0"/>
        <w:autoSpaceDE w:val="0"/>
        <w:autoSpaceDN w:val="0"/>
        <w:adjustRightInd w:val="0"/>
        <w:textAlignment w:val="baseline"/>
        <w:rPr>
          <w:szCs w:val="24"/>
          <w:lang w:eastAsia="en-GB"/>
        </w:rPr>
      </w:pPr>
    </w:p>
    <w:p w14:paraId="2CA50B99"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t>Table 6.6.3.5.2-</w:t>
      </w:r>
      <w:r w:rsidRPr="009F31D3">
        <w:rPr>
          <w:rFonts w:ascii="Arial" w:hAnsi="Arial"/>
          <w:b/>
          <w:lang w:eastAsia="zh-CN"/>
        </w:rPr>
        <w:t>6</w:t>
      </w:r>
      <w:r w:rsidRPr="009F31D3">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F31D3" w:rsidRPr="009F31D3" w14:paraId="2C83585E" w14:textId="77777777" w:rsidTr="005D2CBD">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2BAB99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606F650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Filter on the assigned channel frequency and corresponding filter bandwidth</w:t>
            </w:r>
          </w:p>
        </w:tc>
      </w:tr>
      <w:tr w:rsidR="009F31D3" w:rsidRPr="009F31D3" w14:paraId="0B1645FE" w14:textId="77777777" w:rsidTr="005D2CBD">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5E1E90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Arial"/>
                <w:sz w:val="18"/>
                <w:lang w:eastAsia="en-GB"/>
              </w:rPr>
              <w:t>NR</w:t>
            </w:r>
          </w:p>
        </w:tc>
        <w:tc>
          <w:tcPr>
            <w:tcW w:w="3825" w:type="dxa"/>
            <w:tcBorders>
              <w:top w:val="single" w:sz="6" w:space="0" w:color="auto"/>
              <w:left w:val="single" w:sz="6" w:space="0" w:color="auto"/>
              <w:bottom w:val="single" w:sz="6" w:space="0" w:color="auto"/>
              <w:right w:val="single" w:sz="6" w:space="0" w:color="auto"/>
            </w:tcBorders>
            <w:hideMark/>
          </w:tcPr>
          <w:p w14:paraId="06B5E4C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sz w:val="18"/>
                <w:lang w:eastAsia="en-GB"/>
              </w:rPr>
              <w:t xml:space="preserve">NR of same BW with SCS that provides largest </w:t>
            </w:r>
            <w:r w:rsidRPr="009F31D3">
              <w:rPr>
                <w:rFonts w:ascii="Arial" w:hAnsi="Arial" w:cs="Arial"/>
                <w:sz w:val="18"/>
                <w:lang w:eastAsia="en-GB"/>
              </w:rPr>
              <w:t>transmission bandwidth configuration</w:t>
            </w:r>
          </w:p>
        </w:tc>
      </w:tr>
    </w:tbl>
    <w:p w14:paraId="7087CE61" w14:textId="77777777" w:rsidR="009F31D3" w:rsidRPr="009F31D3" w:rsidRDefault="009F31D3" w:rsidP="009F31D3">
      <w:pPr>
        <w:overflowPunct w:val="0"/>
        <w:autoSpaceDE w:val="0"/>
        <w:autoSpaceDN w:val="0"/>
        <w:adjustRightInd w:val="0"/>
        <w:textAlignment w:val="baseline"/>
        <w:rPr>
          <w:lang w:eastAsia="en-GB"/>
        </w:rPr>
      </w:pPr>
    </w:p>
    <w:p w14:paraId="2505466B" w14:textId="77777777" w:rsidR="009F31D3" w:rsidRPr="009F31D3" w:rsidRDefault="009F31D3" w:rsidP="009F31D3">
      <w:pPr>
        <w:keepNext/>
        <w:keepLines/>
        <w:overflowPunct w:val="0"/>
        <w:autoSpaceDE w:val="0"/>
        <w:autoSpaceDN w:val="0"/>
        <w:adjustRightInd w:val="0"/>
        <w:spacing w:before="120"/>
        <w:ind w:left="1701" w:hanging="1701"/>
        <w:textAlignment w:val="baseline"/>
        <w:outlineLvl w:val="4"/>
        <w:rPr>
          <w:rFonts w:ascii="Arial" w:hAnsi="Arial"/>
          <w:i/>
          <w:sz w:val="22"/>
          <w:lang w:eastAsia="en-GB"/>
        </w:rPr>
      </w:pPr>
      <w:bookmarkStart w:id="249" w:name="_Toc21099961"/>
      <w:bookmarkStart w:id="250" w:name="_Toc29809759"/>
      <w:bookmarkStart w:id="251" w:name="_Toc36645143"/>
      <w:bookmarkStart w:id="252" w:name="_Toc37272197"/>
      <w:bookmarkStart w:id="253" w:name="_Toc45884443"/>
      <w:bookmarkStart w:id="254" w:name="_Toc53182466"/>
      <w:bookmarkStart w:id="255" w:name="_Toc58860207"/>
      <w:bookmarkStart w:id="256" w:name="_Toc58862711"/>
      <w:bookmarkStart w:id="257" w:name="_Toc61182704"/>
      <w:bookmarkStart w:id="258" w:name="_Toc66728017"/>
      <w:bookmarkStart w:id="259" w:name="_Toc74961820"/>
      <w:bookmarkStart w:id="260" w:name="_Toc75242731"/>
      <w:bookmarkStart w:id="261" w:name="_Toc76545077"/>
      <w:bookmarkStart w:id="262" w:name="_Toc82595180"/>
      <w:bookmarkStart w:id="263" w:name="_Toc89955211"/>
      <w:bookmarkStart w:id="264" w:name="_Toc98773636"/>
      <w:bookmarkStart w:id="265" w:name="_Toc106201395"/>
      <w:bookmarkStart w:id="266" w:name="_Toc115191248"/>
      <w:bookmarkStart w:id="267" w:name="_Toc122013078"/>
      <w:bookmarkStart w:id="268" w:name="_Toc124155897"/>
      <w:bookmarkStart w:id="269" w:name="_Toc131537657"/>
      <w:bookmarkStart w:id="270" w:name="_Toc137397864"/>
      <w:bookmarkStart w:id="271" w:name="_Toc138882107"/>
      <w:r w:rsidRPr="009F31D3">
        <w:rPr>
          <w:rFonts w:ascii="Arial" w:hAnsi="Arial"/>
          <w:sz w:val="22"/>
          <w:lang w:eastAsia="en-GB"/>
        </w:rPr>
        <w:t>6.6.3.5.3</w:t>
      </w:r>
      <w:r w:rsidRPr="009F31D3">
        <w:rPr>
          <w:rFonts w:ascii="Arial" w:hAnsi="Arial"/>
          <w:sz w:val="22"/>
          <w:lang w:eastAsia="en-GB"/>
        </w:rPr>
        <w:tab/>
      </w:r>
      <w:r w:rsidRPr="009F31D3">
        <w:rPr>
          <w:rFonts w:ascii="Arial" w:hAnsi="Arial"/>
          <w:i/>
          <w:sz w:val="22"/>
          <w:lang w:eastAsia="en-GB"/>
        </w:rPr>
        <w:t>BS type 1-C</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6B2EFE" w14:textId="77777777" w:rsidR="009F31D3" w:rsidRPr="009F31D3" w:rsidRDefault="009F31D3" w:rsidP="009F31D3">
      <w:pPr>
        <w:overflowPunct w:val="0"/>
        <w:autoSpaceDE w:val="0"/>
        <w:autoSpaceDN w:val="0"/>
        <w:adjustRightInd w:val="0"/>
        <w:textAlignment w:val="baseline"/>
        <w:rPr>
          <w:lang w:eastAsia="en-GB"/>
        </w:rPr>
      </w:pPr>
      <w:r w:rsidRPr="009F31D3">
        <w:rPr>
          <w:lang w:eastAsia="en-GB"/>
        </w:rPr>
        <w:t xml:space="preserve">The ACLR test requirements for </w:t>
      </w:r>
      <w:r w:rsidRPr="009F31D3">
        <w:rPr>
          <w:i/>
          <w:lang w:eastAsia="en-GB"/>
        </w:rPr>
        <w:t>BS type 1-C</w:t>
      </w:r>
      <w:r w:rsidRPr="009F31D3">
        <w:rPr>
          <w:lang w:eastAsia="en-GB"/>
        </w:rPr>
        <w:t xml:space="preserve"> are given in table 6.6.</w:t>
      </w:r>
      <w:r w:rsidRPr="009F31D3">
        <w:rPr>
          <w:lang w:eastAsia="zh-CN"/>
        </w:rPr>
        <w:t>3</w:t>
      </w:r>
      <w:r w:rsidRPr="009F31D3">
        <w:rPr>
          <w:lang w:eastAsia="en-GB"/>
        </w:rPr>
        <w:t>.5.2-1 or 6.6.</w:t>
      </w:r>
      <w:r w:rsidRPr="009F31D3">
        <w:rPr>
          <w:lang w:eastAsia="zh-CN"/>
        </w:rPr>
        <w:t>3</w:t>
      </w:r>
      <w:r w:rsidRPr="009F31D3">
        <w:rPr>
          <w:lang w:eastAsia="en-GB"/>
        </w:rPr>
        <w:t xml:space="preserve">.5.2-3 applies per </w:t>
      </w:r>
      <w:r w:rsidRPr="009F31D3">
        <w:rPr>
          <w:i/>
          <w:lang w:eastAsia="en-GB"/>
        </w:rPr>
        <w:t>antenna connector</w:t>
      </w:r>
      <w:r w:rsidRPr="009F31D3">
        <w:rPr>
          <w:lang w:eastAsia="en-GB"/>
        </w:rPr>
        <w:t>. Conformance can be shown by meeting the ACLR limit in table 6.6.</w:t>
      </w:r>
      <w:r w:rsidRPr="009F31D3">
        <w:rPr>
          <w:lang w:eastAsia="zh-CN"/>
        </w:rPr>
        <w:t>3</w:t>
      </w:r>
      <w:r w:rsidRPr="009F31D3">
        <w:rPr>
          <w:lang w:eastAsia="en-GB"/>
        </w:rPr>
        <w:t>.5.2-1 or 6.6.</w:t>
      </w:r>
      <w:r w:rsidRPr="009F31D3">
        <w:rPr>
          <w:lang w:eastAsia="zh-CN"/>
        </w:rPr>
        <w:t>3</w:t>
      </w:r>
      <w:r w:rsidRPr="009F31D3">
        <w:rPr>
          <w:lang w:eastAsia="en-GB"/>
        </w:rPr>
        <w:t xml:space="preserve">.5.2-3, or the absolute </w:t>
      </w:r>
      <w:r w:rsidRPr="009F31D3">
        <w:rPr>
          <w:i/>
          <w:lang w:eastAsia="en-GB"/>
        </w:rPr>
        <w:t>basic limits</w:t>
      </w:r>
      <w:r w:rsidRPr="009F31D3">
        <w:rPr>
          <w:lang w:eastAsia="en-GB"/>
        </w:rPr>
        <w:t xml:space="preserve"> in table 6.6.</w:t>
      </w:r>
      <w:r w:rsidRPr="009F31D3">
        <w:rPr>
          <w:lang w:eastAsia="zh-CN"/>
        </w:rPr>
        <w:t>3</w:t>
      </w:r>
      <w:r w:rsidRPr="009F31D3">
        <w:rPr>
          <w:lang w:eastAsia="en-GB"/>
        </w:rPr>
        <w:t>.5.2-2, whichever is less stringent.</w:t>
      </w:r>
    </w:p>
    <w:p w14:paraId="68F6A1FC" w14:textId="77777777" w:rsidR="009F31D3" w:rsidRPr="009F31D3" w:rsidRDefault="009F31D3" w:rsidP="009F31D3">
      <w:pPr>
        <w:overflowPunct w:val="0"/>
        <w:autoSpaceDE w:val="0"/>
        <w:autoSpaceDN w:val="0"/>
        <w:adjustRightInd w:val="0"/>
        <w:textAlignment w:val="baseline"/>
        <w:rPr>
          <w:lang w:eastAsia="en-GB"/>
        </w:rPr>
      </w:pPr>
      <w:r w:rsidRPr="009F31D3">
        <w:rPr>
          <w:lang w:eastAsia="en-GB"/>
        </w:rPr>
        <w:t xml:space="preserve">The CACLR test requirements for </w:t>
      </w:r>
      <w:r w:rsidRPr="009F31D3">
        <w:rPr>
          <w:i/>
          <w:lang w:eastAsia="en-GB"/>
        </w:rPr>
        <w:t>BS type 1-C</w:t>
      </w:r>
      <w:r w:rsidRPr="009F31D3">
        <w:rPr>
          <w:lang w:eastAsia="en-GB"/>
        </w:rPr>
        <w:t xml:space="preserve"> are given in table </w:t>
      </w:r>
      <w:r w:rsidRPr="009F31D3">
        <w:rPr>
          <w:lang w:eastAsia="zh-CN"/>
        </w:rPr>
        <w:t xml:space="preserve">6.6.3.5.2-4 </w:t>
      </w:r>
      <w:r w:rsidRPr="009F31D3">
        <w:rPr>
          <w:lang w:eastAsia="en-GB"/>
        </w:rPr>
        <w:t xml:space="preserve">applies per </w:t>
      </w:r>
      <w:r w:rsidRPr="009F31D3">
        <w:rPr>
          <w:i/>
          <w:lang w:eastAsia="en-GB"/>
        </w:rPr>
        <w:t>antenna connector</w:t>
      </w:r>
      <w:r w:rsidRPr="009F31D3">
        <w:rPr>
          <w:lang w:eastAsia="en-GB"/>
        </w:rPr>
        <w:t xml:space="preserve">. Conformance can be shown by meeting the CACLR limit in table </w:t>
      </w:r>
      <w:r w:rsidRPr="009F31D3">
        <w:rPr>
          <w:lang w:eastAsia="zh-CN"/>
        </w:rPr>
        <w:t xml:space="preserve">6.6.3.5.2-4 </w:t>
      </w:r>
      <w:r w:rsidRPr="009F31D3">
        <w:rPr>
          <w:lang w:eastAsia="en-GB"/>
        </w:rPr>
        <w:t xml:space="preserve">or the absolute </w:t>
      </w:r>
      <w:r w:rsidRPr="009F31D3">
        <w:rPr>
          <w:i/>
          <w:lang w:eastAsia="en-GB"/>
        </w:rPr>
        <w:t>basic limits</w:t>
      </w:r>
      <w:r w:rsidRPr="009F31D3">
        <w:rPr>
          <w:lang w:eastAsia="en-GB"/>
        </w:rPr>
        <w:t xml:space="preserve"> in table 6.6.</w:t>
      </w:r>
      <w:r w:rsidRPr="009F31D3">
        <w:rPr>
          <w:lang w:eastAsia="zh-CN"/>
        </w:rPr>
        <w:t>3</w:t>
      </w:r>
      <w:r w:rsidRPr="009F31D3">
        <w:rPr>
          <w:lang w:eastAsia="en-GB"/>
        </w:rPr>
        <w:t>.5.2-5, whichever is less stringent.</w:t>
      </w:r>
    </w:p>
    <w:p w14:paraId="58B126F9" w14:textId="77777777" w:rsidR="009F31D3" w:rsidRPr="009F31D3" w:rsidRDefault="009F31D3" w:rsidP="009F31D3">
      <w:pPr>
        <w:overflowPunct w:val="0"/>
        <w:autoSpaceDE w:val="0"/>
        <w:autoSpaceDN w:val="0"/>
        <w:adjustRightInd w:val="0"/>
        <w:textAlignment w:val="baseline"/>
        <w:rPr>
          <w:lang w:eastAsia="en-GB"/>
        </w:rPr>
      </w:pPr>
      <w:bookmarkStart w:id="272" w:name="_Toc74961821"/>
      <w:r w:rsidRPr="009F31D3">
        <w:rPr>
          <w:lang w:eastAsia="en-GB"/>
        </w:rPr>
        <w:t>For Band n</w:t>
      </w:r>
      <w:r w:rsidRPr="009F31D3">
        <w:rPr>
          <w:rFonts w:hint="eastAsia"/>
          <w:lang w:eastAsia="zh-CN"/>
        </w:rPr>
        <w:t>41</w:t>
      </w:r>
      <w:r w:rsidRPr="009F31D3">
        <w:rPr>
          <w:lang w:eastAsia="en-GB"/>
        </w:rPr>
        <w:t xml:space="preserve"> and n90 operation in Japan, absolute ACLR limits shall be applied to the sum of the absolute ACLR power over all </w:t>
      </w:r>
      <w:r w:rsidRPr="009F31D3">
        <w:rPr>
          <w:i/>
          <w:iCs/>
          <w:lang w:eastAsia="en-GB"/>
        </w:rPr>
        <w:t>antenna connectors</w:t>
      </w:r>
      <w:r w:rsidRPr="009F31D3">
        <w:rPr>
          <w:lang w:eastAsia="en-GB"/>
        </w:rPr>
        <w:t xml:space="preserve"> for </w:t>
      </w:r>
      <w:r w:rsidRPr="009F31D3">
        <w:rPr>
          <w:i/>
          <w:lang w:eastAsia="en-GB"/>
        </w:rPr>
        <w:t>BS type 1-C</w:t>
      </w:r>
      <w:r w:rsidRPr="009F31D3">
        <w:rPr>
          <w:lang w:eastAsia="en-GB"/>
        </w:rPr>
        <w:t>.</w:t>
      </w:r>
      <w:bookmarkStart w:id="273" w:name="_Toc21099962"/>
      <w:bookmarkStart w:id="274" w:name="_Toc29809760"/>
      <w:bookmarkStart w:id="275" w:name="_Toc36645144"/>
      <w:bookmarkStart w:id="276" w:name="_Toc37272198"/>
      <w:bookmarkStart w:id="277" w:name="_Toc45884444"/>
      <w:bookmarkStart w:id="278" w:name="_Toc53182467"/>
      <w:bookmarkStart w:id="279" w:name="_Toc58860208"/>
      <w:bookmarkStart w:id="280" w:name="_Toc58862712"/>
      <w:bookmarkStart w:id="281" w:name="_Toc61182705"/>
      <w:bookmarkStart w:id="282" w:name="_Toc66728018"/>
    </w:p>
    <w:p w14:paraId="1F3103EA" w14:textId="77777777" w:rsidR="009F31D3" w:rsidRPr="009F31D3" w:rsidRDefault="009F31D3" w:rsidP="009F31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3" w:name="_Toc115191249"/>
      <w:bookmarkStart w:id="284" w:name="_Toc122013079"/>
      <w:bookmarkStart w:id="285" w:name="_Toc124155898"/>
      <w:bookmarkStart w:id="286" w:name="_Toc131537658"/>
      <w:bookmarkStart w:id="287" w:name="_Toc137397865"/>
      <w:bookmarkStart w:id="288" w:name="_Toc138882108"/>
      <w:r w:rsidRPr="009F31D3">
        <w:rPr>
          <w:rFonts w:ascii="Arial" w:hAnsi="Arial"/>
          <w:sz w:val="22"/>
          <w:lang w:eastAsia="en-GB"/>
        </w:rPr>
        <w:t>6.6.3.5.4</w:t>
      </w:r>
      <w:r w:rsidRPr="009F31D3">
        <w:rPr>
          <w:rFonts w:ascii="Arial" w:hAnsi="Arial"/>
          <w:sz w:val="22"/>
          <w:lang w:eastAsia="en-GB"/>
        </w:rPr>
        <w:tab/>
        <w:t>BS type 1-H</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66FD93D" w14:textId="77777777" w:rsidR="009F31D3" w:rsidRPr="009F31D3" w:rsidRDefault="009F31D3" w:rsidP="009F31D3">
      <w:pPr>
        <w:overflowPunct w:val="0"/>
        <w:autoSpaceDE w:val="0"/>
        <w:autoSpaceDN w:val="0"/>
        <w:adjustRightInd w:val="0"/>
        <w:textAlignment w:val="baseline"/>
        <w:rPr>
          <w:lang w:eastAsia="en-GB"/>
        </w:rPr>
      </w:pPr>
      <w:bookmarkStart w:id="289" w:name="_Hlk508124720"/>
      <w:r w:rsidRPr="009F31D3">
        <w:rPr>
          <w:lang w:eastAsia="en-GB"/>
        </w:rPr>
        <w:t>The ACLR</w:t>
      </w:r>
      <w:r w:rsidRPr="009F31D3">
        <w:rPr>
          <w:lang w:val="en-US" w:eastAsia="zh-CN"/>
        </w:rPr>
        <w:t xml:space="preserve"> </w:t>
      </w:r>
      <w:r w:rsidRPr="009F31D3">
        <w:rPr>
          <w:lang w:eastAsia="en-GB"/>
        </w:rPr>
        <w:t xml:space="preserve">absolute </w:t>
      </w:r>
      <w:r w:rsidRPr="009F31D3">
        <w:rPr>
          <w:i/>
          <w:lang w:eastAsia="en-GB"/>
        </w:rPr>
        <w:t>basic limits</w:t>
      </w:r>
      <w:r w:rsidRPr="009F31D3">
        <w:rPr>
          <w:lang w:eastAsia="en-GB"/>
        </w:rPr>
        <w:t xml:space="preserve"> in table 6.6.</w:t>
      </w:r>
      <w:r w:rsidRPr="009F31D3">
        <w:rPr>
          <w:lang w:eastAsia="zh-CN"/>
        </w:rPr>
        <w:t>3</w:t>
      </w:r>
      <w:r w:rsidRPr="009F31D3">
        <w:rPr>
          <w:lang w:eastAsia="en-GB"/>
        </w:rPr>
        <w:t>.5.2-2+ X (where X = 10log</w:t>
      </w:r>
      <w:r w:rsidRPr="009F31D3">
        <w:rPr>
          <w:vertAlign w:val="subscript"/>
          <w:lang w:eastAsia="en-GB"/>
        </w:rPr>
        <w:t>10</w:t>
      </w:r>
      <w:r w:rsidRPr="009F31D3">
        <w:rPr>
          <w:lang w:eastAsia="en-GB"/>
        </w:rPr>
        <w:t>(</w:t>
      </w:r>
      <w:proofErr w:type="gramStart"/>
      <w:r w:rsidRPr="009F31D3">
        <w:rPr>
          <w:lang w:eastAsia="en-GB"/>
        </w:rPr>
        <w:t>N</w:t>
      </w:r>
      <w:r w:rsidRPr="009F31D3">
        <w:rPr>
          <w:vertAlign w:val="subscript"/>
          <w:lang w:eastAsia="en-GB"/>
        </w:rPr>
        <w:t>TXU,countedpercell</w:t>
      </w:r>
      <w:proofErr w:type="gramEnd"/>
      <w:r w:rsidRPr="009F31D3">
        <w:rPr>
          <w:lang w:eastAsia="en-GB"/>
        </w:rPr>
        <w:t xml:space="preserve">)) or the ACLR </w:t>
      </w:r>
      <w:r w:rsidRPr="009F31D3">
        <w:rPr>
          <w:i/>
          <w:lang w:eastAsia="en-GB"/>
        </w:rPr>
        <w:t>limits</w:t>
      </w:r>
      <w:r w:rsidRPr="009F31D3">
        <w:rPr>
          <w:lang w:eastAsia="en-GB"/>
        </w:rPr>
        <w:t xml:space="preserve"> in table 6.6.</w:t>
      </w:r>
      <w:r w:rsidRPr="009F31D3">
        <w:rPr>
          <w:lang w:eastAsia="zh-CN"/>
        </w:rPr>
        <w:t>3</w:t>
      </w:r>
      <w:r w:rsidRPr="009F31D3">
        <w:rPr>
          <w:lang w:eastAsia="en-GB"/>
        </w:rPr>
        <w:t xml:space="preserve">.5.2-1, or </w:t>
      </w:r>
      <w:r w:rsidRPr="009F31D3">
        <w:rPr>
          <w:lang w:val="en-US" w:eastAsia="en-GB"/>
        </w:rPr>
        <w:t>6.6.3.5.2-3</w:t>
      </w:r>
      <w:r w:rsidRPr="009F31D3">
        <w:rPr>
          <w:lang w:eastAsia="en-GB"/>
        </w:rPr>
        <w:t xml:space="preserve">, whichever is less stringent, shall apply for each </w:t>
      </w:r>
      <w:r w:rsidRPr="009F31D3">
        <w:rPr>
          <w:i/>
          <w:lang w:eastAsia="en-GB"/>
        </w:rPr>
        <w:t>TAB connector TX min cell group</w:t>
      </w:r>
      <w:r w:rsidRPr="009F31D3">
        <w:rPr>
          <w:lang w:eastAsia="en-GB"/>
        </w:rPr>
        <w:t>.</w:t>
      </w:r>
    </w:p>
    <w:bookmarkEnd w:id="289"/>
    <w:p w14:paraId="7BEDB998" w14:textId="77777777" w:rsidR="009F31D3" w:rsidRPr="009F31D3" w:rsidRDefault="009F31D3" w:rsidP="009F31D3">
      <w:pPr>
        <w:overflowPunct w:val="0"/>
        <w:autoSpaceDE w:val="0"/>
        <w:autoSpaceDN w:val="0"/>
        <w:adjustRightInd w:val="0"/>
        <w:textAlignment w:val="baseline"/>
        <w:rPr>
          <w:lang w:eastAsia="en-GB"/>
        </w:rPr>
      </w:pPr>
      <w:r w:rsidRPr="009F31D3">
        <w:rPr>
          <w:lang w:eastAsia="en-GB"/>
        </w:rPr>
        <w:t xml:space="preserve">The CACLR absolute </w:t>
      </w:r>
      <w:r w:rsidRPr="009F31D3">
        <w:rPr>
          <w:i/>
          <w:lang w:eastAsia="en-GB"/>
        </w:rPr>
        <w:t>basic limits</w:t>
      </w:r>
      <w:r w:rsidRPr="009F31D3">
        <w:rPr>
          <w:lang w:eastAsia="en-GB"/>
        </w:rPr>
        <w:t xml:space="preserve"> in table 6.6.</w:t>
      </w:r>
      <w:r w:rsidRPr="009F31D3">
        <w:rPr>
          <w:lang w:eastAsia="zh-CN"/>
        </w:rPr>
        <w:t>3</w:t>
      </w:r>
      <w:r w:rsidRPr="009F31D3">
        <w:rPr>
          <w:lang w:eastAsia="en-GB"/>
        </w:rPr>
        <w:t>.5.2-5 + X</w:t>
      </w:r>
      <w:r w:rsidRPr="009F31D3">
        <w:rPr>
          <w:lang w:val="en-US" w:eastAsia="zh-CN"/>
        </w:rPr>
        <w:t xml:space="preserve">, </w:t>
      </w:r>
      <w:r w:rsidRPr="009F31D3">
        <w:rPr>
          <w:lang w:eastAsia="en-GB"/>
        </w:rPr>
        <w:t>(where X = 10log</w:t>
      </w:r>
      <w:r w:rsidRPr="009F31D3">
        <w:rPr>
          <w:vertAlign w:val="subscript"/>
          <w:lang w:eastAsia="en-GB"/>
        </w:rPr>
        <w:t>10</w:t>
      </w:r>
      <w:r w:rsidRPr="009F31D3">
        <w:rPr>
          <w:lang w:eastAsia="en-GB"/>
        </w:rPr>
        <w:t>(</w:t>
      </w:r>
      <w:proofErr w:type="gramStart"/>
      <w:r w:rsidRPr="009F31D3">
        <w:rPr>
          <w:lang w:eastAsia="en-GB"/>
        </w:rPr>
        <w:t>N</w:t>
      </w:r>
      <w:r w:rsidRPr="009F31D3">
        <w:rPr>
          <w:vertAlign w:val="subscript"/>
          <w:lang w:eastAsia="en-GB"/>
        </w:rPr>
        <w:t>TXU,countedpercell</w:t>
      </w:r>
      <w:proofErr w:type="gramEnd"/>
      <w:r w:rsidRPr="009F31D3">
        <w:rPr>
          <w:lang w:eastAsia="en-GB"/>
        </w:rPr>
        <w:t xml:space="preserve">)) or the CACLR </w:t>
      </w:r>
      <w:r w:rsidRPr="009F31D3">
        <w:rPr>
          <w:i/>
          <w:lang w:eastAsia="en-GB"/>
        </w:rPr>
        <w:t>limits</w:t>
      </w:r>
      <w:r w:rsidRPr="009F31D3">
        <w:rPr>
          <w:lang w:eastAsia="en-GB"/>
        </w:rPr>
        <w:t xml:space="preserve"> in table </w:t>
      </w:r>
      <w:r w:rsidRPr="009F31D3">
        <w:rPr>
          <w:lang w:eastAsia="zh-CN"/>
        </w:rPr>
        <w:t>6.6.3.5.2-4</w:t>
      </w:r>
      <w:r w:rsidRPr="009F31D3">
        <w:rPr>
          <w:lang w:eastAsia="en-GB"/>
        </w:rPr>
        <w:t xml:space="preserve">, whichever is less stringent, shall apply for each </w:t>
      </w:r>
      <w:r w:rsidRPr="009F31D3">
        <w:rPr>
          <w:i/>
          <w:lang w:eastAsia="en-GB"/>
        </w:rPr>
        <w:t>TAB connector TX min cell group</w:t>
      </w:r>
      <w:r w:rsidRPr="009F31D3">
        <w:rPr>
          <w:lang w:eastAsia="en-GB"/>
        </w:rPr>
        <w:t>.</w:t>
      </w:r>
    </w:p>
    <w:p w14:paraId="69F60483" w14:textId="77777777" w:rsidR="009F31D3" w:rsidRPr="009F31D3" w:rsidRDefault="009F31D3" w:rsidP="009F31D3">
      <w:pPr>
        <w:overflowPunct w:val="0"/>
        <w:autoSpaceDE w:val="0"/>
        <w:autoSpaceDN w:val="0"/>
        <w:adjustRightInd w:val="0"/>
        <w:ind w:left="568" w:hanging="284"/>
        <w:textAlignment w:val="baseline"/>
        <w:rPr>
          <w:lang w:eastAsia="en-GB"/>
        </w:rPr>
      </w:pPr>
      <w:r w:rsidRPr="009F31D3">
        <w:rPr>
          <w:lang w:eastAsia="en-GB"/>
        </w:rPr>
        <w:tab/>
        <w:t xml:space="preserve">Conformance to the </w:t>
      </w:r>
      <w:r w:rsidRPr="009F31D3">
        <w:rPr>
          <w:i/>
          <w:lang w:eastAsia="en-GB"/>
        </w:rPr>
        <w:t>BS type 1-H</w:t>
      </w:r>
      <w:r w:rsidRPr="009F31D3">
        <w:rPr>
          <w:lang w:eastAsia="en-GB"/>
        </w:rPr>
        <w:t xml:space="preserve"> ACLR (CACLR) limit can be demonstrated by meeting at least one of the following criteria as determined by the </w:t>
      </w:r>
      <w:proofErr w:type="gramStart"/>
      <w:r w:rsidRPr="009F31D3">
        <w:rPr>
          <w:lang w:eastAsia="en-GB"/>
        </w:rPr>
        <w:t>manufacturer</w:t>
      </w:r>
      <w:proofErr w:type="gramEnd"/>
    </w:p>
    <w:p w14:paraId="1E17FF04"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1)</w:t>
      </w:r>
      <w:r w:rsidRPr="009F31D3">
        <w:rPr>
          <w:lang w:eastAsia="en-GB"/>
        </w:rPr>
        <w:tab/>
        <w:t xml:space="preserve">The ratio of the sum of the filtered mean power measured on each </w:t>
      </w:r>
      <w:r w:rsidRPr="009F31D3">
        <w:rPr>
          <w:i/>
          <w:lang w:eastAsia="en-GB"/>
        </w:rPr>
        <w:t>TAB connector</w:t>
      </w:r>
      <w:r w:rsidRPr="009F31D3">
        <w:rPr>
          <w:lang w:eastAsia="en-GB"/>
        </w:rPr>
        <w:t xml:space="preserve"> in the </w:t>
      </w:r>
      <w:r w:rsidRPr="009F31D3">
        <w:rPr>
          <w:i/>
          <w:lang w:eastAsia="en-GB"/>
        </w:rPr>
        <w:t xml:space="preserve">TAB connector TX min cell group </w:t>
      </w:r>
      <w:r w:rsidRPr="009F31D3">
        <w:rPr>
          <w:lang w:eastAsia="en-GB"/>
        </w:rPr>
        <w:t xml:space="preserve">at the assigned channel frequency to the sum of the filtered mean power measured on each </w:t>
      </w:r>
      <w:r w:rsidRPr="009F31D3">
        <w:rPr>
          <w:i/>
          <w:lang w:eastAsia="en-GB"/>
        </w:rPr>
        <w:t>TAB connector</w:t>
      </w:r>
      <w:r w:rsidRPr="009F31D3">
        <w:rPr>
          <w:lang w:eastAsia="en-GB"/>
        </w:rPr>
        <w:t xml:space="preserve"> in the </w:t>
      </w:r>
      <w:r w:rsidRPr="009F31D3">
        <w:rPr>
          <w:i/>
          <w:lang w:eastAsia="en-GB"/>
        </w:rPr>
        <w:t xml:space="preserve">TAB connector TX min cell group </w:t>
      </w:r>
      <w:r w:rsidRPr="009F31D3">
        <w:rPr>
          <w:lang w:eastAsia="en-GB"/>
        </w:rPr>
        <w:t xml:space="preserve">at the adjacent channel frequency shall be greater than or equal to the ACLR (CACLR) limit of the BS. This shall apply for each </w:t>
      </w:r>
      <w:r w:rsidRPr="009F31D3">
        <w:rPr>
          <w:i/>
          <w:lang w:eastAsia="en-GB"/>
        </w:rPr>
        <w:t>TAB connector TX min cell group</w:t>
      </w:r>
      <w:r w:rsidRPr="009F31D3">
        <w:rPr>
          <w:lang w:eastAsia="en-GB"/>
        </w:rPr>
        <w:t>.</w:t>
      </w:r>
    </w:p>
    <w:p w14:paraId="199F05BC"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Or</w:t>
      </w:r>
    </w:p>
    <w:p w14:paraId="04ABC981"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2)</w:t>
      </w:r>
      <w:r w:rsidRPr="009F31D3">
        <w:rPr>
          <w:lang w:eastAsia="en-GB"/>
        </w:rPr>
        <w:tab/>
        <w:t xml:space="preserve">The ratio of the filtered mean power at the </w:t>
      </w:r>
      <w:r w:rsidRPr="009F31D3">
        <w:rPr>
          <w:i/>
          <w:lang w:eastAsia="en-GB"/>
        </w:rPr>
        <w:t>TAB connector</w:t>
      </w:r>
      <w:r w:rsidRPr="009F31D3">
        <w:rPr>
          <w:lang w:eastAsia="en-GB"/>
        </w:rPr>
        <w:t xml:space="preserve"> centred on the assigned channel frequency to the filtered mean power at this </w:t>
      </w:r>
      <w:r w:rsidRPr="009F31D3">
        <w:rPr>
          <w:i/>
          <w:lang w:eastAsia="en-GB"/>
        </w:rPr>
        <w:t>TAB connector</w:t>
      </w:r>
      <w:r w:rsidRPr="009F31D3">
        <w:rPr>
          <w:lang w:eastAsia="en-GB"/>
        </w:rPr>
        <w:t xml:space="preserve"> centred on the adjacent channel frequency shall be greater than or equal to the ACLR (CACLR) limit of the BS for every </w:t>
      </w:r>
      <w:r w:rsidRPr="009F31D3">
        <w:rPr>
          <w:i/>
          <w:lang w:eastAsia="en-GB"/>
        </w:rPr>
        <w:t>TAB connector</w:t>
      </w:r>
      <w:r w:rsidRPr="009F31D3">
        <w:rPr>
          <w:lang w:eastAsia="en-GB"/>
        </w:rPr>
        <w:t xml:space="preserve"> in the </w:t>
      </w:r>
      <w:r w:rsidRPr="009F31D3">
        <w:rPr>
          <w:i/>
          <w:lang w:eastAsia="en-GB"/>
        </w:rPr>
        <w:t>TAB connector TX min cell group</w:t>
      </w:r>
      <w:r w:rsidRPr="009F31D3">
        <w:rPr>
          <w:lang w:eastAsia="en-GB"/>
        </w:rPr>
        <w:t xml:space="preserve">, for each </w:t>
      </w:r>
      <w:r w:rsidRPr="009F31D3">
        <w:rPr>
          <w:i/>
          <w:lang w:eastAsia="en-GB"/>
        </w:rPr>
        <w:t>TAB connector TX min cell group</w:t>
      </w:r>
      <w:r w:rsidRPr="009F31D3">
        <w:rPr>
          <w:lang w:eastAsia="en-GB"/>
        </w:rPr>
        <w:t>.</w:t>
      </w:r>
    </w:p>
    <w:p w14:paraId="4D5E02EC" w14:textId="77777777" w:rsidR="009F31D3" w:rsidRPr="009F31D3" w:rsidRDefault="009F31D3" w:rsidP="009F31D3">
      <w:pPr>
        <w:overflowPunct w:val="0"/>
        <w:autoSpaceDE w:val="0"/>
        <w:autoSpaceDN w:val="0"/>
        <w:adjustRightInd w:val="0"/>
        <w:ind w:left="568" w:hanging="284"/>
        <w:textAlignment w:val="baseline"/>
        <w:rPr>
          <w:lang w:eastAsia="en-GB"/>
        </w:rPr>
      </w:pPr>
      <w:r w:rsidRPr="009F31D3">
        <w:rPr>
          <w:lang w:eastAsia="en-GB"/>
        </w:rPr>
        <w:tab/>
        <w:t>In case the ACLR</w:t>
      </w:r>
      <w:r w:rsidRPr="009F31D3">
        <w:rPr>
          <w:lang w:val="en-US" w:eastAsia="zh-CN"/>
        </w:rPr>
        <w:t xml:space="preserve"> (CACLR)</w:t>
      </w:r>
      <w:r w:rsidRPr="009F31D3">
        <w:rPr>
          <w:lang w:eastAsia="en-GB"/>
        </w:rPr>
        <w:t xml:space="preserve"> absolute </w:t>
      </w:r>
      <w:r w:rsidRPr="009F31D3">
        <w:rPr>
          <w:i/>
          <w:lang w:eastAsia="en-GB"/>
        </w:rPr>
        <w:t>basic limit</w:t>
      </w:r>
      <w:r w:rsidRPr="009F31D3">
        <w:rPr>
          <w:lang w:eastAsia="en-GB"/>
        </w:rPr>
        <w:t xml:space="preserve"> of </w:t>
      </w:r>
      <w:r w:rsidRPr="009F31D3">
        <w:rPr>
          <w:i/>
          <w:lang w:eastAsia="en-GB"/>
        </w:rPr>
        <w:t>BS type 1-H</w:t>
      </w:r>
      <w:r w:rsidRPr="009F31D3">
        <w:rPr>
          <w:lang w:eastAsia="en-GB"/>
        </w:rPr>
        <w:t xml:space="preserve"> are applied, the conformance can be demonstrated by meeting at least one of the following criteria as determined by the manufacturer:</w:t>
      </w:r>
    </w:p>
    <w:p w14:paraId="2AA30641"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1)</w:t>
      </w:r>
      <w:r w:rsidRPr="009F31D3">
        <w:rPr>
          <w:lang w:eastAsia="en-GB"/>
        </w:rPr>
        <w:tab/>
        <w:t xml:space="preserve">The sum of the filtered mean power measured on each </w:t>
      </w:r>
      <w:r w:rsidRPr="009F31D3">
        <w:rPr>
          <w:i/>
          <w:lang w:eastAsia="en-GB"/>
        </w:rPr>
        <w:t>TAB connector</w:t>
      </w:r>
      <w:r w:rsidRPr="009F31D3">
        <w:rPr>
          <w:lang w:eastAsia="en-GB"/>
        </w:rPr>
        <w:t xml:space="preserve"> in the </w:t>
      </w:r>
      <w:r w:rsidRPr="009F31D3">
        <w:rPr>
          <w:i/>
          <w:lang w:eastAsia="en-GB"/>
        </w:rPr>
        <w:t xml:space="preserve">TAB connector TX min cell group </w:t>
      </w:r>
      <w:r w:rsidRPr="009F31D3">
        <w:rPr>
          <w:lang w:eastAsia="en-GB"/>
        </w:rPr>
        <w:t xml:space="preserve">at the adjacent channel frequency shall be less than or equal to the ACLR </w:t>
      </w:r>
      <w:r w:rsidRPr="009F31D3">
        <w:rPr>
          <w:lang w:val="en-US" w:eastAsia="zh-CN"/>
        </w:rPr>
        <w:t xml:space="preserve">(CACLR) </w:t>
      </w:r>
      <w:r w:rsidRPr="009F31D3">
        <w:rPr>
          <w:lang w:eastAsia="en-GB"/>
        </w:rPr>
        <w:t>absolute ba</w:t>
      </w:r>
      <w:r w:rsidRPr="009F31D3">
        <w:rPr>
          <w:i/>
          <w:lang w:eastAsia="en-GB"/>
        </w:rPr>
        <w:t>sic limit</w:t>
      </w:r>
      <w:r w:rsidRPr="009F31D3">
        <w:rPr>
          <w:lang w:eastAsia="en-GB"/>
        </w:rPr>
        <w:t xml:space="preserve"> + X (where X = 10log</w:t>
      </w:r>
      <w:r w:rsidRPr="009F31D3">
        <w:rPr>
          <w:vertAlign w:val="subscript"/>
          <w:lang w:eastAsia="en-GB"/>
        </w:rPr>
        <w:t>10</w:t>
      </w:r>
      <w:r w:rsidRPr="009F31D3">
        <w:rPr>
          <w:lang w:eastAsia="en-GB"/>
        </w:rPr>
        <w:t>(</w:t>
      </w:r>
      <w:proofErr w:type="gramStart"/>
      <w:r w:rsidRPr="009F31D3">
        <w:rPr>
          <w:lang w:eastAsia="en-GB"/>
        </w:rPr>
        <w:t>N</w:t>
      </w:r>
      <w:r w:rsidRPr="009F31D3">
        <w:rPr>
          <w:vertAlign w:val="subscript"/>
          <w:lang w:eastAsia="en-GB"/>
        </w:rPr>
        <w:t>TXU,countedpercell</w:t>
      </w:r>
      <w:proofErr w:type="gramEnd"/>
      <w:r w:rsidRPr="009F31D3">
        <w:rPr>
          <w:lang w:eastAsia="en-GB"/>
        </w:rPr>
        <w:t xml:space="preserve">)) of the BS. This shall apply to each </w:t>
      </w:r>
      <w:r w:rsidRPr="009F31D3">
        <w:rPr>
          <w:i/>
          <w:lang w:eastAsia="en-GB"/>
        </w:rPr>
        <w:t xml:space="preserve">TAB </w:t>
      </w:r>
      <w:r w:rsidRPr="009F31D3">
        <w:rPr>
          <w:lang w:eastAsia="en-GB"/>
        </w:rPr>
        <w:t>connector</w:t>
      </w:r>
      <w:r w:rsidRPr="009F31D3">
        <w:rPr>
          <w:i/>
          <w:lang w:eastAsia="en-GB"/>
        </w:rPr>
        <w:t xml:space="preserve"> TX min cell group.</w:t>
      </w:r>
    </w:p>
    <w:p w14:paraId="4B33C261"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lastRenderedPageBreak/>
        <w:t>Or</w:t>
      </w:r>
    </w:p>
    <w:p w14:paraId="1BB4EA1E"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2)</w:t>
      </w:r>
      <w:r w:rsidRPr="009F31D3">
        <w:rPr>
          <w:lang w:eastAsia="en-GB"/>
        </w:rPr>
        <w:tab/>
        <w:t xml:space="preserve">The filtered mean power at each </w:t>
      </w:r>
      <w:r w:rsidRPr="009F31D3">
        <w:rPr>
          <w:i/>
          <w:lang w:eastAsia="en-GB"/>
        </w:rPr>
        <w:t>TAB connector</w:t>
      </w:r>
      <w:r w:rsidRPr="009F31D3">
        <w:rPr>
          <w:lang w:eastAsia="en-GB"/>
        </w:rPr>
        <w:t xml:space="preserve"> centred on the adjacent channel frequency shall be less than or equal to the ACLR </w:t>
      </w:r>
      <w:r w:rsidRPr="009F31D3">
        <w:rPr>
          <w:lang w:val="en-US" w:eastAsia="zh-CN"/>
        </w:rPr>
        <w:t xml:space="preserve">(CACLR) </w:t>
      </w:r>
      <w:r w:rsidRPr="009F31D3">
        <w:rPr>
          <w:lang w:eastAsia="en-GB"/>
        </w:rPr>
        <w:t xml:space="preserve">absolute </w:t>
      </w:r>
      <w:r w:rsidRPr="009F31D3">
        <w:rPr>
          <w:i/>
          <w:lang w:eastAsia="en-GB"/>
        </w:rPr>
        <w:t>basic limit</w:t>
      </w:r>
      <w:r w:rsidRPr="009F31D3">
        <w:rPr>
          <w:lang w:eastAsia="en-GB"/>
        </w:rPr>
        <w:t xml:space="preserve"> of the BS scaled by X -10log</w:t>
      </w:r>
      <w:r w:rsidRPr="009F31D3">
        <w:rPr>
          <w:vertAlign w:val="subscript"/>
          <w:lang w:eastAsia="en-GB"/>
        </w:rPr>
        <w:t>10</w:t>
      </w:r>
      <w:r w:rsidRPr="009F31D3">
        <w:rPr>
          <w:lang w:eastAsia="en-GB"/>
        </w:rPr>
        <w:t>(</w:t>
      </w:r>
      <w:r w:rsidRPr="009F31D3">
        <w:rPr>
          <w:i/>
          <w:lang w:eastAsia="en-GB"/>
        </w:rPr>
        <w:t>n</w:t>
      </w:r>
      <w:r w:rsidRPr="009F31D3">
        <w:rPr>
          <w:lang w:eastAsia="en-GB"/>
        </w:rPr>
        <w:t xml:space="preserve">) for every </w:t>
      </w:r>
      <w:r w:rsidRPr="009F31D3">
        <w:rPr>
          <w:i/>
          <w:lang w:eastAsia="en-GB"/>
        </w:rPr>
        <w:t>TAB connector</w:t>
      </w:r>
      <w:r w:rsidRPr="009F31D3">
        <w:rPr>
          <w:lang w:eastAsia="en-GB"/>
        </w:rPr>
        <w:t xml:space="preserve"> in the </w:t>
      </w:r>
      <w:r w:rsidRPr="009F31D3">
        <w:rPr>
          <w:i/>
          <w:lang w:eastAsia="en-GB"/>
        </w:rPr>
        <w:t>TAB connector TX min cell group</w:t>
      </w:r>
      <w:r w:rsidRPr="009F31D3">
        <w:rPr>
          <w:lang w:eastAsia="en-GB"/>
        </w:rPr>
        <w:t xml:space="preserve">, for each </w:t>
      </w:r>
      <w:r w:rsidRPr="009F31D3">
        <w:rPr>
          <w:i/>
          <w:lang w:eastAsia="en-GB"/>
        </w:rPr>
        <w:t>TAB connector TX min cell group</w:t>
      </w:r>
      <w:r w:rsidRPr="009F31D3">
        <w:rPr>
          <w:lang w:eastAsia="en-GB"/>
        </w:rPr>
        <w:t xml:space="preserve">, where </w:t>
      </w:r>
      <w:r w:rsidRPr="009F31D3">
        <w:rPr>
          <w:i/>
          <w:lang w:eastAsia="en-GB"/>
        </w:rPr>
        <w:t>n</w:t>
      </w:r>
      <w:r w:rsidRPr="009F31D3">
        <w:rPr>
          <w:lang w:eastAsia="en-GB"/>
        </w:rPr>
        <w:t xml:space="preserve"> is the number of </w:t>
      </w:r>
      <w:r w:rsidRPr="009F31D3">
        <w:rPr>
          <w:i/>
          <w:lang w:eastAsia="en-GB"/>
        </w:rPr>
        <w:t xml:space="preserve">TAB connectors </w:t>
      </w:r>
      <w:r w:rsidRPr="009F31D3">
        <w:rPr>
          <w:lang w:eastAsia="en-GB"/>
        </w:rPr>
        <w:t xml:space="preserve">in the </w:t>
      </w:r>
      <w:r w:rsidRPr="009F31D3">
        <w:rPr>
          <w:i/>
          <w:lang w:eastAsia="en-GB"/>
        </w:rPr>
        <w:t>TAB connector TX min cell group.</w:t>
      </w:r>
    </w:p>
    <w:p w14:paraId="097ED589" w14:textId="77777777" w:rsidR="006B7D02" w:rsidRPr="00B64708" w:rsidRDefault="006B7D02" w:rsidP="006B7D02">
      <w:pPr>
        <w:rPr>
          <w:b/>
        </w:rPr>
      </w:pPr>
      <w:r w:rsidRPr="00B64708">
        <w:rPr>
          <w:b/>
        </w:rPr>
        <w:t>&lt;</w:t>
      </w:r>
      <w:r>
        <w:rPr>
          <w:b/>
        </w:rPr>
        <w:t>Next</w:t>
      </w:r>
      <w:r w:rsidRPr="00B64708">
        <w:rPr>
          <w:b/>
        </w:rPr>
        <w:t xml:space="preserve"> change&gt;</w:t>
      </w:r>
    </w:p>
    <w:p w14:paraId="67E37DEC" w14:textId="77777777" w:rsidR="001C58CF" w:rsidRPr="001C58CF" w:rsidRDefault="001C58CF" w:rsidP="001C58C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90" w:name="_Toc21099970"/>
      <w:bookmarkStart w:id="291" w:name="_Toc29809768"/>
      <w:bookmarkStart w:id="292" w:name="_Toc36645152"/>
      <w:bookmarkStart w:id="293" w:name="_Toc37272206"/>
      <w:bookmarkStart w:id="294" w:name="_Toc45884452"/>
      <w:bookmarkStart w:id="295" w:name="_Toc53182475"/>
      <w:bookmarkStart w:id="296" w:name="_Toc58860216"/>
      <w:bookmarkStart w:id="297" w:name="_Toc58862720"/>
      <w:bookmarkStart w:id="298" w:name="_Toc61182713"/>
      <w:bookmarkStart w:id="299" w:name="_Toc66728026"/>
      <w:bookmarkStart w:id="300" w:name="_Toc74961829"/>
      <w:bookmarkStart w:id="301" w:name="_Toc75242739"/>
      <w:bookmarkStart w:id="302" w:name="_Toc76545085"/>
      <w:bookmarkStart w:id="303" w:name="_Toc82595188"/>
      <w:bookmarkStart w:id="304" w:name="_Toc89955219"/>
      <w:bookmarkStart w:id="305" w:name="_Toc98773644"/>
      <w:bookmarkStart w:id="306" w:name="_Toc106201403"/>
      <w:bookmarkStart w:id="307" w:name="_Toc115191257"/>
      <w:bookmarkStart w:id="308" w:name="_Toc122013087"/>
      <w:bookmarkStart w:id="309" w:name="_Toc124155906"/>
      <w:bookmarkStart w:id="310" w:name="_Toc131537666"/>
      <w:bookmarkStart w:id="311" w:name="_Toc137397873"/>
      <w:bookmarkStart w:id="312" w:name="_Toc138882116"/>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1C58CF">
        <w:rPr>
          <w:rFonts w:ascii="Arial" w:hAnsi="Arial"/>
          <w:sz w:val="24"/>
          <w:lang w:eastAsia="en-GB"/>
        </w:rPr>
        <w:t>6.6.4.5</w:t>
      </w:r>
      <w:r w:rsidRPr="001C58CF">
        <w:rPr>
          <w:rFonts w:ascii="Arial" w:hAnsi="Arial"/>
          <w:sz w:val="24"/>
          <w:lang w:eastAsia="en-GB"/>
        </w:rPr>
        <w:tab/>
        <w:t>Test requirements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D62BC00"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13" w:name="_Toc21099971"/>
      <w:bookmarkStart w:id="314" w:name="_Toc29809769"/>
      <w:bookmarkStart w:id="315" w:name="_Toc36645153"/>
      <w:bookmarkStart w:id="316" w:name="_Toc37272207"/>
      <w:bookmarkStart w:id="317" w:name="_Toc45884453"/>
      <w:bookmarkStart w:id="318" w:name="_Toc53182476"/>
      <w:bookmarkStart w:id="319" w:name="_Toc58860217"/>
      <w:bookmarkStart w:id="320" w:name="_Toc58862721"/>
      <w:bookmarkStart w:id="321" w:name="_Toc61182714"/>
      <w:bookmarkStart w:id="322" w:name="_Toc66728027"/>
      <w:bookmarkStart w:id="323" w:name="_Toc74961830"/>
      <w:bookmarkStart w:id="324" w:name="_Toc75242740"/>
      <w:bookmarkStart w:id="325" w:name="_Toc76545086"/>
      <w:bookmarkStart w:id="326" w:name="_Toc82595189"/>
      <w:bookmarkStart w:id="327" w:name="_Toc89955220"/>
      <w:bookmarkStart w:id="328" w:name="_Toc98773645"/>
      <w:bookmarkStart w:id="329" w:name="_Toc106201404"/>
      <w:bookmarkStart w:id="330" w:name="_Toc115191258"/>
      <w:bookmarkStart w:id="331" w:name="_Toc122013088"/>
      <w:bookmarkStart w:id="332" w:name="_Toc124155907"/>
      <w:bookmarkStart w:id="333" w:name="_Toc131537667"/>
      <w:bookmarkStart w:id="334" w:name="_Toc137397874"/>
      <w:bookmarkStart w:id="335" w:name="_Toc138882117"/>
      <w:r w:rsidRPr="001C58CF">
        <w:rPr>
          <w:rFonts w:ascii="Arial" w:hAnsi="Arial"/>
          <w:sz w:val="22"/>
          <w:lang w:eastAsia="en-GB"/>
        </w:rPr>
        <w:t>6.6.4.5.1</w:t>
      </w:r>
      <w:r w:rsidRPr="001C58CF">
        <w:rPr>
          <w:rFonts w:ascii="Arial" w:hAnsi="Arial"/>
          <w:sz w:val="22"/>
          <w:lang w:eastAsia="en-GB"/>
        </w:rPr>
        <w:tab/>
        <w:t>General requirements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FD309BD"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36" w:name="_Toc21099972"/>
      <w:bookmarkStart w:id="337" w:name="_Toc29809770"/>
      <w:bookmarkStart w:id="338" w:name="_Toc36645154"/>
      <w:bookmarkStart w:id="339" w:name="_Toc37272208"/>
      <w:bookmarkStart w:id="340" w:name="_Toc45884454"/>
      <w:bookmarkStart w:id="341" w:name="_Toc53182477"/>
      <w:bookmarkStart w:id="342" w:name="_Toc58860218"/>
      <w:bookmarkStart w:id="343" w:name="_Toc58862722"/>
      <w:bookmarkStart w:id="344" w:name="_Toc61182715"/>
      <w:bookmarkStart w:id="345" w:name="_Toc66728028"/>
      <w:bookmarkStart w:id="346" w:name="_Toc74961831"/>
      <w:bookmarkStart w:id="347" w:name="_Toc75242741"/>
      <w:bookmarkStart w:id="348" w:name="_Toc76545087"/>
      <w:bookmarkStart w:id="349" w:name="_Toc82595190"/>
      <w:bookmarkStart w:id="350" w:name="_Toc89955221"/>
      <w:bookmarkStart w:id="351" w:name="_Toc98773646"/>
      <w:bookmarkStart w:id="352" w:name="_Toc106201405"/>
      <w:bookmarkStart w:id="353" w:name="_Toc115191259"/>
      <w:bookmarkStart w:id="354" w:name="_Toc122013089"/>
      <w:bookmarkStart w:id="355" w:name="_Toc124155908"/>
      <w:bookmarkStart w:id="356" w:name="_Toc131537668"/>
      <w:bookmarkStart w:id="357" w:name="_Toc137397875"/>
      <w:bookmarkStart w:id="358" w:name="_Toc138882118"/>
      <w:r w:rsidRPr="001C58CF">
        <w:rPr>
          <w:rFonts w:ascii="Arial" w:hAnsi="Arial"/>
          <w:sz w:val="22"/>
          <w:lang w:eastAsia="en-GB"/>
        </w:rPr>
        <w:t>6.6.4.5.2</w:t>
      </w:r>
      <w:r w:rsidRPr="001C58CF">
        <w:rPr>
          <w:rFonts w:ascii="Arial" w:hAnsi="Arial"/>
          <w:sz w:val="22"/>
          <w:lang w:eastAsia="en-GB"/>
        </w:rPr>
        <w:tab/>
        <w:t>Basic limits for Wide Area BS (Category A)</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E298B47" w14:textId="6C1A7D79" w:rsidR="001C58CF" w:rsidRPr="001C58CF" w:rsidRDefault="001C58CF" w:rsidP="001C58CF">
      <w:pPr>
        <w:keepNext/>
      </w:pPr>
      <w:r w:rsidRPr="001C58CF">
        <w:rPr>
          <w:rFonts w:cs="v5.0.0"/>
        </w:rPr>
        <w:t xml:space="preserve">For BS operating in Bands n5, n8, n12, n13, n14, </w:t>
      </w:r>
      <w:r w:rsidRPr="001C58CF">
        <w:rPr>
          <w:rFonts w:eastAsia="MS Mincho" w:cs="v5.0.0"/>
          <w:lang w:val="en-US" w:eastAsia="ja-JP"/>
        </w:rPr>
        <w:t xml:space="preserve">n18, n26, </w:t>
      </w:r>
      <w:r w:rsidRPr="001C58CF">
        <w:rPr>
          <w:rFonts w:cs="v5.0.0"/>
        </w:rPr>
        <w:t xml:space="preserve">n28, n29, n71, n85, n105, </w:t>
      </w:r>
      <w:r w:rsidRPr="001C58CF">
        <w:rPr>
          <w:rFonts w:cs="v5.0.0"/>
          <w:i/>
          <w:lang w:eastAsia="zh-CN"/>
        </w:rPr>
        <w:t>basic limits</w:t>
      </w:r>
      <w:r w:rsidRPr="001C58CF">
        <w:rPr>
          <w:rFonts w:cs="v5.0.0"/>
          <w:lang w:eastAsia="zh-CN"/>
        </w:rPr>
        <w:t xml:space="preserve"> are </w:t>
      </w:r>
      <w:r w:rsidRPr="001C58CF">
        <w:rPr>
          <w:rFonts w:cs="v5.0.0"/>
        </w:rPr>
        <w:t xml:space="preserve">specified in table </w:t>
      </w:r>
      <w:r w:rsidRPr="001C58CF">
        <w:t>6.6.4.5.2</w:t>
      </w:r>
      <w:r w:rsidRPr="001C58CF">
        <w:rPr>
          <w:rFonts w:cs="v5.0.0"/>
        </w:rPr>
        <w:noBreakHyphen/>
        <w:t>1</w:t>
      </w:r>
      <w:ins w:id="359" w:author="Man Hung Ng (Nokia)" w:date="2023-09-26T12:51:00Z">
        <w:r w:rsidRPr="001C58CF">
          <w:t xml:space="preserve"> </w:t>
        </w:r>
        <w:r>
          <w:t>and 6.6.4.5.2.1-1a</w:t>
        </w:r>
      </w:ins>
      <w:r w:rsidRPr="001C58CF">
        <w:rPr>
          <w:rFonts w:cs="v5.0.0"/>
        </w:rPr>
        <w:t>.</w:t>
      </w:r>
    </w:p>
    <w:p w14:paraId="6AD0E0C2" w14:textId="42C5EF36"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 xml:space="preserve">Table 6.6.4.5.2-1: Wide Area BS operating band unwanted emission limits </w:t>
      </w:r>
      <w:ins w:id="360" w:author="Man Hung Ng (Nokia)" w:date="2023-09-26T12:51:00Z">
        <w:r>
          <w:rPr>
            <w:rFonts w:ascii="Arial" w:hAnsi="Arial"/>
            <w:b/>
            <w:lang w:eastAsia="en-GB"/>
          </w:rPr>
          <w:t xml:space="preserve">for above 3 </w:t>
        </w:r>
      </w:ins>
      <w:ins w:id="361" w:author="Man Hung Ng (Nokia)" w:date="2023-09-26T12:52:00Z">
        <w:r>
          <w:rPr>
            <w:rFonts w:ascii="Arial" w:hAnsi="Arial"/>
            <w:b/>
            <w:lang w:eastAsia="en-GB"/>
          </w:rPr>
          <w:t xml:space="preserve">MHz channel bandwidth </w:t>
        </w:r>
      </w:ins>
      <w:del w:id="362" w:author="Man Hung Ng (Nokia)" w:date="2023-09-26T12:52:00Z">
        <w:r w:rsidRPr="001C58CF" w:rsidDel="001C58CF">
          <w:rPr>
            <w:rFonts w:ascii="Arial" w:hAnsi="Arial"/>
            <w:b/>
            <w:lang w:eastAsia="en-GB"/>
          </w:rPr>
          <w:br/>
        </w:r>
      </w:del>
      <w:r w:rsidRPr="001C58CF">
        <w:rPr>
          <w:rFonts w:ascii="Arial" w:hAnsi="Arial"/>
          <w:b/>
          <w:lang w:eastAsia="en-G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64783630" w14:textId="77777777" w:rsidTr="005D2CBD">
        <w:trPr>
          <w:cantSplit/>
          <w:jc w:val="center"/>
        </w:trPr>
        <w:tc>
          <w:tcPr>
            <w:tcW w:w="1953" w:type="dxa"/>
          </w:tcPr>
          <w:p w14:paraId="6A4B54A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66FAA2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3847EF1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3AAB9B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7101F885" w14:textId="77777777" w:rsidTr="005D2CBD">
        <w:trPr>
          <w:cantSplit/>
          <w:jc w:val="center"/>
        </w:trPr>
        <w:tc>
          <w:tcPr>
            <w:tcW w:w="1953" w:type="dxa"/>
          </w:tcPr>
          <w:p w14:paraId="72C3C95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5C10231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tcPr>
          <w:p w14:paraId="721FE9F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752A6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12" o:title=""/>
                </v:shape>
                <o:OLEObject Type="Embed" ProgID="Equation.3" ShapeID="_x0000_i1025" DrawAspect="Content" ObjectID="_1757321843" r:id="rId13"/>
              </w:object>
            </w:r>
          </w:p>
        </w:tc>
        <w:tc>
          <w:tcPr>
            <w:tcW w:w="1430" w:type="dxa"/>
            <w:tcBorders>
              <w:bottom w:val="nil"/>
            </w:tcBorders>
          </w:tcPr>
          <w:p w14:paraId="4D5FD88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15CF6363" w14:textId="77777777" w:rsidTr="005D2CBD">
        <w:trPr>
          <w:cantSplit/>
          <w:jc w:val="center"/>
        </w:trPr>
        <w:tc>
          <w:tcPr>
            <w:tcW w:w="1953" w:type="dxa"/>
          </w:tcPr>
          <w:p w14:paraId="73A80BD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10DB04F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3D59FA5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3FE6363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7DBBE9C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Borders>
              <w:top w:val="nil"/>
              <w:bottom w:val="nil"/>
            </w:tcBorders>
          </w:tcPr>
          <w:p w14:paraId="2D0437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69071F96" w14:textId="77777777" w:rsidTr="005D2CBD">
        <w:trPr>
          <w:cantSplit/>
          <w:jc w:val="center"/>
        </w:trPr>
        <w:tc>
          <w:tcPr>
            <w:tcW w:w="1953" w:type="dxa"/>
          </w:tcPr>
          <w:p w14:paraId="50247A1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226BEBB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213EA9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-13 dBm (Note </w:t>
            </w:r>
            <w:r w:rsidRPr="001C58CF">
              <w:rPr>
                <w:rFonts w:ascii="Arial" w:hAnsi="Arial" w:cs="Arial"/>
                <w:sz w:val="18"/>
                <w:lang w:eastAsia="zh-CN"/>
              </w:rPr>
              <w:t>3</w:t>
            </w:r>
            <w:r w:rsidRPr="001C58CF">
              <w:rPr>
                <w:rFonts w:ascii="Arial" w:hAnsi="Arial" w:cs="Arial"/>
                <w:sz w:val="18"/>
                <w:lang w:eastAsia="en-GB"/>
              </w:rPr>
              <w:t>)</w:t>
            </w:r>
          </w:p>
        </w:tc>
        <w:tc>
          <w:tcPr>
            <w:tcW w:w="1430" w:type="dxa"/>
            <w:tcBorders>
              <w:top w:val="nil"/>
            </w:tcBorders>
          </w:tcPr>
          <w:p w14:paraId="7C08649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67683714" w14:textId="77777777" w:rsidTr="005D2CBD">
        <w:trPr>
          <w:cantSplit/>
          <w:jc w:val="center"/>
        </w:trPr>
        <w:tc>
          <w:tcPr>
            <w:tcW w:w="9814" w:type="dxa"/>
            <w:gridSpan w:val="4"/>
          </w:tcPr>
          <w:p w14:paraId="5153A2B8"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-13 dBm/100 kHz.</w:t>
            </w:r>
          </w:p>
          <w:p w14:paraId="109655E5"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 xml:space="preserve">multi-band connector </w:t>
            </w:r>
            <w:r w:rsidRPr="001C58CF">
              <w:rPr>
                <w:rFonts w:ascii="Arial" w:hAnsi="Arial" w:cs="Arial"/>
                <w:sz w:val="18"/>
                <w:lang w:eastAsia="en-GB"/>
              </w:rPr>
              <w:t xml:space="preserve">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sub-blocks or RF Bandwidth on each side of the Inter RF Bandwidth gap.</w:t>
            </w:r>
          </w:p>
          <w:p w14:paraId="7269FEFD"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2415EE2F" w14:textId="77777777" w:rsidR="001C58CF" w:rsidRPr="001C58CF" w:rsidRDefault="001C58CF" w:rsidP="001C58CF">
      <w:pPr>
        <w:overflowPunct w:val="0"/>
        <w:autoSpaceDE w:val="0"/>
        <w:autoSpaceDN w:val="0"/>
        <w:adjustRightInd w:val="0"/>
        <w:textAlignment w:val="baseline"/>
        <w:rPr>
          <w:lang w:eastAsia="en-GB"/>
        </w:rPr>
      </w:pPr>
    </w:p>
    <w:p w14:paraId="7D93AD55" w14:textId="3F822FB3" w:rsidR="001C58CF" w:rsidRDefault="001C58CF" w:rsidP="001C58CF">
      <w:pPr>
        <w:pStyle w:val="TH"/>
        <w:rPr>
          <w:ins w:id="363" w:author="Man Hung Ng (Nokia)" w:date="2023-09-26T12:53:00Z"/>
          <w:rFonts w:cs="v5.0.0"/>
        </w:rPr>
      </w:pPr>
      <w:ins w:id="364" w:author="Man Hung Ng (Nokia)" w:date="2023-09-26T12:53:00Z">
        <w:r>
          <w:t>Table 6.6.4.5.2.1-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340914" w14:paraId="3730E5D0" w14:textId="77777777" w:rsidTr="005D2CBD">
        <w:trPr>
          <w:cantSplit/>
          <w:jc w:val="center"/>
          <w:ins w:id="365" w:author="Man Hung Ng (Nokia)" w:date="2023-09-26T12:53:00Z"/>
        </w:trPr>
        <w:tc>
          <w:tcPr>
            <w:tcW w:w="1953" w:type="dxa"/>
          </w:tcPr>
          <w:p w14:paraId="256D939C" w14:textId="77777777" w:rsidR="001C58CF" w:rsidRPr="00340914" w:rsidRDefault="001C58CF" w:rsidP="005D2CBD">
            <w:pPr>
              <w:pStyle w:val="TAH"/>
              <w:rPr>
                <w:ins w:id="366" w:author="Man Hung Ng (Nokia)" w:date="2023-09-26T12:53:00Z"/>
                <w:rFonts w:cs="v5.0.0"/>
              </w:rPr>
            </w:pPr>
            <w:ins w:id="367" w:author="Man Hung Ng (Nokia)" w:date="2023-09-26T12:53: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77C499B7" w14:textId="77777777" w:rsidR="001C58CF" w:rsidRPr="00340914" w:rsidRDefault="001C58CF" w:rsidP="005D2CBD">
            <w:pPr>
              <w:pStyle w:val="TAH"/>
              <w:rPr>
                <w:ins w:id="368" w:author="Man Hung Ng (Nokia)" w:date="2023-09-26T12:53:00Z"/>
                <w:rFonts w:cs="v5.0.0"/>
              </w:rPr>
            </w:pPr>
            <w:ins w:id="369" w:author="Man Hung Ng (Nokia)" w:date="2023-09-26T12:53:00Z">
              <w:r w:rsidRPr="00340914">
                <w:rPr>
                  <w:rFonts w:cs="v5.0.0"/>
                </w:rPr>
                <w:t>Frequency offset of measurement filter centre frequency, f_offset</w:t>
              </w:r>
            </w:ins>
          </w:p>
        </w:tc>
        <w:tc>
          <w:tcPr>
            <w:tcW w:w="3455" w:type="dxa"/>
          </w:tcPr>
          <w:p w14:paraId="4C49FDB6" w14:textId="77777777" w:rsidR="001C58CF" w:rsidRPr="00340914" w:rsidRDefault="001C58CF" w:rsidP="005D2CBD">
            <w:pPr>
              <w:pStyle w:val="TAH"/>
              <w:rPr>
                <w:ins w:id="370" w:author="Man Hung Ng (Nokia)" w:date="2023-09-26T12:53:00Z"/>
                <w:rFonts w:cs="v5.0.0"/>
              </w:rPr>
            </w:pPr>
            <w:ins w:id="371" w:author="Man Hung Ng (Nokia)" w:date="2023-09-26T12:53: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4D970F40" w14:textId="77777777" w:rsidR="001C58CF" w:rsidRPr="00340914" w:rsidRDefault="001C58CF" w:rsidP="005D2CBD">
            <w:pPr>
              <w:pStyle w:val="TAH"/>
              <w:rPr>
                <w:ins w:id="372" w:author="Man Hung Ng (Nokia)" w:date="2023-09-26T12:53:00Z"/>
                <w:rFonts w:cs="v5.0.0"/>
              </w:rPr>
            </w:pPr>
            <w:ins w:id="373" w:author="Man Hung Ng (Nokia)" w:date="2023-09-26T12:53:00Z">
              <w:r w:rsidRPr="00B64708">
                <w:rPr>
                  <w:rFonts w:cs="v5.0.0"/>
                  <w:i/>
                </w:rPr>
                <w:t>Measurement bandwidth</w:t>
              </w:r>
            </w:ins>
          </w:p>
        </w:tc>
      </w:tr>
      <w:tr w:rsidR="001C58CF" w:rsidRPr="00340914" w14:paraId="3CF2054C" w14:textId="77777777" w:rsidTr="005D2CBD">
        <w:trPr>
          <w:cantSplit/>
          <w:jc w:val="center"/>
          <w:ins w:id="374" w:author="Man Hung Ng (Nokia)" w:date="2023-09-26T12:53:00Z"/>
        </w:trPr>
        <w:tc>
          <w:tcPr>
            <w:tcW w:w="1953" w:type="dxa"/>
            <w:vAlign w:val="center"/>
          </w:tcPr>
          <w:p w14:paraId="69ED350D" w14:textId="77777777" w:rsidR="001C58CF" w:rsidRPr="00340914" w:rsidRDefault="001C58CF" w:rsidP="005D2CBD">
            <w:pPr>
              <w:pStyle w:val="TAC"/>
              <w:rPr>
                <w:ins w:id="375" w:author="Man Hung Ng (Nokia)" w:date="2023-09-26T12:53:00Z"/>
                <w:rFonts w:cs="v5.0.0"/>
              </w:rPr>
            </w:pPr>
            <w:ins w:id="376" w:author="Man Hung Ng (Nokia)" w:date="2023-09-26T12:53: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4C19216B" w14:textId="77777777" w:rsidR="001C58CF" w:rsidRPr="00340914" w:rsidRDefault="001C58CF" w:rsidP="005D2CBD">
            <w:pPr>
              <w:pStyle w:val="TAC"/>
              <w:rPr>
                <w:ins w:id="377" w:author="Man Hung Ng (Nokia)" w:date="2023-09-26T12:53:00Z"/>
                <w:rFonts w:cs="v5.0.0"/>
              </w:rPr>
            </w:pPr>
            <w:ins w:id="378" w:author="Man Hung Ng (Nokia)" w:date="2023-09-26T12:53: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7B23DCB6" w14:textId="33DAC944" w:rsidR="001C58CF" w:rsidRPr="00340914" w:rsidRDefault="00307B72" w:rsidP="005D2CBD">
            <w:pPr>
              <w:pStyle w:val="TAC"/>
              <w:rPr>
                <w:ins w:id="379" w:author="Man Hung Ng (Nokia)" w:date="2023-09-26T12:53:00Z"/>
                <w:rFonts w:cs="Arial"/>
              </w:rPr>
            </w:pPr>
            <m:oMathPara>
              <m:oMath>
                <m:r>
                  <w:ins w:id="380" w:author="Man Hung Ng (Nokia)" w:date="2023-09-26T12:58:00Z">
                    <w:rPr>
                      <w:rFonts w:ascii="Cambria Math" w:cs="Arial"/>
                    </w:rPr>
                    <m:t>-</m:t>
                  </w:ins>
                </m:r>
                <m:r>
                  <w:ins w:id="381" w:author="Man Hung Ng (Nokia)" w:date="2023-09-26T12:59:00Z">
                    <m:rPr>
                      <m:nor/>
                    </m:rPr>
                    <w:rPr>
                      <w:rFonts w:ascii="Cambria Math" w:cs="Arial"/>
                    </w:rPr>
                    <m:t>3</m:t>
                  </w:ins>
                </m:r>
                <m:r>
                  <w:ins w:id="382" w:author="Man Hung Ng (Nokia)" w:date="2023-09-26T12:58:00Z">
                    <m:rPr>
                      <m:nor/>
                    </m:rPr>
                    <w:rPr>
                      <w:rFonts w:ascii="Cambria Math" w:cs="Arial"/>
                    </w:rPr>
                    <m:t>.5</m:t>
                  </w:ins>
                </m:r>
                <m:r>
                  <w:ins w:id="383" w:author="Man Hung Ng (Nokia)" w:date="2023-09-26T12:58:00Z">
                    <w:rPr>
                      <w:rFonts w:ascii="Cambria Math" w:cs="Arial"/>
                    </w:rPr>
                    <m:t>dBm</m:t>
                  </w:ins>
                </m:r>
                <m:r>
                  <w:ins w:id="384" w:author="Man Hung Ng (Nokia)" w:date="2023-09-26T12:58:00Z">
                    <m:rPr>
                      <m:sty m:val="p"/>
                    </m:rPr>
                    <w:rPr>
                      <w:rFonts w:ascii="Cambria Math" w:cs="Arial"/>
                    </w:rPr>
                    <m:t>-</m:t>
                  </w:ins>
                </m:r>
                <m:f>
                  <m:fPr>
                    <m:ctrlPr>
                      <w:ins w:id="385" w:author="Man Hung Ng (Nokia)" w:date="2023-09-26T12:58:00Z">
                        <w:rPr>
                          <w:rFonts w:ascii="Cambria Math" w:hAnsi="Cambria Math" w:cs="Arial"/>
                          <w:i/>
                        </w:rPr>
                      </w:ins>
                    </m:ctrlPr>
                  </m:fPr>
                  <m:num>
                    <m:r>
                      <w:ins w:id="386" w:author="Man Hung Ng (Nokia)" w:date="2023-09-26T12:59:00Z">
                        <w:rPr>
                          <w:rFonts w:ascii="Cambria Math" w:cs="Arial"/>
                        </w:rPr>
                        <m:t>10</m:t>
                      </w:ins>
                    </m:r>
                  </m:num>
                  <m:den>
                    <m:r>
                      <w:ins w:id="387" w:author="Man Hung Ng (Nokia)" w:date="2023-09-26T12:59:00Z">
                        <w:rPr>
                          <w:rFonts w:ascii="Cambria Math" w:cs="Arial"/>
                        </w:rPr>
                        <m:t>3</m:t>
                      </w:ins>
                    </m:r>
                  </m:den>
                </m:f>
                <m:r>
                  <w:ins w:id="388" w:author="Man Hung Ng (Nokia)" w:date="2023-09-26T12:58:00Z">
                    <w:rPr>
                      <w:rFonts w:ascii="Cambria Math" w:hAnsi="Cambria Math" w:cs="Cambria Math"/>
                    </w:rPr>
                    <m:t>⋅</m:t>
                  </w:ins>
                </m:r>
                <m:d>
                  <m:dPr>
                    <m:ctrlPr>
                      <w:ins w:id="389" w:author="Man Hung Ng (Nokia)" w:date="2023-09-26T12:58:00Z">
                        <w:rPr>
                          <w:rFonts w:ascii="Cambria Math" w:hAnsi="Cambria Math" w:cs="Arial"/>
                          <w:i/>
                        </w:rPr>
                      </w:ins>
                    </m:ctrlPr>
                  </m:dPr>
                  <m:e>
                    <m:f>
                      <m:fPr>
                        <m:ctrlPr>
                          <w:ins w:id="390" w:author="Man Hung Ng (Nokia)" w:date="2023-09-26T12:58:00Z">
                            <w:rPr>
                              <w:rFonts w:ascii="Cambria Math" w:hAnsi="Cambria Math" w:cs="Arial"/>
                              <w:i/>
                            </w:rPr>
                          </w:ins>
                        </m:ctrlPr>
                      </m:fPr>
                      <m:num>
                        <m:r>
                          <w:ins w:id="391" w:author="Man Hung Ng (Nokia)" w:date="2023-09-26T12:58:00Z">
                            <w:rPr>
                              <w:rFonts w:ascii="Cambria Math" w:cs="Arial"/>
                            </w:rPr>
                            <m:t>f_offset</m:t>
                          </w:ins>
                        </m:r>
                      </m:num>
                      <m:den>
                        <m:r>
                          <w:ins w:id="392" w:author="Man Hung Ng (Nokia)" w:date="2023-09-26T12:58:00Z">
                            <w:rPr>
                              <w:rFonts w:ascii="Cambria Math" w:cs="Arial"/>
                            </w:rPr>
                            <m:t>MHz</m:t>
                          </w:ins>
                        </m:r>
                      </m:den>
                    </m:f>
                    <m:r>
                      <w:ins w:id="393" w:author="Man Hung Ng (Nokia)" w:date="2023-09-26T12:58:00Z">
                        <w:rPr>
                          <w:rFonts w:ascii="Cambria Math" w:cs="Arial"/>
                        </w:rPr>
                        <m:t>-</m:t>
                      </w:ins>
                    </m:r>
                    <m:r>
                      <w:ins w:id="394" w:author="Man Hung Ng (Nokia)" w:date="2023-09-26T12:58:00Z">
                        <w:rPr>
                          <w:rFonts w:ascii="Cambria Math" w:cs="Arial"/>
                        </w:rPr>
                        <m:t>0.05</m:t>
                      </w:ins>
                    </m:r>
                  </m:e>
                </m:d>
                <m:r>
                  <w:ins w:id="395" w:author="Man Hung Ng (Nokia)" w:date="2023-09-26T12:58:00Z">
                    <w:rPr>
                      <w:rFonts w:ascii="Cambria Math" w:cs="Arial"/>
                    </w:rPr>
                    <m:t>dB</m:t>
                  </w:ins>
                </m:r>
              </m:oMath>
            </m:oMathPara>
          </w:p>
        </w:tc>
        <w:tc>
          <w:tcPr>
            <w:tcW w:w="1430" w:type="dxa"/>
          </w:tcPr>
          <w:p w14:paraId="29D71FF7" w14:textId="77777777" w:rsidR="001C58CF" w:rsidRPr="00340914" w:rsidRDefault="001C58CF" w:rsidP="005D2CBD">
            <w:pPr>
              <w:pStyle w:val="TAC"/>
              <w:rPr>
                <w:ins w:id="396" w:author="Man Hung Ng (Nokia)" w:date="2023-09-26T12:53:00Z"/>
                <w:rFonts w:cs="Arial"/>
              </w:rPr>
            </w:pPr>
            <w:ins w:id="397" w:author="Man Hung Ng (Nokia)" w:date="2023-09-26T12:53:00Z">
              <w:r w:rsidRPr="00340914">
                <w:rPr>
                  <w:rFonts w:cs="Arial"/>
                </w:rPr>
                <w:t xml:space="preserve">100 kHz </w:t>
              </w:r>
            </w:ins>
          </w:p>
        </w:tc>
      </w:tr>
      <w:tr w:rsidR="001C58CF" w:rsidRPr="00340914" w14:paraId="5D443239" w14:textId="77777777" w:rsidTr="005D2CBD">
        <w:trPr>
          <w:cantSplit/>
          <w:jc w:val="center"/>
          <w:ins w:id="398" w:author="Man Hung Ng (Nokia)" w:date="2023-09-26T12:53:00Z"/>
        </w:trPr>
        <w:tc>
          <w:tcPr>
            <w:tcW w:w="1953" w:type="dxa"/>
          </w:tcPr>
          <w:p w14:paraId="2BC201C9" w14:textId="77777777" w:rsidR="001C58CF" w:rsidRPr="00340914" w:rsidRDefault="001C58CF" w:rsidP="005D2CBD">
            <w:pPr>
              <w:pStyle w:val="TAC"/>
              <w:rPr>
                <w:ins w:id="399" w:author="Man Hung Ng (Nokia)" w:date="2023-09-26T12:53:00Z"/>
                <w:rFonts w:cs="v5.0.0"/>
              </w:rPr>
            </w:pPr>
            <w:ins w:id="400" w:author="Man Hung Ng (Nokia)" w:date="2023-09-26T12:53: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CCB594E" w14:textId="77777777" w:rsidR="001C58CF" w:rsidRPr="00340914" w:rsidRDefault="001C58CF" w:rsidP="005D2CBD">
            <w:pPr>
              <w:pStyle w:val="TAC"/>
              <w:rPr>
                <w:ins w:id="401" w:author="Man Hung Ng (Nokia)" w:date="2023-09-26T12:53:00Z"/>
                <w:rFonts w:cs="v5.0.0"/>
              </w:rPr>
            </w:pPr>
            <w:ins w:id="402" w:author="Man Hung Ng (Nokia)" w:date="2023-09-26T12:53: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302DE4A5" w14:textId="6B075FF4" w:rsidR="001C58CF" w:rsidRPr="00340914" w:rsidRDefault="001C58CF" w:rsidP="005D2CBD">
            <w:pPr>
              <w:pStyle w:val="TAC"/>
              <w:rPr>
                <w:ins w:id="403" w:author="Man Hung Ng (Nokia)" w:date="2023-09-26T12:53:00Z"/>
                <w:rFonts w:cs="Arial"/>
              </w:rPr>
            </w:pPr>
            <w:ins w:id="404" w:author="Man Hung Ng (Nokia)" w:date="2023-09-26T12:53:00Z">
              <w:r w:rsidRPr="00340914">
                <w:rPr>
                  <w:rFonts w:cs="Arial"/>
                </w:rPr>
                <w:t>-1</w:t>
              </w:r>
            </w:ins>
            <w:ins w:id="405" w:author="Man Hung Ng (Nokia)" w:date="2023-09-26T12:59:00Z">
              <w:r w:rsidR="00307B72">
                <w:rPr>
                  <w:rFonts w:cs="Arial"/>
                </w:rPr>
                <w:t>3.</w:t>
              </w:r>
            </w:ins>
            <w:ins w:id="406" w:author="Man Hung Ng (Nokia)" w:date="2023-09-26T12:53:00Z">
              <w:r w:rsidRPr="00340914">
                <w:rPr>
                  <w:rFonts w:cs="Arial"/>
                </w:rPr>
                <w:t>5 dBm</w:t>
              </w:r>
            </w:ins>
          </w:p>
        </w:tc>
        <w:tc>
          <w:tcPr>
            <w:tcW w:w="1430" w:type="dxa"/>
          </w:tcPr>
          <w:p w14:paraId="6BA96994" w14:textId="77777777" w:rsidR="001C58CF" w:rsidRPr="00340914" w:rsidRDefault="001C58CF" w:rsidP="005D2CBD">
            <w:pPr>
              <w:pStyle w:val="TAC"/>
              <w:rPr>
                <w:ins w:id="407" w:author="Man Hung Ng (Nokia)" w:date="2023-09-26T12:53:00Z"/>
                <w:rFonts w:cs="Arial"/>
              </w:rPr>
            </w:pPr>
            <w:ins w:id="408" w:author="Man Hung Ng (Nokia)" w:date="2023-09-26T12:53:00Z">
              <w:r w:rsidRPr="00340914">
                <w:rPr>
                  <w:rFonts w:cs="Arial"/>
                </w:rPr>
                <w:t xml:space="preserve">100 kHz </w:t>
              </w:r>
            </w:ins>
          </w:p>
        </w:tc>
      </w:tr>
      <w:tr w:rsidR="001C58CF" w:rsidRPr="00340914" w14:paraId="35CC743A" w14:textId="77777777" w:rsidTr="005D2CBD">
        <w:trPr>
          <w:cantSplit/>
          <w:jc w:val="center"/>
          <w:ins w:id="409" w:author="Man Hung Ng (Nokia)" w:date="2023-09-26T12:53:00Z"/>
        </w:trPr>
        <w:tc>
          <w:tcPr>
            <w:tcW w:w="1953" w:type="dxa"/>
          </w:tcPr>
          <w:p w14:paraId="1C479E6F" w14:textId="77777777" w:rsidR="001C58CF" w:rsidRPr="00340914" w:rsidRDefault="001C58CF" w:rsidP="005D2CBD">
            <w:pPr>
              <w:pStyle w:val="TAC"/>
              <w:rPr>
                <w:ins w:id="410" w:author="Man Hung Ng (Nokia)" w:date="2023-09-26T12:53:00Z"/>
                <w:rFonts w:cs="v5.0.0"/>
              </w:rPr>
            </w:pPr>
            <w:ins w:id="411" w:author="Man Hung Ng (Nokia)" w:date="2023-09-26T12:53: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0295C71E" w14:textId="77777777" w:rsidR="001C58CF" w:rsidRPr="00340914" w:rsidRDefault="001C58CF" w:rsidP="005D2CBD">
            <w:pPr>
              <w:pStyle w:val="TAC"/>
              <w:rPr>
                <w:ins w:id="412" w:author="Man Hung Ng (Nokia)" w:date="2023-09-26T12:53:00Z"/>
                <w:rFonts w:cs="v5.0.0"/>
              </w:rPr>
            </w:pPr>
            <w:ins w:id="413" w:author="Man Hung Ng (Nokia)" w:date="2023-09-26T12:53: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4704859E" w14:textId="77777777" w:rsidR="001C58CF" w:rsidRPr="00340914" w:rsidRDefault="001C58CF" w:rsidP="005D2CBD">
            <w:pPr>
              <w:pStyle w:val="TAC"/>
              <w:rPr>
                <w:ins w:id="414" w:author="Man Hung Ng (Nokia)" w:date="2023-09-26T12:53:00Z"/>
                <w:rFonts w:cs="Arial"/>
              </w:rPr>
            </w:pPr>
            <w:ins w:id="415" w:author="Man Hung Ng (Nokia)" w:date="2023-09-26T12:53:00Z">
              <w:r w:rsidRPr="00340914">
                <w:rPr>
                  <w:rFonts w:cs="Arial"/>
                </w:rPr>
                <w:t>-13 dBm</w:t>
              </w:r>
            </w:ins>
          </w:p>
        </w:tc>
        <w:tc>
          <w:tcPr>
            <w:tcW w:w="1430" w:type="dxa"/>
          </w:tcPr>
          <w:p w14:paraId="1386CF54" w14:textId="77777777" w:rsidR="001C58CF" w:rsidRPr="00340914" w:rsidRDefault="001C58CF" w:rsidP="005D2CBD">
            <w:pPr>
              <w:pStyle w:val="TAC"/>
              <w:rPr>
                <w:ins w:id="416" w:author="Man Hung Ng (Nokia)" w:date="2023-09-26T12:53:00Z"/>
                <w:rFonts w:cs="Arial"/>
              </w:rPr>
            </w:pPr>
            <w:ins w:id="417" w:author="Man Hung Ng (Nokia)" w:date="2023-09-26T12:53:00Z">
              <w:r w:rsidRPr="00340914">
                <w:rPr>
                  <w:rFonts w:cs="Arial"/>
                </w:rPr>
                <w:t xml:space="preserve">100 kHz </w:t>
              </w:r>
            </w:ins>
          </w:p>
        </w:tc>
      </w:tr>
      <w:tr w:rsidR="001C58CF" w:rsidRPr="00340914" w14:paraId="104B74D7" w14:textId="77777777" w:rsidTr="005D2CBD">
        <w:trPr>
          <w:cantSplit/>
          <w:jc w:val="center"/>
          <w:ins w:id="418" w:author="Man Hung Ng (Nokia)" w:date="2023-09-26T12:53:00Z"/>
        </w:trPr>
        <w:tc>
          <w:tcPr>
            <w:tcW w:w="9814" w:type="dxa"/>
            <w:gridSpan w:val="4"/>
          </w:tcPr>
          <w:p w14:paraId="7F939D13" w14:textId="77777777" w:rsidR="001C58CF" w:rsidRPr="00340914" w:rsidRDefault="001C58CF" w:rsidP="005D2CBD">
            <w:pPr>
              <w:pStyle w:val="TAN"/>
              <w:rPr>
                <w:ins w:id="419" w:author="Man Hung Ng (Nokia)" w:date="2023-09-26T12:53:00Z"/>
                <w:rFonts w:cs="Arial"/>
              </w:rPr>
            </w:pPr>
            <w:ins w:id="420" w:author="Man Hung Ng (Nokia)" w:date="2023-09-26T12:53: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5CFDD118" w14:textId="77777777" w:rsidR="001C58CF" w:rsidRPr="00340914" w:rsidRDefault="001C58CF" w:rsidP="005D2CBD">
            <w:pPr>
              <w:pStyle w:val="TAN"/>
              <w:rPr>
                <w:ins w:id="421" w:author="Man Hung Ng (Nokia)" w:date="2023-09-26T12:53:00Z"/>
                <w:rFonts w:cs="Arial"/>
              </w:rPr>
            </w:pPr>
            <w:ins w:id="422" w:author="Man Hung Ng (Nokia)" w:date="2023-09-26T12:53: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39CE1DE5" w14:textId="77777777" w:rsidR="001C58CF" w:rsidRPr="00340914" w:rsidRDefault="001C58CF" w:rsidP="001C58CF">
      <w:pPr>
        <w:rPr>
          <w:ins w:id="423" w:author="Man Hung Ng (Nokia)" w:date="2023-09-26T12:53:00Z"/>
        </w:rPr>
      </w:pPr>
    </w:p>
    <w:p w14:paraId="785F3479"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BS operating in Bands </w:t>
      </w:r>
      <w:r w:rsidRPr="001C58CF">
        <w:rPr>
          <w:rFonts w:cs="v5.0.0"/>
          <w:lang w:eastAsia="en-GB"/>
        </w:rPr>
        <w:t xml:space="preserve">n1, n2, n3, n7, n24, n25, n30, n34, n38, n39, n40, n41, n50, n54, n65, n66, n70, </w:t>
      </w:r>
      <w:r w:rsidRPr="001C58CF">
        <w:rPr>
          <w:rFonts w:cs="v5.0.0"/>
          <w:lang w:val="en-US" w:eastAsia="zh-CN"/>
        </w:rPr>
        <w:t xml:space="preserve">n74, </w:t>
      </w:r>
      <w:r w:rsidRPr="001C58CF">
        <w:rPr>
          <w:rFonts w:cs="v5.0.0"/>
          <w:lang w:eastAsia="en-GB"/>
        </w:rPr>
        <w:t>n75</w:t>
      </w:r>
      <w:r w:rsidRPr="001C58CF">
        <w:rPr>
          <w:lang w:eastAsia="en-GB"/>
        </w:rPr>
        <w:t xml:space="preserve">, n92, n94, </w:t>
      </w:r>
      <w:r w:rsidRPr="001C58CF">
        <w:rPr>
          <w:rFonts w:cs="v5.0.0"/>
          <w:i/>
          <w:lang w:eastAsia="zh-CN"/>
        </w:rPr>
        <w:t>basic limits</w:t>
      </w:r>
      <w:r w:rsidRPr="001C58CF">
        <w:rPr>
          <w:rFonts w:cs="v5.0.0"/>
          <w:lang w:eastAsia="zh-CN"/>
        </w:rPr>
        <w:t xml:space="preserve"> are </w:t>
      </w:r>
      <w:r w:rsidRPr="001C58CF">
        <w:rPr>
          <w:lang w:eastAsia="en-GB"/>
        </w:rPr>
        <w:t>specified in table 6.6.4.5.2</w:t>
      </w:r>
      <w:r w:rsidRPr="001C58CF">
        <w:rPr>
          <w:rFonts w:cs="v5.0.0"/>
          <w:lang w:eastAsia="en-GB"/>
        </w:rPr>
        <w:noBreakHyphen/>
        <w:t>2</w:t>
      </w:r>
      <w:r w:rsidRPr="001C58CF">
        <w:rPr>
          <w:lang w:eastAsia="en-GB"/>
        </w:rPr>
        <w:t>:</w:t>
      </w:r>
    </w:p>
    <w:p w14:paraId="776CF705"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 xml:space="preserve">Table 6.6.4.5.2-2: Wide Area BS </w:t>
      </w:r>
      <w:r w:rsidRPr="001C58CF">
        <w:rPr>
          <w:rFonts w:ascii="Arial" w:hAnsi="Arial"/>
          <w:b/>
          <w:i/>
          <w:lang w:eastAsia="en-GB"/>
        </w:rPr>
        <w:t>operating band</w:t>
      </w:r>
      <w:r w:rsidRPr="001C58CF">
        <w:rPr>
          <w:rFonts w:ascii="Arial" w:hAnsi="Arial"/>
          <w:b/>
          <w:lang w:eastAsia="en-GB"/>
        </w:rPr>
        <w:t xml:space="preserve"> unwanted emission limits </w:t>
      </w:r>
      <w:r w:rsidRPr="001C58CF">
        <w:rPr>
          <w:rFonts w:ascii="Arial" w:hAnsi="Arial"/>
          <w:b/>
          <w:lang w:eastAsia="en-G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7FEB216E" w14:textId="77777777" w:rsidTr="005D2CBD">
        <w:trPr>
          <w:cantSplit/>
          <w:jc w:val="center"/>
        </w:trPr>
        <w:tc>
          <w:tcPr>
            <w:tcW w:w="1953" w:type="dxa"/>
          </w:tcPr>
          <w:p w14:paraId="2A4D7EC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7A04FA1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2BFB633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66199EB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0BD5CDA7" w14:textId="77777777" w:rsidTr="005D2CBD">
        <w:trPr>
          <w:cantSplit/>
          <w:jc w:val="center"/>
        </w:trPr>
        <w:tc>
          <w:tcPr>
            <w:tcW w:w="1953" w:type="dxa"/>
          </w:tcPr>
          <w:p w14:paraId="7A6E6D5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7964E6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vAlign w:val="center"/>
          </w:tcPr>
          <w:p w14:paraId="2EE9361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77D9F3E0">
                <v:shape id="_x0000_i1026" type="#_x0000_t75" style="width:128.25pt;height:30pt" o:ole="" fillcolor="window">
                  <v:imagedata r:id="rId12" o:title=""/>
                </v:shape>
                <o:OLEObject Type="Embed" ProgID="Equation.3" ShapeID="_x0000_i1026" DrawAspect="Content" ObjectID="_1757321844" r:id="rId14"/>
              </w:object>
            </w:r>
          </w:p>
        </w:tc>
        <w:tc>
          <w:tcPr>
            <w:tcW w:w="1430" w:type="dxa"/>
          </w:tcPr>
          <w:p w14:paraId="43CC333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ABE2F93" w14:textId="77777777" w:rsidTr="005D2CBD">
        <w:trPr>
          <w:cantSplit/>
          <w:jc w:val="center"/>
        </w:trPr>
        <w:tc>
          <w:tcPr>
            <w:tcW w:w="1953" w:type="dxa"/>
          </w:tcPr>
          <w:p w14:paraId="243F3F2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2965CF6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41D3346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5E8F43C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39278DF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Pr>
          <w:p w14:paraId="3D7D4B4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526B7976" w14:textId="77777777" w:rsidTr="005D2CBD">
        <w:trPr>
          <w:cantSplit/>
          <w:jc w:val="center"/>
        </w:trPr>
        <w:tc>
          <w:tcPr>
            <w:tcW w:w="1953" w:type="dxa"/>
          </w:tcPr>
          <w:p w14:paraId="3D33DE2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09DDC65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1C0F11C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-13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092B050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1C58CF" w:rsidRPr="001C58CF" w14:paraId="1A4CEF72" w14:textId="77777777" w:rsidTr="005D2CBD">
        <w:trPr>
          <w:cantSplit/>
          <w:jc w:val="center"/>
        </w:trPr>
        <w:tc>
          <w:tcPr>
            <w:tcW w:w="9814" w:type="dxa"/>
            <w:gridSpan w:val="4"/>
          </w:tcPr>
          <w:p w14:paraId="001F810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13 dBm/1 MHz.</w:t>
            </w:r>
          </w:p>
          <w:p w14:paraId="53A4D4B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582142D"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148AADE0" w14:textId="77777777" w:rsidR="001C58CF" w:rsidRPr="001C58CF" w:rsidRDefault="001C58CF" w:rsidP="001C58CF">
      <w:pPr>
        <w:overflowPunct w:val="0"/>
        <w:autoSpaceDE w:val="0"/>
        <w:autoSpaceDN w:val="0"/>
        <w:adjustRightInd w:val="0"/>
        <w:textAlignment w:val="baseline"/>
        <w:rPr>
          <w:lang w:eastAsia="en-GB"/>
        </w:rPr>
      </w:pPr>
    </w:p>
    <w:p w14:paraId="273D2C77"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For BS operating in Bands</w:t>
      </w:r>
      <w:r w:rsidRPr="001C58CF">
        <w:rPr>
          <w:rFonts w:cs="v5.0.0"/>
          <w:lang w:eastAsia="en-GB"/>
        </w:rPr>
        <w:t xml:space="preserve"> n48, n77, n78, </w:t>
      </w:r>
      <w:r w:rsidRPr="001C58CF">
        <w:rPr>
          <w:lang w:eastAsia="en-GB"/>
        </w:rPr>
        <w:t xml:space="preserve">n79, </w:t>
      </w:r>
      <w:r w:rsidRPr="001C58CF">
        <w:rPr>
          <w:rFonts w:cs="v5.0.0"/>
          <w:i/>
          <w:lang w:eastAsia="zh-CN"/>
        </w:rPr>
        <w:t>basic limits</w:t>
      </w:r>
      <w:r w:rsidRPr="001C58CF">
        <w:rPr>
          <w:rFonts w:cs="v5.0.0"/>
          <w:lang w:eastAsia="zh-CN"/>
        </w:rPr>
        <w:t xml:space="preserve"> are </w:t>
      </w:r>
      <w:r w:rsidRPr="001C58CF">
        <w:rPr>
          <w:lang w:eastAsia="en-GB"/>
        </w:rPr>
        <w:t>specified in table</w:t>
      </w:r>
      <w:r w:rsidRPr="001C58CF" w:rsidDel="00306B21">
        <w:rPr>
          <w:lang w:eastAsia="en-GB"/>
        </w:rPr>
        <w:t xml:space="preserve"> </w:t>
      </w:r>
      <w:r w:rsidRPr="001C58CF">
        <w:rPr>
          <w:lang w:eastAsia="en-GB"/>
        </w:rPr>
        <w:t>6.6.4.5.2</w:t>
      </w:r>
      <w:r w:rsidRPr="001C58CF">
        <w:rPr>
          <w:rFonts w:cs="v5.0.0"/>
          <w:lang w:eastAsia="en-GB"/>
        </w:rPr>
        <w:noBreakHyphen/>
        <w:t>3</w:t>
      </w:r>
      <w:r w:rsidRPr="001C58CF">
        <w:rPr>
          <w:lang w:eastAsia="en-GB"/>
        </w:rPr>
        <w:t>:</w:t>
      </w:r>
    </w:p>
    <w:p w14:paraId="70DF8CA5"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 xml:space="preserve">Table 6.6.4.5.2-3: Wide Area BS </w:t>
      </w:r>
      <w:r w:rsidRPr="001C58CF">
        <w:rPr>
          <w:rFonts w:ascii="Arial" w:hAnsi="Arial"/>
          <w:b/>
          <w:i/>
          <w:lang w:eastAsia="en-GB"/>
        </w:rPr>
        <w:t>operating band</w:t>
      </w:r>
      <w:r w:rsidRPr="001C58CF">
        <w:rPr>
          <w:rFonts w:ascii="Arial" w:hAnsi="Arial"/>
          <w:b/>
          <w:lang w:eastAsia="en-GB"/>
        </w:rPr>
        <w:t xml:space="preserve"> unwanted emission limits </w:t>
      </w:r>
      <w:r w:rsidRPr="001C58CF">
        <w:rPr>
          <w:rFonts w:ascii="Arial" w:hAnsi="Arial"/>
          <w:b/>
          <w:lang w:eastAsia="en-G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241C70A8" w14:textId="77777777" w:rsidTr="005D2CBD">
        <w:trPr>
          <w:cantSplit/>
          <w:jc w:val="center"/>
        </w:trPr>
        <w:tc>
          <w:tcPr>
            <w:tcW w:w="1953" w:type="dxa"/>
          </w:tcPr>
          <w:p w14:paraId="4B2397B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2F80386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650070A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5CEDA69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4FFA64D8" w14:textId="77777777" w:rsidTr="005D2CBD">
        <w:trPr>
          <w:cantSplit/>
          <w:jc w:val="center"/>
        </w:trPr>
        <w:tc>
          <w:tcPr>
            <w:tcW w:w="1953" w:type="dxa"/>
          </w:tcPr>
          <w:p w14:paraId="721A9E4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0237851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vAlign w:val="center"/>
          </w:tcPr>
          <w:p w14:paraId="26FA18F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p w14:paraId="639D033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7F6DDAD2">
                <v:shape id="_x0000_i1027" type="#_x0000_t75" style="width:138.75pt;height:30pt" o:ole="" fillcolor="window">
                  <v:imagedata r:id="rId15" o:title=""/>
                </v:shape>
                <o:OLEObject Type="Embed" ProgID="Equation.3" ShapeID="_x0000_i1027" DrawAspect="Content" ObjectID="_1757321845" r:id="rId16"/>
              </w:object>
            </w:r>
          </w:p>
        </w:tc>
        <w:tc>
          <w:tcPr>
            <w:tcW w:w="1430" w:type="dxa"/>
          </w:tcPr>
          <w:p w14:paraId="19904D8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F1FA4B9" w14:textId="77777777" w:rsidTr="005D2CBD">
        <w:trPr>
          <w:cantSplit/>
          <w:jc w:val="center"/>
        </w:trPr>
        <w:tc>
          <w:tcPr>
            <w:tcW w:w="1953" w:type="dxa"/>
          </w:tcPr>
          <w:p w14:paraId="53FB8C8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744B23F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01B0479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62B6A1C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13682A4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-12.2 dBm</w:t>
            </w:r>
          </w:p>
        </w:tc>
        <w:tc>
          <w:tcPr>
            <w:tcW w:w="1430" w:type="dxa"/>
          </w:tcPr>
          <w:p w14:paraId="1E2BBDD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4EE42B23" w14:textId="77777777" w:rsidTr="005D2CBD">
        <w:trPr>
          <w:cantSplit/>
          <w:jc w:val="center"/>
        </w:trPr>
        <w:tc>
          <w:tcPr>
            <w:tcW w:w="1953" w:type="dxa"/>
          </w:tcPr>
          <w:p w14:paraId="4BFF141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13B289C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435B6AF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-13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25231B8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1C58CF" w:rsidRPr="001C58CF" w14:paraId="75D1581E" w14:textId="77777777" w:rsidTr="005D2CBD">
        <w:trPr>
          <w:cantSplit/>
          <w:jc w:val="center"/>
        </w:trPr>
        <w:tc>
          <w:tcPr>
            <w:tcW w:w="9814" w:type="dxa"/>
            <w:gridSpan w:val="4"/>
          </w:tcPr>
          <w:p w14:paraId="2257CBC9"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13 dBm/1 MHz.</w:t>
            </w:r>
          </w:p>
          <w:p w14:paraId="1D31B158"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6D2FD9"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7B2E7141" w14:textId="77777777" w:rsidR="001C58CF" w:rsidRPr="001C58CF" w:rsidRDefault="001C58CF" w:rsidP="001C58CF">
      <w:pPr>
        <w:overflowPunct w:val="0"/>
        <w:autoSpaceDE w:val="0"/>
        <w:autoSpaceDN w:val="0"/>
        <w:adjustRightInd w:val="0"/>
        <w:textAlignment w:val="baseline"/>
        <w:rPr>
          <w:lang w:eastAsia="en-GB"/>
        </w:rPr>
      </w:pPr>
    </w:p>
    <w:p w14:paraId="3FBBBC48"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24" w:name="_Toc21099973"/>
      <w:bookmarkStart w:id="425" w:name="_Toc29809771"/>
      <w:bookmarkStart w:id="426" w:name="_Toc36645155"/>
      <w:bookmarkStart w:id="427" w:name="_Toc37272209"/>
      <w:bookmarkStart w:id="428" w:name="_Toc45884455"/>
      <w:bookmarkStart w:id="429" w:name="_Toc53182478"/>
      <w:bookmarkStart w:id="430" w:name="_Toc58860219"/>
      <w:bookmarkStart w:id="431" w:name="_Toc58862723"/>
      <w:bookmarkStart w:id="432" w:name="_Toc61182716"/>
      <w:bookmarkStart w:id="433" w:name="_Toc66728029"/>
      <w:bookmarkStart w:id="434" w:name="_Toc74961832"/>
      <w:bookmarkStart w:id="435" w:name="_Toc75242742"/>
      <w:bookmarkStart w:id="436" w:name="_Toc76545088"/>
      <w:bookmarkStart w:id="437" w:name="_Toc82595191"/>
      <w:bookmarkStart w:id="438" w:name="_Toc89955222"/>
      <w:bookmarkStart w:id="439" w:name="_Toc98773647"/>
      <w:bookmarkStart w:id="440" w:name="_Toc106201406"/>
      <w:bookmarkStart w:id="441" w:name="_Toc115191260"/>
      <w:bookmarkStart w:id="442" w:name="_Toc122013090"/>
      <w:bookmarkStart w:id="443" w:name="_Toc124155909"/>
      <w:bookmarkStart w:id="444" w:name="_Toc131537669"/>
      <w:bookmarkStart w:id="445" w:name="_Toc137397876"/>
      <w:bookmarkStart w:id="446" w:name="_Toc138882119"/>
      <w:r w:rsidRPr="001C58CF">
        <w:rPr>
          <w:rFonts w:ascii="Arial" w:hAnsi="Arial"/>
          <w:sz w:val="22"/>
          <w:lang w:eastAsia="en-GB"/>
        </w:rPr>
        <w:t>6.6.4.5.3</w:t>
      </w:r>
      <w:r w:rsidRPr="001C58CF">
        <w:rPr>
          <w:rFonts w:ascii="Arial" w:hAnsi="Arial"/>
          <w:sz w:val="22"/>
          <w:lang w:eastAsia="en-GB"/>
        </w:rPr>
        <w:tab/>
        <w:t>Basic limits for Wide Area BS (Category B)</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032DEC4" w14:textId="77777777" w:rsidR="001C58CF" w:rsidRPr="001C58CF" w:rsidRDefault="001C58CF" w:rsidP="001C58CF">
      <w:pPr>
        <w:keepNext/>
        <w:rPr>
          <w:rFonts w:cs="v5.0.0"/>
        </w:rPr>
      </w:pPr>
      <w:bookmarkStart w:id="447" w:name="_Toc21099974"/>
      <w:bookmarkStart w:id="448" w:name="_Toc29809772"/>
      <w:bookmarkStart w:id="449" w:name="_Toc36645156"/>
      <w:bookmarkStart w:id="450" w:name="_Toc37272210"/>
      <w:bookmarkStart w:id="451" w:name="_Toc45884456"/>
      <w:bookmarkStart w:id="452" w:name="_Toc53182479"/>
      <w:bookmarkStart w:id="453" w:name="_Toc58860220"/>
      <w:bookmarkStart w:id="454" w:name="_Toc58862724"/>
      <w:bookmarkStart w:id="455" w:name="_Toc61182717"/>
      <w:bookmarkStart w:id="456" w:name="_Toc66728030"/>
      <w:bookmarkStart w:id="457" w:name="_Toc74961833"/>
      <w:bookmarkStart w:id="458" w:name="_Toc75242743"/>
      <w:bookmarkStart w:id="459" w:name="_Toc76545089"/>
      <w:bookmarkStart w:id="460" w:name="_Toc82595192"/>
      <w:bookmarkStart w:id="461" w:name="_Toc89955223"/>
      <w:bookmarkStart w:id="462" w:name="_Toc98773648"/>
      <w:bookmarkStart w:id="463" w:name="_Toc106201407"/>
      <w:bookmarkStart w:id="464" w:name="_Toc115191261"/>
      <w:bookmarkStart w:id="465" w:name="_Toc122013091"/>
      <w:bookmarkStart w:id="466" w:name="_Toc124155910"/>
      <w:bookmarkStart w:id="467" w:name="_Toc131537670"/>
      <w:r w:rsidRPr="001C58CF">
        <w:rPr>
          <w:rFonts w:cs="v5.0.0"/>
        </w:rPr>
        <w:t xml:space="preserve">For Category B Operating band unwanted emissions, there are two options for the </w:t>
      </w:r>
      <w:r w:rsidRPr="001C58CF">
        <w:rPr>
          <w:rFonts w:cs="v5.0.0"/>
          <w:i/>
        </w:rPr>
        <w:t>basic limits</w:t>
      </w:r>
      <w:r w:rsidRPr="001C58CF">
        <w:rPr>
          <w:rFonts w:cs="v5.0.0"/>
        </w:rPr>
        <w:t xml:space="preserve"> that may be applied regionally. Either the </w:t>
      </w:r>
      <w:r w:rsidRPr="001C58CF">
        <w:rPr>
          <w:rFonts w:cs="v5.0.0"/>
          <w:i/>
        </w:rPr>
        <w:t>basic limits</w:t>
      </w:r>
      <w:r w:rsidRPr="001C58CF">
        <w:rPr>
          <w:rFonts w:cs="v5.0.0"/>
        </w:rPr>
        <w:t xml:space="preserve"> in clause 6.6.4.5.3.1 or clause 6.6.4.5.3.2 shall be applied.</w:t>
      </w:r>
    </w:p>
    <w:p w14:paraId="5A98B90D"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468" w:name="_Toc137397877"/>
      <w:bookmarkStart w:id="469" w:name="_Toc138882120"/>
      <w:r w:rsidRPr="001C58CF">
        <w:rPr>
          <w:rFonts w:ascii="Arial" w:hAnsi="Arial"/>
          <w:lang w:eastAsia="en-GB"/>
        </w:rPr>
        <w:t>6.6.4.5.3.1</w:t>
      </w:r>
      <w:r w:rsidRPr="001C58CF">
        <w:rPr>
          <w:rFonts w:ascii="Arial" w:hAnsi="Arial"/>
          <w:lang w:eastAsia="en-GB"/>
        </w:rPr>
        <w:tab/>
        <w:t>Category B requirements (Option 1)</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0001C3D" w14:textId="6C2D6D82"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BS operating in Bands n5, n8, </w:t>
      </w:r>
      <w:r w:rsidRPr="001C58CF">
        <w:rPr>
          <w:rFonts w:cs="v5.0.0"/>
          <w:lang w:eastAsia="en-GB"/>
        </w:rPr>
        <w:t xml:space="preserve">n12, </w:t>
      </w:r>
      <w:r w:rsidRPr="001C58CF">
        <w:rPr>
          <w:lang w:eastAsia="en-GB"/>
        </w:rPr>
        <w:t xml:space="preserve">n20, n26, n28, n29, n67, n71, n85, n105, </w:t>
      </w:r>
      <w:r w:rsidRPr="001C58CF">
        <w:rPr>
          <w:rFonts w:cs="v5.0.0"/>
          <w:i/>
          <w:lang w:eastAsia="zh-CN"/>
        </w:rPr>
        <w:t>basic limits</w:t>
      </w:r>
      <w:r w:rsidRPr="001C58CF">
        <w:rPr>
          <w:rFonts w:cs="v5.0.0"/>
          <w:lang w:eastAsia="zh-CN"/>
        </w:rPr>
        <w:t xml:space="preserve"> are </w:t>
      </w:r>
      <w:r w:rsidRPr="001C58CF">
        <w:rPr>
          <w:lang w:eastAsia="en-GB"/>
        </w:rPr>
        <w:t>specified in table 6.6.4.5.3.1-1</w:t>
      </w:r>
      <w:ins w:id="470" w:author="Man Hung Ng (Nokia)" w:date="2023-09-26T13:00:00Z">
        <w:r w:rsidR="00307B72" w:rsidRPr="00307B72">
          <w:t xml:space="preserve"> </w:t>
        </w:r>
        <w:r w:rsidR="00307B72">
          <w:t>and 6.6.4.5.3.1-1a</w:t>
        </w:r>
      </w:ins>
      <w:r w:rsidRPr="001C58CF">
        <w:rPr>
          <w:lang w:eastAsia="en-GB"/>
        </w:rPr>
        <w:t>:</w:t>
      </w:r>
    </w:p>
    <w:p w14:paraId="0F4814F3" w14:textId="47D835D9"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Table 6.6.4.5.3.1-1: Wide Area BS operating band unwanted emission limits</w:t>
      </w:r>
      <w:ins w:id="471" w:author="Man Hung Ng (Nokia)" w:date="2023-09-26T13:00:00Z">
        <w:r w:rsidR="00307B72">
          <w:rPr>
            <w:rFonts w:ascii="Arial" w:hAnsi="Arial"/>
            <w:b/>
            <w:lang w:eastAsia="en-GB"/>
          </w:rPr>
          <w:t xml:space="preserve"> for above 3 M</w:t>
        </w:r>
      </w:ins>
      <w:ins w:id="472" w:author="Man Hung Ng (Nokia)" w:date="2023-09-26T13:01:00Z">
        <w:r w:rsidR="00307B72">
          <w:rPr>
            <w:rFonts w:ascii="Arial" w:hAnsi="Arial"/>
            <w:b/>
            <w:lang w:eastAsia="en-GB"/>
          </w:rPr>
          <w:t>Hz channel bandwidth</w:t>
        </w:r>
      </w:ins>
      <w:r w:rsidRPr="001C58CF">
        <w:rPr>
          <w:rFonts w:ascii="Arial" w:hAnsi="Arial"/>
          <w:b/>
          <w:lang w:eastAsia="en-GB"/>
        </w:rPr>
        <w:t xml:space="preserve"> </w:t>
      </w:r>
      <w:del w:id="473" w:author="Man Hung Ng (Nokia)" w:date="2023-09-26T13:01:00Z">
        <w:r w:rsidRPr="001C58CF" w:rsidDel="00307B72">
          <w:rPr>
            <w:rFonts w:ascii="Arial" w:hAnsi="Arial"/>
            <w:b/>
            <w:lang w:eastAsia="en-GB"/>
          </w:rPr>
          <w:br/>
        </w:r>
      </w:del>
      <w:r w:rsidRPr="001C58CF">
        <w:rPr>
          <w:rFonts w:ascii="Arial" w:hAnsi="Arial"/>
          <w:b/>
          <w:lang w:eastAsia="en-GB"/>
        </w:rP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15C3664D" w14:textId="77777777" w:rsidTr="005D2CBD">
        <w:trPr>
          <w:cantSplit/>
          <w:jc w:val="center"/>
        </w:trPr>
        <w:tc>
          <w:tcPr>
            <w:tcW w:w="1953" w:type="dxa"/>
          </w:tcPr>
          <w:p w14:paraId="5B58580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67354B9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02A204A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1C98320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7CA2F842" w14:textId="77777777" w:rsidTr="005D2CBD">
        <w:trPr>
          <w:cantSplit/>
          <w:jc w:val="center"/>
        </w:trPr>
        <w:tc>
          <w:tcPr>
            <w:tcW w:w="1953" w:type="dxa"/>
          </w:tcPr>
          <w:p w14:paraId="04384DD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7F0F484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tcPr>
          <w:p w14:paraId="0855EDA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3470B3A2">
                <v:shape id="_x0000_i1028" type="#_x0000_t75" style="width:128.25pt;height:30pt" o:ole="" fillcolor="window">
                  <v:imagedata r:id="rId12" o:title=""/>
                </v:shape>
                <o:OLEObject Type="Embed" ProgID="Equation.3" ShapeID="_x0000_i1028" DrawAspect="Content" ObjectID="_1757321846" r:id="rId17"/>
              </w:object>
            </w:r>
          </w:p>
        </w:tc>
        <w:tc>
          <w:tcPr>
            <w:tcW w:w="1430" w:type="dxa"/>
            <w:tcBorders>
              <w:bottom w:val="nil"/>
            </w:tcBorders>
          </w:tcPr>
          <w:p w14:paraId="638B936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08EB66D5" w14:textId="77777777" w:rsidTr="005D2CBD">
        <w:trPr>
          <w:cantSplit/>
          <w:jc w:val="center"/>
        </w:trPr>
        <w:tc>
          <w:tcPr>
            <w:tcW w:w="1953" w:type="dxa"/>
          </w:tcPr>
          <w:p w14:paraId="131B095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0F432BB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1EF02F9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7F5FA61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1373136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Borders>
              <w:top w:val="nil"/>
              <w:bottom w:val="nil"/>
            </w:tcBorders>
          </w:tcPr>
          <w:p w14:paraId="40BC0A7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100 kHz</w:t>
            </w:r>
          </w:p>
        </w:tc>
      </w:tr>
      <w:tr w:rsidR="001C58CF" w:rsidRPr="001C58CF" w14:paraId="3EDBF0CA" w14:textId="77777777" w:rsidTr="005D2CBD">
        <w:trPr>
          <w:cantSplit/>
          <w:jc w:val="center"/>
        </w:trPr>
        <w:tc>
          <w:tcPr>
            <w:tcW w:w="1953" w:type="dxa"/>
          </w:tcPr>
          <w:p w14:paraId="49D4B1C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7FB5D6B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7DFA409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-16 dBm (Note </w:t>
            </w:r>
            <w:r w:rsidRPr="001C58CF">
              <w:rPr>
                <w:rFonts w:ascii="Arial" w:hAnsi="Arial" w:cs="Arial"/>
                <w:sz w:val="18"/>
                <w:lang w:eastAsia="zh-CN"/>
              </w:rPr>
              <w:t>3</w:t>
            </w:r>
            <w:r w:rsidRPr="001C58CF">
              <w:rPr>
                <w:rFonts w:ascii="Arial" w:hAnsi="Arial" w:cs="Arial"/>
                <w:sz w:val="18"/>
                <w:lang w:eastAsia="en-GB"/>
              </w:rPr>
              <w:t>)</w:t>
            </w:r>
          </w:p>
        </w:tc>
        <w:tc>
          <w:tcPr>
            <w:tcW w:w="1430" w:type="dxa"/>
            <w:tcBorders>
              <w:top w:val="nil"/>
            </w:tcBorders>
          </w:tcPr>
          <w:p w14:paraId="048D615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02C19B17" w14:textId="77777777" w:rsidTr="005D2CBD">
        <w:trPr>
          <w:cantSplit/>
          <w:jc w:val="center"/>
        </w:trPr>
        <w:tc>
          <w:tcPr>
            <w:tcW w:w="9814" w:type="dxa"/>
            <w:gridSpan w:val="4"/>
          </w:tcPr>
          <w:p w14:paraId="16B15957"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 xml:space="preserve">sub blocks on each side of the sub block gap.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16 dBm/100 kHz.</w:t>
            </w:r>
          </w:p>
          <w:p w14:paraId="2CBD1DE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E31ACDD"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58677E1F" w14:textId="77777777" w:rsidR="001C58CF" w:rsidRPr="001C58CF" w:rsidRDefault="001C58CF" w:rsidP="001C58CF">
      <w:pPr>
        <w:overflowPunct w:val="0"/>
        <w:autoSpaceDE w:val="0"/>
        <w:autoSpaceDN w:val="0"/>
        <w:adjustRightInd w:val="0"/>
        <w:textAlignment w:val="baseline"/>
        <w:rPr>
          <w:lang w:eastAsia="en-GB"/>
        </w:rPr>
      </w:pPr>
    </w:p>
    <w:p w14:paraId="159657B3" w14:textId="467ECDD8" w:rsidR="00307B72" w:rsidRDefault="00307B72" w:rsidP="00307B72">
      <w:pPr>
        <w:pStyle w:val="TH"/>
        <w:rPr>
          <w:ins w:id="474" w:author="Man Hung Ng (Nokia)" w:date="2023-09-26T13:01:00Z"/>
          <w:rFonts w:cs="v5.0.0"/>
        </w:rPr>
      </w:pPr>
      <w:ins w:id="475" w:author="Man Hung Ng (Nokia)" w:date="2023-09-26T13:01:00Z">
        <w:r>
          <w:t>Table 6.6.4.</w:t>
        </w:r>
      </w:ins>
      <w:ins w:id="476" w:author="Man Hung Ng (Nokia)" w:date="2023-09-26T13:02:00Z">
        <w:r>
          <w:t>5.3</w:t>
        </w:r>
      </w:ins>
      <w:ins w:id="477" w:author="Man Hung Ng (Nokia)" w:date="2023-09-26T13:01:00Z">
        <w:r>
          <w:t>.1-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07B72" w:rsidRPr="00340914" w14:paraId="53464A9F" w14:textId="77777777" w:rsidTr="005D2CBD">
        <w:trPr>
          <w:cantSplit/>
          <w:jc w:val="center"/>
          <w:ins w:id="478" w:author="Man Hung Ng (Nokia)" w:date="2023-09-26T13:01:00Z"/>
        </w:trPr>
        <w:tc>
          <w:tcPr>
            <w:tcW w:w="1953" w:type="dxa"/>
          </w:tcPr>
          <w:p w14:paraId="43AF18A9" w14:textId="77777777" w:rsidR="00307B72" w:rsidRPr="00340914" w:rsidRDefault="00307B72" w:rsidP="005D2CBD">
            <w:pPr>
              <w:pStyle w:val="TAH"/>
              <w:rPr>
                <w:ins w:id="479" w:author="Man Hung Ng (Nokia)" w:date="2023-09-26T13:01:00Z"/>
                <w:rFonts w:cs="v5.0.0"/>
              </w:rPr>
            </w:pPr>
            <w:ins w:id="480" w:author="Man Hung Ng (Nokia)" w:date="2023-09-26T13:01: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2F51F2CC" w14:textId="77777777" w:rsidR="00307B72" w:rsidRPr="00340914" w:rsidRDefault="00307B72" w:rsidP="005D2CBD">
            <w:pPr>
              <w:pStyle w:val="TAH"/>
              <w:rPr>
                <w:ins w:id="481" w:author="Man Hung Ng (Nokia)" w:date="2023-09-26T13:01:00Z"/>
                <w:rFonts w:cs="v5.0.0"/>
              </w:rPr>
            </w:pPr>
            <w:ins w:id="482" w:author="Man Hung Ng (Nokia)" w:date="2023-09-26T13:01:00Z">
              <w:r w:rsidRPr="00340914">
                <w:rPr>
                  <w:rFonts w:cs="v5.0.0"/>
                </w:rPr>
                <w:t>Frequency offset of measurement filter centre frequency, f_offset</w:t>
              </w:r>
            </w:ins>
          </w:p>
        </w:tc>
        <w:tc>
          <w:tcPr>
            <w:tcW w:w="3455" w:type="dxa"/>
          </w:tcPr>
          <w:p w14:paraId="75DC490F" w14:textId="77777777" w:rsidR="00307B72" w:rsidRPr="00340914" w:rsidRDefault="00307B72" w:rsidP="005D2CBD">
            <w:pPr>
              <w:pStyle w:val="TAH"/>
              <w:rPr>
                <w:ins w:id="483" w:author="Man Hung Ng (Nokia)" w:date="2023-09-26T13:01:00Z"/>
                <w:rFonts w:cs="v5.0.0"/>
              </w:rPr>
            </w:pPr>
            <w:ins w:id="484" w:author="Man Hung Ng (Nokia)" w:date="2023-09-26T13:01: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1EEBB332" w14:textId="77777777" w:rsidR="00307B72" w:rsidRPr="00340914" w:rsidRDefault="00307B72" w:rsidP="005D2CBD">
            <w:pPr>
              <w:pStyle w:val="TAH"/>
              <w:rPr>
                <w:ins w:id="485" w:author="Man Hung Ng (Nokia)" w:date="2023-09-26T13:01:00Z"/>
                <w:rFonts w:cs="v5.0.0"/>
              </w:rPr>
            </w:pPr>
            <w:ins w:id="486" w:author="Man Hung Ng (Nokia)" w:date="2023-09-26T13:01:00Z">
              <w:r w:rsidRPr="00B64708">
                <w:rPr>
                  <w:rFonts w:cs="v5.0.0"/>
                  <w:i/>
                </w:rPr>
                <w:t>Measurement bandwidth</w:t>
              </w:r>
            </w:ins>
          </w:p>
        </w:tc>
      </w:tr>
      <w:tr w:rsidR="00307B72" w:rsidRPr="00340914" w14:paraId="0A4D8E62" w14:textId="77777777" w:rsidTr="005D2CBD">
        <w:trPr>
          <w:cantSplit/>
          <w:jc w:val="center"/>
          <w:ins w:id="487" w:author="Man Hung Ng (Nokia)" w:date="2023-09-26T13:01:00Z"/>
        </w:trPr>
        <w:tc>
          <w:tcPr>
            <w:tcW w:w="1953" w:type="dxa"/>
            <w:vAlign w:val="center"/>
          </w:tcPr>
          <w:p w14:paraId="4AA99E36" w14:textId="77777777" w:rsidR="00307B72" w:rsidRPr="00340914" w:rsidRDefault="00307B72" w:rsidP="005D2CBD">
            <w:pPr>
              <w:pStyle w:val="TAC"/>
              <w:rPr>
                <w:ins w:id="488" w:author="Man Hung Ng (Nokia)" w:date="2023-09-26T13:01:00Z"/>
                <w:rFonts w:cs="v5.0.0"/>
              </w:rPr>
            </w:pPr>
            <w:ins w:id="489" w:author="Man Hung Ng (Nokia)" w:date="2023-09-26T13:01: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68275F65" w14:textId="77777777" w:rsidR="00307B72" w:rsidRPr="00340914" w:rsidRDefault="00307B72" w:rsidP="005D2CBD">
            <w:pPr>
              <w:pStyle w:val="TAC"/>
              <w:rPr>
                <w:ins w:id="490" w:author="Man Hung Ng (Nokia)" w:date="2023-09-26T13:01:00Z"/>
                <w:rFonts w:cs="v5.0.0"/>
              </w:rPr>
            </w:pPr>
            <w:ins w:id="491" w:author="Man Hung Ng (Nokia)" w:date="2023-09-26T13:01: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4983A778" w14:textId="3292807B" w:rsidR="00307B72" w:rsidRPr="00340914" w:rsidRDefault="00307B72" w:rsidP="005D2CBD">
            <w:pPr>
              <w:pStyle w:val="TAC"/>
              <w:rPr>
                <w:ins w:id="492" w:author="Man Hung Ng (Nokia)" w:date="2023-09-26T13:01:00Z"/>
                <w:rFonts w:cs="Arial"/>
              </w:rPr>
            </w:pPr>
            <m:oMathPara>
              <m:oMath>
                <m:r>
                  <w:ins w:id="493" w:author="Man Hung Ng (Nokia)" w:date="2023-09-26T13:02:00Z">
                    <w:rPr>
                      <w:rFonts w:ascii="Cambria Math" w:cs="Arial"/>
                    </w:rPr>
                    <m:t>-</m:t>
                  </w:ins>
                </m:r>
                <m:r>
                  <w:ins w:id="494" w:author="Man Hung Ng (Nokia)" w:date="2023-09-26T13:02:00Z">
                    <m:rPr>
                      <m:nor/>
                    </m:rPr>
                    <w:rPr>
                      <w:rFonts w:ascii="Cambria Math" w:cs="Arial"/>
                    </w:rPr>
                    <m:t>3.5</m:t>
                  </w:ins>
                </m:r>
                <m:r>
                  <w:ins w:id="495" w:author="Man Hung Ng (Nokia)" w:date="2023-09-26T13:02:00Z">
                    <w:rPr>
                      <w:rFonts w:ascii="Cambria Math" w:cs="Arial"/>
                    </w:rPr>
                    <m:t>dBm</m:t>
                  </w:ins>
                </m:r>
                <m:r>
                  <w:ins w:id="496" w:author="Man Hung Ng (Nokia)" w:date="2023-09-26T13:02:00Z">
                    <m:rPr>
                      <m:sty m:val="p"/>
                    </m:rPr>
                    <w:rPr>
                      <w:rFonts w:ascii="Cambria Math" w:cs="Arial"/>
                    </w:rPr>
                    <m:t>-</m:t>
                  </w:ins>
                </m:r>
                <m:f>
                  <m:fPr>
                    <m:ctrlPr>
                      <w:ins w:id="497" w:author="Man Hung Ng (Nokia)" w:date="2023-09-26T13:02:00Z">
                        <w:rPr>
                          <w:rFonts w:ascii="Cambria Math" w:hAnsi="Cambria Math" w:cs="Arial"/>
                          <w:i/>
                        </w:rPr>
                      </w:ins>
                    </m:ctrlPr>
                  </m:fPr>
                  <m:num>
                    <m:r>
                      <w:ins w:id="498" w:author="Man Hung Ng (Nokia)" w:date="2023-09-26T13:02:00Z">
                        <w:rPr>
                          <w:rFonts w:ascii="Cambria Math" w:cs="Arial"/>
                        </w:rPr>
                        <m:t>10</m:t>
                      </w:ins>
                    </m:r>
                  </m:num>
                  <m:den>
                    <m:r>
                      <w:ins w:id="499" w:author="Man Hung Ng (Nokia)" w:date="2023-09-26T13:02:00Z">
                        <w:rPr>
                          <w:rFonts w:ascii="Cambria Math" w:cs="Arial"/>
                        </w:rPr>
                        <m:t>3</m:t>
                      </w:ins>
                    </m:r>
                  </m:den>
                </m:f>
                <m:r>
                  <w:ins w:id="500" w:author="Man Hung Ng (Nokia)" w:date="2023-09-26T13:02:00Z">
                    <w:rPr>
                      <w:rFonts w:ascii="Cambria Math" w:hAnsi="Cambria Math" w:cs="Cambria Math"/>
                    </w:rPr>
                    <m:t>⋅</m:t>
                  </w:ins>
                </m:r>
                <m:d>
                  <m:dPr>
                    <m:ctrlPr>
                      <w:ins w:id="501" w:author="Man Hung Ng (Nokia)" w:date="2023-09-26T13:02:00Z">
                        <w:rPr>
                          <w:rFonts w:ascii="Cambria Math" w:hAnsi="Cambria Math" w:cs="Arial"/>
                          <w:i/>
                        </w:rPr>
                      </w:ins>
                    </m:ctrlPr>
                  </m:dPr>
                  <m:e>
                    <m:f>
                      <m:fPr>
                        <m:ctrlPr>
                          <w:ins w:id="502" w:author="Man Hung Ng (Nokia)" w:date="2023-09-26T13:02:00Z">
                            <w:rPr>
                              <w:rFonts w:ascii="Cambria Math" w:hAnsi="Cambria Math" w:cs="Arial"/>
                              <w:i/>
                            </w:rPr>
                          </w:ins>
                        </m:ctrlPr>
                      </m:fPr>
                      <m:num>
                        <m:r>
                          <w:ins w:id="503" w:author="Man Hung Ng (Nokia)" w:date="2023-09-26T13:02:00Z">
                            <w:rPr>
                              <w:rFonts w:ascii="Cambria Math" w:cs="Arial"/>
                            </w:rPr>
                            <m:t>f_offset</m:t>
                          </w:ins>
                        </m:r>
                      </m:num>
                      <m:den>
                        <m:r>
                          <w:ins w:id="504" w:author="Man Hung Ng (Nokia)" w:date="2023-09-26T13:02:00Z">
                            <w:rPr>
                              <w:rFonts w:ascii="Cambria Math" w:cs="Arial"/>
                            </w:rPr>
                            <m:t>MHz</m:t>
                          </w:ins>
                        </m:r>
                      </m:den>
                    </m:f>
                    <m:r>
                      <w:ins w:id="505" w:author="Man Hung Ng (Nokia)" w:date="2023-09-26T13:02:00Z">
                        <w:rPr>
                          <w:rFonts w:ascii="Cambria Math" w:cs="Arial"/>
                        </w:rPr>
                        <m:t>-</m:t>
                      </w:ins>
                    </m:r>
                    <m:r>
                      <w:ins w:id="506" w:author="Man Hung Ng (Nokia)" w:date="2023-09-26T13:02:00Z">
                        <w:rPr>
                          <w:rFonts w:ascii="Cambria Math" w:cs="Arial"/>
                        </w:rPr>
                        <m:t>0.05</m:t>
                      </w:ins>
                    </m:r>
                  </m:e>
                </m:d>
                <m:r>
                  <w:ins w:id="507" w:author="Man Hung Ng (Nokia)" w:date="2023-09-26T13:02:00Z">
                    <w:rPr>
                      <w:rFonts w:ascii="Cambria Math" w:cs="Arial"/>
                    </w:rPr>
                    <m:t>dB</m:t>
                  </w:ins>
                </m:r>
              </m:oMath>
            </m:oMathPara>
          </w:p>
        </w:tc>
        <w:tc>
          <w:tcPr>
            <w:tcW w:w="1430" w:type="dxa"/>
          </w:tcPr>
          <w:p w14:paraId="5ABC7125" w14:textId="77777777" w:rsidR="00307B72" w:rsidRPr="00340914" w:rsidRDefault="00307B72" w:rsidP="005D2CBD">
            <w:pPr>
              <w:pStyle w:val="TAC"/>
              <w:rPr>
                <w:ins w:id="508" w:author="Man Hung Ng (Nokia)" w:date="2023-09-26T13:01:00Z"/>
                <w:rFonts w:cs="Arial"/>
              </w:rPr>
            </w:pPr>
            <w:ins w:id="509" w:author="Man Hung Ng (Nokia)" w:date="2023-09-26T13:01:00Z">
              <w:r w:rsidRPr="00340914">
                <w:rPr>
                  <w:rFonts w:cs="Arial"/>
                </w:rPr>
                <w:t xml:space="preserve">100 kHz </w:t>
              </w:r>
            </w:ins>
          </w:p>
        </w:tc>
      </w:tr>
      <w:tr w:rsidR="00307B72" w:rsidRPr="00340914" w14:paraId="49B7A3BA" w14:textId="77777777" w:rsidTr="005D2CBD">
        <w:trPr>
          <w:cantSplit/>
          <w:jc w:val="center"/>
          <w:ins w:id="510" w:author="Man Hung Ng (Nokia)" w:date="2023-09-26T13:01:00Z"/>
        </w:trPr>
        <w:tc>
          <w:tcPr>
            <w:tcW w:w="1953" w:type="dxa"/>
          </w:tcPr>
          <w:p w14:paraId="5C5BF554" w14:textId="77777777" w:rsidR="00307B72" w:rsidRPr="00340914" w:rsidRDefault="00307B72" w:rsidP="005D2CBD">
            <w:pPr>
              <w:pStyle w:val="TAC"/>
              <w:rPr>
                <w:ins w:id="511" w:author="Man Hung Ng (Nokia)" w:date="2023-09-26T13:01:00Z"/>
                <w:rFonts w:cs="v5.0.0"/>
              </w:rPr>
            </w:pPr>
            <w:ins w:id="512" w:author="Man Hung Ng (Nokia)" w:date="2023-09-26T13:01: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EDF8C67" w14:textId="77777777" w:rsidR="00307B72" w:rsidRPr="00340914" w:rsidRDefault="00307B72" w:rsidP="005D2CBD">
            <w:pPr>
              <w:pStyle w:val="TAC"/>
              <w:rPr>
                <w:ins w:id="513" w:author="Man Hung Ng (Nokia)" w:date="2023-09-26T13:01:00Z"/>
                <w:rFonts w:cs="v5.0.0"/>
              </w:rPr>
            </w:pPr>
            <w:ins w:id="514" w:author="Man Hung Ng (Nokia)" w:date="2023-09-26T13:01: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711A330B" w14:textId="0DF7C86F" w:rsidR="00307B72" w:rsidRPr="00340914" w:rsidRDefault="00307B72" w:rsidP="005D2CBD">
            <w:pPr>
              <w:pStyle w:val="TAC"/>
              <w:rPr>
                <w:ins w:id="515" w:author="Man Hung Ng (Nokia)" w:date="2023-09-26T13:01:00Z"/>
                <w:rFonts w:cs="Arial"/>
              </w:rPr>
            </w:pPr>
            <w:ins w:id="516" w:author="Man Hung Ng (Nokia)" w:date="2023-09-26T13:01:00Z">
              <w:r w:rsidRPr="00340914">
                <w:rPr>
                  <w:rFonts w:cs="Arial"/>
                </w:rPr>
                <w:t>-1</w:t>
              </w:r>
            </w:ins>
            <w:ins w:id="517" w:author="Man Hung Ng (Nokia)" w:date="2023-09-26T13:02:00Z">
              <w:r>
                <w:rPr>
                  <w:rFonts w:cs="Arial"/>
                </w:rPr>
                <w:t>3.</w:t>
              </w:r>
            </w:ins>
            <w:ins w:id="518" w:author="Man Hung Ng (Nokia)" w:date="2023-09-26T13:01:00Z">
              <w:r w:rsidRPr="00340914">
                <w:rPr>
                  <w:rFonts w:cs="Arial"/>
                </w:rPr>
                <w:t>5 dBm</w:t>
              </w:r>
            </w:ins>
          </w:p>
        </w:tc>
        <w:tc>
          <w:tcPr>
            <w:tcW w:w="1430" w:type="dxa"/>
          </w:tcPr>
          <w:p w14:paraId="15250EDB" w14:textId="77777777" w:rsidR="00307B72" w:rsidRPr="00340914" w:rsidRDefault="00307B72" w:rsidP="005D2CBD">
            <w:pPr>
              <w:pStyle w:val="TAC"/>
              <w:rPr>
                <w:ins w:id="519" w:author="Man Hung Ng (Nokia)" w:date="2023-09-26T13:01:00Z"/>
                <w:rFonts w:cs="Arial"/>
              </w:rPr>
            </w:pPr>
            <w:ins w:id="520" w:author="Man Hung Ng (Nokia)" w:date="2023-09-26T13:01:00Z">
              <w:r w:rsidRPr="00340914">
                <w:rPr>
                  <w:rFonts w:cs="Arial"/>
                </w:rPr>
                <w:t xml:space="preserve">100 kHz </w:t>
              </w:r>
            </w:ins>
          </w:p>
        </w:tc>
      </w:tr>
      <w:tr w:rsidR="00307B72" w:rsidRPr="00340914" w14:paraId="69A5698E" w14:textId="77777777" w:rsidTr="005D2CBD">
        <w:trPr>
          <w:cantSplit/>
          <w:jc w:val="center"/>
          <w:ins w:id="521" w:author="Man Hung Ng (Nokia)" w:date="2023-09-26T13:01:00Z"/>
        </w:trPr>
        <w:tc>
          <w:tcPr>
            <w:tcW w:w="1953" w:type="dxa"/>
          </w:tcPr>
          <w:p w14:paraId="2510EAF1" w14:textId="77777777" w:rsidR="00307B72" w:rsidRPr="00340914" w:rsidRDefault="00307B72" w:rsidP="005D2CBD">
            <w:pPr>
              <w:pStyle w:val="TAC"/>
              <w:rPr>
                <w:ins w:id="522" w:author="Man Hung Ng (Nokia)" w:date="2023-09-26T13:01:00Z"/>
                <w:rFonts w:cs="v5.0.0"/>
              </w:rPr>
            </w:pPr>
            <w:ins w:id="523" w:author="Man Hung Ng (Nokia)" w:date="2023-09-26T13:0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511E743" w14:textId="77777777" w:rsidR="00307B72" w:rsidRPr="00340914" w:rsidRDefault="00307B72" w:rsidP="005D2CBD">
            <w:pPr>
              <w:pStyle w:val="TAC"/>
              <w:rPr>
                <w:ins w:id="524" w:author="Man Hung Ng (Nokia)" w:date="2023-09-26T13:01:00Z"/>
                <w:rFonts w:cs="v5.0.0"/>
              </w:rPr>
            </w:pPr>
            <w:ins w:id="525" w:author="Man Hung Ng (Nokia)" w:date="2023-09-26T13:01: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6AE1A24B" w14:textId="77777777" w:rsidR="00307B72" w:rsidRPr="00340914" w:rsidRDefault="00307B72" w:rsidP="005D2CBD">
            <w:pPr>
              <w:pStyle w:val="TAC"/>
              <w:rPr>
                <w:ins w:id="526" w:author="Man Hung Ng (Nokia)" w:date="2023-09-26T13:01:00Z"/>
                <w:rFonts w:cs="Arial"/>
              </w:rPr>
            </w:pPr>
            <w:ins w:id="527" w:author="Man Hung Ng (Nokia)" w:date="2023-09-26T13:01:00Z">
              <w:r w:rsidRPr="00340914">
                <w:rPr>
                  <w:rFonts w:cs="Arial"/>
                </w:rPr>
                <w:t>-16 dBm</w:t>
              </w:r>
            </w:ins>
          </w:p>
        </w:tc>
        <w:tc>
          <w:tcPr>
            <w:tcW w:w="1430" w:type="dxa"/>
          </w:tcPr>
          <w:p w14:paraId="6D1C16D9" w14:textId="77777777" w:rsidR="00307B72" w:rsidRPr="00340914" w:rsidRDefault="00307B72" w:rsidP="005D2CBD">
            <w:pPr>
              <w:pStyle w:val="TAC"/>
              <w:rPr>
                <w:ins w:id="528" w:author="Man Hung Ng (Nokia)" w:date="2023-09-26T13:01:00Z"/>
                <w:rFonts w:cs="Arial"/>
              </w:rPr>
            </w:pPr>
            <w:ins w:id="529" w:author="Man Hung Ng (Nokia)" w:date="2023-09-26T13:01:00Z">
              <w:r w:rsidRPr="00340914">
                <w:rPr>
                  <w:rFonts w:cs="Arial"/>
                </w:rPr>
                <w:t xml:space="preserve">100 kHz </w:t>
              </w:r>
            </w:ins>
          </w:p>
        </w:tc>
      </w:tr>
      <w:tr w:rsidR="00307B72" w:rsidRPr="00340914" w14:paraId="2E1EB7BA" w14:textId="77777777" w:rsidTr="005D2CBD">
        <w:trPr>
          <w:cantSplit/>
          <w:jc w:val="center"/>
          <w:ins w:id="530" w:author="Man Hung Ng (Nokia)" w:date="2023-09-26T13:01:00Z"/>
        </w:trPr>
        <w:tc>
          <w:tcPr>
            <w:tcW w:w="9814" w:type="dxa"/>
            <w:gridSpan w:val="4"/>
          </w:tcPr>
          <w:p w14:paraId="09CF6DFE" w14:textId="77777777" w:rsidR="00307B72" w:rsidRDefault="00307B72" w:rsidP="005D2CBD">
            <w:pPr>
              <w:pStyle w:val="TAN"/>
              <w:rPr>
                <w:ins w:id="531" w:author="Man Hung Ng (Nokia)" w:date="2023-09-26T13:01:00Z"/>
                <w:rFonts w:cs="Arial"/>
              </w:rPr>
            </w:pPr>
            <w:ins w:id="532" w:author="Man Hung Ng (Nokia)" w:date="2023-09-26T13:01: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75BB50FC" w14:textId="77777777" w:rsidR="00307B72" w:rsidRPr="00340914" w:rsidRDefault="00307B72" w:rsidP="005D2CBD">
            <w:pPr>
              <w:pStyle w:val="TAN"/>
              <w:rPr>
                <w:ins w:id="533" w:author="Man Hung Ng (Nokia)" w:date="2023-09-26T13:01:00Z"/>
                <w:rFonts w:cs="Arial"/>
              </w:rPr>
            </w:pPr>
            <w:ins w:id="534" w:author="Man Hung Ng (Nokia)" w:date="2023-09-26T13:01: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6B7B2EDD" w14:textId="77777777" w:rsidR="00307B72" w:rsidRPr="00340914" w:rsidRDefault="00307B72" w:rsidP="00307B72">
      <w:pPr>
        <w:rPr>
          <w:ins w:id="535" w:author="Man Hung Ng (Nokia)" w:date="2023-09-26T13:01:00Z"/>
        </w:rPr>
      </w:pPr>
    </w:p>
    <w:p w14:paraId="155E5105"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BS operating in Bands n1, n2, n3, n7, n25, n34, n38, n39, n40, n41, </w:t>
      </w:r>
      <w:r w:rsidRPr="001C58CF">
        <w:rPr>
          <w:lang w:val="en-US" w:eastAsia="zh-CN"/>
        </w:rPr>
        <w:t xml:space="preserve">n50, n65, </w:t>
      </w:r>
      <w:r w:rsidRPr="001C58CF">
        <w:rPr>
          <w:lang w:eastAsia="en-GB"/>
        </w:rPr>
        <w:t xml:space="preserve">n66, n70, n75, n92, n94, </w:t>
      </w:r>
      <w:r w:rsidRPr="001C58CF">
        <w:rPr>
          <w:i/>
          <w:lang w:eastAsia="zh-CN"/>
        </w:rPr>
        <w:t>basic limits</w:t>
      </w:r>
      <w:r w:rsidRPr="001C58CF">
        <w:rPr>
          <w:lang w:eastAsia="zh-CN"/>
        </w:rPr>
        <w:t xml:space="preserve"> are </w:t>
      </w:r>
      <w:r w:rsidRPr="001C58CF">
        <w:rPr>
          <w:lang w:eastAsia="en-GB"/>
        </w:rPr>
        <w:t>specified in tables 6.6.4.5.3.1-2:</w:t>
      </w:r>
    </w:p>
    <w:p w14:paraId="5E56EA8E"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 xml:space="preserve">Table 6.6.4.5.3.1-2: Wide Area BS operating band unwanted emission limits </w:t>
      </w:r>
      <w:r w:rsidRPr="001C58CF">
        <w:rPr>
          <w:rFonts w:ascii="Arial" w:hAnsi="Arial"/>
          <w:b/>
          <w:lang w:eastAsia="en-G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3D347C9F" w14:textId="77777777" w:rsidTr="005D2CBD">
        <w:trPr>
          <w:cantSplit/>
          <w:jc w:val="center"/>
        </w:trPr>
        <w:tc>
          <w:tcPr>
            <w:tcW w:w="1953" w:type="dxa"/>
          </w:tcPr>
          <w:p w14:paraId="47713D3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5E45B1C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32C220D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5C72DA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492F1C70" w14:textId="77777777" w:rsidTr="005D2CBD">
        <w:trPr>
          <w:cantSplit/>
          <w:jc w:val="center"/>
        </w:trPr>
        <w:tc>
          <w:tcPr>
            <w:tcW w:w="1953" w:type="dxa"/>
          </w:tcPr>
          <w:p w14:paraId="219DB4B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3A2B43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vAlign w:val="center"/>
          </w:tcPr>
          <w:p w14:paraId="28B715E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62A825BE">
                <v:shape id="_x0000_i1029" type="#_x0000_t75" style="width:128.25pt;height:30pt" o:ole="" fillcolor="window">
                  <v:imagedata r:id="rId12" o:title=""/>
                </v:shape>
                <o:OLEObject Type="Embed" ProgID="Equation.3" ShapeID="_x0000_i1029" DrawAspect="Content" ObjectID="_1757321847" r:id="rId18"/>
              </w:object>
            </w:r>
          </w:p>
        </w:tc>
        <w:tc>
          <w:tcPr>
            <w:tcW w:w="1430" w:type="dxa"/>
          </w:tcPr>
          <w:p w14:paraId="12CFCE6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C91DF31" w14:textId="77777777" w:rsidTr="005D2CBD">
        <w:trPr>
          <w:cantSplit/>
          <w:jc w:val="center"/>
        </w:trPr>
        <w:tc>
          <w:tcPr>
            <w:tcW w:w="1953" w:type="dxa"/>
          </w:tcPr>
          <w:p w14:paraId="2F62E3A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7FC47E3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302C050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23CA157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1AA759D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Pr>
          <w:p w14:paraId="212E697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497B3B21" w14:textId="77777777" w:rsidTr="005D2CBD">
        <w:trPr>
          <w:cantSplit/>
          <w:jc w:val="center"/>
        </w:trPr>
        <w:tc>
          <w:tcPr>
            <w:tcW w:w="1953" w:type="dxa"/>
          </w:tcPr>
          <w:p w14:paraId="532C1B2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5E1AF53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4B3E52D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-15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30FBDDD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1C58CF" w:rsidRPr="001C58CF" w14:paraId="56E50C4D" w14:textId="77777777" w:rsidTr="005D2CBD">
        <w:trPr>
          <w:cantSplit/>
          <w:jc w:val="center"/>
        </w:trPr>
        <w:tc>
          <w:tcPr>
            <w:tcW w:w="9814" w:type="dxa"/>
            <w:gridSpan w:val="4"/>
          </w:tcPr>
          <w:p w14:paraId="179844A5"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15 dBm/1 MHz.</w:t>
            </w:r>
          </w:p>
          <w:p w14:paraId="478E37BF"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5FD7101"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2C15D71E" w14:textId="77777777" w:rsidR="001C58CF" w:rsidRPr="001C58CF" w:rsidRDefault="001C58CF" w:rsidP="001C58CF">
      <w:pPr>
        <w:overflowPunct w:val="0"/>
        <w:autoSpaceDE w:val="0"/>
        <w:autoSpaceDN w:val="0"/>
        <w:adjustRightInd w:val="0"/>
        <w:textAlignment w:val="baseline"/>
        <w:rPr>
          <w:lang w:eastAsia="zh-CN"/>
        </w:rPr>
      </w:pPr>
    </w:p>
    <w:p w14:paraId="5CEA5803" w14:textId="77777777" w:rsidR="001C58CF" w:rsidRPr="001C58CF" w:rsidRDefault="001C58CF" w:rsidP="001C58CF">
      <w:pPr>
        <w:keepNext/>
        <w:overflowPunct w:val="0"/>
        <w:autoSpaceDE w:val="0"/>
        <w:autoSpaceDN w:val="0"/>
        <w:adjustRightInd w:val="0"/>
        <w:textAlignment w:val="baseline"/>
        <w:rPr>
          <w:rFonts w:cs="v5.0.0"/>
          <w:lang w:eastAsia="en-GB"/>
        </w:rPr>
      </w:pPr>
      <w:r w:rsidRPr="001C58CF">
        <w:rPr>
          <w:rFonts w:cs="v5.0.0"/>
          <w:lang w:eastAsia="en-GB"/>
        </w:rPr>
        <w:t xml:space="preserve">For BS operating in Bands n48, n77, n78, n79, </w:t>
      </w:r>
      <w:r w:rsidRPr="001C58CF">
        <w:rPr>
          <w:rFonts w:cs="v5.0.0"/>
          <w:i/>
          <w:lang w:eastAsia="zh-CN"/>
        </w:rPr>
        <w:t>basic limits</w:t>
      </w:r>
      <w:r w:rsidRPr="001C58CF">
        <w:rPr>
          <w:rFonts w:cs="v5.0.0"/>
          <w:lang w:eastAsia="zh-CN"/>
        </w:rPr>
        <w:t xml:space="preserve"> are </w:t>
      </w:r>
      <w:r w:rsidRPr="001C58CF">
        <w:rPr>
          <w:rFonts w:cs="v5.0.0"/>
          <w:lang w:eastAsia="en-GB"/>
        </w:rPr>
        <w:t xml:space="preserve">specified in tables </w:t>
      </w:r>
      <w:r w:rsidRPr="001C58CF">
        <w:rPr>
          <w:lang w:eastAsia="en-GB"/>
        </w:rPr>
        <w:t>6.6.4.5.3.1</w:t>
      </w:r>
      <w:r w:rsidRPr="001C58CF">
        <w:rPr>
          <w:rFonts w:cs="v5.0.0"/>
          <w:lang w:eastAsia="en-GB"/>
        </w:rPr>
        <w:t>-3:</w:t>
      </w:r>
    </w:p>
    <w:p w14:paraId="253F5B2F"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 xml:space="preserve">Table 6.6.4.5.3.1-3: Wide Area BS operating band unwanted emission limits </w:t>
      </w:r>
      <w:r w:rsidRPr="001C58CF">
        <w:rPr>
          <w:rFonts w:ascii="Arial" w:hAnsi="Arial"/>
          <w:b/>
          <w:lang w:eastAsia="en-GB"/>
        </w:rPr>
        <w:br/>
        <w:t>(</w:t>
      </w:r>
      <w:r w:rsidRPr="001C58CF">
        <w:rPr>
          <w:rFonts w:ascii="Arial" w:hAnsi="Arial"/>
          <w:b/>
          <w:lang w:eastAsia="zh-CN"/>
        </w:rPr>
        <w:t>NR</w:t>
      </w:r>
      <w:r w:rsidRPr="001C58CF">
        <w:rPr>
          <w:rFonts w:ascii="Arial" w:hAnsi="Arial"/>
          <w:b/>
          <w:lang w:eastAsia="en-G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15F52C8E" w14:textId="77777777" w:rsidTr="005D2CBD">
        <w:trPr>
          <w:cantSplit/>
          <w:jc w:val="center"/>
        </w:trPr>
        <w:tc>
          <w:tcPr>
            <w:tcW w:w="1953" w:type="dxa"/>
          </w:tcPr>
          <w:p w14:paraId="0A99E9B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4DA83B4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49F6907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1311339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2A2D272C" w14:textId="77777777" w:rsidTr="005D2CBD">
        <w:trPr>
          <w:cantSplit/>
          <w:jc w:val="center"/>
        </w:trPr>
        <w:tc>
          <w:tcPr>
            <w:tcW w:w="1953" w:type="dxa"/>
          </w:tcPr>
          <w:p w14:paraId="79BB115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1895E51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vAlign w:val="center"/>
          </w:tcPr>
          <w:p w14:paraId="4982882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67BCC655">
                <v:shape id="_x0000_i1030" type="#_x0000_t75" style="width:138.75pt;height:30pt" o:ole="" fillcolor="window">
                  <v:imagedata r:id="rId15" o:title=""/>
                </v:shape>
                <o:OLEObject Type="Embed" ProgID="Equation.3" ShapeID="_x0000_i1030" DrawAspect="Content" ObjectID="_1757321848" r:id="rId19"/>
              </w:object>
            </w:r>
          </w:p>
        </w:tc>
        <w:tc>
          <w:tcPr>
            <w:tcW w:w="1430" w:type="dxa"/>
          </w:tcPr>
          <w:p w14:paraId="2FAD65F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6931833D" w14:textId="77777777" w:rsidTr="005D2CBD">
        <w:trPr>
          <w:cantSplit/>
          <w:jc w:val="center"/>
        </w:trPr>
        <w:tc>
          <w:tcPr>
            <w:tcW w:w="1953" w:type="dxa"/>
          </w:tcPr>
          <w:p w14:paraId="21447B2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5B36766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r w:rsidRPr="001C58CF">
              <w:rPr>
                <w:rFonts w:ascii="Arial" w:hAnsi="Arial" w:cs="Arial"/>
                <w:sz w:val="18"/>
                <w:lang w:val="sv-SE" w:eastAsia="en-GB"/>
              </w:rPr>
              <w:t>f</w:t>
            </w:r>
            <w:r w:rsidRPr="001C58CF">
              <w:rPr>
                <w:rFonts w:ascii="Arial" w:hAnsi="Arial" w:cs="Arial"/>
                <w:sz w:val="18"/>
                <w:vertAlign w:val="subscript"/>
                <w:lang w:val="sv-SE" w:eastAsia="en-GB"/>
              </w:rPr>
              <w:t>max</w:t>
            </w:r>
            <w:r w:rsidRPr="001C58CF">
              <w:rPr>
                <w:rFonts w:ascii="Arial" w:hAnsi="Arial" w:cs="v5.0.0"/>
                <w:sz w:val="18"/>
                <w:lang w:val="sv-SE" w:eastAsia="en-GB"/>
              </w:rPr>
              <w:t>)</w:t>
            </w:r>
          </w:p>
        </w:tc>
        <w:tc>
          <w:tcPr>
            <w:tcW w:w="2976" w:type="dxa"/>
          </w:tcPr>
          <w:p w14:paraId="5368BCA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741978A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min(10.05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10377F4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-12.2 dBm</w:t>
            </w:r>
          </w:p>
        </w:tc>
        <w:tc>
          <w:tcPr>
            <w:tcW w:w="1430" w:type="dxa"/>
          </w:tcPr>
          <w:p w14:paraId="3C1ABF8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4E7F97B4" w14:textId="77777777" w:rsidTr="005D2CBD">
        <w:trPr>
          <w:cantSplit/>
          <w:jc w:val="center"/>
        </w:trPr>
        <w:tc>
          <w:tcPr>
            <w:tcW w:w="1953" w:type="dxa"/>
          </w:tcPr>
          <w:p w14:paraId="2B84B1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1C88024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28CD3CF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-15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64A950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1C58CF" w:rsidRPr="001C58CF" w14:paraId="0EDC31D1" w14:textId="77777777" w:rsidTr="005D2CBD">
        <w:trPr>
          <w:cantSplit/>
          <w:jc w:val="center"/>
        </w:trPr>
        <w:tc>
          <w:tcPr>
            <w:tcW w:w="9814" w:type="dxa"/>
            <w:gridSpan w:val="4"/>
          </w:tcPr>
          <w:p w14:paraId="0FEBA504"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15 dBm/1 MHz.</w:t>
            </w:r>
          </w:p>
          <w:p w14:paraId="5E264F03"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EB207A5"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306FCF8E" w14:textId="77777777" w:rsidR="001C58CF" w:rsidRPr="001C58CF" w:rsidRDefault="001C58CF" w:rsidP="001C58CF">
      <w:pPr>
        <w:overflowPunct w:val="0"/>
        <w:autoSpaceDE w:val="0"/>
        <w:autoSpaceDN w:val="0"/>
        <w:adjustRightInd w:val="0"/>
        <w:textAlignment w:val="baseline"/>
        <w:rPr>
          <w:rFonts w:eastAsia="SimSun" w:cs="v5.0.0"/>
          <w:lang w:eastAsia="zh-CN"/>
        </w:rPr>
      </w:pPr>
    </w:p>
    <w:p w14:paraId="4C7A5001" w14:textId="77777777" w:rsidR="001C58CF" w:rsidRPr="001C58CF" w:rsidRDefault="001C58CF" w:rsidP="001C58CF">
      <w:pPr>
        <w:overflowPunct w:val="0"/>
        <w:autoSpaceDE w:val="0"/>
        <w:autoSpaceDN w:val="0"/>
        <w:adjustRightInd w:val="0"/>
        <w:textAlignment w:val="baseline"/>
        <w:rPr>
          <w:rFonts w:cs="v5.0.0"/>
          <w:lang w:eastAsia="en-GB"/>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1-C</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hint="eastAsia"/>
          <w:lang w:val="en-US" w:eastAsia="zh-CN"/>
        </w:rPr>
        <w:t>the</w:t>
      </w:r>
      <w:r w:rsidRPr="001C58CF">
        <w:rPr>
          <w:rFonts w:cs="v5.0.0"/>
          <w:i/>
          <w:lang w:eastAsia="zh-CN"/>
        </w:rPr>
        <w:t xml:space="preserve"> </w:t>
      </w:r>
      <w:r w:rsidRPr="001C58CF">
        <w:rPr>
          <w:rFonts w:cs="v5.0.0"/>
          <w:iCs/>
          <w:lang w:eastAsia="zh-CN"/>
        </w:rPr>
        <w:t>limits</w:t>
      </w:r>
      <w:r w:rsidRPr="001C58CF">
        <w:rPr>
          <w:rFonts w:cs="v5.0.0"/>
          <w:lang w:eastAsia="zh-CN"/>
        </w:rPr>
        <w:t xml:space="preserve"> are </w:t>
      </w:r>
      <w:r w:rsidRPr="001C58CF">
        <w:rPr>
          <w:rFonts w:cs="v5.0.0"/>
          <w:lang w:eastAsia="en-GB"/>
        </w:rPr>
        <w:t>specified in table 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3</w:t>
      </w:r>
      <w:r w:rsidRPr="001C58CF">
        <w:rPr>
          <w:rFonts w:cs="v5.0.0"/>
          <w:lang w:eastAsia="en-GB"/>
        </w:rPr>
        <w:t>.1-</w:t>
      </w:r>
      <w:r w:rsidRPr="001C58CF">
        <w:rPr>
          <w:rFonts w:eastAsia="SimSun" w:cs="v5.0.0" w:hint="eastAsia"/>
          <w:lang w:eastAsia="zh-CN"/>
        </w:rPr>
        <w:t>4</w:t>
      </w:r>
      <w:r w:rsidRPr="001C58CF">
        <w:rPr>
          <w:rFonts w:cs="v5.0.0"/>
          <w:lang w:eastAsia="en-GB"/>
        </w:rPr>
        <w:t>:</w:t>
      </w:r>
    </w:p>
    <w:p w14:paraId="0B5C12E7" w14:textId="77777777" w:rsidR="001C58CF" w:rsidRPr="001C58CF" w:rsidRDefault="001C58CF" w:rsidP="001C58CF">
      <w:pPr>
        <w:overflowPunct w:val="0"/>
        <w:autoSpaceDE w:val="0"/>
        <w:autoSpaceDN w:val="0"/>
        <w:adjustRightInd w:val="0"/>
        <w:textAlignment w:val="baseline"/>
        <w:rPr>
          <w:lang w:eastAsia="en-GB"/>
        </w:rPr>
      </w:pPr>
    </w:p>
    <w:p w14:paraId="664DE7E8"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lastRenderedPageBreak/>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3</w:t>
      </w:r>
      <w:r w:rsidRPr="001C58CF">
        <w:rPr>
          <w:rFonts w:ascii="Arial" w:hAnsi="Arial"/>
          <w:b/>
          <w:lang w:eastAsia="en-GB"/>
        </w:rPr>
        <w:t>.1-</w:t>
      </w:r>
      <w:r w:rsidRPr="001C58CF">
        <w:rPr>
          <w:rFonts w:ascii="Arial" w:eastAsia="SimSun" w:hAnsi="Arial" w:hint="eastAsia"/>
          <w:b/>
          <w:lang w:eastAsia="zh-CN"/>
        </w:rPr>
        <w:t>4</w:t>
      </w:r>
      <w:r w:rsidRPr="001C58CF">
        <w:rPr>
          <w:rFonts w:ascii="Arial" w:hAnsi="Arial"/>
          <w:b/>
          <w:lang w:eastAsia="en-GB"/>
        </w:rPr>
        <w:t xml:space="preserve">: Wide Area </w:t>
      </w:r>
      <w:r w:rsidRPr="001C58CF">
        <w:rPr>
          <w:rFonts w:ascii="Arial" w:hAnsi="Arial"/>
          <w:b/>
          <w:i/>
          <w:iCs/>
          <w:lang w:eastAsia="en-GB"/>
        </w:rPr>
        <w:t xml:space="preserve">BS </w:t>
      </w:r>
      <w:r w:rsidRPr="001C58CF">
        <w:rPr>
          <w:rFonts w:ascii="Arial" w:eastAsia="SimSun" w:hAnsi="Arial" w:hint="eastAsia"/>
          <w:b/>
          <w:i/>
          <w:iCs/>
          <w:lang w:val="en-US" w:eastAsia="zh-CN"/>
        </w:rPr>
        <w:t>type 1-C</w:t>
      </w:r>
      <w:r w:rsidRPr="001C58CF">
        <w:rPr>
          <w:rFonts w:ascii="Arial" w:eastAsia="SimSun" w:hAnsi="Arial" w:hint="eastAsia"/>
          <w:b/>
          <w:lang w:val="en-US" w:eastAsia="zh-CN"/>
        </w:rPr>
        <w:t xml:space="preserve"> </w:t>
      </w:r>
      <w:r w:rsidRPr="001C58CF">
        <w:rPr>
          <w:rFonts w:ascii="Arial" w:hAnsi="Arial"/>
          <w:b/>
          <w:lang w:eastAsia="en-GB"/>
        </w:rPr>
        <w:t xml:space="preserve">operating band unwanted emission limits for </w:t>
      </w:r>
      <w:r w:rsidRPr="001C58CF">
        <w:rPr>
          <w:rFonts w:ascii="Arial" w:eastAsia="SimSun" w:hAnsi="Arial" w:hint="eastAsia"/>
          <w:b/>
          <w:lang w:val="en-US" w:eastAsia="zh-CN"/>
        </w:rPr>
        <w:t xml:space="preserve">band n104 </w:t>
      </w:r>
      <w:r w:rsidRPr="001C58CF">
        <w:rPr>
          <w:rFonts w:ascii="Arial" w:hAnsi="Arial"/>
          <w:b/>
          <w:lang w:eastAsia="en-GB"/>
        </w:rPr>
        <w:t xml:space="preserve">for Category </w:t>
      </w:r>
      <w:r w:rsidRPr="001C58CF">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3EE9E2E2"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55C68DC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w:t>
            </w:r>
            <w:r w:rsidRPr="001C58CF">
              <w:rPr>
                <w:rFonts w:ascii="Arial" w:hAnsi="Arial"/>
                <w:b/>
                <w:sz w:val="18"/>
                <w:lang w:eastAsia="en-GB"/>
              </w:rPr>
              <w:noBreakHyphen/>
              <w:t xml:space="preserve">3dB point, </w:t>
            </w:r>
            <w:r w:rsidRPr="001C58CF">
              <w:rPr>
                <w:rFonts w:ascii="Arial" w:hAnsi="Arial"/>
                <w:b/>
                <w:sz w:val="18"/>
                <w:lang w:eastAsia="en-GB"/>
              </w:rPr>
              <w:sym w:font="Symbol" w:char="F044"/>
            </w:r>
            <w:r w:rsidRPr="001C58CF">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3D3973E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20BE6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3368DC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en-GB"/>
              </w:rPr>
              <w:t>Measurement bandwidth</w:t>
            </w:r>
          </w:p>
        </w:tc>
      </w:tr>
      <w:tr w:rsidR="001C58CF" w:rsidRPr="001C58CF" w14:paraId="434A364A"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2DB1DEE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 xml:space="preserve">f &lt; </w:t>
            </w:r>
            <w:r w:rsidRPr="001C58CF">
              <w:rPr>
                <w:rFonts w:ascii="Arial" w:eastAsia="SimSun" w:hAnsi="Arial" w:hint="eastAsia"/>
                <w:sz w:val="18"/>
                <w:lang w:val="en-US" w:eastAsia="zh-CN"/>
              </w:rPr>
              <w:t>2</w:t>
            </w:r>
            <w:r w:rsidRPr="001C58CF">
              <w:rPr>
                <w:rFonts w:ascii="Arial" w:hAnsi="Arial"/>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1BC125D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0.05 MHz </w:t>
            </w:r>
            <w:r w:rsidRPr="001C58CF">
              <w:rPr>
                <w:rFonts w:ascii="Arial" w:hAnsi="Arial"/>
                <w:sz w:val="18"/>
                <w:lang w:eastAsia="en-GB"/>
              </w:rPr>
              <w:sym w:font="Symbol" w:char="F0A3"/>
            </w:r>
            <w:r w:rsidRPr="001C58CF">
              <w:rPr>
                <w:rFonts w:ascii="Arial" w:hAnsi="Arial"/>
                <w:sz w:val="18"/>
                <w:lang w:eastAsia="en-GB"/>
              </w:rPr>
              <w:t xml:space="preserve"> f_offset &lt; </w:t>
            </w:r>
            <w:r w:rsidRPr="001C58CF">
              <w:rPr>
                <w:rFonts w:ascii="Arial" w:eastAsia="SimSun" w:hAnsi="Arial" w:hint="eastAsia"/>
                <w:sz w:val="18"/>
                <w:lang w:val="en-US" w:eastAsia="zh-CN"/>
              </w:rPr>
              <w:t>2</w:t>
            </w:r>
            <w:r w:rsidRPr="001C58CF">
              <w:rPr>
                <w:rFonts w:ascii="Arial" w:hAnsi="Arial"/>
                <w:sz w:val="18"/>
                <w:lang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5BD5DF2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6DFD06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70F1323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111183E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eastAsia="SimSun" w:hAnsi="Arial"/>
                <w:sz w:val="18"/>
                <w:lang w:val="fr-FR" w:eastAsia="zh-CN"/>
              </w:rPr>
              <w:t>2</w:t>
            </w:r>
            <w:r w:rsidRPr="001C58CF">
              <w:rPr>
                <w:rFonts w:ascii="Arial" w:hAnsi="Arial"/>
                <w:sz w:val="18"/>
                <w:lang w:val="sv-SE" w:eastAsia="en-GB"/>
              </w:rPr>
              <w:t xml:space="preserve">0 MHz </w:t>
            </w:r>
            <w:r w:rsidRPr="001C58CF">
              <w:rPr>
                <w:rFonts w:ascii="Arial" w:hAnsi="Arial"/>
                <w:sz w:val="18"/>
                <w:lang w:eastAsia="en-GB"/>
              </w:rPr>
              <w:sym w:font="Symbol" w:char="F0A3"/>
            </w:r>
            <w:r w:rsidRPr="001C58CF">
              <w:rPr>
                <w:rFonts w:ascii="Arial" w:hAnsi="Arial"/>
                <w:sz w:val="18"/>
                <w:lang w:val="sv-SE" w:eastAsia="en-GB"/>
              </w:rPr>
              <w:t xml:space="preserve"> </w:t>
            </w:r>
            <w:r w:rsidRPr="001C58CF">
              <w:rPr>
                <w:rFonts w:ascii="Arial" w:hAnsi="Arial"/>
                <w:sz w:val="18"/>
                <w:lang w:eastAsia="en-GB"/>
              </w:rPr>
              <w:sym w:font="Symbol" w:char="F044"/>
            </w:r>
            <w:r w:rsidRPr="001C58CF">
              <w:rPr>
                <w:rFonts w:ascii="Arial" w:hAnsi="Arial"/>
                <w:sz w:val="18"/>
                <w:lang w:val="sv-SE" w:eastAsia="en-GB"/>
              </w:rPr>
              <w:t>f &lt;</w:t>
            </w:r>
          </w:p>
          <w:p w14:paraId="67FF338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min(</w:t>
            </w:r>
            <w:r w:rsidRPr="001C58CF">
              <w:rPr>
                <w:rFonts w:ascii="Arial" w:eastAsia="SimSun" w:hAnsi="Arial"/>
                <w:sz w:val="18"/>
                <w:lang w:val="fr-FR" w:eastAsia="zh-CN"/>
              </w:rPr>
              <w:t>4</w:t>
            </w:r>
            <w:r w:rsidRPr="001C58CF">
              <w:rPr>
                <w:rFonts w:ascii="Arial" w:hAnsi="Arial"/>
                <w:sz w:val="18"/>
                <w:lang w:val="sv-SE" w:eastAsia="en-GB"/>
              </w:rPr>
              <w:t xml:space="preserve">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4467A0D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eastAsia="SimSun" w:hAnsi="Arial" w:hint="eastAsia"/>
                <w:sz w:val="18"/>
                <w:lang w:val="en-US" w:eastAsia="zh-CN"/>
              </w:rPr>
              <w:t>20</w:t>
            </w:r>
            <w:r w:rsidRPr="001C58CF">
              <w:rPr>
                <w:rFonts w:ascii="Arial" w:hAnsi="Arial"/>
                <w:sz w:val="18"/>
                <w:lang w:val="sv-SE" w:eastAsia="en-GB"/>
              </w:rPr>
              <w:t xml:space="preserve">.05 MHz </w:t>
            </w:r>
            <w:r w:rsidRPr="001C58CF">
              <w:rPr>
                <w:rFonts w:ascii="Arial" w:hAnsi="Arial"/>
                <w:sz w:val="18"/>
                <w:lang w:eastAsia="en-GB"/>
              </w:rPr>
              <w:sym w:font="Symbol" w:char="F0A3"/>
            </w:r>
            <w:r w:rsidRPr="001C58CF">
              <w:rPr>
                <w:rFonts w:ascii="Arial" w:hAnsi="Arial"/>
                <w:sz w:val="18"/>
                <w:lang w:val="sv-SE" w:eastAsia="en-GB"/>
              </w:rPr>
              <w:t xml:space="preserve"> f_offset &lt;</w:t>
            </w:r>
          </w:p>
          <w:p w14:paraId="5693700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min(</w:t>
            </w:r>
            <w:r w:rsidRPr="001C58CF">
              <w:rPr>
                <w:rFonts w:ascii="Arial" w:eastAsia="SimSun" w:hAnsi="Arial" w:hint="eastAsia"/>
                <w:sz w:val="18"/>
                <w:lang w:val="en-US" w:eastAsia="zh-CN"/>
              </w:rPr>
              <w:t>40</w:t>
            </w:r>
            <w:r w:rsidRPr="001C58CF">
              <w:rPr>
                <w:rFonts w:ascii="Arial" w:hAnsi="Arial"/>
                <w:sz w:val="18"/>
                <w:lang w:val="sv-SE" w:eastAsia="en-GB"/>
              </w:rPr>
              <w:t>.05 MHz, f_offset</w:t>
            </w:r>
            <w:r w:rsidRPr="001C58CF">
              <w:rPr>
                <w:rFonts w:ascii="Arial" w:hAnsi="Arial"/>
                <w:sz w:val="18"/>
                <w:vertAlign w:val="subscript"/>
                <w:lang w:val="sv-SE" w:eastAsia="en-GB"/>
              </w:rPr>
              <w:t>max</w:t>
            </w:r>
            <w:r w:rsidRPr="001C58CF">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713D1D9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w:t>
            </w:r>
            <w:r w:rsidRPr="001C58CF">
              <w:rPr>
                <w:rFonts w:ascii="Arial" w:eastAsia="SimSun" w:hAnsi="Arial" w:hint="eastAsia"/>
                <w:sz w:val="18"/>
                <w:lang w:eastAsia="zh-CN"/>
              </w:rPr>
              <w:t>2.2</w:t>
            </w:r>
            <w:r w:rsidRPr="001C58CF">
              <w:rPr>
                <w:rFonts w:ascii="Arial" w:hAnsi="Arial"/>
                <w:sz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50A54FB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675C7182"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7020746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eastAsia="SimSun" w:hAnsi="Arial" w:hint="eastAsia"/>
                <w:sz w:val="18"/>
                <w:lang w:val="en-US" w:eastAsia="zh-CN"/>
              </w:rPr>
              <w:t>40</w:t>
            </w:r>
            <w:r w:rsidRPr="001C58CF">
              <w:rPr>
                <w:rFonts w:ascii="Arial" w:hAnsi="Arial"/>
                <w:sz w:val="18"/>
                <w:lang w:eastAsia="en-GB"/>
              </w:rPr>
              <w:t xml:space="preserve">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281E2FD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eastAsia="SimSun" w:hAnsi="Arial" w:hint="eastAsia"/>
                <w:sz w:val="18"/>
                <w:lang w:val="en-US" w:eastAsia="zh-CN"/>
              </w:rPr>
              <w:t>4</w:t>
            </w:r>
            <w:r w:rsidRPr="001C58CF">
              <w:rPr>
                <w:rFonts w:ascii="Arial" w:hAnsi="Arial"/>
                <w:sz w:val="18"/>
                <w:lang w:eastAsia="en-GB"/>
              </w:rPr>
              <w:t xml:space="preserve">0.5 MHz </w:t>
            </w:r>
            <w:r w:rsidRPr="001C58CF">
              <w:rPr>
                <w:rFonts w:ascii="Arial" w:hAnsi="Arial"/>
                <w:sz w:val="18"/>
                <w:lang w:eastAsia="en-GB"/>
              </w:rPr>
              <w:sym w:font="Symbol" w:char="F0A3"/>
            </w:r>
            <w:r w:rsidRPr="001C58CF">
              <w:rPr>
                <w:rFonts w:ascii="Arial" w:hAnsi="Arial"/>
                <w:sz w:val="18"/>
                <w:lang w:eastAsia="en-GB"/>
              </w:rPr>
              <w:t xml:space="preserve"> f_offset &lt; f_offset</w:t>
            </w:r>
            <w:r w:rsidRPr="001C58CF">
              <w:rPr>
                <w:rFonts w:ascii="Arial" w:hAnsi="Arial"/>
                <w:sz w:val="18"/>
                <w:vertAlign w:val="subscript"/>
                <w:lang w:eastAsia="en-GB"/>
              </w:rPr>
              <w:t>max</w:t>
            </w:r>
            <w:r w:rsidRPr="001C58CF">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291D38C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-15 dBm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6117C13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1MHz </w:t>
            </w:r>
          </w:p>
        </w:tc>
      </w:tr>
      <w:tr w:rsidR="001C58CF" w:rsidRPr="001C58CF" w14:paraId="48055D2E"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07B8535"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 </w:t>
            </w:r>
            <w:r w:rsidRPr="001C58CF">
              <w:rPr>
                <w:rFonts w:ascii="Arial" w:eastAsia="SimSun" w:hAnsi="Arial" w:cs="Arial" w:hint="eastAsia"/>
                <w:sz w:val="18"/>
                <w:lang w:eastAsia="zh-CN"/>
              </w:rPr>
              <w:t>4</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noBreakHyphen/>
              <w:t>1</w:t>
            </w:r>
            <w:r w:rsidRPr="001C58CF">
              <w:rPr>
                <w:rFonts w:ascii="Arial" w:eastAsia="SimSun" w:hAnsi="Arial" w:cs="Arial" w:hint="eastAsia"/>
                <w:sz w:val="18"/>
                <w:lang w:val="en-US" w:eastAsia="zh-CN"/>
              </w:rPr>
              <w:t>5</w:t>
            </w:r>
            <w:r w:rsidRPr="001C58CF">
              <w:rPr>
                <w:rFonts w:ascii="Arial" w:hAnsi="Arial" w:cs="Arial"/>
                <w:sz w:val="18"/>
                <w:lang w:eastAsia="en-GB"/>
              </w:rPr>
              <w:t> dBm/1 MHz.</w:t>
            </w:r>
          </w:p>
          <w:p w14:paraId="7DB21B31"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34CA17F2"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w:t>
            </w:r>
            <w:r w:rsidRPr="001C58CF">
              <w:rPr>
                <w:rFonts w:ascii="Arial" w:eastAsia="SimSun" w:hAnsi="Arial" w:hint="eastAsia"/>
                <w:sz w:val="18"/>
                <w:lang w:val="en-US" w:eastAsia="zh-CN"/>
              </w:rPr>
              <w:t>40</w:t>
            </w:r>
            <w:r w:rsidRPr="001C58CF">
              <w:rPr>
                <w:rFonts w:ascii="Arial" w:hAnsi="Arial"/>
                <w:sz w:val="18"/>
                <w:lang w:eastAsia="en-GB"/>
              </w:rPr>
              <w:t xml:space="preserve"> MHz.</w:t>
            </w:r>
          </w:p>
        </w:tc>
      </w:tr>
    </w:tbl>
    <w:p w14:paraId="10D48561" w14:textId="77777777" w:rsidR="001C58CF" w:rsidRPr="001C58CF" w:rsidRDefault="001C58CF" w:rsidP="001C58CF">
      <w:pPr>
        <w:overflowPunct w:val="0"/>
        <w:autoSpaceDE w:val="0"/>
        <w:autoSpaceDN w:val="0"/>
        <w:adjustRightInd w:val="0"/>
        <w:textAlignment w:val="baseline"/>
        <w:rPr>
          <w:lang w:eastAsia="zh-CN"/>
        </w:rPr>
      </w:pPr>
    </w:p>
    <w:p w14:paraId="440DA1A5" w14:textId="77777777" w:rsidR="001C58CF" w:rsidRPr="001C58CF" w:rsidRDefault="001C58CF" w:rsidP="001C58CF">
      <w:pPr>
        <w:overflowPunct w:val="0"/>
        <w:autoSpaceDE w:val="0"/>
        <w:autoSpaceDN w:val="0"/>
        <w:adjustRightInd w:val="0"/>
        <w:textAlignment w:val="baseline"/>
        <w:rPr>
          <w:rFonts w:cs="v5.0.0"/>
          <w:lang w:eastAsia="en-GB"/>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1-H</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i/>
          <w:lang w:eastAsia="zh-CN"/>
        </w:rPr>
        <w:t>basic limits</w:t>
      </w:r>
      <w:r w:rsidRPr="001C58CF">
        <w:rPr>
          <w:rFonts w:cs="v5.0.0"/>
          <w:lang w:eastAsia="zh-CN"/>
        </w:rPr>
        <w:t xml:space="preserve"> are </w:t>
      </w:r>
      <w:r w:rsidRPr="001C58CF">
        <w:rPr>
          <w:rFonts w:cs="v5.0.0"/>
          <w:lang w:eastAsia="en-GB"/>
        </w:rPr>
        <w:t>specified in table 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3</w:t>
      </w:r>
      <w:r w:rsidRPr="001C58CF">
        <w:rPr>
          <w:rFonts w:cs="v5.0.0"/>
          <w:lang w:eastAsia="en-GB"/>
        </w:rPr>
        <w:t>.1-</w:t>
      </w:r>
      <w:r w:rsidRPr="001C58CF">
        <w:rPr>
          <w:rFonts w:eastAsia="SimSun" w:cs="v5.0.0" w:hint="eastAsia"/>
          <w:lang w:val="en-US" w:eastAsia="zh-CN"/>
        </w:rPr>
        <w:t>5</w:t>
      </w:r>
      <w:r w:rsidRPr="001C58CF">
        <w:rPr>
          <w:rFonts w:cs="v5.0.0"/>
          <w:lang w:eastAsia="en-GB"/>
        </w:rPr>
        <w:t>:</w:t>
      </w:r>
    </w:p>
    <w:p w14:paraId="59FF14C0" w14:textId="77777777" w:rsidR="001C58CF" w:rsidRPr="001C58CF" w:rsidRDefault="001C58CF" w:rsidP="001C58CF">
      <w:pPr>
        <w:overflowPunct w:val="0"/>
        <w:autoSpaceDE w:val="0"/>
        <w:autoSpaceDN w:val="0"/>
        <w:adjustRightInd w:val="0"/>
        <w:textAlignment w:val="baseline"/>
        <w:rPr>
          <w:lang w:eastAsia="en-GB"/>
        </w:rPr>
      </w:pPr>
    </w:p>
    <w:p w14:paraId="29CBF37A"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3</w:t>
      </w:r>
      <w:r w:rsidRPr="001C58CF">
        <w:rPr>
          <w:rFonts w:ascii="Arial" w:hAnsi="Arial"/>
          <w:b/>
          <w:lang w:eastAsia="en-GB"/>
        </w:rPr>
        <w:t>.1-</w:t>
      </w:r>
      <w:r w:rsidRPr="001C58CF">
        <w:rPr>
          <w:rFonts w:ascii="Arial" w:eastAsia="SimSun" w:hAnsi="Arial" w:hint="eastAsia"/>
          <w:b/>
          <w:lang w:val="en-US" w:eastAsia="zh-CN"/>
        </w:rPr>
        <w:t>5</w:t>
      </w:r>
      <w:r w:rsidRPr="001C58CF">
        <w:rPr>
          <w:rFonts w:ascii="Arial" w:hAnsi="Arial"/>
          <w:b/>
          <w:lang w:eastAsia="en-GB"/>
        </w:rPr>
        <w:t>: Wide Area</w:t>
      </w:r>
      <w:r w:rsidRPr="001C58CF">
        <w:rPr>
          <w:rFonts w:ascii="Arial" w:eastAsia="SimSun" w:hAnsi="Arial" w:hint="eastAsia"/>
          <w:b/>
          <w:lang w:val="en-US" w:eastAsia="zh-CN"/>
        </w:rPr>
        <w:t xml:space="preserve"> </w:t>
      </w:r>
      <w:r w:rsidRPr="001C58CF">
        <w:rPr>
          <w:rFonts w:ascii="Arial" w:hAnsi="Arial"/>
          <w:b/>
          <w:i/>
          <w:iCs/>
          <w:lang w:eastAsia="en-GB"/>
        </w:rPr>
        <w:t xml:space="preserve">BS </w:t>
      </w:r>
      <w:r w:rsidRPr="001C58CF">
        <w:rPr>
          <w:rFonts w:ascii="Arial" w:eastAsia="SimSun" w:hAnsi="Arial" w:hint="eastAsia"/>
          <w:b/>
          <w:i/>
          <w:iCs/>
          <w:lang w:val="en-US" w:eastAsia="zh-CN"/>
        </w:rPr>
        <w:t>type 1-H</w:t>
      </w:r>
      <w:r w:rsidRPr="001C58CF">
        <w:rPr>
          <w:rFonts w:ascii="Arial" w:hAnsi="Arial"/>
          <w:b/>
          <w:lang w:eastAsia="en-GB"/>
        </w:rPr>
        <w:t xml:space="preserve"> operating band unwanted emission limits for </w:t>
      </w:r>
      <w:r w:rsidRPr="001C58CF">
        <w:rPr>
          <w:rFonts w:ascii="Arial" w:eastAsia="SimSun" w:hAnsi="Arial" w:hint="eastAsia"/>
          <w:b/>
          <w:lang w:val="en-US" w:eastAsia="zh-CN"/>
        </w:rPr>
        <w:t xml:space="preserve">band n104 </w:t>
      </w:r>
      <w:r w:rsidRPr="001C58CF">
        <w:rPr>
          <w:rFonts w:ascii="Arial" w:hAnsi="Arial"/>
          <w:b/>
          <w:lang w:eastAsia="en-GB"/>
        </w:rPr>
        <w:t xml:space="preserve">for Category </w:t>
      </w:r>
      <w:r w:rsidRPr="001C58CF">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4691F3F7"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10484E1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w:t>
            </w:r>
            <w:r w:rsidRPr="001C58CF">
              <w:rPr>
                <w:rFonts w:ascii="Arial" w:hAnsi="Arial"/>
                <w:b/>
                <w:sz w:val="18"/>
                <w:lang w:eastAsia="en-GB"/>
              </w:rPr>
              <w:noBreakHyphen/>
              <w:t xml:space="preserve">3dB point, </w:t>
            </w:r>
            <w:r w:rsidRPr="001C58CF">
              <w:rPr>
                <w:rFonts w:ascii="Arial" w:hAnsi="Arial"/>
                <w:b/>
                <w:sz w:val="18"/>
                <w:lang w:eastAsia="en-GB"/>
              </w:rPr>
              <w:sym w:font="Symbol" w:char="F044"/>
            </w:r>
            <w:r w:rsidRPr="001C58CF">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40E96A4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9E1089"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BED383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en-GB"/>
              </w:rPr>
              <w:t>Measurement bandwidth</w:t>
            </w:r>
          </w:p>
        </w:tc>
      </w:tr>
      <w:tr w:rsidR="001C58CF" w:rsidRPr="001C58CF" w14:paraId="1379AE13"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84912B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5660A57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0.05 MHz </w:t>
            </w:r>
            <w:r w:rsidRPr="001C58CF">
              <w:rPr>
                <w:rFonts w:ascii="Arial" w:hAnsi="Arial"/>
                <w:sz w:val="18"/>
                <w:lang w:eastAsia="en-GB"/>
              </w:rPr>
              <w:sym w:font="Symbol" w:char="F0A3"/>
            </w:r>
            <w:r w:rsidRPr="001C58CF">
              <w:rPr>
                <w:rFonts w:ascii="Arial" w:hAnsi="Arial"/>
                <w:sz w:val="18"/>
                <w:lang w:eastAsia="en-GB"/>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4B99B8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F90723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2C1958F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3E17D48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50 MHz </w:t>
            </w:r>
            <w:r w:rsidRPr="001C58CF">
              <w:rPr>
                <w:rFonts w:ascii="Arial" w:hAnsi="Arial"/>
                <w:sz w:val="18"/>
                <w:lang w:eastAsia="en-GB"/>
              </w:rPr>
              <w:sym w:font="Symbol" w:char="F0A3"/>
            </w:r>
            <w:r w:rsidRPr="001C58CF">
              <w:rPr>
                <w:rFonts w:ascii="Arial" w:hAnsi="Arial"/>
                <w:sz w:val="18"/>
                <w:lang w:val="sv-SE" w:eastAsia="en-GB"/>
              </w:rPr>
              <w:t xml:space="preserve"> </w:t>
            </w:r>
            <w:r w:rsidRPr="001C58CF">
              <w:rPr>
                <w:rFonts w:ascii="Arial" w:hAnsi="Arial"/>
                <w:sz w:val="18"/>
                <w:lang w:eastAsia="en-GB"/>
              </w:rPr>
              <w:sym w:font="Symbol" w:char="F044"/>
            </w:r>
            <w:r w:rsidRPr="001C58CF">
              <w:rPr>
                <w:rFonts w:ascii="Arial" w:hAnsi="Arial"/>
                <w:sz w:val="18"/>
                <w:lang w:val="sv-SE" w:eastAsia="en-GB"/>
              </w:rPr>
              <w:t>f &lt;</w:t>
            </w:r>
          </w:p>
          <w:p w14:paraId="3340759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min(100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4AECE19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50.05 MHz </w:t>
            </w:r>
            <w:r w:rsidRPr="001C58CF">
              <w:rPr>
                <w:rFonts w:ascii="Arial" w:hAnsi="Arial"/>
                <w:sz w:val="18"/>
                <w:lang w:eastAsia="en-GB"/>
              </w:rPr>
              <w:sym w:font="Symbol" w:char="F0A3"/>
            </w:r>
            <w:r w:rsidRPr="001C58CF">
              <w:rPr>
                <w:rFonts w:ascii="Arial" w:hAnsi="Arial"/>
                <w:sz w:val="18"/>
                <w:lang w:val="sv-SE" w:eastAsia="en-GB"/>
              </w:rPr>
              <w:t xml:space="preserve"> f_offset &lt;</w:t>
            </w:r>
          </w:p>
          <w:p w14:paraId="7C96A09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min(100.05 MHz, f_offset</w:t>
            </w:r>
            <w:r w:rsidRPr="001C58CF">
              <w:rPr>
                <w:rFonts w:ascii="Arial" w:hAnsi="Arial"/>
                <w:sz w:val="18"/>
                <w:vertAlign w:val="subscript"/>
                <w:lang w:val="sv-SE" w:eastAsia="en-GB"/>
              </w:rPr>
              <w:t>max</w:t>
            </w:r>
            <w:r w:rsidRPr="001C58CF">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399A9E3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w:t>
            </w:r>
            <w:r w:rsidRPr="001C58CF">
              <w:rPr>
                <w:rFonts w:ascii="Arial" w:eastAsia="SimSun" w:hAnsi="Arial" w:hint="eastAsia"/>
                <w:sz w:val="18"/>
                <w:lang w:eastAsia="zh-CN"/>
              </w:rPr>
              <w:t>2.2</w:t>
            </w:r>
            <w:r w:rsidRPr="001C58CF">
              <w:rPr>
                <w:rFonts w:ascii="Arial" w:hAnsi="Arial"/>
                <w:sz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BB3643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522B2D4E"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376EFA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64D466B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100.5 MHz </w:t>
            </w:r>
            <w:r w:rsidRPr="001C58CF">
              <w:rPr>
                <w:rFonts w:ascii="Arial" w:hAnsi="Arial"/>
                <w:sz w:val="18"/>
                <w:lang w:eastAsia="en-GB"/>
              </w:rPr>
              <w:sym w:font="Symbol" w:char="F0A3"/>
            </w:r>
            <w:r w:rsidRPr="001C58CF">
              <w:rPr>
                <w:rFonts w:ascii="Arial" w:hAnsi="Arial"/>
                <w:sz w:val="18"/>
                <w:lang w:eastAsia="en-GB"/>
              </w:rPr>
              <w:t xml:space="preserve"> f_offset &lt; f_offset</w:t>
            </w:r>
            <w:r w:rsidRPr="001C58CF">
              <w:rPr>
                <w:rFonts w:ascii="Arial" w:hAnsi="Arial"/>
                <w:sz w:val="18"/>
                <w:vertAlign w:val="subscript"/>
                <w:lang w:eastAsia="en-GB"/>
              </w:rPr>
              <w:t>max</w:t>
            </w:r>
            <w:r w:rsidRPr="001C58CF">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4374F87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-15 dBm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96C7E0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1MHz </w:t>
            </w:r>
          </w:p>
        </w:tc>
      </w:tr>
      <w:tr w:rsidR="001C58CF" w:rsidRPr="001C58CF" w14:paraId="4F50F717"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D75D8AF"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f ≥ 10</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noBreakHyphen/>
              <w:t>1</w:t>
            </w:r>
            <w:r w:rsidRPr="001C58CF">
              <w:rPr>
                <w:rFonts w:ascii="Arial" w:eastAsia="SimSun" w:hAnsi="Arial" w:cs="Arial" w:hint="eastAsia"/>
                <w:sz w:val="18"/>
                <w:lang w:val="en-US" w:eastAsia="zh-CN"/>
              </w:rPr>
              <w:t>5</w:t>
            </w:r>
            <w:r w:rsidRPr="001C58CF">
              <w:rPr>
                <w:rFonts w:ascii="Arial" w:hAnsi="Arial" w:cs="Arial"/>
                <w:sz w:val="18"/>
                <w:lang w:eastAsia="en-GB"/>
              </w:rPr>
              <w:t> dBm/1 MHz.</w:t>
            </w:r>
          </w:p>
          <w:p w14:paraId="0D069921"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512D3B83"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MHz.</w:t>
            </w:r>
          </w:p>
        </w:tc>
      </w:tr>
    </w:tbl>
    <w:p w14:paraId="702419C6" w14:textId="77777777" w:rsidR="001C58CF" w:rsidRPr="001C58CF" w:rsidRDefault="001C58CF" w:rsidP="001C58CF">
      <w:pPr>
        <w:overflowPunct w:val="0"/>
        <w:autoSpaceDE w:val="0"/>
        <w:autoSpaceDN w:val="0"/>
        <w:adjustRightInd w:val="0"/>
        <w:textAlignment w:val="baseline"/>
        <w:rPr>
          <w:lang w:eastAsia="zh-CN"/>
        </w:rPr>
      </w:pPr>
    </w:p>
    <w:p w14:paraId="33FDBAC4"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536" w:name="_Toc21099975"/>
      <w:bookmarkStart w:id="537" w:name="_Toc29809773"/>
      <w:bookmarkStart w:id="538" w:name="_Toc36645157"/>
      <w:bookmarkStart w:id="539" w:name="_Toc37272211"/>
      <w:bookmarkStart w:id="540" w:name="_Toc45884457"/>
      <w:bookmarkStart w:id="541" w:name="_Toc53182480"/>
      <w:bookmarkStart w:id="542" w:name="_Toc58860221"/>
      <w:bookmarkStart w:id="543" w:name="_Toc58862725"/>
      <w:bookmarkStart w:id="544" w:name="_Toc61182718"/>
      <w:bookmarkStart w:id="545" w:name="_Toc66728031"/>
      <w:bookmarkStart w:id="546" w:name="_Toc74961834"/>
      <w:bookmarkStart w:id="547" w:name="_Toc75242744"/>
      <w:bookmarkStart w:id="548" w:name="_Toc76545090"/>
      <w:bookmarkStart w:id="549" w:name="_Toc82595193"/>
      <w:bookmarkStart w:id="550" w:name="_Toc89955224"/>
      <w:bookmarkStart w:id="551" w:name="_Toc98773649"/>
      <w:bookmarkStart w:id="552" w:name="_Toc106201408"/>
      <w:bookmarkStart w:id="553" w:name="_Toc115191262"/>
      <w:bookmarkStart w:id="554" w:name="_Toc122013092"/>
      <w:bookmarkStart w:id="555" w:name="_Toc124155911"/>
      <w:bookmarkStart w:id="556" w:name="_Toc131537671"/>
      <w:bookmarkStart w:id="557" w:name="_Toc137397878"/>
      <w:bookmarkStart w:id="558" w:name="_Toc138882121"/>
      <w:r w:rsidRPr="001C58CF">
        <w:rPr>
          <w:rFonts w:ascii="Arial" w:hAnsi="Arial"/>
          <w:lang w:eastAsia="en-GB"/>
        </w:rPr>
        <w:t>6.6.4.5.3.2</w:t>
      </w:r>
      <w:r w:rsidRPr="001C58CF">
        <w:rPr>
          <w:rFonts w:ascii="Arial" w:hAnsi="Arial"/>
          <w:lang w:eastAsia="en-GB"/>
        </w:rPr>
        <w:tab/>
        <w:t>Category B requirements (Option 2)</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7F2B22B"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The limits in this clause are intended for Europe and may be applied regionally for BS operating in Bands n1, n3, n7, n8, n38, n65, n100 or n101.</w:t>
      </w:r>
    </w:p>
    <w:p w14:paraId="24A9E19B" w14:textId="35A35AE5" w:rsidR="001C58CF" w:rsidRPr="001C58CF" w:rsidRDefault="001C58CF" w:rsidP="001C58CF">
      <w:r w:rsidRPr="001C58CF">
        <w:t>For a BS operating in Bands n1, n3, n8, n65</w:t>
      </w:r>
      <w:r w:rsidRPr="001C58CF">
        <w:rPr>
          <w:rFonts w:cs="v5.0.0"/>
        </w:rPr>
        <w:t xml:space="preserve"> or </w:t>
      </w:r>
      <w:r w:rsidRPr="001C58CF">
        <w:rPr>
          <w:rFonts w:cs="v5.0.0"/>
          <w:i/>
        </w:rPr>
        <w:t>BS type 1-C</w:t>
      </w:r>
      <w:r w:rsidRPr="001C58CF">
        <w:rPr>
          <w:rFonts w:cs="v5.0.0"/>
        </w:rPr>
        <w:t xml:space="preserve"> operating in bands n7, n38, n100 or n101,</w:t>
      </w:r>
      <w:r w:rsidRPr="001C58CF">
        <w:t xml:space="preserve"> </w:t>
      </w:r>
      <w:r w:rsidRPr="001C58CF">
        <w:rPr>
          <w:i/>
        </w:rPr>
        <w:t>basic limits</w:t>
      </w:r>
      <w:r w:rsidRPr="001C58CF">
        <w:t xml:space="preserve"> are specified in table 6.6.4.5.3.2-1</w:t>
      </w:r>
      <w:ins w:id="559" w:author="Man Hung Ng (Nokia)" w:date="2023-09-26T13:03:00Z">
        <w:r w:rsidR="00491289" w:rsidRPr="00491289">
          <w:t xml:space="preserve"> </w:t>
        </w:r>
        <w:r w:rsidR="00491289">
          <w:t>and 6.6.4.5.3.2-1a</w:t>
        </w:r>
      </w:ins>
      <w:r w:rsidRPr="001C58CF">
        <w:t>:</w:t>
      </w:r>
    </w:p>
    <w:p w14:paraId="2440C3D0" w14:textId="38A76D7F"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 xml:space="preserve">Table 6.6.4.5.3.2-1: Regional Wide Area BS operating band unwanted emission limits </w:t>
      </w:r>
      <w:ins w:id="560" w:author="Man Hung Ng (Nokia)" w:date="2023-09-26T13:03:00Z">
        <w:r w:rsidR="00491289">
          <w:rPr>
            <w:rFonts w:ascii="Arial" w:hAnsi="Arial"/>
            <w:b/>
            <w:lang w:eastAsia="en-GB"/>
          </w:rPr>
          <w:t xml:space="preserve">for above 3 MHz channel bandwidth </w:t>
        </w:r>
      </w:ins>
      <w:r w:rsidRPr="001C58CF">
        <w:rPr>
          <w:rFonts w:ascii="Arial" w:hAnsi="Arial"/>
          <w:b/>
          <w:lang w:eastAsia="en-GB"/>
        </w:rPr>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58CF" w:rsidRPr="001C58CF" w14:paraId="7DAEF7D6" w14:textId="77777777" w:rsidTr="005D2CBD">
        <w:trPr>
          <w:cantSplit/>
          <w:jc w:val="center"/>
        </w:trPr>
        <w:tc>
          <w:tcPr>
            <w:tcW w:w="2127" w:type="dxa"/>
          </w:tcPr>
          <w:p w14:paraId="63A4C77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976" w:type="dxa"/>
          </w:tcPr>
          <w:p w14:paraId="4386312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Frequency offset of measurement filter centre frequency, f_offset</w:t>
            </w:r>
          </w:p>
        </w:tc>
        <w:tc>
          <w:tcPr>
            <w:tcW w:w="3455" w:type="dxa"/>
          </w:tcPr>
          <w:p w14:paraId="0E193D4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Pr>
                <w:rFonts w:ascii="Arial" w:hAnsi="Arial" w:cs="Arial"/>
                <w:b/>
                <w:sz w:val="18"/>
                <w:lang w:eastAsia="en-GB"/>
              </w:rPr>
              <w:t xml:space="preserve"> (Note 1, 2)</w:t>
            </w:r>
          </w:p>
        </w:tc>
        <w:tc>
          <w:tcPr>
            <w:tcW w:w="1430" w:type="dxa"/>
          </w:tcPr>
          <w:p w14:paraId="794F990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Measurement bandwidth</w:t>
            </w:r>
          </w:p>
        </w:tc>
      </w:tr>
      <w:tr w:rsidR="001C58CF" w:rsidRPr="001C58CF" w14:paraId="5BE89288" w14:textId="77777777" w:rsidTr="005D2CBD">
        <w:trPr>
          <w:cantSplit/>
          <w:jc w:val="center"/>
        </w:trPr>
        <w:tc>
          <w:tcPr>
            <w:tcW w:w="2127" w:type="dxa"/>
          </w:tcPr>
          <w:p w14:paraId="3C66B97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0.2 MHz</w:t>
            </w:r>
          </w:p>
        </w:tc>
        <w:tc>
          <w:tcPr>
            <w:tcW w:w="2976" w:type="dxa"/>
          </w:tcPr>
          <w:p w14:paraId="4BE5D34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0.015 MHz </w:t>
            </w:r>
            <w:r w:rsidRPr="001C58CF">
              <w:rPr>
                <w:rFonts w:ascii="Arial" w:hAnsi="Arial" w:cs="v5.0.0"/>
                <w:sz w:val="18"/>
                <w:lang w:eastAsia="en-GB"/>
              </w:rPr>
              <w:sym w:font="Symbol" w:char="F0A3"/>
            </w:r>
            <w:r w:rsidRPr="001C58CF">
              <w:rPr>
                <w:rFonts w:ascii="Arial" w:hAnsi="Arial" w:cs="v5.0.0"/>
                <w:sz w:val="18"/>
                <w:lang w:eastAsia="en-GB"/>
              </w:rPr>
              <w:t xml:space="preserve"> f_offset &lt; 0.215 MHz </w:t>
            </w:r>
          </w:p>
        </w:tc>
        <w:tc>
          <w:tcPr>
            <w:tcW w:w="3455" w:type="dxa"/>
          </w:tcPr>
          <w:p w14:paraId="4AE7752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-12.5dBm</w:t>
            </w:r>
          </w:p>
        </w:tc>
        <w:tc>
          <w:tcPr>
            <w:tcW w:w="1430" w:type="dxa"/>
          </w:tcPr>
          <w:p w14:paraId="2C87418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30 kHz </w:t>
            </w:r>
          </w:p>
        </w:tc>
      </w:tr>
      <w:tr w:rsidR="001C58CF" w:rsidRPr="001C58CF" w14:paraId="38BC8DFA" w14:textId="77777777" w:rsidTr="005D2CBD">
        <w:trPr>
          <w:cantSplit/>
          <w:jc w:val="center"/>
        </w:trPr>
        <w:tc>
          <w:tcPr>
            <w:tcW w:w="2127" w:type="dxa"/>
          </w:tcPr>
          <w:p w14:paraId="044A4CB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0.2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1 MHz</w:t>
            </w:r>
          </w:p>
        </w:tc>
        <w:tc>
          <w:tcPr>
            <w:tcW w:w="2976" w:type="dxa"/>
          </w:tcPr>
          <w:p w14:paraId="316EC6A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0.215 MHz </w:t>
            </w:r>
            <w:r w:rsidRPr="001C58CF">
              <w:rPr>
                <w:rFonts w:ascii="Arial" w:hAnsi="Arial" w:cs="v5.0.0"/>
                <w:sz w:val="18"/>
                <w:lang w:eastAsia="en-GB"/>
              </w:rPr>
              <w:sym w:font="Symbol" w:char="F0A3"/>
            </w:r>
            <w:r w:rsidRPr="001C58CF">
              <w:rPr>
                <w:rFonts w:ascii="Arial" w:hAnsi="Arial" w:cs="v5.0.0"/>
                <w:sz w:val="18"/>
                <w:lang w:eastAsia="en-GB"/>
              </w:rPr>
              <w:t xml:space="preserve"> f_offset &lt; 1.015 MHz</w:t>
            </w:r>
          </w:p>
        </w:tc>
        <w:tc>
          <w:tcPr>
            <w:tcW w:w="3455" w:type="dxa"/>
          </w:tcPr>
          <w:p w14:paraId="01C6CB6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30"/>
                <w:sz w:val="18"/>
                <w:lang w:eastAsia="en-GB"/>
              </w:rPr>
              <w:object w:dxaOrig="3840" w:dyaOrig="720" w14:anchorId="5011A2B0">
                <v:shape id="_x0000_i1031" type="#_x0000_t75" style="width:159.75pt;height:30pt" o:ole="" fillcolor="window">
                  <v:imagedata r:id="rId20" o:title=""/>
                </v:shape>
                <o:OLEObject Type="Embed" ProgID="Equation.3" ShapeID="_x0000_i1031" DrawAspect="Content" ObjectID="_1757321849" r:id="rId21"/>
              </w:object>
            </w:r>
          </w:p>
          <w:p w14:paraId="4276221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(Note </w:t>
            </w:r>
            <w:r w:rsidRPr="001C58CF">
              <w:rPr>
                <w:rFonts w:ascii="Arial" w:hAnsi="Arial" w:cs="Arial"/>
                <w:sz w:val="18"/>
                <w:lang w:eastAsia="zh-CN"/>
              </w:rPr>
              <w:t>5</w:t>
            </w:r>
            <w:r w:rsidRPr="001C58CF">
              <w:rPr>
                <w:rFonts w:ascii="Arial" w:hAnsi="Arial" w:cs="Arial"/>
                <w:sz w:val="18"/>
                <w:lang w:eastAsia="en-GB"/>
              </w:rPr>
              <w:t>)</w:t>
            </w:r>
          </w:p>
        </w:tc>
        <w:tc>
          <w:tcPr>
            <w:tcW w:w="1430" w:type="dxa"/>
          </w:tcPr>
          <w:p w14:paraId="4907510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30 kHz </w:t>
            </w:r>
          </w:p>
        </w:tc>
      </w:tr>
      <w:tr w:rsidR="001C58CF" w:rsidRPr="001C58CF" w14:paraId="67ED7FA4" w14:textId="77777777" w:rsidTr="005D2CBD">
        <w:trPr>
          <w:cantSplit/>
          <w:jc w:val="center"/>
        </w:trPr>
        <w:tc>
          <w:tcPr>
            <w:tcW w:w="2127" w:type="dxa"/>
          </w:tcPr>
          <w:p w14:paraId="349F832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(Note 4)</w:t>
            </w:r>
          </w:p>
        </w:tc>
        <w:tc>
          <w:tcPr>
            <w:tcW w:w="2976" w:type="dxa"/>
          </w:tcPr>
          <w:p w14:paraId="6676D55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1.015 MHz </w:t>
            </w:r>
            <w:r w:rsidRPr="001C58CF">
              <w:rPr>
                <w:rFonts w:ascii="Arial" w:hAnsi="Arial" w:cs="v5.0.0"/>
                <w:sz w:val="18"/>
                <w:lang w:eastAsia="en-GB"/>
              </w:rPr>
              <w:sym w:font="Symbol" w:char="F0A3"/>
            </w:r>
            <w:r w:rsidRPr="001C58CF">
              <w:rPr>
                <w:rFonts w:ascii="Arial" w:hAnsi="Arial" w:cs="v5.0.0"/>
                <w:sz w:val="18"/>
                <w:lang w:eastAsia="en-GB"/>
              </w:rPr>
              <w:t xml:space="preserve"> f_offset &lt; 1.5 MHz </w:t>
            </w:r>
          </w:p>
        </w:tc>
        <w:tc>
          <w:tcPr>
            <w:tcW w:w="3455" w:type="dxa"/>
          </w:tcPr>
          <w:p w14:paraId="77E26B1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-24.5dBm (Note </w:t>
            </w:r>
            <w:r w:rsidRPr="001C58CF">
              <w:rPr>
                <w:rFonts w:ascii="Arial" w:hAnsi="Arial" w:cs="Arial"/>
                <w:sz w:val="18"/>
                <w:lang w:eastAsia="zh-CN"/>
              </w:rPr>
              <w:t>5</w:t>
            </w:r>
            <w:r w:rsidRPr="001C58CF">
              <w:rPr>
                <w:rFonts w:ascii="Arial" w:hAnsi="Arial" w:cs="Arial"/>
                <w:sz w:val="18"/>
                <w:lang w:eastAsia="en-GB"/>
              </w:rPr>
              <w:t>)</w:t>
            </w:r>
          </w:p>
        </w:tc>
        <w:tc>
          <w:tcPr>
            <w:tcW w:w="1430" w:type="dxa"/>
          </w:tcPr>
          <w:p w14:paraId="4432B24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30 kHz </w:t>
            </w:r>
          </w:p>
        </w:tc>
      </w:tr>
      <w:tr w:rsidR="001C58CF" w:rsidRPr="001C58CF" w14:paraId="426BFE2C" w14:textId="77777777" w:rsidTr="005D2CBD">
        <w:trPr>
          <w:cantSplit/>
          <w:jc w:val="center"/>
        </w:trPr>
        <w:tc>
          <w:tcPr>
            <w:tcW w:w="2127" w:type="dxa"/>
          </w:tcPr>
          <w:p w14:paraId="1D46A5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val="fr-FR" w:eastAsia="en-GB"/>
              </w:rPr>
            </w:pPr>
            <w:r w:rsidRPr="001C58CF">
              <w:rPr>
                <w:rFonts w:ascii="Arial" w:hAnsi="Arial" w:cs="v5.0.0"/>
                <w:sz w:val="18"/>
                <w:lang w:val="fr-FR" w:eastAsia="en-GB"/>
              </w:rPr>
              <w:t xml:space="preserve">1 MHz </w:t>
            </w:r>
            <w:r w:rsidRPr="001C58CF">
              <w:rPr>
                <w:rFonts w:ascii="Arial" w:hAnsi="Arial" w:cs="v5.0.0"/>
                <w:sz w:val="18"/>
                <w:lang w:eastAsia="en-GB"/>
              </w:rPr>
              <w:sym w:font="Symbol" w:char="F0A3"/>
            </w:r>
            <w:r w:rsidRPr="001C58CF">
              <w:rPr>
                <w:rFonts w:ascii="Arial" w:hAnsi="Arial" w:cs="v5.0.0"/>
                <w:sz w:val="18"/>
                <w:lang w:val="fr-FR" w:eastAsia="en-GB"/>
              </w:rPr>
              <w:t xml:space="preserve"> </w:t>
            </w:r>
            <w:r w:rsidRPr="001C58CF">
              <w:rPr>
                <w:rFonts w:ascii="Arial" w:hAnsi="Arial" w:cs="v5.0.0"/>
                <w:sz w:val="18"/>
                <w:lang w:eastAsia="en-GB"/>
              </w:rPr>
              <w:sym w:font="Symbol" w:char="F044"/>
            </w:r>
            <w:r w:rsidRPr="001C58CF">
              <w:rPr>
                <w:rFonts w:ascii="Arial" w:hAnsi="Arial" w:cs="v5.0.0"/>
                <w:sz w:val="18"/>
                <w:lang w:val="fr-FR" w:eastAsia="en-GB"/>
              </w:rPr>
              <w:t xml:space="preserve">f </w:t>
            </w:r>
            <w:r w:rsidRPr="001C58CF">
              <w:rPr>
                <w:rFonts w:ascii="Arial" w:hAnsi="Arial" w:cs="Arial"/>
                <w:sz w:val="18"/>
                <w:lang w:eastAsia="en-GB"/>
              </w:rPr>
              <w:sym w:font="Symbol" w:char="F0A3"/>
            </w:r>
          </w:p>
          <w:p w14:paraId="3A46E63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fr-FR" w:eastAsia="en-GB"/>
              </w:rPr>
            </w:pPr>
            <w:r w:rsidRPr="001C58CF">
              <w:rPr>
                <w:rFonts w:ascii="Arial" w:hAnsi="Arial" w:cs="Arial"/>
                <w:sz w:val="18"/>
                <w:lang w:val="fr-FR" w:eastAsia="en-GB"/>
              </w:rPr>
              <w:t xml:space="preserve">min( 10 MHz, </w:t>
            </w:r>
            <w:r w:rsidRPr="001C58CF">
              <w:rPr>
                <w:rFonts w:ascii="Arial" w:hAnsi="Arial" w:cs="Arial"/>
                <w:sz w:val="18"/>
                <w:lang w:eastAsia="en-GB"/>
              </w:rPr>
              <w:sym w:font="Symbol" w:char="F044"/>
            </w:r>
            <w:r w:rsidRPr="001C58CF">
              <w:rPr>
                <w:rFonts w:ascii="Arial" w:hAnsi="Arial" w:cs="Arial"/>
                <w:sz w:val="18"/>
                <w:lang w:val="fr-FR" w:eastAsia="en-GB"/>
              </w:rPr>
              <w:t>f</w:t>
            </w:r>
            <w:r w:rsidRPr="001C58CF">
              <w:rPr>
                <w:rFonts w:ascii="Arial" w:hAnsi="Arial" w:cs="Arial"/>
                <w:sz w:val="18"/>
                <w:vertAlign w:val="subscript"/>
                <w:lang w:val="fr-FR" w:eastAsia="en-GB"/>
              </w:rPr>
              <w:t>max</w:t>
            </w:r>
            <w:r w:rsidRPr="001C58CF">
              <w:rPr>
                <w:rFonts w:ascii="Arial" w:hAnsi="Arial" w:cs="Arial"/>
                <w:sz w:val="18"/>
                <w:lang w:val="fr-FR" w:eastAsia="en-GB"/>
              </w:rPr>
              <w:t xml:space="preserve">) </w:t>
            </w:r>
          </w:p>
        </w:tc>
        <w:tc>
          <w:tcPr>
            <w:tcW w:w="2976" w:type="dxa"/>
          </w:tcPr>
          <w:p w14:paraId="4CFA2B2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FI" w:eastAsia="en-GB"/>
              </w:rPr>
              <w:t xml:space="preserve">1.5 MHz </w:t>
            </w:r>
            <w:r w:rsidRPr="001C58CF">
              <w:rPr>
                <w:rFonts w:ascii="Arial" w:hAnsi="Arial" w:cs="v5.0.0"/>
                <w:sz w:val="18"/>
                <w:lang w:eastAsia="en-GB"/>
              </w:rPr>
              <w:sym w:font="Symbol" w:char="F0A3"/>
            </w:r>
            <w:r w:rsidRPr="001C58CF">
              <w:rPr>
                <w:rFonts w:ascii="Arial" w:hAnsi="Arial" w:cs="v5.0.0"/>
                <w:sz w:val="18"/>
                <w:lang w:val="sv-FI" w:eastAsia="en-GB"/>
              </w:rPr>
              <w:t xml:space="preserve"> f_offset &lt;</w:t>
            </w:r>
          </w:p>
          <w:p w14:paraId="3456AEA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FI" w:eastAsia="en-GB"/>
              </w:rPr>
              <w:t>min(10.5 MHz, f_offset</w:t>
            </w:r>
            <w:r w:rsidRPr="001C58CF">
              <w:rPr>
                <w:rFonts w:ascii="Arial" w:hAnsi="Arial" w:cs="v5.0.0"/>
                <w:sz w:val="18"/>
                <w:vertAlign w:val="subscript"/>
                <w:lang w:val="sv-FI" w:eastAsia="en-GB"/>
              </w:rPr>
              <w:t>max</w:t>
            </w:r>
            <w:r w:rsidRPr="001C58CF">
              <w:rPr>
                <w:rFonts w:ascii="Arial" w:hAnsi="Arial" w:cs="v5.0.0"/>
                <w:sz w:val="18"/>
                <w:lang w:val="sv-FI" w:eastAsia="en-GB"/>
              </w:rPr>
              <w:t>)</w:t>
            </w:r>
          </w:p>
        </w:tc>
        <w:tc>
          <w:tcPr>
            <w:tcW w:w="3455" w:type="dxa"/>
          </w:tcPr>
          <w:p w14:paraId="7C77A9B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-11.5dBm (Note </w:t>
            </w:r>
            <w:r w:rsidRPr="001C58CF">
              <w:rPr>
                <w:rFonts w:ascii="Arial" w:hAnsi="Arial" w:cs="Arial"/>
                <w:sz w:val="18"/>
                <w:lang w:eastAsia="zh-CN"/>
              </w:rPr>
              <w:t>5</w:t>
            </w:r>
            <w:r w:rsidRPr="001C58CF">
              <w:rPr>
                <w:rFonts w:ascii="Arial" w:hAnsi="Arial" w:cs="Arial"/>
                <w:sz w:val="18"/>
                <w:lang w:eastAsia="en-GB"/>
              </w:rPr>
              <w:t>)</w:t>
            </w:r>
          </w:p>
        </w:tc>
        <w:tc>
          <w:tcPr>
            <w:tcW w:w="1430" w:type="dxa"/>
          </w:tcPr>
          <w:p w14:paraId="15B7ACC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 MHz </w:t>
            </w:r>
          </w:p>
        </w:tc>
      </w:tr>
      <w:tr w:rsidR="001C58CF" w:rsidRPr="001C58CF" w14:paraId="525FB8E0" w14:textId="77777777" w:rsidTr="005D2CBD">
        <w:trPr>
          <w:cantSplit/>
          <w:jc w:val="center"/>
        </w:trPr>
        <w:tc>
          <w:tcPr>
            <w:tcW w:w="2127" w:type="dxa"/>
          </w:tcPr>
          <w:p w14:paraId="4402BA7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37B786C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16BB22B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-15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242FA1D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 MHz </w:t>
            </w:r>
          </w:p>
        </w:tc>
      </w:tr>
      <w:tr w:rsidR="001C58CF" w:rsidRPr="001C58CF" w14:paraId="1AD18E7D" w14:textId="77777777" w:rsidTr="005D2CBD">
        <w:trPr>
          <w:cantSplit/>
          <w:jc w:val="center"/>
        </w:trPr>
        <w:tc>
          <w:tcPr>
            <w:tcW w:w="9988" w:type="dxa"/>
            <w:gridSpan w:val="4"/>
          </w:tcPr>
          <w:p w14:paraId="3D443D1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operating band, the minimum requirement within sub-block gaps is calculated as a cumulative sum of contributions from adjacent </w:t>
            </w:r>
            <w:r w:rsidRPr="001C58CF">
              <w:rPr>
                <w:rFonts w:ascii="Arial" w:hAnsi="Arial" w:cs="v5.0.0"/>
                <w:sz w:val="18"/>
                <w:lang w:eastAsia="en-GB"/>
              </w:rPr>
              <w:t>sub blocks on each side of the sub block gap, where the contribution from the far-end sub-block shall be scaled according to the measurement bandwidth of the near-end sub-block</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minimum requirement within sub-block gaps shall be -15dBm/1MHz.</w:t>
            </w:r>
            <w:r w:rsidRPr="001C58CF">
              <w:rPr>
                <w:rFonts w:ascii="Arial" w:hAnsi="Arial"/>
                <w:sz w:val="18"/>
                <w:lang w:eastAsia="en-GB"/>
              </w:rPr>
              <w:t xml:space="preserve"> For BS supporting multi-band operation, either this limit or -16dBm/100kHz (f_offset adjusted according to the measurement bandwidth), whichever is less stringent, shall apply at </w:t>
            </w:r>
            <w:r w:rsidRPr="001C58CF">
              <w:rPr>
                <w:rFonts w:ascii="Symbol" w:hAnsi="Symbol"/>
                <w:sz w:val="18"/>
                <w:lang w:eastAsia="en-GB"/>
              </w:rPr>
              <w:t></w:t>
            </w:r>
            <w:r w:rsidRPr="001C58CF">
              <w:rPr>
                <w:rFonts w:ascii="Arial" w:hAnsi="Arial"/>
                <w:sz w:val="18"/>
                <w:lang w:eastAsia="en-GB"/>
              </w:rPr>
              <w:t>f ≥ 10MHz for operating bands &lt;1GHz.</w:t>
            </w:r>
          </w:p>
          <w:p w14:paraId="7DE7B141"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minimum requirement within the Inter RF Bandwidth gaps is calculated as a cumulative sum of contributions from adjacent sub-blocks or RF Bandwidth on each side of the Inter RF Bandwidth gap</w:t>
            </w:r>
            <w:r w:rsidRPr="001C58CF">
              <w:rPr>
                <w:rFonts w:ascii="Arial" w:hAnsi="Arial" w:cs="v5.0.0"/>
                <w:sz w:val="18"/>
                <w:lang w:eastAsia="en-GB"/>
              </w:rPr>
              <w:t xml:space="preserve">, where the contribution from the far-end sub-block </w:t>
            </w:r>
            <w:r w:rsidRPr="001C58CF">
              <w:rPr>
                <w:rFonts w:ascii="Arial" w:hAnsi="Arial" w:cs="Arial"/>
                <w:sz w:val="18"/>
                <w:lang w:eastAsia="en-GB"/>
              </w:rPr>
              <w:t xml:space="preserve">or RF Bandwidth </w:t>
            </w:r>
            <w:r w:rsidRPr="001C58CF">
              <w:rPr>
                <w:rFonts w:ascii="Arial" w:hAnsi="Arial" w:cs="v5.0.0"/>
                <w:sz w:val="18"/>
                <w:lang w:eastAsia="en-GB"/>
              </w:rPr>
              <w:t>shall be scaled according to the measurement bandwidth of the near-end sub-block</w:t>
            </w:r>
            <w:r w:rsidRPr="001C58CF">
              <w:rPr>
                <w:rFonts w:ascii="Arial" w:hAnsi="Arial" w:cs="Arial"/>
                <w:sz w:val="18"/>
                <w:lang w:eastAsia="en-GB"/>
              </w:rPr>
              <w:t xml:space="preserve"> or RF Bandwidth.</w:t>
            </w:r>
          </w:p>
          <w:p w14:paraId="3C880306"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p w14:paraId="48E8D31F"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sz w:val="18"/>
                <w:lang w:eastAsia="en-GB"/>
              </w:rPr>
            </w:pPr>
            <w:r w:rsidRPr="001C58CF">
              <w:rPr>
                <w:rFonts w:ascii="Arial" w:hAnsi="Arial"/>
                <w:sz w:val="18"/>
                <w:lang w:eastAsia="en-GB"/>
              </w:rPr>
              <w:t>NOTE 4:</w:t>
            </w:r>
            <w:r w:rsidRPr="001C58CF">
              <w:rPr>
                <w:rFonts w:ascii="Arial" w:hAnsi="Arial"/>
                <w:sz w:val="18"/>
                <w:lang w:eastAsia="en-GB"/>
              </w:rPr>
              <w:tab/>
              <w:t>This frequency range ensures that the range of values of f_offset is continuous.</w:t>
            </w:r>
          </w:p>
          <w:p w14:paraId="26F83337"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sz w:val="18"/>
                <w:lang w:eastAsia="en-GB"/>
              </w:rPr>
            </w:pPr>
            <w:r w:rsidRPr="001C58CF">
              <w:rPr>
                <w:rFonts w:ascii="Arial" w:eastAsia="SimSun" w:hAnsi="Arial"/>
                <w:sz w:val="18"/>
                <w:lang w:eastAsia="en-GB"/>
              </w:rPr>
              <w:t>NOTE 5:</w:t>
            </w:r>
            <w:r w:rsidRPr="001C58CF">
              <w:rPr>
                <w:rFonts w:ascii="Arial" w:eastAsia="SimSun" w:hAnsi="Arial"/>
                <w:sz w:val="18"/>
                <w:lang w:eastAsia="en-GB"/>
              </w:rPr>
              <w:tab/>
              <w:t xml:space="preserve">For BS supporting multi-band operation, either this limit or -16dBm/100kHz </w:t>
            </w:r>
            <w:r w:rsidRPr="001C58CF">
              <w:rPr>
                <w:rFonts w:ascii="Arial" w:eastAsia="SimSun" w:hAnsi="Arial" w:hint="eastAsia"/>
                <w:sz w:val="18"/>
                <w:lang w:eastAsia="zh-CN"/>
              </w:rPr>
              <w:t>(</w:t>
            </w:r>
            <w:r w:rsidRPr="001C58CF">
              <w:rPr>
                <w:rFonts w:ascii="Arial" w:eastAsia="SimSun" w:hAnsi="Arial"/>
                <w:sz w:val="18"/>
                <w:lang w:eastAsia="en-GB"/>
              </w:rPr>
              <w:t>f_offset</w:t>
            </w:r>
            <w:r w:rsidRPr="001C58CF">
              <w:rPr>
                <w:rFonts w:ascii="Arial" w:eastAsia="SimSun" w:hAnsi="Arial" w:hint="eastAsia"/>
                <w:sz w:val="18"/>
                <w:lang w:eastAsia="zh-CN"/>
              </w:rPr>
              <w:t xml:space="preserve"> adjusted</w:t>
            </w:r>
            <w:r w:rsidRPr="001C58CF">
              <w:rPr>
                <w:rFonts w:ascii="Arial" w:eastAsia="SimSun" w:hAnsi="Arial"/>
                <w:sz w:val="18"/>
                <w:lang w:eastAsia="en-GB"/>
              </w:rPr>
              <w:t xml:space="preserve"> </w:t>
            </w:r>
            <w:r w:rsidRPr="001C58CF">
              <w:rPr>
                <w:rFonts w:ascii="Arial" w:eastAsia="SimSun" w:hAnsi="Arial" w:hint="eastAsia"/>
                <w:sz w:val="18"/>
                <w:lang w:eastAsia="zh-CN"/>
              </w:rPr>
              <w:t>according</w:t>
            </w:r>
            <w:r w:rsidRPr="001C58CF">
              <w:rPr>
                <w:rFonts w:ascii="Arial" w:eastAsia="SimSun" w:hAnsi="Arial"/>
                <w:sz w:val="18"/>
                <w:lang w:eastAsia="en-GB"/>
              </w:rPr>
              <w:t xml:space="preserve"> </w:t>
            </w:r>
            <w:r w:rsidRPr="001C58CF">
              <w:rPr>
                <w:rFonts w:ascii="Arial" w:eastAsia="SimSun" w:hAnsi="Arial" w:hint="eastAsia"/>
                <w:sz w:val="18"/>
                <w:lang w:eastAsia="zh-CN"/>
              </w:rPr>
              <w:t>to</w:t>
            </w:r>
            <w:r w:rsidRPr="001C58CF">
              <w:rPr>
                <w:rFonts w:ascii="Arial" w:eastAsia="SimSun" w:hAnsi="Arial"/>
                <w:sz w:val="18"/>
                <w:lang w:eastAsia="zh-CN"/>
              </w:rPr>
              <w:t xml:space="preserve"> </w:t>
            </w:r>
            <w:r w:rsidRPr="001C58CF">
              <w:rPr>
                <w:rFonts w:ascii="Arial" w:eastAsia="SimSun" w:hAnsi="Arial" w:hint="eastAsia"/>
                <w:sz w:val="18"/>
                <w:lang w:eastAsia="zh-CN"/>
              </w:rPr>
              <w:t>the</w:t>
            </w:r>
            <w:r w:rsidRPr="001C58CF">
              <w:rPr>
                <w:rFonts w:ascii="Arial" w:eastAsia="SimSun" w:hAnsi="Arial"/>
                <w:sz w:val="18"/>
                <w:lang w:eastAsia="zh-CN"/>
              </w:rPr>
              <w:t xml:space="preserve"> </w:t>
            </w:r>
            <w:r w:rsidRPr="001C58CF">
              <w:rPr>
                <w:rFonts w:ascii="Arial" w:eastAsia="SimSun" w:hAnsi="Arial" w:hint="eastAsia"/>
                <w:sz w:val="18"/>
                <w:lang w:eastAsia="zh-CN"/>
              </w:rPr>
              <w:t>measurement</w:t>
            </w:r>
            <w:r w:rsidRPr="001C58CF">
              <w:rPr>
                <w:rFonts w:ascii="Arial" w:eastAsia="SimSun" w:hAnsi="Arial"/>
                <w:sz w:val="18"/>
                <w:lang w:eastAsia="zh-CN"/>
              </w:rPr>
              <w:t xml:space="preserve"> </w:t>
            </w:r>
            <w:r w:rsidRPr="001C58CF">
              <w:rPr>
                <w:rFonts w:ascii="Arial" w:eastAsia="SimSun" w:hAnsi="Arial" w:hint="eastAsia"/>
                <w:sz w:val="18"/>
                <w:lang w:eastAsia="zh-CN"/>
              </w:rPr>
              <w:t>bandwidth)</w:t>
            </w:r>
            <w:r w:rsidRPr="001C58CF">
              <w:rPr>
                <w:rFonts w:ascii="Arial" w:eastAsia="SimSun" w:hAnsi="Arial"/>
                <w:sz w:val="18"/>
                <w:lang w:eastAsia="zh-CN"/>
              </w:rPr>
              <w:t xml:space="preserve">, </w:t>
            </w:r>
            <w:r w:rsidRPr="001C58CF">
              <w:rPr>
                <w:rFonts w:ascii="Arial" w:eastAsia="SimSun" w:hAnsi="Arial"/>
                <w:sz w:val="18"/>
                <w:lang w:eastAsia="en-GB"/>
              </w:rPr>
              <w:t>whichever is less stringent, shall apply for operating bands &lt;1GHz.</w:t>
            </w:r>
          </w:p>
        </w:tc>
      </w:tr>
    </w:tbl>
    <w:p w14:paraId="74540C27" w14:textId="77777777" w:rsidR="001C58CF" w:rsidRPr="001C58CF" w:rsidRDefault="001C58CF" w:rsidP="001C58CF">
      <w:pPr>
        <w:overflowPunct w:val="0"/>
        <w:autoSpaceDE w:val="0"/>
        <w:autoSpaceDN w:val="0"/>
        <w:adjustRightInd w:val="0"/>
        <w:textAlignment w:val="baseline"/>
        <w:rPr>
          <w:lang w:eastAsia="zh-CN"/>
        </w:rPr>
      </w:pPr>
    </w:p>
    <w:p w14:paraId="19A2A67B" w14:textId="6B322BCE" w:rsidR="00491289" w:rsidRDefault="00491289" w:rsidP="00491289">
      <w:pPr>
        <w:pStyle w:val="TH"/>
        <w:rPr>
          <w:ins w:id="561" w:author="Man Hung Ng (Nokia)" w:date="2023-09-26T13:04:00Z"/>
          <w:rFonts w:cs="v5.0.0"/>
        </w:rPr>
      </w:pPr>
      <w:bookmarkStart w:id="562" w:name="_Toc21099976"/>
      <w:bookmarkStart w:id="563" w:name="_Toc29809774"/>
      <w:bookmarkStart w:id="564" w:name="_Toc36645158"/>
      <w:bookmarkStart w:id="565" w:name="_Toc37272212"/>
      <w:bookmarkStart w:id="566" w:name="_Toc45884458"/>
      <w:bookmarkStart w:id="567" w:name="_Toc53182481"/>
      <w:bookmarkStart w:id="568" w:name="_Toc58860222"/>
      <w:bookmarkStart w:id="569" w:name="_Toc58862726"/>
      <w:bookmarkStart w:id="570" w:name="_Toc61182719"/>
      <w:bookmarkStart w:id="571" w:name="_Toc66728032"/>
      <w:bookmarkStart w:id="572" w:name="_Toc74961835"/>
      <w:bookmarkStart w:id="573" w:name="_Toc75242745"/>
      <w:bookmarkStart w:id="574" w:name="_Toc76545091"/>
      <w:bookmarkStart w:id="575" w:name="_Toc82595194"/>
      <w:bookmarkStart w:id="576" w:name="_Toc89955225"/>
      <w:bookmarkStart w:id="577" w:name="_Toc98773650"/>
      <w:bookmarkStart w:id="578" w:name="_Toc106201409"/>
      <w:bookmarkStart w:id="579" w:name="_Toc115191263"/>
      <w:bookmarkStart w:id="580" w:name="_Toc122013093"/>
      <w:bookmarkStart w:id="581" w:name="_Toc124155912"/>
      <w:bookmarkStart w:id="582" w:name="_Toc131537672"/>
      <w:bookmarkStart w:id="583" w:name="_Toc137397879"/>
      <w:bookmarkStart w:id="584" w:name="_Toc138882122"/>
      <w:ins w:id="585" w:author="Man Hung Ng (Nokia)" w:date="2023-09-26T13:04:00Z">
        <w:r>
          <w:lastRenderedPageBreak/>
          <w:t>Table 6.6.4.</w:t>
        </w:r>
      </w:ins>
      <w:ins w:id="586" w:author="Man Hung Ng (Nokia)" w:date="2023-09-26T13:07:00Z">
        <w:r w:rsidR="00B8211B">
          <w:t>5.3</w:t>
        </w:r>
      </w:ins>
      <w:ins w:id="587" w:author="Man Hung Ng (Nokia)" w:date="2023-09-26T13:04:00Z">
        <w:r>
          <w:t>.2-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1289" w:rsidRPr="00B64708" w14:paraId="06FD6426" w14:textId="77777777" w:rsidTr="005D2CBD">
        <w:trPr>
          <w:cantSplit/>
          <w:jc w:val="center"/>
          <w:ins w:id="588" w:author="Man Hung Ng (Nokia)" w:date="2023-09-26T13:04:00Z"/>
        </w:trPr>
        <w:tc>
          <w:tcPr>
            <w:tcW w:w="2127" w:type="dxa"/>
          </w:tcPr>
          <w:p w14:paraId="0FD9819F" w14:textId="77777777" w:rsidR="00491289" w:rsidRPr="00B64708" w:rsidRDefault="00491289" w:rsidP="005D2CBD">
            <w:pPr>
              <w:pStyle w:val="TAH"/>
              <w:rPr>
                <w:ins w:id="589" w:author="Man Hung Ng (Nokia)" w:date="2023-09-26T13:04:00Z"/>
                <w:rFonts w:cs="Arial"/>
              </w:rPr>
            </w:pPr>
            <w:ins w:id="590" w:author="Man Hung Ng (Nokia)" w:date="2023-09-26T13:04: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264E686F" w14:textId="77777777" w:rsidR="00491289" w:rsidRPr="00B64708" w:rsidRDefault="00491289" w:rsidP="005D2CBD">
            <w:pPr>
              <w:pStyle w:val="TAH"/>
              <w:rPr>
                <w:ins w:id="591" w:author="Man Hung Ng (Nokia)" w:date="2023-09-26T13:04:00Z"/>
                <w:rFonts w:cs="Arial"/>
              </w:rPr>
            </w:pPr>
            <w:ins w:id="592" w:author="Man Hung Ng (Nokia)" w:date="2023-09-26T13:04:00Z">
              <w:r w:rsidRPr="00B64708">
                <w:rPr>
                  <w:rFonts w:cs="Arial"/>
                </w:rPr>
                <w:t>Frequency offset of measurement filter centre frequency, f_offset</w:t>
              </w:r>
            </w:ins>
          </w:p>
        </w:tc>
        <w:tc>
          <w:tcPr>
            <w:tcW w:w="3455" w:type="dxa"/>
          </w:tcPr>
          <w:p w14:paraId="29094297" w14:textId="77777777" w:rsidR="00491289" w:rsidRPr="00B64708" w:rsidRDefault="00491289" w:rsidP="005D2CBD">
            <w:pPr>
              <w:pStyle w:val="TAH"/>
              <w:rPr>
                <w:ins w:id="593" w:author="Man Hung Ng (Nokia)" w:date="2023-09-26T13:04:00Z"/>
                <w:rFonts w:cs="Arial"/>
              </w:rPr>
            </w:pPr>
            <w:ins w:id="594" w:author="Man Hung Ng (Nokia)" w:date="2023-09-26T13:04:00Z">
              <w:r w:rsidRPr="00B64708">
                <w:rPr>
                  <w:rFonts w:cs="v5.0.0"/>
                  <w:i/>
                  <w:lang w:eastAsia="zh-CN"/>
                </w:rPr>
                <w:t>Basic limits</w:t>
              </w:r>
              <w:r w:rsidRPr="00B64708">
                <w:rPr>
                  <w:rFonts w:cs="Arial"/>
                </w:rPr>
                <w:t xml:space="preserve"> (Note 1, 2)</w:t>
              </w:r>
            </w:ins>
          </w:p>
        </w:tc>
        <w:tc>
          <w:tcPr>
            <w:tcW w:w="1430" w:type="dxa"/>
          </w:tcPr>
          <w:p w14:paraId="634C73A5" w14:textId="77777777" w:rsidR="00491289" w:rsidRPr="00B64708" w:rsidRDefault="00491289" w:rsidP="005D2CBD">
            <w:pPr>
              <w:pStyle w:val="TAH"/>
              <w:rPr>
                <w:ins w:id="595" w:author="Man Hung Ng (Nokia)" w:date="2023-09-26T13:04:00Z"/>
                <w:rFonts w:cs="Arial"/>
              </w:rPr>
            </w:pPr>
            <w:ins w:id="596" w:author="Man Hung Ng (Nokia)" w:date="2023-09-26T13:04:00Z">
              <w:r w:rsidRPr="00B64708">
                <w:rPr>
                  <w:rFonts w:cs="Arial"/>
                  <w:i/>
                </w:rPr>
                <w:t>Measurement bandwidth</w:t>
              </w:r>
            </w:ins>
          </w:p>
        </w:tc>
      </w:tr>
      <w:tr w:rsidR="00491289" w:rsidRPr="00B64708" w14:paraId="3A728B77" w14:textId="77777777" w:rsidTr="005D2CBD">
        <w:trPr>
          <w:cantSplit/>
          <w:jc w:val="center"/>
          <w:ins w:id="597" w:author="Man Hung Ng (Nokia)" w:date="2023-09-26T13:04:00Z"/>
        </w:trPr>
        <w:tc>
          <w:tcPr>
            <w:tcW w:w="2127" w:type="dxa"/>
          </w:tcPr>
          <w:p w14:paraId="41F7CC2A" w14:textId="77777777" w:rsidR="00491289" w:rsidRPr="00B64708" w:rsidRDefault="00491289" w:rsidP="005D2CBD">
            <w:pPr>
              <w:pStyle w:val="TAC"/>
              <w:rPr>
                <w:ins w:id="598" w:author="Man Hung Ng (Nokia)" w:date="2023-09-26T13:04:00Z"/>
                <w:rFonts w:cs="v5.0.0"/>
              </w:rPr>
            </w:pPr>
            <w:ins w:id="599" w:author="Man Hung Ng (Nokia)" w:date="2023-09-26T13:04: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5A60303D" w14:textId="77777777" w:rsidR="00491289" w:rsidRPr="00B64708" w:rsidRDefault="00491289" w:rsidP="005D2CBD">
            <w:pPr>
              <w:pStyle w:val="TAC"/>
              <w:rPr>
                <w:ins w:id="600" w:author="Man Hung Ng (Nokia)" w:date="2023-09-26T13:04:00Z"/>
                <w:rFonts w:cs="v5.0.0"/>
              </w:rPr>
            </w:pPr>
            <w:ins w:id="601" w:author="Man Hung Ng (Nokia)" w:date="2023-09-26T13:04:00Z">
              <w:r w:rsidRPr="00340914">
                <w:rPr>
                  <w:rFonts w:cs="v5.0.0"/>
                </w:rPr>
                <w:t xml:space="preserve">0.015 MHz </w:t>
              </w:r>
              <w:r w:rsidRPr="00340914">
                <w:rPr>
                  <w:rFonts w:cs="v5.0.0"/>
                </w:rPr>
                <w:sym w:font="Symbol" w:char="F0A3"/>
              </w:r>
              <w:r w:rsidRPr="00340914">
                <w:rPr>
                  <w:rFonts w:cs="v5.0.0"/>
                </w:rPr>
                <w:t xml:space="preserve"> f_offset &lt; 0.065 MHz </w:t>
              </w:r>
            </w:ins>
          </w:p>
        </w:tc>
        <w:tc>
          <w:tcPr>
            <w:tcW w:w="3455" w:type="dxa"/>
          </w:tcPr>
          <w:p w14:paraId="37276ADA" w14:textId="4190C1BA" w:rsidR="00491289" w:rsidRPr="00B64708" w:rsidRDefault="00491289" w:rsidP="00491289">
            <w:pPr>
              <w:pStyle w:val="TAC"/>
              <w:rPr>
                <w:ins w:id="602" w:author="Man Hung Ng (Nokia)" w:date="2023-09-26T13:04:00Z"/>
                <w:rFonts w:cs="Arial"/>
              </w:rPr>
            </w:pPr>
            <m:oMathPara>
              <m:oMath>
                <m:r>
                  <w:ins w:id="603" w:author="Man Hung Ng (Nokia)" w:date="2023-09-26T13:07:00Z">
                    <w:rPr>
                      <w:rFonts w:ascii="Cambria Math" w:hAnsi="Cambria Math" w:cs="v5.0.0"/>
                    </w:rPr>
                    <m:t>6</m:t>
                  </w:ins>
                </m:r>
                <m:r>
                  <w:ins w:id="604" w:author="Man Hung Ng (Nokia)" w:date="2023-09-26T13:06:00Z">
                    <w:rPr>
                      <w:rFonts w:ascii="Cambria Math" w:hAnsi="Cambria Math" w:cs="v5.0.0"/>
                    </w:rPr>
                    <m:t>.</m:t>
                  </w:ins>
                </m:r>
                <m:r>
                  <w:ins w:id="605" w:author="Man Hung Ng (Nokia)" w:date="2023-09-26T13:05:00Z">
                    <w:rPr>
                      <w:rFonts w:ascii="Cambria Math" w:cs="Arial"/>
                    </w:rPr>
                    <m:t>5dBm</m:t>
                  </w:ins>
                </m:r>
                <m:r>
                  <w:ins w:id="606" w:author="Man Hung Ng (Nokia)" w:date="2023-09-26T13:05:00Z">
                    <w:rPr>
                      <w:rFonts w:ascii="Cambria Math" w:cs="Arial"/>
                    </w:rPr>
                    <m:t>-</m:t>
                  </w:ins>
                </m:r>
                <m:r>
                  <w:ins w:id="607" w:author="Man Hung Ng (Nokia)" w:date="2023-09-26T13:05:00Z">
                    <w:rPr>
                      <w:rFonts w:ascii="Cambria Math" w:cs="Arial"/>
                    </w:rPr>
                    <m:t>60</m:t>
                  </w:ins>
                </m:r>
                <m:r>
                  <w:ins w:id="608" w:author="Man Hung Ng (Nokia)" w:date="2023-09-26T13:05:00Z">
                    <w:rPr>
                      <w:rFonts w:ascii="Cambria Math" w:hAnsi="Cambria Math" w:cs="Cambria Math"/>
                    </w:rPr>
                    <m:t>⋅</m:t>
                  </w:ins>
                </m:r>
                <m:d>
                  <m:dPr>
                    <m:ctrlPr>
                      <w:ins w:id="609" w:author="Man Hung Ng (Nokia)" w:date="2023-09-26T13:05:00Z">
                        <w:rPr>
                          <w:rFonts w:ascii="Cambria Math" w:hAnsi="Cambria Math" w:cs="Arial"/>
                          <w:i/>
                        </w:rPr>
                      </w:ins>
                    </m:ctrlPr>
                  </m:dPr>
                  <m:e>
                    <m:f>
                      <m:fPr>
                        <m:ctrlPr>
                          <w:ins w:id="610" w:author="Man Hung Ng (Nokia)" w:date="2023-09-26T13:05:00Z">
                            <w:rPr>
                              <w:rFonts w:ascii="Cambria Math" w:hAnsi="Cambria Math" w:cs="Arial"/>
                              <w:i/>
                            </w:rPr>
                          </w:ins>
                        </m:ctrlPr>
                      </m:fPr>
                      <m:num>
                        <m:sSub>
                          <m:sSubPr>
                            <m:ctrlPr>
                              <w:ins w:id="611" w:author="Man Hung Ng (Nokia)" w:date="2023-09-26T13:05:00Z">
                                <w:rPr>
                                  <w:rFonts w:ascii="Cambria Math" w:hAnsi="Cambria Math" w:cs="Arial"/>
                                  <w:i/>
                                </w:rPr>
                              </w:ins>
                            </m:ctrlPr>
                          </m:sSubPr>
                          <m:e>
                            <m:r>
                              <w:ins w:id="612" w:author="Man Hung Ng (Nokia)" w:date="2023-09-26T13:05:00Z">
                                <w:rPr>
                                  <w:rFonts w:ascii="Cambria Math" w:cs="Arial"/>
                                </w:rPr>
                                <m:t>f</m:t>
                              </w:ins>
                            </m:r>
                          </m:e>
                          <m:sub>
                            <m:r>
                              <w:ins w:id="613" w:author="Man Hung Ng (Nokia)" w:date="2023-09-26T13:05:00Z">
                                <w:rPr>
                                  <w:rFonts w:ascii="Cambria Math" w:cs="Arial"/>
                                </w:rPr>
                                <m:t>offset</m:t>
                              </w:ins>
                            </m:r>
                          </m:sub>
                        </m:sSub>
                      </m:num>
                      <m:den>
                        <m:r>
                          <w:ins w:id="614" w:author="Man Hung Ng (Nokia)" w:date="2023-09-26T13:05:00Z">
                            <w:rPr>
                              <w:rFonts w:ascii="Cambria Math" w:cs="Arial"/>
                            </w:rPr>
                            <m:t>MHz</m:t>
                          </w:ins>
                        </m:r>
                      </m:den>
                    </m:f>
                    <m:r>
                      <w:ins w:id="615" w:author="Man Hung Ng (Nokia)" w:date="2023-09-26T13:05:00Z">
                        <w:rPr>
                          <w:rFonts w:ascii="Cambria Math" w:cs="Arial"/>
                        </w:rPr>
                        <m:t>-</m:t>
                      </w:ins>
                    </m:r>
                    <m:r>
                      <w:ins w:id="616" w:author="Man Hung Ng (Nokia)" w:date="2023-09-26T13:05:00Z">
                        <w:rPr>
                          <w:rFonts w:ascii="Cambria Math" w:cs="Arial"/>
                        </w:rPr>
                        <m:t>0.015</m:t>
                      </w:ins>
                    </m:r>
                  </m:e>
                </m:d>
                <m:r>
                  <w:ins w:id="617" w:author="Man Hung Ng (Nokia)" w:date="2023-09-26T13:05:00Z">
                    <w:rPr>
                      <w:rFonts w:ascii="Cambria Math" w:cs="Arial"/>
                    </w:rPr>
                    <m:t>dB</m:t>
                  </w:ins>
                </m:r>
              </m:oMath>
            </m:oMathPara>
          </w:p>
        </w:tc>
        <w:tc>
          <w:tcPr>
            <w:tcW w:w="1430" w:type="dxa"/>
          </w:tcPr>
          <w:p w14:paraId="7E3B0D1A" w14:textId="77777777" w:rsidR="00491289" w:rsidRPr="00B64708" w:rsidRDefault="00491289" w:rsidP="005D2CBD">
            <w:pPr>
              <w:pStyle w:val="TAC"/>
              <w:rPr>
                <w:ins w:id="618" w:author="Man Hung Ng (Nokia)" w:date="2023-09-26T13:04:00Z"/>
                <w:rFonts w:cs="Arial"/>
              </w:rPr>
            </w:pPr>
            <w:ins w:id="619" w:author="Man Hung Ng (Nokia)" w:date="2023-09-26T13:04:00Z">
              <w:r w:rsidRPr="00340914">
                <w:rPr>
                  <w:rFonts w:cs="Arial"/>
                </w:rPr>
                <w:t xml:space="preserve">30 kHz </w:t>
              </w:r>
            </w:ins>
          </w:p>
        </w:tc>
      </w:tr>
      <w:tr w:rsidR="00491289" w:rsidRPr="00B64708" w14:paraId="412CAC01" w14:textId="77777777" w:rsidTr="005D2CBD">
        <w:trPr>
          <w:cantSplit/>
          <w:jc w:val="center"/>
          <w:ins w:id="620" w:author="Man Hung Ng (Nokia)" w:date="2023-09-26T13:04:00Z"/>
        </w:trPr>
        <w:tc>
          <w:tcPr>
            <w:tcW w:w="2127" w:type="dxa"/>
          </w:tcPr>
          <w:p w14:paraId="575D3928" w14:textId="77777777" w:rsidR="00491289" w:rsidRPr="00B64708" w:rsidRDefault="00491289" w:rsidP="005D2CBD">
            <w:pPr>
              <w:pStyle w:val="TAC"/>
              <w:rPr>
                <w:ins w:id="621" w:author="Man Hung Ng (Nokia)" w:date="2023-09-26T13:04:00Z"/>
                <w:rFonts w:cs="v5.0.0"/>
              </w:rPr>
            </w:pPr>
            <w:ins w:id="622" w:author="Man Hung Ng (Nokia)" w:date="2023-09-26T13:04: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2E66A712" w14:textId="77777777" w:rsidR="00491289" w:rsidRPr="00B64708" w:rsidRDefault="00491289" w:rsidP="005D2CBD">
            <w:pPr>
              <w:pStyle w:val="TAC"/>
              <w:rPr>
                <w:ins w:id="623" w:author="Man Hung Ng (Nokia)" w:date="2023-09-26T13:04:00Z"/>
                <w:rFonts w:cs="v5.0.0"/>
              </w:rPr>
            </w:pPr>
            <w:ins w:id="624" w:author="Man Hung Ng (Nokia)" w:date="2023-09-26T13:04:00Z">
              <w:r w:rsidRPr="00340914">
                <w:rPr>
                  <w:rFonts w:cs="v5.0.0"/>
                </w:rPr>
                <w:t xml:space="preserve">0. 065 MHz </w:t>
              </w:r>
              <w:r w:rsidRPr="00340914">
                <w:rPr>
                  <w:rFonts w:cs="v5.0.0"/>
                </w:rPr>
                <w:sym w:font="Symbol" w:char="F0A3"/>
              </w:r>
              <w:r w:rsidRPr="00340914">
                <w:rPr>
                  <w:rFonts w:cs="v5.0.0"/>
                </w:rPr>
                <w:t xml:space="preserve"> f_offset &lt; 0.165 MHz </w:t>
              </w:r>
            </w:ins>
          </w:p>
        </w:tc>
        <w:tc>
          <w:tcPr>
            <w:tcW w:w="3455" w:type="dxa"/>
          </w:tcPr>
          <w:p w14:paraId="33243AD3" w14:textId="02DB2830" w:rsidR="00491289" w:rsidRPr="00B64708" w:rsidRDefault="00491289" w:rsidP="00491289">
            <w:pPr>
              <w:pStyle w:val="TAC"/>
              <w:rPr>
                <w:ins w:id="625" w:author="Man Hung Ng (Nokia)" w:date="2023-09-26T13:04:00Z"/>
                <w:rFonts w:cs="Arial"/>
              </w:rPr>
            </w:pPr>
            <m:oMathPara>
              <m:oMath>
                <m:r>
                  <w:ins w:id="626" w:author="Man Hung Ng (Nokia)" w:date="2023-09-26T13:07:00Z">
                    <w:rPr>
                      <w:rFonts w:ascii="Cambria Math" w:hAnsi="Cambria Math" w:cs="v5.0.0"/>
                    </w:rPr>
                    <m:t>3</m:t>
                  </w:ins>
                </m:r>
                <m:r>
                  <w:ins w:id="627" w:author="Man Hung Ng (Nokia)" w:date="2023-09-26T13:06:00Z">
                    <w:rPr>
                      <w:rFonts w:ascii="Cambria Math" w:hAnsi="Cambria Math" w:cs="v5.0.0"/>
                    </w:rPr>
                    <m:t>.5</m:t>
                  </w:ins>
                </m:r>
                <m:r>
                  <w:ins w:id="628" w:author="Man Hung Ng (Nokia)" w:date="2023-09-26T13:06:00Z">
                    <w:rPr>
                      <w:rFonts w:ascii="Cambria Math" w:cs="Arial"/>
                    </w:rPr>
                    <m:t>dBm</m:t>
                  </w:ins>
                </m:r>
                <m:r>
                  <w:ins w:id="629" w:author="Man Hung Ng (Nokia)" w:date="2023-09-26T13:06:00Z">
                    <w:rPr>
                      <w:rFonts w:ascii="Cambria Math" w:cs="Arial"/>
                    </w:rPr>
                    <m:t>-</m:t>
                  </w:ins>
                </m:r>
                <m:r>
                  <w:ins w:id="630" w:author="Man Hung Ng (Nokia)" w:date="2023-09-26T13:06:00Z">
                    <w:rPr>
                      <w:rFonts w:ascii="Cambria Math" w:cs="Arial"/>
                    </w:rPr>
                    <m:t>160</m:t>
                  </w:ins>
                </m:r>
                <m:r>
                  <w:ins w:id="631" w:author="Man Hung Ng (Nokia)" w:date="2023-09-26T13:06:00Z">
                    <w:rPr>
                      <w:rFonts w:ascii="Cambria Math" w:hAnsi="Cambria Math" w:cs="Cambria Math"/>
                    </w:rPr>
                    <m:t>⋅</m:t>
                  </w:ins>
                </m:r>
                <m:d>
                  <m:dPr>
                    <m:ctrlPr>
                      <w:ins w:id="632" w:author="Man Hung Ng (Nokia)" w:date="2023-09-26T13:06:00Z">
                        <w:rPr>
                          <w:rFonts w:ascii="Cambria Math" w:hAnsi="Cambria Math" w:cs="Arial"/>
                          <w:i/>
                        </w:rPr>
                      </w:ins>
                    </m:ctrlPr>
                  </m:dPr>
                  <m:e>
                    <m:f>
                      <m:fPr>
                        <m:ctrlPr>
                          <w:ins w:id="633" w:author="Man Hung Ng (Nokia)" w:date="2023-09-26T13:06:00Z">
                            <w:rPr>
                              <w:rFonts w:ascii="Cambria Math" w:hAnsi="Cambria Math" w:cs="Arial"/>
                              <w:i/>
                            </w:rPr>
                          </w:ins>
                        </m:ctrlPr>
                      </m:fPr>
                      <m:num>
                        <m:sSub>
                          <m:sSubPr>
                            <m:ctrlPr>
                              <w:ins w:id="634" w:author="Man Hung Ng (Nokia)" w:date="2023-09-26T13:06:00Z">
                                <w:rPr>
                                  <w:rFonts w:ascii="Cambria Math" w:hAnsi="Cambria Math" w:cs="Arial"/>
                                  <w:i/>
                                </w:rPr>
                              </w:ins>
                            </m:ctrlPr>
                          </m:sSubPr>
                          <m:e>
                            <m:r>
                              <w:ins w:id="635" w:author="Man Hung Ng (Nokia)" w:date="2023-09-26T13:06:00Z">
                                <w:rPr>
                                  <w:rFonts w:ascii="Cambria Math" w:cs="Arial"/>
                                </w:rPr>
                                <m:t>f</m:t>
                              </w:ins>
                            </m:r>
                          </m:e>
                          <m:sub>
                            <m:r>
                              <w:ins w:id="636" w:author="Man Hung Ng (Nokia)" w:date="2023-09-26T13:06:00Z">
                                <w:rPr>
                                  <w:rFonts w:ascii="Cambria Math" w:cs="Arial"/>
                                </w:rPr>
                                <m:t>offset</m:t>
                              </w:ins>
                            </m:r>
                          </m:sub>
                        </m:sSub>
                      </m:num>
                      <m:den>
                        <m:r>
                          <w:ins w:id="637" w:author="Man Hung Ng (Nokia)" w:date="2023-09-26T13:06:00Z">
                            <w:rPr>
                              <w:rFonts w:ascii="Cambria Math" w:cs="Arial"/>
                            </w:rPr>
                            <m:t>MHz</m:t>
                          </w:ins>
                        </m:r>
                      </m:den>
                    </m:f>
                    <m:r>
                      <w:ins w:id="638" w:author="Man Hung Ng (Nokia)" w:date="2023-09-26T13:06:00Z">
                        <w:rPr>
                          <w:rFonts w:ascii="Cambria Math" w:cs="Arial"/>
                        </w:rPr>
                        <m:t>-</m:t>
                      </w:ins>
                    </m:r>
                    <m:r>
                      <w:ins w:id="639" w:author="Man Hung Ng (Nokia)" w:date="2023-09-26T13:06:00Z">
                        <w:rPr>
                          <w:rFonts w:ascii="Cambria Math" w:cs="Arial"/>
                        </w:rPr>
                        <m:t>0.065</m:t>
                      </w:ins>
                    </m:r>
                  </m:e>
                </m:d>
                <m:r>
                  <w:ins w:id="640" w:author="Man Hung Ng (Nokia)" w:date="2023-09-26T13:06:00Z">
                    <w:rPr>
                      <w:rFonts w:ascii="Cambria Math" w:cs="Arial"/>
                    </w:rPr>
                    <m:t>dB</m:t>
                  </w:ins>
                </m:r>
              </m:oMath>
            </m:oMathPara>
          </w:p>
        </w:tc>
        <w:tc>
          <w:tcPr>
            <w:tcW w:w="1430" w:type="dxa"/>
          </w:tcPr>
          <w:p w14:paraId="0FF18FF7" w14:textId="77777777" w:rsidR="00491289" w:rsidRPr="00B64708" w:rsidRDefault="00491289" w:rsidP="005D2CBD">
            <w:pPr>
              <w:pStyle w:val="TAC"/>
              <w:rPr>
                <w:ins w:id="641" w:author="Man Hung Ng (Nokia)" w:date="2023-09-26T13:04:00Z"/>
                <w:rFonts w:cs="Arial"/>
              </w:rPr>
            </w:pPr>
            <w:ins w:id="642" w:author="Man Hung Ng (Nokia)" w:date="2023-09-26T13:04:00Z">
              <w:r w:rsidRPr="00340914">
                <w:rPr>
                  <w:rFonts w:cs="Arial"/>
                </w:rPr>
                <w:t xml:space="preserve">30 kHz </w:t>
              </w:r>
            </w:ins>
          </w:p>
        </w:tc>
      </w:tr>
      <w:tr w:rsidR="00491289" w:rsidRPr="00B64708" w14:paraId="6F50B9D3" w14:textId="77777777" w:rsidTr="005D2CBD">
        <w:trPr>
          <w:cantSplit/>
          <w:jc w:val="center"/>
          <w:ins w:id="643" w:author="Man Hung Ng (Nokia)" w:date="2023-09-26T13:04:00Z"/>
        </w:trPr>
        <w:tc>
          <w:tcPr>
            <w:tcW w:w="2127" w:type="dxa"/>
          </w:tcPr>
          <w:p w14:paraId="69CF81D2" w14:textId="77777777" w:rsidR="00491289" w:rsidRPr="00B64708" w:rsidRDefault="00491289" w:rsidP="005D2CBD">
            <w:pPr>
              <w:pStyle w:val="TAC"/>
              <w:rPr>
                <w:ins w:id="644" w:author="Man Hung Ng (Nokia)" w:date="2023-09-26T13:04:00Z"/>
                <w:rFonts w:cs="v5.0.0"/>
              </w:rPr>
            </w:pPr>
            <w:ins w:id="645" w:author="Man Hung Ng (Nokia)" w:date="2023-09-26T13:04: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58B43EDD" w14:textId="77777777" w:rsidR="00491289" w:rsidRPr="00B64708" w:rsidRDefault="00491289" w:rsidP="005D2CBD">
            <w:pPr>
              <w:pStyle w:val="TAC"/>
              <w:rPr>
                <w:ins w:id="646" w:author="Man Hung Ng (Nokia)" w:date="2023-09-26T13:04:00Z"/>
                <w:rFonts w:cs="v5.0.0"/>
              </w:rPr>
            </w:pPr>
            <w:ins w:id="647" w:author="Man Hung Ng (Nokia)" w:date="2023-09-26T13:04:00Z">
              <w:r w:rsidRPr="00340914">
                <w:rPr>
                  <w:rFonts w:cs="v5.0.0"/>
                </w:rPr>
                <w:t xml:space="preserve">0.165MHz </w:t>
              </w:r>
              <w:r w:rsidRPr="00340914">
                <w:rPr>
                  <w:rFonts w:cs="v5.0.0"/>
                </w:rPr>
                <w:sym w:font="Symbol" w:char="F0A3"/>
              </w:r>
              <w:r w:rsidRPr="00340914">
                <w:rPr>
                  <w:rFonts w:cs="v5.0.0"/>
                </w:rPr>
                <w:t xml:space="preserve"> f_offset &lt; 0.215MHz </w:t>
              </w:r>
            </w:ins>
          </w:p>
        </w:tc>
        <w:tc>
          <w:tcPr>
            <w:tcW w:w="3455" w:type="dxa"/>
          </w:tcPr>
          <w:p w14:paraId="15DC7B81" w14:textId="1D1CDF19" w:rsidR="00491289" w:rsidRPr="00B64708" w:rsidRDefault="00491289" w:rsidP="005D2CBD">
            <w:pPr>
              <w:pStyle w:val="TAC"/>
              <w:rPr>
                <w:ins w:id="648" w:author="Man Hung Ng (Nokia)" w:date="2023-09-26T13:04:00Z"/>
                <w:rFonts w:cs="Arial"/>
              </w:rPr>
            </w:pPr>
            <w:ins w:id="649" w:author="Man Hung Ng (Nokia)" w:date="2023-09-26T13:04:00Z">
              <w:r w:rsidRPr="00340914">
                <w:rPr>
                  <w:rFonts w:cs="Arial"/>
                </w:rPr>
                <w:t>-1</w:t>
              </w:r>
            </w:ins>
            <w:ins w:id="650" w:author="Man Hung Ng (Nokia)" w:date="2023-09-26T13:06:00Z">
              <w:r>
                <w:rPr>
                  <w:rFonts w:cs="Arial"/>
                </w:rPr>
                <w:t>2.5</w:t>
              </w:r>
            </w:ins>
            <w:ins w:id="651" w:author="Man Hung Ng (Nokia)" w:date="2023-09-26T13:04:00Z">
              <w:r w:rsidRPr="00340914">
                <w:rPr>
                  <w:rFonts w:cs="Arial"/>
                </w:rPr>
                <w:t xml:space="preserve"> dBm</w:t>
              </w:r>
            </w:ins>
          </w:p>
        </w:tc>
        <w:tc>
          <w:tcPr>
            <w:tcW w:w="1430" w:type="dxa"/>
          </w:tcPr>
          <w:p w14:paraId="467AC7D3" w14:textId="77777777" w:rsidR="00491289" w:rsidRPr="00B64708" w:rsidRDefault="00491289" w:rsidP="005D2CBD">
            <w:pPr>
              <w:pStyle w:val="TAC"/>
              <w:rPr>
                <w:ins w:id="652" w:author="Man Hung Ng (Nokia)" w:date="2023-09-26T13:04:00Z"/>
                <w:rFonts w:cs="Arial"/>
              </w:rPr>
            </w:pPr>
            <w:ins w:id="653" w:author="Man Hung Ng (Nokia)" w:date="2023-09-26T13:04:00Z">
              <w:r w:rsidRPr="00340914">
                <w:rPr>
                  <w:rFonts w:cs="Arial"/>
                </w:rPr>
                <w:t xml:space="preserve">30 kHz </w:t>
              </w:r>
            </w:ins>
          </w:p>
        </w:tc>
      </w:tr>
      <w:tr w:rsidR="00491289" w:rsidRPr="00B64708" w14:paraId="201A1201" w14:textId="77777777" w:rsidTr="005D2CBD">
        <w:trPr>
          <w:cantSplit/>
          <w:jc w:val="center"/>
          <w:ins w:id="654" w:author="Man Hung Ng (Nokia)" w:date="2023-09-26T13:04:00Z"/>
        </w:trPr>
        <w:tc>
          <w:tcPr>
            <w:tcW w:w="2127" w:type="dxa"/>
          </w:tcPr>
          <w:p w14:paraId="06F5BB22" w14:textId="77777777" w:rsidR="00491289" w:rsidRPr="00B64708" w:rsidRDefault="00491289" w:rsidP="005D2CBD">
            <w:pPr>
              <w:pStyle w:val="TAC"/>
              <w:rPr>
                <w:ins w:id="655" w:author="Man Hung Ng (Nokia)" w:date="2023-09-26T13:04:00Z"/>
                <w:rFonts w:cs="v5.0.0"/>
              </w:rPr>
            </w:pPr>
            <w:ins w:id="656" w:author="Man Hung Ng (Nokia)" w:date="2023-09-26T13:04: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1C18B4FC" w14:textId="77777777" w:rsidR="00491289" w:rsidRPr="00B64708" w:rsidRDefault="00491289" w:rsidP="005D2CBD">
            <w:pPr>
              <w:pStyle w:val="TAC"/>
              <w:rPr>
                <w:ins w:id="657" w:author="Man Hung Ng (Nokia)" w:date="2023-09-26T13:04:00Z"/>
                <w:rFonts w:cs="v5.0.0"/>
              </w:rPr>
            </w:pPr>
            <w:ins w:id="658" w:author="Man Hung Ng (Nokia)" w:date="2023-09-26T13:04:00Z">
              <w:r w:rsidRPr="00340914">
                <w:rPr>
                  <w:rFonts w:cs="v5.0.0"/>
                </w:rPr>
                <w:t xml:space="preserve">0.215MHz </w:t>
              </w:r>
              <w:r w:rsidRPr="00340914">
                <w:rPr>
                  <w:rFonts w:cs="v5.0.0"/>
                </w:rPr>
                <w:sym w:font="Symbol" w:char="F0A3"/>
              </w:r>
              <w:r w:rsidRPr="00340914">
                <w:rPr>
                  <w:rFonts w:cs="v5.0.0"/>
                </w:rPr>
                <w:t xml:space="preserve"> f_offset &lt; 1.015MHz</w:t>
              </w:r>
            </w:ins>
          </w:p>
        </w:tc>
        <w:tc>
          <w:tcPr>
            <w:tcW w:w="3455" w:type="dxa"/>
          </w:tcPr>
          <w:p w14:paraId="7AE3F2C6" w14:textId="6640B7A9" w:rsidR="00491289" w:rsidRPr="00B64708" w:rsidRDefault="00491289" w:rsidP="00491289">
            <w:pPr>
              <w:pStyle w:val="TAC"/>
              <w:rPr>
                <w:ins w:id="659" w:author="Man Hung Ng (Nokia)" w:date="2023-09-26T13:04:00Z"/>
                <w:rFonts w:cs="Arial"/>
              </w:rPr>
            </w:pPr>
            <m:oMathPara>
              <m:oMath>
                <m:r>
                  <w:ins w:id="660" w:author="Man Hung Ng (Nokia)" w:date="2023-09-26T13:07:00Z">
                    <w:rPr>
                      <w:rFonts w:ascii="Cambria Math" w:cs="Arial"/>
                    </w:rPr>
                    <m:t>-</m:t>
                  </w:ins>
                </m:r>
                <m:r>
                  <w:ins w:id="661" w:author="Man Hung Ng (Nokia)" w:date="2023-09-26T13:07:00Z">
                    <w:rPr>
                      <w:rFonts w:ascii="Cambria Math" w:cs="Arial"/>
                    </w:rPr>
                    <m:t>12.5dBm</m:t>
                  </w:ins>
                </m:r>
                <m:r>
                  <w:ins w:id="662" w:author="Man Hung Ng (Nokia)" w:date="2023-09-26T13:07:00Z">
                    <w:rPr>
                      <w:rFonts w:ascii="Cambria Math" w:cs="Arial"/>
                    </w:rPr>
                    <m:t>-</m:t>
                  </w:ins>
                </m:r>
                <m:r>
                  <w:ins w:id="663" w:author="Man Hung Ng (Nokia)" w:date="2023-09-26T13:07:00Z">
                    <w:rPr>
                      <w:rFonts w:ascii="Cambria Math" w:cs="Arial"/>
                    </w:rPr>
                    <m:t>15</m:t>
                  </w:ins>
                </m:r>
                <m:r>
                  <w:ins w:id="664" w:author="Man Hung Ng (Nokia)" w:date="2023-09-26T13:07:00Z">
                    <w:rPr>
                      <w:rFonts w:ascii="Cambria Math" w:hAnsi="Cambria Math" w:cs="Cambria Math"/>
                    </w:rPr>
                    <m:t>⋅</m:t>
                  </w:ins>
                </m:r>
                <m:d>
                  <m:dPr>
                    <m:ctrlPr>
                      <w:ins w:id="665" w:author="Man Hung Ng (Nokia)" w:date="2023-09-26T13:07:00Z">
                        <w:rPr>
                          <w:rFonts w:ascii="Cambria Math" w:hAnsi="Cambria Math" w:cs="Arial"/>
                          <w:i/>
                        </w:rPr>
                      </w:ins>
                    </m:ctrlPr>
                  </m:dPr>
                  <m:e>
                    <m:f>
                      <m:fPr>
                        <m:ctrlPr>
                          <w:ins w:id="666" w:author="Man Hung Ng (Nokia)" w:date="2023-09-26T13:07:00Z">
                            <w:rPr>
                              <w:rFonts w:ascii="Cambria Math" w:hAnsi="Cambria Math" w:cs="Arial"/>
                              <w:i/>
                            </w:rPr>
                          </w:ins>
                        </m:ctrlPr>
                      </m:fPr>
                      <m:num>
                        <m:r>
                          <w:ins w:id="667" w:author="Man Hung Ng (Nokia)" w:date="2023-09-26T13:07:00Z">
                            <w:rPr>
                              <w:rFonts w:ascii="Cambria Math" w:cs="Arial"/>
                            </w:rPr>
                            <m:t>f_offset</m:t>
                          </w:ins>
                        </m:r>
                      </m:num>
                      <m:den>
                        <m:r>
                          <w:ins w:id="668" w:author="Man Hung Ng (Nokia)" w:date="2023-09-26T13:07:00Z">
                            <w:rPr>
                              <w:rFonts w:ascii="Cambria Math" w:cs="Arial"/>
                            </w:rPr>
                            <m:t>MHz</m:t>
                          </w:ins>
                        </m:r>
                      </m:den>
                    </m:f>
                    <m:r>
                      <w:ins w:id="669" w:author="Man Hung Ng (Nokia)" w:date="2023-09-26T13:07:00Z">
                        <w:rPr>
                          <w:rFonts w:ascii="Cambria Math" w:cs="Arial"/>
                        </w:rPr>
                        <m:t>-</m:t>
                      </w:ins>
                    </m:r>
                    <m:r>
                      <w:ins w:id="670" w:author="Man Hung Ng (Nokia)" w:date="2023-09-26T13:07:00Z">
                        <w:rPr>
                          <w:rFonts w:ascii="Cambria Math" w:cs="Arial"/>
                        </w:rPr>
                        <m:t>0.215</m:t>
                      </w:ins>
                    </m:r>
                  </m:e>
                </m:d>
                <m:r>
                  <w:ins w:id="671" w:author="Man Hung Ng (Nokia)" w:date="2023-09-26T13:07:00Z">
                    <w:rPr>
                      <w:rFonts w:ascii="Cambria Math" w:cs="Arial"/>
                    </w:rPr>
                    <m:t>dB</m:t>
                  </w:ins>
                </m:r>
              </m:oMath>
            </m:oMathPara>
          </w:p>
        </w:tc>
        <w:tc>
          <w:tcPr>
            <w:tcW w:w="1430" w:type="dxa"/>
          </w:tcPr>
          <w:p w14:paraId="15E57DDC" w14:textId="77777777" w:rsidR="00491289" w:rsidRPr="00B64708" w:rsidRDefault="00491289" w:rsidP="005D2CBD">
            <w:pPr>
              <w:pStyle w:val="TAC"/>
              <w:rPr>
                <w:ins w:id="672" w:author="Man Hung Ng (Nokia)" w:date="2023-09-26T13:04:00Z"/>
                <w:rFonts w:cs="Arial"/>
              </w:rPr>
            </w:pPr>
            <w:ins w:id="673" w:author="Man Hung Ng (Nokia)" w:date="2023-09-26T13:04:00Z">
              <w:r w:rsidRPr="00340914">
                <w:rPr>
                  <w:rFonts w:cs="Arial"/>
                </w:rPr>
                <w:t xml:space="preserve">30 kHz </w:t>
              </w:r>
            </w:ins>
          </w:p>
        </w:tc>
      </w:tr>
      <w:tr w:rsidR="00491289" w:rsidRPr="00B64708" w14:paraId="7307626D" w14:textId="77777777" w:rsidTr="005D2CBD">
        <w:trPr>
          <w:cantSplit/>
          <w:jc w:val="center"/>
          <w:ins w:id="674" w:author="Man Hung Ng (Nokia)" w:date="2023-09-26T13:04:00Z"/>
        </w:trPr>
        <w:tc>
          <w:tcPr>
            <w:tcW w:w="2127" w:type="dxa"/>
          </w:tcPr>
          <w:p w14:paraId="233162DE" w14:textId="77777777" w:rsidR="00491289" w:rsidRPr="00B64708" w:rsidRDefault="00491289" w:rsidP="005D2CBD">
            <w:pPr>
              <w:pStyle w:val="TAC"/>
              <w:rPr>
                <w:ins w:id="675" w:author="Man Hung Ng (Nokia)" w:date="2023-09-26T13:04:00Z"/>
                <w:rFonts w:cs="v5.0.0"/>
              </w:rPr>
            </w:pPr>
            <w:ins w:id="676" w:author="Man Hung Ng (Nokia)" w:date="2023-09-26T13:04:00Z">
              <w:r w:rsidRPr="00340914">
                <w:rPr>
                  <w:rFonts w:cs="v5.0.0"/>
                </w:rPr>
                <w:t xml:space="preserve">(Note </w:t>
              </w:r>
              <w:r>
                <w:rPr>
                  <w:rFonts w:cs="v5.0.0"/>
                  <w:lang w:eastAsia="zh-CN"/>
                </w:rPr>
                <w:t>3</w:t>
              </w:r>
              <w:r w:rsidRPr="00340914">
                <w:rPr>
                  <w:rFonts w:cs="v5.0.0"/>
                </w:rPr>
                <w:t>)</w:t>
              </w:r>
            </w:ins>
          </w:p>
        </w:tc>
        <w:tc>
          <w:tcPr>
            <w:tcW w:w="2976" w:type="dxa"/>
          </w:tcPr>
          <w:p w14:paraId="38AAA276" w14:textId="77777777" w:rsidR="00491289" w:rsidRPr="00B64708" w:rsidRDefault="00491289" w:rsidP="005D2CBD">
            <w:pPr>
              <w:pStyle w:val="TAC"/>
              <w:rPr>
                <w:ins w:id="677" w:author="Man Hung Ng (Nokia)" w:date="2023-09-26T13:04:00Z"/>
                <w:rFonts w:cs="v5.0.0"/>
              </w:rPr>
            </w:pPr>
            <w:ins w:id="678" w:author="Man Hung Ng (Nokia)" w:date="2023-09-26T13:04:00Z">
              <w:r w:rsidRPr="00340914">
                <w:rPr>
                  <w:rFonts w:cs="v5.0.0"/>
                </w:rPr>
                <w:t xml:space="preserve">1.015MHz </w:t>
              </w:r>
              <w:r w:rsidRPr="00340914">
                <w:rPr>
                  <w:rFonts w:cs="v5.0.0"/>
                </w:rPr>
                <w:sym w:font="Symbol" w:char="F0A3"/>
              </w:r>
              <w:r w:rsidRPr="00340914">
                <w:rPr>
                  <w:rFonts w:cs="v5.0.0"/>
                </w:rPr>
                <w:t xml:space="preserve"> f_offset &lt; 1.5 MHz </w:t>
              </w:r>
            </w:ins>
          </w:p>
        </w:tc>
        <w:tc>
          <w:tcPr>
            <w:tcW w:w="3455" w:type="dxa"/>
          </w:tcPr>
          <w:p w14:paraId="05274B1C" w14:textId="5A003467" w:rsidR="00491289" w:rsidRPr="00B64708" w:rsidRDefault="00491289" w:rsidP="005D2CBD">
            <w:pPr>
              <w:pStyle w:val="TAC"/>
              <w:rPr>
                <w:ins w:id="679" w:author="Man Hung Ng (Nokia)" w:date="2023-09-26T13:04:00Z"/>
                <w:rFonts w:cs="Arial"/>
              </w:rPr>
            </w:pPr>
            <w:ins w:id="680" w:author="Man Hung Ng (Nokia)" w:date="2023-09-26T13:04:00Z">
              <w:r w:rsidRPr="00340914">
                <w:rPr>
                  <w:rFonts w:cs="Arial"/>
                </w:rPr>
                <w:t>-2</w:t>
              </w:r>
            </w:ins>
            <w:ins w:id="681" w:author="Man Hung Ng (Nokia)" w:date="2023-09-26T13:07:00Z">
              <w:r>
                <w:rPr>
                  <w:rFonts w:cs="Arial"/>
                </w:rPr>
                <w:t>4.5</w:t>
              </w:r>
            </w:ins>
            <w:ins w:id="682" w:author="Man Hung Ng (Nokia)" w:date="2023-09-26T13:04:00Z">
              <w:r w:rsidRPr="00340914">
                <w:rPr>
                  <w:rFonts w:cs="Arial"/>
                </w:rPr>
                <w:t xml:space="preserve"> dBm</w:t>
              </w:r>
            </w:ins>
          </w:p>
        </w:tc>
        <w:tc>
          <w:tcPr>
            <w:tcW w:w="1430" w:type="dxa"/>
          </w:tcPr>
          <w:p w14:paraId="4F79142A" w14:textId="77777777" w:rsidR="00491289" w:rsidRPr="00B64708" w:rsidRDefault="00491289" w:rsidP="005D2CBD">
            <w:pPr>
              <w:pStyle w:val="TAC"/>
              <w:rPr>
                <w:ins w:id="683" w:author="Man Hung Ng (Nokia)" w:date="2023-09-26T13:04:00Z"/>
                <w:rFonts w:cs="Arial"/>
              </w:rPr>
            </w:pPr>
            <w:ins w:id="684" w:author="Man Hung Ng (Nokia)" w:date="2023-09-26T13:04:00Z">
              <w:r w:rsidRPr="00340914">
                <w:rPr>
                  <w:rFonts w:cs="Arial"/>
                </w:rPr>
                <w:t xml:space="preserve">30 kHz </w:t>
              </w:r>
            </w:ins>
          </w:p>
        </w:tc>
      </w:tr>
      <w:tr w:rsidR="00491289" w:rsidRPr="00B64708" w14:paraId="570E7F93" w14:textId="77777777" w:rsidTr="005D2CBD">
        <w:trPr>
          <w:cantSplit/>
          <w:jc w:val="center"/>
          <w:ins w:id="685" w:author="Man Hung Ng (Nokia)" w:date="2023-09-26T13:04:00Z"/>
        </w:trPr>
        <w:tc>
          <w:tcPr>
            <w:tcW w:w="2127" w:type="dxa"/>
          </w:tcPr>
          <w:p w14:paraId="7D57E143" w14:textId="77777777" w:rsidR="00491289" w:rsidRPr="00340914" w:rsidRDefault="00491289" w:rsidP="005D2CBD">
            <w:pPr>
              <w:pStyle w:val="TAC"/>
              <w:rPr>
                <w:ins w:id="686" w:author="Man Hung Ng (Nokia)" w:date="2023-09-26T13:04:00Z"/>
                <w:rFonts w:cs="Arial"/>
              </w:rPr>
            </w:pPr>
            <w:ins w:id="687" w:author="Man Hung Ng (Nokia)" w:date="2023-09-26T13:04: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2F69B64F" w14:textId="77777777" w:rsidR="00491289" w:rsidRPr="00340914" w:rsidRDefault="00491289" w:rsidP="005D2CBD">
            <w:pPr>
              <w:pStyle w:val="TAC"/>
              <w:rPr>
                <w:ins w:id="688" w:author="Man Hung Ng (Nokia)" w:date="2023-09-26T13:04:00Z"/>
                <w:rFonts w:cs="v5.0.0"/>
              </w:rPr>
            </w:pPr>
            <w:ins w:id="689" w:author="Man Hung Ng (Nokia)" w:date="2023-09-26T13:04:00Z">
              <w:r w:rsidRPr="00340914">
                <w:rPr>
                  <w:rFonts w:cs="Arial"/>
                </w:rPr>
                <w:t>6 MHz</w:t>
              </w:r>
            </w:ins>
          </w:p>
        </w:tc>
        <w:tc>
          <w:tcPr>
            <w:tcW w:w="2976" w:type="dxa"/>
          </w:tcPr>
          <w:p w14:paraId="0583CEFE" w14:textId="77777777" w:rsidR="00491289" w:rsidRPr="00340914" w:rsidRDefault="00491289" w:rsidP="005D2CBD">
            <w:pPr>
              <w:pStyle w:val="TAC"/>
              <w:rPr>
                <w:ins w:id="690" w:author="Man Hung Ng (Nokia)" w:date="2023-09-26T13:04:00Z"/>
                <w:rFonts w:cs="Arial"/>
              </w:rPr>
            </w:pPr>
            <w:ins w:id="691" w:author="Man Hung Ng (Nokia)" w:date="2023-09-26T13:04:00Z">
              <w:r w:rsidRPr="00340914">
                <w:rPr>
                  <w:rFonts w:cs="Arial"/>
                </w:rPr>
                <w:t xml:space="preserve">1.5 MHz </w:t>
              </w:r>
              <w:r w:rsidRPr="00340914">
                <w:rPr>
                  <w:rFonts w:cs="Arial"/>
                </w:rPr>
                <w:sym w:font="Symbol" w:char="F0A3"/>
              </w:r>
              <w:r w:rsidRPr="00340914">
                <w:rPr>
                  <w:rFonts w:cs="Arial"/>
                </w:rPr>
                <w:t xml:space="preserve"> f_offset &lt;</w:t>
              </w:r>
            </w:ins>
          </w:p>
          <w:p w14:paraId="2CA89508" w14:textId="77777777" w:rsidR="00491289" w:rsidRPr="00340914" w:rsidRDefault="00491289" w:rsidP="005D2CBD">
            <w:pPr>
              <w:pStyle w:val="TAC"/>
              <w:rPr>
                <w:ins w:id="692" w:author="Man Hung Ng (Nokia)" w:date="2023-09-26T13:04:00Z"/>
                <w:rFonts w:cs="v5.0.0"/>
              </w:rPr>
            </w:pPr>
            <w:ins w:id="693" w:author="Man Hung Ng (Nokia)" w:date="2023-09-26T13:04:00Z">
              <w:r w:rsidRPr="00340914">
                <w:rPr>
                  <w:rFonts w:cs="v5.0.0"/>
                </w:rPr>
                <w:t>6.5 MHz</w:t>
              </w:r>
            </w:ins>
          </w:p>
        </w:tc>
        <w:tc>
          <w:tcPr>
            <w:tcW w:w="3455" w:type="dxa"/>
          </w:tcPr>
          <w:p w14:paraId="5A6A1491" w14:textId="71E966C3" w:rsidR="00491289" w:rsidRPr="00340914" w:rsidRDefault="00491289" w:rsidP="005D2CBD">
            <w:pPr>
              <w:pStyle w:val="TAC"/>
              <w:rPr>
                <w:ins w:id="694" w:author="Man Hung Ng (Nokia)" w:date="2023-09-26T13:04:00Z"/>
                <w:rFonts w:cs="Arial"/>
              </w:rPr>
            </w:pPr>
            <w:ins w:id="695" w:author="Man Hung Ng (Nokia)" w:date="2023-09-26T13:04:00Z">
              <w:r w:rsidRPr="00340914">
                <w:rPr>
                  <w:rFonts w:cs="Arial"/>
                </w:rPr>
                <w:t>-1</w:t>
              </w:r>
            </w:ins>
            <w:ins w:id="696" w:author="Man Hung Ng (Nokia)" w:date="2023-09-26T13:07:00Z">
              <w:r>
                <w:rPr>
                  <w:rFonts w:cs="Arial"/>
                </w:rPr>
                <w:t>1.5</w:t>
              </w:r>
            </w:ins>
            <w:ins w:id="697" w:author="Man Hung Ng (Nokia)" w:date="2023-09-26T13:04:00Z">
              <w:r w:rsidRPr="00340914">
                <w:rPr>
                  <w:rFonts w:cs="Arial"/>
                </w:rPr>
                <w:t xml:space="preserve"> dBm</w:t>
              </w:r>
            </w:ins>
          </w:p>
        </w:tc>
        <w:tc>
          <w:tcPr>
            <w:tcW w:w="1430" w:type="dxa"/>
          </w:tcPr>
          <w:p w14:paraId="32A3F583" w14:textId="77777777" w:rsidR="00491289" w:rsidRPr="00340914" w:rsidRDefault="00491289" w:rsidP="005D2CBD">
            <w:pPr>
              <w:pStyle w:val="TAC"/>
              <w:rPr>
                <w:ins w:id="698" w:author="Man Hung Ng (Nokia)" w:date="2023-09-26T13:04:00Z"/>
                <w:rFonts w:cs="Arial"/>
              </w:rPr>
            </w:pPr>
            <w:ins w:id="699" w:author="Man Hung Ng (Nokia)" w:date="2023-09-26T13:04:00Z">
              <w:r w:rsidRPr="00340914">
                <w:rPr>
                  <w:rFonts w:cs="Arial"/>
                </w:rPr>
                <w:t xml:space="preserve">1 MHz </w:t>
              </w:r>
            </w:ins>
          </w:p>
        </w:tc>
      </w:tr>
      <w:tr w:rsidR="00491289" w:rsidRPr="00B64708" w14:paraId="7AB6A8A6" w14:textId="77777777" w:rsidTr="005D2CBD">
        <w:trPr>
          <w:cantSplit/>
          <w:jc w:val="center"/>
          <w:ins w:id="700" w:author="Man Hung Ng (Nokia)" w:date="2023-09-26T13:04:00Z"/>
        </w:trPr>
        <w:tc>
          <w:tcPr>
            <w:tcW w:w="2127" w:type="dxa"/>
          </w:tcPr>
          <w:p w14:paraId="62411433" w14:textId="77777777" w:rsidR="00491289" w:rsidRPr="00340914" w:rsidRDefault="00491289" w:rsidP="005D2CBD">
            <w:pPr>
              <w:pStyle w:val="TAC"/>
              <w:rPr>
                <w:ins w:id="701" w:author="Man Hung Ng (Nokia)" w:date="2023-09-26T13:04:00Z"/>
                <w:rFonts w:cs="v5.0.0"/>
              </w:rPr>
            </w:pPr>
            <w:ins w:id="702" w:author="Man Hung Ng (Nokia)" w:date="2023-09-26T13:04: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75B0D4A5" w14:textId="77777777" w:rsidR="00491289" w:rsidRPr="00340914" w:rsidRDefault="00491289" w:rsidP="005D2CBD">
            <w:pPr>
              <w:pStyle w:val="TAC"/>
              <w:rPr>
                <w:ins w:id="703" w:author="Man Hung Ng (Nokia)" w:date="2023-09-26T13:04:00Z"/>
                <w:rFonts w:cs="v5.0.0"/>
              </w:rPr>
            </w:pPr>
            <w:ins w:id="704" w:author="Man Hung Ng (Nokia)" w:date="2023-09-26T13:04:00Z">
              <w:r w:rsidRPr="00340914">
                <w:rPr>
                  <w:rFonts w:cs="v5.0.0"/>
                </w:rPr>
                <w:t xml:space="preserve">6.5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1BDAC244" w14:textId="77777777" w:rsidR="00491289" w:rsidRPr="00340914" w:rsidRDefault="00491289" w:rsidP="005D2CBD">
            <w:pPr>
              <w:pStyle w:val="TAC"/>
              <w:rPr>
                <w:ins w:id="705" w:author="Man Hung Ng (Nokia)" w:date="2023-09-26T13:04:00Z"/>
                <w:rFonts w:cs="Arial"/>
              </w:rPr>
            </w:pPr>
            <w:ins w:id="706" w:author="Man Hung Ng (Nokia)" w:date="2023-09-26T13:04:00Z">
              <w:r w:rsidRPr="00340914">
                <w:rPr>
                  <w:rFonts w:cs="Arial"/>
                </w:rPr>
                <w:t>-15 dBm</w:t>
              </w:r>
            </w:ins>
          </w:p>
        </w:tc>
        <w:tc>
          <w:tcPr>
            <w:tcW w:w="1430" w:type="dxa"/>
          </w:tcPr>
          <w:p w14:paraId="325B7C27" w14:textId="77777777" w:rsidR="00491289" w:rsidRPr="00340914" w:rsidRDefault="00491289" w:rsidP="005D2CBD">
            <w:pPr>
              <w:pStyle w:val="TAC"/>
              <w:rPr>
                <w:ins w:id="707" w:author="Man Hung Ng (Nokia)" w:date="2023-09-26T13:04:00Z"/>
                <w:rFonts w:cs="Arial"/>
              </w:rPr>
            </w:pPr>
            <w:ins w:id="708" w:author="Man Hung Ng (Nokia)" w:date="2023-09-26T13:04:00Z">
              <w:r w:rsidRPr="00340914">
                <w:rPr>
                  <w:rFonts w:cs="Arial"/>
                </w:rPr>
                <w:t xml:space="preserve">1 MHz </w:t>
              </w:r>
            </w:ins>
          </w:p>
        </w:tc>
      </w:tr>
      <w:tr w:rsidR="00491289" w:rsidRPr="00B64708" w14:paraId="546EE20E" w14:textId="77777777" w:rsidTr="005D2CBD">
        <w:trPr>
          <w:cantSplit/>
          <w:jc w:val="center"/>
          <w:ins w:id="709" w:author="Man Hung Ng (Nokia)" w:date="2023-09-26T13:04:00Z"/>
        </w:trPr>
        <w:tc>
          <w:tcPr>
            <w:tcW w:w="9988" w:type="dxa"/>
            <w:gridSpan w:val="4"/>
          </w:tcPr>
          <w:p w14:paraId="4C70E941" w14:textId="77777777" w:rsidR="00491289" w:rsidRPr="00B64708" w:rsidRDefault="00491289" w:rsidP="005D2CBD">
            <w:pPr>
              <w:pStyle w:val="TAN"/>
              <w:rPr>
                <w:ins w:id="710" w:author="Man Hung Ng (Nokia)" w:date="2023-09-26T13:04:00Z"/>
                <w:rFonts w:cs="Arial"/>
              </w:rPr>
            </w:pPr>
            <w:ins w:id="711" w:author="Man Hung Ng (Nokia)" w:date="2023-09-26T13:04: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22B153AF" w14:textId="77777777" w:rsidR="00491289" w:rsidRPr="00B64708" w:rsidRDefault="00491289" w:rsidP="005D2CBD">
            <w:pPr>
              <w:pStyle w:val="TAN"/>
              <w:rPr>
                <w:ins w:id="712" w:author="Man Hung Ng (Nokia)" w:date="2023-09-26T13:04:00Z"/>
                <w:rFonts w:cs="Arial"/>
              </w:rPr>
            </w:pPr>
            <w:ins w:id="713" w:author="Man Hung Ng (Nokia)" w:date="2023-09-26T13:04: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07E417BA" w14:textId="77777777" w:rsidR="00491289" w:rsidRPr="00B64708" w:rsidRDefault="00491289" w:rsidP="005D2CBD">
            <w:pPr>
              <w:pStyle w:val="TAN"/>
              <w:rPr>
                <w:ins w:id="714" w:author="Man Hung Ng (Nokia)" w:date="2023-09-26T13:04:00Z"/>
                <w:rFonts w:cs="Arial"/>
              </w:rPr>
            </w:pPr>
            <w:ins w:id="715" w:author="Man Hung Ng (Nokia)" w:date="2023-09-26T13:04:00Z">
              <w:r w:rsidRPr="00B64708">
                <w:t>NOTE 3</w:t>
              </w:r>
              <w:r w:rsidRPr="00B64708">
                <w:rPr>
                  <w:lang w:eastAsia="zh-CN"/>
                </w:rPr>
                <w:t>:</w:t>
              </w:r>
              <w:r w:rsidRPr="00B64708">
                <w:rPr>
                  <w:lang w:eastAsia="zh-CN"/>
                </w:rPr>
                <w:tab/>
              </w:r>
              <w:r w:rsidRPr="00B64708">
                <w:t>This frequency range ensures that the range of values of f_offset is continuous.</w:t>
              </w:r>
            </w:ins>
          </w:p>
        </w:tc>
      </w:tr>
    </w:tbl>
    <w:p w14:paraId="3CE328B9" w14:textId="77777777" w:rsidR="00491289" w:rsidRPr="00340914" w:rsidRDefault="00491289" w:rsidP="00491289">
      <w:pPr>
        <w:keepNext/>
        <w:rPr>
          <w:ins w:id="716" w:author="Man Hung Ng (Nokia)" w:date="2023-09-26T13:04:00Z"/>
          <w:rFonts w:cs="v5.0.0"/>
        </w:rPr>
      </w:pPr>
    </w:p>
    <w:p w14:paraId="57631D97"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C58CF">
        <w:rPr>
          <w:rFonts w:ascii="Arial" w:hAnsi="Arial"/>
          <w:sz w:val="22"/>
          <w:lang w:eastAsia="en-GB"/>
        </w:rPr>
        <w:t>6.6.4.5.4</w:t>
      </w:r>
      <w:r w:rsidRPr="001C58CF">
        <w:rPr>
          <w:rFonts w:ascii="Arial" w:hAnsi="Arial"/>
          <w:sz w:val="22"/>
          <w:lang w:eastAsia="en-GB"/>
        </w:rPr>
        <w:tab/>
        <w:t>Basic limits for Medium Range BS (Category A and B)</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0731994" w14:textId="029FC015" w:rsidR="001C58CF" w:rsidRPr="001C58CF" w:rsidRDefault="001C58CF" w:rsidP="001C58CF">
      <w:pPr>
        <w:keepNext/>
        <w:rPr>
          <w:rFonts w:cs="v5.0.0"/>
        </w:rPr>
      </w:pPr>
      <w:r w:rsidRPr="001C58CF">
        <w:rPr>
          <w:rFonts w:cs="v5.0.0"/>
        </w:rPr>
        <w:t xml:space="preserve">For Medium Range BS </w:t>
      </w:r>
      <w:r w:rsidRPr="001C58CF">
        <w:rPr>
          <w:lang w:eastAsia="zh-CN"/>
        </w:rPr>
        <w:t>in NR bands ≤ 3 GHz</w:t>
      </w:r>
      <w:r w:rsidRPr="001C58CF">
        <w:rPr>
          <w:rFonts w:cs="v5.0.0"/>
        </w:rPr>
        <w:t xml:space="preserve">, </w:t>
      </w:r>
      <w:r w:rsidRPr="001C58CF">
        <w:rPr>
          <w:rFonts w:cs="v5.0.0"/>
          <w:i/>
          <w:lang w:eastAsia="zh-CN"/>
        </w:rPr>
        <w:t>basic limits</w:t>
      </w:r>
      <w:r w:rsidRPr="001C58CF">
        <w:rPr>
          <w:rFonts w:cs="v5.0.0"/>
          <w:lang w:eastAsia="zh-CN"/>
        </w:rPr>
        <w:t xml:space="preserve"> are </w:t>
      </w:r>
      <w:r w:rsidRPr="001C58CF">
        <w:rPr>
          <w:rFonts w:cs="v5.0.0"/>
        </w:rPr>
        <w:t>specified in table</w:t>
      </w:r>
      <w:ins w:id="717" w:author="Man Hung Ng (Nokia)" w:date="2023-09-26T13:08:00Z">
        <w:r w:rsidR="00A723C7">
          <w:rPr>
            <w:rFonts w:cs="v5.0.0"/>
          </w:rPr>
          <w:t>s</w:t>
        </w:r>
      </w:ins>
      <w:r w:rsidRPr="001C58CF">
        <w:rPr>
          <w:rFonts w:cs="v5.0.0"/>
        </w:rPr>
        <w:t xml:space="preserve"> </w:t>
      </w:r>
      <w:r w:rsidRPr="001C58CF">
        <w:t>6.6.4.5.4</w:t>
      </w:r>
      <w:r w:rsidRPr="001C58CF">
        <w:rPr>
          <w:rFonts w:cs="v5.0.0"/>
        </w:rPr>
        <w:t>-1</w:t>
      </w:r>
      <w:ins w:id="718" w:author="Man Hung Ng (Nokia)" w:date="2023-09-26T13:08:00Z">
        <w:r w:rsidR="00A723C7">
          <w:rPr>
            <w:rFonts w:cs="v5.0.0"/>
          </w:rPr>
          <w:t xml:space="preserve">, </w:t>
        </w:r>
        <w:r w:rsidR="00A723C7" w:rsidRPr="001C58CF">
          <w:t>6.6.4.5.4</w:t>
        </w:r>
        <w:r w:rsidR="00A723C7" w:rsidRPr="001C58CF">
          <w:rPr>
            <w:rFonts w:cs="v5.0.0"/>
          </w:rPr>
          <w:t>-1</w:t>
        </w:r>
      </w:ins>
      <w:ins w:id="719" w:author="Man Hung Ng (Nokia)" w:date="2023-09-26T13:09:00Z">
        <w:r w:rsidR="00A723C7">
          <w:rPr>
            <w:rFonts w:cs="v5.0.0"/>
          </w:rPr>
          <w:t>a</w:t>
        </w:r>
      </w:ins>
      <w:ins w:id="720" w:author="Man Hung Ng (Nokia)" w:date="2023-09-26T13:10:00Z">
        <w:r w:rsidR="00A723C7">
          <w:rPr>
            <w:rFonts w:cs="v5.0.0"/>
          </w:rPr>
          <w:t xml:space="preserve">, </w:t>
        </w:r>
        <w:r w:rsidR="00A723C7" w:rsidRPr="001C58CF">
          <w:t>6.6.4.5.4</w:t>
        </w:r>
        <w:r w:rsidR="00A723C7" w:rsidRPr="001C58CF">
          <w:rPr>
            <w:rFonts w:cs="v5.0.0"/>
          </w:rPr>
          <w:t>-</w:t>
        </w:r>
        <w:r w:rsidR="00A723C7" w:rsidRPr="001C58CF">
          <w:rPr>
            <w:rFonts w:cs="v5.0.0"/>
            <w:lang w:eastAsia="zh-CN"/>
          </w:rPr>
          <w:t>2</w:t>
        </w:r>
        <w:r w:rsidR="00A723C7">
          <w:rPr>
            <w:rFonts w:cs="v5.0.0"/>
            <w:lang w:eastAsia="zh-CN"/>
          </w:rPr>
          <w:t>,</w:t>
        </w:r>
      </w:ins>
      <w:r w:rsidRPr="001C58CF">
        <w:rPr>
          <w:rFonts w:cs="v5.0.0"/>
          <w:lang w:eastAsia="zh-CN"/>
        </w:rPr>
        <w:t xml:space="preserve"> and </w:t>
      </w:r>
      <w:del w:id="721" w:author="Man Hung Ng (Nokia)" w:date="2023-09-26T13:10:00Z">
        <w:r w:rsidRPr="001C58CF" w:rsidDel="00A723C7">
          <w:rPr>
            <w:rFonts w:cs="v5.0.0"/>
          </w:rPr>
          <w:delText xml:space="preserve">table </w:delText>
        </w:r>
      </w:del>
      <w:r w:rsidRPr="001C58CF">
        <w:t>6.6.4.5.4</w:t>
      </w:r>
      <w:r w:rsidRPr="001C58CF">
        <w:rPr>
          <w:rFonts w:cs="v5.0.0"/>
        </w:rPr>
        <w:t>-</w:t>
      </w:r>
      <w:r w:rsidRPr="001C58CF">
        <w:rPr>
          <w:rFonts w:cs="v5.0.0"/>
          <w:lang w:eastAsia="zh-CN"/>
        </w:rPr>
        <w:t>2</w:t>
      </w:r>
      <w:ins w:id="722" w:author="Man Hung Ng (Nokia)" w:date="2023-09-26T13:09:00Z">
        <w:r w:rsidR="00A723C7">
          <w:rPr>
            <w:rFonts w:cs="v5.0.0"/>
            <w:lang w:eastAsia="zh-CN"/>
          </w:rPr>
          <w:t>a</w:t>
        </w:r>
      </w:ins>
      <w:r w:rsidRPr="001C58CF">
        <w:rPr>
          <w:rFonts w:cs="v5.0.0"/>
          <w:lang w:eastAsia="zh-CN"/>
        </w:rPr>
        <w:t>, except for Band n104</w:t>
      </w:r>
      <w:r w:rsidRPr="001C58CF">
        <w:rPr>
          <w:rFonts w:cs="v5.0.0"/>
        </w:rPr>
        <w:t>.</w:t>
      </w:r>
    </w:p>
    <w:p w14:paraId="2AA8EF93" w14:textId="77777777" w:rsidR="001C58CF" w:rsidRPr="001C58CF" w:rsidRDefault="001C58CF" w:rsidP="001C58CF">
      <w:pPr>
        <w:keepNext/>
        <w:rPr>
          <w:rFonts w:cs="v5.0.0"/>
        </w:rPr>
      </w:pPr>
      <w:r w:rsidRPr="001C58CF">
        <w:rPr>
          <w:rFonts w:cs="v5.0.0"/>
        </w:rPr>
        <w:t xml:space="preserve">For Medium Range BS </w:t>
      </w:r>
      <w:r w:rsidRPr="001C58CF">
        <w:rPr>
          <w:lang w:eastAsia="zh-CN"/>
        </w:rPr>
        <w:t>in NR bands &gt; 3 GHz</w:t>
      </w:r>
      <w:r w:rsidRPr="001C58CF">
        <w:rPr>
          <w:rFonts w:cs="v5.0.0"/>
        </w:rPr>
        <w:t xml:space="preserve">, </w:t>
      </w:r>
      <w:r w:rsidRPr="001C58CF">
        <w:rPr>
          <w:rFonts w:cs="v5.0.0"/>
          <w:i/>
          <w:lang w:eastAsia="zh-CN"/>
        </w:rPr>
        <w:t>basic limits</w:t>
      </w:r>
      <w:r w:rsidRPr="001C58CF">
        <w:rPr>
          <w:rFonts w:cs="v5.0.0"/>
          <w:lang w:eastAsia="zh-CN"/>
        </w:rPr>
        <w:t xml:space="preserve"> are </w:t>
      </w:r>
      <w:r w:rsidRPr="001C58CF">
        <w:rPr>
          <w:rFonts w:cs="v5.0.0"/>
        </w:rPr>
        <w:t xml:space="preserve">specified in table </w:t>
      </w:r>
      <w:r w:rsidRPr="001C58CF">
        <w:t>6.6.4.5.4</w:t>
      </w:r>
      <w:r w:rsidRPr="001C58CF">
        <w:rPr>
          <w:rFonts w:cs="v5.0.0"/>
        </w:rPr>
        <w:t>-3</w:t>
      </w:r>
      <w:r w:rsidRPr="001C58CF">
        <w:rPr>
          <w:rFonts w:cs="v5.0.0"/>
          <w:lang w:eastAsia="zh-CN"/>
        </w:rPr>
        <w:t xml:space="preserve"> and </w:t>
      </w:r>
      <w:r w:rsidRPr="001C58CF">
        <w:rPr>
          <w:rFonts w:cs="v5.0.0"/>
        </w:rPr>
        <w:t xml:space="preserve">table </w:t>
      </w:r>
      <w:r w:rsidRPr="001C58CF">
        <w:t>6.6.4.5.4</w:t>
      </w:r>
      <w:r w:rsidRPr="001C58CF">
        <w:rPr>
          <w:rFonts w:cs="v5.0.0"/>
        </w:rPr>
        <w:t>-</w:t>
      </w:r>
      <w:r w:rsidRPr="001C58CF">
        <w:rPr>
          <w:rFonts w:cs="v5.0.0"/>
          <w:lang w:eastAsia="zh-CN"/>
        </w:rPr>
        <w:t>4, except for Band n104</w:t>
      </w:r>
      <w:r w:rsidRPr="001C58CF">
        <w:rPr>
          <w:rFonts w:cs="v5.0.0"/>
        </w:rPr>
        <w:t>.</w:t>
      </w:r>
    </w:p>
    <w:p w14:paraId="2DFBA5B5" w14:textId="77777777" w:rsidR="001C58CF" w:rsidRPr="001C58CF" w:rsidRDefault="001C58CF" w:rsidP="001C58CF">
      <w:pPr>
        <w:keepNext/>
        <w:overflowPunct w:val="0"/>
        <w:autoSpaceDE w:val="0"/>
        <w:autoSpaceDN w:val="0"/>
        <w:adjustRightInd w:val="0"/>
        <w:textAlignment w:val="baseline"/>
        <w:rPr>
          <w:rFonts w:cs="v5.0.0"/>
          <w:lang w:eastAsia="zh-CN"/>
        </w:rPr>
      </w:pPr>
      <w:r w:rsidRPr="001C58CF">
        <w:rPr>
          <w:lang w:eastAsia="zh-CN"/>
        </w:rPr>
        <w:t>For the tables in this clause f</w:t>
      </w:r>
      <w:r w:rsidRPr="001C58CF">
        <w:rPr>
          <w:lang w:eastAsia="en-GB"/>
        </w:rPr>
        <w:t xml:space="preserve">or </w:t>
      </w:r>
      <w:r w:rsidRPr="001C58CF">
        <w:rPr>
          <w:i/>
          <w:lang w:eastAsia="en-GB"/>
        </w:rPr>
        <w:t>BS type 1-C</w:t>
      </w:r>
      <w:r w:rsidRPr="001C58CF">
        <w:rPr>
          <w:lang w:eastAsia="en-GB"/>
        </w:rPr>
        <w:t xml:space="preserve"> </w:t>
      </w:r>
      <w:bookmarkStart w:id="723" w:name="_Hlk515785994"/>
      <w:proofErr w:type="gramStart"/>
      <w:r w:rsidRPr="001C58CF">
        <w:rPr>
          <w:lang w:eastAsia="en-GB"/>
        </w:rPr>
        <w:t>P</w:t>
      </w:r>
      <w:r w:rsidRPr="001C58CF">
        <w:rPr>
          <w:vertAlign w:val="subscript"/>
          <w:lang w:eastAsia="en-GB"/>
        </w:rPr>
        <w:t>rated,x</w:t>
      </w:r>
      <w:proofErr w:type="gramEnd"/>
      <w:r w:rsidRPr="001C58CF">
        <w:rPr>
          <w:lang w:eastAsia="en-GB"/>
        </w:rPr>
        <w:t xml:space="preserve"> = P</w:t>
      </w:r>
      <w:r w:rsidRPr="001C58CF">
        <w:rPr>
          <w:vertAlign w:val="subscript"/>
          <w:lang w:eastAsia="en-GB"/>
        </w:rPr>
        <w:t>rated,c,AC</w:t>
      </w:r>
      <w:bookmarkEnd w:id="723"/>
      <w:r w:rsidRPr="001C58CF">
        <w:rPr>
          <w:lang w:eastAsia="en-GB"/>
        </w:rPr>
        <w:t xml:space="preserve">, </w:t>
      </w:r>
      <w:r w:rsidRPr="001C58CF">
        <w:rPr>
          <w:lang w:eastAsia="zh-CN"/>
        </w:rPr>
        <w:t xml:space="preserve">and </w:t>
      </w:r>
      <w:r w:rsidRPr="001C58CF">
        <w:rPr>
          <w:lang w:eastAsia="en-GB"/>
        </w:rPr>
        <w:t xml:space="preserve">for </w:t>
      </w:r>
      <w:r w:rsidRPr="001C58CF">
        <w:rPr>
          <w:i/>
          <w:lang w:eastAsia="en-GB"/>
        </w:rPr>
        <w:t>BS type 1-H</w:t>
      </w:r>
      <w:r w:rsidRPr="001C58CF">
        <w:rPr>
          <w:lang w:eastAsia="en-GB"/>
        </w:rPr>
        <w:t xml:space="preserve"> P</w:t>
      </w:r>
      <w:r w:rsidRPr="001C58CF">
        <w:rPr>
          <w:vertAlign w:val="subscript"/>
          <w:lang w:eastAsia="en-GB"/>
        </w:rPr>
        <w:t>rated,x</w:t>
      </w:r>
      <w:r w:rsidRPr="001C58CF">
        <w:rPr>
          <w:lang w:eastAsia="en-GB"/>
        </w:rPr>
        <w:t xml:space="preserve"> = P</w:t>
      </w:r>
      <w:r w:rsidRPr="001C58CF">
        <w:rPr>
          <w:vertAlign w:val="subscript"/>
          <w:lang w:eastAsia="en-GB"/>
        </w:rPr>
        <w:t>rated,c,cell</w:t>
      </w:r>
      <w:r w:rsidRPr="001C58CF">
        <w:rPr>
          <w:rFonts w:cs="v4.2.0"/>
          <w:lang w:eastAsia="en-GB"/>
        </w:rPr>
        <w:t xml:space="preserve"> – 10*log</w:t>
      </w:r>
      <w:r w:rsidRPr="001C58CF">
        <w:rPr>
          <w:rFonts w:cs="v4.2.0"/>
          <w:vertAlign w:val="subscript"/>
          <w:lang w:eastAsia="en-GB"/>
        </w:rPr>
        <w:t>10</w:t>
      </w:r>
      <w:r w:rsidRPr="001C58CF">
        <w:rPr>
          <w:rFonts w:cs="v4.2.0"/>
          <w:lang w:eastAsia="en-GB"/>
        </w:rPr>
        <w:t>(</w:t>
      </w:r>
      <w:r w:rsidRPr="001C58CF">
        <w:rPr>
          <w:lang w:eastAsia="en-GB"/>
        </w:rPr>
        <w:t>N</w:t>
      </w:r>
      <w:r w:rsidRPr="001C58CF">
        <w:rPr>
          <w:vertAlign w:val="subscript"/>
          <w:lang w:eastAsia="en-GB"/>
        </w:rPr>
        <w:t>TXU,countedpercell</w:t>
      </w:r>
      <w:r w:rsidRPr="001C58CF">
        <w:rPr>
          <w:rFonts w:cs="v4.2.0"/>
          <w:lang w:eastAsia="en-GB"/>
        </w:rPr>
        <w:t>)</w:t>
      </w:r>
      <w:r w:rsidRPr="001C58CF">
        <w:rPr>
          <w:rFonts w:cs="v4.2.0"/>
          <w:lang w:eastAsia="zh-CN"/>
        </w:rPr>
        <w:t xml:space="preserve">, and for </w:t>
      </w:r>
      <w:r w:rsidRPr="001C58CF">
        <w:rPr>
          <w:i/>
          <w:lang w:eastAsia="en-GB"/>
        </w:rPr>
        <w:t>BS type 1-O</w:t>
      </w:r>
      <w:r w:rsidRPr="001C58CF">
        <w:rPr>
          <w:i/>
          <w:lang w:eastAsia="zh-CN"/>
        </w:rPr>
        <w:t xml:space="preserve"> </w:t>
      </w:r>
      <w:r w:rsidRPr="001C58CF">
        <w:rPr>
          <w:lang w:eastAsia="en-GB"/>
        </w:rPr>
        <w:t>P</w:t>
      </w:r>
      <w:r w:rsidRPr="001C58CF">
        <w:rPr>
          <w:vertAlign w:val="subscript"/>
          <w:lang w:eastAsia="en-GB"/>
        </w:rPr>
        <w:t>rated,x</w:t>
      </w:r>
      <w:r w:rsidRPr="001C58CF">
        <w:rPr>
          <w:lang w:eastAsia="en-GB"/>
        </w:rPr>
        <w:t xml:space="preserve"> = </w:t>
      </w:r>
      <w:r w:rsidRPr="001C58CF">
        <w:rPr>
          <w:bCs/>
          <w:lang w:eastAsia="en-GB"/>
        </w:rPr>
        <w:t>P</w:t>
      </w:r>
      <w:r w:rsidRPr="001C58CF">
        <w:rPr>
          <w:bCs/>
          <w:vertAlign w:val="subscript"/>
          <w:lang w:eastAsia="en-GB"/>
        </w:rPr>
        <w:t>rated,c,TRP</w:t>
      </w:r>
      <w:r w:rsidRPr="001C58CF">
        <w:rPr>
          <w:rFonts w:cs="v4.2.0"/>
          <w:lang w:eastAsia="en-GB"/>
        </w:rPr>
        <w:t xml:space="preserve"> –</w:t>
      </w:r>
      <w:r w:rsidRPr="001C58CF">
        <w:rPr>
          <w:rFonts w:cs="v4.2.0"/>
          <w:lang w:eastAsia="zh-CN"/>
        </w:rPr>
        <w:t xml:space="preserve"> 9 dB.</w:t>
      </w:r>
    </w:p>
    <w:p w14:paraId="2A10D949" w14:textId="766D662A"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w:t>
      </w:r>
      <w:r w:rsidRPr="001C58CF">
        <w:rPr>
          <w:rFonts w:ascii="Arial" w:hAnsi="Arial"/>
          <w:b/>
          <w:lang w:eastAsia="zh-CN"/>
        </w:rPr>
        <w:t>1</w:t>
      </w:r>
      <w:r w:rsidRPr="001C58CF">
        <w:rPr>
          <w:rFonts w:ascii="Arial" w:hAnsi="Arial"/>
          <w:b/>
          <w:lang w:eastAsia="en-GB"/>
        </w:rPr>
        <w:t xml:space="preserve">: Medium Range BS </w:t>
      </w:r>
      <w:r w:rsidRPr="001C58CF">
        <w:rPr>
          <w:rFonts w:ascii="Arial" w:hAnsi="Arial"/>
          <w:b/>
          <w:i/>
          <w:lang w:eastAsia="en-GB"/>
        </w:rPr>
        <w:t>operating band</w:t>
      </w:r>
      <w:r w:rsidRPr="001C58CF">
        <w:rPr>
          <w:rFonts w:ascii="Arial" w:hAnsi="Arial"/>
          <w:b/>
          <w:lang w:eastAsia="en-GB"/>
        </w:rPr>
        <w:t xml:space="preserve"> unwanted emission limits</w:t>
      </w:r>
      <w:ins w:id="724" w:author="Man Hung Ng (Nokia)" w:date="2023-09-26T13:10:00Z">
        <w:r w:rsidR="00A723C7">
          <w:rPr>
            <w:rFonts w:ascii="Arial" w:hAnsi="Arial"/>
            <w:b/>
            <w:lang w:eastAsia="en-GB"/>
          </w:rPr>
          <w:t xml:space="preserve"> for above 3 MHz channel bandwidth</w:t>
        </w:r>
      </w:ins>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gramStart"/>
      <w:r w:rsidRPr="001C58CF">
        <w:rPr>
          <w:rFonts w:ascii="Arial" w:hAnsi="Arial" w:cs="v5.0.0"/>
          <w:b/>
          <w:bCs/>
          <w:lang w:eastAsia="en-GB"/>
        </w:rPr>
        <w:t>P</w:t>
      </w:r>
      <w:r w:rsidRPr="001C58CF">
        <w:rPr>
          <w:rFonts w:ascii="Arial" w:hAnsi="Arial" w:cs="v5.0.0"/>
          <w:b/>
          <w:bCs/>
          <w:vertAlign w:val="subscript"/>
          <w:lang w:eastAsia="en-GB"/>
        </w:rPr>
        <w:t>rated,x</w:t>
      </w:r>
      <w:proofErr w:type="gram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 (</w:t>
      </w:r>
      <w:r w:rsidRPr="001C58CF">
        <w:rPr>
          <w:rFonts w:ascii="Arial" w:hAnsi="Arial"/>
          <w:b/>
          <w:lang w:eastAsia="zh-CN"/>
        </w:rPr>
        <w:t>NR bands ≤ 3 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C58CF" w:rsidRPr="001C58CF" w14:paraId="72566455"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636C98C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688" w:type="dxa"/>
            <w:tcBorders>
              <w:top w:val="single" w:sz="4" w:space="0" w:color="auto"/>
              <w:left w:val="single" w:sz="4" w:space="0" w:color="auto"/>
              <w:bottom w:val="single" w:sz="4" w:space="0" w:color="auto"/>
              <w:right w:val="single" w:sz="4" w:space="0" w:color="auto"/>
            </w:tcBorders>
          </w:tcPr>
          <w:p w14:paraId="582D69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13431B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2A64A6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1C58CF" w:rsidRPr="001C58CF" w14:paraId="2742CBDD"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77540D6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688" w:type="dxa"/>
            <w:tcBorders>
              <w:top w:val="single" w:sz="4" w:space="0" w:color="auto"/>
              <w:left w:val="single" w:sz="4" w:space="0" w:color="auto"/>
              <w:bottom w:val="single" w:sz="4" w:space="0" w:color="auto"/>
              <w:right w:val="single" w:sz="4" w:space="0" w:color="auto"/>
            </w:tcBorders>
          </w:tcPr>
          <w:p w14:paraId="6E934AC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23A8F28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ja-JP"/>
              </w:rPr>
            </w:pPr>
            <w:r w:rsidRPr="001C58CF">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-51.5dB-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236D52C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40E64E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6C1D5DD1"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4893A91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r w:rsidRPr="001C58CF">
              <w:rPr>
                <w:rFonts w:ascii="Arial" w:hAnsi="Arial" w:cs="Arial"/>
                <w:sz w:val="18"/>
                <w:lang w:val="sv-SE" w:eastAsia="en-GB"/>
              </w:rPr>
              <w:t>f</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63CB90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w:t>
            </w:r>
            <w:r w:rsidRPr="001C58CF">
              <w:rPr>
                <w:rFonts w:ascii="Arial" w:hAnsi="Arial" w:cs="Arial"/>
                <w:sz w:val="18"/>
                <w:lang w:val="sv-SE" w:eastAsia="en-GB"/>
              </w:rPr>
              <w:t>min(10.05 MHz, f_offset</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3729B7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roofErr w:type="gramStart"/>
            <w:r w:rsidRPr="001C58CF">
              <w:rPr>
                <w:rFonts w:ascii="Arial" w:hAnsi="Arial" w:cs="Arial"/>
                <w:sz w:val="18"/>
                <w:lang w:eastAsia="zh-CN"/>
              </w:rPr>
              <w:t>P</w:t>
            </w:r>
            <w:r w:rsidRPr="001C58CF">
              <w:rPr>
                <w:rFonts w:ascii="Arial" w:hAnsi="Arial" w:cs="Arial"/>
                <w:sz w:val="18"/>
                <w:vertAlign w:val="subscript"/>
                <w:lang w:eastAsia="zh-CN"/>
              </w:rPr>
              <w:t>rated,x</w:t>
            </w:r>
            <w:proofErr w:type="gramEnd"/>
            <w:r w:rsidRPr="001C58CF" w:rsidDel="00C262FD">
              <w:rPr>
                <w:rFonts w:ascii="Arial" w:hAnsi="Arial" w:cs="Arial"/>
                <w:sz w:val="18"/>
                <w:lang w:eastAsia="zh-CN"/>
              </w:rPr>
              <w:t xml:space="preserve"> </w:t>
            </w:r>
            <w:r w:rsidRPr="001C58CF">
              <w:rPr>
                <w:rFonts w:ascii="Arial" w:hAnsi="Arial" w:cs="Arial"/>
                <w:sz w:val="18"/>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2EC2394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7B17C99A"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3DA51E2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688" w:type="dxa"/>
            <w:tcBorders>
              <w:top w:val="single" w:sz="4" w:space="0" w:color="auto"/>
              <w:left w:val="single" w:sz="4" w:space="0" w:color="auto"/>
              <w:bottom w:val="single" w:sz="4" w:space="0" w:color="auto"/>
              <w:right w:val="single" w:sz="4" w:space="0" w:color="auto"/>
            </w:tcBorders>
          </w:tcPr>
          <w:p w14:paraId="02818D9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p>
        </w:tc>
        <w:tc>
          <w:tcPr>
            <w:tcW w:w="3743" w:type="dxa"/>
            <w:tcBorders>
              <w:top w:val="single" w:sz="4" w:space="0" w:color="auto"/>
              <w:left w:val="single" w:sz="4" w:space="0" w:color="auto"/>
              <w:bottom w:val="single" w:sz="4" w:space="0" w:color="auto"/>
              <w:right w:val="single" w:sz="4" w:space="0" w:color="auto"/>
            </w:tcBorders>
          </w:tcPr>
          <w:p w14:paraId="3F20A24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roofErr w:type="gramStart"/>
            <w:r w:rsidRPr="001C58CF">
              <w:rPr>
                <w:rFonts w:ascii="Arial" w:hAnsi="Arial" w:cs="Arial"/>
                <w:sz w:val="18"/>
                <w:lang w:eastAsia="zh-CN"/>
              </w:rPr>
              <w:t>Min(</w:t>
            </w:r>
            <w:proofErr w:type="gramEnd"/>
            <w:r w:rsidRPr="001C58CF">
              <w:rPr>
                <w:rFonts w:ascii="Arial" w:hAnsi="Arial"/>
                <w:sz w:val="18"/>
                <w:lang w:eastAsia="en-GB"/>
              </w:rPr>
              <w:t>P</w:t>
            </w:r>
            <w:r w:rsidRPr="001C58CF">
              <w:rPr>
                <w:rFonts w:ascii="Arial" w:hAnsi="Arial"/>
                <w:sz w:val="18"/>
                <w:vertAlign w:val="subscript"/>
                <w:lang w:eastAsia="en-GB"/>
              </w:rPr>
              <w:t>rated,x</w:t>
            </w:r>
            <w:r w:rsidRPr="001C58CF" w:rsidDel="00C262FD">
              <w:rPr>
                <w:rFonts w:ascii="Arial" w:hAnsi="Arial" w:cs="Arial"/>
                <w:sz w:val="18"/>
                <w:lang w:eastAsia="zh-CN"/>
              </w:rPr>
              <w:t xml:space="preserve"> </w:t>
            </w:r>
            <w:r w:rsidRPr="001C58CF">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61FE7D3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58405B3A" w14:textId="77777777" w:rsidTr="005D2CBD">
        <w:trPr>
          <w:cantSplit/>
          <w:jc w:val="center"/>
        </w:trPr>
        <w:tc>
          <w:tcPr>
            <w:tcW w:w="9988" w:type="dxa"/>
            <w:gridSpan w:val="4"/>
          </w:tcPr>
          <w:p w14:paraId="5A9E127A"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proofErr w:type="gramStart"/>
            <w:r w:rsidRPr="001C58CF">
              <w:rPr>
                <w:rFonts w:ascii="Arial" w:hAnsi="Arial" w:cs="Arial"/>
                <w:sz w:val="18"/>
                <w:lang w:eastAsia="zh-CN"/>
              </w:rPr>
              <w:t>Min(</w:t>
            </w:r>
            <w:proofErr w:type="gramEnd"/>
            <w:r w:rsidRPr="001C58CF">
              <w:rPr>
                <w:rFonts w:ascii="Arial" w:hAnsi="Arial" w:cs="Arial"/>
                <w:sz w:val="18"/>
                <w:lang w:eastAsia="zh-CN"/>
              </w:rPr>
              <w:t>P</w:t>
            </w:r>
            <w:r w:rsidRPr="001C58CF">
              <w:rPr>
                <w:rFonts w:ascii="Arial" w:hAnsi="Arial" w:cs="Arial"/>
                <w:sz w:val="18"/>
                <w:vertAlign w:val="subscript"/>
                <w:lang w:eastAsia="zh-CN"/>
              </w:rPr>
              <w:t>rated,x</w:t>
            </w:r>
            <w:r w:rsidRPr="001C58CF" w:rsidDel="00C262FD">
              <w:rPr>
                <w:rFonts w:ascii="Arial" w:hAnsi="Arial" w:cs="Arial"/>
                <w:sz w:val="18"/>
                <w:lang w:eastAsia="zh-CN"/>
              </w:rPr>
              <w:t xml:space="preserve"> </w:t>
            </w:r>
            <w:r w:rsidRPr="001C58CF">
              <w:rPr>
                <w:rFonts w:ascii="Arial" w:hAnsi="Arial" w:cs="Arial"/>
                <w:sz w:val="18"/>
                <w:lang w:eastAsia="zh-CN"/>
              </w:rPr>
              <w:t xml:space="preserve">-60dB, </w:t>
            </w:r>
            <w:r w:rsidRPr="001C58CF">
              <w:rPr>
                <w:rFonts w:ascii="Arial" w:hAnsi="Arial" w:cs="Arial"/>
                <w:sz w:val="18"/>
                <w:lang w:eastAsia="zh-CN"/>
              </w:rPr>
              <w:noBreakHyphen/>
              <w:t>25dBm)</w:t>
            </w:r>
            <w:r w:rsidRPr="001C58CF">
              <w:rPr>
                <w:rFonts w:ascii="Arial" w:hAnsi="Arial" w:cs="Arial"/>
                <w:sz w:val="18"/>
                <w:lang w:eastAsia="en-GB"/>
              </w:rPr>
              <w:t>/1</w:t>
            </w:r>
            <w:r w:rsidRPr="001C58CF">
              <w:rPr>
                <w:rFonts w:ascii="Arial" w:hAnsi="Arial" w:cs="Arial"/>
                <w:sz w:val="18"/>
                <w:lang w:eastAsia="zh-CN"/>
              </w:rPr>
              <w:t>00k</w:t>
            </w:r>
            <w:r w:rsidRPr="001C58CF">
              <w:rPr>
                <w:rFonts w:ascii="Arial" w:hAnsi="Arial" w:cs="Arial"/>
                <w:sz w:val="18"/>
                <w:lang w:eastAsia="en-GB"/>
              </w:rPr>
              <w:t>Hz.</w:t>
            </w:r>
          </w:p>
          <w:p w14:paraId="7D37C42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sub-blocks or RF Bandwidth on each side of the Inter RF Bandwidth gap.</w:t>
            </w:r>
          </w:p>
          <w:p w14:paraId="5F6C492E"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37F8A107" w14:textId="77777777" w:rsidR="001C58CF" w:rsidRPr="001C58CF" w:rsidRDefault="001C58CF" w:rsidP="001C58CF">
      <w:pPr>
        <w:overflowPunct w:val="0"/>
        <w:autoSpaceDE w:val="0"/>
        <w:autoSpaceDN w:val="0"/>
        <w:adjustRightInd w:val="0"/>
        <w:textAlignment w:val="baseline"/>
        <w:rPr>
          <w:lang w:eastAsia="zh-CN"/>
        </w:rPr>
      </w:pPr>
    </w:p>
    <w:p w14:paraId="6BAA6291" w14:textId="16703F91" w:rsidR="00A723C7" w:rsidRPr="00340914" w:rsidRDefault="00A723C7" w:rsidP="00A723C7">
      <w:pPr>
        <w:pStyle w:val="TH"/>
        <w:rPr>
          <w:ins w:id="725" w:author="Man Hung Ng (Nokia)" w:date="2023-09-26T13:11:00Z"/>
        </w:rPr>
      </w:pPr>
      <w:ins w:id="726" w:author="Man Hung Ng (Nokia)" w:date="2023-09-26T13:11:00Z">
        <w:r w:rsidRPr="00340914">
          <w:lastRenderedPageBreak/>
          <w:t>Table 6.6.</w:t>
        </w:r>
        <w:r>
          <w:t>4</w:t>
        </w:r>
        <w:r w:rsidRPr="00340914">
          <w:t>.</w:t>
        </w:r>
        <w:r>
          <w:t>5.4</w:t>
        </w:r>
        <w:r>
          <w:rPr>
            <w:lang w:eastAsia="zh-CN"/>
          </w:rPr>
          <w:t>-1a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proofErr w:type="gramStart"/>
        <w:r w:rsidRPr="00340914">
          <w:rPr>
            <w:bCs/>
          </w:rPr>
          <w:t>P</w:t>
        </w:r>
        <w:r w:rsidRPr="00340914">
          <w:rPr>
            <w:bCs/>
            <w:vertAlign w:val="subscript"/>
          </w:rPr>
          <w:t>rated,</w:t>
        </w:r>
        <w:r w:rsidRPr="00340914">
          <w:rPr>
            <w:rFonts w:hint="eastAsia"/>
            <w:bCs/>
            <w:vertAlign w:val="subscript"/>
          </w:rPr>
          <w:t>c</w:t>
        </w:r>
        <w:proofErr w:type="gramEnd"/>
        <w:r w:rsidRPr="00340914">
          <w:rPr>
            <w:rFonts w:cs="v5.0.0"/>
            <w:noProof/>
          </w:rPr>
          <w:t xml:space="preserve"> </w:t>
        </w:r>
        <w:r w:rsidRPr="00340914">
          <w:rPr>
            <w:rFonts w:cs="v5.0.0"/>
            <w:noProof/>
          </w:rPr>
          <w:sym w:font="Symbol" w:char="F0A3"/>
        </w:r>
        <w:r w:rsidRPr="00340914">
          <w:rPr>
            <w:rFonts w:cs="v5.0.0"/>
            <w:noProof/>
          </w:rPr>
          <w:t xml:space="preserve"> 38 dBm</w:t>
        </w:r>
      </w:ins>
      <w:ins w:id="727" w:author="Man Hung Ng (Nokia)" w:date="2023-09-26T13:20:00Z">
        <w:r w:rsidR="005B5201">
          <w:rPr>
            <w:rFonts w:cs="v5.0.0"/>
            <w:noProof/>
          </w:rPr>
          <w:t xml:space="preserve"> </w:t>
        </w:r>
        <w:r w:rsidR="005B5201" w:rsidRPr="001C58CF">
          <w:rPr>
            <w:lang w:eastAsia="en-GB"/>
          </w:rPr>
          <w:t>(</w:t>
        </w:r>
        <w:r w:rsidR="005B5201" w:rsidRPr="001C58CF">
          <w:rPr>
            <w:lang w:eastAsia="zh-CN"/>
          </w:rPr>
          <w:t>NR bands ≤</w:t>
        </w:r>
      </w:ins>
      <w:ins w:id="728" w:author="Man Hung Ng (Nokia)" w:date="2023-09-26T13:23:00Z">
        <w:r w:rsidR="005C782E">
          <w:rPr>
            <w:lang w:eastAsia="zh-CN"/>
          </w:rPr>
          <w:t xml:space="preserve"> </w:t>
        </w:r>
      </w:ins>
      <w:ins w:id="729" w:author="Man Hung Ng (Nokia)" w:date="2023-09-26T13:20:00Z">
        <w:r w:rsidR="005B5201" w:rsidRPr="001C58CF">
          <w:rPr>
            <w:lang w:eastAsia="zh-CN"/>
          </w:rPr>
          <w:t>3</w:t>
        </w:r>
      </w:ins>
      <w:ins w:id="730" w:author="Man Hung Ng (Nokia)" w:date="2023-09-26T13:23:00Z">
        <w:r w:rsidR="005C782E">
          <w:rPr>
            <w:lang w:eastAsia="zh-CN"/>
          </w:rPr>
          <w:t xml:space="preserve"> </w:t>
        </w:r>
      </w:ins>
      <w:ins w:id="731" w:author="Man Hung Ng (Nokia)" w:date="2023-09-26T13:20:00Z">
        <w:r w:rsidR="005B5201" w:rsidRPr="001C58CF">
          <w:rPr>
            <w:lang w:eastAsia="zh-CN"/>
          </w:rPr>
          <w:t>GHz</w:t>
        </w:r>
        <w:r w:rsidR="005B5201"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723C7" w:rsidRPr="00340914" w14:paraId="4C6C9534" w14:textId="77777777" w:rsidTr="005D2CBD">
        <w:trPr>
          <w:cantSplit/>
          <w:jc w:val="center"/>
          <w:ins w:id="732"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02944CDD" w14:textId="77777777" w:rsidR="00A723C7" w:rsidRPr="00340914" w:rsidRDefault="00A723C7" w:rsidP="005D2CBD">
            <w:pPr>
              <w:pStyle w:val="TAH"/>
              <w:rPr>
                <w:ins w:id="733" w:author="Man Hung Ng (Nokia)" w:date="2023-09-26T13:11:00Z"/>
                <w:rFonts w:cs="Arial"/>
              </w:rPr>
            </w:pPr>
            <w:ins w:id="734" w:author="Man Hung Ng (Nokia)" w:date="2023-09-26T13:11: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E557B40" w14:textId="77777777" w:rsidR="00A723C7" w:rsidRPr="00340914" w:rsidRDefault="00A723C7" w:rsidP="005D2CBD">
            <w:pPr>
              <w:pStyle w:val="TAH"/>
              <w:rPr>
                <w:ins w:id="735" w:author="Man Hung Ng (Nokia)" w:date="2023-09-26T13:11:00Z"/>
                <w:rFonts w:cs="Arial"/>
              </w:rPr>
            </w:pPr>
            <w:ins w:id="736" w:author="Man Hung Ng (Nokia)" w:date="2023-09-26T13:11: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00660C3D" w14:textId="77777777" w:rsidR="00A723C7" w:rsidRPr="00340914" w:rsidRDefault="00A723C7" w:rsidP="005D2CBD">
            <w:pPr>
              <w:pStyle w:val="TAH"/>
              <w:rPr>
                <w:ins w:id="737" w:author="Man Hung Ng (Nokia)" w:date="2023-09-26T13:11:00Z"/>
                <w:rFonts w:cs="Arial"/>
              </w:rPr>
            </w:pPr>
            <w:ins w:id="738" w:author="Man Hung Ng (Nokia)" w:date="2023-09-26T13:11: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5F03D4D" w14:textId="77777777" w:rsidR="00A723C7" w:rsidRPr="00340914" w:rsidRDefault="00A723C7" w:rsidP="005D2CBD">
            <w:pPr>
              <w:pStyle w:val="TAH"/>
              <w:rPr>
                <w:ins w:id="739" w:author="Man Hung Ng (Nokia)" w:date="2023-09-26T13:11:00Z"/>
                <w:rFonts w:cs="Arial"/>
              </w:rPr>
            </w:pPr>
            <w:ins w:id="740" w:author="Man Hung Ng (Nokia)" w:date="2023-09-26T13:11:00Z">
              <w:r w:rsidRPr="00B64708">
                <w:rPr>
                  <w:rFonts w:cs="Arial"/>
                  <w:i/>
                </w:rPr>
                <w:t xml:space="preserve">Measurement bandwidth </w:t>
              </w:r>
            </w:ins>
          </w:p>
        </w:tc>
      </w:tr>
      <w:tr w:rsidR="00A723C7" w:rsidRPr="00340914" w14:paraId="6E4847D3" w14:textId="77777777" w:rsidTr="005D2CBD">
        <w:trPr>
          <w:cantSplit/>
          <w:jc w:val="center"/>
          <w:ins w:id="741"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7CA4D922" w14:textId="77777777" w:rsidR="00A723C7" w:rsidRPr="00340914" w:rsidRDefault="00A723C7" w:rsidP="005D2CBD">
            <w:pPr>
              <w:pStyle w:val="TAC"/>
              <w:rPr>
                <w:ins w:id="742" w:author="Man Hung Ng (Nokia)" w:date="2023-09-26T13:11:00Z"/>
                <w:rFonts w:cs="v5.0.0"/>
              </w:rPr>
            </w:pPr>
            <w:ins w:id="743" w:author="Man Hung Ng (Nokia)" w:date="2023-09-26T13:11: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5B2AE71C" w14:textId="77777777" w:rsidR="00A723C7" w:rsidRPr="00340914" w:rsidRDefault="00A723C7" w:rsidP="005D2CBD">
            <w:pPr>
              <w:pStyle w:val="TAC"/>
              <w:rPr>
                <w:ins w:id="744" w:author="Man Hung Ng (Nokia)" w:date="2023-09-26T13:11:00Z"/>
                <w:rFonts w:cs="v5.0.0"/>
              </w:rPr>
            </w:pPr>
            <w:ins w:id="745" w:author="Man Hung Ng (Nokia)" w:date="2023-09-26T13:11: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7F0FD75" w14:textId="17032DCF" w:rsidR="00A723C7" w:rsidRPr="00340914" w:rsidRDefault="00000000" w:rsidP="00A723C7">
            <w:pPr>
              <w:pStyle w:val="TAC"/>
              <w:rPr>
                <w:ins w:id="746" w:author="Man Hung Ng (Nokia)" w:date="2023-09-26T13:11:00Z"/>
                <w:rFonts w:cs="v5.0.0"/>
              </w:rPr>
            </w:pPr>
            <m:oMathPara>
              <m:oMath>
                <m:sSub>
                  <m:sSubPr>
                    <m:ctrlPr>
                      <w:ins w:id="747" w:author="Man Hung Ng (Nokia)" w:date="2023-09-26T13:11:00Z">
                        <w:rPr>
                          <w:rFonts w:ascii="Cambria Math" w:hAnsi="Cambria Math" w:cs="Arial"/>
                          <w:i/>
                          <w:lang w:eastAsia="ja-JP"/>
                        </w:rPr>
                      </w:ins>
                    </m:ctrlPr>
                  </m:sSubPr>
                  <m:e>
                    <m:r>
                      <w:ins w:id="748" w:author="Man Hung Ng (Nokia)" w:date="2023-09-26T13:11:00Z">
                        <w:rPr>
                          <w:rFonts w:ascii="Cambria Math" w:cs="Arial"/>
                          <w:lang w:eastAsia="ja-JP"/>
                        </w:rPr>
                        <m:t>P</m:t>
                      </w:ins>
                    </m:r>
                  </m:e>
                  <m:sub>
                    <m:r>
                      <w:ins w:id="749" w:author="Man Hung Ng (Nokia)" w:date="2023-09-26T13:11:00Z">
                        <m:rPr>
                          <m:nor/>
                        </m:rPr>
                        <w:rPr>
                          <w:rFonts w:ascii="Cambria Math" w:cs="Arial"/>
                          <w:lang w:eastAsia="ja-JP"/>
                        </w:rPr>
                        <m:t>rated,c</m:t>
                      </w:ins>
                    </m:r>
                    <m:ctrlPr>
                      <w:ins w:id="750" w:author="Man Hung Ng (Nokia)" w:date="2023-09-26T13:11:00Z">
                        <w:rPr>
                          <w:rFonts w:ascii="Cambria Math" w:hAnsi="Cambria Math" w:cs="Arial"/>
                          <w:lang w:eastAsia="ja-JP"/>
                        </w:rPr>
                      </w:ins>
                    </m:ctrlPr>
                  </m:sub>
                </m:sSub>
                <m:r>
                  <w:ins w:id="751" w:author="Man Hung Ng (Nokia)" w:date="2023-09-26T13:11:00Z">
                    <m:rPr>
                      <m:nor/>
                    </m:rPr>
                    <w:rPr>
                      <w:rFonts w:ascii="Cambria Math" w:cs="Arial"/>
                      <w:lang w:eastAsia="ja-JP"/>
                    </w:rPr>
                    <m:t>-4</m:t>
                  </w:ins>
                </m:r>
                <m:r>
                  <w:ins w:id="752" w:author="Man Hung Ng (Nokia)" w:date="2023-09-26T13:12:00Z">
                    <m:rPr>
                      <m:nor/>
                    </m:rPr>
                    <w:rPr>
                      <w:rFonts w:ascii="Cambria Math" w:cs="Arial"/>
                      <w:lang w:eastAsia="ja-JP"/>
                    </w:rPr>
                    <m:t>7.5</m:t>
                  </w:ins>
                </m:r>
                <m:r>
                  <w:ins w:id="753" w:author="Man Hung Ng (Nokia)" w:date="2023-09-26T13:11:00Z">
                    <m:rPr>
                      <m:nor/>
                    </m:rPr>
                    <w:rPr>
                      <w:rFonts w:ascii="Cambria Math" w:cs="Arial"/>
                      <w:lang w:eastAsia="ja-JP"/>
                    </w:rPr>
                    <m:t>dB</m:t>
                  </w:ins>
                </m:r>
                <m:r>
                  <w:ins w:id="754" w:author="Man Hung Ng (Nokia)" w:date="2023-09-26T13:11:00Z">
                    <m:rPr>
                      <m:sty m:val="p"/>
                    </m:rPr>
                    <w:rPr>
                      <w:rFonts w:ascii="Cambria Math" w:cs="Arial"/>
                      <w:lang w:eastAsia="ja-JP"/>
                    </w:rPr>
                    <m:t>-</m:t>
                  </w:ins>
                </m:r>
                <m:f>
                  <m:fPr>
                    <m:ctrlPr>
                      <w:ins w:id="755" w:author="Man Hung Ng (Nokia)" w:date="2023-09-26T13:11:00Z">
                        <w:rPr>
                          <w:rFonts w:ascii="Cambria Math" w:hAnsi="Cambria Math" w:cs="Arial"/>
                          <w:i/>
                          <w:lang w:eastAsia="ja-JP"/>
                        </w:rPr>
                      </w:ins>
                    </m:ctrlPr>
                  </m:fPr>
                  <m:num>
                    <m:r>
                      <w:ins w:id="756" w:author="Man Hung Ng (Nokia)" w:date="2023-09-26T13:11:00Z">
                        <w:rPr>
                          <w:rFonts w:ascii="Cambria Math" w:cs="Arial"/>
                          <w:lang w:eastAsia="ja-JP"/>
                        </w:rPr>
                        <m:t>10</m:t>
                      </w:ins>
                    </m:r>
                  </m:num>
                  <m:den>
                    <m:r>
                      <w:ins w:id="757" w:author="Man Hung Ng (Nokia)" w:date="2023-09-26T13:11:00Z">
                        <w:rPr>
                          <w:rFonts w:ascii="Cambria Math" w:cs="Arial"/>
                          <w:lang w:eastAsia="ja-JP"/>
                        </w:rPr>
                        <m:t>3</m:t>
                      </w:ins>
                    </m:r>
                  </m:den>
                </m:f>
                <m:d>
                  <m:dPr>
                    <m:ctrlPr>
                      <w:ins w:id="758" w:author="Man Hung Ng (Nokia)" w:date="2023-09-26T13:11:00Z">
                        <w:rPr>
                          <w:rFonts w:ascii="Cambria Math" w:hAnsi="Cambria Math" w:cs="Arial"/>
                          <w:i/>
                          <w:lang w:eastAsia="ja-JP"/>
                        </w:rPr>
                      </w:ins>
                    </m:ctrlPr>
                  </m:dPr>
                  <m:e>
                    <m:f>
                      <m:fPr>
                        <m:ctrlPr>
                          <w:ins w:id="759" w:author="Man Hung Ng (Nokia)" w:date="2023-09-26T13:11:00Z">
                            <w:rPr>
                              <w:rFonts w:ascii="Cambria Math" w:hAnsi="Cambria Math" w:cs="Arial"/>
                              <w:i/>
                              <w:lang w:eastAsia="ja-JP"/>
                            </w:rPr>
                          </w:ins>
                        </m:ctrlPr>
                      </m:fPr>
                      <m:num>
                        <m:r>
                          <w:ins w:id="760" w:author="Man Hung Ng (Nokia)" w:date="2023-09-26T13:11:00Z">
                            <w:rPr>
                              <w:rFonts w:ascii="Cambria Math" w:cs="Arial"/>
                              <w:lang w:eastAsia="ja-JP"/>
                            </w:rPr>
                            <m:t>f_offset</m:t>
                          </w:ins>
                        </m:r>
                      </m:num>
                      <m:den>
                        <m:r>
                          <w:ins w:id="761" w:author="Man Hung Ng (Nokia)" w:date="2023-09-26T13:11:00Z">
                            <w:rPr>
                              <w:rFonts w:ascii="Cambria Math" w:cs="Arial"/>
                              <w:lang w:eastAsia="ja-JP"/>
                            </w:rPr>
                            <m:t>MHz</m:t>
                          </w:ins>
                        </m:r>
                      </m:den>
                    </m:f>
                    <m:r>
                      <w:ins w:id="762" w:author="Man Hung Ng (Nokia)" w:date="2023-09-26T13:11:00Z">
                        <w:rPr>
                          <w:rFonts w:ascii="Cambria Math" w:cs="Arial"/>
                          <w:lang w:eastAsia="ja-JP"/>
                        </w:rPr>
                        <m:t>-</m:t>
                      </w:ins>
                    </m:r>
                    <m:r>
                      <w:ins w:id="763" w:author="Man Hung Ng (Nokia)" w:date="2023-09-26T13:11:00Z">
                        <w:rPr>
                          <w:rFonts w:ascii="Cambria Math" w:cs="Arial"/>
                          <w:lang w:eastAsia="ja-JP"/>
                        </w:rPr>
                        <m:t>0.05</m:t>
                      </w:ins>
                    </m:r>
                  </m:e>
                </m:d>
                <m:r>
                  <w:ins w:id="764" w:author="Man Hung Ng (Nokia)" w:date="2023-09-26T13:11:00Z">
                    <w:rPr>
                      <w:rFonts w:ascii="Cambria Math" w:cs="Arial"/>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133834A5" w14:textId="77777777" w:rsidR="00A723C7" w:rsidRPr="00340914" w:rsidRDefault="00A723C7" w:rsidP="005D2CBD">
            <w:pPr>
              <w:pStyle w:val="TAC"/>
              <w:rPr>
                <w:ins w:id="765" w:author="Man Hung Ng (Nokia)" w:date="2023-09-26T13:11:00Z"/>
                <w:rFonts w:cs="v5.0.0"/>
              </w:rPr>
            </w:pPr>
            <w:ins w:id="766" w:author="Man Hung Ng (Nokia)" w:date="2023-09-26T13:11:00Z">
              <w:r w:rsidRPr="00340914">
                <w:rPr>
                  <w:rFonts w:cs="v5.0.0"/>
                </w:rPr>
                <w:t xml:space="preserve">100 kHz </w:t>
              </w:r>
            </w:ins>
          </w:p>
        </w:tc>
      </w:tr>
      <w:tr w:rsidR="00A723C7" w:rsidRPr="00340914" w14:paraId="674B1584" w14:textId="77777777" w:rsidTr="005D2CBD">
        <w:trPr>
          <w:cantSplit/>
          <w:jc w:val="center"/>
          <w:ins w:id="767"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65F85818" w14:textId="77777777" w:rsidR="00A723C7" w:rsidRPr="00340914" w:rsidRDefault="00A723C7" w:rsidP="005D2CBD">
            <w:pPr>
              <w:pStyle w:val="TAC"/>
              <w:rPr>
                <w:ins w:id="768" w:author="Man Hung Ng (Nokia)" w:date="2023-09-26T13:11:00Z"/>
                <w:rFonts w:cs="v5.0.0"/>
              </w:rPr>
            </w:pPr>
            <w:ins w:id="769" w:author="Man Hung Ng (Nokia)" w:date="2023-09-26T13:11: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03588709" w14:textId="77777777" w:rsidR="00A723C7" w:rsidRPr="00340914" w:rsidRDefault="00A723C7" w:rsidP="005D2CBD">
            <w:pPr>
              <w:pStyle w:val="TAC"/>
              <w:rPr>
                <w:ins w:id="770" w:author="Man Hung Ng (Nokia)" w:date="2023-09-26T13:11:00Z"/>
                <w:rFonts w:cs="v5.0.0"/>
              </w:rPr>
            </w:pPr>
            <w:ins w:id="771" w:author="Man Hung Ng (Nokia)" w:date="2023-09-26T13:11: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76411079" w14:textId="5C127BD7" w:rsidR="00A723C7" w:rsidRPr="00340914" w:rsidRDefault="00A723C7" w:rsidP="005D2CBD">
            <w:pPr>
              <w:pStyle w:val="TAC"/>
              <w:rPr>
                <w:ins w:id="772" w:author="Man Hung Ng (Nokia)" w:date="2023-09-26T13:11:00Z"/>
                <w:rFonts w:cs="v5.0.0"/>
              </w:rPr>
            </w:pPr>
            <w:proofErr w:type="gramStart"/>
            <w:ins w:id="773" w:author="Man Hung Ng (Nokia)" w:date="2023-09-26T13:11:00Z">
              <w:r w:rsidRPr="00340914">
                <w:rPr>
                  <w:bCs/>
                </w:rPr>
                <w:t>P</w:t>
              </w:r>
              <w:r w:rsidRPr="00340914">
                <w:rPr>
                  <w:bCs/>
                  <w:vertAlign w:val="subscript"/>
                </w:rPr>
                <w:t>rated,</w:t>
              </w:r>
              <w:r w:rsidRPr="00340914">
                <w:rPr>
                  <w:rFonts w:hint="eastAsia"/>
                  <w:bCs/>
                  <w:vertAlign w:val="subscript"/>
                </w:rPr>
                <w:t>c</w:t>
              </w:r>
              <w:proofErr w:type="gramEnd"/>
              <w:r w:rsidRPr="00340914">
                <w:rPr>
                  <w:rFonts w:eastAsia="SimSun" w:hint="eastAsia"/>
                  <w:bCs/>
                  <w:vertAlign w:val="subscript"/>
                  <w:lang w:eastAsia="zh-CN"/>
                </w:rPr>
                <w:t xml:space="preserve"> </w:t>
              </w:r>
              <w:r w:rsidRPr="00340914">
                <w:rPr>
                  <w:rFonts w:cs="Arial" w:hint="eastAsia"/>
                  <w:lang w:eastAsia="zh-CN"/>
                </w:rPr>
                <w:t>-5</w:t>
              </w:r>
            </w:ins>
            <w:ins w:id="774" w:author="Man Hung Ng (Nokia)" w:date="2023-09-26T13:12:00Z">
              <w:r>
                <w:rPr>
                  <w:rFonts w:cs="Arial"/>
                  <w:lang w:eastAsia="zh-CN"/>
                </w:rPr>
                <w:t>7.5</w:t>
              </w:r>
            </w:ins>
            <w:ins w:id="775" w:author="Man Hung Ng (Nokia)" w:date="2023-09-26T13:11:00Z">
              <w:r w:rsidRPr="00340914">
                <w:rPr>
                  <w:rFonts w:cs="Arial" w:hint="eastAsia"/>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3921F89B" w14:textId="77777777" w:rsidR="00A723C7" w:rsidRPr="00340914" w:rsidRDefault="00A723C7" w:rsidP="005D2CBD">
            <w:pPr>
              <w:pStyle w:val="TAC"/>
              <w:rPr>
                <w:ins w:id="776" w:author="Man Hung Ng (Nokia)" w:date="2023-09-26T13:11:00Z"/>
                <w:rFonts w:cs="v5.0.0"/>
              </w:rPr>
            </w:pPr>
            <w:ins w:id="777" w:author="Man Hung Ng (Nokia)" w:date="2023-09-26T13:11:00Z">
              <w:r w:rsidRPr="00340914">
                <w:rPr>
                  <w:rFonts w:cs="v5.0.0"/>
                </w:rPr>
                <w:t xml:space="preserve">100 kHz </w:t>
              </w:r>
            </w:ins>
          </w:p>
        </w:tc>
      </w:tr>
      <w:tr w:rsidR="00A723C7" w:rsidRPr="00340914" w14:paraId="7190CE70" w14:textId="77777777" w:rsidTr="005D2CBD">
        <w:trPr>
          <w:cantSplit/>
          <w:jc w:val="center"/>
          <w:ins w:id="778"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46856688" w14:textId="77777777" w:rsidR="00A723C7" w:rsidRPr="00340914" w:rsidRDefault="00A723C7" w:rsidP="005D2CBD">
            <w:pPr>
              <w:pStyle w:val="TAC"/>
              <w:rPr>
                <w:ins w:id="779" w:author="Man Hung Ng (Nokia)" w:date="2023-09-26T13:11:00Z"/>
                <w:rFonts w:cs="v5.0.0"/>
              </w:rPr>
            </w:pPr>
            <w:ins w:id="780" w:author="Man Hung Ng (Nokia)" w:date="2023-09-26T13:1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06BB59BC" w14:textId="77777777" w:rsidR="00A723C7" w:rsidRPr="00340914" w:rsidRDefault="00A723C7" w:rsidP="005D2CBD">
            <w:pPr>
              <w:pStyle w:val="TAC"/>
              <w:rPr>
                <w:ins w:id="781" w:author="Man Hung Ng (Nokia)" w:date="2023-09-26T13:11:00Z"/>
                <w:rFonts w:cs="v5.0.0"/>
              </w:rPr>
            </w:pPr>
            <w:ins w:id="782" w:author="Man Hung Ng (Nokia)" w:date="2023-09-26T13:11: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C6E2B1B" w14:textId="77777777" w:rsidR="00A723C7" w:rsidRPr="00ED510D" w:rsidRDefault="00A723C7" w:rsidP="005D2CBD">
            <w:pPr>
              <w:pStyle w:val="TAC"/>
              <w:rPr>
                <w:ins w:id="783" w:author="Man Hung Ng (Nokia)" w:date="2023-09-26T13:11:00Z"/>
                <w:rFonts w:cs="v5.0.0"/>
                <w:lang w:val="sv-FI" w:eastAsia="zh-CN"/>
              </w:rPr>
            </w:pPr>
            <w:ins w:id="784" w:author="Man Hung Ng (Nokia)" w:date="2023-09-26T13:11: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0978924A" w14:textId="77777777" w:rsidR="00A723C7" w:rsidRPr="00340914" w:rsidRDefault="00A723C7" w:rsidP="005D2CBD">
            <w:pPr>
              <w:pStyle w:val="TAC"/>
              <w:rPr>
                <w:ins w:id="785" w:author="Man Hung Ng (Nokia)" w:date="2023-09-26T13:11:00Z"/>
                <w:rFonts w:cs="v5.0.0"/>
              </w:rPr>
            </w:pPr>
            <w:ins w:id="786" w:author="Man Hung Ng (Nokia)" w:date="2023-09-26T13:11:00Z">
              <w:r w:rsidRPr="00340914">
                <w:rPr>
                  <w:rFonts w:cs="v5.0.0"/>
                </w:rPr>
                <w:t xml:space="preserve">100 kHz </w:t>
              </w:r>
            </w:ins>
          </w:p>
        </w:tc>
      </w:tr>
      <w:tr w:rsidR="00A723C7" w:rsidRPr="00340914" w14:paraId="07336141" w14:textId="77777777" w:rsidTr="005D2CBD">
        <w:trPr>
          <w:cantSplit/>
          <w:jc w:val="center"/>
          <w:ins w:id="787" w:author="Man Hung Ng (Nokia)" w:date="2023-09-26T13:11:00Z"/>
        </w:trPr>
        <w:tc>
          <w:tcPr>
            <w:tcW w:w="9988" w:type="dxa"/>
            <w:gridSpan w:val="4"/>
          </w:tcPr>
          <w:p w14:paraId="5B4C894F" w14:textId="77777777" w:rsidR="00A723C7" w:rsidRPr="00F95B02" w:rsidRDefault="00A723C7" w:rsidP="005D2CBD">
            <w:pPr>
              <w:pStyle w:val="TAN"/>
              <w:rPr>
                <w:ins w:id="788" w:author="Man Hung Ng (Nokia)" w:date="2023-09-26T13:11:00Z"/>
                <w:rFonts w:eastAsia="SimSun" w:cs="Arial"/>
                <w:lang w:eastAsia="zh-CN"/>
              </w:rPr>
            </w:pPr>
            <w:ins w:id="789" w:author="Man Hung Ng (Nokia)" w:date="2023-09-26T13:11: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proofErr w:type="gramStart"/>
              <w:r w:rsidRPr="00F95B02">
                <w:rPr>
                  <w:rFonts w:cs="Arial"/>
                  <w:lang w:eastAsia="zh-CN"/>
                </w:rPr>
                <w:t>Min(</w:t>
              </w:r>
              <w:proofErr w:type="gramEnd"/>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223C87D3" w14:textId="77777777" w:rsidR="00A723C7" w:rsidRPr="00340914" w:rsidRDefault="00A723C7" w:rsidP="005D2CBD">
            <w:pPr>
              <w:pStyle w:val="TAN"/>
              <w:rPr>
                <w:ins w:id="790" w:author="Man Hung Ng (Nokia)" w:date="2023-09-26T13:11:00Z"/>
                <w:rFonts w:cs="Arial"/>
              </w:rPr>
            </w:pPr>
            <w:ins w:id="791" w:author="Man Hung Ng (Nokia)" w:date="2023-09-26T13:11: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5926A58C" w14:textId="77777777" w:rsidR="00A723C7" w:rsidRPr="00340914" w:rsidRDefault="00A723C7" w:rsidP="00A723C7">
      <w:pPr>
        <w:rPr>
          <w:ins w:id="792" w:author="Man Hung Ng (Nokia)" w:date="2023-09-26T13:11:00Z"/>
          <w:lang w:eastAsia="zh-CN"/>
        </w:rPr>
      </w:pPr>
    </w:p>
    <w:p w14:paraId="58466507"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w:t>
      </w:r>
      <w:r w:rsidRPr="001C58CF">
        <w:rPr>
          <w:rFonts w:ascii="Arial" w:hAnsi="Arial"/>
          <w:b/>
          <w:lang w:eastAsia="zh-CN"/>
        </w:rPr>
        <w:t>2</w:t>
      </w:r>
      <w:r w:rsidRPr="001C58CF">
        <w:rPr>
          <w:rFonts w:ascii="Arial" w:hAnsi="Arial"/>
          <w:b/>
          <w:lang w:eastAsia="en-GB"/>
        </w:rPr>
        <w:t>: Medium Range BS operating band unwanted emission limits</w:t>
      </w:r>
      <w:r w:rsidRPr="001C58CF">
        <w:rPr>
          <w:rFonts w:ascii="Arial" w:hAnsi="Arial"/>
          <w:b/>
          <w:lang w:eastAsia="zh-CN"/>
        </w:rPr>
        <w:t xml:space="preserve">, </w:t>
      </w:r>
      <w:proofErr w:type="gramStart"/>
      <w:r w:rsidRPr="001C58CF">
        <w:rPr>
          <w:rFonts w:ascii="Arial" w:hAnsi="Arial" w:cs="v5.0.0"/>
          <w:b/>
          <w:bCs/>
          <w:lang w:eastAsia="en-GB"/>
        </w:rPr>
        <w:t>P</w:t>
      </w:r>
      <w:r w:rsidRPr="001C58CF">
        <w:rPr>
          <w:rFonts w:ascii="Arial" w:hAnsi="Arial" w:cs="v5.0.0"/>
          <w:b/>
          <w:bCs/>
          <w:vertAlign w:val="subscript"/>
          <w:lang w:eastAsia="en-GB"/>
        </w:rPr>
        <w:t>rated,x</w:t>
      </w:r>
      <w:proofErr w:type="gram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 (</w:t>
      </w:r>
      <w:r w:rsidRPr="001C58CF">
        <w:rPr>
          <w:rFonts w:ascii="Arial" w:hAnsi="Arial"/>
          <w:b/>
          <w:lang w:eastAsia="zh-CN"/>
        </w:rPr>
        <w:t>NR bands ≤ 3 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58CF" w:rsidRPr="001C58CF" w14:paraId="6EE7AEAC"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1F9EB56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26A3086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86A0F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tcPr>
          <w:p w14:paraId="62DA61D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1C58CF" w:rsidRPr="001C58CF" w14:paraId="3CA0AADD"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4924E03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26BA6ED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3A94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p w14:paraId="375F07E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position w:val="-28"/>
                <w:sz w:val="18"/>
                <w:lang w:eastAsia="en-GB"/>
              </w:rPr>
              <w:object w:dxaOrig="3600" w:dyaOrig="680" w14:anchorId="4F9B24C9">
                <v:shape id="_x0000_i1032" type="#_x0000_t75" style="width:2in;height:30pt" o:ole="">
                  <v:imagedata r:id="rId22" o:title=""/>
                </v:shape>
                <o:OLEObject Type="Embed" ProgID="Equation.DSMT4" ShapeID="_x0000_i1032" DrawAspect="Content" ObjectID="_1757321850" r:id="rId23"/>
              </w:object>
            </w:r>
          </w:p>
        </w:tc>
        <w:tc>
          <w:tcPr>
            <w:tcW w:w="1430" w:type="dxa"/>
            <w:tcBorders>
              <w:top w:val="single" w:sz="4" w:space="0" w:color="auto"/>
              <w:left w:val="single" w:sz="4" w:space="0" w:color="auto"/>
              <w:bottom w:val="single" w:sz="4" w:space="0" w:color="auto"/>
              <w:right w:val="single" w:sz="4" w:space="0" w:color="auto"/>
            </w:tcBorders>
          </w:tcPr>
          <w:p w14:paraId="53BE0A5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3314170F"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7AC7BDA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r w:rsidRPr="001C58CF">
              <w:rPr>
                <w:rFonts w:ascii="Arial" w:hAnsi="Arial" w:cs="Arial"/>
                <w:sz w:val="18"/>
                <w:lang w:val="sv-SE" w:eastAsia="en-GB"/>
              </w:rPr>
              <w:t>f</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BC3493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min(10.05 MHz, f_offset</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DDCC0E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8E277A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4FF16D91"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24C55D7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429E540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tcPr>
          <w:p w14:paraId="4F09545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33F4C33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zh-CN"/>
              </w:rPr>
            </w:pPr>
            <w:r w:rsidRPr="001C58CF">
              <w:rPr>
                <w:rFonts w:ascii="Arial" w:hAnsi="Arial"/>
                <w:sz w:val="18"/>
                <w:lang w:eastAsia="en-GB"/>
              </w:rPr>
              <w:t>100 kHz</w:t>
            </w:r>
          </w:p>
        </w:tc>
      </w:tr>
      <w:tr w:rsidR="001C58CF" w:rsidRPr="001C58CF" w14:paraId="05638EB4" w14:textId="77777777" w:rsidTr="005D2CBD">
        <w:trPr>
          <w:cantSplit/>
          <w:jc w:val="center"/>
        </w:trPr>
        <w:tc>
          <w:tcPr>
            <w:tcW w:w="9988" w:type="dxa"/>
            <w:gridSpan w:val="4"/>
          </w:tcPr>
          <w:p w14:paraId="7C053F0B"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w:t>
            </w:r>
            <w:r w:rsidRPr="001C58CF">
              <w:rPr>
                <w:rFonts w:ascii="Arial" w:hAnsi="Arial" w:cs="Arial"/>
                <w:sz w:val="18"/>
                <w:lang w:eastAsia="zh-CN"/>
              </w:rPr>
              <w:t>29</w:t>
            </w:r>
            <w:r w:rsidRPr="001C58CF">
              <w:rPr>
                <w:rFonts w:ascii="Arial" w:hAnsi="Arial" w:cs="Arial"/>
                <w:sz w:val="18"/>
                <w:lang w:eastAsia="en-GB"/>
              </w:rPr>
              <w:t>dBm/1</w:t>
            </w:r>
            <w:r w:rsidRPr="001C58CF">
              <w:rPr>
                <w:rFonts w:ascii="Arial" w:hAnsi="Arial" w:cs="Arial"/>
                <w:sz w:val="18"/>
                <w:lang w:eastAsia="zh-CN"/>
              </w:rPr>
              <w:t>00k</w:t>
            </w:r>
            <w:r w:rsidRPr="001C58CF">
              <w:rPr>
                <w:rFonts w:ascii="Arial" w:hAnsi="Arial" w:cs="Arial"/>
                <w:sz w:val="18"/>
                <w:lang w:eastAsia="en-GB"/>
              </w:rPr>
              <w:t>Hz.</w:t>
            </w:r>
          </w:p>
          <w:p w14:paraId="7050945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sub-blocks or RF Bandwidth on each side of the Inter RF Bandwidth gap.</w:t>
            </w:r>
          </w:p>
          <w:p w14:paraId="5E5887EE"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57664FAE" w14:textId="77777777" w:rsidR="001C58CF" w:rsidRPr="001C58CF" w:rsidRDefault="001C58CF" w:rsidP="001C58CF">
      <w:pPr>
        <w:overflowPunct w:val="0"/>
        <w:autoSpaceDE w:val="0"/>
        <w:autoSpaceDN w:val="0"/>
        <w:adjustRightInd w:val="0"/>
        <w:textAlignment w:val="baseline"/>
        <w:rPr>
          <w:lang w:eastAsia="en-GB"/>
        </w:rPr>
      </w:pPr>
    </w:p>
    <w:p w14:paraId="156FEE44" w14:textId="3AC273BE" w:rsidR="0071495A" w:rsidRPr="00340914" w:rsidRDefault="0071495A" w:rsidP="0071495A">
      <w:pPr>
        <w:pStyle w:val="TH"/>
        <w:rPr>
          <w:ins w:id="793" w:author="Man Hung Ng (Nokia)" w:date="2023-09-26T13:16:00Z"/>
        </w:rPr>
      </w:pPr>
      <w:ins w:id="794" w:author="Man Hung Ng (Nokia)" w:date="2023-09-26T13:16:00Z">
        <w:r w:rsidRPr="00340914">
          <w:t>Table 6.6.</w:t>
        </w:r>
        <w:r>
          <w:t>4</w:t>
        </w:r>
        <w:r w:rsidRPr="00340914">
          <w:t>.</w:t>
        </w:r>
        <w:r>
          <w:t>5.4-</w:t>
        </w:r>
        <w:r w:rsidRPr="00340914">
          <w:t>2</w:t>
        </w:r>
        <w:r>
          <w:t>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proofErr w:type="gramStart"/>
        <w:r w:rsidRPr="00340914">
          <w:rPr>
            <w:bCs/>
          </w:rPr>
          <w:t>P</w:t>
        </w:r>
        <w:r w:rsidRPr="00340914">
          <w:rPr>
            <w:bCs/>
            <w:vertAlign w:val="subscript"/>
          </w:rPr>
          <w:t>rated,</w:t>
        </w:r>
        <w:r w:rsidRPr="00340914">
          <w:rPr>
            <w:rFonts w:hint="eastAsia"/>
            <w:bCs/>
            <w:vertAlign w:val="subscript"/>
          </w:rPr>
          <w:t>c</w:t>
        </w:r>
        <w:proofErr w:type="gramEnd"/>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ins>
      <w:ins w:id="795" w:author="Man Hung Ng (Nokia)" w:date="2023-09-26T13:20:00Z">
        <w:r w:rsidR="005B5201">
          <w:rPr>
            <w:rFonts w:cs="v5.0.0"/>
            <w:noProof/>
          </w:rPr>
          <w:t xml:space="preserve"> </w:t>
        </w:r>
        <w:r w:rsidR="005B5201" w:rsidRPr="001C58CF">
          <w:rPr>
            <w:lang w:eastAsia="en-GB"/>
          </w:rPr>
          <w:t>(</w:t>
        </w:r>
        <w:r w:rsidR="005B5201" w:rsidRPr="001C58CF">
          <w:rPr>
            <w:lang w:eastAsia="zh-CN"/>
          </w:rPr>
          <w:t>NR bands ≤</w:t>
        </w:r>
      </w:ins>
      <w:ins w:id="796" w:author="Man Hung Ng (Nokia)" w:date="2023-09-26T13:23:00Z">
        <w:r w:rsidR="005C782E">
          <w:rPr>
            <w:lang w:eastAsia="zh-CN"/>
          </w:rPr>
          <w:t xml:space="preserve"> </w:t>
        </w:r>
      </w:ins>
      <w:ins w:id="797" w:author="Man Hung Ng (Nokia)" w:date="2023-09-26T13:20:00Z">
        <w:r w:rsidR="005B5201" w:rsidRPr="001C58CF">
          <w:rPr>
            <w:lang w:eastAsia="zh-CN"/>
          </w:rPr>
          <w:t>3</w:t>
        </w:r>
      </w:ins>
      <w:ins w:id="798" w:author="Man Hung Ng (Nokia)" w:date="2023-09-26T13:23:00Z">
        <w:r w:rsidR="005C782E">
          <w:rPr>
            <w:lang w:eastAsia="zh-CN"/>
          </w:rPr>
          <w:t xml:space="preserve"> </w:t>
        </w:r>
      </w:ins>
      <w:ins w:id="799" w:author="Man Hung Ng (Nokia)" w:date="2023-09-26T13:20:00Z">
        <w:r w:rsidR="005B5201" w:rsidRPr="001C58CF">
          <w:rPr>
            <w:lang w:eastAsia="zh-CN"/>
          </w:rPr>
          <w:t>GHz</w:t>
        </w:r>
        <w:r w:rsidR="005B5201"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495A" w:rsidRPr="00340914" w14:paraId="248C0160" w14:textId="77777777" w:rsidTr="005D2CBD">
        <w:trPr>
          <w:cantSplit/>
          <w:jc w:val="center"/>
          <w:ins w:id="800"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02145FCD" w14:textId="77777777" w:rsidR="0071495A" w:rsidRPr="00340914" w:rsidRDefault="0071495A" w:rsidP="005D2CBD">
            <w:pPr>
              <w:pStyle w:val="TAH"/>
              <w:rPr>
                <w:ins w:id="801" w:author="Man Hung Ng (Nokia)" w:date="2023-09-26T13:16:00Z"/>
                <w:rFonts w:cs="Arial"/>
              </w:rPr>
            </w:pPr>
            <w:ins w:id="802" w:author="Man Hung Ng (Nokia)" w:date="2023-09-26T13:16: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2ABFEAE" w14:textId="77777777" w:rsidR="0071495A" w:rsidRPr="00340914" w:rsidRDefault="0071495A" w:rsidP="005D2CBD">
            <w:pPr>
              <w:pStyle w:val="TAH"/>
              <w:rPr>
                <w:ins w:id="803" w:author="Man Hung Ng (Nokia)" w:date="2023-09-26T13:16:00Z"/>
                <w:rFonts w:cs="Arial"/>
              </w:rPr>
            </w:pPr>
            <w:ins w:id="804" w:author="Man Hung Ng (Nokia)" w:date="2023-09-26T13:16: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7B5656CA" w14:textId="77777777" w:rsidR="0071495A" w:rsidRPr="00340914" w:rsidRDefault="0071495A" w:rsidP="005D2CBD">
            <w:pPr>
              <w:pStyle w:val="TAH"/>
              <w:rPr>
                <w:ins w:id="805" w:author="Man Hung Ng (Nokia)" w:date="2023-09-26T13:16:00Z"/>
                <w:rFonts w:cs="Arial"/>
              </w:rPr>
            </w:pPr>
            <w:ins w:id="806" w:author="Man Hung Ng (Nokia)" w:date="2023-09-26T13:16: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A4C84B6" w14:textId="77777777" w:rsidR="0071495A" w:rsidRPr="00340914" w:rsidRDefault="0071495A" w:rsidP="005D2CBD">
            <w:pPr>
              <w:pStyle w:val="TAH"/>
              <w:rPr>
                <w:ins w:id="807" w:author="Man Hung Ng (Nokia)" w:date="2023-09-26T13:16:00Z"/>
                <w:rFonts w:cs="Arial"/>
              </w:rPr>
            </w:pPr>
            <w:ins w:id="808" w:author="Man Hung Ng (Nokia)" w:date="2023-09-26T13:16:00Z">
              <w:r w:rsidRPr="00B64708">
                <w:rPr>
                  <w:rFonts w:cs="Arial"/>
                  <w:i/>
                </w:rPr>
                <w:t xml:space="preserve">Measurement bandwidth </w:t>
              </w:r>
            </w:ins>
          </w:p>
        </w:tc>
      </w:tr>
      <w:tr w:rsidR="0071495A" w:rsidRPr="00340914" w14:paraId="34278A06" w14:textId="77777777" w:rsidTr="005D2CBD">
        <w:trPr>
          <w:cantSplit/>
          <w:jc w:val="center"/>
          <w:ins w:id="809"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2A1D8FC0" w14:textId="77777777" w:rsidR="0071495A" w:rsidRPr="00340914" w:rsidRDefault="0071495A" w:rsidP="005D2CBD">
            <w:pPr>
              <w:pStyle w:val="TAC"/>
              <w:rPr>
                <w:ins w:id="810" w:author="Man Hung Ng (Nokia)" w:date="2023-09-26T13:16:00Z"/>
                <w:rFonts w:cs="v5.0.0"/>
              </w:rPr>
            </w:pPr>
            <w:ins w:id="811" w:author="Man Hung Ng (Nokia)" w:date="2023-09-26T13:16: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4B20845A" w14:textId="77777777" w:rsidR="0071495A" w:rsidRPr="00340914" w:rsidRDefault="0071495A" w:rsidP="005D2CBD">
            <w:pPr>
              <w:pStyle w:val="TAC"/>
              <w:rPr>
                <w:ins w:id="812" w:author="Man Hung Ng (Nokia)" w:date="2023-09-26T13:16:00Z"/>
                <w:rFonts w:cs="v5.0.0"/>
              </w:rPr>
            </w:pPr>
            <w:ins w:id="813" w:author="Man Hung Ng (Nokia)" w:date="2023-09-26T13:16: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982551A" w14:textId="68CC1959" w:rsidR="0071495A" w:rsidRPr="00340914" w:rsidRDefault="0071495A" w:rsidP="0071495A">
            <w:pPr>
              <w:pStyle w:val="TAC"/>
              <w:rPr>
                <w:ins w:id="814" w:author="Man Hung Ng (Nokia)" w:date="2023-09-26T13:16:00Z"/>
                <w:rFonts w:cs="v5.0.0"/>
              </w:rPr>
            </w:pPr>
            <m:oMathPara>
              <m:oMath>
                <m:r>
                  <w:ins w:id="815" w:author="Man Hung Ng (Nokia)" w:date="2023-09-26T13:16:00Z">
                    <m:rPr>
                      <m:nor/>
                    </m:rPr>
                    <w:rPr>
                      <w:rFonts w:ascii="Cambria Math" w:cs="Arial"/>
                    </w:rPr>
                    <m:t>-16.5dBm</m:t>
                  </w:ins>
                </m:r>
                <m:r>
                  <w:ins w:id="816" w:author="Man Hung Ng (Nokia)" w:date="2023-09-26T13:16:00Z">
                    <m:rPr>
                      <m:sty m:val="p"/>
                    </m:rPr>
                    <w:rPr>
                      <w:rFonts w:ascii="Cambria Math" w:cs="Arial"/>
                    </w:rPr>
                    <m:t>-</m:t>
                  </w:ins>
                </m:r>
                <m:f>
                  <m:fPr>
                    <m:ctrlPr>
                      <w:ins w:id="817" w:author="Man Hung Ng (Nokia)" w:date="2023-09-26T13:16:00Z">
                        <w:rPr>
                          <w:rFonts w:ascii="Cambria Math" w:hAnsi="Cambria Math" w:cs="Arial"/>
                          <w:i/>
                        </w:rPr>
                      </w:ins>
                    </m:ctrlPr>
                  </m:fPr>
                  <m:num>
                    <m:r>
                      <w:ins w:id="818" w:author="Man Hung Ng (Nokia)" w:date="2023-09-26T13:16:00Z">
                        <w:rPr>
                          <w:rFonts w:ascii="Cambria Math" w:cs="Arial"/>
                        </w:rPr>
                        <m:t>10</m:t>
                      </w:ins>
                    </m:r>
                  </m:num>
                  <m:den>
                    <m:r>
                      <w:ins w:id="819" w:author="Man Hung Ng (Nokia)" w:date="2023-09-26T13:16:00Z">
                        <w:rPr>
                          <w:rFonts w:ascii="Cambria Math" w:cs="Arial"/>
                        </w:rPr>
                        <m:t>3</m:t>
                      </w:ins>
                    </m:r>
                  </m:den>
                </m:f>
                <m:d>
                  <m:dPr>
                    <m:ctrlPr>
                      <w:ins w:id="820" w:author="Man Hung Ng (Nokia)" w:date="2023-09-26T13:16:00Z">
                        <w:rPr>
                          <w:rFonts w:ascii="Cambria Math" w:hAnsi="Cambria Math" w:cs="Arial"/>
                          <w:i/>
                        </w:rPr>
                      </w:ins>
                    </m:ctrlPr>
                  </m:dPr>
                  <m:e>
                    <m:f>
                      <m:fPr>
                        <m:ctrlPr>
                          <w:ins w:id="821" w:author="Man Hung Ng (Nokia)" w:date="2023-09-26T13:16:00Z">
                            <w:rPr>
                              <w:rFonts w:ascii="Cambria Math" w:hAnsi="Cambria Math" w:cs="Arial"/>
                              <w:i/>
                            </w:rPr>
                          </w:ins>
                        </m:ctrlPr>
                      </m:fPr>
                      <m:num>
                        <m:r>
                          <w:ins w:id="822" w:author="Man Hung Ng (Nokia)" w:date="2023-09-26T13:16:00Z">
                            <w:rPr>
                              <w:rFonts w:ascii="Cambria Math" w:cs="Arial"/>
                            </w:rPr>
                            <m:t>f_offset</m:t>
                          </w:ins>
                        </m:r>
                      </m:num>
                      <m:den>
                        <m:r>
                          <w:ins w:id="823" w:author="Man Hung Ng (Nokia)" w:date="2023-09-26T13:16:00Z">
                            <w:rPr>
                              <w:rFonts w:ascii="Cambria Math" w:cs="Arial"/>
                            </w:rPr>
                            <m:t>MHz</m:t>
                          </w:ins>
                        </m:r>
                      </m:den>
                    </m:f>
                    <m:r>
                      <w:ins w:id="824" w:author="Man Hung Ng (Nokia)" w:date="2023-09-26T13:16:00Z">
                        <w:rPr>
                          <w:rFonts w:ascii="Cambria Math" w:cs="Arial"/>
                        </w:rPr>
                        <m:t>-</m:t>
                      </w:ins>
                    </m:r>
                    <m:r>
                      <w:ins w:id="825" w:author="Man Hung Ng (Nokia)" w:date="2023-09-26T13:16:00Z">
                        <w:rPr>
                          <w:rFonts w:ascii="Cambria Math" w:cs="Arial"/>
                        </w:rPr>
                        <m:t>0.05</m:t>
                      </w:ins>
                    </m:r>
                  </m:e>
                </m:d>
                <m:r>
                  <w:ins w:id="826" w:author="Man Hung Ng (Nokia)" w:date="2023-09-26T13:16:00Z">
                    <w:rPr>
                      <w:rFonts w:ascii="Cambria Math" w:cs="Arial"/>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58078935" w14:textId="77777777" w:rsidR="0071495A" w:rsidRPr="00340914" w:rsidRDefault="0071495A" w:rsidP="005D2CBD">
            <w:pPr>
              <w:pStyle w:val="TAC"/>
              <w:rPr>
                <w:ins w:id="827" w:author="Man Hung Ng (Nokia)" w:date="2023-09-26T13:16:00Z"/>
                <w:rFonts w:cs="v5.0.0"/>
              </w:rPr>
            </w:pPr>
            <w:ins w:id="828" w:author="Man Hung Ng (Nokia)" w:date="2023-09-26T13:16:00Z">
              <w:r w:rsidRPr="00340914">
                <w:rPr>
                  <w:rFonts w:cs="v5.0.0"/>
                </w:rPr>
                <w:t xml:space="preserve">100 kHz </w:t>
              </w:r>
            </w:ins>
          </w:p>
        </w:tc>
      </w:tr>
      <w:tr w:rsidR="0071495A" w:rsidRPr="00340914" w14:paraId="53C2CFCD" w14:textId="77777777" w:rsidTr="005D2CBD">
        <w:trPr>
          <w:cantSplit/>
          <w:jc w:val="center"/>
          <w:ins w:id="829"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6BE6E4DD" w14:textId="77777777" w:rsidR="0071495A" w:rsidRPr="00340914" w:rsidRDefault="0071495A" w:rsidP="005D2CBD">
            <w:pPr>
              <w:pStyle w:val="TAC"/>
              <w:rPr>
                <w:ins w:id="830" w:author="Man Hung Ng (Nokia)" w:date="2023-09-26T13:16:00Z"/>
                <w:rFonts w:cs="v5.0.0"/>
              </w:rPr>
            </w:pPr>
            <w:ins w:id="831" w:author="Man Hung Ng (Nokia)" w:date="2023-09-26T13:16: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3E6E694" w14:textId="77777777" w:rsidR="0071495A" w:rsidRPr="00340914" w:rsidRDefault="0071495A" w:rsidP="005D2CBD">
            <w:pPr>
              <w:pStyle w:val="TAC"/>
              <w:rPr>
                <w:ins w:id="832" w:author="Man Hung Ng (Nokia)" w:date="2023-09-26T13:16:00Z"/>
                <w:rFonts w:cs="v5.0.0"/>
              </w:rPr>
            </w:pPr>
            <w:ins w:id="833" w:author="Man Hung Ng (Nokia)" w:date="2023-09-26T13:16: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1C286BA6" w14:textId="5BA1C68A" w:rsidR="0071495A" w:rsidRPr="00340914" w:rsidRDefault="0071495A" w:rsidP="005D2CBD">
            <w:pPr>
              <w:pStyle w:val="TAC"/>
              <w:rPr>
                <w:ins w:id="834" w:author="Man Hung Ng (Nokia)" w:date="2023-09-26T13:16:00Z"/>
                <w:rFonts w:cs="v5.0.0"/>
              </w:rPr>
            </w:pPr>
            <w:ins w:id="835" w:author="Man Hung Ng (Nokia)" w:date="2023-09-26T13:16:00Z">
              <w:r w:rsidRPr="00340914">
                <w:rPr>
                  <w:rFonts w:cs="Arial" w:hint="eastAsia"/>
                  <w:lang w:eastAsia="zh-CN"/>
                </w:rPr>
                <w:t>-2</w:t>
              </w:r>
            </w:ins>
            <w:ins w:id="836" w:author="Man Hung Ng (Nokia)" w:date="2023-09-26T13:17:00Z">
              <w:r>
                <w:rPr>
                  <w:rFonts w:cs="Arial"/>
                  <w:lang w:eastAsia="zh-CN"/>
                </w:rPr>
                <w:t>6.5</w:t>
              </w:r>
            </w:ins>
            <w:ins w:id="837" w:author="Man Hung Ng (Nokia)" w:date="2023-09-26T13:16:00Z">
              <w:r w:rsidRPr="00340914">
                <w:rPr>
                  <w:rFonts w:cs="Arial" w:hint="eastAsia"/>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55B67567" w14:textId="77777777" w:rsidR="0071495A" w:rsidRPr="00340914" w:rsidRDefault="0071495A" w:rsidP="005D2CBD">
            <w:pPr>
              <w:pStyle w:val="TAC"/>
              <w:rPr>
                <w:ins w:id="838" w:author="Man Hung Ng (Nokia)" w:date="2023-09-26T13:16:00Z"/>
                <w:rFonts w:cs="v5.0.0"/>
              </w:rPr>
            </w:pPr>
            <w:ins w:id="839" w:author="Man Hung Ng (Nokia)" w:date="2023-09-26T13:16:00Z">
              <w:r w:rsidRPr="00340914">
                <w:rPr>
                  <w:rFonts w:cs="v5.0.0"/>
                </w:rPr>
                <w:t xml:space="preserve">100 kHz </w:t>
              </w:r>
            </w:ins>
          </w:p>
        </w:tc>
      </w:tr>
      <w:tr w:rsidR="0071495A" w:rsidRPr="00340914" w14:paraId="0BEE4CF3" w14:textId="77777777" w:rsidTr="005D2CBD">
        <w:trPr>
          <w:cantSplit/>
          <w:jc w:val="center"/>
          <w:ins w:id="840"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73AACE13" w14:textId="77777777" w:rsidR="0071495A" w:rsidRPr="00340914" w:rsidRDefault="0071495A" w:rsidP="005D2CBD">
            <w:pPr>
              <w:pStyle w:val="TAC"/>
              <w:rPr>
                <w:ins w:id="841" w:author="Man Hung Ng (Nokia)" w:date="2023-09-26T13:16:00Z"/>
                <w:rFonts w:cs="v5.0.0"/>
              </w:rPr>
            </w:pPr>
            <w:ins w:id="842" w:author="Man Hung Ng (Nokia)" w:date="2023-09-26T13:1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AB0B09A" w14:textId="77777777" w:rsidR="0071495A" w:rsidRPr="00340914" w:rsidRDefault="0071495A" w:rsidP="005D2CBD">
            <w:pPr>
              <w:pStyle w:val="TAC"/>
              <w:rPr>
                <w:ins w:id="843" w:author="Man Hung Ng (Nokia)" w:date="2023-09-26T13:16:00Z"/>
                <w:rFonts w:cs="v5.0.0"/>
              </w:rPr>
            </w:pPr>
            <w:ins w:id="844" w:author="Man Hung Ng (Nokia)" w:date="2023-09-26T13:16: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6773EDF7" w14:textId="77777777" w:rsidR="0071495A" w:rsidRPr="00340914" w:rsidRDefault="0071495A" w:rsidP="005D2CBD">
            <w:pPr>
              <w:pStyle w:val="TAC"/>
              <w:rPr>
                <w:ins w:id="845" w:author="Man Hung Ng (Nokia)" w:date="2023-09-26T13:16:00Z"/>
                <w:rFonts w:cs="v5.0.0"/>
              </w:rPr>
            </w:pPr>
            <w:ins w:id="846" w:author="Man Hung Ng (Nokia)" w:date="2023-09-26T13:16: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657D1DD4" w14:textId="77777777" w:rsidR="0071495A" w:rsidRPr="00340914" w:rsidRDefault="0071495A" w:rsidP="005D2CBD">
            <w:pPr>
              <w:pStyle w:val="TAC"/>
              <w:rPr>
                <w:ins w:id="847" w:author="Man Hung Ng (Nokia)" w:date="2023-09-26T13:16:00Z"/>
                <w:rFonts w:cs="v5.0.0"/>
              </w:rPr>
            </w:pPr>
            <w:ins w:id="848" w:author="Man Hung Ng (Nokia)" w:date="2023-09-26T13:16:00Z">
              <w:r w:rsidRPr="00340914">
                <w:rPr>
                  <w:rFonts w:cs="v5.0.0"/>
                </w:rPr>
                <w:t xml:space="preserve">100 kHz </w:t>
              </w:r>
            </w:ins>
          </w:p>
        </w:tc>
      </w:tr>
      <w:tr w:rsidR="0071495A" w:rsidRPr="00340914" w14:paraId="1F072F40" w14:textId="77777777" w:rsidTr="005D2CBD">
        <w:trPr>
          <w:cantSplit/>
          <w:jc w:val="center"/>
          <w:ins w:id="849" w:author="Man Hung Ng (Nokia)" w:date="2023-09-26T13:16:00Z"/>
        </w:trPr>
        <w:tc>
          <w:tcPr>
            <w:tcW w:w="9988" w:type="dxa"/>
            <w:gridSpan w:val="4"/>
          </w:tcPr>
          <w:p w14:paraId="500AAE37" w14:textId="77777777" w:rsidR="0071495A" w:rsidRDefault="0071495A" w:rsidP="005D2CBD">
            <w:pPr>
              <w:pStyle w:val="TAN"/>
              <w:spacing w:line="256" w:lineRule="auto"/>
              <w:rPr>
                <w:ins w:id="850" w:author="Man Hung Ng (Nokia)" w:date="2023-09-26T13:16:00Z"/>
                <w:rFonts w:cs="Arial"/>
              </w:rPr>
            </w:pPr>
            <w:ins w:id="851" w:author="Man Hung Ng (Nokia)" w:date="2023-09-26T13:16: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ins>
          </w:p>
          <w:p w14:paraId="44CA46B4" w14:textId="77777777" w:rsidR="0071495A" w:rsidRPr="00340914" w:rsidRDefault="0071495A" w:rsidP="005D2CBD">
            <w:pPr>
              <w:pStyle w:val="TAN"/>
              <w:spacing w:line="256" w:lineRule="auto"/>
              <w:rPr>
                <w:ins w:id="852" w:author="Man Hung Ng (Nokia)" w:date="2023-09-26T13:16:00Z"/>
                <w:rFonts w:cs="Arial"/>
              </w:rPr>
            </w:pPr>
            <w:ins w:id="853" w:author="Man Hung Ng (Nokia)" w:date="2023-09-26T13:16: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71AC6524" w14:textId="77777777" w:rsidR="0071495A" w:rsidRPr="00340914" w:rsidRDefault="0071495A" w:rsidP="0071495A">
      <w:pPr>
        <w:rPr>
          <w:ins w:id="854" w:author="Man Hung Ng (Nokia)" w:date="2023-09-26T13:16:00Z"/>
          <w:lang w:eastAsia="zh-CN"/>
        </w:rPr>
      </w:pPr>
    </w:p>
    <w:p w14:paraId="0B0B9A36"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lastRenderedPageBreak/>
        <w:t>Table 6.6.4.5.4-</w:t>
      </w:r>
      <w:r w:rsidRPr="001C58CF">
        <w:rPr>
          <w:rFonts w:ascii="Arial" w:hAnsi="Arial"/>
          <w:b/>
          <w:lang w:eastAsia="zh-CN"/>
        </w:rPr>
        <w:t>3</w:t>
      </w:r>
      <w:r w:rsidRPr="001C58CF">
        <w:rPr>
          <w:rFonts w:ascii="Arial" w:hAnsi="Arial"/>
          <w:b/>
          <w:lang w:eastAsia="en-GB"/>
        </w:rPr>
        <w:t xml:space="preserve">: Medium Range BS </w:t>
      </w:r>
      <w:r w:rsidRPr="001C58CF">
        <w:rPr>
          <w:rFonts w:ascii="Arial" w:hAnsi="Arial"/>
          <w:b/>
          <w:i/>
          <w:lang w:eastAsia="en-GB"/>
        </w:rPr>
        <w:t>operating band</w:t>
      </w:r>
      <w:r w:rsidRPr="001C58CF">
        <w:rPr>
          <w:rFonts w:ascii="Arial" w:hAnsi="Arial"/>
          <w:b/>
          <w:lang w:eastAsia="en-GB"/>
        </w:rPr>
        <w:t xml:space="preserve"> unwanted emission limits</w:t>
      </w:r>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gramStart"/>
      <w:r w:rsidRPr="001C58CF">
        <w:rPr>
          <w:rFonts w:ascii="Arial" w:hAnsi="Arial" w:cs="v5.0.0"/>
          <w:b/>
          <w:bCs/>
          <w:lang w:eastAsia="en-GB"/>
        </w:rPr>
        <w:t>P</w:t>
      </w:r>
      <w:r w:rsidRPr="001C58CF">
        <w:rPr>
          <w:rFonts w:ascii="Arial" w:hAnsi="Arial" w:cs="v5.0.0"/>
          <w:b/>
          <w:bCs/>
          <w:vertAlign w:val="subscript"/>
          <w:lang w:eastAsia="en-GB"/>
        </w:rPr>
        <w:t>rated,x</w:t>
      </w:r>
      <w:proofErr w:type="gram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 (</w:t>
      </w:r>
      <w:r w:rsidRPr="001C58CF">
        <w:rPr>
          <w:rFonts w:ascii="Arial" w:hAnsi="Arial"/>
          <w:b/>
          <w:lang w:eastAsia="zh-CN"/>
        </w:rPr>
        <w:t>NR bands &gt;3GHz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C58CF" w:rsidRPr="001C58CF" w14:paraId="27564A57"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5727AE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688" w:type="dxa"/>
            <w:tcBorders>
              <w:top w:val="single" w:sz="4" w:space="0" w:color="auto"/>
              <w:left w:val="single" w:sz="4" w:space="0" w:color="auto"/>
              <w:bottom w:val="single" w:sz="4" w:space="0" w:color="auto"/>
              <w:right w:val="single" w:sz="4" w:space="0" w:color="auto"/>
            </w:tcBorders>
          </w:tcPr>
          <w:p w14:paraId="285D8C9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27E8140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0D55958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1C58CF" w:rsidRPr="001C58CF" w14:paraId="6690D57B"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346EAD7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688" w:type="dxa"/>
            <w:tcBorders>
              <w:top w:val="single" w:sz="4" w:space="0" w:color="auto"/>
              <w:left w:val="single" w:sz="4" w:space="0" w:color="auto"/>
              <w:bottom w:val="single" w:sz="4" w:space="0" w:color="auto"/>
              <w:right w:val="single" w:sz="4" w:space="0" w:color="auto"/>
            </w:tcBorders>
          </w:tcPr>
          <w:p w14:paraId="1501A1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7A9C605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ja-JP"/>
              </w:rPr>
            </w:pPr>
            <w:r w:rsidRPr="001C58CF">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-51.2dB-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5C29E5F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E6728B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3D011A80"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5D5ABEF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r w:rsidRPr="001C58CF">
              <w:rPr>
                <w:rFonts w:ascii="Arial" w:hAnsi="Arial" w:cs="Arial"/>
                <w:sz w:val="18"/>
                <w:lang w:val="sv-SE" w:eastAsia="en-GB"/>
              </w:rPr>
              <w:t>f</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7D5C665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w:t>
            </w:r>
            <w:r w:rsidRPr="001C58CF">
              <w:rPr>
                <w:rFonts w:ascii="Arial" w:hAnsi="Arial" w:cs="Arial"/>
                <w:sz w:val="18"/>
                <w:lang w:val="sv-SE" w:eastAsia="en-GB"/>
              </w:rPr>
              <w:t>min(10.05 MHz, f_offset</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5CCFE1D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roofErr w:type="gramStart"/>
            <w:r w:rsidRPr="001C58CF">
              <w:rPr>
                <w:rFonts w:ascii="Arial" w:hAnsi="Arial" w:cs="Arial"/>
                <w:sz w:val="18"/>
                <w:lang w:eastAsia="zh-CN"/>
              </w:rPr>
              <w:t>P</w:t>
            </w:r>
            <w:r w:rsidRPr="001C58CF">
              <w:rPr>
                <w:rFonts w:ascii="Arial" w:hAnsi="Arial" w:cs="Arial"/>
                <w:sz w:val="18"/>
                <w:vertAlign w:val="subscript"/>
                <w:lang w:eastAsia="zh-CN"/>
              </w:rPr>
              <w:t>rated,x</w:t>
            </w:r>
            <w:proofErr w:type="gramEnd"/>
            <w:r w:rsidRPr="001C58CF">
              <w:rPr>
                <w:rFonts w:ascii="Arial" w:hAnsi="Arial" w:cs="Arial"/>
                <w:sz w:val="18"/>
                <w:vertAlign w:val="subscript"/>
                <w:lang w:eastAsia="zh-CN"/>
              </w:rPr>
              <w:t xml:space="preserve"> </w:t>
            </w:r>
            <w:r w:rsidRPr="001C58CF">
              <w:rPr>
                <w:rFonts w:ascii="Arial" w:hAnsi="Arial" w:cs="Arial"/>
                <w:sz w:val="18"/>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2E16D54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65EFDB3A"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6E62773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688" w:type="dxa"/>
            <w:tcBorders>
              <w:top w:val="single" w:sz="4" w:space="0" w:color="auto"/>
              <w:left w:val="single" w:sz="4" w:space="0" w:color="auto"/>
              <w:bottom w:val="single" w:sz="4" w:space="0" w:color="auto"/>
              <w:right w:val="single" w:sz="4" w:space="0" w:color="auto"/>
            </w:tcBorders>
          </w:tcPr>
          <w:p w14:paraId="528372B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p>
        </w:tc>
        <w:tc>
          <w:tcPr>
            <w:tcW w:w="3743" w:type="dxa"/>
            <w:tcBorders>
              <w:top w:val="single" w:sz="4" w:space="0" w:color="auto"/>
              <w:left w:val="single" w:sz="4" w:space="0" w:color="auto"/>
              <w:bottom w:val="single" w:sz="4" w:space="0" w:color="auto"/>
              <w:right w:val="single" w:sz="4" w:space="0" w:color="auto"/>
            </w:tcBorders>
          </w:tcPr>
          <w:p w14:paraId="17D476C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roofErr w:type="gramStart"/>
            <w:r w:rsidRPr="001C58CF">
              <w:rPr>
                <w:rFonts w:ascii="Arial" w:hAnsi="Arial" w:cs="Arial"/>
                <w:sz w:val="18"/>
                <w:lang w:eastAsia="zh-CN"/>
              </w:rPr>
              <w:t>Min(</w:t>
            </w:r>
            <w:proofErr w:type="gramEnd"/>
            <w:r w:rsidRPr="001C58CF">
              <w:rPr>
                <w:rFonts w:ascii="Arial" w:hAnsi="Arial"/>
                <w:sz w:val="18"/>
                <w:lang w:eastAsia="en-GB"/>
              </w:rPr>
              <w:t>P</w:t>
            </w:r>
            <w:r w:rsidRPr="001C58CF">
              <w:rPr>
                <w:rFonts w:ascii="Arial" w:hAnsi="Arial"/>
                <w:sz w:val="18"/>
                <w:vertAlign w:val="subscript"/>
                <w:lang w:eastAsia="en-GB"/>
              </w:rPr>
              <w:t>rated,x</w:t>
            </w:r>
            <w:r w:rsidRPr="001C58CF" w:rsidDel="00C262FD">
              <w:rPr>
                <w:rFonts w:ascii="Arial" w:hAnsi="Arial" w:cs="Arial"/>
                <w:sz w:val="18"/>
                <w:lang w:eastAsia="zh-CN"/>
              </w:rPr>
              <w:t xml:space="preserve"> </w:t>
            </w:r>
            <w:r w:rsidRPr="001C58CF">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4CDD6EC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033469A2" w14:textId="77777777" w:rsidTr="005D2CBD">
        <w:trPr>
          <w:cantSplit/>
          <w:jc w:val="center"/>
        </w:trPr>
        <w:tc>
          <w:tcPr>
            <w:tcW w:w="9988" w:type="dxa"/>
            <w:gridSpan w:val="4"/>
          </w:tcPr>
          <w:p w14:paraId="3DBA217A"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proofErr w:type="gramStart"/>
            <w:r w:rsidRPr="001C58CF">
              <w:rPr>
                <w:rFonts w:ascii="Arial" w:hAnsi="Arial" w:cs="Arial"/>
                <w:sz w:val="18"/>
                <w:lang w:eastAsia="zh-CN"/>
              </w:rPr>
              <w:t>Min(</w:t>
            </w:r>
            <w:proofErr w:type="gramEnd"/>
            <w:r w:rsidRPr="001C58CF">
              <w:rPr>
                <w:rFonts w:ascii="Arial" w:hAnsi="Arial" w:cs="Arial"/>
                <w:sz w:val="18"/>
                <w:lang w:eastAsia="zh-CN"/>
              </w:rPr>
              <w:t>P</w:t>
            </w:r>
            <w:r w:rsidRPr="001C58CF">
              <w:rPr>
                <w:rFonts w:ascii="Arial" w:hAnsi="Arial" w:cs="Arial"/>
                <w:sz w:val="18"/>
                <w:vertAlign w:val="subscript"/>
                <w:lang w:eastAsia="zh-CN"/>
              </w:rPr>
              <w:t>rated,x</w:t>
            </w:r>
            <w:r w:rsidRPr="001C58CF" w:rsidDel="00C262FD">
              <w:rPr>
                <w:rFonts w:ascii="Arial" w:hAnsi="Arial" w:cs="Arial"/>
                <w:sz w:val="18"/>
                <w:lang w:eastAsia="zh-CN"/>
              </w:rPr>
              <w:t xml:space="preserve"> </w:t>
            </w:r>
            <w:r w:rsidRPr="001C58CF">
              <w:rPr>
                <w:rFonts w:ascii="Arial" w:hAnsi="Arial" w:cs="Arial"/>
                <w:sz w:val="18"/>
                <w:lang w:eastAsia="zh-CN"/>
              </w:rPr>
              <w:t xml:space="preserve">-60dB, </w:t>
            </w:r>
            <w:r w:rsidRPr="001C58CF">
              <w:rPr>
                <w:rFonts w:ascii="Arial" w:hAnsi="Arial" w:cs="Arial"/>
                <w:sz w:val="18"/>
                <w:lang w:eastAsia="zh-CN"/>
              </w:rPr>
              <w:noBreakHyphen/>
              <w:t>25dBm)</w:t>
            </w:r>
            <w:r w:rsidRPr="001C58CF">
              <w:rPr>
                <w:rFonts w:ascii="Arial" w:hAnsi="Arial" w:cs="Arial"/>
                <w:sz w:val="18"/>
                <w:lang w:eastAsia="en-GB"/>
              </w:rPr>
              <w:t>/1</w:t>
            </w:r>
            <w:r w:rsidRPr="001C58CF">
              <w:rPr>
                <w:rFonts w:ascii="Arial" w:hAnsi="Arial" w:cs="Arial"/>
                <w:sz w:val="18"/>
                <w:lang w:eastAsia="zh-CN"/>
              </w:rPr>
              <w:t>00k</w:t>
            </w:r>
            <w:r w:rsidRPr="001C58CF">
              <w:rPr>
                <w:rFonts w:ascii="Arial" w:hAnsi="Arial" w:cs="Arial"/>
                <w:sz w:val="18"/>
                <w:lang w:eastAsia="en-GB"/>
              </w:rPr>
              <w:t>Hz.</w:t>
            </w:r>
          </w:p>
          <w:p w14:paraId="28A3244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sub-blocks or RF Bandwidth on each side of the Inter RF Bandwidth gap.</w:t>
            </w:r>
          </w:p>
          <w:p w14:paraId="15B2B0C6"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0CC52D31" w14:textId="77777777" w:rsidR="001C58CF" w:rsidRPr="001C58CF" w:rsidRDefault="001C58CF" w:rsidP="001C58CF">
      <w:pPr>
        <w:overflowPunct w:val="0"/>
        <w:autoSpaceDE w:val="0"/>
        <w:autoSpaceDN w:val="0"/>
        <w:adjustRightInd w:val="0"/>
        <w:textAlignment w:val="baseline"/>
        <w:rPr>
          <w:lang w:eastAsia="zh-CN"/>
        </w:rPr>
      </w:pPr>
    </w:p>
    <w:p w14:paraId="03637345"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6.6.4.5.4-4: Medium Range BS operating band unwanted emission limits</w:t>
      </w:r>
      <w:r w:rsidRPr="001C58CF">
        <w:rPr>
          <w:rFonts w:ascii="Arial" w:hAnsi="Arial"/>
          <w:b/>
          <w:lang w:eastAsia="zh-CN"/>
        </w:rPr>
        <w:t xml:space="preserve">, </w:t>
      </w:r>
      <w:proofErr w:type="gramStart"/>
      <w:r w:rsidRPr="001C58CF">
        <w:rPr>
          <w:rFonts w:ascii="Arial" w:hAnsi="Arial" w:cs="v5.0.0"/>
          <w:b/>
          <w:bCs/>
          <w:lang w:eastAsia="en-GB"/>
        </w:rPr>
        <w:t>P</w:t>
      </w:r>
      <w:r w:rsidRPr="001C58CF">
        <w:rPr>
          <w:rFonts w:ascii="Arial" w:hAnsi="Arial" w:cs="v5.0.0"/>
          <w:b/>
          <w:bCs/>
          <w:vertAlign w:val="subscript"/>
          <w:lang w:eastAsia="en-GB"/>
        </w:rPr>
        <w:t>rated,x</w:t>
      </w:r>
      <w:proofErr w:type="gram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 (</w:t>
      </w:r>
      <w:r w:rsidRPr="001C58CF">
        <w:rPr>
          <w:rFonts w:ascii="Arial" w:hAnsi="Arial"/>
          <w:b/>
          <w:lang w:eastAsia="zh-CN"/>
        </w:rPr>
        <w:t>NR bands &gt;3GHz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58CF" w:rsidRPr="001C58CF" w14:paraId="5D012C9E"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1949C69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3E548A1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4180B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tcPr>
          <w:p w14:paraId="07F4FFA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1C58CF" w:rsidRPr="001C58CF" w14:paraId="09590C32"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1119A00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1F1C5B2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E276C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position w:val="-28"/>
                <w:sz w:val="18"/>
                <w:lang w:eastAsia="en-GB"/>
              </w:rPr>
              <w:object w:dxaOrig="3600" w:dyaOrig="680" w14:anchorId="0DDF0D9C">
                <v:shape id="_x0000_i1033" type="#_x0000_t75" style="width:2in;height:30pt" o:ole="">
                  <v:imagedata r:id="rId24" o:title=""/>
                </v:shape>
                <o:OLEObject Type="Embed" ProgID="Equation.DSMT4" ShapeID="_x0000_i1033" DrawAspect="Content" ObjectID="_1757321851" r:id="rId25"/>
              </w:object>
            </w:r>
          </w:p>
        </w:tc>
        <w:tc>
          <w:tcPr>
            <w:tcW w:w="1430" w:type="dxa"/>
            <w:tcBorders>
              <w:top w:val="single" w:sz="4" w:space="0" w:color="auto"/>
              <w:left w:val="single" w:sz="4" w:space="0" w:color="auto"/>
              <w:bottom w:val="single" w:sz="4" w:space="0" w:color="auto"/>
              <w:right w:val="single" w:sz="4" w:space="0" w:color="auto"/>
            </w:tcBorders>
          </w:tcPr>
          <w:p w14:paraId="13F3C1A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1D915805"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38359C8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r w:rsidRPr="001C58CF">
              <w:rPr>
                <w:rFonts w:ascii="Arial" w:hAnsi="Arial" w:cs="Arial"/>
                <w:sz w:val="18"/>
                <w:lang w:val="sv-SE" w:eastAsia="en-GB"/>
              </w:rPr>
              <w:t>f</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BC3A48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min(10.05 MHz, f_offset</w:t>
            </w:r>
            <w:r w:rsidRPr="001C58CF">
              <w:rPr>
                <w:rFonts w:ascii="Arial" w:hAnsi="Arial" w:cs="Arial"/>
                <w:sz w:val="18"/>
                <w:vertAlign w:val="subscript"/>
                <w:lang w:val="sv-SE" w:eastAsia="zh-CN"/>
              </w:rPr>
              <w:t>max</w:t>
            </w:r>
            <w:r w:rsidRPr="001C58CF">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B8B26E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445F782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2145D083"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6BEA883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1F787C0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tcPr>
          <w:p w14:paraId="6C39D3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0175DA5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zh-CN"/>
              </w:rPr>
            </w:pPr>
            <w:r w:rsidRPr="001C58CF">
              <w:rPr>
                <w:rFonts w:ascii="Arial" w:hAnsi="Arial"/>
                <w:sz w:val="18"/>
                <w:lang w:eastAsia="en-GB"/>
              </w:rPr>
              <w:t>100 kHz</w:t>
            </w:r>
          </w:p>
        </w:tc>
      </w:tr>
      <w:tr w:rsidR="001C58CF" w:rsidRPr="001C58CF" w14:paraId="619F3182" w14:textId="77777777" w:rsidTr="005D2CBD">
        <w:trPr>
          <w:cantSplit/>
          <w:jc w:val="center"/>
        </w:trPr>
        <w:tc>
          <w:tcPr>
            <w:tcW w:w="9988" w:type="dxa"/>
            <w:gridSpan w:val="4"/>
          </w:tcPr>
          <w:p w14:paraId="0E5CFF1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w:t>
            </w:r>
            <w:r w:rsidRPr="001C58CF">
              <w:rPr>
                <w:rFonts w:ascii="Arial" w:hAnsi="Arial" w:cs="Arial"/>
                <w:sz w:val="18"/>
                <w:lang w:eastAsia="zh-CN"/>
              </w:rPr>
              <w:t>29</w:t>
            </w:r>
            <w:r w:rsidRPr="001C58CF">
              <w:rPr>
                <w:rFonts w:ascii="Arial" w:hAnsi="Arial" w:cs="Arial"/>
                <w:sz w:val="18"/>
                <w:lang w:eastAsia="en-GB"/>
              </w:rPr>
              <w:t>dBm/1</w:t>
            </w:r>
            <w:r w:rsidRPr="001C58CF">
              <w:rPr>
                <w:rFonts w:ascii="Arial" w:hAnsi="Arial" w:cs="Arial"/>
                <w:sz w:val="18"/>
                <w:lang w:eastAsia="zh-CN"/>
              </w:rPr>
              <w:t>00k</w:t>
            </w:r>
            <w:r w:rsidRPr="001C58CF">
              <w:rPr>
                <w:rFonts w:ascii="Arial" w:hAnsi="Arial" w:cs="Arial"/>
                <w:sz w:val="18"/>
                <w:lang w:eastAsia="en-GB"/>
              </w:rPr>
              <w:t>Hz.</w:t>
            </w:r>
          </w:p>
          <w:p w14:paraId="20B20D7A"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sub-blocks or RF Bandwidth on each side of the Inter RF Bandwidth gap.</w:t>
            </w:r>
          </w:p>
          <w:p w14:paraId="69BBB86E"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333B2CC8" w14:textId="77777777" w:rsidR="001C58CF" w:rsidRPr="001C58CF" w:rsidRDefault="001C58CF" w:rsidP="001C58CF">
      <w:pPr>
        <w:overflowPunct w:val="0"/>
        <w:autoSpaceDE w:val="0"/>
        <w:autoSpaceDN w:val="0"/>
        <w:adjustRightInd w:val="0"/>
        <w:textAlignment w:val="baseline"/>
        <w:rPr>
          <w:rFonts w:eastAsia="SimSun"/>
          <w:lang w:eastAsia="zh-CN"/>
        </w:rPr>
      </w:pPr>
    </w:p>
    <w:p w14:paraId="0031C55C" w14:textId="77777777" w:rsidR="001C58CF" w:rsidRPr="001C58CF" w:rsidRDefault="001C58CF" w:rsidP="001C58CF">
      <w:pPr>
        <w:overflowPunct w:val="0"/>
        <w:autoSpaceDE w:val="0"/>
        <w:autoSpaceDN w:val="0"/>
        <w:adjustRightInd w:val="0"/>
        <w:textAlignment w:val="baseline"/>
        <w:rPr>
          <w:rFonts w:eastAsia="SimSun"/>
          <w:lang w:val="en-US" w:eastAsia="zh-CN"/>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1-C</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hint="eastAsia"/>
          <w:lang w:val="en-US" w:eastAsia="zh-CN"/>
        </w:rPr>
        <w:t>the</w:t>
      </w:r>
      <w:r w:rsidRPr="001C58CF">
        <w:rPr>
          <w:rFonts w:cs="v5.0.0"/>
          <w:lang w:eastAsia="zh-CN"/>
        </w:rPr>
        <w:t xml:space="preserve"> limits are </w:t>
      </w:r>
      <w:r w:rsidRPr="001C58CF">
        <w:rPr>
          <w:rFonts w:cs="v5.0.0"/>
          <w:lang w:eastAsia="en-GB"/>
        </w:rPr>
        <w:t xml:space="preserve">specified in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5</w:t>
      </w:r>
      <w:r w:rsidRPr="001C58CF">
        <w:rPr>
          <w:rFonts w:eastAsia="SimSun" w:hint="eastAsia"/>
          <w:lang w:val="en-US" w:eastAsia="zh-CN"/>
        </w:rPr>
        <w:t xml:space="preserve"> and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7</w:t>
      </w:r>
      <w:r w:rsidRPr="001C58CF">
        <w:rPr>
          <w:rFonts w:eastAsia="SimSun" w:hint="eastAsia"/>
          <w:lang w:val="en-US" w:eastAsia="zh-CN"/>
        </w:rPr>
        <w:t>.</w:t>
      </w:r>
    </w:p>
    <w:p w14:paraId="106CFF97"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val="en-US" w:eastAsia="en-GB"/>
        </w:rPr>
      </w:pPr>
      <w:r w:rsidRPr="001C58CF">
        <w:rPr>
          <w:rFonts w:ascii="Arial" w:hAnsi="Arial"/>
          <w:b/>
          <w:lang w:eastAsia="en-GB"/>
        </w:rPr>
        <w:lastRenderedPageBreak/>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5:</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1-C</w:t>
      </w:r>
      <w:r w:rsidRPr="001C58CF">
        <w:rPr>
          <w:rFonts w:ascii="Arial" w:hAnsi="Arial"/>
          <w:b/>
          <w:lang w:eastAsia="en-GB"/>
        </w:rPr>
        <w:t xml:space="preserve"> </w:t>
      </w:r>
      <w:r w:rsidRPr="001C58CF">
        <w:rPr>
          <w:rFonts w:ascii="Arial" w:hAnsi="Arial"/>
          <w:b/>
          <w:i/>
          <w:lang w:eastAsia="en-GB"/>
        </w:rPr>
        <w:t>operating band</w:t>
      </w:r>
      <w:r w:rsidRPr="001C58CF">
        <w:rPr>
          <w:rFonts w:ascii="Arial" w:hAnsi="Arial"/>
          <w:b/>
          <w:lang w:eastAsia="en-GB"/>
        </w:rPr>
        <w:t xml:space="preserve"> unwanted emission limits</w:t>
      </w:r>
      <w:r w:rsidRPr="001C58CF">
        <w:rPr>
          <w:rFonts w:ascii="Arial" w:hAnsi="Arial" w:hint="eastAsia"/>
          <w:b/>
          <w:lang w:val="en-US" w:eastAsia="zh-CN"/>
        </w:rPr>
        <w:t xml:space="preserve"> for </w:t>
      </w:r>
      <w:r w:rsidRPr="001C58CF">
        <w:rPr>
          <w:rFonts w:ascii="Arial" w:eastAsia="SimSun" w:hAnsi="Arial" w:hint="eastAsia"/>
          <w:b/>
          <w:lang w:val="en-US" w:eastAsia="zh-CN"/>
        </w:rPr>
        <w:t>band n104</w:t>
      </w:r>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gramStart"/>
      <w:r w:rsidRPr="001C58CF">
        <w:rPr>
          <w:rFonts w:ascii="Arial" w:hAnsi="Arial" w:cs="v5.0.0"/>
          <w:b/>
          <w:bCs/>
          <w:lang w:eastAsia="en-GB"/>
        </w:rPr>
        <w:t>P</w:t>
      </w:r>
      <w:r w:rsidRPr="001C58CF">
        <w:rPr>
          <w:rFonts w:ascii="Arial" w:hAnsi="Arial" w:cs="v5.0.0"/>
          <w:b/>
          <w:bCs/>
          <w:vertAlign w:val="subscript"/>
          <w:lang w:eastAsia="en-GB"/>
        </w:rPr>
        <w:t>rated,x</w:t>
      </w:r>
      <w:proofErr w:type="gram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70897D2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4095FAE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54C851B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3F3899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50F20A7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1C58CF" w:rsidRPr="001C58CF" w14:paraId="7E75432A"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5934B4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&lt; </w:t>
            </w:r>
            <w:r w:rsidRPr="001C58CF">
              <w:rPr>
                <w:rFonts w:ascii="Arial" w:eastAsia="SimSun" w:hAnsi="Arial" w:cs="v5.0.0" w:hint="eastAsia"/>
                <w:sz w:val="18"/>
                <w:lang w:val="en-US" w:eastAsia="zh-CN"/>
              </w:rPr>
              <w:t>2</w:t>
            </w:r>
            <w:r w:rsidRPr="001C58CF">
              <w:rPr>
                <w:rFonts w:ascii="Arial" w:hAnsi="Arial" w:cs="v5.0.0"/>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5EBB1A3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w:t>
            </w:r>
            <w:r w:rsidRPr="001C58CF">
              <w:rPr>
                <w:rFonts w:ascii="Arial" w:eastAsia="SimSun" w:hAnsi="Arial" w:cs="v5.0.0" w:hint="eastAsia"/>
                <w:sz w:val="18"/>
                <w:lang w:val="en-US" w:eastAsia="zh-CN"/>
              </w:rPr>
              <w:t>20</w:t>
            </w:r>
            <w:r w:rsidRPr="001C58CF">
              <w:rPr>
                <w:rFonts w:ascii="Arial" w:hAnsi="Arial" w:cs="v5.0.0"/>
                <w:sz w:val="18"/>
                <w:lang w:eastAsia="en-GB"/>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4AE87CE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40C7F1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0E0EC43F"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739E94F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sz w:val="18"/>
                <w:lang w:val="fr-FR" w:eastAsia="zh-CN"/>
              </w:rPr>
              <w:t>20</w:t>
            </w:r>
            <w:r w:rsidRPr="001C58CF">
              <w:rPr>
                <w:rFonts w:ascii="Arial" w:hAnsi="Arial" w:cs="v5.0.0"/>
                <w:sz w:val="18"/>
                <w:lang w:val="sv-SE" w:eastAsia="en-GB"/>
              </w:rPr>
              <w:t xml:space="preserve">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25C5F1E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sz w:val="18"/>
                <w:lang w:val="fr-FR" w:eastAsia="zh-CN"/>
              </w:rPr>
              <w:t>4</w:t>
            </w:r>
            <w:r w:rsidRPr="001C58CF">
              <w:rPr>
                <w:rFonts w:ascii="Arial" w:hAnsi="Arial" w:cs="v5.0.0"/>
                <w:sz w:val="18"/>
                <w:lang w:val="sv-SE" w:eastAsia="en-GB"/>
              </w:rPr>
              <w:t xml:space="preserve">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35DDA52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hint="eastAsia"/>
                <w:sz w:val="18"/>
                <w:lang w:val="en-US" w:eastAsia="zh-CN"/>
              </w:rPr>
              <w:t>20</w:t>
            </w:r>
            <w:r w:rsidRPr="001C58CF">
              <w:rPr>
                <w:rFonts w:ascii="Arial" w:hAnsi="Arial" w:cs="v5.0.0"/>
                <w:sz w:val="18"/>
                <w:lang w:val="sv-SE" w:eastAsia="en-GB"/>
              </w:rPr>
              <w:t xml:space="preserve">.05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13157D2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hint="eastAsia"/>
                <w:sz w:val="18"/>
                <w:lang w:val="en-US" w:eastAsia="zh-CN"/>
              </w:rPr>
              <w:t>4</w:t>
            </w:r>
            <w:r w:rsidRPr="001C58CF">
              <w:rPr>
                <w:rFonts w:ascii="Arial" w:hAnsi="Arial" w:cs="v5.0.0"/>
                <w:sz w:val="18"/>
                <w:lang w:val="sv-SE" w:eastAsia="en-GB"/>
              </w:rPr>
              <w:t>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3A6FB6B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proofErr w:type="gramStart"/>
            <w:r w:rsidRPr="001C58CF">
              <w:rPr>
                <w:rFonts w:ascii="Arial" w:hAnsi="Arial" w:cs="Arial"/>
                <w:sz w:val="18"/>
                <w:lang w:eastAsia="zh-CN"/>
              </w:rPr>
              <w:t>P</w:t>
            </w:r>
            <w:r w:rsidRPr="001C58CF">
              <w:rPr>
                <w:rFonts w:ascii="Arial" w:hAnsi="Arial" w:cs="Arial"/>
                <w:sz w:val="18"/>
                <w:vertAlign w:val="subscript"/>
                <w:lang w:eastAsia="zh-CN"/>
              </w:rPr>
              <w:t>rated,x</w:t>
            </w:r>
            <w:proofErr w:type="gram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xml:space="preserve">- </w:t>
            </w:r>
            <w:r w:rsidRPr="001C58CF">
              <w:rPr>
                <w:rFonts w:ascii="Arial" w:eastAsia="SimSun" w:hAnsi="Arial" w:cs="Arial" w:hint="eastAsia"/>
                <w:sz w:val="18"/>
                <w:lang w:eastAsia="zh-CN"/>
              </w:rPr>
              <w:t>58.2</w:t>
            </w:r>
            <w:r w:rsidRPr="001C58CF">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AC120A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0AA0A8C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78B57F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w:t>
            </w: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67BB5A1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w:t>
            </w:r>
            <w:r w:rsidRPr="001C58CF">
              <w:rPr>
                <w:rFonts w:ascii="Arial" w:hAnsi="Arial" w:cs="v5.0.0"/>
                <w:sz w:val="18"/>
                <w:lang w:eastAsia="en-GB"/>
              </w:rPr>
              <w:t>0.</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7C857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proofErr w:type="gramStart"/>
            <w:r w:rsidRPr="001C58CF">
              <w:rPr>
                <w:rFonts w:ascii="Arial" w:hAnsi="Arial" w:cs="Arial"/>
                <w:sz w:val="18"/>
                <w:lang w:eastAsia="zh-CN"/>
              </w:rPr>
              <w:t>Min(</w:t>
            </w:r>
            <w:proofErr w:type="gramEnd"/>
            <w:r w:rsidRPr="001C58CF">
              <w:rPr>
                <w:rFonts w:ascii="Arial" w:hAnsi="Arial"/>
                <w:sz w:val="18"/>
                <w:lang w:eastAsia="en-GB"/>
              </w:rPr>
              <w:t>P</w:t>
            </w:r>
            <w:r w:rsidRPr="001C58CF">
              <w:rPr>
                <w:rFonts w:ascii="Arial" w:hAnsi="Arial"/>
                <w:sz w:val="18"/>
                <w:vertAlign w:val="subscript"/>
                <w:lang w:eastAsia="en-GB"/>
              </w:rPr>
              <w:t>rated,x</w:t>
            </w:r>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- 60dB, -25dBm)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9180C6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20C051ED"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077C092"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 </w:t>
            </w:r>
            <w:r w:rsidRPr="001C58CF">
              <w:rPr>
                <w:rFonts w:ascii="Arial" w:eastAsia="SimSun" w:hAnsi="Arial" w:cs="Arial" w:hint="eastAsia"/>
                <w:sz w:val="18"/>
                <w:lang w:eastAsia="zh-CN"/>
              </w:rPr>
              <w:t>4</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proofErr w:type="gramStart"/>
            <w:r w:rsidRPr="001C58CF">
              <w:rPr>
                <w:rFonts w:ascii="Arial" w:hAnsi="Arial" w:cs="Arial"/>
                <w:sz w:val="18"/>
                <w:lang w:eastAsia="en-GB"/>
              </w:rPr>
              <w:t>Min(</w:t>
            </w:r>
            <w:proofErr w:type="gramEnd"/>
            <w:r w:rsidRPr="001C58CF">
              <w:rPr>
                <w:rFonts w:ascii="Arial" w:hAnsi="Arial" w:cs="Arial"/>
                <w:sz w:val="18"/>
                <w:lang w:eastAsia="en-GB"/>
              </w:rPr>
              <w:t>P</w:t>
            </w:r>
            <w:r w:rsidRPr="001C58CF">
              <w:rPr>
                <w:rFonts w:ascii="Arial" w:hAnsi="Arial" w:cs="Arial"/>
                <w:sz w:val="18"/>
                <w:vertAlign w:val="subscript"/>
                <w:lang w:eastAsia="en-GB"/>
              </w:rPr>
              <w:t>rated,x</w:t>
            </w:r>
            <w:r w:rsidRPr="001C58CF">
              <w:rPr>
                <w:rFonts w:ascii="Arial" w:hAnsi="Arial" w:cs="Arial"/>
                <w:sz w:val="18"/>
                <w:lang w:eastAsia="en-GB"/>
              </w:rPr>
              <w:t xml:space="preserve"> -60dB, </w:t>
            </w:r>
            <w:r w:rsidRPr="001C58CF">
              <w:rPr>
                <w:rFonts w:ascii="Arial" w:hAnsi="Arial" w:cs="Arial"/>
                <w:sz w:val="18"/>
                <w:lang w:eastAsia="en-GB"/>
              </w:rPr>
              <w:noBreakHyphen/>
              <w:t>25dBm)/100kHz.</w:t>
            </w:r>
          </w:p>
          <w:p w14:paraId="1D23788F"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74D4BF6B"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w:t>
            </w:r>
            <w:r w:rsidRPr="001C58CF">
              <w:rPr>
                <w:rFonts w:ascii="Arial" w:eastAsia="SimSun" w:hAnsi="Arial" w:hint="eastAsia"/>
                <w:sz w:val="18"/>
                <w:lang w:val="en-US" w:eastAsia="zh-CN"/>
              </w:rPr>
              <w:t>40</w:t>
            </w:r>
            <w:r w:rsidRPr="001C58CF">
              <w:rPr>
                <w:rFonts w:ascii="Arial" w:hAnsi="Arial"/>
                <w:sz w:val="18"/>
                <w:lang w:eastAsia="en-GB"/>
              </w:rPr>
              <w:t xml:space="preserve"> MHz.</w:t>
            </w:r>
          </w:p>
        </w:tc>
      </w:tr>
    </w:tbl>
    <w:p w14:paraId="0D13B3DD" w14:textId="77777777" w:rsidR="001C58CF" w:rsidRPr="001C58CF" w:rsidRDefault="001C58CF" w:rsidP="001C58CF">
      <w:pPr>
        <w:overflowPunct w:val="0"/>
        <w:autoSpaceDE w:val="0"/>
        <w:autoSpaceDN w:val="0"/>
        <w:adjustRightInd w:val="0"/>
        <w:textAlignment w:val="baseline"/>
        <w:rPr>
          <w:lang w:eastAsia="zh-CN"/>
        </w:rPr>
      </w:pPr>
    </w:p>
    <w:p w14:paraId="47E7D2B1" w14:textId="77777777" w:rsidR="001C58CF" w:rsidRPr="001C58CF" w:rsidRDefault="001C58CF" w:rsidP="001C58CF">
      <w:pPr>
        <w:overflowPunct w:val="0"/>
        <w:autoSpaceDE w:val="0"/>
        <w:autoSpaceDN w:val="0"/>
        <w:adjustRightInd w:val="0"/>
        <w:textAlignment w:val="baseline"/>
        <w:rPr>
          <w:rFonts w:eastAsia="SimSun"/>
          <w:lang w:val="en-US" w:eastAsia="zh-CN"/>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1-H</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i/>
          <w:lang w:eastAsia="zh-CN"/>
        </w:rPr>
        <w:t>basic limits</w:t>
      </w:r>
      <w:r w:rsidRPr="001C58CF">
        <w:rPr>
          <w:rFonts w:cs="v5.0.0"/>
          <w:lang w:eastAsia="zh-CN"/>
        </w:rPr>
        <w:t xml:space="preserve"> are </w:t>
      </w:r>
      <w:r w:rsidRPr="001C58CF">
        <w:rPr>
          <w:rFonts w:cs="v5.0.0"/>
          <w:lang w:eastAsia="en-GB"/>
        </w:rPr>
        <w:t xml:space="preserve">specified in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6</w:t>
      </w:r>
      <w:r w:rsidRPr="001C58CF">
        <w:rPr>
          <w:rFonts w:eastAsia="SimSun" w:hint="eastAsia"/>
          <w:lang w:val="en-US" w:eastAsia="zh-CN"/>
        </w:rPr>
        <w:t xml:space="preserve"> and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8</w:t>
      </w:r>
      <w:r w:rsidRPr="001C58CF">
        <w:rPr>
          <w:rFonts w:cs="v5.0.0"/>
          <w:lang w:eastAsia="en-GB"/>
        </w:rPr>
        <w:t>:</w:t>
      </w:r>
    </w:p>
    <w:p w14:paraId="238AACFD" w14:textId="77777777" w:rsidR="001C58CF" w:rsidRPr="001C58CF" w:rsidRDefault="001C58CF" w:rsidP="001C58CF">
      <w:pPr>
        <w:overflowPunct w:val="0"/>
        <w:autoSpaceDE w:val="0"/>
        <w:autoSpaceDN w:val="0"/>
        <w:adjustRightInd w:val="0"/>
        <w:textAlignment w:val="baseline"/>
        <w:rPr>
          <w:lang w:eastAsia="en-GB"/>
        </w:rPr>
      </w:pPr>
    </w:p>
    <w:p w14:paraId="1A1B33D7"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val="en-US" w:eastAsia="en-GB"/>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6:</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1-H</w:t>
      </w:r>
      <w:r w:rsidRPr="001C58CF">
        <w:rPr>
          <w:rFonts w:ascii="Arial" w:hAnsi="Arial"/>
          <w:b/>
          <w:lang w:eastAsia="en-GB"/>
        </w:rPr>
        <w:t xml:space="preserve"> </w:t>
      </w:r>
      <w:r w:rsidRPr="001C58CF">
        <w:rPr>
          <w:rFonts w:ascii="Arial" w:hAnsi="Arial"/>
          <w:b/>
          <w:i/>
          <w:lang w:eastAsia="en-GB"/>
        </w:rPr>
        <w:t>operating band</w:t>
      </w:r>
      <w:r w:rsidRPr="001C58CF">
        <w:rPr>
          <w:rFonts w:ascii="Arial" w:hAnsi="Arial"/>
          <w:b/>
          <w:lang w:eastAsia="en-GB"/>
        </w:rPr>
        <w:t xml:space="preserve"> unwanted emission limits</w:t>
      </w:r>
      <w:r w:rsidRPr="001C58CF">
        <w:rPr>
          <w:rFonts w:ascii="Arial" w:hAnsi="Arial" w:hint="eastAsia"/>
          <w:b/>
          <w:lang w:val="en-US" w:eastAsia="zh-CN"/>
        </w:rPr>
        <w:t xml:space="preserve"> for </w:t>
      </w:r>
      <w:r w:rsidRPr="001C58CF">
        <w:rPr>
          <w:rFonts w:ascii="Arial" w:eastAsia="SimSun" w:hAnsi="Arial" w:hint="eastAsia"/>
          <w:b/>
          <w:lang w:val="en-US" w:eastAsia="zh-CN"/>
        </w:rPr>
        <w:t>band n104</w:t>
      </w:r>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gramStart"/>
      <w:r w:rsidRPr="001C58CF">
        <w:rPr>
          <w:rFonts w:ascii="Arial" w:hAnsi="Arial" w:cs="v5.0.0"/>
          <w:b/>
          <w:bCs/>
          <w:lang w:eastAsia="en-GB"/>
        </w:rPr>
        <w:t>P</w:t>
      </w:r>
      <w:r w:rsidRPr="001C58CF">
        <w:rPr>
          <w:rFonts w:ascii="Arial" w:hAnsi="Arial" w:cs="v5.0.0"/>
          <w:b/>
          <w:bCs/>
          <w:vertAlign w:val="subscript"/>
          <w:lang w:eastAsia="en-GB"/>
        </w:rPr>
        <w:t>rated,x</w:t>
      </w:r>
      <w:proofErr w:type="gram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28636BA2"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20A06EF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45CE960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5DAA1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2153D6C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1C58CF" w:rsidRPr="001C58CF" w14:paraId="306F689C"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0924E97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681C416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F05225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30275D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52DA2393"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3D0D08A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3811E2A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213127C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75CF50C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min(100.05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2D5B0CE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proofErr w:type="gramStart"/>
            <w:r w:rsidRPr="001C58CF">
              <w:rPr>
                <w:rFonts w:ascii="Arial" w:hAnsi="Arial" w:cs="Arial"/>
                <w:sz w:val="18"/>
                <w:lang w:eastAsia="zh-CN"/>
              </w:rPr>
              <w:t>P</w:t>
            </w:r>
            <w:r w:rsidRPr="001C58CF">
              <w:rPr>
                <w:rFonts w:ascii="Arial" w:hAnsi="Arial" w:cs="Arial"/>
                <w:sz w:val="18"/>
                <w:vertAlign w:val="subscript"/>
                <w:lang w:eastAsia="zh-CN"/>
              </w:rPr>
              <w:t>rated,x</w:t>
            </w:r>
            <w:proofErr w:type="gram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xml:space="preserve">- </w:t>
            </w:r>
            <w:r w:rsidRPr="001C58CF">
              <w:rPr>
                <w:rFonts w:ascii="Arial" w:eastAsia="SimSun" w:hAnsi="Arial" w:cs="Arial" w:hint="eastAsia"/>
                <w:sz w:val="18"/>
                <w:lang w:eastAsia="zh-CN"/>
              </w:rPr>
              <w:t>58.2</w:t>
            </w:r>
            <w:r w:rsidRPr="001C58CF">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90AEAB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24870575"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15939CB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5AF0CC6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100.</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62DFACF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proofErr w:type="gramStart"/>
            <w:r w:rsidRPr="001C58CF">
              <w:rPr>
                <w:rFonts w:ascii="Arial" w:hAnsi="Arial" w:cs="Arial"/>
                <w:sz w:val="18"/>
                <w:lang w:eastAsia="zh-CN"/>
              </w:rPr>
              <w:t>Min(</w:t>
            </w:r>
            <w:proofErr w:type="gramEnd"/>
            <w:r w:rsidRPr="001C58CF">
              <w:rPr>
                <w:rFonts w:ascii="Arial" w:hAnsi="Arial"/>
                <w:sz w:val="18"/>
                <w:lang w:eastAsia="en-GB"/>
              </w:rPr>
              <w:t>P</w:t>
            </w:r>
            <w:r w:rsidRPr="001C58CF">
              <w:rPr>
                <w:rFonts w:ascii="Arial" w:hAnsi="Arial"/>
                <w:sz w:val="18"/>
                <w:vertAlign w:val="subscript"/>
                <w:lang w:eastAsia="en-GB"/>
              </w:rPr>
              <w:t>rated,x</w:t>
            </w:r>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- 60dB, -25dBm)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9FC70F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2DA88F29"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AE91CCA"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f ≥ 10</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proofErr w:type="gramStart"/>
            <w:r w:rsidRPr="001C58CF">
              <w:rPr>
                <w:rFonts w:ascii="Arial" w:hAnsi="Arial" w:cs="Arial"/>
                <w:sz w:val="18"/>
                <w:lang w:eastAsia="en-GB"/>
              </w:rPr>
              <w:t>Min(</w:t>
            </w:r>
            <w:proofErr w:type="gramEnd"/>
            <w:r w:rsidRPr="001C58CF">
              <w:rPr>
                <w:rFonts w:ascii="Arial" w:hAnsi="Arial" w:cs="Arial"/>
                <w:sz w:val="18"/>
                <w:lang w:eastAsia="en-GB"/>
              </w:rPr>
              <w:t>P</w:t>
            </w:r>
            <w:r w:rsidRPr="001C58CF">
              <w:rPr>
                <w:rFonts w:ascii="Arial" w:hAnsi="Arial" w:cs="Arial"/>
                <w:sz w:val="18"/>
                <w:vertAlign w:val="subscript"/>
                <w:lang w:eastAsia="en-GB"/>
              </w:rPr>
              <w:t>rated,x</w:t>
            </w:r>
            <w:r w:rsidRPr="001C58CF">
              <w:rPr>
                <w:rFonts w:ascii="Arial" w:hAnsi="Arial" w:cs="Arial"/>
                <w:sz w:val="18"/>
                <w:lang w:eastAsia="en-GB"/>
              </w:rPr>
              <w:t xml:space="preserve"> -60dB, </w:t>
            </w:r>
            <w:r w:rsidRPr="001C58CF">
              <w:rPr>
                <w:rFonts w:ascii="Arial" w:hAnsi="Arial" w:cs="Arial"/>
                <w:sz w:val="18"/>
                <w:lang w:eastAsia="en-GB"/>
              </w:rPr>
              <w:noBreakHyphen/>
              <w:t>25dBm)/100kHz.</w:t>
            </w:r>
          </w:p>
          <w:p w14:paraId="0C024F92"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4FB353F4"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MHz.</w:t>
            </w:r>
          </w:p>
        </w:tc>
      </w:tr>
    </w:tbl>
    <w:p w14:paraId="3688D15E" w14:textId="77777777" w:rsidR="001C58CF" w:rsidRPr="001C58CF" w:rsidRDefault="001C58CF" w:rsidP="001C58CF">
      <w:pPr>
        <w:overflowPunct w:val="0"/>
        <w:autoSpaceDE w:val="0"/>
        <w:autoSpaceDN w:val="0"/>
        <w:adjustRightInd w:val="0"/>
        <w:textAlignment w:val="baseline"/>
        <w:rPr>
          <w:lang w:eastAsia="zh-CN"/>
        </w:rPr>
      </w:pPr>
    </w:p>
    <w:p w14:paraId="39D4C2D7"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7:</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1-C</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104</w:t>
      </w:r>
      <w:r w:rsidRPr="001C58CF">
        <w:rPr>
          <w:rFonts w:ascii="Arial" w:hAnsi="Arial"/>
          <w:b/>
          <w:lang w:eastAsia="zh-CN"/>
        </w:rPr>
        <w:t xml:space="preserve">, </w:t>
      </w:r>
      <w:proofErr w:type="gramStart"/>
      <w:r w:rsidRPr="001C58CF">
        <w:rPr>
          <w:rFonts w:ascii="Arial" w:hAnsi="Arial" w:cs="v5.0.0"/>
          <w:b/>
          <w:bCs/>
          <w:lang w:eastAsia="en-GB"/>
        </w:rPr>
        <w:t>P</w:t>
      </w:r>
      <w:r w:rsidRPr="001C58CF">
        <w:rPr>
          <w:rFonts w:ascii="Arial" w:hAnsi="Arial" w:cs="v5.0.0"/>
          <w:b/>
          <w:bCs/>
          <w:vertAlign w:val="subscript"/>
          <w:lang w:eastAsia="en-GB"/>
        </w:rPr>
        <w:t>rated,x</w:t>
      </w:r>
      <w:proofErr w:type="gram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774320E0"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324374B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60E17CA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578DDC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48E0E87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1C58CF" w:rsidRPr="001C58CF" w14:paraId="42F37E34"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551370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&lt; </w:t>
            </w:r>
            <w:r w:rsidRPr="001C58CF">
              <w:rPr>
                <w:rFonts w:ascii="Arial" w:eastAsia="SimSun" w:hAnsi="Arial" w:cs="v5.0.0" w:hint="eastAsia"/>
                <w:sz w:val="18"/>
                <w:lang w:val="en-US" w:eastAsia="zh-CN"/>
              </w:rPr>
              <w:t>2</w:t>
            </w:r>
            <w:r w:rsidRPr="001C58CF">
              <w:rPr>
                <w:rFonts w:ascii="Arial" w:hAnsi="Arial" w:cs="v5.0.0"/>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77B9A2F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w:t>
            </w:r>
            <w:r w:rsidRPr="001C58CF">
              <w:rPr>
                <w:rFonts w:ascii="Arial" w:eastAsia="SimSun" w:hAnsi="Arial" w:cs="v5.0.0" w:hint="eastAsia"/>
                <w:sz w:val="18"/>
                <w:lang w:val="en-US" w:eastAsia="zh-CN"/>
              </w:rPr>
              <w:t>2</w:t>
            </w:r>
            <w:r w:rsidRPr="001C58CF">
              <w:rPr>
                <w:rFonts w:ascii="Arial" w:hAnsi="Arial" w:cs="v5.0.0"/>
                <w:sz w:val="18"/>
                <w:lang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27AEF019"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D3DB27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2AC575CF"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123D732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sz w:val="18"/>
                <w:lang w:val="fr-FR" w:eastAsia="zh-CN"/>
              </w:rPr>
              <w:t>2</w:t>
            </w:r>
            <w:r w:rsidRPr="001C58CF">
              <w:rPr>
                <w:rFonts w:ascii="Arial" w:hAnsi="Arial" w:cs="v5.0.0"/>
                <w:sz w:val="18"/>
                <w:lang w:val="sv-SE" w:eastAsia="en-GB"/>
              </w:rPr>
              <w:t xml:space="preserve">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5A764B1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sz w:val="18"/>
                <w:lang w:val="fr-FR" w:eastAsia="zh-CN"/>
              </w:rPr>
              <w:t>4</w:t>
            </w:r>
            <w:r w:rsidRPr="001C58CF">
              <w:rPr>
                <w:rFonts w:ascii="Arial" w:hAnsi="Arial" w:cs="v5.0.0"/>
                <w:sz w:val="18"/>
                <w:lang w:val="sv-SE" w:eastAsia="en-GB"/>
              </w:rPr>
              <w:t xml:space="preserve">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072CBC7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hint="eastAsia"/>
                <w:sz w:val="18"/>
                <w:lang w:val="en-US" w:eastAsia="zh-CN"/>
              </w:rPr>
              <w:t>2</w:t>
            </w:r>
            <w:r w:rsidRPr="001C58CF">
              <w:rPr>
                <w:rFonts w:ascii="Arial" w:hAnsi="Arial" w:cs="v5.0.0"/>
                <w:sz w:val="18"/>
                <w:lang w:val="sv-SE" w:eastAsia="en-GB"/>
              </w:rPr>
              <w:t xml:space="preserve">0.05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5A467FF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hint="eastAsia"/>
                <w:sz w:val="18"/>
                <w:lang w:val="en-US" w:eastAsia="zh-CN"/>
              </w:rPr>
              <w:t>4</w:t>
            </w:r>
            <w:r w:rsidRPr="001C58CF">
              <w:rPr>
                <w:rFonts w:ascii="Arial" w:hAnsi="Arial" w:cs="v5.0.0"/>
                <w:sz w:val="18"/>
                <w:lang w:val="sv-SE" w:eastAsia="en-GB"/>
              </w:rPr>
              <w:t>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5DA7E7B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w:t>
            </w:r>
            <w:r w:rsidRPr="001C58CF">
              <w:rPr>
                <w:rFonts w:ascii="Arial" w:eastAsia="SimSun" w:hAnsi="Arial" w:cs="Arial" w:hint="eastAsia"/>
                <w:sz w:val="18"/>
                <w:lang w:eastAsia="zh-CN"/>
              </w:rPr>
              <w:t xml:space="preserve">27.2 </w:t>
            </w:r>
            <w:r w:rsidRPr="001C58CF">
              <w:rPr>
                <w:rFonts w:ascii="Arial" w:hAnsi="Arial" w:cs="Arial"/>
                <w:sz w:val="18"/>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D705DA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21D76ECF"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74454B2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w:t>
            </w: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2160356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40</w:t>
            </w:r>
            <w:r w:rsidRPr="001C58CF">
              <w:rPr>
                <w:rFonts w:ascii="Arial" w:hAnsi="Arial" w:cs="v5.0.0"/>
                <w:sz w:val="18"/>
                <w:lang w:eastAsia="en-GB"/>
              </w:rPr>
              <w:t>.</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02ECEF4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-29 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6A5631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12891787"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0C2B292"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 </w:t>
            </w:r>
            <w:r w:rsidRPr="001C58CF">
              <w:rPr>
                <w:rFonts w:ascii="Arial" w:eastAsia="SimSun" w:hAnsi="Arial" w:cs="Arial" w:hint="eastAsia"/>
                <w:sz w:val="18"/>
                <w:lang w:eastAsia="zh-CN"/>
              </w:rPr>
              <w:t>4</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w:t>
            </w:r>
            <w:r w:rsidRPr="001C58CF">
              <w:rPr>
                <w:rFonts w:ascii="Arial" w:eastAsia="SimSun" w:hAnsi="Arial" w:cs="Arial" w:hint="eastAsia"/>
                <w:sz w:val="18"/>
                <w:lang w:val="en-US" w:eastAsia="zh-CN"/>
              </w:rPr>
              <w:t xml:space="preserve"> </w:t>
            </w:r>
            <w:r w:rsidRPr="001C58CF">
              <w:rPr>
                <w:rFonts w:ascii="Arial" w:hAnsi="Arial" w:cs="Arial"/>
                <w:sz w:val="18"/>
                <w:lang w:eastAsia="zh-CN"/>
              </w:rPr>
              <w:t>-29 dBm</w:t>
            </w:r>
            <w:r w:rsidRPr="001C58CF">
              <w:rPr>
                <w:rFonts w:ascii="Arial" w:hAnsi="Arial" w:cs="Arial"/>
                <w:sz w:val="18"/>
                <w:lang w:eastAsia="en-GB"/>
              </w:rPr>
              <w:t>/100kHz.</w:t>
            </w:r>
          </w:p>
          <w:p w14:paraId="28496DCC"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2405EE06"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w:t>
            </w:r>
            <w:r w:rsidRPr="001C58CF">
              <w:rPr>
                <w:rFonts w:ascii="Arial" w:eastAsia="SimSun" w:hAnsi="Arial" w:hint="eastAsia"/>
                <w:sz w:val="18"/>
                <w:lang w:val="en-US" w:eastAsia="zh-CN"/>
              </w:rPr>
              <w:t>40</w:t>
            </w:r>
            <w:r w:rsidRPr="001C58CF">
              <w:rPr>
                <w:rFonts w:ascii="Arial" w:hAnsi="Arial"/>
                <w:sz w:val="18"/>
                <w:lang w:eastAsia="en-GB"/>
              </w:rPr>
              <w:t xml:space="preserve"> MHz.</w:t>
            </w:r>
          </w:p>
        </w:tc>
      </w:tr>
    </w:tbl>
    <w:p w14:paraId="30584420" w14:textId="77777777" w:rsidR="001C58CF" w:rsidRPr="001C58CF" w:rsidRDefault="001C58CF" w:rsidP="001C58CF">
      <w:pPr>
        <w:overflowPunct w:val="0"/>
        <w:autoSpaceDE w:val="0"/>
        <w:autoSpaceDN w:val="0"/>
        <w:adjustRightInd w:val="0"/>
        <w:textAlignment w:val="baseline"/>
        <w:rPr>
          <w:lang w:eastAsia="en-GB"/>
        </w:rPr>
      </w:pPr>
    </w:p>
    <w:p w14:paraId="453A4E4D"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8:</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1-H</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104</w:t>
      </w:r>
      <w:r w:rsidRPr="001C58CF">
        <w:rPr>
          <w:rFonts w:ascii="Arial" w:hAnsi="Arial"/>
          <w:b/>
          <w:lang w:eastAsia="zh-CN"/>
        </w:rPr>
        <w:t xml:space="preserve">, </w:t>
      </w:r>
      <w:proofErr w:type="gramStart"/>
      <w:r w:rsidRPr="001C58CF">
        <w:rPr>
          <w:rFonts w:ascii="Arial" w:hAnsi="Arial" w:cs="v5.0.0"/>
          <w:b/>
          <w:bCs/>
          <w:lang w:eastAsia="en-GB"/>
        </w:rPr>
        <w:t>P</w:t>
      </w:r>
      <w:r w:rsidRPr="001C58CF">
        <w:rPr>
          <w:rFonts w:ascii="Arial" w:hAnsi="Arial" w:cs="v5.0.0"/>
          <w:b/>
          <w:bCs/>
          <w:vertAlign w:val="subscript"/>
          <w:lang w:eastAsia="en-GB"/>
        </w:rPr>
        <w:t>rated,x</w:t>
      </w:r>
      <w:proofErr w:type="gram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30713B1D"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8DAAF2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287F049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BE044B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55B8DFD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1C58CF" w:rsidRPr="001C58CF" w14:paraId="06B59C0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02F59DD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23B597A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886B06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229BFF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6695532D"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002F8EB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3B82B19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FE4912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1EA25BF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min(100.05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55AEECC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w:t>
            </w:r>
            <w:r w:rsidRPr="001C58CF">
              <w:rPr>
                <w:rFonts w:ascii="Arial" w:eastAsia="SimSun" w:hAnsi="Arial" w:cs="Arial" w:hint="eastAsia"/>
                <w:sz w:val="18"/>
                <w:lang w:eastAsia="zh-CN"/>
              </w:rPr>
              <w:t>27.2</w:t>
            </w:r>
            <w:r w:rsidRPr="001C58CF">
              <w:rPr>
                <w:rFonts w:ascii="Arial" w:hAnsi="Arial" w:cs="Arial"/>
                <w:sz w:val="18"/>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32BF0E5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6879AA26"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09A4DB1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1474B60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5C76F8E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-29 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B3702F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2EA56E68"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E816DA4"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f ≥ 10</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w:t>
            </w:r>
            <w:r w:rsidRPr="001C58CF">
              <w:rPr>
                <w:rFonts w:ascii="Arial" w:eastAsia="SimSun" w:hAnsi="Arial" w:cs="Arial" w:hint="eastAsia"/>
                <w:sz w:val="18"/>
                <w:lang w:val="en-US" w:eastAsia="zh-CN"/>
              </w:rPr>
              <w:t xml:space="preserve"> </w:t>
            </w:r>
            <w:r w:rsidRPr="001C58CF">
              <w:rPr>
                <w:rFonts w:ascii="Arial" w:hAnsi="Arial" w:cs="Arial"/>
                <w:sz w:val="18"/>
                <w:lang w:eastAsia="zh-CN"/>
              </w:rPr>
              <w:t>-29 dBm</w:t>
            </w:r>
            <w:r w:rsidRPr="001C58CF">
              <w:rPr>
                <w:rFonts w:ascii="Arial" w:hAnsi="Arial" w:cs="Arial"/>
                <w:sz w:val="18"/>
                <w:lang w:eastAsia="en-GB"/>
              </w:rPr>
              <w:t>/100kHz.</w:t>
            </w:r>
          </w:p>
          <w:p w14:paraId="6657ED64"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563AF3BD"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MHz.</w:t>
            </w:r>
          </w:p>
        </w:tc>
      </w:tr>
    </w:tbl>
    <w:p w14:paraId="1B894FF8" w14:textId="77777777" w:rsidR="001C58CF" w:rsidRPr="001C58CF" w:rsidRDefault="001C58CF" w:rsidP="001C58CF">
      <w:pPr>
        <w:overflowPunct w:val="0"/>
        <w:autoSpaceDE w:val="0"/>
        <w:autoSpaceDN w:val="0"/>
        <w:adjustRightInd w:val="0"/>
        <w:textAlignment w:val="baseline"/>
        <w:rPr>
          <w:lang w:eastAsia="en-GB"/>
        </w:rPr>
      </w:pPr>
    </w:p>
    <w:p w14:paraId="7DCD9BCE"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55" w:name="_Toc21099977"/>
      <w:bookmarkStart w:id="856" w:name="_Toc29809775"/>
      <w:bookmarkStart w:id="857" w:name="_Toc36645159"/>
      <w:bookmarkStart w:id="858" w:name="_Toc37272213"/>
      <w:bookmarkStart w:id="859" w:name="_Toc45884459"/>
      <w:bookmarkStart w:id="860" w:name="_Toc53182482"/>
      <w:bookmarkStart w:id="861" w:name="_Toc58860223"/>
      <w:bookmarkStart w:id="862" w:name="_Toc58862727"/>
      <w:bookmarkStart w:id="863" w:name="_Toc61182720"/>
      <w:bookmarkStart w:id="864" w:name="_Toc66728033"/>
      <w:bookmarkStart w:id="865" w:name="_Toc74961836"/>
      <w:bookmarkStart w:id="866" w:name="_Toc75242746"/>
      <w:bookmarkStart w:id="867" w:name="_Toc76545092"/>
      <w:bookmarkStart w:id="868" w:name="_Toc82595195"/>
      <w:bookmarkStart w:id="869" w:name="_Toc89955226"/>
      <w:bookmarkStart w:id="870" w:name="_Toc98773651"/>
      <w:bookmarkStart w:id="871" w:name="_Toc106201410"/>
      <w:bookmarkStart w:id="872" w:name="_Toc115191264"/>
      <w:bookmarkStart w:id="873" w:name="_Toc122013094"/>
      <w:bookmarkStart w:id="874" w:name="_Toc124155913"/>
      <w:bookmarkStart w:id="875" w:name="_Toc131537673"/>
      <w:bookmarkStart w:id="876" w:name="_Toc137397880"/>
      <w:bookmarkStart w:id="877" w:name="_Toc138882123"/>
      <w:r w:rsidRPr="001C58CF">
        <w:rPr>
          <w:rFonts w:ascii="Arial" w:hAnsi="Arial"/>
          <w:sz w:val="22"/>
          <w:lang w:eastAsia="en-GB"/>
        </w:rPr>
        <w:t>6.6.4.5.5</w:t>
      </w:r>
      <w:r w:rsidRPr="001C58CF">
        <w:rPr>
          <w:rFonts w:ascii="Arial" w:hAnsi="Arial"/>
          <w:sz w:val="22"/>
          <w:lang w:eastAsia="en-GB"/>
        </w:rPr>
        <w:tab/>
        <w:t>Basic limits for Local Area BS (Category A and B)</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53DF2F50" w14:textId="33550561"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w:t>
      </w:r>
      <w:r w:rsidRPr="001C58CF">
        <w:rPr>
          <w:lang w:eastAsia="zh-CN"/>
        </w:rPr>
        <w:t>Local Area</w:t>
      </w:r>
      <w:r w:rsidRPr="001C58CF">
        <w:rPr>
          <w:lang w:eastAsia="en-GB"/>
        </w:rPr>
        <w:t xml:space="preserve"> </w:t>
      </w:r>
      <w:r w:rsidRPr="001C58CF">
        <w:rPr>
          <w:lang w:eastAsia="zh-CN"/>
        </w:rPr>
        <w:t>BS</w:t>
      </w:r>
      <w:r w:rsidRPr="001C58CF">
        <w:rPr>
          <w:rFonts w:cs="v5.0.0"/>
          <w:lang w:eastAsia="en-GB"/>
        </w:rPr>
        <w:t xml:space="preserve"> </w:t>
      </w:r>
      <w:r w:rsidRPr="001C58CF">
        <w:rPr>
          <w:lang w:eastAsia="zh-CN"/>
        </w:rPr>
        <w:t>in NR bands ≤ 3 GHz</w:t>
      </w:r>
      <w:r w:rsidRPr="001C58CF">
        <w:rPr>
          <w:rFonts w:cs="v5.0.0"/>
          <w:lang w:eastAsia="en-GB"/>
        </w:rPr>
        <w:t>,</w:t>
      </w:r>
      <w:r w:rsidRPr="001C58CF">
        <w:rPr>
          <w:lang w:eastAsia="zh-CN"/>
        </w:rPr>
        <w:t xml:space="preserve"> </w:t>
      </w:r>
      <w:r w:rsidRPr="001C58CF">
        <w:rPr>
          <w:i/>
          <w:lang w:eastAsia="en-GB"/>
        </w:rPr>
        <w:t>basic limits</w:t>
      </w:r>
      <w:r w:rsidRPr="001C58CF">
        <w:rPr>
          <w:lang w:eastAsia="en-GB"/>
        </w:rPr>
        <w:t xml:space="preserve"> are specified in table</w:t>
      </w:r>
      <w:ins w:id="878" w:author="Man Hung Ng (Nokia)" w:date="2023-09-26T13:18:00Z">
        <w:r w:rsidR="005B5201">
          <w:rPr>
            <w:lang w:eastAsia="en-GB"/>
          </w:rPr>
          <w:t>s</w:t>
        </w:r>
      </w:ins>
      <w:r w:rsidRPr="001C58CF">
        <w:rPr>
          <w:lang w:eastAsia="en-GB"/>
        </w:rPr>
        <w:t xml:space="preserve"> 6.6.4.5.5</w:t>
      </w:r>
      <w:r w:rsidRPr="001C58CF">
        <w:rPr>
          <w:lang w:eastAsia="zh-CN"/>
        </w:rPr>
        <w:t>-</w:t>
      </w:r>
      <w:r w:rsidRPr="001C58CF">
        <w:rPr>
          <w:lang w:eastAsia="en-GB"/>
        </w:rPr>
        <w:t>1</w:t>
      </w:r>
      <w:r w:rsidRPr="001C58CF">
        <w:rPr>
          <w:rFonts w:eastAsia="SimSun" w:hint="eastAsia"/>
          <w:lang w:eastAsia="zh-CN"/>
        </w:rPr>
        <w:t xml:space="preserve"> </w:t>
      </w:r>
      <w:ins w:id="879" w:author="Man Hung Ng (Nokia)" w:date="2023-09-26T13:17:00Z">
        <w:r w:rsidR="00282659">
          <w:rPr>
            <w:rFonts w:eastAsia="SimSun"/>
            <w:lang w:val="en-US" w:eastAsia="zh-CN"/>
          </w:rPr>
          <w:t xml:space="preserve">and </w:t>
        </w:r>
        <w:r w:rsidR="00282659">
          <w:t>6.6.4.5.5</w:t>
        </w:r>
        <w:r w:rsidR="00282659">
          <w:rPr>
            <w:lang w:eastAsia="zh-CN"/>
          </w:rPr>
          <w:t>-</w:t>
        </w:r>
        <w:r w:rsidR="00282659">
          <w:t>1a</w:t>
        </w:r>
        <w:r w:rsidR="00282659" w:rsidRPr="001C58CF">
          <w:rPr>
            <w:rFonts w:eastAsia="SimSun" w:hint="eastAsia"/>
            <w:lang w:val="en-US" w:eastAsia="zh-CN"/>
          </w:rPr>
          <w:t xml:space="preserve"> </w:t>
        </w:r>
      </w:ins>
      <w:r w:rsidRPr="001C58CF">
        <w:rPr>
          <w:rFonts w:eastAsia="SimSun" w:hint="eastAsia"/>
          <w:lang w:val="en-US" w:eastAsia="zh-CN"/>
        </w:rPr>
        <w:t>except for n46, n96, n102 and n104</w:t>
      </w:r>
      <w:r w:rsidRPr="001C58CF">
        <w:rPr>
          <w:lang w:eastAsia="en-GB"/>
        </w:rPr>
        <w:t>.</w:t>
      </w:r>
    </w:p>
    <w:p w14:paraId="3426E51B"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w:t>
      </w:r>
      <w:r w:rsidRPr="001C58CF">
        <w:rPr>
          <w:lang w:eastAsia="zh-CN"/>
        </w:rPr>
        <w:t>Local Area</w:t>
      </w:r>
      <w:r w:rsidRPr="001C58CF">
        <w:rPr>
          <w:lang w:eastAsia="en-GB"/>
        </w:rPr>
        <w:t xml:space="preserve"> </w:t>
      </w:r>
      <w:r w:rsidRPr="001C58CF">
        <w:rPr>
          <w:lang w:eastAsia="zh-CN"/>
        </w:rPr>
        <w:t>BS</w:t>
      </w:r>
      <w:r w:rsidRPr="001C58CF">
        <w:rPr>
          <w:rFonts w:cs="v5.0.0"/>
          <w:lang w:eastAsia="en-GB"/>
        </w:rPr>
        <w:t xml:space="preserve"> </w:t>
      </w:r>
      <w:r w:rsidRPr="001C58CF">
        <w:rPr>
          <w:lang w:eastAsia="zh-CN"/>
        </w:rPr>
        <w:t>in NR bands &gt; 3 GHz</w:t>
      </w:r>
      <w:r w:rsidRPr="001C58CF">
        <w:rPr>
          <w:rFonts w:cs="v5.0.0"/>
          <w:lang w:eastAsia="en-GB"/>
        </w:rPr>
        <w:t>,</w:t>
      </w:r>
      <w:r w:rsidRPr="001C58CF">
        <w:rPr>
          <w:lang w:eastAsia="zh-CN"/>
        </w:rPr>
        <w:t xml:space="preserve"> </w:t>
      </w:r>
      <w:r w:rsidRPr="001C58CF">
        <w:rPr>
          <w:i/>
          <w:lang w:eastAsia="en-GB"/>
        </w:rPr>
        <w:t>basic limits</w:t>
      </w:r>
      <w:r w:rsidRPr="001C58CF">
        <w:rPr>
          <w:lang w:eastAsia="en-GB"/>
        </w:rPr>
        <w:t xml:space="preserve"> are specified in table 6.6.4.5.5</w:t>
      </w:r>
      <w:r w:rsidRPr="001C58CF">
        <w:rPr>
          <w:lang w:eastAsia="zh-CN"/>
        </w:rPr>
        <w:t>-</w:t>
      </w:r>
      <w:r w:rsidRPr="001C58CF">
        <w:rPr>
          <w:lang w:eastAsia="en-GB"/>
        </w:rPr>
        <w:t>2</w:t>
      </w:r>
      <w:r w:rsidRPr="001C58CF">
        <w:rPr>
          <w:rFonts w:eastAsia="SimSun" w:hint="eastAsia"/>
          <w:lang w:eastAsia="zh-CN"/>
        </w:rPr>
        <w:t xml:space="preserve"> </w:t>
      </w:r>
      <w:r w:rsidRPr="001C58CF">
        <w:rPr>
          <w:rFonts w:eastAsia="SimSun" w:hint="eastAsia"/>
          <w:lang w:val="en-US" w:eastAsia="zh-CN"/>
        </w:rPr>
        <w:t>except for n46, n96, n102 and n104</w:t>
      </w:r>
      <w:r w:rsidRPr="001C58CF">
        <w:rPr>
          <w:lang w:eastAsia="en-GB"/>
        </w:rPr>
        <w:t>.</w:t>
      </w:r>
    </w:p>
    <w:p w14:paraId="53301CDE" w14:textId="4CCD77B5"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Table 6.6.4.5.5</w:t>
      </w:r>
      <w:r w:rsidRPr="001C58CF">
        <w:rPr>
          <w:rFonts w:ascii="Arial" w:hAnsi="Arial" w:cs="v5.0.0"/>
          <w:b/>
          <w:lang w:eastAsia="zh-CN"/>
        </w:rPr>
        <w:t>-</w:t>
      </w:r>
      <w:r w:rsidRPr="001C58CF">
        <w:rPr>
          <w:rFonts w:ascii="Arial" w:hAnsi="Arial"/>
          <w:b/>
          <w:lang w:eastAsia="zh-CN"/>
        </w:rPr>
        <w:t>1</w:t>
      </w:r>
      <w:r w:rsidRPr="001C58CF">
        <w:rPr>
          <w:rFonts w:ascii="Arial" w:hAnsi="Arial"/>
          <w:b/>
          <w:lang w:eastAsia="en-GB"/>
        </w:rPr>
        <w:t>: Local Area B</w:t>
      </w:r>
      <w:r w:rsidRPr="001C58CF">
        <w:rPr>
          <w:rFonts w:ascii="Arial" w:hAnsi="Arial"/>
          <w:b/>
          <w:lang w:eastAsia="zh-CN"/>
        </w:rPr>
        <w:t>S</w:t>
      </w:r>
      <w:r w:rsidRPr="001C58CF">
        <w:rPr>
          <w:rFonts w:ascii="Arial" w:hAnsi="Arial"/>
          <w:b/>
          <w:lang w:eastAsia="en-GB"/>
        </w:rPr>
        <w:t xml:space="preserve"> operating band unwanted emission limits </w:t>
      </w:r>
      <w:ins w:id="880" w:author="Man Hung Ng (Nokia)" w:date="2023-09-26T13:18:00Z">
        <w:r w:rsidR="005B5201">
          <w:rPr>
            <w:rFonts w:ascii="Arial" w:hAnsi="Arial"/>
            <w:b/>
            <w:lang w:eastAsia="en-GB"/>
          </w:rPr>
          <w:t xml:space="preserve">for above 3 MHz channel bandwidth </w:t>
        </w:r>
      </w:ins>
      <w:r w:rsidRPr="001C58CF">
        <w:rPr>
          <w:rFonts w:ascii="Arial" w:hAnsi="Arial"/>
          <w:b/>
          <w:lang w:eastAsia="en-GB"/>
        </w:rPr>
        <w:t>(</w:t>
      </w:r>
      <w:r w:rsidRPr="001C58CF">
        <w:rPr>
          <w:rFonts w:ascii="Arial" w:hAnsi="Arial"/>
          <w:b/>
          <w:lang w:eastAsia="zh-CN"/>
        </w:rPr>
        <w:t>NR bands ≤3GHz</w:t>
      </w:r>
      <w:r w:rsidRPr="001C58CF">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357E85EB" w14:textId="77777777" w:rsidTr="005D2CBD">
        <w:trPr>
          <w:cantSplit/>
          <w:jc w:val="center"/>
        </w:trPr>
        <w:tc>
          <w:tcPr>
            <w:tcW w:w="1953" w:type="dxa"/>
          </w:tcPr>
          <w:p w14:paraId="77D0453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0BFD382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0C5F5DA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419969D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zh-CN"/>
              </w:rPr>
            </w:pPr>
            <w:r w:rsidRPr="001C58CF">
              <w:rPr>
                <w:rFonts w:ascii="Arial" w:hAnsi="Arial" w:cs="v5.0.0"/>
                <w:b/>
                <w:sz w:val="18"/>
                <w:lang w:eastAsia="en-GB"/>
              </w:rPr>
              <w:t xml:space="preserve">Measurement bandwidth </w:t>
            </w:r>
          </w:p>
        </w:tc>
      </w:tr>
      <w:tr w:rsidR="001C58CF" w:rsidRPr="001C58CF" w14:paraId="7312026E" w14:textId="77777777" w:rsidTr="005D2CBD">
        <w:trPr>
          <w:cantSplit/>
          <w:jc w:val="center"/>
        </w:trPr>
        <w:tc>
          <w:tcPr>
            <w:tcW w:w="1953" w:type="dxa"/>
          </w:tcPr>
          <w:p w14:paraId="51E46B4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42F453A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tcPr>
          <w:p w14:paraId="3239940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60" w:dyaOrig="680" w14:anchorId="4119E44D">
                <v:shape id="_x0000_i1034" type="#_x0000_t75" style="width:159.75pt;height:30pt" o:ole="">
                  <v:imagedata r:id="rId26" o:title=""/>
                </v:shape>
                <o:OLEObject Type="Embed" ProgID="Equation.DSMT4" ShapeID="_x0000_i1034" DrawAspect="Content" ObjectID="_1757321852" r:id="rId27"/>
              </w:object>
            </w:r>
          </w:p>
        </w:tc>
        <w:tc>
          <w:tcPr>
            <w:tcW w:w="1430" w:type="dxa"/>
            <w:tcBorders>
              <w:bottom w:val="nil"/>
            </w:tcBorders>
          </w:tcPr>
          <w:p w14:paraId="65F13F3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21FA0E84" w14:textId="77777777" w:rsidTr="005D2CBD">
        <w:trPr>
          <w:cantSplit/>
          <w:jc w:val="center"/>
        </w:trPr>
        <w:tc>
          <w:tcPr>
            <w:tcW w:w="1953" w:type="dxa"/>
          </w:tcPr>
          <w:p w14:paraId="14F428A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v5.0.0"/>
                <w:sz w:val="18"/>
                <w:lang w:val="sv-SE" w:eastAsia="zh-CN"/>
              </w:rPr>
              <w:t>min(</w:t>
            </w:r>
            <w:r w:rsidRPr="001C58CF">
              <w:rPr>
                <w:rFonts w:ascii="Arial" w:hAnsi="Arial" w:cs="v5.0.0"/>
                <w:sz w:val="18"/>
                <w:lang w:val="sv-SE" w:eastAsia="en-GB"/>
              </w:rPr>
              <w:t>10 MHz</w:t>
            </w:r>
            <w:r w:rsidRPr="001C58CF">
              <w:rPr>
                <w:rFonts w:ascii="Arial" w:hAnsi="Arial" w:cs="v5.0.0"/>
                <w:sz w:val="18"/>
                <w:lang w:val="sv-SE" w:eastAsia="zh-CN"/>
              </w:rPr>
              <w:t xml:space="preserve">, </w:t>
            </w:r>
            <w:r w:rsidRPr="001C58CF">
              <w:rPr>
                <w:rFonts w:ascii="Arial" w:hAnsi="Arial" w:cs="v5.0.0"/>
                <w:sz w:val="18"/>
                <w:lang w:eastAsia="zh-CN"/>
              </w:rPr>
              <w:t>Δ</w:t>
            </w:r>
            <w:r w:rsidRPr="001C58CF">
              <w:rPr>
                <w:rFonts w:ascii="Arial" w:hAnsi="Arial" w:cs="v5.0.0"/>
                <w:sz w:val="18"/>
                <w:lang w:val="sv-SE" w:eastAsia="zh-CN"/>
              </w:rPr>
              <w:t>f</w:t>
            </w:r>
            <w:r w:rsidRPr="001C58CF">
              <w:rPr>
                <w:rFonts w:ascii="Arial" w:hAnsi="Arial" w:cs="v5.0.0"/>
                <w:sz w:val="18"/>
                <w:vertAlign w:val="subscript"/>
                <w:lang w:val="sv-SE" w:eastAsia="zh-CN"/>
              </w:rPr>
              <w:t>max</w:t>
            </w:r>
            <w:r w:rsidRPr="001C58CF">
              <w:rPr>
                <w:rFonts w:ascii="Arial" w:hAnsi="Arial" w:cs="v5.0.0"/>
                <w:sz w:val="18"/>
                <w:lang w:val="sv-SE" w:eastAsia="zh-CN"/>
              </w:rPr>
              <w:t>)</w:t>
            </w:r>
          </w:p>
        </w:tc>
        <w:tc>
          <w:tcPr>
            <w:tcW w:w="2976" w:type="dxa"/>
          </w:tcPr>
          <w:p w14:paraId="75C9524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w:t>
            </w:r>
            <w:r w:rsidRPr="001C58CF">
              <w:rPr>
                <w:rFonts w:ascii="Arial" w:hAnsi="Arial" w:cs="v5.0.0"/>
                <w:sz w:val="18"/>
                <w:lang w:val="sv-SE" w:eastAsia="zh-CN"/>
              </w:rPr>
              <w:t>min(</w:t>
            </w:r>
            <w:r w:rsidRPr="001C58CF">
              <w:rPr>
                <w:rFonts w:ascii="Arial" w:hAnsi="Arial" w:cs="v5.0.0"/>
                <w:sz w:val="18"/>
                <w:lang w:val="sv-SE" w:eastAsia="en-GB"/>
              </w:rPr>
              <w:t>10.05 MHz</w:t>
            </w:r>
            <w:r w:rsidRPr="001C58CF">
              <w:rPr>
                <w:rFonts w:ascii="Arial" w:hAnsi="Arial" w:cs="v5.0.0"/>
                <w:sz w:val="18"/>
                <w:lang w:val="sv-SE" w:eastAsia="zh-CN"/>
              </w:rPr>
              <w:t>, f_offset</w:t>
            </w:r>
            <w:r w:rsidRPr="001C58CF">
              <w:rPr>
                <w:rFonts w:ascii="Arial" w:hAnsi="Arial" w:cs="v5.0.0"/>
                <w:sz w:val="18"/>
                <w:vertAlign w:val="subscript"/>
                <w:lang w:val="sv-SE" w:eastAsia="zh-CN"/>
              </w:rPr>
              <w:t>max</w:t>
            </w:r>
            <w:r w:rsidRPr="001C58CF">
              <w:rPr>
                <w:rFonts w:ascii="Arial" w:hAnsi="Arial" w:cs="v5.0.0"/>
                <w:sz w:val="18"/>
                <w:lang w:val="sv-SE" w:eastAsia="zh-CN"/>
              </w:rPr>
              <w:t>)</w:t>
            </w:r>
          </w:p>
        </w:tc>
        <w:tc>
          <w:tcPr>
            <w:tcW w:w="3455" w:type="dxa"/>
          </w:tcPr>
          <w:p w14:paraId="4766816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sz w:val="18"/>
                <w:lang w:eastAsia="en-GB"/>
              </w:rPr>
              <w:t>-</w:t>
            </w:r>
            <w:r w:rsidRPr="001C58CF">
              <w:rPr>
                <w:rFonts w:ascii="Arial" w:hAnsi="Arial"/>
                <w:sz w:val="18"/>
                <w:lang w:eastAsia="zh-CN"/>
              </w:rPr>
              <w:t>35.5</w:t>
            </w:r>
            <w:r w:rsidRPr="001C58CF">
              <w:rPr>
                <w:rFonts w:ascii="Arial" w:hAnsi="Arial"/>
                <w:sz w:val="18"/>
                <w:lang w:eastAsia="en-GB"/>
              </w:rPr>
              <w:t xml:space="preserve"> dBm</w:t>
            </w:r>
          </w:p>
        </w:tc>
        <w:tc>
          <w:tcPr>
            <w:tcW w:w="1430" w:type="dxa"/>
            <w:tcBorders>
              <w:top w:val="nil"/>
              <w:bottom w:val="nil"/>
            </w:tcBorders>
          </w:tcPr>
          <w:p w14:paraId="427F1FF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100 kHz</w:t>
            </w:r>
          </w:p>
        </w:tc>
      </w:tr>
      <w:tr w:rsidR="001C58CF" w:rsidRPr="001C58CF" w14:paraId="0ECE57DF" w14:textId="77777777" w:rsidTr="005D2CBD">
        <w:trPr>
          <w:cantSplit/>
          <w:jc w:val="center"/>
        </w:trPr>
        <w:tc>
          <w:tcPr>
            <w:tcW w:w="1953" w:type="dxa"/>
          </w:tcPr>
          <w:p w14:paraId="110B91E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03E839D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7F006D9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dBm </w:t>
            </w:r>
            <w:r w:rsidRPr="001C58CF">
              <w:rPr>
                <w:rFonts w:ascii="Arial" w:hAnsi="Arial" w:cs="Arial"/>
                <w:sz w:val="18"/>
                <w:lang w:eastAsia="zh-CN"/>
              </w:rPr>
              <w:t>(Note 3)</w:t>
            </w:r>
          </w:p>
        </w:tc>
        <w:tc>
          <w:tcPr>
            <w:tcW w:w="1430" w:type="dxa"/>
            <w:tcBorders>
              <w:top w:val="nil"/>
            </w:tcBorders>
          </w:tcPr>
          <w:p w14:paraId="4E78E3F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69B31C20" w14:textId="77777777" w:rsidTr="005D2CBD">
        <w:trPr>
          <w:cantSplit/>
          <w:jc w:val="center"/>
        </w:trPr>
        <w:tc>
          <w:tcPr>
            <w:tcW w:w="9814" w:type="dxa"/>
            <w:gridSpan w:val="4"/>
          </w:tcPr>
          <w:p w14:paraId="1D0DB106"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-37dBm/100kHz.</w:t>
            </w:r>
          </w:p>
          <w:p w14:paraId="314CF0B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sub-blocks or RF Bandwidth on each side of the Inter RF Bandwidth gap</w:t>
            </w:r>
          </w:p>
          <w:p w14:paraId="6FBABB5F"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174AF821" w14:textId="77777777" w:rsidR="001C58CF" w:rsidRPr="001C58CF" w:rsidRDefault="001C58CF" w:rsidP="001C58CF">
      <w:pPr>
        <w:overflowPunct w:val="0"/>
        <w:autoSpaceDE w:val="0"/>
        <w:autoSpaceDN w:val="0"/>
        <w:adjustRightInd w:val="0"/>
        <w:textAlignment w:val="baseline"/>
        <w:rPr>
          <w:lang w:eastAsia="en-GB"/>
        </w:rPr>
      </w:pPr>
    </w:p>
    <w:p w14:paraId="05A00C37" w14:textId="14BB55D3" w:rsidR="005B5201" w:rsidRPr="00340914" w:rsidRDefault="005B5201" w:rsidP="005B5201">
      <w:pPr>
        <w:pStyle w:val="TH"/>
        <w:rPr>
          <w:ins w:id="881" w:author="Man Hung Ng (Nokia)" w:date="2023-09-26T13:19:00Z"/>
          <w:rFonts w:cs="v5.0.0"/>
        </w:rPr>
      </w:pPr>
      <w:ins w:id="882" w:author="Man Hung Ng (Nokia)" w:date="2023-09-26T13:19:00Z">
        <w:r w:rsidRPr="00340914">
          <w:t xml:space="preserve">Table </w:t>
        </w:r>
        <w:r>
          <w:rPr>
            <w:rFonts w:cs="v5.0.0"/>
          </w:rPr>
          <w:t>6.6.4.5.5</w:t>
        </w:r>
        <w:r>
          <w:rPr>
            <w:rFonts w:cs="v5.0.0"/>
            <w:lang w:eastAsia="zh-CN"/>
          </w:rPr>
          <w:t>-</w:t>
        </w:r>
        <w:r>
          <w:rPr>
            <w:rFonts w:eastAsia="SimSun"/>
            <w:lang w:eastAsia="zh-CN"/>
          </w:rPr>
          <w:t>1</w:t>
        </w:r>
        <w:r>
          <w:rPr>
            <w:rFonts w:eastAsia="SimSun"/>
            <w:lang w:val="en-US" w:eastAsia="zh-CN"/>
          </w:rPr>
          <w:t>a</w:t>
        </w:r>
        <w:r w:rsidRPr="00340914">
          <w:t>: Local Area B</w:t>
        </w:r>
        <w:r w:rsidRPr="00340914">
          <w:rPr>
            <w:lang w:eastAsia="zh-CN"/>
          </w:rPr>
          <w:t>S</w:t>
        </w:r>
        <w:r w:rsidRPr="00340914">
          <w:t xml:space="preserve"> operating band unwanted emission limits for 3 MHz channel bandwidth</w:t>
        </w:r>
        <w:r>
          <w:t xml:space="preserve"> </w:t>
        </w:r>
        <w:r w:rsidRPr="001C58CF">
          <w:rPr>
            <w:lang w:eastAsia="en-GB"/>
          </w:rPr>
          <w:t>(</w:t>
        </w:r>
        <w:r w:rsidRPr="001C58CF">
          <w:rPr>
            <w:lang w:eastAsia="zh-CN"/>
          </w:rPr>
          <w:t>NR bands ≤3GHz</w:t>
        </w:r>
        <w:r w:rsidRPr="001C58CF">
          <w:rPr>
            <w:lang w:eastAsia="en-GB"/>
          </w:rPr>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B5201" w:rsidRPr="00340914" w14:paraId="1AF479D3" w14:textId="77777777" w:rsidTr="005D2CBD">
        <w:trPr>
          <w:cantSplit/>
          <w:jc w:val="center"/>
          <w:ins w:id="883" w:author="Man Hung Ng (Nokia)" w:date="2023-09-26T13:19:00Z"/>
        </w:trPr>
        <w:tc>
          <w:tcPr>
            <w:tcW w:w="1953" w:type="dxa"/>
          </w:tcPr>
          <w:p w14:paraId="680150D3" w14:textId="77777777" w:rsidR="005B5201" w:rsidRPr="00340914" w:rsidRDefault="005B5201" w:rsidP="005D2CBD">
            <w:pPr>
              <w:pStyle w:val="TAH"/>
              <w:rPr>
                <w:ins w:id="884" w:author="Man Hung Ng (Nokia)" w:date="2023-09-26T13:19:00Z"/>
                <w:rFonts w:cs="v5.0.0"/>
              </w:rPr>
            </w:pPr>
            <w:ins w:id="885" w:author="Man Hung Ng (Nokia)" w:date="2023-09-26T13:1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1586AD5C" w14:textId="77777777" w:rsidR="005B5201" w:rsidRPr="00340914" w:rsidRDefault="005B5201" w:rsidP="005D2CBD">
            <w:pPr>
              <w:pStyle w:val="TAH"/>
              <w:rPr>
                <w:ins w:id="886" w:author="Man Hung Ng (Nokia)" w:date="2023-09-26T13:19:00Z"/>
                <w:rFonts w:cs="v5.0.0"/>
              </w:rPr>
            </w:pPr>
            <w:ins w:id="887" w:author="Man Hung Ng (Nokia)" w:date="2023-09-26T13:19:00Z">
              <w:r w:rsidRPr="00340914">
                <w:rPr>
                  <w:rFonts w:cs="v5.0.0"/>
                </w:rPr>
                <w:t>Frequency offset of measurement filter centre frequency, f_offset</w:t>
              </w:r>
            </w:ins>
          </w:p>
        </w:tc>
        <w:tc>
          <w:tcPr>
            <w:tcW w:w="3455" w:type="dxa"/>
          </w:tcPr>
          <w:p w14:paraId="6AB55BD1" w14:textId="77777777" w:rsidR="005B5201" w:rsidRPr="00340914" w:rsidRDefault="005B5201" w:rsidP="005D2CBD">
            <w:pPr>
              <w:pStyle w:val="TAH"/>
              <w:rPr>
                <w:ins w:id="888" w:author="Man Hung Ng (Nokia)" w:date="2023-09-26T13:19:00Z"/>
                <w:rFonts w:cs="v5.0.0"/>
              </w:rPr>
            </w:pPr>
            <w:ins w:id="889" w:author="Man Hung Ng (Nokia)" w:date="2023-09-26T13:1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4A904002" w14:textId="77777777" w:rsidR="005B5201" w:rsidRPr="00340914" w:rsidRDefault="005B5201" w:rsidP="005D2CBD">
            <w:pPr>
              <w:pStyle w:val="TAH"/>
              <w:rPr>
                <w:ins w:id="890" w:author="Man Hung Ng (Nokia)" w:date="2023-09-26T13:19:00Z"/>
                <w:rFonts w:cs="v5.0.0"/>
              </w:rPr>
            </w:pPr>
            <w:ins w:id="891" w:author="Man Hung Ng (Nokia)" w:date="2023-09-26T13:19:00Z">
              <w:r w:rsidRPr="00B64708">
                <w:rPr>
                  <w:rFonts w:cs="Arial"/>
                  <w:i/>
                </w:rPr>
                <w:t xml:space="preserve">Measurement bandwidth </w:t>
              </w:r>
            </w:ins>
          </w:p>
        </w:tc>
      </w:tr>
      <w:tr w:rsidR="005B5201" w:rsidRPr="00340914" w14:paraId="032B7026" w14:textId="77777777" w:rsidTr="005D2CBD">
        <w:trPr>
          <w:cantSplit/>
          <w:jc w:val="center"/>
          <w:ins w:id="892" w:author="Man Hung Ng (Nokia)" w:date="2023-09-26T13:19:00Z"/>
        </w:trPr>
        <w:tc>
          <w:tcPr>
            <w:tcW w:w="1953" w:type="dxa"/>
            <w:vAlign w:val="center"/>
          </w:tcPr>
          <w:p w14:paraId="2FF2591D" w14:textId="77777777" w:rsidR="005B5201" w:rsidRPr="00340914" w:rsidRDefault="005B5201" w:rsidP="005D2CBD">
            <w:pPr>
              <w:pStyle w:val="TAC"/>
              <w:rPr>
                <w:ins w:id="893" w:author="Man Hung Ng (Nokia)" w:date="2023-09-26T13:19:00Z"/>
                <w:rFonts w:cs="v5.0.0"/>
              </w:rPr>
            </w:pPr>
            <w:ins w:id="894" w:author="Man Hung Ng (Nokia)" w:date="2023-09-26T13:1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7F516F9E" w14:textId="77777777" w:rsidR="005B5201" w:rsidRPr="00340914" w:rsidRDefault="005B5201" w:rsidP="005D2CBD">
            <w:pPr>
              <w:pStyle w:val="TAC"/>
              <w:rPr>
                <w:ins w:id="895" w:author="Man Hung Ng (Nokia)" w:date="2023-09-26T13:19:00Z"/>
                <w:rFonts w:cs="v5.0.0"/>
              </w:rPr>
            </w:pPr>
            <w:ins w:id="896" w:author="Man Hung Ng (Nokia)" w:date="2023-09-26T13:19: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7234088A" w14:textId="64EDF8D9" w:rsidR="005B5201" w:rsidRPr="00340914" w:rsidRDefault="005B5201" w:rsidP="005B5201">
            <w:pPr>
              <w:pStyle w:val="TAC"/>
              <w:rPr>
                <w:ins w:id="897" w:author="Man Hung Ng (Nokia)" w:date="2023-09-26T13:19:00Z"/>
                <w:rFonts w:cs="Arial"/>
              </w:rPr>
            </w:pPr>
            <m:oMathPara>
              <m:oMath>
                <m:r>
                  <w:ins w:id="898" w:author="Man Hung Ng (Nokia)" w:date="2023-09-26T13:20:00Z">
                    <w:rPr>
                      <w:rFonts w:ascii="Cambria Math" w:cs="Arial"/>
                    </w:rPr>
                    <m:t>-</m:t>
                  </w:ins>
                </m:r>
                <m:r>
                  <w:ins w:id="899" w:author="Man Hung Ng (Nokia)" w:date="2023-09-26T13:20:00Z">
                    <w:rPr>
                      <w:rFonts w:ascii="Cambria Math" w:cs="Arial"/>
                    </w:rPr>
                    <m:t>23.5dBm</m:t>
                  </w:ins>
                </m:r>
                <m:r>
                  <w:ins w:id="900" w:author="Man Hung Ng (Nokia)" w:date="2023-09-26T13:20:00Z">
                    <w:rPr>
                      <w:rFonts w:ascii="Cambria Math" w:cs="Arial"/>
                    </w:rPr>
                    <m:t>-</m:t>
                  </w:ins>
                </m:r>
                <m:f>
                  <m:fPr>
                    <m:ctrlPr>
                      <w:ins w:id="901" w:author="Man Hung Ng (Nokia)" w:date="2023-09-26T13:20:00Z">
                        <w:rPr>
                          <w:rFonts w:ascii="Cambria Math" w:hAnsi="Cambria Math" w:cs="Arial"/>
                          <w:i/>
                        </w:rPr>
                      </w:ins>
                    </m:ctrlPr>
                  </m:fPr>
                  <m:num>
                    <m:r>
                      <w:ins w:id="902" w:author="Man Hung Ng (Nokia)" w:date="2023-09-26T13:20:00Z">
                        <w:rPr>
                          <w:rFonts w:ascii="Cambria Math" w:cs="Arial"/>
                        </w:rPr>
                        <m:t>10</m:t>
                      </w:ins>
                    </m:r>
                  </m:num>
                  <m:den>
                    <m:r>
                      <w:ins w:id="903" w:author="Man Hung Ng (Nokia)" w:date="2023-09-26T13:20:00Z">
                        <w:rPr>
                          <w:rFonts w:ascii="Cambria Math" w:cs="Arial"/>
                        </w:rPr>
                        <m:t>3</m:t>
                      </w:ins>
                    </m:r>
                  </m:den>
                </m:f>
                <m:d>
                  <m:dPr>
                    <m:ctrlPr>
                      <w:ins w:id="904" w:author="Man Hung Ng (Nokia)" w:date="2023-09-26T13:20:00Z">
                        <w:rPr>
                          <w:rFonts w:ascii="Cambria Math" w:hAnsi="Cambria Math" w:cs="Arial"/>
                          <w:i/>
                        </w:rPr>
                      </w:ins>
                    </m:ctrlPr>
                  </m:dPr>
                  <m:e>
                    <m:f>
                      <m:fPr>
                        <m:ctrlPr>
                          <w:ins w:id="905" w:author="Man Hung Ng (Nokia)" w:date="2023-09-26T13:20:00Z">
                            <w:rPr>
                              <w:rFonts w:ascii="Cambria Math" w:hAnsi="Cambria Math" w:cs="Arial"/>
                              <w:i/>
                            </w:rPr>
                          </w:ins>
                        </m:ctrlPr>
                      </m:fPr>
                      <m:num>
                        <m:r>
                          <w:ins w:id="906" w:author="Man Hung Ng (Nokia)" w:date="2023-09-26T13:20:00Z">
                            <w:rPr>
                              <w:rFonts w:ascii="Cambria Math" w:cs="Arial"/>
                            </w:rPr>
                            <m:t>f_offset</m:t>
                          </w:ins>
                        </m:r>
                      </m:num>
                      <m:den>
                        <m:r>
                          <w:ins w:id="907" w:author="Man Hung Ng (Nokia)" w:date="2023-09-26T13:20:00Z">
                            <w:rPr>
                              <w:rFonts w:ascii="Cambria Math" w:cs="Arial"/>
                            </w:rPr>
                            <m:t>MHz</m:t>
                          </w:ins>
                        </m:r>
                      </m:den>
                    </m:f>
                    <m:r>
                      <w:ins w:id="908" w:author="Man Hung Ng (Nokia)" w:date="2023-09-26T13:20:00Z">
                        <w:rPr>
                          <w:rFonts w:ascii="Cambria Math" w:cs="Arial"/>
                        </w:rPr>
                        <m:t>-</m:t>
                      </w:ins>
                    </m:r>
                    <m:r>
                      <w:ins w:id="909" w:author="Man Hung Ng (Nokia)" w:date="2023-09-26T13:20:00Z">
                        <w:rPr>
                          <w:rFonts w:ascii="Cambria Math" w:cs="Arial"/>
                        </w:rPr>
                        <m:t>0.05</m:t>
                      </w:ins>
                    </m:r>
                  </m:e>
                </m:d>
                <m:r>
                  <w:ins w:id="910" w:author="Man Hung Ng (Nokia)" w:date="2023-09-26T13:20:00Z">
                    <w:rPr>
                      <w:rFonts w:ascii="Cambria Math" w:cs="Arial"/>
                    </w:rPr>
                    <m:t>dB</m:t>
                  </w:ins>
                </m:r>
              </m:oMath>
            </m:oMathPara>
          </w:p>
        </w:tc>
        <w:tc>
          <w:tcPr>
            <w:tcW w:w="1430" w:type="dxa"/>
          </w:tcPr>
          <w:p w14:paraId="513897FC" w14:textId="77777777" w:rsidR="005B5201" w:rsidRPr="00340914" w:rsidRDefault="005B5201" w:rsidP="005D2CBD">
            <w:pPr>
              <w:pStyle w:val="TAC"/>
              <w:rPr>
                <w:ins w:id="911" w:author="Man Hung Ng (Nokia)" w:date="2023-09-26T13:19:00Z"/>
                <w:rFonts w:cs="Arial"/>
              </w:rPr>
            </w:pPr>
            <w:ins w:id="912" w:author="Man Hung Ng (Nokia)" w:date="2023-09-26T13:19:00Z">
              <w:r w:rsidRPr="00340914">
                <w:rPr>
                  <w:rFonts w:cs="Arial"/>
                </w:rPr>
                <w:t xml:space="preserve">100 kHz </w:t>
              </w:r>
            </w:ins>
          </w:p>
        </w:tc>
      </w:tr>
      <w:tr w:rsidR="005B5201" w:rsidRPr="00340914" w14:paraId="51CD5962" w14:textId="77777777" w:rsidTr="005D2CBD">
        <w:trPr>
          <w:cantSplit/>
          <w:jc w:val="center"/>
          <w:ins w:id="913" w:author="Man Hung Ng (Nokia)" w:date="2023-09-26T13:19:00Z"/>
        </w:trPr>
        <w:tc>
          <w:tcPr>
            <w:tcW w:w="1953" w:type="dxa"/>
          </w:tcPr>
          <w:p w14:paraId="347A0DDD" w14:textId="77777777" w:rsidR="005B5201" w:rsidRPr="00340914" w:rsidRDefault="005B5201" w:rsidP="005D2CBD">
            <w:pPr>
              <w:pStyle w:val="TAC"/>
              <w:rPr>
                <w:ins w:id="914" w:author="Man Hung Ng (Nokia)" w:date="2023-09-26T13:19:00Z"/>
                <w:rFonts w:cs="v5.0.0"/>
              </w:rPr>
            </w:pPr>
            <w:ins w:id="915" w:author="Man Hung Ng (Nokia)" w:date="2023-09-26T13:1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972A9A2" w14:textId="77777777" w:rsidR="005B5201" w:rsidRPr="00340914" w:rsidRDefault="005B5201" w:rsidP="005D2CBD">
            <w:pPr>
              <w:pStyle w:val="TAC"/>
              <w:rPr>
                <w:ins w:id="916" w:author="Man Hung Ng (Nokia)" w:date="2023-09-26T13:19:00Z"/>
                <w:rFonts w:cs="v5.0.0"/>
              </w:rPr>
            </w:pPr>
            <w:ins w:id="917" w:author="Man Hung Ng (Nokia)" w:date="2023-09-26T13:19: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4EE28E3B" w14:textId="7E2FD1BC" w:rsidR="005B5201" w:rsidRPr="00340914" w:rsidRDefault="005B5201" w:rsidP="005D2CBD">
            <w:pPr>
              <w:pStyle w:val="TAC"/>
              <w:rPr>
                <w:ins w:id="918" w:author="Man Hung Ng (Nokia)" w:date="2023-09-26T13:19:00Z"/>
                <w:rFonts w:cs="Arial"/>
              </w:rPr>
            </w:pPr>
            <w:ins w:id="919" w:author="Man Hung Ng (Nokia)" w:date="2023-09-26T13:19:00Z">
              <w:r w:rsidRPr="00340914">
                <w:rPr>
                  <w:rFonts w:cs="Arial"/>
                </w:rPr>
                <w:t>-</w:t>
              </w:r>
              <w:r w:rsidRPr="00340914">
                <w:rPr>
                  <w:rFonts w:cs="Arial"/>
                  <w:lang w:eastAsia="zh-CN"/>
                </w:rPr>
                <w:t>3</w:t>
              </w:r>
            </w:ins>
            <w:ins w:id="920" w:author="Man Hung Ng (Nokia)" w:date="2023-09-26T13:21:00Z">
              <w:r>
                <w:rPr>
                  <w:rFonts w:cs="Arial"/>
                  <w:lang w:eastAsia="zh-CN"/>
                </w:rPr>
                <w:t>3.</w:t>
              </w:r>
            </w:ins>
            <w:ins w:id="921" w:author="Man Hung Ng (Nokia)" w:date="2023-09-26T13:19:00Z">
              <w:r w:rsidRPr="00340914">
                <w:rPr>
                  <w:rFonts w:cs="Arial"/>
                  <w:lang w:eastAsia="zh-CN"/>
                </w:rPr>
                <w:t>5</w:t>
              </w:r>
              <w:r w:rsidRPr="00340914">
                <w:rPr>
                  <w:rFonts w:cs="Arial"/>
                </w:rPr>
                <w:t xml:space="preserve"> dBm</w:t>
              </w:r>
            </w:ins>
          </w:p>
        </w:tc>
        <w:tc>
          <w:tcPr>
            <w:tcW w:w="1430" w:type="dxa"/>
          </w:tcPr>
          <w:p w14:paraId="64775A3A" w14:textId="77777777" w:rsidR="005B5201" w:rsidRPr="00340914" w:rsidRDefault="005B5201" w:rsidP="005D2CBD">
            <w:pPr>
              <w:pStyle w:val="TAC"/>
              <w:rPr>
                <w:ins w:id="922" w:author="Man Hung Ng (Nokia)" w:date="2023-09-26T13:19:00Z"/>
                <w:rFonts w:cs="Arial"/>
              </w:rPr>
            </w:pPr>
            <w:ins w:id="923" w:author="Man Hung Ng (Nokia)" w:date="2023-09-26T13:19:00Z">
              <w:r w:rsidRPr="00340914">
                <w:rPr>
                  <w:rFonts w:cs="Arial"/>
                </w:rPr>
                <w:t xml:space="preserve">100 kHz </w:t>
              </w:r>
            </w:ins>
          </w:p>
        </w:tc>
      </w:tr>
      <w:tr w:rsidR="005B5201" w:rsidRPr="00340914" w14:paraId="5841C528" w14:textId="77777777" w:rsidTr="005D2CBD">
        <w:trPr>
          <w:cantSplit/>
          <w:jc w:val="center"/>
          <w:ins w:id="924" w:author="Man Hung Ng (Nokia)" w:date="2023-09-26T13:19:00Z"/>
        </w:trPr>
        <w:tc>
          <w:tcPr>
            <w:tcW w:w="1953" w:type="dxa"/>
          </w:tcPr>
          <w:p w14:paraId="4DEAD72C" w14:textId="77777777" w:rsidR="005B5201" w:rsidRPr="00340914" w:rsidRDefault="005B5201" w:rsidP="005D2CBD">
            <w:pPr>
              <w:pStyle w:val="TAC"/>
              <w:rPr>
                <w:ins w:id="925" w:author="Man Hung Ng (Nokia)" w:date="2023-09-26T13:19:00Z"/>
                <w:rFonts w:cs="v5.0.0"/>
              </w:rPr>
            </w:pPr>
            <w:ins w:id="926" w:author="Man Hung Ng (Nokia)" w:date="2023-09-26T13:19: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454D9344" w14:textId="77777777" w:rsidR="005B5201" w:rsidRPr="00340914" w:rsidRDefault="005B5201" w:rsidP="005D2CBD">
            <w:pPr>
              <w:pStyle w:val="TAC"/>
              <w:rPr>
                <w:ins w:id="927" w:author="Man Hung Ng (Nokia)" w:date="2023-09-26T13:19:00Z"/>
                <w:rFonts w:cs="v5.0.0"/>
              </w:rPr>
            </w:pPr>
            <w:ins w:id="928" w:author="Man Hung Ng (Nokia)" w:date="2023-09-26T13:19: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4C178134" w14:textId="77777777" w:rsidR="005B5201" w:rsidRPr="00340914" w:rsidRDefault="005B5201" w:rsidP="005D2CBD">
            <w:pPr>
              <w:pStyle w:val="TAC"/>
              <w:rPr>
                <w:ins w:id="929" w:author="Man Hung Ng (Nokia)" w:date="2023-09-26T13:19:00Z"/>
                <w:rFonts w:cs="Arial"/>
              </w:rPr>
            </w:pPr>
            <w:ins w:id="930" w:author="Man Hung Ng (Nokia)" w:date="2023-09-26T13:19:00Z">
              <w:r w:rsidRPr="00340914">
                <w:rPr>
                  <w:rFonts w:cs="Arial"/>
                </w:rPr>
                <w:t>-</w:t>
              </w:r>
              <w:r w:rsidRPr="00340914">
                <w:rPr>
                  <w:rFonts w:cs="Arial"/>
                  <w:lang w:eastAsia="zh-CN"/>
                </w:rPr>
                <w:t>35</w:t>
              </w:r>
              <w:r w:rsidRPr="00340914">
                <w:rPr>
                  <w:rFonts w:cs="Arial"/>
                </w:rPr>
                <w:t xml:space="preserve"> dBm</w:t>
              </w:r>
            </w:ins>
          </w:p>
        </w:tc>
        <w:tc>
          <w:tcPr>
            <w:tcW w:w="1430" w:type="dxa"/>
          </w:tcPr>
          <w:p w14:paraId="3CC47824" w14:textId="77777777" w:rsidR="005B5201" w:rsidRPr="00340914" w:rsidRDefault="005B5201" w:rsidP="005D2CBD">
            <w:pPr>
              <w:pStyle w:val="TAC"/>
              <w:rPr>
                <w:ins w:id="931" w:author="Man Hung Ng (Nokia)" w:date="2023-09-26T13:19:00Z"/>
                <w:rFonts w:cs="Arial"/>
              </w:rPr>
            </w:pPr>
            <w:ins w:id="932" w:author="Man Hung Ng (Nokia)" w:date="2023-09-26T13:19:00Z">
              <w:r w:rsidRPr="00340914">
                <w:rPr>
                  <w:rFonts w:cs="Arial"/>
                </w:rPr>
                <w:t xml:space="preserve">100 kHz </w:t>
              </w:r>
            </w:ins>
          </w:p>
        </w:tc>
      </w:tr>
      <w:tr w:rsidR="005B5201" w:rsidRPr="00340914" w14:paraId="1968C623" w14:textId="77777777" w:rsidTr="005D2CBD">
        <w:trPr>
          <w:cantSplit/>
          <w:jc w:val="center"/>
          <w:ins w:id="933" w:author="Man Hung Ng (Nokia)" w:date="2023-09-26T13:19:00Z"/>
        </w:trPr>
        <w:tc>
          <w:tcPr>
            <w:tcW w:w="9814" w:type="dxa"/>
            <w:gridSpan w:val="4"/>
          </w:tcPr>
          <w:p w14:paraId="6E3585B1" w14:textId="77777777" w:rsidR="005B5201" w:rsidRDefault="005B5201" w:rsidP="005D2CBD">
            <w:pPr>
              <w:pStyle w:val="TAN"/>
              <w:rPr>
                <w:ins w:id="934" w:author="Man Hung Ng (Nokia)" w:date="2023-09-26T13:19:00Z"/>
                <w:rFonts w:eastAsia="SimSun"/>
                <w:lang w:eastAsia="zh-CN"/>
              </w:rPr>
            </w:pPr>
            <w:ins w:id="935" w:author="Man Hung Ng (Nokia)" w:date="2023-09-26T13:19: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1656C24D" w14:textId="77777777" w:rsidR="005B5201" w:rsidRPr="00EE1641" w:rsidRDefault="005B5201" w:rsidP="005D2CBD">
            <w:pPr>
              <w:pStyle w:val="TAN"/>
              <w:rPr>
                <w:ins w:id="936" w:author="Man Hung Ng (Nokia)" w:date="2023-09-26T13:19:00Z"/>
              </w:rPr>
            </w:pPr>
            <w:ins w:id="937" w:author="Man Hung Ng (Nokia)" w:date="2023-09-26T13:19: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ins>
          </w:p>
        </w:tc>
      </w:tr>
    </w:tbl>
    <w:p w14:paraId="6385EF19" w14:textId="77777777" w:rsidR="005B5201" w:rsidRPr="00340914" w:rsidRDefault="005B5201" w:rsidP="005B5201">
      <w:pPr>
        <w:rPr>
          <w:ins w:id="938" w:author="Man Hung Ng (Nokia)" w:date="2023-09-26T13:19:00Z"/>
        </w:rPr>
      </w:pPr>
    </w:p>
    <w:p w14:paraId="321DD12C"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6.6.4.5.5</w:t>
      </w:r>
      <w:r w:rsidRPr="001C58CF">
        <w:rPr>
          <w:rFonts w:ascii="Arial" w:hAnsi="Arial" w:cs="v5.0.0"/>
          <w:b/>
          <w:lang w:eastAsia="zh-CN"/>
        </w:rPr>
        <w:t>-</w:t>
      </w:r>
      <w:r w:rsidRPr="001C58CF">
        <w:rPr>
          <w:rFonts w:ascii="Arial" w:eastAsia="SimSun" w:hAnsi="Arial" w:hint="eastAsia"/>
          <w:b/>
          <w:lang w:eastAsia="zh-CN"/>
        </w:rPr>
        <w:t>2</w:t>
      </w:r>
      <w:r w:rsidRPr="001C58CF">
        <w:rPr>
          <w:rFonts w:ascii="Arial" w:hAnsi="Arial"/>
          <w:b/>
          <w:lang w:eastAsia="en-GB"/>
        </w:rPr>
        <w:t>: Local Area B</w:t>
      </w:r>
      <w:r w:rsidRPr="001C58CF">
        <w:rPr>
          <w:rFonts w:ascii="Arial" w:hAnsi="Arial"/>
          <w:b/>
          <w:lang w:eastAsia="zh-CN"/>
        </w:rPr>
        <w:t>S</w:t>
      </w:r>
      <w:r w:rsidRPr="001C58CF">
        <w:rPr>
          <w:rFonts w:ascii="Arial" w:hAnsi="Arial"/>
          <w:b/>
          <w:lang w:eastAsia="en-GB"/>
        </w:rPr>
        <w:t xml:space="preserve"> operating band unwanted emission limits (</w:t>
      </w:r>
      <w:r w:rsidRPr="001C58CF">
        <w:rPr>
          <w:rFonts w:ascii="Arial" w:hAnsi="Arial"/>
          <w:b/>
          <w:lang w:eastAsia="zh-CN"/>
        </w:rPr>
        <w:t>NR bands &gt;3GHz</w:t>
      </w:r>
      <w:r w:rsidRPr="001C58CF">
        <w:rPr>
          <w:rFonts w:ascii="Arial" w:hAnsi="Arial"/>
          <w:b/>
          <w:lang w:eastAsia="en-GB"/>
        </w:rP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78F87C90" w14:textId="77777777" w:rsidTr="005D2CBD">
        <w:trPr>
          <w:cantSplit/>
          <w:jc w:val="center"/>
        </w:trPr>
        <w:tc>
          <w:tcPr>
            <w:tcW w:w="1953" w:type="dxa"/>
          </w:tcPr>
          <w:p w14:paraId="3CEE4D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1D2EF3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2D424C4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63741FE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zh-CN"/>
              </w:rPr>
            </w:pPr>
            <w:r w:rsidRPr="001C58CF">
              <w:rPr>
                <w:rFonts w:ascii="Arial" w:hAnsi="Arial" w:cs="v5.0.0"/>
                <w:b/>
                <w:sz w:val="18"/>
                <w:lang w:eastAsia="en-GB"/>
              </w:rPr>
              <w:t xml:space="preserve">Measurement bandwidth </w:t>
            </w:r>
          </w:p>
        </w:tc>
      </w:tr>
      <w:tr w:rsidR="001C58CF" w:rsidRPr="001C58CF" w14:paraId="695CD026" w14:textId="77777777" w:rsidTr="005D2CBD">
        <w:trPr>
          <w:cantSplit/>
          <w:jc w:val="center"/>
        </w:trPr>
        <w:tc>
          <w:tcPr>
            <w:tcW w:w="1953" w:type="dxa"/>
          </w:tcPr>
          <w:p w14:paraId="6FCFA17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0B7317F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5.05 MHz</w:t>
            </w:r>
          </w:p>
        </w:tc>
        <w:tc>
          <w:tcPr>
            <w:tcW w:w="3455" w:type="dxa"/>
          </w:tcPr>
          <w:p w14:paraId="596A692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700" w:dyaOrig="680" w14:anchorId="19583484">
                <v:shape id="_x0000_i1035" type="#_x0000_t75" style="width:138.75pt;height:30pt" o:ole="" fillcolor="window">
                  <v:imagedata r:id="rId28" o:title=""/>
                </v:shape>
                <o:OLEObject Type="Embed" ProgID="Equation.3" ShapeID="_x0000_i1035" DrawAspect="Content" ObjectID="_1757321853" r:id="rId29"/>
              </w:object>
            </w:r>
          </w:p>
        </w:tc>
        <w:tc>
          <w:tcPr>
            <w:tcW w:w="1430" w:type="dxa"/>
            <w:tcBorders>
              <w:bottom w:val="nil"/>
            </w:tcBorders>
          </w:tcPr>
          <w:p w14:paraId="625170A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57B3243B" w14:textId="77777777" w:rsidTr="005D2CBD">
        <w:trPr>
          <w:cantSplit/>
          <w:jc w:val="center"/>
        </w:trPr>
        <w:tc>
          <w:tcPr>
            <w:tcW w:w="1953" w:type="dxa"/>
          </w:tcPr>
          <w:p w14:paraId="28AA353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v5.0.0"/>
                <w:sz w:val="18"/>
                <w:lang w:val="sv-SE" w:eastAsia="zh-CN"/>
              </w:rPr>
              <w:t>min(</w:t>
            </w:r>
            <w:r w:rsidRPr="001C58CF">
              <w:rPr>
                <w:rFonts w:ascii="Arial" w:hAnsi="Arial" w:cs="v5.0.0"/>
                <w:sz w:val="18"/>
                <w:lang w:val="sv-SE" w:eastAsia="en-GB"/>
              </w:rPr>
              <w:t>10 MHz</w:t>
            </w:r>
            <w:r w:rsidRPr="001C58CF">
              <w:rPr>
                <w:rFonts w:ascii="Arial" w:hAnsi="Arial" w:cs="v5.0.0"/>
                <w:sz w:val="18"/>
                <w:lang w:val="sv-SE" w:eastAsia="zh-CN"/>
              </w:rPr>
              <w:t xml:space="preserve">, </w:t>
            </w:r>
            <w:r w:rsidRPr="001C58CF">
              <w:rPr>
                <w:rFonts w:ascii="Arial" w:hAnsi="Arial" w:cs="v5.0.0"/>
                <w:sz w:val="18"/>
                <w:lang w:eastAsia="zh-CN"/>
              </w:rPr>
              <w:t>Δ</w:t>
            </w:r>
            <w:r w:rsidRPr="001C58CF">
              <w:rPr>
                <w:rFonts w:ascii="Arial" w:hAnsi="Arial" w:cs="v5.0.0"/>
                <w:sz w:val="18"/>
                <w:lang w:val="sv-SE" w:eastAsia="zh-CN"/>
              </w:rPr>
              <w:t>f</w:t>
            </w:r>
            <w:r w:rsidRPr="001C58CF">
              <w:rPr>
                <w:rFonts w:ascii="Arial" w:hAnsi="Arial" w:cs="v5.0.0"/>
                <w:sz w:val="18"/>
                <w:vertAlign w:val="subscript"/>
                <w:lang w:val="sv-SE" w:eastAsia="zh-CN"/>
              </w:rPr>
              <w:t>max</w:t>
            </w:r>
            <w:r w:rsidRPr="001C58CF">
              <w:rPr>
                <w:rFonts w:ascii="Arial" w:hAnsi="Arial" w:cs="v5.0.0"/>
                <w:sz w:val="18"/>
                <w:lang w:val="sv-SE" w:eastAsia="zh-CN"/>
              </w:rPr>
              <w:t>)</w:t>
            </w:r>
          </w:p>
        </w:tc>
        <w:tc>
          <w:tcPr>
            <w:tcW w:w="2976" w:type="dxa"/>
          </w:tcPr>
          <w:p w14:paraId="24C78E8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 </w:t>
            </w:r>
            <w:r w:rsidRPr="001C58CF">
              <w:rPr>
                <w:rFonts w:ascii="Arial" w:hAnsi="Arial" w:cs="v5.0.0"/>
                <w:sz w:val="18"/>
                <w:lang w:val="sv-SE" w:eastAsia="zh-CN"/>
              </w:rPr>
              <w:t>min(</w:t>
            </w:r>
            <w:r w:rsidRPr="001C58CF">
              <w:rPr>
                <w:rFonts w:ascii="Arial" w:hAnsi="Arial" w:cs="v5.0.0"/>
                <w:sz w:val="18"/>
                <w:lang w:val="sv-SE" w:eastAsia="en-GB"/>
              </w:rPr>
              <w:t>10.05 MHz</w:t>
            </w:r>
            <w:r w:rsidRPr="001C58CF">
              <w:rPr>
                <w:rFonts w:ascii="Arial" w:hAnsi="Arial" w:cs="v5.0.0"/>
                <w:sz w:val="18"/>
                <w:lang w:val="sv-SE" w:eastAsia="zh-CN"/>
              </w:rPr>
              <w:t>, f_offset</w:t>
            </w:r>
            <w:r w:rsidRPr="001C58CF">
              <w:rPr>
                <w:rFonts w:ascii="Arial" w:hAnsi="Arial" w:cs="v5.0.0"/>
                <w:sz w:val="18"/>
                <w:vertAlign w:val="subscript"/>
                <w:lang w:val="sv-SE" w:eastAsia="zh-CN"/>
              </w:rPr>
              <w:t>max</w:t>
            </w:r>
            <w:r w:rsidRPr="001C58CF">
              <w:rPr>
                <w:rFonts w:ascii="Arial" w:hAnsi="Arial" w:cs="v5.0.0"/>
                <w:sz w:val="18"/>
                <w:lang w:val="sv-SE" w:eastAsia="zh-CN"/>
              </w:rPr>
              <w:t>)</w:t>
            </w:r>
          </w:p>
        </w:tc>
        <w:tc>
          <w:tcPr>
            <w:tcW w:w="3455" w:type="dxa"/>
          </w:tcPr>
          <w:p w14:paraId="16B31F2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-35.2 dBm</w:t>
            </w:r>
          </w:p>
        </w:tc>
        <w:tc>
          <w:tcPr>
            <w:tcW w:w="1430" w:type="dxa"/>
            <w:tcBorders>
              <w:top w:val="nil"/>
              <w:bottom w:val="nil"/>
            </w:tcBorders>
          </w:tcPr>
          <w:p w14:paraId="70BE82F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100 kHz</w:t>
            </w:r>
          </w:p>
        </w:tc>
      </w:tr>
      <w:tr w:rsidR="001C58CF" w:rsidRPr="001C58CF" w14:paraId="76362A5B" w14:textId="77777777" w:rsidTr="005D2CBD">
        <w:trPr>
          <w:cantSplit/>
          <w:jc w:val="center"/>
        </w:trPr>
        <w:tc>
          <w:tcPr>
            <w:tcW w:w="1953" w:type="dxa"/>
          </w:tcPr>
          <w:p w14:paraId="0E81D7D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2642C00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69CDB3B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dBm </w:t>
            </w:r>
            <w:r w:rsidRPr="001C58CF">
              <w:rPr>
                <w:rFonts w:ascii="Arial" w:hAnsi="Arial" w:cs="Arial"/>
                <w:sz w:val="18"/>
                <w:lang w:eastAsia="zh-CN"/>
              </w:rPr>
              <w:t>(Note 3)</w:t>
            </w:r>
          </w:p>
        </w:tc>
        <w:tc>
          <w:tcPr>
            <w:tcW w:w="1430" w:type="dxa"/>
            <w:tcBorders>
              <w:top w:val="nil"/>
            </w:tcBorders>
          </w:tcPr>
          <w:p w14:paraId="1374784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11FC5718" w14:textId="77777777" w:rsidTr="005D2CBD">
        <w:trPr>
          <w:cantSplit/>
          <w:jc w:val="center"/>
        </w:trPr>
        <w:tc>
          <w:tcPr>
            <w:tcW w:w="9814" w:type="dxa"/>
            <w:gridSpan w:val="4"/>
          </w:tcPr>
          <w:p w14:paraId="1703CF9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-37dBm/100kHz.</w:t>
            </w:r>
          </w:p>
          <w:p w14:paraId="0840528A"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Inter RF Bandwidth gaps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sub-blocks or RF Bandwidth on each side of the Inter RF Bandwidth gap</w:t>
            </w:r>
          </w:p>
          <w:p w14:paraId="26AB3AD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MHz.</w:t>
            </w:r>
          </w:p>
        </w:tc>
      </w:tr>
    </w:tbl>
    <w:p w14:paraId="18A5EE2A" w14:textId="77777777" w:rsidR="001C58CF" w:rsidRPr="001C58CF" w:rsidRDefault="001C58CF" w:rsidP="001C58CF">
      <w:pPr>
        <w:overflowPunct w:val="0"/>
        <w:autoSpaceDE w:val="0"/>
        <w:autoSpaceDN w:val="0"/>
        <w:adjustRightInd w:val="0"/>
        <w:textAlignment w:val="baseline"/>
        <w:rPr>
          <w:lang w:val="en-US" w:eastAsia="en-GB"/>
        </w:rPr>
      </w:pPr>
      <w:r w:rsidRPr="001C58CF">
        <w:rPr>
          <w:rFonts w:cs="v5.0.0"/>
          <w:lang w:eastAsia="en-GB"/>
        </w:rPr>
        <w:t xml:space="preserve">For </w:t>
      </w:r>
      <w:r w:rsidRPr="001C58CF">
        <w:rPr>
          <w:rFonts w:cs="v5.0.0"/>
          <w:i/>
          <w:iCs/>
          <w:lang w:eastAsia="en-GB"/>
        </w:rPr>
        <w:t xml:space="preserve">BS </w:t>
      </w:r>
      <w:r w:rsidRPr="001C58CF">
        <w:rPr>
          <w:rFonts w:eastAsia="SimSun" w:cs="v5.0.0" w:hint="eastAsia"/>
          <w:i/>
          <w:iCs/>
          <w:lang w:val="en-US" w:eastAsia="zh-CN"/>
        </w:rPr>
        <w:t>type 1-C</w:t>
      </w:r>
      <w:r w:rsidRPr="001C58CF">
        <w:rPr>
          <w:rFonts w:eastAsia="SimSun" w:cs="v5.0.0" w:hint="eastAsia"/>
          <w:lang w:val="en-US" w:eastAsia="zh-CN"/>
        </w:rPr>
        <w:t xml:space="preserve"> </w:t>
      </w:r>
      <w:r w:rsidRPr="001C58CF">
        <w:rPr>
          <w:rFonts w:cs="v5.0.0"/>
          <w:lang w:eastAsia="en-GB"/>
        </w:rPr>
        <w:t>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lang w:val="en-US" w:eastAsia="zh-CN"/>
        </w:rPr>
        <w:t>the</w:t>
      </w:r>
      <w:r w:rsidRPr="001C58CF">
        <w:rPr>
          <w:rFonts w:cs="v5.0.0"/>
          <w:i/>
          <w:lang w:eastAsia="zh-CN"/>
        </w:rPr>
        <w:t xml:space="preserve"> </w:t>
      </w:r>
      <w:r w:rsidRPr="001C58CF">
        <w:rPr>
          <w:rFonts w:cs="v5.0.0"/>
          <w:iCs/>
          <w:lang w:eastAsia="zh-CN"/>
        </w:rPr>
        <w:t>limits</w:t>
      </w:r>
      <w:r w:rsidRPr="001C58CF">
        <w:rPr>
          <w:rFonts w:cs="v5.0.0"/>
          <w:lang w:eastAsia="zh-CN"/>
        </w:rPr>
        <w:t xml:space="preserve"> are </w:t>
      </w:r>
      <w:r w:rsidRPr="001C58CF">
        <w:rPr>
          <w:rFonts w:cs="v5.0.0"/>
          <w:lang w:eastAsia="en-GB"/>
        </w:rPr>
        <w:t xml:space="preserve">specified in </w:t>
      </w:r>
      <w:r w:rsidRPr="001C58CF">
        <w:rPr>
          <w:lang w:eastAsia="en-GB"/>
        </w:rPr>
        <w:t>Table</w:t>
      </w:r>
      <w:r w:rsidRPr="001C58CF">
        <w:rPr>
          <w:rFonts w:eastAsia="SimSun" w:hint="eastAsia"/>
          <w:lang w:val="en-US" w:eastAsia="zh-CN"/>
        </w:rPr>
        <w:t xml:space="preserve"> </w:t>
      </w:r>
      <w:r w:rsidRPr="001C58CF">
        <w:rPr>
          <w:rFonts w:cs="v5.0.0"/>
          <w:lang w:eastAsia="en-GB"/>
        </w:rPr>
        <w:t>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5</w:t>
      </w:r>
      <w:r w:rsidRPr="001C58CF">
        <w:rPr>
          <w:rFonts w:cs="v5.0.0"/>
          <w:lang w:eastAsia="zh-CN"/>
        </w:rPr>
        <w:t>-</w:t>
      </w:r>
      <w:r w:rsidRPr="001C58CF">
        <w:rPr>
          <w:rFonts w:eastAsia="SimSun" w:hint="eastAsia"/>
          <w:lang w:eastAsia="zh-CN"/>
        </w:rPr>
        <w:t>3</w:t>
      </w:r>
      <w:r w:rsidRPr="001C58CF">
        <w:rPr>
          <w:rFonts w:eastAsia="SimSun" w:hint="eastAsia"/>
          <w:lang w:val="en-US" w:eastAsia="zh-CN"/>
        </w:rPr>
        <w:t xml:space="preserve">. </w:t>
      </w:r>
    </w:p>
    <w:p w14:paraId="30AE8ECF"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lastRenderedPageBreak/>
        <w:t>Table</w:t>
      </w:r>
      <w:r w:rsidRPr="001C58CF">
        <w:rPr>
          <w:rFonts w:ascii="Arial" w:eastAsia="SimSun" w:hAnsi="Arial" w:hint="eastAsia"/>
          <w:b/>
          <w:lang w:val="en-US" w:eastAsia="zh-CN"/>
        </w:rPr>
        <w:t xml:space="preserve"> </w:t>
      </w:r>
      <w:r w:rsidRPr="001C58CF">
        <w:rPr>
          <w:rFonts w:ascii="Arial" w:hAnsi="Arial" w:cs="v5.0.0"/>
          <w:b/>
          <w:lang w:eastAsia="en-GB"/>
        </w:rPr>
        <w:t>6.6.4.</w:t>
      </w:r>
      <w:r w:rsidRPr="001C58CF">
        <w:rPr>
          <w:rFonts w:ascii="Arial" w:eastAsia="SimSun" w:hAnsi="Arial" w:cs="v5.0.0" w:hint="eastAsia"/>
          <w:b/>
          <w:lang w:eastAsia="zh-CN"/>
        </w:rPr>
        <w:t>5</w:t>
      </w:r>
      <w:r w:rsidRPr="001C58CF">
        <w:rPr>
          <w:rFonts w:ascii="Arial" w:hAnsi="Arial" w:cs="v5.0.0"/>
          <w:b/>
          <w:lang w:eastAsia="en-GB"/>
        </w:rPr>
        <w:t>.</w:t>
      </w:r>
      <w:r w:rsidRPr="001C58CF">
        <w:rPr>
          <w:rFonts w:ascii="Arial" w:eastAsia="SimSun" w:hAnsi="Arial" w:cs="v5.0.0" w:hint="eastAsia"/>
          <w:b/>
          <w:lang w:eastAsia="zh-CN"/>
        </w:rPr>
        <w:t>5</w:t>
      </w:r>
      <w:r w:rsidRPr="001C58CF">
        <w:rPr>
          <w:rFonts w:ascii="Arial" w:hAnsi="Arial" w:cs="v5.0.0"/>
          <w:b/>
          <w:lang w:eastAsia="zh-CN"/>
        </w:rPr>
        <w:t>-</w:t>
      </w:r>
      <w:r w:rsidRPr="001C58CF">
        <w:rPr>
          <w:rFonts w:ascii="Arial" w:eastAsia="SimSun" w:hAnsi="Arial" w:hint="eastAsia"/>
          <w:b/>
          <w:lang w:eastAsia="zh-CN"/>
        </w:rPr>
        <w:t>3:</w:t>
      </w:r>
      <w:r w:rsidRPr="001C58CF">
        <w:rPr>
          <w:rFonts w:ascii="Arial" w:hAnsi="Arial" w:hint="eastAsia"/>
          <w:b/>
          <w:lang w:val="en-US" w:eastAsia="en-GB"/>
        </w:rPr>
        <w:t xml:space="preserve"> </w:t>
      </w:r>
      <w:r w:rsidRPr="001C58CF">
        <w:rPr>
          <w:rFonts w:ascii="Arial" w:hAnsi="Arial"/>
          <w:b/>
          <w:lang w:eastAsia="en-GB"/>
        </w:rPr>
        <w:t xml:space="preserve">Local Area </w:t>
      </w:r>
      <w:r w:rsidRPr="001C58CF">
        <w:rPr>
          <w:rFonts w:ascii="Arial" w:hAnsi="Arial"/>
          <w:b/>
          <w:i/>
          <w:iCs/>
          <w:lang w:eastAsia="en-GB"/>
        </w:rPr>
        <w:t>B</w:t>
      </w:r>
      <w:r w:rsidRPr="001C58CF">
        <w:rPr>
          <w:rFonts w:ascii="Arial" w:hAnsi="Arial"/>
          <w:b/>
          <w:i/>
          <w:iCs/>
          <w:lang w:eastAsia="zh-CN"/>
        </w:rPr>
        <w:t>S</w:t>
      </w:r>
      <w:r w:rsidRPr="001C58CF">
        <w:rPr>
          <w:rFonts w:ascii="Arial" w:hAnsi="Arial" w:hint="eastAsia"/>
          <w:b/>
          <w:i/>
          <w:iCs/>
          <w:lang w:val="en-US" w:eastAsia="zh-CN"/>
        </w:rPr>
        <w:t xml:space="preserve"> type 1-C</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0B630A7F" w14:textId="77777777" w:rsidTr="005D2CBD">
        <w:trPr>
          <w:cantSplit/>
          <w:jc w:val="center"/>
        </w:trPr>
        <w:tc>
          <w:tcPr>
            <w:tcW w:w="1953" w:type="dxa"/>
          </w:tcPr>
          <w:p w14:paraId="33A974F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06F8F27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177969D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27DE049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1C58CF">
              <w:rPr>
                <w:rFonts w:ascii="Arial" w:hAnsi="Arial" w:cs="v5.0.0"/>
                <w:b/>
                <w:i/>
                <w:sz w:val="18"/>
                <w:lang w:eastAsia="en-GB"/>
              </w:rPr>
              <w:t xml:space="preserve">Measurement bandwidth </w:t>
            </w:r>
          </w:p>
        </w:tc>
      </w:tr>
      <w:tr w:rsidR="001C58CF" w:rsidRPr="001C58CF" w14:paraId="6A6C9E15" w14:textId="77777777" w:rsidTr="005D2CBD">
        <w:trPr>
          <w:cantSplit/>
          <w:jc w:val="center"/>
        </w:trPr>
        <w:tc>
          <w:tcPr>
            <w:tcW w:w="1953" w:type="dxa"/>
          </w:tcPr>
          <w:p w14:paraId="7196645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&lt; </w:t>
            </w:r>
            <w:r w:rsidRPr="001C58CF">
              <w:rPr>
                <w:rFonts w:ascii="Arial" w:eastAsia="SimSun" w:hAnsi="Arial" w:cs="v5.0.0" w:hint="eastAsia"/>
                <w:sz w:val="18"/>
                <w:lang w:val="en-US" w:eastAsia="zh-CN"/>
              </w:rPr>
              <w:t>2</w:t>
            </w:r>
            <w:r w:rsidRPr="001C58CF">
              <w:rPr>
                <w:rFonts w:ascii="Arial" w:hAnsi="Arial" w:cs="v5.0.0"/>
                <w:sz w:val="18"/>
                <w:lang w:eastAsia="en-GB"/>
              </w:rPr>
              <w:t>0 MHz</w:t>
            </w:r>
          </w:p>
        </w:tc>
        <w:tc>
          <w:tcPr>
            <w:tcW w:w="2976" w:type="dxa"/>
          </w:tcPr>
          <w:p w14:paraId="3194D61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w:t>
            </w:r>
            <w:r w:rsidRPr="001C58CF">
              <w:rPr>
                <w:rFonts w:ascii="Arial" w:eastAsia="SimSun" w:hAnsi="Arial" w:cs="v5.0.0" w:hint="eastAsia"/>
                <w:sz w:val="18"/>
                <w:lang w:val="en-US" w:eastAsia="zh-CN"/>
              </w:rPr>
              <w:t>20</w:t>
            </w:r>
            <w:r w:rsidRPr="001C58CF">
              <w:rPr>
                <w:rFonts w:ascii="Arial" w:hAnsi="Arial" w:cs="v5.0.0"/>
                <w:sz w:val="18"/>
                <w:lang w:eastAsia="en-GB"/>
              </w:rPr>
              <w:t>.05 MHz</w:t>
            </w:r>
          </w:p>
        </w:tc>
        <w:tc>
          <w:tcPr>
            <w:tcW w:w="3455" w:type="dxa"/>
            <w:vAlign w:val="center"/>
          </w:tcPr>
          <w:p w14:paraId="35E5304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347AE9E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7EF6E900" w14:textId="77777777" w:rsidTr="005D2CBD">
        <w:trPr>
          <w:cantSplit/>
          <w:jc w:val="center"/>
        </w:trPr>
        <w:tc>
          <w:tcPr>
            <w:tcW w:w="1953" w:type="dxa"/>
          </w:tcPr>
          <w:p w14:paraId="63F970E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sz w:val="18"/>
                <w:lang w:val="fr-FR" w:eastAsia="zh-CN"/>
              </w:rPr>
              <w:t>20</w:t>
            </w:r>
            <w:r w:rsidRPr="001C58CF">
              <w:rPr>
                <w:rFonts w:ascii="Arial" w:hAnsi="Arial" w:cs="v5.0.0"/>
                <w:sz w:val="18"/>
                <w:lang w:val="sv-SE" w:eastAsia="en-GB"/>
              </w:rPr>
              <w:t xml:space="preserve">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736E4A7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sz w:val="18"/>
                <w:lang w:val="fr-FR" w:eastAsia="zh-CN"/>
              </w:rPr>
              <w:t>40</w:t>
            </w:r>
            <w:r w:rsidRPr="001C58CF">
              <w:rPr>
                <w:rFonts w:ascii="Arial" w:hAnsi="Arial" w:cs="v5.0.0"/>
                <w:sz w:val="18"/>
                <w:lang w:val="sv-SE" w:eastAsia="en-GB"/>
              </w:rPr>
              <w:t xml:space="preserve">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Pr>
          <w:p w14:paraId="692C195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hint="eastAsia"/>
                <w:sz w:val="18"/>
                <w:lang w:val="en-US" w:eastAsia="zh-CN"/>
              </w:rPr>
              <w:t>20</w:t>
            </w:r>
            <w:r w:rsidRPr="001C58CF">
              <w:rPr>
                <w:rFonts w:ascii="Arial" w:hAnsi="Arial" w:cs="v5.0.0"/>
                <w:sz w:val="18"/>
                <w:lang w:val="sv-SE" w:eastAsia="en-GB"/>
              </w:rPr>
              <w:t xml:space="preserve">.05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5BD5E61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hint="eastAsia"/>
                <w:sz w:val="18"/>
                <w:lang w:val="en-US" w:eastAsia="zh-CN"/>
              </w:rPr>
              <w:t>40</w:t>
            </w:r>
            <w:r w:rsidRPr="001C58CF">
              <w:rPr>
                <w:rFonts w:ascii="Arial" w:hAnsi="Arial" w:cs="v5.0.0"/>
                <w:sz w:val="18"/>
                <w:lang w:val="sv-SE" w:eastAsia="en-GB"/>
              </w:rPr>
              <w:t>.05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37E9E4D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eastAsia="SimSun" w:hAnsi="Arial" w:cs="Arial" w:hint="eastAsia"/>
                <w:sz w:val="18"/>
                <w:lang w:eastAsia="zh-CN"/>
              </w:rPr>
              <w:t>35.2</w:t>
            </w:r>
            <w:r w:rsidRPr="001C58CF">
              <w:rPr>
                <w:rFonts w:ascii="Arial" w:hAnsi="Arial" w:cs="Arial"/>
                <w:sz w:val="18"/>
                <w:lang w:eastAsia="en-GB"/>
              </w:rPr>
              <w:t xml:space="preserve"> dBm</w:t>
            </w:r>
          </w:p>
        </w:tc>
        <w:tc>
          <w:tcPr>
            <w:tcW w:w="1430" w:type="dxa"/>
          </w:tcPr>
          <w:p w14:paraId="22FDD59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7098DB08" w14:textId="77777777" w:rsidTr="005D2CBD">
        <w:trPr>
          <w:cantSplit/>
          <w:jc w:val="center"/>
        </w:trPr>
        <w:tc>
          <w:tcPr>
            <w:tcW w:w="1953" w:type="dxa"/>
          </w:tcPr>
          <w:p w14:paraId="6155903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40</w:t>
            </w:r>
            <w:r w:rsidRPr="001C58CF">
              <w:rPr>
                <w:rFonts w:ascii="Arial" w:hAnsi="Arial" w:cs="v5.0.0"/>
                <w:sz w:val="18"/>
                <w:lang w:eastAsia="en-GB"/>
              </w:rPr>
              <w:t xml:space="preserve">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Pr>
          <w:p w14:paraId="2A8AB1D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40</w:t>
            </w:r>
            <w:r w:rsidRPr="001C58CF">
              <w:rPr>
                <w:rFonts w:ascii="Arial" w:hAnsi="Arial" w:cs="v5.0.0"/>
                <w:sz w:val="18"/>
                <w:lang w:eastAsia="en-GB"/>
              </w:rPr>
              <w:t>.</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25D5B53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w:t>
            </w:r>
            <w:proofErr w:type="gramStart"/>
            <w:r w:rsidRPr="001C58CF">
              <w:rPr>
                <w:rFonts w:ascii="Arial" w:hAnsi="Arial" w:cs="Arial"/>
                <w:sz w:val="18"/>
                <w:lang w:eastAsia="en-GB"/>
              </w:rPr>
              <w:t>dBm</w:t>
            </w:r>
            <w:r w:rsidRPr="001C58CF">
              <w:rPr>
                <w:rFonts w:ascii="Arial" w:hAnsi="Arial" w:cs="Arial"/>
                <w:sz w:val="18"/>
                <w:lang w:eastAsia="zh-CN"/>
              </w:rPr>
              <w:t>(</w:t>
            </w:r>
            <w:proofErr w:type="gramEnd"/>
            <w:r w:rsidRPr="001C58CF">
              <w:rPr>
                <w:rFonts w:ascii="Arial" w:hAnsi="Arial" w:cs="Arial"/>
                <w:sz w:val="18"/>
                <w:lang w:eastAsia="zh-CN"/>
              </w:rPr>
              <w:t>Note 3)</w:t>
            </w:r>
          </w:p>
        </w:tc>
        <w:tc>
          <w:tcPr>
            <w:tcW w:w="1430" w:type="dxa"/>
          </w:tcPr>
          <w:p w14:paraId="1294C6B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371A498D" w14:textId="77777777" w:rsidTr="005D2CBD">
        <w:trPr>
          <w:cantSplit/>
          <w:trHeight w:val="192"/>
          <w:jc w:val="center"/>
        </w:trPr>
        <w:tc>
          <w:tcPr>
            <w:tcW w:w="9814" w:type="dxa"/>
            <w:gridSpan w:val="4"/>
          </w:tcPr>
          <w:p w14:paraId="3317BFB6"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w:t>
            </w:r>
            <w:r w:rsidRPr="001C58CF">
              <w:rPr>
                <w:rFonts w:ascii="Arial" w:hAnsi="Arial" w:cs="Arial" w:hint="eastAsia"/>
                <w:sz w:val="18"/>
                <w:lang w:eastAsia="en-GB"/>
              </w:rPr>
              <w:t>≥</w:t>
            </w:r>
            <w:r w:rsidRPr="001C58CF">
              <w:rPr>
                <w:rFonts w:ascii="Arial" w:hAnsi="Arial" w:cs="Arial"/>
                <w:sz w:val="18"/>
                <w:lang w:eastAsia="en-GB"/>
              </w:rPr>
              <w:t xml:space="preserve"> </w:t>
            </w:r>
            <w:r w:rsidRPr="001C58CF">
              <w:rPr>
                <w:rFonts w:ascii="Arial" w:eastAsia="SimSun" w:hAnsi="Arial" w:cs="Arial" w:hint="eastAsia"/>
                <w:sz w:val="18"/>
                <w:lang w:eastAsia="zh-CN"/>
              </w:rPr>
              <w:t>4</w:t>
            </w:r>
            <w:r w:rsidRPr="001C58CF">
              <w:rPr>
                <w:rFonts w:ascii="Arial" w:hAnsi="Arial" w:cs="Arial"/>
                <w:sz w:val="18"/>
                <w:lang w:eastAsia="en-GB"/>
              </w:rPr>
              <w:t xml:space="preserve">0MHz from both adjacent </w:t>
            </w:r>
            <w:r w:rsidRPr="001C58CF">
              <w:rPr>
                <w:rFonts w:ascii="Arial" w:hAnsi="Arial" w:cs="Arial"/>
                <w:i/>
                <w:sz w:val="18"/>
                <w:lang w:eastAsia="en-GB"/>
              </w:rPr>
              <w:t>sub-blocks</w:t>
            </w:r>
            <w:r w:rsidRPr="001C58CF">
              <w:rPr>
                <w:rFonts w:ascii="Arial" w:hAnsi="Arial" w:cs="Arial"/>
                <w:sz w:val="18"/>
                <w:lang w:eastAsia="en-GB"/>
              </w:rPr>
              <w:t xml:space="preserve"> on each side of the </w:t>
            </w:r>
            <w:r w:rsidRPr="001C58CF">
              <w:rPr>
                <w:rFonts w:ascii="Arial" w:hAnsi="Arial" w:cs="Arial"/>
                <w:i/>
                <w:sz w:val="18"/>
                <w:lang w:eastAsia="en-GB"/>
              </w:rPr>
              <w:t>sub-block gap</w:t>
            </w:r>
            <w:r w:rsidRPr="001C58CF">
              <w:rPr>
                <w:rFonts w:ascii="Arial" w:hAnsi="Arial" w:cs="Arial"/>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shall be -37dBm/100kHz.</w:t>
            </w:r>
          </w:p>
          <w:p w14:paraId="3122820F"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p>
          <w:p w14:paraId="13E4443B"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w:t>
            </w:r>
            <w:r w:rsidRPr="001C58CF">
              <w:rPr>
                <w:rFonts w:ascii="Arial" w:eastAsia="SimSun" w:hAnsi="Arial" w:hint="eastAsia"/>
                <w:sz w:val="18"/>
                <w:lang w:val="en-US" w:eastAsia="zh-CN"/>
              </w:rPr>
              <w:t>40</w:t>
            </w:r>
            <w:r w:rsidRPr="001C58CF">
              <w:rPr>
                <w:rFonts w:ascii="Arial" w:hAnsi="Arial"/>
                <w:sz w:val="18"/>
                <w:lang w:eastAsia="en-GB"/>
              </w:rPr>
              <w:t xml:space="preserve"> MHz.</w:t>
            </w:r>
          </w:p>
        </w:tc>
      </w:tr>
    </w:tbl>
    <w:p w14:paraId="06846FF5" w14:textId="77777777" w:rsidR="001C58CF" w:rsidRPr="001C58CF" w:rsidRDefault="001C58CF" w:rsidP="001C58CF">
      <w:pPr>
        <w:overflowPunct w:val="0"/>
        <w:autoSpaceDE w:val="0"/>
        <w:autoSpaceDN w:val="0"/>
        <w:adjustRightInd w:val="0"/>
        <w:textAlignment w:val="baseline"/>
        <w:rPr>
          <w:lang w:eastAsia="en-GB"/>
        </w:rPr>
      </w:pPr>
    </w:p>
    <w:p w14:paraId="21C7B34B" w14:textId="77777777" w:rsidR="001C58CF" w:rsidRPr="001C58CF" w:rsidRDefault="001C58CF" w:rsidP="001C58CF">
      <w:pPr>
        <w:overflowPunct w:val="0"/>
        <w:autoSpaceDE w:val="0"/>
        <w:autoSpaceDN w:val="0"/>
        <w:adjustRightInd w:val="0"/>
        <w:textAlignment w:val="baseline"/>
        <w:rPr>
          <w:rFonts w:cs="v5.0.0"/>
          <w:lang w:eastAsia="en-GB"/>
        </w:rPr>
      </w:pPr>
      <w:r w:rsidRPr="001C58CF">
        <w:rPr>
          <w:rFonts w:cs="v5.0.0"/>
          <w:lang w:eastAsia="en-GB"/>
        </w:rPr>
        <w:t xml:space="preserve">For </w:t>
      </w:r>
      <w:r w:rsidRPr="001C58CF">
        <w:rPr>
          <w:rFonts w:cs="v5.0.0"/>
          <w:i/>
          <w:iCs/>
          <w:lang w:eastAsia="en-GB"/>
        </w:rPr>
        <w:t xml:space="preserve">BS </w:t>
      </w:r>
      <w:r w:rsidRPr="001C58CF">
        <w:rPr>
          <w:rFonts w:eastAsia="SimSun" w:cs="v5.0.0" w:hint="eastAsia"/>
          <w:i/>
          <w:iCs/>
          <w:lang w:val="en-US" w:eastAsia="zh-CN"/>
        </w:rPr>
        <w:t>type 1-H</w:t>
      </w:r>
      <w:r w:rsidRPr="001C58CF">
        <w:rPr>
          <w:rFonts w:eastAsia="SimSun" w:cs="v5.0.0" w:hint="eastAsia"/>
          <w:lang w:val="en-US" w:eastAsia="zh-CN"/>
        </w:rPr>
        <w:t xml:space="preserve"> </w:t>
      </w:r>
      <w:r w:rsidRPr="001C58CF">
        <w:rPr>
          <w:rFonts w:cs="v5.0.0"/>
          <w:lang w:eastAsia="en-GB"/>
        </w:rPr>
        <w:t>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i/>
          <w:lang w:eastAsia="zh-CN"/>
        </w:rPr>
        <w:t>basic limits</w:t>
      </w:r>
      <w:r w:rsidRPr="001C58CF">
        <w:rPr>
          <w:rFonts w:cs="v5.0.0"/>
          <w:lang w:eastAsia="zh-CN"/>
        </w:rPr>
        <w:t xml:space="preserve"> are </w:t>
      </w:r>
      <w:r w:rsidRPr="001C58CF">
        <w:rPr>
          <w:rFonts w:cs="v5.0.0"/>
          <w:lang w:eastAsia="en-GB"/>
        </w:rPr>
        <w:t xml:space="preserve">specified in </w:t>
      </w:r>
      <w:r w:rsidRPr="001C58CF">
        <w:rPr>
          <w:lang w:eastAsia="en-GB"/>
        </w:rPr>
        <w:t>Table</w:t>
      </w:r>
      <w:r w:rsidRPr="001C58CF">
        <w:rPr>
          <w:rFonts w:eastAsia="SimSun" w:hint="eastAsia"/>
          <w:lang w:val="en-US" w:eastAsia="zh-CN"/>
        </w:rPr>
        <w:t xml:space="preserve"> </w:t>
      </w:r>
      <w:r w:rsidRPr="001C58CF">
        <w:rPr>
          <w:rFonts w:cs="v5.0.0"/>
          <w:lang w:eastAsia="en-GB"/>
        </w:rPr>
        <w:t>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5</w:t>
      </w:r>
      <w:r w:rsidRPr="001C58CF">
        <w:rPr>
          <w:rFonts w:cs="v5.0.0"/>
          <w:lang w:eastAsia="zh-CN"/>
        </w:rPr>
        <w:t>-</w:t>
      </w:r>
      <w:r w:rsidRPr="001C58CF">
        <w:rPr>
          <w:rFonts w:eastAsia="SimSun" w:hint="eastAsia"/>
          <w:lang w:eastAsia="zh-CN"/>
        </w:rPr>
        <w:t>4</w:t>
      </w:r>
      <w:r w:rsidRPr="001C58CF">
        <w:rPr>
          <w:rFonts w:cs="v5.0.0"/>
          <w:lang w:eastAsia="en-GB"/>
        </w:rPr>
        <w:t>:</w:t>
      </w:r>
    </w:p>
    <w:p w14:paraId="0535FAF3" w14:textId="77777777" w:rsidR="001C58CF" w:rsidRPr="001C58CF" w:rsidRDefault="001C58CF" w:rsidP="001C58CF">
      <w:pPr>
        <w:overflowPunct w:val="0"/>
        <w:autoSpaceDE w:val="0"/>
        <w:autoSpaceDN w:val="0"/>
        <w:adjustRightInd w:val="0"/>
        <w:textAlignment w:val="baseline"/>
        <w:rPr>
          <w:lang w:eastAsia="en-GB"/>
        </w:rPr>
      </w:pPr>
    </w:p>
    <w:p w14:paraId="02E8E052"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t>Table</w:t>
      </w:r>
      <w:r w:rsidRPr="001C58CF">
        <w:rPr>
          <w:rFonts w:ascii="Arial" w:eastAsia="SimSun" w:hAnsi="Arial" w:hint="eastAsia"/>
          <w:b/>
          <w:lang w:val="en-US" w:eastAsia="zh-CN"/>
        </w:rPr>
        <w:t xml:space="preserve"> </w:t>
      </w:r>
      <w:r w:rsidRPr="001C58CF">
        <w:rPr>
          <w:rFonts w:ascii="Arial" w:hAnsi="Arial" w:cs="v5.0.0"/>
          <w:b/>
          <w:lang w:eastAsia="en-GB"/>
        </w:rPr>
        <w:t>6.6.4.</w:t>
      </w:r>
      <w:r w:rsidRPr="001C58CF">
        <w:rPr>
          <w:rFonts w:ascii="Arial" w:eastAsia="SimSun" w:hAnsi="Arial" w:cs="v5.0.0" w:hint="eastAsia"/>
          <w:b/>
          <w:lang w:eastAsia="zh-CN"/>
        </w:rPr>
        <w:t>5</w:t>
      </w:r>
      <w:r w:rsidRPr="001C58CF">
        <w:rPr>
          <w:rFonts w:ascii="Arial" w:hAnsi="Arial" w:cs="v5.0.0"/>
          <w:b/>
          <w:lang w:eastAsia="en-GB"/>
        </w:rPr>
        <w:t>.</w:t>
      </w:r>
      <w:r w:rsidRPr="001C58CF">
        <w:rPr>
          <w:rFonts w:ascii="Arial" w:eastAsia="SimSun" w:hAnsi="Arial" w:cs="v5.0.0" w:hint="eastAsia"/>
          <w:b/>
          <w:lang w:eastAsia="zh-CN"/>
        </w:rPr>
        <w:t>5</w:t>
      </w:r>
      <w:r w:rsidRPr="001C58CF">
        <w:rPr>
          <w:rFonts w:ascii="Arial" w:hAnsi="Arial" w:cs="v5.0.0"/>
          <w:b/>
          <w:lang w:eastAsia="zh-CN"/>
        </w:rPr>
        <w:t>-</w:t>
      </w:r>
      <w:r w:rsidRPr="001C58CF">
        <w:rPr>
          <w:rFonts w:ascii="Arial" w:eastAsia="SimSun" w:hAnsi="Arial" w:hint="eastAsia"/>
          <w:b/>
          <w:lang w:eastAsia="zh-CN"/>
        </w:rPr>
        <w:t>4:</w:t>
      </w:r>
      <w:r w:rsidRPr="001C58CF">
        <w:rPr>
          <w:rFonts w:ascii="Arial" w:hAnsi="Arial" w:hint="eastAsia"/>
          <w:b/>
          <w:lang w:val="en-US" w:eastAsia="en-GB"/>
        </w:rPr>
        <w:t xml:space="preserve"> </w:t>
      </w:r>
      <w:r w:rsidRPr="001C58CF">
        <w:rPr>
          <w:rFonts w:ascii="Arial" w:hAnsi="Arial"/>
          <w:b/>
          <w:lang w:eastAsia="en-GB"/>
        </w:rPr>
        <w:t xml:space="preserve">Local Area </w:t>
      </w:r>
      <w:r w:rsidRPr="001C58CF">
        <w:rPr>
          <w:rFonts w:ascii="Arial" w:hAnsi="Arial"/>
          <w:b/>
          <w:i/>
          <w:iCs/>
          <w:lang w:eastAsia="en-GB"/>
        </w:rPr>
        <w:t>B</w:t>
      </w:r>
      <w:r w:rsidRPr="001C58CF">
        <w:rPr>
          <w:rFonts w:ascii="Arial" w:hAnsi="Arial"/>
          <w:b/>
          <w:i/>
          <w:iCs/>
          <w:lang w:eastAsia="zh-CN"/>
        </w:rPr>
        <w:t>S</w:t>
      </w:r>
      <w:r w:rsidRPr="001C58CF">
        <w:rPr>
          <w:rFonts w:ascii="Arial" w:hAnsi="Arial" w:hint="eastAsia"/>
          <w:b/>
          <w:i/>
          <w:iCs/>
          <w:lang w:val="en-US" w:eastAsia="zh-CN"/>
        </w:rPr>
        <w:t xml:space="preserve"> type 1-H</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1168D7DB" w14:textId="77777777" w:rsidTr="005D2CBD">
        <w:trPr>
          <w:cantSplit/>
          <w:jc w:val="center"/>
        </w:trPr>
        <w:tc>
          <w:tcPr>
            <w:tcW w:w="1953" w:type="dxa"/>
          </w:tcPr>
          <w:p w14:paraId="3AF26B6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011012F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Frequency offset of measurement filter centre frequency, f_offset</w:t>
            </w:r>
          </w:p>
        </w:tc>
        <w:tc>
          <w:tcPr>
            <w:tcW w:w="3455" w:type="dxa"/>
          </w:tcPr>
          <w:p w14:paraId="60B33F9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579BDC8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1C58CF">
              <w:rPr>
                <w:rFonts w:ascii="Arial" w:hAnsi="Arial" w:cs="v5.0.0"/>
                <w:b/>
                <w:i/>
                <w:sz w:val="18"/>
                <w:lang w:eastAsia="en-GB"/>
              </w:rPr>
              <w:t xml:space="preserve">Measurement bandwidth </w:t>
            </w:r>
          </w:p>
        </w:tc>
      </w:tr>
      <w:tr w:rsidR="001C58CF" w:rsidRPr="001C58CF" w14:paraId="157F6498" w14:textId="77777777" w:rsidTr="005D2CBD">
        <w:trPr>
          <w:cantSplit/>
          <w:jc w:val="center"/>
        </w:trPr>
        <w:tc>
          <w:tcPr>
            <w:tcW w:w="1953" w:type="dxa"/>
          </w:tcPr>
          <w:p w14:paraId="7E2D9CB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50 MHz</w:t>
            </w:r>
          </w:p>
        </w:tc>
        <w:tc>
          <w:tcPr>
            <w:tcW w:w="2976" w:type="dxa"/>
          </w:tcPr>
          <w:p w14:paraId="36E2D0A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f_offset &lt; 50.05 MHz</w:t>
            </w:r>
          </w:p>
        </w:tc>
        <w:tc>
          <w:tcPr>
            <w:tcW w:w="3455" w:type="dxa"/>
            <w:vAlign w:val="center"/>
          </w:tcPr>
          <w:p w14:paraId="366AA5E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346B5A99"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72D7AEA4" w14:textId="77777777" w:rsidTr="005D2CBD">
        <w:trPr>
          <w:cantSplit/>
          <w:jc w:val="center"/>
        </w:trPr>
        <w:tc>
          <w:tcPr>
            <w:tcW w:w="1953" w:type="dxa"/>
          </w:tcPr>
          <w:p w14:paraId="5342D9D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46ACA11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 MHz, </w:t>
            </w:r>
            <w:r w:rsidRPr="001C58CF">
              <w:rPr>
                <w:rFonts w:ascii="Arial" w:hAnsi="Arial"/>
                <w:sz w:val="18"/>
                <w:lang w:eastAsia="en-GB"/>
              </w:rPr>
              <w:sym w:font="Symbol" w:char="F044"/>
            </w:r>
            <w:r w:rsidRPr="001C58CF">
              <w:rPr>
                <w:rFonts w:ascii="Arial" w:hAnsi="Arial"/>
                <w:sz w:val="18"/>
                <w:lang w:val="sv-SE" w:eastAsia="en-GB"/>
              </w:rPr>
              <w:t>f</w:t>
            </w:r>
            <w:r w:rsidRPr="001C58CF">
              <w:rPr>
                <w:rFonts w:ascii="Arial" w:hAnsi="Arial"/>
                <w:sz w:val="18"/>
                <w:vertAlign w:val="subscript"/>
                <w:lang w:val="sv-SE" w:eastAsia="en-GB"/>
              </w:rPr>
              <w:t>max</w:t>
            </w:r>
            <w:r w:rsidRPr="001C58CF">
              <w:rPr>
                <w:rFonts w:ascii="Arial" w:hAnsi="Arial" w:cs="v5.0.0"/>
                <w:sz w:val="18"/>
                <w:lang w:val="sv-SE" w:eastAsia="en-GB"/>
              </w:rPr>
              <w:t>)</w:t>
            </w:r>
          </w:p>
        </w:tc>
        <w:tc>
          <w:tcPr>
            <w:tcW w:w="2976" w:type="dxa"/>
          </w:tcPr>
          <w:p w14:paraId="67ABE25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50.05 MHz </w:t>
            </w:r>
            <w:r w:rsidRPr="001C58CF">
              <w:rPr>
                <w:rFonts w:ascii="Arial" w:hAnsi="Arial" w:cs="v5.0.0"/>
                <w:sz w:val="18"/>
                <w:lang w:eastAsia="en-GB"/>
              </w:rPr>
              <w:sym w:font="Symbol" w:char="F0A3"/>
            </w:r>
            <w:r w:rsidRPr="001C58CF">
              <w:rPr>
                <w:rFonts w:ascii="Arial" w:hAnsi="Arial" w:cs="v5.0.0"/>
                <w:sz w:val="18"/>
                <w:lang w:val="sv-SE" w:eastAsia="en-GB"/>
              </w:rPr>
              <w:t xml:space="preserve"> f_offset &lt;</w:t>
            </w:r>
          </w:p>
          <w:p w14:paraId="4817034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min(100.05 MHz, f_offset</w:t>
            </w:r>
            <w:r w:rsidRPr="001C58CF">
              <w:rPr>
                <w:rFonts w:ascii="Arial" w:hAnsi="Arial" w:cs="v5.0.0"/>
                <w:sz w:val="18"/>
                <w:vertAlign w:val="subscript"/>
                <w:lang w:val="sv-SE" w:eastAsia="en-GB"/>
              </w:rPr>
              <w:t>max</w:t>
            </w:r>
            <w:r w:rsidRPr="001C58CF">
              <w:rPr>
                <w:rFonts w:ascii="Arial" w:hAnsi="Arial" w:cs="v5.0.0"/>
                <w:sz w:val="18"/>
                <w:lang w:val="sv-SE" w:eastAsia="en-GB"/>
              </w:rPr>
              <w:t>)</w:t>
            </w:r>
          </w:p>
        </w:tc>
        <w:tc>
          <w:tcPr>
            <w:tcW w:w="3455" w:type="dxa"/>
          </w:tcPr>
          <w:p w14:paraId="35E6060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eastAsia="SimSun" w:hAnsi="Arial" w:cs="Arial" w:hint="eastAsia"/>
                <w:sz w:val="18"/>
                <w:lang w:eastAsia="zh-CN"/>
              </w:rPr>
              <w:t>35.2</w:t>
            </w:r>
            <w:r w:rsidRPr="001C58CF">
              <w:rPr>
                <w:rFonts w:ascii="Arial" w:hAnsi="Arial" w:cs="Arial"/>
                <w:sz w:val="18"/>
                <w:lang w:eastAsia="en-GB"/>
              </w:rPr>
              <w:t xml:space="preserve"> dBm</w:t>
            </w:r>
          </w:p>
        </w:tc>
        <w:tc>
          <w:tcPr>
            <w:tcW w:w="1430" w:type="dxa"/>
          </w:tcPr>
          <w:p w14:paraId="5480F8D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494AD8F" w14:textId="77777777" w:rsidTr="005D2CBD">
        <w:trPr>
          <w:cantSplit/>
          <w:jc w:val="center"/>
        </w:trPr>
        <w:tc>
          <w:tcPr>
            <w:tcW w:w="1953" w:type="dxa"/>
          </w:tcPr>
          <w:p w14:paraId="5753B58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Pr>
          <w:p w14:paraId="4168B25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100.</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f_offset &lt; f_offset</w:t>
            </w:r>
            <w:r w:rsidRPr="001C58CF">
              <w:rPr>
                <w:rFonts w:ascii="Arial" w:hAnsi="Arial" w:cs="v5.0.0"/>
                <w:sz w:val="18"/>
                <w:vertAlign w:val="subscript"/>
                <w:lang w:eastAsia="en-GB"/>
              </w:rPr>
              <w:t>max</w:t>
            </w:r>
            <w:r w:rsidRPr="001C58CF">
              <w:rPr>
                <w:rFonts w:ascii="Arial" w:hAnsi="Arial" w:cs="v5.0.0"/>
                <w:sz w:val="18"/>
                <w:lang w:eastAsia="en-GB"/>
              </w:rPr>
              <w:t xml:space="preserve"> </w:t>
            </w:r>
          </w:p>
        </w:tc>
        <w:tc>
          <w:tcPr>
            <w:tcW w:w="3455" w:type="dxa"/>
          </w:tcPr>
          <w:p w14:paraId="688DD44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w:t>
            </w:r>
            <w:proofErr w:type="gramStart"/>
            <w:r w:rsidRPr="001C58CF">
              <w:rPr>
                <w:rFonts w:ascii="Arial" w:hAnsi="Arial" w:cs="Arial"/>
                <w:sz w:val="18"/>
                <w:lang w:eastAsia="en-GB"/>
              </w:rPr>
              <w:t>dBm</w:t>
            </w:r>
            <w:r w:rsidRPr="001C58CF">
              <w:rPr>
                <w:rFonts w:ascii="Arial" w:hAnsi="Arial" w:cs="Arial"/>
                <w:sz w:val="18"/>
                <w:lang w:eastAsia="zh-CN"/>
              </w:rPr>
              <w:t>(</w:t>
            </w:r>
            <w:proofErr w:type="gramEnd"/>
            <w:r w:rsidRPr="001C58CF">
              <w:rPr>
                <w:rFonts w:ascii="Arial" w:hAnsi="Arial" w:cs="Arial"/>
                <w:sz w:val="18"/>
                <w:lang w:eastAsia="zh-CN"/>
              </w:rPr>
              <w:t>Note 3)</w:t>
            </w:r>
          </w:p>
        </w:tc>
        <w:tc>
          <w:tcPr>
            <w:tcW w:w="1430" w:type="dxa"/>
          </w:tcPr>
          <w:p w14:paraId="24163FA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39ABACB" w14:textId="77777777" w:rsidTr="005D2CBD">
        <w:trPr>
          <w:cantSplit/>
          <w:trHeight w:val="192"/>
          <w:jc w:val="center"/>
        </w:trPr>
        <w:tc>
          <w:tcPr>
            <w:tcW w:w="9814" w:type="dxa"/>
            <w:gridSpan w:val="4"/>
          </w:tcPr>
          <w:p w14:paraId="56D2E9CA"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w:t>
            </w:r>
            <w:r w:rsidRPr="001C58CF">
              <w:rPr>
                <w:rFonts w:ascii="Arial" w:hAnsi="Arial" w:cs="Arial" w:hint="eastAsia"/>
                <w:sz w:val="18"/>
                <w:lang w:eastAsia="en-GB"/>
              </w:rPr>
              <w:t>≥</w:t>
            </w:r>
            <w:r w:rsidRPr="001C58CF">
              <w:rPr>
                <w:rFonts w:ascii="Arial" w:hAnsi="Arial" w:cs="Arial"/>
                <w:sz w:val="18"/>
                <w:lang w:eastAsia="en-GB"/>
              </w:rPr>
              <w:t xml:space="preserve"> 10</w:t>
            </w:r>
            <w:r w:rsidRPr="001C58CF">
              <w:rPr>
                <w:rFonts w:ascii="Arial" w:eastAsia="SimSun" w:hAnsi="Arial" w:cs="Arial" w:hint="eastAsia"/>
                <w:sz w:val="18"/>
                <w:lang w:eastAsia="zh-CN"/>
              </w:rPr>
              <w:t>0</w:t>
            </w:r>
            <w:r w:rsidRPr="001C58CF">
              <w:rPr>
                <w:rFonts w:ascii="Arial" w:hAnsi="Arial" w:cs="Arial"/>
                <w:sz w:val="18"/>
                <w:lang w:eastAsia="en-GB"/>
              </w:rPr>
              <w:t xml:space="preserve">MHz from both adjacent </w:t>
            </w:r>
            <w:r w:rsidRPr="001C58CF">
              <w:rPr>
                <w:rFonts w:ascii="Arial" w:hAnsi="Arial" w:cs="Arial"/>
                <w:i/>
                <w:sz w:val="18"/>
                <w:lang w:eastAsia="en-GB"/>
              </w:rPr>
              <w:t>sub-blocks</w:t>
            </w:r>
            <w:r w:rsidRPr="001C58CF">
              <w:rPr>
                <w:rFonts w:ascii="Arial" w:hAnsi="Arial" w:cs="Arial"/>
                <w:sz w:val="18"/>
                <w:lang w:eastAsia="en-GB"/>
              </w:rPr>
              <w:t xml:space="preserve"> on each side of the </w:t>
            </w:r>
            <w:r w:rsidRPr="001C58CF">
              <w:rPr>
                <w:rFonts w:ascii="Arial" w:hAnsi="Arial" w:cs="Arial"/>
                <w:i/>
                <w:sz w:val="18"/>
                <w:lang w:eastAsia="en-GB"/>
              </w:rPr>
              <w:t>sub-block gap</w:t>
            </w:r>
            <w:r w:rsidRPr="001C58CF">
              <w:rPr>
                <w:rFonts w:ascii="Arial" w:hAnsi="Arial" w:cs="Arial"/>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shall be -37dBm/100kHz.</w:t>
            </w:r>
          </w:p>
          <w:p w14:paraId="745FD5FA"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2*Δf</w:t>
            </w:r>
            <w:r w:rsidRPr="001C58CF">
              <w:rPr>
                <w:rFonts w:ascii="Arial" w:hAnsi="Arial"/>
                <w:sz w:val="18"/>
                <w:vertAlign w:val="subscript"/>
                <w:lang w:eastAsia="en-GB"/>
              </w:rPr>
              <w:t>OBUE</w:t>
            </w:r>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w:t>
            </w:r>
            <w:proofErr w:type="gramStart"/>
            <w:r w:rsidRPr="001C58CF">
              <w:rPr>
                <w:rFonts w:ascii="Arial" w:hAnsi="Arial" w:cs="Arial"/>
                <w:sz w:val="18"/>
                <w:lang w:eastAsia="en-GB"/>
              </w:rPr>
              <w:t>is</w:t>
            </w:r>
            <w:proofErr w:type="gramEnd"/>
            <w:r w:rsidRPr="001C58CF">
              <w:rPr>
                <w:rFonts w:ascii="Arial" w:hAnsi="Arial" w:cs="Arial"/>
                <w:sz w:val="18"/>
                <w:lang w:eastAsia="en-GB"/>
              </w:rPr>
              <w:t xml:space="preserve">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p>
          <w:p w14:paraId="1BA0D1BB"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MHz.</w:t>
            </w:r>
          </w:p>
        </w:tc>
      </w:tr>
    </w:tbl>
    <w:p w14:paraId="61FCB8A3"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39" w:name="_Toc53178206"/>
      <w:bookmarkStart w:id="940" w:name="_Toc53178657"/>
      <w:bookmarkStart w:id="941" w:name="_Toc74961837"/>
      <w:bookmarkStart w:id="942" w:name="_Toc75242747"/>
      <w:bookmarkStart w:id="943" w:name="_Toc76545093"/>
      <w:bookmarkStart w:id="944" w:name="_Toc82595196"/>
      <w:bookmarkStart w:id="945" w:name="_Toc89955227"/>
      <w:bookmarkStart w:id="946" w:name="_Toc98773652"/>
      <w:bookmarkStart w:id="947" w:name="_Toc106201411"/>
      <w:bookmarkStart w:id="948" w:name="_Toc115191265"/>
      <w:bookmarkStart w:id="949" w:name="_Toc122013095"/>
      <w:bookmarkStart w:id="950" w:name="_Toc124155914"/>
      <w:bookmarkStart w:id="951" w:name="_Toc131537674"/>
      <w:bookmarkStart w:id="952" w:name="_Toc137397881"/>
      <w:bookmarkStart w:id="953" w:name="_Toc138882124"/>
      <w:r w:rsidRPr="001C58CF">
        <w:rPr>
          <w:rFonts w:ascii="Arial" w:hAnsi="Arial"/>
          <w:sz w:val="22"/>
          <w:lang w:eastAsia="en-GB"/>
        </w:rPr>
        <w:t>6.6.4.</w:t>
      </w:r>
      <w:r w:rsidRPr="001C58CF">
        <w:rPr>
          <w:rFonts w:ascii="Arial" w:eastAsia="SimSun" w:hAnsi="Arial" w:hint="eastAsia"/>
          <w:sz w:val="22"/>
          <w:lang w:val="en-US" w:eastAsia="zh-CN"/>
        </w:rPr>
        <w:t>5</w:t>
      </w:r>
      <w:r w:rsidRPr="001C58CF">
        <w:rPr>
          <w:rFonts w:ascii="Arial" w:hAnsi="Arial"/>
          <w:sz w:val="22"/>
          <w:lang w:eastAsia="en-GB"/>
        </w:rPr>
        <w:t>.</w:t>
      </w:r>
      <w:r w:rsidRPr="001C58CF">
        <w:rPr>
          <w:rFonts w:ascii="Arial" w:eastAsia="SimSun" w:hAnsi="Arial" w:hint="eastAsia"/>
          <w:sz w:val="22"/>
          <w:lang w:val="en-US" w:eastAsia="zh-CN"/>
        </w:rPr>
        <w:t>5</w:t>
      </w:r>
      <w:r w:rsidRPr="001C58CF">
        <w:rPr>
          <w:rFonts w:ascii="Arial" w:hAnsi="Arial"/>
          <w:sz w:val="22"/>
          <w:lang w:eastAsia="en-GB"/>
        </w:rPr>
        <w:t>A</w:t>
      </w:r>
      <w:r w:rsidRPr="001C58CF">
        <w:rPr>
          <w:rFonts w:ascii="Arial" w:hAnsi="Arial"/>
          <w:sz w:val="22"/>
          <w:lang w:eastAsia="en-GB"/>
        </w:rPr>
        <w:tab/>
        <w:t>Basic limits for Local Area and Medium Range BS for band n46, n96 and n102 (Category A and B)</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7443C94" w14:textId="77777777" w:rsidR="001C58CF" w:rsidRPr="001C58CF" w:rsidRDefault="001C58CF" w:rsidP="001C58CF">
      <w:pPr>
        <w:overflowPunct w:val="0"/>
        <w:autoSpaceDE w:val="0"/>
        <w:autoSpaceDN w:val="0"/>
        <w:adjustRightInd w:val="0"/>
        <w:textAlignment w:val="baseline"/>
        <w:rPr>
          <w:lang w:eastAsia="ko-KR"/>
        </w:rPr>
      </w:pPr>
      <w:r w:rsidRPr="001C58CF">
        <w:rPr>
          <w:lang w:eastAsia="ko-KR"/>
        </w:rPr>
        <w:t xml:space="preserve">For Local Area and Medium Range BS operating in Band n46, basic limits for 10 MHz channel bandwidth are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 xml:space="preserve">A-1. For Local Area and Medium Range BS operating in Band n46, n96 and Band n102, basic limits for 20 MHz, 40 MHz, 60 </w:t>
      </w:r>
      <w:proofErr w:type="gramStart"/>
      <w:r w:rsidRPr="001C58CF">
        <w:rPr>
          <w:lang w:eastAsia="ko-KR"/>
        </w:rPr>
        <w:t>MHz</w:t>
      </w:r>
      <w:proofErr w:type="gramEnd"/>
      <w:r w:rsidRPr="001C58CF">
        <w:rPr>
          <w:lang w:eastAsia="ko-KR"/>
        </w:rPr>
        <w:t xml:space="preserve"> and 80 MHz channel bandwidth are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A-2. The nominal bandwidth N = BW</w:t>
      </w:r>
      <w:r w:rsidRPr="001C58CF">
        <w:rPr>
          <w:vertAlign w:val="subscript"/>
          <w:lang w:eastAsia="ko-KR"/>
        </w:rPr>
        <w:t>Channel</w:t>
      </w:r>
      <w:r w:rsidRPr="001C58CF">
        <w:rPr>
          <w:lang w:eastAsia="ko-KR"/>
        </w:rPr>
        <w:t xml:space="preserve"> of the transmitted carrier. For one non-transmitted channel basic limits are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 xml:space="preserve">A-3, and for two non-transmitted channels basic limits are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A-4.</w:t>
      </w:r>
    </w:p>
    <w:p w14:paraId="4FD4BACE"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cs="v5.0.0"/>
          <w:b/>
          <w:lang w:eastAsia="en-GB"/>
        </w:rPr>
        <w:lastRenderedPageBreak/>
        <w:t>Table 6.6.4.</w:t>
      </w:r>
      <w:r w:rsidRPr="001C58CF">
        <w:rPr>
          <w:rFonts w:ascii="Arial" w:eastAsia="SimSun" w:hAnsi="Arial" w:cs="v5.0.0" w:hint="eastAsia"/>
          <w:b/>
          <w:lang w:val="en-US" w:eastAsia="zh-CN"/>
        </w:rPr>
        <w:t>5</w:t>
      </w:r>
      <w:r w:rsidRPr="001C58CF">
        <w:rPr>
          <w:rFonts w:ascii="Arial" w:hAnsi="Arial" w:cs="v5.0.0"/>
          <w:b/>
          <w:lang w:eastAsia="en-GB"/>
        </w:rPr>
        <w:t>.</w:t>
      </w:r>
      <w:r w:rsidRPr="001C58CF">
        <w:rPr>
          <w:rFonts w:ascii="Arial" w:eastAsia="SimSun" w:hAnsi="Arial" w:cs="v5.0.0" w:hint="eastAsia"/>
          <w:b/>
          <w:lang w:val="en-US" w:eastAsia="zh-CN"/>
        </w:rPr>
        <w:t>5</w:t>
      </w:r>
      <w:r w:rsidRPr="001C58CF">
        <w:rPr>
          <w:rFonts w:ascii="Arial" w:hAnsi="Arial" w:cs="v5.0.0"/>
          <w:b/>
          <w:lang w:eastAsia="en-GB"/>
        </w:rPr>
        <w:t>A-1: Medium Range BS and Local Area BS operating band unwanted emission limits for 10 MHz channel bandwidth for band n46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1C58CF" w:rsidRPr="001C58CF" w14:paraId="22EE0D57" w14:textId="77777777" w:rsidTr="005D2CBD">
        <w:trPr>
          <w:cantSplit/>
          <w:jc w:val="center"/>
        </w:trPr>
        <w:tc>
          <w:tcPr>
            <w:tcW w:w="1953" w:type="dxa"/>
          </w:tcPr>
          <w:p w14:paraId="2F0F3DC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 xml:space="preserve">Frequency offset of measurement filter </w:t>
            </w:r>
            <w:r w:rsidRPr="001C58CF">
              <w:rPr>
                <w:rFonts w:ascii="Arial" w:eastAsia="DengXian" w:hAnsi="Arial" w:cs="Arial"/>
                <w:b/>
                <w:sz w:val="18"/>
                <w:lang w:eastAsia="en-GB"/>
              </w:rPr>
              <w:noBreakHyphen/>
              <w:t xml:space="preserve">3dB point, </w:t>
            </w:r>
            <w:r w:rsidRPr="001C58CF">
              <w:rPr>
                <w:rFonts w:ascii="Arial" w:eastAsia="DengXian" w:hAnsi="Arial" w:cs="Arial"/>
                <w:b/>
                <w:sz w:val="18"/>
                <w:lang w:eastAsia="en-GB"/>
              </w:rPr>
              <w:sym w:font="Symbol" w:char="F044"/>
            </w:r>
            <w:r w:rsidRPr="001C58CF">
              <w:rPr>
                <w:rFonts w:ascii="Arial" w:eastAsia="DengXian" w:hAnsi="Arial" w:cs="Arial"/>
                <w:b/>
                <w:sz w:val="18"/>
                <w:lang w:eastAsia="en-GB"/>
              </w:rPr>
              <w:t>f</w:t>
            </w:r>
          </w:p>
        </w:tc>
        <w:tc>
          <w:tcPr>
            <w:tcW w:w="2813" w:type="dxa"/>
          </w:tcPr>
          <w:p w14:paraId="76C236C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Frequency offset of measurement filter centre frequency, f_offset</w:t>
            </w:r>
          </w:p>
        </w:tc>
        <w:tc>
          <w:tcPr>
            <w:tcW w:w="3618" w:type="dxa"/>
          </w:tcPr>
          <w:p w14:paraId="13BBC28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Basic limits (Note 1)</w:t>
            </w:r>
          </w:p>
        </w:tc>
        <w:tc>
          <w:tcPr>
            <w:tcW w:w="1430" w:type="dxa"/>
          </w:tcPr>
          <w:p w14:paraId="2521F62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1C58CF">
              <w:rPr>
                <w:rFonts w:ascii="Arial" w:eastAsia="DengXian" w:hAnsi="Arial" w:cs="Arial"/>
                <w:b/>
                <w:sz w:val="18"/>
                <w:lang w:eastAsia="en-GB"/>
              </w:rPr>
              <w:t xml:space="preserve">Measurement bandwidth </w:t>
            </w:r>
          </w:p>
        </w:tc>
      </w:tr>
      <w:tr w:rsidR="001C58CF" w:rsidRPr="001C58CF" w14:paraId="5C82E188" w14:textId="77777777" w:rsidTr="005D2CBD">
        <w:trPr>
          <w:cantSplit/>
          <w:jc w:val="center"/>
        </w:trPr>
        <w:tc>
          <w:tcPr>
            <w:tcW w:w="1953" w:type="dxa"/>
          </w:tcPr>
          <w:p w14:paraId="2182992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 &lt; 0.5 MHz</w:t>
            </w:r>
          </w:p>
        </w:tc>
        <w:tc>
          <w:tcPr>
            <w:tcW w:w="2813" w:type="dxa"/>
          </w:tcPr>
          <w:p w14:paraId="2A3A18C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0.05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f_offset &lt; 0.</w:t>
            </w:r>
            <w:r w:rsidRPr="001C58CF">
              <w:rPr>
                <w:rFonts w:ascii="Arial" w:eastAsia="DengXian" w:hAnsi="Arial" w:cs="v5.0.0"/>
                <w:sz w:val="18"/>
                <w:lang w:eastAsia="zh-CN"/>
              </w:rPr>
              <w:t>5</w:t>
            </w:r>
            <w:r w:rsidRPr="001C58CF">
              <w:rPr>
                <w:rFonts w:ascii="Arial" w:eastAsia="DengXian" w:hAnsi="Arial" w:cs="v5.0.0"/>
                <w:sz w:val="18"/>
                <w:lang w:eastAsia="en-GB"/>
              </w:rPr>
              <w:t>5 MHz</w:t>
            </w:r>
          </w:p>
        </w:tc>
        <w:tc>
          <w:tcPr>
            <w:tcW w:w="3618" w:type="dxa"/>
            <w:vAlign w:val="center"/>
          </w:tcPr>
          <w:p w14:paraId="11D55932"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m:t>
                </m:r>
                <m:r>
                  <m:rPr>
                    <m:nor/>
                  </m:rPr>
                  <w:rPr>
                    <w:rFonts w:ascii="Cambria Math" w:eastAsia="DengXian" w:hAnsi="Arial" w:cs="Arial" w:hint="eastAsia"/>
                    <w:sz w:val="18"/>
                    <w:lang w:eastAsia="zh-CN"/>
                  </w:rPr>
                  <m:t>7.3</m:t>
                </m:r>
                <m:r>
                  <m:rPr>
                    <m:nor/>
                  </m:rPr>
                  <w:rPr>
                    <w:rFonts w:ascii="Cambria Math" w:eastAsia="DengXian" w:hAnsi="Arial" w:cs="Arial"/>
                    <w:sz w:val="18"/>
                    <w:lang w:eastAsia="ja-JP"/>
                  </w:rPr>
                  <m:t>dB-20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40CB90E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5E67437F" w14:textId="77777777" w:rsidTr="005D2CBD">
        <w:trPr>
          <w:cantSplit/>
          <w:jc w:val="center"/>
        </w:trPr>
        <w:tc>
          <w:tcPr>
            <w:tcW w:w="1953" w:type="dxa"/>
          </w:tcPr>
          <w:p w14:paraId="241302A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eastAsia="en-GB"/>
              </w:rPr>
              <w:t xml:space="preserve">0.5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 xml:space="preserve">f &lt; </w:t>
            </w:r>
            <w:r w:rsidRPr="001C58CF">
              <w:rPr>
                <w:rFonts w:ascii="Arial" w:eastAsia="DengXian" w:hAnsi="Arial" w:cs="v5.0.0"/>
                <w:sz w:val="18"/>
                <w:lang w:eastAsia="zh-CN"/>
              </w:rPr>
              <w:t>5</w:t>
            </w:r>
            <w:r w:rsidRPr="001C58CF">
              <w:rPr>
                <w:rFonts w:ascii="Arial" w:eastAsia="DengXian" w:hAnsi="Arial" w:cs="v5.0.0"/>
                <w:sz w:val="18"/>
                <w:lang w:eastAsia="en-GB"/>
              </w:rPr>
              <w:t xml:space="preserve"> MHz</w:t>
            </w:r>
          </w:p>
        </w:tc>
        <w:tc>
          <w:tcPr>
            <w:tcW w:w="2813" w:type="dxa"/>
          </w:tcPr>
          <w:p w14:paraId="0859E89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val="sv-FI" w:eastAsia="en-GB"/>
              </w:rPr>
              <w:t>0.</w:t>
            </w:r>
            <w:r w:rsidRPr="001C58CF">
              <w:rPr>
                <w:rFonts w:ascii="Arial" w:eastAsia="DengXian" w:hAnsi="Arial" w:cs="v5.0.0"/>
                <w:sz w:val="18"/>
                <w:lang w:val="sv-FI" w:eastAsia="zh-CN"/>
              </w:rPr>
              <w:t>5</w:t>
            </w: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f_offset &lt; </w:t>
            </w:r>
            <w:r w:rsidRPr="001C58CF">
              <w:rPr>
                <w:rFonts w:ascii="Arial" w:eastAsia="DengXian" w:hAnsi="Arial" w:cs="v5.0.0"/>
                <w:sz w:val="18"/>
                <w:lang w:val="sv-FI" w:eastAsia="zh-CN"/>
              </w:rPr>
              <w:t>min(5.05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val="sv-FI" w:eastAsia="en-GB"/>
              </w:rPr>
              <w:t>f_offset</w:t>
            </w:r>
            <w:r w:rsidRPr="001C58CF">
              <w:rPr>
                <w:rFonts w:ascii="Arial" w:eastAsia="DengXian" w:hAnsi="Arial" w:cs="v5.0.0"/>
                <w:sz w:val="18"/>
                <w:vertAlign w:val="subscript"/>
                <w:lang w:val="sv-FI" w:eastAsia="en-GB"/>
              </w:rPr>
              <w:t>max</w:t>
            </w:r>
            <w:r w:rsidRPr="001C58CF">
              <w:rPr>
                <w:rFonts w:ascii="Arial" w:eastAsia="DengXian" w:hAnsi="Arial" w:cs="v5.0.0"/>
                <w:sz w:val="18"/>
                <w:lang w:val="sv-FI" w:eastAsia="zh-CN"/>
              </w:rPr>
              <w:t>)</w:t>
            </w:r>
          </w:p>
        </w:tc>
        <w:tc>
          <w:tcPr>
            <w:tcW w:w="3618" w:type="dxa"/>
          </w:tcPr>
          <w:p w14:paraId="7C3C7823"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m:t>
                </m:r>
                <m:r>
                  <m:rPr>
                    <m:nor/>
                  </m:rPr>
                  <w:rPr>
                    <w:rFonts w:ascii="Cambria Math" w:eastAsia="DengXian" w:hAnsi="Arial" w:cs="Arial" w:hint="eastAsia"/>
                    <w:sz w:val="18"/>
                    <w:lang w:eastAsia="zh-CN"/>
                  </w:rPr>
                  <m:t>7</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36D9D90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307A3C6D" w14:textId="77777777" w:rsidTr="005D2CBD">
        <w:trPr>
          <w:cantSplit/>
          <w:jc w:val="center"/>
        </w:trPr>
        <w:tc>
          <w:tcPr>
            <w:tcW w:w="1953" w:type="dxa"/>
          </w:tcPr>
          <w:p w14:paraId="3A953F3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sv-FI" w:eastAsia="en-GB"/>
              </w:rPr>
              <w:t xml:space="preserve">f &lt; </w:t>
            </w:r>
            <w:r w:rsidRPr="001C58CF">
              <w:rPr>
                <w:rFonts w:ascii="Arial" w:eastAsia="DengXian" w:hAnsi="Arial" w:cs="v5.0.0"/>
                <w:sz w:val="18"/>
                <w:lang w:val="sv-FI" w:eastAsia="zh-CN"/>
              </w:rPr>
              <w:t>min(10</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sv-FI" w:eastAsia="en-GB"/>
              </w:rPr>
              <w:t>f</w:t>
            </w:r>
            <w:r w:rsidRPr="001C58CF">
              <w:rPr>
                <w:rFonts w:ascii="Arial" w:eastAsia="DengXian" w:hAnsi="Arial" w:cs="v5.0.0"/>
                <w:sz w:val="18"/>
                <w:vertAlign w:val="subscript"/>
                <w:lang w:val="sv-FI" w:eastAsia="en-GB"/>
              </w:rPr>
              <w:t>max</w:t>
            </w:r>
            <w:r w:rsidRPr="001C58CF">
              <w:rPr>
                <w:rFonts w:ascii="Arial" w:eastAsia="DengXian" w:hAnsi="Arial" w:cs="v5.0.0"/>
                <w:sz w:val="18"/>
                <w:lang w:val="sv-FI" w:eastAsia="zh-CN"/>
              </w:rPr>
              <w:t>)</w:t>
            </w:r>
          </w:p>
        </w:tc>
        <w:tc>
          <w:tcPr>
            <w:tcW w:w="2813" w:type="dxa"/>
          </w:tcPr>
          <w:p w14:paraId="0AA635C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eastAsia="DengXian" w:hAnsi="Arial" w:cs="v5.0.0"/>
                <w:sz w:val="18"/>
                <w:lang w:val="sv-FI" w:eastAsia="en-GB"/>
              </w:rPr>
              <w:t>5.</w:t>
            </w:r>
            <w:r w:rsidRPr="001C58CF">
              <w:rPr>
                <w:rFonts w:ascii="Arial" w:eastAsia="DengXian" w:hAnsi="Arial" w:cs="v5.0.0"/>
                <w:sz w:val="18"/>
                <w:lang w:val="sv-FI" w:eastAsia="zh-CN"/>
              </w:rPr>
              <w:t>0</w:t>
            </w: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f_offset &lt; </w:t>
            </w:r>
            <w:r w:rsidRPr="001C58CF">
              <w:rPr>
                <w:rFonts w:ascii="Arial" w:eastAsia="DengXian" w:hAnsi="Arial" w:cs="v5.0.0"/>
                <w:sz w:val="18"/>
                <w:lang w:val="sv-FI" w:eastAsia="zh-CN"/>
              </w:rPr>
              <w:t>min(10.05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val="sv-FI" w:eastAsia="en-GB"/>
              </w:rPr>
              <w:t>f_offset</w:t>
            </w:r>
            <w:r w:rsidRPr="001C58CF">
              <w:rPr>
                <w:rFonts w:ascii="Arial" w:eastAsia="DengXian" w:hAnsi="Arial" w:cs="v5.0.0"/>
                <w:sz w:val="18"/>
                <w:vertAlign w:val="subscript"/>
                <w:lang w:val="sv-FI" w:eastAsia="en-GB"/>
              </w:rPr>
              <w:t>max</w:t>
            </w:r>
            <w:r w:rsidRPr="001C58CF">
              <w:rPr>
                <w:rFonts w:ascii="Arial" w:eastAsia="DengXian" w:hAnsi="Arial" w:cs="v5.0.0"/>
                <w:sz w:val="18"/>
                <w:lang w:val="sv-FI" w:eastAsia="zh-CN"/>
              </w:rPr>
              <w:t>)</w:t>
            </w:r>
          </w:p>
        </w:tc>
        <w:tc>
          <w:tcPr>
            <w:tcW w:w="3618" w:type="dxa"/>
          </w:tcPr>
          <w:p w14:paraId="2569301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r>
                  <m:rPr>
                    <m:sty m:val="p"/>
                  </m:rPr>
                  <w:rPr>
                    <w:rFonts w:ascii="Cambria Math" w:hAnsi="Cambria Math" w:cs="v5.0.0"/>
                    <w:sz w:val="18"/>
                    <w:lang w:eastAsia="ja-JP"/>
                  </w:rPr>
                  <m:t>Max(</m:t>
                </m:r>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m:t>
                </m:r>
                <m:r>
                  <m:rPr>
                    <m:nor/>
                  </m:rPr>
                  <w:rPr>
                    <w:rFonts w:ascii="Cambria Math" w:eastAsia="DengXian" w:hAnsi="Arial" w:cs="Arial" w:hint="eastAsia"/>
                    <w:sz w:val="18"/>
                    <w:lang w:eastAsia="zh-CN"/>
                  </w:rPr>
                  <m:t>5</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4F66A95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5B50E234" w14:textId="77777777" w:rsidTr="005D2CBD">
        <w:trPr>
          <w:cantSplit/>
          <w:jc w:val="center"/>
        </w:trPr>
        <w:tc>
          <w:tcPr>
            <w:tcW w:w="1953" w:type="dxa"/>
          </w:tcPr>
          <w:p w14:paraId="5C6CFDA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eastAsia="DengXian" w:hAnsi="Arial" w:cs="v5.0.0"/>
                <w:sz w:val="18"/>
                <w:lang w:val="sv-FI" w:eastAsia="zh-CN"/>
              </w:rPr>
              <w:t>10</w:t>
            </w:r>
            <w:r w:rsidRPr="001C58CF">
              <w:rPr>
                <w:rFonts w:ascii="Arial" w:eastAsia="DengXian" w:hAnsi="Arial" w:cs="v5.0.0"/>
                <w:sz w:val="18"/>
                <w:lang w:val="sv-FI"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sv-FI" w:eastAsia="en-GB"/>
              </w:rPr>
              <w:t xml:space="preserve">f &lt; </w:t>
            </w:r>
            <w:r w:rsidRPr="001C58CF">
              <w:rPr>
                <w:rFonts w:ascii="Arial" w:eastAsia="DengXian" w:hAnsi="Arial" w:cs="v5.0.0"/>
                <w:sz w:val="18"/>
                <w:lang w:val="sv-FI" w:eastAsia="zh-CN"/>
              </w:rPr>
              <w:t>min(85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sv-FI" w:eastAsia="en-GB"/>
              </w:rPr>
              <w:t>f</w:t>
            </w:r>
            <w:r w:rsidRPr="001C58CF">
              <w:rPr>
                <w:rFonts w:ascii="Arial" w:eastAsia="DengXian" w:hAnsi="Arial" w:cs="v5.0.0"/>
                <w:sz w:val="18"/>
                <w:vertAlign w:val="subscript"/>
                <w:lang w:val="sv-FI" w:eastAsia="en-GB"/>
              </w:rPr>
              <w:t>max</w:t>
            </w:r>
            <w:r w:rsidRPr="001C58CF">
              <w:rPr>
                <w:rFonts w:ascii="Arial" w:eastAsia="DengXian" w:hAnsi="Arial" w:cs="v5.0.0"/>
                <w:sz w:val="18"/>
                <w:lang w:val="sv-FI" w:eastAsia="zh-CN"/>
              </w:rPr>
              <w:t>)</w:t>
            </w:r>
          </w:p>
        </w:tc>
        <w:tc>
          <w:tcPr>
            <w:tcW w:w="2813" w:type="dxa"/>
          </w:tcPr>
          <w:p w14:paraId="5C4D057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eastAsia="DengXian" w:hAnsi="Arial" w:cs="v5.0.0"/>
                <w:sz w:val="18"/>
                <w:lang w:val="sv-FI" w:eastAsia="zh-CN"/>
              </w:rPr>
              <w:t>10</w:t>
            </w:r>
            <w:r w:rsidRPr="001C58CF">
              <w:rPr>
                <w:rFonts w:ascii="Arial" w:eastAsia="DengXian" w:hAnsi="Arial" w:cs="v5.0.0"/>
                <w:sz w:val="18"/>
                <w:lang w:val="sv-FI" w:eastAsia="en-GB"/>
              </w:rPr>
              <w:t>.</w:t>
            </w:r>
            <w:r w:rsidRPr="001C58CF">
              <w:rPr>
                <w:rFonts w:ascii="Arial" w:eastAsia="DengXian" w:hAnsi="Arial" w:cs="v5.0.0"/>
                <w:sz w:val="18"/>
                <w:lang w:val="sv-FI" w:eastAsia="zh-CN"/>
              </w:rPr>
              <w:t>0</w:t>
            </w: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f_offset &lt; </w:t>
            </w:r>
            <w:r w:rsidRPr="001C58CF">
              <w:rPr>
                <w:rFonts w:ascii="Arial" w:eastAsia="DengXian" w:hAnsi="Arial" w:cs="v5.0.0"/>
                <w:sz w:val="18"/>
                <w:lang w:val="sv-FI" w:eastAsia="zh-CN"/>
              </w:rPr>
              <w:t>min(85.05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val="sv-FI" w:eastAsia="en-GB"/>
              </w:rPr>
              <w:t>f_offset</w:t>
            </w:r>
            <w:r w:rsidRPr="001C58CF">
              <w:rPr>
                <w:rFonts w:ascii="Arial" w:eastAsia="DengXian" w:hAnsi="Arial" w:cs="v5.0.0"/>
                <w:sz w:val="18"/>
                <w:vertAlign w:val="subscript"/>
                <w:lang w:val="sv-FI" w:eastAsia="en-GB"/>
              </w:rPr>
              <w:t>max</w:t>
            </w:r>
            <w:r w:rsidRPr="001C58CF">
              <w:rPr>
                <w:rFonts w:ascii="Arial" w:eastAsia="DengXian" w:hAnsi="Arial" w:cs="v5.0.0"/>
                <w:sz w:val="18"/>
                <w:lang w:val="sv-FI" w:eastAsia="zh-CN"/>
              </w:rPr>
              <w:t>)</w:t>
            </w:r>
          </w:p>
        </w:tc>
        <w:tc>
          <w:tcPr>
            <w:tcW w:w="3618" w:type="dxa"/>
          </w:tcPr>
          <w:p w14:paraId="11D8108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roofErr w:type="gramStart"/>
            <w:r w:rsidRPr="001C58CF">
              <w:rPr>
                <w:rFonts w:ascii="Arial" w:eastAsia="DengXian" w:hAnsi="Arial" w:cs="Arial"/>
                <w:sz w:val="18"/>
                <w:lang w:eastAsia="zh-CN"/>
              </w:rPr>
              <w:t>Max(</w:t>
            </w:r>
            <w:proofErr w:type="gramEnd"/>
            <w:r w:rsidRPr="001C58CF">
              <w:rPr>
                <w:rFonts w:ascii="Arial" w:eastAsia="DengXian" w:hAnsi="Arial"/>
                <w:bCs/>
                <w:sz w:val="18"/>
                <w:lang w:eastAsia="en-GB"/>
              </w:rPr>
              <w:t>P</w:t>
            </w:r>
            <w:r w:rsidRPr="001C58CF">
              <w:rPr>
                <w:rFonts w:ascii="Arial" w:eastAsia="DengXian" w:hAnsi="Arial"/>
                <w:bCs/>
                <w:sz w:val="18"/>
                <w:vertAlign w:val="subscript"/>
                <w:lang w:eastAsia="en-GB"/>
              </w:rPr>
              <w:t>rated,</w:t>
            </w:r>
            <w:r w:rsidRPr="001C58CF">
              <w:rPr>
                <w:rFonts w:ascii="Arial" w:eastAsia="SimSun" w:hAnsi="Arial"/>
                <w:bCs/>
                <w:sz w:val="18"/>
                <w:vertAlign w:val="subscript"/>
                <w:lang w:eastAsia="zh-CN"/>
              </w:rPr>
              <w:t xml:space="preserve">x </w:t>
            </w:r>
            <w:r w:rsidRPr="001C58CF">
              <w:rPr>
                <w:rFonts w:ascii="Arial" w:eastAsia="DengXian" w:hAnsi="Arial" w:cs="Arial"/>
                <w:sz w:val="18"/>
                <w:lang w:eastAsia="zh-CN"/>
              </w:rPr>
              <w:t>– 5</w:t>
            </w:r>
            <w:r w:rsidRPr="001C58CF">
              <w:rPr>
                <w:rFonts w:ascii="Arial" w:eastAsia="DengXian" w:hAnsi="Arial" w:cs="Arial" w:hint="eastAsia"/>
                <w:sz w:val="18"/>
                <w:lang w:eastAsia="zh-CN"/>
              </w:rPr>
              <w:t>7</w:t>
            </w:r>
            <w:r w:rsidRPr="001C58CF">
              <w:rPr>
                <w:rFonts w:ascii="Arial" w:eastAsia="DengXian" w:hAnsi="Arial" w:cs="Arial"/>
                <w:sz w:val="18"/>
                <w:lang w:eastAsia="zh-CN"/>
              </w:rPr>
              <w:t>.</w:t>
            </w:r>
            <w:r w:rsidRPr="001C58CF">
              <w:rPr>
                <w:rFonts w:ascii="Arial" w:eastAsia="DengXian" w:hAnsi="Arial" w:cs="Arial" w:hint="eastAsia"/>
                <w:sz w:val="18"/>
                <w:lang w:eastAsia="zh-CN"/>
              </w:rPr>
              <w:t>3</w:t>
            </w:r>
            <w:r w:rsidRPr="001C58CF">
              <w:rPr>
                <w:rFonts w:ascii="Arial" w:eastAsia="DengXian" w:hAnsi="Arial" w:cs="Arial"/>
                <w:sz w:val="18"/>
                <w:lang w:eastAsia="zh-CN"/>
              </w:rPr>
              <w:t>dB, -40dBm)</w:t>
            </w:r>
          </w:p>
        </w:tc>
        <w:tc>
          <w:tcPr>
            <w:tcW w:w="1430" w:type="dxa"/>
          </w:tcPr>
          <w:p w14:paraId="28FF0AD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zh-CN"/>
              </w:rPr>
              <w:t>100 kHz</w:t>
            </w:r>
          </w:p>
        </w:tc>
      </w:tr>
      <w:tr w:rsidR="001C58CF" w:rsidRPr="001C58CF" w14:paraId="0A3190A1" w14:textId="77777777" w:rsidTr="005D2CBD">
        <w:trPr>
          <w:cantSplit/>
          <w:jc w:val="center"/>
        </w:trPr>
        <w:tc>
          <w:tcPr>
            <w:tcW w:w="1953" w:type="dxa"/>
          </w:tcPr>
          <w:p w14:paraId="4902D2E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val="sv-FI" w:eastAsia="en-GB"/>
              </w:rPr>
              <w:t xml:space="preserve">85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sv-FI" w:eastAsia="en-GB"/>
              </w:rPr>
              <w:t xml:space="preserve">f &lt; </w:t>
            </w:r>
            <w:r w:rsidRPr="001C58CF">
              <w:rPr>
                <w:rFonts w:ascii="Arial" w:eastAsia="DengXian" w:hAnsi="Arial" w:cs="v5.0.0"/>
                <w:sz w:val="18"/>
                <w:lang w:val="sv-FI" w:eastAsia="zh-CN"/>
              </w:rPr>
              <w:t>min(103</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sv-FI" w:eastAsia="en-GB"/>
              </w:rPr>
              <w:t>f</w:t>
            </w:r>
            <w:r w:rsidRPr="001C58CF">
              <w:rPr>
                <w:rFonts w:ascii="Arial" w:eastAsia="DengXian" w:hAnsi="Arial" w:cs="v5.0.0"/>
                <w:sz w:val="18"/>
                <w:vertAlign w:val="subscript"/>
                <w:lang w:val="sv-FI" w:eastAsia="en-GB"/>
              </w:rPr>
              <w:t>max</w:t>
            </w:r>
            <w:r w:rsidRPr="001C58CF">
              <w:rPr>
                <w:rFonts w:ascii="Arial" w:eastAsia="DengXian" w:hAnsi="Arial" w:cs="v5.0.0"/>
                <w:sz w:val="18"/>
                <w:lang w:val="sv-FI" w:eastAsia="zh-CN"/>
              </w:rPr>
              <w:t>)</w:t>
            </w:r>
          </w:p>
        </w:tc>
        <w:tc>
          <w:tcPr>
            <w:tcW w:w="2813" w:type="dxa"/>
          </w:tcPr>
          <w:p w14:paraId="0C611AD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val="sv-FI" w:eastAsia="en-GB"/>
              </w:rPr>
              <w:t>85.</w:t>
            </w:r>
            <w:r w:rsidRPr="001C58CF">
              <w:rPr>
                <w:rFonts w:ascii="Arial" w:eastAsia="DengXian" w:hAnsi="Arial" w:cs="v5.0.0"/>
                <w:sz w:val="18"/>
                <w:lang w:val="sv-FI" w:eastAsia="zh-CN"/>
              </w:rPr>
              <w:t>0</w:t>
            </w: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f_offset &lt; </w:t>
            </w:r>
            <w:r w:rsidRPr="001C58CF">
              <w:rPr>
                <w:rFonts w:ascii="Arial" w:eastAsia="DengXian" w:hAnsi="Arial" w:cs="v5.0.0"/>
                <w:sz w:val="18"/>
                <w:lang w:val="sv-FI" w:eastAsia="zh-CN"/>
              </w:rPr>
              <w:t>min(103.05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val="sv-FI" w:eastAsia="en-GB"/>
              </w:rPr>
              <w:t>f_offset</w:t>
            </w:r>
            <w:r w:rsidRPr="001C58CF">
              <w:rPr>
                <w:rFonts w:ascii="Arial" w:eastAsia="DengXian" w:hAnsi="Arial" w:cs="v5.0.0"/>
                <w:sz w:val="18"/>
                <w:vertAlign w:val="subscript"/>
                <w:lang w:val="sv-FI" w:eastAsia="en-GB"/>
              </w:rPr>
              <w:t>max</w:t>
            </w:r>
            <w:r w:rsidRPr="001C58CF">
              <w:rPr>
                <w:rFonts w:ascii="Arial" w:eastAsia="DengXian" w:hAnsi="Arial" w:cs="v5.0.0"/>
                <w:sz w:val="18"/>
                <w:lang w:val="sv-FI" w:eastAsia="zh-CN"/>
              </w:rPr>
              <w:t>)</w:t>
            </w:r>
          </w:p>
        </w:tc>
        <w:tc>
          <w:tcPr>
            <w:tcW w:w="3618" w:type="dxa"/>
          </w:tcPr>
          <w:p w14:paraId="044EA14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roofErr w:type="gramStart"/>
            <w:r w:rsidRPr="001C58CF">
              <w:rPr>
                <w:rFonts w:ascii="Arial" w:eastAsia="DengXian" w:hAnsi="Arial" w:cs="Arial"/>
                <w:sz w:val="18"/>
                <w:lang w:eastAsia="zh-CN"/>
              </w:rPr>
              <w:t>Max(</w:t>
            </w:r>
            <w:proofErr w:type="gramEnd"/>
            <w:r w:rsidRPr="001C58CF">
              <w:rPr>
                <w:rFonts w:ascii="Arial" w:eastAsia="DengXian" w:hAnsi="Arial"/>
                <w:bCs/>
                <w:sz w:val="18"/>
                <w:lang w:eastAsia="en-GB"/>
              </w:rPr>
              <w:t>P</w:t>
            </w:r>
            <w:r w:rsidRPr="001C58CF">
              <w:rPr>
                <w:rFonts w:ascii="Arial" w:eastAsia="DengXian" w:hAnsi="Arial"/>
                <w:bCs/>
                <w:sz w:val="18"/>
                <w:vertAlign w:val="subscript"/>
                <w:lang w:eastAsia="en-GB"/>
              </w:rPr>
              <w:t>rated,x</w:t>
            </w:r>
            <w:r w:rsidRPr="001C58CF">
              <w:rPr>
                <w:rFonts w:ascii="Arial" w:eastAsia="DengXian" w:hAnsi="Arial" w:cs="Arial"/>
                <w:sz w:val="18"/>
                <w:vertAlign w:val="subscript"/>
                <w:lang w:eastAsia="zh-CN"/>
              </w:rPr>
              <w:t xml:space="preserve"> </w:t>
            </w:r>
            <w:r w:rsidRPr="001C58CF">
              <w:rPr>
                <w:rFonts w:ascii="Arial" w:eastAsia="DengXian" w:hAnsi="Arial" w:cs="Arial"/>
                <w:sz w:val="18"/>
                <w:lang w:eastAsia="zh-CN"/>
              </w:rPr>
              <w:t>– 5</w:t>
            </w:r>
            <w:r w:rsidRPr="001C58CF">
              <w:rPr>
                <w:rFonts w:ascii="Arial" w:eastAsia="DengXian" w:hAnsi="Arial" w:cs="Arial" w:hint="eastAsia"/>
                <w:sz w:val="18"/>
                <w:lang w:eastAsia="zh-CN"/>
              </w:rPr>
              <w:t>9.3</w:t>
            </w:r>
            <w:r w:rsidRPr="001C58CF">
              <w:rPr>
                <w:rFonts w:ascii="Arial" w:eastAsia="DengXian" w:hAnsi="Arial" w:cs="Arial"/>
                <w:sz w:val="18"/>
                <w:lang w:eastAsia="zh-CN"/>
              </w:rPr>
              <w:t>dB, -40dBm)</w:t>
            </w:r>
          </w:p>
        </w:tc>
        <w:tc>
          <w:tcPr>
            <w:tcW w:w="1430" w:type="dxa"/>
          </w:tcPr>
          <w:p w14:paraId="578E53C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04F639BF" w14:textId="77777777" w:rsidTr="005D2CBD">
        <w:trPr>
          <w:cantSplit/>
          <w:jc w:val="center"/>
        </w:trPr>
        <w:tc>
          <w:tcPr>
            <w:tcW w:w="1953" w:type="dxa"/>
          </w:tcPr>
          <w:p w14:paraId="2A8629F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103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 xml:space="preserve">f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w:t>
            </w:r>
            <w:r w:rsidRPr="001C58CF">
              <w:rPr>
                <w:rFonts w:ascii="Arial" w:eastAsia="DengXian" w:hAnsi="Arial" w:cs="v5.0.0"/>
                <w:sz w:val="18"/>
                <w:vertAlign w:val="subscript"/>
                <w:lang w:eastAsia="en-GB"/>
              </w:rPr>
              <w:t>max</w:t>
            </w:r>
          </w:p>
        </w:tc>
        <w:tc>
          <w:tcPr>
            <w:tcW w:w="2813" w:type="dxa"/>
          </w:tcPr>
          <w:p w14:paraId="7804820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zh-CN"/>
              </w:rPr>
              <w:t>103.05</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f_offset &lt; f_offset</w:t>
            </w:r>
            <w:r w:rsidRPr="001C58CF">
              <w:rPr>
                <w:rFonts w:ascii="Arial" w:eastAsia="DengXian" w:hAnsi="Arial" w:cs="v5.0.0"/>
                <w:sz w:val="18"/>
                <w:vertAlign w:val="subscript"/>
                <w:lang w:eastAsia="en-GB"/>
              </w:rPr>
              <w:t>max</w:t>
            </w:r>
          </w:p>
        </w:tc>
        <w:tc>
          <w:tcPr>
            <w:tcW w:w="3618" w:type="dxa"/>
          </w:tcPr>
          <w:p w14:paraId="5FFE3C0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roofErr w:type="gramStart"/>
            <w:r w:rsidRPr="001C58CF">
              <w:rPr>
                <w:rFonts w:ascii="Arial" w:eastAsia="DengXian" w:hAnsi="Arial" w:cs="Arial"/>
                <w:sz w:val="18"/>
                <w:lang w:eastAsia="zh-CN"/>
              </w:rPr>
              <w:t>Max(</w:t>
            </w:r>
            <w:proofErr w:type="gramEnd"/>
            <w:r w:rsidRPr="001C58CF">
              <w:rPr>
                <w:rFonts w:ascii="Arial" w:eastAsia="DengXian" w:hAnsi="Arial"/>
                <w:bCs/>
                <w:sz w:val="18"/>
                <w:lang w:eastAsia="en-GB"/>
              </w:rPr>
              <w:t>P</w:t>
            </w:r>
            <w:r w:rsidRPr="001C58CF">
              <w:rPr>
                <w:rFonts w:ascii="Arial" w:eastAsia="DengXian" w:hAnsi="Arial"/>
                <w:bCs/>
                <w:sz w:val="18"/>
                <w:vertAlign w:val="subscript"/>
                <w:lang w:eastAsia="en-GB"/>
              </w:rPr>
              <w:t>rated,x</w:t>
            </w:r>
            <w:r w:rsidRPr="001C58CF">
              <w:rPr>
                <w:rFonts w:ascii="Arial" w:eastAsia="DengXian" w:hAnsi="Arial" w:cs="Arial"/>
                <w:sz w:val="18"/>
                <w:vertAlign w:val="subscript"/>
                <w:lang w:eastAsia="zh-CN"/>
              </w:rPr>
              <w:t xml:space="preserve"> </w:t>
            </w:r>
            <w:r w:rsidRPr="001C58CF">
              <w:rPr>
                <w:rFonts w:ascii="Arial" w:eastAsia="DengXian" w:hAnsi="Arial" w:cs="Arial"/>
                <w:sz w:val="18"/>
                <w:lang w:eastAsia="zh-CN"/>
              </w:rPr>
              <w:t>– 6</w:t>
            </w:r>
            <w:r w:rsidRPr="001C58CF">
              <w:rPr>
                <w:rFonts w:ascii="Arial" w:eastAsia="DengXian" w:hAnsi="Arial" w:cs="Arial" w:hint="eastAsia"/>
                <w:sz w:val="18"/>
                <w:lang w:eastAsia="zh-CN"/>
              </w:rPr>
              <w:t>4.3</w:t>
            </w:r>
            <w:r w:rsidRPr="001C58CF">
              <w:rPr>
                <w:rFonts w:ascii="Arial" w:eastAsia="DengXian" w:hAnsi="Arial" w:cs="Arial"/>
                <w:sz w:val="18"/>
                <w:lang w:eastAsia="zh-CN"/>
              </w:rPr>
              <w:t>dB, -40dBm)</w:t>
            </w:r>
          </w:p>
        </w:tc>
        <w:tc>
          <w:tcPr>
            <w:tcW w:w="1430" w:type="dxa"/>
          </w:tcPr>
          <w:p w14:paraId="3752F7B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zh-CN"/>
              </w:rPr>
              <w:t>100 kHz</w:t>
            </w:r>
          </w:p>
        </w:tc>
      </w:tr>
      <w:tr w:rsidR="001C58CF" w:rsidRPr="001C58CF" w14:paraId="4D4097ED" w14:textId="77777777" w:rsidTr="005D2CBD">
        <w:trPr>
          <w:cantSplit/>
          <w:jc w:val="center"/>
        </w:trPr>
        <w:tc>
          <w:tcPr>
            <w:tcW w:w="9814" w:type="dxa"/>
            <w:gridSpan w:val="4"/>
          </w:tcPr>
          <w:p w14:paraId="7511F713"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eastAsia="DengXian" w:hAnsi="Arial" w:cs="Arial"/>
                <w:sz w:val="18"/>
                <w:lang w:eastAsia="zh-CN"/>
              </w:rPr>
              <w:t>NOTE 1:</w:t>
            </w:r>
            <w:r w:rsidRPr="001C58CF">
              <w:rPr>
                <w:rFonts w:ascii="Arial" w:eastAsia="DengXian" w:hAnsi="Arial" w:cs="Arial"/>
                <w:sz w:val="18"/>
                <w:lang w:eastAsia="zh-CN"/>
              </w:rPr>
              <w:tab/>
            </w:r>
            <w:r w:rsidRPr="001C58CF">
              <w:rPr>
                <w:rFonts w:ascii="Arial" w:eastAsia="DengXian" w:hAnsi="Arial" w:cs="Arial"/>
                <w:sz w:val="18"/>
                <w:lang w:eastAsia="en-GB"/>
              </w:rPr>
              <w:t xml:space="preserve">For a BS supporting non-contiguous spectrum operation within any operating band, the minimum requirement within sub-block gaps is calculated as a cumulative sum of contributions from adjacent </w:t>
            </w:r>
            <w:r w:rsidRPr="001C58CF">
              <w:rPr>
                <w:rFonts w:ascii="Arial" w:eastAsia="DengXian" w:hAnsi="Arial" w:cs="v5.0.0"/>
                <w:sz w:val="18"/>
                <w:lang w:eastAsia="en-GB"/>
              </w:rPr>
              <w:t>sub blocks on each side of the sub block gap</w:t>
            </w:r>
            <w:r w:rsidRPr="001C58CF">
              <w:rPr>
                <w:rFonts w:ascii="Arial" w:eastAsia="DengXian" w:hAnsi="Arial" w:cs="Arial"/>
                <w:sz w:val="18"/>
                <w:lang w:eastAsia="en-GB"/>
              </w:rPr>
              <w:t xml:space="preserve">. Exception is </w:t>
            </w:r>
            <w:r w:rsidRPr="001C58CF">
              <w:rPr>
                <w:rFonts w:ascii="Symbol" w:eastAsia="DengXian" w:hAnsi="Symbol" w:cs="Arial"/>
                <w:sz w:val="18"/>
                <w:lang w:eastAsia="en-GB"/>
              </w:rPr>
              <w:t></w:t>
            </w:r>
            <w:r w:rsidRPr="001C58CF">
              <w:rPr>
                <w:rFonts w:ascii="Arial" w:eastAsia="DengXian" w:hAnsi="Arial" w:cs="Arial"/>
                <w:sz w:val="18"/>
                <w:lang w:eastAsia="en-GB"/>
              </w:rPr>
              <w:t xml:space="preserve">f ≥ </w:t>
            </w:r>
            <w:r w:rsidRPr="001C58CF">
              <w:rPr>
                <w:rFonts w:ascii="Arial" w:eastAsia="DengXian" w:hAnsi="Arial" w:cs="Arial"/>
                <w:sz w:val="18"/>
                <w:lang w:eastAsia="zh-CN"/>
              </w:rPr>
              <w:t xml:space="preserve">10 </w:t>
            </w:r>
            <w:r w:rsidRPr="001C58CF">
              <w:rPr>
                <w:rFonts w:ascii="Arial" w:eastAsia="DengXian" w:hAnsi="Arial" w:cs="Arial"/>
                <w:sz w:val="18"/>
                <w:lang w:eastAsia="en-GB"/>
              </w:rPr>
              <w:t>MHz from both adjacent sub blocks on each side of the sub-block gap, where the minimum requirement within sub-block gaps shall be Max</w:t>
            </w:r>
            <w:r w:rsidRPr="001C58CF">
              <w:rPr>
                <w:rFonts w:ascii="Arial" w:eastAsia="DengXian" w:hAnsi="Arial" w:cs="Arial"/>
                <w:sz w:val="18"/>
                <w:lang w:eastAsia="zh-CN"/>
              </w:rPr>
              <w:t xml:space="preserve"> </w:t>
            </w:r>
            <w:proofErr w:type="gramStart"/>
            <w:r w:rsidRPr="001C58CF">
              <w:rPr>
                <w:rFonts w:ascii="Arial" w:eastAsia="DengXian" w:hAnsi="Arial" w:cs="Arial"/>
                <w:sz w:val="18"/>
                <w:lang w:eastAsia="zh-CN"/>
              </w:rPr>
              <w:t>Max(</w:t>
            </w:r>
            <w:proofErr w:type="gramEnd"/>
            <w:r w:rsidRPr="001C58CF">
              <w:rPr>
                <w:rFonts w:ascii="Arial" w:eastAsia="DengXian" w:hAnsi="Arial"/>
                <w:bCs/>
                <w:sz w:val="18"/>
                <w:lang w:eastAsia="en-GB"/>
              </w:rPr>
              <w:t>P</w:t>
            </w:r>
            <w:r w:rsidRPr="001C58CF">
              <w:rPr>
                <w:rFonts w:ascii="Arial" w:eastAsia="DengXian" w:hAnsi="Arial"/>
                <w:bCs/>
                <w:sz w:val="18"/>
                <w:vertAlign w:val="subscript"/>
                <w:lang w:eastAsia="en-GB"/>
              </w:rPr>
              <w:t>rated,</w:t>
            </w:r>
            <w:r w:rsidRPr="001C58CF">
              <w:rPr>
                <w:rFonts w:ascii="Arial" w:eastAsia="SimSun" w:hAnsi="Arial"/>
                <w:bCs/>
                <w:sz w:val="18"/>
                <w:vertAlign w:val="subscript"/>
                <w:lang w:eastAsia="zh-CN"/>
              </w:rPr>
              <w:t xml:space="preserve">x </w:t>
            </w:r>
            <w:r w:rsidRPr="001C58CF">
              <w:rPr>
                <w:rFonts w:ascii="Arial" w:eastAsia="DengXian" w:hAnsi="Arial" w:cs="Arial"/>
                <w:sz w:val="18"/>
                <w:lang w:eastAsia="zh-CN"/>
              </w:rPr>
              <w:t>– 5</w:t>
            </w:r>
            <w:r w:rsidRPr="001C58CF">
              <w:rPr>
                <w:rFonts w:ascii="Arial" w:eastAsia="DengXian" w:hAnsi="Arial" w:cs="Arial" w:hint="eastAsia"/>
                <w:sz w:val="18"/>
                <w:lang w:eastAsia="zh-CN"/>
              </w:rPr>
              <w:t>7</w:t>
            </w:r>
            <w:r w:rsidRPr="001C58CF">
              <w:rPr>
                <w:rFonts w:ascii="Arial" w:eastAsia="DengXian" w:hAnsi="Arial" w:cs="Arial"/>
                <w:sz w:val="18"/>
                <w:lang w:eastAsia="zh-CN"/>
              </w:rPr>
              <w:t>.</w:t>
            </w:r>
            <w:r w:rsidRPr="001C58CF">
              <w:rPr>
                <w:rFonts w:ascii="Arial" w:eastAsia="DengXian" w:hAnsi="Arial" w:cs="Arial" w:hint="eastAsia"/>
                <w:sz w:val="18"/>
                <w:lang w:eastAsia="zh-CN"/>
              </w:rPr>
              <w:t>3</w:t>
            </w:r>
            <w:r w:rsidRPr="001C58CF">
              <w:rPr>
                <w:rFonts w:ascii="Arial" w:eastAsia="DengXian" w:hAnsi="Arial" w:cs="Arial"/>
                <w:sz w:val="18"/>
                <w:lang w:eastAsia="zh-CN"/>
              </w:rPr>
              <w:t>dB, -40dBm)</w:t>
            </w:r>
            <w:r w:rsidRPr="001C58CF">
              <w:rPr>
                <w:rFonts w:ascii="Arial" w:eastAsia="DengXian" w:hAnsi="Arial" w:cs="Arial"/>
                <w:sz w:val="18"/>
                <w:lang w:eastAsia="en-GB"/>
              </w:rPr>
              <w:t>/100kHz.</w:t>
            </w:r>
          </w:p>
        </w:tc>
      </w:tr>
    </w:tbl>
    <w:p w14:paraId="42113B09" w14:textId="77777777" w:rsidR="001C58CF" w:rsidRPr="001C58CF" w:rsidRDefault="001C58CF" w:rsidP="001C58CF">
      <w:pPr>
        <w:overflowPunct w:val="0"/>
        <w:autoSpaceDE w:val="0"/>
        <w:autoSpaceDN w:val="0"/>
        <w:adjustRightInd w:val="0"/>
        <w:textAlignment w:val="baseline"/>
        <w:rPr>
          <w:lang w:eastAsia="en-GB"/>
        </w:rPr>
      </w:pPr>
    </w:p>
    <w:p w14:paraId="2A129D3D"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1C58CF">
        <w:rPr>
          <w:rFonts w:ascii="Arial" w:hAnsi="Arial" w:cs="v5.0.0"/>
          <w:b/>
          <w:lang w:eastAsia="en-GB"/>
        </w:rPr>
        <w:lastRenderedPageBreak/>
        <w:t>Table 6.6.4.</w:t>
      </w:r>
      <w:r w:rsidRPr="001C58CF">
        <w:rPr>
          <w:rFonts w:ascii="Arial" w:eastAsia="SimSun" w:hAnsi="Arial" w:cs="v5.0.0" w:hint="eastAsia"/>
          <w:b/>
          <w:lang w:val="en-US" w:eastAsia="zh-CN"/>
        </w:rPr>
        <w:t>5</w:t>
      </w:r>
      <w:r w:rsidRPr="001C58CF">
        <w:rPr>
          <w:rFonts w:ascii="Arial" w:hAnsi="Arial" w:cs="v5.0.0"/>
          <w:b/>
          <w:lang w:eastAsia="en-GB"/>
        </w:rPr>
        <w:t>.</w:t>
      </w:r>
      <w:r w:rsidRPr="001C58CF">
        <w:rPr>
          <w:rFonts w:ascii="Arial" w:eastAsia="SimSun" w:hAnsi="Arial" w:cs="v5.0.0" w:hint="eastAsia"/>
          <w:b/>
          <w:lang w:val="en-US" w:eastAsia="zh-CN"/>
        </w:rPr>
        <w:t>5</w:t>
      </w:r>
      <w:r w:rsidRPr="001C58CF">
        <w:rPr>
          <w:rFonts w:ascii="Arial" w:hAnsi="Arial" w:cs="v5.0.0"/>
          <w:b/>
          <w:lang w:eastAsia="en-GB"/>
        </w:rPr>
        <w:t xml:space="preserve">A-2: Medium Range BS and Local Area BS operating band unwanted emission limits for 20 MHz, 40 MHz, 60 </w:t>
      </w:r>
      <w:proofErr w:type="gramStart"/>
      <w:r w:rsidRPr="001C58CF">
        <w:rPr>
          <w:rFonts w:ascii="Arial" w:hAnsi="Arial" w:cs="v5.0.0"/>
          <w:b/>
          <w:lang w:eastAsia="en-GB"/>
        </w:rPr>
        <w:t>MHz</w:t>
      </w:r>
      <w:proofErr w:type="gramEnd"/>
      <w:r w:rsidRPr="001C58CF">
        <w:rPr>
          <w:rFonts w:ascii="Arial" w:hAnsi="Arial" w:cs="v5.0.0"/>
          <w:b/>
          <w:lang w:eastAsia="en-GB"/>
        </w:rPr>
        <w:t xml:space="preserve"> and 80 MHz channel bandwidth for band n46, n96 and</w:t>
      </w:r>
      <w:r w:rsidRPr="001C58CF">
        <w:rPr>
          <w:rFonts w:ascii="Arial" w:eastAsia="SimSun" w:hAnsi="Arial" w:cs="v5.0.0" w:hint="eastAsia"/>
          <w:b/>
          <w:lang w:val="en-US" w:eastAsia="zh-CN"/>
        </w:rPr>
        <w:t xml:space="preserve"> n</w:t>
      </w:r>
      <w:r w:rsidRPr="001C58CF">
        <w:rPr>
          <w:rFonts w:ascii="Arial" w:eastAsia="SimSun" w:hAnsi="Arial" w:cs="v5.0.0"/>
          <w:b/>
          <w:lang w:val="en-US" w:eastAsia="zh-CN"/>
        </w:rPr>
        <w:t>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1C58CF" w:rsidRPr="001C58CF" w14:paraId="68B99C01" w14:textId="77777777" w:rsidTr="005D2CBD">
        <w:trPr>
          <w:cantSplit/>
          <w:jc w:val="center"/>
        </w:trPr>
        <w:tc>
          <w:tcPr>
            <w:tcW w:w="1648" w:type="dxa"/>
          </w:tcPr>
          <w:p w14:paraId="2727064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 xml:space="preserve">Frequency offset of measurement filter </w:t>
            </w:r>
            <w:r w:rsidRPr="001C58CF">
              <w:rPr>
                <w:rFonts w:ascii="Arial" w:eastAsia="DengXian" w:hAnsi="Arial" w:cs="Arial"/>
                <w:b/>
                <w:sz w:val="18"/>
                <w:lang w:eastAsia="en-GB"/>
              </w:rPr>
              <w:noBreakHyphen/>
              <w:t xml:space="preserve">3dB point, </w:t>
            </w:r>
            <w:r w:rsidRPr="001C58CF">
              <w:rPr>
                <w:rFonts w:ascii="Arial" w:eastAsia="DengXian" w:hAnsi="Arial" w:cs="Arial"/>
                <w:b/>
                <w:sz w:val="18"/>
                <w:lang w:eastAsia="en-GB"/>
              </w:rPr>
              <w:sym w:font="Symbol" w:char="F044"/>
            </w:r>
            <w:r w:rsidRPr="001C58CF">
              <w:rPr>
                <w:rFonts w:ascii="Arial" w:eastAsia="DengXian" w:hAnsi="Arial" w:cs="Arial"/>
                <w:b/>
                <w:sz w:val="18"/>
                <w:lang w:eastAsia="en-GB"/>
              </w:rPr>
              <w:t>f</w:t>
            </w:r>
          </w:p>
        </w:tc>
        <w:tc>
          <w:tcPr>
            <w:tcW w:w="1842" w:type="dxa"/>
          </w:tcPr>
          <w:p w14:paraId="1F279DF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Frequency offset of measurement filter centre frequency, f_offset</w:t>
            </w:r>
          </w:p>
        </w:tc>
        <w:tc>
          <w:tcPr>
            <w:tcW w:w="4894" w:type="dxa"/>
          </w:tcPr>
          <w:p w14:paraId="4DE3E8F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Basic limits (Note 1)</w:t>
            </w:r>
          </w:p>
        </w:tc>
        <w:tc>
          <w:tcPr>
            <w:tcW w:w="1430" w:type="dxa"/>
          </w:tcPr>
          <w:p w14:paraId="3B6D3C9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1C58CF">
              <w:rPr>
                <w:rFonts w:ascii="Arial" w:eastAsia="DengXian" w:hAnsi="Arial" w:cs="Arial"/>
                <w:b/>
                <w:sz w:val="18"/>
                <w:lang w:eastAsia="en-GB"/>
              </w:rPr>
              <w:t xml:space="preserve">Measurement bandwidth </w:t>
            </w:r>
          </w:p>
        </w:tc>
      </w:tr>
      <w:tr w:rsidR="001C58CF" w:rsidRPr="001C58CF" w14:paraId="1EBEC2ED" w14:textId="77777777" w:rsidTr="005D2CBD">
        <w:trPr>
          <w:cantSplit/>
          <w:jc w:val="center"/>
        </w:trPr>
        <w:tc>
          <w:tcPr>
            <w:tcW w:w="1648" w:type="dxa"/>
          </w:tcPr>
          <w:p w14:paraId="33A2D2F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 &lt; 1 MHz</w:t>
            </w:r>
          </w:p>
        </w:tc>
        <w:tc>
          <w:tcPr>
            <w:tcW w:w="1842" w:type="dxa"/>
          </w:tcPr>
          <w:p w14:paraId="088335B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0.05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f_offset &lt; 1.</w:t>
            </w:r>
            <w:r w:rsidRPr="001C58CF">
              <w:rPr>
                <w:rFonts w:ascii="Arial" w:eastAsia="DengXian" w:hAnsi="Arial" w:cs="v5.0.0"/>
                <w:sz w:val="18"/>
                <w:lang w:eastAsia="zh-CN"/>
              </w:rPr>
              <w:t>0</w:t>
            </w:r>
            <w:r w:rsidRPr="001C58CF">
              <w:rPr>
                <w:rFonts w:ascii="Arial" w:eastAsia="DengXian" w:hAnsi="Arial" w:cs="v5.0.0"/>
                <w:sz w:val="18"/>
                <w:lang w:eastAsia="en-GB"/>
              </w:rPr>
              <w:t>5 MHz</w:t>
            </w:r>
          </w:p>
        </w:tc>
        <w:tc>
          <w:tcPr>
            <w:tcW w:w="4894" w:type="dxa"/>
            <w:vAlign w:val="center"/>
          </w:tcPr>
          <w:p w14:paraId="2CAFFF2D"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76DD317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06EB3BDC" w14:textId="77777777" w:rsidTr="005D2CBD">
        <w:trPr>
          <w:cantSplit/>
          <w:jc w:val="center"/>
        </w:trPr>
        <w:tc>
          <w:tcPr>
            <w:tcW w:w="1648" w:type="dxa"/>
          </w:tcPr>
          <w:p w14:paraId="1748AFC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val="fr-FR" w:eastAsia="en-GB"/>
              </w:rPr>
              <w:t xml:space="preserve">1 MHz </w:t>
            </w:r>
            <w:r w:rsidRPr="001C58CF">
              <w:rPr>
                <w:rFonts w:ascii="Arial" w:eastAsia="DengXian" w:hAnsi="Arial" w:cs="v5.0.0"/>
                <w:sz w:val="18"/>
                <w:lang w:eastAsia="en-GB"/>
              </w:rPr>
              <w:sym w:font="Symbol" w:char="F0A3"/>
            </w:r>
            <w:r w:rsidRPr="001C58CF">
              <w:rPr>
                <w:rFonts w:ascii="Arial" w:eastAsia="DengXian" w:hAnsi="Arial" w:cs="v5.0.0"/>
                <w:sz w:val="18"/>
                <w:lang w:val="fr-FR"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fr-FR" w:eastAsia="en-GB"/>
              </w:rPr>
              <w:t xml:space="preserve">f &lt; </w:t>
            </w:r>
            <w:r w:rsidRPr="001C58CF">
              <w:rPr>
                <w:rFonts w:ascii="Arial" w:eastAsia="DengXian" w:hAnsi="Arial" w:cs="v5.0.0"/>
                <w:sz w:val="18"/>
                <w:lang w:val="fr-FR" w:eastAsia="zh-CN"/>
              </w:rPr>
              <w:t>min(0.5N</w:t>
            </w:r>
            <w:r w:rsidRPr="001C58CF">
              <w:rPr>
                <w:rFonts w:ascii="Arial" w:eastAsia="DengXian" w:hAnsi="Arial" w:cs="v5.0.0"/>
                <w:sz w:val="18"/>
                <w:lang w:val="fr-FR" w:eastAsia="en-GB"/>
              </w:rPr>
              <w:t xml:space="preserve"> MHz</w:t>
            </w:r>
            <w:r w:rsidRPr="001C58CF">
              <w:rPr>
                <w:rFonts w:ascii="Arial" w:eastAsia="DengXian" w:hAnsi="Arial" w:cs="v5.0.0"/>
                <w:sz w:val="18"/>
                <w:lang w:val="fr-FR" w:eastAsia="zh-CN"/>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fr-FR" w:eastAsia="en-GB"/>
              </w:rPr>
              <w:t>f</w:t>
            </w:r>
            <w:r w:rsidRPr="001C58CF">
              <w:rPr>
                <w:rFonts w:ascii="Arial" w:eastAsia="DengXian" w:hAnsi="Arial" w:cs="v5.0.0"/>
                <w:sz w:val="18"/>
                <w:vertAlign w:val="subscript"/>
                <w:lang w:val="fr-FR" w:eastAsia="en-GB"/>
              </w:rPr>
              <w:t>max</w:t>
            </w:r>
            <w:r w:rsidRPr="001C58CF">
              <w:rPr>
                <w:rFonts w:ascii="Arial" w:eastAsia="DengXian" w:hAnsi="Arial" w:cs="v5.0.0"/>
                <w:sz w:val="18"/>
                <w:lang w:val="fr-FR" w:eastAsia="zh-CN"/>
              </w:rPr>
              <w:t>)</w:t>
            </w:r>
          </w:p>
        </w:tc>
        <w:tc>
          <w:tcPr>
            <w:tcW w:w="1842" w:type="dxa"/>
          </w:tcPr>
          <w:p w14:paraId="5A8C292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eastAsia="en-GB"/>
              </w:rPr>
              <w:t>1.</w:t>
            </w:r>
            <w:r w:rsidRPr="001C58CF">
              <w:rPr>
                <w:rFonts w:ascii="Arial" w:eastAsia="DengXian" w:hAnsi="Arial" w:cs="v5.0.0"/>
                <w:sz w:val="18"/>
                <w:lang w:eastAsia="zh-CN"/>
              </w:rPr>
              <w:t>0</w:t>
            </w:r>
            <w:r w:rsidRPr="001C58CF">
              <w:rPr>
                <w:rFonts w:ascii="Arial" w:eastAsia="DengXian" w:hAnsi="Arial" w:cs="v5.0.0"/>
                <w:sz w:val="18"/>
                <w:lang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f_offset &lt; </w:t>
            </w:r>
            <w:r w:rsidRPr="001C58CF">
              <w:rPr>
                <w:rFonts w:ascii="Arial" w:eastAsia="DengXian" w:hAnsi="Arial" w:cs="v5.0.0"/>
                <w:sz w:val="18"/>
                <w:lang w:eastAsia="zh-CN"/>
              </w:rPr>
              <w:t>min((0.5N+0.05)</w:t>
            </w:r>
            <w:r w:rsidRPr="001C58CF">
              <w:rPr>
                <w:rFonts w:ascii="Arial" w:eastAsia="DengXian" w:hAnsi="Arial" w:cs="v5.0.0"/>
                <w:sz w:val="18"/>
                <w:lang w:eastAsia="en-GB"/>
              </w:rPr>
              <w:t xml:space="preserve"> MHz</w:t>
            </w:r>
            <w:r w:rsidRPr="001C58CF">
              <w:rPr>
                <w:rFonts w:ascii="Arial" w:eastAsia="DengXian" w:hAnsi="Arial" w:cs="v5.0.0"/>
                <w:sz w:val="18"/>
                <w:lang w:eastAsia="zh-CN"/>
              </w:rPr>
              <w:t xml:space="preserve">, </w:t>
            </w:r>
            <w:r w:rsidRPr="001C58CF">
              <w:rPr>
                <w:rFonts w:ascii="Arial" w:eastAsia="DengXian" w:hAnsi="Arial" w:cs="v5.0.0"/>
                <w:sz w:val="18"/>
                <w:lang w:eastAsia="en-GB"/>
              </w:rPr>
              <w:t>f_offset</w:t>
            </w:r>
            <w:r w:rsidRPr="001C58CF">
              <w:rPr>
                <w:rFonts w:ascii="Arial" w:eastAsia="DengXian" w:hAnsi="Arial" w:cs="v5.0.0"/>
                <w:sz w:val="18"/>
                <w:vertAlign w:val="subscript"/>
                <w:lang w:eastAsia="en-GB"/>
              </w:rPr>
              <w:t>max</w:t>
            </w:r>
            <w:r w:rsidRPr="001C58CF">
              <w:rPr>
                <w:rFonts w:ascii="Arial" w:eastAsia="DengXian" w:hAnsi="Arial" w:cs="v5.0.0"/>
                <w:sz w:val="18"/>
                <w:lang w:eastAsia="zh-CN"/>
              </w:rPr>
              <w:t>)</w:t>
            </w:r>
          </w:p>
        </w:tc>
        <w:tc>
          <w:tcPr>
            <w:tcW w:w="4894" w:type="dxa"/>
          </w:tcPr>
          <w:p w14:paraId="4E1492EA"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0655069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6402261E" w14:textId="77777777" w:rsidTr="005D2CBD">
        <w:trPr>
          <w:cantSplit/>
          <w:jc w:val="center"/>
        </w:trPr>
        <w:tc>
          <w:tcPr>
            <w:tcW w:w="1648" w:type="dxa"/>
          </w:tcPr>
          <w:p w14:paraId="0964085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fr-FR" w:eastAsia="en-GB"/>
              </w:rPr>
            </w:pPr>
            <w:r w:rsidRPr="001C58CF">
              <w:rPr>
                <w:rFonts w:ascii="Arial" w:eastAsia="SimSun" w:hAnsi="Arial" w:cs="v5.0.0"/>
                <w:sz w:val="18"/>
                <w:lang w:val="fr-FR" w:eastAsia="zh-CN"/>
              </w:rPr>
              <w:t>0.5N</w:t>
            </w:r>
            <w:r w:rsidRPr="001C58CF">
              <w:rPr>
                <w:rFonts w:ascii="Arial" w:eastAsia="DengXian" w:hAnsi="Arial" w:cs="v5.0.0"/>
                <w:sz w:val="18"/>
                <w:lang w:val="fr-FR"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val="fr-FR"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fr-FR" w:eastAsia="en-GB"/>
              </w:rPr>
              <w:t xml:space="preserve">f &lt; </w:t>
            </w:r>
            <w:r w:rsidRPr="001C58CF">
              <w:rPr>
                <w:rFonts w:ascii="Arial" w:eastAsia="DengXian" w:hAnsi="Arial" w:cs="v5.0.0"/>
                <w:sz w:val="18"/>
                <w:lang w:val="fr-FR" w:eastAsia="zh-CN"/>
              </w:rPr>
              <w:t>min(N</w:t>
            </w:r>
            <w:r w:rsidRPr="001C58CF">
              <w:rPr>
                <w:rFonts w:ascii="Arial" w:eastAsia="DengXian" w:hAnsi="Arial" w:cs="v5.0.0"/>
                <w:sz w:val="18"/>
                <w:lang w:val="fr-FR" w:eastAsia="en-GB"/>
              </w:rPr>
              <w:t xml:space="preserve"> MHz</w:t>
            </w:r>
            <w:r w:rsidRPr="001C58CF">
              <w:rPr>
                <w:rFonts w:ascii="Arial" w:eastAsia="DengXian" w:hAnsi="Arial" w:cs="v5.0.0"/>
                <w:sz w:val="18"/>
                <w:lang w:val="fr-FR" w:eastAsia="zh-CN"/>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fr-FR" w:eastAsia="en-GB"/>
              </w:rPr>
              <w:t>f</w:t>
            </w:r>
            <w:r w:rsidRPr="001C58CF">
              <w:rPr>
                <w:rFonts w:ascii="Arial" w:eastAsia="DengXian" w:hAnsi="Arial" w:cs="v5.0.0"/>
                <w:sz w:val="18"/>
                <w:vertAlign w:val="subscript"/>
                <w:lang w:val="fr-FR" w:eastAsia="en-GB"/>
              </w:rPr>
              <w:t>max</w:t>
            </w:r>
            <w:r w:rsidRPr="001C58CF">
              <w:rPr>
                <w:rFonts w:ascii="Arial" w:eastAsia="DengXian" w:hAnsi="Arial" w:cs="v5.0.0"/>
                <w:sz w:val="18"/>
                <w:lang w:val="fr-FR" w:eastAsia="zh-CN"/>
              </w:rPr>
              <w:t>)</w:t>
            </w:r>
          </w:p>
        </w:tc>
        <w:tc>
          <w:tcPr>
            <w:tcW w:w="1842" w:type="dxa"/>
          </w:tcPr>
          <w:p w14:paraId="5DA0CB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SimSun" w:hAnsi="Arial" w:cs="v5.0.0"/>
                <w:sz w:val="18"/>
                <w:lang w:eastAsia="zh-CN"/>
              </w:rPr>
              <w:t>(0.5N+0</w:t>
            </w:r>
            <w:r w:rsidRPr="001C58CF">
              <w:rPr>
                <w:rFonts w:ascii="Arial" w:eastAsia="DengXian" w:hAnsi="Arial" w:cs="v5.0.0"/>
                <w:sz w:val="18"/>
                <w:lang w:eastAsia="en-GB"/>
              </w:rPr>
              <w:t>.</w:t>
            </w:r>
            <w:r w:rsidRPr="001C58CF">
              <w:rPr>
                <w:rFonts w:ascii="Arial" w:eastAsia="DengXian" w:hAnsi="Arial" w:cs="v5.0.0"/>
                <w:sz w:val="18"/>
                <w:lang w:eastAsia="zh-CN"/>
              </w:rPr>
              <w:t>0</w:t>
            </w:r>
            <w:r w:rsidRPr="001C58CF">
              <w:rPr>
                <w:rFonts w:ascii="Arial" w:eastAsia="DengXian" w:hAnsi="Arial" w:cs="v5.0.0"/>
                <w:sz w:val="18"/>
                <w:lang w:eastAsia="en-GB"/>
              </w:rPr>
              <w:t>5</w:t>
            </w:r>
            <w:r w:rsidRPr="001C58CF">
              <w:rPr>
                <w:rFonts w:ascii="Arial" w:eastAsia="SimSun" w:hAnsi="Arial" w:cs="v5.0.0"/>
                <w:sz w:val="18"/>
                <w:lang w:eastAsia="zh-CN"/>
              </w:rPr>
              <w:t>)</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f_offset &lt; </w:t>
            </w:r>
            <w:r w:rsidRPr="001C58CF">
              <w:rPr>
                <w:rFonts w:ascii="Arial" w:eastAsia="DengXian" w:hAnsi="Arial" w:cs="v5.0.0"/>
                <w:sz w:val="18"/>
                <w:lang w:eastAsia="zh-CN"/>
              </w:rPr>
              <w:t>min((N+0.05)</w:t>
            </w:r>
            <w:r w:rsidRPr="001C58CF">
              <w:rPr>
                <w:rFonts w:ascii="Arial" w:eastAsia="DengXian" w:hAnsi="Arial" w:cs="v5.0.0"/>
                <w:sz w:val="18"/>
                <w:lang w:eastAsia="en-GB"/>
              </w:rPr>
              <w:t xml:space="preserve"> MHz</w:t>
            </w:r>
            <w:r w:rsidRPr="001C58CF">
              <w:rPr>
                <w:rFonts w:ascii="Arial" w:eastAsia="DengXian" w:hAnsi="Arial" w:cs="v5.0.0"/>
                <w:sz w:val="18"/>
                <w:lang w:eastAsia="zh-CN"/>
              </w:rPr>
              <w:t xml:space="preserve">, </w:t>
            </w:r>
            <w:r w:rsidRPr="001C58CF">
              <w:rPr>
                <w:rFonts w:ascii="Arial" w:eastAsia="DengXian" w:hAnsi="Arial" w:cs="v5.0.0"/>
                <w:sz w:val="18"/>
                <w:lang w:eastAsia="en-GB"/>
              </w:rPr>
              <w:t>f_offset</w:t>
            </w:r>
            <w:r w:rsidRPr="001C58CF">
              <w:rPr>
                <w:rFonts w:ascii="Arial" w:eastAsia="DengXian" w:hAnsi="Arial" w:cs="v5.0.0"/>
                <w:sz w:val="18"/>
                <w:vertAlign w:val="subscript"/>
                <w:lang w:eastAsia="en-GB"/>
              </w:rPr>
              <w:t>max</w:t>
            </w:r>
            <w:r w:rsidRPr="001C58CF">
              <w:rPr>
                <w:rFonts w:ascii="Arial" w:eastAsia="DengXian" w:hAnsi="Arial" w:cs="v5.0.0"/>
                <w:sz w:val="18"/>
                <w:lang w:eastAsia="zh-CN"/>
              </w:rPr>
              <w:t>)</w:t>
            </w:r>
          </w:p>
        </w:tc>
        <w:tc>
          <w:tcPr>
            <w:tcW w:w="4894" w:type="dxa"/>
          </w:tcPr>
          <w:p w14:paraId="7CBAE54E"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6"/>
                        <w:szCs w:val="16"/>
                        <w:lang w:eastAsia="ja-JP"/>
                      </w:rPr>
                    </m:ctrlPr>
                  </m:sSubPr>
                  <m:e>
                    <m:r>
                      <m:rPr>
                        <m:sty m:val="p"/>
                      </m:rPr>
                      <w:rPr>
                        <w:rFonts w:ascii="Cambria Math" w:hAnsi="Cambria Math" w:cs="v5.0.0"/>
                        <w:sz w:val="18"/>
                        <w:lang w:eastAsia="ja-JP"/>
                      </w:rPr>
                      <m:t>Max(</m:t>
                    </m:r>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m:t>
                </m:r>
                <m:r>
                  <w:rPr>
                    <w:rFonts w:ascii="Cambria Math" w:eastAsia="DengXian" w:hAnsi="Arial" w:cs="Arial" w:hint="eastAsia"/>
                    <w:sz w:val="16"/>
                    <w:szCs w:val="16"/>
                    <w:lang w:eastAsia="zh-CN"/>
                  </w:rPr>
                  <m:t>5.8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r>
                  <m:rPr>
                    <m:sty m:val="p"/>
                  </m:rPr>
                  <w:rPr>
                    <w:rFonts w:ascii="Cambria Math" w:hAnsi="Cambria Math" w:cs="v5.0.0"/>
                    <w:sz w:val="18"/>
                    <w:lang w:eastAsia="ja-JP"/>
                  </w:rPr>
                  <m:t>, -40dBm)</m:t>
                </m:r>
              </m:oMath>
            </m:oMathPara>
          </w:p>
        </w:tc>
        <w:tc>
          <w:tcPr>
            <w:tcW w:w="1430" w:type="dxa"/>
          </w:tcPr>
          <w:p w14:paraId="28FBEEB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5F088CD0" w14:textId="77777777" w:rsidTr="005D2CBD">
        <w:trPr>
          <w:cantSplit/>
          <w:jc w:val="center"/>
        </w:trPr>
        <w:tc>
          <w:tcPr>
            <w:tcW w:w="1648" w:type="dxa"/>
          </w:tcPr>
          <w:p w14:paraId="417D30D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 &lt; 1 MHz</w:t>
            </w:r>
          </w:p>
        </w:tc>
        <w:tc>
          <w:tcPr>
            <w:tcW w:w="1842" w:type="dxa"/>
          </w:tcPr>
          <w:p w14:paraId="7AC800D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0.05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f_offset &lt; 1.</w:t>
            </w:r>
            <w:r w:rsidRPr="001C58CF">
              <w:rPr>
                <w:rFonts w:ascii="Arial" w:eastAsia="DengXian" w:hAnsi="Arial" w:cs="v5.0.0"/>
                <w:sz w:val="18"/>
                <w:lang w:eastAsia="zh-CN"/>
              </w:rPr>
              <w:t>0</w:t>
            </w:r>
            <w:r w:rsidRPr="001C58CF">
              <w:rPr>
                <w:rFonts w:ascii="Arial" w:eastAsia="DengXian" w:hAnsi="Arial" w:cs="v5.0.0"/>
                <w:sz w:val="18"/>
                <w:lang w:eastAsia="en-GB"/>
              </w:rPr>
              <w:t>5 MHz</w:t>
            </w:r>
          </w:p>
        </w:tc>
        <w:tc>
          <w:tcPr>
            <w:tcW w:w="4894" w:type="dxa"/>
            <w:vAlign w:val="center"/>
          </w:tcPr>
          <w:p w14:paraId="65D65782"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6AE7F0A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3A43F9E1" w14:textId="77777777" w:rsidTr="005D2CBD">
        <w:trPr>
          <w:cantSplit/>
          <w:jc w:val="center"/>
        </w:trPr>
        <w:tc>
          <w:tcPr>
            <w:tcW w:w="1648" w:type="dxa"/>
          </w:tcPr>
          <w:p w14:paraId="660EE67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SimSun" w:hAnsi="Arial" w:cs="v5.0.0"/>
                <w:sz w:val="18"/>
                <w:lang w:val="fr-FR" w:eastAsia="zh-CN"/>
              </w:rPr>
              <w:t>8.5N</w:t>
            </w:r>
            <w:r w:rsidRPr="001C58CF">
              <w:rPr>
                <w:rFonts w:ascii="Arial" w:eastAsia="DengXian" w:hAnsi="Arial" w:cs="v5.0.0"/>
                <w:sz w:val="18"/>
                <w:lang w:val="fr-FR"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val="fr-FR"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fr-FR" w:eastAsia="en-GB"/>
              </w:rPr>
              <w:t xml:space="preserve">f &lt; </w:t>
            </w:r>
            <w:r w:rsidRPr="001C58CF">
              <w:rPr>
                <w:rFonts w:ascii="Arial" w:eastAsia="DengXian" w:hAnsi="Arial" w:cs="v5.0.0"/>
                <w:sz w:val="18"/>
                <w:lang w:val="fr-FR" w:eastAsia="zh-CN"/>
              </w:rPr>
              <w:t>min(10.3N</w:t>
            </w:r>
            <w:r w:rsidRPr="001C58CF">
              <w:rPr>
                <w:rFonts w:ascii="Arial" w:eastAsia="DengXian" w:hAnsi="Arial" w:cs="v5.0.0"/>
                <w:sz w:val="18"/>
                <w:lang w:val="fr-FR" w:eastAsia="en-GB"/>
              </w:rPr>
              <w:t xml:space="preserve"> MHz</w:t>
            </w:r>
            <w:r w:rsidRPr="001C58CF">
              <w:rPr>
                <w:rFonts w:ascii="Arial" w:eastAsia="DengXian" w:hAnsi="Arial" w:cs="v5.0.0"/>
                <w:sz w:val="18"/>
                <w:lang w:val="fr-FR" w:eastAsia="zh-CN"/>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fr-FR" w:eastAsia="en-GB"/>
              </w:rPr>
              <w:t>f</w:t>
            </w:r>
            <w:r w:rsidRPr="001C58CF">
              <w:rPr>
                <w:rFonts w:ascii="Arial" w:eastAsia="DengXian" w:hAnsi="Arial" w:cs="v5.0.0"/>
                <w:sz w:val="18"/>
                <w:vertAlign w:val="subscript"/>
                <w:lang w:val="fr-FR" w:eastAsia="en-GB"/>
              </w:rPr>
              <w:t>max</w:t>
            </w:r>
            <w:r w:rsidRPr="001C58CF">
              <w:rPr>
                <w:rFonts w:ascii="Arial" w:eastAsia="DengXian" w:hAnsi="Arial" w:cs="v5.0.0"/>
                <w:sz w:val="18"/>
                <w:lang w:val="fr-FR" w:eastAsia="zh-CN"/>
              </w:rPr>
              <w:t>)</w:t>
            </w:r>
          </w:p>
        </w:tc>
        <w:tc>
          <w:tcPr>
            <w:tcW w:w="1842" w:type="dxa"/>
          </w:tcPr>
          <w:p w14:paraId="64AD754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eastAsia="zh-CN"/>
              </w:rPr>
              <w:t>(8.5N+0.05)</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f_offset &lt; </w:t>
            </w:r>
            <w:r w:rsidRPr="001C58CF">
              <w:rPr>
                <w:rFonts w:ascii="Arial" w:eastAsia="DengXian" w:hAnsi="Arial" w:cs="v5.0.0"/>
                <w:sz w:val="18"/>
                <w:lang w:eastAsia="zh-CN"/>
              </w:rPr>
              <w:t>min((10.3N+0.05)</w:t>
            </w:r>
            <w:r w:rsidRPr="001C58CF">
              <w:rPr>
                <w:rFonts w:ascii="Arial" w:eastAsia="DengXian" w:hAnsi="Arial" w:cs="v5.0.0"/>
                <w:sz w:val="18"/>
                <w:lang w:eastAsia="en-GB"/>
              </w:rPr>
              <w:t xml:space="preserve"> MHz</w:t>
            </w:r>
            <w:r w:rsidRPr="001C58CF">
              <w:rPr>
                <w:rFonts w:ascii="Arial" w:eastAsia="DengXian" w:hAnsi="Arial" w:cs="v5.0.0"/>
                <w:sz w:val="18"/>
                <w:lang w:eastAsia="zh-CN"/>
              </w:rPr>
              <w:t xml:space="preserve">, </w:t>
            </w:r>
            <w:r w:rsidRPr="001C58CF">
              <w:rPr>
                <w:rFonts w:ascii="Arial" w:eastAsia="DengXian" w:hAnsi="Arial" w:cs="v5.0.0"/>
                <w:sz w:val="18"/>
                <w:lang w:eastAsia="en-GB"/>
              </w:rPr>
              <w:t>f_offset</w:t>
            </w:r>
            <w:r w:rsidRPr="001C58CF">
              <w:rPr>
                <w:rFonts w:ascii="Arial" w:eastAsia="DengXian" w:hAnsi="Arial" w:cs="v5.0.0"/>
                <w:sz w:val="18"/>
                <w:vertAlign w:val="subscript"/>
                <w:lang w:eastAsia="en-GB"/>
              </w:rPr>
              <w:t>max</w:t>
            </w:r>
            <w:r w:rsidRPr="001C58CF">
              <w:rPr>
                <w:rFonts w:ascii="Arial" w:eastAsia="DengXian" w:hAnsi="Arial" w:cs="v5.0.0"/>
                <w:sz w:val="18"/>
                <w:lang w:eastAsia="zh-CN"/>
              </w:rPr>
              <w:t>)</w:t>
            </w:r>
          </w:p>
        </w:tc>
        <w:tc>
          <w:tcPr>
            <w:tcW w:w="4894" w:type="dxa"/>
          </w:tcPr>
          <w:p w14:paraId="6D79B24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SimSun" w:hAnsi="Cambria Math" w:cs="Arial" w:hint="eastAsia"/>
                        <w:sz w:val="18"/>
                        <w:lang w:eastAsia="en-GB"/>
                      </w:rPr>
                      <m:t>39.8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70BA686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11E7B3AB" w14:textId="77777777" w:rsidTr="005D2CBD">
        <w:trPr>
          <w:cantSplit/>
          <w:jc w:val="center"/>
        </w:trPr>
        <w:tc>
          <w:tcPr>
            <w:tcW w:w="1648" w:type="dxa"/>
          </w:tcPr>
          <w:p w14:paraId="5CD60B1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SimSun" w:hAnsi="Arial" w:cs="v5.0.0"/>
                <w:sz w:val="18"/>
                <w:lang w:eastAsia="zh-CN"/>
              </w:rPr>
              <w:t>10.3N</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 xml:space="preserve">f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w:t>
            </w:r>
            <w:r w:rsidRPr="001C58CF">
              <w:rPr>
                <w:rFonts w:ascii="Arial" w:eastAsia="DengXian" w:hAnsi="Arial" w:cs="v5.0.0"/>
                <w:sz w:val="18"/>
                <w:vertAlign w:val="subscript"/>
                <w:lang w:eastAsia="en-GB"/>
              </w:rPr>
              <w:t>max</w:t>
            </w:r>
          </w:p>
        </w:tc>
        <w:tc>
          <w:tcPr>
            <w:tcW w:w="1842" w:type="dxa"/>
          </w:tcPr>
          <w:p w14:paraId="1A73A5A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zh-CN"/>
              </w:rPr>
              <w:t>(10.3N+0.05)</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f_offset &lt; f_offset</w:t>
            </w:r>
            <w:r w:rsidRPr="001C58CF">
              <w:rPr>
                <w:rFonts w:ascii="Arial" w:eastAsia="DengXian" w:hAnsi="Arial" w:cs="v5.0.0"/>
                <w:sz w:val="18"/>
                <w:vertAlign w:val="subscript"/>
                <w:lang w:eastAsia="en-GB"/>
              </w:rPr>
              <w:t>max</w:t>
            </w:r>
          </w:p>
        </w:tc>
        <w:tc>
          <w:tcPr>
            <w:tcW w:w="4894" w:type="dxa"/>
          </w:tcPr>
          <w:p w14:paraId="61A7CC8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m:t>
                    </m:r>
                    <m:r>
                      <w:rPr>
                        <w:rFonts w:ascii="Cambria Math" w:eastAsia="SimSun" w:hAnsi="Cambria Math" w:cs="Arial" w:hint="eastAsia"/>
                        <w:sz w:val="18"/>
                        <w:lang w:eastAsia="en-GB"/>
                      </w:rPr>
                      <m:t>4.8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7D5DC8A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zh-CN"/>
              </w:rPr>
              <w:t>100 kHz</w:t>
            </w:r>
          </w:p>
        </w:tc>
      </w:tr>
      <w:tr w:rsidR="001C58CF" w:rsidRPr="001C58CF" w14:paraId="55D5D5D6" w14:textId="77777777" w:rsidTr="005D2CBD">
        <w:trPr>
          <w:cantSplit/>
          <w:jc w:val="center"/>
        </w:trPr>
        <w:tc>
          <w:tcPr>
            <w:tcW w:w="9814" w:type="dxa"/>
            <w:gridSpan w:val="4"/>
          </w:tcPr>
          <w:p w14:paraId="00E46A7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eastAsia="DengXian" w:hAnsi="Arial" w:cs="Arial"/>
                <w:sz w:val="18"/>
                <w:lang w:val="en-US" w:eastAsia="zh-CN"/>
              </w:rPr>
            </w:pPr>
            <w:r w:rsidRPr="001C58CF">
              <w:rPr>
                <w:rFonts w:ascii="Arial" w:eastAsia="DengXian" w:hAnsi="Arial" w:cs="Arial"/>
                <w:sz w:val="18"/>
                <w:lang w:eastAsia="zh-CN"/>
              </w:rPr>
              <w:t>NOTE 1:</w:t>
            </w:r>
            <w:r w:rsidRPr="001C58CF">
              <w:rPr>
                <w:rFonts w:ascii="Arial" w:eastAsia="DengXian" w:hAnsi="Arial" w:cs="Arial"/>
                <w:sz w:val="18"/>
                <w:lang w:eastAsia="zh-CN"/>
              </w:rPr>
              <w:tab/>
            </w:r>
            <w:r w:rsidRPr="001C58CF">
              <w:rPr>
                <w:rFonts w:ascii="Arial" w:eastAsia="DengXian" w:hAnsi="Arial" w:cs="Arial"/>
                <w:sz w:val="18"/>
                <w:lang w:eastAsia="en-GB"/>
              </w:rPr>
              <w:t xml:space="preserve">For a BS supporting non-contiguous spectrum operation within any operating band, the minimum requirement within sub-block gaps is calculated as a cumulative sum of contributions from adjacent </w:t>
            </w:r>
            <w:r w:rsidRPr="001C58CF">
              <w:rPr>
                <w:rFonts w:ascii="Arial" w:eastAsia="DengXian" w:hAnsi="Arial" w:cs="v5.0.0"/>
                <w:sz w:val="18"/>
                <w:lang w:eastAsia="en-GB"/>
              </w:rPr>
              <w:t>sub blocks on each side of the sub block gap</w:t>
            </w:r>
            <w:r w:rsidRPr="001C58CF">
              <w:rPr>
                <w:rFonts w:ascii="Arial" w:eastAsia="DengXian" w:hAnsi="Arial" w:cs="Arial"/>
                <w:sz w:val="18"/>
                <w:lang w:eastAsia="en-GB"/>
              </w:rPr>
              <w:t xml:space="preserve">. Exception is </w:t>
            </w:r>
            <w:r w:rsidRPr="001C58CF">
              <w:rPr>
                <w:rFonts w:ascii="Symbol" w:eastAsia="DengXian" w:hAnsi="Symbol" w:cs="Arial"/>
                <w:sz w:val="18"/>
                <w:lang w:eastAsia="en-GB"/>
              </w:rPr>
              <w:t></w:t>
            </w:r>
            <w:r w:rsidRPr="001C58CF">
              <w:rPr>
                <w:rFonts w:ascii="Arial" w:eastAsia="DengXian" w:hAnsi="Arial" w:cs="Arial"/>
                <w:sz w:val="18"/>
                <w:lang w:eastAsia="en-GB"/>
              </w:rPr>
              <w:t xml:space="preserve">f ≥ </w:t>
            </w:r>
            <w:r w:rsidRPr="001C58CF">
              <w:rPr>
                <w:rFonts w:ascii="Arial" w:eastAsia="DengXian" w:hAnsi="Arial" w:cs="Arial"/>
                <w:sz w:val="18"/>
                <w:lang w:eastAsia="zh-CN"/>
              </w:rPr>
              <w:t xml:space="preserve">N </w:t>
            </w:r>
            <w:r w:rsidRPr="001C58CF">
              <w:rPr>
                <w:rFonts w:ascii="Arial" w:eastAsia="DengXian" w:hAnsi="Arial" w:cs="Arial"/>
                <w:sz w:val="18"/>
                <w:lang w:eastAsia="en-GB"/>
              </w:rPr>
              <w:t>MHz from both adjacent sub blocks on each side of the sub-block gap, where the minimum requirement within sub-block gaps shall be</w:t>
            </w:r>
            <w:r w:rsidRPr="001C58CF">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3</m:t>
                  </m:r>
                  <m:r>
                    <w:rPr>
                      <w:rFonts w:ascii="Cambria Math" w:eastAsia="SimSun" w:hAnsi="Cambria Math" w:cs="Arial" w:hint="eastAsia"/>
                      <w:sz w:val="18"/>
                      <w:lang w:eastAsia="en-GB"/>
                    </w:rPr>
                    <m:t>7.8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w:r w:rsidRPr="001C58CF">
              <w:rPr>
                <w:rFonts w:ascii="Cambria Math" w:eastAsia="DengXian" w:hAnsi="Cambria Math" w:cs="Arial" w:hint="eastAsia"/>
                <w:sz w:val="18"/>
                <w:lang w:val="en-US" w:eastAsia="zh-CN"/>
              </w:rPr>
              <w:t>.</w:t>
            </w:r>
          </w:p>
        </w:tc>
      </w:tr>
    </w:tbl>
    <w:p w14:paraId="077954D4" w14:textId="77777777" w:rsidR="001C58CF" w:rsidRPr="001C58CF" w:rsidRDefault="001C58CF" w:rsidP="001C58CF">
      <w:pPr>
        <w:overflowPunct w:val="0"/>
        <w:autoSpaceDE w:val="0"/>
        <w:autoSpaceDN w:val="0"/>
        <w:adjustRightInd w:val="0"/>
        <w:textAlignment w:val="baseline"/>
        <w:rPr>
          <w:lang w:eastAsia="ko-KR"/>
        </w:rPr>
      </w:pPr>
    </w:p>
    <w:p w14:paraId="54B7FF0A" w14:textId="77777777" w:rsidR="001C58CF" w:rsidRPr="001C58CF" w:rsidRDefault="001C58CF" w:rsidP="001C58CF">
      <w:pPr>
        <w:overflowPunct w:val="0"/>
        <w:autoSpaceDE w:val="0"/>
        <w:autoSpaceDN w:val="0"/>
        <w:adjustRightInd w:val="0"/>
        <w:textAlignment w:val="baseline"/>
        <w:rPr>
          <w:lang w:eastAsia="en-GB"/>
        </w:rPr>
      </w:pPr>
      <w:r w:rsidRPr="001C58CF">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 xml:space="preserve">A-3 and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A-4 applies for one and two non-transmitted channels respectively. The spectrum emission mask for non-transmitted channels apply to frequencies (Δf</w:t>
      </w:r>
      <w:r w:rsidRPr="001C58CF">
        <w:rPr>
          <w:vertAlign w:val="subscript"/>
          <w:lang w:eastAsia="ko-KR"/>
        </w:rPr>
        <w:t>BE_offset</w:t>
      </w:r>
      <w:r w:rsidRPr="001C58CF">
        <w:rPr>
          <w:lang w:eastAsia="ko-KR"/>
        </w:rPr>
        <w:t xml:space="preserve">) starting from the edge of the last transmitted channel of the channels assigned for NR-U channel bandwidth. The relative power of any BS emission shall not exceed the most stringent levels given by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 xml:space="preserve">A-2 and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A-3 in the case of non-transmitted channels between transmitted channels.</w:t>
      </w:r>
    </w:p>
    <w:p w14:paraId="31BFFB0D"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1C58CF">
        <w:rPr>
          <w:rFonts w:ascii="Arial" w:hAnsi="Arial" w:cs="v5.0.0"/>
          <w:b/>
          <w:lang w:eastAsia="en-GB"/>
        </w:rPr>
        <w:lastRenderedPageBreak/>
        <w:t>Table 6.6.4.</w:t>
      </w:r>
      <w:r w:rsidRPr="001C58CF">
        <w:rPr>
          <w:rFonts w:ascii="Arial" w:eastAsia="SimSun" w:hAnsi="Arial" w:cs="v5.0.0" w:hint="eastAsia"/>
          <w:b/>
          <w:lang w:val="en-US" w:eastAsia="zh-CN"/>
        </w:rPr>
        <w:t>5</w:t>
      </w:r>
      <w:r w:rsidRPr="001C58CF">
        <w:rPr>
          <w:rFonts w:ascii="Arial" w:hAnsi="Arial" w:cs="v5.0.0"/>
          <w:b/>
          <w:lang w:eastAsia="en-GB"/>
        </w:rPr>
        <w:t>.</w:t>
      </w:r>
      <w:r w:rsidRPr="001C58CF">
        <w:rPr>
          <w:rFonts w:ascii="Arial" w:eastAsia="SimSun" w:hAnsi="Arial" w:cs="v5.0.0" w:hint="eastAsia"/>
          <w:b/>
          <w:lang w:val="en-US" w:eastAsia="zh-CN"/>
        </w:rPr>
        <w:t>5</w:t>
      </w:r>
      <w:r w:rsidRPr="001C58CF">
        <w:rPr>
          <w:rFonts w:ascii="Arial" w:hAnsi="Arial" w:cs="v5.0.0"/>
          <w:b/>
          <w:lang w:eastAsia="en-GB"/>
        </w:rPr>
        <w:t>A-3: Medium Range BS operating band unwanted emission limits for one non-transmitted channel for 60 MHz and 80MHz channel bandwidth for band n46, n96 and</w:t>
      </w:r>
      <w:r w:rsidRPr="001C58CF">
        <w:rPr>
          <w:rFonts w:ascii="Arial" w:eastAsia="SimSun" w:hAnsi="Arial" w:cs="v5.0.0" w:hint="eastAsia"/>
          <w:b/>
          <w:lang w:val="en-US" w:eastAsia="zh-CN"/>
        </w:rPr>
        <w:t xml:space="preserve"> n</w:t>
      </w:r>
      <w:r w:rsidRPr="001C58CF">
        <w:rPr>
          <w:rFonts w:ascii="Arial" w:eastAsia="SimSun" w:hAnsi="Arial" w:cs="v5.0.0"/>
          <w:b/>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1C58CF" w:rsidRPr="001C58CF" w14:paraId="5D2895CD" w14:textId="77777777" w:rsidTr="005D2CBD">
        <w:trPr>
          <w:cantSplit/>
          <w:jc w:val="center"/>
        </w:trPr>
        <w:tc>
          <w:tcPr>
            <w:tcW w:w="1648" w:type="dxa"/>
          </w:tcPr>
          <w:p w14:paraId="2D0EE21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 xml:space="preserve">Frequency offset of measurement filter </w:t>
            </w:r>
            <w:r w:rsidRPr="001C58CF">
              <w:rPr>
                <w:rFonts w:ascii="Arial" w:eastAsia="DengXian" w:hAnsi="Arial" w:cs="Arial"/>
                <w:b/>
                <w:sz w:val="18"/>
                <w:lang w:eastAsia="en-GB"/>
              </w:rPr>
              <w:noBreakHyphen/>
              <w:t xml:space="preserve">3dB point, </w:t>
            </w:r>
            <w:r w:rsidRPr="001C58CF">
              <w:rPr>
                <w:rFonts w:ascii="Arial" w:hAnsi="Arial"/>
                <w:b/>
                <w:sz w:val="18"/>
                <w:lang w:eastAsia="ko-KR"/>
              </w:rPr>
              <w:t>Δf</w:t>
            </w:r>
            <w:r w:rsidRPr="001C58CF">
              <w:rPr>
                <w:rFonts w:ascii="Arial" w:hAnsi="Arial"/>
                <w:b/>
                <w:sz w:val="18"/>
                <w:vertAlign w:val="subscript"/>
                <w:lang w:eastAsia="ko-KR"/>
              </w:rPr>
              <w:t>BE_offset</w:t>
            </w:r>
          </w:p>
        </w:tc>
        <w:tc>
          <w:tcPr>
            <w:tcW w:w="1842" w:type="dxa"/>
          </w:tcPr>
          <w:p w14:paraId="2F0440F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Frequency offset of measurement filter centre frequency, f_BE_offset</w:t>
            </w:r>
          </w:p>
        </w:tc>
        <w:tc>
          <w:tcPr>
            <w:tcW w:w="4894" w:type="dxa"/>
          </w:tcPr>
          <w:p w14:paraId="513CBE1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i/>
                <w:iCs/>
                <w:sz w:val="18"/>
                <w:lang w:eastAsia="en-GB"/>
              </w:rPr>
              <w:t>Basic limits</w:t>
            </w:r>
          </w:p>
        </w:tc>
        <w:tc>
          <w:tcPr>
            <w:tcW w:w="1430" w:type="dxa"/>
          </w:tcPr>
          <w:p w14:paraId="225620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1C58CF">
              <w:rPr>
                <w:rFonts w:ascii="Arial" w:eastAsia="DengXian" w:hAnsi="Arial" w:cs="Arial"/>
                <w:b/>
                <w:sz w:val="18"/>
                <w:lang w:eastAsia="en-GB"/>
              </w:rPr>
              <w:t xml:space="preserve">Measurement bandwidth </w:t>
            </w:r>
          </w:p>
        </w:tc>
      </w:tr>
      <w:tr w:rsidR="001C58CF" w:rsidRPr="001C58CF" w14:paraId="6D57823D" w14:textId="77777777" w:rsidTr="005D2CBD">
        <w:trPr>
          <w:cantSplit/>
          <w:jc w:val="center"/>
        </w:trPr>
        <w:tc>
          <w:tcPr>
            <w:tcW w:w="1648" w:type="dxa"/>
          </w:tcPr>
          <w:p w14:paraId="7907BD2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0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r w:rsidRPr="001C58CF">
              <w:rPr>
                <w:rFonts w:ascii="Arial" w:hAnsi="Arial"/>
                <w:sz w:val="18"/>
                <w:lang w:eastAsia="ko-KR"/>
              </w:rPr>
              <w:t>f</w:t>
            </w:r>
            <w:r w:rsidRPr="001C58CF">
              <w:rPr>
                <w:rFonts w:ascii="Arial" w:hAnsi="Arial"/>
                <w:sz w:val="18"/>
                <w:vertAlign w:val="subscript"/>
                <w:lang w:eastAsia="ko-KR"/>
              </w:rPr>
              <w:t>BE_offset</w:t>
            </w:r>
            <w:r w:rsidRPr="001C58CF">
              <w:rPr>
                <w:rFonts w:ascii="Arial" w:eastAsia="DengXian" w:hAnsi="Arial" w:cs="Arial"/>
                <w:sz w:val="18"/>
                <w:szCs w:val="18"/>
                <w:lang w:eastAsia="fr-FR"/>
              </w:rPr>
              <w:t xml:space="preserve"> &lt; 1 MHz</w:t>
            </w:r>
          </w:p>
        </w:tc>
        <w:tc>
          <w:tcPr>
            <w:tcW w:w="1842" w:type="dxa"/>
          </w:tcPr>
          <w:p w14:paraId="38EF64C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0.05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f_BE_offset &lt; 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5 MHz</w:t>
            </w:r>
          </w:p>
        </w:tc>
        <w:tc>
          <w:tcPr>
            <w:tcW w:w="4894" w:type="dxa"/>
            <w:vAlign w:val="center"/>
          </w:tcPr>
          <w:p w14:paraId="52FA9670"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B</m:t>
                            </m:r>
                            <m:sSub>
                              <m:sSubPr>
                                <m:ctrlPr>
                                  <w:rPr>
                                    <w:rFonts w:ascii="Cambria Math" w:eastAsia="DengXian" w:hAnsi="Cambria Math" w:cs="Arial"/>
                                    <w:i/>
                                    <w:sz w:val="18"/>
                                    <w:lang w:eastAsia="ja-JP"/>
                                  </w:rPr>
                                </m:ctrlPr>
                              </m:sSubPr>
                              <m:e>
                                <m:r>
                                  <w:rPr>
                                    <w:rFonts w:ascii="Cambria Math" w:eastAsia="DengXian" w:hAnsi="Arial" w:cs="Arial"/>
                                    <w:sz w:val="18"/>
                                    <w:lang w:eastAsia="ja-JP"/>
                                  </w:rPr>
                                  <m:t>E</m:t>
                                </m:r>
                              </m:e>
                              <m:sub>
                                <m:r>
                                  <w:rPr>
                                    <w:rFonts w:ascii="Cambria Math" w:eastAsia="DengXian" w:hAnsi="Arial" w:cs="Arial"/>
                                    <w:sz w:val="18"/>
                                    <w:lang w:eastAsia="ja-JP"/>
                                  </w:rPr>
                                  <m:t>offset</m:t>
                                </m:r>
                              </m:sub>
                            </m:sSub>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oMath>
            </m:oMathPara>
          </w:p>
        </w:tc>
        <w:tc>
          <w:tcPr>
            <w:tcW w:w="1430" w:type="dxa"/>
            <w:vAlign w:val="center"/>
          </w:tcPr>
          <w:p w14:paraId="726A269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083ED984" w14:textId="77777777" w:rsidTr="005D2CBD">
        <w:trPr>
          <w:cantSplit/>
          <w:jc w:val="center"/>
        </w:trPr>
        <w:tc>
          <w:tcPr>
            <w:tcW w:w="1648" w:type="dxa"/>
          </w:tcPr>
          <w:p w14:paraId="512C431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Arial"/>
                <w:sz w:val="18"/>
                <w:szCs w:val="18"/>
                <w:lang w:eastAsia="fr-FR"/>
              </w:rPr>
              <w:t xml:space="preserve">1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r w:rsidRPr="001C58CF">
              <w:rPr>
                <w:rFonts w:ascii="Arial" w:hAnsi="Arial"/>
                <w:sz w:val="18"/>
                <w:lang w:eastAsia="ko-KR"/>
              </w:rPr>
              <w:t>f</w:t>
            </w:r>
            <w:r w:rsidRPr="001C58CF">
              <w:rPr>
                <w:rFonts w:ascii="Arial" w:hAnsi="Arial"/>
                <w:sz w:val="18"/>
                <w:vertAlign w:val="subscript"/>
                <w:lang w:eastAsia="ko-KR"/>
              </w:rPr>
              <w:t>BE_offset</w:t>
            </w:r>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10</w:t>
            </w:r>
            <w:r w:rsidRPr="001C58CF">
              <w:rPr>
                <w:rFonts w:ascii="Arial" w:eastAsia="DengXian" w:hAnsi="Arial" w:cs="Arial"/>
                <w:sz w:val="18"/>
                <w:szCs w:val="18"/>
                <w:lang w:eastAsia="fr-FR"/>
              </w:rPr>
              <w:t xml:space="preserve"> MHz</w:t>
            </w:r>
          </w:p>
        </w:tc>
        <w:tc>
          <w:tcPr>
            <w:tcW w:w="1842" w:type="dxa"/>
          </w:tcPr>
          <w:p w14:paraId="2A16969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f_BE_offset &lt; </w:t>
            </w:r>
            <w:r w:rsidRPr="001C58CF">
              <w:rPr>
                <w:rFonts w:ascii="Arial" w:eastAsia="DengXian" w:hAnsi="Arial" w:cs="Arial"/>
                <w:sz w:val="18"/>
                <w:szCs w:val="18"/>
                <w:lang w:eastAsia="zh-CN"/>
              </w:rPr>
              <w:t>10.05</w:t>
            </w:r>
            <w:r w:rsidRPr="001C58CF">
              <w:rPr>
                <w:rFonts w:ascii="Arial" w:eastAsia="DengXian" w:hAnsi="Arial" w:cs="Arial"/>
                <w:sz w:val="18"/>
                <w:szCs w:val="18"/>
                <w:lang w:eastAsia="fr-FR"/>
              </w:rPr>
              <w:t xml:space="preserve"> MHz</w:t>
            </w:r>
          </w:p>
        </w:tc>
        <w:tc>
          <w:tcPr>
            <w:tcW w:w="4894" w:type="dxa"/>
            <w:vAlign w:val="center"/>
          </w:tcPr>
          <w:p w14:paraId="3F9C9C90"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762F1B7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29F19C9E" w14:textId="77777777" w:rsidTr="005D2CBD">
        <w:trPr>
          <w:cantSplit/>
          <w:jc w:val="center"/>
        </w:trPr>
        <w:tc>
          <w:tcPr>
            <w:tcW w:w="1648" w:type="dxa"/>
          </w:tcPr>
          <w:p w14:paraId="6E2B528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r w:rsidRPr="001C58CF">
              <w:rPr>
                <w:rFonts w:ascii="Arial" w:hAnsi="Arial"/>
                <w:sz w:val="18"/>
                <w:lang w:eastAsia="ko-KR"/>
              </w:rPr>
              <w:t>f</w:t>
            </w:r>
            <w:r w:rsidRPr="001C58CF">
              <w:rPr>
                <w:rFonts w:ascii="Arial" w:hAnsi="Arial"/>
                <w:sz w:val="18"/>
                <w:vertAlign w:val="subscript"/>
                <w:lang w:eastAsia="ko-KR"/>
              </w:rPr>
              <w:t>BE_offset</w:t>
            </w:r>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19</w:t>
            </w:r>
            <w:r w:rsidRPr="001C58CF">
              <w:rPr>
                <w:rFonts w:ascii="Arial" w:eastAsia="DengXian" w:hAnsi="Arial" w:cs="Arial"/>
                <w:sz w:val="18"/>
                <w:szCs w:val="18"/>
                <w:lang w:eastAsia="fr-FR"/>
              </w:rPr>
              <w:t xml:space="preserve"> MHz</w:t>
            </w:r>
          </w:p>
        </w:tc>
        <w:tc>
          <w:tcPr>
            <w:tcW w:w="1842" w:type="dxa"/>
          </w:tcPr>
          <w:p w14:paraId="0F09DA0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f_BE offset &lt; </w:t>
            </w:r>
            <w:r w:rsidRPr="001C58CF">
              <w:rPr>
                <w:rFonts w:ascii="Arial" w:eastAsia="DengXian" w:hAnsi="Arial" w:cs="Arial"/>
                <w:sz w:val="18"/>
                <w:szCs w:val="18"/>
                <w:lang w:eastAsia="zh-CN"/>
              </w:rPr>
              <w:t>19.05</w:t>
            </w:r>
            <w:r w:rsidRPr="001C58CF">
              <w:rPr>
                <w:rFonts w:ascii="Arial" w:eastAsia="DengXian" w:hAnsi="Arial" w:cs="Arial"/>
                <w:sz w:val="18"/>
                <w:szCs w:val="18"/>
                <w:lang w:eastAsia="fr-FR"/>
              </w:rPr>
              <w:t xml:space="preserve"> MHz</w:t>
            </w:r>
          </w:p>
        </w:tc>
        <w:tc>
          <w:tcPr>
            <w:tcW w:w="4894" w:type="dxa"/>
            <w:vAlign w:val="center"/>
          </w:tcPr>
          <w:p w14:paraId="07FD7E55"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0.8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22E4432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7869A18B" w14:textId="77777777" w:rsidTr="005D2CBD">
        <w:trPr>
          <w:cantSplit/>
          <w:jc w:val="center"/>
        </w:trPr>
        <w:tc>
          <w:tcPr>
            <w:tcW w:w="1648" w:type="dxa"/>
          </w:tcPr>
          <w:p w14:paraId="351224A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19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r w:rsidRPr="001C58CF">
              <w:rPr>
                <w:rFonts w:ascii="Arial" w:hAnsi="Arial"/>
                <w:sz w:val="18"/>
                <w:lang w:eastAsia="ko-KR"/>
              </w:rPr>
              <w:t>f</w:t>
            </w:r>
            <w:r w:rsidRPr="001C58CF">
              <w:rPr>
                <w:rFonts w:ascii="Arial" w:hAnsi="Arial"/>
                <w:sz w:val="18"/>
                <w:vertAlign w:val="subscript"/>
                <w:lang w:eastAsia="ko-KR"/>
              </w:rPr>
              <w:t>BE_offset</w:t>
            </w:r>
            <w:r w:rsidRPr="001C58CF">
              <w:rPr>
                <w:rFonts w:ascii="Arial" w:eastAsia="DengXian" w:hAnsi="Arial" w:cs="Arial"/>
                <w:sz w:val="18"/>
                <w:szCs w:val="18"/>
                <w:lang w:eastAsia="fr-FR"/>
              </w:rPr>
              <w:t xml:space="preserve"> &lt; </w:t>
            </w:r>
            <w:r w:rsidRPr="001C58CF">
              <w:rPr>
                <w:rFonts w:ascii="Arial" w:eastAsia="SimSun" w:hAnsi="Arial" w:cs="Arial"/>
                <w:sz w:val="18"/>
                <w:szCs w:val="18"/>
                <w:lang w:eastAsia="zh-CN"/>
              </w:rPr>
              <w:t>19.9</w:t>
            </w:r>
            <w:r w:rsidRPr="001C58CF">
              <w:rPr>
                <w:rFonts w:ascii="Arial" w:eastAsia="DengXian" w:hAnsi="Arial" w:cs="Arial"/>
                <w:sz w:val="18"/>
                <w:szCs w:val="18"/>
                <w:lang w:eastAsia="fr-FR"/>
              </w:rPr>
              <w:t xml:space="preserve"> MHz</w:t>
            </w:r>
          </w:p>
        </w:tc>
        <w:tc>
          <w:tcPr>
            <w:tcW w:w="1842" w:type="dxa"/>
          </w:tcPr>
          <w:p w14:paraId="1413F60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9</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f_BE_offset &lt; </w:t>
            </w:r>
            <w:r w:rsidRPr="001C58CF">
              <w:rPr>
                <w:rFonts w:ascii="Arial" w:eastAsia="DengXian" w:hAnsi="Arial" w:cs="Arial"/>
                <w:sz w:val="18"/>
                <w:szCs w:val="18"/>
                <w:lang w:eastAsia="zh-CN"/>
              </w:rPr>
              <w:t>19.95 MHz</w:t>
            </w:r>
          </w:p>
        </w:tc>
        <w:bookmarkStart w:id="954" w:name="OLE_LINK20"/>
        <w:tc>
          <w:tcPr>
            <w:tcW w:w="4894" w:type="dxa"/>
            <w:vAlign w:val="center"/>
          </w:tcPr>
          <w:p w14:paraId="5CD32816"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bookmarkEnd w:id="954"/>
          </w:p>
        </w:tc>
        <w:tc>
          <w:tcPr>
            <w:tcW w:w="1430" w:type="dxa"/>
            <w:vAlign w:val="center"/>
          </w:tcPr>
          <w:p w14:paraId="2BB5CC4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zh-CN"/>
              </w:rPr>
              <w:t>100 kHz</w:t>
            </w:r>
          </w:p>
        </w:tc>
      </w:tr>
    </w:tbl>
    <w:p w14:paraId="076739BA" w14:textId="77777777" w:rsidR="001C58CF" w:rsidRPr="001C58CF" w:rsidRDefault="001C58CF" w:rsidP="001C58CF">
      <w:pPr>
        <w:overflowPunct w:val="0"/>
        <w:autoSpaceDE w:val="0"/>
        <w:autoSpaceDN w:val="0"/>
        <w:adjustRightInd w:val="0"/>
        <w:textAlignment w:val="baseline"/>
        <w:rPr>
          <w:lang w:eastAsia="en-GB"/>
        </w:rPr>
      </w:pPr>
    </w:p>
    <w:p w14:paraId="1E1E3B29"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cs="v5.0.0"/>
          <w:b/>
          <w:lang w:eastAsia="en-GB"/>
        </w:rPr>
        <w:t>Table 6.6.4.</w:t>
      </w:r>
      <w:r w:rsidRPr="001C58CF">
        <w:rPr>
          <w:rFonts w:ascii="Arial" w:hAnsi="Arial" w:cs="v5.0.0"/>
          <w:b/>
          <w:lang w:val="en-US" w:eastAsia="zh-CN"/>
        </w:rPr>
        <w:t>5</w:t>
      </w:r>
      <w:r w:rsidRPr="001C58CF">
        <w:rPr>
          <w:rFonts w:ascii="Arial" w:hAnsi="Arial" w:cs="v5.0.0"/>
          <w:b/>
          <w:lang w:eastAsia="en-GB"/>
        </w:rPr>
        <w:t>.</w:t>
      </w:r>
      <w:r w:rsidRPr="001C58CF">
        <w:rPr>
          <w:rFonts w:ascii="Arial" w:hAnsi="Arial" w:cs="v5.0.0"/>
          <w:b/>
          <w:lang w:val="en-US" w:eastAsia="zh-CN"/>
        </w:rPr>
        <w:t>5</w:t>
      </w:r>
      <w:r w:rsidRPr="001C58CF">
        <w:rPr>
          <w:rFonts w:ascii="Arial" w:hAnsi="Arial" w:cs="v5.0.0"/>
          <w:b/>
          <w:lang w:eastAsia="en-GB"/>
        </w:rPr>
        <w:t>A-4: Medium Range BS and Local Area BS operating band unwanted emission limits for two non-transmitted channels of 80 MHz channel bandwidth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1C58CF" w:rsidRPr="001C58CF" w14:paraId="5BC08434" w14:textId="77777777" w:rsidTr="005D2CBD">
        <w:trPr>
          <w:cantSplit/>
          <w:jc w:val="center"/>
        </w:trPr>
        <w:tc>
          <w:tcPr>
            <w:tcW w:w="1648" w:type="dxa"/>
          </w:tcPr>
          <w:p w14:paraId="08D05C4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bCs/>
                <w:sz w:val="18"/>
                <w:szCs w:val="18"/>
                <w:lang w:eastAsia="fr-FR"/>
              </w:rPr>
              <w:t xml:space="preserve">Frequency offset of measurement filter </w:t>
            </w:r>
            <w:r w:rsidRPr="001C58CF">
              <w:rPr>
                <w:rFonts w:ascii="Arial" w:eastAsia="DengXian" w:hAnsi="Arial" w:cs="Arial"/>
                <w:b/>
                <w:bCs/>
                <w:sz w:val="18"/>
                <w:szCs w:val="18"/>
                <w:lang w:eastAsia="fr-FR"/>
              </w:rPr>
              <w:noBreakHyphen/>
              <w:t xml:space="preserve">3dB point, </w:t>
            </w:r>
            <w:r w:rsidRPr="001C58CF">
              <w:rPr>
                <w:rFonts w:ascii="Symbol" w:eastAsia="DengXian" w:hAnsi="Symbol" w:cs="Arial"/>
                <w:b/>
                <w:bCs/>
                <w:sz w:val="18"/>
                <w:szCs w:val="18"/>
                <w:lang w:eastAsia="fr-FR"/>
              </w:rPr>
              <w:t></w:t>
            </w:r>
            <w:r w:rsidRPr="001C58CF">
              <w:rPr>
                <w:rFonts w:ascii="Arial" w:hAnsi="Arial"/>
                <w:b/>
                <w:sz w:val="18"/>
                <w:lang w:eastAsia="ko-KR"/>
              </w:rPr>
              <w:t>f</w:t>
            </w:r>
            <w:r w:rsidRPr="001C58CF">
              <w:rPr>
                <w:rFonts w:ascii="Arial" w:hAnsi="Arial"/>
                <w:b/>
                <w:sz w:val="18"/>
                <w:vertAlign w:val="subscript"/>
                <w:lang w:eastAsia="ko-KR"/>
              </w:rPr>
              <w:t>BE_offset</w:t>
            </w:r>
          </w:p>
        </w:tc>
        <w:tc>
          <w:tcPr>
            <w:tcW w:w="1842" w:type="dxa"/>
          </w:tcPr>
          <w:p w14:paraId="3C70D51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bCs/>
                <w:sz w:val="18"/>
                <w:szCs w:val="18"/>
                <w:lang w:eastAsia="fr-FR"/>
              </w:rPr>
              <w:t>Frequency offset of measurement filter centre frequency, f_BE_offset</w:t>
            </w:r>
          </w:p>
        </w:tc>
        <w:tc>
          <w:tcPr>
            <w:tcW w:w="4894" w:type="dxa"/>
          </w:tcPr>
          <w:p w14:paraId="4FAC20F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bCs/>
                <w:i/>
                <w:iCs/>
                <w:sz w:val="18"/>
                <w:szCs w:val="18"/>
                <w:lang w:eastAsia="fr-FR"/>
              </w:rPr>
              <w:t>Basic limits</w:t>
            </w:r>
          </w:p>
        </w:tc>
        <w:tc>
          <w:tcPr>
            <w:tcW w:w="1430" w:type="dxa"/>
          </w:tcPr>
          <w:p w14:paraId="1979410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DengXian" w:hAnsi="Arial" w:cs="v5.0.0"/>
                <w:b/>
                <w:sz w:val="18"/>
                <w:lang w:eastAsia="zh-CN"/>
              </w:rPr>
            </w:pPr>
            <w:r w:rsidRPr="001C58CF">
              <w:rPr>
                <w:rFonts w:ascii="Arial" w:eastAsia="DengXian" w:hAnsi="Arial" w:cs="Arial"/>
                <w:b/>
                <w:bCs/>
                <w:sz w:val="18"/>
                <w:szCs w:val="18"/>
                <w:lang w:eastAsia="fr-FR"/>
              </w:rPr>
              <w:t xml:space="preserve">Measurement bandwidth </w:t>
            </w:r>
          </w:p>
        </w:tc>
      </w:tr>
      <w:tr w:rsidR="001C58CF" w:rsidRPr="001C58CF" w14:paraId="302DBE84" w14:textId="77777777" w:rsidTr="005D2CBD">
        <w:trPr>
          <w:cantSplit/>
          <w:jc w:val="center"/>
        </w:trPr>
        <w:tc>
          <w:tcPr>
            <w:tcW w:w="1648" w:type="dxa"/>
          </w:tcPr>
          <w:p w14:paraId="039CB6D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0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r w:rsidRPr="001C58CF">
              <w:rPr>
                <w:rFonts w:ascii="Arial" w:hAnsi="Arial"/>
                <w:sz w:val="18"/>
                <w:lang w:eastAsia="ko-KR"/>
              </w:rPr>
              <w:t>f</w:t>
            </w:r>
            <w:r w:rsidRPr="001C58CF">
              <w:rPr>
                <w:rFonts w:ascii="Arial" w:hAnsi="Arial"/>
                <w:sz w:val="18"/>
                <w:vertAlign w:val="subscript"/>
                <w:lang w:eastAsia="ko-KR"/>
              </w:rPr>
              <w:t>BE_offset</w:t>
            </w:r>
            <w:r w:rsidRPr="001C58CF">
              <w:rPr>
                <w:rFonts w:ascii="Arial" w:eastAsia="DengXian" w:hAnsi="Arial" w:cs="Arial"/>
                <w:sz w:val="18"/>
                <w:szCs w:val="18"/>
                <w:lang w:eastAsia="fr-FR"/>
              </w:rPr>
              <w:t xml:space="preserve"> &lt; 1 MHz</w:t>
            </w:r>
          </w:p>
        </w:tc>
        <w:tc>
          <w:tcPr>
            <w:tcW w:w="1842" w:type="dxa"/>
          </w:tcPr>
          <w:p w14:paraId="2E1F9B9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0.05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f_BE_offset &lt; 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5 MHz</w:t>
            </w:r>
          </w:p>
        </w:tc>
        <w:tc>
          <w:tcPr>
            <w:tcW w:w="4894" w:type="dxa"/>
            <w:vAlign w:val="center"/>
          </w:tcPr>
          <w:p w14:paraId="0DA1CEBF" w14:textId="77777777" w:rsidR="001C58CF" w:rsidRPr="001C58CF" w:rsidRDefault="00000000" w:rsidP="001C58CF">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138540C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430" w:type="dxa"/>
            <w:vAlign w:val="center"/>
          </w:tcPr>
          <w:p w14:paraId="7A126EB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62DB48FE" w14:textId="77777777" w:rsidTr="005D2CBD">
        <w:trPr>
          <w:cantSplit/>
          <w:jc w:val="center"/>
        </w:trPr>
        <w:tc>
          <w:tcPr>
            <w:tcW w:w="1648" w:type="dxa"/>
          </w:tcPr>
          <w:p w14:paraId="65F2A09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Arial"/>
                <w:sz w:val="18"/>
                <w:szCs w:val="18"/>
                <w:lang w:eastAsia="fr-FR"/>
              </w:rPr>
              <w:t xml:space="preserve">1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r w:rsidRPr="001C58CF">
              <w:rPr>
                <w:rFonts w:ascii="Arial" w:hAnsi="Arial"/>
                <w:sz w:val="18"/>
                <w:lang w:eastAsia="ko-KR"/>
              </w:rPr>
              <w:t>f</w:t>
            </w:r>
            <w:r w:rsidRPr="001C58CF">
              <w:rPr>
                <w:rFonts w:ascii="Arial" w:hAnsi="Arial"/>
                <w:sz w:val="18"/>
                <w:vertAlign w:val="subscript"/>
                <w:lang w:eastAsia="ko-KR"/>
              </w:rPr>
              <w:t>BE_offset</w:t>
            </w:r>
            <w:r w:rsidRPr="001C58CF">
              <w:rPr>
                <w:rFonts w:ascii="Arial" w:eastAsia="DengXian" w:hAnsi="Arial" w:cs="Arial"/>
                <w:sz w:val="18"/>
                <w:szCs w:val="18"/>
                <w:lang w:eastAsia="fr-FR"/>
              </w:rPr>
              <w:t xml:space="preserve"> &lt;</w:t>
            </w:r>
            <w:r w:rsidRPr="001C58CF">
              <w:rPr>
                <w:rFonts w:ascii="Arial" w:eastAsia="DengXian" w:hAnsi="Arial" w:cs="Arial"/>
                <w:sz w:val="18"/>
                <w:szCs w:val="18"/>
                <w:lang w:eastAsia="zh-CN"/>
              </w:rPr>
              <w:t>10</w:t>
            </w:r>
            <w:r w:rsidRPr="001C58CF">
              <w:rPr>
                <w:rFonts w:ascii="Arial" w:eastAsia="DengXian" w:hAnsi="Arial" w:cs="Arial"/>
                <w:sz w:val="18"/>
                <w:szCs w:val="18"/>
                <w:lang w:eastAsia="fr-FR"/>
              </w:rPr>
              <w:t xml:space="preserve"> MHz</w:t>
            </w:r>
          </w:p>
        </w:tc>
        <w:tc>
          <w:tcPr>
            <w:tcW w:w="1842" w:type="dxa"/>
          </w:tcPr>
          <w:p w14:paraId="2807F4D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f_BE_offset &lt; </w:t>
            </w:r>
            <w:r w:rsidRPr="001C58CF">
              <w:rPr>
                <w:rFonts w:ascii="Arial" w:eastAsia="DengXian" w:hAnsi="Arial" w:cs="Arial"/>
                <w:sz w:val="18"/>
                <w:szCs w:val="18"/>
                <w:lang w:eastAsia="zh-CN"/>
              </w:rPr>
              <w:t>10.05</w:t>
            </w:r>
            <w:r w:rsidRPr="001C58CF">
              <w:rPr>
                <w:rFonts w:ascii="Arial" w:eastAsia="DengXian" w:hAnsi="Arial" w:cs="Arial"/>
                <w:sz w:val="18"/>
                <w:szCs w:val="18"/>
                <w:lang w:eastAsia="fr-FR"/>
              </w:rPr>
              <w:t xml:space="preserve"> MHz</w:t>
            </w:r>
          </w:p>
        </w:tc>
        <w:tc>
          <w:tcPr>
            <w:tcW w:w="4894" w:type="dxa"/>
            <w:vAlign w:val="center"/>
          </w:tcPr>
          <w:p w14:paraId="544874C2" w14:textId="77777777" w:rsidR="001C58CF" w:rsidRPr="001C58CF" w:rsidRDefault="00000000" w:rsidP="001C58CF">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7AB4071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430" w:type="dxa"/>
            <w:vAlign w:val="center"/>
          </w:tcPr>
          <w:p w14:paraId="6781350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551CB06A" w14:textId="77777777" w:rsidTr="005D2CBD">
        <w:trPr>
          <w:cantSplit/>
          <w:jc w:val="center"/>
        </w:trPr>
        <w:tc>
          <w:tcPr>
            <w:tcW w:w="1648" w:type="dxa"/>
          </w:tcPr>
          <w:p w14:paraId="118C2C1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r w:rsidRPr="001C58CF">
              <w:rPr>
                <w:rFonts w:ascii="Arial" w:hAnsi="Arial"/>
                <w:sz w:val="18"/>
                <w:lang w:eastAsia="ko-KR"/>
              </w:rPr>
              <w:t>f</w:t>
            </w:r>
            <w:r w:rsidRPr="001C58CF">
              <w:rPr>
                <w:rFonts w:ascii="Arial" w:hAnsi="Arial"/>
                <w:sz w:val="18"/>
                <w:vertAlign w:val="subscript"/>
                <w:lang w:eastAsia="ko-KR"/>
              </w:rPr>
              <w:t>BE_offset</w:t>
            </w:r>
            <w:r w:rsidRPr="001C58CF">
              <w:rPr>
                <w:rFonts w:ascii="Arial" w:eastAsia="DengXian" w:hAnsi="Arial" w:cs="Arial"/>
                <w:sz w:val="18"/>
                <w:szCs w:val="18"/>
                <w:lang w:eastAsia="fr-FR"/>
              </w:rPr>
              <w:t xml:space="preserve"> &lt;</w:t>
            </w:r>
            <w:r w:rsidRPr="001C58CF">
              <w:rPr>
                <w:rFonts w:ascii="Arial" w:eastAsia="DengXian" w:hAnsi="Arial" w:cs="Arial"/>
                <w:sz w:val="18"/>
                <w:szCs w:val="18"/>
                <w:lang w:eastAsia="zh-CN"/>
              </w:rPr>
              <w:t>30</w:t>
            </w:r>
            <w:r w:rsidRPr="001C58CF">
              <w:rPr>
                <w:rFonts w:ascii="Arial" w:eastAsia="DengXian" w:hAnsi="Arial" w:cs="Arial"/>
                <w:sz w:val="18"/>
                <w:szCs w:val="18"/>
                <w:lang w:eastAsia="fr-FR"/>
              </w:rPr>
              <w:t xml:space="preserve"> MHz</w:t>
            </w:r>
          </w:p>
        </w:tc>
        <w:tc>
          <w:tcPr>
            <w:tcW w:w="1842" w:type="dxa"/>
          </w:tcPr>
          <w:p w14:paraId="4985275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f_BE offset &lt; </w:t>
            </w:r>
            <w:r w:rsidRPr="001C58CF">
              <w:rPr>
                <w:rFonts w:ascii="Arial" w:eastAsia="DengXian" w:hAnsi="Arial" w:cs="Arial"/>
                <w:sz w:val="18"/>
                <w:szCs w:val="18"/>
                <w:lang w:eastAsia="zh-CN"/>
              </w:rPr>
              <w:t>30.05</w:t>
            </w:r>
            <w:r w:rsidRPr="001C58CF">
              <w:rPr>
                <w:rFonts w:ascii="Arial" w:eastAsia="DengXian" w:hAnsi="Arial" w:cs="Arial"/>
                <w:sz w:val="18"/>
                <w:szCs w:val="18"/>
                <w:lang w:eastAsia="fr-FR"/>
              </w:rPr>
              <w:t xml:space="preserve"> MHz</w:t>
            </w:r>
          </w:p>
        </w:tc>
        <w:tc>
          <w:tcPr>
            <w:tcW w:w="4894" w:type="dxa"/>
            <w:vAlign w:val="center"/>
          </w:tcPr>
          <w:p w14:paraId="1442B6B5"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oMath>
            </m:oMathPara>
          </w:p>
        </w:tc>
        <w:tc>
          <w:tcPr>
            <w:tcW w:w="1430" w:type="dxa"/>
            <w:vAlign w:val="center"/>
          </w:tcPr>
          <w:p w14:paraId="5E67F48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zh-CN"/>
              </w:rPr>
              <w:t>100 kHz</w:t>
            </w:r>
          </w:p>
        </w:tc>
      </w:tr>
      <w:tr w:rsidR="001C58CF" w:rsidRPr="001C58CF" w14:paraId="231FA4AE" w14:textId="77777777" w:rsidTr="005D2CBD">
        <w:trPr>
          <w:cantSplit/>
          <w:jc w:val="center"/>
        </w:trPr>
        <w:tc>
          <w:tcPr>
            <w:tcW w:w="1648" w:type="dxa"/>
          </w:tcPr>
          <w:p w14:paraId="48A8B66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zh-CN"/>
              </w:rPr>
              <w:t>30</w:t>
            </w:r>
            <w:r w:rsidRPr="001C58CF">
              <w:rPr>
                <w:rFonts w:ascii="Arial" w:eastAsia="DengXian" w:hAnsi="Arial" w:cs="Arial"/>
                <w:sz w:val="18"/>
                <w:szCs w:val="18"/>
                <w:lang w:eastAsia="fr-FR"/>
              </w:rPr>
              <w:t xml:space="preserve">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r w:rsidRPr="001C58CF">
              <w:rPr>
                <w:rFonts w:ascii="Arial" w:hAnsi="Arial"/>
                <w:sz w:val="18"/>
                <w:lang w:eastAsia="ko-KR"/>
              </w:rPr>
              <w:t>f</w:t>
            </w:r>
            <w:r w:rsidRPr="001C58CF">
              <w:rPr>
                <w:rFonts w:ascii="Arial" w:hAnsi="Arial"/>
                <w:sz w:val="18"/>
                <w:vertAlign w:val="subscript"/>
                <w:lang w:eastAsia="ko-KR"/>
              </w:rPr>
              <w:t>BE_offset</w:t>
            </w:r>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39</w:t>
            </w:r>
            <w:r w:rsidRPr="001C58CF">
              <w:rPr>
                <w:rFonts w:ascii="Arial" w:eastAsia="DengXian" w:hAnsi="Arial" w:cs="Arial"/>
                <w:sz w:val="18"/>
                <w:szCs w:val="18"/>
                <w:lang w:eastAsia="fr-FR"/>
              </w:rPr>
              <w:t xml:space="preserve"> MHz</w:t>
            </w:r>
          </w:p>
        </w:tc>
        <w:tc>
          <w:tcPr>
            <w:tcW w:w="1842" w:type="dxa"/>
          </w:tcPr>
          <w:p w14:paraId="0B69D2A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3</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f_BE_offset &lt; </w:t>
            </w:r>
            <w:r w:rsidRPr="001C58CF">
              <w:rPr>
                <w:rFonts w:ascii="Arial" w:eastAsia="DengXian" w:hAnsi="Arial" w:cs="Arial"/>
                <w:sz w:val="18"/>
                <w:szCs w:val="18"/>
                <w:lang w:eastAsia="zh-CN"/>
              </w:rPr>
              <w:t>39.05</w:t>
            </w:r>
            <w:r w:rsidRPr="001C58CF">
              <w:rPr>
                <w:rFonts w:ascii="Arial" w:eastAsia="DengXian" w:hAnsi="Arial" w:cs="Arial"/>
                <w:sz w:val="18"/>
                <w:szCs w:val="18"/>
                <w:lang w:eastAsia="fr-FR"/>
              </w:rPr>
              <w:t xml:space="preserve"> MHz</w:t>
            </w:r>
          </w:p>
        </w:tc>
        <w:tc>
          <w:tcPr>
            <w:tcW w:w="4894" w:type="dxa"/>
            <w:vAlign w:val="center"/>
          </w:tcPr>
          <w:p w14:paraId="75C40119" w14:textId="77777777" w:rsidR="001C58CF" w:rsidRPr="001C58CF" w:rsidRDefault="001C58CF" w:rsidP="001C58CF">
            <w:pPr>
              <w:keepNext/>
              <w:overflowPunct w:val="0"/>
              <w:autoSpaceDE w:val="0"/>
              <w:autoSpaceDN w:val="0"/>
              <w:adjustRightInd w:val="0"/>
              <w:spacing w:after="0"/>
              <w:jc w:val="center"/>
              <w:textAlignment w:val="baseline"/>
              <w:rPr>
                <w:rFonts w:ascii="Arial" w:eastAsia="DengXian" w:hAnsi="Arial" w:cs="Arial"/>
                <w:sz w:val="18"/>
                <w:szCs w:val="18"/>
                <w:lang w:eastAsia="zh-CN"/>
              </w:rPr>
            </w:pPr>
          </w:p>
          <w:p w14:paraId="7B6B1C81"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57318DF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7CB2D073" w14:textId="77777777" w:rsidTr="005D2CBD">
        <w:trPr>
          <w:cantSplit/>
          <w:jc w:val="center"/>
        </w:trPr>
        <w:tc>
          <w:tcPr>
            <w:tcW w:w="1648" w:type="dxa"/>
          </w:tcPr>
          <w:p w14:paraId="0FFD754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C58CF">
              <w:rPr>
                <w:rFonts w:ascii="Arial" w:eastAsia="DengXian" w:hAnsi="Arial" w:cs="Arial"/>
                <w:sz w:val="18"/>
                <w:szCs w:val="18"/>
                <w:lang w:eastAsia="fr-FR"/>
              </w:rPr>
              <w:t xml:space="preserve">39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r w:rsidRPr="001C58CF">
              <w:rPr>
                <w:rFonts w:ascii="Arial" w:hAnsi="Arial"/>
                <w:sz w:val="18"/>
                <w:lang w:eastAsia="ko-KR"/>
              </w:rPr>
              <w:t>f</w:t>
            </w:r>
            <w:r w:rsidRPr="001C58CF">
              <w:rPr>
                <w:rFonts w:ascii="Arial" w:hAnsi="Arial"/>
                <w:sz w:val="18"/>
                <w:vertAlign w:val="subscript"/>
                <w:lang w:eastAsia="ko-KR"/>
              </w:rPr>
              <w:t>BE_offset</w:t>
            </w:r>
            <w:r w:rsidRPr="001C58CF">
              <w:rPr>
                <w:rFonts w:ascii="Arial" w:eastAsia="DengXian" w:hAnsi="Arial" w:cs="Arial"/>
                <w:sz w:val="18"/>
                <w:szCs w:val="18"/>
                <w:lang w:eastAsia="fr-FR"/>
              </w:rPr>
              <w:t xml:space="preserve"> &lt; </w:t>
            </w:r>
            <w:r w:rsidRPr="001C58CF">
              <w:rPr>
                <w:rFonts w:ascii="Arial" w:eastAsia="SimSun" w:hAnsi="Arial" w:cs="Arial"/>
                <w:sz w:val="18"/>
                <w:szCs w:val="18"/>
                <w:lang w:eastAsia="zh-CN"/>
              </w:rPr>
              <w:t xml:space="preserve">39.9 </w:t>
            </w:r>
            <w:r w:rsidRPr="001C58CF">
              <w:rPr>
                <w:rFonts w:ascii="Arial" w:eastAsia="DengXian" w:hAnsi="Arial" w:cs="Arial"/>
                <w:sz w:val="18"/>
                <w:szCs w:val="18"/>
                <w:lang w:eastAsia="fr-FR"/>
              </w:rPr>
              <w:t>MHz</w:t>
            </w:r>
          </w:p>
        </w:tc>
        <w:tc>
          <w:tcPr>
            <w:tcW w:w="1842" w:type="dxa"/>
          </w:tcPr>
          <w:p w14:paraId="098955B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1C58CF">
              <w:rPr>
                <w:rFonts w:ascii="Arial" w:eastAsia="DengXian" w:hAnsi="Arial" w:cs="Arial"/>
                <w:sz w:val="18"/>
                <w:szCs w:val="18"/>
                <w:lang w:eastAsia="zh-CN"/>
              </w:rPr>
              <w:t>39</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f_BE_offset &lt; </w:t>
            </w:r>
            <w:r w:rsidRPr="001C58CF">
              <w:rPr>
                <w:rFonts w:ascii="Arial" w:eastAsia="SimSun" w:hAnsi="Arial" w:cs="Arial"/>
                <w:sz w:val="18"/>
                <w:szCs w:val="18"/>
                <w:lang w:eastAsia="zh-CN"/>
              </w:rPr>
              <w:t>39.95 MHz</w:t>
            </w:r>
          </w:p>
        </w:tc>
        <w:tc>
          <w:tcPr>
            <w:tcW w:w="4894" w:type="dxa"/>
            <w:vAlign w:val="center"/>
          </w:tcPr>
          <w:p w14:paraId="74A9883E" w14:textId="77777777" w:rsidR="001C58CF" w:rsidRPr="001C58CF" w:rsidRDefault="00000000" w:rsidP="001C58CF">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26DCB9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1C58CF">
              <w:rPr>
                <w:rFonts w:ascii="Arial" w:eastAsia="DengXian" w:hAnsi="Arial" w:cs="Arial"/>
                <w:sz w:val="18"/>
                <w:szCs w:val="18"/>
                <w:lang w:eastAsia="zh-CN"/>
              </w:rPr>
              <w:t>100 kHz</w:t>
            </w:r>
          </w:p>
        </w:tc>
      </w:tr>
    </w:tbl>
    <w:p w14:paraId="72F3D199" w14:textId="77777777" w:rsidR="001C58CF" w:rsidRPr="001C58CF" w:rsidRDefault="001C58CF" w:rsidP="001C58CF">
      <w:pPr>
        <w:overflowPunct w:val="0"/>
        <w:autoSpaceDE w:val="0"/>
        <w:autoSpaceDN w:val="0"/>
        <w:adjustRightInd w:val="0"/>
        <w:textAlignment w:val="baseline"/>
        <w:rPr>
          <w:lang w:eastAsia="en-GB"/>
        </w:rPr>
      </w:pPr>
    </w:p>
    <w:p w14:paraId="0EBCC44F" w14:textId="77777777" w:rsidR="001C58CF" w:rsidRPr="001C58CF" w:rsidRDefault="001C58CF" w:rsidP="001C58CF">
      <w:pPr>
        <w:overflowPunct w:val="0"/>
        <w:autoSpaceDE w:val="0"/>
        <w:autoSpaceDN w:val="0"/>
        <w:adjustRightInd w:val="0"/>
        <w:textAlignment w:val="baseline"/>
        <w:rPr>
          <w:rFonts w:eastAsia="DengXian" w:cs="v5.0.0"/>
          <w:lang w:eastAsia="en-GB"/>
        </w:rPr>
      </w:pPr>
      <w:r w:rsidRPr="001C58CF">
        <w:rPr>
          <w:rFonts w:eastAsia="DengXian"/>
          <w:lang w:val="en-US" w:eastAsia="en-GB"/>
        </w:rPr>
        <w:t xml:space="preserve">In the case of </w:t>
      </w:r>
      <w:r w:rsidRPr="001C58CF">
        <w:rPr>
          <w:rFonts w:eastAsia="DengXian"/>
          <w:lang w:eastAsia="en-GB"/>
        </w:rPr>
        <w:t xml:space="preserve">non-transmitted 20 MHz channel(s) on the edges of an assigned NR-U channel bandwidth the general spectrum emission mask specified in </w:t>
      </w:r>
      <w:r w:rsidRPr="001C58CF">
        <w:rPr>
          <w:rFonts w:eastAsia="DengXian" w:cs="v5.0.0"/>
          <w:lang w:eastAsia="en-GB"/>
        </w:rPr>
        <w:t xml:space="preserve">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rFonts w:eastAsia="DengXian" w:cs="v5.0.0"/>
          <w:lang w:eastAsia="en-GB"/>
        </w:rPr>
        <w:t xml:space="preserve">A-2 is applied to the remaining transmitted channels to form an additional </w:t>
      </w:r>
      <w:r w:rsidRPr="001C58CF">
        <w:rPr>
          <w:rFonts w:eastAsia="DengXian"/>
          <w:lang w:eastAsia="en-GB"/>
        </w:rPr>
        <w:t>spectrum emission mask</w:t>
      </w:r>
      <w:r w:rsidRPr="001C58CF">
        <w:rPr>
          <w:rFonts w:eastAsia="DengXian" w:cs="v5.0.0"/>
          <w:lang w:eastAsia="en-GB"/>
        </w:rPr>
        <w:t xml:space="preserve">. The additional </w:t>
      </w:r>
      <w:r w:rsidRPr="001C58CF">
        <w:rPr>
          <w:rFonts w:eastAsia="DengXian"/>
          <w:lang w:eastAsia="en-GB"/>
        </w:rPr>
        <w:t>spectrum emission mask</w:t>
      </w:r>
      <w:r w:rsidRPr="001C58CF">
        <w:rPr>
          <w:rFonts w:eastAsia="DengXian" w:cs="v5.0.0"/>
          <w:lang w:eastAsia="en-GB"/>
        </w:rPr>
        <w:t xml:space="preserve"> is applied to the total bandwidth of the remaining transmitted channels. </w:t>
      </w:r>
    </w:p>
    <w:p w14:paraId="7AC3C990" w14:textId="77777777" w:rsidR="001C58CF" w:rsidRPr="001C58CF" w:rsidRDefault="001C58CF" w:rsidP="001C58CF">
      <w:pPr>
        <w:overflowPunct w:val="0"/>
        <w:autoSpaceDE w:val="0"/>
        <w:autoSpaceDN w:val="0"/>
        <w:adjustRightInd w:val="0"/>
        <w:textAlignment w:val="baseline"/>
        <w:rPr>
          <w:rFonts w:eastAsia="DengXian"/>
          <w:lang w:eastAsia="en-GB"/>
        </w:rPr>
      </w:pPr>
      <w:r w:rsidRPr="001C58CF">
        <w:rPr>
          <w:rFonts w:eastAsia="DengXian" w:cs="v5.0.0"/>
          <w:lang w:eastAsia="en-GB"/>
        </w:rPr>
        <w:t xml:space="preserve">The additional </w:t>
      </w:r>
      <w:r w:rsidRPr="001C58CF">
        <w:rPr>
          <w:rFonts w:eastAsia="DengXian"/>
          <w:lang w:eastAsia="en-GB"/>
        </w:rPr>
        <w:t>spectrum emission mask is floored a</w:t>
      </w:r>
      <w:r w:rsidRPr="001C58CF">
        <w:rPr>
          <w:rFonts w:eastAsia="DengXian" w:hint="eastAsia"/>
          <w:lang w:eastAsia="zh-CN"/>
        </w:rPr>
        <w:t xml:space="preserve"> </w:t>
      </w:r>
      <w:r w:rsidRPr="001C58CF">
        <w:rPr>
          <w:rFonts w:eastAsia="DengXian"/>
          <w:lang w:eastAsia="en-GB"/>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sidRPr="001C58CF">
        <w:rPr>
          <w:rFonts w:eastAsia="DengXian"/>
          <w:lang w:eastAsia="en-GB"/>
        </w:rPr>
        <w:t xml:space="preserve">. </w:t>
      </w:r>
    </w:p>
    <w:p w14:paraId="4418825D" w14:textId="77777777" w:rsidR="001C58CF" w:rsidRPr="001C58CF" w:rsidRDefault="001C58CF" w:rsidP="001C58CF">
      <w:pPr>
        <w:overflowPunct w:val="0"/>
        <w:autoSpaceDE w:val="0"/>
        <w:autoSpaceDN w:val="0"/>
        <w:adjustRightInd w:val="0"/>
        <w:textAlignment w:val="baseline"/>
        <w:rPr>
          <w:lang w:eastAsia="en-GB"/>
        </w:rPr>
      </w:pPr>
      <w:r w:rsidRPr="001C58CF">
        <w:rPr>
          <w:rFonts w:eastAsia="DengXian"/>
          <w:lang w:eastAsia="en-GB"/>
        </w:rPr>
        <w:lastRenderedPageBreak/>
        <w:t xml:space="preserve">The </w:t>
      </w:r>
      <w:r w:rsidRPr="001C58CF">
        <w:rPr>
          <w:rFonts w:eastAsia="DengXian" w:cs="v5.0.0"/>
          <w:lang w:eastAsia="en-GB"/>
        </w:rPr>
        <w:t xml:space="preserve">relative power of any BS emission shall not exceed the most stringent levels given by the initial </w:t>
      </w:r>
      <w:r w:rsidRPr="001C58CF">
        <w:rPr>
          <w:rFonts w:eastAsia="DengXian"/>
          <w:lang w:eastAsia="en-GB"/>
        </w:rPr>
        <w:t>general spectrum emission mask</w:t>
      </w:r>
      <w:r w:rsidRPr="001C58CF">
        <w:rPr>
          <w:rFonts w:eastAsia="DengXian" w:cs="v5.0.0"/>
          <w:lang w:eastAsia="en-GB"/>
        </w:rPr>
        <w:t xml:space="preserve"> with full channel bandwidth and the additional </w:t>
      </w:r>
      <w:r w:rsidRPr="001C58CF">
        <w:rPr>
          <w:rFonts w:eastAsia="DengXian"/>
          <w:lang w:eastAsia="en-GB"/>
        </w:rPr>
        <w:t>spectrum emission mask</w:t>
      </w:r>
      <w:r w:rsidRPr="001C58CF">
        <w:rPr>
          <w:rFonts w:eastAsia="DengXian" w:cs="v5.0.0"/>
          <w:lang w:eastAsia="en-GB"/>
        </w:rPr>
        <w:t xml:space="preserve"> with the channel bandwidth of the transmitted channels in the case of non-transmitted channels at the edge of an assigned NR-U channel bandwidth. </w:t>
      </w:r>
    </w:p>
    <w:p w14:paraId="7B4DF6BC"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55" w:name="_Toc21099978"/>
      <w:bookmarkStart w:id="956" w:name="_Toc29809776"/>
      <w:bookmarkStart w:id="957" w:name="_Toc36645160"/>
      <w:bookmarkStart w:id="958" w:name="_Toc37272214"/>
      <w:bookmarkStart w:id="959" w:name="_Toc45884460"/>
      <w:bookmarkStart w:id="960" w:name="_Toc53182483"/>
      <w:bookmarkStart w:id="961" w:name="_Toc58860224"/>
      <w:bookmarkStart w:id="962" w:name="_Toc58862728"/>
      <w:bookmarkStart w:id="963" w:name="_Toc61182721"/>
      <w:bookmarkStart w:id="964" w:name="_Toc66728034"/>
      <w:bookmarkStart w:id="965" w:name="_Toc74961838"/>
      <w:bookmarkStart w:id="966" w:name="_Toc75242748"/>
      <w:bookmarkStart w:id="967" w:name="_Toc76545094"/>
      <w:bookmarkStart w:id="968" w:name="_Toc82595197"/>
      <w:bookmarkStart w:id="969" w:name="_Toc89955228"/>
      <w:bookmarkStart w:id="970" w:name="_Toc98773653"/>
      <w:bookmarkStart w:id="971" w:name="_Toc106201412"/>
      <w:bookmarkStart w:id="972" w:name="_Toc115191266"/>
      <w:bookmarkStart w:id="973" w:name="_Toc122013096"/>
      <w:bookmarkStart w:id="974" w:name="_Toc124155915"/>
      <w:bookmarkStart w:id="975" w:name="_Toc131537675"/>
      <w:bookmarkStart w:id="976" w:name="_Toc137397882"/>
      <w:bookmarkStart w:id="977" w:name="_Toc138882125"/>
      <w:r w:rsidRPr="001C58CF">
        <w:rPr>
          <w:rFonts w:ascii="Arial" w:hAnsi="Arial"/>
          <w:sz w:val="22"/>
          <w:lang w:eastAsia="en-GB"/>
        </w:rPr>
        <w:t>6.6.4.5.6</w:t>
      </w:r>
      <w:r w:rsidRPr="001C58CF">
        <w:rPr>
          <w:rFonts w:ascii="Arial" w:hAnsi="Arial"/>
          <w:sz w:val="22"/>
          <w:lang w:eastAsia="en-GB"/>
        </w:rPr>
        <w:tab/>
        <w:t>Basic limits for additional requirements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8FF790A"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978" w:name="_Toc21099979"/>
      <w:bookmarkStart w:id="979" w:name="_Toc29809777"/>
      <w:bookmarkStart w:id="980" w:name="_Toc36645161"/>
      <w:bookmarkStart w:id="981" w:name="_Toc37272215"/>
      <w:bookmarkStart w:id="982" w:name="_Toc45884461"/>
      <w:bookmarkStart w:id="983" w:name="_Toc53182484"/>
      <w:bookmarkStart w:id="984" w:name="_Toc58860225"/>
      <w:bookmarkStart w:id="985" w:name="_Toc58862729"/>
      <w:bookmarkStart w:id="986" w:name="_Toc61182722"/>
      <w:bookmarkStart w:id="987" w:name="_Toc66728035"/>
      <w:bookmarkStart w:id="988" w:name="_Toc74961839"/>
      <w:bookmarkStart w:id="989" w:name="_Toc75242749"/>
      <w:bookmarkStart w:id="990" w:name="_Toc76545095"/>
      <w:bookmarkStart w:id="991" w:name="_Toc82595198"/>
      <w:bookmarkStart w:id="992" w:name="_Toc89955229"/>
      <w:bookmarkStart w:id="993" w:name="_Toc98773654"/>
      <w:bookmarkStart w:id="994" w:name="_Toc106201413"/>
      <w:bookmarkStart w:id="995" w:name="_Toc115191267"/>
      <w:bookmarkStart w:id="996" w:name="_Toc122013097"/>
      <w:bookmarkStart w:id="997" w:name="_Toc124155916"/>
      <w:bookmarkStart w:id="998" w:name="_Toc131537676"/>
      <w:bookmarkStart w:id="999" w:name="_Toc137397883"/>
      <w:bookmarkStart w:id="1000" w:name="_Toc138882126"/>
      <w:r w:rsidRPr="001C58CF">
        <w:rPr>
          <w:rFonts w:ascii="Arial" w:hAnsi="Arial"/>
          <w:lang w:eastAsia="en-GB"/>
        </w:rPr>
        <w:t>6.6.4.5.6.1</w:t>
      </w:r>
      <w:r w:rsidRPr="001C58CF">
        <w:rPr>
          <w:rFonts w:ascii="Arial" w:hAnsi="Arial"/>
          <w:lang w:eastAsia="en-GB"/>
        </w:rPr>
        <w:tab/>
        <w:t>Limits in FCC Title 47</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7BD36074" w14:textId="77777777" w:rsidR="001C58CF" w:rsidRPr="001C58CF" w:rsidRDefault="001C58CF" w:rsidP="001C58CF">
      <w:pPr>
        <w:overflowPunct w:val="0"/>
        <w:autoSpaceDE w:val="0"/>
        <w:autoSpaceDN w:val="0"/>
        <w:adjustRightInd w:val="0"/>
        <w:textAlignment w:val="baseline"/>
        <w:rPr>
          <w:lang w:eastAsia="ko-KR"/>
        </w:rPr>
      </w:pPr>
      <w:r w:rsidRPr="001C58CF">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77282AAA" w14:textId="77777777" w:rsidR="001C58CF" w:rsidRPr="001C58CF" w:rsidRDefault="001C58CF" w:rsidP="001C58CF">
      <w:pPr>
        <w:keepNext/>
        <w:keepLines/>
        <w:overflowPunct w:val="0"/>
        <w:autoSpaceDE w:val="0"/>
        <w:autoSpaceDN w:val="0"/>
        <w:adjustRightInd w:val="0"/>
        <w:spacing w:before="120"/>
        <w:textAlignment w:val="baseline"/>
        <w:outlineLvl w:val="5"/>
        <w:rPr>
          <w:rFonts w:ascii="Arial" w:hAnsi="Arial"/>
          <w:lang w:eastAsia="en-GB"/>
        </w:rPr>
      </w:pPr>
      <w:bookmarkStart w:id="1001" w:name="_Toc21099980"/>
      <w:bookmarkStart w:id="1002" w:name="_Toc29809778"/>
      <w:bookmarkStart w:id="1003" w:name="_Toc36645162"/>
      <w:bookmarkStart w:id="1004" w:name="_Toc37272216"/>
      <w:bookmarkStart w:id="1005" w:name="_Toc45884462"/>
      <w:bookmarkStart w:id="1006" w:name="_Toc53182485"/>
      <w:bookmarkStart w:id="1007" w:name="_Toc58860226"/>
      <w:bookmarkStart w:id="1008" w:name="_Toc58862730"/>
      <w:bookmarkStart w:id="1009" w:name="_Toc61182723"/>
      <w:bookmarkStart w:id="1010" w:name="_Toc66728036"/>
      <w:bookmarkStart w:id="1011" w:name="_Toc74961840"/>
      <w:bookmarkStart w:id="1012" w:name="_Toc75242750"/>
      <w:bookmarkStart w:id="1013" w:name="_Toc76545096"/>
      <w:bookmarkStart w:id="1014" w:name="_Toc82595199"/>
      <w:bookmarkStart w:id="1015" w:name="_Toc89955230"/>
      <w:bookmarkStart w:id="1016" w:name="_Toc98773655"/>
      <w:bookmarkStart w:id="1017" w:name="_Toc106201414"/>
      <w:bookmarkStart w:id="1018" w:name="_Toc115191268"/>
      <w:bookmarkStart w:id="1019" w:name="_Toc122013098"/>
      <w:bookmarkStart w:id="1020" w:name="_Toc124155917"/>
      <w:bookmarkStart w:id="1021" w:name="_Toc131537677"/>
      <w:bookmarkStart w:id="1022" w:name="_Toc137397884"/>
      <w:bookmarkStart w:id="1023" w:name="_Toc138882127"/>
      <w:r w:rsidRPr="001C58CF">
        <w:rPr>
          <w:rFonts w:ascii="Arial" w:hAnsi="Arial"/>
          <w:lang w:eastAsia="en-GB"/>
        </w:rPr>
        <w:t>6.6.4.5.6.2</w:t>
      </w:r>
      <w:r w:rsidRPr="001C58CF">
        <w:rPr>
          <w:rFonts w:ascii="Arial" w:hAnsi="Arial"/>
          <w:lang w:eastAsia="en-GB"/>
        </w:rPr>
        <w:tab/>
        <w:t>Protection of DTT</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AF9A495" w14:textId="77777777" w:rsidR="001C58CF" w:rsidRPr="001C58CF" w:rsidRDefault="001C58CF" w:rsidP="001C58CF">
      <w:pPr>
        <w:overflowPunct w:val="0"/>
        <w:autoSpaceDE w:val="0"/>
        <w:autoSpaceDN w:val="0"/>
        <w:adjustRightInd w:val="0"/>
        <w:textAlignment w:val="baseline"/>
        <w:rPr>
          <w:lang w:eastAsia="en-GB"/>
        </w:rPr>
      </w:pPr>
      <w:r w:rsidRPr="001C58CF">
        <w:rPr>
          <w:rFonts w:cs="v5.0.0"/>
          <w:lang w:eastAsia="en-GB"/>
        </w:rPr>
        <w:t xml:space="preserve">In certain regions the following requirement may apply for protection of DTT. For </w:t>
      </w:r>
      <w:r w:rsidRPr="001C58CF">
        <w:rPr>
          <w:rFonts w:cs="v5.0.0"/>
          <w:i/>
          <w:lang w:eastAsia="en-GB"/>
        </w:rPr>
        <w:t>BS type 1-C</w:t>
      </w:r>
      <w:r w:rsidRPr="001C58CF">
        <w:rPr>
          <w:rFonts w:cs="v5.0.0"/>
          <w:lang w:eastAsia="en-GB"/>
        </w:rPr>
        <w:t xml:space="preserve"> or </w:t>
      </w:r>
      <w:r w:rsidRPr="001C58CF">
        <w:rPr>
          <w:rFonts w:cs="v5.0.0"/>
          <w:i/>
          <w:lang w:eastAsia="en-GB"/>
        </w:rPr>
        <w:t>BS type 1-H</w:t>
      </w:r>
      <w:r w:rsidRPr="001C58CF">
        <w:rPr>
          <w:rFonts w:cs="v5.0.0"/>
          <w:lang w:eastAsia="en-GB"/>
        </w:rPr>
        <w:t xml:space="preserve"> operating in Band n20, the </w:t>
      </w:r>
      <w:r w:rsidRPr="001C58CF">
        <w:rPr>
          <w:lang w:eastAsia="en-GB"/>
        </w:rPr>
        <w:t>level of emissions in the band 470-790 MHz, measured in an 8 MHz filter bandwidth on centre frequencies F</w:t>
      </w:r>
      <w:r w:rsidRPr="001C58CF">
        <w:rPr>
          <w:vertAlign w:val="subscript"/>
          <w:lang w:eastAsia="en-GB"/>
        </w:rPr>
        <w:t>filter</w:t>
      </w:r>
      <w:r w:rsidRPr="001C58CF">
        <w:rPr>
          <w:lang w:eastAsia="en-GB"/>
        </w:rPr>
        <w:t xml:space="preserve"> according to table 6.6.4.5.6.2-1, </w:t>
      </w:r>
      <w:r w:rsidRPr="001C58CF">
        <w:rPr>
          <w:i/>
          <w:lang w:eastAsia="en-GB"/>
        </w:rPr>
        <w:t>basic limit</w:t>
      </w:r>
      <w:r w:rsidRPr="001C58CF">
        <w:rPr>
          <w:lang w:eastAsia="en-GB"/>
        </w:rPr>
        <w:t xml:space="preserve"> is </w:t>
      </w:r>
      <w:proofErr w:type="gramStart"/>
      <w:r w:rsidRPr="001C58CF">
        <w:rPr>
          <w:lang w:eastAsia="en-GB"/>
        </w:rPr>
        <w:t>P</w:t>
      </w:r>
      <w:r w:rsidRPr="001C58CF">
        <w:rPr>
          <w:vertAlign w:val="subscript"/>
          <w:lang w:eastAsia="en-GB"/>
        </w:rPr>
        <w:t>EM,N</w:t>
      </w:r>
      <w:proofErr w:type="gramEnd"/>
      <w:r w:rsidRPr="001C58CF">
        <w:rPr>
          <w:lang w:eastAsia="en-GB"/>
        </w:rPr>
        <w:t xml:space="preserve"> declared by the manufacturer. This requirement applies in the frequency range 470-790 MHz even though part of the range falls in the spurious domain.</w:t>
      </w:r>
    </w:p>
    <w:p w14:paraId="362BC677"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 xml:space="preserve">Table 6.6.4.5.6.2-1: Declared emissions </w:t>
      </w:r>
      <w:r w:rsidRPr="001C58CF">
        <w:rPr>
          <w:rFonts w:ascii="Arial" w:hAnsi="Arial"/>
          <w:b/>
          <w:i/>
          <w:lang w:eastAsia="en-GB"/>
        </w:rPr>
        <w:t>basic limit</w:t>
      </w:r>
      <w:r w:rsidRPr="001C58CF">
        <w:rPr>
          <w:rFonts w:ascii="Arial" w:hAnsi="Arial"/>
          <w:b/>
          <w:lang w:eastAsia="en-GB"/>
        </w:rPr>
        <w:t xml:space="preserve"> for protection of </w:t>
      </w:r>
      <w:proofErr w:type="gramStart"/>
      <w:r w:rsidRPr="001C58CF">
        <w:rPr>
          <w:rFonts w:ascii="Arial" w:hAnsi="Arial"/>
          <w:b/>
          <w:lang w:eastAsia="en-GB"/>
        </w:rPr>
        <w:t>DTT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C58CF" w:rsidRPr="001C58CF" w14:paraId="7DCAEC4E" w14:textId="77777777" w:rsidTr="005D2CBD">
        <w:trPr>
          <w:jc w:val="center"/>
        </w:trPr>
        <w:tc>
          <w:tcPr>
            <w:tcW w:w="2410" w:type="dxa"/>
          </w:tcPr>
          <w:p w14:paraId="4869910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Filter </w:t>
            </w:r>
            <w:r w:rsidRPr="001C58CF">
              <w:rPr>
                <w:rFonts w:ascii="Arial" w:hAnsi="Arial" w:cs="v5.0.0"/>
                <w:b/>
                <w:sz w:val="18"/>
                <w:lang w:eastAsia="en-GB"/>
              </w:rPr>
              <w:t xml:space="preserve">centre frequency, </w:t>
            </w:r>
            <w:r w:rsidRPr="001C58CF">
              <w:rPr>
                <w:rFonts w:ascii="Arial" w:hAnsi="Arial" w:cs="Arial"/>
                <w:b/>
                <w:sz w:val="18"/>
                <w:lang w:eastAsia="en-GB"/>
              </w:rPr>
              <w:t>F</w:t>
            </w:r>
            <w:r w:rsidRPr="001C58CF">
              <w:rPr>
                <w:rFonts w:ascii="Arial" w:hAnsi="Arial" w:cs="Arial"/>
                <w:b/>
                <w:sz w:val="18"/>
                <w:vertAlign w:val="subscript"/>
                <w:lang w:eastAsia="en-GB"/>
              </w:rPr>
              <w:t>filter</w:t>
            </w:r>
          </w:p>
        </w:tc>
        <w:tc>
          <w:tcPr>
            <w:tcW w:w="2268" w:type="dxa"/>
          </w:tcPr>
          <w:p w14:paraId="14ECC20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Measurement bandwidth</w:t>
            </w:r>
          </w:p>
        </w:tc>
        <w:tc>
          <w:tcPr>
            <w:tcW w:w="2268" w:type="dxa"/>
          </w:tcPr>
          <w:p w14:paraId="59DC919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Declared emission </w:t>
            </w:r>
            <w:r w:rsidRPr="001C58CF">
              <w:rPr>
                <w:rFonts w:ascii="Arial" w:hAnsi="Arial" w:cs="Arial"/>
                <w:b/>
                <w:i/>
                <w:sz w:val="18"/>
                <w:lang w:eastAsia="en-GB"/>
              </w:rPr>
              <w:t>basic limit</w:t>
            </w:r>
            <w:r w:rsidRPr="001C58CF">
              <w:rPr>
                <w:rFonts w:ascii="Arial" w:hAnsi="Arial" w:cs="Arial"/>
                <w:b/>
                <w:sz w:val="18"/>
                <w:lang w:eastAsia="en-GB"/>
              </w:rPr>
              <w:t xml:space="preserve"> (dBm)</w:t>
            </w:r>
          </w:p>
        </w:tc>
      </w:tr>
      <w:tr w:rsidR="001C58CF" w:rsidRPr="001C58CF" w14:paraId="74C690E9" w14:textId="77777777" w:rsidTr="005D2CBD">
        <w:trPr>
          <w:jc w:val="center"/>
        </w:trPr>
        <w:tc>
          <w:tcPr>
            <w:tcW w:w="2410" w:type="dxa"/>
          </w:tcPr>
          <w:p w14:paraId="6CD855F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F</w:t>
            </w:r>
            <w:r w:rsidRPr="001C58CF">
              <w:rPr>
                <w:rFonts w:ascii="Arial" w:hAnsi="Arial" w:cs="Arial"/>
                <w:sz w:val="18"/>
                <w:vertAlign w:val="subscript"/>
                <w:lang w:eastAsia="en-GB"/>
              </w:rPr>
              <w:t>filter</w:t>
            </w:r>
            <w:r w:rsidRPr="001C58CF">
              <w:rPr>
                <w:rFonts w:ascii="Arial" w:hAnsi="Arial" w:cs="Arial"/>
                <w:sz w:val="18"/>
                <w:lang w:eastAsia="en-GB"/>
              </w:rPr>
              <w:t xml:space="preserve"> = 8*N + 306 (MHz); </w:t>
            </w:r>
            <w:r w:rsidRPr="001C58CF">
              <w:rPr>
                <w:rFonts w:ascii="Arial" w:hAnsi="Arial" w:cs="Arial"/>
                <w:sz w:val="18"/>
                <w:lang w:eastAsia="en-GB"/>
              </w:rPr>
              <w:br/>
              <w:t>21 ≤ N ≤ 60</w:t>
            </w:r>
          </w:p>
        </w:tc>
        <w:tc>
          <w:tcPr>
            <w:tcW w:w="2268" w:type="dxa"/>
          </w:tcPr>
          <w:p w14:paraId="426782E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8 MHz</w:t>
            </w:r>
          </w:p>
        </w:tc>
        <w:tc>
          <w:tcPr>
            <w:tcW w:w="2268" w:type="dxa"/>
          </w:tcPr>
          <w:p w14:paraId="1814E5F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roofErr w:type="gramStart"/>
            <w:r w:rsidRPr="001C58CF">
              <w:rPr>
                <w:rFonts w:ascii="Arial" w:hAnsi="Arial" w:cs="Arial"/>
                <w:sz w:val="18"/>
                <w:lang w:eastAsia="en-GB"/>
              </w:rPr>
              <w:t>P</w:t>
            </w:r>
            <w:r w:rsidRPr="001C58CF">
              <w:rPr>
                <w:rFonts w:ascii="Arial" w:hAnsi="Arial" w:cs="Arial"/>
                <w:sz w:val="18"/>
                <w:vertAlign w:val="subscript"/>
                <w:lang w:eastAsia="en-GB"/>
              </w:rPr>
              <w:t>EM,N</w:t>
            </w:r>
            <w:proofErr w:type="gramEnd"/>
          </w:p>
        </w:tc>
      </w:tr>
    </w:tbl>
    <w:p w14:paraId="00B24198" w14:textId="77777777" w:rsidR="001C58CF" w:rsidRPr="001C58CF" w:rsidRDefault="001C58CF" w:rsidP="001C58CF">
      <w:pPr>
        <w:overflowPunct w:val="0"/>
        <w:autoSpaceDE w:val="0"/>
        <w:autoSpaceDN w:val="0"/>
        <w:adjustRightInd w:val="0"/>
        <w:textAlignment w:val="baseline"/>
        <w:rPr>
          <w:lang w:eastAsia="en-GB"/>
        </w:rPr>
      </w:pPr>
    </w:p>
    <w:p w14:paraId="518B1CF0"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The regional requirement is defined in terms of EIRP (effective isotropic radiated power), which is dependent on both the BS</w:t>
      </w:r>
      <w:r w:rsidRPr="001C58CF">
        <w:rPr>
          <w:rFonts w:cs="v5.0.0"/>
          <w:lang w:eastAsia="en-GB"/>
        </w:rPr>
        <w:t xml:space="preserve"> </w:t>
      </w:r>
      <w:r w:rsidRPr="001C58CF">
        <w:rPr>
          <w:lang w:eastAsia="en-GB"/>
        </w:rPr>
        <w:t xml:space="preserve">emissions at the </w:t>
      </w:r>
      <w:r w:rsidRPr="001C58CF">
        <w:rPr>
          <w:i/>
          <w:lang w:eastAsia="en-GB"/>
        </w:rPr>
        <w:t>antenna connector</w:t>
      </w:r>
      <w:r w:rsidRPr="001C58CF">
        <w:rPr>
          <w:lang w:eastAsia="en-GB"/>
        </w:rP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[22], annex G.</w:t>
      </w:r>
    </w:p>
    <w:p w14:paraId="60E21048"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024" w:name="_Toc21099981"/>
      <w:bookmarkStart w:id="1025" w:name="_Toc29809779"/>
      <w:bookmarkStart w:id="1026" w:name="_Toc36645163"/>
      <w:bookmarkStart w:id="1027" w:name="_Toc37272217"/>
      <w:bookmarkStart w:id="1028" w:name="_Toc45884463"/>
      <w:bookmarkStart w:id="1029" w:name="_Toc53182486"/>
      <w:bookmarkStart w:id="1030" w:name="_Toc58860227"/>
      <w:bookmarkStart w:id="1031" w:name="_Toc58862731"/>
      <w:bookmarkStart w:id="1032" w:name="_Toc61182724"/>
      <w:bookmarkStart w:id="1033" w:name="_Toc66728037"/>
      <w:bookmarkStart w:id="1034" w:name="_Toc74961841"/>
      <w:bookmarkStart w:id="1035" w:name="_Toc75242751"/>
      <w:bookmarkStart w:id="1036" w:name="_Toc76545097"/>
      <w:bookmarkStart w:id="1037" w:name="_Toc82595200"/>
      <w:bookmarkStart w:id="1038" w:name="_Toc89955231"/>
      <w:bookmarkStart w:id="1039" w:name="_Toc98773656"/>
      <w:bookmarkStart w:id="1040" w:name="_Toc106201415"/>
      <w:bookmarkStart w:id="1041" w:name="_Toc115191269"/>
      <w:bookmarkStart w:id="1042" w:name="_Toc122013099"/>
      <w:bookmarkStart w:id="1043" w:name="_Toc124155918"/>
      <w:bookmarkStart w:id="1044" w:name="_Toc131537678"/>
      <w:bookmarkStart w:id="1045" w:name="_Toc137397885"/>
      <w:bookmarkStart w:id="1046" w:name="_Toc138882128"/>
      <w:r w:rsidRPr="001C58CF">
        <w:rPr>
          <w:rFonts w:ascii="Arial" w:hAnsi="Arial"/>
          <w:lang w:eastAsia="en-GB"/>
        </w:rPr>
        <w:t>6.6.4.5.6.3</w:t>
      </w:r>
      <w:r w:rsidRPr="001C58CF">
        <w:rPr>
          <w:rFonts w:ascii="Arial" w:hAnsi="Arial"/>
          <w:lang w:eastAsia="en-GB"/>
        </w:rPr>
        <w:tab/>
        <w:t>Additional operating band unwanted emissions limits for Band n48</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5B979171" w14:textId="77777777" w:rsidR="001C58CF" w:rsidRPr="001C58CF" w:rsidRDefault="001C58CF" w:rsidP="001C58CF">
      <w:pPr>
        <w:overflowPunct w:val="0"/>
        <w:autoSpaceDE w:val="0"/>
        <w:autoSpaceDN w:val="0"/>
        <w:adjustRightInd w:val="0"/>
        <w:textAlignment w:val="baseline"/>
        <w:rPr>
          <w:lang w:val="en-US" w:eastAsia="en-GB"/>
        </w:rPr>
      </w:pPr>
      <w:r w:rsidRPr="001C58CF">
        <w:rPr>
          <w:lang w:eastAsia="en-GB"/>
        </w:rPr>
        <w:t>The following requirement may apply to BS operating in Band n48 in certain regions. Emissions shall not exceed the maximum levels specified in Table 6.6.4.5.6.3-</w:t>
      </w:r>
      <w:r w:rsidRPr="001C58CF">
        <w:rPr>
          <w:lang w:eastAsia="zh-CN"/>
        </w:rPr>
        <w:t>1</w:t>
      </w:r>
      <w:r w:rsidRPr="001C58CF">
        <w:rPr>
          <w:lang w:eastAsia="en-GB"/>
        </w:rPr>
        <w:t>.</w:t>
      </w:r>
    </w:p>
    <w:p w14:paraId="60B37C7B"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6.6.4.5.6.3-1: Additional operating band unwanted emission limits for Band n4</w:t>
      </w:r>
      <w:r w:rsidRPr="001C58CF">
        <w:rPr>
          <w:rFonts w:ascii="Arial" w:hAnsi="Arial"/>
          <w:b/>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C58CF" w:rsidRPr="001C58CF" w14:paraId="2BBBB8FA" w14:textId="77777777" w:rsidTr="005D2CBD">
        <w:trPr>
          <w:jc w:val="center"/>
        </w:trPr>
        <w:tc>
          <w:tcPr>
            <w:tcW w:w="1191" w:type="dxa"/>
            <w:tcBorders>
              <w:top w:val="single" w:sz="4" w:space="0" w:color="auto"/>
              <w:left w:val="single" w:sz="4" w:space="0" w:color="auto"/>
              <w:bottom w:val="single" w:sz="4" w:space="0" w:color="auto"/>
              <w:right w:val="single" w:sz="4" w:space="0" w:color="auto"/>
            </w:tcBorders>
            <w:hideMark/>
          </w:tcPr>
          <w:p w14:paraId="60BB721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Calibri"/>
                <w:b/>
                <w:sz w:val="18"/>
                <w:lang w:eastAsia="ja-JP"/>
              </w:rPr>
            </w:pPr>
            <w:r w:rsidRPr="001C58CF">
              <w:rPr>
                <w:rFonts w:ascii="Arial" w:hAnsi="Arial"/>
                <w:b/>
                <w:sz w:val="18"/>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215D74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 xml:space="preserve">Frequency offset of measurement filter </w:t>
            </w:r>
            <w:r w:rsidRPr="001C58CF">
              <w:rPr>
                <w:rFonts w:ascii="Arial" w:hAnsi="Arial" w:cs="v5.0.0"/>
                <w:b/>
                <w:sz w:val="18"/>
                <w:lang w:eastAsia="ja-JP"/>
              </w:rPr>
              <w:noBreakHyphen/>
              <w:t xml:space="preserve">3dB point, </w:t>
            </w:r>
            <w:r w:rsidRPr="001C58CF">
              <w:rPr>
                <w:rFonts w:ascii="Arial" w:hAnsi="Arial" w:cs="v5.0.0"/>
                <w:b/>
                <w:sz w:val="18"/>
                <w:lang w:eastAsia="ja-JP"/>
              </w:rPr>
              <w:sym w:font="Symbol" w:char="F044"/>
            </w:r>
            <w:r w:rsidRPr="001C58CF">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AF03AE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D10525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63288E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Measurement bandwidth (Note)</w:t>
            </w:r>
          </w:p>
        </w:tc>
      </w:tr>
      <w:tr w:rsidR="001C58CF" w:rsidRPr="001C58CF" w14:paraId="6AA681F6" w14:textId="77777777" w:rsidTr="005D2CBD">
        <w:trPr>
          <w:jc w:val="center"/>
        </w:trPr>
        <w:tc>
          <w:tcPr>
            <w:tcW w:w="1191" w:type="dxa"/>
            <w:tcBorders>
              <w:top w:val="single" w:sz="4" w:space="0" w:color="auto"/>
              <w:left w:val="single" w:sz="4" w:space="0" w:color="auto"/>
              <w:bottom w:val="single" w:sz="4" w:space="0" w:color="auto"/>
              <w:right w:val="single" w:sz="4" w:space="0" w:color="auto"/>
            </w:tcBorders>
            <w:hideMark/>
          </w:tcPr>
          <w:p w14:paraId="5BB4103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Calibri"/>
                <w:sz w:val="18"/>
                <w:lang w:eastAsia="ja-JP"/>
              </w:rPr>
            </w:pPr>
            <w:r w:rsidRPr="001C58CF">
              <w:rPr>
                <w:rFonts w:ascii="Arial" w:hAnsi="Arial"/>
                <w:sz w:val="18"/>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5DF973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ja-JP"/>
              </w:rPr>
            </w:pPr>
            <w:r w:rsidRPr="001C58CF">
              <w:rPr>
                <w:rFonts w:ascii="Arial" w:hAnsi="Arial"/>
                <w:sz w:val="18"/>
                <w:lang w:eastAsia="ja-JP"/>
              </w:rPr>
              <w:t xml:space="preserve">0 MHz </w:t>
            </w:r>
            <w:r w:rsidRPr="001C58CF">
              <w:rPr>
                <w:rFonts w:ascii="Arial" w:hAnsi="Arial"/>
                <w:sz w:val="18"/>
                <w:lang w:eastAsia="ja-JP"/>
              </w:rPr>
              <w:sym w:font="Symbol" w:char="F0A3"/>
            </w:r>
            <w:r w:rsidRPr="001C58CF">
              <w:rPr>
                <w:rFonts w:ascii="Arial" w:hAnsi="Arial"/>
                <w:sz w:val="18"/>
                <w:lang w:eastAsia="ja-JP"/>
              </w:rPr>
              <w:t xml:space="preserve"> </w:t>
            </w:r>
            <w:r w:rsidRPr="001C58CF">
              <w:rPr>
                <w:rFonts w:ascii="Arial" w:hAnsi="Arial"/>
                <w:sz w:val="18"/>
                <w:lang w:eastAsia="ja-JP"/>
              </w:rPr>
              <w:sym w:font="Symbol" w:char="F044"/>
            </w:r>
            <w:r w:rsidRPr="001C58CF">
              <w:rPr>
                <w:rFonts w:ascii="Arial" w:hAnsi="Arial"/>
                <w:sz w:val="18"/>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DB9663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ja-JP"/>
              </w:rPr>
            </w:pPr>
            <w:r w:rsidRPr="001C58CF">
              <w:rPr>
                <w:rFonts w:ascii="Arial" w:hAnsi="Arial" w:cs="v5.0.0"/>
                <w:sz w:val="18"/>
                <w:lang w:eastAsia="ja-JP"/>
              </w:rPr>
              <w:t xml:space="preserve">0.5 MHz </w:t>
            </w:r>
            <w:r w:rsidRPr="001C58CF">
              <w:rPr>
                <w:rFonts w:ascii="Arial" w:hAnsi="Arial" w:cs="v5.0.0"/>
                <w:sz w:val="18"/>
                <w:lang w:eastAsia="ja-JP"/>
              </w:rPr>
              <w:sym w:font="Symbol" w:char="F0A3"/>
            </w:r>
            <w:r w:rsidRPr="001C58CF">
              <w:rPr>
                <w:rFonts w:ascii="Arial" w:hAnsi="Arial" w:cs="v5.0.0"/>
                <w:sz w:val="18"/>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C92ECC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w:t>
            </w:r>
            <w:r w:rsidRPr="001C58CF">
              <w:rPr>
                <w:rFonts w:ascii="Arial" w:hAnsi="Arial"/>
                <w:sz w:val="18"/>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4B933D6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Calibri"/>
                <w:sz w:val="18"/>
                <w:lang w:eastAsia="zh-CN"/>
              </w:rPr>
            </w:pPr>
            <w:r w:rsidRPr="001C58CF">
              <w:rPr>
                <w:rFonts w:ascii="Arial" w:hAnsi="Arial"/>
                <w:sz w:val="18"/>
                <w:lang w:eastAsia="zh-CN"/>
              </w:rPr>
              <w:t>1 MHz</w:t>
            </w:r>
          </w:p>
        </w:tc>
      </w:tr>
    </w:tbl>
    <w:p w14:paraId="10D49E66" w14:textId="77777777" w:rsidR="001C58CF" w:rsidRPr="001C58CF" w:rsidRDefault="001C58CF" w:rsidP="001C58CF">
      <w:pPr>
        <w:overflowPunct w:val="0"/>
        <w:autoSpaceDE w:val="0"/>
        <w:autoSpaceDN w:val="0"/>
        <w:adjustRightInd w:val="0"/>
        <w:textAlignment w:val="baseline"/>
        <w:rPr>
          <w:lang w:eastAsia="en-GB"/>
        </w:rPr>
      </w:pPr>
    </w:p>
    <w:p w14:paraId="47CD7556"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58CF">
        <w:rPr>
          <w:lang w:eastAsia="en-GB"/>
        </w:rPr>
        <w:t>in order to</w:t>
      </w:r>
      <w:proofErr w:type="gramEnd"/>
      <w:r w:rsidRPr="001C58CF">
        <w:rPr>
          <w:lang w:eastAsia="en-GB"/>
        </w:rPr>
        <w:t xml:space="preserve"> obtain the equivalent noise bandwidth of the measurement bandwidth. </w:t>
      </w:r>
    </w:p>
    <w:p w14:paraId="301B4C9E"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1047" w:name="_Toc36645164"/>
      <w:bookmarkStart w:id="1048" w:name="_Toc37272218"/>
      <w:bookmarkStart w:id="1049" w:name="_Toc45884464"/>
      <w:bookmarkStart w:id="1050" w:name="_Toc53182487"/>
      <w:bookmarkStart w:id="1051" w:name="_Toc58860228"/>
      <w:bookmarkStart w:id="1052" w:name="_Toc58862732"/>
      <w:bookmarkStart w:id="1053" w:name="_Toc61182725"/>
      <w:bookmarkStart w:id="1054" w:name="_Toc66728038"/>
      <w:bookmarkStart w:id="1055" w:name="_Toc74961842"/>
      <w:bookmarkStart w:id="1056" w:name="_Toc75242752"/>
      <w:bookmarkStart w:id="1057" w:name="_Toc76545098"/>
      <w:bookmarkStart w:id="1058" w:name="_Toc82595201"/>
      <w:bookmarkStart w:id="1059" w:name="_Toc89955232"/>
      <w:bookmarkStart w:id="1060" w:name="_Toc98773657"/>
      <w:bookmarkStart w:id="1061" w:name="_Toc106201416"/>
      <w:bookmarkStart w:id="1062" w:name="_Toc115191270"/>
      <w:bookmarkStart w:id="1063" w:name="_Toc122013100"/>
      <w:bookmarkStart w:id="1064" w:name="_Toc124155919"/>
      <w:bookmarkStart w:id="1065" w:name="_Toc131537679"/>
      <w:bookmarkStart w:id="1066" w:name="_Toc137397886"/>
      <w:bookmarkStart w:id="1067" w:name="_Toc138882129"/>
      <w:r w:rsidRPr="001C58CF">
        <w:rPr>
          <w:rFonts w:ascii="Arial" w:eastAsia="SimSun" w:hAnsi="Arial"/>
          <w:lang w:eastAsia="en-GB"/>
        </w:rPr>
        <w:t>6.6.4.5.6.4</w:t>
      </w:r>
      <w:r w:rsidRPr="001C58CF">
        <w:rPr>
          <w:rFonts w:ascii="Arial" w:eastAsia="SimSun" w:hAnsi="Arial"/>
          <w:lang w:eastAsia="en-GB"/>
        </w:rPr>
        <w:tab/>
        <w:t>Additional operating band unwanted emissions limits for Band n53</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2572437" w14:textId="77777777" w:rsidR="001C58CF" w:rsidRPr="001C58CF" w:rsidRDefault="001C58CF" w:rsidP="001C58CF">
      <w:pPr>
        <w:overflowPunct w:val="0"/>
        <w:autoSpaceDE w:val="0"/>
        <w:autoSpaceDN w:val="0"/>
        <w:adjustRightInd w:val="0"/>
        <w:textAlignment w:val="baseline"/>
        <w:rPr>
          <w:rFonts w:eastAsia="SimSun"/>
          <w:lang w:val="en-US" w:eastAsia="en-GB"/>
        </w:rPr>
      </w:pPr>
      <w:r w:rsidRPr="001C58CF">
        <w:rPr>
          <w:lang w:eastAsia="en-GB"/>
        </w:rPr>
        <w:t>The following requirement may apply to BS operating in Band n53 in certain regions. Emissions shall not exceed the maximum levels specified in table 6.6.4.5.6.4-</w:t>
      </w:r>
      <w:r w:rsidRPr="001C58CF">
        <w:rPr>
          <w:lang w:eastAsia="zh-CN"/>
        </w:rPr>
        <w:t>1</w:t>
      </w:r>
      <w:r w:rsidRPr="001C58CF">
        <w:rPr>
          <w:lang w:eastAsia="en-GB"/>
        </w:rPr>
        <w:t>.</w:t>
      </w:r>
    </w:p>
    <w:p w14:paraId="04150B28"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1C58CF" w:rsidRPr="001C58CF" w14:paraId="6C80113B"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hideMark/>
          </w:tcPr>
          <w:p w14:paraId="3659A15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Calibri"/>
                <w:b/>
                <w:sz w:val="18"/>
                <w:lang w:eastAsia="ja-JP"/>
              </w:rPr>
            </w:pPr>
            <w:r w:rsidRPr="001C58CF">
              <w:rPr>
                <w:rFonts w:ascii="Arial" w:hAnsi="Arial"/>
                <w:b/>
                <w:sz w:val="18"/>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278FA66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CF08E4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 xml:space="preserve">Frequency offset of measurement filter </w:t>
            </w:r>
            <w:r w:rsidRPr="001C58CF">
              <w:rPr>
                <w:rFonts w:ascii="Arial" w:hAnsi="Arial" w:cs="v5.0.0"/>
                <w:b/>
                <w:sz w:val="18"/>
                <w:lang w:eastAsia="ja-JP"/>
              </w:rPr>
              <w:noBreakHyphen/>
              <w:t xml:space="preserve">3dB point, </w:t>
            </w:r>
            <w:r w:rsidRPr="001C58CF">
              <w:rPr>
                <w:rFonts w:ascii="Arial" w:hAnsi="Arial" w:cs="v5.0.0"/>
                <w:b/>
                <w:sz w:val="18"/>
                <w:lang w:eastAsia="ja-JP"/>
              </w:rPr>
              <w:sym w:font="Symbol" w:char="F044"/>
            </w:r>
            <w:r w:rsidRPr="001C58CF">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38FC64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DB5CB3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241AC6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Measurement bandwidth (Note)</w:t>
            </w:r>
          </w:p>
        </w:tc>
      </w:tr>
      <w:tr w:rsidR="001C58CF" w:rsidRPr="001C58CF" w14:paraId="3161A9D9"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22038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C58CF">
              <w:rPr>
                <w:rFonts w:ascii="Arial" w:hAnsi="Arial" w:cs="Arial"/>
                <w:sz w:val="18"/>
                <w:szCs w:val="18"/>
                <w:lang w:eastAsia="en-GB"/>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ED94D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473538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6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56F7B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6.5 MHz </w:t>
            </w:r>
            <w:r w:rsidRPr="001C58CF">
              <w:rPr>
                <w:rFonts w:ascii="Arial" w:hAnsi="Arial" w:cs="v5.0.0"/>
                <w:sz w:val="18"/>
                <w:lang w:eastAsia="ja-JP"/>
              </w:rPr>
              <w:sym w:font="Symbol" w:char="F0A3"/>
            </w:r>
            <w:r w:rsidRPr="001C58CF">
              <w:rPr>
                <w:rFonts w:ascii="Arial" w:hAnsi="Arial" w:cs="Arial"/>
                <w:sz w:val="18"/>
                <w:szCs w:val="18"/>
                <w:lang w:eastAsia="en-GB"/>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E6B0E3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E085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1F2C2FD6"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ABDB9E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92BFF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7DB652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10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C3B39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10.5 MHz </w:t>
            </w:r>
            <w:r w:rsidRPr="001C58CF">
              <w:rPr>
                <w:rFonts w:ascii="Arial" w:hAnsi="Arial" w:cs="v5.0.0"/>
                <w:sz w:val="18"/>
                <w:lang w:eastAsia="ja-JP"/>
              </w:rPr>
              <w:sym w:font="Symbol" w:char="F0A3"/>
            </w:r>
            <w:r w:rsidRPr="001C58CF">
              <w:rPr>
                <w:rFonts w:ascii="Arial" w:hAnsi="Arial" w:cs="Arial"/>
                <w:sz w:val="18"/>
                <w:szCs w:val="18"/>
                <w:lang w:eastAsia="en-GB"/>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CDE42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671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616C75D0"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D33E86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67921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C016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ADA03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E8E7E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5550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13DB4B82"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8F09F3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18644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CC08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7106B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5.5 MHz </w:t>
            </w:r>
            <w:r w:rsidRPr="001C58CF">
              <w:rPr>
                <w:rFonts w:ascii="Arial" w:hAnsi="Arial" w:cs="v5.0.0"/>
                <w:sz w:val="18"/>
                <w:lang w:eastAsia="ja-JP"/>
              </w:rPr>
              <w:sym w:font="Symbol" w:char="F0A3"/>
            </w:r>
            <w:r w:rsidRPr="001C58CF">
              <w:rPr>
                <w:rFonts w:ascii="Arial" w:hAnsi="Arial" w:cs="Arial"/>
                <w:sz w:val="18"/>
                <w:szCs w:val="18"/>
                <w:lang w:eastAsia="en-GB"/>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D1BF0E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6886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4C81C83F"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EEC724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E8BC2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E87CE8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0B1C7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0.5 MHz </w:t>
            </w:r>
            <w:r w:rsidRPr="001C58CF">
              <w:rPr>
                <w:rFonts w:ascii="Arial" w:hAnsi="Arial" w:cs="v5.0.0"/>
                <w:sz w:val="18"/>
                <w:lang w:eastAsia="ja-JP"/>
              </w:rPr>
              <w:sym w:font="Symbol" w:char="F0A3"/>
            </w:r>
            <w:r w:rsidRPr="001C58CF">
              <w:rPr>
                <w:rFonts w:ascii="Arial" w:hAnsi="Arial" w:cs="Arial"/>
                <w:sz w:val="18"/>
                <w:szCs w:val="18"/>
                <w:lang w:eastAsia="en-GB"/>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509C2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3A5F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240A519A"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9EBED7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02644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5CE7E9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DA5B0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0.5 MHz </w:t>
            </w:r>
            <w:r w:rsidRPr="001C58CF">
              <w:rPr>
                <w:rFonts w:ascii="Arial" w:hAnsi="Arial" w:cs="v5.0.0"/>
                <w:sz w:val="18"/>
                <w:lang w:eastAsia="ja-JP"/>
              </w:rPr>
              <w:sym w:font="Symbol" w:char="F0A3"/>
            </w:r>
            <w:r w:rsidRPr="001C58CF">
              <w:rPr>
                <w:rFonts w:ascii="Arial" w:hAnsi="Arial" w:cs="Arial"/>
                <w:sz w:val="18"/>
                <w:szCs w:val="18"/>
                <w:lang w:eastAsia="en-GB"/>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E36AB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1F7B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4BE52605"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AE9340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7E85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3D6603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610B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0.5 MHz </w:t>
            </w:r>
            <w:r w:rsidRPr="001C58CF">
              <w:rPr>
                <w:rFonts w:ascii="Arial" w:hAnsi="Arial" w:cs="v5.0.0"/>
                <w:sz w:val="18"/>
                <w:lang w:eastAsia="ja-JP"/>
              </w:rPr>
              <w:sym w:font="Symbol" w:char="F0A3"/>
            </w:r>
            <w:r w:rsidRPr="001C58CF">
              <w:rPr>
                <w:rFonts w:ascii="Arial" w:hAnsi="Arial" w:cs="Arial"/>
                <w:sz w:val="18"/>
                <w:szCs w:val="18"/>
                <w:lang w:eastAsia="en-GB"/>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2B5A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97E7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784C93E0"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0F06DA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AB5F5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3760F0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6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2B921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6.5 MHz </w:t>
            </w:r>
            <w:r w:rsidRPr="001C58CF">
              <w:rPr>
                <w:rFonts w:ascii="Arial" w:hAnsi="Arial" w:cs="v5.0.0"/>
                <w:sz w:val="18"/>
                <w:lang w:eastAsia="ja-JP"/>
              </w:rPr>
              <w:sym w:font="Symbol" w:char="F0A3"/>
            </w:r>
            <w:r w:rsidRPr="001C58CF">
              <w:rPr>
                <w:rFonts w:ascii="Arial" w:hAnsi="Arial" w:cs="Arial"/>
                <w:sz w:val="18"/>
                <w:szCs w:val="18"/>
                <w:lang w:eastAsia="en-GB"/>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90D45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0342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24A84D25"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CD1FA1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7394E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32522C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10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B3647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10.5 MHz </w:t>
            </w:r>
            <w:r w:rsidRPr="001C58CF">
              <w:rPr>
                <w:rFonts w:ascii="Arial" w:hAnsi="Arial" w:cs="v5.0.0"/>
                <w:sz w:val="18"/>
                <w:lang w:eastAsia="ja-JP"/>
              </w:rPr>
              <w:sym w:font="Symbol" w:char="F0A3"/>
            </w:r>
            <w:r w:rsidRPr="001C58CF">
              <w:rPr>
                <w:rFonts w:ascii="Arial" w:hAnsi="Arial" w:cs="Arial"/>
                <w:sz w:val="18"/>
                <w:szCs w:val="18"/>
                <w:lang w:eastAsia="en-GB"/>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20EF1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1EE8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bl>
    <w:p w14:paraId="67A43C56"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 xml:space="preserve">The resolution bandwidth of the measuring equipment should be equal to the </w:t>
      </w:r>
      <w:r w:rsidRPr="001C58CF">
        <w:rPr>
          <w:i/>
          <w:lang w:eastAsia="en-GB"/>
        </w:rPr>
        <w:t>measurement bandwidth</w:t>
      </w:r>
      <w:r w:rsidRPr="001C58CF">
        <w:rPr>
          <w:lang w:eastAsia="en-GB"/>
        </w:rPr>
        <w:t xml:space="preserve">. However, to improve measurement accuracy, sensitivity and efficiency, the resolution bandwidth may be smaller than the </w:t>
      </w:r>
      <w:r w:rsidRPr="001C58CF">
        <w:rPr>
          <w:i/>
          <w:lang w:eastAsia="en-GB"/>
        </w:rPr>
        <w:t>measurement bandwidth</w:t>
      </w:r>
      <w:r w:rsidRPr="001C58CF">
        <w:rPr>
          <w:lang w:eastAsia="en-GB"/>
        </w:rPr>
        <w:t xml:space="preserve">. When the resolution bandwidth is smaller than the </w:t>
      </w:r>
      <w:r w:rsidRPr="001C58CF">
        <w:rPr>
          <w:i/>
          <w:lang w:eastAsia="en-GB"/>
        </w:rPr>
        <w:t>measurement bandwidth</w:t>
      </w:r>
      <w:r w:rsidRPr="001C58CF">
        <w:rPr>
          <w:lang w:eastAsia="en-GB"/>
        </w:rPr>
        <w:t xml:space="preserve">, the result should be integrated over the </w:t>
      </w:r>
      <w:r w:rsidRPr="001C58CF">
        <w:rPr>
          <w:i/>
          <w:lang w:eastAsia="en-GB"/>
        </w:rPr>
        <w:t>measurement bandwidth</w:t>
      </w:r>
      <w:r w:rsidRPr="001C58CF">
        <w:rPr>
          <w:lang w:eastAsia="en-GB"/>
        </w:rPr>
        <w:t xml:space="preserve"> </w:t>
      </w:r>
      <w:proofErr w:type="gramStart"/>
      <w:r w:rsidRPr="001C58CF">
        <w:rPr>
          <w:lang w:eastAsia="en-GB"/>
        </w:rPr>
        <w:t>in order to</w:t>
      </w:r>
      <w:proofErr w:type="gramEnd"/>
      <w:r w:rsidRPr="001C58CF">
        <w:rPr>
          <w:lang w:eastAsia="en-GB"/>
        </w:rPr>
        <w:t xml:space="preserve"> obtain the equivalent noise bandwidth of the </w:t>
      </w:r>
      <w:r w:rsidRPr="001C58CF">
        <w:rPr>
          <w:i/>
          <w:lang w:eastAsia="en-GB"/>
        </w:rPr>
        <w:t>measurement bandwidth</w:t>
      </w:r>
      <w:r w:rsidRPr="001C58CF">
        <w:rPr>
          <w:lang w:eastAsia="en-GB"/>
        </w:rPr>
        <w:t>.</w:t>
      </w:r>
    </w:p>
    <w:p w14:paraId="22AB9C6A"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1068" w:name="_Toc66728039"/>
      <w:bookmarkStart w:id="1069" w:name="_Toc74961843"/>
      <w:bookmarkStart w:id="1070" w:name="_Toc75242753"/>
      <w:bookmarkStart w:id="1071" w:name="_Toc76545099"/>
      <w:bookmarkStart w:id="1072" w:name="_Toc82595202"/>
      <w:bookmarkStart w:id="1073" w:name="_Toc89955233"/>
      <w:bookmarkStart w:id="1074" w:name="_Toc98773658"/>
      <w:bookmarkStart w:id="1075" w:name="_Toc106201417"/>
      <w:bookmarkStart w:id="1076" w:name="_Toc115191271"/>
      <w:bookmarkStart w:id="1077" w:name="_Toc122013101"/>
      <w:bookmarkStart w:id="1078" w:name="_Toc124155920"/>
      <w:bookmarkStart w:id="1079" w:name="_Toc131537680"/>
      <w:bookmarkStart w:id="1080" w:name="_Toc137397887"/>
      <w:bookmarkStart w:id="1081" w:name="_Toc138882130"/>
      <w:r w:rsidRPr="001C58CF">
        <w:rPr>
          <w:rFonts w:ascii="Arial" w:eastAsia="SimSun" w:hAnsi="Arial"/>
          <w:lang w:eastAsia="en-GB"/>
        </w:rPr>
        <w:t>6.6.4.5.6.5</w:t>
      </w:r>
      <w:r w:rsidRPr="001C58CF">
        <w:rPr>
          <w:rFonts w:ascii="Arial" w:eastAsia="SimSun" w:hAnsi="Arial"/>
          <w:lang w:eastAsia="en-GB"/>
        </w:rPr>
        <w:tab/>
        <w:t>Protection of GPS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2C9C5AF0"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In regions where FCC regulation applies, requirements for protection of GPS according to FCC Order DA 10-48 applies for operation in Band n24. The following normative requirement covers </w:t>
      </w:r>
      <w:r w:rsidRPr="001C58CF">
        <w:rPr>
          <w:i/>
          <w:iCs/>
          <w:lang w:eastAsia="en-GB"/>
        </w:rPr>
        <w:t>BS type 1-C</w:t>
      </w:r>
      <w:r w:rsidRPr="001C58CF">
        <w:rPr>
          <w:lang w:eastAsia="en-GB"/>
        </w:rPr>
        <w:t xml:space="preserve"> or </w:t>
      </w:r>
      <w:r w:rsidRPr="001C58CF">
        <w:rPr>
          <w:i/>
          <w:iCs/>
          <w:lang w:eastAsia="en-GB"/>
        </w:rPr>
        <w:t>BS type 1-H</w:t>
      </w:r>
      <w:r w:rsidRPr="001C58CF">
        <w:rPr>
          <w:lang w:eastAsia="en-GB"/>
        </w:rPr>
        <w:t xml:space="preserve"> operating in Band n24, to be used together with other information about the site installation to verify compliance with the requirement in FCC Order DA 10-48. </w:t>
      </w:r>
    </w:p>
    <w:p w14:paraId="05596728" w14:textId="77777777" w:rsidR="001C58CF" w:rsidRPr="001C58CF" w:rsidRDefault="001C58CF" w:rsidP="001C58CF">
      <w:pPr>
        <w:overflowPunct w:val="0"/>
        <w:autoSpaceDE w:val="0"/>
        <w:autoSpaceDN w:val="0"/>
        <w:adjustRightInd w:val="0"/>
        <w:textAlignment w:val="baseline"/>
        <w:rPr>
          <w:rFonts w:cs="v5.0.0"/>
          <w:lang w:eastAsia="en-GB"/>
        </w:rPr>
      </w:pPr>
      <w:r w:rsidRPr="001C58CF">
        <w:rPr>
          <w:rFonts w:cs="v5.0.0"/>
          <w:lang w:eastAsia="en-GB"/>
        </w:rPr>
        <w:t xml:space="preserve">The </w:t>
      </w:r>
      <w:r w:rsidRPr="001C58CF">
        <w:rPr>
          <w:lang w:eastAsia="en-GB"/>
        </w:rPr>
        <w:t xml:space="preserve">level of emissions </w:t>
      </w:r>
      <w:r w:rsidRPr="001C58CF">
        <w:rPr>
          <w:rFonts w:cs="v5.0.0"/>
          <w:lang w:eastAsia="en-GB"/>
        </w:rPr>
        <w:t>in the 1541 – 1650 MHz band</w:t>
      </w:r>
      <w:r w:rsidRPr="001C58CF">
        <w:rPr>
          <w:lang w:eastAsia="en-GB"/>
        </w:rPr>
        <w:t xml:space="preserve">, measured in measurement bandwidth according to </w:t>
      </w:r>
      <w:r w:rsidRPr="001C58CF">
        <w:rPr>
          <w:rFonts w:cs="v5.0.0"/>
          <w:lang w:eastAsia="en-GB"/>
        </w:rPr>
        <w:t>Table 6.6.4.5.6.5-1</w:t>
      </w:r>
      <w:r w:rsidRPr="001C58CF">
        <w:rPr>
          <w:lang w:eastAsia="en-GB"/>
        </w:rPr>
        <w:t xml:space="preserve"> shall not exceed the </w:t>
      </w:r>
      <w:r w:rsidRPr="001C58CF">
        <w:rPr>
          <w:i/>
          <w:iCs/>
          <w:lang w:eastAsia="en-GB"/>
        </w:rPr>
        <w:t>basic limits</w:t>
      </w:r>
      <w:r w:rsidRPr="001C58CF">
        <w:rPr>
          <w:lang w:eastAsia="en-GB"/>
        </w:rPr>
        <w:t xml:space="preserve"> P</w:t>
      </w:r>
      <w:r w:rsidRPr="001C58CF">
        <w:rPr>
          <w:vertAlign w:val="subscript"/>
          <w:lang w:eastAsia="en-GB"/>
        </w:rPr>
        <w:t>EM_B</w:t>
      </w:r>
      <w:proofErr w:type="gramStart"/>
      <w:r w:rsidRPr="001C58CF">
        <w:rPr>
          <w:vertAlign w:val="subscript"/>
          <w:lang w:eastAsia="en-GB"/>
        </w:rPr>
        <w:t>24,a</w:t>
      </w:r>
      <w:proofErr w:type="gramEnd"/>
      <w:r w:rsidRPr="001C58CF">
        <w:rPr>
          <w:lang w:eastAsia="en-GB"/>
        </w:rPr>
        <w:t>, P</w:t>
      </w:r>
      <w:r w:rsidRPr="001C58CF">
        <w:rPr>
          <w:vertAlign w:val="subscript"/>
          <w:lang w:eastAsia="en-GB"/>
        </w:rPr>
        <w:t>EM_B24,b</w:t>
      </w:r>
      <w:r w:rsidRPr="001C58CF">
        <w:rPr>
          <w:lang w:eastAsia="en-GB"/>
        </w:rPr>
        <w:t>, P</w:t>
      </w:r>
      <w:r w:rsidRPr="001C58CF">
        <w:rPr>
          <w:vertAlign w:val="subscript"/>
          <w:lang w:eastAsia="en-GB"/>
        </w:rPr>
        <w:t>EM_B24,c</w:t>
      </w:r>
      <w:r w:rsidRPr="001C58CF">
        <w:rPr>
          <w:lang w:eastAsia="en-GB"/>
        </w:rPr>
        <w:t>, P</w:t>
      </w:r>
      <w:r w:rsidRPr="001C58CF">
        <w:rPr>
          <w:vertAlign w:val="subscript"/>
          <w:lang w:eastAsia="en-GB"/>
        </w:rPr>
        <w:t>EM_B24,d</w:t>
      </w:r>
      <w:r w:rsidRPr="001C58CF">
        <w:rPr>
          <w:lang w:eastAsia="en-GB"/>
        </w:rPr>
        <w:t>, P</w:t>
      </w:r>
      <w:r w:rsidRPr="001C58CF">
        <w:rPr>
          <w:vertAlign w:val="subscript"/>
          <w:lang w:eastAsia="en-GB"/>
        </w:rPr>
        <w:t>EM_B24,e</w:t>
      </w:r>
      <w:r w:rsidRPr="001C58CF">
        <w:rPr>
          <w:lang w:eastAsia="en-GB"/>
        </w:rPr>
        <w:t>, and P</w:t>
      </w:r>
      <w:r w:rsidRPr="001C58CF">
        <w:rPr>
          <w:vertAlign w:val="subscript"/>
          <w:lang w:eastAsia="en-GB"/>
        </w:rPr>
        <w:t>EM_B24,f</w:t>
      </w:r>
      <w:r w:rsidRPr="001C58CF">
        <w:rPr>
          <w:lang w:eastAsia="en-GB"/>
        </w:rPr>
        <w:t xml:space="preserve"> declared by the manufacturer.</w:t>
      </w:r>
    </w:p>
    <w:p w14:paraId="51D72553"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cs="v5.0.0"/>
          <w:b/>
          <w:lang w:eastAsia="en-GB"/>
        </w:rPr>
        <w:t xml:space="preserve">Table 6.6.4.5.6.5-1: </w:t>
      </w:r>
      <w:r w:rsidRPr="001C58CF">
        <w:rPr>
          <w:rFonts w:ascii="Arial" w:hAnsi="Arial"/>
          <w:b/>
          <w:lang w:eastAsia="en-GB"/>
        </w:rPr>
        <w:t xml:space="preserve">Declared emissions </w:t>
      </w:r>
      <w:r w:rsidRPr="001C58CF">
        <w:rPr>
          <w:rFonts w:ascii="Arial" w:hAnsi="Arial"/>
          <w:b/>
          <w:i/>
          <w:iCs/>
          <w:lang w:eastAsia="en-GB"/>
        </w:rPr>
        <w:t>basic limits</w:t>
      </w:r>
      <w:r w:rsidRPr="001C58CF">
        <w:rPr>
          <w:rFonts w:ascii="Arial" w:hAnsi="Arial"/>
          <w:b/>
          <w:lang w:eastAsia="en-GB"/>
        </w:rPr>
        <w:t xml:space="preserve"> for protection of </w:t>
      </w:r>
      <w:proofErr w:type="gramStart"/>
      <w:r w:rsidRPr="001C58CF">
        <w:rPr>
          <w:rFonts w:ascii="Arial" w:hAnsi="Arial"/>
          <w:b/>
          <w:lang w:eastAsia="en-GB"/>
        </w:rPr>
        <w:t>GPS</w:t>
      </w:r>
      <w:proofErr w:type="gramEnd"/>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C58CF" w:rsidRPr="001C58CF" w14:paraId="6988E608" w14:textId="77777777" w:rsidTr="005D2CBD">
        <w:trPr>
          <w:cantSplit/>
          <w:jc w:val="center"/>
        </w:trPr>
        <w:tc>
          <w:tcPr>
            <w:tcW w:w="1530" w:type="dxa"/>
            <w:tcBorders>
              <w:bottom w:val="single" w:sz="4" w:space="0" w:color="auto"/>
            </w:tcBorders>
          </w:tcPr>
          <w:p w14:paraId="45BFB90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Operating Band</w:t>
            </w:r>
          </w:p>
        </w:tc>
        <w:tc>
          <w:tcPr>
            <w:tcW w:w="1432" w:type="dxa"/>
          </w:tcPr>
          <w:p w14:paraId="672AB74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range (MHz)</w:t>
            </w:r>
          </w:p>
        </w:tc>
        <w:tc>
          <w:tcPr>
            <w:tcW w:w="1620" w:type="dxa"/>
          </w:tcPr>
          <w:p w14:paraId="6CC7232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Arial"/>
                <w:b/>
                <w:sz w:val="18"/>
                <w:lang w:eastAsia="en-GB"/>
              </w:rPr>
              <w:t>Declared emission level (</w:t>
            </w:r>
            <w:r w:rsidRPr="001C58CF">
              <w:rPr>
                <w:rFonts w:ascii="Arial" w:hAnsi="Arial" w:cs="v5.0.0"/>
                <w:b/>
                <w:sz w:val="18"/>
                <w:lang w:eastAsia="en-GB"/>
              </w:rPr>
              <w:t xml:space="preserve">dBW) </w:t>
            </w:r>
          </w:p>
          <w:p w14:paraId="2E9C2D4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(Measurement bandwidth = 1 MHz)</w:t>
            </w:r>
          </w:p>
        </w:tc>
        <w:tc>
          <w:tcPr>
            <w:tcW w:w="1890" w:type="dxa"/>
          </w:tcPr>
          <w:p w14:paraId="38824A9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Arial"/>
                <w:b/>
                <w:sz w:val="18"/>
                <w:lang w:eastAsia="en-GB"/>
              </w:rPr>
              <w:t xml:space="preserve">Declared emission </w:t>
            </w:r>
            <w:r w:rsidRPr="001C58CF">
              <w:rPr>
                <w:rFonts w:ascii="Arial" w:hAnsi="Arial"/>
                <w:b/>
                <w:i/>
                <w:sz w:val="18"/>
                <w:lang w:eastAsia="en-GB"/>
              </w:rPr>
              <w:t>basic limit</w:t>
            </w:r>
            <w:r w:rsidRPr="001C58CF">
              <w:rPr>
                <w:rFonts w:ascii="Arial" w:hAnsi="Arial" w:cs="Arial"/>
                <w:b/>
                <w:sz w:val="18"/>
                <w:lang w:eastAsia="en-GB"/>
              </w:rPr>
              <w:t xml:space="preserve"> (</w:t>
            </w:r>
            <w:r w:rsidRPr="001C58CF">
              <w:rPr>
                <w:rFonts w:ascii="Arial" w:hAnsi="Arial" w:cs="v5.0.0"/>
                <w:b/>
                <w:sz w:val="18"/>
                <w:lang w:eastAsia="en-GB"/>
              </w:rPr>
              <w:t xml:space="preserve">dBW) of discrete emissions of less than 700 Hz </w:t>
            </w:r>
            <w:proofErr w:type="gramStart"/>
            <w:r w:rsidRPr="001C58CF">
              <w:rPr>
                <w:rFonts w:ascii="Arial" w:hAnsi="Arial" w:cs="v5.0.0"/>
                <w:b/>
                <w:sz w:val="18"/>
                <w:lang w:eastAsia="en-GB"/>
              </w:rPr>
              <w:t>bandwidth</w:t>
            </w:r>
            <w:proofErr w:type="gramEnd"/>
          </w:p>
          <w:p w14:paraId="79758E5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(Measurement bandwidth = 1 kHz)</w:t>
            </w:r>
          </w:p>
        </w:tc>
        <w:tc>
          <w:tcPr>
            <w:tcW w:w="2708" w:type="dxa"/>
          </w:tcPr>
          <w:p w14:paraId="2DE1FAD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Arial"/>
                <w:b/>
                <w:sz w:val="18"/>
                <w:lang w:eastAsia="en-GB"/>
              </w:rPr>
              <w:t xml:space="preserve">Declared emission </w:t>
            </w:r>
            <w:r w:rsidRPr="001C58CF">
              <w:rPr>
                <w:rFonts w:ascii="Arial" w:hAnsi="Arial"/>
                <w:b/>
                <w:i/>
                <w:sz w:val="18"/>
                <w:lang w:eastAsia="en-GB"/>
              </w:rPr>
              <w:t>basic limit</w:t>
            </w:r>
            <w:r w:rsidRPr="001C58CF">
              <w:rPr>
                <w:rFonts w:ascii="Arial" w:hAnsi="Arial" w:cs="Arial"/>
                <w:b/>
                <w:sz w:val="18"/>
                <w:lang w:eastAsia="en-GB"/>
              </w:rPr>
              <w:t xml:space="preserve"> (</w:t>
            </w:r>
            <w:r w:rsidRPr="001C58CF">
              <w:rPr>
                <w:rFonts w:ascii="Arial" w:hAnsi="Arial" w:cs="v5.0.0"/>
                <w:b/>
                <w:sz w:val="18"/>
                <w:lang w:eastAsia="en-GB"/>
              </w:rPr>
              <w:t xml:space="preserve">dBW) of discrete emissions of less than 2 kHz </w:t>
            </w:r>
            <w:proofErr w:type="gramStart"/>
            <w:r w:rsidRPr="001C58CF">
              <w:rPr>
                <w:rFonts w:ascii="Arial" w:hAnsi="Arial" w:cs="v5.0.0"/>
                <w:b/>
                <w:sz w:val="18"/>
                <w:lang w:eastAsia="en-GB"/>
              </w:rPr>
              <w:t>bandwidth</w:t>
            </w:r>
            <w:proofErr w:type="gramEnd"/>
          </w:p>
          <w:p w14:paraId="515FF6B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Cs/>
                <w:sz w:val="18"/>
                <w:lang w:eastAsia="en-GB"/>
              </w:rPr>
            </w:pPr>
            <w:r w:rsidRPr="001C58CF">
              <w:rPr>
                <w:rFonts w:ascii="Arial" w:hAnsi="Arial" w:cs="v5.0.0"/>
                <w:bCs/>
                <w:sz w:val="18"/>
                <w:lang w:eastAsia="en-GB"/>
              </w:rPr>
              <w:t>(Measurement bandwidth = 1 kHz)</w:t>
            </w:r>
          </w:p>
        </w:tc>
      </w:tr>
      <w:tr w:rsidR="001C58CF" w:rsidRPr="001C58CF" w14:paraId="5C5DFBB6" w14:textId="77777777" w:rsidTr="005D2CBD">
        <w:trPr>
          <w:cantSplit/>
          <w:jc w:val="center"/>
        </w:trPr>
        <w:tc>
          <w:tcPr>
            <w:tcW w:w="1530" w:type="dxa"/>
            <w:vMerge w:val="restart"/>
            <w:tcBorders>
              <w:top w:val="single" w:sz="4" w:space="0" w:color="auto"/>
              <w:left w:val="single" w:sz="4" w:space="0" w:color="auto"/>
              <w:right w:val="single" w:sz="4" w:space="0" w:color="auto"/>
            </w:tcBorders>
            <w:vAlign w:val="center"/>
          </w:tcPr>
          <w:p w14:paraId="43ED9E0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n24</w:t>
            </w:r>
          </w:p>
        </w:tc>
        <w:tc>
          <w:tcPr>
            <w:tcW w:w="1432" w:type="dxa"/>
            <w:tcBorders>
              <w:left w:val="single" w:sz="4" w:space="0" w:color="auto"/>
            </w:tcBorders>
          </w:tcPr>
          <w:p w14:paraId="0DD4DD5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1541 - 1559</w:t>
            </w:r>
          </w:p>
        </w:tc>
        <w:tc>
          <w:tcPr>
            <w:tcW w:w="1620" w:type="dxa"/>
          </w:tcPr>
          <w:p w14:paraId="3A3D430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w:t>
            </w:r>
            <w:proofErr w:type="gramStart"/>
            <w:r w:rsidRPr="001C58CF">
              <w:rPr>
                <w:rFonts w:ascii="Arial" w:hAnsi="Arial" w:cs="Arial"/>
                <w:sz w:val="18"/>
                <w:vertAlign w:val="subscript"/>
                <w:lang w:eastAsia="en-GB"/>
              </w:rPr>
              <w:t>24,a</w:t>
            </w:r>
            <w:proofErr w:type="gramEnd"/>
          </w:p>
        </w:tc>
        <w:tc>
          <w:tcPr>
            <w:tcW w:w="1890" w:type="dxa"/>
          </w:tcPr>
          <w:p w14:paraId="5B41424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2708" w:type="dxa"/>
          </w:tcPr>
          <w:p w14:paraId="719781D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w:t>
            </w:r>
            <w:proofErr w:type="gramStart"/>
            <w:r w:rsidRPr="001C58CF">
              <w:rPr>
                <w:rFonts w:ascii="Arial" w:hAnsi="Arial" w:cs="Arial"/>
                <w:sz w:val="18"/>
                <w:vertAlign w:val="subscript"/>
                <w:lang w:eastAsia="en-GB"/>
              </w:rPr>
              <w:t>24,f</w:t>
            </w:r>
            <w:proofErr w:type="gramEnd"/>
          </w:p>
        </w:tc>
      </w:tr>
      <w:tr w:rsidR="001C58CF" w:rsidRPr="001C58CF" w14:paraId="5351EDBA" w14:textId="77777777" w:rsidTr="005D2CBD">
        <w:trPr>
          <w:cantSplit/>
          <w:jc w:val="center"/>
        </w:trPr>
        <w:tc>
          <w:tcPr>
            <w:tcW w:w="1530" w:type="dxa"/>
            <w:vMerge/>
            <w:tcBorders>
              <w:left w:val="single" w:sz="4" w:space="0" w:color="auto"/>
              <w:right w:val="single" w:sz="4" w:space="0" w:color="auto"/>
            </w:tcBorders>
          </w:tcPr>
          <w:p w14:paraId="1C8E5BD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2" w:type="dxa"/>
            <w:tcBorders>
              <w:left w:val="single" w:sz="4" w:space="0" w:color="auto"/>
            </w:tcBorders>
          </w:tcPr>
          <w:p w14:paraId="1C6648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1559 - 1610</w:t>
            </w:r>
          </w:p>
        </w:tc>
        <w:tc>
          <w:tcPr>
            <w:tcW w:w="1620" w:type="dxa"/>
          </w:tcPr>
          <w:p w14:paraId="1AF591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w:t>
            </w:r>
            <w:proofErr w:type="gramStart"/>
            <w:r w:rsidRPr="001C58CF">
              <w:rPr>
                <w:rFonts w:ascii="Arial" w:hAnsi="Arial" w:cs="Arial"/>
                <w:sz w:val="18"/>
                <w:vertAlign w:val="subscript"/>
                <w:lang w:eastAsia="en-GB"/>
              </w:rPr>
              <w:t>24,b</w:t>
            </w:r>
            <w:proofErr w:type="gramEnd"/>
          </w:p>
        </w:tc>
        <w:tc>
          <w:tcPr>
            <w:tcW w:w="1890" w:type="dxa"/>
          </w:tcPr>
          <w:p w14:paraId="59D9114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w:t>
            </w:r>
            <w:proofErr w:type="gramStart"/>
            <w:r w:rsidRPr="001C58CF">
              <w:rPr>
                <w:rFonts w:ascii="Arial" w:hAnsi="Arial" w:cs="Arial"/>
                <w:sz w:val="18"/>
                <w:vertAlign w:val="subscript"/>
                <w:lang w:eastAsia="en-GB"/>
              </w:rPr>
              <w:t>24,d</w:t>
            </w:r>
            <w:proofErr w:type="gramEnd"/>
          </w:p>
        </w:tc>
        <w:tc>
          <w:tcPr>
            <w:tcW w:w="2708" w:type="dxa"/>
          </w:tcPr>
          <w:p w14:paraId="77780B2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44FD4425" w14:textId="77777777" w:rsidTr="005D2CBD">
        <w:trPr>
          <w:cantSplit/>
          <w:jc w:val="center"/>
        </w:trPr>
        <w:tc>
          <w:tcPr>
            <w:tcW w:w="1530" w:type="dxa"/>
            <w:vMerge/>
            <w:tcBorders>
              <w:left w:val="single" w:sz="4" w:space="0" w:color="auto"/>
              <w:bottom w:val="single" w:sz="4" w:space="0" w:color="auto"/>
              <w:right w:val="single" w:sz="4" w:space="0" w:color="auto"/>
            </w:tcBorders>
          </w:tcPr>
          <w:p w14:paraId="0919E8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2" w:type="dxa"/>
            <w:tcBorders>
              <w:left w:val="single" w:sz="4" w:space="0" w:color="auto"/>
            </w:tcBorders>
          </w:tcPr>
          <w:p w14:paraId="4208310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1610 - 1650</w:t>
            </w:r>
          </w:p>
        </w:tc>
        <w:tc>
          <w:tcPr>
            <w:tcW w:w="1620" w:type="dxa"/>
          </w:tcPr>
          <w:p w14:paraId="4F4D5D8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w:t>
            </w:r>
            <w:proofErr w:type="gramStart"/>
            <w:r w:rsidRPr="001C58CF">
              <w:rPr>
                <w:rFonts w:ascii="Arial" w:hAnsi="Arial" w:cs="Arial"/>
                <w:sz w:val="18"/>
                <w:vertAlign w:val="subscript"/>
                <w:lang w:eastAsia="en-GB"/>
              </w:rPr>
              <w:t>24,c</w:t>
            </w:r>
            <w:proofErr w:type="gramEnd"/>
          </w:p>
        </w:tc>
        <w:tc>
          <w:tcPr>
            <w:tcW w:w="1890" w:type="dxa"/>
          </w:tcPr>
          <w:p w14:paraId="66095C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w:t>
            </w:r>
            <w:proofErr w:type="gramStart"/>
            <w:r w:rsidRPr="001C58CF">
              <w:rPr>
                <w:rFonts w:ascii="Arial" w:hAnsi="Arial" w:cs="Arial"/>
                <w:sz w:val="18"/>
                <w:vertAlign w:val="subscript"/>
                <w:lang w:eastAsia="en-GB"/>
              </w:rPr>
              <w:t>24,e</w:t>
            </w:r>
            <w:proofErr w:type="gramEnd"/>
          </w:p>
        </w:tc>
        <w:tc>
          <w:tcPr>
            <w:tcW w:w="2708" w:type="dxa"/>
          </w:tcPr>
          <w:p w14:paraId="102DB81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432C12D6" w14:textId="77777777" w:rsidR="001C58CF" w:rsidRPr="001C58CF" w:rsidRDefault="001C58CF" w:rsidP="001C58CF">
      <w:pPr>
        <w:overflowPunct w:val="0"/>
        <w:autoSpaceDE w:val="0"/>
        <w:autoSpaceDN w:val="0"/>
        <w:adjustRightInd w:val="0"/>
        <w:textAlignment w:val="baseline"/>
        <w:rPr>
          <w:lang w:eastAsia="en-GB"/>
        </w:rPr>
      </w:pPr>
    </w:p>
    <w:p w14:paraId="0CDB7BF4"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sidRPr="001C58CF">
        <w:rPr>
          <w:vertAlign w:val="subscript"/>
          <w:lang w:eastAsia="en-GB"/>
        </w:rPr>
        <w:t xml:space="preserve">EIRP </w:t>
      </w:r>
      <w:r w:rsidRPr="001C58CF">
        <w:rPr>
          <w:lang w:eastAsia="en-GB"/>
        </w:rPr>
        <w:t>= P</w:t>
      </w:r>
      <w:r w:rsidRPr="001C58CF">
        <w:rPr>
          <w:vertAlign w:val="subscript"/>
          <w:lang w:eastAsia="en-GB"/>
        </w:rPr>
        <w:t xml:space="preserve">EM </w:t>
      </w:r>
      <w:r w:rsidRPr="001C58CF">
        <w:rPr>
          <w:lang w:eastAsia="en-GB"/>
        </w:rPr>
        <w:t>+ G</w:t>
      </w:r>
      <w:r w:rsidRPr="001C58CF">
        <w:rPr>
          <w:vertAlign w:val="subscript"/>
          <w:lang w:eastAsia="en-GB"/>
        </w:rPr>
        <w:t>ant</w:t>
      </w:r>
      <w:r w:rsidRPr="001C58CF">
        <w:rPr>
          <w:lang w:eastAsia="en-GB"/>
        </w:rPr>
        <w:t xml:space="preserve"> where P</w:t>
      </w:r>
      <w:r w:rsidRPr="001C58CF">
        <w:rPr>
          <w:vertAlign w:val="subscript"/>
          <w:lang w:eastAsia="en-GB"/>
        </w:rPr>
        <w:t>EM</w:t>
      </w:r>
      <w:r w:rsidRPr="001C58CF">
        <w:rPr>
          <w:lang w:eastAsia="en-GB"/>
        </w:rPr>
        <w:t xml:space="preserve"> denotes the unwanted emission level at the antenna connector and G</w:t>
      </w:r>
      <w:r w:rsidRPr="001C58CF">
        <w:rPr>
          <w:vertAlign w:val="subscript"/>
          <w:lang w:eastAsia="en-GB"/>
        </w:rPr>
        <w:t>ant</w:t>
      </w:r>
      <w:r w:rsidRPr="001C58CF">
        <w:rPr>
          <w:lang w:eastAsia="en-GB"/>
        </w:rPr>
        <w:t xml:space="preserve"> equals the RDN and antenna array gain.  The requirement defined above provides the characteristics of the base station needed to verify compliance with the regional requirement.</w:t>
      </w:r>
    </w:p>
    <w:p w14:paraId="5B2EFBCF" w14:textId="77777777" w:rsidR="001C58CF" w:rsidRPr="001C58CF" w:rsidRDefault="001C58CF" w:rsidP="001C58CF">
      <w:pPr>
        <w:keepNext/>
        <w:keepLines/>
        <w:overflowPunct w:val="0"/>
        <w:autoSpaceDE w:val="0"/>
        <w:autoSpaceDN w:val="0"/>
        <w:adjustRightInd w:val="0"/>
        <w:spacing w:before="120"/>
        <w:ind w:left="1985" w:hanging="1985"/>
        <w:textAlignment w:val="baseline"/>
        <w:rPr>
          <w:rFonts w:ascii="Arial" w:hAnsi="Arial"/>
          <w:lang w:eastAsia="en-GB"/>
        </w:rPr>
      </w:pPr>
      <w:r w:rsidRPr="001C58CF">
        <w:rPr>
          <w:rFonts w:ascii="Arial" w:hAnsi="Arial"/>
          <w:lang w:eastAsia="en-GB"/>
        </w:rPr>
        <w:t>6.6.4.</w:t>
      </w:r>
      <w:r w:rsidRPr="001C58CF">
        <w:rPr>
          <w:rFonts w:ascii="Arial" w:eastAsia="SimSun" w:hAnsi="Arial" w:hint="eastAsia"/>
          <w:lang w:val="en-US" w:eastAsia="zh-CN"/>
        </w:rPr>
        <w:t>5</w:t>
      </w:r>
      <w:r w:rsidRPr="001C58CF">
        <w:rPr>
          <w:rFonts w:ascii="Arial" w:hAnsi="Arial"/>
          <w:lang w:eastAsia="en-GB"/>
        </w:rPr>
        <w:t>.</w:t>
      </w:r>
      <w:r w:rsidRPr="001C58CF">
        <w:rPr>
          <w:rFonts w:ascii="Arial" w:eastAsia="SimSun" w:hAnsi="Arial" w:hint="eastAsia"/>
          <w:lang w:val="en-US" w:eastAsia="zh-CN"/>
        </w:rPr>
        <w:t>6</w:t>
      </w:r>
      <w:r w:rsidRPr="001C58CF">
        <w:rPr>
          <w:rFonts w:ascii="Arial" w:hAnsi="Arial"/>
          <w:lang w:eastAsia="en-GB"/>
        </w:rPr>
        <w:t>.</w:t>
      </w:r>
      <w:r w:rsidRPr="001C58CF">
        <w:rPr>
          <w:rFonts w:ascii="Arial" w:eastAsia="SimSun" w:hAnsi="Arial"/>
          <w:lang w:val="en-US" w:eastAsia="zh-CN"/>
        </w:rPr>
        <w:t>6</w:t>
      </w:r>
      <w:r w:rsidRPr="001C58CF">
        <w:rPr>
          <w:rFonts w:ascii="Arial" w:hAnsi="Arial"/>
          <w:lang w:eastAsia="en-GB"/>
        </w:rPr>
        <w:tab/>
        <w:t>Additional operating band unwanted emissions limits for operation with shared spectrum channel access</w:t>
      </w:r>
    </w:p>
    <w:p w14:paraId="347F0892"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087890C0" w14:textId="77777777" w:rsidR="001C58CF" w:rsidRPr="001C58CF" w:rsidRDefault="001C58CF" w:rsidP="001C58CF">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1C58CF">
        <w:rPr>
          <w:rFonts w:ascii="Arial" w:eastAsia="SimSun" w:hAnsi="Arial"/>
          <w:lang w:eastAsia="en-GB"/>
        </w:rPr>
        <w:lastRenderedPageBreak/>
        <w:t>6.6.4.5.6.7</w:t>
      </w:r>
      <w:r w:rsidRPr="001C58CF">
        <w:rPr>
          <w:rFonts w:ascii="Arial" w:eastAsia="SimSun" w:hAnsi="Arial"/>
          <w:lang w:eastAsia="en-GB"/>
        </w:rPr>
        <w:tab/>
        <w:t>Additional operating band unwanted emissions limits for Band n100</w:t>
      </w:r>
    </w:p>
    <w:p w14:paraId="1455C2B6"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In CEPT countries where ECC Decision (20)02 ([25]) applies, the emissions shall not exceed the maximum levels specified in table 6.6.4.5.6.7-1.</w:t>
      </w:r>
    </w:p>
    <w:p w14:paraId="391B72FF"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6.6.4.5.6.7-1: Additional operating band unwanted emission limits for Band n100</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1C58CF" w:rsidRPr="001C58CF" w14:paraId="390DEB5D" w14:textId="77777777" w:rsidTr="005D2CBD">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6D1760E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b/>
                <w:sz w:val="18"/>
                <w:lang w:val="en-US" w:eastAsia="en-GB"/>
              </w:rPr>
            </w:pPr>
            <w:r w:rsidRPr="001C58CF">
              <w:rPr>
                <w:rFonts w:ascii="Arial" w:hAnsi="Arial"/>
                <w:b/>
                <w:sz w:val="18"/>
                <w:lang w:val="en-US" w:eastAsia="en-GB"/>
              </w:rPr>
              <w:t xml:space="preserve">Frequency offset of measurement filter </w:t>
            </w:r>
            <w:r w:rsidRPr="001C58CF">
              <w:rPr>
                <w:rFonts w:ascii="Arial" w:hAnsi="Arial"/>
                <w:b/>
                <w:sz w:val="18"/>
                <w:lang w:val="en-US" w:eastAsia="en-GB"/>
              </w:rPr>
              <w:noBreakHyphen/>
              <w:t xml:space="preserve">3dB point, </w:t>
            </w:r>
            <w:r w:rsidRPr="001C58CF">
              <w:rPr>
                <w:rFonts w:ascii="Arial" w:hAnsi="Arial"/>
                <w:b/>
                <w:sz w:val="18"/>
                <w:lang w:val="en-US" w:eastAsia="en-GB"/>
              </w:rPr>
              <w:sym w:font="Symbol" w:char="F044"/>
            </w:r>
            <w:r w:rsidRPr="001C58CF">
              <w:rPr>
                <w:rFonts w:ascii="Arial" w:hAnsi="Arial"/>
                <w:b/>
                <w:sz w:val="18"/>
                <w:lang w:val="en-US" w:eastAsia="en-GB"/>
              </w:rPr>
              <w:t>f</w:t>
            </w:r>
          </w:p>
        </w:tc>
        <w:tc>
          <w:tcPr>
            <w:tcW w:w="3510" w:type="dxa"/>
            <w:tcBorders>
              <w:top w:val="single" w:sz="4" w:space="0" w:color="auto"/>
              <w:left w:val="single" w:sz="4" w:space="0" w:color="auto"/>
              <w:bottom w:val="single" w:sz="4" w:space="0" w:color="auto"/>
              <w:right w:val="single" w:sz="4" w:space="0" w:color="auto"/>
            </w:tcBorders>
            <w:hideMark/>
          </w:tcPr>
          <w:p w14:paraId="34EE381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b/>
                <w:sz w:val="18"/>
                <w:lang w:val="en-US" w:eastAsia="en-GB"/>
              </w:rPr>
            </w:pPr>
            <w:r w:rsidRPr="001C58CF">
              <w:rPr>
                <w:rFonts w:ascii="Arial" w:hAnsi="Arial"/>
                <w:b/>
                <w:sz w:val="18"/>
                <w:lang w:val="en-US" w:eastAsia="en-GB"/>
              </w:rPr>
              <w:t>Frequency offset of measurement filter centre frequency, f_offset</w:t>
            </w:r>
          </w:p>
        </w:tc>
        <w:tc>
          <w:tcPr>
            <w:tcW w:w="2539" w:type="dxa"/>
            <w:tcBorders>
              <w:top w:val="single" w:sz="4" w:space="0" w:color="auto"/>
              <w:left w:val="single" w:sz="4" w:space="0" w:color="auto"/>
              <w:bottom w:val="single" w:sz="4" w:space="0" w:color="auto"/>
              <w:right w:val="single" w:sz="4" w:space="0" w:color="auto"/>
            </w:tcBorders>
            <w:hideMark/>
          </w:tcPr>
          <w:p w14:paraId="31EABC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b/>
                <w:sz w:val="18"/>
                <w:lang w:val="en-US" w:eastAsia="en-GB"/>
              </w:rPr>
            </w:pPr>
            <w:r w:rsidRPr="001C58CF">
              <w:rPr>
                <w:rFonts w:ascii="Arial" w:hAnsi="Arial"/>
                <w:b/>
                <w:i/>
                <w:sz w:val="18"/>
                <w:lang w:val="en-US" w:eastAsia="zh-CN"/>
              </w:rPr>
              <w:t>Basic limits</w:t>
            </w:r>
            <w:r w:rsidRPr="001C58CF">
              <w:rPr>
                <w:rFonts w:ascii="Arial" w:hAnsi="Arial"/>
                <w:b/>
                <w:sz w:val="18"/>
                <w:lang w:val="en-US" w:eastAsia="en-GB"/>
              </w:rPr>
              <w:t xml:space="preserve"> (Note)</w:t>
            </w:r>
          </w:p>
        </w:tc>
        <w:tc>
          <w:tcPr>
            <w:tcW w:w="1430" w:type="dxa"/>
            <w:tcBorders>
              <w:top w:val="single" w:sz="4" w:space="0" w:color="auto"/>
              <w:left w:val="single" w:sz="4" w:space="0" w:color="auto"/>
              <w:bottom w:val="single" w:sz="4" w:space="0" w:color="auto"/>
              <w:right w:val="single" w:sz="4" w:space="0" w:color="auto"/>
            </w:tcBorders>
            <w:hideMark/>
          </w:tcPr>
          <w:p w14:paraId="153BFAB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b/>
                <w:sz w:val="18"/>
                <w:lang w:val="en-US" w:eastAsia="en-GB"/>
              </w:rPr>
            </w:pPr>
            <w:r w:rsidRPr="001C58CF">
              <w:rPr>
                <w:rFonts w:ascii="Arial" w:hAnsi="Arial"/>
                <w:b/>
                <w:i/>
                <w:sz w:val="18"/>
                <w:lang w:val="en-US" w:eastAsia="en-GB"/>
              </w:rPr>
              <w:t>Measurement bandwidth</w:t>
            </w:r>
          </w:p>
        </w:tc>
      </w:tr>
      <w:tr w:rsidR="001C58CF" w:rsidRPr="001C58CF" w14:paraId="3353E10E" w14:textId="77777777" w:rsidTr="005D2CBD">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660B210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0 </w:t>
            </w:r>
            <w:r w:rsidRPr="001C58CF">
              <w:rPr>
                <w:rFonts w:ascii="Arial" w:hAnsi="Arial" w:cs="Arial"/>
                <w:sz w:val="18"/>
                <w:lang w:val="en-US" w:eastAsia="en-GB"/>
              </w:rPr>
              <w:t xml:space="preserve">MHz </w:t>
            </w:r>
            <w:r w:rsidRPr="001C58CF">
              <w:rPr>
                <w:rFonts w:ascii="Arial" w:hAnsi="Arial"/>
                <w:sz w:val="18"/>
                <w:lang w:val="en-US" w:eastAsia="en-GB"/>
              </w:rPr>
              <w:sym w:font="Symbol" w:char="F0A3"/>
            </w:r>
            <w:r w:rsidRPr="001C58CF">
              <w:rPr>
                <w:rFonts w:ascii="Arial" w:hAnsi="Arial"/>
                <w:sz w:val="18"/>
                <w:lang w:val="en-US" w:eastAsia="en-GB"/>
              </w:rPr>
              <w:t xml:space="preserve"> </w:t>
            </w:r>
            <w:r w:rsidRPr="001C58CF">
              <w:rPr>
                <w:rFonts w:ascii="Arial" w:hAnsi="Arial"/>
                <w:sz w:val="18"/>
                <w:lang w:val="en-US" w:eastAsia="en-GB"/>
              </w:rPr>
              <w:sym w:font="Symbol" w:char="F044"/>
            </w:r>
            <w:r w:rsidRPr="001C58CF">
              <w:rPr>
                <w:rFonts w:ascii="Arial" w:hAnsi="Arial"/>
                <w:sz w:val="18"/>
                <w:lang w:val="en-US" w:eastAsia="en-GB"/>
              </w:rPr>
              <w:t>f &lt; 0.2 MHz</w:t>
            </w:r>
          </w:p>
        </w:tc>
        <w:tc>
          <w:tcPr>
            <w:tcW w:w="3510" w:type="dxa"/>
            <w:tcBorders>
              <w:top w:val="single" w:sz="4" w:space="0" w:color="auto"/>
              <w:left w:val="single" w:sz="4" w:space="0" w:color="auto"/>
              <w:bottom w:val="single" w:sz="4" w:space="0" w:color="auto"/>
              <w:right w:val="single" w:sz="4" w:space="0" w:color="auto"/>
            </w:tcBorders>
            <w:hideMark/>
          </w:tcPr>
          <w:p w14:paraId="540000D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0.1 MHz </w:t>
            </w:r>
            <w:r w:rsidRPr="001C58CF">
              <w:rPr>
                <w:rFonts w:ascii="Arial" w:hAnsi="Arial"/>
                <w:sz w:val="18"/>
                <w:lang w:val="en-US" w:eastAsia="en-GB"/>
              </w:rPr>
              <w:sym w:font="Symbol" w:char="F0A3"/>
            </w:r>
            <w:r w:rsidRPr="001C58CF">
              <w:rPr>
                <w:rFonts w:ascii="Arial" w:hAnsi="Arial"/>
                <w:sz w:val="18"/>
                <w:lang w:val="en-US" w:eastAsia="en-GB"/>
              </w:rPr>
              <w:t xml:space="preserve"> f_offset &lt; 0.3 MHz</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F2DCB8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cs="Arial"/>
                <w:sz w:val="18"/>
                <w:lang w:val="en-US" w:eastAsia="en-GB"/>
              </w:rPr>
              <w:t>19.5 dBm</w:t>
            </w:r>
          </w:p>
        </w:tc>
        <w:tc>
          <w:tcPr>
            <w:tcW w:w="1430" w:type="dxa"/>
            <w:tcBorders>
              <w:top w:val="single" w:sz="4" w:space="0" w:color="auto"/>
              <w:left w:val="single" w:sz="4" w:space="0" w:color="auto"/>
              <w:bottom w:val="single" w:sz="4" w:space="0" w:color="auto"/>
              <w:right w:val="single" w:sz="4" w:space="0" w:color="auto"/>
            </w:tcBorders>
            <w:hideMark/>
          </w:tcPr>
          <w:p w14:paraId="3AE6623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val="en-US" w:eastAsia="en-GB"/>
              </w:rPr>
            </w:pPr>
            <w:r w:rsidRPr="001C58CF">
              <w:rPr>
                <w:rFonts w:ascii="Arial" w:hAnsi="Arial" w:cs="Arial"/>
                <w:sz w:val="18"/>
                <w:lang w:val="en-US" w:eastAsia="en-GB"/>
              </w:rPr>
              <w:t xml:space="preserve">200 kHz </w:t>
            </w:r>
          </w:p>
        </w:tc>
      </w:tr>
      <w:tr w:rsidR="001C58CF" w:rsidRPr="001C58CF" w14:paraId="52D87EEF" w14:textId="77777777" w:rsidTr="005D2CBD">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33EDAB9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0.2 </w:t>
            </w:r>
            <w:r w:rsidRPr="001C58CF">
              <w:rPr>
                <w:rFonts w:ascii="Arial" w:hAnsi="Arial" w:cs="Arial"/>
                <w:sz w:val="18"/>
                <w:lang w:val="en-US" w:eastAsia="en-GB"/>
              </w:rPr>
              <w:t xml:space="preserve">MHz </w:t>
            </w:r>
            <w:r w:rsidRPr="001C58CF">
              <w:rPr>
                <w:rFonts w:ascii="Arial" w:hAnsi="Arial"/>
                <w:sz w:val="18"/>
                <w:lang w:val="en-US" w:eastAsia="en-GB"/>
              </w:rPr>
              <w:sym w:font="Symbol" w:char="F0A3"/>
            </w:r>
            <w:r w:rsidRPr="001C58CF">
              <w:rPr>
                <w:rFonts w:ascii="Arial" w:hAnsi="Arial"/>
                <w:sz w:val="18"/>
                <w:lang w:val="en-US" w:eastAsia="en-GB"/>
              </w:rPr>
              <w:t xml:space="preserve"> </w:t>
            </w:r>
            <w:r w:rsidRPr="001C58CF">
              <w:rPr>
                <w:rFonts w:ascii="Arial" w:hAnsi="Arial"/>
                <w:sz w:val="18"/>
                <w:lang w:val="en-US" w:eastAsia="en-GB"/>
              </w:rPr>
              <w:sym w:font="Symbol" w:char="F044"/>
            </w:r>
            <w:r w:rsidRPr="001C58CF">
              <w:rPr>
                <w:rFonts w:ascii="Arial" w:hAnsi="Arial"/>
                <w:sz w:val="18"/>
                <w:lang w:val="en-US" w:eastAsia="en-GB"/>
              </w:rPr>
              <w:t>f &lt; 1 MHz</w:t>
            </w:r>
          </w:p>
        </w:tc>
        <w:tc>
          <w:tcPr>
            <w:tcW w:w="3510" w:type="dxa"/>
            <w:tcBorders>
              <w:top w:val="single" w:sz="4" w:space="0" w:color="auto"/>
              <w:left w:val="single" w:sz="4" w:space="0" w:color="auto"/>
              <w:bottom w:val="single" w:sz="4" w:space="0" w:color="auto"/>
              <w:right w:val="single" w:sz="4" w:space="0" w:color="auto"/>
            </w:tcBorders>
            <w:hideMark/>
          </w:tcPr>
          <w:p w14:paraId="3FDC304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0.6MHz </w:t>
            </w:r>
            <w:r w:rsidRPr="001C58CF">
              <w:rPr>
                <w:rFonts w:ascii="Arial" w:hAnsi="Arial"/>
                <w:sz w:val="18"/>
                <w:lang w:val="en-US" w:eastAsia="en-GB"/>
              </w:rPr>
              <w:sym w:font="Symbol" w:char="F0A3"/>
            </w:r>
            <w:r w:rsidRPr="001C58CF">
              <w:rPr>
                <w:rFonts w:ascii="Arial" w:hAnsi="Arial"/>
                <w:sz w:val="18"/>
                <w:lang w:val="en-US" w:eastAsia="en-GB"/>
              </w:rPr>
              <w:t xml:space="preserve"> f_offset &lt;1.4 MHz</w:t>
            </w:r>
          </w:p>
        </w:tc>
        <w:tc>
          <w:tcPr>
            <w:tcW w:w="2539" w:type="dxa"/>
            <w:tcBorders>
              <w:top w:val="single" w:sz="4" w:space="0" w:color="auto"/>
              <w:left w:val="single" w:sz="4" w:space="0" w:color="auto"/>
              <w:bottom w:val="single" w:sz="4" w:space="0" w:color="auto"/>
              <w:right w:val="single" w:sz="4" w:space="0" w:color="auto"/>
            </w:tcBorders>
            <w:hideMark/>
          </w:tcPr>
          <w:p w14:paraId="7D34A94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cs="Arial"/>
                <w:sz w:val="18"/>
                <w:lang w:val="en-US" w:eastAsia="en-GB"/>
              </w:rPr>
              <w:t>1 dBm</w:t>
            </w:r>
          </w:p>
        </w:tc>
        <w:tc>
          <w:tcPr>
            <w:tcW w:w="1430" w:type="dxa"/>
            <w:tcBorders>
              <w:top w:val="single" w:sz="4" w:space="0" w:color="auto"/>
              <w:left w:val="single" w:sz="4" w:space="0" w:color="auto"/>
              <w:bottom w:val="single" w:sz="4" w:space="0" w:color="auto"/>
              <w:right w:val="single" w:sz="4" w:space="0" w:color="auto"/>
            </w:tcBorders>
            <w:hideMark/>
          </w:tcPr>
          <w:p w14:paraId="684FA77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val="en-US" w:eastAsia="en-GB"/>
              </w:rPr>
            </w:pPr>
            <w:r w:rsidRPr="001C58CF">
              <w:rPr>
                <w:rFonts w:ascii="Arial" w:hAnsi="Arial" w:cs="Arial"/>
                <w:sz w:val="18"/>
                <w:lang w:val="en-US" w:eastAsia="en-GB"/>
              </w:rPr>
              <w:t xml:space="preserve">800 kHz </w:t>
            </w:r>
          </w:p>
        </w:tc>
      </w:tr>
      <w:tr w:rsidR="001C58CF" w:rsidRPr="001C58CF" w14:paraId="609125A3" w14:textId="77777777" w:rsidTr="005D2CBD">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568A769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1 MHz </w:t>
            </w:r>
            <w:r w:rsidRPr="001C58CF">
              <w:rPr>
                <w:rFonts w:ascii="Arial" w:hAnsi="Arial"/>
                <w:sz w:val="18"/>
                <w:lang w:val="en-US" w:eastAsia="en-GB"/>
              </w:rPr>
              <w:sym w:font="Symbol" w:char="F0A3"/>
            </w:r>
            <w:r w:rsidRPr="001C58CF">
              <w:rPr>
                <w:rFonts w:ascii="Arial" w:hAnsi="Arial"/>
                <w:sz w:val="18"/>
                <w:lang w:val="en-US" w:eastAsia="en-GB"/>
              </w:rPr>
              <w:t xml:space="preserve"> </w:t>
            </w:r>
            <w:r w:rsidRPr="001C58CF">
              <w:rPr>
                <w:rFonts w:ascii="Arial" w:hAnsi="Arial"/>
                <w:sz w:val="18"/>
                <w:lang w:val="en-US" w:eastAsia="en-GB"/>
              </w:rPr>
              <w:sym w:font="Symbol" w:char="F044"/>
            </w:r>
            <w:r w:rsidRPr="001C58CF">
              <w:rPr>
                <w:rFonts w:ascii="Arial" w:hAnsi="Arial"/>
                <w:sz w:val="18"/>
                <w:lang w:val="en-US" w:eastAsia="en-GB"/>
              </w:rPr>
              <w:t xml:space="preserve">f </w:t>
            </w:r>
            <w:r w:rsidRPr="001C58CF">
              <w:rPr>
                <w:rFonts w:ascii="Arial" w:hAnsi="Arial" w:cs="Arial"/>
                <w:sz w:val="18"/>
                <w:lang w:val="en-US" w:eastAsia="en-GB"/>
              </w:rPr>
              <w:sym w:font="Symbol" w:char="F0A3"/>
            </w:r>
            <w:r w:rsidRPr="001C58CF">
              <w:rPr>
                <w:rFonts w:ascii="Arial" w:hAnsi="Arial" w:cs="Arial"/>
                <w:sz w:val="18"/>
                <w:lang w:val="en-US" w:eastAsia="en-GB"/>
              </w:rPr>
              <w:t xml:space="preserve"> 10 MHz</w:t>
            </w:r>
          </w:p>
        </w:tc>
        <w:tc>
          <w:tcPr>
            <w:tcW w:w="3510" w:type="dxa"/>
            <w:tcBorders>
              <w:top w:val="single" w:sz="4" w:space="0" w:color="auto"/>
              <w:left w:val="single" w:sz="4" w:space="0" w:color="auto"/>
              <w:bottom w:val="single" w:sz="4" w:space="0" w:color="auto"/>
              <w:right w:val="single" w:sz="4" w:space="0" w:color="auto"/>
            </w:tcBorders>
            <w:hideMark/>
          </w:tcPr>
          <w:p w14:paraId="18F4113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1.5 MHz </w:t>
            </w:r>
            <w:r w:rsidRPr="001C58CF">
              <w:rPr>
                <w:rFonts w:ascii="Arial" w:hAnsi="Arial"/>
                <w:sz w:val="18"/>
                <w:lang w:val="en-US" w:eastAsia="en-GB"/>
              </w:rPr>
              <w:sym w:font="Symbol" w:char="F0A3"/>
            </w:r>
            <w:r w:rsidRPr="001C58CF">
              <w:rPr>
                <w:rFonts w:ascii="Arial" w:hAnsi="Arial"/>
                <w:sz w:val="18"/>
                <w:lang w:val="en-US" w:eastAsia="en-GB"/>
              </w:rPr>
              <w:t xml:space="preserve"> f_offset &lt; 10.5</w:t>
            </w:r>
          </w:p>
        </w:tc>
        <w:tc>
          <w:tcPr>
            <w:tcW w:w="2539" w:type="dxa"/>
            <w:tcBorders>
              <w:top w:val="single" w:sz="4" w:space="0" w:color="auto"/>
              <w:left w:val="single" w:sz="4" w:space="0" w:color="auto"/>
              <w:bottom w:val="single" w:sz="4" w:space="0" w:color="auto"/>
              <w:right w:val="single" w:sz="4" w:space="0" w:color="auto"/>
            </w:tcBorders>
            <w:hideMark/>
          </w:tcPr>
          <w:p w14:paraId="664531B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cs="Arial"/>
                <w:sz w:val="18"/>
                <w:lang w:val="en-US" w:eastAsia="en-GB"/>
              </w:rPr>
              <w:t xml:space="preserve">-8 dBm </w:t>
            </w:r>
          </w:p>
        </w:tc>
        <w:tc>
          <w:tcPr>
            <w:tcW w:w="1430" w:type="dxa"/>
            <w:tcBorders>
              <w:top w:val="single" w:sz="4" w:space="0" w:color="auto"/>
              <w:left w:val="single" w:sz="4" w:space="0" w:color="auto"/>
              <w:bottom w:val="single" w:sz="4" w:space="0" w:color="auto"/>
              <w:right w:val="single" w:sz="4" w:space="0" w:color="auto"/>
            </w:tcBorders>
            <w:hideMark/>
          </w:tcPr>
          <w:p w14:paraId="0790FEF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val="en-US" w:eastAsia="en-GB"/>
              </w:rPr>
            </w:pPr>
            <w:r w:rsidRPr="001C58CF">
              <w:rPr>
                <w:rFonts w:ascii="Arial" w:hAnsi="Arial" w:cs="Arial"/>
                <w:sz w:val="18"/>
                <w:lang w:val="en-US" w:eastAsia="en-GB"/>
              </w:rPr>
              <w:t xml:space="preserve">1 MHz </w:t>
            </w:r>
          </w:p>
        </w:tc>
      </w:tr>
      <w:tr w:rsidR="001C58CF" w:rsidRPr="001C58CF" w14:paraId="169B750D"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B5DBFFF"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sz w:val="18"/>
                <w:lang w:val="en-US" w:eastAsia="en-GB"/>
              </w:rPr>
            </w:pPr>
            <w:r w:rsidRPr="001C58CF">
              <w:rPr>
                <w:rFonts w:ascii="Arial" w:hAnsi="Arial"/>
                <w:sz w:val="18"/>
                <w:lang w:val="en-US" w:eastAsia="en-GB"/>
              </w:rPr>
              <w:t>NOTE:</w:t>
            </w:r>
            <w:r w:rsidRPr="001C58CF">
              <w:rPr>
                <w:rFonts w:ascii="Arial" w:hAnsi="Arial"/>
                <w:sz w:val="18"/>
                <w:lang w:val="en-US" w:eastAsia="en-GB"/>
              </w:rPr>
              <w:tab/>
              <w:t xml:space="preserve">The basic limits are derived from ECC </w:t>
            </w:r>
            <w:proofErr w:type="gramStart"/>
            <w:r w:rsidRPr="001C58CF">
              <w:rPr>
                <w:rFonts w:ascii="Arial" w:hAnsi="Arial"/>
                <w:sz w:val="18"/>
                <w:lang w:val="en-US" w:eastAsia="en-GB"/>
              </w:rPr>
              <w:t>Decision(</w:t>
            </w:r>
            <w:proofErr w:type="gramEnd"/>
            <w:r w:rsidRPr="001C58CF">
              <w:rPr>
                <w:rFonts w:ascii="Arial" w:hAnsi="Arial"/>
                <w:sz w:val="18"/>
                <w:lang w:val="en-US" w:eastAsia="en-GB"/>
              </w:rPr>
              <w:t>20)02 [25] assuming a 17 dBi maximum antenna gain and 4dB losses</w:t>
            </w:r>
            <w:r w:rsidRPr="001C58CF">
              <w:rPr>
                <w:rFonts w:ascii="Arial" w:hAnsi="Arial"/>
                <w:sz w:val="18"/>
                <w:lang w:eastAsia="en-GB"/>
              </w:rPr>
              <w:t>, and assuming one antenna connector</w:t>
            </w:r>
            <w:r w:rsidRPr="001C58CF">
              <w:rPr>
                <w:rFonts w:ascii="Arial" w:hAnsi="Arial"/>
                <w:sz w:val="18"/>
                <w:lang w:val="en-US" w:eastAsia="en-GB"/>
              </w:rPr>
              <w:t>.</w:t>
            </w:r>
          </w:p>
        </w:tc>
      </w:tr>
    </w:tbl>
    <w:p w14:paraId="64E63E46" w14:textId="77777777" w:rsidR="001C58CF" w:rsidRPr="001C58CF" w:rsidRDefault="001C58CF" w:rsidP="001C58CF">
      <w:pPr>
        <w:overflowPunct w:val="0"/>
        <w:autoSpaceDE w:val="0"/>
        <w:autoSpaceDN w:val="0"/>
        <w:adjustRightInd w:val="0"/>
        <w:textAlignment w:val="baseline"/>
        <w:rPr>
          <w:lang w:eastAsia="en-GB"/>
        </w:rPr>
      </w:pPr>
    </w:p>
    <w:p w14:paraId="6FEFF95D"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i/>
          <w:sz w:val="22"/>
          <w:lang w:eastAsia="en-GB"/>
        </w:rPr>
      </w:pPr>
      <w:bookmarkStart w:id="1082" w:name="_Toc21099982"/>
      <w:bookmarkStart w:id="1083" w:name="_Toc29809780"/>
      <w:bookmarkStart w:id="1084" w:name="_Toc36645165"/>
      <w:bookmarkStart w:id="1085" w:name="_Toc37272219"/>
      <w:bookmarkStart w:id="1086" w:name="_Toc45884465"/>
      <w:bookmarkStart w:id="1087" w:name="_Toc53182488"/>
      <w:bookmarkStart w:id="1088" w:name="_Toc58860229"/>
      <w:bookmarkStart w:id="1089" w:name="_Toc58862733"/>
      <w:bookmarkStart w:id="1090" w:name="_Toc61182726"/>
      <w:bookmarkStart w:id="1091" w:name="_Toc66728040"/>
      <w:bookmarkStart w:id="1092" w:name="_Toc74961844"/>
      <w:bookmarkStart w:id="1093" w:name="_Toc75242754"/>
      <w:bookmarkStart w:id="1094" w:name="_Toc76545100"/>
      <w:bookmarkStart w:id="1095" w:name="_Toc82595203"/>
      <w:bookmarkStart w:id="1096" w:name="_Toc89955234"/>
      <w:bookmarkStart w:id="1097" w:name="_Toc98773659"/>
      <w:bookmarkStart w:id="1098" w:name="_Toc106201418"/>
      <w:bookmarkStart w:id="1099" w:name="_Toc115191272"/>
      <w:bookmarkStart w:id="1100" w:name="_Toc122013102"/>
      <w:bookmarkStart w:id="1101" w:name="_Toc124155921"/>
      <w:bookmarkStart w:id="1102" w:name="_Toc131537681"/>
      <w:bookmarkStart w:id="1103" w:name="_Toc137397888"/>
      <w:bookmarkStart w:id="1104" w:name="_Toc138882131"/>
      <w:r w:rsidRPr="001C58CF">
        <w:rPr>
          <w:rFonts w:ascii="Arial" w:hAnsi="Arial"/>
          <w:sz w:val="22"/>
          <w:lang w:eastAsia="en-GB"/>
        </w:rPr>
        <w:t>6.6.4.5.7</w:t>
      </w:r>
      <w:r w:rsidRPr="001C58CF">
        <w:rPr>
          <w:rFonts w:ascii="Arial" w:hAnsi="Arial"/>
          <w:sz w:val="22"/>
          <w:lang w:eastAsia="en-GB"/>
        </w:rPr>
        <w:tab/>
      </w:r>
      <w:r w:rsidRPr="001C58CF">
        <w:rPr>
          <w:rFonts w:ascii="Arial" w:hAnsi="Arial"/>
          <w:i/>
          <w:sz w:val="22"/>
          <w:lang w:eastAsia="en-GB"/>
        </w:rPr>
        <w:t>BS type 1-C</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43E613D"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The operating band unwanted emissions for </w:t>
      </w:r>
      <w:r w:rsidRPr="001C58CF">
        <w:rPr>
          <w:i/>
          <w:lang w:eastAsia="en-GB"/>
        </w:rPr>
        <w:t>BS type 1-C</w:t>
      </w:r>
      <w:r w:rsidRPr="001C58CF">
        <w:rPr>
          <w:lang w:eastAsia="en-GB"/>
        </w:rPr>
        <w:t xml:space="preserve"> for each </w:t>
      </w:r>
      <w:r w:rsidRPr="001C58CF">
        <w:rPr>
          <w:i/>
          <w:lang w:eastAsia="en-GB"/>
        </w:rPr>
        <w:t xml:space="preserve">antenna connector </w:t>
      </w:r>
      <w:r w:rsidRPr="001C58CF">
        <w:rPr>
          <w:lang w:eastAsia="en-GB"/>
        </w:rPr>
        <w:t xml:space="preserve">shall be below the </w:t>
      </w:r>
      <w:r w:rsidRPr="001C58CF">
        <w:rPr>
          <w:lang w:val="en-US" w:eastAsia="zh-CN"/>
        </w:rPr>
        <w:t xml:space="preserve">applicable </w:t>
      </w:r>
      <w:r w:rsidRPr="001C58CF">
        <w:rPr>
          <w:i/>
          <w:iCs/>
          <w:lang w:val="en-US" w:eastAsia="zh-CN"/>
        </w:rPr>
        <w:t>basic</w:t>
      </w:r>
      <w:r w:rsidRPr="001C58CF">
        <w:rPr>
          <w:i/>
          <w:lang w:eastAsia="en-GB"/>
        </w:rPr>
        <w:t xml:space="preserve"> limits</w:t>
      </w:r>
      <w:r w:rsidRPr="001C58CF">
        <w:rPr>
          <w:lang w:eastAsia="en-GB"/>
        </w:rPr>
        <w:t xml:space="preserve"> defined in clauses 6.6.4.5.2 – 6.6.4.5.6.</w:t>
      </w:r>
    </w:p>
    <w:p w14:paraId="4825561F" w14:textId="77777777" w:rsidR="001C58CF" w:rsidRPr="001C58CF" w:rsidRDefault="001C58CF" w:rsidP="001C58CF">
      <w:pPr>
        <w:overflowPunct w:val="0"/>
        <w:autoSpaceDE w:val="0"/>
        <w:autoSpaceDN w:val="0"/>
        <w:adjustRightInd w:val="0"/>
        <w:textAlignment w:val="baseline"/>
        <w:rPr>
          <w:rFonts w:cs="v5.0.0"/>
          <w:i/>
          <w:lang w:eastAsia="en-GB"/>
        </w:rPr>
      </w:pPr>
      <w:r w:rsidRPr="001C58CF">
        <w:rPr>
          <w:lang w:eastAsia="en-GB"/>
        </w:rPr>
        <w:t>For Band n</w:t>
      </w:r>
      <w:r w:rsidRPr="001C58CF">
        <w:rPr>
          <w:rFonts w:hint="eastAsia"/>
          <w:lang w:eastAsia="zh-CN"/>
        </w:rPr>
        <w:t>41</w:t>
      </w:r>
      <w:r w:rsidRPr="001C58CF">
        <w:rPr>
          <w:lang w:eastAsia="ja-JP"/>
        </w:rPr>
        <w:t xml:space="preserve"> and n90</w:t>
      </w:r>
      <w:r w:rsidRPr="001C58CF">
        <w:rPr>
          <w:lang w:eastAsia="en-GB"/>
        </w:rPr>
        <w:t xml:space="preserve"> operation in Japan</w:t>
      </w:r>
      <w:r w:rsidRPr="001C58CF">
        <w:rPr>
          <w:rFonts w:cs="v5.0.0"/>
          <w:lang w:eastAsia="en-GB"/>
        </w:rPr>
        <w:t>, t</w:t>
      </w:r>
      <w:r w:rsidRPr="001C58CF">
        <w:rPr>
          <w:lang w:eastAsia="en-GB"/>
        </w:rPr>
        <w:t>he operating band unwanted emissions limits shall be applied</w:t>
      </w:r>
      <w:r w:rsidRPr="001C58CF">
        <w:rPr>
          <w:rFonts w:cs="v5.0.0"/>
          <w:lang w:eastAsia="en-GB"/>
        </w:rPr>
        <w:t xml:space="preserve"> to the sum of the emission power </w:t>
      </w:r>
      <w:r w:rsidRPr="001C58CF">
        <w:rPr>
          <w:rFonts w:cs="v5.0.0"/>
          <w:lang w:eastAsia="zh-CN"/>
        </w:rPr>
        <w:t xml:space="preserve">over all </w:t>
      </w:r>
      <w:r w:rsidRPr="001C58CF">
        <w:rPr>
          <w:rFonts w:cs="v5.0.0"/>
          <w:i/>
          <w:lang w:eastAsia="zh-CN"/>
        </w:rPr>
        <w:t>antenna connectors</w:t>
      </w:r>
      <w:r w:rsidRPr="001C58CF">
        <w:rPr>
          <w:rFonts w:cs="v5.0.0"/>
          <w:lang w:eastAsia="en-GB"/>
        </w:rPr>
        <w:t xml:space="preserve"> for </w:t>
      </w:r>
      <w:r w:rsidRPr="001C58CF">
        <w:rPr>
          <w:rFonts w:cs="v5.0.0"/>
          <w:i/>
          <w:lang w:eastAsia="en-GB"/>
        </w:rPr>
        <w:t>BS type 1-C.</w:t>
      </w:r>
    </w:p>
    <w:p w14:paraId="5B65D1DB"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05" w:name="_Toc21099983"/>
      <w:bookmarkStart w:id="1106" w:name="_Toc29809781"/>
      <w:bookmarkStart w:id="1107" w:name="_Toc36645166"/>
      <w:bookmarkStart w:id="1108" w:name="_Toc37272220"/>
      <w:bookmarkStart w:id="1109" w:name="_Toc45884466"/>
      <w:bookmarkStart w:id="1110" w:name="_Toc53182489"/>
      <w:bookmarkStart w:id="1111" w:name="_Toc58860230"/>
      <w:bookmarkStart w:id="1112" w:name="_Toc58862734"/>
      <w:bookmarkStart w:id="1113" w:name="_Toc61182727"/>
      <w:bookmarkStart w:id="1114" w:name="_Toc66728041"/>
      <w:bookmarkStart w:id="1115" w:name="_Toc74961845"/>
      <w:bookmarkStart w:id="1116" w:name="_Toc75242755"/>
      <w:bookmarkStart w:id="1117" w:name="_Toc76545101"/>
      <w:bookmarkStart w:id="1118" w:name="_Toc82595204"/>
      <w:bookmarkStart w:id="1119" w:name="_Toc89955235"/>
      <w:bookmarkStart w:id="1120" w:name="_Toc98773660"/>
      <w:bookmarkStart w:id="1121" w:name="_Toc106201419"/>
      <w:bookmarkStart w:id="1122" w:name="_Toc115191273"/>
      <w:bookmarkStart w:id="1123" w:name="_Toc122013103"/>
      <w:bookmarkStart w:id="1124" w:name="_Toc124155922"/>
      <w:bookmarkStart w:id="1125" w:name="_Toc131537682"/>
      <w:bookmarkStart w:id="1126" w:name="_Toc137397889"/>
      <w:bookmarkStart w:id="1127" w:name="_Toc138882132"/>
      <w:r w:rsidRPr="001C58CF">
        <w:rPr>
          <w:rFonts w:ascii="Arial" w:hAnsi="Arial"/>
          <w:sz w:val="22"/>
          <w:lang w:eastAsia="en-GB"/>
        </w:rPr>
        <w:t>6.6.4.5.8</w:t>
      </w:r>
      <w:r w:rsidRPr="001C58CF">
        <w:rPr>
          <w:rFonts w:ascii="Arial" w:hAnsi="Arial"/>
          <w:sz w:val="22"/>
          <w:lang w:eastAsia="en-GB"/>
        </w:rPr>
        <w:tab/>
      </w:r>
      <w:r w:rsidRPr="001C58CF">
        <w:rPr>
          <w:rFonts w:ascii="Arial" w:hAnsi="Arial"/>
          <w:i/>
          <w:sz w:val="22"/>
          <w:lang w:eastAsia="en-GB"/>
        </w:rPr>
        <w:t>BS type 1-H</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C309C4B"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The operating band unwanted emissions requirements for </w:t>
      </w:r>
      <w:r w:rsidRPr="001C58CF">
        <w:rPr>
          <w:i/>
          <w:lang w:eastAsia="en-GB"/>
        </w:rPr>
        <w:t>BS type 1-H</w:t>
      </w:r>
      <w:r w:rsidRPr="001C58CF">
        <w:rPr>
          <w:lang w:eastAsia="en-GB"/>
        </w:rPr>
        <w:t xml:space="preserve"> are that for each </w:t>
      </w:r>
      <w:r w:rsidRPr="001C58CF">
        <w:rPr>
          <w:i/>
          <w:lang w:eastAsia="en-GB"/>
        </w:rPr>
        <w:t>TAB connector TX min cell group</w:t>
      </w:r>
      <w:r w:rsidRPr="001C58CF">
        <w:rPr>
          <w:lang w:eastAsia="en-GB"/>
        </w:rPr>
        <w:t xml:space="preserve"> and each applicable </w:t>
      </w:r>
      <w:r w:rsidRPr="001C58CF">
        <w:rPr>
          <w:i/>
          <w:lang w:eastAsia="en-GB"/>
        </w:rPr>
        <w:t>basic limit</w:t>
      </w:r>
      <w:r w:rsidRPr="001C58CF">
        <w:rPr>
          <w:lang w:eastAsia="en-GB"/>
        </w:rPr>
        <w:t xml:space="preserve"> in clauses 6.6.4.5.2 – 6.6.4.5.6, the power summation emissions at the </w:t>
      </w:r>
      <w:r w:rsidRPr="001C58CF">
        <w:rPr>
          <w:i/>
          <w:lang w:eastAsia="en-GB"/>
        </w:rPr>
        <w:t>TAB connectors</w:t>
      </w:r>
      <w:r w:rsidRPr="001C58CF">
        <w:rPr>
          <w:lang w:eastAsia="en-GB"/>
        </w:rPr>
        <w:t xml:space="preserve"> of the </w:t>
      </w:r>
      <w:r w:rsidRPr="001C58CF">
        <w:rPr>
          <w:i/>
          <w:lang w:eastAsia="en-GB"/>
        </w:rPr>
        <w:t>TAB connector TX min cell group</w:t>
      </w:r>
      <w:r w:rsidRPr="001C58CF">
        <w:rPr>
          <w:lang w:eastAsia="en-GB"/>
        </w:rPr>
        <w:t xml:space="preserve"> shall not exceed </w:t>
      </w:r>
      <w:r w:rsidRPr="001C58CF">
        <w:rPr>
          <w:lang w:val="en-US" w:eastAsia="zh-CN"/>
        </w:rPr>
        <w:t>a BS</w:t>
      </w:r>
      <w:r w:rsidRPr="001C58CF">
        <w:rPr>
          <w:lang w:eastAsia="en-GB"/>
        </w:rPr>
        <w:t xml:space="preserve"> limit specified as the </w:t>
      </w:r>
      <w:r w:rsidRPr="001C58CF">
        <w:rPr>
          <w:i/>
          <w:lang w:eastAsia="en-GB"/>
        </w:rPr>
        <w:t>basic limit</w:t>
      </w:r>
      <w:r w:rsidRPr="001C58CF">
        <w:rPr>
          <w:lang w:eastAsia="en-GB"/>
        </w:rPr>
        <w:t xml:space="preserve"> + X, where X = 10log</w:t>
      </w:r>
      <w:r w:rsidRPr="001C58CF">
        <w:rPr>
          <w:vertAlign w:val="subscript"/>
          <w:lang w:eastAsia="en-GB"/>
        </w:rPr>
        <w:t>10</w:t>
      </w:r>
      <w:r w:rsidRPr="001C58CF">
        <w:rPr>
          <w:lang w:eastAsia="en-GB"/>
        </w:rPr>
        <w:t>(</w:t>
      </w:r>
      <w:proofErr w:type="gramStart"/>
      <w:r w:rsidRPr="001C58CF">
        <w:rPr>
          <w:lang w:eastAsia="en-GB"/>
        </w:rPr>
        <w:t>N</w:t>
      </w:r>
      <w:r w:rsidRPr="001C58CF">
        <w:rPr>
          <w:vertAlign w:val="subscript"/>
          <w:lang w:eastAsia="en-GB"/>
        </w:rPr>
        <w:t>TXU,countedpercell</w:t>
      </w:r>
      <w:proofErr w:type="gramEnd"/>
      <w:r w:rsidRPr="001C58CF">
        <w:rPr>
          <w:lang w:eastAsia="en-GB"/>
        </w:rPr>
        <w:t>).</w:t>
      </w:r>
    </w:p>
    <w:p w14:paraId="1FE8CC01"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 xml:space="preserve">Conformance to the </w:t>
      </w:r>
      <w:r w:rsidRPr="001C58CF">
        <w:rPr>
          <w:i/>
          <w:lang w:eastAsia="en-GB"/>
        </w:rPr>
        <w:t>BS type 1-H</w:t>
      </w:r>
      <w:r w:rsidRPr="001C58CF" w:rsidDel="004B63AB">
        <w:rPr>
          <w:lang w:eastAsia="en-GB"/>
        </w:rPr>
        <w:t xml:space="preserve"> </w:t>
      </w:r>
      <w:r w:rsidRPr="001C58CF">
        <w:rPr>
          <w:lang w:eastAsia="en-GB"/>
        </w:rPr>
        <w:t>spurious emission requirement can be demonstrated by meeting at least one of the following criteria as determined by the manufacturer:</w:t>
      </w:r>
    </w:p>
    <w:p w14:paraId="40E7056D"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ab/>
        <w:t>1)</w:t>
      </w:r>
      <w:r w:rsidRPr="001C58CF">
        <w:rPr>
          <w:lang w:eastAsia="en-GB"/>
        </w:rPr>
        <w:tab/>
        <w:t xml:space="preserve">The sum of the emissions power measured on each </w:t>
      </w:r>
      <w:r w:rsidRPr="001C58CF">
        <w:rPr>
          <w:i/>
          <w:lang w:eastAsia="en-GB"/>
        </w:rPr>
        <w:t>TAB connector</w:t>
      </w:r>
      <w:r w:rsidRPr="001C58CF">
        <w:rPr>
          <w:lang w:eastAsia="en-GB"/>
        </w:rPr>
        <w:t xml:space="preserve"> in the </w:t>
      </w:r>
      <w:r w:rsidRPr="001C58CF">
        <w:rPr>
          <w:i/>
          <w:lang w:eastAsia="en-GB"/>
        </w:rPr>
        <w:t>TAB connector TX min cell group</w:t>
      </w:r>
      <w:r w:rsidRPr="001C58CF">
        <w:rPr>
          <w:lang w:eastAsia="en-GB"/>
        </w:rPr>
        <w:t xml:space="preserve"> shall be less than or equal to the limit as defined in this clause for the respective frequency span.</w:t>
      </w:r>
    </w:p>
    <w:p w14:paraId="79C7EFE0"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ab/>
        <w:t>Or</w:t>
      </w:r>
    </w:p>
    <w:p w14:paraId="064A56F2"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ab/>
        <w:t>2)</w:t>
      </w:r>
      <w:r w:rsidRPr="001C58CF">
        <w:rPr>
          <w:lang w:eastAsia="en-GB"/>
        </w:rPr>
        <w:tab/>
        <w:t xml:space="preserve">The unwanted emissions power at each </w:t>
      </w:r>
      <w:r w:rsidRPr="001C58CF">
        <w:rPr>
          <w:i/>
          <w:lang w:eastAsia="en-GB"/>
        </w:rPr>
        <w:t>TAB connector</w:t>
      </w:r>
      <w:r w:rsidRPr="001C58CF">
        <w:rPr>
          <w:lang w:eastAsia="en-GB"/>
        </w:rPr>
        <w:t xml:space="preserve"> shall be less than or equal to the </w:t>
      </w:r>
      <w:r w:rsidRPr="001C58CF">
        <w:rPr>
          <w:i/>
          <w:lang w:eastAsia="en-GB"/>
        </w:rPr>
        <w:t>BS type 1-H</w:t>
      </w:r>
      <w:r w:rsidRPr="001C58CF" w:rsidDel="004B63AB">
        <w:rPr>
          <w:lang w:eastAsia="en-GB"/>
        </w:rPr>
        <w:t xml:space="preserve"> </w:t>
      </w:r>
      <w:r w:rsidRPr="001C58CF">
        <w:rPr>
          <w:lang w:eastAsia="en-GB"/>
        </w:rPr>
        <w:t>limit as defined in this clause for the respective frequency span, scaled by -10log</w:t>
      </w:r>
      <w:r w:rsidRPr="001C58CF">
        <w:rPr>
          <w:vertAlign w:val="subscript"/>
          <w:lang w:eastAsia="en-GB"/>
        </w:rPr>
        <w:t>10</w:t>
      </w:r>
      <w:r w:rsidRPr="001C58CF">
        <w:rPr>
          <w:lang w:eastAsia="en-GB"/>
        </w:rPr>
        <w:t xml:space="preserve">(n), where n is the number of </w:t>
      </w:r>
      <w:r w:rsidRPr="001C58CF">
        <w:rPr>
          <w:i/>
          <w:lang w:eastAsia="en-GB"/>
        </w:rPr>
        <w:t>TAB connectors</w:t>
      </w:r>
      <w:r w:rsidRPr="001C58CF">
        <w:rPr>
          <w:lang w:eastAsia="en-GB"/>
        </w:rPr>
        <w:t xml:space="preserve"> in the </w:t>
      </w:r>
      <w:r w:rsidRPr="001C58CF">
        <w:rPr>
          <w:i/>
          <w:lang w:eastAsia="en-GB"/>
        </w:rPr>
        <w:t>TAB connector TX min cell group</w:t>
      </w:r>
      <w:r w:rsidRPr="001C58CF">
        <w:rPr>
          <w:lang w:eastAsia="en-GB"/>
        </w:rPr>
        <w:t>.</w:t>
      </w:r>
    </w:p>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546CC" w14:textId="77777777" w:rsidR="0046139F" w:rsidRDefault="0046139F">
      <w:r>
        <w:separator/>
      </w:r>
    </w:p>
  </w:endnote>
  <w:endnote w:type="continuationSeparator" w:id="0">
    <w:p w14:paraId="2FDB3836" w14:textId="77777777" w:rsidR="0046139F" w:rsidRDefault="0046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106BE" w14:textId="77777777" w:rsidR="0046139F" w:rsidRDefault="0046139F">
      <w:r>
        <w:separator/>
      </w:r>
    </w:p>
  </w:footnote>
  <w:footnote w:type="continuationSeparator" w:id="0">
    <w:p w14:paraId="61C69DA6" w14:textId="77777777" w:rsidR="0046139F" w:rsidRDefault="00461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1"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3"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4"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7" w15:restartNumberingAfterBreak="0">
    <w:nsid w:val="5B2E295A"/>
    <w:multiLevelType w:val="singleLevel"/>
    <w:tmpl w:val="5B2E295A"/>
    <w:lvl w:ilvl="0">
      <w:start w:val="6"/>
      <w:numFmt w:val="decimal"/>
      <w:lvlText w:val="%1)"/>
      <w:lvlJc w:val="left"/>
    </w:lvl>
  </w:abstractNum>
  <w:abstractNum w:abstractNumId="6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9"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4"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69"/>
  </w:num>
  <w:num w:numId="2" w16cid:durableId="1494568377">
    <w:abstractNumId w:val="98"/>
  </w:num>
  <w:num w:numId="3" w16cid:durableId="95953685">
    <w:abstractNumId w:val="47"/>
  </w:num>
  <w:num w:numId="4" w16cid:durableId="350186142">
    <w:abstractNumId w:val="37"/>
  </w:num>
  <w:num w:numId="5" w16cid:durableId="2085107243">
    <w:abstractNumId w:val="95"/>
  </w:num>
  <w:num w:numId="6" w16cid:durableId="478230405">
    <w:abstractNumId w:val="14"/>
  </w:num>
  <w:num w:numId="7" w16cid:durableId="1987541557">
    <w:abstractNumId w:val="85"/>
  </w:num>
  <w:num w:numId="8" w16cid:durableId="1841314993">
    <w:abstractNumId w:val="96"/>
  </w:num>
  <w:num w:numId="9" w16cid:durableId="98063080">
    <w:abstractNumId w:val="46"/>
  </w:num>
  <w:num w:numId="10" w16cid:durableId="578636110">
    <w:abstractNumId w:val="51"/>
  </w:num>
  <w:num w:numId="11" w16cid:durableId="877009516">
    <w:abstractNumId w:val="39"/>
  </w:num>
  <w:num w:numId="12" w16cid:durableId="2032602557">
    <w:abstractNumId w:val="55"/>
  </w:num>
  <w:num w:numId="13" w16cid:durableId="1569728809">
    <w:abstractNumId w:val="48"/>
  </w:num>
  <w:num w:numId="14" w16cid:durableId="830485217">
    <w:abstractNumId w:val="4"/>
  </w:num>
  <w:num w:numId="15" w16cid:durableId="1544753796">
    <w:abstractNumId w:val="22"/>
  </w:num>
  <w:num w:numId="16" w16cid:durableId="889654476">
    <w:abstractNumId w:val="83"/>
  </w:num>
  <w:num w:numId="17" w16cid:durableId="654843672">
    <w:abstractNumId w:val="59"/>
  </w:num>
  <w:num w:numId="18"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78699211">
    <w:abstractNumId w:val="3"/>
  </w:num>
  <w:num w:numId="21" w16cid:durableId="636450730">
    <w:abstractNumId w:val="28"/>
  </w:num>
  <w:num w:numId="22" w16cid:durableId="286207955">
    <w:abstractNumId w:val="17"/>
  </w:num>
  <w:num w:numId="23" w16cid:durableId="1703744862">
    <w:abstractNumId w:val="73"/>
  </w:num>
  <w:num w:numId="24" w16cid:durableId="1622148350">
    <w:abstractNumId w:val="97"/>
  </w:num>
  <w:num w:numId="25" w16cid:durableId="770974826">
    <w:abstractNumId w:val="54"/>
  </w:num>
  <w:num w:numId="26" w16cid:durableId="589395080">
    <w:abstractNumId w:val="61"/>
  </w:num>
  <w:num w:numId="27" w16cid:durableId="1689479639">
    <w:abstractNumId w:val="87"/>
  </w:num>
  <w:num w:numId="28" w16cid:durableId="712270690">
    <w:abstractNumId w:val="63"/>
  </w:num>
  <w:num w:numId="29" w16cid:durableId="1869681908">
    <w:abstractNumId w:val="2"/>
  </w:num>
  <w:num w:numId="30" w16cid:durableId="278493515">
    <w:abstractNumId w:val="90"/>
  </w:num>
  <w:num w:numId="31" w16cid:durableId="345595689">
    <w:abstractNumId w:val="79"/>
  </w:num>
  <w:num w:numId="32" w16cid:durableId="2047871977">
    <w:abstractNumId w:val="58"/>
  </w:num>
  <w:num w:numId="33" w16cid:durableId="482504792">
    <w:abstractNumId w:val="29"/>
  </w:num>
  <w:num w:numId="34" w16cid:durableId="852844032">
    <w:abstractNumId w:val="8"/>
  </w:num>
  <w:num w:numId="35" w16cid:durableId="1922637721">
    <w:abstractNumId w:val="82"/>
  </w:num>
  <w:num w:numId="36" w16cid:durableId="1873953617">
    <w:abstractNumId w:val="67"/>
  </w:num>
  <w:num w:numId="37" w16cid:durableId="937760016">
    <w:abstractNumId w:val="1"/>
  </w:num>
  <w:num w:numId="38" w16cid:durableId="1087190744">
    <w:abstractNumId w:val="43"/>
  </w:num>
  <w:num w:numId="39" w16cid:durableId="967857761">
    <w:abstractNumId w:val="20"/>
  </w:num>
  <w:num w:numId="40" w16cid:durableId="212353238">
    <w:abstractNumId w:val="65"/>
  </w:num>
  <w:num w:numId="41" w16cid:durableId="594097087">
    <w:abstractNumId w:val="38"/>
  </w:num>
  <w:num w:numId="42" w16cid:durableId="1777944324">
    <w:abstractNumId w:val="12"/>
  </w:num>
  <w:num w:numId="43" w16cid:durableId="800616957">
    <w:abstractNumId w:val="66"/>
  </w:num>
  <w:num w:numId="44" w16cid:durableId="908731133">
    <w:abstractNumId w:val="9"/>
  </w:num>
  <w:num w:numId="45" w16cid:durableId="62339838">
    <w:abstractNumId w:val="11"/>
  </w:num>
  <w:num w:numId="46" w16cid:durableId="1554849307">
    <w:abstractNumId w:val="42"/>
  </w:num>
  <w:num w:numId="47" w16cid:durableId="859585761">
    <w:abstractNumId w:val="103"/>
  </w:num>
  <w:num w:numId="48" w16cid:durableId="1162431950">
    <w:abstractNumId w:val="76"/>
  </w:num>
  <w:num w:numId="49" w16cid:durableId="641616606">
    <w:abstractNumId w:val="88"/>
  </w:num>
  <w:num w:numId="50" w16cid:durableId="1925533560">
    <w:abstractNumId w:val="62"/>
  </w:num>
  <w:num w:numId="51" w16cid:durableId="1677611925">
    <w:abstractNumId w:val="13"/>
  </w:num>
  <w:num w:numId="52" w16cid:durableId="1214001181">
    <w:abstractNumId w:val="45"/>
  </w:num>
  <w:num w:numId="53" w16cid:durableId="407189743">
    <w:abstractNumId w:val="16"/>
  </w:num>
  <w:num w:numId="54" w16cid:durableId="1587499412">
    <w:abstractNumId w:val="25"/>
  </w:num>
  <w:num w:numId="55" w16cid:durableId="1539314730">
    <w:abstractNumId w:val="84"/>
  </w:num>
  <w:num w:numId="56" w16cid:durableId="1087113078">
    <w:abstractNumId w:val="81"/>
  </w:num>
  <w:num w:numId="57" w16cid:durableId="1665663290">
    <w:abstractNumId w:val="52"/>
  </w:num>
  <w:num w:numId="58" w16cid:durableId="1148399926">
    <w:abstractNumId w:val="32"/>
  </w:num>
  <w:num w:numId="59"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0" w16cid:durableId="318269237">
    <w:abstractNumId w:val="24"/>
  </w:num>
  <w:num w:numId="61" w16cid:durableId="845825817">
    <w:abstractNumId w:val="6"/>
  </w:num>
  <w:num w:numId="62" w16cid:durableId="1303653912">
    <w:abstractNumId w:val="91"/>
  </w:num>
  <w:num w:numId="63" w16cid:durableId="483788699">
    <w:abstractNumId w:val="80"/>
  </w:num>
  <w:num w:numId="64" w16cid:durableId="2063822944">
    <w:abstractNumId w:val="101"/>
  </w:num>
  <w:num w:numId="65" w16cid:durableId="1875193089">
    <w:abstractNumId w:val="15"/>
  </w:num>
  <w:num w:numId="66" w16cid:durableId="1185901032">
    <w:abstractNumId w:val="27"/>
  </w:num>
  <w:num w:numId="67" w16cid:durableId="1128400847">
    <w:abstractNumId w:val="35"/>
  </w:num>
  <w:num w:numId="68" w16cid:durableId="1088892875">
    <w:abstractNumId w:val="57"/>
  </w:num>
  <w:num w:numId="69" w16cid:durableId="1046836114">
    <w:abstractNumId w:val="36"/>
  </w:num>
  <w:num w:numId="70" w16cid:durableId="2001273378">
    <w:abstractNumId w:val="64"/>
  </w:num>
  <w:num w:numId="71" w16cid:durableId="128132292">
    <w:abstractNumId w:val="100"/>
  </w:num>
  <w:num w:numId="72" w16cid:durableId="587270426">
    <w:abstractNumId w:val="70"/>
  </w:num>
  <w:num w:numId="73" w16cid:durableId="1739016350">
    <w:abstractNumId w:val="49"/>
  </w:num>
  <w:num w:numId="74" w16cid:durableId="142890678">
    <w:abstractNumId w:val="7"/>
  </w:num>
  <w:num w:numId="75" w16cid:durableId="1072432450">
    <w:abstractNumId w:val="18"/>
  </w:num>
  <w:num w:numId="76" w16cid:durableId="1761677436">
    <w:abstractNumId w:val="23"/>
  </w:num>
  <w:num w:numId="77" w16cid:durableId="536428575">
    <w:abstractNumId w:val="72"/>
  </w:num>
  <w:num w:numId="78" w16cid:durableId="374358194">
    <w:abstractNumId w:val="19"/>
  </w:num>
  <w:num w:numId="79" w16cid:durableId="461770226">
    <w:abstractNumId w:val="75"/>
  </w:num>
  <w:num w:numId="80" w16cid:durableId="904683686">
    <w:abstractNumId w:val="71"/>
  </w:num>
  <w:num w:numId="81" w16cid:durableId="241914469">
    <w:abstractNumId w:val="53"/>
  </w:num>
  <w:num w:numId="82" w16cid:durableId="886649545">
    <w:abstractNumId w:val="44"/>
  </w:num>
  <w:num w:numId="83" w16cid:durableId="213392740">
    <w:abstractNumId w:val="10"/>
  </w:num>
  <w:num w:numId="84" w16cid:durableId="802848411">
    <w:abstractNumId w:val="99"/>
  </w:num>
  <w:num w:numId="85" w16cid:durableId="1353187378">
    <w:abstractNumId w:val="33"/>
  </w:num>
  <w:num w:numId="86" w16cid:durableId="553664268">
    <w:abstractNumId w:val="78"/>
  </w:num>
  <w:num w:numId="87" w16cid:durableId="1618246781">
    <w:abstractNumId w:val="41"/>
  </w:num>
  <w:num w:numId="88" w16cid:durableId="655181386">
    <w:abstractNumId w:val="93"/>
  </w:num>
  <w:num w:numId="89" w16cid:durableId="1422874044">
    <w:abstractNumId w:val="94"/>
  </w:num>
  <w:num w:numId="90" w16cid:durableId="1281106038">
    <w:abstractNumId w:val="30"/>
  </w:num>
  <w:num w:numId="91" w16cid:durableId="14238366">
    <w:abstractNumId w:val="56"/>
  </w:num>
  <w:num w:numId="92" w16cid:durableId="1489711344">
    <w:abstractNumId w:val="40"/>
  </w:num>
  <w:num w:numId="93" w16cid:durableId="413089284">
    <w:abstractNumId w:val="86"/>
  </w:num>
  <w:num w:numId="94" w16cid:durableId="1377773461">
    <w:abstractNumId w:val="5"/>
  </w:num>
  <w:num w:numId="95" w16cid:durableId="875700495">
    <w:abstractNumId w:val="92"/>
  </w:num>
  <w:num w:numId="96" w16cid:durableId="1706981732">
    <w:abstractNumId w:val="31"/>
  </w:num>
  <w:num w:numId="97" w16cid:durableId="1192374092">
    <w:abstractNumId w:val="89"/>
  </w:num>
  <w:num w:numId="98" w16cid:durableId="625700959">
    <w:abstractNumId w:val="26"/>
  </w:num>
  <w:num w:numId="99" w16cid:durableId="852378122">
    <w:abstractNumId w:val="74"/>
  </w:num>
  <w:num w:numId="100" w16cid:durableId="1224177856">
    <w:abstractNumId w:val="50"/>
  </w:num>
  <w:num w:numId="101" w16cid:durableId="695430007">
    <w:abstractNumId w:val="60"/>
  </w:num>
  <w:num w:numId="102" w16cid:durableId="18551194">
    <w:abstractNumId w:val="77"/>
  </w:num>
  <w:num w:numId="103" w16cid:durableId="71588992">
    <w:abstractNumId w:val="102"/>
  </w:num>
  <w:num w:numId="104" w16cid:durableId="1994791979">
    <w:abstractNumId w:val="34"/>
  </w:num>
  <w:num w:numId="105" w16cid:durableId="1539321229">
    <w:abstractNumId w:val="68"/>
  </w:num>
  <w:num w:numId="106" w16cid:durableId="612176271">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8CF"/>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659"/>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07B72"/>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139F"/>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289"/>
    <w:rsid w:val="004B01F4"/>
    <w:rsid w:val="004B223E"/>
    <w:rsid w:val="004B5B43"/>
    <w:rsid w:val="004C16CD"/>
    <w:rsid w:val="004C1825"/>
    <w:rsid w:val="004C3A26"/>
    <w:rsid w:val="004D0AE5"/>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5201"/>
    <w:rsid w:val="005B6D91"/>
    <w:rsid w:val="005C590E"/>
    <w:rsid w:val="005C782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495A"/>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2CB2"/>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1C79"/>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1D3"/>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3C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211B"/>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BF7D9F"/>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484D"/>
    <w:rsid w:val="00EA5EA7"/>
    <w:rsid w:val="00EB3586"/>
    <w:rsid w:val="00EB40E7"/>
    <w:rsid w:val="00EB422A"/>
    <w:rsid w:val="00EB727C"/>
    <w:rsid w:val="00EB7553"/>
    <w:rsid w:val="00EB7ED3"/>
    <w:rsid w:val="00EC2E9E"/>
    <w:rsid w:val="00EC4A25"/>
    <w:rsid w:val="00EC5BE5"/>
    <w:rsid w:val="00EC73E7"/>
    <w:rsid w:val="00ED0D4F"/>
    <w:rsid w:val="00ED2ADC"/>
    <w:rsid w:val="00ED3169"/>
    <w:rsid w:val="00ED431E"/>
    <w:rsid w:val="00ED6D26"/>
    <w:rsid w:val="00EE388C"/>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 w:type="numbering" w:customStyle="1" w:styleId="NoList10">
    <w:name w:val="No List10"/>
    <w:next w:val="NoList"/>
    <w:uiPriority w:val="99"/>
    <w:semiHidden/>
    <w:unhideWhenUsed/>
    <w:rsid w:val="001C58CF"/>
  </w:style>
  <w:style w:type="table" w:customStyle="1" w:styleId="TableGrid10">
    <w:name w:val="TableGrid1"/>
    <w:basedOn w:val="TableNormal"/>
    <w:next w:val="TableGrid"/>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1C58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C58CF"/>
    <w:rPr>
      <w:b/>
      <w:lang w:val="en-GB" w:eastAsia="en-US" w:bidi="ar-SA"/>
    </w:rPr>
  </w:style>
  <w:style w:type="paragraph" w:styleId="HTMLPreformatted">
    <w:name w:val="HTML Preformatted"/>
    <w:basedOn w:val="Normal"/>
    <w:link w:val="HTMLPreformattedChar"/>
    <w:rsid w:val="001C58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C58CF"/>
    <w:rPr>
      <w:rFonts w:ascii="Courier New" w:eastAsia="MS Mincho" w:hAnsi="Courier New"/>
      <w:lang w:eastAsia="x-none"/>
    </w:rPr>
  </w:style>
  <w:style w:type="table" w:customStyle="1" w:styleId="TableGrid72">
    <w:name w:val="Table Grid72"/>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C58CF"/>
    <w:rPr>
      <w:rFonts w:eastAsia="MS Mincho"/>
      <w:lang w:val="en-US" w:eastAsia="en-US"/>
    </w:rPr>
    <w:tblPr/>
  </w:style>
  <w:style w:type="table" w:customStyle="1" w:styleId="Tabellengitternetz112">
    <w:name w:val="Tabellengitternetz1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28</Pages>
  <Words>11435</Words>
  <Characters>65184</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12</cp:revision>
  <cp:lastPrinted>2019-02-25T13:05:00Z</cp:lastPrinted>
  <dcterms:created xsi:type="dcterms:W3CDTF">2023-09-26T11:35:00Z</dcterms:created>
  <dcterms:modified xsi:type="dcterms:W3CDTF">2023-09-27T11:11:00Z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