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068E655"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897AEF">
        <w:rPr>
          <w:rFonts w:ascii="Arial" w:hAnsi="Arial"/>
          <w:b/>
          <w:sz w:val="24"/>
          <w:szCs w:val="24"/>
        </w:rPr>
        <w:t>5269</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645F4B4" w:rsidR="005D3212" w:rsidRPr="00B64708" w:rsidRDefault="00F7480F" w:rsidP="00A46012">
            <w:pPr>
              <w:spacing w:after="0"/>
              <w:ind w:left="100"/>
              <w:rPr>
                <w:rFonts w:ascii="Arial" w:hAnsi="Arial"/>
                <w:noProof/>
              </w:rPr>
            </w:pPr>
            <w:r w:rsidRPr="00F7480F">
              <w:rPr>
                <w:rFonts w:ascii="Arial" w:hAnsi="Arial"/>
              </w:rPr>
              <w:t>Draft CR to TS 38.10</w:t>
            </w:r>
            <w:r w:rsidR="00A64E85">
              <w:rPr>
                <w:rFonts w:ascii="Arial" w:hAnsi="Arial"/>
              </w:rPr>
              <w:t>4</w:t>
            </w:r>
            <w:r w:rsidRPr="00F7480F">
              <w:rPr>
                <w:rFonts w:ascii="Arial" w:hAnsi="Arial"/>
              </w:rPr>
              <w:t xml:space="preserve"> on clarif</w:t>
            </w:r>
            <w:r>
              <w:rPr>
                <w:rFonts w:ascii="Arial" w:hAnsi="Arial"/>
              </w:rPr>
              <w:t>i</w:t>
            </w:r>
            <w:r w:rsidRPr="00F7480F">
              <w:rPr>
                <w:rFonts w:ascii="Arial" w:hAnsi="Arial"/>
              </w:rPr>
              <w:t>cation of applicable SS raster entries for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55E57ED" w:rsidR="005D3212" w:rsidRPr="00B64708" w:rsidRDefault="005D3212" w:rsidP="00A46012">
            <w:pPr>
              <w:spacing w:after="0"/>
              <w:ind w:left="100"/>
              <w:rPr>
                <w:rFonts w:ascii="Arial" w:hAnsi="Arial"/>
                <w:noProof/>
              </w:rPr>
            </w:pPr>
            <w:r w:rsidRPr="00B64708">
              <w:rPr>
                <w:rFonts w:ascii="Arial" w:hAnsi="Arial"/>
              </w:rPr>
              <w:t>Nokia, Nokia Shanghai Bell</w:t>
            </w:r>
            <w:r w:rsidR="00A946DD">
              <w:rPr>
                <w:rFonts w:ascii="Arial" w:hAnsi="Arial"/>
              </w:rPr>
              <w:t>, Z</w:t>
            </w:r>
            <w:r w:rsidR="00A946DD" w:rsidRPr="00A946DD">
              <w:rPr>
                <w:rFonts w:ascii="Arial" w:hAnsi="Arial"/>
              </w:rPr>
              <w:t>TE Corporation</w:t>
            </w:r>
            <w:r w:rsidR="003071B4">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5354D7C" w:rsidR="005D3212" w:rsidRPr="00B64708" w:rsidRDefault="00F7480F" w:rsidP="00F7480F">
            <w:pPr>
              <w:spacing w:after="0"/>
              <w:ind w:left="100"/>
              <w:rPr>
                <w:rFonts w:ascii="Arial" w:hAnsi="Arial"/>
                <w:noProof/>
              </w:rPr>
            </w:pPr>
            <w:r>
              <w:rPr>
                <w:rFonts w:ascii="Arial" w:hAnsi="Arial"/>
              </w:rPr>
              <w:t>U</w:t>
            </w:r>
            <w:r w:rsidRPr="00F7480F">
              <w:rPr>
                <w:rFonts w:ascii="Arial" w:hAnsi="Arial"/>
              </w:rPr>
              <w:t>ndefined term 'DCH'</w:t>
            </w:r>
            <w:r>
              <w:rPr>
                <w:rFonts w:ascii="Arial" w:hAnsi="Arial"/>
              </w:rPr>
              <w:t xml:space="preserve"> is used</w:t>
            </w:r>
            <w:r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93B248E" w:rsidR="005D3212" w:rsidRPr="00B64708" w:rsidRDefault="00F7480F" w:rsidP="00F7480F">
            <w:pPr>
              <w:spacing w:after="0"/>
              <w:ind w:left="100"/>
              <w:rPr>
                <w:rFonts w:ascii="Arial" w:hAnsi="Arial"/>
                <w:noProof/>
              </w:rPr>
            </w:pPr>
            <w:r w:rsidRPr="00F7480F">
              <w:rPr>
                <w:rFonts w:ascii="Arial" w:hAnsi="Arial"/>
              </w:rPr>
              <w:t>Delete the undefined term 'DCH'.</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3257E96" w:rsidR="005D3212" w:rsidRPr="00B64708" w:rsidRDefault="00F7480F" w:rsidP="00A46012">
            <w:pPr>
              <w:spacing w:after="0"/>
              <w:ind w:left="100"/>
              <w:rPr>
                <w:rFonts w:ascii="Arial" w:hAnsi="Arial"/>
                <w:noProof/>
              </w:rPr>
            </w:pPr>
            <w:r>
              <w:rPr>
                <w:rFonts w:ascii="Arial" w:hAnsi="Arial"/>
              </w:rPr>
              <w:t>Ambiguit</w:t>
            </w:r>
            <w:r w:rsidR="00A64E85">
              <w:rPr>
                <w:rFonts w:ascii="Arial" w:hAnsi="Arial"/>
              </w:rPr>
              <w:t>y</w:t>
            </w:r>
            <w:r w:rsidR="003E619E">
              <w:rPr>
                <w:rFonts w:ascii="Arial" w:hAnsi="Arial"/>
              </w:rPr>
              <w:t xml:space="preserve"> remain</w:t>
            </w:r>
            <w:r w:rsidR="00A64E85">
              <w:rPr>
                <w:rFonts w:ascii="Arial" w:hAnsi="Arial"/>
              </w:rPr>
              <w:t>s</w:t>
            </w:r>
            <w:r w:rsidR="003E619E">
              <w:rPr>
                <w:rFonts w:ascii="Arial" w:hAnsi="Arial"/>
              </w:rPr>
              <w:t xml:space="preserve">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EFB9859"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on </w:t>
            </w:r>
            <w:r w:rsidR="003E619E">
              <w:rPr>
                <w:rFonts w:ascii="Arial" w:hAnsi="Arial"/>
                <w:noProof/>
              </w:rPr>
              <w:t>agreed CR in R4-231</w:t>
            </w:r>
            <w:r w:rsidR="00A64E85">
              <w:rPr>
                <w:rFonts w:ascii="Arial" w:hAnsi="Arial"/>
                <w:noProof/>
              </w:rPr>
              <w:t>1670</w:t>
            </w:r>
            <w:r w:rsidR="003E619E">
              <w:rPr>
                <w:rFonts w:ascii="Arial" w:hAnsi="Arial"/>
                <w:noProof/>
              </w:rPr>
              <w:t>, with addtioinal changes highlighted in yellow</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D9129C8" w14:textId="77777777" w:rsidR="008B3838" w:rsidRPr="005F121A" w:rsidRDefault="008B3838" w:rsidP="008B3838">
      <w:pPr>
        <w:keepNext/>
        <w:keepLines/>
        <w:spacing w:before="120"/>
        <w:ind w:left="1134" w:hanging="1134"/>
        <w:outlineLvl w:val="2"/>
        <w:rPr>
          <w:rFonts w:ascii="Arial" w:eastAsia="Yu Mincho" w:hAnsi="Arial"/>
          <w:sz w:val="28"/>
        </w:rPr>
      </w:pPr>
      <w:bookmarkStart w:id="41" w:name="_Toc106782769"/>
      <w:bookmarkStart w:id="42" w:name="_Toc107311660"/>
      <w:bookmarkStart w:id="43" w:name="_Toc107419244"/>
      <w:bookmarkStart w:id="44" w:name="_Toc107474871"/>
      <w:bookmarkStart w:id="45" w:name="_Toc114255464"/>
      <w:bookmarkStart w:id="46" w:name="_Toc115186144"/>
      <w:bookmarkStart w:id="47" w:name="_Toc123048958"/>
      <w:bookmarkStart w:id="48" w:name="_Toc123051877"/>
      <w:bookmarkStart w:id="49" w:name="_Toc123054346"/>
      <w:bookmarkStart w:id="50" w:name="_Toc123717447"/>
      <w:bookmarkStart w:id="51" w:name="_Toc124157023"/>
      <w:bookmarkStart w:id="52" w:name="_Toc124266427"/>
      <w:bookmarkStart w:id="53" w:name="_Toc131595785"/>
      <w:bookmarkStart w:id="54" w:name="_Toc131740783"/>
      <w:bookmarkStart w:id="55" w:name="_Toc131766317"/>
      <w:bookmarkStart w:id="56" w:name="_Toc138837539"/>
      <w:bookmarkStart w:id="57" w:name="_Toc138934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F121A">
        <w:rPr>
          <w:rFonts w:ascii="Arial" w:eastAsia="Yu Mincho" w:hAnsi="Arial"/>
          <w:sz w:val="28"/>
        </w:rPr>
        <w:t>5.4.3</w:t>
      </w:r>
      <w:r w:rsidRPr="005F121A">
        <w:rPr>
          <w:rFonts w:ascii="Arial" w:eastAsia="Yu Mincho" w:hAnsi="Arial"/>
          <w:sz w:val="28"/>
        </w:rPr>
        <w:tab/>
        <w:t>Synchronization raster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4FCB159" w14:textId="77777777" w:rsidR="008B3838" w:rsidRPr="005F121A" w:rsidRDefault="008B3838" w:rsidP="008B3838">
      <w:pPr>
        <w:keepNext/>
        <w:keepLines/>
        <w:spacing w:before="120"/>
        <w:ind w:left="1418" w:hanging="1418"/>
        <w:outlineLvl w:val="3"/>
        <w:rPr>
          <w:rFonts w:ascii="Arial" w:eastAsia="Yu Mincho" w:hAnsi="Arial"/>
          <w:sz w:val="24"/>
        </w:rPr>
      </w:pPr>
      <w:bookmarkStart w:id="58" w:name="_Toc21127444"/>
      <w:bookmarkStart w:id="59" w:name="_Toc29811651"/>
      <w:bookmarkStart w:id="60" w:name="_Toc36817203"/>
      <w:bookmarkStart w:id="61" w:name="_Toc37260119"/>
      <w:bookmarkStart w:id="62" w:name="_Toc37267507"/>
      <w:bookmarkStart w:id="63" w:name="_Toc44712109"/>
      <w:bookmarkStart w:id="64" w:name="_Toc45893422"/>
      <w:bookmarkStart w:id="65" w:name="_Toc53178149"/>
      <w:bookmarkStart w:id="66" w:name="_Toc53178600"/>
      <w:bookmarkStart w:id="67" w:name="_Toc61178826"/>
      <w:bookmarkStart w:id="68" w:name="_Toc61179296"/>
      <w:bookmarkStart w:id="69" w:name="_Toc67916592"/>
      <w:bookmarkStart w:id="70" w:name="_Toc74663190"/>
      <w:bookmarkStart w:id="71" w:name="_Toc82621730"/>
      <w:bookmarkStart w:id="72" w:name="_Toc90422577"/>
      <w:bookmarkStart w:id="73" w:name="_Toc106782770"/>
      <w:bookmarkStart w:id="74" w:name="_Toc107311661"/>
      <w:bookmarkStart w:id="75" w:name="_Toc107419245"/>
      <w:bookmarkStart w:id="76" w:name="_Toc107474872"/>
      <w:bookmarkStart w:id="77" w:name="_Toc114255465"/>
      <w:bookmarkStart w:id="78" w:name="_Toc115186145"/>
      <w:bookmarkStart w:id="79" w:name="_Toc123048959"/>
      <w:bookmarkStart w:id="80" w:name="_Toc123051878"/>
      <w:bookmarkStart w:id="81" w:name="_Toc123054347"/>
      <w:bookmarkStart w:id="82" w:name="_Toc123717448"/>
      <w:bookmarkStart w:id="83" w:name="_Toc124157024"/>
      <w:bookmarkStart w:id="84" w:name="_Toc124266428"/>
      <w:bookmarkStart w:id="85" w:name="_Toc131595786"/>
      <w:bookmarkStart w:id="86" w:name="_Toc131740784"/>
      <w:bookmarkStart w:id="87" w:name="_Toc131766318"/>
      <w:bookmarkStart w:id="88" w:name="_Toc138837540"/>
      <w:bookmarkStart w:id="89" w:name="_Toc138934626"/>
      <w:r w:rsidRPr="005F121A">
        <w:rPr>
          <w:rFonts w:ascii="Arial" w:eastAsia="Yu Mincho" w:hAnsi="Arial"/>
          <w:sz w:val="24"/>
        </w:rPr>
        <w:t>5.4.3.1</w:t>
      </w:r>
      <w:r w:rsidRPr="005F121A">
        <w:rPr>
          <w:rFonts w:ascii="Arial" w:eastAsia="Yu Mincho" w:hAnsi="Arial"/>
          <w:sz w:val="24"/>
        </w:rPr>
        <w:tab/>
        <w:t>Synchronization raster and numbering</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D2C9F6A" w14:textId="77777777" w:rsidR="008B3838" w:rsidRPr="005F121A" w:rsidRDefault="008B3838" w:rsidP="008B3838">
      <w:pPr>
        <w:rPr>
          <w:rFonts w:eastAsia="Yu Mincho"/>
        </w:rPr>
      </w:pPr>
      <w:r w:rsidRPr="005F121A">
        <w:rPr>
          <w:rFonts w:eastAsia="Yu Mincho"/>
        </w:rPr>
        <w:t>The synchronization raster indicates the frequency positions of the synchronization block that can be used by the UE for system acquisition when explicit signalling of the synchronization block position is not present.</w:t>
      </w:r>
    </w:p>
    <w:p w14:paraId="43EC778E" w14:textId="77777777" w:rsidR="008B3838" w:rsidRPr="005F121A" w:rsidRDefault="008B3838" w:rsidP="008B3838">
      <w:pPr>
        <w:rPr>
          <w:ins w:id="90" w:author="D. Everaere" w:date="2023-07-21T17:38:00Z"/>
          <w:rFonts w:eastAsia="Yu Mincho"/>
        </w:rPr>
      </w:pPr>
      <w:r w:rsidRPr="005F121A">
        <w:rPr>
          <w:rFonts w:eastAsia="Yu Mincho"/>
        </w:rPr>
        <w:t>A global synchronization raster is defined for all frequencies. The frequency position of the SS block is defined as SS</w:t>
      </w:r>
      <w:r w:rsidRPr="005F121A">
        <w:rPr>
          <w:rFonts w:eastAsia="Yu Mincho"/>
          <w:vertAlign w:val="subscript"/>
        </w:rPr>
        <w:t>REF</w:t>
      </w:r>
      <w:r w:rsidRPr="005F121A">
        <w:rPr>
          <w:rFonts w:eastAsia="Yu Mincho"/>
        </w:rPr>
        <w:t xml:space="preserve"> with corresponding number GSCN. The parameters defining the SS</w:t>
      </w:r>
      <w:r w:rsidRPr="005F121A">
        <w:rPr>
          <w:rFonts w:eastAsia="Yu Mincho"/>
          <w:vertAlign w:val="subscript"/>
        </w:rPr>
        <w:t>REF</w:t>
      </w:r>
      <w:r w:rsidRPr="005F121A">
        <w:rPr>
          <w:rFonts w:eastAsia="Yu Mincho"/>
        </w:rPr>
        <w:t xml:space="preserve"> and GSCN for all the frequency ranges are in table 5.4.3.1-1</w:t>
      </w:r>
      <w:ins w:id="91" w:author="D. Everaere" w:date="2023-07-21T16:09:00Z">
        <w:r w:rsidRPr="005F121A">
          <w:rPr>
            <w:rFonts w:eastAsia="Yu Mincho"/>
          </w:rPr>
          <w:t xml:space="preserve"> </w:t>
        </w:r>
      </w:ins>
      <w:ins w:id="92" w:author="D. Everaere" w:date="2023-08-24T21:15:00Z">
        <w:r w:rsidRPr="005F121A">
          <w:rPr>
            <w:rFonts w:eastAsia="Yu Mincho"/>
          </w:rPr>
          <w:t xml:space="preserve">for above 3 MHz channel bandwidth </w:t>
        </w:r>
      </w:ins>
      <w:ins w:id="93" w:author="D. Everaere" w:date="2023-07-21T16:09:00Z">
        <w:r w:rsidRPr="005F121A">
          <w:rPr>
            <w:rFonts w:eastAsia="Yu Mincho"/>
          </w:rPr>
          <w:t>and in table 5.4.3.1-2</w:t>
        </w:r>
      </w:ins>
      <w:ins w:id="94" w:author="D. Everaere" w:date="2023-07-21T16:10:00Z">
        <w:r w:rsidRPr="005F121A">
          <w:rPr>
            <w:rFonts w:eastAsia="Yu Mincho"/>
          </w:rPr>
          <w:t xml:space="preserve"> </w:t>
        </w:r>
      </w:ins>
      <w:ins w:id="95" w:author="D. Everaere" w:date="2023-08-24T21:16:00Z">
        <w:r w:rsidRPr="005F121A">
          <w:rPr>
            <w:rFonts w:eastAsia="Yu Mincho"/>
          </w:rPr>
          <w:t>for</w:t>
        </w:r>
      </w:ins>
      <w:ins w:id="96" w:author="D. Everaere" w:date="2023-07-21T16:10:00Z">
        <w:r w:rsidRPr="005F121A">
          <w:rPr>
            <w:rFonts w:eastAsia="Yu Mincho"/>
          </w:rPr>
          <w:t xml:space="preserve"> 3 MHz channel bandwidth</w:t>
        </w:r>
      </w:ins>
      <w:r w:rsidRPr="005F121A">
        <w:rPr>
          <w:rFonts w:eastAsia="Yu Mincho"/>
        </w:rPr>
        <w:t>.</w:t>
      </w:r>
    </w:p>
    <w:p w14:paraId="61B35874" w14:textId="77777777" w:rsidR="008B3838" w:rsidRPr="005F121A" w:rsidRDefault="008B3838" w:rsidP="008B3838">
      <w:pPr>
        <w:rPr>
          <w:rFonts w:eastAsia="Yu Mincho"/>
        </w:rPr>
      </w:pPr>
      <w:ins w:id="97" w:author="D. Everaere" w:date="2023-07-21T17:38:00Z">
        <w:r w:rsidRPr="005F121A">
          <w:rPr>
            <w:rFonts w:eastAsia="Yu Mincho"/>
          </w:rPr>
          <w:t xml:space="preserve">For band n100, additional parameters defining </w:t>
        </w:r>
      </w:ins>
      <w:ins w:id="98" w:author="D. Everaere" w:date="2023-07-21T17:39:00Z">
        <w:r w:rsidRPr="005F121A">
          <w:rPr>
            <w:rFonts w:eastAsia="Yu Mincho"/>
          </w:rPr>
          <w:t>the SS</w:t>
        </w:r>
        <w:r w:rsidRPr="005F121A">
          <w:rPr>
            <w:rFonts w:eastAsia="Yu Mincho"/>
            <w:vertAlign w:val="subscript"/>
          </w:rPr>
          <w:t>REF</w:t>
        </w:r>
        <w:r w:rsidRPr="005F121A">
          <w:rPr>
            <w:rFonts w:eastAsia="Yu Mincho"/>
          </w:rPr>
          <w:t xml:space="preserve"> and GSCN are specified in table 5.4.3.1-3.</w:t>
        </w:r>
      </w:ins>
    </w:p>
    <w:p w14:paraId="38553A20" w14:textId="77777777" w:rsidR="008B3838" w:rsidRPr="005F121A" w:rsidRDefault="008B3838" w:rsidP="008B3838">
      <w:pPr>
        <w:rPr>
          <w:rFonts w:eastAsia="Yu Mincho"/>
          <w:lang w:eastAsia="ja-JP"/>
        </w:rPr>
      </w:pPr>
      <w:r w:rsidRPr="005F121A">
        <w:rPr>
          <w:rFonts w:eastAsia="Yu Mincho"/>
        </w:rPr>
        <w:t>The resource element corresponding to the SS block reference frequency SS</w:t>
      </w:r>
      <w:r w:rsidRPr="005F121A">
        <w:rPr>
          <w:rFonts w:eastAsia="Yu Mincho"/>
          <w:vertAlign w:val="subscript"/>
        </w:rPr>
        <w:t>REF</w:t>
      </w:r>
      <w:r w:rsidRPr="005F121A">
        <w:rPr>
          <w:rFonts w:eastAsia="Yu Mincho"/>
        </w:rPr>
        <w:t xml:space="preserve"> is given in clause 5.4.3.2. The synchronization raster and the subcarrier spacing of the synchronization block is defined separately for each band.</w:t>
      </w:r>
    </w:p>
    <w:p w14:paraId="38A3AB40" w14:textId="77777777" w:rsidR="008B3838" w:rsidRPr="005F121A" w:rsidRDefault="008B3838" w:rsidP="008B3838">
      <w:pPr>
        <w:keepNext/>
        <w:keepLines/>
        <w:spacing w:before="60"/>
        <w:jc w:val="center"/>
        <w:rPr>
          <w:rFonts w:ascii="Arial" w:hAnsi="Arial"/>
          <w:b/>
        </w:rPr>
      </w:pPr>
      <w:r w:rsidRPr="005F121A">
        <w:rPr>
          <w:rFonts w:ascii="Arial" w:hAnsi="Arial"/>
          <w:b/>
        </w:rPr>
        <w:t xml:space="preserve">Table 5.4.3.1-1: </w:t>
      </w:r>
      <w:r w:rsidRPr="005F121A">
        <w:rPr>
          <w:rFonts w:ascii="Arial" w:eastAsia="Yu Mincho" w:hAnsi="Arial"/>
          <w:b/>
        </w:rPr>
        <w:t>GSCN parameters for the global frequency raster</w:t>
      </w:r>
      <w:ins w:id="99" w:author="D. Everaere" w:date="2023-08-24T21:16:00Z">
        <w:r w:rsidRPr="005F121A">
          <w:rPr>
            <w:rFonts w:ascii="Arial" w:eastAsia="Yu Mincho" w:hAnsi="Arial"/>
            <w:b/>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8B3838" w:rsidRPr="005F121A" w14:paraId="34FA6C35" w14:textId="77777777" w:rsidTr="00F54A8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9ED96FB" w14:textId="77777777" w:rsidR="008B3838" w:rsidRPr="005F121A" w:rsidRDefault="008B3838" w:rsidP="00F54A88">
            <w:pPr>
              <w:keepNext/>
              <w:keepLines/>
              <w:spacing w:after="0"/>
              <w:jc w:val="center"/>
              <w:rPr>
                <w:rFonts w:ascii="Arial" w:hAnsi="Arial"/>
                <w:b/>
                <w:sz w:val="18"/>
              </w:rPr>
            </w:pPr>
            <w:r w:rsidRPr="005F121A">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C60822" w14:textId="77777777" w:rsidR="008B3838" w:rsidRPr="005F121A" w:rsidRDefault="008B3838" w:rsidP="00F54A88">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A32B807" w14:textId="77777777" w:rsidR="008B3838" w:rsidRPr="005F121A" w:rsidRDefault="008B3838" w:rsidP="00F54A88">
            <w:pPr>
              <w:keepNext/>
              <w:keepLines/>
              <w:spacing w:after="0"/>
              <w:jc w:val="center"/>
              <w:rPr>
                <w:rFonts w:ascii="Arial" w:hAnsi="Arial"/>
                <w:b/>
                <w:sz w:val="18"/>
              </w:rPr>
            </w:pPr>
            <w:r w:rsidRPr="005F121A">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6CA9672" w14:textId="77777777" w:rsidR="008B3838" w:rsidRPr="005F121A" w:rsidRDefault="008B3838" w:rsidP="00F54A88">
            <w:pPr>
              <w:keepNext/>
              <w:keepLines/>
              <w:spacing w:after="0"/>
              <w:jc w:val="center"/>
              <w:rPr>
                <w:rFonts w:ascii="Arial" w:hAnsi="Arial"/>
                <w:b/>
                <w:sz w:val="18"/>
              </w:rPr>
            </w:pPr>
            <w:r w:rsidRPr="005F121A">
              <w:rPr>
                <w:rFonts w:ascii="Arial" w:hAnsi="Arial"/>
                <w:b/>
                <w:sz w:val="18"/>
              </w:rPr>
              <w:t>Range of GSCN</w:t>
            </w:r>
          </w:p>
        </w:tc>
      </w:tr>
      <w:tr w:rsidR="008B3838" w:rsidRPr="005F121A" w14:paraId="24B1E14E" w14:textId="77777777" w:rsidTr="00F54A8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15EA19"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1C28771"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N * 1200 kHz + M * 50 kHz,</w:t>
            </w:r>
          </w:p>
          <w:p w14:paraId="6ED2C307"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690E09A"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052D91"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2 – 7498</w:t>
            </w:r>
          </w:p>
        </w:tc>
      </w:tr>
      <w:tr w:rsidR="008B3838" w:rsidRPr="005F121A" w14:paraId="5B1D2E75" w14:textId="77777777" w:rsidTr="00F54A8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71D27B4"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891157"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 xml:space="preserve">3000 MHz + N * 1.44 MHz, </w:t>
            </w:r>
            <w:r w:rsidRPr="005F121A">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96AEE20"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3E3251"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7499 – 22255</w:t>
            </w:r>
          </w:p>
        </w:tc>
      </w:tr>
      <w:tr w:rsidR="008B3838" w:rsidRPr="005F121A" w14:paraId="3AC055FA" w14:textId="77777777" w:rsidTr="00F54A8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98C20F7"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FD94AC4"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 xml:space="preserve">24250.08 MHz + N * 17.28 MHz, </w:t>
            </w:r>
            <w:r w:rsidRPr="005F121A">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2E163365"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4BE7CA4" w14:textId="77777777" w:rsidR="008B3838" w:rsidRPr="005F121A" w:rsidRDefault="008B3838" w:rsidP="00F54A88">
            <w:pPr>
              <w:keepNext/>
              <w:keepLines/>
              <w:spacing w:after="0"/>
              <w:jc w:val="center"/>
              <w:rPr>
                <w:rFonts w:ascii="Arial" w:hAnsi="Arial"/>
                <w:sz w:val="18"/>
                <w:lang w:eastAsia="ja-JP"/>
              </w:rPr>
            </w:pPr>
            <w:r w:rsidRPr="005F121A">
              <w:rPr>
                <w:rFonts w:ascii="Arial" w:hAnsi="Arial"/>
                <w:sz w:val="18"/>
                <w:lang w:eastAsia="ja-JP"/>
              </w:rPr>
              <w:t>22256 – 26639</w:t>
            </w:r>
          </w:p>
        </w:tc>
      </w:tr>
      <w:tr w:rsidR="008B3838" w:rsidRPr="005F121A" w14:paraId="7E533A99" w14:textId="77777777" w:rsidTr="00F54A8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FAF2CB6"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w:t>
            </w:r>
            <w:r w:rsidRPr="005F121A">
              <w:rPr>
                <w:rFonts w:ascii="Arial" w:hAnsi="Arial"/>
                <w:sz w:val="18"/>
              </w:rPr>
              <w:tab/>
              <w:t xml:space="preserve">The default value for </w:t>
            </w:r>
            <w:r w:rsidRPr="005F121A">
              <w:rPr>
                <w:rFonts w:ascii="Arial" w:hAnsi="Arial"/>
                <w:i/>
                <w:sz w:val="18"/>
              </w:rPr>
              <w:t>operating bands</w:t>
            </w:r>
            <w:r w:rsidRPr="005F121A">
              <w:rPr>
                <w:rFonts w:ascii="Arial" w:hAnsi="Arial"/>
                <w:sz w:val="18"/>
              </w:rPr>
              <w:t xml:space="preserve"> which only support SCS spaced channel raster(s) is M=3.</w:t>
            </w:r>
          </w:p>
        </w:tc>
      </w:tr>
    </w:tbl>
    <w:p w14:paraId="59FC02C8" w14:textId="77777777" w:rsidR="008B3838" w:rsidRPr="005F121A" w:rsidRDefault="008B3838" w:rsidP="008B3838">
      <w:pPr>
        <w:rPr>
          <w:ins w:id="100" w:author="D. Everaere" w:date="2023-07-21T16:10:00Z"/>
          <w:rFonts w:eastAsia="Yu Mincho"/>
          <w:lang w:eastAsia="ja-JP"/>
        </w:rPr>
      </w:pPr>
    </w:p>
    <w:p w14:paraId="34038E98" w14:textId="77777777" w:rsidR="008B3838" w:rsidRPr="005F121A" w:rsidRDefault="008B3838" w:rsidP="008B3838">
      <w:pPr>
        <w:keepNext/>
        <w:keepLines/>
        <w:spacing w:before="60"/>
        <w:jc w:val="center"/>
        <w:rPr>
          <w:ins w:id="101" w:author="D. Everaere" w:date="2023-07-21T16:10:00Z"/>
          <w:rFonts w:ascii="Arial" w:hAnsi="Arial"/>
          <w:b/>
        </w:rPr>
      </w:pPr>
      <w:ins w:id="102" w:author="D. Everaere" w:date="2023-07-21T16:10:00Z">
        <w:r w:rsidRPr="005F121A">
          <w:rPr>
            <w:rFonts w:ascii="Arial" w:hAnsi="Arial"/>
            <w:b/>
          </w:rPr>
          <w:t xml:space="preserve">Table 5.4.3.1-2: </w:t>
        </w:r>
        <w:r w:rsidRPr="005F121A">
          <w:rPr>
            <w:rFonts w:ascii="Arial" w:eastAsia="Yu Mincho" w:hAnsi="Arial"/>
            <w:b/>
          </w:rPr>
          <w:t xml:space="preserve">GSCN parameters for the global frequency raster </w:t>
        </w:r>
      </w:ins>
      <w:ins w:id="103" w:author="D. Everaere" w:date="2023-08-24T21:16:00Z">
        <w:r w:rsidRPr="005F121A">
          <w:rPr>
            <w:rFonts w:ascii="Arial" w:eastAsia="Yu Mincho" w:hAnsi="Arial"/>
            <w:b/>
          </w:rPr>
          <w:t>for</w:t>
        </w:r>
      </w:ins>
      <w:ins w:id="104" w:author="D. Everaere" w:date="2023-07-21T16:10:00Z">
        <w:r w:rsidRPr="005F121A">
          <w:rPr>
            <w:rFonts w:ascii="Arial" w:eastAsia="Yu Mincho" w:hAnsi="Arial"/>
            <w:b/>
          </w:rPr>
          <w:t xml:space="preserve"> 3 MHz channel bandwidth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8B3838" w:rsidRPr="005F121A" w14:paraId="48539BF6" w14:textId="77777777" w:rsidTr="00F54A88">
        <w:trPr>
          <w:cantSplit/>
          <w:jc w:val="center"/>
          <w:ins w:id="105"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07823231" w14:textId="77777777" w:rsidR="008B3838" w:rsidRPr="005F121A" w:rsidRDefault="008B3838" w:rsidP="00F54A88">
            <w:pPr>
              <w:keepNext/>
              <w:keepLines/>
              <w:spacing w:after="0"/>
              <w:jc w:val="center"/>
              <w:rPr>
                <w:ins w:id="106" w:author="D. Everaere" w:date="2023-07-21T16:10:00Z"/>
                <w:rFonts w:ascii="Arial" w:hAnsi="Arial"/>
                <w:b/>
                <w:sz w:val="18"/>
              </w:rPr>
            </w:pPr>
            <w:ins w:id="107" w:author="D. Everaere" w:date="2023-07-21T16:10:00Z">
              <w:r w:rsidRPr="005F121A">
                <w:rPr>
                  <w:rFonts w:ascii="Arial" w:hAnsi="Arial"/>
                  <w:b/>
                  <w:sz w:val="18"/>
                </w:rPr>
                <w:t>Range of frequencies (MHz)</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28CC3487" w14:textId="77777777" w:rsidR="008B3838" w:rsidRPr="005F121A" w:rsidRDefault="008B3838" w:rsidP="00F54A88">
            <w:pPr>
              <w:keepNext/>
              <w:keepLines/>
              <w:spacing w:after="0"/>
              <w:jc w:val="center"/>
              <w:rPr>
                <w:ins w:id="108" w:author="D. Everaere" w:date="2023-07-21T16:10:00Z"/>
                <w:rFonts w:ascii="Arial" w:hAnsi="Arial"/>
                <w:b/>
                <w:sz w:val="18"/>
              </w:rPr>
            </w:pPr>
            <w:ins w:id="109" w:author="D. Everaere" w:date="2023-07-21T16:10:00Z">
              <w:r w:rsidRPr="005F121A">
                <w:rPr>
                  <w:rFonts w:ascii="Arial" w:hAnsi="Arial"/>
                  <w:b/>
                  <w:sz w:val="18"/>
                </w:rPr>
                <w:t>SS block frequency position SS</w:t>
              </w:r>
              <w:r w:rsidRPr="005F121A">
                <w:rPr>
                  <w:rFonts w:ascii="Arial" w:hAnsi="Arial"/>
                  <w:b/>
                  <w:sz w:val="18"/>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3D07F7C2" w14:textId="77777777" w:rsidR="008B3838" w:rsidRPr="005F121A" w:rsidRDefault="008B3838" w:rsidP="00F54A88">
            <w:pPr>
              <w:keepNext/>
              <w:keepLines/>
              <w:spacing w:after="0"/>
              <w:jc w:val="center"/>
              <w:rPr>
                <w:ins w:id="110" w:author="D. Everaere" w:date="2023-07-21T16:10:00Z"/>
                <w:rFonts w:ascii="Arial" w:hAnsi="Arial"/>
                <w:b/>
                <w:sz w:val="18"/>
              </w:rPr>
            </w:pPr>
            <w:ins w:id="111" w:author="D. Everaere" w:date="2023-07-21T16:10:00Z">
              <w:r w:rsidRPr="005F121A">
                <w:rPr>
                  <w:rFonts w:ascii="Arial" w:hAnsi="Arial"/>
                  <w:b/>
                  <w:sz w:val="18"/>
                </w:rPr>
                <w:t>GSCN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B8A9B6" w14:textId="77777777" w:rsidR="008B3838" w:rsidRPr="005F121A" w:rsidRDefault="008B3838" w:rsidP="00F54A88">
            <w:pPr>
              <w:keepNext/>
              <w:keepLines/>
              <w:spacing w:after="0"/>
              <w:jc w:val="center"/>
              <w:rPr>
                <w:ins w:id="112" w:author="D. Everaere" w:date="2023-07-21T16:10:00Z"/>
                <w:rFonts w:ascii="Arial" w:hAnsi="Arial"/>
                <w:b/>
                <w:sz w:val="18"/>
              </w:rPr>
            </w:pPr>
            <w:ins w:id="113" w:author="D. Everaere" w:date="2023-07-21T16:10:00Z">
              <w:r w:rsidRPr="005F121A">
                <w:rPr>
                  <w:rFonts w:ascii="Arial" w:hAnsi="Arial"/>
                  <w:b/>
                  <w:sz w:val="18"/>
                </w:rPr>
                <w:t>Range of GSCN</w:t>
              </w:r>
            </w:ins>
          </w:p>
        </w:tc>
      </w:tr>
      <w:tr w:rsidR="008B3838" w:rsidRPr="005F121A" w14:paraId="156C81B4" w14:textId="77777777" w:rsidTr="00F54A88">
        <w:trPr>
          <w:cantSplit/>
          <w:jc w:val="center"/>
          <w:ins w:id="114"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4A92F51F" w14:textId="77777777" w:rsidR="008B3838" w:rsidRPr="005F121A" w:rsidRDefault="008B3838" w:rsidP="00F54A88">
            <w:pPr>
              <w:keepNext/>
              <w:keepLines/>
              <w:spacing w:after="0"/>
              <w:jc w:val="center"/>
              <w:rPr>
                <w:ins w:id="115" w:author="D. Everaere" w:date="2023-07-21T16:10:00Z"/>
                <w:rFonts w:ascii="Arial" w:hAnsi="Arial"/>
                <w:sz w:val="18"/>
                <w:lang w:eastAsia="ja-JP"/>
              </w:rPr>
            </w:pPr>
            <w:ins w:id="116" w:author="D. Everaere" w:date="2023-07-21T16:10:00Z">
              <w:r w:rsidRPr="005F121A">
                <w:rPr>
                  <w:rFonts w:ascii="Arial" w:hAnsi="Arial"/>
                  <w:sz w:val="18"/>
                  <w:lang w:eastAsia="ja-JP"/>
                </w:rPr>
                <w:t xml:space="preserve">0 – </w:t>
              </w:r>
            </w:ins>
            <w:ins w:id="117" w:author="D. Everaere" w:date="2023-07-21T16:13:00Z">
              <w:r w:rsidRPr="005F121A">
                <w:rPr>
                  <w:rFonts w:ascii="Arial" w:hAnsi="Arial"/>
                  <w:sz w:val="18"/>
                  <w:lang w:eastAsia="ja-JP"/>
                </w:rPr>
                <w:t>1</w:t>
              </w:r>
            </w:ins>
            <w:ins w:id="118" w:author="D. Everaere" w:date="2023-07-21T16:10:00Z">
              <w:r w:rsidRPr="005F121A">
                <w:rPr>
                  <w:rFonts w:ascii="Arial" w:hAnsi="Arial"/>
                  <w:sz w:val="18"/>
                  <w:lang w:eastAsia="ja-JP"/>
                </w:rPr>
                <w:t>000</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02D28E6B" w14:textId="77777777" w:rsidR="008B3838" w:rsidRPr="005F121A" w:rsidRDefault="008B3838" w:rsidP="00F54A88">
            <w:pPr>
              <w:keepNext/>
              <w:keepLines/>
              <w:spacing w:after="0"/>
              <w:jc w:val="center"/>
              <w:rPr>
                <w:ins w:id="119" w:author="D. Everaere" w:date="2023-07-21T16:10:00Z"/>
                <w:rFonts w:ascii="Arial" w:hAnsi="Arial"/>
                <w:sz w:val="18"/>
                <w:lang w:eastAsia="ja-JP"/>
              </w:rPr>
            </w:pPr>
            <w:ins w:id="120" w:author="D. Everaere" w:date="2023-07-21T16:10:00Z">
              <w:r w:rsidRPr="005F121A">
                <w:rPr>
                  <w:rFonts w:ascii="Arial" w:hAnsi="Arial"/>
                  <w:sz w:val="18"/>
                  <w:lang w:eastAsia="ja-JP"/>
                </w:rPr>
                <w:t xml:space="preserve">N * </w:t>
              </w:r>
            </w:ins>
            <w:ins w:id="121" w:author="D. Everaere" w:date="2023-07-21T16:11:00Z">
              <w:r w:rsidRPr="005F121A">
                <w:rPr>
                  <w:rFonts w:ascii="Arial" w:hAnsi="Arial"/>
                  <w:sz w:val="18"/>
                  <w:lang w:eastAsia="ja-JP"/>
                </w:rPr>
                <w:t>6</w:t>
              </w:r>
            </w:ins>
            <w:ins w:id="122" w:author="D. Everaere" w:date="2023-07-21T16:10:00Z">
              <w:r w:rsidRPr="005F121A">
                <w:rPr>
                  <w:rFonts w:ascii="Arial" w:hAnsi="Arial"/>
                  <w:sz w:val="18"/>
                  <w:lang w:eastAsia="ja-JP"/>
                </w:rPr>
                <w:t>00 kHz + M * 50 kHz</w:t>
              </w:r>
            </w:ins>
            <w:ins w:id="123" w:author="D. Everaere" w:date="2023-07-21T16:11:00Z">
              <w:r w:rsidRPr="005F121A">
                <w:rPr>
                  <w:rFonts w:ascii="Arial" w:hAnsi="Arial"/>
                  <w:sz w:val="18"/>
                  <w:lang w:eastAsia="ja-JP"/>
                </w:rPr>
                <w:t xml:space="preserve"> + 300 kHz</w:t>
              </w:r>
            </w:ins>
            <w:ins w:id="124" w:author="D. Everaere" w:date="2023-07-21T16:10:00Z">
              <w:r w:rsidRPr="005F121A">
                <w:rPr>
                  <w:rFonts w:ascii="Arial" w:hAnsi="Arial"/>
                  <w:sz w:val="18"/>
                  <w:lang w:eastAsia="ja-JP"/>
                </w:rPr>
                <w:t>,</w:t>
              </w:r>
            </w:ins>
          </w:p>
          <w:p w14:paraId="62AE3E6A" w14:textId="77777777" w:rsidR="008B3838" w:rsidRPr="005F121A" w:rsidRDefault="008B3838" w:rsidP="00F54A88">
            <w:pPr>
              <w:keepNext/>
              <w:keepLines/>
              <w:spacing w:after="0"/>
              <w:jc w:val="center"/>
              <w:rPr>
                <w:ins w:id="125" w:author="D. Everaere" w:date="2023-07-21T16:10:00Z"/>
                <w:rFonts w:ascii="Arial" w:hAnsi="Arial"/>
                <w:sz w:val="18"/>
                <w:lang w:eastAsia="ja-JP"/>
              </w:rPr>
            </w:pPr>
            <w:ins w:id="126" w:author="D. Everaere" w:date="2023-07-21T16:10:00Z">
              <w:r w:rsidRPr="005F121A">
                <w:rPr>
                  <w:rFonts w:ascii="Arial" w:hAnsi="Arial"/>
                  <w:sz w:val="18"/>
                  <w:lang w:eastAsia="ja-JP"/>
                </w:rPr>
                <w:t>N = 1:</w:t>
              </w:r>
            </w:ins>
            <w:ins w:id="127" w:author="D. Everaere" w:date="2023-07-21T16:15:00Z">
              <w:r w:rsidRPr="005F121A">
                <w:rPr>
                  <w:rFonts w:ascii="Arial" w:hAnsi="Arial"/>
                  <w:sz w:val="18"/>
                  <w:lang w:eastAsia="ja-JP"/>
                </w:rPr>
                <w:t>1665</w:t>
              </w:r>
            </w:ins>
            <w:ins w:id="128" w:author="D. Everaere" w:date="2023-07-21T16:10:00Z">
              <w:r w:rsidRPr="005F121A">
                <w:rPr>
                  <w:rFonts w:ascii="Arial" w:hAnsi="Arial"/>
                  <w:sz w:val="18"/>
                  <w:lang w:eastAsia="ja-JP"/>
                </w:rPr>
                <w:t xml:space="preserve">, M ϵ {1,3,5} </w:t>
              </w:r>
            </w:ins>
            <w:ins w:id="129" w:author="D. Everaere" w:date="2023-08-24T22:30:00Z">
              <w:r w:rsidRPr="005F121A">
                <w:rPr>
                  <w:rFonts w:ascii="Arial" w:hAnsi="Arial"/>
                  <w:sz w:val="18"/>
                  <w:lang w:eastAsia="ja-JP"/>
                </w:rPr>
                <w:t>(</w:t>
              </w:r>
            </w:ins>
            <w:ins w:id="130" w:author="D. Everaere" w:date="2023-08-24T22:31:00Z">
              <w:r w:rsidRPr="005F121A">
                <w:rPr>
                  <w:rFonts w:ascii="Arial" w:hAnsi="Arial"/>
                  <w:sz w:val="18"/>
                  <w:lang w:eastAsia="ja-JP"/>
                </w:rPr>
                <w:t>N</w:t>
              </w:r>
            </w:ins>
            <w:ins w:id="131" w:author="D. Everaere" w:date="2023-08-24T22:30:00Z">
              <w:r w:rsidRPr="005F121A">
                <w:rPr>
                  <w:rFonts w:ascii="Arial" w:hAnsi="Arial"/>
                  <w:sz w:val="18"/>
                  <w:lang w:eastAsia="ja-JP"/>
                </w:rPr>
                <w:t>ote 1)</w:t>
              </w:r>
            </w:ins>
          </w:p>
        </w:tc>
        <w:tc>
          <w:tcPr>
            <w:tcW w:w="1984" w:type="dxa"/>
            <w:tcBorders>
              <w:top w:val="single" w:sz="4" w:space="0" w:color="auto"/>
              <w:left w:val="single" w:sz="4" w:space="0" w:color="auto"/>
              <w:bottom w:val="single" w:sz="4" w:space="0" w:color="auto"/>
              <w:right w:val="single" w:sz="4" w:space="0" w:color="auto"/>
            </w:tcBorders>
            <w:vAlign w:val="center"/>
          </w:tcPr>
          <w:p w14:paraId="519D5468" w14:textId="77777777" w:rsidR="008B3838" w:rsidRPr="005F121A" w:rsidRDefault="008B3838" w:rsidP="00F54A88">
            <w:pPr>
              <w:keepNext/>
              <w:keepLines/>
              <w:spacing w:after="0"/>
              <w:jc w:val="center"/>
              <w:rPr>
                <w:ins w:id="132" w:author="D. Everaere" w:date="2023-07-21T16:10:00Z"/>
                <w:rFonts w:ascii="Arial" w:hAnsi="Arial"/>
                <w:sz w:val="18"/>
                <w:lang w:eastAsia="ja-JP"/>
              </w:rPr>
            </w:pPr>
            <w:ins w:id="133" w:author="D. Everaere" w:date="2023-08-24T12:31:00Z">
              <w:r w:rsidRPr="005F121A">
                <w:rPr>
                  <w:rFonts w:ascii="Arial" w:hAnsi="Arial"/>
                  <w:sz w:val="18"/>
                  <w:lang w:eastAsia="ja-JP"/>
                </w:rPr>
                <w:t>2</w:t>
              </w:r>
            </w:ins>
            <w:ins w:id="134" w:author="D. Everaere" w:date="2023-08-24T12:29:00Z">
              <w:r w:rsidRPr="005F121A">
                <w:rPr>
                  <w:rFonts w:ascii="Arial" w:hAnsi="Arial"/>
                  <w:sz w:val="18"/>
                  <w:lang w:eastAsia="ja-JP"/>
                </w:rPr>
                <w:t>6638</w:t>
              </w:r>
            </w:ins>
            <w:ins w:id="135" w:author="D. Everaere" w:date="2023-07-21T16:12:00Z">
              <w:r w:rsidRPr="005F121A">
                <w:rPr>
                  <w:rFonts w:ascii="Arial" w:hAnsi="Arial"/>
                  <w:sz w:val="18"/>
                  <w:lang w:eastAsia="ja-JP"/>
                </w:rPr>
                <w:t xml:space="preserve"> + </w:t>
              </w:r>
            </w:ins>
            <w:ins w:id="136" w:author="D. Everaere" w:date="2023-07-21T16:10:00Z">
              <w:r w:rsidRPr="005F121A">
                <w:rPr>
                  <w:rFonts w:ascii="Arial" w:hAnsi="Arial"/>
                  <w:sz w:val="18"/>
                  <w:lang w:eastAsia="ja-JP"/>
                </w:rPr>
                <w:t>3N + (M-3)/2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BBF9D8" w14:textId="77777777" w:rsidR="008B3838" w:rsidRPr="005F121A" w:rsidRDefault="008B3838" w:rsidP="00F54A88">
            <w:pPr>
              <w:keepNext/>
              <w:keepLines/>
              <w:spacing w:after="0"/>
              <w:jc w:val="center"/>
              <w:rPr>
                <w:ins w:id="137" w:author="D. Everaere" w:date="2023-07-21T16:10:00Z"/>
                <w:rFonts w:ascii="Arial" w:hAnsi="Arial"/>
                <w:sz w:val="18"/>
                <w:lang w:eastAsia="ja-JP"/>
              </w:rPr>
            </w:pPr>
            <w:ins w:id="138" w:author="D. Everaere" w:date="2023-08-24T12:30:00Z">
              <w:r w:rsidRPr="005F121A">
                <w:rPr>
                  <w:rFonts w:ascii="Arial" w:hAnsi="Arial"/>
                  <w:sz w:val="18"/>
                  <w:lang w:eastAsia="ja-JP"/>
                </w:rPr>
                <w:t>26640</w:t>
              </w:r>
            </w:ins>
            <w:ins w:id="139" w:author="D. Everaere" w:date="2023-07-21T16:10:00Z">
              <w:r w:rsidRPr="005F121A">
                <w:rPr>
                  <w:rFonts w:ascii="Arial" w:hAnsi="Arial"/>
                  <w:sz w:val="18"/>
                  <w:lang w:eastAsia="ja-JP"/>
                </w:rPr>
                <w:t xml:space="preserve"> – </w:t>
              </w:r>
            </w:ins>
            <w:ins w:id="140" w:author="D. Everaere" w:date="2023-08-24T21:16:00Z">
              <w:r w:rsidRPr="005F121A">
                <w:rPr>
                  <w:rFonts w:ascii="Arial" w:hAnsi="Arial"/>
                  <w:sz w:val="18"/>
                  <w:lang w:eastAsia="ja-JP"/>
                </w:rPr>
                <w:t>31634</w:t>
              </w:r>
            </w:ins>
          </w:p>
        </w:tc>
      </w:tr>
      <w:tr w:rsidR="008B3838" w:rsidRPr="005F121A" w14:paraId="08F8368A" w14:textId="77777777" w:rsidTr="00F54A88">
        <w:trPr>
          <w:cantSplit/>
          <w:jc w:val="center"/>
          <w:ins w:id="141" w:author="D. Everaere" w:date="2023-08-24T22:23:00Z"/>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EB88CA3" w14:textId="12F0183A" w:rsidR="008B3838" w:rsidRPr="005F121A" w:rsidRDefault="008B3838" w:rsidP="00F54A88">
            <w:pPr>
              <w:keepNext/>
              <w:keepLines/>
              <w:spacing w:after="0"/>
              <w:ind w:left="851" w:hanging="851"/>
              <w:rPr>
                <w:ins w:id="142" w:author="D. Everaere" w:date="2023-08-24T22:23:00Z"/>
                <w:rFonts w:ascii="Arial" w:hAnsi="Arial"/>
                <w:sz w:val="18"/>
                <w:lang w:eastAsia="ja-JP"/>
              </w:rPr>
            </w:pPr>
            <w:ins w:id="143" w:author="D. Everaere" w:date="2023-08-24T22:24:00Z">
              <w:r w:rsidRPr="005F121A">
                <w:rPr>
                  <w:rFonts w:ascii="Arial" w:hAnsi="Arial"/>
                  <w:sz w:val="18"/>
                </w:rPr>
                <w:t>NOTE 1:</w:t>
              </w:r>
              <w:r w:rsidRPr="005F121A">
                <w:rPr>
                  <w:rFonts w:ascii="Arial" w:hAnsi="Arial"/>
                  <w:sz w:val="18"/>
                </w:rPr>
                <w:tab/>
                <w:t xml:space="preserve">Only applicable for 15 PRB </w:t>
              </w:r>
            </w:ins>
            <w:ins w:id="144" w:author="D. Everaere" w:date="2023-08-24T21:18:00Z">
              <w:del w:id="145" w:author="Man Hung Ng (Nokia)" w:date="2023-09-26T12:32:00Z">
                <w:r w:rsidR="00AF0BB7" w:rsidRPr="008B3838" w:rsidDel="008B3838">
                  <w:rPr>
                    <w:rFonts w:ascii="Arial" w:hAnsi="Arial"/>
                    <w:bCs/>
                    <w:sz w:val="18"/>
                    <w:highlight w:val="yellow"/>
                    <w:lang w:val="en-US" w:eastAsia="zh-CN"/>
                  </w:rPr>
                  <w:delText xml:space="preserve">DCH </w:delText>
                </w:r>
              </w:del>
              <w:r w:rsidR="00AF0BB7" w:rsidRPr="008B3838">
                <w:rPr>
                  <w:rFonts w:ascii="Arial" w:hAnsi="Arial"/>
                  <w:bCs/>
                  <w:sz w:val="18"/>
                  <w:highlight w:val="yellow"/>
                  <w:lang w:val="en-US" w:eastAsia="zh-CN"/>
                </w:rPr>
                <w:t xml:space="preserve">transmission </w:t>
              </w:r>
            </w:ins>
            <w:ins w:id="146" w:author="Man Hung Ng (Nokia)" w:date="2023-09-26T12:32:00Z">
              <w:r w:rsidR="00AF0BB7" w:rsidRPr="008B3838">
                <w:rPr>
                  <w:rFonts w:ascii="Arial" w:hAnsi="Arial"/>
                  <w:bCs/>
                  <w:sz w:val="18"/>
                  <w:highlight w:val="yellow"/>
                  <w:lang w:val="en-US" w:eastAsia="zh-CN"/>
                </w:rPr>
                <w:t>bandwidt</w:t>
              </w:r>
            </w:ins>
            <w:ins w:id="147" w:author="Man Hung Ng (Nokia)" w:date="2023-09-26T16:56:00Z">
              <w:r w:rsidR="00AF0BB7">
                <w:rPr>
                  <w:rFonts w:ascii="Arial" w:hAnsi="Arial"/>
                  <w:bCs/>
                  <w:sz w:val="18"/>
                  <w:highlight w:val="yellow"/>
                  <w:lang w:val="en-US" w:eastAsia="zh-CN"/>
                </w:rPr>
                <w:t>h configuration</w:t>
              </w:r>
            </w:ins>
            <w:ins w:id="148" w:author="D. Everaere" w:date="2023-08-24T22:24:00Z">
              <w:r w:rsidRPr="005F121A">
                <w:rPr>
                  <w:rFonts w:ascii="Arial" w:hAnsi="Arial"/>
                  <w:sz w:val="18"/>
                </w:rPr>
                <w:t xml:space="preserve"> within 3 MHz channel bandwidth with punctured PBCH defined in TS 38.211 [9] clause 7.4.3.1.</w:t>
              </w:r>
            </w:ins>
          </w:p>
        </w:tc>
      </w:tr>
    </w:tbl>
    <w:p w14:paraId="35510035" w14:textId="77777777" w:rsidR="008B3838" w:rsidRPr="005F121A" w:rsidRDefault="008B3838" w:rsidP="008B3838">
      <w:pPr>
        <w:rPr>
          <w:ins w:id="149" w:author="D. Everaere" w:date="2023-07-21T16:10:00Z"/>
          <w:rFonts w:eastAsia="Yu Mincho"/>
          <w:lang w:eastAsia="ja-JP"/>
        </w:rPr>
      </w:pPr>
    </w:p>
    <w:p w14:paraId="7F81D44E" w14:textId="77777777" w:rsidR="008B3838" w:rsidRPr="005F121A" w:rsidRDefault="008B3838" w:rsidP="008B3838">
      <w:pPr>
        <w:keepNext/>
        <w:keepLines/>
        <w:spacing w:before="60"/>
        <w:jc w:val="center"/>
        <w:rPr>
          <w:ins w:id="150" w:author="D. Everaere" w:date="2023-07-21T17:39:00Z"/>
          <w:rFonts w:ascii="Arial" w:hAnsi="Arial"/>
          <w:b/>
        </w:rPr>
      </w:pPr>
      <w:ins w:id="151" w:author="D. Everaere" w:date="2023-07-21T17:39:00Z">
        <w:r w:rsidRPr="005F121A">
          <w:rPr>
            <w:rFonts w:ascii="Arial" w:hAnsi="Arial"/>
            <w:b/>
          </w:rPr>
          <w:t xml:space="preserve">Table 5.4.3.1-3: Additional </w:t>
        </w:r>
        <w:r w:rsidRPr="005F121A">
          <w:rPr>
            <w:rFonts w:ascii="Arial" w:eastAsia="Yu Mincho" w:hAnsi="Arial"/>
            <w:b/>
          </w:rPr>
          <w:t>GSCN parameters for the global frequency raster and for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8B3838" w:rsidRPr="005F121A" w14:paraId="28690FEC" w14:textId="77777777" w:rsidTr="00F54A88">
        <w:trPr>
          <w:cantSplit/>
          <w:jc w:val="center"/>
          <w:ins w:id="152"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32BAB97C" w14:textId="77777777" w:rsidR="008B3838" w:rsidRPr="005F121A" w:rsidRDefault="008B3838" w:rsidP="00F54A88">
            <w:pPr>
              <w:keepNext/>
              <w:keepLines/>
              <w:spacing w:after="0"/>
              <w:jc w:val="center"/>
              <w:rPr>
                <w:ins w:id="153" w:author="D. Everaere" w:date="2023-08-24T21:17:00Z"/>
                <w:rFonts w:ascii="Arial" w:hAnsi="Arial"/>
                <w:b/>
                <w:sz w:val="18"/>
                <w:vertAlign w:val="subscript"/>
              </w:rPr>
            </w:pPr>
            <w:ins w:id="154" w:author="D. Everaere" w:date="2023-07-21T17:39:00Z">
              <w:r w:rsidRPr="005F121A">
                <w:rPr>
                  <w:rFonts w:ascii="Arial" w:hAnsi="Arial"/>
                  <w:b/>
                  <w:sz w:val="18"/>
                </w:rPr>
                <w:t>SS block frequency position SS</w:t>
              </w:r>
              <w:r w:rsidRPr="005F121A">
                <w:rPr>
                  <w:rFonts w:ascii="Arial" w:hAnsi="Arial"/>
                  <w:b/>
                  <w:sz w:val="18"/>
                  <w:vertAlign w:val="subscript"/>
                </w:rPr>
                <w:t>REF</w:t>
              </w:r>
            </w:ins>
          </w:p>
          <w:p w14:paraId="406A9B58" w14:textId="77777777" w:rsidR="008B3838" w:rsidRPr="005F121A" w:rsidRDefault="008B3838" w:rsidP="00F54A88">
            <w:pPr>
              <w:keepNext/>
              <w:keepLines/>
              <w:spacing w:after="0"/>
              <w:jc w:val="center"/>
              <w:rPr>
                <w:ins w:id="155" w:author="D. Everaere" w:date="2023-07-21T17:39:00Z"/>
                <w:rFonts w:ascii="Arial" w:hAnsi="Arial"/>
                <w:b/>
                <w:sz w:val="18"/>
              </w:rPr>
            </w:pPr>
            <w:ins w:id="156" w:author="D. Everaere" w:date="2023-08-24T21:18:00Z">
              <w:r w:rsidRPr="005F121A">
                <w:rPr>
                  <w:rFonts w:ascii="Arial" w:hAnsi="Arial"/>
                  <w:b/>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54D65BE1" w14:textId="77777777" w:rsidR="008B3838" w:rsidRPr="005F121A" w:rsidRDefault="008B3838" w:rsidP="00F54A88">
            <w:pPr>
              <w:keepNext/>
              <w:keepLines/>
              <w:spacing w:after="0"/>
              <w:jc w:val="center"/>
              <w:rPr>
                <w:ins w:id="157" w:author="D. Everaere" w:date="2023-07-21T17:39:00Z"/>
                <w:rFonts w:ascii="Arial" w:hAnsi="Arial"/>
                <w:b/>
                <w:sz w:val="18"/>
              </w:rPr>
            </w:pPr>
            <w:ins w:id="158" w:author="D. Everaere" w:date="2023-07-21T17:39:00Z">
              <w:r w:rsidRPr="005F121A">
                <w:rPr>
                  <w:rFonts w:ascii="Arial" w:hAnsi="Arial"/>
                  <w:b/>
                  <w:sz w:val="18"/>
                </w:rPr>
                <w:t>GSCN</w:t>
              </w:r>
            </w:ins>
          </w:p>
        </w:tc>
        <w:tc>
          <w:tcPr>
            <w:tcW w:w="4394" w:type="dxa"/>
            <w:tcBorders>
              <w:top w:val="single" w:sz="4" w:space="0" w:color="auto"/>
              <w:left w:val="single" w:sz="4" w:space="0" w:color="auto"/>
              <w:bottom w:val="single" w:sz="4" w:space="0" w:color="auto"/>
              <w:right w:val="single" w:sz="4" w:space="0" w:color="auto"/>
            </w:tcBorders>
          </w:tcPr>
          <w:p w14:paraId="3E8FA992" w14:textId="77777777" w:rsidR="008B3838" w:rsidRPr="005F121A" w:rsidRDefault="008B3838" w:rsidP="00F54A88">
            <w:pPr>
              <w:keepNext/>
              <w:keepLines/>
              <w:spacing w:after="0"/>
              <w:jc w:val="center"/>
              <w:rPr>
                <w:ins w:id="159" w:author="D. Everaere" w:date="2023-08-24T12:32:00Z"/>
                <w:rFonts w:ascii="Arial" w:hAnsi="Arial"/>
                <w:b/>
                <w:sz w:val="18"/>
              </w:rPr>
            </w:pPr>
            <w:ins w:id="160" w:author="D. Everaere" w:date="2023-08-24T12:32:00Z">
              <w:r w:rsidRPr="005F121A">
                <w:rPr>
                  <w:rFonts w:ascii="Arial" w:hAnsi="Arial"/>
                  <w:b/>
                  <w:sz w:val="18"/>
                </w:rPr>
                <w:t>Note</w:t>
              </w:r>
            </w:ins>
          </w:p>
        </w:tc>
      </w:tr>
      <w:tr w:rsidR="008B3838" w:rsidRPr="005F121A" w14:paraId="6AC7AACA" w14:textId="77777777" w:rsidTr="00F54A88">
        <w:trPr>
          <w:cantSplit/>
          <w:jc w:val="center"/>
          <w:ins w:id="161" w:author="D. Everaere" w:date="2023-07-21T17:39:00Z"/>
        </w:trPr>
        <w:tc>
          <w:tcPr>
            <w:tcW w:w="3261" w:type="dxa"/>
            <w:tcBorders>
              <w:top w:val="single" w:sz="4" w:space="0" w:color="auto"/>
              <w:left w:val="single" w:sz="4" w:space="0" w:color="auto"/>
              <w:bottom w:val="single" w:sz="4" w:space="0" w:color="auto"/>
              <w:right w:val="single" w:sz="4" w:space="0" w:color="auto"/>
            </w:tcBorders>
            <w:vAlign w:val="center"/>
            <w:hideMark/>
          </w:tcPr>
          <w:p w14:paraId="619487F4" w14:textId="77777777" w:rsidR="008B3838" w:rsidRPr="005F121A" w:rsidRDefault="008B3838" w:rsidP="00F54A88">
            <w:pPr>
              <w:keepNext/>
              <w:keepLines/>
              <w:spacing w:after="0"/>
              <w:jc w:val="center"/>
              <w:rPr>
                <w:ins w:id="162" w:author="D. Everaere" w:date="2023-07-21T17:39:00Z"/>
                <w:rFonts w:ascii="Arial" w:hAnsi="Arial"/>
                <w:sz w:val="18"/>
                <w:lang w:eastAsia="ja-JP"/>
              </w:rPr>
            </w:pPr>
            <w:ins w:id="163" w:author="D. Everaere" w:date="2023-07-21T17:39:00Z">
              <w:r w:rsidRPr="005F121A">
                <w:rPr>
                  <w:rFonts w:ascii="Arial" w:hAnsi="Arial"/>
                  <w:sz w:val="18"/>
                  <w:lang w:eastAsia="ja-JP"/>
                </w:rPr>
                <w:t xml:space="preserve"> </w:t>
              </w:r>
            </w:ins>
            <w:ins w:id="164" w:author="D. Everaere" w:date="2023-07-21T17:40:00Z">
              <w:r w:rsidRPr="005F121A">
                <w:rPr>
                  <w:rFonts w:ascii="Arial" w:hAnsi="Arial"/>
                  <w:sz w:val="18"/>
                  <w:lang w:eastAsia="ja-JP"/>
                </w:rPr>
                <w:t>920</w:t>
              </w:r>
            </w:ins>
            <w:ins w:id="165" w:author="D. Everaere" w:date="2023-07-21T17:41:00Z">
              <w:r w:rsidRPr="005F121A">
                <w:rPr>
                  <w:rFonts w:ascii="Arial" w:hAnsi="Arial"/>
                  <w:sz w:val="18"/>
                  <w:lang w:eastAsia="ja-JP"/>
                </w:rPr>
                <w:t>.73</w:t>
              </w:r>
            </w:ins>
          </w:p>
        </w:tc>
        <w:tc>
          <w:tcPr>
            <w:tcW w:w="1418" w:type="dxa"/>
            <w:tcBorders>
              <w:top w:val="single" w:sz="4" w:space="0" w:color="auto"/>
              <w:left w:val="single" w:sz="4" w:space="0" w:color="auto"/>
              <w:bottom w:val="single" w:sz="4" w:space="0" w:color="auto"/>
              <w:right w:val="single" w:sz="4" w:space="0" w:color="auto"/>
            </w:tcBorders>
            <w:vAlign w:val="center"/>
          </w:tcPr>
          <w:p w14:paraId="1A3096D3" w14:textId="77777777" w:rsidR="008B3838" w:rsidRPr="005F121A" w:rsidRDefault="008B3838" w:rsidP="00F54A88">
            <w:pPr>
              <w:keepNext/>
              <w:keepLines/>
              <w:spacing w:after="0"/>
              <w:jc w:val="center"/>
              <w:rPr>
                <w:ins w:id="166" w:author="D. Everaere" w:date="2023-07-21T17:39:00Z"/>
                <w:rFonts w:ascii="Arial" w:hAnsi="Arial"/>
                <w:sz w:val="18"/>
                <w:lang w:eastAsia="ja-JP"/>
              </w:rPr>
            </w:pPr>
            <w:ins w:id="167" w:author="D. Everaere" w:date="2023-08-24T12:31:00Z">
              <w:r w:rsidRPr="005F121A">
                <w:rPr>
                  <w:rFonts w:ascii="Arial" w:hAnsi="Arial"/>
                  <w:sz w:val="18"/>
                  <w:lang w:eastAsia="ja-JP"/>
                </w:rPr>
                <w:t>4163</w:t>
              </w:r>
            </w:ins>
            <w:ins w:id="168" w:author="D. Everaere" w:date="2023-08-24T21:17:00Z">
              <w:r w:rsidRPr="005F121A">
                <w:rPr>
                  <w:rFonts w:ascii="Arial" w:hAnsi="Arial"/>
                  <w:sz w:val="18"/>
                  <w:lang w:eastAsia="ja-JP"/>
                </w:rPr>
                <w:t>7</w:t>
              </w:r>
            </w:ins>
          </w:p>
        </w:tc>
        <w:tc>
          <w:tcPr>
            <w:tcW w:w="4394" w:type="dxa"/>
            <w:tcBorders>
              <w:top w:val="single" w:sz="4" w:space="0" w:color="auto"/>
              <w:left w:val="single" w:sz="4" w:space="0" w:color="auto"/>
              <w:bottom w:val="single" w:sz="4" w:space="0" w:color="auto"/>
              <w:right w:val="single" w:sz="4" w:space="0" w:color="auto"/>
            </w:tcBorders>
          </w:tcPr>
          <w:p w14:paraId="5516E7CE" w14:textId="4265FD60" w:rsidR="008B3838" w:rsidRPr="005F121A" w:rsidRDefault="008B3838" w:rsidP="00F54A88">
            <w:pPr>
              <w:keepNext/>
              <w:keepLines/>
              <w:tabs>
                <w:tab w:val="left" w:pos="294"/>
              </w:tabs>
              <w:spacing w:after="0"/>
              <w:rPr>
                <w:ins w:id="169" w:author="D. Everaere" w:date="2023-08-24T12:32:00Z"/>
                <w:rFonts w:ascii="Arial" w:hAnsi="Arial"/>
                <w:sz w:val="18"/>
                <w:lang w:eastAsia="ja-JP"/>
              </w:rPr>
            </w:pPr>
            <w:ins w:id="170" w:author="D. Everaere" w:date="2023-08-24T21:18:00Z">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del w:id="171" w:author="Man Hung Ng (Nokia)" w:date="2023-09-26T12:32:00Z">
                <w:r w:rsidRPr="008B3838" w:rsidDel="008B3838">
                  <w:rPr>
                    <w:rFonts w:ascii="Arial" w:hAnsi="Arial"/>
                    <w:bCs/>
                    <w:sz w:val="18"/>
                    <w:highlight w:val="yellow"/>
                    <w:lang w:val="en-US" w:eastAsia="zh-CN"/>
                  </w:rPr>
                  <w:delText xml:space="preserve">DCH </w:delText>
                </w:r>
              </w:del>
              <w:r w:rsidRPr="008B3838">
                <w:rPr>
                  <w:rFonts w:ascii="Arial" w:hAnsi="Arial"/>
                  <w:bCs/>
                  <w:sz w:val="18"/>
                  <w:highlight w:val="yellow"/>
                  <w:lang w:val="en-US" w:eastAsia="zh-CN"/>
                </w:rPr>
                <w:t xml:space="preserve">transmission </w:t>
              </w:r>
            </w:ins>
            <w:ins w:id="172" w:author="Man Hung Ng (Nokia)" w:date="2023-09-26T12:32:00Z">
              <w:r w:rsidRPr="008B3838">
                <w:rPr>
                  <w:rFonts w:ascii="Arial" w:hAnsi="Arial"/>
                  <w:bCs/>
                  <w:sz w:val="18"/>
                  <w:highlight w:val="yellow"/>
                  <w:lang w:val="en-US" w:eastAsia="zh-CN"/>
                </w:rPr>
                <w:t>bandwidt</w:t>
              </w:r>
            </w:ins>
            <w:ins w:id="173" w:author="Man Hung Ng (Nokia)" w:date="2023-09-26T16:56:00Z">
              <w:r w:rsidR="00C5697F">
                <w:rPr>
                  <w:rFonts w:ascii="Arial" w:hAnsi="Arial"/>
                  <w:bCs/>
                  <w:sz w:val="18"/>
                  <w:highlight w:val="yellow"/>
                  <w:lang w:val="en-US" w:eastAsia="zh-CN"/>
                </w:rPr>
                <w:t>h configuration</w:t>
              </w:r>
            </w:ins>
            <w:ins w:id="174" w:author="Man Hung Ng (Nokia)" w:date="2023-09-26T12:32:00Z">
              <w:r>
                <w:rPr>
                  <w:rFonts w:ascii="Arial" w:hAnsi="Arial"/>
                  <w:bCs/>
                  <w:sz w:val="18"/>
                  <w:lang w:val="en-US" w:eastAsia="zh-CN"/>
                </w:rPr>
                <w:t xml:space="preserve"> </w:t>
              </w:r>
            </w:ins>
            <w:ins w:id="175" w:author="D. Everaere" w:date="2023-08-24T21:18:00Z">
              <w:r w:rsidRPr="005F121A">
                <w:rPr>
                  <w:rFonts w:ascii="Arial" w:hAnsi="Arial"/>
                  <w:bCs/>
                  <w:sz w:val="18"/>
                  <w:lang w:val="en-US" w:eastAsia="zh-CN"/>
                </w:rPr>
                <w:t>within 3 MHz channel with punctured PBCH defined in TS 38.211 [9] clause 7.4.3.1.</w:t>
              </w:r>
            </w:ins>
          </w:p>
        </w:tc>
      </w:tr>
      <w:tr w:rsidR="008B3838" w:rsidRPr="005F121A" w14:paraId="0841DFE3" w14:textId="77777777" w:rsidTr="00F54A88">
        <w:trPr>
          <w:cantSplit/>
          <w:jc w:val="center"/>
          <w:ins w:id="176" w:author="D. Everaere" w:date="2023-07-21T17:40:00Z"/>
        </w:trPr>
        <w:tc>
          <w:tcPr>
            <w:tcW w:w="3261" w:type="dxa"/>
            <w:tcBorders>
              <w:top w:val="single" w:sz="4" w:space="0" w:color="auto"/>
              <w:left w:val="single" w:sz="4" w:space="0" w:color="auto"/>
              <w:bottom w:val="single" w:sz="4" w:space="0" w:color="auto"/>
              <w:right w:val="single" w:sz="4" w:space="0" w:color="auto"/>
            </w:tcBorders>
            <w:vAlign w:val="center"/>
          </w:tcPr>
          <w:p w14:paraId="08F0093D" w14:textId="77777777" w:rsidR="008B3838" w:rsidRPr="005F121A" w:rsidRDefault="008B3838" w:rsidP="00F54A88">
            <w:pPr>
              <w:keepNext/>
              <w:keepLines/>
              <w:spacing w:after="0"/>
              <w:jc w:val="center"/>
              <w:rPr>
                <w:ins w:id="177" w:author="D. Everaere" w:date="2023-07-21T17:40:00Z"/>
                <w:rFonts w:ascii="Arial" w:hAnsi="Arial"/>
                <w:sz w:val="18"/>
                <w:lang w:eastAsia="ja-JP"/>
              </w:rPr>
            </w:pPr>
            <w:ins w:id="178" w:author="D. Everaere" w:date="2023-07-21T17:41:00Z">
              <w:r w:rsidRPr="005F121A">
                <w:rPr>
                  <w:rFonts w:ascii="Arial" w:hAnsi="Arial"/>
                  <w:sz w:val="18"/>
                  <w:lang w:eastAsia="ja-JP"/>
                </w:rPr>
                <w:t>921.45</w:t>
              </w:r>
            </w:ins>
          </w:p>
        </w:tc>
        <w:tc>
          <w:tcPr>
            <w:tcW w:w="1418" w:type="dxa"/>
            <w:tcBorders>
              <w:top w:val="single" w:sz="4" w:space="0" w:color="auto"/>
              <w:left w:val="single" w:sz="4" w:space="0" w:color="auto"/>
              <w:bottom w:val="single" w:sz="4" w:space="0" w:color="auto"/>
              <w:right w:val="single" w:sz="4" w:space="0" w:color="auto"/>
            </w:tcBorders>
            <w:vAlign w:val="center"/>
          </w:tcPr>
          <w:p w14:paraId="7B9F1464" w14:textId="77777777" w:rsidR="008B3838" w:rsidRPr="005F121A" w:rsidRDefault="008B3838" w:rsidP="00F54A88">
            <w:pPr>
              <w:keepNext/>
              <w:keepLines/>
              <w:spacing w:after="0"/>
              <w:jc w:val="center"/>
              <w:rPr>
                <w:ins w:id="179" w:author="D. Everaere" w:date="2023-07-21T17:40:00Z"/>
                <w:rFonts w:ascii="Arial" w:hAnsi="Arial"/>
                <w:sz w:val="18"/>
                <w:lang w:eastAsia="ja-JP"/>
              </w:rPr>
            </w:pPr>
            <w:ins w:id="180" w:author="D. Everaere" w:date="2023-08-24T12:32:00Z">
              <w:r w:rsidRPr="005F121A">
                <w:rPr>
                  <w:rFonts w:ascii="Arial" w:hAnsi="Arial"/>
                  <w:sz w:val="18"/>
                  <w:lang w:eastAsia="ja-JP"/>
                </w:rPr>
                <w:t>4163</w:t>
              </w:r>
            </w:ins>
            <w:ins w:id="181" w:author="D. Everaere" w:date="2023-08-24T21:17:00Z">
              <w:r w:rsidRPr="005F121A">
                <w:rPr>
                  <w:rFonts w:ascii="Arial" w:hAnsi="Arial"/>
                  <w:sz w:val="18"/>
                  <w:lang w:eastAsia="ja-JP"/>
                </w:rPr>
                <w:t>8</w:t>
              </w:r>
            </w:ins>
          </w:p>
        </w:tc>
        <w:tc>
          <w:tcPr>
            <w:tcW w:w="4394" w:type="dxa"/>
            <w:tcBorders>
              <w:top w:val="single" w:sz="4" w:space="0" w:color="auto"/>
              <w:left w:val="single" w:sz="4" w:space="0" w:color="auto"/>
              <w:bottom w:val="single" w:sz="4" w:space="0" w:color="auto"/>
              <w:right w:val="single" w:sz="4" w:space="0" w:color="auto"/>
            </w:tcBorders>
          </w:tcPr>
          <w:p w14:paraId="20DE391D" w14:textId="0BE589CE" w:rsidR="008B3838" w:rsidRPr="005F121A" w:rsidRDefault="008B3838" w:rsidP="00F54A88">
            <w:pPr>
              <w:keepNext/>
              <w:keepLines/>
              <w:spacing w:after="0"/>
              <w:jc w:val="center"/>
              <w:rPr>
                <w:ins w:id="182" w:author="D. Everaere" w:date="2023-08-24T12:32:00Z"/>
                <w:rFonts w:ascii="Arial" w:hAnsi="Arial"/>
                <w:sz w:val="18"/>
                <w:lang w:eastAsia="ja-JP"/>
              </w:rPr>
            </w:pPr>
            <w:ins w:id="183" w:author="D. Everaere" w:date="2023-08-24T21:19:00Z">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w:t>
              </w:r>
              <w:del w:id="184" w:author="Man Hung Ng (Nokia)" w:date="2023-09-26T12:32:00Z">
                <w:r w:rsidRPr="008B3838" w:rsidDel="008B3838">
                  <w:rPr>
                    <w:rFonts w:ascii="Arial" w:hAnsi="Arial"/>
                    <w:sz w:val="18"/>
                    <w:highlight w:val="yellow"/>
                  </w:rPr>
                  <w:delText xml:space="preserve">DCH </w:delText>
                </w:r>
              </w:del>
              <w:r w:rsidRPr="008B3838">
                <w:rPr>
                  <w:rFonts w:ascii="Arial" w:hAnsi="Arial"/>
                  <w:sz w:val="18"/>
                  <w:highlight w:val="yellow"/>
                </w:rPr>
                <w:t xml:space="preserve">transmission </w:t>
              </w:r>
            </w:ins>
            <w:ins w:id="185" w:author="Man Hung Ng (Nokia)" w:date="2023-09-26T12:32:00Z">
              <w:r w:rsidRPr="008B3838">
                <w:rPr>
                  <w:rFonts w:ascii="Arial" w:hAnsi="Arial"/>
                  <w:sz w:val="18"/>
                  <w:highlight w:val="yellow"/>
                </w:rPr>
                <w:t>bandwidt</w:t>
              </w:r>
            </w:ins>
            <w:ins w:id="186" w:author="Man Hung Ng (Nokia)" w:date="2023-09-26T16:56:00Z">
              <w:r w:rsidR="00C5697F">
                <w:rPr>
                  <w:rFonts w:ascii="Arial" w:hAnsi="Arial"/>
                  <w:sz w:val="18"/>
                  <w:highlight w:val="yellow"/>
                </w:rPr>
                <w:t>h configuration</w:t>
              </w:r>
            </w:ins>
            <w:ins w:id="187" w:author="Man Hung Ng (Nokia)" w:date="2023-09-26T12:32:00Z">
              <w:r>
                <w:rPr>
                  <w:rFonts w:ascii="Arial" w:hAnsi="Arial"/>
                  <w:sz w:val="18"/>
                </w:rPr>
                <w:t xml:space="preserve"> </w:t>
              </w:r>
            </w:ins>
            <w:ins w:id="188" w:author="D. Everaere" w:date="2023-08-24T21:19:00Z">
              <w:r w:rsidRPr="005F121A">
                <w:rPr>
                  <w:rFonts w:ascii="Arial" w:hAnsi="Arial"/>
                  <w:sz w:val="18"/>
                </w:rPr>
                <w:t>within 5 MHz channel with unpunctured PBCH defined in TS 38.211 [9] clause 7.4.3.1.</w:t>
              </w:r>
            </w:ins>
          </w:p>
        </w:tc>
      </w:tr>
    </w:tbl>
    <w:p w14:paraId="6236AC7A" w14:textId="77777777" w:rsidR="008B3838" w:rsidRPr="005F121A" w:rsidRDefault="008B3838" w:rsidP="008B3838">
      <w:pPr>
        <w:rPr>
          <w:ins w:id="189" w:author="D. Everaere" w:date="2023-07-21T17:39:00Z"/>
          <w:rFonts w:eastAsia="Yu Mincho"/>
          <w:lang w:eastAsia="ja-JP"/>
        </w:rPr>
      </w:pPr>
    </w:p>
    <w:p w14:paraId="6683BA2E" w14:textId="77777777" w:rsidR="008B3838" w:rsidRPr="005F121A" w:rsidRDefault="008B3838" w:rsidP="008B3838">
      <w:pPr>
        <w:rPr>
          <w:rFonts w:eastAsia="Yu Mincho"/>
          <w:lang w:eastAsia="ja-JP"/>
        </w:rPr>
      </w:pPr>
    </w:p>
    <w:p w14:paraId="668A6C32" w14:textId="77777777" w:rsidR="008B3838" w:rsidRPr="005F121A" w:rsidRDefault="008B3838" w:rsidP="008B3838">
      <w:pPr>
        <w:keepNext/>
        <w:keepLines/>
        <w:spacing w:before="120"/>
        <w:ind w:left="1418" w:hanging="1418"/>
        <w:outlineLvl w:val="3"/>
        <w:rPr>
          <w:rFonts w:ascii="Arial" w:eastAsia="Yu Mincho" w:hAnsi="Arial"/>
          <w:sz w:val="24"/>
        </w:rPr>
      </w:pPr>
      <w:bookmarkStart w:id="190" w:name="_Toc13080155"/>
      <w:bookmarkStart w:id="191" w:name="_Toc21127446"/>
      <w:r w:rsidRPr="005F121A">
        <w:rPr>
          <w:rFonts w:ascii="Arial" w:eastAsia="Yu Mincho" w:hAnsi="Arial"/>
          <w:sz w:val="24"/>
        </w:rPr>
        <w:t>5.4.3.2</w:t>
      </w:r>
      <w:r w:rsidRPr="005F121A">
        <w:rPr>
          <w:rFonts w:ascii="Arial" w:eastAsia="Yu Mincho" w:hAnsi="Arial"/>
          <w:sz w:val="24"/>
        </w:rPr>
        <w:tab/>
        <w:t>Synchronization raster to synchronization block resource element mapping</w:t>
      </w:r>
      <w:bookmarkEnd w:id="190"/>
    </w:p>
    <w:p w14:paraId="6765B32C" w14:textId="77777777" w:rsidR="008B3838" w:rsidRPr="005F121A" w:rsidRDefault="008B3838" w:rsidP="008B3838">
      <w:pPr>
        <w:rPr>
          <w:rFonts w:eastAsia="Yu Mincho"/>
        </w:rPr>
      </w:pPr>
      <w:r w:rsidRPr="005F121A">
        <w:rPr>
          <w:rFonts w:eastAsia="Yu Mincho"/>
        </w:rPr>
        <w:t xml:space="preserve">The mapping between the synchronization raster and the corresponding resource element of the SS block is given in table 5.4.3.2-1. </w:t>
      </w:r>
    </w:p>
    <w:p w14:paraId="4397863C" w14:textId="77777777" w:rsidR="008B3838" w:rsidRPr="005F121A" w:rsidRDefault="008B3838" w:rsidP="008B3838">
      <w:pPr>
        <w:keepNext/>
        <w:keepLines/>
        <w:spacing w:before="60"/>
        <w:jc w:val="center"/>
        <w:rPr>
          <w:rFonts w:ascii="Arial" w:eastAsia="Yu Mincho" w:hAnsi="Arial"/>
          <w:b/>
        </w:rPr>
      </w:pPr>
      <w:r w:rsidRPr="005F121A">
        <w:rPr>
          <w:rFonts w:ascii="Arial" w:eastAsia="Yu Mincho" w:hAnsi="Arial"/>
          <w:b/>
        </w:rPr>
        <w:lastRenderedPageBreak/>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8B3838" w:rsidRPr="005F121A" w14:paraId="46CC8404" w14:textId="77777777" w:rsidTr="00F54A88">
        <w:trPr>
          <w:cantSplit/>
          <w:jc w:val="center"/>
        </w:trPr>
        <w:tc>
          <w:tcPr>
            <w:tcW w:w="5245" w:type="dxa"/>
          </w:tcPr>
          <w:p w14:paraId="2705912D" w14:textId="77777777" w:rsidR="008B3838" w:rsidRPr="005F121A" w:rsidRDefault="008B3838" w:rsidP="00F54A88">
            <w:pPr>
              <w:keepNext/>
              <w:keepLines/>
              <w:spacing w:after="0"/>
              <w:rPr>
                <w:rFonts w:ascii="Arial" w:eastAsia="Yu Mincho" w:hAnsi="Arial"/>
                <w:sz w:val="18"/>
              </w:rPr>
            </w:pPr>
            <w:r w:rsidRPr="005F121A">
              <w:rPr>
                <w:rFonts w:ascii="Arial" w:eastAsia="Yu Mincho" w:hAnsi="Arial"/>
                <w:sz w:val="18"/>
                <w:lang w:eastAsia="zh-CN"/>
              </w:rPr>
              <w:t>Resource element index k</w:t>
            </w:r>
          </w:p>
        </w:tc>
        <w:tc>
          <w:tcPr>
            <w:tcW w:w="2546" w:type="dxa"/>
          </w:tcPr>
          <w:p w14:paraId="1B9F3BF9" w14:textId="77777777" w:rsidR="008B3838" w:rsidRPr="005F121A" w:rsidRDefault="008B3838" w:rsidP="00F54A88">
            <w:pPr>
              <w:keepNext/>
              <w:keepLines/>
              <w:spacing w:after="0"/>
              <w:jc w:val="center"/>
              <w:rPr>
                <w:rFonts w:ascii="Arial" w:eastAsia="Yu Mincho" w:hAnsi="Arial"/>
                <w:sz w:val="18"/>
              </w:rPr>
            </w:pPr>
            <w:r w:rsidRPr="005F121A">
              <w:rPr>
                <w:rFonts w:ascii="Arial" w:eastAsia="Yu Mincho" w:hAnsi="Arial"/>
                <w:sz w:val="18"/>
                <w:lang w:eastAsia="zh-CN"/>
              </w:rPr>
              <w:t>120</w:t>
            </w:r>
          </w:p>
        </w:tc>
      </w:tr>
      <w:tr w:rsidR="008B3838" w:rsidRPr="005F121A" w14:paraId="50EAA080" w14:textId="77777777" w:rsidTr="00F54A88">
        <w:trPr>
          <w:cantSplit/>
          <w:jc w:val="center"/>
        </w:trPr>
        <w:tc>
          <w:tcPr>
            <w:tcW w:w="5245" w:type="dxa"/>
          </w:tcPr>
          <w:p w14:paraId="2EF16F03" w14:textId="77777777" w:rsidR="008B3838" w:rsidRPr="005F121A" w:rsidRDefault="008B3838" w:rsidP="00F54A88">
            <w:pPr>
              <w:keepNext/>
              <w:keepLines/>
              <w:spacing w:after="0"/>
              <w:rPr>
                <w:rFonts w:ascii="Arial" w:eastAsia="Yu Mincho" w:hAnsi="Arial"/>
                <w:sz w:val="18"/>
              </w:rPr>
            </w:pPr>
          </w:p>
        </w:tc>
        <w:tc>
          <w:tcPr>
            <w:tcW w:w="2546" w:type="dxa"/>
          </w:tcPr>
          <w:p w14:paraId="7F3C8C98" w14:textId="77777777" w:rsidR="008B3838" w:rsidRPr="005F121A" w:rsidRDefault="008B3838" w:rsidP="00F54A88">
            <w:pPr>
              <w:keepNext/>
              <w:keepLines/>
              <w:spacing w:after="0"/>
              <w:jc w:val="center"/>
              <w:rPr>
                <w:rFonts w:ascii="Arial" w:eastAsia="Yu Mincho" w:hAnsi="Arial"/>
                <w:sz w:val="18"/>
              </w:rPr>
            </w:pPr>
          </w:p>
        </w:tc>
      </w:tr>
    </w:tbl>
    <w:p w14:paraId="541C1CF3" w14:textId="77777777" w:rsidR="008B3838" w:rsidRPr="005F121A" w:rsidRDefault="008B3838" w:rsidP="008B3838">
      <w:pPr>
        <w:rPr>
          <w:rFonts w:eastAsia="Yu Mincho"/>
          <w:lang w:eastAsia="zh-CN"/>
        </w:rPr>
      </w:pPr>
    </w:p>
    <w:p w14:paraId="558F76EF" w14:textId="77777777" w:rsidR="008B3838" w:rsidRPr="005F121A" w:rsidRDefault="008B3838" w:rsidP="008B3838">
      <w:pPr>
        <w:rPr>
          <w:rFonts w:eastAsia="Yu Mincho"/>
        </w:rPr>
      </w:pPr>
      <w:r w:rsidRPr="005F121A">
        <w:rPr>
          <w:rFonts w:eastAsia="Yu Mincho"/>
          <w:i/>
        </w:rPr>
        <w:t>k</w:t>
      </w:r>
      <w:r w:rsidRPr="005F121A">
        <w:rPr>
          <w:rFonts w:eastAsia="Yu Mincho"/>
        </w:rPr>
        <w:t xml:space="preserve"> is the subcarrier number of SS/PBCH block defined in TS 38.211 clause 7.4.3.1 [9].</w:t>
      </w:r>
    </w:p>
    <w:p w14:paraId="7BD294CC" w14:textId="77777777" w:rsidR="008B3838" w:rsidRPr="005F121A" w:rsidRDefault="008B3838" w:rsidP="008B3838">
      <w:pPr>
        <w:keepNext/>
        <w:keepLines/>
        <w:spacing w:before="120"/>
        <w:ind w:left="1418" w:hanging="1418"/>
        <w:outlineLvl w:val="3"/>
        <w:rPr>
          <w:rFonts w:ascii="Arial" w:eastAsia="Yu Mincho" w:hAnsi="Arial"/>
          <w:sz w:val="24"/>
        </w:rPr>
      </w:pPr>
      <w:bookmarkStart w:id="192" w:name="_Toc29811652"/>
      <w:bookmarkStart w:id="193" w:name="_Toc36817204"/>
      <w:bookmarkStart w:id="194" w:name="_Toc37260120"/>
      <w:bookmarkStart w:id="195" w:name="_Toc37267508"/>
      <w:bookmarkStart w:id="196" w:name="_Toc44712110"/>
      <w:bookmarkStart w:id="197" w:name="_Toc45893423"/>
      <w:bookmarkStart w:id="198" w:name="_Toc53178150"/>
      <w:bookmarkStart w:id="199" w:name="_Toc53178601"/>
      <w:bookmarkStart w:id="200" w:name="_Toc61178827"/>
      <w:bookmarkStart w:id="201" w:name="_Toc61179297"/>
      <w:bookmarkStart w:id="202" w:name="_Toc67916593"/>
      <w:bookmarkStart w:id="203" w:name="_Toc74663191"/>
      <w:bookmarkStart w:id="204" w:name="_Toc82621731"/>
      <w:bookmarkStart w:id="205" w:name="_Toc90422578"/>
      <w:bookmarkStart w:id="206" w:name="_Toc106782771"/>
      <w:bookmarkStart w:id="207" w:name="_Toc107311662"/>
      <w:bookmarkStart w:id="208" w:name="_Toc107419246"/>
      <w:bookmarkStart w:id="209" w:name="_Toc107474873"/>
      <w:bookmarkStart w:id="210" w:name="_Toc114255466"/>
      <w:bookmarkStart w:id="211" w:name="_Toc115186146"/>
      <w:bookmarkStart w:id="212" w:name="_Toc123048960"/>
      <w:bookmarkStart w:id="213" w:name="_Toc123051879"/>
      <w:bookmarkStart w:id="214" w:name="_Toc123054348"/>
      <w:bookmarkStart w:id="215" w:name="_Toc123717449"/>
      <w:bookmarkStart w:id="216" w:name="_Toc124157025"/>
      <w:bookmarkStart w:id="217" w:name="_Toc124266429"/>
      <w:bookmarkStart w:id="218" w:name="_Toc131595787"/>
      <w:bookmarkStart w:id="219" w:name="_Toc131740785"/>
      <w:bookmarkStart w:id="220" w:name="_Toc131766319"/>
      <w:bookmarkStart w:id="221" w:name="_Toc138837541"/>
      <w:bookmarkStart w:id="222" w:name="_Toc138934627"/>
      <w:r w:rsidRPr="005F121A">
        <w:rPr>
          <w:rFonts w:ascii="Arial" w:eastAsia="Yu Mincho" w:hAnsi="Arial"/>
          <w:sz w:val="24"/>
        </w:rPr>
        <w:t>5.4.3.3</w:t>
      </w:r>
      <w:r w:rsidRPr="005F121A">
        <w:rPr>
          <w:rFonts w:ascii="Arial" w:eastAsia="Yu Mincho" w:hAnsi="Arial"/>
          <w:sz w:val="24"/>
        </w:rPr>
        <w:tab/>
        <w:t>Synchronization raster entries for each 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8A35E7A" w14:textId="77777777" w:rsidR="008B3838" w:rsidRPr="005F121A" w:rsidRDefault="008B3838" w:rsidP="008B3838">
      <w:pPr>
        <w:rPr>
          <w:ins w:id="223" w:author="D. Everaere" w:date="2023-08-24T21:28:00Z"/>
          <w:rFonts w:eastAsia="Yu Mincho"/>
        </w:rPr>
      </w:pPr>
      <w:ins w:id="224" w:author="D. Everaere" w:date="2023-08-24T21:27:00Z">
        <w:r w:rsidRPr="005F121A">
          <w:rPr>
            <w:rFonts w:eastAsia="Yu Mincho"/>
          </w:rPr>
          <w:t>Fo</w:t>
        </w:r>
      </w:ins>
      <w:ins w:id="225" w:author="D. Everaere" w:date="2023-08-24T21:33:00Z">
        <w:r w:rsidRPr="005F121A">
          <w:rPr>
            <w:rFonts w:eastAsia="Yu Mincho"/>
          </w:rPr>
          <w:t>r</w:t>
        </w:r>
      </w:ins>
      <w:ins w:id="226" w:author="D. Everaere" w:date="2023-08-24T21:27:00Z">
        <w:r w:rsidRPr="005F121A">
          <w:rPr>
            <w:rFonts w:eastAsia="Yu Mincho"/>
          </w:rPr>
          <w:t xml:space="preserve"> FR1 and for above 3 MHz channel bandwidth, </w:t>
        </w:r>
      </w:ins>
      <w:del w:id="227" w:author="D. Everaere" w:date="2023-08-24T21:27:00Z">
        <w:r w:rsidRPr="005F121A" w:rsidDel="000E511C">
          <w:rPr>
            <w:rFonts w:eastAsia="Yu Mincho"/>
          </w:rPr>
          <w:delText xml:space="preserve">The </w:delText>
        </w:r>
      </w:del>
      <w:ins w:id="228" w:author="D. Everaere" w:date="2023-08-24T21:27:00Z">
        <w:r w:rsidRPr="005F121A">
          <w:rPr>
            <w:rFonts w:eastAsia="Yu Mincho"/>
          </w:rPr>
          <w:t xml:space="preserve">the </w:t>
        </w:r>
      </w:ins>
      <w:r w:rsidRPr="005F121A">
        <w:rPr>
          <w:rFonts w:eastAsia="Yu Mincho"/>
        </w:rPr>
        <w:t>synchronization raster for each band is give</w:t>
      </w:r>
      <w:ins w:id="229" w:author="D. Everaere" w:date="2023-08-24T21:19:00Z">
        <w:r w:rsidRPr="005F121A">
          <w:rPr>
            <w:rFonts w:eastAsia="Yu Mincho"/>
          </w:rPr>
          <w:t>n</w:t>
        </w:r>
      </w:ins>
      <w:r w:rsidRPr="005F121A">
        <w:rPr>
          <w:rFonts w:eastAsia="Yu Mincho"/>
        </w:rPr>
        <w:t xml:space="preserve"> in table 5.4.3.3-1. The distance between applicable GSCN entries is given by the &lt;Step size&gt; indicated in table 5.4.3.3-1</w:t>
      </w:r>
      <w:ins w:id="230" w:author="D. Everaere" w:date="2023-08-24T21:28:00Z">
        <w:r w:rsidRPr="005F121A">
          <w:rPr>
            <w:rFonts w:eastAsia="Yu Mincho"/>
          </w:rPr>
          <w:t>.</w:t>
        </w:r>
      </w:ins>
    </w:p>
    <w:p w14:paraId="0E6C5EA4" w14:textId="77777777" w:rsidR="008B3838" w:rsidRPr="005F121A" w:rsidRDefault="008B3838" w:rsidP="008B3838">
      <w:pPr>
        <w:rPr>
          <w:ins w:id="231" w:author="D. Everaere" w:date="2023-08-24T21:28:00Z"/>
          <w:rFonts w:eastAsia="Yu Mincho"/>
        </w:rPr>
      </w:pPr>
      <w:del w:id="232" w:author="D. Everaere" w:date="2023-08-24T21:28:00Z">
        <w:r w:rsidRPr="005F121A" w:rsidDel="004D29CA">
          <w:rPr>
            <w:rFonts w:eastAsia="Yu Mincho"/>
          </w:rPr>
          <w:delText xml:space="preserve"> </w:delText>
        </w:r>
      </w:del>
      <w:ins w:id="233" w:author="D. Everaere" w:date="2023-08-24T21:28:00Z">
        <w:r w:rsidRPr="005F121A">
          <w:rPr>
            <w:rFonts w:eastAsia="Yu Mincho"/>
          </w:rPr>
          <w:t>F</w:t>
        </w:r>
      </w:ins>
      <w:ins w:id="234" w:author="D. Everaere" w:date="2023-08-24T21:20:00Z">
        <w:r w:rsidRPr="005F121A">
          <w:rPr>
            <w:rFonts w:eastAsia="Yu Mincho"/>
          </w:rPr>
          <w:t>or FR1 and for 3 MHz channel bandwidth</w:t>
        </w:r>
      </w:ins>
      <w:ins w:id="235" w:author="D. Everaere" w:date="2023-08-24T21:28:00Z">
        <w:r w:rsidRPr="005F121A">
          <w:rPr>
            <w:rFonts w:eastAsia="Yu Mincho"/>
          </w:rPr>
          <w:t>, the synchronization raster for each band is given in table 5.4.3.3-4. The distance between applicable GSCN entries is given by the &lt;Step size&gt; indicated in table 5.4.3.3-4</w:t>
        </w:r>
      </w:ins>
      <w:ins w:id="236" w:author="D. Everaere" w:date="2023-08-24T21:21:00Z">
        <w:r w:rsidRPr="005F121A">
          <w:rPr>
            <w:rFonts w:eastAsia="Yu Mincho"/>
          </w:rPr>
          <w:t>.</w:t>
        </w:r>
      </w:ins>
    </w:p>
    <w:p w14:paraId="6E7777C4" w14:textId="77777777" w:rsidR="008B3838" w:rsidRPr="005F121A" w:rsidRDefault="008B3838" w:rsidP="008B3838">
      <w:pPr>
        <w:rPr>
          <w:ins w:id="237" w:author="D. Everaere" w:date="2023-08-24T21:21:00Z"/>
          <w:rFonts w:ascii="Calibri" w:eastAsia="Yu Mincho" w:hAnsi="Calibri" w:cs="Calibri"/>
          <w:sz w:val="22"/>
          <w:szCs w:val="22"/>
          <w:lang w:val="en-US"/>
        </w:rPr>
      </w:pPr>
      <w:ins w:id="238" w:author="D. Everaere" w:date="2023-08-24T21:28:00Z">
        <w:r w:rsidRPr="005F121A">
          <w:rPr>
            <w:rFonts w:eastAsia="Yu Mincho"/>
          </w:rPr>
          <w:t xml:space="preserve">For FR2, </w:t>
        </w:r>
      </w:ins>
      <w:ins w:id="239" w:author="D. Everaere" w:date="2023-08-24T21:29:00Z">
        <w:r w:rsidRPr="005F121A">
          <w:rPr>
            <w:rFonts w:eastAsia="Yu Mincho"/>
          </w:rPr>
          <w:t>the synchronization raster for each band is given in table 5.4.3.3-2. The distance between applicable GSCN entries is given by the &lt;Step size&gt; indicated in table 5.4.3.3-2.</w:t>
        </w:r>
      </w:ins>
    </w:p>
    <w:p w14:paraId="783A9143" w14:textId="77777777" w:rsidR="008B3838" w:rsidRPr="005F121A" w:rsidRDefault="008B3838" w:rsidP="008B3838">
      <w:pPr>
        <w:numPr>
          <w:ilvl w:val="0"/>
          <w:numId w:val="18"/>
        </w:numPr>
        <w:spacing w:after="0"/>
        <w:rPr>
          <w:rFonts w:ascii="Calibri" w:eastAsia="Yu Mincho" w:hAnsi="Calibri" w:cs="Calibri"/>
          <w:sz w:val="22"/>
          <w:szCs w:val="22"/>
          <w:lang w:val="en-US"/>
        </w:rPr>
      </w:pPr>
      <w:del w:id="240" w:author="D. Everaere" w:date="2023-08-24T21:29:00Z">
        <w:r w:rsidRPr="005F121A" w:rsidDel="004D29CA">
          <w:rPr>
            <w:rFonts w:eastAsia="Yu Mincho"/>
          </w:rPr>
          <w:delText xml:space="preserve">for FR1 and </w:delText>
        </w:r>
      </w:del>
      <w:del w:id="241" w:author="D. Everaere" w:date="2023-08-24T21:22:00Z">
        <w:r w:rsidRPr="005F121A" w:rsidDel="003C3724">
          <w:rPr>
            <w:rFonts w:eastAsia="Yu Mincho"/>
          </w:rPr>
          <w:delText xml:space="preserve">table </w:delText>
        </w:r>
      </w:del>
      <w:del w:id="242" w:author="D. Everaere" w:date="2023-08-24T21:29:00Z">
        <w:r w:rsidRPr="005F121A" w:rsidDel="004D29CA">
          <w:rPr>
            <w:rFonts w:eastAsia="Yu Mincho"/>
          </w:rPr>
          <w:delText>5.4.3.3-2 for FR2.</w:delText>
        </w:r>
      </w:del>
    </w:p>
    <w:p w14:paraId="79E3A94D" w14:textId="77777777" w:rsidR="008B3838" w:rsidRPr="005F121A" w:rsidRDefault="008B3838" w:rsidP="008B3838">
      <w:pPr>
        <w:keepNext/>
        <w:keepLines/>
        <w:spacing w:before="60"/>
        <w:jc w:val="center"/>
        <w:rPr>
          <w:rFonts w:ascii="Arial" w:eastAsia="Yu Mincho" w:hAnsi="Arial"/>
          <w:b/>
        </w:rPr>
      </w:pPr>
      <w:r w:rsidRPr="005F121A">
        <w:rPr>
          <w:rFonts w:ascii="Arial" w:eastAsia="Yu Mincho" w:hAnsi="Arial"/>
          <w:b/>
        </w:rPr>
        <w:lastRenderedPageBreak/>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w:t>
      </w:r>
      <w:ins w:id="243" w:author="D. Everaere" w:date="2023-08-24T21:31:00Z">
        <w:r w:rsidRPr="005F121A">
          <w:rPr>
            <w:rFonts w:ascii="Arial" w:eastAsia="Yu Mincho" w:hAnsi="Arial"/>
            <w:b/>
          </w:rPr>
          <w:t xml:space="preserve"> for above</w:t>
        </w:r>
      </w:ins>
      <w:ins w:id="244" w:author="D. Everaere" w:date="2023-08-24T21:32:00Z">
        <w:r w:rsidRPr="005F121A">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8B3838" w:rsidRPr="005F121A" w14:paraId="2D0861C0"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DE2F9D1" w14:textId="77777777" w:rsidR="008B3838" w:rsidRPr="005F121A" w:rsidRDefault="008B3838" w:rsidP="00F54A88">
            <w:pPr>
              <w:keepNext/>
              <w:keepLines/>
              <w:spacing w:after="0"/>
              <w:jc w:val="center"/>
              <w:rPr>
                <w:rFonts w:ascii="Arial" w:eastAsia="Yu Mincho" w:hAnsi="Arial"/>
                <w:b/>
                <w:sz w:val="18"/>
              </w:rPr>
            </w:pPr>
            <w:r w:rsidRPr="005F121A">
              <w:rPr>
                <w:rFonts w:ascii="Arial" w:eastAsia="Yu Mincho" w:hAnsi="Arial"/>
                <w:b/>
                <w:sz w:val="18"/>
              </w:rPr>
              <w:lastRenderedPageBreak/>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79690BA" w14:textId="77777777" w:rsidR="008B3838" w:rsidRPr="005F121A" w:rsidRDefault="008B3838" w:rsidP="00F54A88">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63B2C8C" w14:textId="77777777" w:rsidR="008B3838" w:rsidRPr="005F121A" w:rsidRDefault="008B3838" w:rsidP="00F54A88">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0728F62B" w14:textId="77777777" w:rsidR="008B3838" w:rsidRPr="005F121A" w:rsidRDefault="008B3838" w:rsidP="00F54A88">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49787409" w14:textId="77777777" w:rsidR="008B3838" w:rsidRPr="005F121A" w:rsidRDefault="008B3838" w:rsidP="00F54A88">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8B3838" w:rsidRPr="005F121A" w14:paraId="27CE46A5"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9ACC7B"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0EA35A56"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BCD4BF1"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DE726F3"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5279 – &lt;1&gt; – 5419</w:t>
            </w:r>
          </w:p>
        </w:tc>
      </w:tr>
      <w:tr w:rsidR="008B3838" w:rsidRPr="005F121A" w14:paraId="3AD9F832"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78DFEA"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4B32E1C8"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0CA452"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208E8DB"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4829 – &lt;1&gt; – 4969</w:t>
            </w:r>
          </w:p>
        </w:tc>
      </w:tr>
      <w:tr w:rsidR="008B3838" w:rsidRPr="005F121A" w14:paraId="56C5EC85"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135973"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1C5B6EF7"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BCB991"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527E697"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4517 – &lt;1&gt; – 4693</w:t>
            </w:r>
          </w:p>
        </w:tc>
      </w:tr>
      <w:tr w:rsidR="008B3838" w:rsidRPr="005F121A" w14:paraId="6950ED44"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020F96F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2B1F43BE"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976AAD6"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884CA4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2177 – &lt;1&gt; – 2230</w:t>
            </w:r>
          </w:p>
        </w:tc>
      </w:tr>
      <w:tr w:rsidR="008B3838" w:rsidRPr="005F121A" w14:paraId="5C4586F4"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60AB43FC"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55C052C"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63F2EAB"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50EE2D1D"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8B3838" w:rsidRPr="005F121A" w14:paraId="2453E52F"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571B2D"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12BA73B4"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F578AA"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522D50C"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6554 – &lt;1&gt; – 6718</w:t>
            </w:r>
          </w:p>
        </w:tc>
      </w:tr>
      <w:tr w:rsidR="008B3838" w:rsidRPr="005F121A" w14:paraId="26BF6BB2"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8BFBEA"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324C108F"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B23FB8B"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E75C2D0"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2318 – &lt;1&gt; – 2395</w:t>
            </w:r>
          </w:p>
        </w:tc>
      </w:tr>
      <w:tr w:rsidR="008B3838" w:rsidRPr="005F121A" w14:paraId="3C27CEF7"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893661B"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69C0D68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F1CB49"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81080BE"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1828 – &lt;1&gt; – 1858</w:t>
            </w:r>
          </w:p>
        </w:tc>
      </w:tr>
      <w:tr w:rsidR="008B3838" w:rsidRPr="005F121A" w14:paraId="0784E079"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3BC0AE" w14:textId="77777777" w:rsidR="008B3838" w:rsidRPr="005F121A" w:rsidRDefault="008B3838" w:rsidP="00F54A88">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55BC314" w14:textId="77777777" w:rsidR="008B3838" w:rsidRPr="005F121A" w:rsidRDefault="008B3838" w:rsidP="00F54A88">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57B760"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6C22A0EF" w14:textId="77777777" w:rsidR="008B3838" w:rsidRPr="005F121A" w:rsidRDefault="008B3838" w:rsidP="00F54A88">
            <w:pPr>
              <w:keepNext/>
              <w:keepLines/>
              <w:spacing w:after="0"/>
              <w:jc w:val="center"/>
              <w:rPr>
                <w:rFonts w:ascii="Arial" w:hAnsi="Arial"/>
                <w:sz w:val="18"/>
              </w:rPr>
            </w:pPr>
            <w:r w:rsidRPr="005F121A">
              <w:rPr>
                <w:rFonts w:ascii="Arial" w:hAnsi="Arial" w:cs="Arial"/>
                <w:sz w:val="18"/>
              </w:rPr>
              <w:t>1871 – &lt;1&gt; – 1885</w:t>
            </w:r>
          </w:p>
        </w:tc>
      </w:tr>
      <w:tr w:rsidR="008B3838" w:rsidRPr="005F121A" w14:paraId="1B2C28E7"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427F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279D4C4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883FFB5"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AF59A45"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1901 – &lt;1&gt; – 1915</w:t>
            </w:r>
          </w:p>
        </w:tc>
      </w:tr>
      <w:tr w:rsidR="008B3838" w:rsidRPr="005F121A" w14:paraId="307F8E4D"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29E59C" w14:textId="77777777" w:rsidR="008B3838" w:rsidRPr="005F121A" w:rsidRDefault="008B3838" w:rsidP="00F54A88">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4A5A5448" w14:textId="77777777" w:rsidR="008B3838" w:rsidRPr="005F121A" w:rsidRDefault="008B3838" w:rsidP="00F54A88">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06603A5B" w14:textId="77777777" w:rsidR="008B3838" w:rsidRPr="005F121A" w:rsidRDefault="008B3838" w:rsidP="00F54A88">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34AB73A0" w14:textId="77777777" w:rsidR="008B3838" w:rsidRPr="005F121A" w:rsidRDefault="008B3838" w:rsidP="00F54A88">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8B3838" w:rsidRPr="005F121A" w14:paraId="38ABA47C"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82FD43"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443AAC49"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F04829"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20D05FE"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1982 – &lt;1&gt; – 2047</w:t>
            </w:r>
          </w:p>
        </w:tc>
      </w:tr>
      <w:tr w:rsidR="008B3838" w:rsidRPr="005F121A" w14:paraId="13D48D1C" w14:textId="77777777" w:rsidTr="00F54A88">
        <w:trPr>
          <w:cantSplit/>
          <w:jc w:val="center"/>
        </w:trPr>
        <w:tc>
          <w:tcPr>
            <w:tcW w:w="2156" w:type="dxa"/>
            <w:vMerge w:val="restart"/>
            <w:tcBorders>
              <w:top w:val="single" w:sz="4" w:space="0" w:color="auto"/>
              <w:left w:val="single" w:sz="4" w:space="0" w:color="auto"/>
              <w:right w:val="single" w:sz="4" w:space="0" w:color="auto"/>
            </w:tcBorders>
            <w:vAlign w:val="center"/>
          </w:tcPr>
          <w:p w14:paraId="2BD20044"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260F4AA"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C96EDEE"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5532AAF0"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cs="Arial"/>
                <w:sz w:val="18"/>
              </w:rPr>
              <w:t>3818 – &lt;1&gt; – 3892</w:t>
            </w:r>
          </w:p>
        </w:tc>
      </w:tr>
      <w:tr w:rsidR="008B3838" w:rsidRPr="005F121A" w14:paraId="335490E1" w14:textId="77777777" w:rsidTr="00F54A88">
        <w:trPr>
          <w:cantSplit/>
          <w:jc w:val="center"/>
        </w:trPr>
        <w:tc>
          <w:tcPr>
            <w:tcW w:w="2156" w:type="dxa"/>
            <w:vMerge/>
            <w:tcBorders>
              <w:left w:val="single" w:sz="4" w:space="0" w:color="auto"/>
              <w:bottom w:val="single" w:sz="4" w:space="0" w:color="auto"/>
              <w:right w:val="single" w:sz="4" w:space="0" w:color="auto"/>
            </w:tcBorders>
            <w:vAlign w:val="center"/>
          </w:tcPr>
          <w:p w14:paraId="5C362F6E" w14:textId="77777777" w:rsidR="008B3838" w:rsidRPr="005F121A" w:rsidRDefault="008B3838" w:rsidP="00F54A88">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25C67B02"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A69D2B8"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58C5B243"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cs="Arial"/>
                <w:sz w:val="18"/>
              </w:rPr>
              <w:t>3824 – &lt;1&gt; – 3886</w:t>
            </w:r>
          </w:p>
        </w:tc>
      </w:tr>
      <w:tr w:rsidR="008B3838" w:rsidRPr="005F121A" w14:paraId="7AB2C638"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46C7BA"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0C69090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8D39C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8EF2D8A" w14:textId="77777777" w:rsidR="008B3838" w:rsidRPr="005F121A" w:rsidRDefault="008B3838" w:rsidP="00F54A88">
            <w:pPr>
              <w:keepNext/>
              <w:keepLines/>
              <w:spacing w:after="0"/>
              <w:jc w:val="center"/>
              <w:rPr>
                <w:rFonts w:ascii="Arial" w:hAnsi="Arial"/>
                <w:sz w:val="18"/>
              </w:rPr>
            </w:pPr>
            <w:r w:rsidRPr="005F121A">
              <w:rPr>
                <w:rFonts w:ascii="Arial" w:hAnsi="Arial"/>
                <w:sz w:val="18"/>
              </w:rPr>
              <w:t>4829 – &lt;1&gt; – 4981</w:t>
            </w:r>
          </w:p>
        </w:tc>
      </w:tr>
      <w:tr w:rsidR="008B3838" w:rsidRPr="005F121A" w14:paraId="011C1A35" w14:textId="77777777" w:rsidTr="00F54A88">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376B504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2AF45A7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402FF1"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687C3C2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2153 – &lt;1&gt; – 2230</w:t>
            </w:r>
          </w:p>
        </w:tc>
      </w:tr>
      <w:tr w:rsidR="008B3838" w:rsidRPr="005F121A" w14:paraId="63C673BB" w14:textId="77777777" w:rsidTr="00F54A88">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2E2610A9"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55A0016"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8C1FF0E"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562A0F9"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1901 – &lt;1&gt; – 2002</w:t>
            </w:r>
          </w:p>
        </w:tc>
      </w:tr>
      <w:tr w:rsidR="008B3838" w:rsidRPr="005F121A" w14:paraId="0B0D14A1" w14:textId="77777777" w:rsidTr="00F54A88">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4F52AFC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322DBC15"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954F37"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0CC5C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1798 – &lt;1&gt; – 1813</w:t>
            </w:r>
          </w:p>
        </w:tc>
      </w:tr>
      <w:tr w:rsidR="008B3838" w:rsidRPr="005F121A" w14:paraId="20892C68"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DD1F16"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30FE441E"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88046C"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E1E6EA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8B3838" w:rsidRPr="005F121A" w14:paraId="0EFD4030"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49795CEF"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FEF1DC8"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3565D25"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34025F7"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NOTE 3</w:t>
            </w:r>
          </w:p>
        </w:tc>
      </w:tr>
      <w:tr w:rsidR="008B3838" w:rsidRPr="005F121A" w14:paraId="701ABC21"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2494218B"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1D79C7F"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9BAD86"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A5CAB0C"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8B3838" w:rsidRPr="005F121A" w14:paraId="1596A9BF"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4CB036D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1F34FC3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BCE4EE"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FA7709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NOTE 2</w:t>
            </w:r>
          </w:p>
        </w:tc>
      </w:tr>
      <w:tr w:rsidR="008B3838" w:rsidRPr="005F121A" w14:paraId="5D2D69CF"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4FFABEE8"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17A9ECC"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82AF41E"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2E3EDFA"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8B3838" w:rsidRPr="005F121A" w14:paraId="44A96846"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324109CF"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4221B5A"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B7FF44F"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6CC3F68" w14:textId="77777777" w:rsidR="008B3838" w:rsidRPr="005F121A" w:rsidRDefault="008B3838" w:rsidP="00F54A88">
            <w:pPr>
              <w:keepNext/>
              <w:keepLines/>
              <w:spacing w:after="0"/>
              <w:jc w:val="center"/>
              <w:rPr>
                <w:rFonts w:ascii="Arial" w:hAnsi="Arial"/>
                <w:sz w:val="18"/>
              </w:rPr>
            </w:pPr>
            <w:r w:rsidRPr="005F121A">
              <w:rPr>
                <w:rFonts w:ascii="Arial" w:eastAsia="SimSun" w:hAnsi="Arial"/>
                <w:sz w:val="18"/>
                <w:lang w:val="en-US" w:eastAsia="zh-CN"/>
              </w:rPr>
              <w:t>NOTE 4</w:t>
            </w:r>
          </w:p>
        </w:tc>
      </w:tr>
      <w:tr w:rsidR="008B3838" w:rsidRPr="005F121A" w14:paraId="09509E0A"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32122A0F"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DE4591D"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C3B9B4E"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5C1DD38"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8B3838" w:rsidRPr="005F121A" w14:paraId="0F8429EA"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CBA04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42D18C6E" w14:textId="77777777" w:rsidR="008B3838" w:rsidRPr="005F121A" w:rsidRDefault="008B3838" w:rsidP="00F54A88">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C052582" w14:textId="77777777" w:rsidR="008B3838" w:rsidRPr="005F121A" w:rsidRDefault="008B3838" w:rsidP="00F54A88">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C7CEC5A" w14:textId="77777777" w:rsidR="008B3838" w:rsidRPr="005F121A" w:rsidRDefault="008B3838" w:rsidP="00F54A88">
            <w:pPr>
              <w:keepNext/>
              <w:keepLines/>
              <w:spacing w:after="0"/>
              <w:jc w:val="center"/>
              <w:rPr>
                <w:rFonts w:ascii="Arial" w:eastAsia="DengXian" w:hAnsi="Arial"/>
                <w:sz w:val="18"/>
              </w:rPr>
            </w:pPr>
            <w:r w:rsidRPr="005F121A">
              <w:rPr>
                <w:rFonts w:ascii="Arial" w:eastAsia="DengXian" w:hAnsi="Arial"/>
                <w:sz w:val="18"/>
              </w:rPr>
              <w:t>5762 – &lt;1&gt; – 5989</w:t>
            </w:r>
          </w:p>
        </w:tc>
      </w:tr>
      <w:tr w:rsidR="008B3838" w:rsidRPr="005F121A" w14:paraId="5DA0FBF6"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5C48BB2A"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6D412D3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6FC96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38F5AF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6246 – &lt;3&gt; – 6717</w:t>
            </w:r>
          </w:p>
        </w:tc>
      </w:tr>
      <w:tr w:rsidR="008B3838" w:rsidRPr="005F121A" w14:paraId="3C4DF0B8"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03EEE490"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EC313C4"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CDA53E5"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ED13E3F"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8B3838" w:rsidRPr="005F121A" w14:paraId="3EF0F0EF"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18AA2C"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6E451FF7" w14:textId="77777777" w:rsidR="008B3838" w:rsidRPr="005F121A" w:rsidRDefault="008B3838" w:rsidP="00F54A88">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6CE83998" w14:textId="77777777" w:rsidR="008B3838" w:rsidRPr="005F121A" w:rsidRDefault="008B3838" w:rsidP="00F54A88">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23F66798" w14:textId="77777777" w:rsidR="008B3838" w:rsidRPr="005F121A" w:rsidRDefault="008B3838" w:rsidP="00F54A88">
            <w:pPr>
              <w:keepNext/>
              <w:keepLines/>
              <w:spacing w:after="0"/>
              <w:jc w:val="center"/>
              <w:rPr>
                <w:rFonts w:ascii="Arial" w:eastAsia="DengXian" w:hAnsi="Arial"/>
                <w:sz w:val="18"/>
              </w:rPr>
            </w:pPr>
            <w:r w:rsidRPr="005F121A">
              <w:t>8993 – &lt;1&gt; – 9530</w:t>
            </w:r>
          </w:p>
        </w:tc>
      </w:tr>
      <w:tr w:rsidR="008B3838" w:rsidRPr="005F121A" w14:paraId="47F686C2"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3C57DBF0"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19D5B3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CC1C67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0E8A45F"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ko-KR"/>
              </w:rPr>
              <w:t>7884 – &lt;1&gt; – 7982</w:t>
            </w:r>
          </w:p>
        </w:tc>
      </w:tr>
      <w:tr w:rsidR="008B3838" w:rsidRPr="005F121A" w14:paraId="6F3F9DC3"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579CADC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30C4457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4AA0F0A"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B0FFBE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3590 – &lt;1&gt; – 3781</w:t>
            </w:r>
          </w:p>
        </w:tc>
      </w:tr>
      <w:tr w:rsidR="008B3838" w:rsidRPr="005F121A" w14:paraId="388B7C21"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9441AA"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30A81277"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D934E0"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9CE4074"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3572 – &lt;1&gt; – 3574</w:t>
            </w:r>
          </w:p>
        </w:tc>
      </w:tr>
      <w:tr w:rsidR="008B3838" w:rsidRPr="005F121A" w14:paraId="35F655EE" w14:textId="77777777" w:rsidTr="00F54A88">
        <w:trPr>
          <w:cantSplit/>
          <w:jc w:val="center"/>
        </w:trPr>
        <w:tc>
          <w:tcPr>
            <w:tcW w:w="2156" w:type="dxa"/>
            <w:tcBorders>
              <w:left w:val="single" w:sz="4" w:space="0" w:color="auto"/>
              <w:bottom w:val="nil"/>
              <w:right w:val="single" w:sz="4" w:space="0" w:color="auto"/>
            </w:tcBorders>
            <w:vAlign w:val="center"/>
          </w:tcPr>
          <w:p w14:paraId="5A25DD98"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9B307BA"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43C5FE8"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B383280"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8B3838" w:rsidRPr="005F121A" w14:paraId="506246D8"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464B67FF" w14:textId="77777777" w:rsidR="008B3838" w:rsidRPr="005F121A" w:rsidRDefault="008B3838" w:rsidP="00F54A88">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55E187FD" w14:textId="77777777" w:rsidR="008B3838" w:rsidRPr="005F121A" w:rsidRDefault="008B3838" w:rsidP="00F54A88">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482AD365"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2DFCA568"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8B3838" w:rsidRPr="005F121A" w14:paraId="490C4477"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44B1EB" w14:textId="77777777" w:rsidR="008B3838" w:rsidRPr="005F121A" w:rsidRDefault="008B3838" w:rsidP="00F54A88">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176A8254" w14:textId="77777777" w:rsidR="008B3838" w:rsidRPr="005F121A" w:rsidRDefault="008B3838" w:rsidP="00F54A88">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C1690F4"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38C3C293"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lang w:eastAsia="zh-CN"/>
              </w:rPr>
              <w:t>4181 - &lt;1&gt; - 4182</w:t>
            </w:r>
          </w:p>
        </w:tc>
      </w:tr>
      <w:tr w:rsidR="008B3838" w:rsidRPr="005F121A" w14:paraId="47C8EBBC"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AB528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258937CB"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2E363F"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33E3DE0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5279 – &lt;1&gt; – 5494</w:t>
            </w:r>
          </w:p>
        </w:tc>
      </w:tr>
      <w:tr w:rsidR="008B3838" w:rsidRPr="005F121A" w14:paraId="4DA9049E"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tcPr>
          <w:p w14:paraId="0208728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191F4A3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06FD6C9"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D8FB895" w14:textId="77777777" w:rsidR="008B3838" w:rsidRPr="005F121A" w:rsidRDefault="008B3838" w:rsidP="00F54A88">
            <w:pPr>
              <w:keepNext/>
              <w:keepLines/>
              <w:spacing w:after="0"/>
              <w:jc w:val="center"/>
              <w:rPr>
                <w:rFonts w:ascii="Arial" w:hAnsi="Arial"/>
                <w:sz w:val="18"/>
              </w:rPr>
            </w:pPr>
            <w:r w:rsidRPr="005F121A">
              <w:rPr>
                <w:rFonts w:ascii="Arial" w:hAnsi="Arial"/>
                <w:sz w:val="18"/>
              </w:rPr>
              <w:t>5279 – &lt;1&gt; – 5494</w:t>
            </w:r>
          </w:p>
        </w:tc>
      </w:tr>
      <w:tr w:rsidR="008B3838" w:rsidRPr="005F121A" w14:paraId="5297E748"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68230F17"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06E290"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72E75CC"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0C69D187"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8B3838" w:rsidRPr="005F121A" w14:paraId="3944E372"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28909AB0"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4E8B0A2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7109D08"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3651E36"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x-none"/>
              </w:rPr>
              <w:t>1850 – &lt;1&gt; – 1888</w:t>
            </w:r>
          </w:p>
        </w:tc>
      </w:tr>
      <w:tr w:rsidR="008B3838" w:rsidRPr="005F121A" w14:paraId="56C1295A"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D6607C"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1540473F"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F9F954"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9DEE341"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4993 – &lt;1&gt; – 5044</w:t>
            </w:r>
          </w:p>
        </w:tc>
      </w:tr>
      <w:tr w:rsidR="008B3838" w:rsidRPr="005F121A" w14:paraId="42F359CF"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5C3B62"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2C5F08B4"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DD9CA8"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4CFCCDF"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1547 – &lt;1&gt; – 1624</w:t>
            </w:r>
          </w:p>
        </w:tc>
      </w:tr>
      <w:tr w:rsidR="008B3838" w:rsidRPr="005F121A" w14:paraId="2C6C259F"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C9290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1C37A851"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E40FCC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2F01F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3692 – &lt;1&gt; – 3790</w:t>
            </w:r>
          </w:p>
        </w:tc>
      </w:tr>
      <w:tr w:rsidR="008B3838" w:rsidRPr="005F121A" w14:paraId="49FA43AD"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EC0F04"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A08E685"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2803C89"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C9EFA70"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3584 – &lt;1&gt; – 3787</w:t>
            </w:r>
          </w:p>
        </w:tc>
      </w:tr>
      <w:tr w:rsidR="008B3838" w:rsidRPr="005F121A" w14:paraId="7EEE2044"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031C08"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F572172"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AAD148"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02B79D7"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3572 – &lt;1&gt; – 3574</w:t>
            </w:r>
          </w:p>
        </w:tc>
      </w:tr>
      <w:tr w:rsidR="008B3838" w:rsidRPr="005F121A" w14:paraId="6E52716B"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58D7E1"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3B5E79ED"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27852DD" w14:textId="77777777" w:rsidR="008B3838" w:rsidRPr="005F121A" w:rsidDel="000B34DE" w:rsidRDefault="008B3838" w:rsidP="00F54A8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4D0FB2FD"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7711 – &lt;1&gt; – 8329</w:t>
            </w:r>
          </w:p>
        </w:tc>
      </w:tr>
      <w:tr w:rsidR="008B3838" w:rsidRPr="005F121A" w14:paraId="2DEA186A" w14:textId="77777777" w:rsidTr="00F54A8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D60A15"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0D4DBD58"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A659A3A" w14:textId="77777777" w:rsidR="008B3838" w:rsidRPr="005F121A" w:rsidDel="000B34DE" w:rsidRDefault="008B3838" w:rsidP="00F54A8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26DAAB4B"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7711 – &lt;1&gt; – 8051</w:t>
            </w:r>
          </w:p>
        </w:tc>
      </w:tr>
      <w:tr w:rsidR="008B3838" w:rsidRPr="005F121A" w14:paraId="39ACBECF" w14:textId="77777777" w:rsidTr="00F54A88">
        <w:trPr>
          <w:cantSplit/>
          <w:jc w:val="center"/>
        </w:trPr>
        <w:tc>
          <w:tcPr>
            <w:tcW w:w="2156" w:type="dxa"/>
            <w:tcBorders>
              <w:top w:val="single" w:sz="4" w:space="0" w:color="auto"/>
              <w:left w:val="single" w:sz="4" w:space="0" w:color="auto"/>
              <w:bottom w:val="nil"/>
              <w:right w:val="single" w:sz="4" w:space="0" w:color="auto"/>
            </w:tcBorders>
            <w:vAlign w:val="center"/>
            <w:hideMark/>
          </w:tcPr>
          <w:p w14:paraId="08B76EE1"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00257573" w14:textId="77777777" w:rsidR="008B3838" w:rsidRPr="005F121A" w:rsidRDefault="008B3838" w:rsidP="00F54A8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381769BC" w14:textId="77777777" w:rsidR="008B3838" w:rsidRPr="005F121A" w:rsidDel="00A44353" w:rsidRDefault="008B3838" w:rsidP="00F54A8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75402A89"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8B3838" w:rsidRPr="005F121A" w14:paraId="10A08A35"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3320DA8D" w14:textId="77777777" w:rsidR="008B3838" w:rsidRPr="005F121A" w:rsidRDefault="008B3838" w:rsidP="00F54A88">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0E6D146A" w14:textId="77777777" w:rsidR="008B3838" w:rsidRPr="005F121A" w:rsidRDefault="008B3838" w:rsidP="00F54A88">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09B4DB09" w14:textId="77777777" w:rsidR="008B3838" w:rsidRPr="005F121A" w:rsidRDefault="008B3838" w:rsidP="00F54A88">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7A43A868"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8B3838" w:rsidRPr="005F121A" w14:paraId="4D13F327" w14:textId="77777777" w:rsidTr="00F54A88">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9E2C06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0AFD507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304E609"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DF9A3F6"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x-none"/>
              </w:rPr>
              <w:t>1826 – &lt;1&gt; – 1858</w:t>
            </w:r>
          </w:p>
        </w:tc>
      </w:tr>
      <w:tr w:rsidR="008B3838" w:rsidRPr="005F121A" w14:paraId="6321A7E5" w14:textId="77777777" w:rsidTr="00F54A88">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1163F065" w14:textId="77777777" w:rsidR="008B3838" w:rsidRPr="005F121A" w:rsidRDefault="008B3838" w:rsidP="00F54A88">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20A0245"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05F805"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2108A15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8B3838" w:rsidRPr="005F121A" w14:paraId="52A13FFB" w14:textId="77777777" w:rsidTr="00F54A88">
        <w:trPr>
          <w:cantSplit/>
          <w:jc w:val="center"/>
        </w:trPr>
        <w:tc>
          <w:tcPr>
            <w:tcW w:w="2156" w:type="dxa"/>
            <w:tcBorders>
              <w:top w:val="single" w:sz="4" w:space="0" w:color="FFFFFF"/>
              <w:left w:val="single" w:sz="4" w:space="0" w:color="auto"/>
              <w:bottom w:val="nil"/>
              <w:right w:val="single" w:sz="4" w:space="0" w:color="auto"/>
            </w:tcBorders>
            <w:vAlign w:val="center"/>
          </w:tcPr>
          <w:p w14:paraId="1D32E59E"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49FA7AE"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BF08A6A"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5FAD3E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8B3838" w:rsidRPr="005F121A" w14:paraId="41F3B978" w14:textId="77777777" w:rsidTr="00F54A88">
        <w:trPr>
          <w:cantSplit/>
          <w:jc w:val="center"/>
        </w:trPr>
        <w:tc>
          <w:tcPr>
            <w:tcW w:w="2156" w:type="dxa"/>
            <w:tcBorders>
              <w:top w:val="nil"/>
              <w:left w:val="single" w:sz="4" w:space="0" w:color="auto"/>
              <w:bottom w:val="single" w:sz="4" w:space="0" w:color="auto"/>
              <w:right w:val="single" w:sz="4" w:space="0" w:color="auto"/>
            </w:tcBorders>
            <w:vAlign w:val="center"/>
          </w:tcPr>
          <w:p w14:paraId="0F2056F4" w14:textId="77777777" w:rsidR="008B3838" w:rsidRPr="005F121A" w:rsidRDefault="008B3838" w:rsidP="00F54A8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B48F27"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7E4B412"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BDCD567"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8B3838" w:rsidRPr="005F121A" w14:paraId="40EC1A1D"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3E1EFD65"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5EBEC80"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DCB80E"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C8DA47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3572 – &lt;1&gt; – 3574</w:t>
            </w:r>
          </w:p>
        </w:tc>
      </w:tr>
      <w:tr w:rsidR="008B3838" w:rsidRPr="005F121A" w14:paraId="0F185A28"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3CB2A80C"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CE5A236"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8CC0E5"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2D0CB6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3584 – &lt;1&gt; – 3787</w:t>
            </w:r>
          </w:p>
        </w:tc>
      </w:tr>
      <w:tr w:rsidR="008B3838" w:rsidRPr="005F121A" w14:paraId="71964DEC"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34477BCC"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5651957"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289E0BC"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E7F380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3572 – &lt;1&gt; – 3574</w:t>
            </w:r>
          </w:p>
        </w:tc>
      </w:tr>
      <w:tr w:rsidR="008B3838" w:rsidRPr="005F121A" w14:paraId="44C46928" w14:textId="77777777" w:rsidTr="00F54A88">
        <w:trPr>
          <w:cantSplit/>
          <w:jc w:val="center"/>
        </w:trPr>
        <w:tc>
          <w:tcPr>
            <w:tcW w:w="2156" w:type="dxa"/>
            <w:tcBorders>
              <w:left w:val="single" w:sz="4" w:space="0" w:color="auto"/>
              <w:bottom w:val="single" w:sz="4" w:space="0" w:color="auto"/>
              <w:right w:val="single" w:sz="4" w:space="0" w:color="auto"/>
            </w:tcBorders>
            <w:vAlign w:val="center"/>
          </w:tcPr>
          <w:p w14:paraId="2E38499A"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06C5DF4"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5D3EA6"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C391416"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3584 – &lt;1&gt; – 3787</w:t>
            </w:r>
          </w:p>
        </w:tc>
      </w:tr>
      <w:tr w:rsidR="008B3838" w:rsidRPr="005F121A" w14:paraId="3D18010A" w14:textId="77777777" w:rsidTr="00F54A88">
        <w:trPr>
          <w:cantSplit/>
          <w:jc w:val="center"/>
        </w:trPr>
        <w:tc>
          <w:tcPr>
            <w:tcW w:w="2156" w:type="dxa"/>
            <w:tcBorders>
              <w:left w:val="single" w:sz="4" w:space="0" w:color="auto"/>
              <w:bottom w:val="single" w:sz="4" w:space="0" w:color="auto"/>
              <w:right w:val="single" w:sz="4" w:space="0" w:color="auto"/>
            </w:tcBorders>
          </w:tcPr>
          <w:p w14:paraId="3E03033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49F2D19"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991E2F0"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CBBD646" w14:textId="77777777" w:rsidR="008B3838" w:rsidRPr="005F121A" w:rsidRDefault="008B3838" w:rsidP="00F54A88">
            <w:pPr>
              <w:keepNext/>
              <w:keepLines/>
              <w:spacing w:after="0"/>
              <w:jc w:val="center"/>
              <w:rPr>
                <w:rFonts w:ascii="Arial" w:hAnsi="Arial"/>
                <w:sz w:val="18"/>
              </w:rPr>
            </w:pPr>
            <w:r w:rsidRPr="005F121A">
              <w:rPr>
                <w:rFonts w:ascii="Arial" w:hAnsi="Arial"/>
                <w:sz w:val="18"/>
              </w:rPr>
              <w:t>9531 – &lt;1&gt; – 10363</w:t>
            </w:r>
          </w:p>
        </w:tc>
      </w:tr>
      <w:tr w:rsidR="008B3838" w:rsidRPr="005F121A" w14:paraId="3A5780E3" w14:textId="77777777" w:rsidTr="00F54A88">
        <w:trPr>
          <w:cantSplit/>
          <w:jc w:val="center"/>
        </w:trPr>
        <w:tc>
          <w:tcPr>
            <w:tcW w:w="2156" w:type="dxa"/>
            <w:tcBorders>
              <w:left w:val="single" w:sz="4" w:space="0" w:color="auto"/>
              <w:bottom w:val="single" w:sz="4" w:space="0" w:color="FFFFFF"/>
              <w:right w:val="single" w:sz="4" w:space="0" w:color="auto"/>
            </w:tcBorders>
          </w:tcPr>
          <w:p w14:paraId="5CECACA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7EA88291"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A5F734"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709498C"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en-GB"/>
              </w:rPr>
              <w:t>2303 – &lt;1&gt; – 2307</w:t>
            </w:r>
            <w:ins w:id="245" w:author="D. Everaere" w:date="2023-08-24T15:11:00Z">
              <w:r w:rsidRPr="005F121A">
                <w:rPr>
                  <w:rFonts w:ascii="Arial" w:hAnsi="Arial"/>
                  <w:sz w:val="18"/>
                  <w:lang w:eastAsia="en-GB"/>
                </w:rPr>
                <w:t>, 4163</w:t>
              </w:r>
            </w:ins>
            <w:ins w:id="246" w:author="D. Everaere" w:date="2023-08-24T21:30:00Z">
              <w:r w:rsidRPr="005F121A">
                <w:rPr>
                  <w:rFonts w:ascii="Arial" w:hAnsi="Arial"/>
                  <w:sz w:val="18"/>
                  <w:lang w:eastAsia="en-GB"/>
                </w:rPr>
                <w:t>8</w:t>
              </w:r>
            </w:ins>
            <w:ins w:id="247" w:author="D. Everaere" w:date="2023-08-24T21:56:00Z">
              <w:r w:rsidRPr="005F121A">
                <w:rPr>
                  <w:rFonts w:ascii="Arial" w:hAnsi="Arial"/>
                  <w:sz w:val="18"/>
                  <w:vertAlign w:val="superscript"/>
                  <w:lang w:eastAsia="en-GB"/>
                </w:rPr>
                <w:t>12</w:t>
              </w:r>
            </w:ins>
          </w:p>
        </w:tc>
      </w:tr>
      <w:tr w:rsidR="008B3838" w:rsidRPr="005F121A" w14:paraId="66EFD286" w14:textId="77777777" w:rsidTr="00F54A88">
        <w:trPr>
          <w:cantSplit/>
          <w:jc w:val="center"/>
        </w:trPr>
        <w:tc>
          <w:tcPr>
            <w:tcW w:w="2156" w:type="dxa"/>
            <w:vMerge w:val="restart"/>
            <w:tcBorders>
              <w:top w:val="single" w:sz="4" w:space="0" w:color="000000"/>
              <w:left w:val="single" w:sz="4" w:space="0" w:color="auto"/>
              <w:right w:val="single" w:sz="4" w:space="0" w:color="auto"/>
            </w:tcBorders>
            <w:vAlign w:val="center"/>
          </w:tcPr>
          <w:p w14:paraId="49F85636" w14:textId="77777777" w:rsidR="008B3838" w:rsidRPr="005F121A" w:rsidRDefault="008B3838" w:rsidP="00F54A88">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571035F9"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3F381E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FCC2D39"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sz w:val="18"/>
                <w:lang w:eastAsia="en-GB"/>
              </w:rPr>
              <w:t>4754 – &lt;1&gt; – 4768</w:t>
            </w:r>
          </w:p>
        </w:tc>
      </w:tr>
      <w:tr w:rsidR="008B3838" w:rsidRPr="005F121A" w14:paraId="49826D6B" w14:textId="77777777" w:rsidTr="00F54A88">
        <w:trPr>
          <w:cantSplit/>
          <w:jc w:val="center"/>
        </w:trPr>
        <w:tc>
          <w:tcPr>
            <w:tcW w:w="2156" w:type="dxa"/>
            <w:vMerge/>
            <w:tcBorders>
              <w:left w:val="single" w:sz="4" w:space="0" w:color="auto"/>
              <w:bottom w:val="single" w:sz="4" w:space="0" w:color="auto"/>
              <w:right w:val="single" w:sz="4" w:space="0" w:color="auto"/>
            </w:tcBorders>
            <w:vAlign w:val="center"/>
          </w:tcPr>
          <w:p w14:paraId="196C5153" w14:textId="77777777" w:rsidR="008B3838" w:rsidRPr="005F121A" w:rsidRDefault="008B3838" w:rsidP="00F54A88">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6B788D2E"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ACD081D" w14:textId="77777777" w:rsidR="008B3838" w:rsidRPr="005F121A" w:rsidRDefault="008B3838" w:rsidP="00F54A8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6BCF14F" w14:textId="77777777" w:rsidR="008B3838" w:rsidRPr="005F121A" w:rsidRDefault="008B3838" w:rsidP="00F54A88">
            <w:pPr>
              <w:keepNext/>
              <w:keepLines/>
              <w:spacing w:after="0"/>
              <w:jc w:val="center"/>
              <w:rPr>
                <w:rFonts w:ascii="Arial" w:hAnsi="Arial"/>
                <w:sz w:val="18"/>
                <w:lang w:eastAsia="en-GB"/>
              </w:rPr>
            </w:pPr>
            <w:r w:rsidRPr="005F121A">
              <w:rPr>
                <w:rFonts w:ascii="Arial" w:hAnsi="Arial"/>
                <w:sz w:val="18"/>
                <w:lang w:eastAsia="en-GB"/>
              </w:rPr>
              <w:t>4760 – &lt;1&gt; – 4764</w:t>
            </w:r>
          </w:p>
        </w:tc>
      </w:tr>
      <w:tr w:rsidR="008B3838" w:rsidRPr="005F121A" w14:paraId="326EF5B8" w14:textId="77777777" w:rsidTr="00F54A88">
        <w:trPr>
          <w:cantSplit/>
          <w:jc w:val="center"/>
        </w:trPr>
        <w:tc>
          <w:tcPr>
            <w:tcW w:w="2156" w:type="dxa"/>
            <w:tcBorders>
              <w:left w:val="single" w:sz="4" w:space="0" w:color="auto"/>
              <w:bottom w:val="single" w:sz="4" w:space="0" w:color="auto"/>
              <w:right w:val="single" w:sz="4" w:space="0" w:color="auto"/>
            </w:tcBorders>
          </w:tcPr>
          <w:p w14:paraId="2BAC7651" w14:textId="77777777" w:rsidR="008B3838" w:rsidRPr="005F121A" w:rsidRDefault="008B3838" w:rsidP="00F54A88">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243D01B"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E9344A5"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02BD478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9531 – &lt;1&gt; – 9877</w:t>
            </w:r>
          </w:p>
        </w:tc>
      </w:tr>
      <w:tr w:rsidR="008B3838" w:rsidRPr="005F121A" w14:paraId="68CF7890" w14:textId="77777777" w:rsidTr="00F54A88">
        <w:trPr>
          <w:cantSplit/>
          <w:jc w:val="center"/>
        </w:trPr>
        <w:tc>
          <w:tcPr>
            <w:tcW w:w="2156" w:type="dxa"/>
            <w:tcBorders>
              <w:left w:val="single" w:sz="4" w:space="0" w:color="auto"/>
              <w:bottom w:val="single" w:sz="4" w:space="0" w:color="auto"/>
              <w:right w:val="single" w:sz="4" w:space="0" w:color="auto"/>
            </w:tcBorders>
          </w:tcPr>
          <w:p w14:paraId="65D5533C" w14:textId="77777777" w:rsidR="008B3838" w:rsidRPr="005F121A" w:rsidRDefault="008B3838" w:rsidP="00F54A88">
            <w:pPr>
              <w:keepNext/>
              <w:keepLines/>
              <w:spacing w:after="0"/>
              <w:jc w:val="center"/>
              <w:rPr>
                <w:rFonts w:ascii="Arial" w:hAnsi="Arial"/>
                <w:sz w:val="18"/>
                <w:lang w:val="en-US" w:eastAsia="zh-CN"/>
              </w:rPr>
            </w:pPr>
            <w:r w:rsidRPr="005F121A">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3E708E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14D532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5E7C7CE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8B3838" w:rsidRPr="005F121A" w14:paraId="44D2D521" w14:textId="77777777" w:rsidTr="00F54A88">
        <w:trPr>
          <w:cantSplit/>
          <w:jc w:val="center"/>
        </w:trPr>
        <w:tc>
          <w:tcPr>
            <w:tcW w:w="2156" w:type="dxa"/>
            <w:tcBorders>
              <w:left w:val="single" w:sz="4" w:space="0" w:color="auto"/>
              <w:bottom w:val="single" w:sz="4" w:space="0" w:color="auto"/>
              <w:right w:val="single" w:sz="4" w:space="0" w:color="auto"/>
            </w:tcBorders>
          </w:tcPr>
          <w:p w14:paraId="7A510852" w14:textId="77777777" w:rsidR="008B3838" w:rsidRPr="005F121A" w:rsidRDefault="008B3838" w:rsidP="00F54A8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11B9341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102B67" w14:textId="77777777" w:rsidR="008B3838" w:rsidRPr="005F121A" w:rsidRDefault="008B3838" w:rsidP="00F54A88">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4C5DC81D" w14:textId="77777777" w:rsidR="008B3838" w:rsidRPr="005F121A" w:rsidRDefault="008B3838" w:rsidP="00F54A88">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8B3838" w:rsidRPr="005F121A" w14:paraId="003E0176" w14:textId="77777777" w:rsidTr="00F54A88">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67472F99"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lastRenderedPageBreak/>
              <w:t>NOTE 1:</w:t>
            </w:r>
            <w:r w:rsidRPr="005F121A">
              <w:rPr>
                <w:rFonts w:ascii="Arial" w:hAnsi="Arial"/>
                <w:sz w:val="18"/>
              </w:rPr>
              <w:tab/>
              <w:t>SS Block pattern is defined in clause 4.1 in TS 38.213 [10].</w:t>
            </w:r>
          </w:p>
          <w:p w14:paraId="30F9EDE7"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7F289147"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525A533E"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6E385480"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020EB0AF"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089CD88F"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042C9529"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D62FAA3" w14:textId="77777777" w:rsidR="008B3838" w:rsidRPr="005F121A" w:rsidRDefault="008B3838" w:rsidP="00F54A88">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19360501" w14:textId="77777777" w:rsidR="008B3838" w:rsidRPr="005F121A" w:rsidRDefault="008B3838" w:rsidP="00F54A88">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486AB661"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40E377DD" w14:textId="77777777" w:rsidR="008B3838" w:rsidRPr="005F121A" w:rsidRDefault="008B3838" w:rsidP="00F54A88">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717A1DD8"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74D7C906" w14:textId="77777777" w:rsidR="008B3838" w:rsidRPr="005F121A" w:rsidRDefault="008B3838" w:rsidP="00F54A88">
            <w:pPr>
              <w:keepNext/>
              <w:keepLines/>
              <w:spacing w:after="0"/>
              <w:ind w:left="851" w:hanging="851"/>
              <w:rPr>
                <w:ins w:id="248" w:author="D. Everaere" w:date="2023-08-24T21:55:00Z"/>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1547D834" w14:textId="256A6A82" w:rsidR="008B3838" w:rsidRPr="005F121A" w:rsidRDefault="008B3838" w:rsidP="00F54A88">
            <w:pPr>
              <w:keepNext/>
              <w:keepLines/>
              <w:spacing w:after="0"/>
              <w:ind w:left="851" w:hanging="851"/>
              <w:rPr>
                <w:rFonts w:ascii="Arial" w:hAnsi="Arial"/>
                <w:sz w:val="18"/>
              </w:rPr>
            </w:pPr>
            <w:ins w:id="249" w:author="D. Everaere" w:date="2023-08-24T21:55:00Z">
              <w:r w:rsidRPr="005F121A">
                <w:rPr>
                  <w:rFonts w:ascii="Arial" w:hAnsi="Arial"/>
                  <w:sz w:val="18"/>
                </w:rPr>
                <w:t>NOTE 12:</w:t>
              </w:r>
            </w:ins>
            <w:ins w:id="250" w:author="D. Everaere" w:date="2023-08-24T21:56:00Z">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w:t>
              </w:r>
            </w:ins>
            <w:ins w:id="251" w:author="D. Everaere" w:date="2023-08-24T21:18:00Z">
              <w:del w:id="252" w:author="Man Hung Ng (Nokia)" w:date="2023-09-26T12:32:00Z">
                <w:r w:rsidR="00AF0BB7" w:rsidRPr="008B3838" w:rsidDel="008B3838">
                  <w:rPr>
                    <w:rFonts w:ascii="Arial" w:hAnsi="Arial"/>
                    <w:bCs/>
                    <w:sz w:val="18"/>
                    <w:highlight w:val="yellow"/>
                    <w:lang w:val="en-US" w:eastAsia="zh-CN"/>
                  </w:rPr>
                  <w:delText xml:space="preserve">DCH </w:delText>
                </w:r>
              </w:del>
              <w:r w:rsidR="00AF0BB7" w:rsidRPr="008B3838">
                <w:rPr>
                  <w:rFonts w:ascii="Arial" w:hAnsi="Arial"/>
                  <w:bCs/>
                  <w:sz w:val="18"/>
                  <w:highlight w:val="yellow"/>
                  <w:lang w:val="en-US" w:eastAsia="zh-CN"/>
                </w:rPr>
                <w:t xml:space="preserve">transmission </w:t>
              </w:r>
            </w:ins>
            <w:ins w:id="253" w:author="Man Hung Ng (Nokia)" w:date="2023-09-26T12:32:00Z">
              <w:r w:rsidR="00AF0BB7" w:rsidRPr="008B3838">
                <w:rPr>
                  <w:rFonts w:ascii="Arial" w:hAnsi="Arial"/>
                  <w:bCs/>
                  <w:sz w:val="18"/>
                  <w:highlight w:val="yellow"/>
                  <w:lang w:val="en-US" w:eastAsia="zh-CN"/>
                </w:rPr>
                <w:t>bandwidt</w:t>
              </w:r>
            </w:ins>
            <w:ins w:id="254" w:author="Man Hung Ng (Nokia)" w:date="2023-09-26T16:56:00Z">
              <w:r w:rsidR="00AF0BB7">
                <w:rPr>
                  <w:rFonts w:ascii="Arial" w:hAnsi="Arial"/>
                  <w:bCs/>
                  <w:sz w:val="18"/>
                  <w:highlight w:val="yellow"/>
                  <w:lang w:val="en-US" w:eastAsia="zh-CN"/>
                </w:rPr>
                <w:t>h configuration</w:t>
              </w:r>
            </w:ins>
            <w:ins w:id="255" w:author="D. Everaere" w:date="2023-08-24T21:56:00Z">
              <w:r w:rsidRPr="005F121A">
                <w:rPr>
                  <w:rFonts w:ascii="Arial" w:hAnsi="Arial"/>
                  <w:sz w:val="18"/>
                </w:rPr>
                <w:t xml:space="preserve"> within 5 MHz channel with unpunctured PBCH defined in TS 38.211 [9] clause 7.4.3.1.</w:t>
              </w:r>
            </w:ins>
          </w:p>
        </w:tc>
      </w:tr>
    </w:tbl>
    <w:p w14:paraId="65CAB2AE" w14:textId="77777777" w:rsidR="008B3838" w:rsidRPr="005F121A" w:rsidRDefault="008B3838" w:rsidP="008B3838">
      <w:pPr>
        <w:rPr>
          <w:rFonts w:eastAsia="Yu Mincho"/>
        </w:rPr>
      </w:pPr>
    </w:p>
    <w:p w14:paraId="2C359A80" w14:textId="77777777" w:rsidR="008B3838" w:rsidRPr="005F121A" w:rsidRDefault="008B3838" w:rsidP="008B3838">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B3838" w:rsidRPr="005F121A" w14:paraId="47F9ED87" w14:textId="77777777" w:rsidTr="00F54A8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74E7D6" w14:textId="77777777" w:rsidR="008B3838" w:rsidRPr="005F121A" w:rsidRDefault="008B3838" w:rsidP="00F54A88">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2EEAD38" w14:textId="77777777" w:rsidR="008B3838" w:rsidRPr="005F121A" w:rsidRDefault="008B3838" w:rsidP="00F54A88">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79782B2F" w14:textId="77777777" w:rsidR="008B3838" w:rsidRPr="005F121A" w:rsidRDefault="008B3838" w:rsidP="00F54A88">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121DB538" w14:textId="77777777" w:rsidR="008B3838" w:rsidRPr="005F121A" w:rsidRDefault="008B3838" w:rsidP="00F54A88">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18BDE4A9" w14:textId="77777777" w:rsidR="008B3838" w:rsidRPr="005F121A" w:rsidRDefault="008B3838" w:rsidP="00F54A88">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8B3838" w:rsidRPr="005F121A" w14:paraId="4A706D29" w14:textId="77777777" w:rsidTr="00F54A88">
        <w:trPr>
          <w:cantSplit/>
          <w:jc w:val="center"/>
        </w:trPr>
        <w:tc>
          <w:tcPr>
            <w:tcW w:w="1951" w:type="dxa"/>
            <w:tcBorders>
              <w:top w:val="single" w:sz="4" w:space="0" w:color="auto"/>
              <w:left w:val="single" w:sz="4" w:space="0" w:color="auto"/>
              <w:bottom w:val="nil"/>
              <w:right w:val="single" w:sz="4" w:space="0" w:color="auto"/>
            </w:tcBorders>
            <w:vAlign w:val="center"/>
          </w:tcPr>
          <w:p w14:paraId="5A1A2E7B"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397607BD"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013BC73" w14:textId="77777777" w:rsidR="008B3838" w:rsidRPr="005F121A" w:rsidRDefault="008B3838" w:rsidP="00F54A88">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03132A4"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22388 – &lt;1&gt; – 22558</w:t>
            </w:r>
          </w:p>
        </w:tc>
      </w:tr>
      <w:tr w:rsidR="008B3838" w:rsidRPr="005F121A" w14:paraId="62678EC7" w14:textId="77777777" w:rsidTr="00F54A88">
        <w:trPr>
          <w:cantSplit/>
          <w:jc w:val="center"/>
        </w:trPr>
        <w:tc>
          <w:tcPr>
            <w:tcW w:w="1951" w:type="dxa"/>
            <w:tcBorders>
              <w:top w:val="nil"/>
              <w:left w:val="single" w:sz="4" w:space="0" w:color="auto"/>
              <w:bottom w:val="single" w:sz="4" w:space="0" w:color="auto"/>
              <w:right w:val="single" w:sz="4" w:space="0" w:color="auto"/>
            </w:tcBorders>
          </w:tcPr>
          <w:p w14:paraId="56188C23"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6C504F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F5C40E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133FC6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22390 – &lt;2&gt; – 22556</w:t>
            </w:r>
          </w:p>
        </w:tc>
      </w:tr>
      <w:tr w:rsidR="008B3838" w:rsidRPr="005F121A" w14:paraId="6D16F773" w14:textId="77777777" w:rsidTr="00F54A88">
        <w:trPr>
          <w:cantSplit/>
          <w:jc w:val="center"/>
        </w:trPr>
        <w:tc>
          <w:tcPr>
            <w:tcW w:w="1951" w:type="dxa"/>
            <w:tcBorders>
              <w:top w:val="single" w:sz="4" w:space="0" w:color="auto"/>
              <w:left w:val="single" w:sz="4" w:space="0" w:color="auto"/>
              <w:bottom w:val="nil"/>
              <w:right w:val="single" w:sz="4" w:space="0" w:color="auto"/>
            </w:tcBorders>
            <w:vAlign w:val="center"/>
          </w:tcPr>
          <w:p w14:paraId="39DD5670"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7B49E0F9"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C48ABF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AF8FD36"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22257 – &lt;1&gt; – 22443</w:t>
            </w:r>
          </w:p>
        </w:tc>
      </w:tr>
      <w:tr w:rsidR="008B3838" w:rsidRPr="005F121A" w14:paraId="579D430E" w14:textId="77777777" w:rsidTr="00F54A88">
        <w:trPr>
          <w:cantSplit/>
          <w:jc w:val="center"/>
        </w:trPr>
        <w:tc>
          <w:tcPr>
            <w:tcW w:w="1951" w:type="dxa"/>
            <w:tcBorders>
              <w:top w:val="nil"/>
              <w:left w:val="single" w:sz="4" w:space="0" w:color="auto"/>
              <w:bottom w:val="single" w:sz="4" w:space="0" w:color="auto"/>
              <w:right w:val="single" w:sz="4" w:space="0" w:color="auto"/>
            </w:tcBorders>
          </w:tcPr>
          <w:p w14:paraId="251FFA47"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6D1473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5A6DA0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D06595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22258 – &lt;2&gt; – 22442</w:t>
            </w:r>
          </w:p>
        </w:tc>
      </w:tr>
      <w:tr w:rsidR="008B3838" w:rsidRPr="005F121A" w14:paraId="478BFFF3" w14:textId="77777777" w:rsidTr="00F54A88">
        <w:trPr>
          <w:cantSplit/>
          <w:jc w:val="center"/>
        </w:trPr>
        <w:tc>
          <w:tcPr>
            <w:tcW w:w="1951" w:type="dxa"/>
            <w:tcBorders>
              <w:top w:val="single" w:sz="4" w:space="0" w:color="auto"/>
              <w:left w:val="single" w:sz="4" w:space="0" w:color="auto"/>
              <w:bottom w:val="nil"/>
              <w:right w:val="single" w:sz="4" w:space="0" w:color="auto"/>
            </w:tcBorders>
            <w:vAlign w:val="center"/>
          </w:tcPr>
          <w:p w14:paraId="472246A1"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08FC6077"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50D5DC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7CD30C4E"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23140 – &lt;1&gt; – 23369</w:t>
            </w:r>
          </w:p>
        </w:tc>
      </w:tr>
      <w:tr w:rsidR="008B3838" w:rsidRPr="005F121A" w14:paraId="0689D7DA" w14:textId="77777777" w:rsidTr="00F54A88">
        <w:trPr>
          <w:cantSplit/>
          <w:jc w:val="center"/>
        </w:trPr>
        <w:tc>
          <w:tcPr>
            <w:tcW w:w="1951" w:type="dxa"/>
            <w:tcBorders>
              <w:top w:val="nil"/>
              <w:left w:val="single" w:sz="4" w:space="0" w:color="auto"/>
              <w:bottom w:val="single" w:sz="4" w:space="0" w:color="auto"/>
              <w:right w:val="single" w:sz="4" w:space="0" w:color="auto"/>
            </w:tcBorders>
          </w:tcPr>
          <w:p w14:paraId="60E6F19B"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6CFA97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7A5121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2B50B9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23142 – &lt;2&gt; – 23368</w:t>
            </w:r>
          </w:p>
        </w:tc>
      </w:tr>
      <w:tr w:rsidR="008B3838" w:rsidRPr="005F121A" w14:paraId="155B3AC6" w14:textId="77777777" w:rsidTr="00F54A88">
        <w:trPr>
          <w:cantSplit/>
          <w:jc w:val="center"/>
        </w:trPr>
        <w:tc>
          <w:tcPr>
            <w:tcW w:w="1951" w:type="dxa"/>
            <w:tcBorders>
              <w:top w:val="single" w:sz="4" w:space="0" w:color="auto"/>
              <w:left w:val="single" w:sz="4" w:space="0" w:color="auto"/>
              <w:bottom w:val="nil"/>
              <w:right w:val="single" w:sz="4" w:space="0" w:color="auto"/>
            </w:tcBorders>
            <w:vAlign w:val="center"/>
          </w:tcPr>
          <w:p w14:paraId="712A8AAD" w14:textId="77777777" w:rsidR="008B3838" w:rsidRPr="005F121A" w:rsidRDefault="008B3838" w:rsidP="00F54A88">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08170FCE"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7C5F62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081F9DD"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22995 – &lt;1&gt; – 23166</w:t>
            </w:r>
          </w:p>
        </w:tc>
      </w:tr>
      <w:tr w:rsidR="008B3838" w:rsidRPr="005F121A" w14:paraId="77D926A5" w14:textId="77777777" w:rsidTr="00F54A88">
        <w:trPr>
          <w:cantSplit/>
          <w:jc w:val="center"/>
        </w:trPr>
        <w:tc>
          <w:tcPr>
            <w:tcW w:w="1951" w:type="dxa"/>
            <w:tcBorders>
              <w:top w:val="nil"/>
              <w:left w:val="single" w:sz="4" w:space="0" w:color="auto"/>
              <w:bottom w:val="single" w:sz="4" w:space="0" w:color="auto"/>
              <w:right w:val="single" w:sz="4" w:space="0" w:color="auto"/>
            </w:tcBorders>
          </w:tcPr>
          <w:p w14:paraId="67EA8D34"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C37EFFA"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8FE1126"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5E4DC03"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22996 – &lt;2&gt; – 23164</w:t>
            </w:r>
          </w:p>
        </w:tc>
      </w:tr>
      <w:tr w:rsidR="008B3838" w:rsidRPr="005F121A" w14:paraId="7C294C92" w14:textId="77777777" w:rsidTr="00F54A88">
        <w:trPr>
          <w:cantSplit/>
          <w:jc w:val="center"/>
        </w:trPr>
        <w:tc>
          <w:tcPr>
            <w:tcW w:w="1951" w:type="dxa"/>
            <w:tcBorders>
              <w:top w:val="single" w:sz="4" w:space="0" w:color="auto"/>
              <w:left w:val="single" w:sz="4" w:space="0" w:color="auto"/>
              <w:bottom w:val="nil"/>
              <w:right w:val="single" w:sz="4" w:space="0" w:color="auto"/>
            </w:tcBorders>
            <w:vAlign w:val="center"/>
          </w:tcPr>
          <w:p w14:paraId="60AC73B0" w14:textId="77777777" w:rsidR="008B3838" w:rsidRPr="005F121A" w:rsidRDefault="008B3838" w:rsidP="00F54A88">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52DF0891"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158968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E9318C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22446 – &lt;1&gt; – 22492</w:t>
            </w:r>
          </w:p>
        </w:tc>
      </w:tr>
      <w:tr w:rsidR="008B3838" w:rsidRPr="005F121A" w14:paraId="7C2AD4D3" w14:textId="77777777" w:rsidTr="00F54A88">
        <w:trPr>
          <w:cantSplit/>
          <w:jc w:val="center"/>
        </w:trPr>
        <w:tc>
          <w:tcPr>
            <w:tcW w:w="1951" w:type="dxa"/>
            <w:tcBorders>
              <w:top w:val="nil"/>
              <w:left w:val="single" w:sz="4" w:space="0" w:color="auto"/>
              <w:bottom w:val="single" w:sz="4" w:space="0" w:color="000000"/>
              <w:right w:val="single" w:sz="4" w:space="0" w:color="auto"/>
            </w:tcBorders>
          </w:tcPr>
          <w:p w14:paraId="576B808A"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22EFF9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00FBB9C"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69D50A0"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22446 – &lt;2&gt; – 22490</w:t>
            </w:r>
          </w:p>
        </w:tc>
      </w:tr>
      <w:tr w:rsidR="008B3838" w:rsidRPr="005F121A" w14:paraId="58AB9992" w14:textId="77777777" w:rsidTr="00F54A88">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1233A687" w14:textId="77777777" w:rsidR="008B3838" w:rsidRPr="005F121A" w:rsidRDefault="008B3838" w:rsidP="00F54A88">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628856E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37A5E78"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886DBD1" w14:textId="77777777" w:rsidR="008B3838" w:rsidRPr="005F121A" w:rsidRDefault="008B3838" w:rsidP="00F54A88">
            <w:pPr>
              <w:keepNext/>
              <w:keepLines/>
              <w:spacing w:after="0"/>
              <w:jc w:val="center"/>
              <w:rPr>
                <w:rFonts w:ascii="Arial" w:hAnsi="Arial"/>
                <w:sz w:val="18"/>
              </w:rPr>
            </w:pPr>
            <w:r w:rsidRPr="005F121A">
              <w:rPr>
                <w:rFonts w:ascii="Arial" w:hAnsi="Arial" w:cs="Arial"/>
                <w:sz w:val="18"/>
              </w:rPr>
              <w:t>23586 – &lt;1&gt; – 23641</w:t>
            </w:r>
          </w:p>
        </w:tc>
      </w:tr>
      <w:tr w:rsidR="008B3838" w:rsidRPr="005F121A" w14:paraId="7DC204E7" w14:textId="77777777" w:rsidTr="00F54A88">
        <w:trPr>
          <w:cantSplit/>
          <w:jc w:val="center"/>
        </w:trPr>
        <w:tc>
          <w:tcPr>
            <w:tcW w:w="1951" w:type="dxa"/>
            <w:tcBorders>
              <w:top w:val="single" w:sz="4" w:space="0" w:color="FFFFFF"/>
              <w:left w:val="single" w:sz="4" w:space="0" w:color="auto"/>
              <w:bottom w:val="single" w:sz="4" w:space="0" w:color="auto"/>
              <w:right w:val="single" w:sz="4" w:space="0" w:color="auto"/>
            </w:tcBorders>
          </w:tcPr>
          <w:p w14:paraId="4A2F5C2B"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5EFA73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25EE379B"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3ED7F440" w14:textId="77777777" w:rsidR="008B3838" w:rsidRPr="005F121A" w:rsidRDefault="008B3838" w:rsidP="00F54A88">
            <w:pPr>
              <w:keepNext/>
              <w:keepLines/>
              <w:spacing w:after="0"/>
              <w:jc w:val="center"/>
              <w:rPr>
                <w:rFonts w:ascii="Arial" w:hAnsi="Arial"/>
                <w:sz w:val="18"/>
              </w:rPr>
            </w:pPr>
            <w:r w:rsidRPr="005F121A">
              <w:rPr>
                <w:rFonts w:ascii="Arial" w:hAnsi="Arial" w:cs="Arial"/>
                <w:sz w:val="18"/>
              </w:rPr>
              <w:t>23588 – &lt;2&gt; – 23640</w:t>
            </w:r>
          </w:p>
        </w:tc>
      </w:tr>
      <w:tr w:rsidR="008B3838" w:rsidRPr="005F121A" w14:paraId="6E789769" w14:textId="77777777" w:rsidTr="00F54A88">
        <w:trPr>
          <w:cantSplit/>
          <w:jc w:val="center"/>
        </w:trPr>
        <w:tc>
          <w:tcPr>
            <w:tcW w:w="1951" w:type="dxa"/>
            <w:tcBorders>
              <w:top w:val="single" w:sz="4" w:space="0" w:color="FFFFFF"/>
              <w:left w:val="single" w:sz="4" w:space="0" w:color="auto"/>
              <w:bottom w:val="nil"/>
              <w:right w:val="single" w:sz="4" w:space="0" w:color="auto"/>
            </w:tcBorders>
          </w:tcPr>
          <w:p w14:paraId="174300F7" w14:textId="77777777" w:rsidR="008B3838" w:rsidRPr="005F121A" w:rsidRDefault="008B3838" w:rsidP="00F54A88">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0088BEB4" w14:textId="77777777" w:rsidR="008B3838" w:rsidRPr="005F121A" w:rsidRDefault="008B3838" w:rsidP="00F54A88">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908B0F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7D7AE38D" w14:textId="77777777" w:rsidR="008B3838" w:rsidRPr="005F121A" w:rsidRDefault="008B3838" w:rsidP="00F54A88">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8B3838" w:rsidRPr="005F121A" w14:paraId="2F3F5291" w14:textId="77777777" w:rsidTr="00F54A88">
        <w:trPr>
          <w:cantSplit/>
          <w:jc w:val="center"/>
        </w:trPr>
        <w:tc>
          <w:tcPr>
            <w:tcW w:w="1951" w:type="dxa"/>
            <w:tcBorders>
              <w:top w:val="nil"/>
              <w:left w:val="single" w:sz="4" w:space="0" w:color="auto"/>
              <w:bottom w:val="nil"/>
              <w:right w:val="single" w:sz="4" w:space="0" w:color="auto"/>
            </w:tcBorders>
          </w:tcPr>
          <w:p w14:paraId="2355910E"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4AA8DF2" w14:textId="77777777" w:rsidR="008B3838" w:rsidRPr="005F121A" w:rsidRDefault="008B3838" w:rsidP="00F54A88">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3E1437C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28ADD133" w14:textId="77777777" w:rsidR="008B3838" w:rsidRPr="005F121A" w:rsidRDefault="008B3838" w:rsidP="00F54A88">
            <w:pPr>
              <w:keepNext/>
              <w:keepLines/>
              <w:spacing w:after="0"/>
              <w:jc w:val="center"/>
              <w:rPr>
                <w:rFonts w:ascii="Arial" w:hAnsi="Arial" w:cs="Arial"/>
                <w:sz w:val="18"/>
              </w:rPr>
            </w:pPr>
          </w:p>
        </w:tc>
      </w:tr>
      <w:tr w:rsidR="008B3838" w:rsidRPr="005F121A" w14:paraId="6996E0FE" w14:textId="77777777" w:rsidTr="00F54A88">
        <w:trPr>
          <w:cantSplit/>
          <w:jc w:val="center"/>
        </w:trPr>
        <w:tc>
          <w:tcPr>
            <w:tcW w:w="1951" w:type="dxa"/>
            <w:tcBorders>
              <w:top w:val="nil"/>
              <w:left w:val="single" w:sz="4" w:space="0" w:color="auto"/>
              <w:bottom w:val="single" w:sz="4" w:space="0" w:color="auto"/>
              <w:right w:val="single" w:sz="4" w:space="0" w:color="auto"/>
            </w:tcBorders>
          </w:tcPr>
          <w:p w14:paraId="2B4F51A1" w14:textId="77777777" w:rsidR="008B3838" w:rsidRPr="005F121A" w:rsidRDefault="008B3838" w:rsidP="00F54A88">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CFB55DF" w14:textId="77777777" w:rsidR="008B3838" w:rsidRPr="005F121A" w:rsidRDefault="008B3838" w:rsidP="00F54A88">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11A1151" w14:textId="77777777" w:rsidR="008B3838" w:rsidRPr="005F121A" w:rsidRDefault="008B3838" w:rsidP="00F54A88">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1017514E" w14:textId="77777777" w:rsidR="008B3838" w:rsidRPr="005F121A" w:rsidRDefault="008B3838" w:rsidP="00F54A88">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8B3838" w:rsidRPr="005F121A" w14:paraId="5D157B75" w14:textId="77777777" w:rsidTr="00F54A88">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C42714C"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7C016891" w14:textId="77777777" w:rsidR="008B3838" w:rsidRPr="005F121A" w:rsidRDefault="008B3838" w:rsidP="00F54A88">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1C2E3037" w14:textId="77777777" w:rsidR="008B3838" w:rsidRPr="005F121A" w:rsidRDefault="008B3838" w:rsidP="008B3838"/>
    <w:p w14:paraId="32FC795C" w14:textId="77777777" w:rsidR="008B3838" w:rsidRPr="005F121A" w:rsidRDefault="008B3838" w:rsidP="008B3838">
      <w:pPr>
        <w:keepNext/>
        <w:keepLines/>
        <w:spacing w:before="60"/>
        <w:jc w:val="center"/>
        <w:rPr>
          <w:rFonts w:ascii="Arial" w:eastAsia="Yu Mincho" w:hAnsi="Arial"/>
          <w:b/>
        </w:rPr>
      </w:pPr>
      <w:r w:rsidRPr="005F121A">
        <w:rPr>
          <w:rFonts w:ascii="Arial" w:eastAsia="Yu Mincho" w:hAnsi="Arial"/>
          <w:b/>
        </w:rPr>
        <w:t xml:space="preserve">Table 5.4.3.3-3: Allowed GSCN for operation in band n263 for 120 kHz and 480 </w:t>
      </w:r>
      <w:proofErr w:type="gramStart"/>
      <w:r w:rsidRPr="005F121A">
        <w:rPr>
          <w:rFonts w:ascii="Arial" w:eastAsia="Yu Mincho" w:hAnsi="Arial"/>
          <w:b/>
        </w:rPr>
        <w:t>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8B3838" w:rsidRPr="005F121A" w14:paraId="6CC57B91" w14:textId="77777777" w:rsidTr="00F54A88">
        <w:trPr>
          <w:trHeight w:val="187"/>
          <w:jc w:val="center"/>
        </w:trPr>
        <w:tc>
          <w:tcPr>
            <w:tcW w:w="1435" w:type="dxa"/>
            <w:shd w:val="clear" w:color="auto" w:fill="auto"/>
          </w:tcPr>
          <w:p w14:paraId="1AC88DEC" w14:textId="77777777" w:rsidR="008B3838" w:rsidRPr="005F121A" w:rsidRDefault="008B3838" w:rsidP="00F54A88">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1AF965DC" w14:textId="77777777" w:rsidR="008B3838" w:rsidRPr="005F121A" w:rsidRDefault="008B3838" w:rsidP="00F54A88">
            <w:pPr>
              <w:keepNext/>
              <w:keepLines/>
              <w:spacing w:after="0"/>
              <w:jc w:val="center"/>
              <w:rPr>
                <w:rFonts w:ascii="Arial" w:hAnsi="Arial"/>
                <w:b/>
                <w:sz w:val="18"/>
                <w:lang w:val="en-US"/>
              </w:rPr>
            </w:pPr>
            <w:r w:rsidRPr="005F121A">
              <w:rPr>
                <w:rFonts w:ascii="Arial" w:hAnsi="Arial"/>
                <w:b/>
                <w:sz w:val="18"/>
                <w:lang w:val="en-US"/>
              </w:rPr>
              <w:t>Range of GSCN</w:t>
            </w:r>
          </w:p>
        </w:tc>
      </w:tr>
      <w:tr w:rsidR="008B3838" w:rsidRPr="005F121A" w14:paraId="7251CDC2" w14:textId="77777777" w:rsidTr="00F54A88">
        <w:trPr>
          <w:trHeight w:val="187"/>
          <w:jc w:val="center"/>
        </w:trPr>
        <w:tc>
          <w:tcPr>
            <w:tcW w:w="1435" w:type="dxa"/>
            <w:shd w:val="clear" w:color="auto" w:fill="auto"/>
          </w:tcPr>
          <w:p w14:paraId="6F2250ED" w14:textId="77777777" w:rsidR="008B3838" w:rsidRPr="005F121A" w:rsidRDefault="008B3838" w:rsidP="00F54A88">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128779A1" w14:textId="77777777" w:rsidR="008B3838" w:rsidRPr="005F121A" w:rsidRDefault="008B3838" w:rsidP="00F54A88">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8B3838" w:rsidRPr="005F121A" w14:paraId="0175ED26" w14:textId="77777777" w:rsidTr="00F54A88">
        <w:trPr>
          <w:trHeight w:val="187"/>
          <w:jc w:val="center"/>
        </w:trPr>
        <w:tc>
          <w:tcPr>
            <w:tcW w:w="1435" w:type="dxa"/>
            <w:shd w:val="clear" w:color="auto" w:fill="auto"/>
          </w:tcPr>
          <w:p w14:paraId="474F7520" w14:textId="77777777" w:rsidR="008B3838" w:rsidRPr="005F121A" w:rsidRDefault="008B3838" w:rsidP="00F54A88">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4E4D2AF6" w14:textId="77777777" w:rsidR="008B3838" w:rsidRPr="005F121A" w:rsidRDefault="008B3838" w:rsidP="00F54A88">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24176CC0" w14:textId="77777777" w:rsidR="008B3838" w:rsidRPr="005F121A" w:rsidRDefault="008B3838" w:rsidP="008B3838">
      <w:pPr>
        <w:rPr>
          <w:ins w:id="256" w:author="D. Everaere" w:date="2023-08-24T15:03:00Z"/>
          <w:noProof/>
        </w:rPr>
      </w:pPr>
    </w:p>
    <w:p w14:paraId="31B3C018" w14:textId="77777777" w:rsidR="008B3838" w:rsidRPr="005F121A" w:rsidRDefault="008B3838" w:rsidP="008B3838">
      <w:pPr>
        <w:spacing w:after="120"/>
        <w:jc w:val="center"/>
        <w:rPr>
          <w:ins w:id="257" w:author="D. Everaere" w:date="2023-08-24T15:03:00Z"/>
          <w:rFonts w:ascii="Arial" w:eastAsia="Malgun Gothic" w:hAnsi="Arial" w:cs="Arial"/>
          <w:b/>
          <w:bCs/>
          <w:lang w:val="en-US" w:eastAsia="zh-CN"/>
        </w:rPr>
      </w:pPr>
      <w:bookmarkStart w:id="258" w:name="_Hlk138437085"/>
      <w:ins w:id="259" w:author="D. Everaere" w:date="2023-08-24T15:03:00Z">
        <w:r w:rsidRPr="005F121A">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B3838" w:rsidRPr="005F121A" w14:paraId="472CA758" w14:textId="77777777" w:rsidTr="00F54A88">
        <w:trPr>
          <w:cantSplit/>
          <w:jc w:val="center"/>
          <w:ins w:id="260"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57DD1C7E" w14:textId="77777777" w:rsidR="008B3838" w:rsidRPr="005F121A" w:rsidRDefault="008B3838" w:rsidP="00F54A88">
            <w:pPr>
              <w:keepNext/>
              <w:keepLines/>
              <w:spacing w:after="0"/>
              <w:jc w:val="center"/>
              <w:rPr>
                <w:ins w:id="261" w:author="D. Everaere" w:date="2023-08-24T15:03:00Z"/>
                <w:rFonts w:ascii="Arial" w:eastAsia="Yu Mincho" w:hAnsi="Arial"/>
                <w:b/>
                <w:sz w:val="18"/>
              </w:rPr>
            </w:pPr>
            <w:ins w:id="262" w:author="D. Everaere" w:date="2023-08-24T15:03:00Z">
              <w:r w:rsidRPr="005F121A">
                <w:rPr>
                  <w:rFonts w:ascii="Arial" w:eastAsia="Yu Mincho" w:hAnsi="Arial"/>
                  <w:b/>
                  <w:sz w:val="18"/>
                </w:rPr>
                <w:lastRenderedPageBreak/>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589ADFB5" w14:textId="77777777" w:rsidR="008B3838" w:rsidRPr="005F121A" w:rsidRDefault="008B3838" w:rsidP="00F54A88">
            <w:pPr>
              <w:keepNext/>
              <w:keepLines/>
              <w:spacing w:after="0"/>
              <w:jc w:val="center"/>
              <w:rPr>
                <w:ins w:id="263" w:author="D. Everaere" w:date="2023-08-24T15:03:00Z"/>
                <w:rFonts w:ascii="Arial" w:eastAsia="Yu Mincho" w:hAnsi="Arial"/>
                <w:b/>
                <w:sz w:val="18"/>
              </w:rPr>
            </w:pPr>
            <w:ins w:id="264" w:author="D. Everaere" w:date="2023-08-24T15:03:00Z">
              <w:r w:rsidRPr="005F121A">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48850150" w14:textId="77777777" w:rsidR="008B3838" w:rsidRPr="005F121A" w:rsidRDefault="008B3838" w:rsidP="00F54A88">
            <w:pPr>
              <w:keepNext/>
              <w:keepLines/>
              <w:spacing w:after="0"/>
              <w:jc w:val="center"/>
              <w:rPr>
                <w:ins w:id="265" w:author="D. Everaere" w:date="2023-08-24T15:03:00Z"/>
                <w:rFonts w:ascii="Arial" w:hAnsi="Arial"/>
                <w:b/>
                <w:sz w:val="18"/>
                <w:lang w:eastAsia="zh-CN"/>
              </w:rPr>
            </w:pPr>
            <w:ins w:id="266" w:author="D. Everaere" w:date="2023-08-24T15:03:00Z">
              <w:r w:rsidRPr="005F121A">
                <w:rPr>
                  <w:rFonts w:ascii="Arial" w:hAnsi="Arial"/>
                  <w:b/>
                  <w:sz w:val="18"/>
                  <w:lang w:eastAsia="zh-CN"/>
                </w:rPr>
                <w:t>SS Block pattern</w:t>
              </w:r>
              <w:r w:rsidRPr="005F121A">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31903CBF" w14:textId="77777777" w:rsidR="008B3838" w:rsidRPr="005F121A" w:rsidRDefault="008B3838" w:rsidP="00F54A88">
            <w:pPr>
              <w:keepNext/>
              <w:keepLines/>
              <w:spacing w:after="0"/>
              <w:jc w:val="center"/>
              <w:rPr>
                <w:ins w:id="267" w:author="D. Everaere" w:date="2023-08-24T15:03:00Z"/>
                <w:rFonts w:ascii="Arial" w:eastAsia="Yu Mincho" w:hAnsi="Arial"/>
                <w:b/>
                <w:sz w:val="18"/>
                <w:vertAlign w:val="subscript"/>
              </w:rPr>
            </w:pPr>
            <w:ins w:id="268" w:author="D. Everaere" w:date="2023-08-24T15:03:00Z">
              <w:r w:rsidRPr="005F121A">
                <w:rPr>
                  <w:rFonts w:ascii="Arial" w:eastAsia="Yu Mincho" w:hAnsi="Arial"/>
                  <w:b/>
                  <w:sz w:val="18"/>
                </w:rPr>
                <w:t>Range of GSCN</w:t>
              </w:r>
            </w:ins>
          </w:p>
          <w:p w14:paraId="05772755" w14:textId="77777777" w:rsidR="008B3838" w:rsidRPr="005F121A" w:rsidRDefault="008B3838" w:rsidP="00F54A88">
            <w:pPr>
              <w:keepNext/>
              <w:keepLines/>
              <w:spacing w:after="0"/>
              <w:jc w:val="center"/>
              <w:rPr>
                <w:ins w:id="269" w:author="D. Everaere" w:date="2023-08-24T15:03:00Z"/>
                <w:rFonts w:ascii="Arial" w:eastAsia="Yu Mincho" w:hAnsi="Arial"/>
                <w:b/>
                <w:sz w:val="18"/>
              </w:rPr>
            </w:pPr>
            <w:ins w:id="270" w:author="D. Everaere" w:date="2023-08-24T15:03:00Z">
              <w:r w:rsidRPr="005F121A">
                <w:rPr>
                  <w:rFonts w:ascii="Arial" w:eastAsia="Yu Mincho" w:hAnsi="Arial"/>
                  <w:b/>
                  <w:sz w:val="18"/>
                </w:rPr>
                <w:t>(First – &lt;Step size&gt; – Last)</w:t>
              </w:r>
            </w:ins>
          </w:p>
        </w:tc>
      </w:tr>
      <w:tr w:rsidR="008B3838" w:rsidRPr="005F121A" w14:paraId="76826D5A" w14:textId="77777777" w:rsidTr="00F54A88">
        <w:trPr>
          <w:cantSplit/>
          <w:jc w:val="center"/>
          <w:ins w:id="271"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171CAF0B" w14:textId="77777777" w:rsidR="008B3838" w:rsidRPr="005F121A" w:rsidRDefault="008B3838" w:rsidP="00F54A88">
            <w:pPr>
              <w:keepNext/>
              <w:keepLines/>
              <w:spacing w:after="0"/>
              <w:jc w:val="center"/>
              <w:rPr>
                <w:ins w:id="272" w:author="D. Everaere" w:date="2023-08-24T15:03:00Z"/>
                <w:rFonts w:ascii="Arial" w:eastAsia="Yu Mincho" w:hAnsi="Arial"/>
                <w:sz w:val="18"/>
              </w:rPr>
            </w:pPr>
            <w:ins w:id="273" w:author="D. Everaere" w:date="2023-08-24T15:03:00Z">
              <w:r w:rsidRPr="005F121A">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4273E4D4" w14:textId="77777777" w:rsidR="008B3838" w:rsidRPr="005F121A" w:rsidRDefault="008B3838" w:rsidP="00F54A88">
            <w:pPr>
              <w:keepNext/>
              <w:keepLines/>
              <w:spacing w:after="0"/>
              <w:jc w:val="center"/>
              <w:rPr>
                <w:ins w:id="274" w:author="D. Everaere" w:date="2023-08-24T15:03:00Z"/>
                <w:rFonts w:ascii="Arial" w:hAnsi="Arial"/>
                <w:sz w:val="18"/>
              </w:rPr>
            </w:pPr>
            <w:ins w:id="275"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31E7CD1" w14:textId="77777777" w:rsidR="008B3838" w:rsidRPr="005F121A" w:rsidRDefault="008B3838" w:rsidP="00F54A88">
            <w:pPr>
              <w:keepNext/>
              <w:keepLines/>
              <w:spacing w:after="0"/>
              <w:jc w:val="center"/>
              <w:rPr>
                <w:ins w:id="276" w:author="D. Everaere" w:date="2023-08-24T15:03:00Z"/>
                <w:rFonts w:ascii="Arial" w:hAnsi="Arial"/>
                <w:sz w:val="18"/>
              </w:rPr>
            </w:pPr>
            <w:ins w:id="277"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3A75C07" w14:textId="77777777" w:rsidR="008B3838" w:rsidRPr="005F121A" w:rsidRDefault="008B3838" w:rsidP="00F54A88">
            <w:pPr>
              <w:keepNext/>
              <w:keepLines/>
              <w:spacing w:after="0"/>
              <w:jc w:val="center"/>
              <w:rPr>
                <w:ins w:id="278" w:author="D. Everaere" w:date="2023-08-24T15:03:00Z"/>
                <w:rFonts w:ascii="Arial" w:eastAsia="Yu Mincho" w:hAnsi="Arial"/>
                <w:sz w:val="18"/>
              </w:rPr>
            </w:pPr>
            <w:ins w:id="279" w:author="D. Everaere" w:date="2023-08-24T15:03:00Z">
              <w:r w:rsidRPr="005F121A">
                <w:rPr>
                  <w:rFonts w:ascii="Arial" w:hAnsi="Arial"/>
                  <w:sz w:val="18"/>
                </w:rPr>
                <w:t>30937 – &lt;1&gt; – 31100</w:t>
              </w:r>
            </w:ins>
          </w:p>
        </w:tc>
      </w:tr>
      <w:tr w:rsidR="008B3838" w:rsidRPr="005F121A" w14:paraId="02D96FA0" w14:textId="77777777" w:rsidTr="00F54A88">
        <w:trPr>
          <w:cantSplit/>
          <w:jc w:val="center"/>
          <w:ins w:id="280"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04AA1CCC" w14:textId="77777777" w:rsidR="008B3838" w:rsidRPr="005F121A" w:rsidRDefault="008B3838" w:rsidP="00F54A88">
            <w:pPr>
              <w:keepNext/>
              <w:keepLines/>
              <w:spacing w:after="0"/>
              <w:jc w:val="center"/>
              <w:rPr>
                <w:ins w:id="281" w:author="D. Everaere" w:date="2023-08-24T15:03:00Z"/>
                <w:rFonts w:ascii="Arial" w:eastAsia="Yu Mincho" w:hAnsi="Arial"/>
                <w:sz w:val="18"/>
              </w:rPr>
            </w:pPr>
            <w:ins w:id="282" w:author="D. Everaere" w:date="2023-08-24T15:03:00Z">
              <w:r w:rsidRPr="005F121A">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0D1F5E68" w14:textId="77777777" w:rsidR="008B3838" w:rsidRPr="005F121A" w:rsidRDefault="008B3838" w:rsidP="00F54A88">
            <w:pPr>
              <w:keepNext/>
              <w:keepLines/>
              <w:spacing w:after="0"/>
              <w:jc w:val="center"/>
              <w:rPr>
                <w:ins w:id="283" w:author="D. Everaere" w:date="2023-08-24T15:03:00Z"/>
                <w:rFonts w:ascii="Arial" w:hAnsi="Arial"/>
                <w:sz w:val="18"/>
              </w:rPr>
            </w:pPr>
            <w:ins w:id="284"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7757A46" w14:textId="77777777" w:rsidR="008B3838" w:rsidRPr="005F121A" w:rsidRDefault="008B3838" w:rsidP="00F54A88">
            <w:pPr>
              <w:keepNext/>
              <w:keepLines/>
              <w:spacing w:after="0"/>
              <w:jc w:val="center"/>
              <w:rPr>
                <w:ins w:id="285" w:author="D. Everaere" w:date="2023-08-24T15:03:00Z"/>
                <w:rFonts w:ascii="Arial" w:hAnsi="Arial"/>
                <w:sz w:val="18"/>
              </w:rPr>
            </w:pPr>
            <w:ins w:id="286"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0E095A3" w14:textId="77777777" w:rsidR="008B3838" w:rsidRPr="005F121A" w:rsidRDefault="008B3838" w:rsidP="00F54A88">
            <w:pPr>
              <w:keepNext/>
              <w:keepLines/>
              <w:spacing w:after="0"/>
              <w:jc w:val="center"/>
              <w:rPr>
                <w:ins w:id="287" w:author="D. Everaere" w:date="2023-08-24T15:03:00Z"/>
                <w:rFonts w:ascii="Arial" w:eastAsia="Yu Mincho" w:hAnsi="Arial"/>
                <w:sz w:val="18"/>
              </w:rPr>
            </w:pPr>
            <w:ins w:id="288" w:author="D. Everaere" w:date="2023-08-24T15:03:00Z">
              <w:r w:rsidRPr="005F121A">
                <w:rPr>
                  <w:rFonts w:ascii="Arial" w:hAnsi="Arial"/>
                  <w:sz w:val="18"/>
                </w:rPr>
                <w:t>30432 – &lt;1&gt; – 30644</w:t>
              </w:r>
            </w:ins>
          </w:p>
        </w:tc>
      </w:tr>
      <w:tr w:rsidR="008B3838" w:rsidRPr="005F121A" w14:paraId="3F58F406" w14:textId="77777777" w:rsidTr="00F54A88">
        <w:trPr>
          <w:cantSplit/>
          <w:jc w:val="center"/>
          <w:ins w:id="289"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6A9C05B2" w14:textId="77777777" w:rsidR="008B3838" w:rsidRPr="005F121A" w:rsidRDefault="008B3838" w:rsidP="00F54A88">
            <w:pPr>
              <w:keepNext/>
              <w:keepLines/>
              <w:spacing w:after="0"/>
              <w:jc w:val="center"/>
              <w:rPr>
                <w:ins w:id="290" w:author="D. Everaere" w:date="2023-08-24T15:03:00Z"/>
                <w:rFonts w:ascii="Arial" w:eastAsia="Yu Mincho" w:hAnsi="Arial"/>
                <w:sz w:val="18"/>
              </w:rPr>
            </w:pPr>
            <w:ins w:id="291" w:author="D. Everaere" w:date="2023-08-24T15:03:00Z">
              <w:r w:rsidRPr="005F121A">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7E935CD2" w14:textId="77777777" w:rsidR="008B3838" w:rsidRPr="005F121A" w:rsidRDefault="008B3838" w:rsidP="00F54A88">
            <w:pPr>
              <w:keepNext/>
              <w:keepLines/>
              <w:spacing w:after="0"/>
              <w:jc w:val="center"/>
              <w:rPr>
                <w:ins w:id="292" w:author="D. Everaere" w:date="2023-08-24T15:03:00Z"/>
                <w:rFonts w:ascii="Arial" w:hAnsi="Arial"/>
                <w:sz w:val="18"/>
              </w:rPr>
            </w:pPr>
            <w:ins w:id="293"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65CEF5A" w14:textId="77777777" w:rsidR="008B3838" w:rsidRPr="005F121A" w:rsidRDefault="008B3838" w:rsidP="00F54A88">
            <w:pPr>
              <w:keepNext/>
              <w:keepLines/>
              <w:spacing w:after="0"/>
              <w:jc w:val="center"/>
              <w:rPr>
                <w:ins w:id="294" w:author="D. Everaere" w:date="2023-08-24T15:03:00Z"/>
                <w:rFonts w:ascii="Arial" w:hAnsi="Arial"/>
                <w:sz w:val="18"/>
              </w:rPr>
            </w:pPr>
            <w:ins w:id="295"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65754B1" w14:textId="77777777" w:rsidR="008B3838" w:rsidRPr="005F121A" w:rsidRDefault="008B3838" w:rsidP="00F54A88">
            <w:pPr>
              <w:keepNext/>
              <w:keepLines/>
              <w:spacing w:after="0"/>
              <w:jc w:val="center"/>
              <w:rPr>
                <w:ins w:id="296" w:author="D. Everaere" w:date="2023-08-24T15:03:00Z"/>
                <w:rFonts w:ascii="Arial" w:eastAsia="Yu Mincho" w:hAnsi="Arial"/>
                <w:sz w:val="18"/>
              </w:rPr>
            </w:pPr>
            <w:ins w:id="297" w:author="D. Everaere" w:date="2023-08-24T15:03:00Z">
              <w:r w:rsidRPr="005F121A">
                <w:rPr>
                  <w:rFonts w:ascii="Arial" w:hAnsi="Arial"/>
                  <w:sz w:val="18"/>
                </w:rPr>
                <w:t>30282 – &lt;1&gt; – 30359</w:t>
              </w:r>
            </w:ins>
          </w:p>
        </w:tc>
      </w:tr>
      <w:tr w:rsidR="008B3838" w:rsidRPr="005F121A" w14:paraId="67E39E18" w14:textId="77777777" w:rsidTr="00F54A88">
        <w:trPr>
          <w:cantSplit/>
          <w:jc w:val="center"/>
          <w:ins w:id="298"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52966F55" w14:textId="77777777" w:rsidR="008B3838" w:rsidRPr="005F121A" w:rsidRDefault="008B3838" w:rsidP="00F54A88">
            <w:pPr>
              <w:keepNext/>
              <w:keepLines/>
              <w:spacing w:after="0"/>
              <w:jc w:val="center"/>
              <w:rPr>
                <w:ins w:id="299" w:author="D. Everaere" w:date="2023-08-24T15:03:00Z"/>
                <w:rFonts w:ascii="Arial" w:hAnsi="Arial"/>
                <w:sz w:val="18"/>
              </w:rPr>
            </w:pPr>
            <w:ins w:id="300" w:author="D. Everaere" w:date="2023-08-24T15:03:00Z">
              <w:r w:rsidRPr="005F121A">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7039F1F5" w14:textId="77777777" w:rsidR="008B3838" w:rsidRPr="005F121A" w:rsidRDefault="008B3838" w:rsidP="00F54A88">
            <w:pPr>
              <w:keepNext/>
              <w:keepLines/>
              <w:spacing w:after="0"/>
              <w:jc w:val="center"/>
              <w:rPr>
                <w:ins w:id="301" w:author="D. Everaere" w:date="2023-08-24T15:03:00Z"/>
                <w:rFonts w:ascii="Arial" w:hAnsi="Arial"/>
                <w:sz w:val="18"/>
              </w:rPr>
            </w:pPr>
            <w:ins w:id="302"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7A043B49" w14:textId="77777777" w:rsidR="008B3838" w:rsidRPr="005F121A" w:rsidRDefault="008B3838" w:rsidP="00F54A88">
            <w:pPr>
              <w:keepNext/>
              <w:keepLines/>
              <w:spacing w:after="0"/>
              <w:jc w:val="center"/>
              <w:rPr>
                <w:ins w:id="303" w:author="D. Everaere" w:date="2023-08-24T15:03:00Z"/>
                <w:rFonts w:ascii="Arial" w:hAnsi="Arial"/>
                <w:sz w:val="18"/>
                <w:lang w:eastAsia="zh-CN"/>
              </w:rPr>
            </w:pPr>
            <w:ins w:id="304"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F636652" w14:textId="77777777" w:rsidR="008B3838" w:rsidRPr="005F121A" w:rsidRDefault="008B3838" w:rsidP="00F54A88">
            <w:pPr>
              <w:keepNext/>
              <w:keepLines/>
              <w:spacing w:after="0"/>
              <w:jc w:val="center"/>
              <w:rPr>
                <w:ins w:id="305" w:author="D. Everaere" w:date="2023-08-24T15:03:00Z"/>
                <w:rFonts w:ascii="Arial" w:hAnsi="Arial"/>
                <w:sz w:val="18"/>
              </w:rPr>
            </w:pPr>
            <w:ins w:id="306" w:author="D. Everaere" w:date="2023-08-24T15:03:00Z">
              <w:r w:rsidRPr="005F121A">
                <w:rPr>
                  <w:rFonts w:ascii="Arial" w:hAnsi="Arial"/>
                  <w:sz w:val="18"/>
                </w:rPr>
                <w:t>31240 – &lt;1&gt; – 31242,</w:t>
              </w:r>
            </w:ins>
          </w:p>
          <w:p w14:paraId="73590292" w14:textId="77777777" w:rsidR="008B3838" w:rsidRPr="005F121A" w:rsidRDefault="008B3838" w:rsidP="00F54A88">
            <w:pPr>
              <w:keepNext/>
              <w:keepLines/>
              <w:spacing w:after="0"/>
              <w:jc w:val="center"/>
              <w:rPr>
                <w:ins w:id="307" w:author="D. Everaere" w:date="2023-08-24T15:03:00Z"/>
                <w:rFonts w:ascii="Arial" w:hAnsi="Arial"/>
                <w:sz w:val="18"/>
              </w:rPr>
            </w:pPr>
            <w:ins w:id="308" w:author="D. Everaere" w:date="2023-08-24T15:03:00Z">
              <w:r w:rsidRPr="005F121A">
                <w:rPr>
                  <w:rFonts w:ascii="Arial" w:hAnsi="Arial"/>
                  <w:sz w:val="18"/>
                </w:rPr>
                <w:t xml:space="preserve">31244 – &lt;1&gt; – 31253, </w:t>
              </w:r>
            </w:ins>
          </w:p>
          <w:p w14:paraId="38C49061" w14:textId="77777777" w:rsidR="008B3838" w:rsidRPr="005F121A" w:rsidRDefault="008B3838" w:rsidP="00F54A88">
            <w:pPr>
              <w:keepNext/>
              <w:keepLines/>
              <w:spacing w:after="0"/>
              <w:jc w:val="center"/>
              <w:rPr>
                <w:ins w:id="309" w:author="D. Everaere" w:date="2023-08-24T15:03:00Z"/>
                <w:rFonts w:ascii="Arial" w:hAnsi="Arial"/>
                <w:sz w:val="18"/>
              </w:rPr>
            </w:pPr>
            <w:ins w:id="310" w:author="D. Everaere" w:date="2023-08-24T15:03:00Z">
              <w:r w:rsidRPr="005F121A">
                <w:rPr>
                  <w:rFonts w:ascii="Arial" w:hAnsi="Arial"/>
                  <w:sz w:val="18"/>
                </w:rPr>
                <w:t>4163</w:t>
              </w:r>
            </w:ins>
            <w:ins w:id="311" w:author="D. Everaere" w:date="2023-08-24T21:30:00Z">
              <w:r w:rsidRPr="005F121A">
                <w:rPr>
                  <w:rFonts w:ascii="Arial" w:hAnsi="Arial"/>
                  <w:sz w:val="18"/>
                </w:rPr>
                <w:t>7</w:t>
              </w:r>
            </w:ins>
            <w:ins w:id="312" w:author="D. Everaere" w:date="2023-08-24T21:56:00Z">
              <w:r w:rsidRPr="005F121A">
                <w:rPr>
                  <w:rFonts w:ascii="Arial" w:hAnsi="Arial"/>
                  <w:sz w:val="18"/>
                  <w:vertAlign w:val="superscript"/>
                </w:rPr>
                <w:t>2</w:t>
              </w:r>
            </w:ins>
          </w:p>
        </w:tc>
      </w:tr>
      <w:tr w:rsidR="008B3838" w:rsidRPr="005F121A" w14:paraId="2F8BA238" w14:textId="77777777" w:rsidTr="00F54A88">
        <w:trPr>
          <w:cantSplit/>
          <w:jc w:val="center"/>
          <w:ins w:id="313"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234FC27" w14:textId="77777777" w:rsidR="008B3838" w:rsidRPr="005F121A" w:rsidRDefault="008B3838" w:rsidP="00F54A88">
            <w:pPr>
              <w:keepNext/>
              <w:keepLines/>
              <w:spacing w:after="0"/>
              <w:ind w:left="851" w:hanging="851"/>
              <w:rPr>
                <w:ins w:id="314" w:author="D. Everaere" w:date="2023-08-24T21:57:00Z"/>
                <w:rFonts w:ascii="Arial" w:hAnsi="Arial"/>
                <w:sz w:val="18"/>
              </w:rPr>
            </w:pPr>
            <w:ins w:id="315" w:author="D. Everaere" w:date="2023-08-24T15:06:00Z">
              <w:r w:rsidRPr="005F121A">
                <w:rPr>
                  <w:rFonts w:ascii="Arial" w:hAnsi="Arial"/>
                  <w:sz w:val="18"/>
                </w:rPr>
                <w:t>NOTE 1:</w:t>
              </w:r>
              <w:r w:rsidRPr="005F121A">
                <w:rPr>
                  <w:rFonts w:ascii="Arial" w:hAnsi="Arial"/>
                  <w:sz w:val="18"/>
                </w:rPr>
                <w:tab/>
                <w:t>SS Block pattern is defined in clause 4.1 in TS 38.213 [10].</w:t>
              </w:r>
            </w:ins>
          </w:p>
          <w:p w14:paraId="65BA1A30" w14:textId="48C59E26" w:rsidR="008B3838" w:rsidRPr="005F121A" w:rsidRDefault="008B3838" w:rsidP="00F54A88">
            <w:pPr>
              <w:keepNext/>
              <w:keepLines/>
              <w:spacing w:after="0"/>
              <w:ind w:left="851" w:hanging="851"/>
              <w:rPr>
                <w:ins w:id="316" w:author="D. Everaere" w:date="2023-08-24T15:05:00Z"/>
                <w:rFonts w:ascii="Arial" w:hAnsi="Arial"/>
                <w:sz w:val="18"/>
              </w:rPr>
            </w:pPr>
            <w:ins w:id="317" w:author="D. Everaere" w:date="2023-08-24T21:57:00Z">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ins>
            <w:ins w:id="318" w:author="D. Everaere" w:date="2023-08-24T21:18:00Z">
              <w:del w:id="319" w:author="Man Hung Ng (Nokia)" w:date="2023-09-26T12:32:00Z">
                <w:r w:rsidR="00AF0BB7" w:rsidRPr="008B3838" w:rsidDel="008B3838">
                  <w:rPr>
                    <w:rFonts w:ascii="Arial" w:hAnsi="Arial"/>
                    <w:bCs/>
                    <w:sz w:val="18"/>
                    <w:highlight w:val="yellow"/>
                    <w:lang w:val="en-US" w:eastAsia="zh-CN"/>
                  </w:rPr>
                  <w:delText xml:space="preserve">DCH </w:delText>
                </w:r>
              </w:del>
              <w:r w:rsidR="00AF0BB7" w:rsidRPr="008B3838">
                <w:rPr>
                  <w:rFonts w:ascii="Arial" w:hAnsi="Arial"/>
                  <w:bCs/>
                  <w:sz w:val="18"/>
                  <w:highlight w:val="yellow"/>
                  <w:lang w:val="en-US" w:eastAsia="zh-CN"/>
                </w:rPr>
                <w:t xml:space="preserve">transmission </w:t>
              </w:r>
            </w:ins>
            <w:ins w:id="320" w:author="Man Hung Ng (Nokia)" w:date="2023-09-26T12:32:00Z">
              <w:r w:rsidR="00AF0BB7" w:rsidRPr="008B3838">
                <w:rPr>
                  <w:rFonts w:ascii="Arial" w:hAnsi="Arial"/>
                  <w:bCs/>
                  <w:sz w:val="18"/>
                  <w:highlight w:val="yellow"/>
                  <w:lang w:val="en-US" w:eastAsia="zh-CN"/>
                </w:rPr>
                <w:t>bandwidt</w:t>
              </w:r>
            </w:ins>
            <w:ins w:id="321" w:author="Man Hung Ng (Nokia)" w:date="2023-09-26T16:56:00Z">
              <w:r w:rsidR="00AF0BB7">
                <w:rPr>
                  <w:rFonts w:ascii="Arial" w:hAnsi="Arial"/>
                  <w:bCs/>
                  <w:sz w:val="18"/>
                  <w:highlight w:val="yellow"/>
                  <w:lang w:val="en-US" w:eastAsia="zh-CN"/>
                </w:rPr>
                <w:t>h configuration</w:t>
              </w:r>
            </w:ins>
            <w:ins w:id="322" w:author="D. Everaere" w:date="2023-08-24T21:57:00Z">
              <w:r w:rsidRPr="005F121A">
                <w:rPr>
                  <w:rFonts w:ascii="Arial" w:hAnsi="Arial"/>
                  <w:bCs/>
                  <w:sz w:val="18"/>
                  <w:lang w:val="en-US" w:eastAsia="zh-CN"/>
                </w:rPr>
                <w:t xml:space="preserve"> within 3 MHz channel with punctured PBCH defined in TS 38.211 [9] clause 7.4.3.1.</w:t>
              </w:r>
            </w:ins>
          </w:p>
        </w:tc>
      </w:tr>
      <w:bookmarkEnd w:id="258"/>
    </w:tbl>
    <w:p w14:paraId="1ADAFEB6" w14:textId="77777777" w:rsidR="008B3838" w:rsidRPr="005F121A" w:rsidRDefault="008B3838" w:rsidP="008B3838">
      <w:pPr>
        <w:rPr>
          <w:ins w:id="323" w:author="D. Everaere" w:date="2023-08-24T15:03:00Z"/>
        </w:rPr>
      </w:pP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10A6" w14:textId="77777777" w:rsidR="000D6A7C" w:rsidRDefault="000D6A7C">
      <w:r>
        <w:separator/>
      </w:r>
    </w:p>
  </w:endnote>
  <w:endnote w:type="continuationSeparator" w:id="0">
    <w:p w14:paraId="0A9E91BD" w14:textId="77777777" w:rsidR="000D6A7C" w:rsidRDefault="000D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D390D" w14:textId="77777777" w:rsidR="000D6A7C" w:rsidRDefault="000D6A7C">
      <w:r>
        <w:separator/>
      </w:r>
    </w:p>
  </w:footnote>
  <w:footnote w:type="continuationSeparator" w:id="0">
    <w:p w14:paraId="3FDBE4AA" w14:textId="77777777" w:rsidR="000D6A7C" w:rsidRDefault="000D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0BB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2023-09-26T11:28:00Z</dcterms:created>
  <dcterms:modified xsi:type="dcterms:W3CDTF">2023-09-27T11:10:00Z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