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R4-2315200</w:t>
      </w:r>
      <w:bookmarkStart w:id="358" w:name="_GoBack"/>
      <w:bookmarkEnd w:id="358"/>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p>
      <w:pPr>
        <w:pStyle w:val="83"/>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rFonts w:hint="eastAsia"/>
                <w:b/>
                <w:sz w:val="32"/>
                <w:lang w:val="en-US" w:eastAsia="zh-CN"/>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fldChar w:fldCharType="begin"/>
            </w:r>
            <w:r>
              <w:instrText xml:space="preserve"> DOCPROPERTY  Spec#  \* MERGEFORMAT </w:instrText>
            </w:r>
            <w:r>
              <w:fldChar w:fldCharType="separate"/>
            </w:r>
            <w:r>
              <w:rPr>
                <w:b/>
                <w:sz w:val="28"/>
              </w:rPr>
              <w:t>38.10</w:t>
            </w:r>
            <w:r>
              <w:rPr>
                <w:rFonts w:hint="eastAsia"/>
                <w:b/>
                <w:sz w:val="28"/>
                <w:lang w:val="en-US" w:eastAsia="zh-CN"/>
              </w:rPr>
              <w:t>6</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pPr>
            <w:r>
              <w:rPr>
                <w:b/>
                <w:sz w:val="28"/>
              </w:rPr>
              <w:t>Draft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fldChar w:fldCharType="end"/>
            </w:r>
            <w:r>
              <w:rPr>
                <w:b/>
                <w:sz w:val="28"/>
              </w:rPr>
              <w:t>18.</w:t>
            </w:r>
            <w:r>
              <w:rPr>
                <w:rFonts w:hint="eastAsia"/>
                <w:b/>
                <w:sz w:val="28"/>
                <w:lang w:val="en-US" w:eastAsia="zh-CN"/>
              </w:rPr>
              <w:t>1</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b/>
                <w:caps/>
                <w:lang w:eastAsia="zh-CN"/>
              </w:rPr>
            </w:pPr>
            <w:r>
              <w:rPr>
                <w:rFonts w:hint="eastAsia"/>
                <w:b/>
                <w:caps/>
                <w:lang w:eastAsia="zh-CN"/>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Draft </w:t>
            </w:r>
            <w:r>
              <w:rPr>
                <w:rFonts w:hint="eastAsia"/>
              </w:rPr>
              <w:t>CR for TS 38.10</w:t>
            </w:r>
            <w:r>
              <w:rPr>
                <w:rFonts w:hint="eastAsia"/>
                <w:lang w:val="en-US" w:eastAsia="zh-CN"/>
              </w:rPr>
              <w:t>6</w:t>
            </w:r>
            <w:r>
              <w:rPr>
                <w:rFonts w:hint="eastAsia"/>
              </w:rPr>
              <w:t xml:space="preserve"> to introduce </w:t>
            </w:r>
            <w:r>
              <w:rPr>
                <w:rFonts w:hint="eastAsia"/>
                <w:lang w:val="en-US" w:eastAsia="zh-CN"/>
              </w:rPr>
              <w:t>conducted transmitter requirement for NCR-MT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NR_netcon_repeater-Core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ResDate  \* MERGEFORMAT </w:instrText>
            </w:r>
            <w:r>
              <w:fldChar w:fldCharType="separate"/>
            </w:r>
            <w:r>
              <w:t>2023-0</w:t>
            </w:r>
            <w:r>
              <w:rPr>
                <w:rFonts w:hint="eastAsia"/>
                <w:lang w:val="en-US" w:eastAsia="zh-CN"/>
              </w:rPr>
              <w:t>9</w:t>
            </w:r>
            <w:r>
              <w:t>-</w:t>
            </w:r>
            <w:r>
              <w:rPr>
                <w:rFonts w:hint="eastAsia"/>
                <w:lang w:val="en-US" w:eastAsia="zh-CN"/>
              </w:rPr>
              <w:t>25</w:t>
            </w:r>
            <w:r>
              <w:t>&gt;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lang w:eastAsia="zh-CN"/>
              </w:rPr>
            </w:pPr>
            <w:r>
              <w:rPr>
                <w:rFonts w:hint="eastAsia"/>
              </w:rPr>
              <w:t xml:space="preserve">to introduce </w:t>
            </w:r>
            <w:r>
              <w:rPr>
                <w:rFonts w:hint="eastAsia"/>
                <w:lang w:val="en-US" w:eastAsia="zh-CN"/>
              </w:rPr>
              <w:t>conducted transmitter requirement for NCR-MT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rPr>
                <w:rFonts w:hint="eastAsia"/>
              </w:rPr>
              <w:t xml:space="preserve">to introduce </w:t>
            </w:r>
            <w:r>
              <w:rPr>
                <w:rFonts w:hint="eastAsia"/>
                <w:lang w:val="en-US" w:eastAsia="zh-CN"/>
              </w:rPr>
              <w:t>conducted transmitter requirement for NCR-MT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conducted transmitter requirement is missing for NCR-MT.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8, 8.1, 8.2, 8.3, 8.4, 8.5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rPr>
                <w:b w:val="0"/>
                <w:bCs w:val="0"/>
                <w:color w:val="auto"/>
              </w:rPr>
              <w:t>TS 38.</w:t>
            </w:r>
            <w:r>
              <w:rPr>
                <w:rFonts w:hint="eastAsia"/>
                <w:b w:val="0"/>
                <w:bCs w:val="0"/>
                <w:color w:val="auto"/>
                <w:lang w:val="en-US" w:eastAsia="zh-CN"/>
              </w:rPr>
              <w:t>115</w:t>
            </w:r>
            <w:r>
              <w:rPr>
                <w:b w:val="0"/>
                <w:bCs w:val="0"/>
                <w:color w:val="auto"/>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spacing w:after="240"/>
        <w:ind w:left="0" w:firstLine="0"/>
        <w:rPr>
          <w:rStyle w:val="45"/>
          <w:color w:val="C00000"/>
          <w:lang w:eastAsia="zh-CN"/>
        </w:rPr>
      </w:pPr>
      <w:bookmarkStart w:id="1" w:name="OLE_LINK7"/>
      <w:bookmarkStart w:id="2" w:name="OLE_LINK6"/>
      <w:r>
        <w:rPr>
          <w:rStyle w:val="45"/>
          <w:rFonts w:hint="eastAsia"/>
          <w:color w:val="C00000"/>
          <w:lang w:eastAsia="zh-CN"/>
        </w:rPr>
        <w:t>&lt;</w:t>
      </w:r>
      <w:r>
        <w:rPr>
          <w:rStyle w:val="45"/>
          <w:color w:val="C00000"/>
          <w:lang w:eastAsia="zh-CN"/>
        </w:rPr>
        <w:t>&lt;Start of Change&gt;&gt;</w:t>
      </w:r>
    </w:p>
    <w:bookmarkEnd w:id="1"/>
    <w:bookmarkEnd w:id="2"/>
    <w:p>
      <w:pPr>
        <w:pStyle w:val="2"/>
        <w:pBdr>
          <w:top w:val="none" w:color="auto" w:sz="0" w:space="0"/>
          <w:left w:val="none" w:color="auto" w:sz="0" w:space="0"/>
          <w:bottom w:val="none" w:color="auto" w:sz="0" w:space="0"/>
          <w:right w:val="none" w:color="auto" w:sz="0" w:space="0"/>
          <w:between w:val="none" w:color="auto" w:sz="0" w:space="0"/>
        </w:pBdr>
        <w:rPr>
          <w:ins w:id="0" w:author="cmcc-chunxia Guo" w:date="2023-09-26T16:30:11Z"/>
          <w:rFonts w:hint="eastAsia" w:ascii="Arial" w:hAnsi="Arial" w:eastAsia="宋体"/>
          <w:highlight w:val="none"/>
          <w:lang w:val="en-US" w:eastAsia="zh-CN"/>
        </w:rPr>
      </w:pPr>
      <w:ins w:id="1" w:author="cmcc-chunxia Guo" w:date="2023-09-26T16:30:11Z">
        <w:bookmarkStart w:id="3" w:name="_Toc106183857"/>
        <w:bookmarkStart w:id="4" w:name="_Toc57820162"/>
        <w:bookmarkStart w:id="5" w:name="_Toc61183365"/>
        <w:bookmarkStart w:id="6" w:name="_Toc89948949"/>
        <w:bookmarkStart w:id="7" w:name="_Toc18916163"/>
        <w:bookmarkStart w:id="8" w:name="_Toc61184933"/>
        <w:bookmarkStart w:id="9" w:name="_Toc74583117"/>
        <w:bookmarkStart w:id="10" w:name="_Toc82449912"/>
        <w:bookmarkStart w:id="11" w:name="_Toc57821089"/>
        <w:bookmarkStart w:id="12" w:name="_Toc61184543"/>
        <w:bookmarkStart w:id="13" w:name="_Toc98755338"/>
        <w:bookmarkStart w:id="14" w:name="_Toc82450560"/>
        <w:bookmarkStart w:id="15" w:name="_Toc130401879"/>
        <w:bookmarkStart w:id="16" w:name="_Toc137554430"/>
        <w:bookmarkStart w:id="17" w:name="_Toc66386276"/>
        <w:bookmarkStart w:id="18" w:name="_Toc61183759"/>
        <w:bookmarkStart w:id="19" w:name="_Toc53185311"/>
        <w:bookmarkStart w:id="20" w:name="_Toc13080157"/>
        <w:bookmarkStart w:id="21" w:name="_Toc61184151"/>
        <w:bookmarkStart w:id="22" w:name="_Toc53185687"/>
        <w:bookmarkStart w:id="23" w:name="_Toc76541930"/>
        <w:bookmarkStart w:id="24" w:name="_Toc98762928"/>
        <w:bookmarkStart w:id="25" w:name="_Toc138946173"/>
        <w:bookmarkStart w:id="26" w:name="_Toc138853492"/>
        <w:bookmarkStart w:id="27" w:name="_Toc21049"/>
        <w:bookmarkStart w:id="28" w:name="_Toc14592"/>
        <w:r>
          <w:rPr>
            <w:rFonts w:hint="eastAsia" w:ascii="Arial" w:hAnsi="Arial" w:eastAsia="宋体"/>
            <w:highlight w:val="none"/>
            <w:lang w:val="en-US" w:eastAsia="zh-CN"/>
          </w:rPr>
          <w:t>8</w:t>
        </w:r>
      </w:ins>
      <w:ins w:id="2" w:author="cmcc-chunxia Guo" w:date="2023-09-26T16:30:11Z">
        <w:r>
          <w:rPr>
            <w:rFonts w:hint="eastAsia" w:ascii="Arial" w:hAnsi="Arial" w:eastAsia="宋体"/>
            <w:highlight w:val="none"/>
            <w:lang w:val="en-US" w:eastAsia="zh-CN"/>
          </w:rPr>
          <w:tab/>
        </w:r>
      </w:ins>
      <w:ins w:id="3" w:author="cmcc-chunxia Guo" w:date="2023-09-26T16:30:11Z">
        <w:r>
          <w:rPr>
            <w:rFonts w:hint="eastAsia" w:ascii="Arial" w:hAnsi="Arial" w:eastAsia="宋体"/>
            <w:highlight w:val="none"/>
            <w:lang w:val="en-US" w:eastAsia="zh-CN"/>
          </w:rPr>
          <w:t xml:space="preserve">Conducted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ns w:id="4" w:author="cmcc-chunxia Guo" w:date="2023-09-26T16:30:11Z">
        <w:r>
          <w:rPr>
            <w:rFonts w:hint="eastAsia" w:eastAsia="宋体"/>
            <w:highlight w:val="none"/>
            <w:lang w:val="en-US" w:eastAsia="zh-CN"/>
          </w:rPr>
          <w:t xml:space="preserve">transmitter </w:t>
        </w:r>
      </w:ins>
      <w:ins w:id="5" w:author="cmcc-chunxia Guo" w:date="2023-09-26T16:30:11Z">
        <w:r>
          <w:rPr>
            <w:rFonts w:hint="eastAsia" w:ascii="Arial" w:hAnsi="Arial" w:eastAsia="宋体"/>
            <w:highlight w:val="none"/>
            <w:lang w:val="en-US" w:eastAsia="zh-CN"/>
          </w:rPr>
          <w:t>requirement for NCR-MT</w:t>
        </w:r>
        <w:bookmarkEnd w:id="27"/>
        <w:bookmarkEnd w:id="28"/>
      </w:ins>
    </w:p>
    <w:p>
      <w:pPr>
        <w:pStyle w:val="3"/>
        <w:rPr>
          <w:ins w:id="6" w:author="cmcc-chunxia Guo" w:date="2023-09-26T16:30:11Z"/>
          <w:rFonts w:hint="eastAsia" w:eastAsia="宋体"/>
          <w:lang w:val="en-US" w:eastAsia="zh-CN"/>
        </w:rPr>
      </w:pPr>
      <w:ins w:id="7" w:author="cmcc-chunxia Guo" w:date="2023-09-26T16:30:11Z">
        <w:bookmarkStart w:id="29" w:name="_Toc17016"/>
        <w:bookmarkStart w:id="30" w:name="_Toc29799351"/>
        <w:bookmarkStart w:id="31" w:name="_Toc21342891"/>
        <w:bookmarkStart w:id="32" w:name="_Toc29769852"/>
        <w:bookmarkStart w:id="33" w:name="_Toc37255218"/>
        <w:bookmarkStart w:id="34" w:name="_Toc37254575"/>
        <w:r>
          <w:rPr>
            <w:rFonts w:hint="eastAsia" w:eastAsia="宋体"/>
            <w:lang w:val="en-US" w:eastAsia="zh-CN"/>
          </w:rPr>
          <w:t>8</w:t>
        </w:r>
      </w:ins>
      <w:ins w:id="8" w:author="cmcc-chunxia Guo" w:date="2023-09-26T16:30:11Z">
        <w:r>
          <w:rPr/>
          <w:t>.</w:t>
        </w:r>
      </w:ins>
      <w:ins w:id="9" w:author="cmcc-chunxia Guo" w:date="2023-09-26T16:30:11Z">
        <w:r>
          <w:rPr>
            <w:rFonts w:hint="eastAsia" w:eastAsia="宋体"/>
            <w:lang w:val="en-US" w:eastAsia="zh-CN"/>
          </w:rPr>
          <w:t>1</w:t>
        </w:r>
      </w:ins>
      <w:ins w:id="10" w:author="cmcc-chunxia Guo" w:date="2023-09-26T16:30:11Z">
        <w:r>
          <w:rPr/>
          <w:tab/>
        </w:r>
      </w:ins>
      <w:ins w:id="11" w:author="cmcc-chunxia Guo" w:date="2023-09-26T16:30:11Z">
        <w:r>
          <w:rPr>
            <w:rFonts w:hint="eastAsia" w:eastAsia="宋体"/>
            <w:lang w:val="en-US" w:eastAsia="zh-CN"/>
          </w:rPr>
          <w:t>General</w:t>
        </w:r>
        <w:bookmarkEnd w:id="29"/>
      </w:ins>
    </w:p>
    <w:p>
      <w:pPr>
        <w:rPr>
          <w:ins w:id="12" w:author="cmcc-chunxia Guo" w:date="2023-09-26T16:30:11Z"/>
        </w:rPr>
      </w:pPr>
      <w:ins w:id="13" w:author="cmcc-chunxia Guo" w:date="2023-09-26T16:30:11Z">
        <w:r>
          <w:rPr/>
          <w:t xml:space="preserve">Unless otherwise stated, the transmitter characteristics are specified at the antenna connector of the </w:t>
        </w:r>
      </w:ins>
      <w:ins w:id="14" w:author="cmcc-chunxia Guo" w:date="2023-09-26T16:30:11Z">
        <w:r>
          <w:rPr>
            <w:rFonts w:hint="eastAsia"/>
            <w:lang w:eastAsia="zh-CN"/>
          </w:rPr>
          <w:t xml:space="preserve">NCR-MT </w:t>
        </w:r>
      </w:ins>
      <w:ins w:id="15" w:author="cmcc-chunxia Guo" w:date="2023-09-26T16:30:11Z">
        <w:r>
          <w:rPr/>
          <w:t xml:space="preserve">with a single or multiple transmit antenna(s). </w:t>
        </w:r>
      </w:ins>
    </w:p>
    <w:p>
      <w:pPr>
        <w:rPr>
          <w:ins w:id="16" w:author="cmcc-chunxia Guo" w:date="2023-09-26T16:30:11Z"/>
          <w:rFonts w:hint="default"/>
          <w:lang w:val="en-US" w:eastAsia="zh-CN"/>
        </w:rPr>
      </w:pPr>
      <w:ins w:id="17" w:author="cmcc-chunxia Guo" w:date="2023-09-26T16:30:11Z">
        <w:r>
          <w:rPr/>
          <w:t>The applicability of transmitter requirements for Band n90 is in accordance with that for Band n41</w:t>
        </w:r>
      </w:ins>
      <w:ins w:id="18" w:author="cmcc-chunxia Guo" w:date="2023-09-26T16:30:11Z">
        <w:r>
          <w:rPr>
            <w:rFonts w:hint="eastAsia"/>
            <w:lang w:val="en-US" w:eastAsia="zh-CN"/>
          </w:rPr>
          <w:t>.</w:t>
        </w:r>
      </w:ins>
      <w:ins w:id="19" w:author="cmcc-chunxia Guo" w:date="2023-09-26T16:30:11Z">
        <w:r>
          <w:rPr/>
          <w:t xml:space="preserve"> a </w:t>
        </w:r>
      </w:ins>
      <w:ins w:id="20" w:author="cmcc-chunxia Guo" w:date="2023-09-26T16:30:11Z">
        <w:r>
          <w:rPr>
            <w:rFonts w:hint="eastAsia"/>
            <w:lang w:eastAsia="zh-CN"/>
          </w:rPr>
          <w:t xml:space="preserve">NCR-MT </w:t>
        </w:r>
      </w:ins>
      <w:ins w:id="21" w:author="cmcc-chunxia Guo" w:date="2023-09-26T16:30:11Z">
        <w:r>
          <w:rPr/>
          <w:t>supporting Band n90 shall meet the minimum requirements for Band n41.</w:t>
        </w:r>
      </w:ins>
    </w:p>
    <w:p>
      <w:pPr>
        <w:pStyle w:val="3"/>
        <w:rPr>
          <w:ins w:id="22" w:author="cmcc-chunxia Guo" w:date="2023-09-26T16:30:11Z"/>
        </w:rPr>
      </w:pPr>
      <w:ins w:id="23" w:author="cmcc-chunxia Guo" w:date="2023-09-26T16:30:11Z">
        <w:bookmarkStart w:id="35" w:name="_Toc10970"/>
        <w:r>
          <w:rPr>
            <w:rFonts w:hint="eastAsia" w:eastAsia="宋体"/>
            <w:lang w:val="en-US" w:eastAsia="zh-CN"/>
          </w:rPr>
          <w:t>8</w:t>
        </w:r>
      </w:ins>
      <w:ins w:id="24" w:author="cmcc-chunxia Guo" w:date="2023-09-26T16:30:11Z">
        <w:r>
          <w:rPr/>
          <w:t>.2</w:t>
        </w:r>
      </w:ins>
      <w:ins w:id="25" w:author="cmcc-chunxia Guo" w:date="2023-09-26T16:30:11Z">
        <w:r>
          <w:rPr/>
          <w:tab/>
        </w:r>
      </w:ins>
      <w:ins w:id="26" w:author="cmcc-chunxia Guo" w:date="2023-09-26T16:30:11Z">
        <w:r>
          <w:rPr>
            <w:rFonts w:hint="eastAsia" w:eastAsia="宋体"/>
            <w:lang w:val="en-US" w:eastAsia="zh-CN"/>
          </w:rPr>
          <w:t>Conducted t</w:t>
        </w:r>
      </w:ins>
      <w:ins w:id="27" w:author="cmcc-chunxia Guo" w:date="2023-09-26T16:30:11Z">
        <w:r>
          <w:rPr/>
          <w:t>ransmitter power</w:t>
        </w:r>
        <w:bookmarkEnd w:id="30"/>
        <w:bookmarkEnd w:id="31"/>
        <w:bookmarkEnd w:id="32"/>
        <w:bookmarkEnd w:id="33"/>
        <w:bookmarkEnd w:id="34"/>
        <w:bookmarkEnd w:id="35"/>
      </w:ins>
    </w:p>
    <w:p>
      <w:pPr>
        <w:pStyle w:val="4"/>
        <w:rPr>
          <w:ins w:id="28" w:author="cmcc-chunxia Guo" w:date="2023-09-26T16:30:11Z"/>
        </w:rPr>
      </w:pPr>
      <w:ins w:id="29" w:author="cmcc-chunxia Guo" w:date="2023-09-26T16:30:11Z">
        <w:bookmarkStart w:id="36" w:name="_Toc124157538"/>
        <w:bookmarkStart w:id="37" w:name="_Toc138883818"/>
        <w:bookmarkStart w:id="38" w:name="_Toc124259075"/>
        <w:bookmarkStart w:id="39" w:name="_Toc123045997"/>
        <w:bookmarkStart w:id="40" w:name="_Toc138883962"/>
        <w:bookmarkStart w:id="41" w:name="_Toc130585832"/>
        <w:bookmarkStart w:id="42" w:name="_Toc106094094"/>
        <w:bookmarkStart w:id="43" w:name="_Toc97737195"/>
        <w:bookmarkStart w:id="44" w:name="_Toc130586843"/>
        <w:bookmarkStart w:id="45" w:name="_Toc124258931"/>
        <w:bookmarkStart w:id="46" w:name="_Toc114252869"/>
        <w:bookmarkStart w:id="47" w:name="_Toc137462009"/>
        <w:r>
          <w:rPr>
            <w:rFonts w:hint="eastAsia"/>
            <w:lang w:val="en-US" w:eastAsia="zh-CN"/>
          </w:rPr>
          <w:t>8</w:t>
        </w:r>
      </w:ins>
      <w:ins w:id="30" w:author="cmcc-chunxia Guo" w:date="2023-09-26T16:30:11Z">
        <w:r>
          <w:rPr/>
          <w:t>.2.1</w:t>
        </w:r>
      </w:ins>
      <w:ins w:id="31" w:author="cmcc-chunxia Guo" w:date="2023-09-26T16:30:11Z">
        <w:r>
          <w:rPr/>
          <w:tab/>
        </w:r>
      </w:ins>
      <w:ins w:id="32" w:author="cmcc-chunxia Guo" w:date="2023-09-26T16:30:11Z">
        <w:r>
          <w:rPr/>
          <w:t>General</w:t>
        </w:r>
        <w:bookmarkEnd w:id="36"/>
        <w:bookmarkEnd w:id="37"/>
        <w:bookmarkEnd w:id="38"/>
        <w:bookmarkEnd w:id="39"/>
        <w:bookmarkEnd w:id="40"/>
        <w:bookmarkEnd w:id="41"/>
        <w:bookmarkEnd w:id="42"/>
        <w:bookmarkEnd w:id="43"/>
        <w:bookmarkEnd w:id="44"/>
        <w:bookmarkEnd w:id="45"/>
        <w:bookmarkEnd w:id="46"/>
        <w:bookmarkEnd w:id="47"/>
      </w:ins>
    </w:p>
    <w:p>
      <w:pPr>
        <w:rPr>
          <w:ins w:id="33" w:author="cmcc-chunxia Guo" w:date="2023-09-26T16:30:11Z"/>
          <w:lang w:eastAsia="zh-CN"/>
        </w:rPr>
      </w:pPr>
      <w:ins w:id="34" w:author="cmcc-chunxia Guo" w:date="2023-09-26T16:30:11Z">
        <w:r>
          <w:rPr>
            <w:lang w:eastAsia="zh-CN"/>
          </w:rPr>
          <w:t xml:space="preserve">The repeater conducted output power requirement is at the </w:t>
        </w:r>
      </w:ins>
      <w:ins w:id="35" w:author="cmcc-chunxia Guo" w:date="2023-09-26T16:30:11Z">
        <w:r>
          <w:rPr>
            <w:i/>
            <w:lang w:eastAsia="zh-CN"/>
          </w:rPr>
          <w:t>antenna connector</w:t>
        </w:r>
      </w:ins>
      <w:ins w:id="36" w:author="cmcc-chunxia Guo" w:date="2023-09-26T16:30:11Z">
        <w:r>
          <w:rPr>
            <w:lang w:eastAsia="zh-CN"/>
          </w:rPr>
          <w:t>.</w:t>
        </w:r>
      </w:ins>
    </w:p>
    <w:p>
      <w:pPr>
        <w:rPr>
          <w:ins w:id="37" w:author="cmcc-chunxia Guo" w:date="2023-09-26T16:30:11Z"/>
        </w:rPr>
      </w:pPr>
    </w:p>
    <w:p>
      <w:pPr>
        <w:pStyle w:val="57"/>
        <w:rPr>
          <w:ins w:id="38" w:author="cmcc-chunxia Guo" w:date="2023-09-26T16:30:11Z"/>
        </w:rPr>
      </w:pPr>
      <w:ins w:id="39" w:author="cmcc-chunxia Guo" w:date="2023-09-26T16:30:11Z">
        <w:r>
          <w:rPr/>
          <w:t xml:space="preserve">Table </w:t>
        </w:r>
      </w:ins>
      <w:ins w:id="40" w:author="cmcc-chunxia Guo" w:date="2023-09-26T16:30:11Z">
        <w:r>
          <w:rPr>
            <w:rFonts w:hint="eastAsia"/>
            <w:lang w:val="en-US" w:eastAsia="zh-CN"/>
          </w:rPr>
          <w:t>8</w:t>
        </w:r>
      </w:ins>
      <w:ins w:id="41" w:author="cmcc-chunxia Guo" w:date="2023-09-26T16:30:11Z">
        <w:r>
          <w:rPr/>
          <w:t>.2.1-</w:t>
        </w:r>
      </w:ins>
      <w:ins w:id="42" w:author="cmcc-chunxia Guo" w:date="2023-09-26T16:30:11Z">
        <w:r>
          <w:rPr>
            <w:rFonts w:hint="eastAsia"/>
            <w:lang w:val="en-US" w:eastAsia="zh-CN"/>
          </w:rPr>
          <w:t>1</w:t>
        </w:r>
      </w:ins>
      <w:ins w:id="43" w:author="cmcc-chunxia Guo" w:date="2023-09-26T16:30:11Z">
        <w:r>
          <w:rPr/>
          <w:t xml:space="preserve">: </w:t>
        </w:r>
      </w:ins>
      <w:ins w:id="44" w:author="cmcc-chunxia Guo" w:date="2023-09-26T16:30:11Z">
        <w:r>
          <w:rPr>
            <w:i/>
          </w:rPr>
          <w:t xml:space="preserve">Repeater </w:t>
        </w:r>
      </w:ins>
      <w:ins w:id="45" w:author="cmcc-chunxia Guo" w:date="2023-09-26T16:30:11Z">
        <w:r>
          <w:rPr>
            <w:rFonts w:hint="eastAsia"/>
            <w:i/>
            <w:lang w:val="en-US" w:eastAsia="zh-CN"/>
          </w:rPr>
          <w:t>NCR-MT</w:t>
        </w:r>
      </w:ins>
      <w:ins w:id="46" w:author="cmcc-chunxia Guo" w:date="2023-09-26T16:30:11Z">
        <w:r>
          <w:rPr/>
          <w:t xml:space="preserve"> UL transmission </w:t>
        </w:r>
      </w:ins>
      <w:ins w:id="47" w:author="cmcc-chunxia Guo" w:date="2023-09-26T16:30:11Z">
        <w:r>
          <w:rPr>
            <w:lang w:eastAsia="zh-CN"/>
          </w:rPr>
          <w:t>classes</w:t>
        </w:r>
      </w:ins>
      <w:ins w:id="48" w:author="cmcc-chunxia Guo" w:date="2023-09-26T16:30:11Z">
        <w:r>
          <w:rPr/>
          <w:t xml:space="preserve"> rated output power limits for repeater classes</w:t>
        </w:r>
      </w:ins>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9" w:author="cmcc-chunxia Guo" w:date="2023-09-26T16:30:11Z"/>
        </w:trPr>
        <w:tc>
          <w:tcPr>
            <w:tcW w:w="5225" w:type="dxa"/>
            <w:shd w:val="clear" w:color="auto" w:fill="auto"/>
            <w:tcMar>
              <w:top w:w="15" w:type="dxa"/>
              <w:left w:w="108" w:type="dxa"/>
              <w:bottom w:w="0" w:type="dxa"/>
              <w:right w:w="108" w:type="dxa"/>
            </w:tcMar>
          </w:tcPr>
          <w:p>
            <w:pPr>
              <w:pStyle w:val="53"/>
              <w:rPr>
                <w:ins w:id="50" w:author="cmcc-chunxia Guo" w:date="2023-09-26T16:30:11Z"/>
              </w:rPr>
            </w:pPr>
            <w:ins w:id="51" w:author="cmcc-chunxia Guo" w:date="2023-09-26T16:30:11Z">
              <w:r>
                <w:rPr/>
                <w:t>Repeater class</w:t>
              </w:r>
            </w:ins>
          </w:p>
        </w:tc>
        <w:tc>
          <w:tcPr>
            <w:tcW w:w="2983" w:type="dxa"/>
            <w:shd w:val="clear" w:color="auto" w:fill="auto"/>
            <w:tcMar>
              <w:top w:w="15" w:type="dxa"/>
              <w:left w:w="108" w:type="dxa"/>
              <w:bottom w:w="0" w:type="dxa"/>
              <w:right w:w="108" w:type="dxa"/>
            </w:tcMar>
          </w:tcPr>
          <w:p>
            <w:pPr>
              <w:pStyle w:val="53"/>
              <w:rPr>
                <w:ins w:id="52" w:author="cmcc-chunxia Guo" w:date="2023-09-26T16:30:11Z"/>
              </w:rPr>
            </w:pPr>
            <w:ins w:id="53" w:author="cmcc-chunxia Guo" w:date="2023-09-26T16:30:11Z">
              <w:r>
                <w:rPr/>
                <w:t>P</w:t>
              </w:r>
            </w:ins>
            <w:ins w:id="54" w:author="cmcc-chunxia Guo" w:date="2023-09-26T16:30:11Z">
              <w:r>
                <w:rPr>
                  <w:vertAlign w:val="subscript"/>
                </w:rPr>
                <w:t>rated,</w:t>
              </w:r>
            </w:ins>
            <w:ins w:id="55" w:author="cmcc-chunxia Guo" w:date="2023-09-26T16:30:11Z">
              <w:r>
                <w:rPr>
                  <w:rFonts w:hint="eastAsia"/>
                  <w:vertAlign w:val="subscript"/>
                  <w:lang w:val="en-US" w:eastAsia="zh-CN"/>
                </w:rPr>
                <w:t>c</w:t>
              </w:r>
            </w:ins>
            <w:ins w:id="56" w:author="cmcc-chunxia Guo" w:date="2023-09-26T16:30:11Z">
              <w:r>
                <w:rPr>
                  <w:vertAlign w:val="subscript"/>
                </w:rPr>
                <w:t>,AC</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7" w:author="cmcc-chunxia Guo" w:date="2023-09-26T16:30:11Z"/>
        </w:trPr>
        <w:tc>
          <w:tcPr>
            <w:tcW w:w="5225" w:type="dxa"/>
            <w:shd w:val="clear" w:color="auto" w:fill="auto"/>
            <w:tcMar>
              <w:top w:w="15" w:type="dxa"/>
              <w:left w:w="108" w:type="dxa"/>
              <w:bottom w:w="0" w:type="dxa"/>
              <w:right w:w="108" w:type="dxa"/>
            </w:tcMar>
          </w:tcPr>
          <w:p>
            <w:pPr>
              <w:pStyle w:val="54"/>
              <w:rPr>
                <w:ins w:id="58" w:author="cmcc-chunxia Guo" w:date="2023-09-26T16:30:11Z"/>
              </w:rPr>
            </w:pPr>
            <w:ins w:id="59" w:author="cmcc-chunxia Guo" w:date="2023-09-26T16:30:11Z">
              <w:r>
                <w:rPr/>
                <w:t>Wide Area repeater</w:t>
              </w:r>
            </w:ins>
          </w:p>
        </w:tc>
        <w:tc>
          <w:tcPr>
            <w:tcW w:w="2983" w:type="dxa"/>
            <w:shd w:val="clear" w:color="auto" w:fill="auto"/>
            <w:tcMar>
              <w:top w:w="15" w:type="dxa"/>
              <w:left w:w="108" w:type="dxa"/>
              <w:bottom w:w="0" w:type="dxa"/>
              <w:right w:w="108" w:type="dxa"/>
            </w:tcMar>
          </w:tcPr>
          <w:p>
            <w:pPr>
              <w:pStyle w:val="54"/>
              <w:rPr>
                <w:ins w:id="60" w:author="cmcc-chunxia Guo" w:date="2023-09-26T16:30:11Z"/>
              </w:rPr>
            </w:pPr>
            <w:ins w:id="61" w:author="cmcc-chunxia Guo" w:date="2023-09-26T16:30:11Z">
              <w:r>
                <w:rPr/>
                <w:t>Note 1</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2" w:author="cmcc-chunxia Guo" w:date="2023-09-26T16:30:11Z"/>
        </w:trPr>
        <w:tc>
          <w:tcPr>
            <w:tcW w:w="5225" w:type="dxa"/>
            <w:shd w:val="clear" w:color="auto" w:fill="auto"/>
            <w:tcMar>
              <w:top w:w="15" w:type="dxa"/>
              <w:left w:w="108" w:type="dxa"/>
              <w:bottom w:w="0" w:type="dxa"/>
              <w:right w:w="108" w:type="dxa"/>
            </w:tcMar>
          </w:tcPr>
          <w:p>
            <w:pPr>
              <w:pStyle w:val="54"/>
              <w:rPr>
                <w:ins w:id="63" w:author="cmcc-chunxia Guo" w:date="2023-09-26T16:30:11Z"/>
              </w:rPr>
            </w:pPr>
            <w:ins w:id="64" w:author="cmcc-chunxia Guo" w:date="2023-09-26T16:30:11Z">
              <w:r>
                <w:rPr/>
                <w:t>Local Area repeater</w:t>
              </w:r>
            </w:ins>
          </w:p>
        </w:tc>
        <w:tc>
          <w:tcPr>
            <w:tcW w:w="2983" w:type="dxa"/>
            <w:shd w:val="clear" w:color="auto" w:fill="auto"/>
            <w:tcMar>
              <w:top w:w="15" w:type="dxa"/>
              <w:left w:w="108" w:type="dxa"/>
              <w:bottom w:w="0" w:type="dxa"/>
              <w:right w:w="108" w:type="dxa"/>
            </w:tcMar>
          </w:tcPr>
          <w:p>
            <w:pPr>
              <w:pStyle w:val="54"/>
              <w:rPr>
                <w:ins w:id="65" w:author="cmcc-chunxia Guo" w:date="2023-09-26T16:30:11Z"/>
              </w:rPr>
            </w:pPr>
            <w:ins w:id="66" w:author="cmcc-chunxia Guo" w:date="2023-09-26T16:30:11Z">
              <w:r>
                <w:rPr>
                  <w:rFonts w:hint="eastAsia"/>
                  <w:lang w:eastAsia="ja-JP"/>
                </w:rPr>
                <w:t>≤</w:t>
              </w:r>
            </w:ins>
            <w:ins w:id="67" w:author="cmcc-chunxia Guo" w:date="2023-09-26T16:30:11Z">
              <w:r>
                <w:rPr/>
                <w:t xml:space="preserve"> 24 dBm</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8" w:author="cmcc-chunxia Guo" w:date="2023-09-26T16:30:11Z"/>
        </w:trPr>
        <w:tc>
          <w:tcPr>
            <w:tcW w:w="8208" w:type="dxa"/>
            <w:gridSpan w:val="2"/>
            <w:shd w:val="clear" w:color="auto" w:fill="auto"/>
            <w:tcMar>
              <w:top w:w="15" w:type="dxa"/>
              <w:left w:w="108" w:type="dxa"/>
              <w:bottom w:w="0" w:type="dxa"/>
              <w:right w:w="108" w:type="dxa"/>
            </w:tcMar>
          </w:tcPr>
          <w:p>
            <w:pPr>
              <w:pStyle w:val="68"/>
              <w:rPr>
                <w:ins w:id="69" w:author="cmcc-chunxia Guo" w:date="2023-09-26T16:30:11Z"/>
              </w:rPr>
            </w:pPr>
            <w:ins w:id="70" w:author="cmcc-chunxia Guo" w:date="2023-09-26T16:30:11Z">
              <w:r>
                <w:rPr/>
                <w:t>NOTE 1:</w:t>
              </w:r>
            </w:ins>
            <w:ins w:id="71" w:author="cmcc-chunxia Guo" w:date="2023-09-26T16:30:11Z">
              <w:r>
                <w:rPr/>
                <w:tab/>
              </w:r>
            </w:ins>
            <w:ins w:id="72" w:author="cmcc-chunxia Guo" w:date="2023-09-26T16:30:11Z">
              <w:r>
                <w:rPr/>
                <w:t>There is no upper limit for the P</w:t>
              </w:r>
            </w:ins>
            <w:ins w:id="73" w:author="cmcc-chunxia Guo" w:date="2023-09-26T16:30:11Z">
              <w:r>
                <w:rPr>
                  <w:vertAlign w:val="subscript"/>
                </w:rPr>
                <w:t>rated,</w:t>
              </w:r>
            </w:ins>
            <w:ins w:id="74" w:author="cmcc-chunxia Guo" w:date="2023-09-26T16:30:11Z">
              <w:r>
                <w:rPr>
                  <w:rFonts w:hint="eastAsia"/>
                  <w:vertAlign w:val="subscript"/>
                  <w:lang w:val="en-US" w:eastAsia="zh-CN"/>
                </w:rPr>
                <w:t>c</w:t>
              </w:r>
            </w:ins>
            <w:ins w:id="75" w:author="cmcc-chunxia Guo" w:date="2023-09-26T16:30:11Z">
              <w:r>
                <w:rPr>
                  <w:vertAlign w:val="subscript"/>
                </w:rPr>
                <w:t>,AC</w:t>
              </w:r>
            </w:ins>
            <w:ins w:id="76" w:author="cmcc-chunxia Guo" w:date="2023-09-26T16:30:11Z">
              <w:r>
                <w:rPr/>
                <w:t xml:space="preserve"> </w:t>
              </w:r>
            </w:ins>
            <w:ins w:id="77" w:author="cmcc-chunxia Guo" w:date="2023-09-26T16:30:11Z">
              <w:r>
                <w:rPr>
                  <w:i/>
                </w:rPr>
                <w:t>rated output power</w:t>
              </w:r>
            </w:ins>
            <w:ins w:id="78" w:author="cmcc-chunxia Guo" w:date="2023-09-26T16:30:11Z">
              <w:r>
                <w:rPr/>
                <w:t xml:space="preserve"> of the Wide Area repeater.</w:t>
              </w:r>
            </w:ins>
          </w:p>
          <w:p>
            <w:pPr>
              <w:pStyle w:val="68"/>
              <w:ind w:left="0" w:firstLine="0"/>
              <w:rPr>
                <w:ins w:id="79" w:author="cmcc-chunxia Guo" w:date="2023-09-26T16:30:11Z"/>
              </w:rPr>
            </w:pPr>
          </w:p>
        </w:tc>
      </w:tr>
    </w:tbl>
    <w:p>
      <w:pPr>
        <w:rPr>
          <w:ins w:id="80" w:author="cmcc-chunxia Guo" w:date="2023-09-26T16:30:11Z"/>
          <w:rFonts w:cs="v4.1.0"/>
          <w:snapToGrid w:val="0"/>
        </w:rPr>
      </w:pPr>
    </w:p>
    <w:p>
      <w:pPr>
        <w:pStyle w:val="4"/>
        <w:rPr>
          <w:ins w:id="81" w:author="cmcc-chunxia Guo" w:date="2023-09-26T16:30:11Z"/>
        </w:rPr>
      </w:pPr>
      <w:ins w:id="82" w:author="cmcc-chunxia Guo" w:date="2023-09-26T16:30:11Z">
        <w:bookmarkStart w:id="48" w:name="_Toc97737196"/>
        <w:bookmarkStart w:id="49" w:name="_Toc124258932"/>
        <w:bookmarkStart w:id="50" w:name="_Toc106094095"/>
        <w:bookmarkStart w:id="51" w:name="_Toc138883819"/>
        <w:bookmarkStart w:id="52" w:name="_Toc114252870"/>
        <w:bookmarkStart w:id="53" w:name="_Toc124157539"/>
        <w:bookmarkStart w:id="54" w:name="_Toc138883963"/>
        <w:bookmarkStart w:id="55" w:name="_Toc130585833"/>
        <w:bookmarkStart w:id="56" w:name="_Toc124259076"/>
        <w:bookmarkStart w:id="57" w:name="_Toc130586844"/>
        <w:bookmarkStart w:id="58" w:name="_Toc137462010"/>
        <w:bookmarkStart w:id="59" w:name="_Toc503964248"/>
        <w:bookmarkStart w:id="60" w:name="_Toc123045998"/>
        <w:r>
          <w:rPr>
            <w:rFonts w:hint="eastAsia"/>
            <w:lang w:val="en-US" w:eastAsia="zh-CN"/>
          </w:rPr>
          <w:t>8</w:t>
        </w:r>
      </w:ins>
      <w:ins w:id="83" w:author="cmcc-chunxia Guo" w:date="2023-09-26T16:30:11Z">
        <w:r>
          <w:rPr/>
          <w:t>.2.2</w:t>
        </w:r>
      </w:ins>
      <w:ins w:id="84" w:author="cmcc-chunxia Guo" w:date="2023-09-26T16:30:11Z">
        <w:r>
          <w:rPr/>
          <w:tab/>
        </w:r>
      </w:ins>
      <w:ins w:id="85" w:author="cmcc-chunxia Guo" w:date="2023-09-26T16:30:11Z">
        <w:r>
          <w:rPr/>
          <w:t>Minimum requirement</w:t>
        </w:r>
        <w:bookmarkEnd w:id="48"/>
        <w:bookmarkEnd w:id="49"/>
        <w:bookmarkEnd w:id="50"/>
        <w:bookmarkEnd w:id="51"/>
        <w:bookmarkEnd w:id="52"/>
        <w:bookmarkEnd w:id="53"/>
        <w:bookmarkEnd w:id="54"/>
        <w:bookmarkEnd w:id="55"/>
        <w:bookmarkEnd w:id="56"/>
        <w:bookmarkEnd w:id="57"/>
        <w:bookmarkEnd w:id="58"/>
        <w:bookmarkEnd w:id="59"/>
        <w:bookmarkEnd w:id="60"/>
      </w:ins>
    </w:p>
    <w:p>
      <w:pPr>
        <w:rPr>
          <w:ins w:id="86" w:author="cmcc-chunxia Guo" w:date="2023-09-26T16:30:11Z"/>
        </w:rPr>
      </w:pPr>
      <w:ins w:id="87" w:author="cmcc-chunxia Guo" w:date="2023-09-26T16:30:11Z">
        <w:r>
          <w:rPr/>
          <w:t>In normal conditions, P</w:t>
        </w:r>
      </w:ins>
      <w:ins w:id="88" w:author="cmcc-chunxia Guo" w:date="2023-09-26T16:30:11Z">
        <w:r>
          <w:rPr>
            <w:vertAlign w:val="subscript"/>
          </w:rPr>
          <w:t>max,c,AC</w:t>
        </w:r>
      </w:ins>
      <w:ins w:id="89" w:author="cmcc-chunxia Guo" w:date="2023-09-26T16:30:11Z">
        <w:r>
          <w:rPr/>
          <w:t xml:space="preserve"> shall remain within +2 dB and -2 dB of the </w:t>
        </w:r>
      </w:ins>
      <w:ins w:id="90" w:author="cmcc-chunxia Guo" w:date="2023-09-26T16:30:11Z">
        <w:r>
          <w:rPr>
            <w:i/>
          </w:rPr>
          <w:t>rated carrier output power</w:t>
        </w:r>
      </w:ins>
      <w:ins w:id="91" w:author="cmcc-chunxia Guo" w:date="2023-09-26T16:30:11Z">
        <w:r>
          <w:rPr/>
          <w:t xml:space="preserve"> P</w:t>
        </w:r>
      </w:ins>
      <w:ins w:id="92" w:author="cmcc-chunxia Guo" w:date="2023-09-26T16:30:11Z">
        <w:r>
          <w:rPr>
            <w:vertAlign w:val="subscript"/>
          </w:rPr>
          <w:t>rated,c,AC</w:t>
        </w:r>
      </w:ins>
      <w:ins w:id="93" w:author="cmcc-chunxia Guo" w:date="2023-09-26T16:30:11Z">
        <w:r>
          <w:rPr>
            <w:lang w:eastAsia="zh-CN"/>
          </w:rPr>
          <w:t xml:space="preserve">, </w:t>
        </w:r>
      </w:ins>
      <w:ins w:id="94" w:author="cmcc-chunxia Guo" w:date="2023-09-26T16:30:11Z">
        <w:r>
          <w:rPr/>
          <w:t>declared by the manufacturer.</w:t>
        </w:r>
      </w:ins>
    </w:p>
    <w:p>
      <w:pPr>
        <w:rPr>
          <w:ins w:id="95" w:author="cmcc-chunxia Guo" w:date="2023-09-26T16:30:11Z"/>
        </w:rPr>
      </w:pPr>
      <w:ins w:id="96" w:author="cmcc-chunxia Guo" w:date="2023-09-26T16:30:11Z">
        <w:r>
          <w:rPr/>
          <w:t>In extreme conditions, P</w:t>
        </w:r>
      </w:ins>
      <w:ins w:id="97" w:author="cmcc-chunxia Guo" w:date="2023-09-26T16:30:11Z">
        <w:r>
          <w:rPr>
            <w:vertAlign w:val="subscript"/>
          </w:rPr>
          <w:t xml:space="preserve">max,c,AC </w:t>
        </w:r>
      </w:ins>
      <w:ins w:id="98" w:author="cmcc-chunxia Guo" w:date="2023-09-26T16:30:11Z">
        <w:r>
          <w:rPr/>
          <w:t xml:space="preserve">shall remain within +2.5 dB and -2.5 dB of the </w:t>
        </w:r>
      </w:ins>
      <w:ins w:id="99" w:author="cmcc-chunxia Guo" w:date="2023-09-26T16:30:11Z">
        <w:r>
          <w:rPr>
            <w:i/>
          </w:rPr>
          <w:t>rated carrier output power</w:t>
        </w:r>
      </w:ins>
      <w:ins w:id="100" w:author="cmcc-chunxia Guo" w:date="2023-09-26T16:30:11Z">
        <w:r>
          <w:rPr/>
          <w:t xml:space="preserve"> P</w:t>
        </w:r>
      </w:ins>
      <w:ins w:id="101" w:author="cmcc-chunxia Guo" w:date="2023-09-26T16:30:11Z">
        <w:r>
          <w:rPr>
            <w:vertAlign w:val="subscript"/>
          </w:rPr>
          <w:t>rated,c,AC</w:t>
        </w:r>
      </w:ins>
      <w:ins w:id="102" w:author="cmcc-chunxia Guo" w:date="2023-09-26T16:30:11Z">
        <w:r>
          <w:rPr>
            <w:lang w:eastAsia="zh-CN"/>
          </w:rPr>
          <w:t xml:space="preserve">, </w:t>
        </w:r>
      </w:ins>
      <w:ins w:id="103" w:author="cmcc-chunxia Guo" w:date="2023-09-26T16:30:11Z">
        <w:r>
          <w:rPr/>
          <w:t>declared by the manufacturer.</w:t>
        </w:r>
      </w:ins>
    </w:p>
    <w:p>
      <w:pPr>
        <w:rPr>
          <w:ins w:id="104" w:author="cmcc-chunxia Guo" w:date="2023-09-26T16:30:11Z"/>
        </w:rPr>
      </w:pPr>
    </w:p>
    <w:p>
      <w:pPr>
        <w:pStyle w:val="3"/>
        <w:rPr>
          <w:ins w:id="105" w:author="cmcc-chunxia Guo" w:date="2023-09-26T16:30:11Z"/>
        </w:rPr>
      </w:pPr>
      <w:ins w:id="106" w:author="cmcc-chunxia Guo" w:date="2023-09-26T16:30:11Z">
        <w:bookmarkStart w:id="61" w:name="_Toc37254624"/>
        <w:bookmarkStart w:id="62" w:name="_Toc29799400"/>
        <w:bookmarkStart w:id="63" w:name="_Toc37255267"/>
        <w:bookmarkStart w:id="64" w:name="_Toc29769901"/>
        <w:bookmarkStart w:id="65" w:name="_Toc21342940"/>
        <w:bookmarkStart w:id="66" w:name="_Toc24323"/>
        <w:r>
          <w:rPr>
            <w:rFonts w:hint="eastAsia" w:eastAsia="宋体"/>
            <w:lang w:val="en-US" w:eastAsia="zh-CN"/>
          </w:rPr>
          <w:t>8</w:t>
        </w:r>
      </w:ins>
      <w:ins w:id="107" w:author="cmcc-chunxia Guo" w:date="2023-09-26T16:30:11Z">
        <w:r>
          <w:rPr/>
          <w:t>.3</w:t>
        </w:r>
      </w:ins>
      <w:ins w:id="108" w:author="cmcc-chunxia Guo" w:date="2023-09-26T16:30:11Z">
        <w:r>
          <w:rPr/>
          <w:tab/>
        </w:r>
      </w:ins>
      <w:ins w:id="109" w:author="cmcc-chunxia Guo" w:date="2023-09-26T16:30:11Z">
        <w:r>
          <w:rPr>
            <w:rFonts w:hint="eastAsia" w:eastAsia="宋体"/>
            <w:lang w:val="en-US" w:eastAsia="zh-CN"/>
          </w:rPr>
          <w:t>Conducted o</w:t>
        </w:r>
      </w:ins>
      <w:ins w:id="110" w:author="cmcc-chunxia Guo" w:date="2023-09-26T16:30:11Z">
        <w:r>
          <w:rPr/>
          <w:t>utput power dynamics</w:t>
        </w:r>
        <w:bookmarkEnd w:id="61"/>
        <w:bookmarkEnd w:id="62"/>
        <w:bookmarkEnd w:id="63"/>
        <w:bookmarkEnd w:id="64"/>
        <w:bookmarkEnd w:id="65"/>
        <w:bookmarkEnd w:id="66"/>
      </w:ins>
    </w:p>
    <w:p>
      <w:pPr>
        <w:pStyle w:val="4"/>
        <w:rPr>
          <w:ins w:id="111" w:author="cmcc-chunxia Guo" w:date="2023-09-26T16:30:11Z"/>
        </w:rPr>
      </w:pPr>
      <w:ins w:id="112" w:author="cmcc-chunxia Guo" w:date="2023-09-26T16:30:11Z">
        <w:bookmarkStart w:id="67" w:name="_Toc76718182"/>
        <w:bookmarkStart w:id="68" w:name="_Toc29802197"/>
        <w:bookmarkStart w:id="69" w:name="_Toc45888161"/>
        <w:bookmarkStart w:id="70" w:name="_Toc84413620"/>
        <w:bookmarkStart w:id="71" w:name="_Toc29802822"/>
        <w:bookmarkStart w:id="72" w:name="_Toc69084160"/>
        <w:bookmarkStart w:id="73" w:name="_Toc75467170"/>
        <w:bookmarkStart w:id="74" w:name="_Toc21344287"/>
        <w:bookmarkStart w:id="75" w:name="_Toc36107564"/>
        <w:bookmarkStart w:id="76" w:name="_Toc61372806"/>
        <w:bookmarkStart w:id="77" w:name="_Toc29801773"/>
        <w:bookmarkStart w:id="78" w:name="_Toc68230747"/>
        <w:bookmarkStart w:id="79" w:name="_Toc45888760"/>
        <w:bookmarkStart w:id="80" w:name="_Toc84405011"/>
        <w:bookmarkStart w:id="81" w:name="_Toc37251330"/>
        <w:bookmarkStart w:id="82" w:name="_Toc83580502"/>
        <w:bookmarkStart w:id="83" w:name="_Toc61367423"/>
        <w:bookmarkStart w:id="84" w:name="_Toc76509192"/>
        <w:r>
          <w:rPr>
            <w:rFonts w:hint="eastAsia"/>
            <w:lang w:val="en-US" w:eastAsia="zh-CN"/>
          </w:rPr>
          <w:t>8</w:t>
        </w:r>
      </w:ins>
      <w:ins w:id="113" w:author="cmcc-chunxia Guo" w:date="2023-09-26T16:30:11Z">
        <w:r>
          <w:rPr/>
          <w:t>.3.1</w:t>
        </w:r>
      </w:ins>
      <w:ins w:id="114" w:author="cmcc-chunxia Guo" w:date="2023-09-26T16:30:11Z">
        <w:r>
          <w:rPr/>
          <w:tab/>
        </w:r>
      </w:ins>
      <w:ins w:id="115" w:author="cmcc-chunxia Guo" w:date="2023-09-26T16:30:11Z">
        <w:r>
          <w:rPr/>
          <w:t>Minimum output power</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p>
    <w:p>
      <w:pPr>
        <w:rPr>
          <w:ins w:id="116" w:author="cmcc-chunxia Guo" w:date="2023-09-26T16:30:11Z"/>
        </w:rPr>
      </w:pPr>
      <w:ins w:id="117" w:author="cmcc-chunxia Guo" w:date="2023-09-26T16:30:11Z">
        <w:r>
          <w:rPr>
            <w:rFonts w:hint="eastAsia"/>
            <w:lang w:val="en-US" w:eastAsia="zh-CN"/>
          </w:rPr>
          <w:t>TBD</w:t>
        </w:r>
      </w:ins>
    </w:p>
    <w:p>
      <w:pPr>
        <w:pStyle w:val="4"/>
        <w:rPr>
          <w:ins w:id="118" w:author="cmcc-chunxia Guo" w:date="2023-09-26T16:30:11Z"/>
        </w:rPr>
      </w:pPr>
      <w:ins w:id="119" w:author="cmcc-chunxia Guo" w:date="2023-09-26T16:30:11Z">
        <w:bookmarkStart w:id="85" w:name="_Toc36107565"/>
        <w:bookmarkStart w:id="86" w:name="_Toc37251331"/>
        <w:bookmarkStart w:id="87" w:name="_Toc61367424"/>
        <w:bookmarkStart w:id="88" w:name="_Toc21344288"/>
        <w:bookmarkStart w:id="89" w:name="_Toc29801774"/>
        <w:bookmarkStart w:id="90" w:name="_Toc76509193"/>
        <w:bookmarkStart w:id="91" w:name="_Toc76718183"/>
        <w:bookmarkStart w:id="92" w:name="_Toc84413621"/>
        <w:bookmarkStart w:id="93" w:name="_Toc75467171"/>
        <w:bookmarkStart w:id="94" w:name="_Toc45888162"/>
        <w:bookmarkStart w:id="95" w:name="_Toc83580503"/>
        <w:bookmarkStart w:id="96" w:name="_Toc69084161"/>
        <w:bookmarkStart w:id="97" w:name="_Toc45888761"/>
        <w:bookmarkStart w:id="98" w:name="_Toc29802823"/>
        <w:bookmarkStart w:id="99" w:name="_Toc29802198"/>
        <w:bookmarkStart w:id="100" w:name="_Toc84405012"/>
        <w:bookmarkStart w:id="101" w:name="_Toc68230748"/>
        <w:bookmarkStart w:id="102" w:name="_Toc61372807"/>
        <w:r>
          <w:rPr>
            <w:rFonts w:hint="eastAsia"/>
            <w:lang w:val="en-US" w:eastAsia="zh-CN"/>
          </w:rPr>
          <w:t>8</w:t>
        </w:r>
      </w:ins>
      <w:ins w:id="120" w:author="cmcc-chunxia Guo" w:date="2023-09-26T16:30:11Z">
        <w:r>
          <w:rPr/>
          <w:t>.3.2</w:t>
        </w:r>
      </w:ins>
      <w:ins w:id="121" w:author="cmcc-chunxia Guo" w:date="2023-09-26T16:30:11Z">
        <w:r>
          <w:rPr/>
          <w:tab/>
        </w:r>
      </w:ins>
      <w:ins w:id="122" w:author="cmcc-chunxia Guo" w:date="2023-09-26T16:30:11Z">
        <w:r>
          <w:rPr/>
          <w:t>Transmit OFF power</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pPr>
        <w:pStyle w:val="5"/>
        <w:rPr>
          <w:ins w:id="123" w:author="cmcc-chunxia Guo" w:date="2023-09-26T16:30:11Z"/>
        </w:rPr>
      </w:pPr>
      <w:ins w:id="124" w:author="cmcc-chunxia Guo" w:date="2023-09-26T16:30:11Z">
        <w:bookmarkStart w:id="103" w:name="_Toc66386300"/>
        <w:bookmarkStart w:id="104" w:name="_Toc61183389"/>
        <w:bookmarkStart w:id="105" w:name="_Toc53185335"/>
        <w:bookmarkStart w:id="106" w:name="_Toc130401903"/>
        <w:bookmarkStart w:id="107" w:name="_Toc61184957"/>
        <w:bookmarkStart w:id="108" w:name="_Toc74583141"/>
        <w:bookmarkStart w:id="109" w:name="_Toc82449936"/>
        <w:bookmarkStart w:id="110" w:name="_Toc61184567"/>
        <w:bookmarkStart w:id="111" w:name="_Toc61184175"/>
        <w:bookmarkStart w:id="112" w:name="_Toc57821113"/>
        <w:bookmarkStart w:id="113" w:name="_Toc61183783"/>
        <w:bookmarkStart w:id="114" w:name="_Toc57820186"/>
        <w:bookmarkStart w:id="115" w:name="_Toc106183881"/>
        <w:bookmarkStart w:id="116" w:name="_Toc76541954"/>
        <w:bookmarkStart w:id="117" w:name="_Toc98755362"/>
        <w:bookmarkStart w:id="118" w:name="_Toc89948973"/>
        <w:bookmarkStart w:id="119" w:name="_Toc82450584"/>
        <w:bookmarkStart w:id="120" w:name="_Toc98762952"/>
        <w:bookmarkStart w:id="121" w:name="_Toc53185711"/>
        <w:r>
          <w:rPr>
            <w:rFonts w:hint="eastAsia"/>
            <w:lang w:val="en-US" w:eastAsia="zh-CN"/>
          </w:rPr>
          <w:t>8</w:t>
        </w:r>
      </w:ins>
      <w:ins w:id="125" w:author="cmcc-chunxia Guo" w:date="2023-09-26T16:30:11Z">
        <w:r>
          <w:rPr>
            <w:rFonts w:hint="eastAsia"/>
          </w:rPr>
          <w:t>.</w:t>
        </w:r>
      </w:ins>
      <w:ins w:id="126" w:author="cmcc-chunxia Guo" w:date="2023-09-26T16:30:11Z">
        <w:r>
          <w:rPr>
            <w:rFonts w:hint="eastAsia"/>
            <w:lang w:val="en-US" w:eastAsia="zh-CN"/>
          </w:rPr>
          <w:t>3</w:t>
        </w:r>
      </w:ins>
      <w:ins w:id="127" w:author="cmcc-chunxia Guo" w:date="2023-09-26T16:30:11Z">
        <w:r>
          <w:rPr>
            <w:rFonts w:hint="eastAsia"/>
          </w:rPr>
          <w:t>.</w:t>
        </w:r>
      </w:ins>
      <w:ins w:id="128" w:author="cmcc-chunxia Guo" w:date="2023-09-26T16:30:11Z">
        <w:r>
          <w:rPr>
            <w:rFonts w:hint="eastAsia"/>
            <w:lang w:val="en-US" w:eastAsia="zh-CN"/>
          </w:rPr>
          <w:t>2</w:t>
        </w:r>
      </w:ins>
      <w:ins w:id="129" w:author="cmcc-chunxia Guo" w:date="2023-09-26T16:30:11Z">
        <w:r>
          <w:rPr>
            <w:rFonts w:hint="eastAsia"/>
          </w:rPr>
          <w:t>.1</w:t>
        </w:r>
      </w:ins>
      <w:ins w:id="130" w:author="cmcc-chunxia Guo" w:date="2023-09-26T16:30:11Z">
        <w:r>
          <w:rPr/>
          <w:tab/>
        </w:r>
      </w:ins>
      <w:ins w:id="131" w:author="cmcc-chunxia Guo" w:date="2023-09-26T16:30:11Z">
        <w:r>
          <w:rPr>
            <w:rFonts w:hint="eastAsia"/>
          </w:rPr>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pPr>
        <w:rPr>
          <w:ins w:id="132" w:author="cmcc-chunxia Guo" w:date="2023-09-26T16:30:11Z"/>
        </w:rPr>
      </w:pPr>
      <w:ins w:id="133" w:author="cmcc-chunxia Guo" w:date="2023-09-26T16:30:11Z">
        <w:r>
          <w:rPr/>
          <w:t xml:space="preserve">Transmit OFF power requirements apply to TDD operation of </w:t>
        </w:r>
      </w:ins>
      <w:ins w:id="134" w:author="cmcc-chunxia Guo" w:date="2023-09-26T16:30:11Z">
        <w:r>
          <w:rPr>
            <w:rFonts w:hint="eastAsia"/>
            <w:lang w:val="en-US" w:eastAsia="zh-CN"/>
          </w:rPr>
          <w:t>NCR</w:t>
        </w:r>
      </w:ins>
      <w:ins w:id="135" w:author="cmcc-chunxia Guo" w:date="2023-09-26T16:30:11Z">
        <w:r>
          <w:rPr>
            <w:rFonts w:hint="eastAsia"/>
          </w:rPr>
          <w:t>-MT</w:t>
        </w:r>
      </w:ins>
      <w:ins w:id="136" w:author="cmcc-chunxia Guo" w:date="2023-09-26T16:30:11Z">
        <w:r>
          <w:rPr/>
          <w:t>.</w:t>
        </w:r>
      </w:ins>
    </w:p>
    <w:p>
      <w:pPr>
        <w:rPr>
          <w:ins w:id="137" w:author="cmcc-chunxia Guo" w:date="2023-09-26T16:30:11Z"/>
        </w:rPr>
      </w:pPr>
      <w:ins w:id="138" w:author="cmcc-chunxia Guo" w:date="2023-09-26T16:30:11Z">
        <w:r>
          <w:rPr/>
          <w:t xml:space="preserve">Transmitter OFF power is defined as the mean power measured over 70/N us filtered with a square filter of bandwidth equal to the </w:t>
        </w:r>
      </w:ins>
      <w:ins w:id="139" w:author="cmcc-chunxia Guo" w:date="2023-09-26T16:30:11Z">
        <w:r>
          <w:rPr>
            <w:i/>
          </w:rPr>
          <w:t>transmission bandwidth configuration</w:t>
        </w:r>
      </w:ins>
      <w:ins w:id="140" w:author="cmcc-chunxia Guo" w:date="2023-09-26T16:30:11Z">
        <w:r>
          <w:rPr/>
          <w:t xml:space="preserve"> of the </w:t>
        </w:r>
      </w:ins>
      <w:ins w:id="141" w:author="cmcc-chunxia Guo" w:date="2023-09-26T16:30:11Z">
        <w:r>
          <w:rPr>
            <w:rFonts w:hint="eastAsia"/>
          </w:rPr>
          <w:t>IAB</w:t>
        </w:r>
      </w:ins>
      <w:ins w:id="142" w:author="cmcc-chunxia Guo" w:date="2023-09-26T16:30:11Z">
        <w:r>
          <w:rPr/>
          <w:t xml:space="preserve"> (BW</w:t>
        </w:r>
      </w:ins>
      <w:ins w:id="143" w:author="cmcc-chunxia Guo" w:date="2023-09-26T16:30:11Z">
        <w:r>
          <w:rPr>
            <w:vertAlign w:val="subscript"/>
          </w:rPr>
          <w:t>Config</w:t>
        </w:r>
      </w:ins>
      <w:ins w:id="144" w:author="cmcc-chunxia Guo" w:date="2023-09-26T16:30:11Z">
        <w:r>
          <w:rPr/>
          <w:t xml:space="preserve">) centred on the assigned channel frequency during the </w:t>
        </w:r>
      </w:ins>
      <w:ins w:id="145" w:author="cmcc-chunxia Guo" w:date="2023-09-26T16:30:11Z">
        <w:r>
          <w:rPr>
            <w:i/>
          </w:rPr>
          <w:t>transmitter OFF period</w:t>
        </w:r>
      </w:ins>
      <w:ins w:id="146" w:author="cmcc-chunxia Guo" w:date="2023-09-26T16:30:11Z">
        <w:r>
          <w:rPr/>
          <w:t>. N = SCS/15, where SCS is Sub Carrier Spacing in kHz.</w:t>
        </w:r>
      </w:ins>
    </w:p>
    <w:p>
      <w:pPr>
        <w:pStyle w:val="5"/>
        <w:rPr>
          <w:ins w:id="147" w:author="cmcc-chunxia Guo" w:date="2023-09-26T16:30:11Z"/>
          <w:rFonts w:hint="eastAsia"/>
          <w:lang w:val="en-US" w:eastAsia="zh-CN"/>
        </w:rPr>
      </w:pPr>
      <w:ins w:id="148" w:author="cmcc-chunxia Guo" w:date="2023-09-26T16:30:11Z">
        <w:r>
          <w:rPr>
            <w:rFonts w:hint="eastAsia"/>
            <w:lang w:val="en-US" w:eastAsia="zh-CN"/>
          </w:rPr>
          <w:t>8.3.2.2</w:t>
        </w:r>
      </w:ins>
      <w:ins w:id="149" w:author="cmcc-chunxia Guo" w:date="2023-09-26T16:30:11Z">
        <w:r>
          <w:rPr>
            <w:rFonts w:hint="eastAsia"/>
            <w:lang w:val="en-US" w:eastAsia="zh-CN"/>
          </w:rPr>
          <w:tab/>
        </w:r>
      </w:ins>
      <w:ins w:id="150" w:author="cmcc-chunxia Guo" w:date="2023-09-26T16:30:11Z">
        <w:r>
          <w:rPr>
            <w:rFonts w:hint="eastAsia"/>
            <w:lang w:val="en-US" w:eastAsia="zh-CN"/>
          </w:rPr>
          <w:t>minimum requirement for WA NCR-MT</w:t>
        </w:r>
      </w:ins>
    </w:p>
    <w:p>
      <w:pPr>
        <w:rPr>
          <w:ins w:id="151" w:author="cmcc-chunxia Guo" w:date="2023-09-26T16:30:11Z"/>
          <w:rFonts w:hint="eastAsia"/>
          <w:lang w:val="en-US" w:eastAsia="zh-CN"/>
        </w:rPr>
      </w:pPr>
      <w:ins w:id="152" w:author="cmcc-chunxia Guo" w:date="2023-09-26T16:30:11Z">
        <w:r>
          <w:rPr>
            <w:rFonts w:hint="eastAsia"/>
          </w:rPr>
          <w:t xml:space="preserve">The BS requirements specified in 6.4.1.3 in TS 38.104  apply to </w:t>
        </w:r>
      </w:ins>
      <w:ins w:id="153" w:author="cmcc-chunxia Guo" w:date="2023-09-26T16:30:11Z">
        <w:r>
          <w:rPr>
            <w:rFonts w:hint="eastAsia"/>
            <w:lang w:val="en-US" w:eastAsia="zh-CN"/>
          </w:rPr>
          <w:t xml:space="preserve">WA </w:t>
        </w:r>
      </w:ins>
      <w:ins w:id="154" w:author="cmcc-chunxia Guo" w:date="2023-09-26T16:30:11Z">
        <w:r>
          <w:rPr>
            <w:rFonts w:hint="eastAsia"/>
            <w:i/>
            <w:lang w:val="en-US" w:eastAsia="zh-CN"/>
          </w:rPr>
          <w:t>NCR-MT</w:t>
        </w:r>
      </w:ins>
      <w:ins w:id="155" w:author="cmcc-chunxia Guo" w:date="2023-09-26T16:30:11Z">
        <w:r>
          <w:rPr/>
          <w:t>.</w:t>
        </w:r>
      </w:ins>
    </w:p>
    <w:p>
      <w:pPr>
        <w:pStyle w:val="5"/>
        <w:rPr>
          <w:ins w:id="156" w:author="cmcc-chunxia Guo" w:date="2023-09-26T16:30:11Z"/>
          <w:rFonts w:hint="default"/>
          <w:lang w:val="en-US" w:eastAsia="zh-CN"/>
        </w:rPr>
      </w:pPr>
      <w:ins w:id="157" w:author="cmcc-chunxia Guo" w:date="2023-09-26T16:30:11Z">
        <w:r>
          <w:rPr>
            <w:rFonts w:hint="eastAsia"/>
            <w:lang w:val="en-US" w:eastAsia="zh-CN"/>
          </w:rPr>
          <w:t>8.3.2.3</w:t>
        </w:r>
      </w:ins>
      <w:ins w:id="158" w:author="cmcc-chunxia Guo" w:date="2023-09-26T16:30:11Z">
        <w:r>
          <w:rPr>
            <w:rFonts w:hint="eastAsia"/>
            <w:lang w:val="en-US" w:eastAsia="zh-CN"/>
          </w:rPr>
          <w:tab/>
        </w:r>
      </w:ins>
      <w:ins w:id="159" w:author="cmcc-chunxia Guo" w:date="2023-09-26T16:30:11Z">
        <w:r>
          <w:rPr>
            <w:rFonts w:hint="eastAsia"/>
            <w:lang w:val="en-US" w:eastAsia="zh-CN"/>
          </w:rPr>
          <w:t>minimum requirement for LA NCR-MT</w:t>
        </w:r>
      </w:ins>
    </w:p>
    <w:p>
      <w:pPr>
        <w:rPr>
          <w:ins w:id="160" w:author="cmcc-chunxia Guo" w:date="2023-09-26T16:30:11Z"/>
        </w:rPr>
      </w:pPr>
      <w:ins w:id="161" w:author="cmcc-chunxia Guo" w:date="2023-09-26T16:30:11Z">
        <w:r>
          <w:rPr/>
          <w:t xml:space="preserve">Transmit OFF power is defined as the mean power in the channel bandwidth when the transmitter is OFF. The transmitter is considered OFF when the </w:t>
        </w:r>
      </w:ins>
      <w:ins w:id="162" w:author="cmcc-chunxia Guo" w:date="2023-09-26T16:30:11Z">
        <w:r>
          <w:rPr>
            <w:rFonts w:hint="eastAsia"/>
            <w:lang w:eastAsia="zh-CN"/>
          </w:rPr>
          <w:t xml:space="preserve">NCR-MT </w:t>
        </w:r>
      </w:ins>
      <w:ins w:id="163" w:author="cmcc-chunxia Guo" w:date="2023-09-26T16:30:11Z">
        <w:r>
          <w:rPr/>
          <w:t>is not allowed to transmit on any of its ports..</w:t>
        </w:r>
      </w:ins>
    </w:p>
    <w:p>
      <w:pPr>
        <w:rPr>
          <w:ins w:id="164" w:author="cmcc-chunxia Guo" w:date="2023-09-26T16:30:11Z"/>
        </w:rPr>
      </w:pPr>
      <w:ins w:id="165" w:author="cmcc-chunxia Guo" w:date="2023-09-26T16:30:11Z">
        <w:r>
          <w:rPr/>
          <w:t xml:space="preserve">The transmit OFF power is defined as the mean power in a duration of at least one sub-frame (1 ms) excluding any transient periods. The transmit OFF power shall not exceed the values specified in Table </w:t>
        </w:r>
      </w:ins>
      <w:ins w:id="166" w:author="cmcc-chunxia Guo" w:date="2023-09-26T16:30:11Z">
        <w:r>
          <w:rPr>
            <w:rFonts w:hint="eastAsia"/>
            <w:lang w:val="en-US" w:eastAsia="zh-CN"/>
          </w:rPr>
          <w:t>8</w:t>
        </w:r>
      </w:ins>
      <w:ins w:id="167" w:author="cmcc-chunxia Guo" w:date="2023-09-26T16:30:11Z">
        <w:r>
          <w:rPr/>
          <w:t>.3.2</w:t>
        </w:r>
      </w:ins>
      <w:ins w:id="168" w:author="cmcc-chunxia Guo" w:date="2023-09-26T16:30:11Z">
        <w:r>
          <w:rPr>
            <w:rFonts w:hint="eastAsia"/>
            <w:lang w:val="en-US" w:eastAsia="zh-CN"/>
          </w:rPr>
          <w:t>.2</w:t>
        </w:r>
      </w:ins>
      <w:ins w:id="169" w:author="cmcc-chunxia Guo" w:date="2023-09-26T16:30:11Z">
        <w:r>
          <w:rPr/>
          <w:t>-1.</w:t>
        </w:r>
      </w:ins>
    </w:p>
    <w:p>
      <w:pPr>
        <w:pStyle w:val="57"/>
        <w:rPr>
          <w:ins w:id="170" w:author="cmcc-chunxia Guo" w:date="2023-09-26T16:30:11Z"/>
        </w:rPr>
      </w:pPr>
      <w:ins w:id="171" w:author="cmcc-chunxia Guo" w:date="2023-09-26T16:30:11Z">
        <w:r>
          <w:rPr/>
          <w:t xml:space="preserve">Table </w:t>
        </w:r>
      </w:ins>
      <w:ins w:id="172" w:author="cmcc-chunxia Guo" w:date="2023-09-26T16:30:11Z">
        <w:r>
          <w:rPr>
            <w:rFonts w:hint="eastAsia"/>
            <w:lang w:val="en-US" w:eastAsia="zh-CN"/>
          </w:rPr>
          <w:t>8</w:t>
        </w:r>
      </w:ins>
      <w:ins w:id="173" w:author="cmcc-chunxia Guo" w:date="2023-09-26T16:30:11Z">
        <w:r>
          <w:rPr/>
          <w:t>.3.2</w:t>
        </w:r>
      </w:ins>
      <w:ins w:id="174" w:author="cmcc-chunxia Guo" w:date="2023-09-26T16:30:11Z">
        <w:r>
          <w:rPr>
            <w:rFonts w:hint="eastAsia"/>
            <w:lang w:val="en-US" w:eastAsia="zh-CN"/>
          </w:rPr>
          <w:t>.2</w:t>
        </w:r>
      </w:ins>
      <w:ins w:id="175" w:author="cmcc-chunxia Guo" w:date="2023-09-26T16:30:11Z">
        <w:r>
          <w:rPr/>
          <w:t>-1: Transmit OFF power</w:t>
        </w:r>
      </w:ins>
    </w:p>
    <w:tbl>
      <w:tblPr>
        <w:tblStyle w:val="43"/>
        <w:tblW w:w="7361" w:type="dxa"/>
        <w:jc w:val="center"/>
        <w:tblLayout w:type="autofit"/>
        <w:tblCellMar>
          <w:top w:w="0" w:type="dxa"/>
          <w:left w:w="108" w:type="dxa"/>
          <w:bottom w:w="0" w:type="dxa"/>
          <w:right w:w="108" w:type="dxa"/>
        </w:tblCellMar>
      </w:tblPr>
      <w:tblGrid>
        <w:gridCol w:w="1534"/>
        <w:gridCol w:w="735"/>
        <w:gridCol w:w="2620"/>
        <w:gridCol w:w="2472"/>
      </w:tblGrid>
      <w:tr>
        <w:tblPrEx>
          <w:tblCellMar>
            <w:top w:w="0" w:type="dxa"/>
            <w:left w:w="108" w:type="dxa"/>
            <w:bottom w:w="0" w:type="dxa"/>
            <w:right w:w="108" w:type="dxa"/>
          </w:tblCellMar>
        </w:tblPrEx>
        <w:trPr>
          <w:trHeight w:val="492" w:hRule="atLeast"/>
          <w:jc w:val="center"/>
          <w:ins w:id="176" w:author="cmcc-chunxia Guo" w:date="2023-09-26T16:30:11Z"/>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77" w:author="cmcc-chunxia Guo" w:date="2023-09-26T16:30:11Z"/>
                <w:rFonts w:ascii="Arial" w:hAnsi="Arial" w:cs="Arial"/>
                <w:b/>
                <w:bCs/>
                <w:color w:val="000000"/>
                <w:sz w:val="18"/>
                <w:szCs w:val="18"/>
              </w:rPr>
            </w:pPr>
            <w:ins w:id="178" w:author="cmcc-chunxia Guo" w:date="2023-09-26T16:30:11Z">
              <w:r>
                <w:rPr>
                  <w:rFonts w:ascii="Arial" w:hAnsi="Arial" w:cs="Arial"/>
                  <w:b/>
                  <w:bCs/>
                  <w:color w:val="000000"/>
                  <w:sz w:val="18"/>
                  <w:szCs w:val="18"/>
                </w:rPr>
                <w:t>Channel bandwidth</w:t>
              </w:r>
            </w:ins>
          </w:p>
        </w:tc>
        <w:tc>
          <w:tcPr>
            <w:tcW w:w="7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79" w:author="cmcc-chunxia Guo" w:date="2023-09-26T16:30:11Z"/>
                <w:rFonts w:ascii="Arial" w:hAnsi="Arial" w:cs="Arial"/>
                <w:color w:val="000000"/>
                <w:sz w:val="18"/>
                <w:szCs w:val="18"/>
              </w:rPr>
            </w:pPr>
            <w:ins w:id="180" w:author="cmcc-chunxia Guo" w:date="2023-09-26T16:30:11Z">
              <w:r>
                <w:rPr>
                  <w:rFonts w:ascii="Arial" w:hAnsi="Arial" w:cs="Arial"/>
                  <w:color w:val="000000"/>
                  <w:sz w:val="18"/>
                  <w:szCs w:val="18"/>
                </w:rPr>
                <w:t>(MHz)</w:t>
              </w:r>
            </w:ins>
          </w:p>
        </w:tc>
        <w:tc>
          <w:tcPr>
            <w:tcW w:w="262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181" w:author="cmcc-chunxia Guo" w:date="2023-09-26T16:30:11Z"/>
                <w:rFonts w:ascii="Arial" w:hAnsi="Arial" w:cs="Arial"/>
                <w:color w:val="000000"/>
                <w:sz w:val="18"/>
                <w:szCs w:val="18"/>
              </w:rPr>
            </w:pPr>
            <w:ins w:id="182" w:author="cmcc-chunxia Guo" w:date="2023-09-26T16:30:11Z">
              <w:r>
                <w:rPr>
                  <w:rFonts w:ascii="Arial" w:hAnsi="Arial" w:cs="Arial"/>
                  <w:color w:val="000000"/>
                  <w:sz w:val="18"/>
                  <w:szCs w:val="18"/>
                </w:rPr>
                <w:t>5,10,15,20,25,30,35,40,45,50</w:t>
              </w:r>
            </w:ins>
          </w:p>
        </w:tc>
        <w:tc>
          <w:tcPr>
            <w:tcW w:w="2472"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183" w:author="cmcc-chunxia Guo" w:date="2023-09-26T16:30:11Z"/>
                <w:rFonts w:ascii="Arial" w:hAnsi="Arial" w:cs="Arial"/>
                <w:color w:val="000000"/>
                <w:sz w:val="18"/>
                <w:szCs w:val="18"/>
              </w:rPr>
            </w:pPr>
            <w:ins w:id="184" w:author="cmcc-chunxia Guo" w:date="2023-09-26T16:30:11Z">
              <w:r>
                <w:rPr>
                  <w:rFonts w:ascii="Arial" w:hAnsi="Arial" w:cs="Arial"/>
                  <w:color w:val="000000"/>
                  <w:sz w:val="18"/>
                  <w:szCs w:val="18"/>
                </w:rPr>
                <w:t>60,70,80,90,100</w:t>
              </w:r>
            </w:ins>
          </w:p>
        </w:tc>
      </w:tr>
      <w:tr>
        <w:tblPrEx>
          <w:tblCellMar>
            <w:top w:w="0" w:type="dxa"/>
            <w:left w:w="108" w:type="dxa"/>
            <w:bottom w:w="0" w:type="dxa"/>
            <w:right w:w="108" w:type="dxa"/>
          </w:tblCellMar>
        </w:tblPrEx>
        <w:trPr>
          <w:trHeight w:val="300" w:hRule="atLeast"/>
          <w:jc w:val="center"/>
          <w:ins w:id="185" w:author="cmcc-chunxia Guo" w:date="2023-09-26T16:30:11Z"/>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186" w:author="cmcc-chunxia Guo" w:date="2023-09-26T16:30:11Z"/>
                <w:rFonts w:ascii="Arial" w:hAnsi="Arial" w:cs="Arial"/>
                <w:b/>
                <w:bCs/>
                <w:color w:val="000000"/>
                <w:sz w:val="18"/>
                <w:szCs w:val="18"/>
              </w:rPr>
            </w:pPr>
            <w:ins w:id="187" w:author="cmcc-chunxia Guo" w:date="2023-09-26T16:30:11Z">
              <w:r>
                <w:rPr>
                  <w:rFonts w:ascii="Arial" w:hAnsi="Arial" w:cs="Arial"/>
                  <w:b/>
                  <w:bCs/>
                  <w:color w:val="000000"/>
                  <w:sz w:val="18"/>
                  <w:szCs w:val="18"/>
                </w:rPr>
                <w:t>REF_SCS</w:t>
              </w:r>
            </w:ins>
          </w:p>
        </w:tc>
        <w:tc>
          <w:tcPr>
            <w:tcW w:w="735" w:type="dxa"/>
            <w:tcBorders>
              <w:top w:val="nil"/>
              <w:left w:val="nil"/>
              <w:bottom w:val="single" w:color="auto" w:sz="8" w:space="0"/>
              <w:right w:val="single" w:color="auto" w:sz="8" w:space="0"/>
            </w:tcBorders>
            <w:shd w:val="clear" w:color="auto" w:fill="auto"/>
            <w:vAlign w:val="center"/>
          </w:tcPr>
          <w:p>
            <w:pPr>
              <w:spacing w:after="0"/>
              <w:jc w:val="center"/>
              <w:rPr>
                <w:ins w:id="188" w:author="cmcc-chunxia Guo" w:date="2023-09-26T16:30:11Z"/>
                <w:rFonts w:ascii="Arial" w:hAnsi="Arial" w:cs="Arial"/>
                <w:color w:val="000000"/>
                <w:sz w:val="18"/>
                <w:szCs w:val="18"/>
              </w:rPr>
            </w:pPr>
            <w:ins w:id="189" w:author="cmcc-chunxia Guo" w:date="2023-09-26T16:30:11Z">
              <w:r>
                <w:rPr>
                  <w:rFonts w:ascii="Arial" w:hAnsi="Arial" w:cs="Arial"/>
                  <w:color w:val="000000"/>
                  <w:sz w:val="18"/>
                  <w:szCs w:val="18"/>
                </w:rPr>
                <w:t>(kHz)</w:t>
              </w:r>
            </w:ins>
          </w:p>
        </w:tc>
        <w:tc>
          <w:tcPr>
            <w:tcW w:w="2620" w:type="dxa"/>
            <w:tcBorders>
              <w:top w:val="nil"/>
              <w:left w:val="nil"/>
              <w:bottom w:val="single" w:color="auto" w:sz="8" w:space="0"/>
              <w:right w:val="single" w:color="auto" w:sz="8" w:space="0"/>
            </w:tcBorders>
            <w:shd w:val="clear" w:color="auto" w:fill="auto"/>
            <w:noWrap/>
            <w:vAlign w:val="center"/>
          </w:tcPr>
          <w:p>
            <w:pPr>
              <w:spacing w:after="0"/>
              <w:jc w:val="center"/>
              <w:rPr>
                <w:ins w:id="190" w:author="cmcc-chunxia Guo" w:date="2023-09-26T16:30:11Z"/>
                <w:rFonts w:ascii="Arial" w:hAnsi="Arial" w:cs="Arial"/>
                <w:color w:val="000000"/>
                <w:sz w:val="18"/>
                <w:szCs w:val="18"/>
              </w:rPr>
            </w:pPr>
            <w:ins w:id="191" w:author="cmcc-chunxia Guo" w:date="2023-09-26T16:30:11Z">
              <w:r>
                <w:rPr>
                  <w:rFonts w:ascii="Arial" w:hAnsi="Arial" w:cs="Arial"/>
                  <w:color w:val="000000"/>
                  <w:sz w:val="18"/>
                  <w:szCs w:val="18"/>
                </w:rPr>
                <w:t>15</w:t>
              </w:r>
            </w:ins>
          </w:p>
        </w:tc>
        <w:tc>
          <w:tcPr>
            <w:tcW w:w="2472" w:type="dxa"/>
            <w:tcBorders>
              <w:top w:val="nil"/>
              <w:left w:val="nil"/>
              <w:bottom w:val="single" w:color="auto" w:sz="8" w:space="0"/>
              <w:right w:val="single" w:color="auto" w:sz="8" w:space="0"/>
            </w:tcBorders>
            <w:shd w:val="clear" w:color="auto" w:fill="auto"/>
            <w:noWrap/>
            <w:vAlign w:val="center"/>
          </w:tcPr>
          <w:p>
            <w:pPr>
              <w:spacing w:after="0"/>
              <w:jc w:val="center"/>
              <w:rPr>
                <w:ins w:id="192" w:author="cmcc-chunxia Guo" w:date="2023-09-26T16:30:11Z"/>
                <w:rFonts w:ascii="Arial" w:hAnsi="Arial" w:cs="Arial"/>
                <w:color w:val="000000"/>
                <w:sz w:val="18"/>
                <w:szCs w:val="18"/>
              </w:rPr>
            </w:pPr>
            <w:ins w:id="193" w:author="cmcc-chunxia Guo" w:date="2023-09-26T16:30:11Z">
              <w:r>
                <w:rPr>
                  <w:rFonts w:ascii="Arial" w:hAnsi="Arial" w:cs="Arial"/>
                  <w:color w:val="000000"/>
                  <w:sz w:val="18"/>
                  <w:szCs w:val="18"/>
                </w:rPr>
                <w:t>30</w:t>
              </w:r>
            </w:ins>
          </w:p>
        </w:tc>
      </w:tr>
      <w:tr>
        <w:tblPrEx>
          <w:tblCellMar>
            <w:top w:w="0" w:type="dxa"/>
            <w:left w:w="108" w:type="dxa"/>
            <w:bottom w:w="0" w:type="dxa"/>
            <w:right w:w="108" w:type="dxa"/>
          </w:tblCellMar>
        </w:tblPrEx>
        <w:trPr>
          <w:trHeight w:val="492" w:hRule="atLeast"/>
          <w:jc w:val="center"/>
          <w:ins w:id="194" w:author="cmcc-chunxia Guo" w:date="2023-09-26T16:30:11Z"/>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195" w:author="cmcc-chunxia Guo" w:date="2023-09-26T16:30:11Z"/>
                <w:rFonts w:ascii="Arial" w:hAnsi="Arial" w:cs="Arial"/>
                <w:b/>
                <w:bCs/>
                <w:color w:val="000000"/>
                <w:sz w:val="18"/>
                <w:szCs w:val="18"/>
              </w:rPr>
            </w:pPr>
            <w:ins w:id="196" w:author="cmcc-chunxia Guo" w:date="2023-09-26T16:30:11Z">
              <w:r>
                <w:rPr>
                  <w:rFonts w:ascii="Arial" w:hAnsi="Arial" w:cs="Arial"/>
                  <w:b/>
                  <w:bCs/>
                  <w:color w:val="000000"/>
                  <w:sz w:val="18"/>
                  <w:szCs w:val="18"/>
                </w:rPr>
                <w:t>Transmit OFF power</w:t>
              </w:r>
            </w:ins>
          </w:p>
        </w:tc>
        <w:tc>
          <w:tcPr>
            <w:tcW w:w="735" w:type="dxa"/>
            <w:tcBorders>
              <w:top w:val="nil"/>
              <w:left w:val="nil"/>
              <w:bottom w:val="single" w:color="auto" w:sz="8" w:space="0"/>
              <w:right w:val="single" w:color="auto" w:sz="8" w:space="0"/>
            </w:tcBorders>
            <w:shd w:val="clear" w:color="auto" w:fill="auto"/>
            <w:vAlign w:val="center"/>
          </w:tcPr>
          <w:p>
            <w:pPr>
              <w:spacing w:after="0"/>
              <w:jc w:val="center"/>
              <w:rPr>
                <w:ins w:id="197" w:author="cmcc-chunxia Guo" w:date="2023-09-26T16:30:11Z"/>
                <w:rFonts w:ascii="Arial" w:hAnsi="Arial" w:cs="Arial"/>
                <w:color w:val="000000"/>
                <w:sz w:val="18"/>
                <w:szCs w:val="18"/>
              </w:rPr>
            </w:pPr>
            <w:ins w:id="198" w:author="cmcc-chunxia Guo" w:date="2023-09-26T16:30:11Z">
              <w:r>
                <w:rPr>
                  <w:rFonts w:ascii="Arial" w:hAnsi="Arial" w:cs="Arial"/>
                  <w:color w:val="000000"/>
                  <w:sz w:val="18"/>
                  <w:szCs w:val="18"/>
                </w:rPr>
                <w:t>(dBm)</w:t>
              </w:r>
            </w:ins>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199" w:author="cmcc-chunxia Guo" w:date="2023-09-26T16:30:11Z"/>
                <w:rFonts w:ascii="Arial" w:hAnsi="Arial" w:cs="Arial"/>
                <w:color w:val="000000"/>
                <w:sz w:val="18"/>
                <w:szCs w:val="18"/>
              </w:rPr>
            </w:pPr>
            <w:ins w:id="200" w:author="cmcc-chunxia Guo" w:date="2023-09-26T16:30:11Z">
              <w:r>
                <w:rPr>
                  <w:rFonts w:ascii="Arial" w:hAnsi="Arial" w:cs="Arial"/>
                  <w:color w:val="000000"/>
                  <w:sz w:val="18"/>
                  <w:szCs w:val="18"/>
                </w:rPr>
                <w:t>-50</w:t>
              </w:r>
            </w:ins>
          </w:p>
        </w:tc>
      </w:tr>
      <w:tr>
        <w:tblPrEx>
          <w:tblCellMar>
            <w:top w:w="0" w:type="dxa"/>
            <w:left w:w="108" w:type="dxa"/>
            <w:bottom w:w="0" w:type="dxa"/>
            <w:right w:w="108" w:type="dxa"/>
          </w:tblCellMar>
        </w:tblPrEx>
        <w:trPr>
          <w:trHeight w:val="492" w:hRule="atLeast"/>
          <w:jc w:val="center"/>
          <w:ins w:id="201" w:author="cmcc-chunxia Guo" w:date="2023-09-26T16:30:11Z"/>
        </w:trPr>
        <w:tc>
          <w:tcPr>
            <w:tcW w:w="1534" w:type="dxa"/>
            <w:tcBorders>
              <w:top w:val="nil"/>
              <w:left w:val="single" w:color="auto" w:sz="8" w:space="0"/>
              <w:bottom w:val="single" w:color="auto" w:sz="4" w:space="0"/>
              <w:right w:val="single" w:color="auto" w:sz="8" w:space="0"/>
            </w:tcBorders>
            <w:shd w:val="clear" w:color="auto" w:fill="auto"/>
            <w:vAlign w:val="center"/>
          </w:tcPr>
          <w:p>
            <w:pPr>
              <w:spacing w:after="0"/>
              <w:jc w:val="center"/>
              <w:rPr>
                <w:ins w:id="202" w:author="cmcc-chunxia Guo" w:date="2023-09-26T16:30:11Z"/>
                <w:rFonts w:ascii="Arial" w:hAnsi="Arial" w:cs="Arial"/>
                <w:b/>
                <w:bCs/>
                <w:color w:val="000000"/>
                <w:sz w:val="18"/>
                <w:szCs w:val="18"/>
              </w:rPr>
            </w:pPr>
            <w:ins w:id="203" w:author="cmcc-chunxia Guo" w:date="2023-09-26T16:30:11Z">
              <w:r>
                <w:rPr>
                  <w:rFonts w:ascii="Arial" w:hAnsi="Arial" w:cs="Arial"/>
                  <w:b/>
                  <w:bCs/>
                  <w:color w:val="000000"/>
                  <w:sz w:val="18"/>
                  <w:szCs w:val="18"/>
                </w:rPr>
                <w:t>Measurement bandwidth</w:t>
              </w:r>
            </w:ins>
          </w:p>
        </w:tc>
        <w:tc>
          <w:tcPr>
            <w:tcW w:w="735" w:type="dxa"/>
            <w:tcBorders>
              <w:top w:val="nil"/>
              <w:left w:val="nil"/>
              <w:bottom w:val="single" w:color="auto" w:sz="4" w:space="0"/>
              <w:right w:val="single" w:color="auto" w:sz="8" w:space="0"/>
            </w:tcBorders>
            <w:shd w:val="clear" w:color="auto" w:fill="auto"/>
            <w:vAlign w:val="center"/>
          </w:tcPr>
          <w:p>
            <w:pPr>
              <w:spacing w:after="0"/>
              <w:jc w:val="center"/>
              <w:rPr>
                <w:ins w:id="204" w:author="cmcc-chunxia Guo" w:date="2023-09-26T16:30:11Z"/>
                <w:rFonts w:ascii="Arial" w:hAnsi="Arial" w:cs="Arial"/>
                <w:color w:val="000000"/>
                <w:sz w:val="18"/>
                <w:szCs w:val="18"/>
              </w:rPr>
            </w:pPr>
            <w:ins w:id="205" w:author="cmcc-chunxia Guo" w:date="2023-09-26T16:30:11Z">
              <w:r>
                <w:rPr>
                  <w:rFonts w:ascii="Arial" w:hAnsi="Arial" w:cs="Arial"/>
                  <w:color w:val="000000"/>
                  <w:sz w:val="18"/>
                  <w:szCs w:val="18"/>
                </w:rPr>
                <w:t>(MHz)</w:t>
              </w:r>
            </w:ins>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206" w:author="cmcc-chunxia Guo" w:date="2023-09-26T16:30:11Z"/>
                <w:rFonts w:ascii="Arial" w:hAnsi="Arial" w:cs="Arial"/>
                <w:color w:val="000000"/>
                <w:sz w:val="18"/>
                <w:szCs w:val="18"/>
              </w:rPr>
            </w:pPr>
            <w:ins w:id="207" w:author="cmcc-chunxia Guo" w:date="2023-09-26T16:30:11Z">
              <w:r>
                <w:rPr>
                  <w:rFonts w:ascii="Arial" w:hAnsi="Arial" w:cs="Arial"/>
                  <w:color w:val="000000"/>
                  <w:sz w:val="18"/>
                  <w:szCs w:val="18"/>
                </w:rPr>
                <w:t>MBW=REF_SCS*(12*N</w:t>
              </w:r>
            </w:ins>
            <w:ins w:id="208" w:author="cmcc-chunxia Guo" w:date="2023-09-26T16:30:11Z">
              <w:r>
                <w:rPr>
                  <w:rFonts w:ascii="Arial" w:hAnsi="Arial" w:cs="Arial"/>
                  <w:color w:val="000000"/>
                  <w:sz w:val="18"/>
                  <w:szCs w:val="18"/>
                  <w:vertAlign w:val="subscript"/>
                </w:rPr>
                <w:t>RB</w:t>
              </w:r>
            </w:ins>
            <w:ins w:id="209" w:author="cmcc-chunxia Guo" w:date="2023-09-26T16:30:11Z">
              <w:r>
                <w:rPr>
                  <w:rFonts w:ascii="Arial" w:hAnsi="Arial" w:cs="Arial"/>
                  <w:color w:val="000000"/>
                  <w:sz w:val="18"/>
                  <w:szCs w:val="18"/>
                </w:rPr>
                <w:t>+1)/1000</w:t>
              </w:r>
            </w:ins>
          </w:p>
        </w:tc>
      </w:tr>
      <w:tr>
        <w:tblPrEx>
          <w:tblCellMar>
            <w:top w:w="0" w:type="dxa"/>
            <w:left w:w="108" w:type="dxa"/>
            <w:bottom w:w="0" w:type="dxa"/>
            <w:right w:w="108" w:type="dxa"/>
          </w:tblCellMar>
        </w:tblPrEx>
        <w:trPr>
          <w:trHeight w:val="492" w:hRule="atLeast"/>
          <w:jc w:val="center"/>
          <w:ins w:id="210" w:author="cmcc-chunxia Guo" w:date="2023-09-26T16:30:11Z"/>
        </w:trPr>
        <w:tc>
          <w:tcPr>
            <w:tcW w:w="7361"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68"/>
              <w:rPr>
                <w:ins w:id="211" w:author="cmcc-chunxia Guo" w:date="2023-09-26T16:30:11Z"/>
              </w:rPr>
            </w:pPr>
            <w:ins w:id="212" w:author="cmcc-chunxia Guo" w:date="2023-09-26T16:30:11Z">
              <w:r>
                <w:rPr>
                  <w:rFonts w:eastAsia="宋体"/>
                  <w:lang w:val="en-US"/>
                </w:rPr>
                <w:t>NOTE :</w:t>
              </w:r>
            </w:ins>
            <w:ins w:id="213" w:author="cmcc-chunxia Guo" w:date="2023-09-26T16:30:11Z">
              <w:r>
                <w:rPr>
                  <w:rFonts w:eastAsia="宋体"/>
                  <w:lang w:val="en-US"/>
                </w:rPr>
                <w:tab/>
              </w:r>
            </w:ins>
            <w:ins w:id="214" w:author="cmcc-chunxia Guo" w:date="2023-09-26T16:30:11Z">
              <w:r>
                <w:rPr>
                  <w:rFonts w:eastAsia="宋体"/>
                  <w:lang w:val="en-US"/>
                </w:rPr>
                <w:t>“N</w:t>
              </w:r>
            </w:ins>
            <w:ins w:id="215" w:author="cmcc-chunxia Guo" w:date="2023-09-26T16:30:11Z">
              <w:r>
                <w:rPr>
                  <w:rFonts w:eastAsia="宋体"/>
                  <w:vertAlign w:val="subscript"/>
                  <w:lang w:val="en-US"/>
                </w:rPr>
                <w:t>RB</w:t>
              </w:r>
            </w:ins>
            <w:ins w:id="216" w:author="cmcc-chunxia Guo" w:date="2023-09-26T16:30:11Z">
              <w:r>
                <w:rPr>
                  <w:rFonts w:eastAsia="宋体"/>
                  <w:lang w:val="en-US"/>
                </w:rPr>
                <w:t xml:space="preserve">” in </w:t>
              </w:r>
            </w:ins>
            <w:ins w:id="217" w:author="cmcc-chunxia Guo" w:date="2023-09-26T16:30:11Z">
              <w:r>
                <w:rPr>
                  <w:rFonts w:hint="eastAsia" w:eastAsia="宋体"/>
                  <w:lang w:val="en-US" w:eastAsia="zh-CN"/>
                </w:rPr>
                <w:t xml:space="preserve">the </w:t>
              </w:r>
            </w:ins>
            <w:ins w:id="218" w:author="cmcc-chunxia Guo" w:date="2023-09-26T16:30:11Z">
              <w:r>
                <w:rPr>
                  <w:rFonts w:eastAsia="宋体"/>
                  <w:lang w:val="en-US"/>
                </w:rPr>
                <w:t>formula is the maximum transmission bandwidth configuration as defined in Table 5.3.2-1.</w:t>
              </w:r>
            </w:ins>
          </w:p>
        </w:tc>
      </w:tr>
    </w:tbl>
    <w:p>
      <w:pPr>
        <w:rPr>
          <w:ins w:id="219" w:author="cmcc-chunxia Guo" w:date="2023-09-26T16:30:11Z"/>
          <w:lang w:eastAsia="zh-CN"/>
        </w:rPr>
      </w:pPr>
    </w:p>
    <w:p>
      <w:pPr>
        <w:pStyle w:val="4"/>
        <w:rPr>
          <w:ins w:id="220" w:author="cmcc-chunxia Guo" w:date="2023-09-26T16:30:11Z"/>
        </w:rPr>
      </w:pPr>
      <w:ins w:id="221" w:author="cmcc-chunxia Guo" w:date="2023-09-26T16:30:11Z">
        <w:bookmarkStart w:id="122" w:name="_Toc36107566"/>
        <w:bookmarkStart w:id="123" w:name="_Toc76718184"/>
        <w:bookmarkStart w:id="124" w:name="_Toc45888762"/>
        <w:bookmarkStart w:id="125" w:name="_Toc61372808"/>
        <w:bookmarkStart w:id="126" w:name="_Toc84413622"/>
        <w:bookmarkStart w:id="127" w:name="_Toc45888163"/>
        <w:bookmarkStart w:id="128" w:name="_Toc83580504"/>
        <w:bookmarkStart w:id="129" w:name="_Toc29801775"/>
        <w:bookmarkStart w:id="130" w:name="_Toc37251332"/>
        <w:bookmarkStart w:id="131" w:name="_Toc69084162"/>
        <w:bookmarkStart w:id="132" w:name="_Toc68230749"/>
        <w:bookmarkStart w:id="133" w:name="_Toc61367425"/>
        <w:bookmarkStart w:id="134" w:name="_Toc29802824"/>
        <w:bookmarkStart w:id="135" w:name="_Toc75467172"/>
        <w:bookmarkStart w:id="136" w:name="_Toc29802199"/>
        <w:bookmarkStart w:id="137" w:name="_Toc21344289"/>
        <w:bookmarkStart w:id="138" w:name="_Toc84405013"/>
        <w:bookmarkStart w:id="139" w:name="_Toc76509194"/>
        <w:r>
          <w:rPr>
            <w:rFonts w:hint="eastAsia"/>
            <w:lang w:val="en-US" w:eastAsia="zh-CN"/>
          </w:rPr>
          <w:t>8</w:t>
        </w:r>
      </w:ins>
      <w:ins w:id="222" w:author="cmcc-chunxia Guo" w:date="2023-09-26T16:30:11Z">
        <w:r>
          <w:rPr/>
          <w:t>.3.3</w:t>
        </w:r>
      </w:ins>
      <w:ins w:id="223" w:author="cmcc-chunxia Guo" w:date="2023-09-26T16:30:11Z">
        <w:r>
          <w:rPr/>
          <w:tab/>
        </w:r>
      </w:ins>
      <w:ins w:id="224" w:author="cmcc-chunxia Guo" w:date="2023-09-26T16:30:11Z">
        <w:r>
          <w:rPr/>
          <w:t>Transmit ON/OFF time mask</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pPr>
        <w:pStyle w:val="5"/>
        <w:rPr>
          <w:ins w:id="225" w:author="cmcc-chunxia Guo" w:date="2023-09-26T16:30:11Z"/>
        </w:rPr>
      </w:pPr>
      <w:ins w:id="226" w:author="cmcc-chunxia Guo" w:date="2023-09-26T16:30:11Z">
        <w:bookmarkStart w:id="140" w:name="_Toc76509195"/>
        <w:bookmarkStart w:id="141" w:name="_Toc29801776"/>
        <w:bookmarkStart w:id="142" w:name="_Toc21344290"/>
        <w:bookmarkStart w:id="143" w:name="_Toc45888763"/>
        <w:bookmarkStart w:id="144" w:name="_Toc84413623"/>
        <w:bookmarkStart w:id="145" w:name="_Toc69084163"/>
        <w:bookmarkStart w:id="146" w:name="_Toc36107567"/>
        <w:bookmarkStart w:id="147" w:name="_Toc75467173"/>
        <w:bookmarkStart w:id="148" w:name="_Toc61372809"/>
        <w:bookmarkStart w:id="149" w:name="_Toc29802200"/>
        <w:bookmarkStart w:id="150" w:name="_Toc83580505"/>
        <w:bookmarkStart w:id="151" w:name="_Toc61367426"/>
        <w:bookmarkStart w:id="152" w:name="_Toc84405014"/>
        <w:bookmarkStart w:id="153" w:name="_Toc76718185"/>
        <w:bookmarkStart w:id="154" w:name="_Toc45888164"/>
        <w:bookmarkStart w:id="155" w:name="_Toc37251333"/>
        <w:bookmarkStart w:id="156" w:name="_Toc29802825"/>
        <w:bookmarkStart w:id="157" w:name="_Toc68230750"/>
        <w:r>
          <w:rPr>
            <w:rFonts w:hint="eastAsia"/>
            <w:lang w:val="en-US" w:eastAsia="zh-CN"/>
          </w:rPr>
          <w:t>8</w:t>
        </w:r>
      </w:ins>
      <w:ins w:id="227" w:author="cmcc-chunxia Guo" w:date="2023-09-26T16:30:11Z">
        <w:r>
          <w:rPr/>
          <w:t>.3.3.1</w:t>
        </w:r>
      </w:ins>
      <w:ins w:id="228" w:author="cmcc-chunxia Guo" w:date="2023-09-26T16:30:11Z">
        <w:r>
          <w:rPr/>
          <w:tab/>
        </w:r>
      </w:ins>
      <w:ins w:id="229" w:author="cmcc-chunxia Guo" w:date="2023-09-26T16:30:11Z">
        <w:r>
          <w:rPr/>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pPr>
        <w:rPr>
          <w:ins w:id="230" w:author="cmcc-chunxia Guo" w:date="2023-09-26T16:30:11Z"/>
        </w:rPr>
      </w:pPr>
      <w:ins w:id="231" w:author="cmcc-chunxia Guo" w:date="2023-09-26T16:30:11Z">
        <w:r>
          <w:rPr/>
          <w:t>The transmit power time mask defines the transient period(s) allowed</w:t>
        </w:r>
      </w:ins>
    </w:p>
    <w:p>
      <w:pPr>
        <w:pStyle w:val="77"/>
        <w:rPr>
          <w:ins w:id="232" w:author="cmcc-chunxia Guo" w:date="2023-09-26T16:30:11Z"/>
        </w:rPr>
      </w:pPr>
      <w:ins w:id="233" w:author="cmcc-chunxia Guo" w:date="2023-09-26T16:30:11Z">
        <w:r>
          <w:rPr/>
          <w:t>-</w:t>
        </w:r>
      </w:ins>
      <w:ins w:id="234" w:author="cmcc-chunxia Guo" w:date="2023-09-26T16:30:11Z">
        <w:r>
          <w:rPr/>
          <w:tab/>
        </w:r>
      </w:ins>
      <w:ins w:id="235" w:author="cmcc-chunxia Guo" w:date="2023-09-26T16:30:11Z">
        <w:r>
          <w:rPr/>
          <w:t>between transmit OFF power and transmit ON power symbols (transmit ON/OFF)</w:t>
        </w:r>
      </w:ins>
    </w:p>
    <w:p>
      <w:pPr>
        <w:pStyle w:val="77"/>
        <w:rPr>
          <w:ins w:id="236" w:author="cmcc-chunxia Guo" w:date="2023-09-26T16:30:11Z"/>
        </w:rPr>
      </w:pPr>
      <w:ins w:id="237" w:author="cmcc-chunxia Guo" w:date="2023-09-26T16:30:11Z">
        <w:r>
          <w:rPr/>
          <w:t>-</w:t>
        </w:r>
      </w:ins>
      <w:ins w:id="238" w:author="cmcc-chunxia Guo" w:date="2023-09-26T16:30:11Z">
        <w:r>
          <w:rPr/>
          <w:tab/>
        </w:r>
      </w:ins>
      <w:ins w:id="239" w:author="cmcc-chunxia Guo" w:date="2023-09-26T16:30:11Z">
        <w:r>
          <w:rPr/>
          <w:t xml:space="preserve">between continuous ON-power transmissions with power change or RB hopping is applied. </w:t>
        </w:r>
      </w:ins>
    </w:p>
    <w:p>
      <w:pPr>
        <w:pStyle w:val="5"/>
        <w:rPr>
          <w:ins w:id="240" w:author="cmcc-chunxia Guo" w:date="2023-09-26T16:30:11Z"/>
          <w:rFonts w:hint="default" w:eastAsiaTheme="minorEastAsia"/>
          <w:lang w:val="en-US" w:eastAsia="zh-CN"/>
        </w:rPr>
      </w:pPr>
      <w:ins w:id="241" w:author="cmcc-chunxia Guo" w:date="2023-09-26T16:30:11Z">
        <w:r>
          <w:rPr>
            <w:rFonts w:hint="eastAsia"/>
            <w:lang w:val="en-US" w:eastAsia="zh-CN"/>
          </w:rPr>
          <w:t>8</w:t>
        </w:r>
      </w:ins>
      <w:ins w:id="242" w:author="cmcc-chunxia Guo" w:date="2023-09-26T16:30:11Z">
        <w:r>
          <w:rPr/>
          <w:t>.3.3.</w:t>
        </w:r>
      </w:ins>
      <w:ins w:id="243" w:author="cmcc-chunxia Guo" w:date="2023-09-26T16:30:11Z">
        <w:r>
          <w:rPr>
            <w:rFonts w:hint="eastAsia"/>
            <w:lang w:val="en-US" w:eastAsia="zh-CN"/>
          </w:rPr>
          <w:t>2</w:t>
        </w:r>
      </w:ins>
      <w:ins w:id="244" w:author="cmcc-chunxia Guo" w:date="2023-09-26T16:30:11Z">
        <w:r>
          <w:rPr/>
          <w:tab/>
        </w:r>
      </w:ins>
      <w:ins w:id="245" w:author="cmcc-chunxia Guo" w:date="2023-09-26T16:30:11Z">
        <w:r>
          <w:rPr>
            <w:rFonts w:hint="eastAsia"/>
            <w:lang w:val="en-US" w:eastAsia="zh-CN"/>
          </w:rPr>
          <w:t>minimum requirements for WA NCR-MT</w:t>
        </w:r>
      </w:ins>
    </w:p>
    <w:p>
      <w:pPr>
        <w:rPr>
          <w:ins w:id="246" w:author="cmcc-chunxia Guo" w:date="2023-09-26T16:30:11Z"/>
        </w:rPr>
      </w:pPr>
      <w:ins w:id="247" w:author="cmcc-chunxia Guo" w:date="2023-09-26T16:30:11Z">
        <w:r>
          <w:rPr/>
          <w:t xml:space="preserve">The transmitter transient period is illustrated in figure </w:t>
        </w:r>
      </w:ins>
      <w:ins w:id="248" w:author="cmcc-chunxia Guo" w:date="2023-09-26T16:30:11Z">
        <w:r>
          <w:rPr>
            <w:rFonts w:hint="eastAsia"/>
            <w:lang w:val="en-US" w:eastAsia="zh-CN"/>
          </w:rPr>
          <w:t>8.3.3.2</w:t>
        </w:r>
      </w:ins>
      <w:ins w:id="249" w:author="cmcc-chunxia Guo" w:date="2023-09-26T16:30:11Z">
        <w:r>
          <w:rPr/>
          <w:t>-1</w:t>
        </w:r>
      </w:ins>
      <w:ins w:id="250" w:author="cmcc-chunxia Guo" w:date="2023-09-26T16:30:11Z">
        <w:r>
          <w:rPr>
            <w:rFonts w:hint="eastAsia"/>
          </w:rPr>
          <w:t xml:space="preserve"> for </w:t>
        </w:r>
      </w:ins>
      <w:ins w:id="251" w:author="cmcc-chunxia Guo" w:date="2023-09-26T16:30:11Z">
        <w:r>
          <w:rPr>
            <w:rFonts w:hint="eastAsia"/>
            <w:lang w:val="en-US" w:eastAsia="zh-CN"/>
          </w:rPr>
          <w:t>NCR</w:t>
        </w:r>
      </w:ins>
      <w:ins w:id="252" w:author="cmcc-chunxia Guo" w:date="2023-09-26T16:30:11Z">
        <w:r>
          <w:rPr>
            <w:rFonts w:hint="eastAsia"/>
          </w:rPr>
          <w:t>-MT.</w:t>
        </w:r>
      </w:ins>
    </w:p>
    <w:p>
      <w:pPr>
        <w:pStyle w:val="57"/>
        <w:rPr>
          <w:ins w:id="253" w:author="cmcc-chunxia Guo" w:date="2023-09-26T16:30:11Z"/>
        </w:rPr>
      </w:pPr>
      <w:ins w:id="254" w:author="cmcc-chunxia Guo" w:date="2023-09-26T16:30:11Z">
        <w:r>
          <w:rPr>
            <w:lang w:val="en-US" w:eastAsia="zh-CN"/>
          </w:rPr>
          <mc:AlternateContent>
            <mc:Choice Requires="wpc">
              <w:drawing>
                <wp:inline distT="0" distB="0" distL="0" distR="0">
                  <wp:extent cx="6249670" cy="2980690"/>
                  <wp:effectExtent l="0" t="0" r="0" b="0"/>
                  <wp:docPr id="78" name="画布 58"/>
                  <wp:cNvGraphicFramePr/>
                  <a:graphic xmlns:a="http://schemas.openxmlformats.org/drawingml/2006/main">
                    <a:graphicData uri="http://schemas.microsoft.com/office/word/2010/wordprocessingCanvas">
                      <wpc:wpc>
                        <wpc:bg>
                          <a:noFill/>
                        </wpc:bg>
                        <wpc:whole/>
                        <wps:wsp>
                          <wps:cNvPr id="161" name="Rectangle 64"/>
                          <wps:cNvSpPr>
                            <a:spLocks noChangeArrowheads="1"/>
                          </wps:cNvSpPr>
                          <wps:spPr bwMode="auto">
                            <a:xfrm>
                              <a:off x="6134738" y="2720382"/>
                              <a:ext cx="114935" cy="260350"/>
                            </a:xfrm>
                            <a:prstGeom prst="rect">
                              <a:avLst/>
                            </a:prstGeom>
                            <a:noFill/>
                            <a:ln>
                              <a:noFill/>
                            </a:ln>
                          </wps:spPr>
                          <wps:txbx>
                            <w:txbxContent>
                              <w:p>
                                <w:pPr>
                                  <w:rPr>
                                    <w:ins w:id="256" w:author="cmcc-chunxia Guo" w:date="2023-09-26T16:30:11Z"/>
                                  </w:rPr>
                                </w:pPr>
                                <w:ins w:id="257" w:author="cmcc-chunxia Guo" w:date="2023-09-26T16:30:11Z">
                                  <w:r>
                                    <w:rPr>
                                      <w:color w:val="000000"/>
                                    </w:rPr>
                                    <w:t xml:space="preserve"> </w:t>
                                  </w:r>
                                </w:ins>
                              </w:p>
                            </w:txbxContent>
                          </wps:txbx>
                          <wps:bodyPr rot="0" vert="horz" wrap="none" lIns="0" tIns="0" rIns="0" bIns="0" anchor="t" anchorCtr="0" upright="1">
                            <a:spAutoFit/>
                          </wps:bodyPr>
                        </wps:wsp>
                        <wps:wsp>
                          <wps:cNvPr id="162"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3"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4"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5"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6"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7"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8"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69" name="Rectangle 72"/>
                          <wps:cNvSpPr>
                            <a:spLocks noChangeArrowheads="1"/>
                          </wps:cNvSpPr>
                          <wps:spPr bwMode="auto">
                            <a:xfrm>
                              <a:off x="1420970" y="0"/>
                              <a:ext cx="1297940" cy="260350"/>
                            </a:xfrm>
                            <a:prstGeom prst="rect">
                              <a:avLst/>
                            </a:prstGeom>
                            <a:noFill/>
                            <a:ln>
                              <a:noFill/>
                            </a:ln>
                          </wps:spPr>
                          <wps:txbx>
                            <w:txbxContent>
                              <w:p>
                                <w:pPr>
                                  <w:rPr>
                                    <w:ins w:id="258" w:author="cmcc-chunxia Guo" w:date="2023-09-26T16:30:11Z"/>
                                  </w:rPr>
                                </w:pPr>
                                <w:ins w:id="259" w:author="cmcc-chunxia Guo" w:date="2023-09-26T16:30:11Z">
                                  <w:r>
                                    <w:rPr>
                                      <w:color w:val="000000"/>
                                    </w:rPr>
                                    <w:t>Transmitter output power</w:t>
                                  </w:r>
                                </w:ins>
                              </w:p>
                            </w:txbxContent>
                          </wps:txbx>
                          <wps:bodyPr rot="0" vert="horz" wrap="none" lIns="0" tIns="0" rIns="0" bIns="0" anchor="t" anchorCtr="0" upright="1">
                            <a:spAutoFit/>
                          </wps:bodyPr>
                        </wps:wsp>
                        <wps:wsp>
                          <wps:cNvPr id="170" name="Rectangle 73"/>
                          <wps:cNvSpPr>
                            <a:spLocks noChangeArrowheads="1"/>
                          </wps:cNvSpPr>
                          <wps:spPr bwMode="auto">
                            <a:xfrm>
                              <a:off x="2697853" y="0"/>
                              <a:ext cx="114935" cy="260350"/>
                            </a:xfrm>
                            <a:prstGeom prst="rect">
                              <a:avLst/>
                            </a:prstGeom>
                            <a:noFill/>
                            <a:ln>
                              <a:noFill/>
                            </a:ln>
                          </wps:spPr>
                          <wps:txbx>
                            <w:txbxContent>
                              <w:p>
                                <w:pPr>
                                  <w:rPr>
                                    <w:ins w:id="260" w:author="cmcc-chunxia Guo" w:date="2023-09-26T16:30:11Z"/>
                                  </w:rPr>
                                </w:pPr>
                                <w:ins w:id="261" w:author="cmcc-chunxia Guo" w:date="2023-09-26T16:30:11Z">
                                  <w:r>
                                    <w:rPr>
                                      <w:color w:val="000000"/>
                                    </w:rPr>
                                    <w:t xml:space="preserve"> </w:t>
                                  </w:r>
                                </w:ins>
                              </w:p>
                            </w:txbxContent>
                          </wps:txbx>
                          <wps:bodyPr rot="0" vert="horz" wrap="none" lIns="0" tIns="0" rIns="0" bIns="0" anchor="t" anchorCtr="0" upright="1">
                            <a:spAutoFit/>
                          </wps:bodyPr>
                        </wps:wsp>
                        <wps:wsp>
                          <wps:cNvPr id="171" name="Rectangle 74"/>
                          <wps:cNvSpPr>
                            <a:spLocks noChangeArrowheads="1"/>
                          </wps:cNvSpPr>
                          <wps:spPr bwMode="auto">
                            <a:xfrm>
                              <a:off x="5455401" y="2021833"/>
                              <a:ext cx="268605" cy="260350"/>
                            </a:xfrm>
                            <a:prstGeom prst="rect">
                              <a:avLst/>
                            </a:prstGeom>
                            <a:noFill/>
                            <a:ln>
                              <a:noFill/>
                            </a:ln>
                          </wps:spPr>
                          <wps:txbx>
                            <w:txbxContent>
                              <w:p>
                                <w:pPr>
                                  <w:rPr>
                                    <w:ins w:id="262" w:author="cmcc-chunxia Guo" w:date="2023-09-26T16:30:11Z"/>
                                  </w:rPr>
                                </w:pPr>
                                <w:ins w:id="263" w:author="cmcc-chunxia Guo" w:date="2023-09-26T16:30:11Z">
                                  <w:r>
                                    <w:rPr>
                                      <w:color w:val="000000"/>
                                    </w:rPr>
                                    <w:t>Time</w:t>
                                  </w:r>
                                </w:ins>
                              </w:p>
                            </w:txbxContent>
                          </wps:txbx>
                          <wps:bodyPr rot="0" vert="horz" wrap="none" lIns="0" tIns="0" rIns="0" bIns="0" anchor="t" anchorCtr="0" upright="1">
                            <a:spAutoFit/>
                          </wps:bodyPr>
                        </wps:wsp>
                        <wps:wsp>
                          <wps:cNvPr id="172" name="Rectangle 75"/>
                          <wps:cNvSpPr>
                            <a:spLocks noChangeArrowheads="1"/>
                          </wps:cNvSpPr>
                          <wps:spPr bwMode="auto">
                            <a:xfrm>
                              <a:off x="5711277" y="2021833"/>
                              <a:ext cx="114935" cy="260350"/>
                            </a:xfrm>
                            <a:prstGeom prst="rect">
                              <a:avLst/>
                            </a:prstGeom>
                            <a:noFill/>
                            <a:ln>
                              <a:noFill/>
                            </a:ln>
                          </wps:spPr>
                          <wps:txbx>
                            <w:txbxContent>
                              <w:p>
                                <w:pPr>
                                  <w:rPr>
                                    <w:ins w:id="264" w:author="cmcc-chunxia Guo" w:date="2023-09-26T16:30:11Z"/>
                                  </w:rPr>
                                </w:pPr>
                                <w:ins w:id="265" w:author="cmcc-chunxia Guo" w:date="2023-09-26T16:30:11Z">
                                  <w:r>
                                    <w:rPr>
                                      <w:color w:val="000000"/>
                                    </w:rPr>
                                    <w:t xml:space="preserve"> </w:t>
                                  </w:r>
                                </w:ins>
                              </w:p>
                            </w:txbxContent>
                          </wps:txbx>
                          <wps:bodyPr rot="0" vert="horz" wrap="none" lIns="0" tIns="0" rIns="0" bIns="0" anchor="t" anchorCtr="0" upright="1">
                            <a:spAutoFit/>
                          </wps:bodyPr>
                        </wps:wsp>
                        <wps:wsp>
                          <wps:cNvPr id="173" name="Freeform 76"/>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74"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5"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6" name="Rectangle 79"/>
                          <wps:cNvSpPr>
                            <a:spLocks noChangeArrowheads="1"/>
                          </wps:cNvSpPr>
                          <wps:spPr bwMode="auto">
                            <a:xfrm>
                              <a:off x="2892135" y="755012"/>
                              <a:ext cx="1163955" cy="260350"/>
                            </a:xfrm>
                            <a:prstGeom prst="rect">
                              <a:avLst/>
                            </a:prstGeom>
                            <a:noFill/>
                            <a:ln>
                              <a:noFill/>
                            </a:ln>
                          </wps:spPr>
                          <wps:txbx>
                            <w:txbxContent>
                              <w:p>
                                <w:pPr>
                                  <w:rPr>
                                    <w:ins w:id="266" w:author="cmcc-chunxia Guo" w:date="2023-09-26T16:30:11Z"/>
                                  </w:rPr>
                                </w:pPr>
                                <w:ins w:id="267" w:author="cmcc-chunxia Guo" w:date="2023-09-26T16:30:11Z">
                                  <w:r>
                                    <w:rPr>
                                      <w:color w:val="000000"/>
                                    </w:rPr>
                                    <w:t>Transmitter ON period</w:t>
                                  </w:r>
                                </w:ins>
                              </w:p>
                            </w:txbxContent>
                          </wps:txbx>
                          <wps:bodyPr rot="0" vert="horz" wrap="none" lIns="0" tIns="0" rIns="0" bIns="0" anchor="t" anchorCtr="0" upright="1">
                            <a:spAutoFit/>
                          </wps:bodyPr>
                        </wps:wsp>
                        <wps:wsp>
                          <wps:cNvPr id="177" name="Rectangle 80"/>
                          <wps:cNvSpPr>
                            <a:spLocks noChangeArrowheads="1"/>
                          </wps:cNvSpPr>
                          <wps:spPr bwMode="auto">
                            <a:xfrm>
                              <a:off x="4008333" y="755012"/>
                              <a:ext cx="114935" cy="260350"/>
                            </a:xfrm>
                            <a:prstGeom prst="rect">
                              <a:avLst/>
                            </a:prstGeom>
                            <a:noFill/>
                            <a:ln>
                              <a:noFill/>
                            </a:ln>
                          </wps:spPr>
                          <wps:txbx>
                            <w:txbxContent>
                              <w:p>
                                <w:pPr>
                                  <w:rPr>
                                    <w:ins w:id="268" w:author="cmcc-chunxia Guo" w:date="2023-09-26T16:30:11Z"/>
                                  </w:rPr>
                                </w:pPr>
                                <w:ins w:id="269" w:author="cmcc-chunxia Guo" w:date="2023-09-26T16:30:11Z">
                                  <w:r>
                                    <w:rPr>
                                      <w:color w:val="000000"/>
                                    </w:rPr>
                                    <w:t xml:space="preserve"> </w:t>
                                  </w:r>
                                </w:ins>
                              </w:p>
                            </w:txbxContent>
                          </wps:txbx>
                          <wps:bodyPr rot="0" vert="horz" wrap="none" lIns="0" tIns="0" rIns="0" bIns="0" anchor="t" anchorCtr="0" upright="1">
                            <a:spAutoFit/>
                          </wps:bodyPr>
                        </wps:wsp>
                        <wps:wsp>
                          <wps:cNvPr id="178" name="Rectangle 81"/>
                          <wps:cNvSpPr>
                            <a:spLocks noChangeArrowheads="1"/>
                          </wps:cNvSpPr>
                          <wps:spPr bwMode="auto">
                            <a:xfrm>
                              <a:off x="2910675" y="895314"/>
                              <a:ext cx="1202690" cy="260350"/>
                            </a:xfrm>
                            <a:prstGeom prst="rect">
                              <a:avLst/>
                            </a:prstGeom>
                            <a:noFill/>
                            <a:ln>
                              <a:noFill/>
                            </a:ln>
                          </wps:spPr>
                          <wps:txbx>
                            <w:txbxContent>
                              <w:p>
                                <w:pPr>
                                  <w:rPr>
                                    <w:ins w:id="270" w:author="cmcc-chunxia Guo" w:date="2023-09-26T16:30:11Z"/>
                                  </w:rPr>
                                </w:pPr>
                                <w:ins w:id="271" w:author="cmcc-chunxia Guo" w:date="2023-09-26T16:30:11Z">
                                  <w:r>
                                    <w:rPr>
                                      <w:color w:val="000000"/>
                                    </w:rPr>
                                    <w:t>(DL</w:t>
                                  </w:r>
                                </w:ins>
                                <w:ins w:id="272" w:author="cmcc-chunxia Guo" w:date="2023-09-26T16:30:11Z">
                                  <w:r>
                                    <w:rPr>
                                      <w:rFonts w:hint="eastAsia"/>
                                      <w:color w:val="000000"/>
                                    </w:rPr>
                                    <w:t>/UL</w:t>
                                  </w:r>
                                </w:ins>
                                <w:ins w:id="273" w:author="cmcc-chunxia Guo" w:date="2023-09-26T16:30:11Z">
                                  <w:r>
                                    <w:rPr>
                                      <w:color w:val="000000"/>
                                    </w:rPr>
                                    <w:t xml:space="preserve"> t</w:t>
                                  </w:r>
                                </w:ins>
                                <w:ins w:id="274" w:author="cmcc-chunxia Guo" w:date="2023-09-26T16:30:11Z">
                                  <w:r>
                                    <w:rPr>
                                      <w:rFonts w:hint="eastAsia"/>
                                      <w:color w:val="000000"/>
                                    </w:rPr>
                                    <w:t>ransmission)</w:t>
                                  </w:r>
                                </w:ins>
                              </w:p>
                            </w:txbxContent>
                          </wps:txbx>
                          <wps:bodyPr rot="0" vert="horz" wrap="square" lIns="0" tIns="0" rIns="0" bIns="0" anchor="t" anchorCtr="0" upright="1">
                            <a:spAutoFit/>
                          </wps:bodyPr>
                        </wps:wsp>
                        <wps:wsp>
                          <wps:cNvPr id="179" name="Rectangle 82"/>
                          <wps:cNvSpPr>
                            <a:spLocks noChangeArrowheads="1"/>
                          </wps:cNvSpPr>
                          <wps:spPr bwMode="auto">
                            <a:xfrm>
                              <a:off x="4135321" y="895314"/>
                              <a:ext cx="114935" cy="260350"/>
                            </a:xfrm>
                            <a:prstGeom prst="rect">
                              <a:avLst/>
                            </a:prstGeom>
                            <a:noFill/>
                            <a:ln>
                              <a:noFill/>
                            </a:ln>
                          </wps:spPr>
                          <wps:txbx>
                            <w:txbxContent>
                              <w:p>
                                <w:pPr>
                                  <w:rPr>
                                    <w:ins w:id="275" w:author="cmcc-chunxia Guo" w:date="2023-09-26T16:30:11Z"/>
                                  </w:rPr>
                                </w:pPr>
                                <w:ins w:id="276" w:author="cmcc-chunxia Guo" w:date="2023-09-26T16:30:11Z">
                                  <w:r>
                                    <w:rPr>
                                      <w:color w:val="000000"/>
                                    </w:rPr>
                                    <w:t xml:space="preserve"> </w:t>
                                  </w:r>
                                </w:ins>
                              </w:p>
                            </w:txbxContent>
                          </wps:txbx>
                          <wps:bodyPr rot="0" vert="horz" wrap="none" lIns="0" tIns="0" rIns="0" bIns="0" anchor="t" anchorCtr="0" upright="1">
                            <a:spAutoFit/>
                          </wps:bodyPr>
                        </wps:wsp>
                        <wps:wsp>
                          <wps:cNvPr id="180" name="Rectangle 83"/>
                          <wps:cNvSpPr>
                            <a:spLocks noChangeArrowheads="1"/>
                          </wps:cNvSpPr>
                          <wps:spPr bwMode="auto">
                            <a:xfrm>
                              <a:off x="4792461" y="2350138"/>
                              <a:ext cx="857250" cy="260350"/>
                            </a:xfrm>
                            <a:prstGeom prst="rect">
                              <a:avLst/>
                            </a:prstGeom>
                            <a:noFill/>
                            <a:ln>
                              <a:noFill/>
                            </a:ln>
                          </wps:spPr>
                          <wps:txbx>
                            <w:txbxContent>
                              <w:p>
                                <w:pPr>
                                  <w:rPr>
                                    <w:ins w:id="277" w:author="cmcc-chunxia Guo" w:date="2023-09-26T16:30:11Z"/>
                                  </w:rPr>
                                </w:pPr>
                                <w:ins w:id="278" w:author="cmcc-chunxia Guo" w:date="2023-09-26T16:30:11Z">
                                  <w:r>
                                    <w:rPr>
                                      <w:color w:val="000000"/>
                                    </w:rPr>
                                    <w:t xml:space="preserve">Transmitter OFF </w:t>
                                  </w:r>
                                </w:ins>
                              </w:p>
                            </w:txbxContent>
                          </wps:txbx>
                          <wps:bodyPr rot="0" vert="horz" wrap="none" lIns="0" tIns="0" rIns="0" bIns="0" anchor="t" anchorCtr="0" upright="1">
                            <a:spAutoFit/>
                          </wps:bodyPr>
                        </wps:wsp>
                        <wps:wsp>
                          <wps:cNvPr id="181" name="Rectangle 84"/>
                          <wps:cNvSpPr>
                            <a:spLocks noChangeArrowheads="1"/>
                          </wps:cNvSpPr>
                          <wps:spPr bwMode="auto">
                            <a:xfrm>
                              <a:off x="5046438" y="2489840"/>
                              <a:ext cx="324485" cy="260350"/>
                            </a:xfrm>
                            <a:prstGeom prst="rect">
                              <a:avLst/>
                            </a:prstGeom>
                            <a:noFill/>
                            <a:ln>
                              <a:noFill/>
                            </a:ln>
                          </wps:spPr>
                          <wps:txbx>
                            <w:txbxContent>
                              <w:p>
                                <w:pPr>
                                  <w:rPr>
                                    <w:ins w:id="279" w:author="cmcc-chunxia Guo" w:date="2023-09-26T16:30:11Z"/>
                                  </w:rPr>
                                </w:pPr>
                                <w:ins w:id="280" w:author="cmcc-chunxia Guo" w:date="2023-09-26T16:30:11Z">
                                  <w:r>
                                    <w:rPr>
                                      <w:color w:val="000000"/>
                                    </w:rPr>
                                    <w:t>period</w:t>
                                  </w:r>
                                </w:ins>
                              </w:p>
                            </w:txbxContent>
                          </wps:txbx>
                          <wps:bodyPr rot="0" vert="horz" wrap="none" lIns="0" tIns="0" rIns="0" bIns="0" anchor="t" anchorCtr="0" upright="1">
                            <a:spAutoFit/>
                          </wps:bodyPr>
                        </wps:wsp>
                        <wps:wsp>
                          <wps:cNvPr id="182" name="Rectangle 85"/>
                          <wps:cNvSpPr>
                            <a:spLocks noChangeArrowheads="1"/>
                          </wps:cNvSpPr>
                          <wps:spPr bwMode="auto">
                            <a:xfrm>
                              <a:off x="5359509" y="2489840"/>
                              <a:ext cx="114935" cy="260350"/>
                            </a:xfrm>
                            <a:prstGeom prst="rect">
                              <a:avLst/>
                            </a:prstGeom>
                            <a:noFill/>
                            <a:ln>
                              <a:noFill/>
                            </a:ln>
                          </wps:spPr>
                          <wps:txbx>
                            <w:txbxContent>
                              <w:p>
                                <w:pPr>
                                  <w:rPr>
                                    <w:ins w:id="281" w:author="cmcc-chunxia Guo" w:date="2023-09-26T16:30:11Z"/>
                                  </w:rPr>
                                </w:pPr>
                                <w:ins w:id="282" w:author="cmcc-chunxia Guo" w:date="2023-09-26T16:30:11Z">
                                  <w:r>
                                    <w:rPr>
                                      <w:color w:val="000000"/>
                                    </w:rPr>
                                    <w:t xml:space="preserve"> </w:t>
                                  </w:r>
                                </w:ins>
                              </w:p>
                            </w:txbxContent>
                          </wps:txbx>
                          <wps:bodyPr rot="0" vert="horz" wrap="none" lIns="0" tIns="0" rIns="0" bIns="0" anchor="t" anchorCtr="0" upright="1">
                            <a:spAutoFit/>
                          </wps:bodyPr>
                        </wps:wsp>
                        <wps:wsp>
                          <wps:cNvPr id="183" name="Rectangle 86"/>
                          <wps:cNvSpPr>
                            <a:spLocks noChangeArrowheads="1"/>
                          </wps:cNvSpPr>
                          <wps:spPr bwMode="auto">
                            <a:xfrm>
                              <a:off x="1396172" y="2350138"/>
                              <a:ext cx="857250" cy="260350"/>
                            </a:xfrm>
                            <a:prstGeom prst="rect">
                              <a:avLst/>
                            </a:prstGeom>
                            <a:noFill/>
                            <a:ln>
                              <a:noFill/>
                            </a:ln>
                          </wps:spPr>
                          <wps:txbx>
                            <w:txbxContent>
                              <w:p>
                                <w:pPr>
                                  <w:rPr>
                                    <w:ins w:id="283" w:author="cmcc-chunxia Guo" w:date="2023-09-26T16:30:11Z"/>
                                  </w:rPr>
                                </w:pPr>
                                <w:ins w:id="284" w:author="cmcc-chunxia Guo" w:date="2023-09-26T16:30:11Z">
                                  <w:r>
                                    <w:rPr>
                                      <w:color w:val="000000"/>
                                    </w:rPr>
                                    <w:t xml:space="preserve">Transmitter OFF </w:t>
                                  </w:r>
                                </w:ins>
                              </w:p>
                            </w:txbxContent>
                          </wps:txbx>
                          <wps:bodyPr rot="0" vert="horz" wrap="none" lIns="0" tIns="0" rIns="0" bIns="0" anchor="t" anchorCtr="0" upright="1">
                            <a:spAutoFit/>
                          </wps:bodyPr>
                        </wps:wsp>
                        <wps:wsp>
                          <wps:cNvPr id="184" name="Rectangle 87"/>
                          <wps:cNvSpPr>
                            <a:spLocks noChangeArrowheads="1"/>
                          </wps:cNvSpPr>
                          <wps:spPr bwMode="auto">
                            <a:xfrm>
                              <a:off x="1650849" y="2489840"/>
                              <a:ext cx="324485" cy="260350"/>
                            </a:xfrm>
                            <a:prstGeom prst="rect">
                              <a:avLst/>
                            </a:prstGeom>
                            <a:noFill/>
                            <a:ln>
                              <a:noFill/>
                            </a:ln>
                          </wps:spPr>
                          <wps:txbx>
                            <w:txbxContent>
                              <w:p>
                                <w:pPr>
                                  <w:rPr>
                                    <w:ins w:id="285" w:author="cmcc-chunxia Guo" w:date="2023-09-26T16:30:11Z"/>
                                  </w:rPr>
                                </w:pPr>
                                <w:ins w:id="286" w:author="cmcc-chunxia Guo" w:date="2023-09-26T16:30:11Z">
                                  <w:r>
                                    <w:rPr>
                                      <w:color w:val="000000"/>
                                    </w:rPr>
                                    <w:t>period</w:t>
                                  </w:r>
                                </w:ins>
                              </w:p>
                            </w:txbxContent>
                          </wps:txbx>
                          <wps:bodyPr rot="0" vert="horz" wrap="none" lIns="0" tIns="0" rIns="0" bIns="0" anchor="t" anchorCtr="0" upright="1">
                            <a:spAutoFit/>
                          </wps:bodyPr>
                        </wps:wsp>
                        <wps:wsp>
                          <wps:cNvPr id="185" name="Rectangle 88"/>
                          <wps:cNvSpPr>
                            <a:spLocks noChangeArrowheads="1"/>
                          </wps:cNvSpPr>
                          <wps:spPr bwMode="auto">
                            <a:xfrm>
                              <a:off x="1963221" y="2489840"/>
                              <a:ext cx="114935" cy="260350"/>
                            </a:xfrm>
                            <a:prstGeom prst="rect">
                              <a:avLst/>
                            </a:prstGeom>
                            <a:noFill/>
                            <a:ln>
                              <a:noFill/>
                            </a:ln>
                          </wps:spPr>
                          <wps:txbx>
                            <w:txbxContent>
                              <w:p>
                                <w:pPr>
                                  <w:rPr>
                                    <w:ins w:id="287" w:author="cmcc-chunxia Guo" w:date="2023-09-26T16:30:11Z"/>
                                  </w:rPr>
                                </w:pPr>
                                <w:ins w:id="288" w:author="cmcc-chunxia Guo" w:date="2023-09-26T16:30:11Z">
                                  <w:r>
                                    <w:rPr>
                                      <w:color w:val="000000"/>
                                    </w:rPr>
                                    <w:t xml:space="preserve"> </w:t>
                                  </w:r>
                                </w:ins>
                              </w:p>
                            </w:txbxContent>
                          </wps:txbx>
                          <wps:bodyPr rot="0" vert="horz" wrap="none" lIns="0" tIns="0" rIns="0" bIns="0" anchor="t" anchorCtr="0" upright="1">
                            <a:spAutoFit/>
                          </wps:bodyPr>
                        </wps:wsp>
                        <wps:wsp>
                          <wps:cNvPr id="186"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87"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88"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89" name="Rectangle 92"/>
                          <wps:cNvSpPr>
                            <a:spLocks noChangeArrowheads="1"/>
                          </wps:cNvSpPr>
                          <wps:spPr bwMode="auto">
                            <a:xfrm>
                              <a:off x="2941630" y="1949432"/>
                              <a:ext cx="1061720" cy="260350"/>
                            </a:xfrm>
                            <a:prstGeom prst="rect">
                              <a:avLst/>
                            </a:prstGeom>
                            <a:noFill/>
                            <a:ln>
                              <a:noFill/>
                            </a:ln>
                          </wps:spPr>
                          <wps:txbx>
                            <w:txbxContent>
                              <w:p>
                                <w:pPr>
                                  <w:rPr>
                                    <w:ins w:id="289" w:author="cmcc-chunxia Guo" w:date="2023-09-26T16:30:11Z"/>
                                  </w:rPr>
                                </w:pPr>
                                <w:ins w:id="290" w:author="cmcc-chunxia Guo" w:date="2023-09-26T16:30:11Z">
                                  <w:r>
                                    <w:rPr>
                                      <w:color w:val="000000"/>
                                    </w:rPr>
                                    <w:t xml:space="preserve">Transmitter transient </w:t>
                                  </w:r>
                                </w:ins>
                              </w:p>
                            </w:txbxContent>
                          </wps:txbx>
                          <wps:bodyPr rot="0" vert="horz" wrap="none" lIns="0" tIns="0" rIns="0" bIns="0" anchor="t" anchorCtr="0" upright="1">
                            <a:spAutoFit/>
                          </wps:bodyPr>
                        </wps:wsp>
                        <wps:wsp>
                          <wps:cNvPr id="190" name="Rectangle 93"/>
                          <wps:cNvSpPr>
                            <a:spLocks noChangeArrowheads="1"/>
                          </wps:cNvSpPr>
                          <wps:spPr bwMode="auto">
                            <a:xfrm>
                              <a:off x="3293998" y="2089134"/>
                              <a:ext cx="324485" cy="260350"/>
                            </a:xfrm>
                            <a:prstGeom prst="rect">
                              <a:avLst/>
                            </a:prstGeom>
                            <a:noFill/>
                            <a:ln>
                              <a:noFill/>
                            </a:ln>
                          </wps:spPr>
                          <wps:txbx>
                            <w:txbxContent>
                              <w:p>
                                <w:pPr>
                                  <w:rPr>
                                    <w:ins w:id="291" w:author="cmcc-chunxia Guo" w:date="2023-09-26T16:30:11Z"/>
                                  </w:rPr>
                                </w:pPr>
                                <w:ins w:id="292" w:author="cmcc-chunxia Guo" w:date="2023-09-26T16:30:11Z">
                                  <w:r>
                                    <w:rPr>
                                      <w:color w:val="000000"/>
                                    </w:rPr>
                                    <w:t>period</w:t>
                                  </w:r>
                                </w:ins>
                              </w:p>
                            </w:txbxContent>
                          </wps:txbx>
                          <wps:bodyPr rot="0" vert="horz" wrap="none" lIns="0" tIns="0" rIns="0" bIns="0" anchor="t" anchorCtr="0" upright="1">
                            <a:spAutoFit/>
                          </wps:bodyPr>
                        </wps:wsp>
                        <wps:wsp>
                          <wps:cNvPr id="191" name="Rectangle 94"/>
                          <wps:cNvSpPr>
                            <a:spLocks noChangeArrowheads="1"/>
                          </wps:cNvSpPr>
                          <wps:spPr bwMode="auto">
                            <a:xfrm>
                              <a:off x="3606470" y="2089134"/>
                              <a:ext cx="114935" cy="260350"/>
                            </a:xfrm>
                            <a:prstGeom prst="rect">
                              <a:avLst/>
                            </a:prstGeom>
                            <a:noFill/>
                            <a:ln>
                              <a:noFill/>
                            </a:ln>
                          </wps:spPr>
                          <wps:txbx>
                            <w:txbxContent>
                              <w:p>
                                <w:pPr>
                                  <w:rPr>
                                    <w:ins w:id="293" w:author="cmcc-chunxia Guo" w:date="2023-09-26T16:30:11Z"/>
                                  </w:rPr>
                                </w:pPr>
                                <w:ins w:id="294" w:author="cmcc-chunxia Guo" w:date="2023-09-26T16:30:11Z">
                                  <w:r>
                                    <w:rPr>
                                      <w:color w:val="000000"/>
                                    </w:rPr>
                                    <w:t xml:space="preserve"> </w:t>
                                  </w:r>
                                </w:ins>
                              </w:p>
                            </w:txbxContent>
                          </wps:txbx>
                          <wps:bodyPr rot="0" vert="horz" wrap="none" lIns="0" tIns="0" rIns="0" bIns="0" anchor="t" anchorCtr="0" upright="1">
                            <a:spAutoFit/>
                          </wps:bodyPr>
                        </wps:wsp>
                        <wps:wsp>
                          <wps:cNvPr id="192" name="Line 95"/>
                          <wps:cNvCnPr/>
                          <wps:spPr bwMode="auto">
                            <a:xfrm flipV="1">
                              <a:off x="2500622" y="2022461"/>
                              <a:ext cx="383503" cy="218507"/>
                            </a:xfrm>
                            <a:prstGeom prst="line">
                              <a:avLst/>
                            </a:prstGeom>
                            <a:noFill/>
                            <a:ln w="8890" cap="rnd">
                              <a:solidFill>
                                <a:srgbClr val="000000"/>
                              </a:solidFill>
                              <a:round/>
                            </a:ln>
                          </wps:spPr>
                          <wps:bodyPr/>
                        </wps:wsp>
                        <wps:wsp>
                          <wps:cNvPr id="193" name="Line 96"/>
                          <wps:cNvCnPr/>
                          <wps:spPr bwMode="auto">
                            <a:xfrm flipH="1" flipV="1">
                              <a:off x="4026536" y="2022461"/>
                              <a:ext cx="373403" cy="218507"/>
                            </a:xfrm>
                            <a:prstGeom prst="line">
                              <a:avLst/>
                            </a:prstGeom>
                            <a:noFill/>
                            <a:ln w="8890" cap="rnd">
                              <a:solidFill>
                                <a:srgbClr val="000000"/>
                              </a:solidFill>
                              <a:round/>
                            </a:ln>
                          </wps:spPr>
                          <wps:bodyPr/>
                        </wps:wsp>
                        <wps:wsp>
                          <wps:cNvPr id="194"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95" name="Line 98"/>
                          <wps:cNvCnPr/>
                          <wps:spPr bwMode="auto">
                            <a:xfrm>
                              <a:off x="1313812" y="1538646"/>
                              <a:ext cx="1096010" cy="600"/>
                            </a:xfrm>
                            <a:prstGeom prst="line">
                              <a:avLst/>
                            </a:prstGeom>
                            <a:noFill/>
                            <a:ln w="18415">
                              <a:solidFill>
                                <a:srgbClr val="000000"/>
                              </a:solidFill>
                              <a:round/>
                            </a:ln>
                          </wps:spPr>
                          <wps:bodyPr/>
                        </wps:wsp>
                        <wps:wsp>
                          <wps:cNvPr id="196" name="Line 99"/>
                          <wps:cNvCnPr/>
                          <wps:spPr bwMode="auto">
                            <a:xfrm flipV="1">
                              <a:off x="2409821" y="1320140"/>
                              <a:ext cx="600" cy="218507"/>
                            </a:xfrm>
                            <a:prstGeom prst="line">
                              <a:avLst/>
                            </a:prstGeom>
                            <a:noFill/>
                            <a:ln w="18415">
                              <a:solidFill>
                                <a:srgbClr val="000000"/>
                              </a:solidFill>
                              <a:round/>
                            </a:ln>
                          </wps:spPr>
                          <wps:bodyPr/>
                        </wps:wsp>
                        <wps:wsp>
                          <wps:cNvPr id="197"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98" name="Line 101"/>
                          <wps:cNvCnPr/>
                          <wps:spPr bwMode="auto">
                            <a:xfrm>
                              <a:off x="4600541" y="1538646"/>
                              <a:ext cx="1096010" cy="600"/>
                            </a:xfrm>
                            <a:prstGeom prst="line">
                              <a:avLst/>
                            </a:prstGeom>
                            <a:noFill/>
                            <a:ln w="18415">
                              <a:solidFill>
                                <a:srgbClr val="000000"/>
                              </a:solidFill>
                              <a:round/>
                            </a:ln>
                          </wps:spPr>
                          <wps:bodyPr/>
                        </wps:wsp>
                        <wps:wsp>
                          <wps:cNvPr id="199" name="Line 102"/>
                          <wps:cNvCnPr/>
                          <wps:spPr bwMode="auto">
                            <a:xfrm flipV="1">
                              <a:off x="4600541" y="1320140"/>
                              <a:ext cx="1300" cy="218507"/>
                            </a:xfrm>
                            <a:prstGeom prst="line">
                              <a:avLst/>
                            </a:prstGeom>
                            <a:noFill/>
                            <a:ln w="18415">
                              <a:solidFill>
                                <a:srgbClr val="000000"/>
                              </a:solidFill>
                              <a:round/>
                            </a:ln>
                          </wps:spPr>
                          <wps:bodyPr/>
                        </wps:wsp>
                        <wps:wsp>
                          <wps:cNvPr id="200" name="Rectangle 103"/>
                          <wps:cNvSpPr>
                            <a:spLocks noChangeArrowheads="1"/>
                          </wps:cNvSpPr>
                          <wps:spPr bwMode="auto">
                            <a:xfrm>
                              <a:off x="306672" y="1475124"/>
                              <a:ext cx="861060" cy="260350"/>
                            </a:xfrm>
                            <a:prstGeom prst="rect">
                              <a:avLst/>
                            </a:prstGeom>
                            <a:noFill/>
                            <a:ln>
                              <a:noFill/>
                            </a:ln>
                          </wps:spPr>
                          <wps:txbx>
                            <w:txbxContent>
                              <w:p>
                                <w:pPr>
                                  <w:rPr>
                                    <w:ins w:id="295" w:author="cmcc-chunxia Guo" w:date="2023-09-26T16:30:11Z"/>
                                  </w:rPr>
                                </w:pPr>
                                <w:ins w:id="296" w:author="cmcc-chunxia Guo" w:date="2023-09-26T16:30:11Z">
                                  <w:r>
                                    <w:rPr>
                                      <w:color w:val="000000"/>
                                    </w:rPr>
                                    <w:t>OFF power level</w:t>
                                  </w:r>
                                </w:ins>
                              </w:p>
                            </w:txbxContent>
                          </wps:txbx>
                          <wps:bodyPr rot="0" vert="horz" wrap="none" lIns="0" tIns="0" rIns="0" bIns="0" anchor="t" anchorCtr="0" upright="1">
                            <a:spAutoFit/>
                          </wps:bodyPr>
                        </wps:wsp>
                        <wps:wsp>
                          <wps:cNvPr id="201" name="Rectangle 104"/>
                          <wps:cNvSpPr>
                            <a:spLocks noChangeArrowheads="1"/>
                          </wps:cNvSpPr>
                          <wps:spPr bwMode="auto">
                            <a:xfrm>
                              <a:off x="1130796" y="1475124"/>
                              <a:ext cx="114935" cy="260350"/>
                            </a:xfrm>
                            <a:prstGeom prst="rect">
                              <a:avLst/>
                            </a:prstGeom>
                            <a:noFill/>
                            <a:ln>
                              <a:noFill/>
                            </a:ln>
                          </wps:spPr>
                          <wps:txbx>
                            <w:txbxContent>
                              <w:p>
                                <w:pPr>
                                  <w:rPr>
                                    <w:ins w:id="297" w:author="cmcc-chunxia Guo" w:date="2023-09-26T16:30:11Z"/>
                                  </w:rPr>
                                </w:pPr>
                                <w:ins w:id="298" w:author="cmcc-chunxia Guo" w:date="2023-09-26T16:30:11Z">
                                  <w:r>
                                    <w:rPr>
                                      <w:color w:val="000000"/>
                                    </w:rPr>
                                    <w:t xml:space="preserve"> </w:t>
                                  </w:r>
                                </w:ins>
                              </w:p>
                            </w:txbxContent>
                          </wps:txbx>
                          <wps:bodyPr rot="0" vert="horz" wrap="none" lIns="0" tIns="0" rIns="0" bIns="0" anchor="t" anchorCtr="0" upright="1">
                            <a:spAutoFit/>
                          </wps:bodyPr>
                        </wps:wsp>
                        <wps:wsp>
                          <wps:cNvPr id="202" name="Rectangle 105"/>
                          <wps:cNvSpPr>
                            <a:spLocks noChangeArrowheads="1"/>
                          </wps:cNvSpPr>
                          <wps:spPr bwMode="auto">
                            <a:xfrm>
                              <a:off x="306672" y="1615426"/>
                              <a:ext cx="114935" cy="260350"/>
                            </a:xfrm>
                            <a:prstGeom prst="rect">
                              <a:avLst/>
                            </a:prstGeom>
                            <a:noFill/>
                            <a:ln>
                              <a:noFill/>
                            </a:ln>
                          </wps:spPr>
                          <wps:txbx>
                            <w:txbxContent>
                              <w:p>
                                <w:pPr>
                                  <w:rPr>
                                    <w:ins w:id="299" w:author="cmcc-chunxia Guo" w:date="2023-09-26T16:30:11Z"/>
                                  </w:rPr>
                                </w:pPr>
                                <w:ins w:id="300" w:author="cmcc-chunxia Guo" w:date="2023-09-26T16:30:11Z">
                                  <w:r>
                                    <w:rPr>
                                      <w:color w:val="000000"/>
                                    </w:rPr>
                                    <w:t xml:space="preserve"> </w:t>
                                  </w:r>
                                </w:ins>
                              </w:p>
                            </w:txbxContent>
                          </wps:txbx>
                          <wps:bodyPr rot="0" vert="horz" wrap="none" lIns="0" tIns="0" rIns="0" bIns="0" anchor="t" anchorCtr="0" upright="1">
                            <a:spAutoFit/>
                          </wps:bodyPr>
                        </wps:wsp>
                        <wps:wsp>
                          <wps:cNvPr id="203" name="Rectangle 106"/>
                          <wps:cNvSpPr>
                            <a:spLocks noChangeArrowheads="1"/>
                          </wps:cNvSpPr>
                          <wps:spPr bwMode="auto">
                            <a:xfrm>
                              <a:off x="268575" y="272404"/>
                              <a:ext cx="811530" cy="260350"/>
                            </a:xfrm>
                            <a:prstGeom prst="rect">
                              <a:avLst/>
                            </a:prstGeom>
                            <a:noFill/>
                            <a:ln>
                              <a:noFill/>
                            </a:ln>
                          </wps:spPr>
                          <wps:txbx>
                            <w:txbxContent>
                              <w:p>
                                <w:pPr>
                                  <w:rPr>
                                    <w:ins w:id="301" w:author="cmcc-chunxia Guo" w:date="2023-09-26T16:30:11Z"/>
                                  </w:rPr>
                                </w:pPr>
                                <w:ins w:id="302" w:author="cmcc-chunxia Guo" w:date="2023-09-26T16:30:11Z">
                                  <w:r>
                                    <w:rPr>
                                      <w:color w:val="000000"/>
                                    </w:rPr>
                                    <w:t>ON power level</w:t>
                                  </w:r>
                                </w:ins>
                              </w:p>
                            </w:txbxContent>
                          </wps:txbx>
                          <wps:bodyPr rot="0" vert="horz" wrap="none" lIns="0" tIns="0" rIns="0" bIns="0" anchor="t" anchorCtr="0" upright="1">
                            <a:spAutoFit/>
                          </wps:bodyPr>
                        </wps:wsp>
                        <wps:wsp>
                          <wps:cNvPr id="204" name="Rectangle 107"/>
                          <wps:cNvSpPr>
                            <a:spLocks noChangeArrowheads="1"/>
                          </wps:cNvSpPr>
                          <wps:spPr bwMode="auto">
                            <a:xfrm>
                              <a:off x="1044404" y="272404"/>
                              <a:ext cx="114935" cy="260350"/>
                            </a:xfrm>
                            <a:prstGeom prst="rect">
                              <a:avLst/>
                            </a:prstGeom>
                            <a:noFill/>
                            <a:ln>
                              <a:noFill/>
                            </a:ln>
                          </wps:spPr>
                          <wps:txbx>
                            <w:txbxContent>
                              <w:p>
                                <w:pPr>
                                  <w:rPr>
                                    <w:ins w:id="303" w:author="cmcc-chunxia Guo" w:date="2023-09-26T16:30:11Z"/>
                                  </w:rPr>
                                </w:pPr>
                                <w:ins w:id="304" w:author="cmcc-chunxia Guo" w:date="2023-09-26T16:30:11Z">
                                  <w:r>
                                    <w:rPr>
                                      <w:color w:val="000000"/>
                                    </w:rPr>
                                    <w:t xml:space="preserve"> </w:t>
                                  </w:r>
                                </w:ins>
                              </w:p>
                            </w:txbxContent>
                          </wps:txbx>
                          <wps:bodyPr rot="0" vert="horz" wrap="none" lIns="0" tIns="0" rIns="0" bIns="0" anchor="t" anchorCtr="0" upright="1">
                            <a:spAutoFit/>
                          </wps:bodyPr>
                        </wps:wsp>
                        <wps:wsp>
                          <wps:cNvPr id="205" name="Rectangle 108"/>
                          <wps:cNvSpPr>
                            <a:spLocks noChangeArrowheads="1"/>
                          </wps:cNvSpPr>
                          <wps:spPr bwMode="auto">
                            <a:xfrm>
                              <a:off x="330137" y="412694"/>
                              <a:ext cx="114935" cy="260350"/>
                            </a:xfrm>
                            <a:prstGeom prst="rect">
                              <a:avLst/>
                            </a:prstGeom>
                            <a:noFill/>
                            <a:ln>
                              <a:noFill/>
                            </a:ln>
                          </wps:spPr>
                          <wps:txbx>
                            <w:txbxContent>
                              <w:p>
                                <w:pPr>
                                  <w:rPr>
                                    <w:ins w:id="305" w:author="cmcc-chunxia Guo" w:date="2023-09-26T16:30:11Z"/>
                                  </w:rPr>
                                </w:pPr>
                              </w:p>
                            </w:txbxContent>
                          </wps:txbx>
                          <wps:bodyPr rot="0" vert="horz" wrap="none" lIns="0" tIns="0" rIns="0" bIns="0" anchor="t" anchorCtr="0" upright="1">
                            <a:spAutoFit/>
                          </wps:bodyPr>
                        </wps:wsp>
                        <wps:wsp>
                          <wps:cNvPr id="206" name="Rectangle 109"/>
                          <wps:cNvSpPr>
                            <a:spLocks noChangeArrowheads="1"/>
                          </wps:cNvSpPr>
                          <wps:spPr bwMode="auto">
                            <a:xfrm>
                              <a:off x="984710" y="412706"/>
                              <a:ext cx="114935" cy="260350"/>
                            </a:xfrm>
                            <a:prstGeom prst="rect">
                              <a:avLst/>
                            </a:prstGeom>
                            <a:noFill/>
                            <a:ln>
                              <a:noFill/>
                            </a:ln>
                          </wps:spPr>
                          <wps:txbx>
                            <w:txbxContent>
                              <w:p>
                                <w:pPr>
                                  <w:rPr>
                                    <w:ins w:id="306" w:author="cmcc-chunxia Guo" w:date="2023-09-26T16:30:11Z"/>
                                  </w:rPr>
                                </w:pPr>
                                <w:ins w:id="307" w:author="cmcc-chunxia Guo" w:date="2023-09-26T16:30:11Z">
                                  <w:r>
                                    <w:rPr>
                                      <w:color w:val="000000"/>
                                    </w:rPr>
                                    <w:t xml:space="preserve"> </w:t>
                                  </w:r>
                                </w:ins>
                              </w:p>
                            </w:txbxContent>
                          </wps:txbx>
                          <wps:bodyPr rot="0" vert="horz" wrap="none" lIns="0" tIns="0" rIns="0" bIns="0" anchor="t" anchorCtr="0" upright="1">
                            <a:spAutoFit/>
                          </wps:bodyPr>
                        </wps:wsp>
                        <wps:wsp>
                          <wps:cNvPr id="207"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08"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09"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10" name="Rectangle 113"/>
                          <wps:cNvSpPr>
                            <a:spLocks noChangeArrowheads="1"/>
                          </wps:cNvSpPr>
                          <wps:spPr bwMode="auto">
                            <a:xfrm>
                              <a:off x="2026014" y="755012"/>
                              <a:ext cx="114935" cy="260350"/>
                            </a:xfrm>
                            <a:prstGeom prst="rect">
                              <a:avLst/>
                            </a:prstGeom>
                            <a:noFill/>
                            <a:ln>
                              <a:noFill/>
                            </a:ln>
                          </wps:spPr>
                          <wps:txbx>
                            <w:txbxContent>
                              <w:p>
                                <w:pPr>
                                  <w:rPr>
                                    <w:ins w:id="308" w:author="cmcc-chunxia Guo" w:date="2023-09-26T16:30:11Z"/>
                                  </w:rPr>
                                </w:pPr>
                                <w:ins w:id="309" w:author="cmcc-chunxia Guo" w:date="2023-09-26T16:30:11Z">
                                  <w:r>
                                    <w:rPr>
                                      <w:color w:val="000000"/>
                                    </w:rPr>
                                    <w:t xml:space="preserve"> </w:t>
                                  </w:r>
                                </w:ins>
                              </w:p>
                            </w:txbxContent>
                          </wps:txbx>
                          <wps:bodyPr rot="0" vert="horz" wrap="none" lIns="0" tIns="0" rIns="0" bIns="0" anchor="t" anchorCtr="0" upright="1">
                            <a:spAutoFit/>
                          </wps:bodyPr>
                        </wps:wsp>
                        <wps:wsp>
                          <wps:cNvPr id="211" name="Rectangle 114"/>
                          <wps:cNvSpPr>
                            <a:spLocks noChangeArrowheads="1"/>
                          </wps:cNvSpPr>
                          <wps:spPr bwMode="auto">
                            <a:xfrm>
                              <a:off x="1372284" y="895314"/>
                              <a:ext cx="1047750" cy="260350"/>
                            </a:xfrm>
                            <a:prstGeom prst="rect">
                              <a:avLst/>
                            </a:prstGeom>
                            <a:noFill/>
                            <a:ln>
                              <a:noFill/>
                            </a:ln>
                          </wps:spPr>
                          <wps:txbx>
                            <w:txbxContent>
                              <w:p>
                                <w:pPr>
                                  <w:rPr>
                                    <w:ins w:id="310" w:author="cmcc-chunxia Guo" w:date="2023-09-26T16:30:11Z"/>
                                  </w:rPr>
                                </w:pPr>
                                <w:ins w:id="311" w:author="cmcc-chunxia Guo" w:date="2023-09-26T16:30:11Z">
                                  <w:r>
                                    <w:rPr>
                                      <w:color w:val="000000"/>
                                    </w:rPr>
                                    <w:t>UL</w:t>
                                  </w:r>
                                </w:ins>
                                <w:ins w:id="312" w:author="cmcc-chunxia Guo" w:date="2023-09-26T16:30:11Z">
                                  <w:r>
                                    <w:rPr>
                                      <w:rFonts w:hint="eastAsia"/>
                                      <w:color w:val="000000"/>
                                    </w:rPr>
                                    <w:t>/DL</w:t>
                                  </w:r>
                                </w:ins>
                                <w:ins w:id="313" w:author="cmcc-chunxia Guo" w:date="2023-09-26T16:30:11Z">
                                  <w:r>
                                    <w:rPr>
                                      <w:color w:val="000000"/>
                                    </w:rPr>
                                    <w:t xml:space="preserve"> t</w:t>
                                  </w:r>
                                </w:ins>
                                <w:ins w:id="314" w:author="cmcc-chunxia Guo" w:date="2023-09-26T16:30:11Z">
                                  <w:r>
                                    <w:rPr>
                                      <w:rFonts w:hint="eastAsia"/>
                                      <w:color w:val="000000"/>
                                    </w:rPr>
                                    <w:t>ransmission</w:t>
                                  </w:r>
                                </w:ins>
                              </w:p>
                            </w:txbxContent>
                          </wps:txbx>
                          <wps:bodyPr rot="0" vert="horz" wrap="none" lIns="0" tIns="0" rIns="0" bIns="0" anchor="t" anchorCtr="0" upright="1">
                            <a:spAutoFit/>
                          </wps:bodyPr>
                        </wps:wsp>
                        <wps:wsp>
                          <wps:cNvPr id="212" name="Rectangle 115"/>
                          <wps:cNvSpPr>
                            <a:spLocks noChangeArrowheads="1"/>
                          </wps:cNvSpPr>
                          <wps:spPr bwMode="auto">
                            <a:xfrm>
                              <a:off x="2358784" y="895314"/>
                              <a:ext cx="114935" cy="260350"/>
                            </a:xfrm>
                            <a:prstGeom prst="rect">
                              <a:avLst/>
                            </a:prstGeom>
                            <a:noFill/>
                            <a:ln>
                              <a:noFill/>
                            </a:ln>
                          </wps:spPr>
                          <wps:txbx>
                            <w:txbxContent>
                              <w:p>
                                <w:pPr>
                                  <w:rPr>
                                    <w:ins w:id="315" w:author="cmcc-chunxia Guo" w:date="2023-09-26T16:30:11Z"/>
                                  </w:rPr>
                                </w:pPr>
                                <w:ins w:id="316" w:author="cmcc-chunxia Guo" w:date="2023-09-26T16:30:11Z">
                                  <w:r>
                                    <w:rPr>
                                      <w:color w:val="000000"/>
                                    </w:rPr>
                                    <w:t xml:space="preserve"> </w:t>
                                  </w:r>
                                </w:ins>
                              </w:p>
                            </w:txbxContent>
                          </wps:txbx>
                          <wps:bodyPr rot="0" vert="horz" wrap="none" lIns="0" tIns="0" rIns="0" bIns="0" anchor="t" anchorCtr="0" upright="1">
                            <a:spAutoFit/>
                          </wps:bodyPr>
                        </wps:wsp>
                        <wps:wsp>
                          <wps:cNvPr id="213" name="Rectangle 116"/>
                          <wps:cNvSpPr>
                            <a:spLocks noChangeArrowheads="1"/>
                          </wps:cNvSpPr>
                          <wps:spPr bwMode="auto">
                            <a:xfrm>
                              <a:off x="4983643" y="755012"/>
                              <a:ext cx="114935" cy="260350"/>
                            </a:xfrm>
                            <a:prstGeom prst="rect">
                              <a:avLst/>
                            </a:prstGeom>
                            <a:noFill/>
                            <a:ln>
                              <a:noFill/>
                            </a:ln>
                          </wps:spPr>
                          <wps:txbx>
                            <w:txbxContent>
                              <w:p>
                                <w:pPr>
                                  <w:rPr>
                                    <w:ins w:id="317" w:author="cmcc-chunxia Guo" w:date="2023-09-26T16:30:11Z"/>
                                  </w:rPr>
                                </w:pPr>
                                <w:ins w:id="318" w:author="cmcc-chunxia Guo" w:date="2023-09-26T16:30:11Z">
                                  <w:r>
                                    <w:rPr>
                                      <w:color w:val="000000"/>
                                    </w:rPr>
                                    <w:t xml:space="preserve"> </w:t>
                                  </w:r>
                                </w:ins>
                              </w:p>
                            </w:txbxContent>
                          </wps:txbx>
                          <wps:bodyPr rot="0" vert="horz" wrap="none" lIns="0" tIns="0" rIns="0" bIns="0" anchor="t" anchorCtr="0" upright="1">
                            <a:spAutoFit/>
                          </wps:bodyPr>
                        </wps:wsp>
                        <wps:wsp>
                          <wps:cNvPr id="214" name="Rectangle 117"/>
                          <wps:cNvSpPr>
                            <a:spLocks noChangeArrowheads="1"/>
                          </wps:cNvSpPr>
                          <wps:spPr bwMode="auto">
                            <a:xfrm>
                              <a:off x="4606063" y="895314"/>
                              <a:ext cx="1379855" cy="285750"/>
                            </a:xfrm>
                            <a:prstGeom prst="rect">
                              <a:avLst/>
                            </a:prstGeom>
                            <a:noFill/>
                            <a:ln>
                              <a:noFill/>
                            </a:ln>
                          </wps:spPr>
                          <wps:txbx>
                            <w:txbxContent>
                              <w:p>
                                <w:pPr>
                                  <w:rPr>
                                    <w:ins w:id="319" w:author="cmcc-chunxia Guo" w:date="2023-09-26T16:30:11Z"/>
                                  </w:rPr>
                                </w:pPr>
                                <w:ins w:id="320" w:author="cmcc-chunxia Guo" w:date="2023-09-26T16:30:11Z">
                                  <w:r>
                                    <w:rPr>
                                      <w:color w:val="000000"/>
                                    </w:rPr>
                                    <w:t xml:space="preserve">GP </w:t>
                                  </w:r>
                                </w:ins>
                                <w:ins w:id="321" w:author="cmcc-chunxia Guo" w:date="2023-09-26T16:30:11Z">
                                  <w:r>
                                    <w:rPr>
                                      <w:rFonts w:hint="eastAsia"/>
                                      <w:color w:val="000000"/>
                                    </w:rPr>
                                    <w:t>or</w:t>
                                  </w:r>
                                </w:ins>
                                <w:ins w:id="322" w:author="cmcc-chunxia Guo" w:date="2023-09-26T16:30:11Z">
                                  <w:r>
                                    <w:rPr>
                                      <w:color w:val="000000"/>
                                    </w:rPr>
                                    <w:t xml:space="preserve"> </w:t>
                                  </w:r>
                                </w:ins>
                                <w:ins w:id="323" w:author="cmcc-chunxia Guo" w:date="2023-09-26T16:30:11Z">
                                  <w:r>
                                    <w:rPr>
                                      <w:rFonts w:hint="eastAsia"/>
                                      <w:color w:val="000000"/>
                                    </w:rPr>
                                    <w:t>UL/DL transmission</w:t>
                                  </w:r>
                                </w:ins>
                              </w:p>
                            </w:txbxContent>
                          </wps:txbx>
                          <wps:bodyPr rot="0" vert="horz" wrap="none" lIns="0" tIns="0" rIns="0" bIns="0" anchor="t" anchorCtr="0" upright="1">
                            <a:noAutofit/>
                          </wps:bodyPr>
                        </wps:wsp>
                        <wps:wsp>
                          <wps:cNvPr id="215" name="Rectangle 118"/>
                          <wps:cNvSpPr>
                            <a:spLocks noChangeArrowheads="1"/>
                          </wps:cNvSpPr>
                          <wps:spPr bwMode="auto">
                            <a:xfrm>
                              <a:off x="5360809" y="895314"/>
                              <a:ext cx="114935" cy="260350"/>
                            </a:xfrm>
                            <a:prstGeom prst="rect">
                              <a:avLst/>
                            </a:prstGeom>
                            <a:noFill/>
                            <a:ln>
                              <a:noFill/>
                            </a:ln>
                          </wps:spPr>
                          <wps:txbx>
                            <w:txbxContent>
                              <w:p>
                                <w:pPr>
                                  <w:rPr>
                                    <w:ins w:id="324" w:author="cmcc-chunxia Guo" w:date="2023-09-26T16:30:11Z"/>
                                  </w:rPr>
                                </w:pPr>
                                <w:ins w:id="325" w:author="cmcc-chunxia Guo" w:date="2023-09-26T16:30:11Z">
                                  <w:r>
                                    <w:rPr>
                                      <w:color w:val="000000"/>
                                    </w:rPr>
                                    <w:t xml:space="preserve"> </w:t>
                                  </w:r>
                                </w:ins>
                              </w:p>
                            </w:txbxContent>
                          </wps:txbx>
                          <wps:bodyPr rot="0" vert="horz" wrap="none" lIns="0" tIns="0" rIns="0" bIns="0" anchor="t" anchorCtr="0" upright="1">
                            <a:spAutoFit/>
                          </wps:bodyPr>
                        </wps:wsp>
                        <wps:wsp>
                          <wps:cNvPr id="21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1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画布 58" o:spid="_x0000_s1026" o:spt="203" style="height:234.7pt;width:492.1pt;" coordsize="6249670,2980690" editas="canvas" o:gfxdata="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">
                  <o:lock v:ext="edit" aspectratio="f"/>
                  <v:shape id="画布 58" o:spid="_x0000_s1026" style="position:absolute;left:0;top:0;height:2980690;width:6249670;" filled="f" stroked="f" coordsize="21600,21600" o:gfxdata="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">
                    <v:fill on="f" focussize="0,0"/>
                    <v:stroke on="f"/>
                    <v:imagedata o:title=""/>
                    <o:lock v:ext="edit" aspectratio="f"/>
                  </v:shape>
                  <v:rect id="Rectangle 64" o:spid="_x0000_s1026" o:spt="1" style="position:absolute;left:6134738;top:2720382;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fN0bh1AAAAAUBAAAPAAAAAAAAAAEAIAAAACIAAABkcnMv&#10;ZG93bnJldi54bWxQSwECFAAUAAAACACHTuJAaQoCYQcCAAAHBAAADgAAAAAAAAABACAAAAAjAQAA&#10;ZHJzL2Uyb0RvYy54bWxQSwUGAAAAAAYABgBZAQAAnAUAAAAA&#10;">
                    <v:fill on="f" focussize="0,0"/>
                    <v:stroke on="f"/>
                    <v:imagedata o:title=""/>
                    <o:lock v:ext="edit" aspectratio="f"/>
                    <v:textbox inset="0mm,0mm,0mm,0mm" style="mso-fit-shape-to-text:t;">
                      <w:txbxContent>
                        <w:p>
                          <w:pPr>
                            <w:rPr>
                              <w:ins w:id="326" w:author="cmcc-chunxia Guo" w:date="2023-09-26T16:30:11Z"/>
                            </w:rPr>
                          </w:pPr>
                          <w:ins w:id="327" w:author="cmcc-chunxia Guo" w:date="2023-09-26T16:30:11Z">
                            <w:r>
                              <w:rPr>
                                <w:color w:val="000000"/>
                              </w:rPr>
                              <w:t xml:space="preserve"> </w:t>
                            </w:r>
                          </w:ins>
                        </w:p>
                      </w:txbxContent>
                    </v:textbox>
                  </v:rect>
                  <v:shape id="Freeform 65" o:spid="_x0000_s1026" o:spt="100" style="position:absolute;left:1200111;top:1534146;height:8900;width:4573941;" fillcolor="#000000" filled="t" stroked="t" coordsize="25050,50" o:gfxdata="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 o:connectangles="0,0,0,0,0,0,0,0,0,0,0,0,0,0,0,0,0,0,0,0,0,0,0,0,0,0,0,0,0,0,0,0,0,0,0,0,0,0,0,0,0,0,0,0,0,0,0,0,0,0,0,0,0,0,0,0,0,0,0,0,0,0,0"/>
                    <v:fill on="t" focussize="0,0"/>
                    <v:stroke weight="0.1pt" color="#000000" joinstyle="bevel"/>
                    <v:imagedata o:title=""/>
                    <o:lock v:ext="edit" aspectratio="f"/>
                  </v:shape>
                  <v:shape id="Freeform 66" o:spid="_x0000_s1026" o:spt="100" style="position:absolute;left:1171510;top:1867556;height:73002;width:4689542;" fillcolor="#000000" filled="t" stroked="t" coordsize="25680,400" o:gfxdata="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" path="m34,163l25347,166c25366,166,25381,181,25381,200c25381,218,25366,233,25347,233l34,230c15,230,0,215,0,196c0,178,15,163,34,163xm25280,0l25680,200,25280,400,25280,0xe">
                    <v:path o:connectlocs="207058253,991181734;@0,1009401209;@0,1216177731;@0,1416825553;207058253,1398572681;0,1191829556;207058253,991181734;@0,0;@0,1216177731;@0,@0;@0,0" o:connectangles="0,0,0,0,0,0,0,0,0,0,0"/>
                    <v:fill on="t" focussize="0,0"/>
                    <v:stroke weight="0.1pt" color="#000000" joinstyle="bevel"/>
                    <v:imagedata o:title=""/>
                    <o:lock v:ext="edit" aspectratio="f"/>
                  </v:shape>
                  <v:shape id="Freeform 67" o:spid="_x0000_s1026" o:spt="100" style="position:absolute;left:1269311;top:36101;height:1927958;width:73001;" fillcolor="#000000" filled="t" stroked="t" coordsize="800,21160" o:gfxdata="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" path="m326,21093l333,667c333,630,363,600,400,600c436,600,466,630,466,667l460,21093c460,21130,430,21160,393,21160c356,21160,326,21130,326,21093xm0,800l400,0,800,800,0,800xe">
                    <v:path o:connectlocs="247788663,@0;253109432,504482282;304036116,453809059;354196654,504482282;349633635,@0;298715255,@0;247788663,@0;0,605081509;304036116,0;608063928,605081509;0,605081509" o:connectangles="0,0,0,0,0,0,0,0,0,0,0"/>
                    <v:fill on="t" focussize="0,0"/>
                    <v:stroke weight="0.1pt" color="#000000" joinstyle="bevel"/>
                    <v:imagedata o:title=""/>
                    <o:lock v:ext="edit" aspectratio="f"/>
                  </v:shape>
                  <v:shape id="Freeform 68" o:spid="_x0000_s1026" o:spt="100" style="position:absolute;left:2405321;top:1206536;height:729622;width:9600;" fillcolor="#000000" filled="t" stroked="t" coordsize="107,8007" o:gfxdata="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2374041,264820437;716411,265576120;35828814,0;72374041,567471233;36545226,832283469;716411,568226825;72374041,567471233;73090452,1324094076;1432822,1324849668;37261637,1059273548;73090452,1626744872;37978048,1891557017;1432822,1627500464;73090452,1626744872;73806863,@0;2149233,@0;37978048,2118547187;73806863,@0;38694459,@0;2149233,@0;73806863,@0;74523274,@0;2865644,@0;38694459,@0;75239685,@0;39410871,@0;3582056,@0;75239685,@0;75239685,@0;3582056,@0;39410871,@0;75956097,@0;40127282,@0;4298467,@0;75956097,@0;76672508,@0;5014878,@0;40127282,@0;76672508,@0;40843693,@0;5014878,@0;76672508,@0" o:connectangles="0,0,0,0,0,0,0,0,0,0,0,0,0,0,0,0,0,0,0,0,0,0,0,0,0,0,0,0,0,0,0,0,0,0,0,0,0,0,0,0,0,0"/>
                    <v:fill on="t" focussize="0,0"/>
                    <v:stroke weight="0.1pt" color="#000000" joinstyle="bevel"/>
                    <v:imagedata o:title=""/>
                    <o:lock v:ext="edit" aspectratio="f"/>
                  </v:shape>
                  <v:shape id="Freeform 69" o:spid="_x0000_s1026" o:spt="100" style="position:absolute;left:2733624;top:222207;height:1694851;width:10200;" fillcolor="#000000" filled="t" stroked="t" coordsize="107,18600" o:gfxdata="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4009568,302629223;43146285,0;87146798,794393429;863282,567421444;87146798,1097022653;863282,1323986255;87146798,1097022653;44009568,1891415991;44009568,1588786768;88010080,@0;863282,@0;88010080,@0;1726564,@0;88010080,@0;44872850,@0;44872850,@0;88010080,@0;1726564,@0;88010080,@0;2589846,@0;88010080,@0;45736132,@0;45736132,@0;88873362,@0;2589846,@0;88873362,@0;2589846,@0;88873362,@0;46590358,@0;45736132,@0;89736644,@0;3453128,@0;89736644,@0;3453128,@0;89736644,@0;46590358,@0;46590358,@0;90599927,@0;3453128,@0;90599927,@0;4316411,@0;90599927,@0;47453641,@0;47453641,@0;90599927,@0;4316411,@0;90599927,@0;5179693,@0;90599927,@0;48316923,@0;48316923,@0;91463209,@0;5179693,@0;91463209,@0;5179693,@0;91463209,@0;49180205,@0;48316923,@0;92326491,@0;6043071,@0;92326491,@0;6043071,@0;92326491,@0" o:connectangles="0,0,0,0,0,0,0,0,0,0,0,0,0,0,0,0,0,0,0,0,0,0,0,0,0,0,0,0,0,0,0,0,0,0,0,0,0,0,0,0,0,0,0,0,0,0,0,0,0,0,0,0,0,0,0,0,0,0,0,0,0,0,0"/>
                    <v:fill on="t" focussize="0,0"/>
                    <v:stroke weight="0.1pt" color="#000000" joinstyle="bevel"/>
                    <v:imagedata o:title=""/>
                    <o:lock v:ext="edit" aspectratio="f"/>
                  </v:shape>
                  <v:shape id="Freeform 70" o:spid="_x0000_s1026" o:spt="100" style="position:absolute;left:4157937;top:222207;height:1694851;width:10200;" fillcolor="#000000" filled="t" stroked="t" coordsize="54,9300" o:gfxdata="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4541644,1210516892;167834011,0;342375844,@0;6707633,@0;342375844,@0;6707633,@0;342375844,@0;174541644,@0;174541644,@0;342375844,@0;6707633,@0;342375844,@0;6707633,@0;342375844,@0;174541644,@0;174541644,@0;342375844,@0;6707633,@0;342375844,@0;13415266,@0;342375844,@0;181249466,@0;181249466,@0;349083477,@0;13415266,@0;349083477,@0;13415266,@0;349083477,@0;181249466,@0;181249466,@0;349083477,@0;13415266,@0;349083477,@0;13415266,@0;349083477,@0;181249466,@0;181249466,@0;349083477,@0;13415266,@0;355791111,@0;20122900,@0;355791111,@0;187957100,@0;187957100,@0;355791111,@0;20122900,@0;355791111,@0;20122900,@0;355791111,@0;187957100,@0;187957100,@0;355791111,@0;20122900,@0;355791111,@0;20122900,@0;355791111,@0;194664733,@0;187957100,@0;362498744,@0;26866233,@0;362498744,@0;26866233,@0;362498744,@0" o:connectangles="0,0,0,0,0,0,0,0,0,0,0,0,0,0,0,0,0,0,0,0,0,0,0,0,0,0,0,0,0,0,0,0,0,0,0,0,0,0,0,0,0,0,0,0,0,0,0,0,0,0,0,0,0,0,0,0,0,0,0,0,0,0,0"/>
                    <v:fill on="t" focussize="0,0"/>
                    <v:stroke weight="0.1pt" color="#000000" joinstyle="bevel"/>
                    <v:imagedata o:title=""/>
                    <o:lock v:ext="edit" aspectratio="f"/>
                  </v:shape>
                  <v:shape id="Freeform 71" o:spid="_x0000_s1026" o:spt="100" style="position:absolute;left:4596141;top:1206536;height:729622;width:10100;" fillcolor="#000000" filled="t" stroked="t" coordsize="54,4004" o:gfxdata="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5695383,1058884518;6576783,1058884518;164559300,0;335695383,@0;171136083,@0;6576783,@0;335695383,@0;335695383,@0;6576783,@0;171136083,@0;335695383,@0;171136083,@0;6576783,@0;335695383,@0;342272166,@0;13153566,@0;177712866,@0;342272166,@0;177712866,@0;13153566,@0;342272166,@0;342272166,@0;13153566,@0;177712866,@0;348848950,@0;184289650,@0;19730350,@0;348848950,@0;348848950,@0;19730350,@0;184289650,@0;348848950,@0;184289650,@0;19730350,@0;348848950,@0;355425733,@0;26342109,@0;184289650,@0;355425733,@0;190866433,@0;26342109,@0;355425733,@0" o:connectangles="0,0,0,0,0,0,0,0,0,0,0,0,0,0,0,0,0,0,0,0,0,0,0,0,0,0,0,0,0,0,0,0,0,0,0,0,0,0,0,0,0,0"/>
                    <v:fill on="t" focussize="0,0"/>
                    <v:stroke weight="0.1pt" color="#000000" joinstyle="bevel"/>
                    <v:imagedata o:title=""/>
                    <o:lock v:ext="edit" aspectratio="f"/>
                  </v:shape>
                  <v:rect id="Rectangle 72" o:spid="_x0000_s1026" o:spt="1" style="position:absolute;left:1420970;top:0;height:260350;width:1297940;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83RuHUAAAABQEAAA8AAAAAAAAAAQAgAAAAIgAAAGRycy9kb3ducmV2&#10;LnhtbFBLAQIUABQAAAAIAIdO4kDp6tI/AAIAAAIEAAAOAAAAAAAAAAEAIAAAACMBAABkcnMvZTJv&#10;RG9jLnhtbFBLBQYAAAAABgAGAFkBAACVBQAAAAA=&#10;">
                    <v:fill on="f" focussize="0,0"/>
                    <v:stroke on="f"/>
                    <v:imagedata o:title=""/>
                    <o:lock v:ext="edit" aspectratio="f"/>
                    <v:textbox inset="0mm,0mm,0mm,0mm" style="mso-fit-shape-to-text:t;">
                      <w:txbxContent>
                        <w:p>
                          <w:pPr>
                            <w:rPr>
                              <w:ins w:id="328" w:author="cmcc-chunxia Guo" w:date="2023-09-26T16:30:11Z"/>
                            </w:rPr>
                          </w:pPr>
                          <w:ins w:id="329" w:author="cmcc-chunxia Guo" w:date="2023-09-26T16:30:11Z">
                            <w:r>
                              <w:rPr>
                                <w:color w:val="000000"/>
                              </w:rPr>
                              <w:t>Transmitter output power</w:t>
                            </w:r>
                          </w:ins>
                        </w:p>
                      </w:txbxContent>
                    </v:textbox>
                  </v:rect>
                  <v:rect id="Rectangle 73" o:spid="_x0000_s1026" o:spt="1" style="position:absolute;left:2697853;top:0;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fN0bh1AAAAAUBAAAPAAAAAAAAAAEAIAAAACIAAABkcnMvZG93bnJl&#10;di54bWxQSwECFAAUAAAACACHTuJAGz6EggECAAABBAAADgAAAAAAAAABACAAAAAjAQAAZHJzL2Uy&#10;b0RvYy54bWxQSwUGAAAAAAYABgBZAQAAlgUAAAAA&#10;">
                    <v:fill on="f" focussize="0,0"/>
                    <v:stroke on="f"/>
                    <v:imagedata o:title=""/>
                    <o:lock v:ext="edit" aspectratio="f"/>
                    <v:textbox inset="0mm,0mm,0mm,0mm" style="mso-fit-shape-to-text:t;">
                      <w:txbxContent>
                        <w:p>
                          <w:pPr>
                            <w:rPr>
                              <w:ins w:id="330" w:author="cmcc-chunxia Guo" w:date="2023-09-26T16:30:11Z"/>
                            </w:rPr>
                          </w:pPr>
                          <w:ins w:id="331" w:author="cmcc-chunxia Guo" w:date="2023-09-26T16:30:11Z">
                            <w:r>
                              <w:rPr>
                                <w:color w:val="000000"/>
                              </w:rPr>
                              <w:t xml:space="preserve"> </w:t>
                            </w:r>
                          </w:ins>
                        </w:p>
                      </w:txbxContent>
                    </v:textbox>
                  </v:rect>
                  <v:rect id="Rectangle 74" o:spid="_x0000_s1026" o:spt="1" style="position:absolute;left:5455401;top:2021833;height:260350;width:26860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83RuHUAAAABQEAAA8AAAAAAAAAAQAgAAAAIgAAAGRycy9k&#10;b3ducmV2LnhtbFBLAQIUABQAAAAIAIdO4kCFlkDTBgIAAAcEAAAOAAAAAAAAAAEAIAAAACMBAABk&#10;cnMvZTJvRG9jLnhtbFBLBQYAAAAABgAGAFkBAACbBQAAAAA=&#10;">
                    <v:fill on="f" focussize="0,0"/>
                    <v:stroke on="f"/>
                    <v:imagedata o:title=""/>
                    <o:lock v:ext="edit" aspectratio="f"/>
                    <v:textbox inset="0mm,0mm,0mm,0mm" style="mso-fit-shape-to-text:t;">
                      <w:txbxContent>
                        <w:p>
                          <w:pPr>
                            <w:rPr>
                              <w:ins w:id="332" w:author="cmcc-chunxia Guo" w:date="2023-09-26T16:30:11Z"/>
                            </w:rPr>
                          </w:pPr>
                          <w:ins w:id="333" w:author="cmcc-chunxia Guo" w:date="2023-09-26T16:30:11Z">
                            <w:r>
                              <w:rPr>
                                <w:color w:val="000000"/>
                              </w:rPr>
                              <w:t>Time</w:t>
                            </w:r>
                          </w:ins>
                        </w:p>
                      </w:txbxContent>
                    </v:textbox>
                  </v:rect>
                  <v:rect id="Rectangle 75" o:spid="_x0000_s1026" o:spt="1" style="position:absolute;left:5711277;top:2021833;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fN0bh1AAAAAUBAAAPAAAAAAAAAAEAIAAAACIAAABkcnMv&#10;ZG93bnJldi54bWxQSwECFAAUAAAACACHTuJAd+63KwcCAAAHBAAADgAAAAAAAAABACAAAAAjAQAA&#10;ZHJzL2Uyb0RvYy54bWxQSwUGAAAAAAYABgBZAQAAnAUAAAAA&#10;">
                    <v:fill on="f" focussize="0,0"/>
                    <v:stroke on="f"/>
                    <v:imagedata o:title=""/>
                    <o:lock v:ext="edit" aspectratio="f"/>
                    <v:textbox inset="0mm,0mm,0mm,0mm" style="mso-fit-shape-to-text:t;">
                      <w:txbxContent>
                        <w:p>
                          <w:pPr>
                            <w:rPr>
                              <w:ins w:id="334" w:author="cmcc-chunxia Guo" w:date="2023-09-26T16:30:11Z"/>
                            </w:rPr>
                          </w:pPr>
                          <w:ins w:id="335" w:author="cmcc-chunxia Guo" w:date="2023-09-26T16:30:11Z">
                            <w:r>
                              <w:rPr>
                                <w:color w:val="000000"/>
                              </w:rPr>
                              <w:t xml:space="preserve"> </w:t>
                            </w:r>
                          </w:ins>
                        </w:p>
                      </w:txbxContent>
                    </v:textbox>
                  </v:rect>
                  <v:shape id="Freeform 76" o:spid="_x0000_s1026" o:spt="100" style="position:absolute;left:1397012;top:347310;height:1440243;width:3870935;" filled="f" stroked="t" coordsize="6096,2268" o:gfxdata="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12;top:2223167;height:73002;width:1055409;" fillcolor="#000000" filled="t" stroked="t" coordsize="11560,800" o:gfxdata="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" path="m67,327l10894,334c10931,334,10960,364,10960,400c10960,437,10931,467,10894,467l67,461c30,461,0,431,0,394c0,357,30,327,67,327xm10761,0l11560,401,10760,800,10761,0xe">
                    <v:path o:connectlocs="50987575,248553194;@0,253874127;@0,304044478;@0,354964194;50987575,350409234;0,299481214;50987575,248553194;@0,0;@0,304802239;@0,608080561;@0,0" o:connectangles="0,0,0,0,0,0,0,0,0,0,0"/>
                    <v:fill on="t" focussize="0,0"/>
                    <v:stroke weight="0.1pt" color="#000000" joinstyle="bevel"/>
                    <v:imagedata o:title=""/>
                    <o:lock v:ext="edit" aspectratio="f"/>
                  </v:shape>
                  <v:shape id="Freeform 78" o:spid="_x0000_s1026" o:spt="100" style="position:absolute;left:2738124;top:1064832;height:73702;width:1424313;" fillcolor="#000000" filled="t" stroked="t" coordsize="7800,403" o:gfxdata="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" path="m334,166l7467,169c7486,169,7500,184,7500,203c7500,221,7486,236,7467,236l334,233c315,233,300,218,300,200c300,181,315,166,334,166xm400,400l0,199,401,0,400,400xm7401,3l7800,203,7400,403,7401,3xe">
                    <v:path o:connectlocs="2033635744,1014794974;@0,1033157013;@0,1240992630;@0,1442740790;2033635744,1424412218;1826634310,1222664058;2033635744,1014794974;@0,@0;0,1216543317;@0,0;@0,@0;@0,18328571;@0,1240992630;@0,@0;@0,18328571" o:connectangles="0,0,0,0,0,0,0,0,0,0,0,0,0,0,0"/>
                    <v:fill on="t" focussize="0,0"/>
                    <v:stroke weight="0.1pt" color="#000000" joinstyle="bevel"/>
                    <v:imagedata o:title=""/>
                    <o:lock v:ext="edit" aspectratio="f"/>
                  </v:shape>
                  <v:rect id="Rectangle 79" o:spid="_x0000_s1026" o:spt="1" style="position:absolute;left:2892135;top:755012;height:260350;width:116395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zdG4dQAAAAFAQAADwAAAAAAAAABACAAAAAiAAAAZHJz&#10;L2Rvd25yZXYueG1sUEsBAhQAFAAAAAgAh07iQA9At7AIAgAABwQAAA4AAAAAAAAAAQAgAAAAIwEA&#10;AGRycy9lMm9Eb2MueG1sUEsFBgAAAAAGAAYAWQEAAJ0FAAAAAA==&#10;">
                    <v:fill on="f" focussize="0,0"/>
                    <v:stroke on="f"/>
                    <v:imagedata o:title=""/>
                    <o:lock v:ext="edit" aspectratio="f"/>
                    <v:textbox inset="0mm,0mm,0mm,0mm" style="mso-fit-shape-to-text:t;">
                      <w:txbxContent>
                        <w:p>
                          <w:pPr>
                            <w:rPr>
                              <w:ins w:id="336" w:author="cmcc-chunxia Guo" w:date="2023-09-26T16:30:11Z"/>
                            </w:rPr>
                          </w:pPr>
                          <w:ins w:id="337" w:author="cmcc-chunxia Guo" w:date="2023-09-26T16:30:11Z">
                            <w:r>
                              <w:rPr>
                                <w:color w:val="000000"/>
                              </w:rPr>
                              <w:t>Transmitter ON period</w:t>
                            </w:r>
                          </w:ins>
                        </w:p>
                      </w:txbxContent>
                    </v:textbox>
                  </v:rect>
                  <v:rect id="Rectangle 80" o:spid="_x0000_s1026" o:spt="1" style="position:absolute;left:4008333;top:755012;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fN0bh1AAAAAUBAAAPAAAAAAAAAAEAIAAAACIAAABkcnMv&#10;ZG93bnJldi54bWxQSwECFAAUAAAACACHTuJAMEJ4nwcCAAAGBAAADgAAAAAAAAABACAAAAAjAQAA&#10;ZHJzL2Uyb0RvYy54bWxQSwUGAAAAAAYABgBZAQAAnAUAAAAA&#10;">
                    <v:fill on="f" focussize="0,0"/>
                    <v:stroke on="f"/>
                    <v:imagedata o:title=""/>
                    <o:lock v:ext="edit" aspectratio="f"/>
                    <v:textbox inset="0mm,0mm,0mm,0mm" style="mso-fit-shape-to-text:t;">
                      <w:txbxContent>
                        <w:p>
                          <w:pPr>
                            <w:rPr>
                              <w:ins w:id="338" w:author="cmcc-chunxia Guo" w:date="2023-09-26T16:30:11Z"/>
                            </w:rPr>
                          </w:pPr>
                          <w:ins w:id="339" w:author="cmcc-chunxia Guo" w:date="2023-09-26T16:30:11Z">
                            <w:r>
                              <w:rPr>
                                <w:color w:val="000000"/>
                              </w:rPr>
                              <w:t xml:space="preserve"> </w:t>
                            </w:r>
                          </w:ins>
                        </w:p>
                      </w:txbxContent>
                    </v:textbox>
                  </v:rect>
                  <v:rect id="Rectangle 81" o:spid="_x0000_s1026" o:spt="1" style="position:absolute;left:2910675;top:895314;height:260350;width:1202690;" filled="f" stroked="f" coordsize="21600,21600" o:gfxdata="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dBx0uNYAAAAFAQAADwAAAAAAAAABACAAAAAiAAAA&#10;ZHJzL2Rvd25yZXYueG1sUEsBAhQAFAAAAAgAh07iQPX+DNkJAgAACQQAAA4AAAAAAAAAAQAgAAAA&#10;JQEAAGRycy9lMm9Eb2MueG1sUEsFBgAAAAAGAAYAWQEAAKAFAAAAAA==&#10;">
                    <v:fill on="f" focussize="0,0"/>
                    <v:stroke on="f"/>
                    <v:imagedata o:title=""/>
                    <o:lock v:ext="edit" aspectratio="f"/>
                    <v:textbox inset="0mm,0mm,0mm,0mm" style="mso-fit-shape-to-text:t;">
                      <w:txbxContent>
                        <w:p>
                          <w:pPr>
                            <w:rPr>
                              <w:ins w:id="340" w:author="cmcc-chunxia Guo" w:date="2023-09-26T16:30:11Z"/>
                            </w:rPr>
                          </w:pPr>
                          <w:ins w:id="341" w:author="cmcc-chunxia Guo" w:date="2023-09-26T16:30:11Z">
                            <w:r>
                              <w:rPr>
                                <w:color w:val="000000"/>
                              </w:rPr>
                              <w:t>(DL</w:t>
                            </w:r>
                          </w:ins>
                          <w:ins w:id="342" w:author="cmcc-chunxia Guo" w:date="2023-09-26T16:30:11Z">
                            <w:r>
                              <w:rPr>
                                <w:rFonts w:hint="eastAsia"/>
                                <w:color w:val="000000"/>
                              </w:rPr>
                              <w:t>/UL</w:t>
                            </w:r>
                          </w:ins>
                          <w:ins w:id="343" w:author="cmcc-chunxia Guo" w:date="2023-09-26T16:30:11Z">
                            <w:r>
                              <w:rPr>
                                <w:color w:val="000000"/>
                              </w:rPr>
                              <w:t xml:space="preserve"> t</w:t>
                            </w:r>
                          </w:ins>
                          <w:ins w:id="344" w:author="cmcc-chunxia Guo" w:date="2023-09-26T16:30:11Z">
                            <w:r>
                              <w:rPr>
                                <w:rFonts w:hint="eastAsia"/>
                                <w:color w:val="000000"/>
                              </w:rPr>
                              <w:t>ransmission)</w:t>
                            </w:r>
                          </w:ins>
                        </w:p>
                      </w:txbxContent>
                    </v:textbox>
                  </v:rect>
                  <v:rect id="Rectangle 82" o:spid="_x0000_s1026" o:spt="1" style="position:absolute;left:4135321;top:895314;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zdG4dQAAAAFAQAADwAAAAAAAAABACAAAAAiAAAAZHJz&#10;L2Rvd25yZXYueG1sUEsBAhQAFAAAAAgAh07iQJ8DqMYIAgAABgQAAA4AAAAAAAAAAQAgAAAAIwEA&#10;AGRycy9lMm9Eb2MueG1sUEsFBgAAAAAGAAYAWQEAAJ0FAAAAAA==&#10;">
                    <v:fill on="f" focussize="0,0"/>
                    <v:stroke on="f"/>
                    <v:imagedata o:title=""/>
                    <o:lock v:ext="edit" aspectratio="f"/>
                    <v:textbox inset="0mm,0mm,0mm,0mm" style="mso-fit-shape-to-text:t;">
                      <w:txbxContent>
                        <w:p>
                          <w:pPr>
                            <w:rPr>
                              <w:ins w:id="345" w:author="cmcc-chunxia Guo" w:date="2023-09-26T16:30:11Z"/>
                            </w:rPr>
                          </w:pPr>
                          <w:ins w:id="346" w:author="cmcc-chunxia Guo" w:date="2023-09-26T16:30:11Z">
                            <w:r>
                              <w:rPr>
                                <w:color w:val="000000"/>
                              </w:rPr>
                              <w:t xml:space="preserve"> </w:t>
                            </w:r>
                          </w:ins>
                        </w:p>
                      </w:txbxContent>
                    </v:textbox>
                  </v:rect>
                  <v:rect id="Rectangle 83" o:spid="_x0000_s1026" o:spt="1" style="position:absolute;left:4792461;top:2350138;height:260350;width:857250;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83RuHUAAAABQEAAA8AAAAAAAAAAQAgAAAAIgAAAGRycy9k&#10;b3ducmV2LnhtbFBLAQIUABQAAAAIAIdO4kCtvyqSBgIAAAcEAAAOAAAAAAAAAAEAIAAAACMBAABk&#10;cnMvZTJvRG9jLnhtbFBLBQYAAAAABgAGAFkBAACbBQAAAAA=&#10;">
                    <v:fill on="f" focussize="0,0"/>
                    <v:stroke on="f"/>
                    <v:imagedata o:title=""/>
                    <o:lock v:ext="edit" aspectratio="f"/>
                    <v:textbox inset="0mm,0mm,0mm,0mm" style="mso-fit-shape-to-text:t;">
                      <w:txbxContent>
                        <w:p>
                          <w:pPr>
                            <w:rPr>
                              <w:ins w:id="347" w:author="cmcc-chunxia Guo" w:date="2023-09-26T16:30:11Z"/>
                            </w:rPr>
                          </w:pPr>
                          <w:ins w:id="348" w:author="cmcc-chunxia Guo" w:date="2023-09-26T16:30:11Z">
                            <w:r>
                              <w:rPr>
                                <w:color w:val="000000"/>
                              </w:rPr>
                              <w:t xml:space="preserve">Transmitter OFF </w:t>
                            </w:r>
                          </w:ins>
                        </w:p>
                      </w:txbxContent>
                    </v:textbox>
                  </v:rect>
                  <v:rect id="Rectangle 84" o:spid="_x0000_s1026" o:spt="1" style="position:absolute;left:5046438;top:2489840;height:260350;width:32448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83RuHUAAAABQEAAA8AAAAAAAAAAQAgAAAAIgAAAGRycy9k&#10;b3ducmV2LnhtbFBLAQIUABQAAAAIAIdO4kA8zlzEBgIAAAcEAAAOAAAAAAAAAAEAIAAAACMBAABk&#10;cnMvZTJvRG9jLnhtbFBLBQYAAAAABgAGAFkBAACbBQAAAAA=&#10;">
                    <v:fill on="f" focussize="0,0"/>
                    <v:stroke on="f"/>
                    <v:imagedata o:title=""/>
                    <o:lock v:ext="edit" aspectratio="f"/>
                    <v:textbox inset="0mm,0mm,0mm,0mm" style="mso-fit-shape-to-text:t;">
                      <w:txbxContent>
                        <w:p>
                          <w:pPr>
                            <w:rPr>
                              <w:ins w:id="349" w:author="cmcc-chunxia Guo" w:date="2023-09-26T16:30:11Z"/>
                            </w:rPr>
                          </w:pPr>
                          <w:ins w:id="350" w:author="cmcc-chunxia Guo" w:date="2023-09-26T16:30:11Z">
                            <w:r>
                              <w:rPr>
                                <w:color w:val="000000"/>
                              </w:rPr>
                              <w:t>period</w:t>
                            </w:r>
                          </w:ins>
                        </w:p>
                      </w:txbxContent>
                    </v:textbox>
                  </v:rect>
                  <v:rect id="Rectangle 85" o:spid="_x0000_s1026" o:spt="1" style="position:absolute;left:5359509;top:2489840;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83RuHUAAAABQEAAA8AAAAAAAAAAQAgAAAAIgAAAGRycy9k&#10;b3ducmV2LnhtbFBLAQIUABQAAAAIAIdO4kCimbsyBgIAAAcEAAAOAAAAAAAAAAEAIAAAACMBAABk&#10;cnMvZTJvRG9jLnhtbFBLBQYAAAAABgAGAFkBAACbBQAAAAA=&#10;">
                    <v:fill on="f" focussize="0,0"/>
                    <v:stroke on="f"/>
                    <v:imagedata o:title=""/>
                    <o:lock v:ext="edit" aspectratio="f"/>
                    <v:textbox inset="0mm,0mm,0mm,0mm" style="mso-fit-shape-to-text:t;">
                      <w:txbxContent>
                        <w:p>
                          <w:pPr>
                            <w:rPr>
                              <w:ins w:id="351" w:author="cmcc-chunxia Guo" w:date="2023-09-26T16:30:11Z"/>
                            </w:rPr>
                          </w:pPr>
                          <w:ins w:id="352" w:author="cmcc-chunxia Guo" w:date="2023-09-26T16:30:11Z">
                            <w:r>
                              <w:rPr>
                                <w:color w:val="000000"/>
                              </w:rPr>
                              <w:t xml:space="preserve"> </w:t>
                            </w:r>
                          </w:ins>
                        </w:p>
                      </w:txbxContent>
                    </v:textbox>
                  </v:rect>
                  <v:rect id="Rectangle 86" o:spid="_x0000_s1026" o:spt="1" style="position:absolute;left:1396172;top:2350138;height:260350;width:857250;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zdG4dQAAAAFAQAADwAAAAAAAAABACAAAAAiAAAAZHJzL2Rv&#10;d25yZXYueG1sUEsBAhQAFAAAAAgAh07iQI6tbMYFAgAABwQAAA4AAAAAAAAAAQAgAAAAIwEAAGRy&#10;cy9lMm9Eb2MueG1sUEsFBgAAAAAGAAYAWQEAAJoFAAAAAA==&#10;">
                    <v:fill on="f" focussize="0,0"/>
                    <v:stroke on="f"/>
                    <v:imagedata o:title=""/>
                    <o:lock v:ext="edit" aspectratio="f"/>
                    <v:textbox inset="0mm,0mm,0mm,0mm" style="mso-fit-shape-to-text:t;">
                      <w:txbxContent>
                        <w:p>
                          <w:pPr>
                            <w:rPr>
                              <w:ins w:id="353" w:author="cmcc-chunxia Guo" w:date="2023-09-26T16:30:11Z"/>
                            </w:rPr>
                          </w:pPr>
                          <w:ins w:id="354" w:author="cmcc-chunxia Guo" w:date="2023-09-26T16:30:11Z">
                            <w:r>
                              <w:rPr>
                                <w:color w:val="000000"/>
                              </w:rPr>
                              <w:t xml:space="preserve">Transmitter OFF </w:t>
                            </w:r>
                          </w:ins>
                        </w:p>
                      </w:txbxContent>
                    </v:textbox>
                  </v:rect>
                  <v:rect id="Rectangle 87" o:spid="_x0000_s1026" o:spt="1" style="position:absolute;left:1650849;top:2489840;height:260350;width:32448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83RuHUAAAABQEAAA8AAAAAAAAAAQAgAAAAIgAAAGRycy9k&#10;b3ducmV2LnhtbFBLAQIUABQAAAAIAIdO4kBzLVKRBgIAAAcEAAAOAAAAAAAAAAEAIAAAACMBAABk&#10;cnMvZTJvRG9jLnhtbFBLBQYAAAAABgAGAFkBAACbBQAAAAA=&#10;">
                    <v:fill on="f" focussize="0,0"/>
                    <v:stroke on="f"/>
                    <v:imagedata o:title=""/>
                    <o:lock v:ext="edit" aspectratio="f"/>
                    <v:textbox inset="0mm,0mm,0mm,0mm" style="mso-fit-shape-to-text:t;">
                      <w:txbxContent>
                        <w:p>
                          <w:pPr>
                            <w:rPr>
                              <w:ins w:id="355" w:author="cmcc-chunxia Guo" w:date="2023-09-26T16:30:11Z"/>
                            </w:rPr>
                          </w:pPr>
                          <w:ins w:id="356" w:author="cmcc-chunxia Guo" w:date="2023-09-26T16:30:11Z">
                            <w:r>
                              <w:rPr>
                                <w:color w:val="000000"/>
                              </w:rPr>
                              <w:t>period</w:t>
                            </w:r>
                          </w:ins>
                        </w:p>
                      </w:txbxContent>
                    </v:textbox>
                  </v:rect>
                  <v:rect id="Rectangle 88" o:spid="_x0000_s1026" o:spt="1" style="position:absolute;left:1963221;top:2489840;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fN0bh1AAAAAUBAAAPAAAAAAAAAAEAIAAAACIAAABkcnMvZG93&#10;bnJldi54bWxQSwECFAAUAAAACACHTuJAK84OiAQCAAAHBAAADgAAAAAAAAABACAAAAAjAQAAZHJz&#10;L2Uyb0RvYy54bWxQSwUGAAAAAAYABgBZAQAAmQUAAAAA&#10;">
                    <v:fill on="f" focussize="0,0"/>
                    <v:stroke on="f"/>
                    <v:imagedata o:title=""/>
                    <o:lock v:ext="edit" aspectratio="f"/>
                    <v:textbox inset="0mm,0mm,0mm,0mm" style="mso-fit-shape-to-text:t;">
                      <w:txbxContent>
                        <w:p>
                          <w:pPr>
                            <w:rPr>
                              <w:ins w:id="357" w:author="cmcc-chunxia Guo" w:date="2023-09-26T16:30:11Z"/>
                            </w:rPr>
                          </w:pPr>
                          <w:ins w:id="358" w:author="cmcc-chunxia Guo" w:date="2023-09-26T16:30:11Z">
                            <w:r>
                              <w:rPr>
                                <w:color w:val="000000"/>
                              </w:rPr>
                              <w:t xml:space="preserve"> </w:t>
                            </w:r>
                          </w:ins>
                        </w:p>
                      </w:txbxContent>
                    </v:textbox>
                  </v:rect>
                  <v:shape id="Freeform 89" o:spid="_x0000_s1026" o:spt="100" style="position:absolute;left:4610741;top:2223167;height:73002;width:1174710;" fillcolor="#000000" filled="t" stroked="t" coordsize="6433,400" o:gfxdata="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" path="m333,167l6400,170c6418,170,6433,185,6433,203c6433,222,6418,236,6400,236l333,233c315,233,300,218,300,200c300,182,315,167,333,167xm400,400l0,200,400,0,400,400xe">
                    <v:path o:connectlocs="2027725858,1015496511;@0,1033749383;@0,1234397205;@0,1435078426;2027725858,1416825553;1826787266,1216177731;2027725858,1015496511;@0,@0;0,1216177731;@0,0;@0,@0" o:connectangles="0,0,0,0,0,0,0,0,0,0,0"/>
                    <v:fill on="t" focussize="0,0"/>
                    <v:stroke weight="0.1pt" color="#000000" joinstyle="bevel"/>
                    <v:imagedata o:title=""/>
                    <o:lock v:ext="edit" aspectratio="f"/>
                  </v:shape>
                  <v:shape id="Freeform 90" o:spid="_x0000_s1026" o:spt="100" style="position:absolute;left:2409821;top:2223167;height:73002;width:356203;" fillcolor="#000000" filled="t" stroked="t" coordsize="3907,804" o:gfxdata="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" path="m667,334l3241,338c3277,338,3307,368,3307,405c3307,442,3277,471,3240,471l667,467c630,467,600,437,600,400c601,363,630,334,667,334xm800,800l0,399,801,0,800,800xm3108,4l3907,406,3106,804,3108,4xe">
                    <v:path o:connectlocs="505505847,250101220;@0,253102110;@0,303269103;@0,352694090;505505847,349693108;454727546,299526207;505505847,250101220;606306099,599052323;0,298775939;607062541,0;606306099,599052323;@0,2992718;@0,304019371;@0,602045042;@0,2992718" o:connectangles="0,0,0,0,0,0,0,0,0,0,0,0,0,0,0"/>
                    <v:fill on="t" focussize="0,0"/>
                    <v:stroke weight="0.1pt" color="#000000" joinstyle="bevel"/>
                    <v:imagedata o:title=""/>
                    <o:lock v:ext="edit" aspectratio="f"/>
                  </v:shape>
                  <v:shape id="Freeform 91" o:spid="_x0000_s1026" o:spt="100" style="position:absolute;left:4180837;top:2223167;height:73002;width:421004;" fillcolor="#000000" filled="t" stroked="t" coordsize="2304,403" o:gfxdata="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" path="m334,167l1971,169c1989,169,2004,184,2004,203c2004,221,1989,236,1970,236l334,234c315,234,300,219,300,200c300,182,315,167,334,167xm400,400l0,200,401,0,400,400xm1904,3l2304,203,1904,403,1904,3xe">
                    <v:path o:connectlocs="2037783249,992984978;@0,1004863653;@0,1207030827;@0,1403258754;2037783249,1391380079;1830335355,1189212905;2037783249,992984978;@0,@0;0,1189212905;@0,0;@0,@0;@0,17850891;@0,1207030827;@0,@0;@0,17850891" o:connectangles="0,0,0,0,0,0,0,0,0,0,0,0,0,0,0"/>
                    <v:fill on="t" focussize="0,0"/>
                    <v:stroke weight="0.1pt" color="#000000" joinstyle="bevel"/>
                    <v:imagedata o:title=""/>
                    <o:lock v:ext="edit" aspectratio="f"/>
                  </v:shape>
                  <v:rect id="Rectangle 92" o:spid="_x0000_s1026" o:spt="1" style="position:absolute;left:2941630;top:1949432;height:260350;width:1061720;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zdG4dQAAAAFAQAADwAAAAAAAAABACAAAAAiAAAAZHJz&#10;L2Rvd25yZXYueG1sUEsBAhQAFAAAAAgAh07iQPH4gQ8IAgAACAQAAA4AAAAAAAAAAQAgAAAAIwEA&#10;AGRycy9lMm9Eb2MueG1sUEsFBgAAAAAGAAYAWQEAAJ0FAAAAAA==&#10;">
                    <v:fill on="f" focussize="0,0"/>
                    <v:stroke on="f"/>
                    <v:imagedata o:title=""/>
                    <o:lock v:ext="edit" aspectratio="f"/>
                    <v:textbox inset="0mm,0mm,0mm,0mm" style="mso-fit-shape-to-text:t;">
                      <w:txbxContent>
                        <w:p>
                          <w:pPr>
                            <w:rPr>
                              <w:ins w:id="359" w:author="cmcc-chunxia Guo" w:date="2023-09-26T16:30:11Z"/>
                            </w:rPr>
                          </w:pPr>
                          <w:ins w:id="360" w:author="cmcc-chunxia Guo" w:date="2023-09-26T16:30:11Z">
                            <w:r>
                              <w:rPr>
                                <w:color w:val="000000"/>
                              </w:rPr>
                              <w:t xml:space="preserve">Transmitter transient </w:t>
                            </w:r>
                          </w:ins>
                        </w:p>
                      </w:txbxContent>
                    </v:textbox>
                  </v:rect>
                  <v:rect id="Rectangle 93" o:spid="_x0000_s1026" o:spt="1" style="position:absolute;left:3293998;top:2089134;height:260350;width:32448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zdG4dQAAAAFAQAADwAAAAAAAAABACAAAAAiAAAAZHJzL2Rv&#10;d25yZXYueG1sUEsBAhQAFAAAAAgAh07iQOr9X20FAgAABwQAAA4AAAAAAAAAAQAgAAAAIwEAAGRy&#10;cy9lMm9Eb2MueG1sUEsFBgAAAAAGAAYAWQEAAJoFAAAAAA==&#10;">
                    <v:fill on="f" focussize="0,0"/>
                    <v:stroke on="f"/>
                    <v:imagedata o:title=""/>
                    <o:lock v:ext="edit" aspectratio="f"/>
                    <v:textbox inset="0mm,0mm,0mm,0mm" style="mso-fit-shape-to-text:t;">
                      <w:txbxContent>
                        <w:p>
                          <w:pPr>
                            <w:rPr>
                              <w:ins w:id="361" w:author="cmcc-chunxia Guo" w:date="2023-09-26T16:30:11Z"/>
                            </w:rPr>
                          </w:pPr>
                          <w:ins w:id="362" w:author="cmcc-chunxia Guo" w:date="2023-09-26T16:30:11Z">
                            <w:r>
                              <w:rPr>
                                <w:color w:val="000000"/>
                              </w:rPr>
                              <w:t>period</w:t>
                            </w:r>
                          </w:ins>
                        </w:p>
                      </w:txbxContent>
                    </v:textbox>
                  </v:rect>
                  <v:rect id="Rectangle 94" o:spid="_x0000_s1026" o:spt="1" style="position:absolute;left:3606470;top:2089134;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zdG4dQAAAAFAQAADwAAAAAAAAABACAAAAAiAAAAZHJz&#10;L2Rvd25yZXYueG1sUEsBAhQAFAAAAAgAh07iQFdXumYIAgAABwQAAA4AAAAAAAAAAQAgAAAAIwEA&#10;AGRycy9lMm9Eb2MueG1sUEsFBgAAAAAGAAYAWQEAAJ0FAAAAAA==&#10;">
                    <v:fill on="f" focussize="0,0"/>
                    <v:stroke on="f"/>
                    <v:imagedata o:title=""/>
                    <o:lock v:ext="edit" aspectratio="f"/>
                    <v:textbox inset="0mm,0mm,0mm,0mm" style="mso-fit-shape-to-text:t;">
                      <w:txbxContent>
                        <w:p>
                          <w:pPr>
                            <w:rPr>
                              <w:ins w:id="363" w:author="cmcc-chunxia Guo" w:date="2023-09-26T16:30:11Z"/>
                            </w:rPr>
                          </w:pPr>
                          <w:ins w:id="364" w:author="cmcc-chunxia Guo" w:date="2023-09-26T16:30:11Z">
                            <w:r>
                              <w:rPr>
                                <w:color w:val="000000"/>
                              </w:rPr>
                              <w:t xml:space="preserve"> </w:t>
                            </w:r>
                          </w:ins>
                        </w:p>
                      </w:txbxContent>
                    </v:textbox>
                  </v:rect>
                  <v:line id="Line 95" o:spid="_x0000_s1026" o:spt="20" style="position:absolute;left:2500622;top:2022461;flip:y;height:218507;width:383503;" filled="f" stroked="t" coordsize="21600,21600" o:gfxdata="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&#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FkMWLVAAAABQEAAA8AAAAAAAAAAQAgAAAAIgAAAGRy&#10;cy9kb3ducmV2LnhtbFBLAQIUABQAAAAIAIdO4kBEAEdkzwEAAJQDAAAOAAAAAAAAAAEAIAAAACQB&#10;AABkcnMvZTJvRG9jLnhtbFBLBQYAAAAABgAGAFkBAABlBQAAAAA=&#10;">
                    <v:fill on="f" focussize="0,0"/>
                    <v:stroke weight="0.7pt" color="#000000" joinstyle="round" endcap="round"/>
                    <v:imagedata o:title=""/>
                    <o:lock v:ext="edit" aspectratio="f"/>
                  </v:line>
                  <v:line id="Line 96" o:spid="_x0000_s1026" o:spt="20" style="position:absolute;left:4026536;top:2022461;flip:x y;height:218507;width:373403;" filled="f" stroked="t" coordsize="21600,21600" o:gfxdata="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DpoRetYAAAAFAQAADwAAAAAAAAABACAA&#10;AAAiAAAAZHJzL2Rvd25yZXYueG1sUEsBAhQAFAAAAAgAh07iQLTov93WAQAAngMAAA4AAAAAAAAA&#10;AQAgAAAAJQEAAGRycy9lMm9Eb2MueG1sUEsFBgAAAAAGAAYAWQEAAG0FAAAAAA==&#10;">
                    <v:fill on="f" focussize="0,0"/>
                    <v:stroke weight="0.7pt" color="#000000" joinstyle="round" endcap="round"/>
                    <v:imagedata o:title=""/>
                    <o:lock v:ext="edit" aspectratio="f"/>
                  </v:line>
                  <v:rect id="Rectangle 97" o:spid="_x0000_s1026" o:spt="1" alt="宽上对角线" style="position:absolute;left:1313812;top:1320140;height:218507;width:1096010;" fillcolor="#000000" filled="t" stroked="f" coordsize="21600,21600" o:gfxdata="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0&#10;CDsl1gAAAAUBAAAPAAAAAAAAAAEAIAAAACIAAABkcnMvZG93bnJldi54bWxQSwECFAAUAAAACACH&#10;TuJAqbjjN18CAACdBAAADgAAAAAAAAABACAAAAAlAQAAZHJzL2Uyb0RvYy54bWxQSwUGAAAAAAYA&#10;BgBZAQAA9gUAAAAA&#10;">
                    <v:fill type="pattern" on="t" color2="#FFFFFF" o:title="宽上对角线" focussize="0,0" r:id="rId9"/>
                    <v:stroke on="f"/>
                    <v:imagedata o:title=""/>
                    <o:lock v:ext="edit" aspectratio="f"/>
                  </v:rect>
                  <v:line id="Line 98" o:spid="_x0000_s1026" o:spt="20" style="position:absolute;left:1313812;top:1538646;height:600;width:1096010;" filled="f" stroked="t" coordsize="21600,21600" o:gfxdata="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aJpH/XAAAABQEAAA8AAAAAAAAAAQAgAAAAIgAAAGRycy9kb3ducmV2Lnht&#10;bFBLAQIUABQAAAAIAIdO4kDRG1vIwQEAAH8DAAAOAAAAAAAAAAEAIAAAACYBAABkcnMvZTJvRG9j&#10;LnhtbFBLBQYAAAAABgAGAFkBAABZBQAAAAA=&#10;">
                    <v:fill on="f" focussize="0,0"/>
                    <v:stroke weight="1.45pt" color="#000000" joinstyle="round"/>
                    <v:imagedata o:title=""/>
                    <o:lock v:ext="edit" aspectratio="f"/>
                  </v:line>
                  <v:line id="Line 99" o:spid="_x0000_s1026" o:spt="20" style="position:absolute;left:2409821;top:1320140;flip:y;height:218507;width:600;" filled="f" stroked="t" coordsize="21600,21600" o:gfxdata="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Ae6FvNQAAAAFAQAADwAAAAAAAAABACAAAAAiAAAAZHJzL2Rvd25yZXYu&#10;eG1sUEsBAhQAFAAAAAgAh07iQI3uetzGAQAAiAMAAA4AAAAAAAAAAQAgAAAAIwEAAGRycy9lMm9E&#10;b2MueG1sUEsFBgAAAAAGAAYAWQEAAFsFAAAAAA==&#10;">
                    <v:fill on="f" focussize="0,0"/>
                    <v:stroke weight="1.45pt" color="#000000" joinstyle="round"/>
                    <v:imagedata o:title=""/>
                    <o:lock v:ext="edit" aspectratio="f"/>
                  </v:line>
                  <v:rect id="Rectangle 100" o:spid="_x0000_s1026" o:spt="1" alt="宽上对角线" style="position:absolute;left:4600541;top:1320140;height:218507;width:1096010;" fillcolor="#000000" filled="t" stroked="f" coordsize="21600,21600" o:gfxdata="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QIOyXWAAAABQEAAA8AAAAAAAAAAQAgAAAAIgAAAGRycy9kb3ducmV2LnhtbFBLAQIUABQAAAAI&#10;AIdO4kDwv2XLYQIAAJ4EAAAOAAAAAAAAAAEAIAAAACUBAABkcnMvZTJvRG9jLnhtbFBLBQYAAAAA&#10;BgAGAFkBAAD4BQAAAAA=&#10;">
                    <v:fill type="pattern" on="t" color2="#FFFFFF" o:title="宽上对角线" focussize="0,0" r:id="rId9"/>
                    <v:stroke on="f"/>
                    <v:imagedata o:title=""/>
                    <o:lock v:ext="edit" aspectratio="f"/>
                  </v:rect>
                  <v:line id="Line 101" o:spid="_x0000_s1026" o:spt="20" style="position:absolute;left:4600541;top:1538646;height:600;width:1096010;" filled="f" stroked="t" coordsize="21600,21600" o:gfxdata="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9omkf9cAAAAFAQAADwAAAAAAAAABACAAAAAiAAAAZHJzL2Rvd25yZXYueG1s&#10;UEsBAhQAFAAAAAgAh07iQK+4GYDAAQAAgAMAAA4AAAAAAAAAAQAgAAAAJgEAAGRycy9lMm9Eb2Mu&#10;eG1sUEsFBgAAAAAGAAYAWQEAAFgFAAAAAA==&#10;">
                    <v:fill on="f" focussize="0,0"/>
                    <v:stroke weight="1.45pt" color="#000000" joinstyle="round"/>
                    <v:imagedata o:title=""/>
                    <o:lock v:ext="edit" aspectratio="f"/>
                  </v:line>
                  <v:line id="Line 102" o:spid="_x0000_s1026" o:spt="20" style="position:absolute;left:4600541;top:1320140;flip:y;height:218507;width:1300;" filled="f" stroked="t" coordsize="21600,21600" o:gfxdata="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B7oW81AAAAAUBAAAPAAAAAAAAAAEAIAAAACIAAABkcnMvZG93bnJl&#10;di54bWxQSwECFAAUAAAACACHTuJAWPwYcsgBAACKAwAADgAAAAAAAAABACAAAAAjAQAAZHJzL2Uy&#10;b0RvYy54bWxQSwUGAAAAAAYABgBZAQAAXQUAAAAA&#10;">
                    <v:fill on="f" focussize="0,0"/>
                    <v:stroke weight="1.45pt" color="#000000" joinstyle="round"/>
                    <v:imagedata o:title=""/>
                    <o:lock v:ext="edit" aspectratio="f"/>
                  </v:line>
                  <v:rect id="Rectangle 103" o:spid="_x0000_s1026" o:spt="1" style="position:absolute;left:306672;top:1475124;height:260350;width:861060;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83RuHUAAAABQEAAA8AAAAAAAAAAQAgAAAAIgAAAGRycy9k&#10;b3ducmV2LnhtbFBLAQIUABQAAAAIAIdO4kD/RVfnBgIAAAcEAAAOAAAAAAAAAAEAIAAAACMBAABk&#10;cnMvZTJvRG9jLnhtbFBLBQYAAAAABgAGAFkBAACbBQAAAAA=&#10;">
                    <v:fill on="f" focussize="0,0"/>
                    <v:stroke on="f"/>
                    <v:imagedata o:title=""/>
                    <o:lock v:ext="edit" aspectratio="f"/>
                    <v:textbox inset="0mm,0mm,0mm,0mm" style="mso-fit-shape-to-text:t;">
                      <w:txbxContent>
                        <w:p>
                          <w:pPr>
                            <w:rPr>
                              <w:ins w:id="365" w:author="cmcc-chunxia Guo" w:date="2023-09-26T16:30:11Z"/>
                            </w:rPr>
                          </w:pPr>
                          <w:ins w:id="366" w:author="cmcc-chunxia Guo" w:date="2023-09-26T16:30:11Z">
                            <w:r>
                              <w:rPr>
                                <w:color w:val="000000"/>
                              </w:rPr>
                              <w:t>OFF power level</w:t>
                            </w:r>
                          </w:ins>
                        </w:p>
                      </w:txbxContent>
                    </v:textbox>
                  </v:rect>
                  <v:rect id="Rectangle 104" o:spid="_x0000_s1026" o:spt="1" style="position:absolute;left:1130796;top:1475124;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83RuHUAAAABQEAAA8AAAAAAAAAAQAgAAAAIgAAAGRycy9k&#10;b3ducmV2LnhtbFBLAQIUABQAAAAIAIdO4kD9AOGrBgIAAAgEAAAOAAAAAAAAAAEAIAAAACMBAABk&#10;cnMvZTJvRG9jLnhtbFBLBQYAAAAABgAGAFkBAACbBQAAAAA=&#10;">
                    <v:fill on="f" focussize="0,0"/>
                    <v:stroke on="f"/>
                    <v:imagedata o:title=""/>
                    <o:lock v:ext="edit" aspectratio="f"/>
                    <v:textbox inset="0mm,0mm,0mm,0mm" style="mso-fit-shape-to-text:t;">
                      <w:txbxContent>
                        <w:p>
                          <w:pPr>
                            <w:rPr>
                              <w:ins w:id="367" w:author="cmcc-chunxia Guo" w:date="2023-09-26T16:30:11Z"/>
                            </w:rPr>
                          </w:pPr>
                          <w:ins w:id="368" w:author="cmcc-chunxia Guo" w:date="2023-09-26T16:30:11Z">
                            <w:r>
                              <w:rPr>
                                <w:color w:val="000000"/>
                              </w:rPr>
                              <w:t xml:space="preserve"> </w:t>
                            </w:r>
                          </w:ins>
                        </w:p>
                      </w:txbxContent>
                    </v:textbox>
                  </v:rect>
                  <v:rect id="Rectangle 105" o:spid="_x0000_s1026" o:spt="1" style="position:absolute;left:306672;top:1615426;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fN0bh1AAAAAUBAAAPAAAAAAAAAAEAIAAAACIAAABkcnMv&#10;ZG93bnJldi54bWxQSwECFAAUAAAACACHTuJA0YhpEAcCAAAHBAAADgAAAAAAAAABACAAAAAjAQAA&#10;ZHJzL2Uyb0RvYy54bWxQSwUGAAAAAAYABgBZAQAAnAUAAAAA&#10;">
                    <v:fill on="f" focussize="0,0"/>
                    <v:stroke on="f"/>
                    <v:imagedata o:title=""/>
                    <o:lock v:ext="edit" aspectratio="f"/>
                    <v:textbox inset="0mm,0mm,0mm,0mm" style="mso-fit-shape-to-text:t;">
                      <w:txbxContent>
                        <w:p>
                          <w:pPr>
                            <w:rPr>
                              <w:ins w:id="369" w:author="cmcc-chunxia Guo" w:date="2023-09-26T16:30:11Z"/>
                            </w:rPr>
                          </w:pPr>
                          <w:ins w:id="370" w:author="cmcc-chunxia Guo" w:date="2023-09-26T16:30:11Z">
                            <w:r>
                              <w:rPr>
                                <w:color w:val="000000"/>
                              </w:rPr>
                              <w:t xml:space="preserve"> </w:t>
                            </w:r>
                          </w:ins>
                        </w:p>
                      </w:txbxContent>
                    </v:textbox>
                  </v:rect>
                  <v:rect id="Rectangle 106" o:spid="_x0000_s1026" o:spt="1" style="position:absolute;left:268575;top:272404;height:260350;width:811530;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zdG4dQAAAAFAQAADwAAAAAAAAABACAAAAAiAAAAZHJzL2Rv&#10;d25yZXYueG1sUEsBAhQAFAAAAAgAh07iQHTRPEoFAgAABgQAAA4AAAAAAAAAAQAgAAAAIwEAAGRy&#10;cy9lMm9Eb2MueG1sUEsFBgAAAAAGAAYAWQEAAJoFAAAAAA==&#10;">
                    <v:fill on="f" focussize="0,0"/>
                    <v:stroke on="f"/>
                    <v:imagedata o:title=""/>
                    <o:lock v:ext="edit" aspectratio="f"/>
                    <v:textbox inset="0mm,0mm,0mm,0mm" style="mso-fit-shape-to-text:t;">
                      <w:txbxContent>
                        <w:p>
                          <w:pPr>
                            <w:rPr>
                              <w:ins w:id="371" w:author="cmcc-chunxia Guo" w:date="2023-09-26T16:30:11Z"/>
                            </w:rPr>
                          </w:pPr>
                          <w:ins w:id="372" w:author="cmcc-chunxia Guo" w:date="2023-09-26T16:30:11Z">
                            <w:r>
                              <w:rPr>
                                <w:color w:val="000000"/>
                              </w:rPr>
                              <w:t>ON power level</w:t>
                            </w:r>
                          </w:ins>
                        </w:p>
                      </w:txbxContent>
                    </v:textbox>
                  </v:rect>
                  <v:rect id="Rectangle 107" o:spid="_x0000_s1026" o:spt="1" style="position:absolute;left:1044404;top:272404;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nzdG4dQAAAAFAQAADwAAAAAAAAABACAAAAAiAAAAZHJzL2Rvd25y&#10;ZXYueG1sUEsBAhQAFAAAAAgAh07iQI/TjJICAgAABwQAAA4AAAAAAAAAAQAgAAAAIwEAAGRycy9l&#10;Mm9Eb2MueG1sUEsFBgAAAAAGAAYAWQEAAJcFAAAAAA==&#10;">
                    <v:fill on="f" focussize="0,0"/>
                    <v:stroke on="f"/>
                    <v:imagedata o:title=""/>
                    <o:lock v:ext="edit" aspectratio="f"/>
                    <v:textbox inset="0mm,0mm,0mm,0mm" style="mso-fit-shape-to-text:t;">
                      <w:txbxContent>
                        <w:p>
                          <w:pPr>
                            <w:rPr>
                              <w:ins w:id="373" w:author="cmcc-chunxia Guo" w:date="2023-09-26T16:30:11Z"/>
                            </w:rPr>
                          </w:pPr>
                          <w:ins w:id="374" w:author="cmcc-chunxia Guo" w:date="2023-09-26T16:30:11Z">
                            <w:r>
                              <w:rPr>
                                <w:color w:val="000000"/>
                              </w:rPr>
                              <w:t xml:space="preserve"> </w:t>
                            </w:r>
                          </w:ins>
                        </w:p>
                      </w:txbxContent>
                    </v:textbox>
                  </v:rect>
                  <v:rect id="Rectangle 108" o:spid="_x0000_s1026" o:spt="1" style="position:absolute;left:330137;top:412694;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fN0bh1AAAAAUBAAAPAAAAAAAAAAEAIAAAACIAAABkcnMv&#10;ZG93bnJldi54bWxQSwECFAAUAAAACACHTuJA69w95wcCAAAGBAAADgAAAAAAAAABACAAAAAjAQAA&#10;ZHJzL2Uyb0RvYy54bWxQSwUGAAAAAAYABgBZAQAAnAUAAAAA&#10;">
                    <v:fill on="f" focussize="0,0"/>
                    <v:stroke on="f"/>
                    <v:imagedata o:title=""/>
                    <o:lock v:ext="edit" aspectratio="f"/>
                    <v:textbox inset="0mm,0mm,0mm,0mm" style="mso-fit-shape-to-text:t;">
                      <w:txbxContent>
                        <w:p>
                          <w:pPr>
                            <w:rPr>
                              <w:ins w:id="375" w:author="cmcc-chunxia Guo" w:date="2023-09-26T16:30:11Z"/>
                            </w:rPr>
                          </w:pPr>
                        </w:p>
                      </w:txbxContent>
                    </v:textbox>
                  </v:rect>
                  <v:rect id="Rectangle 109" o:spid="_x0000_s1026" o:spt="1" style="position:absolute;left:984710;top:412706;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fN0bh1AAAAAUBAAAPAAAAAAAAAAEAIAAAACIAAABkcnMv&#10;ZG93bnJldi54bWxQSwECFAAUAAAACACHTuJAIc/MuwcCAAAGBAAADgAAAAAAAAABACAAAAAjAQAA&#10;ZHJzL2Uyb0RvYy54bWxQSwUGAAAAAAYABgBZAQAAnAUAAAAA&#10;">
                    <v:fill on="f" focussize="0,0"/>
                    <v:stroke on="f"/>
                    <v:imagedata o:title=""/>
                    <o:lock v:ext="edit" aspectratio="f"/>
                    <v:textbox inset="0mm,0mm,0mm,0mm" style="mso-fit-shape-to-text:t;">
                      <w:txbxContent>
                        <w:p>
                          <w:pPr>
                            <w:rPr>
                              <w:ins w:id="376" w:author="cmcc-chunxia Guo" w:date="2023-09-26T16:30:11Z"/>
                            </w:rPr>
                          </w:pPr>
                          <w:ins w:id="377" w:author="cmcc-chunxia Guo" w:date="2023-09-26T16:30:11Z">
                            <w:r>
                              <w:rPr>
                                <w:color w:val="000000"/>
                              </w:rPr>
                              <w:t xml:space="preserve"> </w:t>
                            </w:r>
                          </w:ins>
                        </w:p>
                      </w:txbxContent>
                    </v:textbox>
                  </v:rect>
                  <v:shape id="Freeform 110" o:spid="_x0000_s1026" o:spt="100" style="position:absolute;left:1200111;top:440613;height:10200;width:2966726;" fillcolor="#000000" filled="t" stroked="t" coordsize="16250,54" o:gfxdata="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7834011;@0,342375844;@0,342375844;@0,174541644;@0,6707633;@0,6707633;@0,6707633;@0,174541644;@0,342375844;@0,342375844;@0,174541644;@0,6707633;@0,6707633;@0,6707633;@0,174541644;@0,342375844;@0,349083477;@0,181249466;@0,13415266;@0,13415266;@0,13415266;@0,181249466;@0,349083477;@0,349083477;@0,181249466;@0,13415266;@0,13415266;@0,13415266;@0,181249466;@0,349083477;@0,349083477;@0,181249466;@0,20122900;@0,20122900;@0,20122900;@0,187957100;@0,355791111;@0,355791111;@0,187957100;@0,20122900;@0,20122900;@0,20122900;@0,187957100;@0,355791111;@0,355791111;@0,187957100;@0,20122900;@0,20122900;@0,20122900;@0,187957100;@0,362498744;@0,362498744;@0,194664733;@0,26866233" o:connectangles="0,0,0,0,0,0,0,0,0,0,0,0,0,0,0,0,0,0,0,0,0,0,0,0,0,0,0,0,0,0,0,0,0,0,0,0,0,0,0,0,0,0,0,0,0,0,0,0,0,0,0,0,0,0"/>
                    <v:fill on="t" focussize="0,0"/>
                    <v:stroke weight="0.1pt" color="#000000" joinstyle="bevel"/>
                    <v:imagedata o:title=""/>
                    <o:lock v:ext="edit" aspectratio="f"/>
                  </v:shape>
                  <v:shape id="Freeform 111" o:spid="_x0000_s1026" o:spt="100" style="position:absolute;left:1308112;top:1065532;height:73002;width:1430013;" fillcolor="#000000" filled="t" stroked="t" coordsize="15666,800" o:gfxdata="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&#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" path="m66,327l15000,333c15037,333,15066,363,15066,400c15066,437,15037,467,15000,467l66,460c30,460,0,430,0,393c0,357,30,327,66,327xm14867,0l15666,400,14866,800,14867,0xe">
                    <v:path o:connectlocs="50201981,248553194;@0,253116367;@0,304044478;@0,354964194;50201981,349643170;0,298723453;50201981,248553194;@0,0;@0,304044478;@0,608080561;@0,0" o:connectangles="0,0,0,0,0,0,0,0,0,0,0"/>
                    <v:fill on="t" focussize="0,0"/>
                    <v:stroke weight="0.1pt" color="#000000" joinstyle="bevel"/>
                    <v:imagedata o:title=""/>
                    <o:lock v:ext="edit" aspectratio="f"/>
                  </v:shape>
                  <v:shape id="Freeform 112" o:spid="_x0000_s1026" o:spt="100" style="position:absolute;left:4162437;top:1064832;height:73102;width:1540514;" fillcolor="#000000" filled="t" stroked="t" coordsize="8434,400" o:gfxdata="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" path="m334,166l8400,169c8419,169,8434,184,8434,203c8434,221,8419,236,8400,236l334,233c315,233,300,218,300,200c300,181,315,166,334,166xm400,400l0,199,401,0,400,400xe">
                    <v:path o:connectlocs="2035371883,1012168464;@0,1030471377;@0,1237781339;@0,1439012687;2035371883,1420709773;1828154850,1219511870;2035371883,1012168464;@0,@0;0,1213399812;@0,0;@0,@0" o:connectangles="0,0,0,0,0,0,0,0,0,0,0"/>
                    <v:fill on="t" focussize="0,0"/>
                    <v:stroke weight="0.1pt" color="#000000" joinstyle="bevel"/>
                    <v:imagedata o:title=""/>
                    <o:lock v:ext="edit" aspectratio="f"/>
                  </v:shape>
                  <v:rect id="Rectangle 113" o:spid="_x0000_s1026" o:spt="1" style="position:absolute;left:2026014;top:755012;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83RuHUAAAABQEAAA8AAAAAAAAAAQAgAAAAIgAAAGRycy9k&#10;b3ducmV2LnhtbFBLAQIUABQAAAAIAIdO4kDgRW+dBgIAAAcEAAAOAAAAAAAAAAEAIAAAACMBAABk&#10;cnMvZTJvRG9jLnhtbFBLBQYAAAAABgAGAFkBAACbBQAAAAA=&#10;">
                    <v:fill on="f" focussize="0,0"/>
                    <v:stroke on="f"/>
                    <v:imagedata o:title=""/>
                    <o:lock v:ext="edit" aspectratio="f"/>
                    <v:textbox inset="0mm,0mm,0mm,0mm" style="mso-fit-shape-to-text:t;">
                      <w:txbxContent>
                        <w:p>
                          <w:pPr>
                            <w:rPr>
                              <w:ins w:id="378" w:author="cmcc-chunxia Guo" w:date="2023-09-26T16:30:11Z"/>
                            </w:rPr>
                          </w:pPr>
                          <w:ins w:id="379" w:author="cmcc-chunxia Guo" w:date="2023-09-26T16:30:11Z">
                            <w:r>
                              <w:rPr>
                                <w:color w:val="000000"/>
                              </w:rPr>
                              <w:t xml:space="preserve"> </w:t>
                            </w:r>
                          </w:ins>
                        </w:p>
                      </w:txbxContent>
                    </v:textbox>
                  </v:rect>
                  <v:rect id="Rectangle 114" o:spid="_x0000_s1026" o:spt="1" style="position:absolute;left:1372284;top:895314;height:260350;width:1047750;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83RuHUAAAABQEAAA8AAAAAAAAAAQAgAAAAIgAAAGRycy9k&#10;b3ducmV2LnhtbFBLAQIUABQAAAAIAIdO4kDjIpflBgIAAAgEAAAOAAAAAAAAAAEAIAAAACMBAABk&#10;cnMvZTJvRG9jLnhtbFBLBQYAAAAABgAGAFkBAACbBQAAAAA=&#10;">
                    <v:fill on="f" focussize="0,0"/>
                    <v:stroke on="f"/>
                    <v:imagedata o:title=""/>
                    <o:lock v:ext="edit" aspectratio="f"/>
                    <v:textbox inset="0mm,0mm,0mm,0mm" style="mso-fit-shape-to-text:t;">
                      <w:txbxContent>
                        <w:p>
                          <w:pPr>
                            <w:rPr>
                              <w:ins w:id="380" w:author="cmcc-chunxia Guo" w:date="2023-09-26T16:30:11Z"/>
                            </w:rPr>
                          </w:pPr>
                          <w:ins w:id="381" w:author="cmcc-chunxia Guo" w:date="2023-09-26T16:30:11Z">
                            <w:r>
                              <w:rPr>
                                <w:color w:val="000000"/>
                              </w:rPr>
                              <w:t>UL</w:t>
                            </w:r>
                          </w:ins>
                          <w:ins w:id="382" w:author="cmcc-chunxia Guo" w:date="2023-09-26T16:30:11Z">
                            <w:r>
                              <w:rPr>
                                <w:rFonts w:hint="eastAsia"/>
                                <w:color w:val="000000"/>
                              </w:rPr>
                              <w:t>/DL</w:t>
                            </w:r>
                          </w:ins>
                          <w:ins w:id="383" w:author="cmcc-chunxia Guo" w:date="2023-09-26T16:30:11Z">
                            <w:r>
                              <w:rPr>
                                <w:color w:val="000000"/>
                              </w:rPr>
                              <w:t xml:space="preserve"> t</w:t>
                            </w:r>
                          </w:ins>
                          <w:ins w:id="384" w:author="cmcc-chunxia Guo" w:date="2023-09-26T16:30:11Z">
                            <w:r>
                              <w:rPr>
                                <w:rFonts w:hint="eastAsia"/>
                                <w:color w:val="000000"/>
                              </w:rPr>
                              <w:t>ransmission</w:t>
                            </w:r>
                          </w:ins>
                        </w:p>
                      </w:txbxContent>
                    </v:textbox>
                  </v:rect>
                  <v:rect id="Rectangle 115" o:spid="_x0000_s1026" o:spt="1" style="position:absolute;left:2358784;top:895314;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83RuHUAAAABQEAAA8AAAAAAAAAAQAgAAAAIgAAAGRy&#10;cy9kb3ducmV2LnhtbFBLAQIUABQAAAAIAIdO4kBPzbgWCQIAAAcEAAAOAAAAAAAAAAEAIAAAACMB&#10;AABkcnMvZTJvRG9jLnhtbFBLBQYAAAAABgAGAFkBAACeBQAAAAA=&#10;">
                    <v:fill on="f" focussize="0,0"/>
                    <v:stroke on="f"/>
                    <v:imagedata o:title=""/>
                    <o:lock v:ext="edit" aspectratio="f"/>
                    <v:textbox inset="0mm,0mm,0mm,0mm" style="mso-fit-shape-to-text:t;">
                      <w:txbxContent>
                        <w:p>
                          <w:pPr>
                            <w:rPr>
                              <w:ins w:id="385" w:author="cmcc-chunxia Guo" w:date="2023-09-26T16:30:11Z"/>
                            </w:rPr>
                          </w:pPr>
                          <w:ins w:id="386" w:author="cmcc-chunxia Guo" w:date="2023-09-26T16:30:11Z">
                            <w:r>
                              <w:rPr>
                                <w:color w:val="000000"/>
                              </w:rPr>
                              <w:t xml:space="preserve"> </w:t>
                            </w:r>
                          </w:ins>
                        </w:p>
                      </w:txbxContent>
                    </v:textbox>
                  </v:rect>
                  <v:rect id="Rectangle 116" o:spid="_x0000_s1026" o:spt="1" style="position:absolute;left:4983643;top:755012;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zdG4dQAAAAFAQAADwAAAAAAAAABACAAAAAiAAAAZHJz&#10;L2Rvd25yZXYueG1sUEsBAhQAFAAAAAgAh07iQBueRiAIAgAABwQAAA4AAAAAAAAAAQAgAAAAIwEA&#10;AGRycy9lMm9Eb2MueG1sUEsFBgAAAAAGAAYAWQEAAJ0FAAAAAA==&#10;">
                    <v:fill on="f" focussize="0,0"/>
                    <v:stroke on="f"/>
                    <v:imagedata o:title=""/>
                    <o:lock v:ext="edit" aspectratio="f"/>
                    <v:textbox inset="0mm,0mm,0mm,0mm" style="mso-fit-shape-to-text:t;">
                      <w:txbxContent>
                        <w:p>
                          <w:pPr>
                            <w:rPr>
                              <w:ins w:id="387" w:author="cmcc-chunxia Guo" w:date="2023-09-26T16:30:11Z"/>
                            </w:rPr>
                          </w:pPr>
                          <w:ins w:id="388" w:author="cmcc-chunxia Guo" w:date="2023-09-26T16:30:11Z">
                            <w:r>
                              <w:rPr>
                                <w:color w:val="000000"/>
                              </w:rPr>
                              <w:t xml:space="preserve"> </w:t>
                            </w:r>
                          </w:ins>
                        </w:p>
                      </w:txbxContent>
                    </v:textbox>
                  </v:rect>
                  <v:rect id="Rectangle 117" o:spid="_x0000_s1026" o:spt="1" style="position:absolute;left:4606063;top:895314;height:285750;width:1379855;mso-wrap-style:none;" filled="f" stroked="f" coordsize="21600,21600" o:gfxdata="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&#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OUbOrVAAAABQEAAA8AAAAAAAAAAQAgAAAAIgAAAGRy&#10;cy9kb3ducmV2LnhtbFBLAQIUABQAAAAIAIdO4kD0URwNCAIAAAgEAAAOAAAAAAAAAAEAIAAAACQB&#10;AABkcnMvZTJvRG9jLnhtbFBLBQYAAAAABgAGAFkBAACeBQAAAAA=&#10;">
                    <v:fill on="f" focussize="0,0"/>
                    <v:stroke on="f"/>
                    <v:imagedata o:title=""/>
                    <o:lock v:ext="edit" aspectratio="f"/>
                    <v:textbox inset="0mm,0mm,0mm,0mm">
                      <w:txbxContent>
                        <w:p>
                          <w:pPr>
                            <w:rPr>
                              <w:ins w:id="389" w:author="cmcc-chunxia Guo" w:date="2023-09-26T16:30:11Z"/>
                            </w:rPr>
                          </w:pPr>
                          <w:ins w:id="390" w:author="cmcc-chunxia Guo" w:date="2023-09-26T16:30:11Z">
                            <w:r>
                              <w:rPr>
                                <w:color w:val="000000"/>
                              </w:rPr>
                              <w:t xml:space="preserve">GP </w:t>
                            </w:r>
                          </w:ins>
                          <w:ins w:id="391" w:author="cmcc-chunxia Guo" w:date="2023-09-26T16:30:11Z">
                            <w:r>
                              <w:rPr>
                                <w:rFonts w:hint="eastAsia"/>
                                <w:color w:val="000000"/>
                              </w:rPr>
                              <w:t>or</w:t>
                            </w:r>
                          </w:ins>
                          <w:ins w:id="392" w:author="cmcc-chunxia Guo" w:date="2023-09-26T16:30:11Z">
                            <w:r>
                              <w:rPr>
                                <w:color w:val="000000"/>
                              </w:rPr>
                              <w:t xml:space="preserve"> </w:t>
                            </w:r>
                          </w:ins>
                          <w:ins w:id="393" w:author="cmcc-chunxia Guo" w:date="2023-09-26T16:30:11Z">
                            <w:r>
                              <w:rPr>
                                <w:rFonts w:hint="eastAsia"/>
                                <w:color w:val="000000"/>
                              </w:rPr>
                              <w:t>UL/DL transmission</w:t>
                            </w:r>
                          </w:ins>
                        </w:p>
                      </w:txbxContent>
                    </v:textbox>
                  </v:rect>
                  <v:rect id="Rectangle 118" o:spid="_x0000_s1026" o:spt="1" style="position:absolute;left:5360809;top:895314;height:260350;width:114935;mso-wrap-style:none;" filled="f" stroked="f" coordsize="21600,21600" o:gfxdata="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zdG4dQAAAAFAQAADwAAAAAAAAABACAAAAAiAAAAZHJz&#10;L2Rvd25yZXYueG1sUEsBAhQAFAAAAAgAh07iQMWVJR0IAgAABwQAAA4AAAAAAAAAAQAgAAAAIwEA&#10;AGRycy9lMm9Eb2MueG1sUEsFBgAAAAAGAAYAWQEAAJ0FAAAAAA==&#10;">
                    <v:fill on="f" focussize="0,0"/>
                    <v:stroke on="f"/>
                    <v:imagedata o:title=""/>
                    <o:lock v:ext="edit" aspectratio="f"/>
                    <v:textbox inset="0mm,0mm,0mm,0mm" style="mso-fit-shape-to-text:t;">
                      <w:txbxContent>
                        <w:p>
                          <w:pPr>
                            <w:rPr>
                              <w:ins w:id="394" w:author="cmcc-chunxia Guo" w:date="2023-09-26T16:30:11Z"/>
                            </w:rPr>
                          </w:pPr>
                          <w:ins w:id="395" w:author="cmcc-chunxia Guo" w:date="2023-09-26T16:30:11Z">
                            <w:r>
                              <w:rPr>
                                <w:color w:val="000000"/>
                              </w:rPr>
                              <w:t xml:space="preserve"> </w:t>
                            </w:r>
                          </w:ins>
                        </w:p>
                      </w:txbxContent>
                    </v:textbox>
                  </v:rect>
                  <v:shape id="Freeform 119" o:spid="_x0000_s1026" o:spt="100" style="position:absolute;left:5692151;top:1096633;height:10200;width:100301;" fillcolor="#000000" filled="t" stroked="t" coordsize="551,53" o:gfxdata="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" path="m26,0l176,1c189,1,201,13,200,26c200,40,189,51,175,51l25,50c12,50,0,39,0,25c1,12,12,0,26,0xm376,2l526,3c539,3,551,14,550,28c550,42,539,53,525,53l375,52c362,52,350,41,350,27c351,13,362,2,376,2xe">
                    <v:path o:connectlocs="156868397,0;1061927098,7111324;1206733891,184597867;1055896296,362121362;150837595,355010037;0,177486543;156868397,0;@0,14185505;@0,21296830;@0,198820516;@0,376307060;@0,369195735;2111792592,191709192;@0,14185505" o:connectangles="0,0,0,0,0,0,0,0,0,0,0,0,0,0"/>
                    <v:fill on="t" focussize="0,0"/>
                    <v:stroke weight="0.1pt" color="#000000" joinstyle="bevel"/>
                    <v:imagedata o:title=""/>
                    <o:lock v:ext="edit" aspectratio="f"/>
                  </v:shape>
                  <v:shape id="Freeform 120" o:spid="_x0000_s1026" o:spt="100" style="position:absolute;left:1200111;top:1096633;height:9500;width:100301;" fillcolor="#000000" filled="t" stroked="t" coordsize="1101,105" o:gfxdata="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" path="m51,0l351,2c378,2,401,25,400,52c400,80,378,102,350,102l50,100c23,100,0,78,0,50c1,23,23,0,51,0xm751,4l1051,5c1078,5,1101,28,1100,56c1100,83,1078,105,1050,105l750,104c723,104,700,81,700,54c701,26,723,4,751,4xe">
                    <v:path o:connectlocs="38566326,0;265449739,1481638;302505629,38613066;264694521,75744495;37811108,74254714;0,37131428;38566326,0;567963568,2971509;794846980,3716400;831902870,41584576;794091762,77971114;567208349,77226133;529388951,40102938;567963568,2971509" o:connectangles="0,0,0,0,0,0,0,0,0,0,0,0,0,0"/>
                    <v:fill on="t" focussize="0,0"/>
                    <v:stroke weight="0.1pt" color="#000000" joinstyle="bevel"/>
                    <v:imagedata o:title=""/>
                    <o:lock v:ext="edit" aspectratio="f"/>
                  </v:shape>
                  <w10:wrap type="none"/>
                  <w10:anchorlock/>
                </v:group>
              </w:pict>
            </mc:Fallback>
          </mc:AlternateContent>
        </w:r>
      </w:ins>
    </w:p>
    <w:p>
      <w:pPr>
        <w:pStyle w:val="56"/>
        <w:rPr>
          <w:ins w:id="396" w:author="cmcc-chunxia Guo" w:date="2023-09-26T16:30:11Z"/>
          <w:lang w:eastAsia="zh-CN"/>
        </w:rPr>
      </w:pPr>
      <w:ins w:id="397" w:author="cmcc-chunxia Guo" w:date="2023-09-26T16:30:11Z">
        <w:r>
          <w:rPr/>
          <w:t xml:space="preserve">Figure </w:t>
        </w:r>
      </w:ins>
      <w:ins w:id="398" w:author="cmcc-chunxia Guo" w:date="2023-09-26T16:30:11Z">
        <w:r>
          <w:rPr>
            <w:rFonts w:hint="eastAsia"/>
            <w:lang w:val="en-US" w:eastAsia="zh-CN"/>
          </w:rPr>
          <w:t>8.3.3.2</w:t>
        </w:r>
      </w:ins>
      <w:ins w:id="399" w:author="cmcc-chunxia Guo" w:date="2023-09-26T16:30:11Z">
        <w:r>
          <w:rPr/>
          <w:t>-1: Example of relations between transmitter ON period, transmitter OFF period and transmitter transient period</w:t>
        </w:r>
      </w:ins>
      <w:ins w:id="400" w:author="cmcc-chunxia Guo" w:date="2023-09-26T16:30:11Z">
        <w:r>
          <w:rPr>
            <w:rFonts w:hint="eastAsia"/>
          </w:rPr>
          <w:t xml:space="preserve"> for </w:t>
        </w:r>
      </w:ins>
      <w:ins w:id="401" w:author="cmcc-chunxia Guo" w:date="2023-09-26T16:30:11Z">
        <w:r>
          <w:rPr>
            <w:rFonts w:hint="eastAsia"/>
            <w:lang w:val="en-US" w:eastAsia="zh-CN"/>
          </w:rPr>
          <w:t>NCR</w:t>
        </w:r>
      </w:ins>
      <w:ins w:id="402" w:author="cmcc-chunxia Guo" w:date="2023-09-26T16:30:11Z">
        <w:r>
          <w:rPr>
            <w:rFonts w:hint="eastAsia"/>
            <w:lang w:eastAsia="zh-CN"/>
          </w:rPr>
          <w:t>-MT</w:t>
        </w:r>
      </w:ins>
    </w:p>
    <w:p>
      <w:pPr>
        <w:rPr>
          <w:ins w:id="403" w:author="cmcc-chunxia Guo" w:date="2023-09-26T16:30:11Z"/>
        </w:rPr>
      </w:pPr>
      <w:ins w:id="404" w:author="cmcc-chunxia Guo" w:date="2023-09-26T16:30:11Z">
        <w:r>
          <w:rPr>
            <w:rFonts w:cs="v4.2.0"/>
          </w:rPr>
          <w:t>The</w:t>
        </w:r>
      </w:ins>
      <w:ins w:id="405" w:author="cmcc-chunxia Guo" w:date="2023-09-26T16:30:11Z">
        <w:r>
          <w:rPr>
            <w:rFonts w:hint="eastAsia" w:cs="v4.2.0"/>
          </w:rPr>
          <w:t xml:space="preserve"> BS</w:t>
        </w:r>
      </w:ins>
      <w:ins w:id="406" w:author="cmcc-chunxia Guo" w:date="2023-09-26T16:30:11Z">
        <w:r>
          <w:rPr>
            <w:rFonts w:cs="v4.2.0"/>
          </w:rPr>
          <w:t xml:space="preserve"> requirements </w:t>
        </w:r>
      </w:ins>
      <w:ins w:id="407" w:author="cmcc-chunxia Guo" w:date="2023-09-26T16:30:11Z">
        <w:r>
          <w:rPr>
            <w:rFonts w:hint="eastAsia" w:cs="v4.2.0"/>
          </w:rPr>
          <w:t xml:space="preserve">specified </w:t>
        </w:r>
      </w:ins>
      <w:ins w:id="408" w:author="cmcc-chunxia Guo" w:date="2023-09-26T16:30:11Z">
        <w:r>
          <w:rPr>
            <w:rFonts w:cs="v4.2.0"/>
          </w:rPr>
          <w:t xml:space="preserve">in clause </w:t>
        </w:r>
      </w:ins>
      <w:ins w:id="409" w:author="cmcc-chunxia Guo" w:date="2023-09-26T16:30:11Z">
        <w:r>
          <w:rPr/>
          <w:t>6.4.2.2</w:t>
        </w:r>
      </w:ins>
      <w:ins w:id="410" w:author="cmcc-chunxia Guo" w:date="2023-09-26T16:30:11Z">
        <w:r>
          <w:rPr>
            <w:rFonts w:cs="v4.2.0"/>
          </w:rPr>
          <w:t xml:space="preserve"> in TS 38.1</w:t>
        </w:r>
      </w:ins>
      <w:ins w:id="411" w:author="cmcc-chunxia Guo" w:date="2023-09-26T16:30:11Z">
        <w:r>
          <w:rPr>
            <w:rFonts w:hint="eastAsia" w:cs="v4.2.0"/>
          </w:rPr>
          <w:t>04</w:t>
        </w:r>
      </w:ins>
      <w:ins w:id="412" w:author="cmcc-chunxia Guo" w:date="2023-09-26T16:30:11Z">
        <w:r>
          <w:rPr>
            <w:rFonts w:cs="v4.2.0"/>
          </w:rPr>
          <w:t xml:space="preserve"> apply to</w:t>
        </w:r>
      </w:ins>
      <w:ins w:id="413" w:author="cmcc-chunxia Guo" w:date="2023-09-26T16:30:11Z">
        <w:r>
          <w:rPr>
            <w:rFonts w:hint="eastAsia" w:cs="v4.2.0"/>
          </w:rPr>
          <w:t xml:space="preserve"> </w:t>
        </w:r>
      </w:ins>
      <w:ins w:id="414" w:author="cmcc-chunxia Guo" w:date="2023-09-26T16:30:11Z">
        <w:r>
          <w:rPr>
            <w:rFonts w:hint="eastAsia" w:cs="v4.2.0"/>
            <w:lang w:val="en-US" w:eastAsia="zh-CN"/>
          </w:rPr>
          <w:t>WA NCR-MT</w:t>
        </w:r>
      </w:ins>
      <w:ins w:id="415" w:author="cmcc-chunxia Guo" w:date="2023-09-26T16:30:11Z">
        <w:r>
          <w:rPr>
            <w:rFonts w:cs="v4.2.0"/>
          </w:rPr>
          <w:t>.</w:t>
        </w:r>
      </w:ins>
    </w:p>
    <w:p>
      <w:pPr>
        <w:pStyle w:val="5"/>
        <w:rPr>
          <w:ins w:id="416" w:author="cmcc-chunxia Guo" w:date="2023-09-26T16:30:11Z"/>
          <w:rFonts w:hint="default" w:eastAsiaTheme="minorEastAsia"/>
          <w:lang w:val="en-US" w:eastAsia="zh-CN"/>
        </w:rPr>
      </w:pPr>
      <w:ins w:id="417" w:author="cmcc-chunxia Guo" w:date="2023-09-26T16:30:11Z">
        <w:r>
          <w:rPr>
            <w:rFonts w:hint="eastAsia"/>
            <w:lang w:val="en-US" w:eastAsia="zh-CN"/>
          </w:rPr>
          <w:t>8</w:t>
        </w:r>
      </w:ins>
      <w:ins w:id="418" w:author="cmcc-chunxia Guo" w:date="2023-09-26T16:30:11Z">
        <w:r>
          <w:rPr/>
          <w:t>.3.3.</w:t>
        </w:r>
      </w:ins>
      <w:ins w:id="419" w:author="cmcc-chunxia Guo" w:date="2023-09-26T16:30:11Z">
        <w:r>
          <w:rPr>
            <w:rFonts w:hint="eastAsia"/>
            <w:lang w:val="en-US" w:eastAsia="zh-CN"/>
          </w:rPr>
          <w:t>3</w:t>
        </w:r>
      </w:ins>
      <w:ins w:id="420" w:author="cmcc-chunxia Guo" w:date="2023-09-26T16:30:11Z">
        <w:r>
          <w:rPr/>
          <w:tab/>
        </w:r>
      </w:ins>
      <w:ins w:id="421" w:author="cmcc-chunxia Guo" w:date="2023-09-26T16:30:11Z">
        <w:r>
          <w:rPr>
            <w:rFonts w:hint="eastAsia"/>
            <w:lang w:val="en-US" w:eastAsia="zh-CN"/>
          </w:rPr>
          <w:t>minimum requirements for LA NCR-MT</w:t>
        </w:r>
      </w:ins>
    </w:p>
    <w:p>
      <w:pPr>
        <w:rPr>
          <w:ins w:id="422" w:author="cmcc-chunxia Guo" w:date="2023-09-26T16:30:11Z"/>
        </w:rPr>
      </w:pPr>
      <w:ins w:id="423" w:author="cmcc-chunxia Guo" w:date="2023-09-26T16:30:11Z">
        <w:r>
          <w:rPr>
            <w:rFonts w:cs="v4.2.0"/>
          </w:rPr>
          <w:t>The</w:t>
        </w:r>
      </w:ins>
      <w:ins w:id="424" w:author="cmcc-chunxia Guo" w:date="2023-09-26T16:30:11Z">
        <w:r>
          <w:rPr>
            <w:rFonts w:hint="eastAsia" w:cs="v4.2.0"/>
          </w:rPr>
          <w:t xml:space="preserve"> </w:t>
        </w:r>
      </w:ins>
      <w:ins w:id="425" w:author="cmcc-chunxia Guo" w:date="2023-09-26T16:30:11Z">
        <w:r>
          <w:rPr>
            <w:rFonts w:hint="eastAsia" w:cs="v4.2.0"/>
            <w:lang w:val="en-US" w:eastAsia="zh-CN"/>
          </w:rPr>
          <w:t>UE</w:t>
        </w:r>
      </w:ins>
      <w:ins w:id="426" w:author="cmcc-chunxia Guo" w:date="2023-09-26T16:30:11Z">
        <w:r>
          <w:rPr>
            <w:rFonts w:cs="v4.2.0"/>
          </w:rPr>
          <w:t xml:space="preserve"> requirements </w:t>
        </w:r>
      </w:ins>
      <w:ins w:id="427" w:author="cmcc-chunxia Guo" w:date="2023-09-26T16:30:11Z">
        <w:r>
          <w:rPr>
            <w:rFonts w:hint="eastAsia" w:cs="v4.2.0"/>
          </w:rPr>
          <w:t xml:space="preserve">specified </w:t>
        </w:r>
      </w:ins>
      <w:ins w:id="428" w:author="cmcc-chunxia Guo" w:date="2023-09-26T16:30:11Z">
        <w:r>
          <w:rPr>
            <w:rFonts w:cs="v4.2.0"/>
          </w:rPr>
          <w:t xml:space="preserve">in clause </w:t>
        </w:r>
      </w:ins>
      <w:ins w:id="429" w:author="cmcc-chunxia Guo" w:date="2023-09-26T16:30:11Z">
        <w:r>
          <w:rPr/>
          <w:t>6.</w:t>
        </w:r>
      </w:ins>
      <w:ins w:id="430" w:author="cmcc-chunxia Guo" w:date="2023-09-26T16:30:11Z">
        <w:r>
          <w:rPr>
            <w:rFonts w:hint="eastAsia"/>
            <w:lang w:val="en-US" w:eastAsia="zh-CN"/>
          </w:rPr>
          <w:t>3.3</w:t>
        </w:r>
      </w:ins>
      <w:ins w:id="431" w:author="cmcc-chunxia Guo" w:date="2023-09-26T16:30:11Z">
        <w:r>
          <w:rPr>
            <w:rFonts w:cs="v4.2.0"/>
          </w:rPr>
          <w:t xml:space="preserve"> in TS 38.1</w:t>
        </w:r>
      </w:ins>
      <w:ins w:id="432" w:author="cmcc-chunxia Guo" w:date="2023-09-26T16:30:11Z">
        <w:r>
          <w:rPr>
            <w:rFonts w:hint="eastAsia" w:cs="v4.2.0"/>
          </w:rPr>
          <w:t>0</w:t>
        </w:r>
      </w:ins>
      <w:ins w:id="433" w:author="cmcc-chunxia Guo" w:date="2023-09-26T16:30:11Z">
        <w:r>
          <w:rPr>
            <w:rFonts w:hint="eastAsia" w:cs="v4.2.0"/>
            <w:lang w:val="en-US" w:eastAsia="zh-CN"/>
          </w:rPr>
          <w:t>1-1</w:t>
        </w:r>
      </w:ins>
      <w:ins w:id="434" w:author="cmcc-chunxia Guo" w:date="2023-09-26T16:30:11Z">
        <w:r>
          <w:rPr>
            <w:rFonts w:cs="v4.2.0"/>
          </w:rPr>
          <w:t xml:space="preserve"> apply to</w:t>
        </w:r>
      </w:ins>
      <w:ins w:id="435" w:author="cmcc-chunxia Guo" w:date="2023-09-26T16:30:11Z">
        <w:r>
          <w:rPr>
            <w:rFonts w:hint="eastAsia" w:cs="v4.2.0"/>
          </w:rPr>
          <w:t xml:space="preserve"> </w:t>
        </w:r>
      </w:ins>
      <w:ins w:id="436" w:author="cmcc-chunxia Guo" w:date="2023-09-26T16:30:11Z">
        <w:r>
          <w:rPr>
            <w:rFonts w:hint="eastAsia" w:cs="v4.2.0"/>
            <w:lang w:val="en-US" w:eastAsia="zh-CN"/>
          </w:rPr>
          <w:t>LA NCR-MT</w:t>
        </w:r>
      </w:ins>
      <w:ins w:id="437" w:author="cmcc-chunxia Guo" w:date="2023-09-26T16:30:11Z">
        <w:r>
          <w:rPr>
            <w:rFonts w:cs="v4.2.0"/>
          </w:rPr>
          <w:t>.</w:t>
        </w:r>
      </w:ins>
    </w:p>
    <w:p>
      <w:pPr>
        <w:pStyle w:val="77"/>
        <w:ind w:left="0" w:firstLine="0"/>
        <w:rPr>
          <w:ins w:id="438" w:author="cmcc-chunxia Guo" w:date="2023-09-26T16:30:11Z"/>
          <w:iCs/>
        </w:rPr>
      </w:pPr>
    </w:p>
    <w:p>
      <w:pPr>
        <w:pStyle w:val="4"/>
        <w:rPr>
          <w:ins w:id="439" w:author="cmcc-chunxia Guo" w:date="2023-09-26T16:30:11Z"/>
        </w:rPr>
      </w:pPr>
      <w:ins w:id="440" w:author="cmcc-chunxia Guo" w:date="2023-09-26T16:30:11Z">
        <w:bookmarkStart w:id="158" w:name="_Toc37251342"/>
        <w:bookmarkStart w:id="159" w:name="_Toc29802834"/>
        <w:bookmarkStart w:id="160" w:name="_Toc21344299"/>
        <w:bookmarkStart w:id="161" w:name="_Toc76718194"/>
        <w:bookmarkStart w:id="162" w:name="_Toc84413632"/>
        <w:bookmarkStart w:id="163" w:name="_Toc61372818"/>
        <w:bookmarkStart w:id="164" w:name="_Toc29801785"/>
        <w:bookmarkStart w:id="165" w:name="_Toc75467182"/>
        <w:bookmarkStart w:id="166" w:name="_Toc68230759"/>
        <w:bookmarkStart w:id="167" w:name="_Toc36107576"/>
        <w:bookmarkStart w:id="168" w:name="_Toc29802209"/>
        <w:bookmarkStart w:id="169" w:name="_Toc45888772"/>
        <w:bookmarkStart w:id="170" w:name="_Toc61367435"/>
        <w:bookmarkStart w:id="171" w:name="_Toc45888173"/>
        <w:bookmarkStart w:id="172" w:name="_Toc69084172"/>
        <w:bookmarkStart w:id="173" w:name="_Toc76509204"/>
        <w:bookmarkStart w:id="174" w:name="_Toc83580514"/>
        <w:bookmarkStart w:id="175" w:name="_Toc84405023"/>
        <w:r>
          <w:rPr>
            <w:rFonts w:hint="eastAsia"/>
            <w:lang w:val="en-US" w:eastAsia="zh-CN"/>
          </w:rPr>
          <w:t>8</w:t>
        </w:r>
      </w:ins>
      <w:ins w:id="441" w:author="cmcc-chunxia Guo" w:date="2023-09-26T16:30:11Z">
        <w:r>
          <w:rPr/>
          <w:t>.3.4</w:t>
        </w:r>
      </w:ins>
      <w:ins w:id="442" w:author="cmcc-chunxia Guo" w:date="2023-09-26T16:30:11Z">
        <w:r>
          <w:rPr/>
          <w:tab/>
        </w:r>
      </w:ins>
      <w:ins w:id="443" w:author="cmcc-chunxia Guo" w:date="2023-09-26T16:30:11Z">
        <w:r>
          <w:rPr/>
          <w:t>Power control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pPr>
        <w:pStyle w:val="5"/>
        <w:rPr>
          <w:ins w:id="444" w:author="cmcc-chunxia Guo" w:date="2023-09-26T16:30:11Z"/>
        </w:rPr>
      </w:pPr>
      <w:ins w:id="445" w:author="cmcc-chunxia Guo" w:date="2023-09-26T16:30:11Z">
        <w:bookmarkStart w:id="176" w:name="_Toc84413633"/>
        <w:bookmarkStart w:id="177" w:name="_Toc29801786"/>
        <w:bookmarkStart w:id="178" w:name="_Toc61367436"/>
        <w:bookmarkStart w:id="179" w:name="_Toc68230760"/>
        <w:bookmarkStart w:id="180" w:name="_Toc84405024"/>
        <w:bookmarkStart w:id="181" w:name="_Toc76509205"/>
        <w:bookmarkStart w:id="182" w:name="_Toc36107577"/>
        <w:bookmarkStart w:id="183" w:name="_Toc75467183"/>
        <w:bookmarkStart w:id="184" w:name="_Toc45888174"/>
        <w:bookmarkStart w:id="185" w:name="_Toc37251343"/>
        <w:bookmarkStart w:id="186" w:name="_Toc45888773"/>
        <w:bookmarkStart w:id="187" w:name="_Toc61372819"/>
        <w:bookmarkStart w:id="188" w:name="_Toc29802210"/>
        <w:bookmarkStart w:id="189" w:name="_Toc29802835"/>
        <w:bookmarkStart w:id="190" w:name="_Toc83580515"/>
        <w:bookmarkStart w:id="191" w:name="_Toc76718195"/>
        <w:bookmarkStart w:id="192" w:name="_Toc69084173"/>
        <w:bookmarkStart w:id="193" w:name="_Toc21344300"/>
        <w:r>
          <w:rPr>
            <w:rFonts w:hint="eastAsia"/>
            <w:lang w:val="en-US" w:eastAsia="zh-CN"/>
          </w:rPr>
          <w:t>8</w:t>
        </w:r>
      </w:ins>
      <w:ins w:id="446" w:author="cmcc-chunxia Guo" w:date="2023-09-26T16:30:11Z">
        <w:r>
          <w:rPr/>
          <w:t>.3.4.1</w:t>
        </w:r>
      </w:ins>
      <w:ins w:id="447" w:author="cmcc-chunxia Guo" w:date="2023-09-26T16:30:11Z">
        <w:r>
          <w:rPr/>
          <w:tab/>
        </w:r>
      </w:ins>
      <w:ins w:id="448" w:author="cmcc-chunxia Guo" w:date="2023-09-26T16:30:11Z">
        <w:r>
          <w:rPr/>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pPr>
        <w:rPr>
          <w:ins w:id="449" w:author="cmcc-chunxia Guo" w:date="2023-09-26T16:30:11Z"/>
        </w:rPr>
      </w:pPr>
      <w:ins w:id="450" w:author="cmcc-chunxia Guo" w:date="2023-09-26T16:30:11Z">
        <w:r>
          <w:rPr/>
          <w:t>The requirements on power control accuracy apply under normal conditions.</w:t>
        </w:r>
      </w:ins>
    </w:p>
    <w:p>
      <w:pPr>
        <w:pStyle w:val="5"/>
        <w:rPr>
          <w:ins w:id="451" w:author="cmcc-chunxia Guo" w:date="2023-09-26T16:30:11Z"/>
          <w:rFonts w:hint="eastAsia"/>
          <w:lang w:val="en-US" w:eastAsia="zh-CN"/>
        </w:rPr>
      </w:pPr>
      <w:ins w:id="452" w:author="cmcc-chunxia Guo" w:date="2023-09-26T16:30:11Z">
        <w:r>
          <w:rPr>
            <w:rFonts w:hint="eastAsia"/>
            <w:lang w:val="en-US" w:eastAsia="zh-CN"/>
          </w:rPr>
          <w:t>8</w:t>
        </w:r>
      </w:ins>
      <w:ins w:id="453" w:author="cmcc-chunxia Guo" w:date="2023-09-26T16:30:11Z">
        <w:r>
          <w:rPr/>
          <w:t>.3.4.</w:t>
        </w:r>
      </w:ins>
      <w:ins w:id="454" w:author="cmcc-chunxia Guo" w:date="2023-09-26T16:30:11Z">
        <w:r>
          <w:rPr>
            <w:rFonts w:hint="eastAsia"/>
            <w:lang w:val="en-US" w:eastAsia="zh-CN"/>
          </w:rPr>
          <w:t>2</w:t>
        </w:r>
      </w:ins>
      <w:ins w:id="455" w:author="cmcc-chunxia Guo" w:date="2023-09-26T16:30:11Z">
        <w:r>
          <w:rPr/>
          <w:tab/>
        </w:r>
      </w:ins>
      <w:ins w:id="456" w:author="cmcc-chunxia Guo" w:date="2023-09-26T16:30:11Z">
        <w:r>
          <w:rPr>
            <w:rFonts w:hint="eastAsia"/>
            <w:lang w:val="en-US" w:eastAsia="zh-CN"/>
          </w:rPr>
          <w:t>minimum requirements for WA NCR-MT</w:t>
        </w:r>
      </w:ins>
    </w:p>
    <w:p>
      <w:pPr>
        <w:rPr>
          <w:ins w:id="457" w:author="cmcc-chunxia Guo" w:date="2023-09-26T16:30:11Z"/>
        </w:rPr>
      </w:pPr>
      <w:ins w:id="458" w:author="cmcc-chunxia Guo" w:date="2023-09-26T16:30:11Z">
        <w:r>
          <w:rPr>
            <w:rFonts w:cs="v4.2.0"/>
          </w:rPr>
          <w:t>The</w:t>
        </w:r>
      </w:ins>
      <w:ins w:id="459" w:author="cmcc-chunxia Guo" w:date="2023-09-26T16:30:11Z">
        <w:r>
          <w:rPr>
            <w:rFonts w:hint="eastAsia" w:cs="v4.2.0"/>
          </w:rPr>
          <w:t xml:space="preserve"> </w:t>
        </w:r>
      </w:ins>
      <w:ins w:id="460" w:author="cmcc-chunxia Guo" w:date="2023-09-26T16:30:11Z">
        <w:r>
          <w:rPr>
            <w:rFonts w:hint="eastAsia" w:cs="v4.2.0"/>
            <w:lang w:val="en-US" w:eastAsia="zh-CN"/>
          </w:rPr>
          <w:t>IAB-MT</w:t>
        </w:r>
      </w:ins>
      <w:ins w:id="461" w:author="cmcc-chunxia Guo" w:date="2023-09-26T16:30:11Z">
        <w:r>
          <w:rPr>
            <w:rFonts w:cs="v4.2.0"/>
          </w:rPr>
          <w:t xml:space="preserve"> requirements </w:t>
        </w:r>
      </w:ins>
      <w:ins w:id="462" w:author="cmcc-chunxia Guo" w:date="2023-09-26T16:30:11Z">
        <w:r>
          <w:rPr>
            <w:rFonts w:hint="eastAsia" w:cs="v4.2.0"/>
          </w:rPr>
          <w:t xml:space="preserve">specified </w:t>
        </w:r>
      </w:ins>
      <w:ins w:id="463" w:author="cmcc-chunxia Guo" w:date="2023-09-26T16:30:11Z">
        <w:r>
          <w:rPr>
            <w:rFonts w:cs="v4.2.0"/>
          </w:rPr>
          <w:t xml:space="preserve">in clause </w:t>
        </w:r>
      </w:ins>
      <w:ins w:id="464" w:author="cmcc-chunxia Guo" w:date="2023-09-26T16:30:11Z">
        <w:r>
          <w:rPr/>
          <w:t>6.</w:t>
        </w:r>
      </w:ins>
      <w:ins w:id="465" w:author="cmcc-chunxia Guo" w:date="2023-09-26T16:30:11Z">
        <w:r>
          <w:rPr>
            <w:rFonts w:hint="eastAsia"/>
            <w:lang w:val="en-US" w:eastAsia="zh-CN"/>
          </w:rPr>
          <w:t>3.2</w:t>
        </w:r>
      </w:ins>
      <w:ins w:id="466" w:author="cmcc-chunxia Guo" w:date="2023-09-26T16:30:11Z">
        <w:r>
          <w:rPr>
            <w:rFonts w:cs="v4.2.0"/>
          </w:rPr>
          <w:t xml:space="preserve"> </w:t>
        </w:r>
      </w:ins>
      <w:ins w:id="467" w:author="cmcc-chunxia Guo" w:date="2023-09-26T16:30:11Z">
        <w:r>
          <w:rPr>
            <w:rFonts w:hint="eastAsia" w:cs="v4.2.0"/>
          </w:rPr>
          <w:t>output dynamic range requirement</w:t>
        </w:r>
      </w:ins>
      <w:ins w:id="468" w:author="cmcc-chunxia Guo" w:date="2023-09-26T16:30:11Z">
        <w:r>
          <w:rPr>
            <w:rFonts w:cs="v4.2.0"/>
          </w:rPr>
          <w:t xml:space="preserve">, </w:t>
        </w:r>
      </w:ins>
      <w:ins w:id="469" w:author="cmcc-chunxia Guo" w:date="2023-09-26T16:30:11Z">
        <w:r>
          <w:rPr>
            <w:rFonts w:hint="eastAsia" w:cs="v4.2.0"/>
            <w:lang w:val="en-US" w:eastAsia="zh-CN"/>
          </w:rPr>
          <w:t xml:space="preserve">6.3.3.1 </w:t>
        </w:r>
      </w:ins>
      <w:ins w:id="470" w:author="cmcc-chunxia Guo" w:date="2023-09-26T16:30:11Z">
        <w:r>
          <w:rPr>
            <w:rFonts w:hint="eastAsia" w:cs="v4.2.0"/>
          </w:rPr>
          <w:t xml:space="preserve">relative power tolerance and </w:t>
        </w:r>
      </w:ins>
      <w:ins w:id="471" w:author="cmcc-chunxia Guo" w:date="2023-09-26T16:30:11Z">
        <w:r>
          <w:rPr>
            <w:rFonts w:hint="eastAsia" w:cs="v4.2.0"/>
            <w:lang w:val="en-US" w:eastAsia="zh-CN"/>
          </w:rPr>
          <w:t xml:space="preserve">6.3.3.2 </w:t>
        </w:r>
      </w:ins>
      <w:ins w:id="472" w:author="cmcc-chunxia Guo" w:date="2023-09-26T16:30:11Z">
        <w:r>
          <w:rPr>
            <w:rFonts w:hint="eastAsia" w:cs="v4.2.0"/>
          </w:rPr>
          <w:t xml:space="preserve">aggregated power tolerance </w:t>
        </w:r>
      </w:ins>
      <w:ins w:id="473" w:author="cmcc-chunxia Guo" w:date="2023-09-26T16:30:11Z">
        <w:r>
          <w:rPr>
            <w:rFonts w:cs="v4.2.0"/>
          </w:rPr>
          <w:t>requirements</w:t>
        </w:r>
      </w:ins>
      <w:ins w:id="474" w:author="cmcc-chunxia Guo" w:date="2023-09-26T16:30:11Z">
        <w:r>
          <w:rPr>
            <w:rFonts w:hint="eastAsia" w:cs="v4.2.0"/>
            <w:lang w:val="en-US" w:eastAsia="zh-CN"/>
          </w:rPr>
          <w:t xml:space="preserve"> </w:t>
        </w:r>
      </w:ins>
      <w:ins w:id="475" w:author="cmcc-chunxia Guo" w:date="2023-09-26T16:30:11Z">
        <w:r>
          <w:rPr>
            <w:rFonts w:cs="v4.2.0"/>
          </w:rPr>
          <w:t>in TS 38.1</w:t>
        </w:r>
      </w:ins>
      <w:ins w:id="476" w:author="cmcc-chunxia Guo" w:date="2023-09-26T16:30:11Z">
        <w:r>
          <w:rPr>
            <w:rFonts w:hint="eastAsia" w:cs="v4.2.0"/>
            <w:lang w:val="en-US" w:eastAsia="zh-CN"/>
          </w:rPr>
          <w:t>74</w:t>
        </w:r>
      </w:ins>
      <w:ins w:id="477" w:author="cmcc-chunxia Guo" w:date="2023-09-26T16:30:11Z">
        <w:r>
          <w:rPr>
            <w:rFonts w:cs="v4.2.0"/>
          </w:rPr>
          <w:t xml:space="preserve"> apply to</w:t>
        </w:r>
      </w:ins>
      <w:ins w:id="478" w:author="cmcc-chunxia Guo" w:date="2023-09-26T16:30:11Z">
        <w:r>
          <w:rPr>
            <w:rFonts w:hint="eastAsia" w:cs="v4.2.0"/>
          </w:rPr>
          <w:t xml:space="preserve"> </w:t>
        </w:r>
      </w:ins>
      <w:ins w:id="479" w:author="cmcc-chunxia Guo" w:date="2023-09-26T16:30:11Z">
        <w:r>
          <w:rPr>
            <w:rFonts w:hint="eastAsia" w:cs="v4.2.0"/>
            <w:lang w:val="en-US" w:eastAsia="zh-CN"/>
          </w:rPr>
          <w:t>WA NCR-MT</w:t>
        </w:r>
      </w:ins>
      <w:ins w:id="480" w:author="cmcc-chunxia Guo" w:date="2023-09-26T16:30:11Z">
        <w:r>
          <w:rPr>
            <w:rFonts w:cs="v4.2.0"/>
          </w:rPr>
          <w:t>.</w:t>
        </w:r>
      </w:ins>
    </w:p>
    <w:p>
      <w:pPr>
        <w:rPr>
          <w:ins w:id="481" w:author="cmcc-chunxia Guo" w:date="2023-09-26T16:30:11Z"/>
          <w:rFonts w:hint="default"/>
          <w:lang w:val="en-US" w:eastAsia="zh-CN"/>
        </w:rPr>
      </w:pPr>
    </w:p>
    <w:p>
      <w:pPr>
        <w:pStyle w:val="5"/>
        <w:rPr>
          <w:ins w:id="482" w:author="cmcc-chunxia Guo" w:date="2023-09-26T16:30:11Z"/>
          <w:rFonts w:hint="eastAsia"/>
          <w:lang w:val="en-US" w:eastAsia="zh-CN"/>
        </w:rPr>
      </w:pPr>
      <w:ins w:id="483" w:author="cmcc-chunxia Guo" w:date="2023-09-26T16:30:11Z">
        <w:r>
          <w:rPr>
            <w:rFonts w:hint="eastAsia"/>
            <w:lang w:val="en-US" w:eastAsia="zh-CN"/>
          </w:rPr>
          <w:t>8</w:t>
        </w:r>
      </w:ins>
      <w:ins w:id="484" w:author="cmcc-chunxia Guo" w:date="2023-09-26T16:30:11Z">
        <w:r>
          <w:rPr/>
          <w:t>.3.4.</w:t>
        </w:r>
      </w:ins>
      <w:ins w:id="485" w:author="cmcc-chunxia Guo" w:date="2023-09-26T16:30:11Z">
        <w:r>
          <w:rPr>
            <w:rFonts w:hint="eastAsia"/>
            <w:lang w:val="en-US" w:eastAsia="zh-CN"/>
          </w:rPr>
          <w:t>3</w:t>
        </w:r>
      </w:ins>
      <w:ins w:id="486" w:author="cmcc-chunxia Guo" w:date="2023-09-26T16:30:11Z">
        <w:r>
          <w:rPr/>
          <w:tab/>
        </w:r>
      </w:ins>
      <w:ins w:id="487" w:author="cmcc-chunxia Guo" w:date="2023-09-26T16:30:11Z">
        <w:r>
          <w:rPr>
            <w:rFonts w:hint="eastAsia"/>
            <w:lang w:val="en-US" w:eastAsia="zh-CN"/>
          </w:rPr>
          <w:t>minimum requirements for LA NCR-MT</w:t>
        </w:r>
      </w:ins>
    </w:p>
    <w:p>
      <w:pPr>
        <w:rPr>
          <w:ins w:id="488" w:author="cmcc-chunxia Guo" w:date="2023-09-26T16:30:11Z"/>
        </w:rPr>
      </w:pPr>
      <w:ins w:id="489" w:author="cmcc-chunxia Guo" w:date="2023-09-26T16:30:11Z">
        <w:r>
          <w:rPr>
            <w:rFonts w:cs="v4.2.0"/>
          </w:rPr>
          <w:t>The</w:t>
        </w:r>
      </w:ins>
      <w:ins w:id="490" w:author="cmcc-chunxia Guo" w:date="2023-09-26T16:30:11Z">
        <w:r>
          <w:rPr>
            <w:rFonts w:hint="eastAsia" w:cs="v4.2.0"/>
          </w:rPr>
          <w:t xml:space="preserve"> </w:t>
        </w:r>
      </w:ins>
      <w:ins w:id="491" w:author="cmcc-chunxia Guo" w:date="2023-09-26T16:30:11Z">
        <w:r>
          <w:rPr>
            <w:rFonts w:hint="eastAsia" w:cs="v4.2.0"/>
            <w:lang w:val="en-US" w:eastAsia="zh-CN"/>
          </w:rPr>
          <w:t>UE</w:t>
        </w:r>
      </w:ins>
      <w:ins w:id="492" w:author="cmcc-chunxia Guo" w:date="2023-09-26T16:30:11Z">
        <w:r>
          <w:rPr>
            <w:rFonts w:cs="v4.2.0"/>
          </w:rPr>
          <w:t xml:space="preserve"> requirements </w:t>
        </w:r>
      </w:ins>
      <w:ins w:id="493" w:author="cmcc-chunxia Guo" w:date="2023-09-26T16:30:11Z">
        <w:r>
          <w:rPr>
            <w:rFonts w:hint="eastAsia" w:cs="v4.2.0"/>
          </w:rPr>
          <w:t xml:space="preserve">specified </w:t>
        </w:r>
      </w:ins>
      <w:ins w:id="494" w:author="cmcc-chunxia Guo" w:date="2023-09-26T16:30:11Z">
        <w:r>
          <w:rPr>
            <w:rFonts w:cs="v4.2.0"/>
          </w:rPr>
          <w:t xml:space="preserve">in clause </w:t>
        </w:r>
      </w:ins>
      <w:ins w:id="495" w:author="cmcc-chunxia Guo" w:date="2023-09-26T16:30:11Z">
        <w:r>
          <w:rPr/>
          <w:t>6.</w:t>
        </w:r>
      </w:ins>
      <w:ins w:id="496" w:author="cmcc-chunxia Guo" w:date="2023-09-26T16:30:11Z">
        <w:r>
          <w:rPr>
            <w:rFonts w:hint="eastAsia"/>
            <w:lang w:val="en-US" w:eastAsia="zh-CN"/>
          </w:rPr>
          <w:t>3.4.3</w:t>
        </w:r>
      </w:ins>
      <w:ins w:id="497" w:author="cmcc-chunxia Guo" w:date="2023-09-26T16:30:11Z">
        <w:r>
          <w:rPr>
            <w:rFonts w:cs="v4.2.0"/>
          </w:rPr>
          <w:t xml:space="preserve"> </w:t>
        </w:r>
      </w:ins>
      <w:ins w:id="498" w:author="cmcc-chunxia Guo" w:date="2023-09-26T16:30:11Z">
        <w:r>
          <w:rPr>
            <w:rFonts w:hint="eastAsia" w:cs="v4.2.0"/>
            <w:lang w:val="en-US" w:eastAsia="zh-CN"/>
          </w:rPr>
          <w:t xml:space="preserve">of relative power tolerance and clause 6.3.4.4 of aggregate  power tolerance </w:t>
        </w:r>
      </w:ins>
      <w:ins w:id="499" w:author="cmcc-chunxia Guo" w:date="2023-09-26T16:30:11Z">
        <w:r>
          <w:rPr>
            <w:rFonts w:cs="v4.2.0"/>
          </w:rPr>
          <w:t>in TS 38.1</w:t>
        </w:r>
      </w:ins>
      <w:ins w:id="500" w:author="cmcc-chunxia Guo" w:date="2023-09-26T16:30:11Z">
        <w:r>
          <w:rPr>
            <w:rFonts w:hint="eastAsia" w:cs="v4.2.0"/>
          </w:rPr>
          <w:t>0</w:t>
        </w:r>
      </w:ins>
      <w:ins w:id="501" w:author="cmcc-chunxia Guo" w:date="2023-09-26T16:30:11Z">
        <w:r>
          <w:rPr>
            <w:rFonts w:hint="eastAsia" w:cs="v4.2.0"/>
            <w:lang w:val="en-US" w:eastAsia="zh-CN"/>
          </w:rPr>
          <w:t>1-1</w:t>
        </w:r>
      </w:ins>
      <w:ins w:id="502" w:author="cmcc-chunxia Guo" w:date="2023-09-26T16:30:11Z">
        <w:r>
          <w:rPr>
            <w:rFonts w:cs="v4.2.0"/>
          </w:rPr>
          <w:t xml:space="preserve"> apply to</w:t>
        </w:r>
      </w:ins>
      <w:ins w:id="503" w:author="cmcc-chunxia Guo" w:date="2023-09-26T16:30:11Z">
        <w:r>
          <w:rPr>
            <w:rFonts w:hint="eastAsia" w:cs="v4.2.0"/>
          </w:rPr>
          <w:t xml:space="preserve"> </w:t>
        </w:r>
      </w:ins>
      <w:ins w:id="504" w:author="cmcc-chunxia Guo" w:date="2023-09-26T16:30:11Z">
        <w:r>
          <w:rPr>
            <w:rFonts w:hint="eastAsia" w:cs="v4.2.0"/>
            <w:lang w:val="en-US" w:eastAsia="zh-CN"/>
          </w:rPr>
          <w:t>LA NCR-MT</w:t>
        </w:r>
      </w:ins>
      <w:ins w:id="505" w:author="cmcc-chunxia Guo" w:date="2023-09-26T16:30:11Z">
        <w:r>
          <w:rPr>
            <w:rFonts w:cs="v4.2.0"/>
          </w:rPr>
          <w:t>.</w:t>
        </w:r>
      </w:ins>
    </w:p>
    <w:p>
      <w:pPr>
        <w:rPr>
          <w:ins w:id="506" w:author="cmcc-chunxia Guo" w:date="2023-09-26T16:30:11Z"/>
          <w:rFonts w:hint="default" w:eastAsiaTheme="minorEastAsia"/>
          <w:lang w:val="en-US" w:eastAsia="zh-CN"/>
        </w:rPr>
      </w:pPr>
    </w:p>
    <w:p>
      <w:pPr>
        <w:pStyle w:val="3"/>
        <w:rPr>
          <w:ins w:id="507" w:author="cmcc-chunxia Guo" w:date="2023-09-26T16:30:11Z"/>
        </w:rPr>
      </w:pPr>
      <w:ins w:id="508" w:author="cmcc-chunxia Guo" w:date="2023-09-26T16:30:11Z">
        <w:bookmarkStart w:id="194" w:name="_Toc21342980"/>
        <w:bookmarkStart w:id="195" w:name="_Toc37255307"/>
        <w:bookmarkStart w:id="196" w:name="_Toc29769941"/>
        <w:bookmarkStart w:id="197" w:name="_Toc37254664"/>
        <w:bookmarkStart w:id="198" w:name="_Toc29799440"/>
        <w:bookmarkStart w:id="199" w:name="_Toc18315"/>
        <w:r>
          <w:rPr>
            <w:rFonts w:hint="eastAsia" w:eastAsia="宋体"/>
            <w:lang w:val="en-US" w:eastAsia="zh-CN"/>
          </w:rPr>
          <w:t>8</w:t>
        </w:r>
      </w:ins>
      <w:ins w:id="509" w:author="cmcc-chunxia Guo" w:date="2023-09-26T16:30:11Z">
        <w:r>
          <w:rPr/>
          <w:t>.4</w:t>
        </w:r>
      </w:ins>
      <w:ins w:id="510" w:author="cmcc-chunxia Guo" w:date="2023-09-26T16:30:11Z">
        <w:r>
          <w:rPr/>
          <w:tab/>
        </w:r>
      </w:ins>
      <w:ins w:id="511" w:author="cmcc-chunxia Guo" w:date="2023-09-26T16:30:11Z">
        <w:r>
          <w:rPr>
            <w:rFonts w:hint="eastAsia" w:eastAsia="宋体"/>
            <w:lang w:val="en-US" w:eastAsia="zh-CN"/>
          </w:rPr>
          <w:t>Conducted t</w:t>
        </w:r>
      </w:ins>
      <w:ins w:id="512" w:author="cmcc-chunxia Guo" w:date="2023-09-26T16:30:11Z">
        <w:r>
          <w:rPr/>
          <w:t>ransmit signal quality</w:t>
        </w:r>
        <w:bookmarkEnd w:id="194"/>
        <w:bookmarkEnd w:id="195"/>
        <w:bookmarkEnd w:id="196"/>
        <w:bookmarkEnd w:id="197"/>
        <w:bookmarkEnd w:id="198"/>
        <w:bookmarkEnd w:id="199"/>
      </w:ins>
    </w:p>
    <w:p>
      <w:pPr>
        <w:pStyle w:val="4"/>
        <w:rPr>
          <w:ins w:id="513" w:author="cmcc-chunxia Guo" w:date="2023-09-26T16:30:11Z"/>
        </w:rPr>
      </w:pPr>
      <w:ins w:id="514" w:author="cmcc-chunxia Guo" w:date="2023-09-26T16:30:11Z">
        <w:bookmarkStart w:id="200" w:name="_Toc75467264"/>
        <w:bookmarkStart w:id="201" w:name="_Toc45888833"/>
        <w:bookmarkStart w:id="202" w:name="_Toc36107604"/>
        <w:bookmarkStart w:id="203" w:name="_Toc84405116"/>
        <w:bookmarkStart w:id="204" w:name="_Toc76509286"/>
        <w:bookmarkStart w:id="205" w:name="_Toc69084254"/>
        <w:bookmarkStart w:id="206" w:name="_Toc68230841"/>
        <w:bookmarkStart w:id="207" w:name="_Toc84413725"/>
        <w:bookmarkStart w:id="208" w:name="_Toc83580607"/>
        <w:bookmarkStart w:id="209" w:name="_Toc29802237"/>
        <w:bookmarkStart w:id="210" w:name="_Toc37251370"/>
        <w:bookmarkStart w:id="211" w:name="_Toc76718276"/>
        <w:bookmarkStart w:id="212" w:name="_Toc61372894"/>
        <w:bookmarkStart w:id="213" w:name="_Toc45888234"/>
        <w:bookmarkStart w:id="214" w:name="_Toc61367511"/>
        <w:bookmarkStart w:id="215" w:name="_Toc21344327"/>
        <w:bookmarkStart w:id="216" w:name="_Toc29801813"/>
        <w:bookmarkStart w:id="217" w:name="_Toc29802862"/>
        <w:r>
          <w:rPr>
            <w:rFonts w:hint="eastAsia"/>
            <w:lang w:val="en-US" w:eastAsia="zh-CN"/>
          </w:rPr>
          <w:t>8</w:t>
        </w:r>
      </w:ins>
      <w:ins w:id="515" w:author="cmcc-chunxia Guo" w:date="2023-09-26T16:30:11Z">
        <w:r>
          <w:rPr/>
          <w:t>.4.1</w:t>
        </w:r>
      </w:ins>
      <w:ins w:id="516" w:author="cmcc-chunxia Guo" w:date="2023-09-26T16:30:11Z">
        <w:r>
          <w:rPr/>
          <w:tab/>
        </w:r>
      </w:ins>
      <w:ins w:id="517" w:author="cmcc-chunxia Guo" w:date="2023-09-26T16:30:11Z">
        <w:r>
          <w:rPr/>
          <w:t>Frequency error</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pPr>
        <w:rPr>
          <w:ins w:id="518" w:author="cmcc-chunxia Guo" w:date="2023-09-26T16:30:11Z"/>
        </w:rPr>
      </w:pPr>
      <w:ins w:id="519" w:author="cmcc-chunxia Guo" w:date="2023-09-26T16:30:11Z">
        <w:bookmarkStart w:id="218" w:name="_Toc21344328"/>
        <w:r>
          <w:rPr>
            <w:rFonts w:hint="eastAsia"/>
            <w:lang w:val="en-US" w:eastAsia="zh-CN"/>
          </w:rPr>
          <w:t>TBD</w:t>
        </w:r>
      </w:ins>
      <w:ins w:id="520" w:author="cmcc-chunxia Guo" w:date="2023-09-26T16:30:11Z">
        <w:r>
          <w:rPr/>
          <w:t>.</w:t>
        </w:r>
      </w:ins>
    </w:p>
    <w:p>
      <w:pPr>
        <w:pStyle w:val="4"/>
        <w:rPr>
          <w:ins w:id="521" w:author="cmcc-chunxia Guo" w:date="2023-09-26T16:30:11Z"/>
        </w:rPr>
      </w:pPr>
      <w:ins w:id="522" w:author="cmcc-chunxia Guo" w:date="2023-09-26T16:30:11Z">
        <w:bookmarkStart w:id="219" w:name="_Toc68230842"/>
        <w:bookmarkStart w:id="220" w:name="_Toc84405117"/>
        <w:bookmarkStart w:id="221" w:name="_Toc36107605"/>
        <w:bookmarkStart w:id="222" w:name="_Toc61372895"/>
        <w:bookmarkStart w:id="223" w:name="_Toc45888235"/>
        <w:bookmarkStart w:id="224" w:name="_Toc69084255"/>
        <w:bookmarkStart w:id="225" w:name="_Toc37251371"/>
        <w:bookmarkStart w:id="226" w:name="_Toc29802238"/>
        <w:bookmarkStart w:id="227" w:name="_Toc61367512"/>
        <w:bookmarkStart w:id="228" w:name="_Toc76509287"/>
        <w:bookmarkStart w:id="229" w:name="_Toc45888834"/>
        <w:bookmarkStart w:id="230" w:name="_Toc76718277"/>
        <w:bookmarkStart w:id="231" w:name="_Toc75467265"/>
        <w:bookmarkStart w:id="232" w:name="_Toc83580608"/>
        <w:bookmarkStart w:id="233" w:name="_Toc84413726"/>
        <w:bookmarkStart w:id="234" w:name="_Toc29801814"/>
        <w:bookmarkStart w:id="235" w:name="_Toc29802863"/>
        <w:r>
          <w:rPr>
            <w:rFonts w:hint="eastAsia"/>
            <w:lang w:val="en-US" w:eastAsia="zh-CN"/>
          </w:rPr>
          <w:t>8</w:t>
        </w:r>
      </w:ins>
      <w:ins w:id="523" w:author="cmcc-chunxia Guo" w:date="2023-09-26T16:30:11Z">
        <w:r>
          <w:rPr/>
          <w:t>.4.2</w:t>
        </w:r>
      </w:ins>
      <w:ins w:id="524" w:author="cmcc-chunxia Guo" w:date="2023-09-26T16:30:11Z">
        <w:r>
          <w:rPr/>
          <w:tab/>
        </w:r>
      </w:ins>
      <w:ins w:id="525" w:author="cmcc-chunxia Guo" w:date="2023-09-26T16:30:11Z">
        <w:r>
          <w:rPr/>
          <w:t>Transmit modulation quality</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p>
    <w:p>
      <w:pPr>
        <w:rPr>
          <w:ins w:id="526" w:author="cmcc-chunxia Guo" w:date="2023-09-26T16:30:11Z"/>
        </w:rPr>
      </w:pPr>
      <w:ins w:id="527" w:author="cmcc-chunxia Guo" w:date="2023-09-26T16:30:11Z">
        <w:bookmarkStart w:id="236" w:name="_Toc29802239"/>
        <w:bookmarkStart w:id="237" w:name="_Toc45888236"/>
        <w:bookmarkStart w:id="238" w:name="_Toc45888835"/>
        <w:bookmarkStart w:id="239" w:name="_Toc21344329"/>
        <w:bookmarkStart w:id="240" w:name="_Toc29801815"/>
        <w:bookmarkStart w:id="241" w:name="_Toc37251372"/>
        <w:bookmarkStart w:id="242" w:name="_Toc36107606"/>
        <w:bookmarkStart w:id="243" w:name="_Toc29802864"/>
        <w:r>
          <w:rPr>
            <w:rFonts w:hint="eastAsia"/>
            <w:lang w:val="en-US" w:eastAsia="zh-CN"/>
          </w:rPr>
          <w:t>TBD</w:t>
        </w:r>
      </w:ins>
      <w:ins w:id="528" w:author="cmcc-chunxia Guo" w:date="2023-09-26T16:30:11Z">
        <w:r>
          <w:rPr/>
          <w:t>.</w:t>
        </w:r>
      </w:ins>
    </w:p>
    <w:bookmarkEnd w:id="236"/>
    <w:bookmarkEnd w:id="237"/>
    <w:bookmarkEnd w:id="238"/>
    <w:bookmarkEnd w:id="239"/>
    <w:bookmarkEnd w:id="240"/>
    <w:bookmarkEnd w:id="241"/>
    <w:bookmarkEnd w:id="242"/>
    <w:bookmarkEnd w:id="243"/>
    <w:p>
      <w:pPr>
        <w:pStyle w:val="3"/>
        <w:rPr>
          <w:ins w:id="529" w:author="cmcc-chunxia Guo" w:date="2023-09-26T16:30:11Z"/>
        </w:rPr>
      </w:pPr>
      <w:ins w:id="530" w:author="cmcc-chunxia Guo" w:date="2023-09-26T16:30:11Z">
        <w:bookmarkStart w:id="244" w:name="_Toc37254690"/>
        <w:bookmarkStart w:id="245" w:name="_Toc37255333"/>
        <w:bookmarkStart w:id="246" w:name="_Toc29799466"/>
        <w:bookmarkStart w:id="247" w:name="_Toc22550"/>
        <w:bookmarkStart w:id="248" w:name="_Toc29769967"/>
        <w:bookmarkStart w:id="249" w:name="_Toc21343006"/>
        <w:r>
          <w:rPr>
            <w:rFonts w:hint="eastAsia" w:eastAsia="宋体"/>
            <w:lang w:val="en-US" w:eastAsia="zh-CN"/>
          </w:rPr>
          <w:t>8</w:t>
        </w:r>
      </w:ins>
      <w:ins w:id="531" w:author="cmcc-chunxia Guo" w:date="2023-09-26T16:30:11Z">
        <w:r>
          <w:rPr/>
          <w:t>.5</w:t>
        </w:r>
      </w:ins>
      <w:ins w:id="532" w:author="cmcc-chunxia Guo" w:date="2023-09-26T16:30:11Z">
        <w:r>
          <w:rPr/>
          <w:tab/>
        </w:r>
      </w:ins>
      <w:ins w:id="533" w:author="cmcc-chunxia Guo" w:date="2023-09-26T16:30:11Z">
        <w:r>
          <w:rPr>
            <w:rFonts w:hint="eastAsia" w:eastAsia="宋体"/>
            <w:lang w:val="en-US" w:eastAsia="zh-CN"/>
          </w:rPr>
          <w:t>Conducted o</w:t>
        </w:r>
      </w:ins>
      <w:ins w:id="534" w:author="cmcc-chunxia Guo" w:date="2023-09-26T16:30:11Z">
        <w:r>
          <w:rPr/>
          <w:t>utput RF spectrum emissions</w:t>
        </w:r>
        <w:bookmarkEnd w:id="244"/>
        <w:bookmarkEnd w:id="245"/>
        <w:bookmarkEnd w:id="246"/>
        <w:bookmarkEnd w:id="247"/>
        <w:bookmarkEnd w:id="248"/>
        <w:bookmarkEnd w:id="249"/>
      </w:ins>
    </w:p>
    <w:p>
      <w:pPr>
        <w:pStyle w:val="4"/>
        <w:rPr>
          <w:ins w:id="535" w:author="cmcc-chunxia Guo" w:date="2023-09-26T16:30:11Z"/>
        </w:rPr>
      </w:pPr>
      <w:ins w:id="536" w:author="cmcc-chunxia Guo" w:date="2023-09-26T16:30:11Z">
        <w:bookmarkStart w:id="250" w:name="_Toc69084309"/>
        <w:bookmarkStart w:id="251" w:name="_Toc29801835"/>
        <w:bookmarkStart w:id="252" w:name="_Toc76509341"/>
        <w:bookmarkStart w:id="253" w:name="_Toc45888272"/>
        <w:bookmarkStart w:id="254" w:name="_Toc83580670"/>
        <w:bookmarkStart w:id="255" w:name="_Toc76718331"/>
        <w:bookmarkStart w:id="256" w:name="_Toc36107626"/>
        <w:bookmarkStart w:id="257" w:name="_Toc29802259"/>
        <w:bookmarkStart w:id="258" w:name="_Toc21344349"/>
        <w:bookmarkStart w:id="259" w:name="_Toc84405179"/>
        <w:bookmarkStart w:id="260" w:name="_Toc37251392"/>
        <w:bookmarkStart w:id="261" w:name="_Toc75467319"/>
        <w:bookmarkStart w:id="262" w:name="_Toc61367565"/>
        <w:bookmarkStart w:id="263" w:name="_Toc61372948"/>
        <w:bookmarkStart w:id="264" w:name="_Toc29802884"/>
        <w:bookmarkStart w:id="265" w:name="_Toc84413788"/>
        <w:bookmarkStart w:id="266" w:name="_Toc45888871"/>
        <w:bookmarkStart w:id="267" w:name="_Toc68230896"/>
        <w:r>
          <w:rPr>
            <w:rFonts w:hint="eastAsia"/>
            <w:lang w:val="en-US" w:eastAsia="zh-CN"/>
          </w:rPr>
          <w:t>8</w:t>
        </w:r>
      </w:ins>
      <w:ins w:id="537" w:author="cmcc-chunxia Guo" w:date="2023-09-26T16:30:11Z">
        <w:r>
          <w:rPr/>
          <w:t>.5.1</w:t>
        </w:r>
      </w:ins>
      <w:ins w:id="538" w:author="cmcc-chunxia Guo" w:date="2023-09-26T16:30:11Z">
        <w:r>
          <w:rPr/>
          <w:tab/>
        </w:r>
      </w:ins>
      <w:ins w:id="539" w:author="cmcc-chunxia Guo" w:date="2023-09-26T16:30:11Z">
        <w:r>
          <w:rPr/>
          <w:t>Occupied bandwidth</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ins>
    </w:p>
    <w:p>
      <w:pPr>
        <w:rPr>
          <w:ins w:id="540" w:author="cmcc-chunxia Guo" w:date="2023-09-26T16:30:11Z"/>
        </w:rPr>
      </w:pPr>
      <w:ins w:id="541" w:author="cmcc-chunxia Guo" w:date="2023-09-26T16:30:11Z">
        <w:r>
          <w:rPr/>
          <w:t xml:space="preserve">The occupied bandwidth is the width of a frequency band such that, below the lower and above the upper frequency limits, the mean powers emitted are each equal to a specified percentage </w:t>
        </w:r>
      </w:ins>
      <w:ins w:id="542" w:author="cmcc-chunxia Guo" w:date="2023-09-26T16:30:11Z">
        <w:r>
          <w:rPr>
            <w:rFonts w:ascii="Symbol" w:hAnsi="Symbol" w:cs="v4.2.0"/>
          </w:rPr>
          <w:t></w:t>
        </w:r>
      </w:ins>
      <w:ins w:id="543" w:author="cmcc-chunxia Guo" w:date="2023-09-26T16:30:11Z">
        <w:r>
          <w:rPr/>
          <w:t>/2 of the total mean transmitted power. See also Recommendation ITU-R SM.328</w:t>
        </w:r>
      </w:ins>
      <w:ins w:id="544" w:author="cmcc-chunxia Guo" w:date="2023-09-26T16:30:11Z">
        <w:r>
          <w:rPr>
            <w:rFonts w:hint="eastAsia" w:cs="v5.0.0"/>
            <w:lang w:val="en-US" w:eastAsia="zh-CN"/>
          </w:rPr>
          <w:t xml:space="preserve"> </w:t>
        </w:r>
      </w:ins>
    </w:p>
    <w:p>
      <w:pPr>
        <w:pStyle w:val="4"/>
        <w:rPr>
          <w:ins w:id="545" w:author="cmcc-chunxia Guo" w:date="2023-09-26T16:30:11Z"/>
        </w:rPr>
      </w:pPr>
      <w:ins w:id="546" w:author="cmcc-chunxia Guo" w:date="2023-09-26T16:30:11Z">
        <w:bookmarkStart w:id="268" w:name="_Toc76718332"/>
        <w:bookmarkStart w:id="269" w:name="_Toc68230897"/>
        <w:bookmarkStart w:id="270" w:name="_Toc29802885"/>
        <w:bookmarkStart w:id="271" w:name="_Toc37251393"/>
        <w:bookmarkStart w:id="272" w:name="_Toc21344350"/>
        <w:bookmarkStart w:id="273" w:name="_Toc84405180"/>
        <w:bookmarkStart w:id="274" w:name="_Toc61372949"/>
        <w:bookmarkStart w:id="275" w:name="_Toc45888273"/>
        <w:bookmarkStart w:id="276" w:name="_Toc29802260"/>
        <w:bookmarkStart w:id="277" w:name="_Toc61367566"/>
        <w:bookmarkStart w:id="278" w:name="_Toc75467320"/>
        <w:bookmarkStart w:id="279" w:name="_Toc69084310"/>
        <w:bookmarkStart w:id="280" w:name="_Toc29801836"/>
        <w:bookmarkStart w:id="281" w:name="_Toc83580671"/>
        <w:bookmarkStart w:id="282" w:name="_Toc45888872"/>
        <w:bookmarkStart w:id="283" w:name="_Toc36107627"/>
        <w:bookmarkStart w:id="284" w:name="_Toc76509342"/>
        <w:bookmarkStart w:id="285" w:name="_Toc84413789"/>
        <w:r>
          <w:rPr>
            <w:rFonts w:hint="eastAsia"/>
            <w:lang w:val="en-US" w:eastAsia="zh-CN"/>
          </w:rPr>
          <w:t>8</w:t>
        </w:r>
      </w:ins>
      <w:ins w:id="547" w:author="cmcc-chunxia Guo" w:date="2023-09-26T16:30:11Z">
        <w:r>
          <w:rPr/>
          <w:t>.5.2</w:t>
        </w:r>
      </w:ins>
      <w:ins w:id="548" w:author="cmcc-chunxia Guo" w:date="2023-09-26T16:30:11Z">
        <w:r>
          <w:rPr/>
          <w:tab/>
        </w:r>
      </w:ins>
      <w:ins w:id="549" w:author="cmcc-chunxia Guo" w:date="2023-09-26T16:30:11Z">
        <w:r>
          <w:rPr/>
          <w:t>Out of band emission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ins>
    </w:p>
    <w:p>
      <w:pPr>
        <w:pStyle w:val="5"/>
        <w:rPr>
          <w:ins w:id="550" w:author="cmcc-chunxia Guo" w:date="2023-09-26T16:30:11Z"/>
        </w:rPr>
      </w:pPr>
      <w:ins w:id="551" w:author="cmcc-chunxia Guo" w:date="2023-09-26T16:30:11Z">
        <w:bookmarkStart w:id="286" w:name="_Toc75467321"/>
        <w:bookmarkStart w:id="287" w:name="_Toc76509343"/>
        <w:bookmarkStart w:id="288" w:name="_Toc61367567"/>
        <w:bookmarkStart w:id="289" w:name="_Toc45888873"/>
        <w:bookmarkStart w:id="290" w:name="_Toc84405181"/>
        <w:bookmarkStart w:id="291" w:name="_Toc45888274"/>
        <w:bookmarkStart w:id="292" w:name="_Toc68230898"/>
        <w:bookmarkStart w:id="293" w:name="_Toc69084311"/>
        <w:bookmarkStart w:id="294" w:name="_Toc29802886"/>
        <w:bookmarkStart w:id="295" w:name="_Toc83580672"/>
        <w:bookmarkStart w:id="296" w:name="_Toc37251394"/>
        <w:bookmarkStart w:id="297" w:name="_Toc84413790"/>
        <w:bookmarkStart w:id="298" w:name="_Toc36107628"/>
        <w:bookmarkStart w:id="299" w:name="_Toc21344351"/>
        <w:bookmarkStart w:id="300" w:name="_Toc29802261"/>
        <w:bookmarkStart w:id="301" w:name="_Toc76718333"/>
        <w:bookmarkStart w:id="302" w:name="_Toc29801837"/>
        <w:bookmarkStart w:id="303" w:name="_Toc61372950"/>
        <w:r>
          <w:rPr>
            <w:rFonts w:hint="eastAsia"/>
            <w:lang w:val="en-US" w:eastAsia="zh-CN"/>
          </w:rPr>
          <w:t>8</w:t>
        </w:r>
      </w:ins>
      <w:ins w:id="552" w:author="cmcc-chunxia Guo" w:date="2023-09-26T16:30:11Z">
        <w:r>
          <w:rPr/>
          <w:t>.5.2.1</w:t>
        </w:r>
      </w:ins>
      <w:ins w:id="553" w:author="cmcc-chunxia Guo" w:date="2023-09-26T16:30:11Z">
        <w:r>
          <w:rPr/>
          <w:tab/>
        </w:r>
      </w:ins>
      <w:ins w:id="554" w:author="cmcc-chunxia Guo" w:date="2023-09-26T16:30:11Z">
        <w:r>
          <w:rPr/>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pPr>
        <w:rPr>
          <w:ins w:id="555" w:author="cmcc-chunxia Guo" w:date="2023-09-26T16:30:11Z"/>
          <w:rFonts w:cs="v5.0.0"/>
        </w:rPr>
      </w:pPr>
      <w:ins w:id="556" w:author="cmcc-chunxia Guo" w:date="2023-09-26T16:30:11Z">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pPr>
        <w:rPr>
          <w:ins w:id="557" w:author="cmcc-chunxia Guo" w:date="2023-09-26T16:30:11Z"/>
        </w:rPr>
      </w:pPr>
      <w:ins w:id="558" w:author="cmcc-chunxia Guo" w:date="2023-09-26T16:30:11Z">
        <w: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5"/>
        <w:rPr>
          <w:ins w:id="559" w:author="cmcc-chunxia Guo" w:date="2023-09-26T16:30:11Z"/>
          <w:rFonts w:hint="eastAsia"/>
          <w:lang w:val="en-US" w:eastAsia="zh-CN"/>
        </w:rPr>
      </w:pPr>
      <w:ins w:id="560" w:author="cmcc-chunxia Guo" w:date="2023-09-26T16:30:11Z">
        <w:r>
          <w:rPr>
            <w:rFonts w:hint="eastAsia"/>
            <w:lang w:val="en-US" w:eastAsia="zh-CN"/>
          </w:rPr>
          <w:t>8</w:t>
        </w:r>
      </w:ins>
      <w:ins w:id="561" w:author="cmcc-chunxia Guo" w:date="2023-09-26T16:30:11Z">
        <w:r>
          <w:rPr/>
          <w:t>.5.2.</w:t>
        </w:r>
      </w:ins>
      <w:ins w:id="562" w:author="cmcc-chunxia Guo" w:date="2023-09-26T16:30:11Z">
        <w:r>
          <w:rPr>
            <w:rFonts w:hint="eastAsia"/>
            <w:lang w:val="en-US" w:eastAsia="zh-CN"/>
          </w:rPr>
          <w:t>2</w:t>
        </w:r>
      </w:ins>
      <w:ins w:id="563" w:author="cmcc-chunxia Guo" w:date="2023-09-26T16:30:11Z">
        <w:r>
          <w:rPr/>
          <w:tab/>
        </w:r>
      </w:ins>
      <w:ins w:id="564" w:author="cmcc-chunxia Guo" w:date="2023-09-26T16:30:11Z">
        <w:r>
          <w:rPr>
            <w:rFonts w:hint="eastAsia"/>
            <w:lang w:val="en-US" w:eastAsia="zh-CN"/>
          </w:rPr>
          <w:t>minimum requirements for WA NCR-MT</w:t>
        </w:r>
      </w:ins>
    </w:p>
    <w:p>
      <w:pPr>
        <w:rPr>
          <w:ins w:id="565" w:author="cmcc-chunxia Guo" w:date="2023-09-26T16:30:11Z"/>
        </w:rPr>
      </w:pPr>
      <w:ins w:id="566" w:author="cmcc-chunxia Guo" w:date="2023-09-26T16:30:11Z">
        <w:r>
          <w:rPr>
            <w:rFonts w:hint="eastAsia" w:cs="v4.2.0"/>
            <w:highlight w:val="none"/>
            <w:lang w:val="en-US" w:eastAsia="zh-CN"/>
          </w:rPr>
          <w:t>For ACLR requirements, t</w:t>
        </w:r>
      </w:ins>
      <w:ins w:id="567" w:author="cmcc-chunxia Guo" w:date="2023-09-26T16:30:11Z">
        <w:r>
          <w:rPr>
            <w:rFonts w:cs="v4.2.0"/>
          </w:rPr>
          <w:t>he</w:t>
        </w:r>
      </w:ins>
      <w:ins w:id="568" w:author="cmcc-chunxia Guo" w:date="2023-09-26T16:30:11Z">
        <w:r>
          <w:rPr>
            <w:rFonts w:hint="eastAsia" w:cs="v4.2.0"/>
          </w:rPr>
          <w:t xml:space="preserve"> BS</w:t>
        </w:r>
      </w:ins>
      <w:ins w:id="569" w:author="cmcc-chunxia Guo" w:date="2023-09-26T16:30:11Z">
        <w:r>
          <w:rPr>
            <w:rFonts w:cs="v4.2.0"/>
          </w:rPr>
          <w:t xml:space="preserve"> requirements </w:t>
        </w:r>
      </w:ins>
      <w:ins w:id="570" w:author="cmcc-chunxia Guo" w:date="2023-09-26T16:30:11Z">
        <w:r>
          <w:rPr>
            <w:rFonts w:hint="eastAsia" w:cs="v4.2.0"/>
          </w:rPr>
          <w:t xml:space="preserve">specified </w:t>
        </w:r>
      </w:ins>
      <w:ins w:id="571" w:author="cmcc-chunxia Guo" w:date="2023-09-26T16:30:11Z">
        <w:r>
          <w:rPr>
            <w:rFonts w:cs="v4.2.0"/>
          </w:rPr>
          <w:t xml:space="preserve">in clause </w:t>
        </w:r>
      </w:ins>
      <w:ins w:id="572" w:author="cmcc-chunxia Guo" w:date="2023-09-26T16:30:11Z">
        <w:r>
          <w:rPr/>
          <w:t>6.</w:t>
        </w:r>
      </w:ins>
      <w:ins w:id="573" w:author="cmcc-chunxia Guo" w:date="2023-09-26T16:30:11Z">
        <w:r>
          <w:rPr>
            <w:rFonts w:hint="eastAsia"/>
            <w:lang w:val="en-US" w:eastAsia="zh-CN"/>
          </w:rPr>
          <w:t>6.3 and 6.6.4</w:t>
        </w:r>
      </w:ins>
      <w:ins w:id="574" w:author="cmcc-chunxia Guo" w:date="2023-09-26T16:30:11Z">
        <w:r>
          <w:rPr>
            <w:rFonts w:cs="v4.2.0"/>
          </w:rPr>
          <w:t xml:space="preserve"> in TS 38.1</w:t>
        </w:r>
      </w:ins>
      <w:ins w:id="575" w:author="cmcc-chunxia Guo" w:date="2023-09-26T16:30:11Z">
        <w:r>
          <w:rPr>
            <w:rFonts w:hint="eastAsia" w:cs="v4.2.0"/>
          </w:rPr>
          <w:t>04</w:t>
        </w:r>
      </w:ins>
      <w:ins w:id="576" w:author="cmcc-chunxia Guo" w:date="2023-09-26T16:30:11Z">
        <w:r>
          <w:rPr>
            <w:rFonts w:cs="v4.2.0"/>
          </w:rPr>
          <w:t xml:space="preserve"> apply to</w:t>
        </w:r>
      </w:ins>
      <w:ins w:id="577" w:author="cmcc-chunxia Guo" w:date="2023-09-26T16:30:11Z">
        <w:r>
          <w:rPr>
            <w:rFonts w:hint="eastAsia" w:cs="v4.2.0"/>
          </w:rPr>
          <w:t xml:space="preserve"> </w:t>
        </w:r>
      </w:ins>
      <w:ins w:id="578" w:author="cmcc-chunxia Guo" w:date="2023-09-26T16:30:11Z">
        <w:r>
          <w:rPr>
            <w:rFonts w:hint="eastAsia" w:cs="v4.2.0"/>
            <w:lang w:val="en-US" w:eastAsia="zh-CN"/>
          </w:rPr>
          <w:t>WA NCR-MT</w:t>
        </w:r>
      </w:ins>
      <w:ins w:id="579" w:author="cmcc-chunxia Guo" w:date="2023-09-26T16:30:11Z">
        <w:r>
          <w:rPr>
            <w:rFonts w:cs="v4.2.0"/>
          </w:rPr>
          <w:t>.</w:t>
        </w:r>
      </w:ins>
    </w:p>
    <w:p>
      <w:pPr>
        <w:rPr>
          <w:ins w:id="580" w:author="cmcc-chunxia Guo" w:date="2023-09-26T16:30:11Z"/>
          <w:rFonts w:hint="eastAsia"/>
          <w:lang w:val="en-US" w:eastAsia="zh-CN"/>
        </w:rPr>
      </w:pPr>
    </w:p>
    <w:p>
      <w:pPr>
        <w:pStyle w:val="5"/>
        <w:rPr>
          <w:ins w:id="581" w:author="cmcc-chunxia Guo" w:date="2023-09-26T16:30:11Z"/>
          <w:rFonts w:hint="eastAsia"/>
          <w:highlight w:val="none"/>
          <w:lang w:val="en-US" w:eastAsia="zh-CN"/>
        </w:rPr>
      </w:pPr>
      <w:ins w:id="582" w:author="cmcc-chunxia Guo" w:date="2023-09-26T16:30:11Z">
        <w:r>
          <w:rPr>
            <w:rFonts w:hint="eastAsia"/>
            <w:highlight w:val="none"/>
            <w:lang w:val="en-US" w:eastAsia="zh-CN"/>
          </w:rPr>
          <w:t>8</w:t>
        </w:r>
      </w:ins>
      <w:ins w:id="583" w:author="cmcc-chunxia Guo" w:date="2023-09-26T16:30:11Z">
        <w:r>
          <w:rPr>
            <w:highlight w:val="none"/>
          </w:rPr>
          <w:t>.5.2.</w:t>
        </w:r>
      </w:ins>
      <w:ins w:id="584" w:author="cmcc-chunxia Guo" w:date="2023-09-26T16:30:11Z">
        <w:r>
          <w:rPr>
            <w:rFonts w:hint="eastAsia"/>
            <w:highlight w:val="none"/>
            <w:lang w:val="en-US" w:eastAsia="zh-CN"/>
          </w:rPr>
          <w:t>3</w:t>
        </w:r>
      </w:ins>
      <w:ins w:id="585" w:author="cmcc-chunxia Guo" w:date="2023-09-26T16:30:11Z">
        <w:r>
          <w:rPr>
            <w:highlight w:val="none"/>
          </w:rPr>
          <w:tab/>
        </w:r>
      </w:ins>
      <w:ins w:id="586" w:author="cmcc-chunxia Guo" w:date="2023-09-26T16:30:11Z">
        <w:r>
          <w:rPr>
            <w:rFonts w:hint="eastAsia"/>
            <w:highlight w:val="none"/>
            <w:lang w:val="en-US" w:eastAsia="zh-CN"/>
          </w:rPr>
          <w:t>minimum requirements for LA NCR-MT</w:t>
        </w:r>
      </w:ins>
    </w:p>
    <w:p>
      <w:pPr>
        <w:rPr>
          <w:ins w:id="587" w:author="cmcc-chunxia Guo" w:date="2023-09-26T16:30:11Z"/>
          <w:rFonts w:hint="eastAsia" w:cs="v4.2.0" w:eastAsiaTheme="minorEastAsia"/>
          <w:highlight w:val="none"/>
          <w:lang w:val="en-US" w:eastAsia="zh-CN"/>
        </w:rPr>
      </w:pPr>
      <w:ins w:id="588" w:author="cmcc-chunxia Guo" w:date="2023-09-26T16:30:11Z">
        <w:r>
          <w:rPr>
            <w:rFonts w:hint="eastAsia" w:cs="v4.2.0"/>
            <w:highlight w:val="none"/>
            <w:lang w:val="en-US" w:eastAsia="zh-CN"/>
          </w:rPr>
          <w:t>For spectrum emission mask requirements and additional spectrum emission mask requirements, t</w:t>
        </w:r>
      </w:ins>
      <w:ins w:id="589" w:author="cmcc-chunxia Guo" w:date="2023-09-26T16:30:11Z">
        <w:r>
          <w:rPr>
            <w:rFonts w:cs="v4.2.0"/>
            <w:highlight w:val="none"/>
          </w:rPr>
          <w:t>he</w:t>
        </w:r>
      </w:ins>
      <w:ins w:id="590" w:author="cmcc-chunxia Guo" w:date="2023-09-26T16:30:11Z">
        <w:r>
          <w:rPr>
            <w:rFonts w:hint="eastAsia" w:cs="v4.2.0"/>
            <w:highlight w:val="none"/>
          </w:rPr>
          <w:t xml:space="preserve"> </w:t>
        </w:r>
      </w:ins>
      <w:ins w:id="591" w:author="cmcc-chunxia Guo" w:date="2023-09-26T16:30:11Z">
        <w:r>
          <w:rPr>
            <w:rFonts w:hint="eastAsia" w:cs="v4.2.0"/>
            <w:highlight w:val="none"/>
            <w:lang w:val="en-US" w:eastAsia="zh-CN"/>
          </w:rPr>
          <w:t>PC2 UE</w:t>
        </w:r>
      </w:ins>
      <w:ins w:id="592" w:author="cmcc-chunxia Guo" w:date="2023-09-26T16:30:11Z">
        <w:r>
          <w:rPr>
            <w:rFonts w:cs="v4.2.0"/>
            <w:highlight w:val="none"/>
          </w:rPr>
          <w:t xml:space="preserve"> requirements </w:t>
        </w:r>
      </w:ins>
      <w:ins w:id="593" w:author="cmcc-chunxia Guo" w:date="2023-09-26T16:30:11Z">
        <w:r>
          <w:rPr>
            <w:rFonts w:hint="eastAsia" w:cs="v4.2.0"/>
            <w:highlight w:val="none"/>
          </w:rPr>
          <w:t xml:space="preserve">specified </w:t>
        </w:r>
      </w:ins>
      <w:ins w:id="594" w:author="cmcc-chunxia Guo" w:date="2023-09-26T16:30:11Z">
        <w:r>
          <w:rPr>
            <w:rFonts w:cs="v4.2.0"/>
            <w:highlight w:val="none"/>
          </w:rPr>
          <w:t xml:space="preserve">in clause </w:t>
        </w:r>
      </w:ins>
      <w:ins w:id="595" w:author="cmcc-chunxia Guo" w:date="2023-09-26T16:30:11Z">
        <w:r>
          <w:rPr>
            <w:highlight w:val="none"/>
          </w:rPr>
          <w:t>6.</w:t>
        </w:r>
      </w:ins>
      <w:ins w:id="596" w:author="cmcc-chunxia Guo" w:date="2023-09-26T16:30:11Z">
        <w:r>
          <w:rPr>
            <w:rFonts w:hint="eastAsia"/>
            <w:highlight w:val="none"/>
            <w:lang w:val="en-US" w:eastAsia="zh-CN"/>
          </w:rPr>
          <w:t>5</w:t>
        </w:r>
      </w:ins>
      <w:ins w:id="597" w:author="cmcc-chunxia Guo" w:date="2023-09-26T16:30:11Z">
        <w:r>
          <w:rPr>
            <w:highlight w:val="none"/>
          </w:rPr>
          <w:t>.2</w:t>
        </w:r>
      </w:ins>
      <w:ins w:id="598" w:author="cmcc-chunxia Guo" w:date="2023-09-26T16:30:11Z">
        <w:r>
          <w:rPr>
            <w:rFonts w:cs="v4.2.0"/>
            <w:highlight w:val="none"/>
          </w:rPr>
          <w:t xml:space="preserve"> in TS 38.1</w:t>
        </w:r>
      </w:ins>
      <w:ins w:id="599" w:author="cmcc-chunxia Guo" w:date="2023-09-26T16:30:11Z">
        <w:r>
          <w:rPr>
            <w:rFonts w:hint="eastAsia" w:cs="v4.2.0"/>
            <w:highlight w:val="none"/>
          </w:rPr>
          <w:t>0</w:t>
        </w:r>
      </w:ins>
      <w:ins w:id="600" w:author="cmcc-chunxia Guo" w:date="2023-09-26T16:30:11Z">
        <w:r>
          <w:rPr>
            <w:rFonts w:hint="eastAsia" w:cs="v4.2.0"/>
            <w:highlight w:val="none"/>
            <w:lang w:val="en-US" w:eastAsia="zh-CN"/>
          </w:rPr>
          <w:t>1-1</w:t>
        </w:r>
      </w:ins>
      <w:ins w:id="601" w:author="cmcc-chunxia Guo" w:date="2023-09-26T16:30:11Z">
        <w:r>
          <w:rPr>
            <w:rFonts w:cs="v4.2.0"/>
            <w:highlight w:val="none"/>
          </w:rPr>
          <w:t xml:space="preserve"> apply</w:t>
        </w:r>
      </w:ins>
      <w:ins w:id="602" w:author="cmcc-chunxia Guo" w:date="2023-09-26T16:30:11Z">
        <w:r>
          <w:rPr>
            <w:rFonts w:hint="eastAsia" w:cs="v4.2.0"/>
            <w:highlight w:val="none"/>
            <w:lang w:val="en-US" w:eastAsia="zh-CN"/>
          </w:rPr>
          <w:t xml:space="preserve"> f</w:t>
        </w:r>
      </w:ins>
      <w:ins w:id="603" w:author="cmcc-chunxia Guo" w:date="2023-09-26T16:30:11Z">
        <w:r>
          <w:rPr>
            <w:rFonts w:hint="eastAsia" w:cs="v4.2.0"/>
            <w:highlight w:val="none"/>
          </w:rPr>
          <w:t>or Local area NCR-MT</w:t>
        </w:r>
      </w:ins>
      <w:ins w:id="604" w:author="cmcc-chunxia Guo" w:date="2023-09-26T16:30:11Z">
        <w:r>
          <w:rPr>
            <w:rFonts w:cs="v4.2.0"/>
            <w:highlight w:val="none"/>
          </w:rPr>
          <w:t xml:space="preserve"> which not support </w:t>
        </w:r>
      </w:ins>
      <w:ins w:id="605" w:author="cmcc-chunxia Guo" w:date="2023-09-26T16:30:11Z">
        <w:r>
          <w:rPr>
            <w:rFonts w:hint="eastAsia" w:cs="v4.2.0"/>
            <w:highlight w:val="none"/>
            <w:lang w:eastAsia="ja-JP"/>
          </w:rPr>
          <w:t xml:space="preserve">simultaneous MT and FWD </w:t>
        </w:r>
      </w:ins>
      <w:ins w:id="606" w:author="cmcc-chunxia Guo" w:date="2023-09-26T16:30:11Z">
        <w:r>
          <w:rPr>
            <w:rFonts w:cs="v4.2.0"/>
            <w:highlight w:val="none"/>
            <w:lang w:eastAsia="ja-JP"/>
          </w:rPr>
          <w:t>transmission</w:t>
        </w:r>
      </w:ins>
      <w:ins w:id="607" w:author="cmcc-chunxia Guo" w:date="2023-09-26T16:30:11Z">
        <w:r>
          <w:rPr>
            <w:rFonts w:hint="eastAsia" w:cs="v4.2.0"/>
            <w:highlight w:val="none"/>
            <w:lang w:val="en-US" w:eastAsia="zh-CN"/>
          </w:rPr>
          <w:t>.</w:t>
        </w:r>
      </w:ins>
    </w:p>
    <w:p>
      <w:pPr>
        <w:rPr>
          <w:ins w:id="608" w:author="cmcc-chunxia Guo" w:date="2023-09-26T16:30:11Z"/>
          <w:rFonts w:hint="default" w:cs="v4.2.0"/>
          <w:highlight w:val="none"/>
          <w:lang w:val="en-US" w:eastAsia="zh-CN"/>
        </w:rPr>
      </w:pPr>
      <w:ins w:id="609" w:author="cmcc-chunxia Guo" w:date="2023-09-26T16:30:11Z">
        <w:r>
          <w:rPr>
            <w:rFonts w:hint="eastAsia" w:cs="v4.2.0"/>
            <w:highlight w:val="none"/>
            <w:lang w:val="en-US" w:eastAsia="zh-CN"/>
          </w:rPr>
          <w:t>For ACLR requirements, the UE requirements specified in clause 6.5.2.5 in TS 38.101-1 apply for LA NCR-MT.</w:t>
        </w:r>
      </w:ins>
    </w:p>
    <w:p>
      <w:pPr>
        <w:pStyle w:val="4"/>
        <w:rPr>
          <w:ins w:id="610" w:author="cmcc-chunxia Guo" w:date="2023-09-26T16:30:11Z"/>
        </w:rPr>
      </w:pPr>
      <w:ins w:id="611" w:author="cmcc-chunxia Guo" w:date="2023-09-26T16:30:11Z">
        <w:bookmarkStart w:id="304" w:name="_Toc84405195"/>
        <w:bookmarkStart w:id="305" w:name="_Toc61372964"/>
        <w:bookmarkStart w:id="306" w:name="_Toc29802900"/>
        <w:bookmarkStart w:id="307" w:name="_Toc45888288"/>
        <w:bookmarkStart w:id="308" w:name="_Toc83580686"/>
        <w:bookmarkStart w:id="309" w:name="_Toc29802275"/>
        <w:bookmarkStart w:id="310" w:name="_Toc76509357"/>
        <w:bookmarkStart w:id="311" w:name="_Toc75467335"/>
        <w:bookmarkStart w:id="312" w:name="_Toc68230912"/>
        <w:bookmarkStart w:id="313" w:name="_Toc36107642"/>
        <w:bookmarkStart w:id="314" w:name="_Toc76718347"/>
        <w:bookmarkStart w:id="315" w:name="_Toc29801851"/>
        <w:bookmarkStart w:id="316" w:name="_Toc69084325"/>
        <w:bookmarkStart w:id="317" w:name="_Toc45888887"/>
        <w:bookmarkStart w:id="318" w:name="_Toc84413804"/>
        <w:bookmarkStart w:id="319" w:name="_Toc21344365"/>
        <w:bookmarkStart w:id="320" w:name="_Toc61367581"/>
        <w:bookmarkStart w:id="321" w:name="_Toc37251408"/>
        <w:r>
          <w:rPr>
            <w:rFonts w:hint="eastAsia"/>
            <w:lang w:val="en-US" w:eastAsia="zh-CN"/>
          </w:rPr>
          <w:t>8</w:t>
        </w:r>
      </w:ins>
      <w:ins w:id="612" w:author="cmcc-chunxia Guo" w:date="2023-09-26T16:30:11Z">
        <w:r>
          <w:rPr/>
          <w:t>.</w:t>
        </w:r>
      </w:ins>
      <w:ins w:id="613" w:author="cmcc-chunxia Guo" w:date="2023-09-26T16:30:11Z">
        <w:r>
          <w:rPr>
            <w:rFonts w:hint="eastAsia"/>
          </w:rPr>
          <w:t>5</w:t>
        </w:r>
      </w:ins>
      <w:ins w:id="614" w:author="cmcc-chunxia Guo" w:date="2023-09-26T16:30:11Z">
        <w:r>
          <w:rPr/>
          <w:t>.3</w:t>
        </w:r>
      </w:ins>
      <w:ins w:id="615" w:author="cmcc-chunxia Guo" w:date="2023-09-26T16:30:11Z">
        <w:r>
          <w:rPr/>
          <w:tab/>
        </w:r>
      </w:ins>
      <w:ins w:id="616" w:author="cmcc-chunxia Guo" w:date="2023-09-26T16:30:11Z">
        <w:r>
          <w:rPr/>
          <w:t>Spurious emissions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pPr>
        <w:pStyle w:val="5"/>
        <w:rPr>
          <w:ins w:id="617" w:author="cmcc-chunxia Guo" w:date="2023-09-26T16:30:11Z"/>
          <w:rFonts w:hint="default"/>
          <w:lang w:val="en-US" w:eastAsia="zh-CN"/>
        </w:rPr>
      </w:pPr>
      <w:ins w:id="618" w:author="cmcc-chunxia Guo" w:date="2023-09-26T16:30:11Z">
        <w:r>
          <w:rPr>
            <w:rFonts w:hint="eastAsia"/>
            <w:lang w:val="en-US" w:eastAsia="zh-CN"/>
          </w:rPr>
          <w:t>8</w:t>
        </w:r>
      </w:ins>
      <w:ins w:id="619" w:author="cmcc-chunxia Guo" w:date="2023-09-26T16:30:11Z">
        <w:r>
          <w:rPr/>
          <w:t>.5.3.1</w:t>
        </w:r>
      </w:ins>
      <w:ins w:id="620" w:author="cmcc-chunxia Guo" w:date="2023-09-26T16:30:11Z">
        <w:r>
          <w:rPr/>
          <w:tab/>
        </w:r>
      </w:ins>
      <w:ins w:id="621" w:author="cmcc-chunxia Guo" w:date="2023-09-26T16:30:11Z">
        <w:r>
          <w:rPr>
            <w:rFonts w:hint="eastAsia"/>
            <w:lang w:val="en-US" w:eastAsia="zh-CN"/>
          </w:rPr>
          <w:t>General</w:t>
        </w:r>
      </w:ins>
    </w:p>
    <w:p>
      <w:pPr>
        <w:rPr>
          <w:ins w:id="622" w:author="cmcc-chunxia Guo" w:date="2023-09-26T16:30:11Z"/>
          <w:rFonts w:cs="v4.2.0"/>
        </w:rPr>
      </w:pPr>
      <w:ins w:id="623" w:author="cmcc-chunxia Guo" w:date="2023-09-26T16:30:11Z">
        <w:r>
          <w:rPr>
            <w:rFonts w:hint="eastAsia"/>
            <w:lang w:val="en-US" w:eastAsia="zh-CN"/>
          </w:rPr>
          <w:t>T</w:t>
        </w:r>
      </w:ins>
      <w:ins w:id="624" w:author="cmcc-chunxia Guo" w:date="2023-09-26T16:30:11Z">
        <w:r>
          <w:rPr/>
          <w:t xml:space="preserve">he transmitter spurious emission limits shall apply from 9 kHz to 12.75 GHz, excluding the frequency range from </w:t>
        </w:r>
      </w:ins>
      <w:ins w:id="625" w:author="cmcc-chunxia Guo" w:date="2023-09-26T16:30:11Z">
        <w:r>
          <w:rPr>
            <w:rFonts w:cs="v5.0.0"/>
          </w:rPr>
          <w:t>Δf</w:t>
        </w:r>
      </w:ins>
      <w:ins w:id="626" w:author="cmcc-chunxia Guo" w:date="2023-09-26T16:30:11Z">
        <w:r>
          <w:rPr>
            <w:rFonts w:cs="v5.0.0"/>
            <w:vertAlign w:val="subscript"/>
          </w:rPr>
          <w:t>OBUE</w:t>
        </w:r>
      </w:ins>
      <w:ins w:id="627" w:author="cmcc-chunxia Guo" w:date="2023-09-26T16:30:11Z">
        <w:r>
          <w:rPr/>
          <w:t xml:space="preserve"> below the lowest frequency of each supported downlink </w:t>
        </w:r>
      </w:ins>
      <w:ins w:id="628" w:author="cmcc-chunxia Guo" w:date="2023-09-26T16:30:11Z">
        <w:r>
          <w:rPr>
            <w:i/>
          </w:rPr>
          <w:t>operating band</w:t>
        </w:r>
      </w:ins>
      <w:ins w:id="629" w:author="cmcc-chunxia Guo" w:date="2023-09-26T16:30:11Z">
        <w:r>
          <w:rPr/>
          <w:t xml:space="preserve">, up to </w:t>
        </w:r>
      </w:ins>
      <w:ins w:id="630" w:author="cmcc-chunxia Guo" w:date="2023-09-26T16:30:11Z">
        <w:r>
          <w:rPr>
            <w:rFonts w:cs="v5.0.0"/>
          </w:rPr>
          <w:t>Δf</w:t>
        </w:r>
      </w:ins>
      <w:ins w:id="631" w:author="cmcc-chunxia Guo" w:date="2023-09-26T16:30:11Z">
        <w:r>
          <w:rPr>
            <w:rFonts w:cs="v5.0.0"/>
            <w:vertAlign w:val="subscript"/>
          </w:rPr>
          <w:t>OBUE</w:t>
        </w:r>
      </w:ins>
      <w:ins w:id="632" w:author="cmcc-chunxia Guo" w:date="2023-09-26T16:30:11Z">
        <w:r>
          <w:rPr>
            <w:lang w:eastAsia="zh-CN"/>
          </w:rPr>
          <w:t xml:space="preserve"> </w:t>
        </w:r>
      </w:ins>
      <w:ins w:id="633" w:author="cmcc-chunxia Guo" w:date="2023-09-26T16:30:11Z">
        <w:r>
          <w:rPr/>
          <w:t xml:space="preserve">above the highest frequency of each supported downlink </w:t>
        </w:r>
      </w:ins>
      <w:ins w:id="634" w:author="cmcc-chunxia Guo" w:date="2023-09-26T16:30:11Z">
        <w:r>
          <w:rPr>
            <w:i/>
          </w:rPr>
          <w:t>operating band</w:t>
        </w:r>
      </w:ins>
      <w:ins w:id="635" w:author="cmcc-chunxia Guo" w:date="2023-09-26T16:30:11Z">
        <w:r>
          <w:rPr/>
          <w:t xml:space="preserve">, where the </w:t>
        </w:r>
      </w:ins>
      <w:ins w:id="636" w:author="cmcc-chunxia Guo" w:date="2023-09-26T16:30:11Z">
        <w:r>
          <w:rPr>
            <w:rFonts w:cs="v5.0.0"/>
          </w:rPr>
          <w:t>Δf</w:t>
        </w:r>
      </w:ins>
      <w:ins w:id="637" w:author="cmcc-chunxia Guo" w:date="2023-09-26T16:30:11Z">
        <w:r>
          <w:rPr>
            <w:rFonts w:cs="v5.0.0"/>
            <w:vertAlign w:val="subscript"/>
          </w:rPr>
          <w:t>OBUE</w:t>
        </w:r>
      </w:ins>
      <w:ins w:id="638" w:author="cmcc-chunxia Guo" w:date="2023-09-26T16:30:11Z">
        <w:r>
          <w:rPr>
            <w:rFonts w:cs="v5.0.0"/>
          </w:rPr>
          <w:t xml:space="preserve"> is defined in table 6.5.1-1</w:t>
        </w:r>
      </w:ins>
      <w:ins w:id="639" w:author="cmcc-chunxia Guo" w:date="2023-09-26T16:30:11Z">
        <w:r>
          <w:rPr/>
          <w:t xml:space="preserve">. For some </w:t>
        </w:r>
      </w:ins>
      <w:ins w:id="640" w:author="cmcc-chunxia Guo" w:date="2023-09-26T16:30:11Z">
        <w:r>
          <w:rPr>
            <w:i/>
          </w:rPr>
          <w:t>operating bands</w:t>
        </w:r>
      </w:ins>
      <w:ins w:id="641" w:author="cmcc-chunxia Guo" w:date="2023-09-26T16:30:11Z">
        <w:r>
          <w:rPr/>
          <w:t>, the upper limit is higher than 12.75 GHz in order to comply with the 5</w:t>
        </w:r>
      </w:ins>
      <w:ins w:id="642" w:author="cmcc-chunxia Guo" w:date="2023-09-26T16:30:11Z">
        <w:r>
          <w:rPr>
            <w:vertAlign w:val="superscript"/>
          </w:rPr>
          <w:t>th</w:t>
        </w:r>
      </w:ins>
      <w:ins w:id="643" w:author="cmcc-chunxia Guo" w:date="2023-09-26T16:30:11Z">
        <w:r>
          <w:rPr/>
          <w:t xml:space="preserve"> harmonic limit of the downlink </w:t>
        </w:r>
      </w:ins>
      <w:ins w:id="644" w:author="cmcc-chunxia Guo" w:date="2023-09-26T16:30:11Z">
        <w:r>
          <w:rPr>
            <w:i/>
          </w:rPr>
          <w:t>operating band</w:t>
        </w:r>
      </w:ins>
      <w:ins w:id="645" w:author="cmcc-chunxia Guo" w:date="2023-09-26T16:30:11Z">
        <w:r>
          <w:rPr/>
          <w:t>, as specified in ITU-R recommendation SM.329 [</w:t>
        </w:r>
      </w:ins>
      <w:ins w:id="646" w:author="cmcc-chunxia Guo" w:date="2023-09-26T16:30:11Z">
        <w:r>
          <w:rPr>
            <w:rFonts w:hint="eastAsia"/>
            <w:lang w:eastAsia="zh-CN"/>
          </w:rPr>
          <w:t>5</w:t>
        </w:r>
      </w:ins>
      <w:ins w:id="647" w:author="cmcc-chunxia Guo" w:date="2023-09-26T16:30:11Z">
        <w:r>
          <w:rPr/>
          <w:t>].</w:t>
        </w:r>
      </w:ins>
      <w:ins w:id="648" w:author="cmcc-chunxia Guo" w:date="2023-09-26T16:30:11Z">
        <w:r>
          <w:rPr>
            <w:rFonts w:cs="v4.2.0"/>
          </w:rPr>
          <w:t xml:space="preserve"> </w:t>
        </w:r>
      </w:ins>
    </w:p>
    <w:p>
      <w:pPr>
        <w:rPr>
          <w:ins w:id="649" w:author="cmcc-chunxia Guo" w:date="2023-09-26T16:30:11Z"/>
          <w:rFonts w:cs="v5.0.0"/>
        </w:rPr>
      </w:pPr>
      <w:ins w:id="650" w:author="cmcc-chunxia Guo" w:date="2023-09-26T16:30:11Z">
        <w:r>
          <w:rPr>
            <w:rFonts w:cs="v5.0.0"/>
          </w:rPr>
          <w:t>Unless otherwise stated, all requirements are measured as mean power (RMS).</w:t>
        </w:r>
      </w:ins>
    </w:p>
    <w:p>
      <w:pPr>
        <w:rPr>
          <w:ins w:id="651" w:author="cmcc-chunxia Guo" w:date="2023-09-26T16:30:11Z"/>
        </w:rPr>
      </w:pPr>
      <w:ins w:id="652" w:author="cmcc-chunxia Guo" w:date="2023-09-26T16:30:11Z">
        <w:r>
          <w:rPr/>
          <w:t>For Band n</w:t>
        </w:r>
      </w:ins>
      <w:ins w:id="653" w:author="cmcc-chunxia Guo" w:date="2023-09-26T16:30:11Z">
        <w:r>
          <w:rPr>
            <w:rFonts w:hint="eastAsia"/>
            <w:lang w:eastAsia="zh-CN"/>
          </w:rPr>
          <w:t>41</w:t>
        </w:r>
      </w:ins>
      <w:ins w:id="654" w:author="cmcc-chunxia Guo" w:date="2023-09-26T16:30:11Z">
        <w:r>
          <w:rPr/>
          <w:t xml:space="preserve"> and n90 operation in Japan</w:t>
        </w:r>
      </w:ins>
      <w:ins w:id="655" w:author="cmcc-chunxia Guo" w:date="2023-09-26T16:30:11Z">
        <w:r>
          <w:rPr>
            <w:rFonts w:cs="v5.0.0"/>
          </w:rPr>
          <w:t>, t</w:t>
        </w:r>
      </w:ins>
      <w:ins w:id="656" w:author="cmcc-chunxia Guo" w:date="2023-09-26T16:30:11Z">
        <w:r>
          <w:rPr/>
          <w:t xml:space="preserve">he sum of the spurious emissions over all </w:t>
        </w:r>
      </w:ins>
      <w:ins w:id="657" w:author="cmcc-chunxia Guo" w:date="2023-09-26T16:30:11Z">
        <w:r>
          <w:rPr>
            <w:i/>
          </w:rPr>
          <w:t xml:space="preserve">antenna connectors </w:t>
        </w:r>
      </w:ins>
      <w:ins w:id="658" w:author="cmcc-chunxia Guo" w:date="2023-09-26T16:30:11Z">
        <w:r>
          <w:rPr/>
          <w:t xml:space="preserve">for </w:t>
        </w:r>
      </w:ins>
      <w:ins w:id="659" w:author="cmcc-chunxia Guo" w:date="2023-09-26T16:30:11Z">
        <w:r>
          <w:rPr>
            <w:i/>
          </w:rPr>
          <w:t>Repeater type 1-C</w:t>
        </w:r>
      </w:ins>
      <w:ins w:id="660" w:author="cmcc-chunxia Guo" w:date="2023-09-26T16:30:11Z">
        <w:r>
          <w:rPr/>
          <w:t xml:space="preserve"> shall not exceed the </w:t>
        </w:r>
      </w:ins>
      <w:ins w:id="661" w:author="cmcc-chunxia Guo" w:date="2023-09-26T16:30:11Z">
        <w:r>
          <w:rPr>
            <w:i/>
            <w:iCs/>
            <w:lang w:eastAsia="zh-CN"/>
          </w:rPr>
          <w:t>minimum requirements</w:t>
        </w:r>
      </w:ins>
      <w:ins w:id="662" w:author="cmcc-chunxia Guo" w:date="2023-09-26T16:30:11Z">
        <w:r>
          <w:rPr/>
          <w:t xml:space="preserve"> defined in clause 6.5.5.2.</w:t>
        </w:r>
      </w:ins>
    </w:p>
    <w:p>
      <w:pPr>
        <w:pStyle w:val="5"/>
        <w:rPr>
          <w:ins w:id="663" w:author="cmcc-chunxia Guo" w:date="2023-09-26T16:30:11Z"/>
          <w:rFonts w:hint="default" w:eastAsiaTheme="minorEastAsia"/>
          <w:lang w:val="en-US" w:eastAsia="zh-CN"/>
        </w:rPr>
      </w:pPr>
      <w:ins w:id="664" w:author="cmcc-chunxia Guo" w:date="2023-09-26T16:30:11Z">
        <w:bookmarkStart w:id="322" w:name="_Toc21344366"/>
        <w:bookmarkStart w:id="323" w:name="_Toc45888888"/>
        <w:bookmarkStart w:id="324" w:name="_Toc61372965"/>
        <w:bookmarkStart w:id="325" w:name="_Toc45888289"/>
        <w:bookmarkStart w:id="326" w:name="_Toc36107643"/>
        <w:bookmarkStart w:id="327" w:name="_Toc76509358"/>
        <w:bookmarkStart w:id="328" w:name="_Toc76718348"/>
        <w:bookmarkStart w:id="329" w:name="_Toc75467336"/>
        <w:bookmarkStart w:id="330" w:name="_Toc69084326"/>
        <w:bookmarkStart w:id="331" w:name="_Toc84405196"/>
        <w:bookmarkStart w:id="332" w:name="_Toc29802276"/>
        <w:bookmarkStart w:id="333" w:name="_Toc83580687"/>
        <w:bookmarkStart w:id="334" w:name="_Toc29802901"/>
        <w:bookmarkStart w:id="335" w:name="_Toc61367582"/>
        <w:bookmarkStart w:id="336" w:name="_Toc29801852"/>
        <w:bookmarkStart w:id="337" w:name="_Toc68230913"/>
        <w:bookmarkStart w:id="338" w:name="_Toc37251409"/>
        <w:bookmarkStart w:id="339" w:name="_Toc84413805"/>
        <w:r>
          <w:rPr>
            <w:rFonts w:hint="eastAsia"/>
            <w:lang w:val="en-US" w:eastAsia="zh-CN"/>
          </w:rPr>
          <w:t>8</w:t>
        </w:r>
      </w:ins>
      <w:ins w:id="665" w:author="cmcc-chunxia Guo" w:date="2023-09-26T16:30:11Z">
        <w:r>
          <w:rPr/>
          <w:t>.5.3.1</w:t>
        </w:r>
      </w:ins>
      <w:ins w:id="666" w:author="cmcc-chunxia Guo" w:date="2023-09-26T16:30:11Z">
        <w:r>
          <w:rPr/>
          <w:tab/>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ins>
      <w:ins w:id="667" w:author="cmcc-chunxia Guo" w:date="2023-09-26T16:30:11Z">
        <w:r>
          <w:rPr>
            <w:rFonts w:hint="eastAsia"/>
            <w:lang w:val="en-US" w:eastAsia="zh-CN"/>
          </w:rPr>
          <w:t>minimum requirements for WA NCR-MT</w:t>
        </w:r>
      </w:ins>
    </w:p>
    <w:p>
      <w:pPr>
        <w:rPr>
          <w:ins w:id="668" w:author="cmcc-chunxia Guo" w:date="2023-09-26T16:30:11Z"/>
          <w:rFonts w:hint="default" w:eastAsiaTheme="minorEastAsia"/>
          <w:lang w:val="en-US" w:eastAsia="zh-CN"/>
        </w:rPr>
      </w:pPr>
      <w:ins w:id="669" w:author="cmcc-chunxia Guo" w:date="2023-09-26T16:30:11Z">
        <w:r>
          <w:rPr>
            <w:rFonts w:hint="eastAsia"/>
            <w:lang w:val="en-US" w:eastAsia="zh-CN"/>
          </w:rPr>
          <w:t>For NCR-MT which not support simultaneous MT and FWD transmission, the uplink transmitter spurious requirements specified in clause 6.5.4 apply to WA NCR-MT.</w:t>
        </w:r>
      </w:ins>
    </w:p>
    <w:p>
      <w:pPr>
        <w:pStyle w:val="5"/>
        <w:rPr>
          <w:ins w:id="670" w:author="cmcc-chunxia Guo" w:date="2023-09-26T16:30:11Z"/>
          <w:rFonts w:hint="default" w:eastAsiaTheme="minorEastAsia"/>
          <w:lang w:val="en-US" w:eastAsia="zh-CN"/>
        </w:rPr>
      </w:pPr>
      <w:ins w:id="671" w:author="cmcc-chunxia Guo" w:date="2023-09-26T16:30:11Z">
        <w:r>
          <w:rPr>
            <w:rFonts w:hint="eastAsia"/>
            <w:lang w:val="en-US" w:eastAsia="zh-CN"/>
          </w:rPr>
          <w:t>8</w:t>
        </w:r>
      </w:ins>
      <w:ins w:id="672" w:author="cmcc-chunxia Guo" w:date="2023-09-26T16:30:11Z">
        <w:r>
          <w:rPr/>
          <w:t>.5.3.</w:t>
        </w:r>
      </w:ins>
      <w:ins w:id="673" w:author="cmcc-chunxia Guo" w:date="2023-09-26T16:30:11Z">
        <w:r>
          <w:rPr>
            <w:rFonts w:hint="eastAsia"/>
            <w:lang w:val="en-US" w:eastAsia="zh-CN"/>
          </w:rPr>
          <w:t>2</w:t>
        </w:r>
      </w:ins>
      <w:ins w:id="674" w:author="cmcc-chunxia Guo" w:date="2023-09-26T16:30:11Z">
        <w:r>
          <w:rPr/>
          <w:tab/>
        </w:r>
      </w:ins>
      <w:ins w:id="675" w:author="cmcc-chunxia Guo" w:date="2023-09-26T16:30:11Z">
        <w:r>
          <w:rPr>
            <w:rFonts w:hint="eastAsia"/>
            <w:lang w:val="en-US" w:eastAsia="zh-CN"/>
          </w:rPr>
          <w:t>minimum requirements for LA NCR-MT</w:t>
        </w:r>
      </w:ins>
    </w:p>
    <w:p>
      <w:pPr>
        <w:rPr>
          <w:ins w:id="676" w:author="cmcc-chunxia Guo" w:date="2023-09-26T16:30:11Z"/>
          <w:rFonts w:hint="default" w:eastAsiaTheme="minorEastAsia"/>
          <w:lang w:val="en-US" w:eastAsia="zh-CN"/>
        </w:rPr>
      </w:pPr>
      <w:ins w:id="677" w:author="cmcc-chunxia Guo" w:date="2023-09-26T16:30:11Z">
        <w:r>
          <w:rPr>
            <w:rFonts w:hint="eastAsia"/>
            <w:lang w:val="en-US" w:eastAsia="zh-CN"/>
          </w:rPr>
          <w:t>For NCR-MT which not support simultaneous MT and FWD transmission, t</w:t>
        </w:r>
      </w:ins>
      <w:ins w:id="678" w:author="cmcc-chunxia Guo" w:date="2023-09-26T16:30:11Z">
        <w:r>
          <w:rPr>
            <w:rFonts w:cs="v4.2.0"/>
          </w:rPr>
          <w:t>he</w:t>
        </w:r>
      </w:ins>
      <w:ins w:id="679" w:author="cmcc-chunxia Guo" w:date="2023-09-26T16:30:11Z">
        <w:r>
          <w:rPr>
            <w:rFonts w:hint="eastAsia" w:cs="v4.2.0"/>
          </w:rPr>
          <w:t xml:space="preserve"> </w:t>
        </w:r>
      </w:ins>
      <w:ins w:id="680" w:author="cmcc-chunxia Guo" w:date="2023-09-26T16:30:11Z">
        <w:r>
          <w:rPr>
            <w:rFonts w:hint="eastAsia" w:cs="v4.2.0"/>
            <w:lang w:val="en-US" w:eastAsia="zh-CN"/>
          </w:rPr>
          <w:t>UE</w:t>
        </w:r>
      </w:ins>
      <w:ins w:id="681" w:author="cmcc-chunxia Guo" w:date="2023-09-26T16:30:11Z">
        <w:r>
          <w:rPr>
            <w:rFonts w:cs="v4.2.0"/>
          </w:rPr>
          <w:t xml:space="preserve"> requirements </w:t>
        </w:r>
      </w:ins>
      <w:ins w:id="682" w:author="cmcc-chunxia Guo" w:date="2023-09-26T16:30:11Z">
        <w:r>
          <w:rPr>
            <w:rFonts w:hint="eastAsia" w:cs="v4.2.0"/>
          </w:rPr>
          <w:t xml:space="preserve">specified </w:t>
        </w:r>
      </w:ins>
      <w:ins w:id="683" w:author="cmcc-chunxia Guo" w:date="2023-09-26T16:30:11Z">
        <w:r>
          <w:rPr>
            <w:rFonts w:cs="v4.2.0"/>
          </w:rPr>
          <w:t xml:space="preserve">in clause </w:t>
        </w:r>
      </w:ins>
      <w:ins w:id="684" w:author="cmcc-chunxia Guo" w:date="2023-09-26T16:30:11Z">
        <w:r>
          <w:rPr/>
          <w:t>6.</w:t>
        </w:r>
      </w:ins>
      <w:ins w:id="685" w:author="cmcc-chunxia Guo" w:date="2023-09-26T16:30:11Z">
        <w:r>
          <w:rPr>
            <w:rFonts w:hint="eastAsia"/>
            <w:lang w:val="en-US" w:eastAsia="zh-CN"/>
          </w:rPr>
          <w:t xml:space="preserve">5.3 of 38.101-1 </w:t>
        </w:r>
      </w:ins>
      <w:ins w:id="686" w:author="cmcc-chunxia Guo" w:date="2023-09-26T16:30:11Z">
        <w:r>
          <w:rPr>
            <w:rFonts w:cs="v4.2.0"/>
          </w:rPr>
          <w:t>apply to</w:t>
        </w:r>
      </w:ins>
      <w:ins w:id="687" w:author="cmcc-chunxia Guo" w:date="2023-09-26T16:30:11Z">
        <w:r>
          <w:rPr>
            <w:rFonts w:hint="eastAsia" w:cs="v4.2.0"/>
          </w:rPr>
          <w:t xml:space="preserve"> </w:t>
        </w:r>
      </w:ins>
      <w:ins w:id="688" w:author="cmcc-chunxia Guo" w:date="2023-09-26T16:30:11Z">
        <w:r>
          <w:rPr>
            <w:rFonts w:hint="eastAsia" w:cs="v4.2.0"/>
            <w:lang w:val="en-US" w:eastAsia="zh-CN"/>
          </w:rPr>
          <w:t>LA NCR-MT</w:t>
        </w:r>
      </w:ins>
    </w:p>
    <w:p>
      <w:pPr>
        <w:pStyle w:val="4"/>
        <w:rPr>
          <w:ins w:id="689" w:author="cmcc-chunxia Guo" w:date="2023-09-26T16:30:11Z"/>
        </w:rPr>
      </w:pPr>
      <w:ins w:id="690" w:author="cmcc-chunxia Guo" w:date="2023-09-26T16:30:11Z">
        <w:bookmarkStart w:id="340" w:name="_Toc84413835"/>
        <w:bookmarkStart w:id="341" w:name="_Toc45888316"/>
        <w:bookmarkStart w:id="342" w:name="_Toc21344384"/>
        <w:bookmarkStart w:id="343" w:name="_Toc45888915"/>
        <w:bookmarkStart w:id="344" w:name="_Toc29802295"/>
        <w:bookmarkStart w:id="345" w:name="_Toc68230943"/>
        <w:bookmarkStart w:id="346" w:name="_Toc76718378"/>
        <w:bookmarkStart w:id="347" w:name="_Toc76509388"/>
        <w:bookmarkStart w:id="348" w:name="_Toc29801871"/>
        <w:bookmarkStart w:id="349" w:name="_Toc84405226"/>
        <w:bookmarkStart w:id="350" w:name="_Toc37251436"/>
        <w:bookmarkStart w:id="351" w:name="_Toc61367611"/>
        <w:bookmarkStart w:id="352" w:name="_Toc69084356"/>
        <w:bookmarkStart w:id="353" w:name="_Toc75467366"/>
        <w:bookmarkStart w:id="354" w:name="_Toc83580717"/>
        <w:bookmarkStart w:id="355" w:name="_Toc29802920"/>
        <w:bookmarkStart w:id="356" w:name="_Toc61372994"/>
        <w:bookmarkStart w:id="357" w:name="_Toc36107662"/>
        <w:r>
          <w:rPr>
            <w:rFonts w:hint="eastAsia"/>
            <w:lang w:val="en-US" w:eastAsia="zh-CN"/>
          </w:rPr>
          <w:t>8</w:t>
        </w:r>
      </w:ins>
      <w:ins w:id="691" w:author="cmcc-chunxia Guo" w:date="2023-09-26T16:30:11Z">
        <w:r>
          <w:rPr/>
          <w:t>.</w:t>
        </w:r>
      </w:ins>
      <w:ins w:id="692" w:author="cmcc-chunxia Guo" w:date="2023-09-26T16:30:11Z">
        <w:r>
          <w:rPr>
            <w:rFonts w:hint="eastAsia"/>
          </w:rPr>
          <w:t>5.4</w:t>
        </w:r>
      </w:ins>
      <w:ins w:id="693" w:author="cmcc-chunxia Guo" w:date="2023-09-26T16:30:11Z">
        <w:r>
          <w:rPr/>
          <w:tab/>
        </w:r>
      </w:ins>
      <w:ins w:id="694" w:author="cmcc-chunxia Guo" w:date="2023-09-26T16:30:11Z">
        <w:r>
          <w:rPr/>
          <w:t>Transmit intermodulation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pPr>
        <w:pStyle w:val="5"/>
        <w:rPr>
          <w:ins w:id="695" w:author="cmcc-chunxia Guo" w:date="2023-09-26T16:30:11Z"/>
          <w:rFonts w:hint="default"/>
          <w:lang w:val="en-US" w:eastAsia="zh-CN"/>
        </w:rPr>
      </w:pPr>
      <w:ins w:id="696" w:author="cmcc-chunxia Guo" w:date="2023-09-26T16:30:11Z">
        <w:r>
          <w:rPr>
            <w:rFonts w:hint="eastAsia"/>
            <w:lang w:val="en-US" w:eastAsia="zh-CN"/>
          </w:rPr>
          <w:t>8.5.4.1</w:t>
        </w:r>
      </w:ins>
      <w:ins w:id="697" w:author="cmcc-chunxia Guo" w:date="2023-09-26T16:30:11Z">
        <w:r>
          <w:rPr>
            <w:rFonts w:hint="eastAsia"/>
            <w:lang w:val="en-US" w:eastAsia="zh-CN"/>
          </w:rPr>
          <w:tab/>
        </w:r>
      </w:ins>
      <w:ins w:id="698" w:author="cmcc-chunxia Guo" w:date="2023-09-26T16:30:11Z">
        <w:r>
          <w:rPr>
            <w:rFonts w:hint="eastAsia"/>
            <w:lang w:val="en-US" w:eastAsia="zh-CN"/>
          </w:rPr>
          <w:t>General</w:t>
        </w:r>
      </w:ins>
    </w:p>
    <w:p>
      <w:pPr>
        <w:rPr>
          <w:ins w:id="699" w:author="cmcc-chunxia Guo" w:date="2023-09-26T16:30:11Z"/>
          <w:rFonts w:hint="eastAsia"/>
          <w:lang w:val="en-US" w:eastAsia="zh-CN"/>
        </w:rPr>
      </w:pPr>
      <w:ins w:id="700" w:author="cmcc-chunxia Guo" w:date="2023-09-26T16:30:11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pPr>
        <w:rPr>
          <w:ins w:id="701" w:author="cmcc-chunxia Guo" w:date="2023-09-26T16:30:11Z"/>
          <w:rFonts w:hint="eastAsia"/>
          <w:lang w:val="en-US" w:eastAsia="zh-CN"/>
        </w:rPr>
      </w:pPr>
      <w:ins w:id="702" w:author="cmcc-chunxia Guo" w:date="2023-09-26T16:30:11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pPr>
        <w:pStyle w:val="5"/>
        <w:rPr>
          <w:ins w:id="703" w:author="cmcc-chunxia Guo" w:date="2023-09-26T16:30:11Z"/>
          <w:rFonts w:hint="default"/>
          <w:lang w:val="en-US" w:eastAsia="zh-CN"/>
        </w:rPr>
      </w:pPr>
      <w:ins w:id="704" w:author="cmcc-chunxia Guo" w:date="2023-09-26T16:30:11Z">
        <w:r>
          <w:rPr>
            <w:rFonts w:hint="eastAsia"/>
            <w:lang w:val="en-US" w:eastAsia="zh-CN"/>
          </w:rPr>
          <w:t>8.5.4.2</w:t>
        </w:r>
      </w:ins>
      <w:ins w:id="705" w:author="cmcc-chunxia Guo" w:date="2023-09-26T16:30:11Z">
        <w:r>
          <w:rPr>
            <w:rFonts w:hint="eastAsia"/>
            <w:lang w:val="en-US" w:eastAsia="zh-CN"/>
          </w:rPr>
          <w:tab/>
        </w:r>
      </w:ins>
      <w:ins w:id="706" w:author="cmcc-chunxia Guo" w:date="2023-09-26T16:30:11Z">
        <w:r>
          <w:rPr>
            <w:rFonts w:hint="eastAsia"/>
            <w:lang w:val="en-US" w:eastAsia="zh-CN"/>
          </w:rPr>
          <w:t>minimum requirements for WA NCR-MT</w:t>
        </w:r>
      </w:ins>
    </w:p>
    <w:p>
      <w:pPr>
        <w:rPr>
          <w:ins w:id="707" w:author="cmcc-chunxia Guo" w:date="2023-09-26T16:30:11Z"/>
          <w:rFonts w:hint="default"/>
          <w:lang w:val="en-US"/>
        </w:rPr>
      </w:pPr>
      <w:ins w:id="708" w:author="cmcc-chunxia Guo" w:date="2023-09-26T16:30:11Z">
        <w:r>
          <w:rPr>
            <w:rFonts w:hint="eastAsia"/>
            <w:lang w:val="en-US" w:eastAsia="zh-CN"/>
          </w:rPr>
          <w:t>The Tx IMD requirement for IAB-MT specified in clause 6.7 of Rel-16 TS 38.174 apply for WA NCR-MT.</w:t>
        </w:r>
      </w:ins>
    </w:p>
    <w:p>
      <w:pPr>
        <w:pStyle w:val="5"/>
        <w:rPr>
          <w:ins w:id="709" w:author="cmcc-chunxia Guo" w:date="2023-09-26T16:30:11Z"/>
          <w:rFonts w:hint="default"/>
          <w:lang w:val="en-US" w:eastAsia="zh-CN"/>
        </w:rPr>
      </w:pPr>
      <w:ins w:id="710" w:author="cmcc-chunxia Guo" w:date="2023-09-26T16:30:11Z">
        <w:r>
          <w:rPr>
            <w:rFonts w:hint="eastAsia"/>
            <w:lang w:val="en-US" w:eastAsia="zh-CN"/>
          </w:rPr>
          <w:t>8.5.4.3</w:t>
        </w:r>
      </w:ins>
      <w:ins w:id="711" w:author="cmcc-chunxia Guo" w:date="2023-09-26T16:30:11Z">
        <w:r>
          <w:rPr>
            <w:rFonts w:hint="eastAsia"/>
            <w:lang w:val="en-US" w:eastAsia="zh-CN"/>
          </w:rPr>
          <w:tab/>
        </w:r>
      </w:ins>
      <w:ins w:id="712" w:author="cmcc-chunxia Guo" w:date="2023-09-26T16:30:11Z">
        <w:r>
          <w:rPr>
            <w:rFonts w:hint="eastAsia"/>
            <w:lang w:val="en-US" w:eastAsia="zh-CN"/>
          </w:rPr>
          <w:t>minimum requirements for LA NCR-MT</w:t>
        </w:r>
      </w:ins>
    </w:p>
    <w:p>
      <w:pPr>
        <w:rPr>
          <w:ins w:id="713" w:author="cmcc-chunxia Guo" w:date="2023-09-26T16:30:11Z"/>
          <w:rFonts w:hint="default"/>
          <w:lang w:val="en-US"/>
        </w:rPr>
      </w:pPr>
      <w:ins w:id="714" w:author="cmcc-chunxia Guo" w:date="2023-09-26T16:30:11Z">
        <w:r>
          <w:rPr>
            <w:rFonts w:hint="eastAsia"/>
            <w:lang w:val="en-US" w:eastAsia="zh-CN"/>
          </w:rPr>
          <w:t>The Tx IMD requirement for IAB-MT specified in clause 6.7 of Rel-16 TS 38.174 apply for LA NCR-MT.</w:t>
        </w:r>
      </w:ins>
    </w:p>
    <w:p/>
    <w:p>
      <w:pPr>
        <w:pStyle w:val="3"/>
        <w:spacing w:after="240"/>
        <w:ind w:left="0" w:firstLine="0"/>
        <w:rPr>
          <w:rStyle w:val="45"/>
          <w:color w:val="C00000"/>
          <w:lang w:eastAsia="zh-CN"/>
        </w:rPr>
      </w:pPr>
      <w:r>
        <w:rPr>
          <w:rStyle w:val="45"/>
          <w:rFonts w:hint="eastAsia"/>
          <w:color w:val="C00000"/>
          <w:lang w:eastAsia="zh-CN"/>
        </w:rPr>
        <w:t>&lt;</w:t>
      </w:r>
      <w:r>
        <w:rPr>
          <w:rStyle w:val="45"/>
          <w:color w:val="C00000"/>
          <w:lang w:eastAsia="zh-CN"/>
        </w:rPr>
        <w:t>&lt;End of Change&gt;&gt;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1.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242F1"/>
    <w:rsid w:val="004345D6"/>
    <w:rsid w:val="00464AD6"/>
    <w:rsid w:val="004B75B7"/>
    <w:rsid w:val="005141D9"/>
    <w:rsid w:val="0051580D"/>
    <w:rsid w:val="0053439D"/>
    <w:rsid w:val="00547111"/>
    <w:rsid w:val="00592D74"/>
    <w:rsid w:val="005C6251"/>
    <w:rsid w:val="005C6F66"/>
    <w:rsid w:val="005E2C44"/>
    <w:rsid w:val="00621188"/>
    <w:rsid w:val="006257ED"/>
    <w:rsid w:val="00646BD5"/>
    <w:rsid w:val="00653DE4"/>
    <w:rsid w:val="00665C47"/>
    <w:rsid w:val="00675352"/>
    <w:rsid w:val="00695808"/>
    <w:rsid w:val="006B46FB"/>
    <w:rsid w:val="006E21FB"/>
    <w:rsid w:val="00710D3F"/>
    <w:rsid w:val="00752863"/>
    <w:rsid w:val="00792342"/>
    <w:rsid w:val="00796D1F"/>
    <w:rsid w:val="007977A8"/>
    <w:rsid w:val="007A689E"/>
    <w:rsid w:val="007B2098"/>
    <w:rsid w:val="007B512A"/>
    <w:rsid w:val="007C2097"/>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820"/>
    <w:rsid w:val="00AD1CD8"/>
    <w:rsid w:val="00B2587F"/>
    <w:rsid w:val="00B258BB"/>
    <w:rsid w:val="00B67B97"/>
    <w:rsid w:val="00B968C8"/>
    <w:rsid w:val="00BA3EC5"/>
    <w:rsid w:val="00BA51D9"/>
    <w:rsid w:val="00BB175D"/>
    <w:rsid w:val="00BB5DFC"/>
    <w:rsid w:val="00BD279D"/>
    <w:rsid w:val="00BD6BB8"/>
    <w:rsid w:val="00BF052F"/>
    <w:rsid w:val="00C66BA2"/>
    <w:rsid w:val="00C870F6"/>
    <w:rsid w:val="00C95985"/>
    <w:rsid w:val="00CC5026"/>
    <w:rsid w:val="00CC68D0"/>
    <w:rsid w:val="00CE53C6"/>
    <w:rsid w:val="00CF64E1"/>
    <w:rsid w:val="00D03F9A"/>
    <w:rsid w:val="00D06D51"/>
    <w:rsid w:val="00D17751"/>
    <w:rsid w:val="00D24991"/>
    <w:rsid w:val="00D50255"/>
    <w:rsid w:val="00D66520"/>
    <w:rsid w:val="00D84AE9"/>
    <w:rsid w:val="00DE34CF"/>
    <w:rsid w:val="00DF0412"/>
    <w:rsid w:val="00E13F3D"/>
    <w:rsid w:val="00E34898"/>
    <w:rsid w:val="00EB09B7"/>
    <w:rsid w:val="00EE7D7C"/>
    <w:rsid w:val="00F25D98"/>
    <w:rsid w:val="00F300FB"/>
    <w:rsid w:val="00F63336"/>
    <w:rsid w:val="00F81F7A"/>
    <w:rsid w:val="00FB0AE5"/>
    <w:rsid w:val="00FB6386"/>
    <w:rsid w:val="00FF6757"/>
    <w:rsid w:val="01575141"/>
    <w:rsid w:val="01F01E3C"/>
    <w:rsid w:val="02264514"/>
    <w:rsid w:val="02393535"/>
    <w:rsid w:val="02F43F91"/>
    <w:rsid w:val="03546908"/>
    <w:rsid w:val="037D4AC6"/>
    <w:rsid w:val="03D332D6"/>
    <w:rsid w:val="03DE3866"/>
    <w:rsid w:val="03FB5394"/>
    <w:rsid w:val="04083F91"/>
    <w:rsid w:val="04113538"/>
    <w:rsid w:val="04253FDA"/>
    <w:rsid w:val="0441390A"/>
    <w:rsid w:val="04AC2FBA"/>
    <w:rsid w:val="05D00735"/>
    <w:rsid w:val="06653EA8"/>
    <w:rsid w:val="07886A3D"/>
    <w:rsid w:val="08211367"/>
    <w:rsid w:val="083C7992"/>
    <w:rsid w:val="08832305"/>
    <w:rsid w:val="08EB0A30"/>
    <w:rsid w:val="08F66DC1"/>
    <w:rsid w:val="090A5A61"/>
    <w:rsid w:val="092210BD"/>
    <w:rsid w:val="094C55D1"/>
    <w:rsid w:val="09E27CC3"/>
    <w:rsid w:val="09F70EB4"/>
    <w:rsid w:val="09F95531"/>
    <w:rsid w:val="0A072481"/>
    <w:rsid w:val="0A4D2BF6"/>
    <w:rsid w:val="0A5B026E"/>
    <w:rsid w:val="0A821DCB"/>
    <w:rsid w:val="0B5E2A33"/>
    <w:rsid w:val="0BC8161A"/>
    <w:rsid w:val="0BF71A32"/>
    <w:rsid w:val="0BFF003E"/>
    <w:rsid w:val="0C41432A"/>
    <w:rsid w:val="0C86159B"/>
    <w:rsid w:val="0D375B3C"/>
    <w:rsid w:val="0D6C2793"/>
    <w:rsid w:val="0DC331A1"/>
    <w:rsid w:val="0DC66ED1"/>
    <w:rsid w:val="0DF35EEF"/>
    <w:rsid w:val="0E6D62A7"/>
    <w:rsid w:val="101910F7"/>
    <w:rsid w:val="10942270"/>
    <w:rsid w:val="1110038B"/>
    <w:rsid w:val="11F2677F"/>
    <w:rsid w:val="11FD2592"/>
    <w:rsid w:val="12676980"/>
    <w:rsid w:val="13CD4D8B"/>
    <w:rsid w:val="154767F6"/>
    <w:rsid w:val="16406A0E"/>
    <w:rsid w:val="166C4BAD"/>
    <w:rsid w:val="17195203"/>
    <w:rsid w:val="187C6339"/>
    <w:rsid w:val="1963777B"/>
    <w:rsid w:val="19A70024"/>
    <w:rsid w:val="1A0E1FE8"/>
    <w:rsid w:val="1A7A3C00"/>
    <w:rsid w:val="1AD81A1B"/>
    <w:rsid w:val="1AE37D74"/>
    <w:rsid w:val="1C00215C"/>
    <w:rsid w:val="1D667ACB"/>
    <w:rsid w:val="1DA54571"/>
    <w:rsid w:val="1DE90F9E"/>
    <w:rsid w:val="1DEF672A"/>
    <w:rsid w:val="1EC82ACD"/>
    <w:rsid w:val="20DB25F5"/>
    <w:rsid w:val="210C2DC4"/>
    <w:rsid w:val="217D3426"/>
    <w:rsid w:val="21D31ADF"/>
    <w:rsid w:val="227C56E4"/>
    <w:rsid w:val="22D401B1"/>
    <w:rsid w:val="2424465B"/>
    <w:rsid w:val="24C001B8"/>
    <w:rsid w:val="24F31E4F"/>
    <w:rsid w:val="25763623"/>
    <w:rsid w:val="278C33B0"/>
    <w:rsid w:val="27FF01AF"/>
    <w:rsid w:val="2B4D0FF4"/>
    <w:rsid w:val="2B582CF9"/>
    <w:rsid w:val="2C0028BD"/>
    <w:rsid w:val="2C257218"/>
    <w:rsid w:val="2C421076"/>
    <w:rsid w:val="2CD74B1F"/>
    <w:rsid w:val="2D4C0361"/>
    <w:rsid w:val="2DF055EB"/>
    <w:rsid w:val="2DFD2703"/>
    <w:rsid w:val="2E612427"/>
    <w:rsid w:val="2EE24FC7"/>
    <w:rsid w:val="301F5880"/>
    <w:rsid w:val="305E6FF7"/>
    <w:rsid w:val="30BC6A74"/>
    <w:rsid w:val="31A87906"/>
    <w:rsid w:val="3282613D"/>
    <w:rsid w:val="33953C2E"/>
    <w:rsid w:val="339D1A47"/>
    <w:rsid w:val="33B54162"/>
    <w:rsid w:val="33FB757A"/>
    <w:rsid w:val="35CB6416"/>
    <w:rsid w:val="374851FE"/>
    <w:rsid w:val="37AC75E6"/>
    <w:rsid w:val="383F45D6"/>
    <w:rsid w:val="394A393C"/>
    <w:rsid w:val="39527187"/>
    <w:rsid w:val="397D5BAA"/>
    <w:rsid w:val="39A8488B"/>
    <w:rsid w:val="39D64A32"/>
    <w:rsid w:val="3A6B3C57"/>
    <w:rsid w:val="3A9D7939"/>
    <w:rsid w:val="3ACA0091"/>
    <w:rsid w:val="3AE138A5"/>
    <w:rsid w:val="3B3B06D1"/>
    <w:rsid w:val="3B4F16A1"/>
    <w:rsid w:val="3B7A6022"/>
    <w:rsid w:val="3B9A0AD5"/>
    <w:rsid w:val="3CC527C1"/>
    <w:rsid w:val="3DED3AE8"/>
    <w:rsid w:val="3E1746ED"/>
    <w:rsid w:val="3F8810CB"/>
    <w:rsid w:val="403B0B6F"/>
    <w:rsid w:val="4073674A"/>
    <w:rsid w:val="412B6EB7"/>
    <w:rsid w:val="41DB73CE"/>
    <w:rsid w:val="41EA2E34"/>
    <w:rsid w:val="42733C91"/>
    <w:rsid w:val="439D6D58"/>
    <w:rsid w:val="440D3A32"/>
    <w:rsid w:val="44D66CFF"/>
    <w:rsid w:val="44E46C23"/>
    <w:rsid w:val="4517264E"/>
    <w:rsid w:val="45390FA1"/>
    <w:rsid w:val="45A62891"/>
    <w:rsid w:val="45D668A1"/>
    <w:rsid w:val="45EF19CA"/>
    <w:rsid w:val="46113203"/>
    <w:rsid w:val="46BC369C"/>
    <w:rsid w:val="46C661AA"/>
    <w:rsid w:val="46D851CA"/>
    <w:rsid w:val="46DA2664"/>
    <w:rsid w:val="46F2581C"/>
    <w:rsid w:val="46F459F4"/>
    <w:rsid w:val="471E36E1"/>
    <w:rsid w:val="482213F1"/>
    <w:rsid w:val="48341C04"/>
    <w:rsid w:val="49D97D36"/>
    <w:rsid w:val="49F84D68"/>
    <w:rsid w:val="4A140679"/>
    <w:rsid w:val="4A1D397C"/>
    <w:rsid w:val="4A242246"/>
    <w:rsid w:val="4B3969F9"/>
    <w:rsid w:val="4B82486E"/>
    <w:rsid w:val="4E2260BC"/>
    <w:rsid w:val="4F600A40"/>
    <w:rsid w:val="4F9F32CF"/>
    <w:rsid w:val="4FA30B36"/>
    <w:rsid w:val="4FE86366"/>
    <w:rsid w:val="50473843"/>
    <w:rsid w:val="50C91E60"/>
    <w:rsid w:val="50D137A7"/>
    <w:rsid w:val="52311E65"/>
    <w:rsid w:val="54200610"/>
    <w:rsid w:val="544662D1"/>
    <w:rsid w:val="54471A7E"/>
    <w:rsid w:val="54F61F69"/>
    <w:rsid w:val="56560251"/>
    <w:rsid w:val="56AF79C4"/>
    <w:rsid w:val="56FB2042"/>
    <w:rsid w:val="57304086"/>
    <w:rsid w:val="57550176"/>
    <w:rsid w:val="5A5F26D4"/>
    <w:rsid w:val="5B2C65A4"/>
    <w:rsid w:val="5B746998"/>
    <w:rsid w:val="5B887BB7"/>
    <w:rsid w:val="5BDA1BC0"/>
    <w:rsid w:val="5C1A7126"/>
    <w:rsid w:val="5CA12DBC"/>
    <w:rsid w:val="5D0B6C11"/>
    <w:rsid w:val="5E2341B6"/>
    <w:rsid w:val="5E652A40"/>
    <w:rsid w:val="5EA16ED0"/>
    <w:rsid w:val="5F041530"/>
    <w:rsid w:val="5F0E0C93"/>
    <w:rsid w:val="5F3F3F5A"/>
    <w:rsid w:val="5F59087D"/>
    <w:rsid w:val="5FF71A00"/>
    <w:rsid w:val="610A27C2"/>
    <w:rsid w:val="614B322B"/>
    <w:rsid w:val="61844AC8"/>
    <w:rsid w:val="61F514C6"/>
    <w:rsid w:val="61FE0AD0"/>
    <w:rsid w:val="62061760"/>
    <w:rsid w:val="624F5057"/>
    <w:rsid w:val="62C00DE0"/>
    <w:rsid w:val="635D1479"/>
    <w:rsid w:val="638D02E2"/>
    <w:rsid w:val="63FA0916"/>
    <w:rsid w:val="64231B89"/>
    <w:rsid w:val="64362CFA"/>
    <w:rsid w:val="64A47AAA"/>
    <w:rsid w:val="64B0133E"/>
    <w:rsid w:val="64D257D8"/>
    <w:rsid w:val="65156AE4"/>
    <w:rsid w:val="65266D7F"/>
    <w:rsid w:val="654672B3"/>
    <w:rsid w:val="66F12B72"/>
    <w:rsid w:val="67084D16"/>
    <w:rsid w:val="673A6DDC"/>
    <w:rsid w:val="675B18CF"/>
    <w:rsid w:val="679F48E2"/>
    <w:rsid w:val="67AC1D39"/>
    <w:rsid w:val="67FB3025"/>
    <w:rsid w:val="686D312D"/>
    <w:rsid w:val="68D27805"/>
    <w:rsid w:val="69175CE1"/>
    <w:rsid w:val="6B69414F"/>
    <w:rsid w:val="6C61675C"/>
    <w:rsid w:val="6C696116"/>
    <w:rsid w:val="6C9846B8"/>
    <w:rsid w:val="6CFB475C"/>
    <w:rsid w:val="6D1E2392"/>
    <w:rsid w:val="6DF410F1"/>
    <w:rsid w:val="6DF60CE7"/>
    <w:rsid w:val="6E0E335C"/>
    <w:rsid w:val="6E3D27EA"/>
    <w:rsid w:val="6E51148A"/>
    <w:rsid w:val="6E66499A"/>
    <w:rsid w:val="6E7E34E2"/>
    <w:rsid w:val="6E842F5E"/>
    <w:rsid w:val="6EC17453"/>
    <w:rsid w:val="6EFC1923"/>
    <w:rsid w:val="705F5FAE"/>
    <w:rsid w:val="70C4348D"/>
    <w:rsid w:val="713759CB"/>
    <w:rsid w:val="71887D53"/>
    <w:rsid w:val="727E1565"/>
    <w:rsid w:val="733C3292"/>
    <w:rsid w:val="73ED2A40"/>
    <w:rsid w:val="74E57CC3"/>
    <w:rsid w:val="74F963F6"/>
    <w:rsid w:val="75E21BF7"/>
    <w:rsid w:val="77226D00"/>
    <w:rsid w:val="77687474"/>
    <w:rsid w:val="77FE0ED4"/>
    <w:rsid w:val="78BA6E21"/>
    <w:rsid w:val="78CB12BA"/>
    <w:rsid w:val="791407B4"/>
    <w:rsid w:val="794F2392"/>
    <w:rsid w:val="79B10124"/>
    <w:rsid w:val="79F72FA5"/>
    <w:rsid w:val="7A377605"/>
    <w:rsid w:val="7C9B6A7C"/>
    <w:rsid w:val="7DE34815"/>
    <w:rsid w:val="7DE600CF"/>
    <w:rsid w:val="7F14040A"/>
    <w:rsid w:val="7F8364BF"/>
    <w:rsid w:val="7F9A6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Indent"/>
    <w:basedOn w:val="1"/>
    <w:qFormat/>
    <w:uiPriority w:val="0"/>
    <w:pPr>
      <w:overflowPunct w:val="0"/>
      <w:autoSpaceDE w:val="0"/>
      <w:autoSpaceDN w:val="0"/>
      <w:adjustRightInd w:val="0"/>
      <w:spacing w:after="120"/>
      <w:ind w:left="360"/>
      <w:textAlignment w:val="baseline"/>
    </w:pPr>
    <w:rPr>
      <w:rFonts w:eastAsia="宋体"/>
      <w:lang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5"/>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6"/>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C Char"/>
    <w:link w:val="54"/>
    <w:qFormat/>
    <w:uiPriority w:val="0"/>
    <w:rPr>
      <w:rFonts w:ascii="Arial" w:hAnsi="Arial"/>
      <w:sz w:val="18"/>
      <w:lang w:val="en-GB" w:eastAsia="en-US"/>
    </w:rPr>
  </w:style>
  <w:style w:type="character" w:customStyle="1" w:styleId="86">
    <w:name w:val="TH Char"/>
    <w:link w:val="57"/>
    <w:qFormat/>
    <w:uiPriority w:val="0"/>
    <w:rPr>
      <w:rFonts w:ascii="Arial" w:hAnsi="Arial"/>
      <w:b/>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B1 Char"/>
    <w:link w:val="77"/>
    <w:qFormat/>
    <w:locked/>
    <w:uiPriority w:val="0"/>
    <w:rPr>
      <w:rFonts w:ascii="Times New Roman" w:hAnsi="Times New Roman"/>
      <w:lang w:val="en-GB" w:eastAsia="en-US"/>
    </w:rPr>
  </w:style>
  <w:style w:type="character" w:customStyle="1" w:styleId="89">
    <w:name w:val="TAL Car"/>
    <w:link w:val="55"/>
    <w:qFormat/>
    <w:uiPriority w:val="0"/>
    <w:rPr>
      <w:rFonts w:ascii="Arial" w:hAnsi="Arial"/>
      <w:sz w:val="18"/>
      <w:lang w:val="en-GB" w:eastAsia="en-US"/>
    </w:rPr>
  </w:style>
  <w:style w:type="character" w:customStyle="1" w:styleId="90">
    <w:name w:val="标题 2 字符"/>
    <w:link w:val="3"/>
    <w:qFormat/>
    <w:uiPriority w:val="0"/>
    <w:rPr>
      <w:rFonts w:ascii="Arial" w:hAnsi="Arial"/>
      <w:sz w:val="32"/>
      <w:lang w:val="en-GB" w:eastAsia="en-US"/>
    </w:rPr>
  </w:style>
  <w:style w:type="paragraph" w:customStyle="1" w:styleId="91">
    <w:name w:val="TableText"/>
    <w:basedOn w:val="30"/>
    <w:qFormat/>
    <w:uiPriority w:val="0"/>
    <w:pPr>
      <w:keepNext/>
      <w:keepLines/>
      <w:snapToGrid w:val="0"/>
      <w:spacing w:after="180"/>
      <w:ind w:left="0"/>
      <w:jc w:val="center"/>
    </w:pPr>
    <w:rPr>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bmp"/><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D7573-E6CD-49D7-97BB-1E3E3E5EE2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1332</Words>
  <Characters>7597</Characters>
  <Lines>63</Lines>
  <Paragraphs>17</Paragraphs>
  <TotalTime>0</TotalTime>
  <ScaleCrop>false</ScaleCrop>
  <LinksUpToDate>false</LinksUpToDate>
  <CharactersWithSpaces>8912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2023-09-26T10:04:12Z</dcterms:modified>
  <dc:title>MTG_TITLE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ies>
</file>