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right" w:pos="9781"/>
          <w:tab w:val="right" w:pos="13323"/>
        </w:tabs>
        <w:spacing w:before="60" w:after="60"/>
        <w:jc w:val="left"/>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3GPP TSG-RAN WG4 Meeting # 108bis</w:t>
      </w:r>
      <w:r>
        <w:rPr>
          <w:rFonts w:hint="eastAsia" w:ascii="Arial" w:hAnsi="Arial" w:eastAsia="宋体" w:cs="Arial"/>
          <w:b/>
          <w:kern w:val="0"/>
          <w:sz w:val="24"/>
          <w:szCs w:val="24"/>
          <w:lang w:val="en-US" w:eastAsia="zh-CN" w:bidi="ar-SA"/>
        </w:rPr>
        <w:tab/>
      </w:r>
      <w:r>
        <w:rPr>
          <w:rFonts w:hint="eastAsia" w:ascii="Arial" w:hAnsi="Arial" w:eastAsia="宋体" w:cs="Arial"/>
          <w:b/>
          <w:kern w:val="0"/>
          <w:sz w:val="24"/>
          <w:szCs w:val="24"/>
          <w:lang w:val="en-US" w:eastAsia="zh-CN" w:bidi="ar-SA"/>
        </w:rPr>
        <w:t>R4-2315190</w:t>
      </w:r>
      <w:bookmarkStart w:id="0" w:name="_GoBack"/>
      <w:bookmarkEnd w:id="0"/>
    </w:p>
    <w:p>
      <w:pPr>
        <w:widowControl/>
        <w:tabs>
          <w:tab w:val="right" w:pos="9781"/>
          <w:tab w:val="right" w:pos="13323"/>
        </w:tabs>
        <w:spacing w:before="60" w:after="60"/>
        <w:jc w:val="left"/>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Xiamen, China, October 09 – October 13, 2023</w:t>
      </w:r>
    </w:p>
    <w:p>
      <w:pPr>
        <w:tabs>
          <w:tab w:val="left" w:pos="1980"/>
        </w:tabs>
        <w:spacing w:after="180"/>
        <w:ind w:left="1980" w:hanging="1980"/>
        <w:rPr>
          <w:rFonts w:ascii="Arial" w:hAnsi="Arial" w:eastAsia="MS Mincho" w:cs="Arial"/>
          <w:b/>
          <w:sz w:val="24"/>
          <w:szCs w:val="24"/>
          <w:lang w:eastAsia="en-US"/>
        </w:rPr>
      </w:pP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5.13.2.1</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LS to RAN2 about UE RF requirements</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pPr>
        <w:spacing w:after="180"/>
        <w:rPr>
          <w:rFonts w:ascii="Times New Roman" w:hAnsi="Times New Roman"/>
          <w:sz w:val="20"/>
        </w:rPr>
      </w:pPr>
      <w:r>
        <w:rPr>
          <w:rFonts w:hint="eastAsia" w:ascii="Times New Roman" w:hAnsi="Times New Roman"/>
          <w:sz w:val="20"/>
          <w:lang w:val="en-US" w:eastAsia="zh-CN"/>
        </w:rPr>
        <w:t>In last meeting, we finish most UE RF requirements including Tx part and Rx part. It</w:t>
      </w:r>
      <w:r>
        <w:rPr>
          <w:rFonts w:hint="default" w:ascii="Times New Roman" w:hAnsi="Times New Roman"/>
          <w:sz w:val="20"/>
          <w:lang w:val="en-US" w:eastAsia="zh-CN"/>
        </w:rPr>
        <w:t>’</w:t>
      </w:r>
      <w:r>
        <w:rPr>
          <w:rFonts w:hint="eastAsia" w:ascii="Times New Roman" w:hAnsi="Times New Roman"/>
          <w:sz w:val="20"/>
          <w:lang w:val="en-US" w:eastAsia="zh-CN"/>
        </w:rPr>
        <w:t xml:space="preserve">s time to focus on feature list discussion. </w:t>
      </w:r>
      <w:r>
        <w:rPr>
          <w:rFonts w:ascii="Times New Roman" w:hAnsi="Times New Roman"/>
          <w:sz w:val="20"/>
        </w:rPr>
        <w:t xml:space="preserve">In this contribution, </w:t>
      </w:r>
      <w:r>
        <w:rPr>
          <w:rFonts w:hint="eastAsia" w:ascii="Times New Roman" w:hAnsi="Times New Roman"/>
          <w:sz w:val="20"/>
          <w:lang w:val="en-US" w:eastAsia="zh-CN"/>
        </w:rPr>
        <w:t>we list all candidate feature list of ATG UE</w:t>
      </w:r>
      <w:r>
        <w:rPr>
          <w:rFonts w:ascii="Times New Roman" w:hAnsi="Times New Roman"/>
          <w:sz w:val="20"/>
        </w:rPr>
        <w:t>.</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 xml:space="preserve">2. </w:t>
      </w:r>
      <w:r>
        <w:rPr>
          <w:rFonts w:hint="eastAsia" w:ascii="Arial" w:hAnsi="Arial" w:eastAsiaTheme="minorEastAsia" w:cstheme="minorBidi"/>
          <w:sz w:val="32"/>
          <w:szCs w:val="36"/>
        </w:rPr>
        <w:t>Discussion</w:t>
      </w:r>
    </w:p>
    <w:p>
      <w:pPr>
        <w:spacing w:after="180"/>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Previous agreements are listed as below for reference.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after="180" w:line="280" w:lineRule="atLeast"/>
              <w:rPr>
                <w:rFonts w:hint="default"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&lt;Agreement&gt;: The rated maximum output power at maximum modulation order and full PRB configurations is reported by UE via new capability as in R4-2310400.</w:t>
            </w:r>
          </w:p>
          <w:p>
            <w:pPr>
              <w:spacing w:before="120" w:after="180" w:line="280" w:lineRule="atLeast"/>
              <w:rPr>
                <w:rFonts w:hint="eastAsia" w:ascii="Times New Roman" w:hAnsi="Times New Roman"/>
                <w:b w:val="0"/>
                <w:bCs w:val="0"/>
                <w:sz w:val="20"/>
                <w:szCs w:val="20"/>
                <w:highlight w:val="none"/>
                <w:vertAlign w:val="baseline"/>
                <w:lang w:val="en-US" w:eastAsia="zh-CN"/>
              </w:rPr>
            </w:pPr>
            <w:r>
              <w:rPr>
                <w:rFonts w:hint="eastAsia" w:ascii="Times New Roman" w:hAnsi="Times New Roman"/>
                <w:b w:val="0"/>
                <w:bCs w:val="0"/>
                <w:sz w:val="20"/>
                <w:szCs w:val="20"/>
                <w:vertAlign w:val="baseline"/>
                <w:lang w:val="en-US" w:eastAsia="zh-CN"/>
              </w:rPr>
              <w:t>&lt;Agreemen</w:t>
            </w:r>
            <w:r>
              <w:rPr>
                <w:rFonts w:hint="eastAsia" w:ascii="Times New Roman" w:hAnsi="Times New Roman"/>
                <w:b w:val="0"/>
                <w:bCs w:val="0"/>
                <w:sz w:val="20"/>
                <w:szCs w:val="20"/>
                <w:highlight w:val="none"/>
                <w:vertAlign w:val="baseline"/>
                <w:lang w:val="en-US" w:eastAsia="zh-CN"/>
              </w:rPr>
              <w:t>t&gt;: Upper limit for new capability for maximum conductive output power or TRP is 40dBm</w:t>
            </w:r>
          </w:p>
          <w:p>
            <w:pPr>
              <w:spacing w:before="120" w:after="180" w:line="280" w:lineRule="atLeast"/>
              <w:rPr>
                <w:rFonts w:hint="eastAsia" w:ascii="Times New Roman" w:hAnsi="Times New Roman"/>
                <w:b w:val="0"/>
                <w:bCs w:val="0"/>
                <w:sz w:val="20"/>
                <w:szCs w:val="20"/>
                <w:highlight w:val="none"/>
                <w:vertAlign w:val="baseline"/>
                <w:lang w:val="en-US" w:eastAsia="zh-CN"/>
              </w:rPr>
            </w:pPr>
            <w:r>
              <w:rPr>
                <w:rFonts w:hint="eastAsia" w:ascii="Times New Roman" w:hAnsi="Times New Roman"/>
                <w:b w:val="0"/>
                <w:bCs w:val="0"/>
                <w:sz w:val="20"/>
                <w:szCs w:val="20"/>
                <w:highlight w:val="none"/>
                <w:vertAlign w:val="baseline"/>
                <w:lang w:val="en-US" w:eastAsia="zh-CN"/>
              </w:rPr>
              <w:t>&lt;Agreement&gt;: The lower limit of conductive MOP or TRP of ATG UE is 23dBm</w:t>
            </w:r>
          </w:p>
          <w:p>
            <w:pPr>
              <w:numPr>
                <w:ilvl w:val="0"/>
                <w:numId w:val="0"/>
              </w:numPr>
              <w:spacing w:before="120" w:after="180" w:line="280" w:lineRule="atLeast"/>
              <w:ind w:leftChars="0"/>
              <w:rPr>
                <w:rFonts w:hint="eastAsia" w:ascii="Times New Roman" w:hAnsi="Times New Roman"/>
                <w:b w:val="0"/>
                <w:bCs w:val="0"/>
                <w:sz w:val="20"/>
                <w:szCs w:val="20"/>
                <w:highlight w:val="none"/>
                <w:vertAlign w:val="baseline"/>
                <w:lang w:val="en-US" w:eastAsia="zh-CN"/>
              </w:rPr>
            </w:pPr>
            <w:r>
              <w:rPr>
                <w:rFonts w:hint="eastAsia" w:ascii="Times New Roman" w:hAnsi="Times New Roman"/>
                <w:b w:val="0"/>
                <w:bCs w:val="0"/>
                <w:sz w:val="20"/>
                <w:szCs w:val="20"/>
                <w:vertAlign w:val="baseline"/>
                <w:lang w:val="en-US" w:eastAsia="zh-CN"/>
              </w:rPr>
              <w:t>&lt;Agreeme</w:t>
            </w:r>
            <w:r>
              <w:rPr>
                <w:rFonts w:hint="eastAsia" w:ascii="Times New Roman" w:hAnsi="Times New Roman"/>
                <w:b w:val="0"/>
                <w:bCs w:val="0"/>
                <w:sz w:val="20"/>
                <w:szCs w:val="20"/>
                <w:highlight w:val="none"/>
                <w:vertAlign w:val="baseline"/>
                <w:lang w:val="en-US" w:eastAsia="zh-CN"/>
              </w:rPr>
              <w:t xml:space="preserve">nt&gt;: </w:t>
            </w:r>
            <w:r>
              <w:rPr>
                <w:rFonts w:hint="default" w:ascii="Times New Roman" w:hAnsi="Times New Roman"/>
                <w:b w:val="0"/>
                <w:bCs w:val="0"/>
                <w:sz w:val="20"/>
                <w:szCs w:val="20"/>
                <w:highlight w:val="none"/>
                <w:vertAlign w:val="baseline"/>
                <w:lang w:val="en-US" w:eastAsia="zh-CN"/>
              </w:rPr>
              <w:t>The capability report granularity is 1dB</w:t>
            </w:r>
            <w:r>
              <w:rPr>
                <w:rFonts w:hint="eastAsia" w:ascii="Times New Roman" w:hAnsi="Times New Roman"/>
                <w:b w:val="0"/>
                <w:bCs w:val="0"/>
                <w:sz w:val="20"/>
                <w:szCs w:val="20"/>
                <w:highlight w:val="none"/>
                <w:vertAlign w:val="baseline"/>
                <w:lang w:val="en-US" w:eastAsia="zh-CN"/>
              </w:rPr>
              <w:t xml:space="preserve"> as in R4-2306609</w:t>
            </w:r>
          </w:p>
          <w:p>
            <w:pPr>
              <w:spacing w:before="120" w:after="180" w:line="280" w:lineRule="atLeast"/>
              <w:rPr>
                <w:rFonts w:hint="eastAsia" w:ascii="Times New Roman" w:hAnsi="Times New Roman"/>
                <w:b w:val="0"/>
                <w:bCs w:val="0"/>
                <w:sz w:val="20"/>
                <w:szCs w:val="20"/>
                <w:highlight w:val="none"/>
                <w:vertAlign w:val="baseline"/>
                <w:lang w:val="en-US" w:eastAsia="zh-CN"/>
              </w:rPr>
            </w:pPr>
            <w:r>
              <w:rPr>
                <w:rFonts w:hint="eastAsia" w:ascii="Times New Roman" w:hAnsi="Times New Roman"/>
                <w:b w:val="0"/>
                <w:bCs w:val="0"/>
                <w:sz w:val="20"/>
                <w:szCs w:val="20"/>
                <w:highlight w:val="none"/>
                <w:vertAlign w:val="baseline"/>
                <w:lang w:val="en-US" w:eastAsia="zh-CN"/>
              </w:rPr>
              <w:t>&lt;Agreement&gt;: Introduce the configured output power for ATG UE</w:t>
            </w:r>
          </w:p>
          <w:p>
            <w:pPr>
              <w:spacing w:before="120" w:after="180" w:line="280" w:lineRule="atLeast"/>
              <w:rPr>
                <w:rFonts w:hint="eastAsia"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&lt;Agreement&gt;: UL 256QAM should be supported for ATG UE as optional feature for ATG</w:t>
            </w:r>
          </w:p>
          <w:p>
            <w:pPr>
              <w:spacing w:before="120" w:after="180" w:line="280" w:lineRule="atLeast"/>
              <w:rPr>
                <w:rFonts w:hint="eastAsia" w:ascii="Times New Roman" w:hAnsi="Times New Roman"/>
                <w:b w:val="0"/>
                <w:bCs w:val="0"/>
                <w:sz w:val="20"/>
                <w:szCs w:val="20"/>
                <w:highlight w:val="none"/>
                <w:vertAlign w:val="baseline"/>
                <w:lang w:val="en-US" w:eastAsia="zh-CN"/>
              </w:rPr>
            </w:pPr>
            <w:r>
              <w:rPr>
                <w:rFonts w:hint="eastAsia" w:ascii="Times New Roman" w:hAnsi="Times New Roman"/>
                <w:b w:val="0"/>
                <w:bCs w:val="0"/>
                <w:sz w:val="20"/>
                <w:szCs w:val="20"/>
                <w:highlight w:val="none"/>
                <w:vertAlign w:val="baseline"/>
                <w:lang w:val="en-US" w:eastAsia="zh-CN"/>
              </w:rPr>
              <w:t>&lt;Agreement&gt;: Not to define Additional SEM for ATG CPE unless there are any regulatory requirement in #106bis R4-2306609</w:t>
            </w:r>
          </w:p>
          <w:p>
            <w:pPr>
              <w:spacing w:before="120" w:after="180" w:line="280" w:lineRule="atLeast"/>
              <w:rPr>
                <w:rFonts w:hint="eastAsia"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&lt;Agreement&gt;: not to mandate 4Rx for ATG UE in ATG bands in R4-2303643 #106</w:t>
            </w:r>
          </w:p>
          <w:p>
            <w:pPr>
              <w:spacing w:before="120" w:after="180" w:line="280" w:lineRule="atLeast"/>
              <w:rPr>
                <w:rFonts w:hint="default"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&lt;Agreement&gt;: It is proposed that ATG UE in R18 is GNSS capable in R4-2303643 #106</w:t>
            </w:r>
          </w:p>
        </w:tc>
      </w:tr>
    </w:tbl>
    <w:p>
      <w:pPr>
        <w:spacing w:after="180"/>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Based on above summary, the feature list for ATG UE is listed as below. </w:t>
      </w:r>
    </w:p>
    <w:p>
      <w:pPr>
        <w:pStyle w:val="4"/>
        <w:bidi w:val="0"/>
        <w:rPr>
          <w:rFonts w:hint="default"/>
          <w:lang w:val="en-US" w:eastAsia="zh-CN"/>
        </w:rPr>
      </w:pPr>
      <w:r>
        <w:rPr>
          <w:rFonts w:hint="eastAsia"/>
          <w:lang w:val="en-US" w:eastAsia="zh-CN"/>
        </w:rPr>
        <w:t>2.1 RF feature</w:t>
      </w:r>
    </w:p>
    <w:p>
      <w:pPr>
        <w:pStyle w:val="9"/>
        <w:bidi w:val="0"/>
        <w:rPr>
          <w:rFonts w:hint="default" w:ascii="Times New Roman" w:hAnsi="Times New Roman" w:cs="Times New Roman"/>
          <w:sz w:val="20"/>
          <w:szCs w:val="21"/>
          <w:lang w:val="en-US" w:eastAsia="zh-CN"/>
        </w:rPr>
      </w:pPr>
      <w:r>
        <w:rPr>
          <w:rFonts w:hint="eastAsia" w:ascii="Times New Roman" w:hAnsi="Times New Roman" w:cs="Times New Roman"/>
          <w:sz w:val="20"/>
          <w:szCs w:val="21"/>
          <w:lang w:val="en-US" w:eastAsia="zh-CN"/>
        </w:rPr>
        <w:t>F</w:t>
      </w:r>
      <w:r>
        <w:rPr>
          <w:rFonts w:hint="default" w:ascii="Times New Roman" w:hAnsi="Times New Roman" w:cs="Times New Roman"/>
          <w:sz w:val="20"/>
          <w:szCs w:val="21"/>
          <w:lang w:val="en-US" w:eastAsia="zh-CN"/>
        </w:rPr>
        <w:t>ollowing table 1 is for ATG RF feature list and table 2 is for layer 1 feature list.</w:t>
      </w:r>
    </w:p>
    <w:p>
      <w:pPr>
        <w:pStyle w:val="9"/>
        <w:bidi w:val="0"/>
        <w:jc w:val="center"/>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zh-CN"/>
        </w:rPr>
        <w:t>Table 1 RF feature list</w:t>
      </w: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1"/>
        <w:gridCol w:w="595"/>
        <w:gridCol w:w="860"/>
        <w:gridCol w:w="1117"/>
        <w:gridCol w:w="1053"/>
        <w:gridCol w:w="923"/>
        <w:gridCol w:w="948"/>
        <w:gridCol w:w="1165"/>
        <w:gridCol w:w="964"/>
        <w:gridCol w:w="1181"/>
        <w:gridCol w:w="1181"/>
        <w:gridCol w:w="1149"/>
        <w:gridCol w:w="892"/>
        <w:gridCol w:w="1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33" w:type="pct"/>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199" w:type="pct"/>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288" w:type="pct"/>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374" w:type="pct"/>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353" w:type="pct"/>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309" w:type="pct"/>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318" w:type="pct"/>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391" w:type="pct"/>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323" w:type="pct"/>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396" w:type="pct"/>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396" w:type="pct"/>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385" w:type="pct"/>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299" w:type="pct"/>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528" w:type="pct"/>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433" w:type="pct"/>
            <w:shd w:val="clear" w:color="auto" w:fill="auto"/>
          </w:tcPr>
          <w:p>
            <w:pPr>
              <w:pStyle w:val="25"/>
              <w:keepNext/>
              <w:keepLines/>
              <w:numPr>
                <w:ilvl w:val="0"/>
                <w:numId w:val="0"/>
              </w:numPr>
              <w:tabs>
                <w:tab w:val="left" w:pos="426"/>
              </w:tabs>
              <w:overflowPunct w:val="0"/>
              <w:autoSpaceDE w:val="0"/>
              <w:autoSpaceDN w:val="0"/>
              <w:adjustRightInd w:val="0"/>
              <w:snapToGrid w:val="0"/>
              <w:spacing w:after="120" w:afterLines="50"/>
              <w:ind w:left="0" w:leftChars="0" w:firstLine="0" w:firstLineChars="0"/>
              <w:contextualSpacing/>
              <w:jc w:val="both"/>
              <w:textAlignment w:val="baseline"/>
              <w:outlineLvl w:val="0"/>
              <w:rPr>
                <w:rFonts w:hint="default" w:ascii="Arial" w:hAnsi="Arial" w:eastAsia="宋体" w:cs="Arial"/>
                <w:color w:val="000000"/>
                <w:kern w:val="2"/>
                <w:sz w:val="18"/>
                <w:szCs w:val="18"/>
                <w:lang w:val="en-US" w:eastAsia="zh-CN" w:bidi="ar-SA"/>
              </w:rPr>
            </w:pPr>
            <w:r>
              <w:rPr>
                <w:rFonts w:hint="default" w:ascii="Arial" w:hAnsi="Arial" w:eastAsia="宋体" w:cs="Arial"/>
                <w:color w:val="000000"/>
                <w:kern w:val="2"/>
                <w:sz w:val="18"/>
                <w:szCs w:val="18"/>
                <w:lang w:val="en-US" w:eastAsia="zh-CN" w:bidi="ar-SA"/>
              </w:rPr>
              <w:t>X.NR_ATG-Core</w:t>
            </w:r>
          </w:p>
        </w:tc>
        <w:tc>
          <w:tcPr>
            <w:tcW w:w="199" w:type="pct"/>
            <w:shd w:val="clear" w:color="auto" w:fill="auto"/>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r>
              <w:rPr>
                <w:rFonts w:hint="default" w:ascii="Arial" w:hAnsi="Arial" w:cs="Arial"/>
                <w:color w:val="000000"/>
                <w:sz w:val="18"/>
                <w:szCs w:val="18"/>
                <w:lang w:val="en-US" w:eastAsia="zh-CN"/>
              </w:rPr>
              <w:t>x</w:t>
            </w:r>
            <w:r>
              <w:rPr>
                <w:rFonts w:hint="default" w:ascii="Arial" w:hAnsi="Arial" w:eastAsia="宋体" w:cs="Arial"/>
                <w:color w:val="000000"/>
                <w:sz w:val="18"/>
                <w:szCs w:val="18"/>
                <w:lang w:val="en-US" w:eastAsia="zh-CN"/>
              </w:rPr>
              <w:t>-1</w:t>
            </w:r>
          </w:p>
        </w:tc>
        <w:tc>
          <w:tcPr>
            <w:tcW w:w="288" w:type="pct"/>
            <w:shd w:val="clear" w:color="auto" w:fill="auto"/>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r>
              <w:rPr>
                <w:rFonts w:hint="default" w:ascii="Arial" w:hAnsi="Arial" w:cs="Arial"/>
                <w:color w:val="000000"/>
                <w:sz w:val="18"/>
                <w:szCs w:val="18"/>
                <w:lang w:val="en-US" w:eastAsia="zh-CN"/>
              </w:rPr>
              <w:t>UE supported rated max output power</w:t>
            </w:r>
          </w:p>
        </w:tc>
        <w:tc>
          <w:tcPr>
            <w:tcW w:w="374" w:type="pct"/>
            <w:shd w:val="clear" w:color="auto" w:fill="auto"/>
          </w:tcPr>
          <w:p>
            <w:pPr>
              <w:autoSpaceDE w:val="0"/>
              <w:autoSpaceDN w:val="0"/>
              <w:adjustRightInd w:val="0"/>
              <w:snapToGrid w:val="0"/>
              <w:spacing w:afterLines="50"/>
              <w:contextualSpacing/>
              <w:rPr>
                <w:ins w:id="0" w:author="cmcc" w:date="2022-05-13T08:33:00Z"/>
                <w:rFonts w:hint="default" w:ascii="Arial" w:hAnsi="Arial" w:eastAsia="宋体" w:cs="Arial"/>
                <w:color w:val="000000"/>
                <w:sz w:val="18"/>
                <w:szCs w:val="18"/>
                <w:lang w:val="en-US" w:eastAsia="zh-CN"/>
              </w:rPr>
            </w:pPr>
          </w:p>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r>
              <w:rPr>
                <w:rFonts w:hint="default" w:ascii="Arial" w:hAnsi="Arial" w:cs="Arial"/>
                <w:b w:val="0"/>
                <w:bCs w:val="0"/>
                <w:sz w:val="18"/>
                <w:szCs w:val="18"/>
                <w:vertAlign w:val="baseline"/>
                <w:lang w:val="en-US" w:eastAsia="zh-CN"/>
              </w:rPr>
              <w:t>UE supported rated maximum output power at maximum modulation order and full PRB configurations</w:t>
            </w:r>
          </w:p>
        </w:tc>
        <w:tc>
          <w:tcPr>
            <w:tcW w:w="353" w:type="pct"/>
            <w:shd w:val="clear" w:color="auto" w:fill="auto"/>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p>
        </w:tc>
        <w:tc>
          <w:tcPr>
            <w:tcW w:w="309" w:type="pct"/>
            <w:shd w:val="clear" w:color="auto" w:fill="auto"/>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r>
              <w:rPr>
                <w:rFonts w:hint="default" w:ascii="Arial" w:hAnsi="Arial" w:eastAsia="宋体" w:cs="Arial"/>
                <w:color w:val="000000"/>
                <w:sz w:val="18"/>
                <w:szCs w:val="18"/>
                <w:lang w:val="en-US" w:eastAsia="zh-CN"/>
              </w:rPr>
              <w:t>Yes</w:t>
            </w:r>
          </w:p>
        </w:tc>
        <w:tc>
          <w:tcPr>
            <w:tcW w:w="318" w:type="pct"/>
            <w:shd w:val="clear" w:color="auto" w:fill="auto"/>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r>
              <w:rPr>
                <w:rFonts w:hint="default" w:ascii="Arial" w:hAnsi="Arial" w:eastAsia="宋体" w:cs="Arial"/>
                <w:color w:val="000000"/>
                <w:sz w:val="18"/>
                <w:szCs w:val="18"/>
                <w:lang w:val="en-US" w:eastAsia="zh-CN"/>
              </w:rPr>
              <w:t>N/A</w:t>
            </w:r>
          </w:p>
        </w:tc>
        <w:tc>
          <w:tcPr>
            <w:tcW w:w="391" w:type="pct"/>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r>
              <w:rPr>
                <w:rFonts w:hint="default" w:ascii="Arial" w:hAnsi="Arial" w:eastAsia="宋体" w:cs="Arial"/>
                <w:color w:val="000000"/>
                <w:sz w:val="18"/>
                <w:szCs w:val="18"/>
                <w:lang w:val="en-US" w:eastAsia="zh-CN"/>
              </w:rPr>
              <w:t>UE does not support</w:t>
            </w:r>
            <w:ins w:id="1" w:author="cmcc" w:date="2022-05-13T08:34:00Z">
              <w:r>
                <w:rPr>
                  <w:rFonts w:hint="default" w:ascii="Arial" w:hAnsi="Arial" w:eastAsia="宋体" w:cs="Arial"/>
                  <w:color w:val="000000"/>
                  <w:sz w:val="18"/>
                  <w:szCs w:val="18"/>
                  <w:lang w:val="en-US" w:eastAsia="zh-CN"/>
                </w:rPr>
                <w:t xml:space="preserve"> </w:t>
              </w:r>
            </w:ins>
            <w:r>
              <w:rPr>
                <w:rFonts w:hint="default" w:ascii="Arial" w:hAnsi="Arial" w:cs="Arial"/>
                <w:color w:val="000000"/>
                <w:sz w:val="18"/>
                <w:szCs w:val="18"/>
                <w:lang w:val="en-US" w:eastAsia="zh-CN"/>
              </w:rPr>
              <w:t>ATG</w:t>
            </w:r>
          </w:p>
        </w:tc>
        <w:tc>
          <w:tcPr>
            <w:tcW w:w="323" w:type="pct"/>
            <w:shd w:val="clear" w:color="auto" w:fill="auto"/>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r>
              <w:rPr>
                <w:rFonts w:hint="default" w:ascii="Arial" w:hAnsi="Arial" w:eastAsia="宋体" w:cs="Arial"/>
                <w:color w:val="000000"/>
                <w:sz w:val="18"/>
                <w:szCs w:val="18"/>
                <w:lang w:val="en-US" w:eastAsia="zh-CN"/>
              </w:rPr>
              <w:t>Per UE</w:t>
            </w:r>
          </w:p>
        </w:tc>
        <w:tc>
          <w:tcPr>
            <w:tcW w:w="396" w:type="pct"/>
            <w:shd w:val="clear" w:color="auto" w:fill="auto"/>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r>
              <w:rPr>
                <w:rFonts w:hint="default" w:ascii="Arial" w:hAnsi="Arial" w:cs="Arial"/>
                <w:color w:val="000000"/>
                <w:sz w:val="18"/>
                <w:szCs w:val="18"/>
                <w:lang w:val="en-US" w:eastAsia="zh-CN"/>
              </w:rPr>
              <w:t>no</w:t>
            </w:r>
          </w:p>
        </w:tc>
        <w:tc>
          <w:tcPr>
            <w:tcW w:w="396" w:type="pct"/>
            <w:shd w:val="clear" w:color="auto" w:fill="auto"/>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r>
              <w:rPr>
                <w:rFonts w:hint="default" w:ascii="Arial" w:hAnsi="Arial" w:eastAsia="宋体" w:cs="Arial"/>
                <w:color w:val="000000"/>
                <w:sz w:val="18"/>
                <w:szCs w:val="18"/>
                <w:lang w:val="en-US" w:eastAsia="zh-CN"/>
              </w:rPr>
              <w:t>FR1 only</w:t>
            </w:r>
          </w:p>
        </w:tc>
        <w:tc>
          <w:tcPr>
            <w:tcW w:w="385" w:type="pct"/>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r>
              <w:rPr>
                <w:rFonts w:hint="default" w:ascii="Arial" w:hAnsi="Arial" w:eastAsia="宋体" w:cs="Arial"/>
                <w:color w:val="000000"/>
                <w:sz w:val="18"/>
                <w:szCs w:val="18"/>
                <w:lang w:val="en-US" w:eastAsia="zh-CN"/>
              </w:rPr>
              <w:t>NA</w:t>
            </w:r>
          </w:p>
        </w:tc>
        <w:tc>
          <w:tcPr>
            <w:tcW w:w="299" w:type="pct"/>
            <w:shd w:val="clear" w:color="auto" w:fill="auto"/>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r>
              <w:rPr>
                <w:rFonts w:hint="default" w:ascii="Arial" w:hAnsi="Arial" w:cs="Arial"/>
                <w:color w:val="000000"/>
                <w:sz w:val="18"/>
                <w:szCs w:val="18"/>
                <w:highlight w:val="none"/>
                <w:lang w:val="en-US" w:eastAsia="zh-CN"/>
              </w:rPr>
              <w:t>Value range from 23dBm to 40dBm with 1dB as granularity</w:t>
            </w:r>
          </w:p>
        </w:tc>
        <w:tc>
          <w:tcPr>
            <w:tcW w:w="528" w:type="pct"/>
            <w:shd w:val="clear" w:color="auto" w:fill="auto"/>
          </w:tcPr>
          <w:p>
            <w:pPr>
              <w:autoSpaceDE w:val="0"/>
              <w:autoSpaceDN w:val="0"/>
              <w:adjustRightInd w:val="0"/>
              <w:snapToGrid w:val="0"/>
              <w:spacing w:afterLines="50"/>
              <w:contextualSpacing/>
              <w:rPr>
                <w:rFonts w:hint="default" w:ascii="Arial" w:hAnsi="Arial" w:eastAsia="宋体" w:cs="Arial"/>
                <w:color w:val="000000"/>
                <w:sz w:val="18"/>
                <w:szCs w:val="18"/>
                <w:lang w:val="en-US" w:eastAsia="zh-CN"/>
              </w:rPr>
            </w:pPr>
            <w:r>
              <w:rPr>
                <w:rFonts w:hint="eastAsia" w:ascii="Arial" w:hAnsi="Arial" w:cs="Arial"/>
                <w:color w:val="000000"/>
                <w:sz w:val="18"/>
                <w:szCs w:val="18"/>
                <w:lang w:val="en-US" w:eastAsia="zh-CN"/>
              </w:rPr>
              <w:t>M</w:t>
            </w:r>
            <w:r>
              <w:rPr>
                <w:rFonts w:hint="default" w:ascii="Arial" w:hAnsi="Arial" w:cs="Arial"/>
                <w:color w:val="000000"/>
                <w:sz w:val="18"/>
                <w:szCs w:val="18"/>
                <w:lang w:val="en-US" w:eastAsia="zh-CN"/>
              </w:rPr>
              <w:t>andatory</w:t>
            </w:r>
            <w:r>
              <w:rPr>
                <w:rFonts w:hint="eastAsia" w:ascii="Arial" w:hAnsi="Arial" w:cs="Arial"/>
                <w:color w:val="000000"/>
                <w:sz w:val="18"/>
                <w:szCs w:val="18"/>
                <w:lang w:val="en-US" w:eastAsia="zh-CN"/>
              </w:rPr>
              <w:t xml:space="preserve"> with capability signalling</w:t>
            </w:r>
          </w:p>
        </w:tc>
      </w:tr>
    </w:tbl>
    <w:p>
      <w:pPr>
        <w:pStyle w:val="9"/>
        <w:keepNext w:val="0"/>
        <w:keepLines w:val="0"/>
        <w:pageBreakBefore w:val="0"/>
        <w:widowControl w:val="0"/>
        <w:kinsoku/>
        <w:wordWrap/>
        <w:overflowPunct/>
        <w:topLinePunct w:val="0"/>
        <w:autoSpaceDE/>
        <w:autoSpaceDN/>
        <w:bidi w:val="0"/>
        <w:adjustRightInd/>
        <w:snapToGrid/>
        <w:spacing w:before="157" w:beforeLines="50" w:after="157" w:afterLines="50"/>
        <w:jc w:val="left"/>
        <w:textAlignment w:val="auto"/>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1: max output power feature is listed in table 1.</w:t>
      </w:r>
    </w:p>
    <w:p>
      <w:pPr>
        <w:pStyle w:val="4"/>
        <w:bidi w:val="0"/>
        <w:rPr>
          <w:rFonts w:hint="default"/>
          <w:lang w:val="en-US" w:eastAsia="zh-CN"/>
        </w:rPr>
      </w:pPr>
      <w:r>
        <w:rPr>
          <w:rFonts w:hint="eastAsia"/>
          <w:lang w:val="en-US" w:eastAsia="zh-CN"/>
        </w:rPr>
        <w:t>2.2 MIMO support or not</w:t>
      </w:r>
    </w:p>
    <w:p>
      <w:pPr>
        <w:pStyle w:val="9"/>
        <w:bidi w:val="0"/>
        <w:rPr>
          <w:rFonts w:hint="default" w:ascii="Times New Roman" w:hAnsi="Times New Roman" w:cs="Times New Roman"/>
          <w:sz w:val="20"/>
          <w:szCs w:val="21"/>
          <w:lang w:val="en-US" w:eastAsia="zh-CN"/>
        </w:rPr>
      </w:pPr>
      <w:r>
        <w:rPr>
          <w:rFonts w:hint="eastAsia" w:ascii="Times New Roman" w:hAnsi="Times New Roman" w:cs="Times New Roman"/>
          <w:sz w:val="20"/>
          <w:szCs w:val="21"/>
          <w:lang w:val="en-US" w:eastAsia="zh-CN"/>
        </w:rPr>
        <w:t>During the discussion of ATG BS RF requirements, there is no MIMO requirements which implicitly means MIMO is not supported for ATG BS. If that</w:t>
      </w:r>
      <w:r>
        <w:rPr>
          <w:rFonts w:hint="default" w:ascii="Times New Roman" w:hAnsi="Times New Roman" w:cs="Times New Roman"/>
          <w:sz w:val="20"/>
          <w:szCs w:val="21"/>
          <w:lang w:val="en-US" w:eastAsia="zh-CN"/>
        </w:rPr>
        <w:t>’</w:t>
      </w:r>
      <w:r>
        <w:rPr>
          <w:rFonts w:hint="eastAsia" w:ascii="Times New Roman" w:hAnsi="Times New Roman" w:cs="Times New Roman"/>
          <w:sz w:val="20"/>
          <w:szCs w:val="21"/>
          <w:lang w:val="en-US" w:eastAsia="zh-CN"/>
        </w:rPr>
        <w:t xml:space="preserve">s the common understanding, then following PDSCH MIMO layers is not needed and maxNumberMIMO-LayersPDSCH is also not applicable. Anyway, for ATG UE, </w:t>
      </w:r>
      <w:r>
        <w:rPr>
          <w:rFonts w:hint="eastAsia" w:ascii="Times New Roman" w:hAnsi="Times New Roman"/>
          <w:b w:val="0"/>
          <w:bCs w:val="0"/>
          <w:sz w:val="20"/>
          <w:szCs w:val="20"/>
          <w:vertAlign w:val="baseline"/>
          <w:lang w:val="en-US" w:eastAsia="zh-CN"/>
        </w:rPr>
        <w:t>4Rx is not mandatory to be supported which is different from mandatory 4Rx support for larger than 2GHz in UE spec. Therefore, capability the capability of maxNumberMIMO-LayersPDSCH in 38331 and RAN1 feature Supported maximal number of MIMO layers should be updated.</w:t>
      </w:r>
    </w:p>
    <w:p>
      <w:pPr>
        <w:pStyle w:val="9"/>
        <w:bidi w:val="0"/>
        <w:jc w:val="center"/>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zh-CN"/>
        </w:rPr>
        <w:t xml:space="preserve">Table </w:t>
      </w:r>
      <w:r>
        <w:rPr>
          <w:rFonts w:hint="eastAsia" w:ascii="Times New Roman" w:hAnsi="Times New Roman" w:cs="Times New Roman"/>
          <w:sz w:val="20"/>
          <w:szCs w:val="20"/>
          <w:lang w:val="en-US" w:eastAsia="zh-CN"/>
        </w:rPr>
        <w:t>2</w:t>
      </w:r>
      <w:r>
        <w:rPr>
          <w:rFonts w:hint="default" w:ascii="Times New Roman" w:hAnsi="Times New Roman" w:cs="Times New Roman"/>
          <w:sz w:val="20"/>
          <w:szCs w:val="20"/>
          <w:lang w:val="en-US" w:eastAsia="zh-CN"/>
        </w:rPr>
        <w:t xml:space="preserve"> </w:t>
      </w:r>
      <w:r>
        <w:rPr>
          <w:rFonts w:hint="eastAsia" w:ascii="Times New Roman" w:hAnsi="Times New Roman" w:cs="Times New Roman"/>
          <w:sz w:val="20"/>
          <w:szCs w:val="20"/>
          <w:lang w:val="en-US" w:eastAsia="zh-CN"/>
        </w:rPr>
        <w:t>layer 1</w:t>
      </w:r>
      <w:r>
        <w:rPr>
          <w:rFonts w:hint="default" w:ascii="Times New Roman" w:hAnsi="Times New Roman" w:cs="Times New Roman"/>
          <w:sz w:val="20"/>
          <w:szCs w:val="20"/>
          <w:lang w:val="en-US" w:eastAsia="zh-CN"/>
        </w:rPr>
        <w:t xml:space="preserve"> feature list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8"/>
        <w:gridCol w:w="657"/>
        <w:gridCol w:w="826"/>
        <w:gridCol w:w="1246"/>
        <w:gridCol w:w="1191"/>
        <w:gridCol w:w="2745"/>
        <w:gridCol w:w="2240"/>
        <w:gridCol w:w="1340"/>
        <w:gridCol w:w="1340"/>
        <w:gridCol w:w="591"/>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tcPr>
          <w:p>
            <w:pPr>
              <w:pStyle w:val="27"/>
            </w:pPr>
            <w:r>
              <w:t>Features</w:t>
            </w:r>
          </w:p>
        </w:tc>
        <w:tc>
          <w:tcPr>
            <w:tcW w:w="657" w:type="dxa"/>
          </w:tcPr>
          <w:p>
            <w:pPr>
              <w:pStyle w:val="27"/>
            </w:pPr>
            <w:r>
              <w:t>Index</w:t>
            </w:r>
          </w:p>
        </w:tc>
        <w:tc>
          <w:tcPr>
            <w:tcW w:w="826" w:type="dxa"/>
          </w:tcPr>
          <w:p>
            <w:pPr>
              <w:pStyle w:val="27"/>
            </w:pPr>
            <w:r>
              <w:t>Feature group</w:t>
            </w:r>
          </w:p>
        </w:tc>
        <w:tc>
          <w:tcPr>
            <w:tcW w:w="1246" w:type="dxa"/>
          </w:tcPr>
          <w:p>
            <w:pPr>
              <w:pStyle w:val="27"/>
            </w:pPr>
            <w:r>
              <w:t>Components</w:t>
            </w:r>
          </w:p>
        </w:tc>
        <w:tc>
          <w:tcPr>
            <w:tcW w:w="1191" w:type="dxa"/>
          </w:tcPr>
          <w:p>
            <w:pPr>
              <w:pStyle w:val="27"/>
            </w:pPr>
            <w:r>
              <w:t>Prerequisite feature groups</w:t>
            </w:r>
          </w:p>
        </w:tc>
        <w:tc>
          <w:tcPr>
            <w:tcW w:w="2745" w:type="dxa"/>
          </w:tcPr>
          <w:p>
            <w:pPr>
              <w:pStyle w:val="27"/>
            </w:pPr>
            <w:r>
              <w:t>Field name in TS 38.331 [2]</w:t>
            </w:r>
          </w:p>
        </w:tc>
        <w:tc>
          <w:tcPr>
            <w:tcW w:w="2240" w:type="dxa"/>
          </w:tcPr>
          <w:p>
            <w:pPr>
              <w:pStyle w:val="53"/>
            </w:pPr>
            <w:r>
              <w:t>Parent IE in TS 38.331 [2]</w:t>
            </w:r>
          </w:p>
        </w:tc>
        <w:tc>
          <w:tcPr>
            <w:tcW w:w="1340" w:type="dxa"/>
          </w:tcPr>
          <w:p>
            <w:pPr>
              <w:pStyle w:val="27"/>
            </w:pPr>
            <w:r>
              <w:t>Need of FDD/TDD differentiation</w:t>
            </w:r>
          </w:p>
        </w:tc>
        <w:tc>
          <w:tcPr>
            <w:tcW w:w="1340" w:type="dxa"/>
          </w:tcPr>
          <w:p>
            <w:pPr>
              <w:pStyle w:val="27"/>
            </w:pPr>
            <w:r>
              <w:t>Need of FR1/FR2 differentiation</w:t>
            </w:r>
          </w:p>
        </w:tc>
        <w:tc>
          <w:tcPr>
            <w:tcW w:w="591" w:type="dxa"/>
          </w:tcPr>
          <w:p>
            <w:pPr>
              <w:pStyle w:val="27"/>
            </w:pPr>
            <w:r>
              <w:t>Note</w:t>
            </w:r>
          </w:p>
        </w:tc>
        <w:tc>
          <w:tcPr>
            <w:tcW w:w="1800" w:type="dxa"/>
          </w:tcPr>
          <w:p>
            <w:pPr>
              <w:pStyle w:val="27"/>
            </w:pPr>
            <w: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 w:type="dxa"/>
          </w:tcPr>
          <w:p>
            <w:pPr>
              <w:pStyle w:val="29"/>
              <w:rPr>
                <w:rFonts w:hint="default" w:eastAsia="宋体"/>
                <w:lang w:val="en-US" w:eastAsia="zh-CN"/>
              </w:rPr>
            </w:pPr>
            <w:r>
              <w:rPr>
                <w:rFonts w:hint="eastAsia" w:eastAsia="宋体"/>
                <w:lang w:val="en-US" w:eastAsia="zh-CN"/>
              </w:rPr>
              <w:t>x</w:t>
            </w:r>
            <w:r>
              <w:t xml:space="preserve">. </w:t>
            </w:r>
            <w:r>
              <w:rPr>
                <w:rFonts w:hint="eastAsia" w:eastAsia="宋体"/>
                <w:lang w:val="en-US" w:eastAsia="zh-CN"/>
              </w:rPr>
              <w:t>ATG</w:t>
            </w:r>
          </w:p>
        </w:tc>
        <w:tc>
          <w:tcPr>
            <w:tcW w:w="657" w:type="dxa"/>
          </w:tcPr>
          <w:p>
            <w:pPr>
              <w:pStyle w:val="29"/>
              <w:rPr>
                <w:highlight w:val="none"/>
              </w:rPr>
            </w:pPr>
            <w:r>
              <w:rPr>
                <w:rFonts w:hint="eastAsia" w:eastAsia="宋体"/>
                <w:highlight w:val="none"/>
                <w:lang w:val="en-US" w:eastAsia="zh-CN"/>
              </w:rPr>
              <w:t>x</w:t>
            </w:r>
            <w:r>
              <w:rPr>
                <w:highlight w:val="none"/>
              </w:rPr>
              <w:t>-</w:t>
            </w:r>
            <w:r>
              <w:rPr>
                <w:rFonts w:hint="eastAsia" w:eastAsia="宋体"/>
                <w:highlight w:val="none"/>
                <w:lang w:val="en-US" w:eastAsia="zh-CN"/>
              </w:rPr>
              <w:t>1</w:t>
            </w:r>
          </w:p>
        </w:tc>
        <w:tc>
          <w:tcPr>
            <w:tcW w:w="826" w:type="dxa"/>
          </w:tcPr>
          <w:p>
            <w:pPr>
              <w:pStyle w:val="29"/>
              <w:rPr>
                <w:highlight w:val="none"/>
              </w:rPr>
            </w:pPr>
            <w:r>
              <w:rPr>
                <w:highlight w:val="none"/>
              </w:rPr>
              <w:t>PDSCH MIMO layers</w:t>
            </w:r>
          </w:p>
        </w:tc>
        <w:tc>
          <w:tcPr>
            <w:tcW w:w="1246" w:type="dxa"/>
          </w:tcPr>
          <w:p>
            <w:pPr>
              <w:pStyle w:val="29"/>
              <w:rPr>
                <w:highlight w:val="none"/>
              </w:rPr>
            </w:pPr>
            <w:r>
              <w:rPr>
                <w:highlight w:val="none"/>
              </w:rPr>
              <w:t>Supported maximal number of MIMO layers</w:t>
            </w:r>
          </w:p>
        </w:tc>
        <w:tc>
          <w:tcPr>
            <w:tcW w:w="1191" w:type="dxa"/>
          </w:tcPr>
          <w:p>
            <w:pPr>
              <w:pStyle w:val="29"/>
              <w:rPr>
                <w:highlight w:val="none"/>
              </w:rPr>
            </w:pPr>
          </w:p>
        </w:tc>
        <w:tc>
          <w:tcPr>
            <w:tcW w:w="2745" w:type="dxa"/>
            <w:vAlign w:val="top"/>
          </w:tcPr>
          <w:p>
            <w:pPr>
              <w:pStyle w:val="29"/>
              <w:rPr>
                <w:rFonts w:hint="default" w:eastAsia="宋体"/>
                <w:highlight w:val="none"/>
                <w:lang w:val="en-US" w:eastAsia="zh-CN"/>
              </w:rPr>
            </w:pPr>
            <w:r>
              <w:rPr>
                <w:i/>
                <w:highlight w:val="none"/>
              </w:rPr>
              <w:t>maxNumberMIMO-LayersPDSCH</w:t>
            </w:r>
          </w:p>
        </w:tc>
        <w:tc>
          <w:tcPr>
            <w:tcW w:w="2240" w:type="dxa"/>
            <w:vAlign w:val="top"/>
          </w:tcPr>
          <w:p>
            <w:pPr>
              <w:pStyle w:val="29"/>
              <w:rPr>
                <w:rFonts w:hint="default" w:eastAsia="宋体"/>
                <w:highlight w:val="none"/>
                <w:lang w:val="en-US" w:eastAsia="zh-CN"/>
              </w:rPr>
            </w:pPr>
            <w:r>
              <w:rPr>
                <w:i/>
                <w:highlight w:val="none"/>
              </w:rPr>
              <w:t>FeatureSetDownlinkPerCC</w:t>
            </w:r>
          </w:p>
        </w:tc>
        <w:tc>
          <w:tcPr>
            <w:tcW w:w="1340" w:type="dxa"/>
          </w:tcPr>
          <w:p>
            <w:pPr>
              <w:pStyle w:val="29"/>
              <w:rPr>
                <w:highlight w:val="none"/>
              </w:rPr>
            </w:pPr>
            <w:r>
              <w:rPr>
                <w:highlight w:val="none"/>
              </w:rPr>
              <w:t>n/a</w:t>
            </w:r>
          </w:p>
        </w:tc>
        <w:tc>
          <w:tcPr>
            <w:tcW w:w="1340" w:type="dxa"/>
          </w:tcPr>
          <w:p>
            <w:pPr>
              <w:pStyle w:val="29"/>
              <w:rPr>
                <w:highlight w:val="none"/>
              </w:rPr>
            </w:pPr>
            <w:r>
              <w:rPr>
                <w:highlight w:val="none"/>
              </w:rPr>
              <w:t>n/a</w:t>
            </w:r>
          </w:p>
        </w:tc>
        <w:tc>
          <w:tcPr>
            <w:tcW w:w="591" w:type="dxa"/>
          </w:tcPr>
          <w:p>
            <w:pPr>
              <w:pStyle w:val="29"/>
              <w:rPr>
                <w:highlight w:val="none"/>
              </w:rPr>
            </w:pPr>
          </w:p>
        </w:tc>
        <w:tc>
          <w:tcPr>
            <w:tcW w:w="1800" w:type="dxa"/>
          </w:tcPr>
          <w:p>
            <w:pPr>
              <w:pStyle w:val="29"/>
              <w:rPr>
                <w:rFonts w:hint="default"/>
                <w:highlight w:val="none"/>
                <w:lang w:val="en-US"/>
              </w:rPr>
            </w:pPr>
            <w:r>
              <w:rPr>
                <w:highlight w:val="none"/>
              </w:rPr>
              <w:t>For single CC standalone NR</w:t>
            </w:r>
            <w:r>
              <w:rPr>
                <w:rFonts w:hint="eastAsia" w:eastAsia="宋体"/>
                <w:highlight w:val="none"/>
                <w:lang w:val="en-US" w:eastAsia="zh-CN"/>
              </w:rPr>
              <w:t xml:space="preserve"> ATG</w:t>
            </w:r>
            <w:r>
              <w:rPr>
                <w:highlight w:val="none"/>
              </w:rPr>
              <w:t xml:space="preserve">, it is </w:t>
            </w:r>
            <w:r>
              <w:rPr>
                <w:rFonts w:hint="eastAsia" w:eastAsia="宋体"/>
                <w:highlight w:val="none"/>
                <w:lang w:val="en-US" w:eastAsia="zh-CN"/>
              </w:rPr>
              <w:t>optional</w:t>
            </w:r>
            <w:r>
              <w:rPr>
                <w:highlight w:val="none"/>
              </w:rPr>
              <w:t xml:space="preserve"> with capability signalling to support at least 4 MIMO layers in the bands </w:t>
            </w:r>
            <w:r>
              <w:rPr>
                <w:rFonts w:hint="eastAsia" w:eastAsia="宋体"/>
                <w:highlight w:val="none"/>
                <w:lang w:val="en-US" w:eastAsia="zh-CN"/>
              </w:rPr>
              <w:t xml:space="preserve">since </w:t>
            </w:r>
            <w:r>
              <w:rPr>
                <w:highlight w:val="none"/>
              </w:rPr>
              <w:t xml:space="preserve">4Rx is specified as </w:t>
            </w:r>
            <w:r>
              <w:rPr>
                <w:rFonts w:hint="eastAsia" w:eastAsia="宋体"/>
                <w:highlight w:val="none"/>
                <w:lang w:val="en-US" w:eastAsia="zh-CN"/>
              </w:rPr>
              <w:t>optional</w:t>
            </w:r>
            <w:r>
              <w:rPr>
                <w:highlight w:val="none"/>
              </w:rPr>
              <w:t xml:space="preserve"> for the given </w:t>
            </w:r>
            <w:r>
              <w:rPr>
                <w:rFonts w:hint="eastAsia" w:eastAsia="宋体"/>
                <w:highlight w:val="none"/>
                <w:lang w:val="en-US" w:eastAsia="zh-CN"/>
              </w:rPr>
              <w:t>ATG UE.</w:t>
            </w:r>
          </w:p>
        </w:tc>
      </w:tr>
    </w:tbl>
    <w:p>
      <w:pPr>
        <w:spacing w:after="180"/>
        <w:rPr>
          <w:rFonts w:hint="eastAsia" w:ascii="Times New Roman" w:hAnsi="Times New Roman"/>
          <w:b w:val="0"/>
          <w:bCs w:val="0"/>
          <w:sz w:val="20"/>
          <w:szCs w:val="20"/>
          <w:lang w:val="en-US" w:eastAsia="zh-CN"/>
        </w:rPr>
      </w:pPr>
    </w:p>
    <w:p>
      <w:pPr>
        <w:spacing w:after="180"/>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 xml:space="preserve">Proposal 2: RAN4 should confirm whether MIMO is not supported at ATG gNB side. If no support, </w:t>
      </w:r>
      <w:r>
        <w:rPr>
          <w:rFonts w:hint="eastAsia" w:ascii="Times New Roman" w:hAnsi="Times New Roman"/>
          <w:b/>
          <w:bCs/>
          <w:i/>
          <w:iCs/>
          <w:sz w:val="20"/>
          <w:szCs w:val="20"/>
          <w:lang w:val="en-US" w:eastAsia="zh-CN"/>
        </w:rPr>
        <w:t>maxNumberMIMO-LayersPDSCH</w:t>
      </w:r>
      <w:r>
        <w:rPr>
          <w:rFonts w:hint="eastAsia" w:ascii="Times New Roman" w:hAnsi="Times New Roman"/>
          <w:b/>
          <w:bCs/>
          <w:sz w:val="20"/>
          <w:szCs w:val="20"/>
          <w:lang w:val="en-US" w:eastAsia="zh-CN"/>
        </w:rPr>
        <w:t xml:space="preserve"> capability in RAN2 and mandatory feature of </w:t>
      </w:r>
      <w:r>
        <w:rPr>
          <w:rFonts w:hint="default" w:ascii="Times New Roman" w:hAnsi="Times New Roman"/>
          <w:b/>
          <w:bCs/>
          <w:sz w:val="20"/>
          <w:szCs w:val="20"/>
          <w:lang w:val="en-US" w:eastAsia="zh-CN"/>
        </w:rPr>
        <w:t>“</w:t>
      </w:r>
      <w:r>
        <w:rPr>
          <w:rFonts w:hint="eastAsia" w:ascii="Times New Roman" w:hAnsi="Times New Roman"/>
          <w:b/>
          <w:bCs/>
          <w:i/>
          <w:iCs/>
          <w:sz w:val="20"/>
          <w:szCs w:val="20"/>
          <w:lang w:val="en-US" w:eastAsia="zh-CN"/>
        </w:rPr>
        <w:t>Supported maximal number of MIMO layers</w:t>
      </w:r>
      <w:r>
        <w:rPr>
          <w:rFonts w:hint="default" w:ascii="Times New Roman" w:hAnsi="Times New Roman"/>
          <w:b/>
          <w:bCs/>
          <w:i/>
          <w:iCs/>
          <w:sz w:val="20"/>
          <w:szCs w:val="20"/>
          <w:lang w:val="en-US" w:eastAsia="zh-CN"/>
        </w:rPr>
        <w:t>”</w:t>
      </w:r>
      <w:r>
        <w:rPr>
          <w:rFonts w:hint="eastAsia" w:ascii="Times New Roman" w:hAnsi="Times New Roman"/>
          <w:b/>
          <w:bCs/>
          <w:sz w:val="20"/>
          <w:szCs w:val="20"/>
          <w:lang w:val="en-US" w:eastAsia="zh-CN"/>
        </w:rPr>
        <w:t xml:space="preserve"> in RAN1 should be updated. Otherwise, if MIMO is supported at ATG gNB side, then above two features should be updated accordingly with state that at least 4 MIMO layer capability is not mandatory since ATG UE not mandate support 4Rx as shown in table 2.</w:t>
      </w:r>
    </w:p>
    <w:p>
      <w:pPr>
        <w:pStyle w:val="4"/>
        <w:bidi w:val="0"/>
        <w:rPr>
          <w:rFonts w:hint="default"/>
          <w:lang w:val="en-US" w:eastAsia="zh-CN"/>
        </w:rPr>
      </w:pPr>
      <w:r>
        <w:rPr>
          <w:rFonts w:hint="eastAsia"/>
          <w:lang w:val="en-US" w:eastAsia="zh-CN"/>
        </w:rPr>
        <w:t xml:space="preserve">2.3 P-max for ATG UE. </w:t>
      </w:r>
    </w:p>
    <w:p>
      <w:pPr>
        <w:numPr>
          <w:ilvl w:val="0"/>
          <w:numId w:val="0"/>
        </w:numPr>
        <w:spacing w:after="180"/>
        <w:ind w:leftChars="0"/>
        <w:rPr>
          <w:rFonts w:hint="default" w:ascii="Times New Roman" w:hAnsi="Times New Roman"/>
          <w:b w:val="0"/>
          <w:bCs w:val="0"/>
          <w:sz w:val="20"/>
          <w:szCs w:val="20"/>
          <w:highlight w:val="none"/>
          <w:lang w:val="en-US" w:eastAsia="zh-CN"/>
        </w:rPr>
      </w:pPr>
      <w:r>
        <w:rPr>
          <w:rFonts w:hint="default" w:ascii="Times New Roman" w:hAnsi="Times New Roman"/>
          <w:b w:val="0"/>
          <w:bCs w:val="0"/>
          <w:sz w:val="20"/>
          <w:szCs w:val="20"/>
          <w:highlight w:val="none"/>
          <w:lang w:eastAsia="zh-CN"/>
        </w:rPr>
        <w:t>Legacy P-max is in the range between -30dBm and 33dBm with 6bits indica</w:t>
      </w:r>
      <w:r>
        <w:rPr>
          <w:rFonts w:hint="eastAsia" w:ascii="Times New Roman" w:hAnsi="Times New Roman"/>
          <w:b w:val="0"/>
          <w:bCs w:val="0"/>
          <w:sz w:val="20"/>
          <w:szCs w:val="20"/>
          <w:highlight w:val="none"/>
          <w:lang w:val="en-US" w:eastAsia="zh-CN"/>
        </w:rPr>
        <w:t>tion</w:t>
      </w:r>
      <w:r>
        <w:rPr>
          <w:rFonts w:hint="default" w:ascii="Times New Roman" w:hAnsi="Times New Roman"/>
          <w:b w:val="0"/>
          <w:bCs w:val="0"/>
          <w:sz w:val="20"/>
          <w:szCs w:val="20"/>
          <w:highlight w:val="none"/>
          <w:lang w:eastAsia="zh-CN"/>
        </w:rPr>
        <w:t xml:space="preserve">. For ATG UE, </w:t>
      </w:r>
      <w:r>
        <w:rPr>
          <w:rFonts w:hint="eastAsia" w:ascii="Times New Roman" w:hAnsi="Times New Roman"/>
          <w:b w:val="0"/>
          <w:bCs w:val="0"/>
          <w:sz w:val="20"/>
          <w:szCs w:val="20"/>
          <w:highlight w:val="none"/>
          <w:lang w:val="en-US" w:eastAsia="zh-CN"/>
        </w:rPr>
        <w:t xml:space="preserve">its </w:t>
      </w:r>
      <w:r>
        <w:rPr>
          <w:rFonts w:hint="default" w:ascii="Times New Roman" w:hAnsi="Times New Roman"/>
          <w:b w:val="0"/>
          <w:bCs w:val="0"/>
          <w:sz w:val="20"/>
          <w:szCs w:val="20"/>
          <w:highlight w:val="none"/>
          <w:lang w:eastAsia="zh-CN"/>
        </w:rPr>
        <w:t xml:space="preserve">max output power is extended to 40dBm which is larger than current P-max upper limit. Therefore </w:t>
      </w:r>
      <w:r>
        <w:rPr>
          <w:rFonts w:hint="eastAsia" w:ascii="Times New Roman" w:hAnsi="Times New Roman"/>
          <w:b w:val="0"/>
          <w:bCs w:val="0"/>
          <w:sz w:val="20"/>
          <w:szCs w:val="20"/>
          <w:highlight w:val="none"/>
          <w:lang w:val="en-US" w:eastAsia="zh-CN"/>
        </w:rPr>
        <w:t>legacy P-max range is not applicable anymore. If we assume upper limit as 42 dBm, which is 2dB larger than 40dBm as margin, the lower bound is about -21 dBm which is very near to minimum output power. Therefore, it seems current 6bit P-max indication is enough without any extension. We can only update upper and lower bound of P-max.</w:t>
      </w:r>
    </w:p>
    <w:p>
      <w:pPr>
        <w:spacing w:after="180"/>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3: P-max range for ATG is suggested to be updated with -21dBm lower bound and 42dBm upper bound with total 6bits.</w:t>
      </w:r>
    </w:p>
    <w:p>
      <w:pPr>
        <w:pStyle w:val="4"/>
        <w:bidi w:val="0"/>
        <w:rPr>
          <w:rFonts w:hint="default"/>
          <w:lang w:val="en-US" w:eastAsia="zh-CN"/>
        </w:rPr>
      </w:pPr>
      <w:r>
        <w:rPr>
          <w:rFonts w:hint="eastAsia"/>
          <w:lang w:val="en-US" w:eastAsia="zh-CN"/>
        </w:rPr>
        <w:t xml:space="preserve">2.4 </w:t>
      </w:r>
      <w:r>
        <w:rPr>
          <w:rFonts w:hint="eastAsia"/>
          <w:i/>
          <w:iCs/>
          <w:lang w:val="en-US" w:eastAsia="zh-CN"/>
        </w:rPr>
        <w:t>additionalSpectrumEmission</w:t>
      </w:r>
    </w:p>
    <w:p>
      <w:pPr>
        <w:spacing w:after="180"/>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Previous agreement is that not to define Additional SEM for ATG CPE unless there are any regulatory requirement in #106bis R4-2306609. Unless otherwise specified, there is no need for additionalSpectrumEmission signaling. </w:t>
      </w:r>
    </w:p>
    <w:p>
      <w:pPr>
        <w:spacing w:after="180"/>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4: unless otherwise specified, there is no need for additionalSpectrumEmission signaling.</w:t>
      </w:r>
    </w:p>
    <w:p>
      <w:pPr>
        <w:spacing w:after="180"/>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Based on above analysis, draft LS to RAN2 about ATG UE is listed as in annex.</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pPr>
        <w:spacing w:after="156" w:afterLines="50"/>
        <w:rPr>
          <w:rFonts w:hint="eastAsia" w:ascii="Times New Roman" w:hAnsi="Times New Roman"/>
          <w:sz w:val="20"/>
          <w:szCs w:val="20"/>
          <w:lang w:val="en-US" w:eastAsia="zh-CN"/>
        </w:rPr>
      </w:pPr>
      <w:r>
        <w:rPr>
          <w:rFonts w:ascii="Times New Roman" w:hAnsi="Times New Roman"/>
          <w:sz w:val="20"/>
          <w:szCs w:val="20"/>
        </w:rPr>
        <w:t xml:space="preserve">In this contribution, </w:t>
      </w:r>
      <w:r>
        <w:rPr>
          <w:rFonts w:hint="eastAsia" w:ascii="Times New Roman" w:hAnsi="Times New Roman"/>
          <w:sz w:val="20"/>
          <w:szCs w:val="20"/>
          <w:lang w:val="en-US" w:eastAsia="zh-CN"/>
        </w:rPr>
        <w:t>ATG UE feature list is discussed, it</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suggested use above table as basis for feature list discussion. Annex list LS to RAN2 about updating ATG UE RF related capability/IE.</w:t>
      </w:r>
    </w:p>
    <w:p>
      <w:pPr>
        <w:pStyle w:val="9"/>
        <w:keepNext w:val="0"/>
        <w:keepLines w:val="0"/>
        <w:pageBreakBefore w:val="0"/>
        <w:widowControl w:val="0"/>
        <w:kinsoku/>
        <w:wordWrap/>
        <w:overflowPunct/>
        <w:topLinePunct w:val="0"/>
        <w:autoSpaceDE/>
        <w:autoSpaceDN/>
        <w:bidi w:val="0"/>
        <w:adjustRightInd/>
        <w:snapToGrid/>
        <w:spacing w:before="157" w:beforeLines="50" w:after="157" w:afterLines="50"/>
        <w:jc w:val="left"/>
        <w:textAlignment w:val="auto"/>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1: max output power feature is listed in table 1.</w:t>
      </w:r>
    </w:p>
    <w:p>
      <w:pPr>
        <w:spacing w:after="180"/>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 xml:space="preserve">Proposal 2: RAN4 should confirm whether MIMO is supported or not at ATG gNB side. If no support, </w:t>
      </w:r>
      <w:r>
        <w:rPr>
          <w:rFonts w:hint="eastAsia" w:ascii="Times New Roman" w:hAnsi="Times New Roman"/>
          <w:b/>
          <w:bCs/>
          <w:i/>
          <w:iCs/>
          <w:sz w:val="20"/>
          <w:szCs w:val="20"/>
          <w:lang w:val="en-US" w:eastAsia="zh-CN"/>
        </w:rPr>
        <w:t>maxNumberMIMO-LayersPDSCH</w:t>
      </w:r>
      <w:r>
        <w:rPr>
          <w:rFonts w:hint="eastAsia" w:ascii="Times New Roman" w:hAnsi="Times New Roman"/>
          <w:b/>
          <w:bCs/>
          <w:sz w:val="20"/>
          <w:szCs w:val="20"/>
          <w:lang w:val="en-US" w:eastAsia="zh-CN"/>
        </w:rPr>
        <w:t xml:space="preserve"> capability in RAN2 and mandatory feature of </w:t>
      </w:r>
      <w:r>
        <w:rPr>
          <w:rFonts w:hint="default" w:ascii="Times New Roman" w:hAnsi="Times New Roman"/>
          <w:b/>
          <w:bCs/>
          <w:sz w:val="20"/>
          <w:szCs w:val="20"/>
          <w:lang w:val="en-US" w:eastAsia="zh-CN"/>
        </w:rPr>
        <w:t>“</w:t>
      </w:r>
      <w:r>
        <w:rPr>
          <w:rFonts w:hint="eastAsia" w:ascii="Times New Roman" w:hAnsi="Times New Roman"/>
          <w:b/>
          <w:bCs/>
          <w:i/>
          <w:iCs/>
          <w:sz w:val="20"/>
          <w:szCs w:val="20"/>
          <w:lang w:val="en-US" w:eastAsia="zh-CN"/>
        </w:rPr>
        <w:t>Supported maximal number of MIMO layers</w:t>
      </w:r>
      <w:r>
        <w:rPr>
          <w:rFonts w:hint="default" w:ascii="Times New Roman" w:hAnsi="Times New Roman"/>
          <w:b/>
          <w:bCs/>
          <w:i/>
          <w:iCs/>
          <w:sz w:val="20"/>
          <w:szCs w:val="20"/>
          <w:lang w:val="en-US" w:eastAsia="zh-CN"/>
        </w:rPr>
        <w:t>”</w:t>
      </w:r>
      <w:r>
        <w:rPr>
          <w:rFonts w:hint="eastAsia" w:ascii="Times New Roman" w:hAnsi="Times New Roman"/>
          <w:b/>
          <w:bCs/>
          <w:sz w:val="20"/>
          <w:szCs w:val="20"/>
          <w:lang w:val="en-US" w:eastAsia="zh-CN"/>
        </w:rPr>
        <w:t xml:space="preserve"> in RAN1 should be updated. Otherwise, if MIMO is supported at ATG gNB side, then above two features should be updated accordingly with statement that at least 4 MIMO layer capability is not mandatory since ATG UE not mandate support 4Rx as shown in table 2.</w:t>
      </w:r>
    </w:p>
    <w:p>
      <w:pPr>
        <w:spacing w:after="180"/>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3: P-max range for ATG is suggested to be updated with -21dBm lower bound and 42dBm upper bound with total 6bits.</w:t>
      </w:r>
    </w:p>
    <w:p>
      <w:pPr>
        <w:spacing w:after="180"/>
        <w:rPr>
          <w:rFonts w:hint="eastAsia" w:ascii="Times New Roman" w:hAnsi="Times New Roman"/>
          <w:sz w:val="20"/>
          <w:szCs w:val="20"/>
          <w:lang w:val="en-US" w:eastAsia="zh-CN"/>
        </w:rPr>
      </w:pPr>
      <w:r>
        <w:rPr>
          <w:rFonts w:hint="eastAsia" w:ascii="Times New Roman" w:hAnsi="Times New Roman"/>
          <w:b/>
          <w:bCs/>
          <w:sz w:val="20"/>
          <w:szCs w:val="20"/>
          <w:lang w:val="en-US" w:eastAsia="zh-CN"/>
        </w:rPr>
        <w:t>Proposal 4: unless otherwise specified, there is no need for additionalSpectrumEmission signaling.</w:t>
      </w:r>
    </w:p>
    <w:p>
      <w:pPr>
        <w:keepNext/>
        <w:keepLines/>
        <w:widowControl/>
        <w:pBdr>
          <w:top w:val="single" w:color="auto" w:sz="12" w:space="1"/>
        </w:pBdr>
        <w:tabs>
          <w:tab w:val="left" w:pos="567"/>
        </w:tabs>
        <w:adjustRightInd w:val="0"/>
        <w:spacing w:before="240" w:after="180"/>
        <w:ind w:left="510" w:hanging="510"/>
        <w:outlineLvl w:val="0"/>
        <w:rPr>
          <w:rFonts w:hint="default" w:ascii="Arial" w:hAnsi="Arial" w:eastAsiaTheme="minorEastAsia" w:cstheme="minorBidi"/>
          <w:sz w:val="32"/>
          <w:szCs w:val="36"/>
          <w:lang w:val="en-US" w:eastAsia="zh-CN"/>
        </w:rPr>
      </w:pPr>
      <w:r>
        <w:rPr>
          <w:rFonts w:hint="eastAsia" w:ascii="Arial" w:hAnsi="Arial" w:eastAsiaTheme="minorEastAsia" w:cstheme="minorBidi"/>
          <w:sz w:val="32"/>
          <w:szCs w:val="36"/>
          <w:lang w:val="en-US" w:eastAsia="zh-CN"/>
        </w:rPr>
        <w:t>4</w:t>
      </w:r>
      <w:r>
        <w:rPr>
          <w:rFonts w:ascii="Arial" w:hAnsi="Arial" w:eastAsiaTheme="minorEastAsia" w:cstheme="minorBidi"/>
          <w:sz w:val="32"/>
          <w:szCs w:val="36"/>
        </w:rPr>
        <w:t xml:space="preserve">. </w:t>
      </w:r>
      <w:r>
        <w:rPr>
          <w:rFonts w:hint="eastAsia" w:ascii="Arial" w:hAnsi="Arial" w:eastAsiaTheme="minorEastAsia" w:cstheme="minorBidi"/>
          <w:sz w:val="32"/>
          <w:szCs w:val="36"/>
          <w:lang w:val="en-US" w:eastAsia="zh-CN"/>
        </w:rPr>
        <w:t>Annex: LS</w:t>
      </w:r>
    </w:p>
    <w:p>
      <w:pPr>
        <w:pStyle w:val="2"/>
        <w:bidi w:val="0"/>
        <w:rPr>
          <w:rFonts w:hint="default"/>
          <w:lang w:val="en-US"/>
        </w:rPr>
      </w:pPr>
      <w:r>
        <w:rPr>
          <w:rFonts w:hint="default"/>
          <w:lang w:val="en-US"/>
        </w:rPr>
        <w:t>1</w:t>
      </w:r>
      <w:r>
        <w:rPr>
          <w:rFonts w:hint="default"/>
          <w:lang w:val="en-US"/>
        </w:rPr>
        <w:tab/>
      </w:r>
      <w:r>
        <w:rPr>
          <w:rFonts w:hint="default"/>
          <w:lang w:val="en-US"/>
        </w:rPr>
        <w:t>Overall description</w:t>
      </w:r>
    </w:p>
    <w:p>
      <w:pPr>
        <w:jc w:val="both"/>
        <w:rPr>
          <w:rFonts w:hint="default" w:ascii="Times New Roman" w:hAnsi="Times New Roman" w:cs="Times New Roman"/>
          <w:sz w:val="20"/>
          <w:szCs w:val="20"/>
          <w:lang w:val="en-US"/>
        </w:rPr>
      </w:pPr>
      <w:r>
        <w:rPr>
          <w:rFonts w:hint="eastAsia" w:ascii="Times New Roman" w:hAnsi="Times New Roman" w:cs="Times New Roman"/>
          <w:sz w:val="20"/>
          <w:szCs w:val="20"/>
          <w:lang w:val="en-US" w:eastAsia="zh-CN"/>
        </w:rPr>
        <w:t xml:space="preserve">During the discussion of ATG UE RF requirements, RAN4 find following </w:t>
      </w:r>
      <w:r>
        <w:rPr>
          <w:rFonts w:hint="eastAsia" w:ascii="Times New Roman" w:hAnsi="Times New Roman" w:cs="Times New Roman"/>
          <w:i/>
          <w:iCs/>
          <w:sz w:val="20"/>
          <w:szCs w:val="20"/>
          <w:lang w:val="en-US" w:eastAsia="zh-CN"/>
        </w:rPr>
        <w:t>ATG specific P-max</w:t>
      </w:r>
      <w:r>
        <w:rPr>
          <w:rFonts w:hint="eastAsia" w:ascii="Times New Roman" w:hAnsi="Times New Roman" w:cs="Times New Roman"/>
          <w:sz w:val="20"/>
          <w:szCs w:val="20"/>
          <w:lang w:val="en-US" w:eastAsia="zh-CN"/>
        </w:rPr>
        <w:t xml:space="preserve"> IE need to be, </w:t>
      </w:r>
      <w:r>
        <w:rPr>
          <w:rFonts w:hint="eastAsia" w:ascii="Times New Roman" w:hAnsi="Times New Roman"/>
          <w:b w:val="0"/>
          <w:bCs w:val="0"/>
          <w:i/>
          <w:iCs/>
          <w:sz w:val="20"/>
          <w:szCs w:val="20"/>
          <w:lang w:val="en-US" w:eastAsia="zh-CN"/>
        </w:rPr>
        <w:t>additionalSpectrumEmission</w:t>
      </w:r>
      <w:r>
        <w:rPr>
          <w:rFonts w:hint="eastAsia" w:ascii="Times New Roman" w:hAnsi="Times New Roman"/>
          <w:b w:val="0"/>
          <w:bCs w:val="0"/>
          <w:sz w:val="20"/>
          <w:szCs w:val="20"/>
          <w:lang w:val="en-US" w:eastAsia="zh-CN"/>
        </w:rPr>
        <w:t xml:space="preserve"> IE and maxNumberMIMO-LayersPDSCH </w:t>
      </w:r>
      <w:r>
        <w:rPr>
          <w:rFonts w:hint="eastAsia" w:ascii="Times New Roman" w:hAnsi="Times New Roman" w:cs="Times New Roman"/>
          <w:sz w:val="20"/>
          <w:szCs w:val="20"/>
          <w:lang w:val="en-US" w:eastAsia="zh-CN"/>
        </w:rPr>
        <w:t xml:space="preserve">needs to be updated for ATG. </w:t>
      </w:r>
      <w:r>
        <w:rPr>
          <w:rFonts w:hint="default" w:ascii="Times New Roman" w:hAnsi="Times New Roman" w:cs="Times New Roman"/>
          <w:sz w:val="20"/>
          <w:szCs w:val="20"/>
          <w:lang w:val="en-US"/>
        </w:rPr>
        <w:t xml:space="preserve"> </w:t>
      </w:r>
    </w:p>
    <w:p>
      <w:pPr>
        <w:widowControl/>
        <w:spacing w:after="180"/>
        <w:jc w:val="left"/>
        <w:rPr>
          <w:rFonts w:hint="default" w:ascii="Times New Roman" w:hAnsi="Times New Roman" w:cs="Times New Roman"/>
          <w:bCs/>
          <w:sz w:val="20"/>
          <w:szCs w:val="20"/>
          <w:highlight w:val="yellow"/>
          <w:lang w:val="en-US"/>
        </w:rPr>
      </w:pPr>
    </w:p>
    <w:p>
      <w:pPr>
        <w:widowControl/>
        <w:spacing w:after="180"/>
        <w:jc w:val="left"/>
        <w:rPr>
          <w:rFonts w:hint="default" w:ascii="Times New Roman" w:hAnsi="Times New Roman" w:eastAsia="宋体" w:cs="Times New Roman"/>
          <w:b/>
          <w:bCs w:val="0"/>
          <w:sz w:val="20"/>
          <w:szCs w:val="20"/>
          <w:highlight w:val="none"/>
          <w:lang w:val="en-US" w:eastAsia="zh-CN"/>
        </w:rPr>
      </w:pPr>
      <w:r>
        <w:rPr>
          <w:rFonts w:hint="eastAsia" w:ascii="Times New Roman" w:hAnsi="Times New Roman" w:cs="Times New Roman"/>
          <w:b/>
          <w:bCs w:val="0"/>
          <w:sz w:val="20"/>
          <w:szCs w:val="20"/>
          <w:highlight w:val="none"/>
          <w:lang w:val="en-US" w:eastAsia="zh-CN"/>
        </w:rPr>
        <w:t>To RAN2</w:t>
      </w:r>
    </w:p>
    <w:p>
      <w:pPr>
        <w:numPr>
          <w:ilvl w:val="0"/>
          <w:numId w:val="1"/>
        </w:numPr>
        <w:spacing w:before="120" w:beforeLines="50" w:after="120" w:afterLines="50"/>
        <w:ind w:left="420" w:leftChars="0" w:hanging="420" w:firstLineChars="0"/>
        <w:rPr>
          <w:rFonts w:hint="eastAsia" w:ascii="Times New Roman" w:hAnsi="Times New Roman" w:cs="Times New Roman"/>
          <w:b/>
          <w:bCs w:val="0"/>
          <w:sz w:val="20"/>
          <w:szCs w:val="20"/>
          <w:lang w:val="en-US" w:eastAsia="zh-CN"/>
        </w:rPr>
      </w:pPr>
      <w:r>
        <w:rPr>
          <w:rFonts w:hint="eastAsia" w:ascii="Times New Roman" w:hAnsi="Times New Roman" w:cs="Times New Roman"/>
          <w:b/>
          <w:bCs w:val="0"/>
          <w:sz w:val="20"/>
          <w:szCs w:val="20"/>
          <w:lang w:val="en-US" w:eastAsia="zh-CN"/>
        </w:rPr>
        <w:t>ATG specific P-max</w:t>
      </w:r>
    </w:p>
    <w:p>
      <w:pPr>
        <w:spacing w:before="120" w:beforeLines="50" w:after="120" w:afterLines="50"/>
        <w:rPr>
          <w:rFonts w:hint="eastAsia" w:ascii="Times New Roman" w:hAnsi="Times New Roman" w:cs="Times New Roman"/>
          <w:bCs/>
          <w:sz w:val="20"/>
          <w:szCs w:val="20"/>
          <w:lang w:val="en-US" w:eastAsia="zh-CN"/>
        </w:rPr>
      </w:pPr>
      <w:r>
        <w:rPr>
          <w:rFonts w:hint="eastAsia" w:ascii="Times New Roman" w:hAnsi="Times New Roman" w:cs="Times New Roman"/>
          <w:bCs/>
          <w:sz w:val="20"/>
          <w:szCs w:val="20"/>
          <w:lang w:val="en-US" w:eastAsia="zh-CN"/>
        </w:rPr>
        <w:t>Considering rated maximum output power range has been updated, P-max range should also be updated accordingly and in the range -21 to 42dBm, i.e. both lower and upper bound should be enlarged by 9dB compared with legacy P-max definition in TS 38.331.</w:t>
      </w:r>
    </w:p>
    <w:p>
      <w:pPr>
        <w:numPr>
          <w:ilvl w:val="0"/>
          <w:numId w:val="1"/>
        </w:numPr>
        <w:spacing w:before="120" w:beforeLines="50" w:after="120" w:afterLines="50"/>
        <w:ind w:left="420" w:leftChars="0" w:hanging="420" w:firstLineChars="0"/>
        <w:rPr>
          <w:rFonts w:hint="eastAsia" w:ascii="Times New Roman" w:hAnsi="Times New Roman" w:cs="Times New Roman"/>
          <w:b/>
          <w:bCs w:val="0"/>
          <w:sz w:val="20"/>
          <w:szCs w:val="20"/>
          <w:lang w:val="en-US" w:eastAsia="zh-CN"/>
        </w:rPr>
      </w:pPr>
      <w:r>
        <w:rPr>
          <w:rFonts w:hint="eastAsia" w:ascii="Times New Roman" w:hAnsi="Times New Roman" w:cs="Times New Roman"/>
          <w:b/>
          <w:bCs w:val="0"/>
          <w:sz w:val="20"/>
          <w:szCs w:val="20"/>
          <w:lang w:val="en-US" w:eastAsia="zh-CN"/>
        </w:rPr>
        <w:t xml:space="preserve">ATG </w:t>
      </w:r>
      <w:r>
        <w:rPr>
          <w:rFonts w:hint="eastAsia" w:ascii="Times New Roman" w:hAnsi="Times New Roman"/>
          <w:b/>
          <w:bCs w:val="0"/>
          <w:i/>
          <w:iCs/>
          <w:sz w:val="20"/>
          <w:szCs w:val="20"/>
          <w:lang w:val="en-US" w:eastAsia="zh-CN"/>
        </w:rPr>
        <w:t>additionalSpectrumEmission</w:t>
      </w:r>
      <w:r>
        <w:rPr>
          <w:rFonts w:hint="eastAsia" w:ascii="Times New Roman" w:hAnsi="Times New Roman"/>
          <w:b/>
          <w:bCs w:val="0"/>
          <w:sz w:val="20"/>
          <w:szCs w:val="20"/>
          <w:lang w:val="en-US" w:eastAsia="zh-CN"/>
        </w:rPr>
        <w:t xml:space="preserve"> IE</w:t>
      </w:r>
    </w:p>
    <w:p>
      <w:pPr>
        <w:widowControl w:val="0"/>
        <w:numPr>
          <w:ilvl w:val="0"/>
          <w:numId w:val="0"/>
        </w:numPr>
        <w:spacing w:before="120" w:beforeLines="50" w:after="120" w:afterLines="50"/>
        <w:jc w:val="both"/>
        <w:rPr>
          <w:rFonts w:hint="default" w:ascii="Times New Roman" w:hAnsi="Times New Roman" w:cs="Times New Roman"/>
          <w:b w:val="0"/>
          <w:bCs w:val="0"/>
          <w:sz w:val="20"/>
          <w:szCs w:val="20"/>
          <w:highlight w:val="none"/>
          <w:lang w:val="en-US" w:eastAsia="zh-CN"/>
        </w:rPr>
      </w:pPr>
      <w:r>
        <w:rPr>
          <w:rFonts w:hint="default" w:ascii="Times New Roman" w:hAnsi="Times New Roman" w:cs="Times New Roman"/>
          <w:b w:val="0"/>
          <w:bCs w:val="0"/>
          <w:sz w:val="20"/>
          <w:szCs w:val="20"/>
          <w:highlight w:val="none"/>
          <w:lang w:val="en-US" w:eastAsia="zh-CN"/>
        </w:rPr>
        <w:t>According to RAN4 decision, unless otherwise specified, there is no need for additionalSpectrumEmission signaling</w:t>
      </w:r>
      <w:r>
        <w:rPr>
          <w:rFonts w:hint="eastAsia" w:ascii="Times New Roman" w:hAnsi="Times New Roman" w:cs="Times New Roman"/>
          <w:b w:val="0"/>
          <w:bCs w:val="0"/>
          <w:sz w:val="20"/>
          <w:szCs w:val="20"/>
          <w:highlight w:val="none"/>
          <w:lang w:val="en-US" w:eastAsia="zh-CN"/>
        </w:rPr>
        <w:t xml:space="preserve"> for any bands.</w:t>
      </w:r>
    </w:p>
    <w:p>
      <w:pPr>
        <w:widowControl w:val="0"/>
        <w:numPr>
          <w:ilvl w:val="0"/>
          <w:numId w:val="0"/>
        </w:numPr>
        <w:spacing w:before="120" w:beforeLines="50" w:after="120" w:afterLines="50"/>
        <w:jc w:val="both"/>
        <w:rPr>
          <w:rFonts w:hint="eastAsia" w:ascii="Times New Roman" w:hAnsi="Times New Roman"/>
          <w:b w:val="0"/>
          <w:bCs w:val="0"/>
          <w:sz w:val="20"/>
          <w:szCs w:val="20"/>
          <w:lang w:val="en-US" w:eastAsia="zh-CN"/>
        </w:rPr>
      </w:pPr>
    </w:p>
    <w:p>
      <w:pPr>
        <w:widowControl w:val="0"/>
        <w:numPr>
          <w:ilvl w:val="0"/>
          <w:numId w:val="0"/>
        </w:numPr>
        <w:spacing w:before="120" w:beforeLines="50" w:after="120" w:afterLines="50"/>
        <w:jc w:val="both"/>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To RAN1 and RAN2</w:t>
      </w:r>
    </w:p>
    <w:p>
      <w:pPr>
        <w:numPr>
          <w:ilvl w:val="0"/>
          <w:numId w:val="1"/>
        </w:numPr>
        <w:spacing w:before="120" w:beforeLines="50" w:after="120" w:afterLines="50"/>
        <w:ind w:left="420" w:leftChars="0" w:hanging="420" w:firstLineChars="0"/>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i/>
          <w:sz w:val="20"/>
          <w:szCs w:val="20"/>
          <w:highlight w:val="none"/>
        </w:rPr>
        <w:t>maxNumberMIMO-LayersPDSCH</w:t>
      </w:r>
    </w:p>
    <w:p>
      <w:pPr>
        <w:widowControl w:val="0"/>
        <w:numPr>
          <w:ilvl w:val="0"/>
          <w:numId w:val="0"/>
        </w:numPr>
        <w:spacing w:before="120" w:beforeLines="50" w:after="120" w:afterLines="50"/>
        <w:jc w:val="both"/>
        <w:rPr>
          <w:rFonts w:hint="eastAsia" w:ascii="Times New Roman" w:hAnsi="Times New Roman" w:cs="Times New Roman"/>
          <w:sz w:val="20"/>
          <w:szCs w:val="20"/>
          <w:highlight w:val="none"/>
          <w:lang w:val="en-US" w:eastAsia="zh-CN"/>
        </w:rPr>
      </w:pPr>
      <w:r>
        <w:rPr>
          <w:rFonts w:hint="eastAsia" w:ascii="Times New Roman" w:hAnsi="Times New Roman"/>
          <w:b w:val="0"/>
          <w:bCs w:val="0"/>
          <w:sz w:val="20"/>
          <w:szCs w:val="20"/>
          <w:lang w:val="en-US" w:eastAsia="zh-CN"/>
        </w:rPr>
        <w:t xml:space="preserve">[According to RAN4 decision, ATG UE is not mandatory to support 4Rx for ATG specific operation bands. </w:t>
      </w:r>
      <w:r>
        <w:rPr>
          <w:rFonts w:hint="default" w:ascii="Times New Roman" w:hAnsi="Times New Roman" w:cs="Times New Roman"/>
          <w:sz w:val="20"/>
          <w:szCs w:val="20"/>
          <w:highlight w:val="none"/>
        </w:rPr>
        <w:t xml:space="preserve">For </w:t>
      </w:r>
      <w:r>
        <w:rPr>
          <w:rFonts w:hint="default" w:ascii="Times New Roman" w:hAnsi="Times New Roman" w:cs="Times New Roman"/>
          <w:sz w:val="20"/>
          <w:szCs w:val="20"/>
          <w:highlight w:val="none"/>
          <w:lang w:val="en-US" w:eastAsia="zh-CN"/>
        </w:rPr>
        <w:t>R18</w:t>
      </w:r>
      <w:r>
        <w:rPr>
          <w:rFonts w:hint="default" w:ascii="Times New Roman" w:hAnsi="Times New Roman" w:cs="Times New Roman"/>
          <w:sz w:val="20"/>
          <w:szCs w:val="20"/>
          <w:highlight w:val="none"/>
        </w:rPr>
        <w:t xml:space="preserve"> NR</w:t>
      </w:r>
      <w:r>
        <w:rPr>
          <w:rFonts w:hint="default" w:ascii="Times New Roman" w:hAnsi="Times New Roman" w:eastAsia="宋体" w:cs="Times New Roman"/>
          <w:sz w:val="20"/>
          <w:szCs w:val="20"/>
          <w:highlight w:val="none"/>
          <w:lang w:val="en-US" w:eastAsia="zh-CN"/>
        </w:rPr>
        <w:t xml:space="preserve"> ATG</w:t>
      </w:r>
      <w:r>
        <w:rPr>
          <w:rFonts w:hint="default" w:ascii="Times New Roman" w:hAnsi="Times New Roman" w:cs="Times New Roman"/>
          <w:sz w:val="20"/>
          <w:szCs w:val="20"/>
          <w:highlight w:val="none"/>
        </w:rPr>
        <w:t xml:space="preserve">, it is </w:t>
      </w:r>
      <w:r>
        <w:rPr>
          <w:rFonts w:hint="default" w:ascii="Times New Roman" w:hAnsi="Times New Roman" w:eastAsia="宋体" w:cs="Times New Roman"/>
          <w:sz w:val="20"/>
          <w:szCs w:val="20"/>
          <w:highlight w:val="none"/>
          <w:lang w:val="en-US" w:eastAsia="zh-CN"/>
        </w:rPr>
        <w:t>optional</w:t>
      </w:r>
      <w:r>
        <w:rPr>
          <w:rFonts w:hint="default" w:ascii="Times New Roman" w:hAnsi="Times New Roman" w:cs="Times New Roman"/>
          <w:sz w:val="20"/>
          <w:szCs w:val="20"/>
          <w:highlight w:val="none"/>
        </w:rPr>
        <w:t xml:space="preserve"> with capability signalling to support at least 4 MIMO layers in the </w:t>
      </w:r>
      <w:r>
        <w:rPr>
          <w:rFonts w:hint="eastAsia" w:ascii="Times New Roman" w:hAnsi="Times New Roman" w:cs="Times New Roman"/>
          <w:sz w:val="20"/>
          <w:szCs w:val="20"/>
          <w:highlight w:val="none"/>
          <w:lang w:val="en-US" w:eastAsia="zh-CN"/>
        </w:rPr>
        <w:t xml:space="preserve">ATG </w:t>
      </w:r>
      <w:r>
        <w:rPr>
          <w:rFonts w:hint="default" w:ascii="Times New Roman" w:hAnsi="Times New Roman" w:cs="Times New Roman"/>
          <w:sz w:val="20"/>
          <w:szCs w:val="20"/>
          <w:highlight w:val="none"/>
        </w:rPr>
        <w:t>bands</w:t>
      </w:r>
      <w:r>
        <w:rPr>
          <w:rFonts w:hint="default" w:ascii="Times New Roman" w:hAnsi="Times New Roman" w:eastAsia="宋体" w:cs="Times New Roman"/>
          <w:sz w:val="20"/>
          <w:szCs w:val="20"/>
          <w:highlight w:val="none"/>
          <w:lang w:val="en-US" w:eastAsia="zh-CN"/>
        </w:rPr>
        <w:t>.</w:t>
      </w:r>
      <w:r>
        <w:rPr>
          <w:rFonts w:hint="eastAsia" w:ascii="Times New Roman" w:hAnsi="Times New Roman" w:cs="Times New Roman"/>
          <w:sz w:val="20"/>
          <w:szCs w:val="20"/>
          <w:highlight w:val="none"/>
          <w:lang w:val="en-US" w:eastAsia="zh-CN"/>
        </w:rPr>
        <w:t>]</w:t>
      </w:r>
    </w:p>
    <w:p>
      <w:pPr>
        <w:widowControl w:val="0"/>
        <w:numPr>
          <w:ilvl w:val="0"/>
          <w:numId w:val="0"/>
        </w:numPr>
        <w:spacing w:before="120" w:beforeLines="50" w:after="120" w:afterLines="50"/>
        <w:jc w:val="both"/>
        <w:rPr>
          <w:rFonts w:hint="default"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Note: wait for RAN4 confirm of whether there is no MIMO support or not.</w:t>
      </w:r>
    </w:p>
    <w:p>
      <w:pPr>
        <w:pStyle w:val="2"/>
        <w:bidi w:val="0"/>
        <w:rPr>
          <w:rFonts w:hint="default"/>
        </w:rPr>
      </w:pPr>
      <w:r>
        <w:rPr>
          <w:rFonts w:hint="default"/>
        </w:rPr>
        <w:t>2. Actions:</w:t>
      </w:r>
    </w:p>
    <w:p>
      <w:pPr>
        <w:spacing w:after="120"/>
        <w:rPr>
          <w:rFonts w:hint="default" w:ascii="Times New Roman" w:hAnsi="Times New Roman" w:eastAsia="宋体" w:cs="Times New Roman"/>
          <w:b/>
          <w:sz w:val="20"/>
          <w:szCs w:val="20"/>
        </w:rPr>
      </w:pPr>
      <w:r>
        <w:rPr>
          <w:rFonts w:hint="default" w:ascii="Times New Roman" w:hAnsi="Times New Roman" w:eastAsia="宋体" w:cs="Times New Roman"/>
          <w:b/>
          <w:sz w:val="20"/>
          <w:szCs w:val="20"/>
        </w:rPr>
        <w:t>To RAN</w:t>
      </w:r>
      <w:r>
        <w:rPr>
          <w:rFonts w:hint="eastAsia" w:ascii="Times New Roman" w:hAnsi="Times New Roman" w:cs="Times New Roman"/>
          <w:b/>
          <w:sz w:val="20"/>
          <w:szCs w:val="20"/>
          <w:lang w:val="en-US" w:eastAsia="zh-CN"/>
        </w:rPr>
        <w:t>2</w:t>
      </w:r>
      <w:r>
        <w:rPr>
          <w:rFonts w:hint="default" w:ascii="Times New Roman" w:hAnsi="Times New Roman" w:eastAsia="宋体" w:cs="Times New Roman"/>
          <w:b/>
          <w:sz w:val="20"/>
          <w:szCs w:val="20"/>
        </w:rPr>
        <w:t xml:space="preserve"> group.</w:t>
      </w:r>
    </w:p>
    <w:p>
      <w:pPr>
        <w:spacing w:before="120" w:beforeLines="50" w:after="120" w:afterLines="50"/>
        <w:rPr>
          <w:rFonts w:hint="default" w:ascii="Times New Roman" w:hAnsi="Times New Roman" w:eastAsia="宋体" w:cs="Times New Roman"/>
          <w:b/>
          <w:sz w:val="20"/>
          <w:szCs w:val="20"/>
          <w:lang w:val="en-US" w:eastAsia="zh-CN"/>
        </w:rPr>
      </w:pPr>
      <w:r>
        <w:rPr>
          <w:rFonts w:hint="default" w:ascii="Times New Roman" w:hAnsi="Times New Roman" w:eastAsia="宋体" w:cs="Times New Roman"/>
          <w:b/>
          <w:sz w:val="20"/>
          <w:szCs w:val="20"/>
        </w:rPr>
        <w:t xml:space="preserve">ACTION: </w:t>
      </w:r>
      <w:r>
        <w:rPr>
          <w:rFonts w:hint="default" w:ascii="Times New Roman" w:hAnsi="Times New Roman" w:eastAsia="宋体" w:cs="Times New Roman"/>
          <w:sz w:val="20"/>
          <w:szCs w:val="20"/>
        </w:rPr>
        <w:t>RAN</w:t>
      </w:r>
      <w:r>
        <w:rPr>
          <w:rFonts w:hint="eastAsia" w:ascii="Times New Roman" w:hAnsi="Times New Roman" w:cs="Times New Roman"/>
          <w:sz w:val="20"/>
          <w:szCs w:val="20"/>
          <w:lang w:val="en-US" w:eastAsia="zh-CN"/>
        </w:rPr>
        <w:t>4</w:t>
      </w:r>
      <w:r>
        <w:rPr>
          <w:rFonts w:hint="default" w:ascii="Times New Roman" w:hAnsi="Times New Roman" w:eastAsia="宋体" w:cs="Times New Roman"/>
          <w:sz w:val="20"/>
          <w:szCs w:val="20"/>
        </w:rPr>
        <w:t xml:space="preserve"> respectfully requests RAN</w:t>
      </w:r>
      <w:r>
        <w:rPr>
          <w:rFonts w:hint="eastAsia" w:ascii="Times New Roman" w:hAnsi="Times New Roman" w:cs="Times New Roman"/>
          <w:sz w:val="20"/>
          <w:szCs w:val="20"/>
          <w:lang w:val="en-US" w:eastAsia="zh-CN"/>
        </w:rPr>
        <w:t>2</w:t>
      </w:r>
      <w:r>
        <w:rPr>
          <w:rFonts w:hint="default" w:ascii="Times New Roman" w:hAnsi="Times New Roman" w:eastAsia="宋体" w:cs="Times New Roman"/>
          <w:sz w:val="20"/>
          <w:szCs w:val="20"/>
        </w:rPr>
        <w:t xml:space="preserve"> group to </w:t>
      </w:r>
      <w:r>
        <w:rPr>
          <w:rFonts w:hint="eastAsia" w:ascii="Times New Roman" w:hAnsi="Times New Roman" w:cs="Times New Roman"/>
          <w:sz w:val="20"/>
          <w:szCs w:val="20"/>
          <w:lang w:val="en-US" w:eastAsia="zh-CN"/>
        </w:rPr>
        <w:t>add/update above capability and IE for ATG system.</w:t>
      </w:r>
    </w:p>
    <w:p>
      <w:pPr>
        <w:widowControl/>
        <w:overflowPunct w:val="0"/>
        <w:autoSpaceDE w:val="0"/>
        <w:autoSpaceDN w:val="0"/>
        <w:adjustRightInd w:val="0"/>
        <w:spacing w:after="180"/>
        <w:jc w:val="left"/>
        <w:textAlignment w:val="baseline"/>
        <w:rPr>
          <w:rFonts w:ascii="Times New Roman" w:hAnsi="Times New Roman"/>
          <w:sz w:val="20"/>
          <w:szCs w:val="20"/>
        </w:rPr>
      </w:pPr>
    </w:p>
    <w:sectPr>
      <w:headerReference r:id="rId3" w:type="default"/>
      <w:pgSz w:w="16838" w:h="23811"/>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Gulim">
    <w:altName w:val="Malgun Gothic"/>
    <w:panose1 w:val="020B0600000101010101"/>
    <w:charset w:val="81"/>
    <w:family w:val="roman"/>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38441C"/>
    <w:multiLevelType w:val="singleLevel"/>
    <w:tmpl w:val="AE38441C"/>
    <w:lvl w:ilvl="0" w:tentative="0">
      <w:start w:val="1"/>
      <w:numFmt w:val="bullet"/>
      <w:lvlText w:val=""/>
      <w:lvlJc w:val="left"/>
      <w:pPr>
        <w:ind w:left="42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1ADB"/>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709C"/>
    <w:rsid w:val="003A79C0"/>
    <w:rsid w:val="003B117C"/>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603"/>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78E"/>
    <w:rsid w:val="008B034E"/>
    <w:rsid w:val="008B0C7A"/>
    <w:rsid w:val="008B153C"/>
    <w:rsid w:val="008B1F6A"/>
    <w:rsid w:val="008B2575"/>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918"/>
    <w:rsid w:val="00B85C8A"/>
    <w:rsid w:val="00B85EE0"/>
    <w:rsid w:val="00B868F0"/>
    <w:rsid w:val="00B869E4"/>
    <w:rsid w:val="00B9099F"/>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46E4"/>
    <w:rsid w:val="00BF5A85"/>
    <w:rsid w:val="00BF679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02FC"/>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74D"/>
    <w:rsid w:val="00F4197B"/>
    <w:rsid w:val="00F429AD"/>
    <w:rsid w:val="00F42A4F"/>
    <w:rsid w:val="00F43279"/>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380"/>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EA9"/>
    <w:rsid w:val="00FF510D"/>
    <w:rsid w:val="00FF5B92"/>
    <w:rsid w:val="00FF5D78"/>
    <w:rsid w:val="00FF7034"/>
    <w:rsid w:val="01065707"/>
    <w:rsid w:val="01336206"/>
    <w:rsid w:val="020970CA"/>
    <w:rsid w:val="028E1852"/>
    <w:rsid w:val="02A25DB6"/>
    <w:rsid w:val="030B6A35"/>
    <w:rsid w:val="032B1C66"/>
    <w:rsid w:val="038D6521"/>
    <w:rsid w:val="03DE3866"/>
    <w:rsid w:val="03EC0892"/>
    <w:rsid w:val="03EE33D2"/>
    <w:rsid w:val="049F38C6"/>
    <w:rsid w:val="05054694"/>
    <w:rsid w:val="0510745B"/>
    <w:rsid w:val="053C405B"/>
    <w:rsid w:val="05A94AB9"/>
    <w:rsid w:val="062A122C"/>
    <w:rsid w:val="06FD02C7"/>
    <w:rsid w:val="07084FAB"/>
    <w:rsid w:val="07102423"/>
    <w:rsid w:val="0769686A"/>
    <w:rsid w:val="0770402F"/>
    <w:rsid w:val="083A3C59"/>
    <w:rsid w:val="08506633"/>
    <w:rsid w:val="08E41DAD"/>
    <w:rsid w:val="08E9332E"/>
    <w:rsid w:val="0900762B"/>
    <w:rsid w:val="09363AA0"/>
    <w:rsid w:val="09547EEC"/>
    <w:rsid w:val="09600CAF"/>
    <w:rsid w:val="09A578B0"/>
    <w:rsid w:val="0A164C9A"/>
    <w:rsid w:val="0A6312F6"/>
    <w:rsid w:val="0AFB5759"/>
    <w:rsid w:val="0B6423BD"/>
    <w:rsid w:val="0BC10559"/>
    <w:rsid w:val="0BCC5931"/>
    <w:rsid w:val="0BE74F15"/>
    <w:rsid w:val="0CB56867"/>
    <w:rsid w:val="0CC77868"/>
    <w:rsid w:val="0CEF5748"/>
    <w:rsid w:val="0D0B39F3"/>
    <w:rsid w:val="0D9519D2"/>
    <w:rsid w:val="0DF068D2"/>
    <w:rsid w:val="0DF85BFA"/>
    <w:rsid w:val="0E236A3E"/>
    <w:rsid w:val="0E7813A9"/>
    <w:rsid w:val="0E8B5169"/>
    <w:rsid w:val="0EFB0862"/>
    <w:rsid w:val="0F2870F4"/>
    <w:rsid w:val="0F4D561D"/>
    <w:rsid w:val="10E20B40"/>
    <w:rsid w:val="11150096"/>
    <w:rsid w:val="116D0724"/>
    <w:rsid w:val="117E4242"/>
    <w:rsid w:val="11BA6625"/>
    <w:rsid w:val="128A5954"/>
    <w:rsid w:val="12C05EC7"/>
    <w:rsid w:val="12E83AF4"/>
    <w:rsid w:val="13470BFD"/>
    <w:rsid w:val="136A4CE7"/>
    <w:rsid w:val="1397382B"/>
    <w:rsid w:val="14127A7E"/>
    <w:rsid w:val="14C630C6"/>
    <w:rsid w:val="150D1C78"/>
    <w:rsid w:val="15193728"/>
    <w:rsid w:val="15503B57"/>
    <w:rsid w:val="155D2BD4"/>
    <w:rsid w:val="163D039A"/>
    <w:rsid w:val="174A3D69"/>
    <w:rsid w:val="1813575B"/>
    <w:rsid w:val="181F3A21"/>
    <w:rsid w:val="183875E2"/>
    <w:rsid w:val="187569AE"/>
    <w:rsid w:val="189A58E9"/>
    <w:rsid w:val="18F8071F"/>
    <w:rsid w:val="199333B0"/>
    <w:rsid w:val="1A8670A6"/>
    <w:rsid w:val="1AA658AB"/>
    <w:rsid w:val="1AE97737"/>
    <w:rsid w:val="1B00542F"/>
    <w:rsid w:val="1B370BDC"/>
    <w:rsid w:val="1B3F3E40"/>
    <w:rsid w:val="1BBC2943"/>
    <w:rsid w:val="1BF509C2"/>
    <w:rsid w:val="1BF84071"/>
    <w:rsid w:val="1BF95FEE"/>
    <w:rsid w:val="1C28207E"/>
    <w:rsid w:val="1D044D7A"/>
    <w:rsid w:val="1D7E21E7"/>
    <w:rsid w:val="1D867707"/>
    <w:rsid w:val="1DDB1C88"/>
    <w:rsid w:val="1DF8703A"/>
    <w:rsid w:val="1E862291"/>
    <w:rsid w:val="1EF736D9"/>
    <w:rsid w:val="1F2F076D"/>
    <w:rsid w:val="1F7B0E9E"/>
    <w:rsid w:val="1F826B41"/>
    <w:rsid w:val="1FAE137E"/>
    <w:rsid w:val="1FF657FD"/>
    <w:rsid w:val="203F0CD4"/>
    <w:rsid w:val="207C25DC"/>
    <w:rsid w:val="20C03FCA"/>
    <w:rsid w:val="219B615D"/>
    <w:rsid w:val="21EE7B75"/>
    <w:rsid w:val="228B3B2E"/>
    <w:rsid w:val="22EC0227"/>
    <w:rsid w:val="230E0455"/>
    <w:rsid w:val="235E2230"/>
    <w:rsid w:val="2370600B"/>
    <w:rsid w:val="23947B09"/>
    <w:rsid w:val="23F9495E"/>
    <w:rsid w:val="247840E5"/>
    <w:rsid w:val="2489657E"/>
    <w:rsid w:val="248C1734"/>
    <w:rsid w:val="25482272"/>
    <w:rsid w:val="254E0ABD"/>
    <w:rsid w:val="259A1C3E"/>
    <w:rsid w:val="25A10883"/>
    <w:rsid w:val="25A31DF5"/>
    <w:rsid w:val="25EB1736"/>
    <w:rsid w:val="26684981"/>
    <w:rsid w:val="26937AF5"/>
    <w:rsid w:val="26EE7274"/>
    <w:rsid w:val="27575C8F"/>
    <w:rsid w:val="278F5E88"/>
    <w:rsid w:val="280D456E"/>
    <w:rsid w:val="28784468"/>
    <w:rsid w:val="28AA4C8A"/>
    <w:rsid w:val="293F534A"/>
    <w:rsid w:val="2A7F36C6"/>
    <w:rsid w:val="2AC70C94"/>
    <w:rsid w:val="2AF456D1"/>
    <w:rsid w:val="2AF51A7A"/>
    <w:rsid w:val="2B136F48"/>
    <w:rsid w:val="2BB437A3"/>
    <w:rsid w:val="2CA174A1"/>
    <w:rsid w:val="2D420918"/>
    <w:rsid w:val="2D4D79AC"/>
    <w:rsid w:val="2D7C5993"/>
    <w:rsid w:val="2DA03D3F"/>
    <w:rsid w:val="2DBE3B18"/>
    <w:rsid w:val="2E70486D"/>
    <w:rsid w:val="2EDC64EE"/>
    <w:rsid w:val="2EEC4E92"/>
    <w:rsid w:val="2F874408"/>
    <w:rsid w:val="2F94151F"/>
    <w:rsid w:val="2FBE088E"/>
    <w:rsid w:val="2FCB6344"/>
    <w:rsid w:val="304D2ECC"/>
    <w:rsid w:val="30524DF2"/>
    <w:rsid w:val="315F5D75"/>
    <w:rsid w:val="329778EC"/>
    <w:rsid w:val="32BE744E"/>
    <w:rsid w:val="334B2535"/>
    <w:rsid w:val="345E10F8"/>
    <w:rsid w:val="346C040E"/>
    <w:rsid w:val="35527407"/>
    <w:rsid w:val="35C72C49"/>
    <w:rsid w:val="35D319E6"/>
    <w:rsid w:val="36113211"/>
    <w:rsid w:val="36143245"/>
    <w:rsid w:val="36510879"/>
    <w:rsid w:val="366827D2"/>
    <w:rsid w:val="36A05FC5"/>
    <w:rsid w:val="37416E59"/>
    <w:rsid w:val="37726C9D"/>
    <w:rsid w:val="38186E58"/>
    <w:rsid w:val="38535E01"/>
    <w:rsid w:val="387A7FEF"/>
    <w:rsid w:val="39FA26AE"/>
    <w:rsid w:val="3A436689"/>
    <w:rsid w:val="3A7A2BFC"/>
    <w:rsid w:val="3AAC45FF"/>
    <w:rsid w:val="3AF40348"/>
    <w:rsid w:val="3AF66EC1"/>
    <w:rsid w:val="3B893C71"/>
    <w:rsid w:val="3B9731D4"/>
    <w:rsid w:val="3C195F48"/>
    <w:rsid w:val="3CD51844"/>
    <w:rsid w:val="3D7B6A6D"/>
    <w:rsid w:val="3DBD16E4"/>
    <w:rsid w:val="3DDB2641"/>
    <w:rsid w:val="3DE06791"/>
    <w:rsid w:val="3F4E62B1"/>
    <w:rsid w:val="3FCA54BF"/>
    <w:rsid w:val="40327D66"/>
    <w:rsid w:val="408F5DDB"/>
    <w:rsid w:val="410113A2"/>
    <w:rsid w:val="4111751C"/>
    <w:rsid w:val="41C60C56"/>
    <w:rsid w:val="41F66EF2"/>
    <w:rsid w:val="42EC2105"/>
    <w:rsid w:val="42F757C2"/>
    <w:rsid w:val="43854DD3"/>
    <w:rsid w:val="43900BE6"/>
    <w:rsid w:val="43F11B33"/>
    <w:rsid w:val="43FC76E9"/>
    <w:rsid w:val="44433F0D"/>
    <w:rsid w:val="444678CE"/>
    <w:rsid w:val="44565A46"/>
    <w:rsid w:val="44B446B3"/>
    <w:rsid w:val="44DD0888"/>
    <w:rsid w:val="44F91679"/>
    <w:rsid w:val="453E0E50"/>
    <w:rsid w:val="45464A34"/>
    <w:rsid w:val="45830A1B"/>
    <w:rsid w:val="45AB080F"/>
    <w:rsid w:val="469211D3"/>
    <w:rsid w:val="46E67A01"/>
    <w:rsid w:val="46ED3E6B"/>
    <w:rsid w:val="471D1250"/>
    <w:rsid w:val="471E655B"/>
    <w:rsid w:val="47D106E0"/>
    <w:rsid w:val="47D94F2D"/>
    <w:rsid w:val="47E80C37"/>
    <w:rsid w:val="48700764"/>
    <w:rsid w:val="489B5816"/>
    <w:rsid w:val="49232E55"/>
    <w:rsid w:val="4A5D250E"/>
    <w:rsid w:val="4A83274D"/>
    <w:rsid w:val="4AB2329C"/>
    <w:rsid w:val="4AFE7E68"/>
    <w:rsid w:val="4B9D7BCF"/>
    <w:rsid w:val="4BE26A4E"/>
    <w:rsid w:val="4C261BDE"/>
    <w:rsid w:val="4CB41768"/>
    <w:rsid w:val="4D0703D5"/>
    <w:rsid w:val="4E092F93"/>
    <w:rsid w:val="4E2305F0"/>
    <w:rsid w:val="4E3605DF"/>
    <w:rsid w:val="4E730DCA"/>
    <w:rsid w:val="4F354C7F"/>
    <w:rsid w:val="4F45079D"/>
    <w:rsid w:val="4FA415D5"/>
    <w:rsid w:val="505439D9"/>
    <w:rsid w:val="505B24E3"/>
    <w:rsid w:val="50810615"/>
    <w:rsid w:val="509636E2"/>
    <w:rsid w:val="50B96B6A"/>
    <w:rsid w:val="51430FEE"/>
    <w:rsid w:val="51E13A2B"/>
    <w:rsid w:val="522D111F"/>
    <w:rsid w:val="52470D8A"/>
    <w:rsid w:val="52FC46EA"/>
    <w:rsid w:val="530C53B7"/>
    <w:rsid w:val="532C2301"/>
    <w:rsid w:val="533832CF"/>
    <w:rsid w:val="5368666A"/>
    <w:rsid w:val="53774CFF"/>
    <w:rsid w:val="53832D10"/>
    <w:rsid w:val="5403314B"/>
    <w:rsid w:val="54221486"/>
    <w:rsid w:val="542E3652"/>
    <w:rsid w:val="544E36DD"/>
    <w:rsid w:val="54524426"/>
    <w:rsid w:val="54F241EB"/>
    <w:rsid w:val="553426D6"/>
    <w:rsid w:val="55584783"/>
    <w:rsid w:val="558E2FA7"/>
    <w:rsid w:val="5697231E"/>
    <w:rsid w:val="56AC3DE0"/>
    <w:rsid w:val="57741E0B"/>
    <w:rsid w:val="57753F0A"/>
    <w:rsid w:val="58370F6E"/>
    <w:rsid w:val="587F79E8"/>
    <w:rsid w:val="58CA0FB8"/>
    <w:rsid w:val="592738D0"/>
    <w:rsid w:val="599D6D92"/>
    <w:rsid w:val="5A67219A"/>
    <w:rsid w:val="5AC210F3"/>
    <w:rsid w:val="5AD37D59"/>
    <w:rsid w:val="5B6B6089"/>
    <w:rsid w:val="5B95434B"/>
    <w:rsid w:val="5BB75372"/>
    <w:rsid w:val="5BBD01B3"/>
    <w:rsid w:val="5C93136F"/>
    <w:rsid w:val="5CD44C49"/>
    <w:rsid w:val="5CF622F5"/>
    <w:rsid w:val="5CF9234B"/>
    <w:rsid w:val="5D7B2436"/>
    <w:rsid w:val="5D851C35"/>
    <w:rsid w:val="5D930F11"/>
    <w:rsid w:val="5F282CDE"/>
    <w:rsid w:val="5FDC7E75"/>
    <w:rsid w:val="5FF120B4"/>
    <w:rsid w:val="601B75E8"/>
    <w:rsid w:val="60A2791B"/>
    <w:rsid w:val="60EE0B82"/>
    <w:rsid w:val="6124336C"/>
    <w:rsid w:val="61770BF8"/>
    <w:rsid w:val="61A81DC3"/>
    <w:rsid w:val="61E202A7"/>
    <w:rsid w:val="61EB5333"/>
    <w:rsid w:val="627D556A"/>
    <w:rsid w:val="630E4191"/>
    <w:rsid w:val="63A91825"/>
    <w:rsid w:val="642A5BE2"/>
    <w:rsid w:val="6437077B"/>
    <w:rsid w:val="648F3388"/>
    <w:rsid w:val="64AC4EB7"/>
    <w:rsid w:val="6566621E"/>
    <w:rsid w:val="65A47CA0"/>
    <w:rsid w:val="661D378D"/>
    <w:rsid w:val="670F7F24"/>
    <w:rsid w:val="6718556F"/>
    <w:rsid w:val="67382521"/>
    <w:rsid w:val="67A21691"/>
    <w:rsid w:val="67A9335C"/>
    <w:rsid w:val="67FB2184"/>
    <w:rsid w:val="68527817"/>
    <w:rsid w:val="685F5559"/>
    <w:rsid w:val="68940F0D"/>
    <w:rsid w:val="68947D20"/>
    <w:rsid w:val="69156EBB"/>
    <w:rsid w:val="697A5193"/>
    <w:rsid w:val="6A6D5027"/>
    <w:rsid w:val="6A9929F4"/>
    <w:rsid w:val="6AB34603"/>
    <w:rsid w:val="6AC14AB2"/>
    <w:rsid w:val="6B3F2938"/>
    <w:rsid w:val="6B5E2482"/>
    <w:rsid w:val="6B8D5D34"/>
    <w:rsid w:val="6B9F60AC"/>
    <w:rsid w:val="6CC77C3B"/>
    <w:rsid w:val="6CF40A16"/>
    <w:rsid w:val="6D04040E"/>
    <w:rsid w:val="6D310CD5"/>
    <w:rsid w:val="6D715527"/>
    <w:rsid w:val="6D825D3D"/>
    <w:rsid w:val="6DAF7FCE"/>
    <w:rsid w:val="6DC937DD"/>
    <w:rsid w:val="6ED01D59"/>
    <w:rsid w:val="6F085736"/>
    <w:rsid w:val="6F0C79BF"/>
    <w:rsid w:val="6F0E5BF5"/>
    <w:rsid w:val="6FC90618"/>
    <w:rsid w:val="6FE67322"/>
    <w:rsid w:val="6FEE1507"/>
    <w:rsid w:val="6FF26E11"/>
    <w:rsid w:val="6FFD27CB"/>
    <w:rsid w:val="710073CA"/>
    <w:rsid w:val="72A0751B"/>
    <w:rsid w:val="7367433D"/>
    <w:rsid w:val="73824C18"/>
    <w:rsid w:val="738F5070"/>
    <w:rsid w:val="73A57DF9"/>
    <w:rsid w:val="73BD71E8"/>
    <w:rsid w:val="73CC19D5"/>
    <w:rsid w:val="745B4A75"/>
    <w:rsid w:val="761D2FD8"/>
    <w:rsid w:val="765C1171"/>
    <w:rsid w:val="76F00D88"/>
    <w:rsid w:val="76FE665B"/>
    <w:rsid w:val="772A6AEC"/>
    <w:rsid w:val="77F67EDB"/>
    <w:rsid w:val="78821838"/>
    <w:rsid w:val="78B9366E"/>
    <w:rsid w:val="78E5359B"/>
    <w:rsid w:val="794F47A9"/>
    <w:rsid w:val="7A026DB8"/>
    <w:rsid w:val="7A347EE4"/>
    <w:rsid w:val="7A4B2A2F"/>
    <w:rsid w:val="7AE40FCD"/>
    <w:rsid w:val="7B5B0288"/>
    <w:rsid w:val="7BC80470"/>
    <w:rsid w:val="7C8B2065"/>
    <w:rsid w:val="7CD014D5"/>
    <w:rsid w:val="7CDD50FA"/>
    <w:rsid w:val="7D564FB1"/>
    <w:rsid w:val="7D5F203D"/>
    <w:rsid w:val="7E682F48"/>
    <w:rsid w:val="7ECF59D4"/>
    <w:rsid w:val="7F132988"/>
    <w:rsid w:val="7F23352A"/>
    <w:rsid w:val="7F7D33DC"/>
    <w:rsid w:val="7FAA1790"/>
    <w:rsid w:val="7FBB5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basedOn w:val="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link w:val="4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6"/>
    <w:unhideWhenUsed/>
    <w:qFormat/>
    <w:uiPriority w:val="9"/>
    <w:pPr>
      <w:keepNext/>
      <w:keepLines/>
      <w:spacing w:before="260" w:after="260" w:line="416" w:lineRule="auto"/>
      <w:outlineLvl w:val="2"/>
    </w:pPr>
    <w:rPr>
      <w:b/>
      <w:bCs/>
      <w:sz w:val="32"/>
      <w:szCs w:val="32"/>
    </w:rPr>
  </w:style>
  <w:style w:type="paragraph" w:styleId="5">
    <w:name w:val="heading 5"/>
    <w:basedOn w:val="1"/>
    <w:next w:val="1"/>
    <w:link w:val="50"/>
    <w:semiHidden/>
    <w:unhideWhenUsed/>
    <w:qFormat/>
    <w:uiPriority w:val="9"/>
    <w:pPr>
      <w:keepNext/>
      <w:keepLines/>
      <w:spacing w:before="280" w:after="290" w:line="376" w:lineRule="auto"/>
      <w:outlineLvl w:val="4"/>
    </w:pPr>
    <w:rPr>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0"/>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7">
    <w:name w:val="Document Map"/>
    <w:basedOn w:val="1"/>
    <w:link w:val="39"/>
    <w:semiHidden/>
    <w:unhideWhenUsed/>
    <w:qFormat/>
    <w:uiPriority w:val="99"/>
    <w:rPr>
      <w:rFonts w:ascii="宋体"/>
      <w:sz w:val="18"/>
      <w:szCs w:val="18"/>
    </w:rPr>
  </w:style>
  <w:style w:type="paragraph" w:styleId="8">
    <w:name w:val="annotation text"/>
    <w:basedOn w:val="1"/>
    <w:link w:val="37"/>
    <w:unhideWhenUsed/>
    <w:qFormat/>
    <w:uiPriority w:val="0"/>
    <w:pPr>
      <w:jc w:val="left"/>
    </w:pPr>
  </w:style>
  <w:style w:type="paragraph" w:styleId="9">
    <w:name w:val="Body Text"/>
    <w:basedOn w:val="1"/>
    <w:qFormat/>
    <w:uiPriority w:val="0"/>
    <w:pPr>
      <w:spacing w:after="120"/>
    </w:pPr>
  </w:style>
  <w:style w:type="paragraph" w:styleId="10">
    <w:name w:val="Balloon Text"/>
    <w:basedOn w:val="1"/>
    <w:link w:val="35"/>
    <w:semiHidden/>
    <w:unhideWhenUsed/>
    <w:qFormat/>
    <w:uiPriority w:val="99"/>
    <w:rPr>
      <w:sz w:val="18"/>
      <w:szCs w:val="18"/>
    </w:rPr>
  </w:style>
  <w:style w:type="paragraph" w:styleId="11">
    <w:name w:val="footer"/>
    <w:basedOn w:val="1"/>
    <w:link w:val="22"/>
    <w:unhideWhenUsed/>
    <w:qFormat/>
    <w:uiPriority w:val="99"/>
    <w:pPr>
      <w:tabs>
        <w:tab w:val="center" w:pos="4153"/>
        <w:tab w:val="right" w:pos="8306"/>
      </w:tabs>
      <w:snapToGrid w:val="0"/>
      <w:jc w:val="left"/>
    </w:pPr>
    <w:rPr>
      <w:sz w:val="18"/>
      <w:szCs w:val="18"/>
    </w:rPr>
  </w:style>
  <w:style w:type="paragraph" w:styleId="12">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List"/>
    <w:basedOn w:val="1"/>
    <w:semiHidden/>
    <w:unhideWhenUsed/>
    <w:qFormat/>
    <w:uiPriority w:val="99"/>
    <w:pPr>
      <w:ind w:left="200" w:hanging="200" w:hangingChars="200"/>
      <w:contextualSpacing/>
    </w:pPr>
  </w:style>
  <w:style w:type="paragraph" w:styleId="14">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5">
    <w:name w:val="annotation subject"/>
    <w:basedOn w:val="8"/>
    <w:next w:val="8"/>
    <w:link w:val="38"/>
    <w:semiHidden/>
    <w:unhideWhenUsed/>
    <w:qFormat/>
    <w:uiPriority w:val="99"/>
    <w:rPr>
      <w:b/>
      <w:bCs/>
    </w:rPr>
  </w:style>
  <w:style w:type="table" w:styleId="17">
    <w:name w:val="Table Grid"/>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unhideWhenUsed/>
    <w:qFormat/>
    <w:uiPriority w:val="99"/>
    <w:rPr>
      <w:color w:val="0000FF"/>
      <w:u w:val="single"/>
    </w:rPr>
  </w:style>
  <w:style w:type="character" w:styleId="20">
    <w:name w:val="annotation reference"/>
    <w:basedOn w:val="18"/>
    <w:unhideWhenUsed/>
    <w:qFormat/>
    <w:uiPriority w:val="99"/>
    <w:rPr>
      <w:sz w:val="21"/>
      <w:szCs w:val="21"/>
    </w:rPr>
  </w:style>
  <w:style w:type="character" w:customStyle="1" w:styleId="21">
    <w:name w:val="Header Char"/>
    <w:basedOn w:val="18"/>
    <w:link w:val="12"/>
    <w:qFormat/>
    <w:uiPriority w:val="99"/>
    <w:rPr>
      <w:sz w:val="18"/>
      <w:szCs w:val="18"/>
    </w:rPr>
  </w:style>
  <w:style w:type="character" w:customStyle="1" w:styleId="22">
    <w:name w:val="Footer Char"/>
    <w:basedOn w:val="18"/>
    <w:link w:val="11"/>
    <w:qFormat/>
    <w:uiPriority w:val="99"/>
    <w:rPr>
      <w:sz w:val="18"/>
      <w:szCs w:val="18"/>
    </w:rPr>
  </w:style>
  <w:style w:type="character" w:customStyle="1" w:styleId="23">
    <w:name w:val="Char Char"/>
    <w:link w:val="24"/>
    <w:qFormat/>
    <w:uiPriority w:val="0"/>
    <w:rPr>
      <w:rFonts w:ascii="Arial" w:hAnsi="Arial"/>
      <w:sz w:val="32"/>
      <w:szCs w:val="36"/>
    </w:rPr>
  </w:style>
  <w:style w:type="paragraph" w:customStyle="1" w:styleId="24">
    <w:name w:val="Char"/>
    <w:basedOn w:val="25"/>
    <w:link w:val="23"/>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5">
    <w:name w:val="List Paragraph"/>
    <w:basedOn w:val="1"/>
    <w:link w:val="41"/>
    <w:qFormat/>
    <w:uiPriority w:val="34"/>
    <w:pPr>
      <w:ind w:firstLine="420" w:firstLineChars="200"/>
    </w:pPr>
  </w:style>
  <w:style w:type="character" w:customStyle="1" w:styleId="26">
    <w:name w:val="TAH Car"/>
    <w:link w:val="27"/>
    <w:qFormat/>
    <w:uiPriority w:val="0"/>
    <w:rPr>
      <w:rFonts w:ascii="Arial" w:hAnsi="Arial" w:eastAsia="Times New Roman" w:cs="Times New Roman"/>
      <w:b/>
      <w:kern w:val="0"/>
      <w:sz w:val="18"/>
      <w:szCs w:val="20"/>
      <w:lang w:val="en-GB" w:eastAsia="ja-JP"/>
    </w:rPr>
  </w:style>
  <w:style w:type="paragraph" w:customStyle="1" w:styleId="27">
    <w:name w:val="TAH"/>
    <w:basedOn w:val="28"/>
    <w:link w:val="26"/>
    <w:qFormat/>
    <w:uiPriority w:val="0"/>
    <w:rPr>
      <w:b/>
    </w:rPr>
  </w:style>
  <w:style w:type="paragraph" w:customStyle="1" w:styleId="28">
    <w:name w:val="TAC"/>
    <w:basedOn w:val="29"/>
    <w:link w:val="32"/>
    <w:qFormat/>
    <w:uiPriority w:val="0"/>
    <w:pPr>
      <w:overflowPunct w:val="0"/>
      <w:autoSpaceDE w:val="0"/>
      <w:autoSpaceDN w:val="0"/>
      <w:adjustRightInd w:val="0"/>
      <w:jc w:val="center"/>
      <w:textAlignment w:val="baseline"/>
    </w:pPr>
    <w:rPr>
      <w:lang w:eastAsia="ja-JP"/>
    </w:rPr>
  </w:style>
  <w:style w:type="paragraph" w:customStyle="1" w:styleId="29">
    <w:name w:val="TAL"/>
    <w:basedOn w:val="1"/>
    <w:link w:val="36"/>
    <w:qFormat/>
    <w:uiPriority w:val="0"/>
    <w:pPr>
      <w:keepNext/>
      <w:keepLines/>
      <w:widowControl/>
      <w:jc w:val="left"/>
    </w:pPr>
    <w:rPr>
      <w:rFonts w:ascii="Arial" w:hAnsi="Arial" w:eastAsia="Times New Roman"/>
      <w:kern w:val="0"/>
      <w:sz w:val="18"/>
      <w:szCs w:val="20"/>
      <w:lang w:val="en-GB" w:eastAsia="en-US"/>
    </w:rPr>
  </w:style>
  <w:style w:type="character" w:customStyle="1" w:styleId="30">
    <w:name w:val="B1 Char"/>
    <w:link w:val="31"/>
    <w:qFormat/>
    <w:uiPriority w:val="0"/>
    <w:rPr>
      <w:rFonts w:ascii="Times New Roman" w:hAnsi="Times New Roman" w:eastAsia="MS Mincho"/>
      <w:lang w:val="en-GB" w:eastAsia="de-DE"/>
    </w:rPr>
  </w:style>
  <w:style w:type="paragraph" w:customStyle="1" w:styleId="31">
    <w:name w:val="B1"/>
    <w:basedOn w:val="13"/>
    <w:link w:val="30"/>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2">
    <w:name w:val="TAC Char"/>
    <w:link w:val="28"/>
    <w:qFormat/>
    <w:uiPriority w:val="0"/>
    <w:rPr>
      <w:rFonts w:ascii="Arial" w:hAnsi="Arial" w:eastAsia="Times New Roman" w:cs="Times New Roman"/>
      <w:kern w:val="0"/>
      <w:sz w:val="18"/>
      <w:szCs w:val="20"/>
      <w:lang w:val="en-GB" w:eastAsia="ja-JP"/>
    </w:rPr>
  </w:style>
  <w:style w:type="paragraph" w:styleId="33">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4">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5">
    <w:name w:val="Balloon Text Char"/>
    <w:basedOn w:val="18"/>
    <w:link w:val="10"/>
    <w:semiHidden/>
    <w:qFormat/>
    <w:uiPriority w:val="99"/>
    <w:rPr>
      <w:rFonts w:ascii="CG Times (WN)" w:hAnsi="CG Times (WN)" w:eastAsia="宋体" w:cs="Times New Roman"/>
      <w:sz w:val="18"/>
      <w:szCs w:val="18"/>
    </w:rPr>
  </w:style>
  <w:style w:type="character" w:customStyle="1" w:styleId="36">
    <w:name w:val="TAL Char"/>
    <w:link w:val="29"/>
    <w:qFormat/>
    <w:uiPriority w:val="0"/>
    <w:rPr>
      <w:rFonts w:ascii="Arial" w:hAnsi="Arial" w:eastAsia="Times New Roman" w:cs="Times New Roman"/>
      <w:kern w:val="0"/>
      <w:sz w:val="18"/>
      <w:szCs w:val="20"/>
      <w:lang w:val="en-GB" w:eastAsia="en-US"/>
    </w:rPr>
  </w:style>
  <w:style w:type="character" w:customStyle="1" w:styleId="37">
    <w:name w:val="Comment Text Char"/>
    <w:basedOn w:val="18"/>
    <w:link w:val="8"/>
    <w:qFormat/>
    <w:uiPriority w:val="0"/>
    <w:rPr>
      <w:rFonts w:ascii="CG Times (WN)" w:hAnsi="CG Times (WN)" w:eastAsia="宋体" w:cs="Times New Roman"/>
    </w:rPr>
  </w:style>
  <w:style w:type="character" w:customStyle="1" w:styleId="38">
    <w:name w:val="Comment Subject Char"/>
    <w:basedOn w:val="37"/>
    <w:link w:val="15"/>
    <w:semiHidden/>
    <w:qFormat/>
    <w:uiPriority w:val="99"/>
    <w:rPr>
      <w:rFonts w:ascii="CG Times (WN)" w:hAnsi="CG Times (WN)" w:eastAsia="宋体" w:cs="Times New Roman"/>
      <w:b/>
      <w:bCs/>
    </w:rPr>
  </w:style>
  <w:style w:type="character" w:customStyle="1" w:styleId="39">
    <w:name w:val="Document Map Char"/>
    <w:basedOn w:val="18"/>
    <w:link w:val="7"/>
    <w:semiHidden/>
    <w:qFormat/>
    <w:uiPriority w:val="99"/>
    <w:rPr>
      <w:rFonts w:ascii="宋体" w:hAnsi="CG Times (WN)" w:eastAsia="宋体" w:cs="Times New Roman"/>
      <w:sz w:val="18"/>
      <w:szCs w:val="18"/>
    </w:rPr>
  </w:style>
  <w:style w:type="character" w:customStyle="1" w:styleId="40">
    <w:name w:val="Caption Char"/>
    <w:link w:val="6"/>
    <w:qFormat/>
    <w:uiPriority w:val="35"/>
    <w:rPr>
      <w:rFonts w:ascii="Times New Roman" w:hAnsi="Times New Roman" w:eastAsia="MS Mincho" w:cs="Times New Roman"/>
      <w:b/>
      <w:kern w:val="0"/>
      <w:sz w:val="20"/>
      <w:szCs w:val="20"/>
      <w:lang w:val="en-GB" w:eastAsia="en-US"/>
    </w:rPr>
  </w:style>
  <w:style w:type="character" w:customStyle="1" w:styleId="41">
    <w:name w:val="List Paragraph Char"/>
    <w:link w:val="25"/>
    <w:qFormat/>
    <w:uiPriority w:val="34"/>
    <w:rPr>
      <w:rFonts w:ascii="CG Times (WN)" w:hAnsi="CG Times (WN)" w:eastAsia="宋体" w:cs="Times New Roma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3">
    <w:name w:val="Heading 2 Char"/>
    <w:basedOn w:val="18"/>
    <w:link w:val="3"/>
    <w:qFormat/>
    <w:uiPriority w:val="9"/>
    <w:rPr>
      <w:rFonts w:asciiTheme="majorHAnsi" w:hAnsiTheme="majorHAnsi" w:eastAsiaTheme="majorEastAsia" w:cstheme="majorBidi"/>
      <w:b/>
      <w:bCs/>
      <w:sz w:val="32"/>
      <w:szCs w:val="32"/>
    </w:rPr>
  </w:style>
  <w:style w:type="table" w:customStyle="1" w:styleId="44">
    <w:name w:val="网格型1"/>
    <w:basedOn w:val="16"/>
    <w:qFormat/>
    <w:uiPriority w:val="39"/>
    <w:rPr>
      <w:rFonts w:ascii="Calibri" w:hAnsi="Calibri"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
    <w:name w:val="网格型2"/>
    <w:basedOn w:val="16"/>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6">
    <w:name w:val="Heading 3 Char"/>
    <w:basedOn w:val="18"/>
    <w:link w:val="4"/>
    <w:qFormat/>
    <w:uiPriority w:val="9"/>
    <w:rPr>
      <w:rFonts w:ascii="CG Times (WN)" w:hAnsi="CG Times (WN)" w:eastAsia="宋体" w:cs="Times New Roman"/>
      <w:b/>
      <w:bCs/>
      <w:sz w:val="32"/>
      <w:szCs w:val="32"/>
    </w:rPr>
  </w:style>
  <w:style w:type="table" w:customStyle="1" w:styleId="47">
    <w:name w:val="网格型3"/>
    <w:basedOn w:val="16"/>
    <w:qFormat/>
    <w:uiPriority w:val="0"/>
    <w:pPr>
      <w:overflowPunct w:val="0"/>
      <w:autoSpaceDE w:val="0"/>
      <w:autoSpaceDN w:val="0"/>
      <w:adjustRightInd w:val="0"/>
      <w:spacing w:after="180"/>
      <w:textAlignment w:val="baseline"/>
    </w:pPr>
    <w:rPr>
      <w:rFonts w:ascii="Times New Roman" w:hAnsi="Times New Roman" w:eastAsia="Yu Mincho" w:cs="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laceholder Text"/>
    <w:basedOn w:val="18"/>
    <w:semiHidden/>
    <w:qFormat/>
    <w:uiPriority w:val="99"/>
    <w:rPr>
      <w:color w:val="808080"/>
    </w:rPr>
  </w:style>
  <w:style w:type="table" w:customStyle="1" w:styleId="49">
    <w:name w:val="Table Grid1"/>
    <w:basedOn w:val="16"/>
    <w:qFormat/>
    <w:uiPriority w:val="0"/>
    <w:pPr>
      <w:spacing w:before="120" w:line="280" w:lineRule="atLeast"/>
      <w:jc w:val="both"/>
    </w:pPr>
    <w:rPr>
      <w:rFonts w:ascii="New York" w:hAnsi="New York"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Heading 5 Char"/>
    <w:basedOn w:val="18"/>
    <w:link w:val="5"/>
    <w:semiHidden/>
    <w:qFormat/>
    <w:uiPriority w:val="9"/>
    <w:rPr>
      <w:rFonts w:ascii="CG Times (WN)" w:hAnsi="CG Times (WN)" w:eastAsia="宋体" w:cs="Times New Roman"/>
      <w:b/>
      <w:bCs/>
      <w:sz w:val="28"/>
      <w:szCs w:val="28"/>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EQ"/>
    <w:basedOn w:val="1"/>
    <w:next w:val="1"/>
    <w:qFormat/>
    <w:uiPriority w:val="0"/>
    <w:pPr>
      <w:keepLines/>
      <w:tabs>
        <w:tab w:val="center" w:pos="4536"/>
        <w:tab w:val="right" w:pos="9072"/>
      </w:tabs>
    </w:pPr>
  </w:style>
  <w:style w:type="paragraph" w:customStyle="1" w:styleId="53">
    <w:name w:val="TAN"/>
    <w:basedOn w:val="29"/>
    <w:qFormat/>
    <w:uiPriority w:val="0"/>
    <w:pPr>
      <w:ind w:left="851" w:hanging="851"/>
    </w:p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Normal.dotm</Template>
  <Pages>3</Pages>
  <Words>787</Words>
  <Characters>4487</Characters>
  <Lines>37</Lines>
  <Paragraphs>10</Paragraphs>
  <TotalTime>0</TotalTime>
  <ScaleCrop>false</ScaleCrop>
  <LinksUpToDate>false</LinksUpToDate>
  <CharactersWithSpaces>5264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2022-04-25T02:55:00Z</dcterms:created>
  <dc:creator>cmcc</dc:creator>
  <cp:lastModifiedBy>cmcc-chunxia Guo</cp:lastModifiedBy>
  <dcterms:modified xsi:type="dcterms:W3CDTF">2023-09-26T14:28:07Z</dcterms:modified>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989014CDE695448C8E523C50F5779C1D</vt:lpwstr>
  </property>
</Properties>
</file>