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EFB9" w14:textId="7DFE8A41" w:rsidR="00E46DB7" w:rsidRPr="00E46DB7" w:rsidRDefault="00E46DB7" w:rsidP="00E46DB7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r w:rsidRPr="00E46DB7">
        <w:rPr>
          <w:rFonts w:ascii="Arial" w:eastAsia="宋体" w:hAnsi="Arial" w:cs="Arial"/>
          <w:b/>
          <w:sz w:val="24"/>
        </w:rPr>
        <w:t xml:space="preserve">3GPP TSG-RAN WG4 Meeting </w:t>
      </w:r>
      <w:r w:rsidRPr="00E46DB7">
        <w:rPr>
          <w:rFonts w:ascii="Arial" w:eastAsia="宋体" w:hAnsi="Arial" w:cs="Arial" w:hint="eastAsia"/>
          <w:b/>
          <w:sz w:val="24"/>
        </w:rPr>
        <w:t>#10</w:t>
      </w:r>
      <w:r w:rsidRPr="00E46DB7">
        <w:rPr>
          <w:rFonts w:ascii="Arial" w:eastAsia="宋体" w:hAnsi="Arial" w:cs="Arial"/>
          <w:b/>
          <w:sz w:val="24"/>
        </w:rPr>
        <w:t>8bis</w:t>
      </w:r>
      <w:r w:rsidRPr="00E46DB7">
        <w:rPr>
          <w:rFonts w:ascii="Arial" w:eastAsia="宋体" w:hAnsi="Arial"/>
          <w:b/>
          <w:i/>
          <w:noProof/>
          <w:sz w:val="28"/>
        </w:rPr>
        <w:tab/>
      </w:r>
      <w:r w:rsidR="00D45421" w:rsidRPr="00D45421">
        <w:rPr>
          <w:rFonts w:ascii="Arial" w:eastAsia="宋体" w:hAnsi="Arial" w:cs="Arial"/>
          <w:b/>
          <w:sz w:val="28"/>
          <w:lang w:eastAsia="zh-CN"/>
        </w:rPr>
        <w:t>R4-2315178</w:t>
      </w:r>
    </w:p>
    <w:p w14:paraId="53076FF0" w14:textId="77777777" w:rsidR="00E46DB7" w:rsidRPr="00E46DB7" w:rsidRDefault="00E46DB7" w:rsidP="00E46DB7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E46DB7">
        <w:rPr>
          <w:rFonts w:ascii="Arial" w:eastAsia="宋体" w:hAnsi="Arial" w:cs="Arial"/>
          <w:b/>
          <w:sz w:val="24"/>
        </w:rPr>
        <w:t>Xiamen, China, October</w:t>
      </w:r>
      <w:r w:rsidRPr="00E46DB7">
        <w:rPr>
          <w:rFonts w:ascii="Arial" w:eastAsia="宋体" w:hAnsi="Arial" w:cs="Arial"/>
          <w:b/>
          <w:sz w:val="24"/>
          <w:szCs w:val="24"/>
          <w:lang w:eastAsia="zh-CN"/>
        </w:rPr>
        <w:t xml:space="preserve"> 09 – 13</w:t>
      </w:r>
      <w:r w:rsidRPr="00E46DB7">
        <w:rPr>
          <w:rFonts w:ascii="Arial" w:eastAsia="宋体" w:hAnsi="Arial" w:cs="Arial"/>
          <w:b/>
          <w:sz w:val="24"/>
        </w:rPr>
        <w:t>, 20</w:t>
      </w:r>
      <w:r w:rsidRPr="00E46DB7">
        <w:rPr>
          <w:rFonts w:ascii="Arial" w:eastAsia="宋体" w:hAnsi="Arial" w:cs="Arial" w:hint="eastAsia"/>
          <w:b/>
          <w:sz w:val="24"/>
        </w:rPr>
        <w:t>2</w:t>
      </w:r>
      <w:r w:rsidRPr="00E46DB7">
        <w:rPr>
          <w:rFonts w:ascii="Arial" w:eastAsia="宋体" w:hAnsi="Arial" w:cs="Arial" w:hint="eastAsia"/>
          <w:b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6DB7" w:rsidRPr="00E46DB7" w14:paraId="383D21DD" w14:textId="77777777" w:rsidTr="005C59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E1AF5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Pr="00E46DB7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E46DB7" w:rsidRPr="00E46DB7" w14:paraId="35DC7F34" w14:textId="77777777" w:rsidTr="005C59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8F49A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E46DB7" w:rsidRPr="00E46DB7" w14:paraId="5564D3CE" w14:textId="77777777" w:rsidTr="005C59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8BDC3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2100632F" w14:textId="77777777" w:rsidTr="005C599C">
        <w:tc>
          <w:tcPr>
            <w:tcW w:w="142" w:type="dxa"/>
            <w:tcBorders>
              <w:left w:val="single" w:sz="4" w:space="0" w:color="auto"/>
            </w:tcBorders>
          </w:tcPr>
          <w:p w14:paraId="181E6A3E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DE8F48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E46DB7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Pr="00E46DB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101-</w:t>
            </w:r>
            <w:r w:rsidRPr="00E46DB7">
              <w:rPr>
                <w:rFonts w:ascii="Arial" w:eastAsia="宋体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22BB74A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6E91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3455A4F7" w14:textId="77777777" w:rsidR="00E46DB7" w:rsidRPr="00E46DB7" w:rsidRDefault="00E46DB7" w:rsidP="00E46DB7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A66DF9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E46DB7">
              <w:rPr>
                <w:rFonts w:ascii="Arial" w:eastAsia="宋体" w:hAnsi="Arial"/>
                <w:b/>
                <w:noProof/>
                <w:sz w:val="28"/>
              </w:rPr>
              <w:t>-</w:t>
            </w:r>
            <w:r w:rsidRPr="00E46DB7">
              <w:rPr>
                <w:rFonts w:ascii="Arial" w:eastAsia="宋体" w:hAnsi="Arial"/>
                <w:b/>
                <w:noProof/>
                <w:sz w:val="28"/>
              </w:rPr>
              <w:fldChar w:fldCharType="begin"/>
            </w:r>
            <w:r w:rsidRPr="00E46DB7">
              <w:rPr>
                <w:rFonts w:ascii="Arial" w:eastAsia="宋体" w:hAnsi="Arial"/>
                <w:b/>
                <w:noProof/>
                <w:sz w:val="28"/>
              </w:rPr>
              <w:instrText xml:space="preserve"> DOCPROPERTY  Revision  \* MERGEFORMAT </w:instrText>
            </w:r>
            <w:r w:rsidRPr="00E46DB7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D5C5EC" w14:textId="77777777" w:rsidR="00E46DB7" w:rsidRPr="00E46DB7" w:rsidRDefault="00E46DB7" w:rsidP="00E46DB7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16A7C2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E46DB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E46DB7">
              <w:rPr>
                <w:rFonts w:ascii="Arial" w:eastAsia="宋体" w:hAnsi="Arial"/>
                <w:b/>
                <w:noProof/>
                <w:sz w:val="28"/>
                <w:lang w:eastAsia="zh-CN"/>
              </w:rPr>
              <w:t>8</w:t>
            </w:r>
            <w:r w:rsidRPr="00E46DB7">
              <w:rPr>
                <w:rFonts w:ascii="Arial" w:eastAsia="宋体" w:hAnsi="Arial"/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E79B8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46DB7" w:rsidRPr="00E46DB7" w14:paraId="7150B816" w14:textId="77777777" w:rsidTr="005C59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9C5A9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46DB7" w:rsidRPr="00E46DB7" w14:paraId="32E24AF3" w14:textId="77777777" w:rsidTr="005C59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B32013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E46DB7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E46DB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E46DB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E46DB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46DB7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E46DB7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E46DB7">
              <w:rPr>
                <w:rFonts w:ascii="Arial" w:eastAsia="宋体" w:hAnsi="Arial" w:cs="Arial"/>
                <w:i/>
                <w:noProof/>
              </w:rPr>
              <w:br/>
            </w:r>
            <w:hyperlink r:id="rId7" w:history="1">
              <w:r w:rsidRPr="00E46DB7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46DB7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E46DB7" w:rsidRPr="00E46DB7" w14:paraId="05C4C56E" w14:textId="77777777" w:rsidTr="005C599C">
        <w:tc>
          <w:tcPr>
            <w:tcW w:w="9641" w:type="dxa"/>
            <w:gridSpan w:val="9"/>
          </w:tcPr>
          <w:p w14:paraId="2E622226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8D6B439" w14:textId="77777777" w:rsidR="00E46DB7" w:rsidRPr="00E46DB7" w:rsidRDefault="00E46DB7" w:rsidP="00E46DB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6DB7" w:rsidRPr="00E46DB7" w14:paraId="1230DCC7" w14:textId="77777777" w:rsidTr="005C599C">
        <w:tc>
          <w:tcPr>
            <w:tcW w:w="2835" w:type="dxa"/>
          </w:tcPr>
          <w:p w14:paraId="0FCCCF71" w14:textId="77777777" w:rsidR="00E46DB7" w:rsidRPr="00E46DB7" w:rsidRDefault="00E46DB7" w:rsidP="00E46DB7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3EE8A2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6F6CBC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B58FE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46DB7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81C2F1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E46DB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1207A02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46DB7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56C21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41F9D2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999E0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79283D3" w14:textId="77777777" w:rsidR="00E46DB7" w:rsidRPr="00E46DB7" w:rsidRDefault="00E46DB7" w:rsidP="00E46DB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6DB7" w:rsidRPr="00E46DB7" w14:paraId="61130146" w14:textId="77777777" w:rsidTr="005C599C">
        <w:tc>
          <w:tcPr>
            <w:tcW w:w="9640" w:type="dxa"/>
            <w:gridSpan w:val="11"/>
          </w:tcPr>
          <w:p w14:paraId="4AD82512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1FF3410A" w14:textId="77777777" w:rsidTr="005C59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24BD30" w14:textId="77777777" w:rsidR="00E46DB7" w:rsidRPr="00E46DB7" w:rsidRDefault="00E46DB7" w:rsidP="00E46DB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E46DB7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A9D59" w14:textId="14FD61E9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lang w:eastAsia="zh-CN"/>
              </w:rPr>
              <w:t xml:space="preserve">Draft CR for 38.101-1: PC3 UL-MIMO configurations for band </w:t>
            </w:r>
            <w:r w:rsidR="0003079B">
              <w:rPr>
                <w:rFonts w:ascii="Arial" w:eastAsia="宋体" w:hAnsi="Arial"/>
                <w:lang w:eastAsia="zh-CN"/>
              </w:rPr>
              <w:t xml:space="preserve">n81 and </w:t>
            </w:r>
            <w:r w:rsidRPr="00E46DB7">
              <w:rPr>
                <w:rFonts w:ascii="Arial" w:eastAsia="宋体" w:hAnsi="Arial"/>
                <w:lang w:eastAsia="zh-CN"/>
              </w:rPr>
              <w:t>n83</w:t>
            </w:r>
          </w:p>
        </w:tc>
      </w:tr>
      <w:tr w:rsidR="00E46DB7" w:rsidRPr="00E46DB7" w14:paraId="04289EC1" w14:textId="77777777" w:rsidTr="005C599C">
        <w:tc>
          <w:tcPr>
            <w:tcW w:w="1843" w:type="dxa"/>
            <w:tcBorders>
              <w:left w:val="single" w:sz="4" w:space="0" w:color="auto"/>
            </w:tcBorders>
          </w:tcPr>
          <w:p w14:paraId="5212F114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5AF1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28662DC3" w14:textId="77777777" w:rsidTr="005C599C">
        <w:tc>
          <w:tcPr>
            <w:tcW w:w="1843" w:type="dxa"/>
            <w:tcBorders>
              <w:left w:val="single" w:sz="4" w:space="0" w:color="auto"/>
            </w:tcBorders>
          </w:tcPr>
          <w:p w14:paraId="255F055E" w14:textId="77777777" w:rsidR="00E46DB7" w:rsidRPr="00E46DB7" w:rsidRDefault="00E46DB7" w:rsidP="00E46DB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DA3EA" w14:textId="29BC5769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noProof/>
              </w:rPr>
              <w:t>CMCC, Huawei, HiSilicon</w:t>
            </w:r>
          </w:p>
        </w:tc>
      </w:tr>
      <w:tr w:rsidR="00E46DB7" w:rsidRPr="00E46DB7" w14:paraId="08DE3D15" w14:textId="77777777" w:rsidTr="005C599C">
        <w:tc>
          <w:tcPr>
            <w:tcW w:w="1843" w:type="dxa"/>
            <w:tcBorders>
              <w:left w:val="single" w:sz="4" w:space="0" w:color="auto"/>
            </w:tcBorders>
          </w:tcPr>
          <w:p w14:paraId="72F65EF0" w14:textId="77777777" w:rsidR="00E46DB7" w:rsidRPr="00E46DB7" w:rsidRDefault="00E46DB7" w:rsidP="00E46DB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19DE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>R4</w:t>
            </w:r>
          </w:p>
        </w:tc>
      </w:tr>
      <w:tr w:rsidR="00E46DB7" w:rsidRPr="00E46DB7" w14:paraId="7B3368E2" w14:textId="77777777" w:rsidTr="005C599C">
        <w:tc>
          <w:tcPr>
            <w:tcW w:w="1843" w:type="dxa"/>
            <w:tcBorders>
              <w:left w:val="single" w:sz="4" w:space="0" w:color="auto"/>
            </w:tcBorders>
          </w:tcPr>
          <w:p w14:paraId="50DA039A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914E5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23DE23A4" w14:textId="77777777" w:rsidTr="005C599C">
        <w:tc>
          <w:tcPr>
            <w:tcW w:w="1843" w:type="dxa"/>
            <w:tcBorders>
              <w:left w:val="single" w:sz="4" w:space="0" w:color="auto"/>
            </w:tcBorders>
          </w:tcPr>
          <w:p w14:paraId="7E4BA22E" w14:textId="77777777" w:rsidR="00E46DB7" w:rsidRPr="00E46DB7" w:rsidRDefault="00E46DB7" w:rsidP="00E46DB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99B71F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 w:cs="Arial"/>
                <w:szCs w:val="21"/>
              </w:rPr>
              <w:t>NR_bands_UL_MIMO_R18</w:t>
            </w:r>
            <w:r w:rsidRPr="00E46DB7">
              <w:rPr>
                <w:rFonts w:ascii="Arial" w:eastAsia="宋体" w:hAnsi="Arial"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12F634" w14:textId="77777777" w:rsidR="00E46DB7" w:rsidRPr="00E46DB7" w:rsidRDefault="00E46DB7" w:rsidP="00E46DB7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C0FD7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789AF9" w14:textId="7502C055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noProof/>
              </w:rPr>
              <w:t>20</w:t>
            </w:r>
            <w:r w:rsidRPr="00E46DB7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E46DB7">
              <w:rPr>
                <w:rFonts w:ascii="Arial" w:eastAsia="宋体" w:hAnsi="Arial"/>
                <w:noProof/>
                <w:lang w:eastAsia="zh-CN"/>
              </w:rPr>
              <w:t>3</w:t>
            </w:r>
            <w:r w:rsidRPr="00E46DB7">
              <w:rPr>
                <w:rFonts w:ascii="Arial" w:eastAsia="宋体" w:hAnsi="Arial"/>
                <w:noProof/>
              </w:rPr>
              <w:t>-</w:t>
            </w:r>
            <w:r>
              <w:rPr>
                <w:rFonts w:ascii="Arial" w:eastAsia="宋体" w:hAnsi="Arial"/>
                <w:noProof/>
                <w:lang w:eastAsia="zh-CN"/>
              </w:rPr>
              <w:t>09-25</w:t>
            </w:r>
          </w:p>
        </w:tc>
      </w:tr>
      <w:tr w:rsidR="00E46DB7" w:rsidRPr="00E46DB7" w14:paraId="4D555DB6" w14:textId="77777777" w:rsidTr="005C599C">
        <w:tc>
          <w:tcPr>
            <w:tcW w:w="1843" w:type="dxa"/>
            <w:tcBorders>
              <w:left w:val="single" w:sz="4" w:space="0" w:color="auto"/>
            </w:tcBorders>
          </w:tcPr>
          <w:p w14:paraId="1C0A14AF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849B3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C046D9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6ABF1C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26B90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72042330" w14:textId="77777777" w:rsidTr="005C59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8E642" w14:textId="77777777" w:rsidR="00E46DB7" w:rsidRPr="00E46DB7" w:rsidRDefault="00E46DB7" w:rsidP="00E46DB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65556" w14:textId="77777777" w:rsidR="00E46DB7" w:rsidRPr="00E46DB7" w:rsidRDefault="00E46DB7" w:rsidP="00E46DB7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4722C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CE916" w14:textId="77777777" w:rsidR="00E46DB7" w:rsidRPr="00E46DB7" w:rsidRDefault="00E46DB7" w:rsidP="00E46DB7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6C86E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noProof/>
              </w:rPr>
              <w:t>Rel-1</w:t>
            </w:r>
            <w:r w:rsidRPr="00E46DB7">
              <w:rPr>
                <w:rFonts w:ascii="Arial" w:eastAsia="宋体" w:hAnsi="Arial"/>
                <w:noProof/>
                <w:lang w:eastAsia="zh-CN"/>
              </w:rPr>
              <w:t>8</w:t>
            </w:r>
          </w:p>
        </w:tc>
      </w:tr>
      <w:tr w:rsidR="00E46DB7" w:rsidRPr="00E46DB7" w14:paraId="17A8E10C" w14:textId="77777777" w:rsidTr="005C59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6D2C3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905317" w14:textId="77777777" w:rsidR="00E46DB7" w:rsidRPr="00E46DB7" w:rsidRDefault="00E46DB7" w:rsidP="00E46DB7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46DB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E46DB7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46DB7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46DB7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46DB7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46DB7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44D06170" w14:textId="77777777" w:rsidR="00E46DB7" w:rsidRPr="00E46DB7" w:rsidRDefault="00E46DB7" w:rsidP="00E46DB7">
            <w:pPr>
              <w:spacing w:after="120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E46DB7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E46DB7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46DB7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D57D" w14:textId="77777777" w:rsidR="00E46DB7" w:rsidRPr="00E46DB7" w:rsidRDefault="00E46DB7" w:rsidP="00E46DB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46DB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E46DB7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E46DB7" w:rsidRPr="00E46DB7" w14:paraId="1E3F6178" w14:textId="77777777" w:rsidTr="005C599C">
        <w:tc>
          <w:tcPr>
            <w:tcW w:w="1843" w:type="dxa"/>
          </w:tcPr>
          <w:p w14:paraId="44CE4B85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41611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22B6A8CA" w14:textId="77777777" w:rsidTr="005C59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B0387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2F7BB" w14:textId="1C104BFE" w:rsidR="00E46DB7" w:rsidRPr="00E46DB7" w:rsidRDefault="00E46DB7" w:rsidP="00E46DB7">
            <w:pPr>
              <w:spacing w:after="0"/>
              <w:ind w:left="100"/>
              <w:jc w:val="both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>PC3 UL-MIMO has been specified for NR band</w:t>
            </w:r>
            <w:r w:rsidR="00B021B7">
              <w:rPr>
                <w:rFonts w:ascii="Arial" w:eastAsia="宋体" w:hAnsi="Arial"/>
                <w:noProof/>
              </w:rPr>
              <w:t xml:space="preserve"> </w:t>
            </w:r>
            <w:r w:rsidR="00B021B7">
              <w:rPr>
                <w:rFonts w:ascii="Arial" w:eastAsia="宋体" w:hAnsi="Arial" w:hint="eastAsia"/>
                <w:noProof/>
                <w:lang w:eastAsia="zh-CN"/>
              </w:rPr>
              <w:t>n</w:t>
            </w:r>
            <w:r w:rsidR="00B021B7">
              <w:rPr>
                <w:rFonts w:ascii="Arial" w:eastAsia="宋体" w:hAnsi="Arial"/>
                <w:noProof/>
              </w:rPr>
              <w:t xml:space="preserve">8 </w:t>
            </w:r>
            <w:r w:rsidR="00B021B7">
              <w:rPr>
                <w:rFonts w:ascii="Arial" w:eastAsia="宋体" w:hAnsi="Arial" w:hint="eastAsia"/>
                <w:noProof/>
                <w:lang w:eastAsia="zh-CN"/>
              </w:rPr>
              <w:t>and</w:t>
            </w:r>
            <w:r w:rsidRPr="00E46DB7">
              <w:rPr>
                <w:rFonts w:ascii="Arial" w:eastAsia="宋体" w:hAnsi="Arial"/>
                <w:noProof/>
              </w:rPr>
              <w:t xml:space="preserve"> n28 without UE form factor limitation. </w:t>
            </w:r>
            <w:r w:rsidR="00677E0A">
              <w:rPr>
                <w:rFonts w:ascii="Arial" w:eastAsia="宋体" w:hAnsi="Arial"/>
                <w:noProof/>
              </w:rPr>
              <w:t>T</w:t>
            </w:r>
            <w:r w:rsidRPr="00E46DB7">
              <w:rPr>
                <w:rFonts w:ascii="Arial" w:eastAsia="宋体" w:hAnsi="Arial"/>
                <w:noProof/>
              </w:rPr>
              <w:t xml:space="preserve">he PC3 UL-MIMO configuration for the corresponding SUL band </w:t>
            </w:r>
            <w:r w:rsidR="00B021B7">
              <w:rPr>
                <w:rFonts w:ascii="Arial" w:eastAsia="宋体" w:hAnsi="Arial"/>
                <w:noProof/>
              </w:rPr>
              <w:t xml:space="preserve">n81 and </w:t>
            </w:r>
            <w:r w:rsidRPr="00E46DB7">
              <w:rPr>
                <w:rFonts w:ascii="Arial" w:eastAsia="宋体" w:hAnsi="Arial"/>
                <w:noProof/>
              </w:rPr>
              <w:t xml:space="preserve">n83 has not been introduced yet.   </w:t>
            </w:r>
          </w:p>
        </w:tc>
      </w:tr>
      <w:tr w:rsidR="00E46DB7" w:rsidRPr="00E46DB7" w14:paraId="44F53A8C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602F5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C45F9" w14:textId="77777777" w:rsidR="00E46DB7" w:rsidRPr="00E46DB7" w:rsidRDefault="00E46DB7" w:rsidP="00E46DB7">
            <w:pPr>
              <w:spacing w:after="0"/>
              <w:jc w:val="both"/>
              <w:rPr>
                <w:rFonts w:ascii="Arial" w:eastAsia="宋体" w:hAnsi="Arial"/>
                <w:noProof/>
                <w:sz w:val="8"/>
                <w:szCs w:val="8"/>
                <w:highlight w:val="yellow"/>
              </w:rPr>
            </w:pPr>
          </w:p>
        </w:tc>
      </w:tr>
      <w:tr w:rsidR="00E46DB7" w:rsidRPr="00E46DB7" w14:paraId="13F3A20F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3E594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B14A3" w14:textId="577907CB" w:rsidR="00E46DB7" w:rsidRPr="00E46DB7" w:rsidRDefault="00E46DB7" w:rsidP="00E46DB7">
            <w:pPr>
              <w:spacing w:after="0"/>
              <w:ind w:left="100"/>
              <w:jc w:val="both"/>
              <w:rPr>
                <w:rFonts w:ascii="Arial" w:eastAsia="宋体" w:hAnsi="Arial"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noProof/>
              </w:rPr>
              <w:t xml:space="preserve">To introduce PC3 UL-MIMO configurations for SUL band </w:t>
            </w:r>
            <w:r w:rsidR="00B021B7">
              <w:rPr>
                <w:rFonts w:ascii="Arial" w:eastAsia="宋体" w:hAnsi="Arial"/>
                <w:noProof/>
              </w:rPr>
              <w:t xml:space="preserve">n81 and </w:t>
            </w:r>
            <w:r w:rsidRPr="00E46DB7">
              <w:rPr>
                <w:rFonts w:ascii="Arial" w:eastAsia="宋体" w:hAnsi="Arial"/>
                <w:noProof/>
              </w:rPr>
              <w:t>n83.</w:t>
            </w:r>
          </w:p>
        </w:tc>
      </w:tr>
      <w:tr w:rsidR="00E46DB7" w:rsidRPr="00E46DB7" w14:paraId="142CE4E8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CE235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CD0B" w14:textId="77777777" w:rsidR="00E46DB7" w:rsidRPr="00E46DB7" w:rsidRDefault="00E46DB7" w:rsidP="00E46DB7">
            <w:pPr>
              <w:spacing w:after="0"/>
              <w:jc w:val="both"/>
              <w:rPr>
                <w:rFonts w:ascii="Arial" w:eastAsia="宋体" w:hAnsi="Arial"/>
                <w:noProof/>
                <w:sz w:val="8"/>
                <w:szCs w:val="8"/>
                <w:highlight w:val="yellow"/>
              </w:rPr>
            </w:pPr>
          </w:p>
        </w:tc>
      </w:tr>
      <w:tr w:rsidR="00E46DB7" w:rsidRPr="00E46DB7" w14:paraId="108BF1D9" w14:textId="77777777" w:rsidTr="005C59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565DD1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9E3FC" w14:textId="2610A454" w:rsidR="00E46DB7" w:rsidRPr="00E46DB7" w:rsidRDefault="00E46DB7" w:rsidP="00E46DB7">
            <w:pPr>
              <w:spacing w:after="0"/>
              <w:ind w:left="100"/>
              <w:jc w:val="both"/>
              <w:rPr>
                <w:rFonts w:ascii="Arial" w:eastAsia="宋体" w:hAnsi="Arial"/>
                <w:szCs w:val="21"/>
                <w:lang w:eastAsia="zh-CN"/>
              </w:rPr>
            </w:pPr>
            <w:r w:rsidRPr="00E46DB7">
              <w:rPr>
                <w:rFonts w:ascii="Arial" w:eastAsia="宋体" w:hAnsi="Arial"/>
                <w:noProof/>
              </w:rPr>
              <w:t>The PC3 UL-MIMO cannot be supported</w:t>
            </w:r>
            <w:r w:rsidRPr="00E46DB7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E46DB7">
              <w:rPr>
                <w:rFonts w:ascii="Arial" w:eastAsia="宋体" w:hAnsi="Arial"/>
                <w:noProof/>
              </w:rPr>
              <w:t xml:space="preserve">for SUL band </w:t>
            </w:r>
            <w:r w:rsidR="00B021B7">
              <w:rPr>
                <w:rFonts w:ascii="Arial" w:eastAsia="宋体" w:hAnsi="Arial"/>
                <w:noProof/>
              </w:rPr>
              <w:t xml:space="preserve">n81 and </w:t>
            </w:r>
            <w:r w:rsidRPr="00E46DB7">
              <w:rPr>
                <w:rFonts w:ascii="Arial" w:eastAsia="宋体" w:hAnsi="Arial"/>
                <w:noProof/>
              </w:rPr>
              <w:t>n83.</w:t>
            </w:r>
          </w:p>
        </w:tc>
      </w:tr>
      <w:tr w:rsidR="00E46DB7" w:rsidRPr="00E46DB7" w14:paraId="1A038C10" w14:textId="77777777" w:rsidTr="005C599C">
        <w:tc>
          <w:tcPr>
            <w:tcW w:w="2694" w:type="dxa"/>
            <w:gridSpan w:val="2"/>
          </w:tcPr>
          <w:p w14:paraId="63C9C741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EDF602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71226EB5" w14:textId="77777777" w:rsidTr="005C59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20F36B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70CCA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46DB7">
              <w:rPr>
                <w:rFonts w:ascii="Arial" w:eastAsia="宋体" w:hAnsi="Arial"/>
                <w:noProof/>
              </w:rPr>
              <w:t>5.2D, 6.2D.1</w:t>
            </w:r>
          </w:p>
        </w:tc>
      </w:tr>
      <w:tr w:rsidR="00E46DB7" w:rsidRPr="00E46DB7" w14:paraId="1153B9BA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E00FA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84DF6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21450AEE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8C280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8F99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46DB7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3DE62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46DB7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7754E7" w14:textId="77777777" w:rsidR="00E46DB7" w:rsidRPr="00E46DB7" w:rsidRDefault="00E46DB7" w:rsidP="00E46DB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011310" w14:textId="77777777" w:rsidR="00E46DB7" w:rsidRPr="00E46DB7" w:rsidRDefault="00E46DB7" w:rsidP="00E46DB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E46DB7" w:rsidRPr="00E46DB7" w14:paraId="1E2A20AB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11630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D30F4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BC619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E46DB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7B9587" w14:textId="77777777" w:rsidR="00E46DB7" w:rsidRPr="00E46DB7" w:rsidRDefault="00E46DB7" w:rsidP="00E46DB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 xml:space="preserve"> Other core specifications</w:t>
            </w:r>
            <w:r w:rsidRPr="00E46DB7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46456" w14:textId="77777777" w:rsidR="00E46DB7" w:rsidRPr="00E46DB7" w:rsidRDefault="00E46DB7" w:rsidP="00E46DB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46DB7" w:rsidRPr="00E46DB7" w14:paraId="6894E36C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40966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9809E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E46DB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82330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5AB098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58DFC" w14:textId="77777777" w:rsidR="00E46DB7" w:rsidRPr="00E46DB7" w:rsidRDefault="00E46DB7" w:rsidP="00E46DB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>TS 38.521</w:t>
            </w:r>
            <w:r w:rsidRPr="00E46DB7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Pr="00E46DB7">
              <w:rPr>
                <w:rFonts w:ascii="Arial" w:eastAsia="宋体" w:hAnsi="Arial"/>
                <w:noProof/>
              </w:rPr>
              <w:t>1</w:t>
            </w:r>
          </w:p>
        </w:tc>
      </w:tr>
      <w:tr w:rsidR="00E46DB7" w:rsidRPr="00E46DB7" w14:paraId="067C45B3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58F36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3D074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B0B5" w14:textId="77777777" w:rsidR="00E46DB7" w:rsidRPr="00E46DB7" w:rsidRDefault="00E46DB7" w:rsidP="00E46DB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E46DB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97DCEE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373C0" w14:textId="77777777" w:rsidR="00E46DB7" w:rsidRPr="00E46DB7" w:rsidRDefault="00E46DB7" w:rsidP="00E46DB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46DB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E46DB7" w:rsidRPr="00E46DB7" w14:paraId="2158AB89" w14:textId="77777777" w:rsidTr="005C59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A994D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7FE6F" w14:textId="77777777" w:rsidR="00E46DB7" w:rsidRPr="00E46DB7" w:rsidRDefault="00E46DB7" w:rsidP="00E46DB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E46DB7" w:rsidRPr="00E46DB7" w14:paraId="7131392F" w14:textId="77777777" w:rsidTr="005C59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B97DFC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316DF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E46DB7" w:rsidRPr="00E46DB7" w14:paraId="309A4F93" w14:textId="77777777" w:rsidTr="00E46D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BA78E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07A038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E46DB7" w:rsidRPr="00E46DB7" w14:paraId="3461B2FB" w14:textId="77777777" w:rsidTr="005C59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B7BF7" w14:textId="77777777" w:rsidR="00E46DB7" w:rsidRPr="00E46DB7" w:rsidRDefault="00E46DB7" w:rsidP="00E46D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46DB7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F8A19" w14:textId="77777777" w:rsidR="00E46DB7" w:rsidRPr="00E46DB7" w:rsidRDefault="00E46DB7" w:rsidP="00E46DB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231C0F1E" w14:textId="77777777" w:rsidR="00E46DB7" w:rsidRPr="00E46DB7" w:rsidRDefault="00E46DB7" w:rsidP="00E46DB7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67CB3C4" w14:textId="77777777" w:rsidR="00E46DB7" w:rsidRPr="00E46DB7" w:rsidRDefault="00E46DB7" w:rsidP="00E46DB7">
      <w:pPr>
        <w:rPr>
          <w:rFonts w:eastAsia="宋体"/>
          <w:noProof/>
        </w:rPr>
        <w:sectPr w:rsidR="00E46DB7" w:rsidRPr="00E46DB7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9B041" w14:textId="0BD4B863" w:rsidR="00E46DB7" w:rsidRPr="00E46DB7" w:rsidRDefault="00E46DB7" w:rsidP="00E46DB7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b/>
          <w:bCs/>
          <w:color w:val="C00000"/>
          <w:sz w:val="32"/>
          <w:lang w:eastAsia="zh-CN"/>
        </w:rPr>
      </w:pPr>
      <w:bookmarkStart w:id="1" w:name="OLE_LINK6"/>
      <w:bookmarkStart w:id="2" w:name="OLE_LINK7"/>
      <w:bookmarkStart w:id="3" w:name="_Toc13117422"/>
      <w:r w:rsidRPr="00E46DB7">
        <w:rPr>
          <w:rFonts w:ascii="Arial" w:eastAsia="宋体" w:hAnsi="Arial" w:hint="eastAsia"/>
          <w:b/>
          <w:bCs/>
          <w:color w:val="C00000"/>
          <w:sz w:val="32"/>
          <w:lang w:eastAsia="zh-CN"/>
        </w:rPr>
        <w:lastRenderedPageBreak/>
        <w:t>&lt;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 xml:space="preserve">&lt;Start of </w:t>
      </w:r>
      <w:r>
        <w:rPr>
          <w:rFonts w:ascii="Arial" w:eastAsia="宋体" w:hAnsi="Arial"/>
          <w:b/>
          <w:bCs/>
          <w:color w:val="C00000"/>
          <w:sz w:val="32"/>
          <w:lang w:eastAsia="zh-CN"/>
        </w:rPr>
        <w:t>1</w:t>
      </w:r>
      <w:r w:rsidRPr="00E46DB7">
        <w:rPr>
          <w:rFonts w:ascii="Arial" w:eastAsia="宋体" w:hAnsi="Arial"/>
          <w:b/>
          <w:bCs/>
          <w:color w:val="C00000"/>
          <w:sz w:val="32"/>
          <w:vertAlign w:val="superscript"/>
          <w:lang w:eastAsia="zh-CN"/>
        </w:rPr>
        <w:t>st</w:t>
      </w:r>
      <w:r>
        <w:rPr>
          <w:rFonts w:ascii="Arial" w:eastAsia="宋体" w:hAnsi="Arial"/>
          <w:b/>
          <w:bCs/>
          <w:color w:val="C00000"/>
          <w:sz w:val="32"/>
          <w:lang w:eastAsia="zh-CN"/>
        </w:rPr>
        <w:t xml:space="preserve"> 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>Change&gt;&gt;</w:t>
      </w:r>
      <w:bookmarkEnd w:id="1"/>
      <w:bookmarkEnd w:id="2"/>
    </w:p>
    <w:p w14:paraId="1F2B9D7C" w14:textId="77777777" w:rsidR="00E46DB7" w:rsidRPr="00E46DB7" w:rsidRDefault="00E46DB7" w:rsidP="00E46DB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4" w:name="_Toc45888009"/>
      <w:bookmarkStart w:id="5" w:name="_Toc45888608"/>
      <w:bookmarkStart w:id="6" w:name="_Toc61367248"/>
      <w:bookmarkStart w:id="7" w:name="_Toc61372631"/>
      <w:bookmarkStart w:id="8" w:name="_Toc68230571"/>
      <w:bookmarkStart w:id="9" w:name="_Toc69083984"/>
      <w:bookmarkStart w:id="10" w:name="_Toc75466991"/>
      <w:bookmarkStart w:id="11" w:name="_Toc76509013"/>
      <w:bookmarkStart w:id="12" w:name="_Toc76718003"/>
      <w:bookmarkStart w:id="13" w:name="_Toc83580313"/>
      <w:bookmarkStart w:id="14" w:name="_Toc84404822"/>
      <w:bookmarkStart w:id="15" w:name="_Toc84413431"/>
      <w:r w:rsidRPr="00E46DB7">
        <w:rPr>
          <w:rFonts w:ascii="Arial" w:eastAsia="宋体" w:hAnsi="Arial"/>
          <w:sz w:val="32"/>
        </w:rPr>
        <w:t>5.2D</w:t>
      </w:r>
      <w:r w:rsidRPr="00E46DB7">
        <w:rPr>
          <w:rFonts w:ascii="Arial" w:eastAsia="宋体" w:hAnsi="Arial"/>
          <w:sz w:val="32"/>
        </w:rPr>
        <w:tab/>
      </w:r>
      <w:r w:rsidRPr="00E46DB7">
        <w:rPr>
          <w:rFonts w:ascii="Arial" w:eastAsia="宋体" w:hAnsi="Arial"/>
          <w:sz w:val="32"/>
          <w:shd w:val="clear" w:color="auto" w:fill="FFFFFF"/>
        </w:rPr>
        <w:t>Operating bands</w:t>
      </w:r>
      <w:r w:rsidRPr="00E46DB7" w:rsidDel="00CC2C38">
        <w:rPr>
          <w:rFonts w:ascii="Arial" w:eastAsia="宋体" w:hAnsi="Arial"/>
          <w:sz w:val="32"/>
          <w:shd w:val="clear" w:color="auto" w:fill="FFFFFF"/>
        </w:rPr>
        <w:t xml:space="preserve"> </w:t>
      </w:r>
      <w:r w:rsidRPr="00E46DB7">
        <w:rPr>
          <w:rFonts w:ascii="Arial" w:eastAsia="宋体" w:hAnsi="Arial"/>
          <w:sz w:val="32"/>
          <w:shd w:val="clear" w:color="auto" w:fill="FFFFFF"/>
        </w:rPr>
        <w:t>for UL MIMO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74558DD" w14:textId="77777777" w:rsidR="00E46DB7" w:rsidRPr="00E46DB7" w:rsidRDefault="00E46DB7" w:rsidP="00E46DB7">
      <w:pPr>
        <w:rPr>
          <w:rFonts w:eastAsia="宋体"/>
        </w:rPr>
      </w:pPr>
      <w:r w:rsidRPr="00E46DB7">
        <w:rPr>
          <w:rFonts w:eastAsia="宋体"/>
        </w:rPr>
        <w:t xml:space="preserve">NR is designed to support UL MIMO where </w:t>
      </w:r>
      <w:proofErr w:type="gramStart"/>
      <w:r w:rsidRPr="00E46DB7">
        <w:rPr>
          <w:rFonts w:eastAsia="宋体"/>
        </w:rPr>
        <w:t>all of</w:t>
      </w:r>
      <w:proofErr w:type="gramEnd"/>
      <w:r w:rsidRPr="00E46DB7">
        <w:rPr>
          <w:rFonts w:eastAsia="宋体"/>
        </w:rPr>
        <w:t xml:space="preserve"> the operating bands are in FR1 defined in Table 5.2D-1.</w:t>
      </w:r>
    </w:p>
    <w:p w14:paraId="6A6F06AD" w14:textId="77777777" w:rsidR="00E46DB7" w:rsidRPr="00E46DB7" w:rsidRDefault="00E46DB7" w:rsidP="00E46DB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46DB7">
        <w:rPr>
          <w:rFonts w:ascii="Arial" w:eastAsia="宋体" w:hAnsi="Arial"/>
          <w:b/>
        </w:rPr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E46DB7" w:rsidRPr="00E46DB7" w14:paraId="3EE13717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60065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val="en-US" w:eastAsia="ko-KR"/>
              </w:rPr>
            </w:pPr>
            <w:r w:rsidRPr="00E46DB7">
              <w:rPr>
                <w:rFonts w:ascii="Arial" w:eastAsia="宋体" w:hAnsi="Arial"/>
                <w:b/>
                <w:sz w:val="18"/>
                <w:lang w:eastAsia="ko-KR"/>
              </w:rPr>
              <w:t>NR operating band</w:t>
            </w:r>
          </w:p>
        </w:tc>
      </w:tr>
      <w:tr w:rsidR="00E46DB7" w:rsidRPr="00E46DB7" w14:paraId="06A072E5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B394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ja-JP"/>
              </w:rPr>
              <w:t>n1</w:t>
            </w:r>
          </w:p>
        </w:tc>
      </w:tr>
      <w:tr w:rsidR="00E46DB7" w:rsidRPr="00E46DB7" w14:paraId="2BC869DD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646D7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n2</w:t>
            </w:r>
          </w:p>
        </w:tc>
      </w:tr>
      <w:tr w:rsidR="00E46DB7" w:rsidRPr="00E46DB7" w14:paraId="78C4F9B1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211E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n3</w:t>
            </w:r>
          </w:p>
        </w:tc>
      </w:tr>
      <w:tr w:rsidR="00E46DB7" w:rsidRPr="00E46DB7" w14:paraId="5C71CEE2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ABFF6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n7</w:t>
            </w:r>
          </w:p>
        </w:tc>
      </w:tr>
      <w:tr w:rsidR="00E46DB7" w:rsidRPr="00E46DB7" w14:paraId="3A1FA18E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AA45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zh-CN"/>
              </w:rPr>
              <w:t>n8</w:t>
            </w:r>
          </w:p>
        </w:tc>
      </w:tr>
      <w:tr w:rsidR="00E46DB7" w:rsidRPr="00E46DB7" w14:paraId="225AF5F0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5996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zh-CN"/>
              </w:rPr>
              <w:t>n13</w:t>
            </w:r>
          </w:p>
        </w:tc>
      </w:tr>
      <w:tr w:rsidR="00E46DB7" w:rsidRPr="00E46DB7" w14:paraId="216C7E25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9B2C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n24</w:t>
            </w:r>
          </w:p>
        </w:tc>
      </w:tr>
      <w:tr w:rsidR="00E46DB7" w:rsidRPr="00E46DB7" w14:paraId="03BA2930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022F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n25</w:t>
            </w:r>
          </w:p>
        </w:tc>
      </w:tr>
      <w:tr w:rsidR="00E46DB7" w:rsidRPr="00E46DB7" w14:paraId="592F8D80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AC68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zh-CN"/>
              </w:rPr>
              <w:t>n28</w:t>
            </w:r>
          </w:p>
        </w:tc>
      </w:tr>
      <w:tr w:rsidR="00E46DB7" w:rsidRPr="00E46DB7" w14:paraId="0A55E40D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543A8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n30</w:t>
            </w:r>
            <w:r w:rsidRPr="00E46DB7">
              <w:rPr>
                <w:rFonts w:ascii="Arial" w:eastAsia="宋体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 w:rsidR="00E46DB7" w:rsidRPr="00E46DB7" w14:paraId="3D72F7D9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A712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n34</w:t>
            </w:r>
          </w:p>
        </w:tc>
      </w:tr>
      <w:tr w:rsidR="00E46DB7" w:rsidRPr="00E46DB7" w14:paraId="1F208E10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B192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n38</w:t>
            </w:r>
          </w:p>
        </w:tc>
      </w:tr>
      <w:tr w:rsidR="00E46DB7" w:rsidRPr="00E46DB7" w14:paraId="1CF3CA6A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6CBC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n39</w:t>
            </w:r>
          </w:p>
        </w:tc>
      </w:tr>
      <w:tr w:rsidR="00E46DB7" w:rsidRPr="00E46DB7" w14:paraId="21358519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8FE6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n40</w:t>
            </w:r>
          </w:p>
        </w:tc>
      </w:tr>
      <w:tr w:rsidR="00E46DB7" w:rsidRPr="00E46DB7" w14:paraId="368DE4F6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FE05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n41</w:t>
            </w:r>
          </w:p>
        </w:tc>
      </w:tr>
      <w:tr w:rsidR="00E46DB7" w:rsidRPr="00E46DB7" w14:paraId="0E891342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5812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n46</w:t>
            </w:r>
          </w:p>
        </w:tc>
      </w:tr>
      <w:tr w:rsidR="00E46DB7" w:rsidRPr="00E46DB7" w14:paraId="18976078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48D2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n48</w:t>
            </w:r>
          </w:p>
        </w:tc>
      </w:tr>
      <w:tr w:rsidR="00E46DB7" w:rsidRPr="00E46DB7" w14:paraId="3387BB9C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C8C8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n66</w:t>
            </w:r>
          </w:p>
        </w:tc>
      </w:tr>
      <w:tr w:rsidR="00E46DB7" w:rsidRPr="00E46DB7" w14:paraId="05758711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51BB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n70</w:t>
            </w:r>
          </w:p>
        </w:tc>
      </w:tr>
      <w:tr w:rsidR="00E46DB7" w:rsidRPr="00E46DB7" w14:paraId="77389A27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CB383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n71</w:t>
            </w:r>
          </w:p>
        </w:tc>
      </w:tr>
      <w:tr w:rsidR="00E46DB7" w:rsidRPr="00E46DB7" w14:paraId="04C8170F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7EB3E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n77</w:t>
            </w:r>
          </w:p>
        </w:tc>
      </w:tr>
      <w:tr w:rsidR="00E46DB7" w:rsidRPr="00E46DB7" w14:paraId="4CE6D484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5D2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n78</w:t>
            </w:r>
          </w:p>
        </w:tc>
      </w:tr>
      <w:tr w:rsidR="00E46DB7" w:rsidRPr="00E46DB7" w14:paraId="46B78264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ACC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n79</w:t>
            </w:r>
          </w:p>
        </w:tc>
      </w:tr>
      <w:tr w:rsidR="00E46DB7" w:rsidRPr="00E46DB7" w14:paraId="1500336D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01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n80</w:t>
            </w:r>
          </w:p>
        </w:tc>
      </w:tr>
      <w:tr w:rsidR="0003079B" w:rsidRPr="00E46DB7" w14:paraId="57B02554" w14:textId="77777777" w:rsidTr="005C599C">
        <w:trPr>
          <w:jc w:val="center"/>
          <w:ins w:id="16" w:author="Xiaoran Zhang" w:date="2023-09-25T09:59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06C3" w14:textId="4486B0C1" w:rsidR="0003079B" w:rsidRPr="00E46DB7" w:rsidRDefault="0003079B" w:rsidP="00E46DB7">
            <w:pPr>
              <w:keepNext/>
              <w:keepLines/>
              <w:spacing w:after="0"/>
              <w:jc w:val="center"/>
              <w:rPr>
                <w:ins w:id="17" w:author="Xiaoran Zhang" w:date="2023-09-25T09:5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8" w:author="Xiaoran Zhang" w:date="2023-09-25T09:59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n81</w:t>
              </w:r>
            </w:ins>
          </w:p>
        </w:tc>
      </w:tr>
      <w:tr w:rsidR="00E46DB7" w:rsidRPr="00E46DB7" w14:paraId="4873AACF" w14:textId="77777777" w:rsidTr="005C599C">
        <w:trPr>
          <w:jc w:val="center"/>
          <w:ins w:id="19" w:author="Xiaoran Zhang" w:date="2023-09-25T09:13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EDF" w14:textId="35B26E6D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ins w:id="20" w:author="Xiaoran Zhang" w:date="2023-09-25T09:1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1" w:author="Xiaoran Zhang" w:date="2023-09-25T09:1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83</w:t>
              </w:r>
            </w:ins>
          </w:p>
        </w:tc>
      </w:tr>
      <w:tr w:rsidR="00E46DB7" w:rsidRPr="00E46DB7" w14:paraId="26C83E0F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F76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n84</w:t>
            </w:r>
          </w:p>
        </w:tc>
      </w:tr>
      <w:tr w:rsidR="00E46DB7" w:rsidRPr="00E46DB7" w14:paraId="3565ECCB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C0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n95</w:t>
            </w:r>
          </w:p>
        </w:tc>
      </w:tr>
      <w:tr w:rsidR="00E46DB7" w:rsidRPr="00E46DB7" w14:paraId="240B83CF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F22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n96</w:t>
            </w:r>
          </w:p>
        </w:tc>
      </w:tr>
      <w:tr w:rsidR="00E46DB7" w:rsidRPr="00E46DB7" w14:paraId="01C5E9C4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542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n97</w:t>
            </w:r>
          </w:p>
        </w:tc>
      </w:tr>
      <w:tr w:rsidR="00E46DB7" w:rsidRPr="00E46DB7" w14:paraId="0DE3BE27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A62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n98</w:t>
            </w:r>
          </w:p>
        </w:tc>
      </w:tr>
      <w:tr w:rsidR="00E46DB7" w:rsidRPr="00E46DB7" w14:paraId="7D04EAD8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71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n99</w:t>
            </w:r>
          </w:p>
        </w:tc>
      </w:tr>
      <w:tr w:rsidR="00E46DB7" w:rsidRPr="00E46DB7" w14:paraId="16FCAF2E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5E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  <w:lang w:eastAsia="ko-KR"/>
              </w:rPr>
              <w:t>n102</w:t>
            </w:r>
          </w:p>
        </w:tc>
      </w:tr>
      <w:tr w:rsidR="00E46DB7" w:rsidRPr="00E46DB7" w14:paraId="15A1A33B" w14:textId="77777777" w:rsidTr="005C599C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4423" w14:textId="77777777" w:rsidR="00E46DB7" w:rsidRPr="00E46DB7" w:rsidRDefault="00E46DB7" w:rsidP="00E46DB7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E46DB7">
              <w:rPr>
                <w:rFonts w:ascii="Arial" w:eastAsia="宋体" w:hAnsi="Arial" w:cs="Arial"/>
                <w:sz w:val="18"/>
                <w:szCs w:val="18"/>
              </w:rPr>
              <w:tab/>
              <w:t>Uplink transmission is not allowed at this band for UE with external vehicle-mounted antennas.</w:t>
            </w:r>
          </w:p>
          <w:p w14:paraId="0817D70C" w14:textId="77777777" w:rsidR="00E46DB7" w:rsidRPr="00E46DB7" w:rsidRDefault="00E46DB7" w:rsidP="00E46DB7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E46DB7">
              <w:rPr>
                <w:rFonts w:ascii="Arial" w:eastAsia="宋体" w:hAnsi="Arial" w:cs="Arial"/>
                <w:sz w:val="18"/>
                <w:szCs w:val="18"/>
              </w:rPr>
              <w:t>NOTE 2:</w:t>
            </w:r>
            <w:r w:rsidRPr="00E46DB7">
              <w:rPr>
                <w:rFonts w:ascii="Arial" w:eastAsia="宋体" w:hAnsi="Arial" w:cs="Arial"/>
                <w:sz w:val="18"/>
                <w:szCs w:val="18"/>
              </w:rPr>
              <w:tab/>
              <w:t>Void.</w:t>
            </w:r>
          </w:p>
        </w:tc>
      </w:tr>
    </w:tbl>
    <w:p w14:paraId="74FFC6ED" w14:textId="77777777" w:rsidR="00E46DB7" w:rsidRPr="00E46DB7" w:rsidRDefault="00E46DB7" w:rsidP="00E46DB7">
      <w:pPr>
        <w:rPr>
          <w:rFonts w:eastAsia="宋体"/>
          <w:b/>
          <w:color w:val="FF0000"/>
          <w:sz w:val="28"/>
          <w:lang w:val="en-US"/>
        </w:rPr>
      </w:pPr>
    </w:p>
    <w:bookmarkEnd w:id="3"/>
    <w:p w14:paraId="137F70A8" w14:textId="77777777" w:rsidR="00E46DB7" w:rsidRPr="00E46DB7" w:rsidRDefault="00E46DB7" w:rsidP="00E46DB7">
      <w:pPr>
        <w:jc w:val="center"/>
        <w:rPr>
          <w:rFonts w:eastAsia="宋体"/>
          <w:b/>
          <w:color w:val="FF0000"/>
          <w:sz w:val="28"/>
          <w:lang w:val="en-US"/>
        </w:rPr>
      </w:pPr>
      <w:r w:rsidRPr="00E46DB7">
        <w:rPr>
          <w:rFonts w:eastAsia="宋体"/>
          <w:b/>
          <w:color w:val="FF0000"/>
          <w:sz w:val="28"/>
          <w:lang w:val="en-US"/>
        </w:rPr>
        <w:t>&lt; unchanged text omitted &gt;</w:t>
      </w:r>
    </w:p>
    <w:p w14:paraId="1B118891" w14:textId="3DB355CD" w:rsidR="00E46DB7" w:rsidRPr="00E46DB7" w:rsidRDefault="004A6FA5" w:rsidP="004A6FA5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b/>
          <w:bCs/>
          <w:color w:val="C00000"/>
          <w:sz w:val="32"/>
          <w:lang w:eastAsia="zh-CN"/>
        </w:rPr>
      </w:pPr>
      <w:r w:rsidRPr="00E46DB7">
        <w:rPr>
          <w:rFonts w:ascii="Arial" w:eastAsia="宋体" w:hAnsi="Arial" w:hint="eastAsia"/>
          <w:b/>
          <w:bCs/>
          <w:color w:val="C00000"/>
          <w:sz w:val="32"/>
          <w:lang w:eastAsia="zh-CN"/>
        </w:rPr>
        <w:t>&lt;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>&lt;</w:t>
      </w:r>
      <w:r>
        <w:rPr>
          <w:rFonts w:ascii="Arial" w:eastAsia="宋体" w:hAnsi="Arial"/>
          <w:b/>
          <w:bCs/>
          <w:color w:val="C00000"/>
          <w:sz w:val="32"/>
          <w:lang w:eastAsia="zh-CN"/>
        </w:rPr>
        <w:t>End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 xml:space="preserve"> of </w:t>
      </w:r>
      <w:r>
        <w:rPr>
          <w:rFonts w:ascii="Arial" w:eastAsia="宋体" w:hAnsi="Arial"/>
          <w:b/>
          <w:bCs/>
          <w:color w:val="C00000"/>
          <w:sz w:val="32"/>
          <w:lang w:eastAsia="zh-CN"/>
        </w:rPr>
        <w:t>1</w:t>
      </w:r>
      <w:r w:rsidRPr="00E46DB7">
        <w:rPr>
          <w:rFonts w:ascii="Arial" w:eastAsia="宋体" w:hAnsi="Arial"/>
          <w:b/>
          <w:bCs/>
          <w:color w:val="C00000"/>
          <w:sz w:val="32"/>
          <w:vertAlign w:val="superscript"/>
          <w:lang w:eastAsia="zh-CN"/>
        </w:rPr>
        <w:t>st</w:t>
      </w:r>
      <w:r>
        <w:rPr>
          <w:rFonts w:ascii="Arial" w:eastAsia="宋体" w:hAnsi="Arial"/>
          <w:b/>
          <w:bCs/>
          <w:color w:val="C00000"/>
          <w:sz w:val="32"/>
          <w:lang w:eastAsia="zh-CN"/>
        </w:rPr>
        <w:t xml:space="preserve"> 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>Change&gt;&gt;</w:t>
      </w:r>
    </w:p>
    <w:p w14:paraId="0AB0EA9C" w14:textId="6E83D4A1" w:rsidR="00E46DB7" w:rsidRPr="00E46DB7" w:rsidRDefault="00E46DB7" w:rsidP="00E46DB7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b/>
          <w:bCs/>
          <w:color w:val="C00000"/>
          <w:sz w:val="32"/>
          <w:lang w:eastAsia="zh-CN"/>
        </w:rPr>
      </w:pPr>
      <w:r w:rsidRPr="00E46DB7">
        <w:rPr>
          <w:rFonts w:ascii="Arial" w:eastAsia="宋体" w:hAnsi="Arial" w:hint="eastAsia"/>
          <w:b/>
          <w:bCs/>
          <w:color w:val="C00000"/>
          <w:sz w:val="32"/>
          <w:lang w:eastAsia="zh-CN"/>
        </w:rPr>
        <w:t>&lt;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>&lt;</w:t>
      </w:r>
      <w:r w:rsidR="004A6FA5">
        <w:rPr>
          <w:rFonts w:ascii="Arial" w:eastAsia="宋体" w:hAnsi="Arial"/>
          <w:b/>
          <w:bCs/>
          <w:color w:val="C00000"/>
          <w:sz w:val="32"/>
          <w:lang w:eastAsia="zh-CN"/>
        </w:rPr>
        <w:t>Start of 2</w:t>
      </w:r>
      <w:r w:rsidR="004A6FA5" w:rsidRPr="004A6FA5">
        <w:rPr>
          <w:rFonts w:ascii="Arial" w:eastAsia="宋体" w:hAnsi="Arial"/>
          <w:b/>
          <w:bCs/>
          <w:color w:val="C00000"/>
          <w:sz w:val="32"/>
          <w:vertAlign w:val="superscript"/>
          <w:lang w:eastAsia="zh-CN"/>
        </w:rPr>
        <w:t>nd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 xml:space="preserve"> Change&gt;&gt;</w:t>
      </w:r>
    </w:p>
    <w:p w14:paraId="40252489" w14:textId="77777777" w:rsidR="00E46DB7" w:rsidRPr="00E46DB7" w:rsidRDefault="00E46DB7" w:rsidP="00E46DB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2" w:name="_Toc21344282"/>
      <w:bookmarkStart w:id="23" w:name="_Toc29801768"/>
      <w:bookmarkStart w:id="24" w:name="_Toc29802192"/>
      <w:bookmarkStart w:id="25" w:name="_Toc29802817"/>
      <w:bookmarkStart w:id="26" w:name="_Toc36107559"/>
      <w:bookmarkStart w:id="27" w:name="_Toc37251325"/>
      <w:bookmarkStart w:id="28" w:name="_Toc45888140"/>
      <w:bookmarkStart w:id="29" w:name="_Toc45888739"/>
      <w:bookmarkStart w:id="30" w:name="_Toc61367384"/>
      <w:bookmarkStart w:id="31" w:name="_Toc61372767"/>
      <w:bookmarkStart w:id="32" w:name="_Toc68230708"/>
      <w:bookmarkStart w:id="33" w:name="_Toc69084121"/>
      <w:bookmarkStart w:id="34" w:name="_Toc75467131"/>
      <w:bookmarkStart w:id="35" w:name="_Toc76509153"/>
      <w:bookmarkStart w:id="36" w:name="_Toc76718143"/>
      <w:bookmarkStart w:id="37" w:name="_Toc83580453"/>
      <w:bookmarkStart w:id="38" w:name="_Toc84404962"/>
      <w:bookmarkStart w:id="39" w:name="_Toc84413571"/>
      <w:r w:rsidRPr="00E46DB7">
        <w:rPr>
          <w:rFonts w:ascii="Arial" w:eastAsia="宋体" w:hAnsi="Arial"/>
          <w:sz w:val="28"/>
        </w:rPr>
        <w:t>6.2</w:t>
      </w:r>
      <w:r w:rsidRPr="00E46DB7">
        <w:rPr>
          <w:rFonts w:ascii="Arial" w:eastAsia="宋体" w:hAnsi="Arial" w:hint="eastAsia"/>
          <w:sz w:val="28"/>
          <w:lang w:eastAsia="zh-CN"/>
        </w:rPr>
        <w:t>D.1</w:t>
      </w:r>
      <w:r w:rsidRPr="00E46DB7">
        <w:rPr>
          <w:rFonts w:ascii="Arial" w:eastAsia="宋体" w:hAnsi="Arial"/>
          <w:sz w:val="28"/>
          <w:lang w:eastAsia="zh-CN"/>
        </w:rPr>
        <w:tab/>
      </w:r>
      <w:r w:rsidRPr="00E46DB7">
        <w:rPr>
          <w:rFonts w:ascii="Arial" w:eastAsia="宋体" w:hAnsi="Arial"/>
          <w:sz w:val="28"/>
        </w:rPr>
        <w:t>UE maximum output power for UL MIMO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BF768A5" w14:textId="77777777" w:rsidR="00E46DB7" w:rsidRPr="00E46DB7" w:rsidDel="00456EE6" w:rsidRDefault="00E46DB7" w:rsidP="00E46DB7">
      <w:pPr>
        <w:rPr>
          <w:rFonts w:eastAsia="宋体"/>
        </w:rPr>
      </w:pPr>
      <w:r w:rsidRPr="00E46DB7">
        <w:rPr>
          <w:rFonts w:eastAsia="宋体"/>
        </w:rPr>
        <w:t xml:space="preserve">For UE with two transmit antenna connectors </w:t>
      </w:r>
      <w:r w:rsidRPr="00E46DB7">
        <w:rPr>
          <w:rFonts w:eastAsia="宋体" w:hint="eastAsia"/>
        </w:rPr>
        <w:t>in closed-loop spatial multiplexing scheme</w:t>
      </w:r>
      <w:r w:rsidRPr="00E46DB7">
        <w:rPr>
          <w:rFonts w:eastAsia="宋体"/>
        </w:rPr>
        <w:t>, the maximum output power for any transmission bandwidth within the channel bandwidth is specified in Table 6.2</w:t>
      </w:r>
      <w:r w:rsidRPr="00E46DB7">
        <w:rPr>
          <w:rFonts w:eastAsia="宋体" w:hint="eastAsia"/>
          <w:lang w:eastAsia="zh-CN"/>
        </w:rPr>
        <w:t>D.1</w:t>
      </w:r>
      <w:r w:rsidRPr="00E46DB7">
        <w:rPr>
          <w:rFonts w:eastAsia="宋体"/>
        </w:rPr>
        <w:t>-1</w:t>
      </w:r>
      <w:r w:rsidRPr="00E46DB7">
        <w:rPr>
          <w:rFonts w:eastAsia="宋体" w:hint="eastAsia"/>
        </w:rPr>
        <w:t xml:space="preserve">. </w:t>
      </w:r>
      <w:r w:rsidRPr="00E46DB7">
        <w:rPr>
          <w:rFonts w:eastAsia="宋体" w:hint="eastAsia"/>
          <w:lang w:eastAsia="zh-CN"/>
        </w:rPr>
        <w:t>The requirements shall be met</w:t>
      </w:r>
      <w:r w:rsidRPr="00E46DB7">
        <w:rPr>
          <w:rFonts w:eastAsia="宋体"/>
          <w:lang w:eastAsia="zh-CN"/>
        </w:rPr>
        <w:t xml:space="preserve"> </w:t>
      </w:r>
      <w:r w:rsidRPr="00E46DB7">
        <w:rPr>
          <w:rFonts w:eastAsia="宋体"/>
        </w:rPr>
        <w:t xml:space="preserve">with </w:t>
      </w:r>
      <w:r w:rsidRPr="00E46DB7">
        <w:rPr>
          <w:rFonts w:eastAsia="宋体"/>
          <w:lang w:eastAsia="zh-CN"/>
        </w:rPr>
        <w:t>the UL MIMO configurations specified in Table 6.2</w:t>
      </w:r>
      <w:r w:rsidRPr="00E46DB7">
        <w:rPr>
          <w:rFonts w:eastAsia="宋体" w:hint="eastAsia"/>
          <w:lang w:eastAsia="zh-CN"/>
        </w:rPr>
        <w:t>D.1</w:t>
      </w:r>
      <w:r w:rsidRPr="00E46DB7">
        <w:rPr>
          <w:rFonts w:eastAsia="宋体"/>
          <w:lang w:eastAsia="zh-CN"/>
        </w:rPr>
        <w:t>-2</w:t>
      </w:r>
      <w:r w:rsidRPr="00E46DB7">
        <w:rPr>
          <w:rFonts w:eastAsia="宋体" w:hint="eastAsia"/>
          <w:lang w:eastAsia="zh-CN"/>
        </w:rPr>
        <w:t xml:space="preserve">. </w:t>
      </w:r>
      <w:r w:rsidRPr="00E46DB7">
        <w:rPr>
          <w:rFonts w:eastAsia="宋体" w:hint="eastAsia"/>
        </w:rPr>
        <w:t>For UE supporting UL MIMO, t</w:t>
      </w:r>
      <w:r w:rsidRPr="00E46DB7">
        <w:rPr>
          <w:rFonts w:eastAsia="宋体"/>
        </w:rPr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E46DB7">
        <w:rPr>
          <w:rFonts w:eastAsia="宋体"/>
        </w:rPr>
        <w:t>ms</w:t>
      </w:r>
      <w:proofErr w:type="spellEnd"/>
      <w:r w:rsidRPr="00E46DB7">
        <w:rPr>
          <w:rFonts w:eastAsia="宋体"/>
        </w:rPr>
        <w:t>).</w:t>
      </w:r>
    </w:p>
    <w:p w14:paraId="0D7669B8" w14:textId="77777777" w:rsidR="00E46DB7" w:rsidRPr="00E46DB7" w:rsidRDefault="00E46DB7" w:rsidP="00E46DB7">
      <w:pPr>
        <w:spacing w:before="240"/>
        <w:rPr>
          <w:rFonts w:eastAsia="宋体"/>
        </w:rPr>
      </w:pPr>
      <w:r w:rsidRPr="00E46DB7">
        <w:rPr>
          <w:rFonts w:eastAsia="宋体" w:hint="eastAsia"/>
        </w:rPr>
        <w:lastRenderedPageBreak/>
        <w:t>The requirements shall be met</w:t>
      </w:r>
      <w:r w:rsidRPr="00E46DB7">
        <w:rPr>
          <w:rFonts w:eastAsia="宋体"/>
        </w:rPr>
        <w:t xml:space="preserve"> with the UL MIMO configurations of u</w:t>
      </w:r>
      <w:r w:rsidRPr="00E46DB7">
        <w:rPr>
          <w:rFonts w:eastAsia="宋体" w:hint="eastAsia"/>
        </w:rPr>
        <w:t>s</w:t>
      </w:r>
      <w:r w:rsidRPr="00E46DB7">
        <w:rPr>
          <w:rFonts w:eastAsia="宋体"/>
        </w:rPr>
        <w:t>ing</w:t>
      </w:r>
      <w:r w:rsidRPr="00E46DB7">
        <w:rPr>
          <w:rFonts w:eastAsia="宋体" w:hint="eastAsia"/>
        </w:rPr>
        <w:t xml:space="preserve"> 2-layer UL MIMO </w:t>
      </w:r>
      <w:r w:rsidRPr="00E46DB7">
        <w:rPr>
          <w:rFonts w:eastAsia="宋体"/>
        </w:rPr>
        <w:t xml:space="preserve">codebook-based </w:t>
      </w:r>
      <w:r w:rsidRPr="00E46DB7">
        <w:rPr>
          <w:rFonts w:eastAsia="宋体" w:hint="eastAsia"/>
        </w:rPr>
        <w:t xml:space="preserve">transmission </w:t>
      </w:r>
      <w:r w:rsidRPr="00E46DB7">
        <w:rPr>
          <w:rFonts w:eastAsia="宋体"/>
        </w:rPr>
        <w:t>with</w:t>
      </w:r>
      <w:r w:rsidRPr="00E46DB7">
        <w:rPr>
          <w:rFonts w:eastAsia="宋体" w:hint="eastAsia"/>
        </w:rPr>
        <w:t xml:space="preserve"> </w:t>
      </w:r>
      <w:r w:rsidRPr="00E46DB7">
        <w:rPr>
          <w:rFonts w:eastAsia="宋体"/>
        </w:rPr>
        <w:t>precoding matrix</w:t>
      </w:r>
      <w:r w:rsidRPr="00E46DB7">
        <w:rPr>
          <w:rFonts w:eastAsia="宋体" w:hint="eastAsia"/>
        </w:rPr>
        <w:t xml:space="preserve"> </w:t>
      </w:r>
      <w:r w:rsidRPr="00E46DB7">
        <w:rPr>
          <w:rFonts w:eastAsia="宋体"/>
        </w:rPr>
        <w:t xml:space="preserve">of </w:t>
      </w:r>
      <w:r w:rsidRPr="00E46DB7">
        <w:rPr>
          <w:rFonts w:eastAsia="宋体"/>
          <w:i/>
          <w:iCs/>
        </w:rPr>
        <w:t>W=</w:t>
      </w:r>
      <w:r w:rsidRPr="00E46DB7">
        <w:rPr>
          <w:rFonts w:ascii="Arial" w:eastAsia="宋体" w:hAnsi="Arial"/>
          <w:noProof/>
          <w:position w:val="-26"/>
          <w:sz w:val="18"/>
          <w:lang w:val="en-US" w:eastAsia="zh-CN"/>
        </w:rPr>
        <w:drawing>
          <wp:inline distT="0" distB="0" distL="0" distR="0" wp14:anchorId="07C6338D" wp14:editId="59B44B10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6DB7">
        <w:rPr>
          <w:rFonts w:eastAsia="宋体"/>
        </w:rPr>
        <w:t>.</w:t>
      </w:r>
      <w:r w:rsidRPr="00E46DB7">
        <w:rPr>
          <w:rFonts w:eastAsia="宋体" w:hint="eastAsia"/>
          <w:lang w:eastAsia="zh-CN"/>
        </w:rPr>
        <w:t xml:space="preserve"> </w:t>
      </w:r>
      <w:r w:rsidRPr="00E46DB7">
        <w:rPr>
          <w:rFonts w:eastAsia="宋体"/>
        </w:rPr>
        <w:t>DCI Format for UE configured in PUSCH transmission mode for uplink single-user MIMO shall be used.</w:t>
      </w:r>
    </w:p>
    <w:p w14:paraId="12C2815A" w14:textId="77777777" w:rsidR="00E46DB7" w:rsidRPr="00E46DB7" w:rsidRDefault="00E46DB7" w:rsidP="00E46DB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46DB7">
        <w:rPr>
          <w:rFonts w:ascii="Arial" w:eastAsia="宋体" w:hAnsi="Arial"/>
          <w:b/>
        </w:rPr>
        <w:t>Table 6.2</w:t>
      </w:r>
      <w:r w:rsidRPr="00E46DB7">
        <w:rPr>
          <w:rFonts w:ascii="Arial" w:eastAsia="宋体" w:hAnsi="Arial" w:hint="eastAsia"/>
          <w:b/>
          <w:lang w:eastAsia="zh-CN"/>
        </w:rPr>
        <w:t>D.1</w:t>
      </w:r>
      <w:r w:rsidRPr="00E46DB7">
        <w:rPr>
          <w:rFonts w:ascii="Arial" w:eastAsia="宋体" w:hAnsi="Arial"/>
          <w:b/>
        </w:rP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E46DB7" w:rsidRPr="00E46DB7" w14:paraId="677B1784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147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F61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7FD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412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5E6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D0A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E09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3B8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893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</w:pPr>
            <w:r w:rsidRPr="00E46DB7">
              <w:rPr>
                <w:rFonts w:ascii="Arial" w:eastAsia="宋体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</w:tr>
      <w:tr w:rsidR="00E46DB7" w:rsidRPr="00E46DB7" w14:paraId="226621B1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16C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E46DB7">
              <w:rPr>
                <w:rFonts w:ascii="Arial" w:eastAsia="宋体" w:hAnsi="Arial"/>
                <w:sz w:val="18"/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3C8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6F6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59C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B45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1A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F50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364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441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29CDC4E7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360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834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573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37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AE9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1E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3E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F3E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45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665A53CC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ADD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7F8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372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EC2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44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2AE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C2B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E3A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9E6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7A6F6B65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ACA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6DB7">
              <w:rPr>
                <w:rFonts w:ascii="Arial" w:eastAsia="宋体" w:hAnsi="Arial"/>
                <w:sz w:val="18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399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352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67E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BA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18E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46F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E8F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1BE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5F136035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F2E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  <w:lang w:val="fr-FR" w:eastAsia="zh-CN"/>
              </w:rPr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99C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06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E6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0C1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41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B9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val="fr-FR"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7B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2C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32222BF8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B40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 w:eastAsia="zh-CN"/>
              </w:rPr>
            </w:pPr>
            <w:r w:rsidRPr="00E46DB7">
              <w:rPr>
                <w:rFonts w:ascii="Arial" w:eastAsia="宋体" w:hAnsi="Arial"/>
                <w:sz w:val="18"/>
                <w:lang w:val="fr-FR" w:eastAsia="zh-CN"/>
              </w:rPr>
              <w:t>n13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9A0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3B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9B3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23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141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FF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val="fr-FR"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003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707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6EDF4107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9F6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E46DB7">
              <w:rPr>
                <w:rFonts w:ascii="Arial" w:eastAsia="宋体" w:hAnsi="Arial"/>
                <w:sz w:val="18"/>
              </w:rP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29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CA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8B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27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07A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A5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8CA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B43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6C403468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4A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EE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62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06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D7B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09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44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DC7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503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1AB1283E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5F4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  <w:lang w:val="fr-FR" w:eastAsia="zh-CN"/>
              </w:rPr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385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FE9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3F1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842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102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952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val="fr-FR"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D9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8D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1AC9E3D4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833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6DB7">
              <w:rPr>
                <w:rFonts w:ascii="Arial" w:eastAsia="宋体" w:hAnsi="Arial"/>
                <w:sz w:val="18"/>
              </w:rPr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47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4E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21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40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79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84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010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744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030562B2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E96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0E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1BA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F8A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61A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bCs/>
                <w:sz w:val="18"/>
                <w:lang w:eastAsia="ko-KR"/>
              </w:rPr>
              <w:t>+2/-</w:t>
            </w:r>
            <w:r w:rsidRPr="00E46DB7">
              <w:rPr>
                <w:rFonts w:ascii="Arial" w:eastAsia="宋体" w:hAnsi="Arial" w:hint="eastAsia"/>
                <w:bCs/>
                <w:sz w:val="18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093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F0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FDF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FD0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5C44E551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61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E46DB7">
              <w:rPr>
                <w:rFonts w:ascii="Arial" w:eastAsia="宋体" w:hAnsi="Arial"/>
                <w:sz w:val="18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FB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480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922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D3F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873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FBF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ED2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4E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22208036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45A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900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22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023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EB5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46DB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4C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D1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B4F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E1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3CFED1B9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4AA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A2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F5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91D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93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489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05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BB2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DAA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bCs/>
                <w:sz w:val="18"/>
                <w:lang w:eastAsia="ko-KR"/>
              </w:rPr>
            </w:pPr>
          </w:p>
        </w:tc>
      </w:tr>
      <w:tr w:rsidR="00E46DB7" w:rsidRPr="00E46DB7" w14:paraId="3AF6F03E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8CF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7C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77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FEC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3FD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vertAlign w:val="superscript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ADE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B43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宋体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68B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3D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2C5640A7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4E2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B03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1DF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89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60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9D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888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C6EC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05F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29DA9CF6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067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9E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1AF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679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626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91E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B63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5D2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80F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68A241BF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E6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9DE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94E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7B5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F4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7AF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6DC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A6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1C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4AA12270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72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38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4DB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C88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EB7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18E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F6D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8EC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8D3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6A0C902A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0A0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17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23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06B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3856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ED2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7D3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3A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10F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127E4724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984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4F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B1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4C6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5EA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4EE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640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9B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14D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493ED9C1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F64A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n7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FE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 w:hint="eastAsia"/>
                <w:sz w:val="18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7608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F01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89E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3E13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47B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8E7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FA0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E46DB7" w:rsidRPr="00E46DB7" w14:paraId="5F65A75B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5D2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218F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499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4FEB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B825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E46DB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521D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E0E0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  <w:r w:rsidRPr="00E46DB7">
              <w:rPr>
                <w:rFonts w:ascii="Arial" w:eastAsia="宋体" w:hAnsi="Arial"/>
                <w:sz w:val="18"/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D004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D61" w14:textId="77777777" w:rsidR="00E46DB7" w:rsidRPr="00E46DB7" w:rsidRDefault="00E46DB7" w:rsidP="00E46DB7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438CC773" w14:textId="77777777" w:rsidTr="005C599C">
        <w:trPr>
          <w:trHeight w:val="187"/>
          <w:jc w:val="center"/>
          <w:ins w:id="40" w:author="Xiaoran Zhang" w:date="2023-09-25T09:59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25D" w14:textId="11E9D761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1" w:author="Xiaoran Zhang" w:date="2023-09-25T09:59:00Z"/>
                <w:rFonts w:ascii="Arial" w:eastAsia="宋体" w:hAnsi="Arial"/>
                <w:sz w:val="18"/>
                <w:lang w:eastAsia="zh-CN"/>
              </w:rPr>
            </w:pPr>
            <w:ins w:id="42" w:author="Xiaoran Zhang" w:date="2023-09-25T09:59:00Z">
              <w:r>
                <w:rPr>
                  <w:rFonts w:ascii="Arial" w:eastAsia="宋体" w:hAnsi="Arial"/>
                  <w:sz w:val="18"/>
                  <w:lang w:eastAsia="zh-CN"/>
                </w:rPr>
                <w:t>n81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AC0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3" w:author="Xiaoran Zhang" w:date="2023-09-25T09:59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DBC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4" w:author="Xiaoran Zhang" w:date="2023-09-25T09:59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21C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5" w:author="Xiaoran Zhang" w:date="2023-09-25T09:59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A67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6" w:author="Xiaoran Zhang" w:date="2023-09-25T09:59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C5D1" w14:textId="16392BE8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7" w:author="Xiaoran Zhang" w:date="2023-09-25T09:59:00Z"/>
                <w:rFonts w:ascii="Arial" w:eastAsia="宋体" w:hAnsi="Arial"/>
                <w:sz w:val="18"/>
              </w:rPr>
            </w:pPr>
            <w:ins w:id="48" w:author="Xiaoran Zhang" w:date="2023-09-25T09:59:00Z">
              <w:r w:rsidRPr="00E46DB7">
                <w:rPr>
                  <w:rFonts w:ascii="Arial" w:eastAsia="宋体" w:hAnsi="Arial"/>
                  <w:sz w:val="18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B45" w14:textId="2A5630FC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49" w:author="Xiaoran Zhang" w:date="2023-09-25T09:59:00Z"/>
                <w:rFonts w:ascii="Arial" w:eastAsia="宋体" w:hAnsi="Arial"/>
                <w:sz w:val="18"/>
              </w:rPr>
            </w:pPr>
            <w:ins w:id="50" w:author="Xiaoran Zhang" w:date="2023-09-25T09:59:00Z">
              <w:r w:rsidRPr="00E46DB7">
                <w:rPr>
                  <w:rFonts w:ascii="Arial" w:eastAsia="宋体" w:hAnsi="Arial"/>
                  <w:sz w:val="18"/>
                </w:rPr>
                <w:t>+2/-3</w:t>
              </w:r>
              <w:r w:rsidRPr="00E46DB7">
                <w:rPr>
                  <w:rFonts w:ascii="Arial" w:eastAsia="宋体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F75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1" w:author="Xiaoran Zhang" w:date="2023-09-25T09:59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30F3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2" w:author="Xiaoran Zhang" w:date="2023-09-25T09:59:00Z"/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00E0C332" w14:textId="77777777" w:rsidTr="005C599C">
        <w:trPr>
          <w:trHeight w:val="187"/>
          <w:jc w:val="center"/>
          <w:ins w:id="53" w:author="Xiaoran Zhang" w:date="2023-09-25T09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D23D" w14:textId="49ADB6D4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4" w:author="Xiaoran Zhang" w:date="2023-09-25T09:13:00Z"/>
                <w:rFonts w:ascii="Arial" w:eastAsia="宋体" w:hAnsi="Arial"/>
                <w:sz w:val="18"/>
                <w:lang w:eastAsia="zh-CN"/>
              </w:rPr>
            </w:pPr>
            <w:ins w:id="55" w:author="Xiaoran Zhang" w:date="2023-09-25T09:13:00Z">
              <w:r>
                <w:rPr>
                  <w:rFonts w:ascii="Arial" w:eastAsia="宋体" w:hAnsi="Arial"/>
                  <w:sz w:val="18"/>
                  <w:lang w:eastAsia="zh-CN"/>
                </w:rPr>
                <w:t>n83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472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6" w:author="Xiaoran Zhang" w:date="2023-09-25T09:13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B6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7" w:author="Xiaoran Zhang" w:date="2023-09-25T09:13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F6A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8" w:author="Xiaoran Zhang" w:date="2023-09-25T09:13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DEA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59" w:author="Xiaoran Zhang" w:date="2023-09-25T09:13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364" w14:textId="069D91E0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60" w:author="Xiaoran Zhang" w:date="2023-09-25T09:13:00Z"/>
                <w:rFonts w:ascii="Arial" w:eastAsia="宋体" w:hAnsi="Arial"/>
                <w:sz w:val="18"/>
              </w:rPr>
            </w:pPr>
            <w:ins w:id="61" w:author="Xiaoran Zhang" w:date="2023-09-25T09:13:00Z">
              <w:r w:rsidRPr="00E46DB7">
                <w:rPr>
                  <w:rFonts w:ascii="Arial" w:eastAsia="宋体" w:hAnsi="Arial"/>
                  <w:sz w:val="18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66D" w14:textId="65F1EF4D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62" w:author="Xiaoran Zhang" w:date="2023-09-25T09:13:00Z"/>
                <w:rFonts w:ascii="Arial" w:eastAsia="宋体" w:hAnsi="Arial"/>
                <w:sz w:val="18"/>
              </w:rPr>
            </w:pPr>
            <w:ins w:id="63" w:author="Xiaoran Zhang" w:date="2023-09-25T09:13:00Z">
              <w:r w:rsidRPr="00E46DB7">
                <w:rPr>
                  <w:rFonts w:ascii="Arial" w:eastAsia="宋体" w:hAnsi="Arial"/>
                  <w:sz w:val="18"/>
                </w:rPr>
                <w:t>+2/-3</w:t>
              </w:r>
              <w:r w:rsidRPr="00E46DB7">
                <w:rPr>
                  <w:rFonts w:ascii="Arial" w:eastAsia="宋体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27EF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64" w:author="Xiaoran Zhang" w:date="2023-09-25T09:13:00Z"/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C87A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ins w:id="65" w:author="Xiaoran Zhang" w:date="2023-09-25T09:13:00Z"/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63B4A015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841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71A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70D8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47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56F8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D7B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82CE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D860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5EA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4C8075A3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29CF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E6B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F01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D4EC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6096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482F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3047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01B7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EF1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285DFDE8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CFFE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450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E46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495E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13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260C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81F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8268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8BCC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04344810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D3B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301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DA5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C72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B4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510E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55E3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A19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99C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21B1492E" w14:textId="77777777" w:rsidTr="005C599C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3EBD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573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FE0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8B6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AC5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A6F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宋体" w:hAnsi="Arial"/>
                <w:sz w:val="18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007B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6DB7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E46DB7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7C6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4FA5" w14:textId="77777777" w:rsidR="0003079B" w:rsidRPr="00E46DB7" w:rsidRDefault="0003079B" w:rsidP="0003079B">
            <w:pPr>
              <w:keepNext/>
              <w:keepLines/>
              <w:spacing w:after="0"/>
              <w:jc w:val="center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03079B" w:rsidRPr="00E46DB7" w14:paraId="1E51E3FF" w14:textId="77777777" w:rsidTr="005C599C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3431" w14:textId="77777777" w:rsidR="0003079B" w:rsidRPr="00E46DB7" w:rsidRDefault="0003079B" w:rsidP="0003079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ko-KR"/>
              </w:rPr>
              <w:t xml:space="preserve">NOTE </w:t>
            </w:r>
            <w:r w:rsidRPr="00E46DB7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>: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ab/>
              <w:t xml:space="preserve">The transmission bandwidths confined within </w:t>
            </w:r>
            <w:proofErr w:type="spellStart"/>
            <w:r w:rsidRPr="00E46DB7">
              <w:rPr>
                <w:rFonts w:ascii="Arial" w:eastAsia="宋体" w:hAnsi="Arial"/>
                <w:sz w:val="18"/>
                <w:lang w:eastAsia="ko-KR"/>
              </w:rPr>
              <w:t>F</w:t>
            </w:r>
            <w:r w:rsidRPr="00E46DB7">
              <w:rPr>
                <w:rFonts w:ascii="Arial" w:eastAsia="宋体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E46DB7">
              <w:rPr>
                <w:rFonts w:ascii="Arial" w:eastAsia="宋体" w:hAnsi="Arial"/>
                <w:sz w:val="18"/>
                <w:lang w:eastAsia="ko-KR"/>
              </w:rPr>
              <w:t xml:space="preserve"> and </w:t>
            </w:r>
            <w:proofErr w:type="spellStart"/>
            <w:r w:rsidRPr="00E46DB7">
              <w:rPr>
                <w:rFonts w:ascii="Arial" w:eastAsia="宋体" w:hAnsi="Arial"/>
                <w:sz w:val="18"/>
                <w:lang w:eastAsia="ko-KR"/>
              </w:rPr>
              <w:t>F</w:t>
            </w:r>
            <w:r w:rsidRPr="00E46DB7">
              <w:rPr>
                <w:rFonts w:ascii="Arial" w:eastAsia="宋体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E46DB7">
              <w:rPr>
                <w:rFonts w:ascii="Arial" w:eastAsia="宋体" w:hAnsi="Arial"/>
                <w:sz w:val="18"/>
                <w:vertAlign w:val="subscript"/>
                <w:lang w:eastAsia="ko-KR"/>
              </w:rPr>
              <w:t xml:space="preserve"> 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 xml:space="preserve">+ 4 MHz or </w:t>
            </w:r>
            <w:proofErr w:type="spellStart"/>
            <w:r w:rsidRPr="00E46DB7">
              <w:rPr>
                <w:rFonts w:ascii="Arial" w:eastAsia="宋体" w:hAnsi="Arial"/>
                <w:sz w:val="18"/>
                <w:lang w:eastAsia="ko-KR"/>
              </w:rPr>
              <w:t>F</w:t>
            </w:r>
            <w:r w:rsidRPr="00E46DB7">
              <w:rPr>
                <w:rFonts w:ascii="Arial" w:eastAsia="宋体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E46DB7">
              <w:rPr>
                <w:rFonts w:ascii="Arial" w:eastAsia="宋体" w:hAnsi="Arial"/>
                <w:sz w:val="18"/>
                <w:lang w:eastAsia="ko-KR"/>
              </w:rPr>
              <w:t xml:space="preserve"> – 4 MHz and </w:t>
            </w:r>
            <w:proofErr w:type="spellStart"/>
            <w:r w:rsidRPr="00E46DB7">
              <w:rPr>
                <w:rFonts w:ascii="Arial" w:eastAsia="宋体" w:hAnsi="Arial"/>
                <w:sz w:val="18"/>
                <w:lang w:eastAsia="ko-KR"/>
              </w:rPr>
              <w:t>F</w:t>
            </w:r>
            <w:r w:rsidRPr="00E46DB7">
              <w:rPr>
                <w:rFonts w:ascii="Arial" w:eastAsia="宋体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E46DB7">
              <w:rPr>
                <w:rFonts w:ascii="Arial" w:eastAsia="宋体" w:hAnsi="Arial"/>
                <w:sz w:val="18"/>
                <w:lang w:eastAsia="ko-KR"/>
              </w:rPr>
              <w:t xml:space="preserve">, the maximum output power requirement is relaxed by reducing the lower tolerance limit by 1.5 </w:t>
            </w:r>
            <w:proofErr w:type="gramStart"/>
            <w:r w:rsidRPr="00E46DB7">
              <w:rPr>
                <w:rFonts w:ascii="Arial" w:eastAsia="宋体" w:hAnsi="Arial"/>
                <w:sz w:val="18"/>
                <w:lang w:eastAsia="ko-KR"/>
              </w:rPr>
              <w:t>dB</w:t>
            </w:r>
            <w:proofErr w:type="gramEnd"/>
          </w:p>
          <w:p w14:paraId="2B4C0468" w14:textId="77777777" w:rsidR="0003079B" w:rsidRPr="00E46DB7" w:rsidRDefault="0003079B" w:rsidP="0003079B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ko-KR"/>
              </w:rPr>
            </w:pPr>
            <w:r w:rsidRPr="00E46DB7">
              <w:rPr>
                <w:rFonts w:ascii="Arial" w:eastAsia="宋体" w:hAnsi="Arial"/>
                <w:sz w:val="18"/>
                <w:lang w:eastAsia="ko-KR"/>
              </w:rPr>
              <w:t>NOTE 2:</w:t>
            </w:r>
            <w:r w:rsidRPr="00E46DB7">
              <w:rPr>
                <w:rFonts w:ascii="Arial" w:eastAsia="宋体" w:hAnsi="Arial"/>
                <w:sz w:val="18"/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46A47BC9" w14:textId="77777777" w:rsidR="00E46DB7" w:rsidRPr="00E46DB7" w:rsidRDefault="00E46DB7" w:rsidP="00E46DB7">
      <w:pPr>
        <w:rPr>
          <w:rFonts w:eastAsia="宋体"/>
          <w:lang w:eastAsia="zh-CN"/>
        </w:rPr>
      </w:pPr>
    </w:p>
    <w:p w14:paraId="2F2DB92B" w14:textId="77777777" w:rsidR="00E46DB7" w:rsidRPr="00E46DB7" w:rsidRDefault="00E46DB7" w:rsidP="00E46DB7">
      <w:pPr>
        <w:jc w:val="center"/>
        <w:rPr>
          <w:rFonts w:eastAsia="宋体"/>
          <w:b/>
          <w:color w:val="FF0000"/>
          <w:sz w:val="28"/>
          <w:lang w:val="en-US"/>
        </w:rPr>
      </w:pPr>
      <w:r w:rsidRPr="00E46DB7">
        <w:rPr>
          <w:rFonts w:eastAsia="宋体"/>
          <w:b/>
          <w:color w:val="FF0000"/>
          <w:sz w:val="28"/>
          <w:lang w:val="en-US"/>
        </w:rPr>
        <w:t>&lt; unchanged text omitted &gt;</w:t>
      </w:r>
    </w:p>
    <w:p w14:paraId="082576B9" w14:textId="77777777" w:rsidR="00E46DB7" w:rsidRPr="00E46DB7" w:rsidRDefault="00E46DB7" w:rsidP="00E46DB7">
      <w:pPr>
        <w:rPr>
          <w:rFonts w:eastAsia="宋体"/>
          <w:lang w:eastAsia="zh-CN"/>
        </w:rPr>
      </w:pPr>
    </w:p>
    <w:p w14:paraId="748158D7" w14:textId="0476D654" w:rsidR="005D4210" w:rsidRPr="004A6FA5" w:rsidRDefault="004A6FA5" w:rsidP="004A6FA5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b/>
          <w:bCs/>
          <w:color w:val="C00000"/>
          <w:sz w:val="32"/>
          <w:lang w:eastAsia="zh-CN"/>
        </w:rPr>
      </w:pPr>
      <w:r w:rsidRPr="00E46DB7">
        <w:rPr>
          <w:rFonts w:ascii="Arial" w:eastAsia="宋体" w:hAnsi="Arial" w:hint="eastAsia"/>
          <w:b/>
          <w:bCs/>
          <w:color w:val="C00000"/>
          <w:sz w:val="32"/>
          <w:lang w:eastAsia="zh-CN"/>
        </w:rPr>
        <w:t>&lt;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>&lt;</w:t>
      </w:r>
      <w:r>
        <w:rPr>
          <w:rFonts w:ascii="Arial" w:eastAsia="宋体" w:hAnsi="Arial"/>
          <w:b/>
          <w:bCs/>
          <w:color w:val="C00000"/>
          <w:sz w:val="32"/>
          <w:lang w:eastAsia="zh-CN"/>
        </w:rPr>
        <w:t>End of 2</w:t>
      </w:r>
      <w:r w:rsidRPr="004A6FA5">
        <w:rPr>
          <w:rFonts w:ascii="Arial" w:eastAsia="宋体" w:hAnsi="Arial"/>
          <w:b/>
          <w:bCs/>
          <w:color w:val="C00000"/>
          <w:sz w:val="32"/>
          <w:vertAlign w:val="superscript"/>
          <w:lang w:eastAsia="zh-CN"/>
        </w:rPr>
        <w:t>nd</w:t>
      </w:r>
      <w:r w:rsidRPr="00E46DB7">
        <w:rPr>
          <w:rFonts w:ascii="Arial" w:eastAsia="宋体" w:hAnsi="Arial"/>
          <w:b/>
          <w:bCs/>
          <w:color w:val="C00000"/>
          <w:sz w:val="32"/>
          <w:lang w:eastAsia="zh-CN"/>
        </w:rPr>
        <w:t xml:space="preserve"> Change&gt;&gt;</w:t>
      </w:r>
    </w:p>
    <w:sectPr w:rsidR="005D4210" w:rsidRPr="004A6FA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BCBC8" w14:textId="77777777" w:rsidR="00CC1DEB" w:rsidRDefault="00CC1DEB">
      <w:pPr>
        <w:spacing w:after="0"/>
      </w:pPr>
      <w:r>
        <w:separator/>
      </w:r>
    </w:p>
  </w:endnote>
  <w:endnote w:type="continuationSeparator" w:id="0">
    <w:p w14:paraId="1B84C829" w14:textId="77777777" w:rsidR="00CC1DEB" w:rsidRDefault="00CC1D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751EF" w14:textId="77777777" w:rsidR="00CC1DEB" w:rsidRDefault="00CC1DEB">
      <w:pPr>
        <w:spacing w:after="0"/>
      </w:pPr>
      <w:r>
        <w:separator/>
      </w:r>
    </w:p>
  </w:footnote>
  <w:footnote w:type="continuationSeparator" w:id="0">
    <w:p w14:paraId="10FB38B5" w14:textId="77777777" w:rsidR="00CC1DEB" w:rsidRDefault="00CC1D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9068" w14:textId="77777777" w:rsidR="00E46DB7" w:rsidRDefault="00E46D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5129" w14:textId="77777777" w:rsidR="00D606A9" w:rsidRDefault="00D606A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B261" w14:textId="77777777" w:rsidR="00D606A9" w:rsidRDefault="0000000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0D287" w14:textId="77777777" w:rsidR="00D606A9" w:rsidRDefault="00D606A9">
    <w:pPr>
      <w:pStyle w:val="a5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ran Zhang">
    <w15:presenceInfo w15:providerId="Windows Live" w15:userId="b6b6f6f5ad0c2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54"/>
    <w:rsid w:val="0003079B"/>
    <w:rsid w:val="004277C3"/>
    <w:rsid w:val="004A6FA5"/>
    <w:rsid w:val="005D4210"/>
    <w:rsid w:val="00677E0A"/>
    <w:rsid w:val="00727854"/>
    <w:rsid w:val="008F32BF"/>
    <w:rsid w:val="00B021B7"/>
    <w:rsid w:val="00C3502E"/>
    <w:rsid w:val="00CC1DEB"/>
    <w:rsid w:val="00D45421"/>
    <w:rsid w:val="00D606A9"/>
    <w:rsid w:val="00D76115"/>
    <w:rsid w:val="00E12226"/>
    <w:rsid w:val="00E4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DDF528"/>
  <w15:chartTrackingRefBased/>
  <w15:docId w15:val="{1FF5F395-6D8E-4F4C-8999-4A8025A2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DB7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E46D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E46DB7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E46DB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E46DB7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E46DB7"/>
    <w:rPr>
      <w:color w:val="0000FF"/>
      <w:u w:val="single"/>
    </w:rPr>
  </w:style>
  <w:style w:type="character" w:customStyle="1" w:styleId="20">
    <w:name w:val="标题 2 字符"/>
    <w:basedOn w:val="a0"/>
    <w:link w:val="2"/>
    <w:rsid w:val="00E46DB7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E46DB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46DB7"/>
    <w:rPr>
      <w:b/>
    </w:rPr>
  </w:style>
  <w:style w:type="paragraph" w:customStyle="1" w:styleId="TAC">
    <w:name w:val="TAC"/>
    <w:basedOn w:val="a"/>
    <w:link w:val="TACChar"/>
    <w:qFormat/>
    <w:rsid w:val="00E46DB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E46D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qFormat/>
    <w:rsid w:val="00E46DB7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E46DB7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E46DB7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46DB7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E46DB7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4">
    <w:name w:val="Strong"/>
    <w:basedOn w:val="a0"/>
    <w:uiPriority w:val="22"/>
    <w:qFormat/>
    <w:rsid w:val="00E46DB7"/>
    <w:rPr>
      <w:b/>
      <w:bCs/>
    </w:rPr>
  </w:style>
  <w:style w:type="character" w:customStyle="1" w:styleId="10">
    <w:name w:val="标题 1 字符"/>
    <w:basedOn w:val="a0"/>
    <w:link w:val="1"/>
    <w:uiPriority w:val="9"/>
    <w:rsid w:val="00E46DB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E46D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46DB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Revision"/>
    <w:hidden/>
    <w:uiPriority w:val="99"/>
    <w:semiHidden/>
    <w:rsid w:val="00E46DB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0307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3079B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3</cp:revision>
  <dcterms:created xsi:type="dcterms:W3CDTF">2023-09-26T08:40:00Z</dcterms:created>
  <dcterms:modified xsi:type="dcterms:W3CDTF">2023-09-26T09:13:00Z</dcterms:modified>
</cp:coreProperties>
</file>