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28E86" w14:textId="477F113C" w:rsidR="006E43F7" w:rsidRDefault="006E43F7" w:rsidP="006E43F7">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rsidR="0064450D">
        <w:rPr>
          <w:b/>
          <w:noProof/>
          <w:sz w:val="24"/>
        </w:rPr>
        <w:t>bis</w:t>
      </w:r>
      <w:r>
        <w:fldChar w:fldCharType="begin"/>
      </w:r>
      <w:r>
        <w:instrText xml:space="preserve"> DOCPROPERTY  MtgTitle  \* MERGEFORMAT </w:instrText>
      </w:r>
      <w:r>
        <w:fldChar w:fldCharType="end"/>
      </w:r>
      <w:r>
        <w:rPr>
          <w:b/>
          <w:i/>
          <w:noProof/>
          <w:sz w:val="28"/>
        </w:rPr>
        <w:tab/>
      </w:r>
      <w:r w:rsidR="0064450D" w:rsidRPr="0064450D">
        <w:rPr>
          <w:b/>
          <w:i/>
          <w:noProof/>
          <w:sz w:val="28"/>
        </w:rPr>
        <w:t>R4-2315149</w:t>
      </w:r>
    </w:p>
    <w:p w14:paraId="5FE2850B" w14:textId="314EBA69" w:rsidR="006E43F7" w:rsidRDefault="0064450D" w:rsidP="006E43F7">
      <w:pPr>
        <w:pStyle w:val="CRCoverPage"/>
        <w:outlineLvl w:val="0"/>
        <w:rPr>
          <w:b/>
          <w:noProof/>
          <w:sz w:val="24"/>
        </w:rPr>
      </w:pPr>
      <w:r w:rsidRPr="0064450D">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43F7" w14:paraId="56ACAF88" w14:textId="77777777" w:rsidTr="00E6596E">
        <w:tc>
          <w:tcPr>
            <w:tcW w:w="9641" w:type="dxa"/>
            <w:gridSpan w:val="9"/>
            <w:tcBorders>
              <w:top w:val="single" w:sz="4" w:space="0" w:color="auto"/>
              <w:left w:val="single" w:sz="4" w:space="0" w:color="auto"/>
              <w:right w:val="single" w:sz="4" w:space="0" w:color="auto"/>
            </w:tcBorders>
          </w:tcPr>
          <w:p w14:paraId="1016D316" w14:textId="77777777" w:rsidR="006E43F7" w:rsidRDefault="006E43F7" w:rsidP="00E6596E">
            <w:pPr>
              <w:pStyle w:val="CRCoverPage"/>
              <w:spacing w:after="0"/>
              <w:jc w:val="right"/>
              <w:rPr>
                <w:i/>
                <w:noProof/>
              </w:rPr>
            </w:pPr>
            <w:r>
              <w:rPr>
                <w:i/>
                <w:noProof/>
                <w:sz w:val="14"/>
              </w:rPr>
              <w:t>CR-Form-v12.2</w:t>
            </w:r>
          </w:p>
        </w:tc>
      </w:tr>
      <w:tr w:rsidR="006E43F7" w14:paraId="0519E5DE" w14:textId="77777777" w:rsidTr="00E6596E">
        <w:tc>
          <w:tcPr>
            <w:tcW w:w="9641" w:type="dxa"/>
            <w:gridSpan w:val="9"/>
            <w:tcBorders>
              <w:left w:val="single" w:sz="4" w:space="0" w:color="auto"/>
              <w:right w:val="single" w:sz="4" w:space="0" w:color="auto"/>
            </w:tcBorders>
          </w:tcPr>
          <w:p w14:paraId="39D6EB9E" w14:textId="77777777" w:rsidR="006E43F7" w:rsidRDefault="006E43F7" w:rsidP="00E6596E">
            <w:pPr>
              <w:pStyle w:val="CRCoverPage"/>
              <w:spacing w:after="0"/>
              <w:jc w:val="center"/>
              <w:rPr>
                <w:noProof/>
              </w:rPr>
            </w:pPr>
            <w:r>
              <w:rPr>
                <w:b/>
                <w:noProof/>
                <w:sz w:val="32"/>
              </w:rPr>
              <w:t>CHANGE REQUEST</w:t>
            </w:r>
          </w:p>
        </w:tc>
      </w:tr>
      <w:tr w:rsidR="006E43F7" w14:paraId="47484A51" w14:textId="77777777" w:rsidTr="00E6596E">
        <w:tc>
          <w:tcPr>
            <w:tcW w:w="9641" w:type="dxa"/>
            <w:gridSpan w:val="9"/>
            <w:tcBorders>
              <w:left w:val="single" w:sz="4" w:space="0" w:color="auto"/>
              <w:right w:val="single" w:sz="4" w:space="0" w:color="auto"/>
            </w:tcBorders>
          </w:tcPr>
          <w:p w14:paraId="4D94247A" w14:textId="77777777" w:rsidR="006E43F7" w:rsidRDefault="006E43F7" w:rsidP="00E6596E">
            <w:pPr>
              <w:pStyle w:val="CRCoverPage"/>
              <w:spacing w:after="0"/>
              <w:rPr>
                <w:noProof/>
                <w:sz w:val="8"/>
                <w:szCs w:val="8"/>
              </w:rPr>
            </w:pPr>
          </w:p>
        </w:tc>
      </w:tr>
      <w:tr w:rsidR="006E43F7" w14:paraId="3B3D68B3" w14:textId="77777777" w:rsidTr="00E6596E">
        <w:tc>
          <w:tcPr>
            <w:tcW w:w="142" w:type="dxa"/>
            <w:tcBorders>
              <w:left w:val="single" w:sz="4" w:space="0" w:color="auto"/>
            </w:tcBorders>
          </w:tcPr>
          <w:p w14:paraId="3B57D1C7" w14:textId="77777777" w:rsidR="006E43F7" w:rsidRDefault="006E43F7" w:rsidP="00E6596E">
            <w:pPr>
              <w:pStyle w:val="CRCoverPage"/>
              <w:spacing w:after="0"/>
              <w:jc w:val="right"/>
              <w:rPr>
                <w:noProof/>
              </w:rPr>
            </w:pPr>
          </w:p>
        </w:tc>
        <w:tc>
          <w:tcPr>
            <w:tcW w:w="1559" w:type="dxa"/>
            <w:shd w:val="pct30" w:color="FFFF00" w:fill="auto"/>
          </w:tcPr>
          <w:p w14:paraId="33179CA8" w14:textId="77777777" w:rsidR="006E43F7" w:rsidRPr="00410371" w:rsidRDefault="00000000" w:rsidP="00E6596E">
            <w:pPr>
              <w:pStyle w:val="CRCoverPage"/>
              <w:spacing w:after="0"/>
              <w:jc w:val="right"/>
              <w:rPr>
                <w:b/>
                <w:noProof/>
                <w:sz w:val="28"/>
              </w:rPr>
            </w:pPr>
            <w:fldSimple w:instr=" DOCPROPERTY  Spec#  \* MERGEFORMAT ">
              <w:r w:rsidR="006E43F7" w:rsidRPr="00410371">
                <w:rPr>
                  <w:b/>
                  <w:noProof/>
                  <w:sz w:val="28"/>
                </w:rPr>
                <w:t>38.101-1</w:t>
              </w:r>
            </w:fldSimple>
          </w:p>
        </w:tc>
        <w:tc>
          <w:tcPr>
            <w:tcW w:w="709" w:type="dxa"/>
          </w:tcPr>
          <w:p w14:paraId="2BE198F2" w14:textId="77777777" w:rsidR="006E43F7" w:rsidRDefault="006E43F7" w:rsidP="00E6596E">
            <w:pPr>
              <w:pStyle w:val="CRCoverPage"/>
              <w:spacing w:after="0"/>
              <w:jc w:val="center"/>
              <w:rPr>
                <w:noProof/>
              </w:rPr>
            </w:pPr>
            <w:r>
              <w:rPr>
                <w:b/>
                <w:noProof/>
                <w:sz w:val="28"/>
              </w:rPr>
              <w:t>CR</w:t>
            </w:r>
          </w:p>
        </w:tc>
        <w:tc>
          <w:tcPr>
            <w:tcW w:w="1276" w:type="dxa"/>
            <w:shd w:val="pct30" w:color="FFFF00" w:fill="auto"/>
          </w:tcPr>
          <w:p w14:paraId="08B5536F" w14:textId="16B973F1" w:rsidR="006E43F7" w:rsidRPr="00410371" w:rsidRDefault="00000000" w:rsidP="00E6596E">
            <w:pPr>
              <w:pStyle w:val="CRCoverPage"/>
              <w:spacing w:after="0"/>
              <w:rPr>
                <w:noProof/>
              </w:rPr>
            </w:pPr>
            <w:fldSimple w:instr=" DOCPROPERTY  Cr#  \* MERGEFORMAT "/>
            <w:r w:rsidR="0064450D">
              <w:rPr>
                <w:b/>
                <w:noProof/>
                <w:sz w:val="28"/>
              </w:rPr>
              <w:t>Draft</w:t>
            </w:r>
          </w:p>
        </w:tc>
        <w:tc>
          <w:tcPr>
            <w:tcW w:w="709" w:type="dxa"/>
          </w:tcPr>
          <w:p w14:paraId="2F4E82CC" w14:textId="77777777" w:rsidR="006E43F7" w:rsidRDefault="006E43F7" w:rsidP="00E6596E">
            <w:pPr>
              <w:pStyle w:val="CRCoverPage"/>
              <w:tabs>
                <w:tab w:val="right" w:pos="625"/>
              </w:tabs>
              <w:spacing w:after="0"/>
              <w:jc w:val="center"/>
              <w:rPr>
                <w:noProof/>
              </w:rPr>
            </w:pPr>
            <w:r>
              <w:rPr>
                <w:b/>
                <w:bCs/>
                <w:noProof/>
                <w:sz w:val="28"/>
              </w:rPr>
              <w:t>rev</w:t>
            </w:r>
          </w:p>
        </w:tc>
        <w:tc>
          <w:tcPr>
            <w:tcW w:w="992" w:type="dxa"/>
            <w:shd w:val="pct30" w:color="FFFF00" w:fill="auto"/>
          </w:tcPr>
          <w:p w14:paraId="71FC8BCC" w14:textId="48C273AF" w:rsidR="006E43F7" w:rsidRPr="00410371" w:rsidRDefault="0064450D" w:rsidP="00E6596E">
            <w:pPr>
              <w:pStyle w:val="CRCoverPage"/>
              <w:spacing w:after="0"/>
              <w:jc w:val="center"/>
              <w:rPr>
                <w:b/>
                <w:noProof/>
              </w:rPr>
            </w:pPr>
            <w:r>
              <w:t>-</w:t>
            </w:r>
          </w:p>
        </w:tc>
        <w:tc>
          <w:tcPr>
            <w:tcW w:w="2410" w:type="dxa"/>
          </w:tcPr>
          <w:p w14:paraId="008BFA17" w14:textId="77777777" w:rsidR="006E43F7" w:rsidRDefault="006E43F7" w:rsidP="00E659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05E3E7" w14:textId="77777777" w:rsidR="006E43F7" w:rsidRPr="00410371" w:rsidRDefault="00000000" w:rsidP="00E6596E">
            <w:pPr>
              <w:pStyle w:val="CRCoverPage"/>
              <w:spacing w:after="0"/>
              <w:jc w:val="center"/>
              <w:rPr>
                <w:noProof/>
                <w:sz w:val="28"/>
              </w:rPr>
            </w:pPr>
            <w:fldSimple w:instr=" DOCPROPERTY  Version  \* MERGEFORMAT ">
              <w:r w:rsidR="006E43F7" w:rsidRPr="00410371">
                <w:rPr>
                  <w:b/>
                  <w:noProof/>
                  <w:sz w:val="28"/>
                </w:rPr>
                <w:t>18.2.0</w:t>
              </w:r>
            </w:fldSimple>
          </w:p>
        </w:tc>
        <w:tc>
          <w:tcPr>
            <w:tcW w:w="143" w:type="dxa"/>
            <w:tcBorders>
              <w:right w:val="single" w:sz="4" w:space="0" w:color="auto"/>
            </w:tcBorders>
          </w:tcPr>
          <w:p w14:paraId="1E04DA74" w14:textId="77777777" w:rsidR="006E43F7" w:rsidRDefault="006E43F7" w:rsidP="00E6596E">
            <w:pPr>
              <w:pStyle w:val="CRCoverPage"/>
              <w:spacing w:after="0"/>
              <w:rPr>
                <w:noProof/>
              </w:rPr>
            </w:pPr>
          </w:p>
        </w:tc>
      </w:tr>
      <w:tr w:rsidR="006E43F7" w14:paraId="4A230C9E" w14:textId="77777777" w:rsidTr="00E6596E">
        <w:tc>
          <w:tcPr>
            <w:tcW w:w="9641" w:type="dxa"/>
            <w:gridSpan w:val="9"/>
            <w:tcBorders>
              <w:left w:val="single" w:sz="4" w:space="0" w:color="auto"/>
              <w:right w:val="single" w:sz="4" w:space="0" w:color="auto"/>
            </w:tcBorders>
          </w:tcPr>
          <w:p w14:paraId="3DE660F9" w14:textId="77777777" w:rsidR="006E43F7" w:rsidRDefault="006E43F7" w:rsidP="00E6596E">
            <w:pPr>
              <w:pStyle w:val="CRCoverPage"/>
              <w:spacing w:after="0"/>
              <w:rPr>
                <w:noProof/>
              </w:rPr>
            </w:pPr>
          </w:p>
        </w:tc>
      </w:tr>
      <w:tr w:rsidR="006E43F7" w14:paraId="6F2C9127" w14:textId="77777777" w:rsidTr="00E6596E">
        <w:tc>
          <w:tcPr>
            <w:tcW w:w="9641" w:type="dxa"/>
            <w:gridSpan w:val="9"/>
            <w:tcBorders>
              <w:top w:val="single" w:sz="4" w:space="0" w:color="auto"/>
            </w:tcBorders>
          </w:tcPr>
          <w:p w14:paraId="3DA7F346" w14:textId="77777777" w:rsidR="006E43F7" w:rsidRPr="00F25D98" w:rsidRDefault="006E43F7" w:rsidP="00E659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43F7" w14:paraId="1D0E5F43" w14:textId="77777777" w:rsidTr="00E6596E">
        <w:tc>
          <w:tcPr>
            <w:tcW w:w="9641" w:type="dxa"/>
            <w:gridSpan w:val="9"/>
          </w:tcPr>
          <w:p w14:paraId="1BC9855F" w14:textId="77777777" w:rsidR="006E43F7" w:rsidRDefault="006E43F7" w:rsidP="00E6596E">
            <w:pPr>
              <w:pStyle w:val="CRCoverPage"/>
              <w:spacing w:after="0"/>
              <w:rPr>
                <w:noProof/>
                <w:sz w:val="8"/>
                <w:szCs w:val="8"/>
              </w:rPr>
            </w:pPr>
          </w:p>
        </w:tc>
      </w:tr>
    </w:tbl>
    <w:p w14:paraId="4B694755" w14:textId="77777777" w:rsidR="006E43F7" w:rsidRDefault="006E43F7" w:rsidP="006E43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F7" w14:paraId="68E08317" w14:textId="77777777" w:rsidTr="00E6596E">
        <w:tc>
          <w:tcPr>
            <w:tcW w:w="2835" w:type="dxa"/>
          </w:tcPr>
          <w:p w14:paraId="20E27859" w14:textId="77777777" w:rsidR="006E43F7" w:rsidRDefault="006E43F7" w:rsidP="00E6596E">
            <w:pPr>
              <w:pStyle w:val="CRCoverPage"/>
              <w:tabs>
                <w:tab w:val="right" w:pos="2751"/>
              </w:tabs>
              <w:spacing w:after="0"/>
              <w:rPr>
                <w:b/>
                <w:i/>
                <w:noProof/>
              </w:rPr>
            </w:pPr>
            <w:r>
              <w:rPr>
                <w:b/>
                <w:i/>
                <w:noProof/>
              </w:rPr>
              <w:t>Proposed change affects:</w:t>
            </w:r>
          </w:p>
        </w:tc>
        <w:tc>
          <w:tcPr>
            <w:tcW w:w="1418" w:type="dxa"/>
          </w:tcPr>
          <w:p w14:paraId="2B2FBA76" w14:textId="77777777" w:rsidR="006E43F7" w:rsidRDefault="006E43F7" w:rsidP="00E659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110952" w14:textId="77777777" w:rsidR="006E43F7" w:rsidRDefault="006E43F7" w:rsidP="00E6596E">
            <w:pPr>
              <w:pStyle w:val="CRCoverPage"/>
              <w:spacing w:after="0"/>
              <w:jc w:val="center"/>
              <w:rPr>
                <w:b/>
                <w:caps/>
                <w:noProof/>
              </w:rPr>
            </w:pPr>
          </w:p>
        </w:tc>
        <w:tc>
          <w:tcPr>
            <w:tcW w:w="709" w:type="dxa"/>
            <w:tcBorders>
              <w:left w:val="single" w:sz="4" w:space="0" w:color="auto"/>
            </w:tcBorders>
          </w:tcPr>
          <w:p w14:paraId="659F816D" w14:textId="77777777" w:rsidR="006E43F7" w:rsidRDefault="006E43F7" w:rsidP="00E659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352F5B" w14:textId="77777777" w:rsidR="006E43F7" w:rsidRDefault="006E43F7" w:rsidP="00E6596E">
            <w:pPr>
              <w:pStyle w:val="CRCoverPage"/>
              <w:spacing w:after="0"/>
              <w:jc w:val="center"/>
              <w:rPr>
                <w:b/>
                <w:caps/>
                <w:noProof/>
              </w:rPr>
            </w:pPr>
            <w:r>
              <w:rPr>
                <w:b/>
                <w:caps/>
                <w:noProof/>
              </w:rPr>
              <w:t>X</w:t>
            </w:r>
          </w:p>
        </w:tc>
        <w:tc>
          <w:tcPr>
            <w:tcW w:w="2126" w:type="dxa"/>
          </w:tcPr>
          <w:p w14:paraId="1A667A19" w14:textId="77777777" w:rsidR="006E43F7" w:rsidRDefault="006E43F7" w:rsidP="00E659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6C1DC" w14:textId="77777777" w:rsidR="006E43F7" w:rsidRDefault="006E43F7" w:rsidP="00E6596E">
            <w:pPr>
              <w:pStyle w:val="CRCoverPage"/>
              <w:spacing w:after="0"/>
              <w:jc w:val="center"/>
              <w:rPr>
                <w:b/>
                <w:caps/>
                <w:noProof/>
              </w:rPr>
            </w:pPr>
          </w:p>
        </w:tc>
        <w:tc>
          <w:tcPr>
            <w:tcW w:w="1418" w:type="dxa"/>
            <w:tcBorders>
              <w:left w:val="nil"/>
            </w:tcBorders>
          </w:tcPr>
          <w:p w14:paraId="4927F847" w14:textId="77777777" w:rsidR="006E43F7" w:rsidRDefault="006E43F7" w:rsidP="00E659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C9017" w14:textId="77777777" w:rsidR="006E43F7" w:rsidRDefault="006E43F7" w:rsidP="00E6596E">
            <w:pPr>
              <w:pStyle w:val="CRCoverPage"/>
              <w:spacing w:after="0"/>
              <w:jc w:val="center"/>
              <w:rPr>
                <w:b/>
                <w:bCs/>
                <w:caps/>
                <w:noProof/>
              </w:rPr>
            </w:pPr>
          </w:p>
        </w:tc>
      </w:tr>
    </w:tbl>
    <w:p w14:paraId="0812072A" w14:textId="77777777" w:rsidR="006E43F7" w:rsidRDefault="006E43F7" w:rsidP="006E43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43F7" w14:paraId="20F064A7" w14:textId="77777777" w:rsidTr="00E6596E">
        <w:tc>
          <w:tcPr>
            <w:tcW w:w="9640" w:type="dxa"/>
            <w:gridSpan w:val="11"/>
          </w:tcPr>
          <w:p w14:paraId="36A988C3" w14:textId="77777777" w:rsidR="006E43F7" w:rsidRDefault="006E43F7" w:rsidP="00E6596E">
            <w:pPr>
              <w:pStyle w:val="CRCoverPage"/>
              <w:spacing w:after="0"/>
              <w:rPr>
                <w:noProof/>
                <w:sz w:val="8"/>
                <w:szCs w:val="8"/>
              </w:rPr>
            </w:pPr>
          </w:p>
        </w:tc>
      </w:tr>
      <w:tr w:rsidR="006E43F7" w14:paraId="567D7562" w14:textId="77777777" w:rsidTr="00E6596E">
        <w:tc>
          <w:tcPr>
            <w:tcW w:w="1843" w:type="dxa"/>
            <w:tcBorders>
              <w:top w:val="single" w:sz="4" w:space="0" w:color="auto"/>
              <w:left w:val="single" w:sz="4" w:space="0" w:color="auto"/>
            </w:tcBorders>
          </w:tcPr>
          <w:p w14:paraId="41521CE8" w14:textId="77777777" w:rsidR="006E43F7" w:rsidRDefault="006E43F7" w:rsidP="00E659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BB9A4" w14:textId="77777777" w:rsidR="006E43F7" w:rsidRDefault="00000000" w:rsidP="00E6596E">
            <w:pPr>
              <w:pStyle w:val="CRCoverPage"/>
              <w:spacing w:after="0"/>
              <w:ind w:left="100"/>
              <w:rPr>
                <w:noProof/>
              </w:rPr>
            </w:pPr>
            <w:fldSimple w:instr=" DOCPROPERTY  CrTitle  \* MERGEFORMAT ">
              <w:r w:rsidR="006E43F7">
                <w:t>Introduction of higherPowerLimit-r17 into NR CA of PC3+PC5 including UL Intra band CA</w:t>
              </w:r>
            </w:fldSimple>
          </w:p>
        </w:tc>
      </w:tr>
      <w:tr w:rsidR="006E43F7" w14:paraId="518DB5D4" w14:textId="77777777" w:rsidTr="00E6596E">
        <w:tc>
          <w:tcPr>
            <w:tcW w:w="1843" w:type="dxa"/>
            <w:tcBorders>
              <w:left w:val="single" w:sz="4" w:space="0" w:color="auto"/>
            </w:tcBorders>
          </w:tcPr>
          <w:p w14:paraId="260D2245" w14:textId="77777777" w:rsidR="006E43F7" w:rsidRDefault="006E43F7" w:rsidP="00E6596E">
            <w:pPr>
              <w:pStyle w:val="CRCoverPage"/>
              <w:spacing w:after="0"/>
              <w:rPr>
                <w:b/>
                <w:i/>
                <w:noProof/>
                <w:sz w:val="8"/>
                <w:szCs w:val="8"/>
              </w:rPr>
            </w:pPr>
          </w:p>
        </w:tc>
        <w:tc>
          <w:tcPr>
            <w:tcW w:w="7797" w:type="dxa"/>
            <w:gridSpan w:val="10"/>
            <w:tcBorders>
              <w:right w:val="single" w:sz="4" w:space="0" w:color="auto"/>
            </w:tcBorders>
          </w:tcPr>
          <w:p w14:paraId="60E87998" w14:textId="77777777" w:rsidR="006E43F7" w:rsidRDefault="006E43F7" w:rsidP="00E6596E">
            <w:pPr>
              <w:pStyle w:val="CRCoverPage"/>
              <w:spacing w:after="0"/>
              <w:rPr>
                <w:noProof/>
                <w:sz w:val="8"/>
                <w:szCs w:val="8"/>
              </w:rPr>
            </w:pPr>
          </w:p>
        </w:tc>
      </w:tr>
      <w:tr w:rsidR="006E43F7" w14:paraId="63EEB7DD" w14:textId="77777777" w:rsidTr="00E6596E">
        <w:tc>
          <w:tcPr>
            <w:tcW w:w="1843" w:type="dxa"/>
            <w:tcBorders>
              <w:left w:val="single" w:sz="4" w:space="0" w:color="auto"/>
            </w:tcBorders>
          </w:tcPr>
          <w:p w14:paraId="44855849" w14:textId="77777777" w:rsidR="006E43F7" w:rsidRDefault="006E43F7" w:rsidP="00E659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98D34B" w14:textId="632BAB28" w:rsidR="006E43F7" w:rsidRDefault="00000000" w:rsidP="00E6596E">
            <w:pPr>
              <w:pStyle w:val="CRCoverPage"/>
              <w:spacing w:after="0"/>
              <w:ind w:left="100"/>
              <w:rPr>
                <w:noProof/>
              </w:rPr>
            </w:pPr>
            <w:fldSimple w:instr=" DOCPROPERTY  SourceIfWg  \* MERGEFORMAT ">
              <w:r w:rsidR="006E43F7">
                <w:rPr>
                  <w:noProof/>
                </w:rPr>
                <w:t>Nokia, Nokia Shanghai Bell</w:t>
              </w:r>
            </w:fldSimple>
            <w:r w:rsidR="00D625C7">
              <w:rPr>
                <w:noProof/>
              </w:rPr>
              <w:t>, Samsung</w:t>
            </w:r>
          </w:p>
        </w:tc>
      </w:tr>
      <w:tr w:rsidR="006E43F7" w14:paraId="70BC2133" w14:textId="77777777" w:rsidTr="00E6596E">
        <w:tc>
          <w:tcPr>
            <w:tcW w:w="1843" w:type="dxa"/>
            <w:tcBorders>
              <w:left w:val="single" w:sz="4" w:space="0" w:color="auto"/>
            </w:tcBorders>
          </w:tcPr>
          <w:p w14:paraId="58108E66" w14:textId="77777777" w:rsidR="006E43F7" w:rsidRDefault="006E43F7" w:rsidP="00E659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3B53A" w14:textId="77777777" w:rsidR="006E43F7" w:rsidRDefault="006E43F7" w:rsidP="00E6596E">
            <w:pPr>
              <w:pStyle w:val="CRCoverPage"/>
              <w:spacing w:after="0"/>
              <w:ind w:left="100"/>
              <w:rPr>
                <w:noProof/>
              </w:rPr>
            </w:pPr>
            <w:r>
              <w:t>R4</w:t>
            </w:r>
            <w:r>
              <w:fldChar w:fldCharType="begin"/>
            </w:r>
            <w:r>
              <w:instrText xml:space="preserve"> DOCPROPERTY  SourceIfTsg  \* MERGEFORMAT </w:instrText>
            </w:r>
            <w:r>
              <w:fldChar w:fldCharType="end"/>
            </w:r>
          </w:p>
        </w:tc>
      </w:tr>
      <w:tr w:rsidR="006E43F7" w14:paraId="4A492BA6" w14:textId="77777777" w:rsidTr="00E6596E">
        <w:tc>
          <w:tcPr>
            <w:tcW w:w="1843" w:type="dxa"/>
            <w:tcBorders>
              <w:left w:val="single" w:sz="4" w:space="0" w:color="auto"/>
            </w:tcBorders>
          </w:tcPr>
          <w:p w14:paraId="7C528507" w14:textId="77777777" w:rsidR="006E43F7" w:rsidRDefault="006E43F7" w:rsidP="00E6596E">
            <w:pPr>
              <w:pStyle w:val="CRCoverPage"/>
              <w:spacing w:after="0"/>
              <w:rPr>
                <w:b/>
                <w:i/>
                <w:noProof/>
                <w:sz w:val="8"/>
                <w:szCs w:val="8"/>
              </w:rPr>
            </w:pPr>
          </w:p>
        </w:tc>
        <w:tc>
          <w:tcPr>
            <w:tcW w:w="7797" w:type="dxa"/>
            <w:gridSpan w:val="10"/>
            <w:tcBorders>
              <w:right w:val="single" w:sz="4" w:space="0" w:color="auto"/>
            </w:tcBorders>
          </w:tcPr>
          <w:p w14:paraId="04C66624" w14:textId="77777777" w:rsidR="006E43F7" w:rsidRDefault="006E43F7" w:rsidP="00E6596E">
            <w:pPr>
              <w:pStyle w:val="CRCoverPage"/>
              <w:spacing w:after="0"/>
              <w:rPr>
                <w:noProof/>
                <w:sz w:val="8"/>
                <w:szCs w:val="8"/>
              </w:rPr>
            </w:pPr>
          </w:p>
        </w:tc>
      </w:tr>
      <w:tr w:rsidR="006E43F7" w14:paraId="2F26F0B6" w14:textId="77777777" w:rsidTr="00E6596E">
        <w:tc>
          <w:tcPr>
            <w:tcW w:w="1843" w:type="dxa"/>
            <w:tcBorders>
              <w:left w:val="single" w:sz="4" w:space="0" w:color="auto"/>
            </w:tcBorders>
          </w:tcPr>
          <w:p w14:paraId="741C5E76" w14:textId="77777777" w:rsidR="006E43F7" w:rsidRDefault="006E43F7" w:rsidP="00E6596E">
            <w:pPr>
              <w:pStyle w:val="CRCoverPage"/>
              <w:tabs>
                <w:tab w:val="right" w:pos="1759"/>
              </w:tabs>
              <w:spacing w:after="0"/>
              <w:rPr>
                <w:b/>
                <w:i/>
                <w:noProof/>
              </w:rPr>
            </w:pPr>
            <w:r>
              <w:rPr>
                <w:b/>
                <w:i/>
                <w:noProof/>
              </w:rPr>
              <w:t>Work item code:</w:t>
            </w:r>
          </w:p>
        </w:tc>
        <w:tc>
          <w:tcPr>
            <w:tcW w:w="3686" w:type="dxa"/>
            <w:gridSpan w:val="5"/>
            <w:shd w:val="pct30" w:color="FFFF00" w:fill="auto"/>
          </w:tcPr>
          <w:p w14:paraId="7F60C8ED" w14:textId="77777777" w:rsidR="006E43F7" w:rsidRDefault="00000000" w:rsidP="00E6596E">
            <w:pPr>
              <w:pStyle w:val="CRCoverPage"/>
              <w:spacing w:after="0"/>
              <w:ind w:left="100"/>
              <w:rPr>
                <w:noProof/>
              </w:rPr>
            </w:pPr>
            <w:fldSimple w:instr=" DOCPROPERTY  RelatedWis  \* MERGEFORMAT ">
              <w:r w:rsidR="006E43F7">
                <w:rPr>
                  <w:noProof/>
                </w:rPr>
                <w:t>NR_cov_enh2-Core</w:t>
              </w:r>
            </w:fldSimple>
          </w:p>
        </w:tc>
        <w:tc>
          <w:tcPr>
            <w:tcW w:w="567" w:type="dxa"/>
            <w:tcBorders>
              <w:left w:val="nil"/>
            </w:tcBorders>
          </w:tcPr>
          <w:p w14:paraId="3F093A3D" w14:textId="77777777" w:rsidR="006E43F7" w:rsidRDefault="006E43F7" w:rsidP="00E6596E">
            <w:pPr>
              <w:pStyle w:val="CRCoverPage"/>
              <w:spacing w:after="0"/>
              <w:ind w:right="100"/>
              <w:rPr>
                <w:noProof/>
              </w:rPr>
            </w:pPr>
          </w:p>
        </w:tc>
        <w:tc>
          <w:tcPr>
            <w:tcW w:w="1417" w:type="dxa"/>
            <w:gridSpan w:val="3"/>
            <w:tcBorders>
              <w:left w:val="nil"/>
            </w:tcBorders>
          </w:tcPr>
          <w:p w14:paraId="600BFFAA" w14:textId="77777777" w:rsidR="006E43F7" w:rsidRDefault="006E43F7" w:rsidP="00E659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BFDDD" w14:textId="77777777" w:rsidR="006E43F7" w:rsidRDefault="00000000" w:rsidP="00E6596E">
            <w:pPr>
              <w:pStyle w:val="CRCoverPage"/>
              <w:spacing w:after="0"/>
              <w:ind w:left="100"/>
              <w:rPr>
                <w:noProof/>
              </w:rPr>
            </w:pPr>
            <w:fldSimple w:instr=" DOCPROPERTY  ResDate  \* MERGEFORMAT ">
              <w:r w:rsidR="006E43F7">
                <w:rPr>
                  <w:noProof/>
                </w:rPr>
                <w:t>2023-07-19</w:t>
              </w:r>
            </w:fldSimple>
          </w:p>
        </w:tc>
      </w:tr>
      <w:tr w:rsidR="006E43F7" w14:paraId="5405247F" w14:textId="77777777" w:rsidTr="00E6596E">
        <w:tc>
          <w:tcPr>
            <w:tcW w:w="1843" w:type="dxa"/>
            <w:tcBorders>
              <w:left w:val="single" w:sz="4" w:space="0" w:color="auto"/>
            </w:tcBorders>
          </w:tcPr>
          <w:p w14:paraId="03ED3F67" w14:textId="77777777" w:rsidR="006E43F7" w:rsidRDefault="006E43F7" w:rsidP="00E6596E">
            <w:pPr>
              <w:pStyle w:val="CRCoverPage"/>
              <w:spacing w:after="0"/>
              <w:rPr>
                <w:b/>
                <w:i/>
                <w:noProof/>
                <w:sz w:val="8"/>
                <w:szCs w:val="8"/>
              </w:rPr>
            </w:pPr>
          </w:p>
        </w:tc>
        <w:tc>
          <w:tcPr>
            <w:tcW w:w="1986" w:type="dxa"/>
            <w:gridSpan w:val="4"/>
          </w:tcPr>
          <w:p w14:paraId="3FA5F842" w14:textId="77777777" w:rsidR="006E43F7" w:rsidRDefault="006E43F7" w:rsidP="00E6596E">
            <w:pPr>
              <w:pStyle w:val="CRCoverPage"/>
              <w:spacing w:after="0"/>
              <w:rPr>
                <w:noProof/>
                <w:sz w:val="8"/>
                <w:szCs w:val="8"/>
              </w:rPr>
            </w:pPr>
          </w:p>
        </w:tc>
        <w:tc>
          <w:tcPr>
            <w:tcW w:w="2267" w:type="dxa"/>
            <w:gridSpan w:val="2"/>
          </w:tcPr>
          <w:p w14:paraId="5D31CB66" w14:textId="77777777" w:rsidR="006E43F7" w:rsidRDefault="006E43F7" w:rsidP="00E6596E">
            <w:pPr>
              <w:pStyle w:val="CRCoverPage"/>
              <w:spacing w:after="0"/>
              <w:rPr>
                <w:noProof/>
                <w:sz w:val="8"/>
                <w:szCs w:val="8"/>
              </w:rPr>
            </w:pPr>
          </w:p>
        </w:tc>
        <w:tc>
          <w:tcPr>
            <w:tcW w:w="1417" w:type="dxa"/>
            <w:gridSpan w:val="3"/>
          </w:tcPr>
          <w:p w14:paraId="5A54F693" w14:textId="77777777" w:rsidR="006E43F7" w:rsidRDefault="006E43F7" w:rsidP="00E6596E">
            <w:pPr>
              <w:pStyle w:val="CRCoverPage"/>
              <w:spacing w:after="0"/>
              <w:rPr>
                <w:noProof/>
                <w:sz w:val="8"/>
                <w:szCs w:val="8"/>
              </w:rPr>
            </w:pPr>
          </w:p>
        </w:tc>
        <w:tc>
          <w:tcPr>
            <w:tcW w:w="2127" w:type="dxa"/>
            <w:tcBorders>
              <w:right w:val="single" w:sz="4" w:space="0" w:color="auto"/>
            </w:tcBorders>
          </w:tcPr>
          <w:p w14:paraId="08843C2C" w14:textId="77777777" w:rsidR="006E43F7" w:rsidRDefault="006E43F7" w:rsidP="00E6596E">
            <w:pPr>
              <w:pStyle w:val="CRCoverPage"/>
              <w:spacing w:after="0"/>
              <w:rPr>
                <w:noProof/>
                <w:sz w:val="8"/>
                <w:szCs w:val="8"/>
              </w:rPr>
            </w:pPr>
          </w:p>
        </w:tc>
      </w:tr>
      <w:tr w:rsidR="006E43F7" w14:paraId="63CACDA5" w14:textId="77777777" w:rsidTr="00E6596E">
        <w:trPr>
          <w:cantSplit/>
        </w:trPr>
        <w:tc>
          <w:tcPr>
            <w:tcW w:w="1843" w:type="dxa"/>
            <w:tcBorders>
              <w:left w:val="single" w:sz="4" w:space="0" w:color="auto"/>
            </w:tcBorders>
          </w:tcPr>
          <w:p w14:paraId="64560509" w14:textId="77777777" w:rsidR="006E43F7" w:rsidRDefault="006E43F7" w:rsidP="00E6596E">
            <w:pPr>
              <w:pStyle w:val="CRCoverPage"/>
              <w:tabs>
                <w:tab w:val="right" w:pos="1759"/>
              </w:tabs>
              <w:spacing w:after="0"/>
              <w:rPr>
                <w:b/>
                <w:i/>
                <w:noProof/>
              </w:rPr>
            </w:pPr>
            <w:r>
              <w:rPr>
                <w:b/>
                <w:i/>
                <w:noProof/>
              </w:rPr>
              <w:t>Category:</w:t>
            </w:r>
          </w:p>
        </w:tc>
        <w:tc>
          <w:tcPr>
            <w:tcW w:w="851" w:type="dxa"/>
            <w:shd w:val="pct30" w:color="FFFF00" w:fill="auto"/>
          </w:tcPr>
          <w:p w14:paraId="530C0F7F" w14:textId="77777777" w:rsidR="006E43F7" w:rsidRDefault="00000000" w:rsidP="00E6596E">
            <w:pPr>
              <w:pStyle w:val="CRCoverPage"/>
              <w:spacing w:after="0"/>
              <w:ind w:left="100" w:right="-609"/>
              <w:rPr>
                <w:b/>
                <w:noProof/>
              </w:rPr>
            </w:pPr>
            <w:fldSimple w:instr=" DOCPROPERTY  Cat  \* MERGEFORMAT ">
              <w:r w:rsidR="006E43F7">
                <w:rPr>
                  <w:b/>
                  <w:noProof/>
                </w:rPr>
                <w:t>B</w:t>
              </w:r>
            </w:fldSimple>
          </w:p>
        </w:tc>
        <w:tc>
          <w:tcPr>
            <w:tcW w:w="3402" w:type="dxa"/>
            <w:gridSpan w:val="5"/>
            <w:tcBorders>
              <w:left w:val="nil"/>
            </w:tcBorders>
          </w:tcPr>
          <w:p w14:paraId="10BB6430" w14:textId="77777777" w:rsidR="006E43F7" w:rsidRDefault="006E43F7" w:rsidP="00E6596E">
            <w:pPr>
              <w:pStyle w:val="CRCoverPage"/>
              <w:spacing w:after="0"/>
              <w:rPr>
                <w:noProof/>
              </w:rPr>
            </w:pPr>
          </w:p>
        </w:tc>
        <w:tc>
          <w:tcPr>
            <w:tcW w:w="1417" w:type="dxa"/>
            <w:gridSpan w:val="3"/>
            <w:tcBorders>
              <w:left w:val="nil"/>
            </w:tcBorders>
          </w:tcPr>
          <w:p w14:paraId="7FFF523C" w14:textId="77777777" w:rsidR="006E43F7" w:rsidRDefault="006E43F7" w:rsidP="00E659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2CEF9" w14:textId="77777777" w:rsidR="006E43F7" w:rsidRDefault="00000000" w:rsidP="00E6596E">
            <w:pPr>
              <w:pStyle w:val="CRCoverPage"/>
              <w:spacing w:after="0"/>
              <w:ind w:left="100"/>
              <w:rPr>
                <w:noProof/>
              </w:rPr>
            </w:pPr>
            <w:fldSimple w:instr=" DOCPROPERTY  Release  \* MERGEFORMAT ">
              <w:r w:rsidR="006E43F7">
                <w:rPr>
                  <w:noProof/>
                </w:rPr>
                <w:t>Rel-18</w:t>
              </w:r>
            </w:fldSimple>
          </w:p>
        </w:tc>
      </w:tr>
      <w:tr w:rsidR="006E43F7" w14:paraId="7B4B2190" w14:textId="77777777" w:rsidTr="00E6596E">
        <w:tc>
          <w:tcPr>
            <w:tcW w:w="1843" w:type="dxa"/>
            <w:tcBorders>
              <w:left w:val="single" w:sz="4" w:space="0" w:color="auto"/>
              <w:bottom w:val="single" w:sz="4" w:space="0" w:color="auto"/>
            </w:tcBorders>
          </w:tcPr>
          <w:p w14:paraId="76400CB4" w14:textId="77777777" w:rsidR="006E43F7" w:rsidRDefault="006E43F7" w:rsidP="00E6596E">
            <w:pPr>
              <w:pStyle w:val="CRCoverPage"/>
              <w:spacing w:after="0"/>
              <w:rPr>
                <w:b/>
                <w:i/>
                <w:noProof/>
              </w:rPr>
            </w:pPr>
          </w:p>
        </w:tc>
        <w:tc>
          <w:tcPr>
            <w:tcW w:w="4677" w:type="dxa"/>
            <w:gridSpan w:val="8"/>
            <w:tcBorders>
              <w:bottom w:val="single" w:sz="4" w:space="0" w:color="auto"/>
            </w:tcBorders>
          </w:tcPr>
          <w:p w14:paraId="123451ED" w14:textId="77777777" w:rsidR="006E43F7" w:rsidRDefault="006E43F7" w:rsidP="00E659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7A060" w14:textId="77777777" w:rsidR="006E43F7" w:rsidRDefault="006E43F7" w:rsidP="00E659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07450" w14:textId="77777777" w:rsidR="006E43F7" w:rsidRPr="007C2097" w:rsidRDefault="006E43F7" w:rsidP="00E659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43F7" w14:paraId="07288C81" w14:textId="77777777" w:rsidTr="00E6596E">
        <w:tc>
          <w:tcPr>
            <w:tcW w:w="1843" w:type="dxa"/>
          </w:tcPr>
          <w:p w14:paraId="0C537EF0" w14:textId="77777777" w:rsidR="006E43F7" w:rsidRDefault="006E43F7" w:rsidP="00E6596E">
            <w:pPr>
              <w:pStyle w:val="CRCoverPage"/>
              <w:spacing w:after="0"/>
              <w:rPr>
                <w:b/>
                <w:i/>
                <w:noProof/>
                <w:sz w:val="8"/>
                <w:szCs w:val="8"/>
              </w:rPr>
            </w:pPr>
          </w:p>
        </w:tc>
        <w:tc>
          <w:tcPr>
            <w:tcW w:w="7797" w:type="dxa"/>
            <w:gridSpan w:val="10"/>
          </w:tcPr>
          <w:p w14:paraId="7A3966C5" w14:textId="77777777" w:rsidR="006E43F7" w:rsidRDefault="006E43F7" w:rsidP="00E6596E">
            <w:pPr>
              <w:pStyle w:val="CRCoverPage"/>
              <w:spacing w:after="0"/>
              <w:rPr>
                <w:noProof/>
                <w:sz w:val="8"/>
                <w:szCs w:val="8"/>
              </w:rPr>
            </w:pPr>
          </w:p>
        </w:tc>
      </w:tr>
      <w:tr w:rsidR="006E43F7" w14:paraId="516B768F" w14:textId="77777777" w:rsidTr="00E6596E">
        <w:tc>
          <w:tcPr>
            <w:tcW w:w="2694" w:type="dxa"/>
            <w:gridSpan w:val="2"/>
            <w:tcBorders>
              <w:top w:val="single" w:sz="4" w:space="0" w:color="auto"/>
              <w:left w:val="single" w:sz="4" w:space="0" w:color="auto"/>
            </w:tcBorders>
          </w:tcPr>
          <w:p w14:paraId="39A2EAEF" w14:textId="77777777" w:rsidR="006E43F7" w:rsidRDefault="006E43F7" w:rsidP="00E659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BA3E6" w14:textId="77777777" w:rsidR="006E43F7" w:rsidRDefault="006E43F7" w:rsidP="00E6596E">
            <w:pPr>
              <w:pStyle w:val="CRCoverPage"/>
              <w:spacing w:after="0"/>
              <w:ind w:left="100"/>
              <w:rPr>
                <w:noProof/>
              </w:rPr>
            </w:pPr>
            <w:r>
              <w:rPr>
                <w:noProof/>
              </w:rPr>
              <w:t>In order to enable higherpowerlimit feature to deal with PC3 uplink inter band CA whose respective power classes are PC3 and PC5 and one of the bands may include intra band UL CA</w:t>
            </w:r>
          </w:p>
        </w:tc>
      </w:tr>
      <w:tr w:rsidR="006E43F7" w14:paraId="06223D51" w14:textId="77777777" w:rsidTr="00E6596E">
        <w:tc>
          <w:tcPr>
            <w:tcW w:w="2694" w:type="dxa"/>
            <w:gridSpan w:val="2"/>
            <w:tcBorders>
              <w:left w:val="single" w:sz="4" w:space="0" w:color="auto"/>
            </w:tcBorders>
          </w:tcPr>
          <w:p w14:paraId="22B03B25" w14:textId="77777777" w:rsidR="006E43F7" w:rsidRDefault="006E43F7" w:rsidP="00E6596E">
            <w:pPr>
              <w:pStyle w:val="CRCoverPage"/>
              <w:spacing w:after="0"/>
              <w:rPr>
                <w:b/>
                <w:i/>
                <w:noProof/>
                <w:sz w:val="8"/>
                <w:szCs w:val="8"/>
              </w:rPr>
            </w:pPr>
          </w:p>
        </w:tc>
        <w:tc>
          <w:tcPr>
            <w:tcW w:w="6946" w:type="dxa"/>
            <w:gridSpan w:val="9"/>
            <w:tcBorders>
              <w:right w:val="single" w:sz="4" w:space="0" w:color="auto"/>
            </w:tcBorders>
          </w:tcPr>
          <w:p w14:paraId="5DD9C332" w14:textId="77777777" w:rsidR="006E43F7" w:rsidRDefault="006E43F7" w:rsidP="00E6596E">
            <w:pPr>
              <w:pStyle w:val="CRCoverPage"/>
              <w:spacing w:after="0"/>
              <w:rPr>
                <w:noProof/>
                <w:sz w:val="8"/>
                <w:szCs w:val="8"/>
              </w:rPr>
            </w:pPr>
          </w:p>
        </w:tc>
      </w:tr>
      <w:tr w:rsidR="006E43F7" w14:paraId="11715BCE" w14:textId="77777777" w:rsidTr="00E6596E">
        <w:tc>
          <w:tcPr>
            <w:tcW w:w="2694" w:type="dxa"/>
            <w:gridSpan w:val="2"/>
            <w:tcBorders>
              <w:left w:val="single" w:sz="4" w:space="0" w:color="auto"/>
            </w:tcBorders>
          </w:tcPr>
          <w:p w14:paraId="6A971255" w14:textId="77777777" w:rsidR="006E43F7" w:rsidRDefault="006E43F7" w:rsidP="00E659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732C7" w14:textId="77777777" w:rsidR="006E43F7" w:rsidRPr="00A607EA" w:rsidRDefault="006E43F7" w:rsidP="00E6596E">
            <w:pPr>
              <w:pStyle w:val="CRCoverPage"/>
              <w:spacing w:after="0"/>
              <w:ind w:left="100"/>
              <w:rPr>
                <w:noProof/>
                <w:u w:val="single"/>
              </w:rPr>
            </w:pPr>
            <w:r>
              <w:rPr>
                <w:noProof/>
                <w:u w:val="single"/>
              </w:rPr>
              <w:t>C</w:t>
            </w:r>
            <w:r w:rsidRPr="00A607EA">
              <w:rPr>
                <w:noProof/>
                <w:u w:val="single"/>
              </w:rPr>
              <w:t>lause 6.2A.1.3</w:t>
            </w:r>
          </w:p>
          <w:p w14:paraId="6953C559" w14:textId="233EF791" w:rsidR="006E43F7" w:rsidRDefault="006E43F7" w:rsidP="00E6596E">
            <w:pPr>
              <w:pStyle w:val="CRCoverPage"/>
              <w:spacing w:after="0"/>
              <w:ind w:left="100"/>
              <w:rPr>
                <w:noProof/>
              </w:rPr>
            </w:pPr>
            <w:r>
              <w:rPr>
                <w:noProof/>
              </w:rPr>
              <w:t xml:space="preserve">A NOTE is introduced into </w:t>
            </w:r>
            <w:r w:rsidRPr="00A607EA">
              <w:rPr>
                <w:noProof/>
              </w:rPr>
              <w:t xml:space="preserve">Table 6.2A.1.3-1 </w:t>
            </w:r>
            <w:r>
              <w:rPr>
                <w:noProof/>
              </w:rPr>
              <w:t xml:space="preserve">as captured in the endorsed draft CR of </w:t>
            </w:r>
            <w:r w:rsidRPr="00A607EA">
              <w:rPr>
                <w:noProof/>
              </w:rPr>
              <w:t>R4-2305138</w:t>
            </w:r>
            <w:r w:rsidR="0044255F">
              <w:rPr>
                <w:noProof/>
              </w:rPr>
              <w:t xml:space="preserve"> with one correction to allow to refer to </w:t>
            </w:r>
            <w:r w:rsidR="0044255F" w:rsidRPr="0044255F">
              <w:rPr>
                <w:noProof/>
              </w:rPr>
              <w:t>Table 6.2F.1A.2-1</w:t>
            </w:r>
            <w:r>
              <w:rPr>
                <w:noProof/>
              </w:rPr>
              <w:t>.</w:t>
            </w:r>
          </w:p>
          <w:p w14:paraId="4DC6C4FE" w14:textId="77777777" w:rsidR="006E43F7" w:rsidRDefault="006E43F7" w:rsidP="00E6596E">
            <w:pPr>
              <w:pStyle w:val="CRCoverPage"/>
              <w:spacing w:after="0"/>
              <w:ind w:left="100"/>
              <w:rPr>
                <w:noProof/>
              </w:rPr>
            </w:pPr>
            <w:r>
              <w:rPr>
                <w:noProof/>
                <w:u w:val="single"/>
              </w:rPr>
              <w:t>C</w:t>
            </w:r>
            <w:r w:rsidRPr="00A607EA">
              <w:rPr>
                <w:noProof/>
                <w:u w:val="single"/>
              </w:rPr>
              <w:t>lause 6.2A.4.1.3</w:t>
            </w:r>
          </w:p>
          <w:p w14:paraId="5D80200F" w14:textId="77777777" w:rsidR="006E43F7" w:rsidRDefault="006E43F7" w:rsidP="00E6596E">
            <w:pPr>
              <w:pStyle w:val="CRCoverPage"/>
              <w:spacing w:after="0"/>
              <w:ind w:left="100"/>
              <w:rPr>
                <w:noProof/>
              </w:rPr>
            </w:pPr>
            <w:r>
              <w:rPr>
                <w:noProof/>
              </w:rPr>
              <w:t>Texts to enable higherpowerlimit feature to deal with uplink inter band CA including intra band UL CA are added to configured trasmitted power for inter band CA section.</w:t>
            </w:r>
          </w:p>
          <w:p w14:paraId="175ACCD9" w14:textId="77777777" w:rsidR="006E43F7" w:rsidRDefault="006E43F7" w:rsidP="00E6596E">
            <w:pPr>
              <w:pStyle w:val="CRCoverPage"/>
              <w:spacing w:after="0"/>
              <w:ind w:left="100"/>
              <w:rPr>
                <w:noProof/>
              </w:rPr>
            </w:pPr>
            <w:r>
              <w:rPr>
                <w:noProof/>
              </w:rPr>
              <w:t>It is noted that in Rel-17, inter band UL CA with two bands with one carrier each was assumed. It means that power class per band can be mapped to each band. Hence, sum of the power class per CC was no problem. This doen’t hold in case one power source covers more than one CC. Suppose Band A with one UL CC with PC5 and Band B with two UL CC with PC3. If we exactly follow Rel-17 formula, the sum becomes 100 mW/CC + 200 mW/CC + 200 mW/CC = 500 mW/3CC = 27 dBm, which exceeds PC2. But actually, 2CCs for Band B is covered by one power source so that the still total power is 100 mW/Band A + 200 mW/Band B = 24.8 dBm.</w:t>
            </w:r>
          </w:p>
        </w:tc>
      </w:tr>
      <w:tr w:rsidR="006E43F7" w14:paraId="322DED6C" w14:textId="77777777" w:rsidTr="00E6596E">
        <w:tc>
          <w:tcPr>
            <w:tcW w:w="2694" w:type="dxa"/>
            <w:gridSpan w:val="2"/>
            <w:tcBorders>
              <w:left w:val="single" w:sz="4" w:space="0" w:color="auto"/>
            </w:tcBorders>
          </w:tcPr>
          <w:p w14:paraId="44DB9F70" w14:textId="77777777" w:rsidR="006E43F7" w:rsidRDefault="006E43F7" w:rsidP="00E6596E">
            <w:pPr>
              <w:pStyle w:val="CRCoverPage"/>
              <w:spacing w:after="0"/>
              <w:rPr>
                <w:b/>
                <w:i/>
                <w:noProof/>
                <w:sz w:val="8"/>
                <w:szCs w:val="8"/>
              </w:rPr>
            </w:pPr>
          </w:p>
        </w:tc>
        <w:tc>
          <w:tcPr>
            <w:tcW w:w="6946" w:type="dxa"/>
            <w:gridSpan w:val="9"/>
            <w:tcBorders>
              <w:right w:val="single" w:sz="4" w:space="0" w:color="auto"/>
            </w:tcBorders>
          </w:tcPr>
          <w:p w14:paraId="38806EF8" w14:textId="77777777" w:rsidR="006E43F7" w:rsidRDefault="006E43F7" w:rsidP="00E6596E">
            <w:pPr>
              <w:pStyle w:val="CRCoverPage"/>
              <w:spacing w:after="0"/>
              <w:rPr>
                <w:noProof/>
                <w:sz w:val="8"/>
                <w:szCs w:val="8"/>
              </w:rPr>
            </w:pPr>
          </w:p>
        </w:tc>
      </w:tr>
      <w:tr w:rsidR="006E43F7" w14:paraId="498A8368" w14:textId="77777777" w:rsidTr="00E6596E">
        <w:tc>
          <w:tcPr>
            <w:tcW w:w="2694" w:type="dxa"/>
            <w:gridSpan w:val="2"/>
            <w:tcBorders>
              <w:left w:val="single" w:sz="4" w:space="0" w:color="auto"/>
              <w:bottom w:val="single" w:sz="4" w:space="0" w:color="auto"/>
            </w:tcBorders>
          </w:tcPr>
          <w:p w14:paraId="26FA0D18" w14:textId="77777777" w:rsidR="006E43F7" w:rsidRDefault="006E43F7" w:rsidP="00E659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528C9" w14:textId="77777777" w:rsidR="006E43F7" w:rsidRDefault="006E43F7" w:rsidP="00E6596E">
            <w:pPr>
              <w:pStyle w:val="CRCoverPage"/>
              <w:spacing w:after="0"/>
              <w:ind w:left="100"/>
              <w:rPr>
                <w:noProof/>
              </w:rPr>
            </w:pPr>
            <w:r>
              <w:rPr>
                <w:noProof/>
              </w:rPr>
              <w:t>The feature cannot be applied to PC3 uplink inter band CA consisting of NR bands whose respective power classes are PC3 and PC5, and one of the bands can include intra band UL CA.</w:t>
            </w:r>
          </w:p>
        </w:tc>
      </w:tr>
      <w:tr w:rsidR="006E43F7" w14:paraId="700446CA" w14:textId="77777777" w:rsidTr="00E6596E">
        <w:tc>
          <w:tcPr>
            <w:tcW w:w="2694" w:type="dxa"/>
            <w:gridSpan w:val="2"/>
          </w:tcPr>
          <w:p w14:paraId="61E00532" w14:textId="77777777" w:rsidR="006E43F7" w:rsidRDefault="006E43F7" w:rsidP="00E6596E">
            <w:pPr>
              <w:pStyle w:val="CRCoverPage"/>
              <w:spacing w:after="0"/>
              <w:rPr>
                <w:b/>
                <w:i/>
                <w:noProof/>
                <w:sz w:val="8"/>
                <w:szCs w:val="8"/>
              </w:rPr>
            </w:pPr>
          </w:p>
        </w:tc>
        <w:tc>
          <w:tcPr>
            <w:tcW w:w="6946" w:type="dxa"/>
            <w:gridSpan w:val="9"/>
          </w:tcPr>
          <w:p w14:paraId="6A3435E3" w14:textId="77777777" w:rsidR="006E43F7" w:rsidRDefault="006E43F7" w:rsidP="00E6596E">
            <w:pPr>
              <w:pStyle w:val="CRCoverPage"/>
              <w:spacing w:after="0"/>
              <w:rPr>
                <w:noProof/>
                <w:sz w:val="8"/>
                <w:szCs w:val="8"/>
              </w:rPr>
            </w:pPr>
          </w:p>
        </w:tc>
      </w:tr>
      <w:tr w:rsidR="006E43F7" w14:paraId="7E1CC2EC" w14:textId="77777777" w:rsidTr="00E6596E">
        <w:tc>
          <w:tcPr>
            <w:tcW w:w="2694" w:type="dxa"/>
            <w:gridSpan w:val="2"/>
            <w:tcBorders>
              <w:top w:val="single" w:sz="4" w:space="0" w:color="auto"/>
              <w:left w:val="single" w:sz="4" w:space="0" w:color="auto"/>
            </w:tcBorders>
          </w:tcPr>
          <w:p w14:paraId="6F1CA0DA" w14:textId="77777777" w:rsidR="006E43F7" w:rsidRDefault="006E43F7" w:rsidP="00E659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3B392" w14:textId="77777777" w:rsidR="006E43F7" w:rsidRPr="00D45261" w:rsidRDefault="006E43F7" w:rsidP="00E6596E">
            <w:pPr>
              <w:pStyle w:val="CRCoverPage"/>
              <w:spacing w:after="0"/>
              <w:ind w:left="100"/>
              <w:rPr>
                <w:noProof/>
              </w:rPr>
            </w:pPr>
            <w:r w:rsidRPr="00D45261">
              <w:rPr>
                <w:noProof/>
              </w:rPr>
              <w:t>6.2A.1.3, 6.2A.4.1.3</w:t>
            </w:r>
          </w:p>
        </w:tc>
      </w:tr>
      <w:tr w:rsidR="006E43F7" w14:paraId="4AD42FD5" w14:textId="77777777" w:rsidTr="00E6596E">
        <w:tc>
          <w:tcPr>
            <w:tcW w:w="2694" w:type="dxa"/>
            <w:gridSpan w:val="2"/>
            <w:tcBorders>
              <w:left w:val="single" w:sz="4" w:space="0" w:color="auto"/>
            </w:tcBorders>
          </w:tcPr>
          <w:p w14:paraId="306EE49A" w14:textId="77777777" w:rsidR="006E43F7" w:rsidRDefault="006E43F7" w:rsidP="00E6596E">
            <w:pPr>
              <w:pStyle w:val="CRCoverPage"/>
              <w:spacing w:after="0"/>
              <w:rPr>
                <w:b/>
                <w:i/>
                <w:noProof/>
                <w:sz w:val="8"/>
                <w:szCs w:val="8"/>
              </w:rPr>
            </w:pPr>
          </w:p>
        </w:tc>
        <w:tc>
          <w:tcPr>
            <w:tcW w:w="6946" w:type="dxa"/>
            <w:gridSpan w:val="9"/>
            <w:tcBorders>
              <w:right w:val="single" w:sz="4" w:space="0" w:color="auto"/>
            </w:tcBorders>
          </w:tcPr>
          <w:p w14:paraId="2944AE01" w14:textId="77777777" w:rsidR="006E43F7" w:rsidRDefault="006E43F7" w:rsidP="00E6596E">
            <w:pPr>
              <w:pStyle w:val="CRCoverPage"/>
              <w:spacing w:after="0"/>
              <w:rPr>
                <w:noProof/>
                <w:sz w:val="8"/>
                <w:szCs w:val="8"/>
              </w:rPr>
            </w:pPr>
          </w:p>
        </w:tc>
      </w:tr>
      <w:tr w:rsidR="006E43F7" w14:paraId="21B6C632" w14:textId="77777777" w:rsidTr="00E6596E">
        <w:tc>
          <w:tcPr>
            <w:tcW w:w="2694" w:type="dxa"/>
            <w:gridSpan w:val="2"/>
            <w:tcBorders>
              <w:left w:val="single" w:sz="4" w:space="0" w:color="auto"/>
            </w:tcBorders>
          </w:tcPr>
          <w:p w14:paraId="493BE58E" w14:textId="77777777" w:rsidR="006E43F7" w:rsidRDefault="006E43F7" w:rsidP="00E65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25700" w14:textId="77777777" w:rsidR="006E43F7" w:rsidRDefault="006E43F7" w:rsidP="00E65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04962" w14:textId="77777777" w:rsidR="006E43F7" w:rsidRDefault="006E43F7" w:rsidP="00E6596E">
            <w:pPr>
              <w:pStyle w:val="CRCoverPage"/>
              <w:spacing w:after="0"/>
              <w:jc w:val="center"/>
              <w:rPr>
                <w:b/>
                <w:caps/>
                <w:noProof/>
              </w:rPr>
            </w:pPr>
            <w:r>
              <w:rPr>
                <w:b/>
                <w:caps/>
                <w:noProof/>
              </w:rPr>
              <w:t>N</w:t>
            </w:r>
          </w:p>
        </w:tc>
        <w:tc>
          <w:tcPr>
            <w:tcW w:w="2977" w:type="dxa"/>
            <w:gridSpan w:val="4"/>
          </w:tcPr>
          <w:p w14:paraId="267BF8CA" w14:textId="77777777" w:rsidR="006E43F7" w:rsidRDefault="006E43F7" w:rsidP="00E65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041C18" w14:textId="77777777" w:rsidR="006E43F7" w:rsidRDefault="006E43F7" w:rsidP="00E6596E">
            <w:pPr>
              <w:pStyle w:val="CRCoverPage"/>
              <w:spacing w:after="0"/>
              <w:ind w:left="99"/>
              <w:rPr>
                <w:noProof/>
              </w:rPr>
            </w:pPr>
          </w:p>
        </w:tc>
      </w:tr>
      <w:tr w:rsidR="006E43F7" w14:paraId="08416654" w14:textId="77777777" w:rsidTr="00E6596E">
        <w:tc>
          <w:tcPr>
            <w:tcW w:w="2694" w:type="dxa"/>
            <w:gridSpan w:val="2"/>
            <w:tcBorders>
              <w:left w:val="single" w:sz="4" w:space="0" w:color="auto"/>
            </w:tcBorders>
          </w:tcPr>
          <w:p w14:paraId="7BDE4134" w14:textId="77777777" w:rsidR="006E43F7" w:rsidRDefault="006E43F7" w:rsidP="00E659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786E51" w14:textId="77777777" w:rsidR="006E43F7" w:rsidRDefault="006E43F7" w:rsidP="00E6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C7CE" w14:textId="77777777" w:rsidR="006E43F7" w:rsidRDefault="006E43F7" w:rsidP="00E6596E">
            <w:pPr>
              <w:pStyle w:val="CRCoverPage"/>
              <w:spacing w:after="0"/>
              <w:jc w:val="center"/>
              <w:rPr>
                <w:b/>
                <w:caps/>
                <w:noProof/>
              </w:rPr>
            </w:pPr>
            <w:r>
              <w:rPr>
                <w:b/>
                <w:caps/>
                <w:noProof/>
              </w:rPr>
              <w:t>X</w:t>
            </w:r>
          </w:p>
        </w:tc>
        <w:tc>
          <w:tcPr>
            <w:tcW w:w="2977" w:type="dxa"/>
            <w:gridSpan w:val="4"/>
          </w:tcPr>
          <w:p w14:paraId="53FA1462" w14:textId="77777777" w:rsidR="006E43F7" w:rsidRDefault="006E43F7" w:rsidP="00E659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ECD8AE" w14:textId="77777777" w:rsidR="006E43F7" w:rsidRDefault="006E43F7" w:rsidP="00E6596E">
            <w:pPr>
              <w:pStyle w:val="CRCoverPage"/>
              <w:spacing w:after="0"/>
              <w:ind w:left="99"/>
              <w:rPr>
                <w:noProof/>
              </w:rPr>
            </w:pPr>
            <w:r>
              <w:rPr>
                <w:noProof/>
              </w:rPr>
              <w:t xml:space="preserve">TS/TR ... CR ... </w:t>
            </w:r>
          </w:p>
        </w:tc>
      </w:tr>
      <w:tr w:rsidR="006E43F7" w14:paraId="24723938" w14:textId="77777777" w:rsidTr="00E6596E">
        <w:tc>
          <w:tcPr>
            <w:tcW w:w="2694" w:type="dxa"/>
            <w:gridSpan w:val="2"/>
            <w:tcBorders>
              <w:left w:val="single" w:sz="4" w:space="0" w:color="auto"/>
            </w:tcBorders>
          </w:tcPr>
          <w:p w14:paraId="4FFF5332" w14:textId="77777777" w:rsidR="006E43F7" w:rsidRDefault="006E43F7" w:rsidP="00E659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7853A" w14:textId="77777777" w:rsidR="006E43F7" w:rsidRDefault="006E43F7" w:rsidP="00E659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EB04D" w14:textId="77777777" w:rsidR="006E43F7" w:rsidRDefault="006E43F7" w:rsidP="00E6596E">
            <w:pPr>
              <w:pStyle w:val="CRCoverPage"/>
              <w:spacing w:after="0"/>
              <w:jc w:val="center"/>
              <w:rPr>
                <w:b/>
                <w:caps/>
                <w:noProof/>
              </w:rPr>
            </w:pPr>
          </w:p>
        </w:tc>
        <w:tc>
          <w:tcPr>
            <w:tcW w:w="2977" w:type="dxa"/>
            <w:gridSpan w:val="4"/>
          </w:tcPr>
          <w:p w14:paraId="7E2E5695" w14:textId="77777777" w:rsidR="006E43F7" w:rsidRDefault="006E43F7" w:rsidP="00E659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C7F73" w14:textId="77777777" w:rsidR="006E43F7" w:rsidRDefault="006E43F7" w:rsidP="00E6596E">
            <w:pPr>
              <w:pStyle w:val="CRCoverPage"/>
              <w:spacing w:after="0"/>
              <w:ind w:left="99"/>
              <w:rPr>
                <w:noProof/>
              </w:rPr>
            </w:pPr>
            <w:r>
              <w:rPr>
                <w:noProof/>
              </w:rPr>
              <w:t xml:space="preserve">TS38.521-1 </w:t>
            </w:r>
          </w:p>
        </w:tc>
      </w:tr>
      <w:tr w:rsidR="006E43F7" w14:paraId="33B9D0C8" w14:textId="77777777" w:rsidTr="00E6596E">
        <w:tc>
          <w:tcPr>
            <w:tcW w:w="2694" w:type="dxa"/>
            <w:gridSpan w:val="2"/>
            <w:tcBorders>
              <w:left w:val="single" w:sz="4" w:space="0" w:color="auto"/>
            </w:tcBorders>
          </w:tcPr>
          <w:p w14:paraId="4D09D609" w14:textId="77777777" w:rsidR="006E43F7" w:rsidRDefault="006E43F7" w:rsidP="00E659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64F60F" w14:textId="77777777" w:rsidR="006E43F7" w:rsidRDefault="006E43F7" w:rsidP="00E6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0484E" w14:textId="77777777" w:rsidR="006E43F7" w:rsidRDefault="006E43F7" w:rsidP="00E6596E">
            <w:pPr>
              <w:pStyle w:val="CRCoverPage"/>
              <w:spacing w:after="0"/>
              <w:jc w:val="center"/>
              <w:rPr>
                <w:b/>
                <w:caps/>
                <w:noProof/>
              </w:rPr>
            </w:pPr>
            <w:r>
              <w:rPr>
                <w:b/>
                <w:caps/>
                <w:noProof/>
              </w:rPr>
              <w:t>X</w:t>
            </w:r>
          </w:p>
        </w:tc>
        <w:tc>
          <w:tcPr>
            <w:tcW w:w="2977" w:type="dxa"/>
            <w:gridSpan w:val="4"/>
          </w:tcPr>
          <w:p w14:paraId="3E22D4A4" w14:textId="77777777" w:rsidR="006E43F7" w:rsidRDefault="006E43F7" w:rsidP="00E659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47E9A" w14:textId="77777777" w:rsidR="006E43F7" w:rsidRDefault="006E43F7" w:rsidP="00E6596E">
            <w:pPr>
              <w:pStyle w:val="CRCoverPage"/>
              <w:spacing w:after="0"/>
              <w:ind w:left="99"/>
              <w:rPr>
                <w:noProof/>
              </w:rPr>
            </w:pPr>
            <w:r>
              <w:rPr>
                <w:noProof/>
              </w:rPr>
              <w:t xml:space="preserve">TS/TR ... CR ... </w:t>
            </w:r>
          </w:p>
        </w:tc>
      </w:tr>
      <w:tr w:rsidR="006E43F7" w14:paraId="044B0500" w14:textId="77777777" w:rsidTr="00E6596E">
        <w:tc>
          <w:tcPr>
            <w:tcW w:w="2694" w:type="dxa"/>
            <w:gridSpan w:val="2"/>
            <w:tcBorders>
              <w:left w:val="single" w:sz="4" w:space="0" w:color="auto"/>
            </w:tcBorders>
          </w:tcPr>
          <w:p w14:paraId="7A8B65A4" w14:textId="77777777" w:rsidR="006E43F7" w:rsidRDefault="006E43F7" w:rsidP="00E6596E">
            <w:pPr>
              <w:pStyle w:val="CRCoverPage"/>
              <w:spacing w:after="0"/>
              <w:rPr>
                <w:b/>
                <w:i/>
                <w:noProof/>
              </w:rPr>
            </w:pPr>
          </w:p>
        </w:tc>
        <w:tc>
          <w:tcPr>
            <w:tcW w:w="6946" w:type="dxa"/>
            <w:gridSpan w:val="9"/>
            <w:tcBorders>
              <w:right w:val="single" w:sz="4" w:space="0" w:color="auto"/>
            </w:tcBorders>
          </w:tcPr>
          <w:p w14:paraId="50C72E60" w14:textId="77777777" w:rsidR="006E43F7" w:rsidRDefault="006E43F7" w:rsidP="00E6596E">
            <w:pPr>
              <w:pStyle w:val="CRCoverPage"/>
              <w:spacing w:after="0"/>
              <w:rPr>
                <w:noProof/>
              </w:rPr>
            </w:pPr>
          </w:p>
        </w:tc>
      </w:tr>
      <w:tr w:rsidR="006E43F7" w14:paraId="3ED462A6" w14:textId="77777777" w:rsidTr="00E6596E">
        <w:tc>
          <w:tcPr>
            <w:tcW w:w="2694" w:type="dxa"/>
            <w:gridSpan w:val="2"/>
            <w:tcBorders>
              <w:left w:val="single" w:sz="4" w:space="0" w:color="auto"/>
              <w:bottom w:val="single" w:sz="4" w:space="0" w:color="auto"/>
            </w:tcBorders>
          </w:tcPr>
          <w:p w14:paraId="4D0B8899" w14:textId="77777777" w:rsidR="006E43F7" w:rsidRDefault="006E43F7" w:rsidP="00E659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426E1" w14:textId="77777777" w:rsidR="006E43F7" w:rsidRDefault="006E43F7" w:rsidP="00E6596E">
            <w:pPr>
              <w:pStyle w:val="CRCoverPage"/>
              <w:spacing w:after="0"/>
              <w:ind w:left="100"/>
              <w:rPr>
                <w:noProof/>
              </w:rPr>
            </w:pPr>
          </w:p>
        </w:tc>
      </w:tr>
      <w:tr w:rsidR="006E43F7" w:rsidRPr="008863B9" w14:paraId="393391F4" w14:textId="77777777" w:rsidTr="00E6596E">
        <w:tc>
          <w:tcPr>
            <w:tcW w:w="2694" w:type="dxa"/>
            <w:gridSpan w:val="2"/>
            <w:tcBorders>
              <w:top w:val="single" w:sz="4" w:space="0" w:color="auto"/>
              <w:bottom w:val="single" w:sz="4" w:space="0" w:color="auto"/>
            </w:tcBorders>
          </w:tcPr>
          <w:p w14:paraId="74D95D22" w14:textId="77777777" w:rsidR="006E43F7" w:rsidRPr="008863B9" w:rsidRDefault="006E43F7" w:rsidP="00E65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6D198" w14:textId="77777777" w:rsidR="006E43F7" w:rsidRPr="008863B9" w:rsidRDefault="006E43F7" w:rsidP="00E6596E">
            <w:pPr>
              <w:pStyle w:val="CRCoverPage"/>
              <w:spacing w:after="0"/>
              <w:ind w:left="100"/>
              <w:rPr>
                <w:noProof/>
                <w:sz w:val="8"/>
                <w:szCs w:val="8"/>
              </w:rPr>
            </w:pPr>
          </w:p>
        </w:tc>
      </w:tr>
      <w:tr w:rsidR="006E43F7" w14:paraId="31080470" w14:textId="77777777" w:rsidTr="00E6596E">
        <w:tc>
          <w:tcPr>
            <w:tcW w:w="2694" w:type="dxa"/>
            <w:gridSpan w:val="2"/>
            <w:tcBorders>
              <w:top w:val="single" w:sz="4" w:space="0" w:color="auto"/>
              <w:left w:val="single" w:sz="4" w:space="0" w:color="auto"/>
              <w:bottom w:val="single" w:sz="4" w:space="0" w:color="auto"/>
            </w:tcBorders>
          </w:tcPr>
          <w:p w14:paraId="0A732066" w14:textId="77777777" w:rsidR="006E43F7" w:rsidRDefault="006E43F7" w:rsidP="00E659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EABF6" w14:textId="66DCDF22" w:rsidR="006E43F7" w:rsidRDefault="006E43F7" w:rsidP="00E6596E">
            <w:pPr>
              <w:pStyle w:val="CRCoverPage"/>
              <w:spacing w:after="0"/>
              <w:ind w:left="100"/>
              <w:rPr>
                <w:noProof/>
              </w:rPr>
            </w:pPr>
          </w:p>
        </w:tc>
      </w:tr>
    </w:tbl>
    <w:p w14:paraId="1B9F1122" w14:textId="77777777" w:rsidR="006E43F7" w:rsidRDefault="006E43F7" w:rsidP="006E43F7">
      <w:pPr>
        <w:rPr>
          <w:noProof/>
        </w:rPr>
        <w:sectPr w:rsidR="006E43F7">
          <w:headerReference w:type="even" r:id="rId12"/>
          <w:footnotePr>
            <w:numRestart w:val="eachSect"/>
          </w:footnotePr>
          <w:pgSz w:w="11907" w:h="16840" w:code="9"/>
          <w:pgMar w:top="1418" w:right="1134" w:bottom="1134" w:left="1134" w:header="680" w:footer="567" w:gutter="0"/>
          <w:cols w:space="720"/>
        </w:sectPr>
      </w:pPr>
    </w:p>
    <w:p w14:paraId="19B962E9" w14:textId="349DBA6A" w:rsidR="00A1115A" w:rsidRPr="00804408" w:rsidRDefault="00804408" w:rsidP="00804408">
      <w:pPr>
        <w:pStyle w:val="Heading3"/>
        <w:ind w:left="0" w:firstLine="0"/>
        <w:rPr>
          <w:rFonts w:cs="Arial"/>
          <w:i/>
          <w:color w:val="FF0000"/>
          <w:sz w:val="32"/>
          <w:szCs w:val="32"/>
        </w:rPr>
      </w:pPr>
      <w:r>
        <w:rPr>
          <w:rFonts w:cs="Arial"/>
          <w:i/>
          <w:color w:val="FF0000"/>
          <w:sz w:val="32"/>
          <w:szCs w:val="32"/>
        </w:rPr>
        <w:lastRenderedPageBreak/>
        <w:t>&lt;&lt; Start of changes &gt;&gt;</w:t>
      </w:r>
    </w:p>
    <w:p w14:paraId="781447B4" w14:textId="77777777" w:rsidR="00A1115A" w:rsidRPr="00A1115A" w:rsidRDefault="00A1115A" w:rsidP="00A1115A">
      <w:pPr>
        <w:pStyle w:val="Heading4"/>
      </w:pPr>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r w:rsidRPr="00A1115A">
        <w:t>6.2A.1.3</w:t>
      </w:r>
      <w:r w:rsidRPr="00A1115A">
        <w:tab/>
        <w:t>UE maximum output power for Inter-band CA</w:t>
      </w:r>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bookmarkEnd w:id="18"/>
      <w:bookmarkEnd w:id="19"/>
    </w:p>
    <w:p w14:paraId="14245CE5" w14:textId="37593E5C" w:rsidR="00CF585C" w:rsidRDefault="00CF585C" w:rsidP="00CF585C">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720FAD09" w14:textId="77777777" w:rsidR="00A87237" w:rsidRDefault="00A87237" w:rsidP="00A8723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454CD986" w:rsidR="007D5646" w:rsidRDefault="00E6723C" w:rsidP="007D5646">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rsidR="007D564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AF902E9" w:rsid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1E6E" w14:paraId="70E001CE" w14:textId="77777777" w:rsidTr="00E6596E">
        <w:trPr>
          <w:trHeight w:val="187"/>
        </w:trPr>
        <w:tc>
          <w:tcPr>
            <w:tcW w:w="1596" w:type="dxa"/>
          </w:tcPr>
          <w:p w14:paraId="1B4897E1" w14:textId="77777777" w:rsidR="00641E6E" w:rsidRDefault="00641E6E" w:rsidP="00E6596E">
            <w:pPr>
              <w:pStyle w:val="TAH"/>
            </w:pPr>
            <w:r>
              <w:lastRenderedPageBreak/>
              <w:t>Uplink CA Configuration</w:t>
            </w:r>
          </w:p>
        </w:tc>
        <w:tc>
          <w:tcPr>
            <w:tcW w:w="972" w:type="dxa"/>
          </w:tcPr>
          <w:p w14:paraId="4AF7654F" w14:textId="77777777" w:rsidR="00641E6E" w:rsidRDefault="00641E6E" w:rsidP="00E6596E">
            <w:pPr>
              <w:pStyle w:val="TAH"/>
            </w:pPr>
            <w:r>
              <w:t>Class 1 (dBm)</w:t>
            </w:r>
            <w:r>
              <w:tab/>
            </w:r>
          </w:p>
        </w:tc>
        <w:tc>
          <w:tcPr>
            <w:tcW w:w="1086" w:type="dxa"/>
          </w:tcPr>
          <w:p w14:paraId="0FF667FC" w14:textId="77777777" w:rsidR="00641E6E" w:rsidRDefault="00641E6E" w:rsidP="00E6596E">
            <w:pPr>
              <w:pStyle w:val="TAH"/>
            </w:pPr>
            <w:r>
              <w:t>Tolerance (dB)</w:t>
            </w:r>
            <w:r>
              <w:tab/>
            </w:r>
          </w:p>
        </w:tc>
        <w:tc>
          <w:tcPr>
            <w:tcW w:w="972" w:type="dxa"/>
          </w:tcPr>
          <w:p w14:paraId="7AFFF1AE" w14:textId="77777777" w:rsidR="00641E6E" w:rsidRDefault="00641E6E" w:rsidP="00E6596E">
            <w:pPr>
              <w:pStyle w:val="TAH"/>
            </w:pPr>
            <w:r>
              <w:t>Class 2 (dBm)</w:t>
            </w:r>
          </w:p>
        </w:tc>
        <w:tc>
          <w:tcPr>
            <w:tcW w:w="1086" w:type="dxa"/>
          </w:tcPr>
          <w:p w14:paraId="47E796D3" w14:textId="77777777" w:rsidR="00641E6E" w:rsidRDefault="00641E6E" w:rsidP="00E6596E">
            <w:pPr>
              <w:pStyle w:val="TAH"/>
            </w:pPr>
            <w:r>
              <w:t>Tolerance</w:t>
            </w:r>
          </w:p>
          <w:p w14:paraId="1A91E4D0" w14:textId="77777777" w:rsidR="00641E6E" w:rsidRDefault="00641E6E" w:rsidP="00E6596E">
            <w:pPr>
              <w:pStyle w:val="TAH"/>
            </w:pPr>
            <w:r>
              <w:t>(dB)</w:t>
            </w:r>
            <w:r>
              <w:tab/>
            </w:r>
          </w:p>
        </w:tc>
        <w:tc>
          <w:tcPr>
            <w:tcW w:w="972" w:type="dxa"/>
          </w:tcPr>
          <w:p w14:paraId="6A03AFF7" w14:textId="77777777" w:rsidR="00641E6E" w:rsidRDefault="00641E6E" w:rsidP="00E6596E">
            <w:pPr>
              <w:pStyle w:val="TAH"/>
            </w:pPr>
            <w:r>
              <w:t>Class 3 (dBm)</w:t>
            </w:r>
          </w:p>
        </w:tc>
        <w:tc>
          <w:tcPr>
            <w:tcW w:w="1086" w:type="dxa"/>
          </w:tcPr>
          <w:p w14:paraId="2A827D9C" w14:textId="77777777" w:rsidR="00641E6E" w:rsidRDefault="00641E6E" w:rsidP="00E6596E">
            <w:pPr>
              <w:pStyle w:val="TAH"/>
            </w:pPr>
            <w:r>
              <w:t>Tolerance (dB)</w:t>
            </w:r>
            <w:r>
              <w:tab/>
            </w:r>
          </w:p>
        </w:tc>
        <w:tc>
          <w:tcPr>
            <w:tcW w:w="973" w:type="dxa"/>
          </w:tcPr>
          <w:p w14:paraId="6B198C35" w14:textId="77777777" w:rsidR="00641E6E" w:rsidRDefault="00641E6E" w:rsidP="00E6596E">
            <w:pPr>
              <w:pStyle w:val="TAH"/>
            </w:pPr>
            <w:r>
              <w:t>Class 4 (dBm)</w:t>
            </w:r>
          </w:p>
        </w:tc>
        <w:tc>
          <w:tcPr>
            <w:tcW w:w="1086" w:type="dxa"/>
          </w:tcPr>
          <w:p w14:paraId="4E24B27B" w14:textId="77777777" w:rsidR="00641E6E" w:rsidRDefault="00641E6E" w:rsidP="00E6596E">
            <w:pPr>
              <w:pStyle w:val="TAH"/>
            </w:pPr>
            <w:r>
              <w:t>Tolerance (dB)</w:t>
            </w:r>
          </w:p>
        </w:tc>
      </w:tr>
      <w:tr w:rsidR="00641E6E" w14:paraId="72E7AEA5" w14:textId="77777777" w:rsidTr="00E6596E">
        <w:trPr>
          <w:trHeight w:val="187"/>
        </w:trPr>
        <w:tc>
          <w:tcPr>
            <w:tcW w:w="1596" w:type="dxa"/>
          </w:tcPr>
          <w:p w14:paraId="5CB235F8" w14:textId="77777777" w:rsidR="00641E6E" w:rsidRDefault="00641E6E" w:rsidP="00E6596E">
            <w:pPr>
              <w:pStyle w:val="TAC"/>
              <w:rPr>
                <w:lang w:val="en-US" w:eastAsia="zh-CN"/>
              </w:rPr>
            </w:pPr>
            <w:r>
              <w:rPr>
                <w:rFonts w:hint="eastAsia"/>
                <w:lang w:val="en-US" w:eastAsia="zh-CN"/>
              </w:rPr>
              <w:t>CA_n1A-n3A</w:t>
            </w:r>
          </w:p>
        </w:tc>
        <w:tc>
          <w:tcPr>
            <w:tcW w:w="972" w:type="dxa"/>
          </w:tcPr>
          <w:p w14:paraId="3BCD47EE" w14:textId="77777777" w:rsidR="00641E6E" w:rsidRDefault="00641E6E" w:rsidP="00E6596E">
            <w:pPr>
              <w:pStyle w:val="TAC"/>
            </w:pPr>
          </w:p>
        </w:tc>
        <w:tc>
          <w:tcPr>
            <w:tcW w:w="1086" w:type="dxa"/>
          </w:tcPr>
          <w:p w14:paraId="4D4D5153" w14:textId="77777777" w:rsidR="00641E6E" w:rsidRDefault="00641E6E" w:rsidP="00E6596E">
            <w:pPr>
              <w:pStyle w:val="TAC"/>
            </w:pPr>
          </w:p>
        </w:tc>
        <w:tc>
          <w:tcPr>
            <w:tcW w:w="972" w:type="dxa"/>
          </w:tcPr>
          <w:p w14:paraId="2A35AB28" w14:textId="77777777" w:rsidR="00641E6E" w:rsidRDefault="00641E6E" w:rsidP="00E6596E">
            <w:pPr>
              <w:pStyle w:val="TAC"/>
            </w:pPr>
          </w:p>
        </w:tc>
        <w:tc>
          <w:tcPr>
            <w:tcW w:w="1086" w:type="dxa"/>
          </w:tcPr>
          <w:p w14:paraId="67F3D460" w14:textId="77777777" w:rsidR="00641E6E" w:rsidRDefault="00641E6E" w:rsidP="00E6596E">
            <w:pPr>
              <w:pStyle w:val="TAC"/>
            </w:pPr>
          </w:p>
        </w:tc>
        <w:tc>
          <w:tcPr>
            <w:tcW w:w="972" w:type="dxa"/>
          </w:tcPr>
          <w:p w14:paraId="10276595" w14:textId="77777777" w:rsidR="00641E6E" w:rsidRDefault="00641E6E" w:rsidP="00E6596E">
            <w:pPr>
              <w:pStyle w:val="TAC"/>
              <w:rPr>
                <w:lang w:val="en-US" w:eastAsia="zh-CN"/>
              </w:rPr>
            </w:pPr>
            <w:r>
              <w:rPr>
                <w:rFonts w:hint="eastAsia"/>
                <w:lang w:val="en-US" w:eastAsia="zh-CN"/>
              </w:rPr>
              <w:t>23</w:t>
            </w:r>
          </w:p>
        </w:tc>
        <w:tc>
          <w:tcPr>
            <w:tcW w:w="1086" w:type="dxa"/>
          </w:tcPr>
          <w:p w14:paraId="5270BE86" w14:textId="77777777" w:rsidR="00641E6E" w:rsidRDefault="00641E6E" w:rsidP="00E6596E">
            <w:pPr>
              <w:pStyle w:val="TAC"/>
              <w:rPr>
                <w:rFonts w:cs="Arial"/>
              </w:rPr>
            </w:pPr>
            <w:r>
              <w:rPr>
                <w:rFonts w:cs="Arial"/>
              </w:rPr>
              <w:t>+2/-3</w:t>
            </w:r>
          </w:p>
        </w:tc>
        <w:tc>
          <w:tcPr>
            <w:tcW w:w="973" w:type="dxa"/>
          </w:tcPr>
          <w:p w14:paraId="4A49F9C3" w14:textId="77777777" w:rsidR="00641E6E" w:rsidRDefault="00641E6E" w:rsidP="00E6596E">
            <w:pPr>
              <w:pStyle w:val="TAC"/>
            </w:pPr>
          </w:p>
        </w:tc>
        <w:tc>
          <w:tcPr>
            <w:tcW w:w="1086" w:type="dxa"/>
          </w:tcPr>
          <w:p w14:paraId="12FF9AF0" w14:textId="77777777" w:rsidR="00641E6E" w:rsidRDefault="00641E6E" w:rsidP="00E6596E">
            <w:pPr>
              <w:pStyle w:val="TAC"/>
            </w:pPr>
          </w:p>
        </w:tc>
      </w:tr>
      <w:tr w:rsidR="00641E6E" w14:paraId="532527A2" w14:textId="77777777" w:rsidTr="00E6596E">
        <w:trPr>
          <w:trHeight w:val="187"/>
        </w:trPr>
        <w:tc>
          <w:tcPr>
            <w:tcW w:w="1596" w:type="dxa"/>
          </w:tcPr>
          <w:p w14:paraId="3D23D864" w14:textId="77777777" w:rsidR="00641E6E" w:rsidRDefault="00641E6E" w:rsidP="00E6596E">
            <w:pPr>
              <w:pStyle w:val="TAC"/>
              <w:rPr>
                <w:lang w:val="en-US" w:eastAsia="zh-CN"/>
              </w:rPr>
            </w:pPr>
            <w:r>
              <w:rPr>
                <w:rFonts w:cs="Arial"/>
                <w:lang w:val="en-US" w:eastAsia="zh-CN"/>
              </w:rPr>
              <w:t>CA_n1A-n5A</w:t>
            </w:r>
          </w:p>
        </w:tc>
        <w:tc>
          <w:tcPr>
            <w:tcW w:w="972" w:type="dxa"/>
          </w:tcPr>
          <w:p w14:paraId="23315643" w14:textId="77777777" w:rsidR="00641E6E" w:rsidRDefault="00641E6E" w:rsidP="00E6596E">
            <w:pPr>
              <w:pStyle w:val="TAC"/>
            </w:pPr>
          </w:p>
        </w:tc>
        <w:tc>
          <w:tcPr>
            <w:tcW w:w="1086" w:type="dxa"/>
          </w:tcPr>
          <w:p w14:paraId="36C70B54" w14:textId="77777777" w:rsidR="00641E6E" w:rsidRDefault="00641E6E" w:rsidP="00E6596E">
            <w:pPr>
              <w:pStyle w:val="TAC"/>
            </w:pPr>
          </w:p>
        </w:tc>
        <w:tc>
          <w:tcPr>
            <w:tcW w:w="972" w:type="dxa"/>
          </w:tcPr>
          <w:p w14:paraId="0D0A57D5" w14:textId="77777777" w:rsidR="00641E6E" w:rsidRDefault="00641E6E" w:rsidP="00E6596E">
            <w:pPr>
              <w:pStyle w:val="TAC"/>
            </w:pPr>
          </w:p>
        </w:tc>
        <w:tc>
          <w:tcPr>
            <w:tcW w:w="1086" w:type="dxa"/>
          </w:tcPr>
          <w:p w14:paraId="60D83056" w14:textId="77777777" w:rsidR="00641E6E" w:rsidRDefault="00641E6E" w:rsidP="00E6596E">
            <w:pPr>
              <w:pStyle w:val="TAC"/>
            </w:pPr>
          </w:p>
        </w:tc>
        <w:tc>
          <w:tcPr>
            <w:tcW w:w="972" w:type="dxa"/>
          </w:tcPr>
          <w:p w14:paraId="60C348A7" w14:textId="77777777" w:rsidR="00641E6E" w:rsidRDefault="00641E6E" w:rsidP="00E6596E">
            <w:pPr>
              <w:pStyle w:val="TAC"/>
              <w:rPr>
                <w:lang w:val="en-US" w:eastAsia="zh-CN"/>
              </w:rPr>
            </w:pPr>
            <w:r>
              <w:rPr>
                <w:rFonts w:hint="eastAsia"/>
                <w:lang w:val="en-US" w:eastAsia="zh-CN"/>
              </w:rPr>
              <w:t>23</w:t>
            </w:r>
          </w:p>
        </w:tc>
        <w:tc>
          <w:tcPr>
            <w:tcW w:w="1086" w:type="dxa"/>
          </w:tcPr>
          <w:p w14:paraId="3EC720B6" w14:textId="77777777" w:rsidR="00641E6E" w:rsidRDefault="00641E6E" w:rsidP="00E6596E">
            <w:pPr>
              <w:pStyle w:val="TAC"/>
              <w:rPr>
                <w:rFonts w:cs="Arial"/>
              </w:rPr>
            </w:pPr>
            <w:r>
              <w:rPr>
                <w:rFonts w:cs="Arial"/>
              </w:rPr>
              <w:t>+2/-3</w:t>
            </w:r>
          </w:p>
        </w:tc>
        <w:tc>
          <w:tcPr>
            <w:tcW w:w="973" w:type="dxa"/>
          </w:tcPr>
          <w:p w14:paraId="783EAB1F" w14:textId="77777777" w:rsidR="00641E6E" w:rsidRDefault="00641E6E" w:rsidP="00E6596E">
            <w:pPr>
              <w:pStyle w:val="TAC"/>
            </w:pPr>
          </w:p>
        </w:tc>
        <w:tc>
          <w:tcPr>
            <w:tcW w:w="1086" w:type="dxa"/>
          </w:tcPr>
          <w:p w14:paraId="1737CFA2" w14:textId="77777777" w:rsidR="00641E6E" w:rsidRDefault="00641E6E" w:rsidP="00E6596E">
            <w:pPr>
              <w:pStyle w:val="TAC"/>
            </w:pPr>
          </w:p>
        </w:tc>
      </w:tr>
      <w:tr w:rsidR="00641E6E" w14:paraId="138E11B2" w14:textId="77777777" w:rsidTr="00E6596E">
        <w:trPr>
          <w:trHeight w:val="187"/>
        </w:trPr>
        <w:tc>
          <w:tcPr>
            <w:tcW w:w="1596" w:type="dxa"/>
          </w:tcPr>
          <w:p w14:paraId="536E4B04" w14:textId="77777777" w:rsidR="00641E6E" w:rsidRDefault="00641E6E" w:rsidP="00E6596E">
            <w:pPr>
              <w:pStyle w:val="TAC"/>
              <w:rPr>
                <w:lang w:val="en-US" w:eastAsia="zh-CN"/>
              </w:rPr>
            </w:pPr>
            <w:r>
              <w:rPr>
                <w:rFonts w:hint="eastAsia"/>
                <w:lang w:val="en-US" w:eastAsia="zh-CN"/>
              </w:rPr>
              <w:t>CA_n1A-n7A</w:t>
            </w:r>
          </w:p>
        </w:tc>
        <w:tc>
          <w:tcPr>
            <w:tcW w:w="972" w:type="dxa"/>
          </w:tcPr>
          <w:p w14:paraId="4940B823" w14:textId="77777777" w:rsidR="00641E6E" w:rsidRDefault="00641E6E" w:rsidP="00E6596E">
            <w:pPr>
              <w:pStyle w:val="TAC"/>
            </w:pPr>
          </w:p>
        </w:tc>
        <w:tc>
          <w:tcPr>
            <w:tcW w:w="1086" w:type="dxa"/>
          </w:tcPr>
          <w:p w14:paraId="52E4EED4" w14:textId="77777777" w:rsidR="00641E6E" w:rsidRDefault="00641E6E" w:rsidP="00E6596E">
            <w:pPr>
              <w:pStyle w:val="TAC"/>
            </w:pPr>
          </w:p>
        </w:tc>
        <w:tc>
          <w:tcPr>
            <w:tcW w:w="972" w:type="dxa"/>
          </w:tcPr>
          <w:p w14:paraId="33AB2C3C" w14:textId="77777777" w:rsidR="00641E6E" w:rsidRDefault="00641E6E" w:rsidP="00E6596E">
            <w:pPr>
              <w:pStyle w:val="TAC"/>
            </w:pPr>
          </w:p>
        </w:tc>
        <w:tc>
          <w:tcPr>
            <w:tcW w:w="1086" w:type="dxa"/>
          </w:tcPr>
          <w:p w14:paraId="48CCBEE1" w14:textId="77777777" w:rsidR="00641E6E" w:rsidRDefault="00641E6E" w:rsidP="00E6596E">
            <w:pPr>
              <w:pStyle w:val="TAC"/>
            </w:pPr>
          </w:p>
        </w:tc>
        <w:tc>
          <w:tcPr>
            <w:tcW w:w="972" w:type="dxa"/>
          </w:tcPr>
          <w:p w14:paraId="71C3A9B5" w14:textId="77777777" w:rsidR="00641E6E" w:rsidRDefault="00641E6E" w:rsidP="00E6596E">
            <w:pPr>
              <w:pStyle w:val="TAC"/>
              <w:rPr>
                <w:lang w:val="en-US" w:eastAsia="zh-CN"/>
              </w:rPr>
            </w:pPr>
            <w:r>
              <w:rPr>
                <w:rFonts w:hint="eastAsia"/>
                <w:lang w:val="en-US" w:eastAsia="zh-CN"/>
              </w:rPr>
              <w:t>23</w:t>
            </w:r>
          </w:p>
        </w:tc>
        <w:tc>
          <w:tcPr>
            <w:tcW w:w="1086" w:type="dxa"/>
          </w:tcPr>
          <w:p w14:paraId="7A527B23" w14:textId="77777777" w:rsidR="00641E6E" w:rsidRDefault="00641E6E" w:rsidP="00E6596E">
            <w:pPr>
              <w:pStyle w:val="TAC"/>
              <w:rPr>
                <w:rFonts w:cs="Arial"/>
              </w:rPr>
            </w:pPr>
            <w:r>
              <w:rPr>
                <w:rFonts w:cs="Arial"/>
              </w:rPr>
              <w:t>+2/-3</w:t>
            </w:r>
          </w:p>
        </w:tc>
        <w:tc>
          <w:tcPr>
            <w:tcW w:w="973" w:type="dxa"/>
          </w:tcPr>
          <w:p w14:paraId="494AED9E" w14:textId="77777777" w:rsidR="00641E6E" w:rsidRDefault="00641E6E" w:rsidP="00E6596E">
            <w:pPr>
              <w:pStyle w:val="TAC"/>
            </w:pPr>
          </w:p>
        </w:tc>
        <w:tc>
          <w:tcPr>
            <w:tcW w:w="1086" w:type="dxa"/>
          </w:tcPr>
          <w:p w14:paraId="5A8AA2A2" w14:textId="77777777" w:rsidR="00641E6E" w:rsidRDefault="00641E6E" w:rsidP="00E6596E">
            <w:pPr>
              <w:pStyle w:val="TAC"/>
            </w:pPr>
          </w:p>
        </w:tc>
      </w:tr>
      <w:tr w:rsidR="00641E6E" w14:paraId="10249490" w14:textId="77777777" w:rsidTr="00E6596E">
        <w:trPr>
          <w:trHeight w:val="187"/>
        </w:trPr>
        <w:tc>
          <w:tcPr>
            <w:tcW w:w="1596" w:type="dxa"/>
          </w:tcPr>
          <w:p w14:paraId="4C49A245" w14:textId="77777777" w:rsidR="00641E6E" w:rsidRDefault="00641E6E" w:rsidP="00E6596E">
            <w:pPr>
              <w:pStyle w:val="TAC"/>
            </w:pPr>
            <w:r>
              <w:rPr>
                <w:rFonts w:hint="eastAsia"/>
                <w:lang w:val="en-US" w:eastAsia="zh-CN"/>
              </w:rPr>
              <w:t>CA_n1A-n8A</w:t>
            </w:r>
          </w:p>
        </w:tc>
        <w:tc>
          <w:tcPr>
            <w:tcW w:w="972" w:type="dxa"/>
          </w:tcPr>
          <w:p w14:paraId="3FE30B48" w14:textId="77777777" w:rsidR="00641E6E" w:rsidRDefault="00641E6E" w:rsidP="00E6596E">
            <w:pPr>
              <w:pStyle w:val="TAC"/>
            </w:pPr>
          </w:p>
        </w:tc>
        <w:tc>
          <w:tcPr>
            <w:tcW w:w="1086" w:type="dxa"/>
          </w:tcPr>
          <w:p w14:paraId="0434974F" w14:textId="77777777" w:rsidR="00641E6E" w:rsidRDefault="00641E6E" w:rsidP="00E6596E">
            <w:pPr>
              <w:pStyle w:val="TAC"/>
            </w:pPr>
          </w:p>
        </w:tc>
        <w:tc>
          <w:tcPr>
            <w:tcW w:w="972" w:type="dxa"/>
          </w:tcPr>
          <w:p w14:paraId="709D767B" w14:textId="77777777" w:rsidR="00641E6E" w:rsidRDefault="00641E6E" w:rsidP="00E6596E">
            <w:pPr>
              <w:pStyle w:val="TAC"/>
            </w:pPr>
          </w:p>
        </w:tc>
        <w:tc>
          <w:tcPr>
            <w:tcW w:w="1086" w:type="dxa"/>
          </w:tcPr>
          <w:p w14:paraId="63D74325" w14:textId="77777777" w:rsidR="00641E6E" w:rsidRDefault="00641E6E" w:rsidP="00E6596E">
            <w:pPr>
              <w:pStyle w:val="TAC"/>
            </w:pPr>
          </w:p>
        </w:tc>
        <w:tc>
          <w:tcPr>
            <w:tcW w:w="972" w:type="dxa"/>
          </w:tcPr>
          <w:p w14:paraId="5437C306" w14:textId="77777777" w:rsidR="00641E6E" w:rsidRDefault="00641E6E" w:rsidP="00E6596E">
            <w:pPr>
              <w:pStyle w:val="TAC"/>
            </w:pPr>
            <w:r>
              <w:rPr>
                <w:rFonts w:hint="eastAsia"/>
                <w:lang w:val="en-US" w:eastAsia="zh-CN"/>
              </w:rPr>
              <w:t>23</w:t>
            </w:r>
          </w:p>
        </w:tc>
        <w:tc>
          <w:tcPr>
            <w:tcW w:w="1086" w:type="dxa"/>
          </w:tcPr>
          <w:p w14:paraId="7A419C2F" w14:textId="77777777" w:rsidR="00641E6E" w:rsidRDefault="00641E6E" w:rsidP="00E6596E">
            <w:pPr>
              <w:pStyle w:val="TAC"/>
            </w:pPr>
            <w:r>
              <w:rPr>
                <w:rFonts w:cs="Arial"/>
              </w:rPr>
              <w:t>+2/-3</w:t>
            </w:r>
          </w:p>
        </w:tc>
        <w:tc>
          <w:tcPr>
            <w:tcW w:w="973" w:type="dxa"/>
          </w:tcPr>
          <w:p w14:paraId="4211C391" w14:textId="77777777" w:rsidR="00641E6E" w:rsidRDefault="00641E6E" w:rsidP="00E6596E">
            <w:pPr>
              <w:pStyle w:val="TAC"/>
            </w:pPr>
          </w:p>
        </w:tc>
        <w:tc>
          <w:tcPr>
            <w:tcW w:w="1086" w:type="dxa"/>
          </w:tcPr>
          <w:p w14:paraId="3E885B55" w14:textId="77777777" w:rsidR="00641E6E" w:rsidRDefault="00641E6E" w:rsidP="00E6596E">
            <w:pPr>
              <w:pStyle w:val="TAC"/>
            </w:pPr>
          </w:p>
        </w:tc>
      </w:tr>
      <w:tr w:rsidR="00641E6E" w14:paraId="27EB2445" w14:textId="77777777" w:rsidTr="00E6596E">
        <w:trPr>
          <w:trHeight w:val="187"/>
        </w:trPr>
        <w:tc>
          <w:tcPr>
            <w:tcW w:w="1596" w:type="dxa"/>
          </w:tcPr>
          <w:p w14:paraId="66641321" w14:textId="77777777" w:rsidR="00641E6E" w:rsidRDefault="00641E6E" w:rsidP="00E6596E">
            <w:pPr>
              <w:pStyle w:val="TAC"/>
              <w:rPr>
                <w:lang w:val="en-US" w:eastAsia="zh-CN"/>
              </w:rPr>
            </w:pPr>
            <w:r>
              <w:rPr>
                <w:rFonts w:cs="Arial"/>
                <w:lang w:val="en-US" w:eastAsia="zh-CN"/>
              </w:rPr>
              <w:t>CA_n1A-n18A</w:t>
            </w:r>
          </w:p>
        </w:tc>
        <w:tc>
          <w:tcPr>
            <w:tcW w:w="972" w:type="dxa"/>
          </w:tcPr>
          <w:p w14:paraId="283EC962" w14:textId="77777777" w:rsidR="00641E6E" w:rsidRDefault="00641E6E" w:rsidP="00E6596E">
            <w:pPr>
              <w:pStyle w:val="TAC"/>
            </w:pPr>
          </w:p>
        </w:tc>
        <w:tc>
          <w:tcPr>
            <w:tcW w:w="1086" w:type="dxa"/>
          </w:tcPr>
          <w:p w14:paraId="0BC079C4" w14:textId="77777777" w:rsidR="00641E6E" w:rsidRDefault="00641E6E" w:rsidP="00E6596E">
            <w:pPr>
              <w:pStyle w:val="TAC"/>
            </w:pPr>
          </w:p>
        </w:tc>
        <w:tc>
          <w:tcPr>
            <w:tcW w:w="972" w:type="dxa"/>
          </w:tcPr>
          <w:p w14:paraId="720BFA6A" w14:textId="77777777" w:rsidR="00641E6E" w:rsidRDefault="00641E6E" w:rsidP="00E6596E">
            <w:pPr>
              <w:pStyle w:val="TAC"/>
            </w:pPr>
          </w:p>
        </w:tc>
        <w:tc>
          <w:tcPr>
            <w:tcW w:w="1086" w:type="dxa"/>
          </w:tcPr>
          <w:p w14:paraId="5092A6C6" w14:textId="77777777" w:rsidR="00641E6E" w:rsidRDefault="00641E6E" w:rsidP="00E6596E">
            <w:pPr>
              <w:pStyle w:val="TAC"/>
            </w:pPr>
          </w:p>
        </w:tc>
        <w:tc>
          <w:tcPr>
            <w:tcW w:w="972" w:type="dxa"/>
          </w:tcPr>
          <w:p w14:paraId="2514D3EC" w14:textId="77777777" w:rsidR="00641E6E" w:rsidRDefault="00641E6E" w:rsidP="00E6596E">
            <w:pPr>
              <w:pStyle w:val="TAC"/>
              <w:rPr>
                <w:lang w:val="en-US" w:eastAsia="zh-CN"/>
              </w:rPr>
            </w:pPr>
            <w:r>
              <w:rPr>
                <w:rFonts w:cs="Arial"/>
                <w:lang w:val="en-US" w:eastAsia="zh-CN"/>
              </w:rPr>
              <w:t>23</w:t>
            </w:r>
          </w:p>
        </w:tc>
        <w:tc>
          <w:tcPr>
            <w:tcW w:w="1086" w:type="dxa"/>
          </w:tcPr>
          <w:p w14:paraId="2B12BDFB" w14:textId="77777777" w:rsidR="00641E6E" w:rsidRDefault="00641E6E" w:rsidP="00E6596E">
            <w:pPr>
              <w:pStyle w:val="TAC"/>
              <w:rPr>
                <w:rFonts w:cs="Arial"/>
              </w:rPr>
            </w:pPr>
            <w:r>
              <w:rPr>
                <w:rFonts w:cs="Arial"/>
              </w:rPr>
              <w:t>+2/-3</w:t>
            </w:r>
          </w:p>
        </w:tc>
        <w:tc>
          <w:tcPr>
            <w:tcW w:w="973" w:type="dxa"/>
          </w:tcPr>
          <w:p w14:paraId="090F1756" w14:textId="77777777" w:rsidR="00641E6E" w:rsidRDefault="00641E6E" w:rsidP="00E6596E">
            <w:pPr>
              <w:pStyle w:val="TAC"/>
            </w:pPr>
          </w:p>
        </w:tc>
        <w:tc>
          <w:tcPr>
            <w:tcW w:w="1086" w:type="dxa"/>
          </w:tcPr>
          <w:p w14:paraId="22FEE6DB" w14:textId="77777777" w:rsidR="00641E6E" w:rsidRDefault="00641E6E" w:rsidP="00E6596E">
            <w:pPr>
              <w:pStyle w:val="TAC"/>
            </w:pPr>
          </w:p>
        </w:tc>
      </w:tr>
      <w:tr w:rsidR="00641E6E" w14:paraId="50A9B682" w14:textId="77777777" w:rsidTr="00E6596E">
        <w:trPr>
          <w:trHeight w:val="187"/>
        </w:trPr>
        <w:tc>
          <w:tcPr>
            <w:tcW w:w="1596" w:type="dxa"/>
          </w:tcPr>
          <w:p w14:paraId="02DB3433" w14:textId="77777777" w:rsidR="00641E6E" w:rsidRDefault="00641E6E" w:rsidP="00E6596E">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14:paraId="2E6E46CB" w14:textId="77777777" w:rsidR="00641E6E" w:rsidRDefault="00641E6E" w:rsidP="00E6596E">
            <w:pPr>
              <w:pStyle w:val="TAC"/>
            </w:pPr>
          </w:p>
        </w:tc>
        <w:tc>
          <w:tcPr>
            <w:tcW w:w="1086" w:type="dxa"/>
          </w:tcPr>
          <w:p w14:paraId="579EB16A" w14:textId="77777777" w:rsidR="00641E6E" w:rsidRDefault="00641E6E" w:rsidP="00E6596E">
            <w:pPr>
              <w:pStyle w:val="TAC"/>
            </w:pPr>
          </w:p>
        </w:tc>
        <w:tc>
          <w:tcPr>
            <w:tcW w:w="972" w:type="dxa"/>
          </w:tcPr>
          <w:p w14:paraId="7E090DEA" w14:textId="77777777" w:rsidR="00641E6E" w:rsidRDefault="00641E6E" w:rsidP="00E6596E">
            <w:pPr>
              <w:pStyle w:val="TAC"/>
            </w:pPr>
          </w:p>
        </w:tc>
        <w:tc>
          <w:tcPr>
            <w:tcW w:w="1086" w:type="dxa"/>
          </w:tcPr>
          <w:p w14:paraId="3C67C51E" w14:textId="77777777" w:rsidR="00641E6E" w:rsidRDefault="00641E6E" w:rsidP="00E6596E">
            <w:pPr>
              <w:pStyle w:val="TAC"/>
            </w:pPr>
          </w:p>
        </w:tc>
        <w:tc>
          <w:tcPr>
            <w:tcW w:w="972" w:type="dxa"/>
          </w:tcPr>
          <w:p w14:paraId="7401D428" w14:textId="77777777" w:rsidR="00641E6E" w:rsidRDefault="00641E6E" w:rsidP="00E6596E">
            <w:pPr>
              <w:pStyle w:val="TAC"/>
              <w:rPr>
                <w:lang w:val="en-US" w:eastAsia="zh-CN"/>
              </w:rPr>
            </w:pPr>
            <w:r>
              <w:rPr>
                <w:rFonts w:cs="Arial"/>
                <w:lang w:val="en-US" w:eastAsia="zh-CN"/>
              </w:rPr>
              <w:t>23</w:t>
            </w:r>
          </w:p>
        </w:tc>
        <w:tc>
          <w:tcPr>
            <w:tcW w:w="1086" w:type="dxa"/>
          </w:tcPr>
          <w:p w14:paraId="0534EE95" w14:textId="77777777" w:rsidR="00641E6E" w:rsidRDefault="00641E6E" w:rsidP="00E6596E">
            <w:pPr>
              <w:pStyle w:val="TAC"/>
              <w:rPr>
                <w:rFonts w:cs="Arial"/>
              </w:rPr>
            </w:pPr>
            <w:r>
              <w:rPr>
                <w:rFonts w:cs="Arial"/>
              </w:rPr>
              <w:t>+2/-3</w:t>
            </w:r>
          </w:p>
        </w:tc>
        <w:tc>
          <w:tcPr>
            <w:tcW w:w="973" w:type="dxa"/>
          </w:tcPr>
          <w:p w14:paraId="5AB17AE8" w14:textId="77777777" w:rsidR="00641E6E" w:rsidRDefault="00641E6E" w:rsidP="00E6596E">
            <w:pPr>
              <w:pStyle w:val="TAC"/>
            </w:pPr>
          </w:p>
        </w:tc>
        <w:tc>
          <w:tcPr>
            <w:tcW w:w="1086" w:type="dxa"/>
          </w:tcPr>
          <w:p w14:paraId="65C4F9A2" w14:textId="77777777" w:rsidR="00641E6E" w:rsidRDefault="00641E6E" w:rsidP="00E6596E">
            <w:pPr>
              <w:pStyle w:val="TAC"/>
            </w:pPr>
          </w:p>
        </w:tc>
      </w:tr>
      <w:tr w:rsidR="00641E6E" w14:paraId="653DDBFE" w14:textId="77777777" w:rsidTr="00E6596E">
        <w:trPr>
          <w:trHeight w:val="187"/>
        </w:trPr>
        <w:tc>
          <w:tcPr>
            <w:tcW w:w="1596" w:type="dxa"/>
          </w:tcPr>
          <w:p w14:paraId="19CB8055" w14:textId="77777777" w:rsidR="00641E6E" w:rsidRDefault="00641E6E" w:rsidP="00E6596E">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14:paraId="2F06EDF5" w14:textId="77777777" w:rsidR="00641E6E" w:rsidRDefault="00641E6E" w:rsidP="00E6596E">
            <w:pPr>
              <w:pStyle w:val="TAC"/>
            </w:pPr>
          </w:p>
        </w:tc>
        <w:tc>
          <w:tcPr>
            <w:tcW w:w="1086" w:type="dxa"/>
          </w:tcPr>
          <w:p w14:paraId="37E3A8DF" w14:textId="77777777" w:rsidR="00641E6E" w:rsidRDefault="00641E6E" w:rsidP="00E6596E">
            <w:pPr>
              <w:pStyle w:val="TAC"/>
            </w:pPr>
          </w:p>
        </w:tc>
        <w:tc>
          <w:tcPr>
            <w:tcW w:w="972" w:type="dxa"/>
          </w:tcPr>
          <w:p w14:paraId="33D236D3" w14:textId="77777777" w:rsidR="00641E6E" w:rsidRDefault="00641E6E" w:rsidP="00E6596E">
            <w:pPr>
              <w:pStyle w:val="TAC"/>
            </w:pPr>
          </w:p>
        </w:tc>
        <w:tc>
          <w:tcPr>
            <w:tcW w:w="1086" w:type="dxa"/>
          </w:tcPr>
          <w:p w14:paraId="228DFEE4" w14:textId="77777777" w:rsidR="00641E6E" w:rsidRDefault="00641E6E" w:rsidP="00E6596E">
            <w:pPr>
              <w:pStyle w:val="TAC"/>
            </w:pPr>
          </w:p>
        </w:tc>
        <w:tc>
          <w:tcPr>
            <w:tcW w:w="972" w:type="dxa"/>
          </w:tcPr>
          <w:p w14:paraId="3C783A2F" w14:textId="77777777" w:rsidR="00641E6E" w:rsidRDefault="00641E6E" w:rsidP="00E6596E">
            <w:pPr>
              <w:pStyle w:val="TAC"/>
              <w:rPr>
                <w:lang w:val="en-US" w:eastAsia="zh-CN"/>
              </w:rPr>
            </w:pPr>
            <w:r>
              <w:rPr>
                <w:rFonts w:hint="eastAsia"/>
                <w:lang w:val="en-US" w:eastAsia="zh-CN"/>
              </w:rPr>
              <w:t>23</w:t>
            </w:r>
          </w:p>
        </w:tc>
        <w:tc>
          <w:tcPr>
            <w:tcW w:w="1086" w:type="dxa"/>
          </w:tcPr>
          <w:p w14:paraId="6B5CF03E" w14:textId="77777777" w:rsidR="00641E6E" w:rsidRDefault="00641E6E" w:rsidP="00E6596E">
            <w:pPr>
              <w:pStyle w:val="TAC"/>
              <w:rPr>
                <w:rFonts w:cs="Arial"/>
              </w:rPr>
            </w:pPr>
            <w:r>
              <w:rPr>
                <w:rFonts w:cs="Arial"/>
              </w:rPr>
              <w:t>+2/-3</w:t>
            </w:r>
          </w:p>
        </w:tc>
        <w:tc>
          <w:tcPr>
            <w:tcW w:w="973" w:type="dxa"/>
          </w:tcPr>
          <w:p w14:paraId="67796C30" w14:textId="77777777" w:rsidR="00641E6E" w:rsidRDefault="00641E6E" w:rsidP="00E6596E">
            <w:pPr>
              <w:pStyle w:val="TAC"/>
            </w:pPr>
          </w:p>
        </w:tc>
        <w:tc>
          <w:tcPr>
            <w:tcW w:w="1086" w:type="dxa"/>
          </w:tcPr>
          <w:p w14:paraId="38385C68" w14:textId="77777777" w:rsidR="00641E6E" w:rsidRDefault="00641E6E" w:rsidP="00E6596E">
            <w:pPr>
              <w:pStyle w:val="TAC"/>
            </w:pPr>
          </w:p>
        </w:tc>
      </w:tr>
      <w:tr w:rsidR="00641E6E" w14:paraId="7486C052" w14:textId="77777777" w:rsidTr="00E6596E">
        <w:trPr>
          <w:trHeight w:val="187"/>
        </w:trPr>
        <w:tc>
          <w:tcPr>
            <w:tcW w:w="1596" w:type="dxa"/>
          </w:tcPr>
          <w:p w14:paraId="112D93CA" w14:textId="77777777" w:rsidR="00641E6E" w:rsidRDefault="00641E6E" w:rsidP="00E6596E">
            <w:pPr>
              <w:pStyle w:val="TAC"/>
            </w:pPr>
            <w:r>
              <w:rPr>
                <w:rFonts w:hint="eastAsia"/>
                <w:lang w:val="en-US" w:eastAsia="zh-CN"/>
              </w:rPr>
              <w:t>CA_n1A-n28A</w:t>
            </w:r>
          </w:p>
        </w:tc>
        <w:tc>
          <w:tcPr>
            <w:tcW w:w="972" w:type="dxa"/>
          </w:tcPr>
          <w:p w14:paraId="1C8B712B" w14:textId="77777777" w:rsidR="00641E6E" w:rsidRDefault="00641E6E" w:rsidP="00E6596E">
            <w:pPr>
              <w:pStyle w:val="TAC"/>
            </w:pPr>
          </w:p>
        </w:tc>
        <w:tc>
          <w:tcPr>
            <w:tcW w:w="1086" w:type="dxa"/>
          </w:tcPr>
          <w:p w14:paraId="2C814EB9" w14:textId="77777777" w:rsidR="00641E6E" w:rsidRDefault="00641E6E" w:rsidP="00E6596E">
            <w:pPr>
              <w:pStyle w:val="TAC"/>
            </w:pPr>
          </w:p>
        </w:tc>
        <w:tc>
          <w:tcPr>
            <w:tcW w:w="972" w:type="dxa"/>
          </w:tcPr>
          <w:p w14:paraId="77B5C959" w14:textId="77777777" w:rsidR="00641E6E" w:rsidRDefault="00641E6E" w:rsidP="00E6596E">
            <w:pPr>
              <w:pStyle w:val="TAC"/>
            </w:pPr>
          </w:p>
        </w:tc>
        <w:tc>
          <w:tcPr>
            <w:tcW w:w="1086" w:type="dxa"/>
          </w:tcPr>
          <w:p w14:paraId="13FA59BD" w14:textId="77777777" w:rsidR="00641E6E" w:rsidRDefault="00641E6E" w:rsidP="00E6596E">
            <w:pPr>
              <w:pStyle w:val="TAC"/>
            </w:pPr>
          </w:p>
        </w:tc>
        <w:tc>
          <w:tcPr>
            <w:tcW w:w="972" w:type="dxa"/>
          </w:tcPr>
          <w:p w14:paraId="06516BA0" w14:textId="77777777" w:rsidR="00641E6E" w:rsidRDefault="00641E6E" w:rsidP="00E6596E">
            <w:pPr>
              <w:pStyle w:val="TAC"/>
            </w:pPr>
            <w:r>
              <w:rPr>
                <w:rFonts w:hint="eastAsia"/>
                <w:lang w:val="en-US" w:eastAsia="zh-CN"/>
              </w:rPr>
              <w:t>23</w:t>
            </w:r>
          </w:p>
        </w:tc>
        <w:tc>
          <w:tcPr>
            <w:tcW w:w="1086" w:type="dxa"/>
          </w:tcPr>
          <w:p w14:paraId="7C9A82EE" w14:textId="77777777" w:rsidR="00641E6E" w:rsidRDefault="00641E6E" w:rsidP="00E6596E">
            <w:pPr>
              <w:pStyle w:val="TAC"/>
            </w:pPr>
            <w:r>
              <w:rPr>
                <w:rFonts w:cs="Arial"/>
              </w:rPr>
              <w:t>+2/-3</w:t>
            </w:r>
          </w:p>
        </w:tc>
        <w:tc>
          <w:tcPr>
            <w:tcW w:w="973" w:type="dxa"/>
          </w:tcPr>
          <w:p w14:paraId="4E9DF24D" w14:textId="77777777" w:rsidR="00641E6E" w:rsidRDefault="00641E6E" w:rsidP="00E6596E">
            <w:pPr>
              <w:pStyle w:val="TAC"/>
            </w:pPr>
          </w:p>
        </w:tc>
        <w:tc>
          <w:tcPr>
            <w:tcW w:w="1086" w:type="dxa"/>
          </w:tcPr>
          <w:p w14:paraId="1C6547F8" w14:textId="77777777" w:rsidR="00641E6E" w:rsidRDefault="00641E6E" w:rsidP="00E6596E">
            <w:pPr>
              <w:pStyle w:val="TAC"/>
            </w:pPr>
          </w:p>
        </w:tc>
      </w:tr>
      <w:tr w:rsidR="00641E6E" w14:paraId="5C92CE63" w14:textId="77777777" w:rsidTr="00E6596E">
        <w:trPr>
          <w:trHeight w:val="187"/>
        </w:trPr>
        <w:tc>
          <w:tcPr>
            <w:tcW w:w="1596" w:type="dxa"/>
          </w:tcPr>
          <w:p w14:paraId="708CF1B6" w14:textId="77777777" w:rsidR="00641E6E" w:rsidRDefault="00641E6E" w:rsidP="00E6596E">
            <w:pPr>
              <w:pStyle w:val="TAC"/>
              <w:rPr>
                <w:lang w:val="en-US" w:eastAsia="zh-CN"/>
              </w:rPr>
            </w:pPr>
            <w:r>
              <w:rPr>
                <w:rFonts w:hint="eastAsia"/>
                <w:lang w:val="en-US" w:eastAsia="zh-CN"/>
              </w:rPr>
              <w:t>CA_n1A-n40A</w:t>
            </w:r>
          </w:p>
        </w:tc>
        <w:tc>
          <w:tcPr>
            <w:tcW w:w="972" w:type="dxa"/>
          </w:tcPr>
          <w:p w14:paraId="6A21D0EB" w14:textId="77777777" w:rsidR="00641E6E" w:rsidRDefault="00641E6E" w:rsidP="00E6596E">
            <w:pPr>
              <w:pStyle w:val="TAC"/>
            </w:pPr>
          </w:p>
        </w:tc>
        <w:tc>
          <w:tcPr>
            <w:tcW w:w="1086" w:type="dxa"/>
          </w:tcPr>
          <w:p w14:paraId="2E58C6AD" w14:textId="77777777" w:rsidR="00641E6E" w:rsidRDefault="00641E6E" w:rsidP="00E6596E">
            <w:pPr>
              <w:pStyle w:val="TAC"/>
            </w:pPr>
          </w:p>
        </w:tc>
        <w:tc>
          <w:tcPr>
            <w:tcW w:w="972" w:type="dxa"/>
          </w:tcPr>
          <w:p w14:paraId="1ECAA5A1" w14:textId="77777777" w:rsidR="00641E6E" w:rsidRDefault="00641E6E" w:rsidP="00E6596E">
            <w:pPr>
              <w:pStyle w:val="TAC"/>
            </w:pPr>
          </w:p>
        </w:tc>
        <w:tc>
          <w:tcPr>
            <w:tcW w:w="1086" w:type="dxa"/>
          </w:tcPr>
          <w:p w14:paraId="5F40CF9A" w14:textId="77777777" w:rsidR="00641E6E" w:rsidRDefault="00641E6E" w:rsidP="00E6596E">
            <w:pPr>
              <w:pStyle w:val="TAC"/>
            </w:pPr>
          </w:p>
        </w:tc>
        <w:tc>
          <w:tcPr>
            <w:tcW w:w="972" w:type="dxa"/>
          </w:tcPr>
          <w:p w14:paraId="5469370A" w14:textId="77777777" w:rsidR="00641E6E" w:rsidRDefault="00641E6E" w:rsidP="00E6596E">
            <w:pPr>
              <w:pStyle w:val="TAC"/>
              <w:rPr>
                <w:lang w:val="en-US" w:eastAsia="zh-CN"/>
              </w:rPr>
            </w:pPr>
            <w:r>
              <w:rPr>
                <w:rFonts w:hint="eastAsia"/>
                <w:lang w:val="en-US" w:eastAsia="zh-CN"/>
              </w:rPr>
              <w:t>23</w:t>
            </w:r>
          </w:p>
        </w:tc>
        <w:tc>
          <w:tcPr>
            <w:tcW w:w="1086" w:type="dxa"/>
          </w:tcPr>
          <w:p w14:paraId="63714A48" w14:textId="77777777" w:rsidR="00641E6E" w:rsidRDefault="00641E6E" w:rsidP="00E6596E">
            <w:pPr>
              <w:pStyle w:val="TAC"/>
              <w:rPr>
                <w:rFonts w:cs="Arial"/>
              </w:rPr>
            </w:pPr>
            <w:r>
              <w:rPr>
                <w:rFonts w:cs="Arial"/>
              </w:rPr>
              <w:t>+2/-3</w:t>
            </w:r>
          </w:p>
        </w:tc>
        <w:tc>
          <w:tcPr>
            <w:tcW w:w="973" w:type="dxa"/>
          </w:tcPr>
          <w:p w14:paraId="0C3B8938" w14:textId="77777777" w:rsidR="00641E6E" w:rsidRDefault="00641E6E" w:rsidP="00E6596E">
            <w:pPr>
              <w:pStyle w:val="TAC"/>
            </w:pPr>
          </w:p>
        </w:tc>
        <w:tc>
          <w:tcPr>
            <w:tcW w:w="1086" w:type="dxa"/>
          </w:tcPr>
          <w:p w14:paraId="630BF3BF" w14:textId="77777777" w:rsidR="00641E6E" w:rsidRDefault="00641E6E" w:rsidP="00E6596E">
            <w:pPr>
              <w:pStyle w:val="TAC"/>
            </w:pPr>
          </w:p>
        </w:tc>
      </w:tr>
      <w:tr w:rsidR="00641E6E" w14:paraId="2AA3E6CA" w14:textId="77777777" w:rsidTr="00E6596E">
        <w:trPr>
          <w:trHeight w:val="187"/>
        </w:trPr>
        <w:tc>
          <w:tcPr>
            <w:tcW w:w="1596" w:type="dxa"/>
          </w:tcPr>
          <w:p w14:paraId="07048A4E" w14:textId="77777777" w:rsidR="00641E6E" w:rsidRDefault="00641E6E" w:rsidP="00E6596E">
            <w:pPr>
              <w:pStyle w:val="TAC"/>
              <w:rPr>
                <w:lang w:val="en-US" w:eastAsia="zh-CN"/>
              </w:rPr>
            </w:pPr>
            <w:r w:rsidRPr="006E35D8">
              <w:rPr>
                <w:rFonts w:hint="eastAsia"/>
                <w:lang w:val="en-US" w:eastAsia="zh-CN"/>
              </w:rPr>
              <w:t>CA_n1A-n41A</w:t>
            </w:r>
          </w:p>
        </w:tc>
        <w:tc>
          <w:tcPr>
            <w:tcW w:w="972" w:type="dxa"/>
          </w:tcPr>
          <w:p w14:paraId="543A79BF" w14:textId="77777777" w:rsidR="00641E6E" w:rsidRDefault="00641E6E" w:rsidP="00E6596E">
            <w:pPr>
              <w:pStyle w:val="TAC"/>
            </w:pPr>
          </w:p>
        </w:tc>
        <w:tc>
          <w:tcPr>
            <w:tcW w:w="1086" w:type="dxa"/>
          </w:tcPr>
          <w:p w14:paraId="625D830E" w14:textId="77777777" w:rsidR="00641E6E" w:rsidRDefault="00641E6E" w:rsidP="00E6596E">
            <w:pPr>
              <w:pStyle w:val="TAC"/>
            </w:pPr>
          </w:p>
        </w:tc>
        <w:tc>
          <w:tcPr>
            <w:tcW w:w="972" w:type="dxa"/>
          </w:tcPr>
          <w:p w14:paraId="387994CA" w14:textId="67711717" w:rsidR="00641E6E" w:rsidRDefault="00641E6E" w:rsidP="00E6596E">
            <w:pPr>
              <w:pStyle w:val="TAC"/>
            </w:pPr>
            <w:r w:rsidRPr="006E35D8">
              <w:rPr>
                <w:rFonts w:hint="eastAsia"/>
                <w:lang w:val="en-US" w:eastAsia="zh-CN"/>
              </w:rPr>
              <w:t>26</w:t>
            </w:r>
            <w:r w:rsidRPr="006E35D8">
              <w:rPr>
                <w:rFonts w:hint="eastAsia"/>
                <w:vertAlign w:val="superscript"/>
                <w:lang w:val="en-US" w:eastAsia="zh-CN"/>
              </w:rPr>
              <w:t>6</w:t>
            </w:r>
          </w:p>
        </w:tc>
        <w:tc>
          <w:tcPr>
            <w:tcW w:w="1086" w:type="dxa"/>
          </w:tcPr>
          <w:p w14:paraId="2B4DE805" w14:textId="77777777" w:rsidR="00641E6E" w:rsidRDefault="00641E6E" w:rsidP="00E6596E">
            <w:pPr>
              <w:pStyle w:val="TAC"/>
            </w:pPr>
            <w:r w:rsidRPr="006E35D8">
              <w:rPr>
                <w:rFonts w:cs="Arial"/>
                <w:lang w:eastAsia="en-US"/>
              </w:rPr>
              <w:t>+2/-3</w:t>
            </w:r>
          </w:p>
        </w:tc>
        <w:tc>
          <w:tcPr>
            <w:tcW w:w="972" w:type="dxa"/>
          </w:tcPr>
          <w:p w14:paraId="66CACB1A" w14:textId="77777777" w:rsidR="00641E6E" w:rsidRDefault="00641E6E" w:rsidP="00E6596E">
            <w:pPr>
              <w:pStyle w:val="TAC"/>
              <w:rPr>
                <w:lang w:val="en-US" w:eastAsia="zh-CN"/>
              </w:rPr>
            </w:pPr>
            <w:r w:rsidRPr="006E35D8">
              <w:rPr>
                <w:rFonts w:hint="eastAsia"/>
                <w:lang w:val="en-US" w:eastAsia="zh-CN"/>
              </w:rPr>
              <w:t>23</w:t>
            </w:r>
          </w:p>
        </w:tc>
        <w:tc>
          <w:tcPr>
            <w:tcW w:w="1086" w:type="dxa"/>
          </w:tcPr>
          <w:p w14:paraId="0CDE82A2" w14:textId="77777777" w:rsidR="00641E6E" w:rsidRDefault="00641E6E" w:rsidP="00E6596E">
            <w:pPr>
              <w:pStyle w:val="TAC"/>
              <w:rPr>
                <w:rFonts w:cs="Arial"/>
              </w:rPr>
            </w:pPr>
            <w:r w:rsidRPr="006E35D8">
              <w:rPr>
                <w:rFonts w:cs="Arial"/>
                <w:lang w:eastAsia="en-US"/>
              </w:rPr>
              <w:t>+2/-3</w:t>
            </w:r>
          </w:p>
        </w:tc>
        <w:tc>
          <w:tcPr>
            <w:tcW w:w="973" w:type="dxa"/>
          </w:tcPr>
          <w:p w14:paraId="4F4640B1" w14:textId="77777777" w:rsidR="00641E6E" w:rsidRDefault="00641E6E" w:rsidP="00E6596E">
            <w:pPr>
              <w:pStyle w:val="TAC"/>
            </w:pPr>
          </w:p>
        </w:tc>
        <w:tc>
          <w:tcPr>
            <w:tcW w:w="1086" w:type="dxa"/>
          </w:tcPr>
          <w:p w14:paraId="552C96D9" w14:textId="77777777" w:rsidR="00641E6E" w:rsidRDefault="00641E6E" w:rsidP="00E6596E">
            <w:pPr>
              <w:pStyle w:val="TAC"/>
            </w:pPr>
          </w:p>
        </w:tc>
      </w:tr>
      <w:tr w:rsidR="00641E6E" w14:paraId="0598C185" w14:textId="77777777" w:rsidTr="00E6596E">
        <w:trPr>
          <w:trHeight w:val="187"/>
        </w:trPr>
        <w:tc>
          <w:tcPr>
            <w:tcW w:w="1596" w:type="dxa"/>
          </w:tcPr>
          <w:p w14:paraId="6CD992B2" w14:textId="77777777" w:rsidR="00641E6E" w:rsidRDefault="00641E6E" w:rsidP="00E6596E">
            <w:pPr>
              <w:pStyle w:val="TAC"/>
              <w:rPr>
                <w:rFonts w:cs="Arial"/>
                <w:lang w:val="en-US" w:eastAsia="zh-CN"/>
              </w:rPr>
            </w:pPr>
            <w:r w:rsidRPr="006E35D8">
              <w:rPr>
                <w:rFonts w:cs="Arial"/>
                <w:lang w:val="en-US" w:eastAsia="zh-CN"/>
              </w:rPr>
              <w:t>CA_n1A-n46A</w:t>
            </w:r>
          </w:p>
        </w:tc>
        <w:tc>
          <w:tcPr>
            <w:tcW w:w="972" w:type="dxa"/>
          </w:tcPr>
          <w:p w14:paraId="71DDA328" w14:textId="77777777" w:rsidR="00641E6E" w:rsidRDefault="00641E6E" w:rsidP="00E6596E">
            <w:pPr>
              <w:pStyle w:val="TAC"/>
            </w:pPr>
          </w:p>
        </w:tc>
        <w:tc>
          <w:tcPr>
            <w:tcW w:w="1086" w:type="dxa"/>
          </w:tcPr>
          <w:p w14:paraId="5EC93655" w14:textId="77777777" w:rsidR="00641E6E" w:rsidRDefault="00641E6E" w:rsidP="00E6596E">
            <w:pPr>
              <w:pStyle w:val="TAC"/>
            </w:pPr>
          </w:p>
        </w:tc>
        <w:tc>
          <w:tcPr>
            <w:tcW w:w="972" w:type="dxa"/>
          </w:tcPr>
          <w:p w14:paraId="68363E02" w14:textId="77777777" w:rsidR="00641E6E" w:rsidRDefault="00641E6E" w:rsidP="00E6596E">
            <w:pPr>
              <w:pStyle w:val="TAC"/>
            </w:pPr>
          </w:p>
        </w:tc>
        <w:tc>
          <w:tcPr>
            <w:tcW w:w="1086" w:type="dxa"/>
          </w:tcPr>
          <w:p w14:paraId="03F5B87C" w14:textId="77777777" w:rsidR="00641E6E" w:rsidRDefault="00641E6E" w:rsidP="00E6596E">
            <w:pPr>
              <w:pStyle w:val="TAC"/>
            </w:pPr>
          </w:p>
        </w:tc>
        <w:tc>
          <w:tcPr>
            <w:tcW w:w="972" w:type="dxa"/>
          </w:tcPr>
          <w:p w14:paraId="04B313CA" w14:textId="77777777" w:rsidR="00641E6E" w:rsidRDefault="00641E6E" w:rsidP="00E6596E">
            <w:pPr>
              <w:pStyle w:val="TAC"/>
              <w:rPr>
                <w:rFonts w:cs="Arial"/>
                <w:lang w:val="en-US" w:eastAsia="zh-CN"/>
              </w:rPr>
            </w:pPr>
            <w:r w:rsidRPr="006E35D8">
              <w:rPr>
                <w:rFonts w:cs="Arial" w:hint="eastAsia"/>
                <w:lang w:val="en-US" w:eastAsia="zh-CN"/>
              </w:rPr>
              <w:t>23</w:t>
            </w:r>
          </w:p>
        </w:tc>
        <w:tc>
          <w:tcPr>
            <w:tcW w:w="1086" w:type="dxa"/>
          </w:tcPr>
          <w:p w14:paraId="650ADC56" w14:textId="77777777" w:rsidR="00641E6E" w:rsidRDefault="00641E6E" w:rsidP="00E6596E">
            <w:pPr>
              <w:pStyle w:val="TAC"/>
              <w:rPr>
                <w:rFonts w:cs="Arial"/>
              </w:rPr>
            </w:pPr>
            <w:r w:rsidRPr="006E35D8">
              <w:rPr>
                <w:rFonts w:cs="Arial"/>
                <w:lang w:eastAsia="en-US"/>
              </w:rPr>
              <w:t>+2/-3</w:t>
            </w:r>
          </w:p>
        </w:tc>
        <w:tc>
          <w:tcPr>
            <w:tcW w:w="973" w:type="dxa"/>
          </w:tcPr>
          <w:p w14:paraId="6CB3B2AB" w14:textId="77777777" w:rsidR="00641E6E" w:rsidRDefault="00641E6E" w:rsidP="00E6596E">
            <w:pPr>
              <w:pStyle w:val="TAC"/>
            </w:pPr>
          </w:p>
        </w:tc>
        <w:tc>
          <w:tcPr>
            <w:tcW w:w="1086" w:type="dxa"/>
          </w:tcPr>
          <w:p w14:paraId="44DA4BBF" w14:textId="77777777" w:rsidR="00641E6E" w:rsidRDefault="00641E6E" w:rsidP="00E6596E">
            <w:pPr>
              <w:pStyle w:val="TAC"/>
            </w:pPr>
          </w:p>
        </w:tc>
      </w:tr>
      <w:tr w:rsidR="00641E6E" w14:paraId="437C1FAA" w14:textId="77777777" w:rsidTr="00E6596E">
        <w:trPr>
          <w:trHeight w:val="187"/>
        </w:trPr>
        <w:tc>
          <w:tcPr>
            <w:tcW w:w="1596" w:type="dxa"/>
          </w:tcPr>
          <w:p w14:paraId="5044CAB4" w14:textId="77777777" w:rsidR="00641E6E" w:rsidRDefault="00641E6E" w:rsidP="00E6596E">
            <w:pPr>
              <w:pStyle w:val="TAC"/>
              <w:rPr>
                <w:lang w:val="en-US" w:eastAsia="zh-CN"/>
              </w:rPr>
            </w:pPr>
            <w:r w:rsidRPr="006E35D8">
              <w:rPr>
                <w:rFonts w:cs="Arial"/>
                <w:lang w:val="en-US" w:eastAsia="zh-CN"/>
              </w:rPr>
              <w:t>CA_n1A-n74A</w:t>
            </w:r>
          </w:p>
        </w:tc>
        <w:tc>
          <w:tcPr>
            <w:tcW w:w="972" w:type="dxa"/>
          </w:tcPr>
          <w:p w14:paraId="7A214EDA" w14:textId="77777777" w:rsidR="00641E6E" w:rsidRDefault="00641E6E" w:rsidP="00E6596E">
            <w:pPr>
              <w:pStyle w:val="TAC"/>
            </w:pPr>
          </w:p>
        </w:tc>
        <w:tc>
          <w:tcPr>
            <w:tcW w:w="1086" w:type="dxa"/>
          </w:tcPr>
          <w:p w14:paraId="6ADAFDE0" w14:textId="77777777" w:rsidR="00641E6E" w:rsidRDefault="00641E6E" w:rsidP="00E6596E">
            <w:pPr>
              <w:pStyle w:val="TAC"/>
            </w:pPr>
          </w:p>
        </w:tc>
        <w:tc>
          <w:tcPr>
            <w:tcW w:w="972" w:type="dxa"/>
          </w:tcPr>
          <w:p w14:paraId="6E4A5DCD" w14:textId="77777777" w:rsidR="00641E6E" w:rsidRDefault="00641E6E" w:rsidP="00E6596E">
            <w:pPr>
              <w:pStyle w:val="TAC"/>
            </w:pPr>
          </w:p>
        </w:tc>
        <w:tc>
          <w:tcPr>
            <w:tcW w:w="1086" w:type="dxa"/>
          </w:tcPr>
          <w:p w14:paraId="35FD832D" w14:textId="77777777" w:rsidR="00641E6E" w:rsidRDefault="00641E6E" w:rsidP="00E6596E">
            <w:pPr>
              <w:pStyle w:val="TAC"/>
            </w:pPr>
          </w:p>
        </w:tc>
        <w:tc>
          <w:tcPr>
            <w:tcW w:w="972" w:type="dxa"/>
          </w:tcPr>
          <w:p w14:paraId="599E1902" w14:textId="77777777" w:rsidR="00641E6E" w:rsidRDefault="00641E6E" w:rsidP="00E6596E">
            <w:pPr>
              <w:pStyle w:val="TAC"/>
              <w:rPr>
                <w:lang w:val="en-US" w:eastAsia="zh-CN"/>
              </w:rPr>
            </w:pPr>
            <w:r w:rsidRPr="006E35D8">
              <w:rPr>
                <w:rFonts w:cs="Arial"/>
                <w:lang w:val="en-US" w:eastAsia="zh-CN"/>
              </w:rPr>
              <w:t>23</w:t>
            </w:r>
          </w:p>
        </w:tc>
        <w:tc>
          <w:tcPr>
            <w:tcW w:w="1086" w:type="dxa"/>
          </w:tcPr>
          <w:p w14:paraId="21323C64" w14:textId="77777777" w:rsidR="00641E6E" w:rsidRDefault="00641E6E" w:rsidP="00E6596E">
            <w:pPr>
              <w:pStyle w:val="TAC"/>
              <w:rPr>
                <w:rFonts w:cs="Arial"/>
              </w:rPr>
            </w:pPr>
            <w:r w:rsidRPr="006E35D8">
              <w:rPr>
                <w:rFonts w:cs="Arial"/>
                <w:lang w:eastAsia="en-US"/>
              </w:rPr>
              <w:t>+2/-3</w:t>
            </w:r>
          </w:p>
        </w:tc>
        <w:tc>
          <w:tcPr>
            <w:tcW w:w="973" w:type="dxa"/>
          </w:tcPr>
          <w:p w14:paraId="1F4399ED" w14:textId="77777777" w:rsidR="00641E6E" w:rsidRDefault="00641E6E" w:rsidP="00E6596E">
            <w:pPr>
              <w:pStyle w:val="TAC"/>
            </w:pPr>
          </w:p>
        </w:tc>
        <w:tc>
          <w:tcPr>
            <w:tcW w:w="1086" w:type="dxa"/>
          </w:tcPr>
          <w:p w14:paraId="7F74EB84" w14:textId="77777777" w:rsidR="00641E6E" w:rsidRDefault="00641E6E" w:rsidP="00E6596E">
            <w:pPr>
              <w:pStyle w:val="TAC"/>
            </w:pPr>
          </w:p>
        </w:tc>
      </w:tr>
      <w:tr w:rsidR="00641E6E" w14:paraId="0F475A1B" w14:textId="77777777" w:rsidTr="00E6596E">
        <w:trPr>
          <w:trHeight w:val="187"/>
        </w:trPr>
        <w:tc>
          <w:tcPr>
            <w:tcW w:w="1596" w:type="dxa"/>
          </w:tcPr>
          <w:p w14:paraId="0BD78837" w14:textId="77777777" w:rsidR="00641E6E" w:rsidRDefault="00641E6E" w:rsidP="00E6596E">
            <w:pPr>
              <w:pStyle w:val="TAC"/>
              <w:rPr>
                <w:lang w:val="en-US" w:eastAsia="zh-CN"/>
              </w:rPr>
            </w:pPr>
            <w:r w:rsidRPr="006E35D8">
              <w:rPr>
                <w:rFonts w:cs="Arial"/>
                <w:lang w:val="en-US" w:eastAsia="zh-CN"/>
              </w:rPr>
              <w:t>CA_n1A-n77A</w:t>
            </w:r>
          </w:p>
        </w:tc>
        <w:tc>
          <w:tcPr>
            <w:tcW w:w="972" w:type="dxa"/>
          </w:tcPr>
          <w:p w14:paraId="66915615" w14:textId="77777777" w:rsidR="00641E6E" w:rsidRDefault="00641E6E" w:rsidP="00E6596E">
            <w:pPr>
              <w:pStyle w:val="TAC"/>
            </w:pPr>
          </w:p>
        </w:tc>
        <w:tc>
          <w:tcPr>
            <w:tcW w:w="1086" w:type="dxa"/>
          </w:tcPr>
          <w:p w14:paraId="70A054FE" w14:textId="77777777" w:rsidR="00641E6E" w:rsidRDefault="00641E6E" w:rsidP="00E6596E">
            <w:pPr>
              <w:pStyle w:val="TAC"/>
            </w:pPr>
          </w:p>
        </w:tc>
        <w:tc>
          <w:tcPr>
            <w:tcW w:w="972" w:type="dxa"/>
          </w:tcPr>
          <w:p w14:paraId="51E98DA8" w14:textId="788FC8AF" w:rsidR="00641E6E" w:rsidRDefault="00641E6E" w:rsidP="00E6596E">
            <w:pPr>
              <w:pStyle w:val="TAC"/>
              <w:rPr>
                <w:lang w:val="en-US" w:eastAsia="zh-CN"/>
              </w:rPr>
            </w:pPr>
            <w:r w:rsidRPr="006E35D8">
              <w:rPr>
                <w:rFonts w:hint="eastAsia"/>
                <w:lang w:val="en-US" w:eastAsia="zh-CN"/>
              </w:rPr>
              <w:t>26</w:t>
            </w:r>
            <w:r w:rsidRPr="006E35D8">
              <w:rPr>
                <w:rFonts w:hint="eastAsia"/>
                <w:vertAlign w:val="superscript"/>
                <w:lang w:val="en-US" w:eastAsia="zh-CN"/>
              </w:rPr>
              <w:t>6</w:t>
            </w:r>
          </w:p>
        </w:tc>
        <w:tc>
          <w:tcPr>
            <w:tcW w:w="1086" w:type="dxa"/>
          </w:tcPr>
          <w:p w14:paraId="07EC49C4" w14:textId="77777777" w:rsidR="00641E6E" w:rsidRDefault="00641E6E" w:rsidP="00E6596E">
            <w:pPr>
              <w:pStyle w:val="TAC"/>
              <w:rPr>
                <w:rFonts w:cs="Arial"/>
              </w:rPr>
            </w:pPr>
            <w:r w:rsidRPr="006E35D8">
              <w:rPr>
                <w:rFonts w:cs="Arial"/>
                <w:lang w:eastAsia="en-US"/>
              </w:rPr>
              <w:t>+2/-3</w:t>
            </w:r>
          </w:p>
        </w:tc>
        <w:tc>
          <w:tcPr>
            <w:tcW w:w="972" w:type="dxa"/>
          </w:tcPr>
          <w:p w14:paraId="0ED68E9E" w14:textId="77777777" w:rsidR="00641E6E" w:rsidRDefault="00641E6E" w:rsidP="00E6596E">
            <w:pPr>
              <w:pStyle w:val="TAC"/>
              <w:rPr>
                <w:lang w:val="en-US" w:eastAsia="zh-CN"/>
              </w:rPr>
            </w:pPr>
            <w:r w:rsidRPr="006E35D8">
              <w:rPr>
                <w:rFonts w:hint="eastAsia"/>
                <w:lang w:val="en-US" w:eastAsia="zh-CN"/>
              </w:rPr>
              <w:t>23</w:t>
            </w:r>
          </w:p>
        </w:tc>
        <w:tc>
          <w:tcPr>
            <w:tcW w:w="1086" w:type="dxa"/>
          </w:tcPr>
          <w:p w14:paraId="5829EF88" w14:textId="77777777" w:rsidR="00641E6E" w:rsidRDefault="00641E6E" w:rsidP="00E6596E">
            <w:pPr>
              <w:pStyle w:val="TAC"/>
              <w:rPr>
                <w:rFonts w:cs="Arial"/>
              </w:rPr>
            </w:pPr>
            <w:r w:rsidRPr="006E35D8">
              <w:rPr>
                <w:rFonts w:cs="Arial"/>
                <w:lang w:eastAsia="en-US"/>
              </w:rPr>
              <w:t>+2/-3</w:t>
            </w:r>
          </w:p>
        </w:tc>
        <w:tc>
          <w:tcPr>
            <w:tcW w:w="973" w:type="dxa"/>
          </w:tcPr>
          <w:p w14:paraId="5BD70DB8" w14:textId="77777777" w:rsidR="00641E6E" w:rsidRDefault="00641E6E" w:rsidP="00E6596E">
            <w:pPr>
              <w:pStyle w:val="TAC"/>
            </w:pPr>
          </w:p>
        </w:tc>
        <w:tc>
          <w:tcPr>
            <w:tcW w:w="1086" w:type="dxa"/>
          </w:tcPr>
          <w:p w14:paraId="64363976" w14:textId="77777777" w:rsidR="00641E6E" w:rsidRDefault="00641E6E" w:rsidP="00E6596E">
            <w:pPr>
              <w:pStyle w:val="TAC"/>
            </w:pPr>
          </w:p>
        </w:tc>
      </w:tr>
      <w:tr w:rsidR="00C66B83" w14:paraId="4FEB2E67" w14:textId="77777777" w:rsidTr="00E6596E">
        <w:trPr>
          <w:trHeight w:val="187"/>
        </w:trPr>
        <w:tc>
          <w:tcPr>
            <w:tcW w:w="1596" w:type="dxa"/>
          </w:tcPr>
          <w:p w14:paraId="3F588969" w14:textId="725A60AA" w:rsidR="00C66B83" w:rsidRDefault="00C66B83" w:rsidP="00C66B83">
            <w:pPr>
              <w:pStyle w:val="TAC"/>
            </w:pPr>
            <w:r>
              <w:rPr>
                <w:rFonts w:hint="eastAsia"/>
                <w:lang w:val="en-US" w:eastAsia="zh-CN"/>
              </w:rPr>
              <w:t>CA_n1A-n78A</w:t>
            </w:r>
          </w:p>
        </w:tc>
        <w:tc>
          <w:tcPr>
            <w:tcW w:w="972" w:type="dxa"/>
          </w:tcPr>
          <w:p w14:paraId="429C658C" w14:textId="77777777" w:rsidR="00C66B83" w:rsidRDefault="00C66B83" w:rsidP="00C66B83">
            <w:pPr>
              <w:pStyle w:val="TAC"/>
            </w:pPr>
          </w:p>
        </w:tc>
        <w:tc>
          <w:tcPr>
            <w:tcW w:w="1086" w:type="dxa"/>
          </w:tcPr>
          <w:p w14:paraId="04F094FD" w14:textId="77777777" w:rsidR="00C66B83" w:rsidRDefault="00C66B83" w:rsidP="00C66B83">
            <w:pPr>
              <w:pStyle w:val="TAC"/>
            </w:pPr>
          </w:p>
        </w:tc>
        <w:tc>
          <w:tcPr>
            <w:tcW w:w="972" w:type="dxa"/>
          </w:tcPr>
          <w:p w14:paraId="1C905B52" w14:textId="3F12E107" w:rsidR="00C66B83" w:rsidRDefault="00C66B83" w:rsidP="00C66B83">
            <w:pPr>
              <w:pStyle w:val="TAC"/>
            </w:pPr>
            <w:r>
              <w:rPr>
                <w:rFonts w:hint="eastAsia"/>
                <w:lang w:val="en-US" w:eastAsia="zh-CN"/>
              </w:rPr>
              <w:t>26</w:t>
            </w:r>
            <w:r>
              <w:rPr>
                <w:rFonts w:hint="eastAsia"/>
                <w:vertAlign w:val="superscript"/>
                <w:lang w:val="en-US" w:eastAsia="zh-CN"/>
              </w:rPr>
              <w:t>6</w:t>
            </w:r>
          </w:p>
        </w:tc>
        <w:tc>
          <w:tcPr>
            <w:tcW w:w="1086" w:type="dxa"/>
          </w:tcPr>
          <w:p w14:paraId="690C0F1C" w14:textId="1DB5A478" w:rsidR="00C66B83" w:rsidRDefault="00C66B83" w:rsidP="00C66B83">
            <w:pPr>
              <w:pStyle w:val="TAC"/>
            </w:pPr>
            <w:r>
              <w:rPr>
                <w:rFonts w:cs="Arial"/>
              </w:rPr>
              <w:t>+2/-3</w:t>
            </w:r>
          </w:p>
        </w:tc>
        <w:tc>
          <w:tcPr>
            <w:tcW w:w="972" w:type="dxa"/>
          </w:tcPr>
          <w:p w14:paraId="0EAC9977" w14:textId="4C70C041" w:rsidR="00C66B83" w:rsidRDefault="00C66B83" w:rsidP="00C66B83">
            <w:pPr>
              <w:pStyle w:val="TAC"/>
            </w:pPr>
            <w:r>
              <w:rPr>
                <w:rFonts w:hint="eastAsia"/>
                <w:lang w:val="en-US" w:eastAsia="zh-CN"/>
              </w:rPr>
              <w:t>23</w:t>
            </w:r>
          </w:p>
        </w:tc>
        <w:tc>
          <w:tcPr>
            <w:tcW w:w="1086" w:type="dxa"/>
          </w:tcPr>
          <w:p w14:paraId="0E881A1D" w14:textId="5009630B" w:rsidR="00C66B83" w:rsidRDefault="00C66B83" w:rsidP="00C66B83">
            <w:pPr>
              <w:pStyle w:val="TAC"/>
            </w:pPr>
            <w:r>
              <w:rPr>
                <w:rFonts w:cs="Arial"/>
              </w:rPr>
              <w:t>+2/-3</w:t>
            </w:r>
          </w:p>
        </w:tc>
        <w:tc>
          <w:tcPr>
            <w:tcW w:w="973" w:type="dxa"/>
          </w:tcPr>
          <w:p w14:paraId="165E80A3" w14:textId="77777777" w:rsidR="00C66B83" w:rsidRDefault="00C66B83" w:rsidP="00C66B83">
            <w:pPr>
              <w:pStyle w:val="TAC"/>
            </w:pPr>
          </w:p>
        </w:tc>
        <w:tc>
          <w:tcPr>
            <w:tcW w:w="1086" w:type="dxa"/>
          </w:tcPr>
          <w:p w14:paraId="4279A63C" w14:textId="77777777" w:rsidR="00C66B83" w:rsidRDefault="00C66B83" w:rsidP="00C66B83">
            <w:pPr>
              <w:pStyle w:val="TAC"/>
            </w:pPr>
          </w:p>
        </w:tc>
      </w:tr>
      <w:tr w:rsidR="00641E6E" w14:paraId="210F216A" w14:textId="77777777" w:rsidTr="00E6596E">
        <w:trPr>
          <w:trHeight w:val="187"/>
        </w:trPr>
        <w:tc>
          <w:tcPr>
            <w:tcW w:w="1596" w:type="dxa"/>
          </w:tcPr>
          <w:p w14:paraId="0C6000C2" w14:textId="77777777" w:rsidR="00641E6E" w:rsidRDefault="00641E6E" w:rsidP="00E6596E">
            <w:pPr>
              <w:pStyle w:val="TAC"/>
            </w:pPr>
            <w:r>
              <w:rPr>
                <w:rFonts w:hint="eastAsia"/>
                <w:lang w:val="en-US" w:eastAsia="zh-CN"/>
              </w:rPr>
              <w:t>CA_n1A-n79A</w:t>
            </w:r>
          </w:p>
        </w:tc>
        <w:tc>
          <w:tcPr>
            <w:tcW w:w="972" w:type="dxa"/>
          </w:tcPr>
          <w:p w14:paraId="5A09D610" w14:textId="77777777" w:rsidR="00641E6E" w:rsidRDefault="00641E6E" w:rsidP="00E6596E">
            <w:pPr>
              <w:pStyle w:val="TAC"/>
            </w:pPr>
          </w:p>
        </w:tc>
        <w:tc>
          <w:tcPr>
            <w:tcW w:w="1086" w:type="dxa"/>
          </w:tcPr>
          <w:p w14:paraId="4665F782" w14:textId="77777777" w:rsidR="00641E6E" w:rsidRDefault="00641E6E" w:rsidP="00E6596E">
            <w:pPr>
              <w:pStyle w:val="TAC"/>
            </w:pPr>
          </w:p>
        </w:tc>
        <w:tc>
          <w:tcPr>
            <w:tcW w:w="972" w:type="dxa"/>
          </w:tcPr>
          <w:p w14:paraId="50D50BF2" w14:textId="77777777" w:rsidR="00641E6E" w:rsidRDefault="00641E6E" w:rsidP="00E6596E">
            <w:pPr>
              <w:pStyle w:val="TAC"/>
            </w:pPr>
          </w:p>
        </w:tc>
        <w:tc>
          <w:tcPr>
            <w:tcW w:w="1086" w:type="dxa"/>
          </w:tcPr>
          <w:p w14:paraId="183814F7" w14:textId="77777777" w:rsidR="00641E6E" w:rsidRDefault="00641E6E" w:rsidP="00E6596E">
            <w:pPr>
              <w:pStyle w:val="TAC"/>
            </w:pPr>
          </w:p>
        </w:tc>
        <w:tc>
          <w:tcPr>
            <w:tcW w:w="972" w:type="dxa"/>
          </w:tcPr>
          <w:p w14:paraId="3A88F73C" w14:textId="77777777" w:rsidR="00641E6E" w:rsidRDefault="00641E6E" w:rsidP="00E6596E">
            <w:pPr>
              <w:pStyle w:val="TAC"/>
            </w:pPr>
            <w:r>
              <w:rPr>
                <w:rFonts w:hint="eastAsia"/>
                <w:lang w:val="en-US" w:eastAsia="zh-CN"/>
              </w:rPr>
              <w:t>23</w:t>
            </w:r>
          </w:p>
        </w:tc>
        <w:tc>
          <w:tcPr>
            <w:tcW w:w="1086" w:type="dxa"/>
          </w:tcPr>
          <w:p w14:paraId="338198C8" w14:textId="77777777" w:rsidR="00641E6E" w:rsidRDefault="00641E6E" w:rsidP="00E6596E">
            <w:pPr>
              <w:pStyle w:val="TAC"/>
            </w:pPr>
            <w:r>
              <w:rPr>
                <w:rFonts w:cs="Arial"/>
              </w:rPr>
              <w:t>+2/-3</w:t>
            </w:r>
          </w:p>
        </w:tc>
        <w:tc>
          <w:tcPr>
            <w:tcW w:w="973" w:type="dxa"/>
          </w:tcPr>
          <w:p w14:paraId="0DCEFE49" w14:textId="77777777" w:rsidR="00641E6E" w:rsidRDefault="00641E6E" w:rsidP="00E6596E">
            <w:pPr>
              <w:pStyle w:val="TAC"/>
            </w:pPr>
          </w:p>
        </w:tc>
        <w:tc>
          <w:tcPr>
            <w:tcW w:w="1086" w:type="dxa"/>
          </w:tcPr>
          <w:p w14:paraId="58FDF0E3" w14:textId="77777777" w:rsidR="00641E6E" w:rsidRDefault="00641E6E" w:rsidP="00E6596E">
            <w:pPr>
              <w:pStyle w:val="TAC"/>
            </w:pPr>
          </w:p>
        </w:tc>
      </w:tr>
      <w:tr w:rsidR="00641E6E" w14:paraId="4654DE75" w14:textId="77777777" w:rsidTr="00E6596E">
        <w:trPr>
          <w:trHeight w:val="187"/>
        </w:trPr>
        <w:tc>
          <w:tcPr>
            <w:tcW w:w="1596" w:type="dxa"/>
          </w:tcPr>
          <w:p w14:paraId="5C819707" w14:textId="77777777" w:rsidR="00641E6E" w:rsidRDefault="00641E6E" w:rsidP="00E6596E">
            <w:pPr>
              <w:pStyle w:val="TAC"/>
              <w:rPr>
                <w:lang w:val="en-US" w:eastAsia="zh-CN"/>
              </w:rPr>
            </w:pPr>
            <w:r>
              <w:rPr>
                <w:rFonts w:cs="Arial"/>
                <w:color w:val="000000"/>
                <w:szCs w:val="18"/>
                <w:lang w:val="en-US"/>
              </w:rPr>
              <w:t>CA_n1A-n102A</w:t>
            </w:r>
          </w:p>
        </w:tc>
        <w:tc>
          <w:tcPr>
            <w:tcW w:w="972" w:type="dxa"/>
          </w:tcPr>
          <w:p w14:paraId="728BD83B" w14:textId="77777777" w:rsidR="00641E6E" w:rsidRDefault="00641E6E" w:rsidP="00E6596E">
            <w:pPr>
              <w:pStyle w:val="TAC"/>
            </w:pPr>
          </w:p>
        </w:tc>
        <w:tc>
          <w:tcPr>
            <w:tcW w:w="1086" w:type="dxa"/>
          </w:tcPr>
          <w:p w14:paraId="79F356D3" w14:textId="77777777" w:rsidR="00641E6E" w:rsidRDefault="00641E6E" w:rsidP="00E6596E">
            <w:pPr>
              <w:pStyle w:val="TAC"/>
            </w:pPr>
          </w:p>
        </w:tc>
        <w:tc>
          <w:tcPr>
            <w:tcW w:w="972" w:type="dxa"/>
          </w:tcPr>
          <w:p w14:paraId="0756E58D" w14:textId="77777777" w:rsidR="00641E6E" w:rsidRDefault="00641E6E" w:rsidP="00E6596E">
            <w:pPr>
              <w:pStyle w:val="TAC"/>
            </w:pPr>
          </w:p>
        </w:tc>
        <w:tc>
          <w:tcPr>
            <w:tcW w:w="1086" w:type="dxa"/>
          </w:tcPr>
          <w:p w14:paraId="2BB1004E" w14:textId="77777777" w:rsidR="00641E6E" w:rsidRDefault="00641E6E" w:rsidP="00E6596E">
            <w:pPr>
              <w:pStyle w:val="TAC"/>
            </w:pPr>
          </w:p>
        </w:tc>
        <w:tc>
          <w:tcPr>
            <w:tcW w:w="972" w:type="dxa"/>
          </w:tcPr>
          <w:p w14:paraId="40657F03" w14:textId="77777777" w:rsidR="00641E6E" w:rsidRDefault="00641E6E" w:rsidP="00E6596E">
            <w:pPr>
              <w:pStyle w:val="TAC"/>
              <w:rPr>
                <w:lang w:val="en-US" w:eastAsia="zh-CN"/>
              </w:rPr>
            </w:pPr>
            <w:r>
              <w:rPr>
                <w:rFonts w:cs="Arial" w:hint="eastAsia"/>
                <w:lang w:val="en-US" w:eastAsia="zh-CN"/>
              </w:rPr>
              <w:t>23</w:t>
            </w:r>
          </w:p>
        </w:tc>
        <w:tc>
          <w:tcPr>
            <w:tcW w:w="1086" w:type="dxa"/>
          </w:tcPr>
          <w:p w14:paraId="10C6654B" w14:textId="77777777" w:rsidR="00641E6E" w:rsidRDefault="00641E6E" w:rsidP="00E6596E">
            <w:pPr>
              <w:pStyle w:val="TAC"/>
              <w:rPr>
                <w:rFonts w:cs="Arial"/>
              </w:rPr>
            </w:pPr>
            <w:r>
              <w:rPr>
                <w:rFonts w:cs="Arial"/>
              </w:rPr>
              <w:t>+2/-3</w:t>
            </w:r>
          </w:p>
        </w:tc>
        <w:tc>
          <w:tcPr>
            <w:tcW w:w="973" w:type="dxa"/>
          </w:tcPr>
          <w:p w14:paraId="2628A180" w14:textId="77777777" w:rsidR="00641E6E" w:rsidRDefault="00641E6E" w:rsidP="00E6596E">
            <w:pPr>
              <w:pStyle w:val="TAC"/>
            </w:pPr>
          </w:p>
        </w:tc>
        <w:tc>
          <w:tcPr>
            <w:tcW w:w="1086" w:type="dxa"/>
          </w:tcPr>
          <w:p w14:paraId="7FC86843" w14:textId="77777777" w:rsidR="00641E6E" w:rsidRDefault="00641E6E" w:rsidP="00E6596E">
            <w:pPr>
              <w:pStyle w:val="TAC"/>
            </w:pPr>
          </w:p>
        </w:tc>
      </w:tr>
      <w:tr w:rsidR="00641E6E" w14:paraId="0387525C" w14:textId="77777777" w:rsidTr="00E6596E">
        <w:trPr>
          <w:trHeight w:val="187"/>
        </w:trPr>
        <w:tc>
          <w:tcPr>
            <w:tcW w:w="1596" w:type="dxa"/>
          </w:tcPr>
          <w:p w14:paraId="40E6FBC1" w14:textId="77777777" w:rsidR="00641E6E" w:rsidRDefault="00641E6E" w:rsidP="00E6596E">
            <w:pPr>
              <w:pStyle w:val="TAC"/>
              <w:rPr>
                <w:lang w:val="en-US" w:eastAsia="zh-CN"/>
              </w:rPr>
            </w:pPr>
            <w:r>
              <w:rPr>
                <w:rFonts w:cs="Arial"/>
                <w:color w:val="000000"/>
                <w:szCs w:val="18"/>
                <w:lang w:val="en-US"/>
              </w:rPr>
              <w:t>CA_n1A-n105A</w:t>
            </w:r>
          </w:p>
        </w:tc>
        <w:tc>
          <w:tcPr>
            <w:tcW w:w="972" w:type="dxa"/>
          </w:tcPr>
          <w:p w14:paraId="7854FF5D" w14:textId="77777777" w:rsidR="00641E6E" w:rsidRDefault="00641E6E" w:rsidP="00E6596E">
            <w:pPr>
              <w:pStyle w:val="TAC"/>
            </w:pPr>
          </w:p>
        </w:tc>
        <w:tc>
          <w:tcPr>
            <w:tcW w:w="1086" w:type="dxa"/>
          </w:tcPr>
          <w:p w14:paraId="6FD59455" w14:textId="77777777" w:rsidR="00641E6E" w:rsidRDefault="00641E6E" w:rsidP="00E6596E">
            <w:pPr>
              <w:pStyle w:val="TAC"/>
            </w:pPr>
          </w:p>
        </w:tc>
        <w:tc>
          <w:tcPr>
            <w:tcW w:w="972" w:type="dxa"/>
          </w:tcPr>
          <w:p w14:paraId="6FA88354" w14:textId="77777777" w:rsidR="00641E6E" w:rsidRDefault="00641E6E" w:rsidP="00E6596E">
            <w:pPr>
              <w:pStyle w:val="TAC"/>
            </w:pPr>
          </w:p>
        </w:tc>
        <w:tc>
          <w:tcPr>
            <w:tcW w:w="1086" w:type="dxa"/>
          </w:tcPr>
          <w:p w14:paraId="2EC3107F" w14:textId="77777777" w:rsidR="00641E6E" w:rsidRDefault="00641E6E" w:rsidP="00E6596E">
            <w:pPr>
              <w:pStyle w:val="TAC"/>
            </w:pPr>
          </w:p>
        </w:tc>
        <w:tc>
          <w:tcPr>
            <w:tcW w:w="972" w:type="dxa"/>
          </w:tcPr>
          <w:p w14:paraId="0C5CB008" w14:textId="77777777" w:rsidR="00641E6E" w:rsidRDefault="00641E6E" w:rsidP="00E6596E">
            <w:pPr>
              <w:pStyle w:val="TAC"/>
              <w:rPr>
                <w:lang w:val="en-US" w:eastAsia="zh-CN"/>
              </w:rPr>
            </w:pPr>
            <w:r>
              <w:rPr>
                <w:rFonts w:hint="eastAsia"/>
                <w:lang w:val="en-US" w:eastAsia="zh-CN"/>
              </w:rPr>
              <w:t>23</w:t>
            </w:r>
          </w:p>
        </w:tc>
        <w:tc>
          <w:tcPr>
            <w:tcW w:w="1086" w:type="dxa"/>
          </w:tcPr>
          <w:p w14:paraId="5AD9D8DA" w14:textId="77777777" w:rsidR="00641E6E" w:rsidRDefault="00641E6E" w:rsidP="00E6596E">
            <w:pPr>
              <w:pStyle w:val="TAC"/>
              <w:rPr>
                <w:rFonts w:cs="Arial"/>
              </w:rPr>
            </w:pPr>
            <w:r>
              <w:rPr>
                <w:rFonts w:cs="Arial"/>
              </w:rPr>
              <w:t>+2/-3</w:t>
            </w:r>
          </w:p>
        </w:tc>
        <w:tc>
          <w:tcPr>
            <w:tcW w:w="973" w:type="dxa"/>
          </w:tcPr>
          <w:p w14:paraId="72611B01" w14:textId="77777777" w:rsidR="00641E6E" w:rsidRDefault="00641E6E" w:rsidP="00E6596E">
            <w:pPr>
              <w:pStyle w:val="TAC"/>
            </w:pPr>
          </w:p>
        </w:tc>
        <w:tc>
          <w:tcPr>
            <w:tcW w:w="1086" w:type="dxa"/>
          </w:tcPr>
          <w:p w14:paraId="1255E037" w14:textId="77777777" w:rsidR="00641E6E" w:rsidRDefault="00641E6E" w:rsidP="00E6596E">
            <w:pPr>
              <w:pStyle w:val="TAC"/>
            </w:pPr>
          </w:p>
        </w:tc>
      </w:tr>
      <w:tr w:rsidR="00641E6E" w14:paraId="63659BD2" w14:textId="77777777" w:rsidTr="00E6596E">
        <w:trPr>
          <w:trHeight w:val="187"/>
        </w:trPr>
        <w:tc>
          <w:tcPr>
            <w:tcW w:w="1596" w:type="dxa"/>
          </w:tcPr>
          <w:p w14:paraId="796F459F" w14:textId="77777777" w:rsidR="00641E6E" w:rsidRDefault="00641E6E" w:rsidP="00E6596E">
            <w:pPr>
              <w:pStyle w:val="TAC"/>
              <w:rPr>
                <w:lang w:val="en-US" w:eastAsia="zh-CN"/>
              </w:rPr>
            </w:pPr>
            <w:r>
              <w:rPr>
                <w:rFonts w:hint="eastAsia"/>
                <w:lang w:val="en-US" w:eastAsia="zh-CN"/>
              </w:rPr>
              <w:t>CA_n2A-n5A</w:t>
            </w:r>
          </w:p>
        </w:tc>
        <w:tc>
          <w:tcPr>
            <w:tcW w:w="972" w:type="dxa"/>
          </w:tcPr>
          <w:p w14:paraId="3CCED96D" w14:textId="77777777" w:rsidR="00641E6E" w:rsidRDefault="00641E6E" w:rsidP="00E6596E">
            <w:pPr>
              <w:pStyle w:val="TAC"/>
            </w:pPr>
          </w:p>
        </w:tc>
        <w:tc>
          <w:tcPr>
            <w:tcW w:w="1086" w:type="dxa"/>
          </w:tcPr>
          <w:p w14:paraId="6677FD64" w14:textId="77777777" w:rsidR="00641E6E" w:rsidRDefault="00641E6E" w:rsidP="00E6596E">
            <w:pPr>
              <w:pStyle w:val="TAC"/>
            </w:pPr>
          </w:p>
        </w:tc>
        <w:tc>
          <w:tcPr>
            <w:tcW w:w="972" w:type="dxa"/>
          </w:tcPr>
          <w:p w14:paraId="2440DA85" w14:textId="77777777" w:rsidR="00641E6E" w:rsidRDefault="00641E6E" w:rsidP="00E6596E">
            <w:pPr>
              <w:pStyle w:val="TAC"/>
            </w:pPr>
          </w:p>
        </w:tc>
        <w:tc>
          <w:tcPr>
            <w:tcW w:w="1086" w:type="dxa"/>
          </w:tcPr>
          <w:p w14:paraId="670BD716" w14:textId="77777777" w:rsidR="00641E6E" w:rsidRDefault="00641E6E" w:rsidP="00E6596E">
            <w:pPr>
              <w:pStyle w:val="TAC"/>
            </w:pPr>
          </w:p>
        </w:tc>
        <w:tc>
          <w:tcPr>
            <w:tcW w:w="972" w:type="dxa"/>
          </w:tcPr>
          <w:p w14:paraId="4C475EBA" w14:textId="77777777" w:rsidR="00641E6E" w:rsidRDefault="00641E6E" w:rsidP="00E6596E">
            <w:pPr>
              <w:pStyle w:val="TAC"/>
              <w:rPr>
                <w:lang w:val="en-US" w:eastAsia="zh-CN"/>
              </w:rPr>
            </w:pPr>
            <w:r>
              <w:rPr>
                <w:rFonts w:hint="eastAsia"/>
                <w:lang w:val="en-US" w:eastAsia="zh-CN"/>
              </w:rPr>
              <w:t>23</w:t>
            </w:r>
          </w:p>
        </w:tc>
        <w:tc>
          <w:tcPr>
            <w:tcW w:w="1086" w:type="dxa"/>
          </w:tcPr>
          <w:p w14:paraId="6909E973" w14:textId="77777777" w:rsidR="00641E6E" w:rsidRDefault="00641E6E" w:rsidP="00E6596E">
            <w:pPr>
              <w:pStyle w:val="TAC"/>
              <w:rPr>
                <w:rFonts w:cs="Arial"/>
              </w:rPr>
            </w:pPr>
            <w:r>
              <w:rPr>
                <w:rFonts w:cs="Arial"/>
              </w:rPr>
              <w:t>+2/-3</w:t>
            </w:r>
          </w:p>
        </w:tc>
        <w:tc>
          <w:tcPr>
            <w:tcW w:w="973" w:type="dxa"/>
          </w:tcPr>
          <w:p w14:paraId="3C4DBF7D" w14:textId="77777777" w:rsidR="00641E6E" w:rsidRDefault="00641E6E" w:rsidP="00E6596E">
            <w:pPr>
              <w:pStyle w:val="TAC"/>
            </w:pPr>
          </w:p>
        </w:tc>
        <w:tc>
          <w:tcPr>
            <w:tcW w:w="1086" w:type="dxa"/>
          </w:tcPr>
          <w:p w14:paraId="0DB7E8AB" w14:textId="77777777" w:rsidR="00641E6E" w:rsidRDefault="00641E6E" w:rsidP="00E6596E">
            <w:pPr>
              <w:pStyle w:val="TAC"/>
            </w:pPr>
          </w:p>
        </w:tc>
      </w:tr>
      <w:tr w:rsidR="00641E6E" w14:paraId="4B74629C" w14:textId="77777777" w:rsidTr="00E6596E">
        <w:trPr>
          <w:trHeight w:val="187"/>
        </w:trPr>
        <w:tc>
          <w:tcPr>
            <w:tcW w:w="1596" w:type="dxa"/>
          </w:tcPr>
          <w:p w14:paraId="4C17ADDE" w14:textId="77777777" w:rsidR="00641E6E" w:rsidRDefault="00641E6E" w:rsidP="00E6596E">
            <w:pPr>
              <w:pStyle w:val="TAC"/>
              <w:rPr>
                <w:lang w:val="en-US" w:eastAsia="zh-CN"/>
              </w:rPr>
            </w:pPr>
            <w:r>
              <w:rPr>
                <w:rFonts w:cs="Arial"/>
                <w:lang w:val="en-US" w:eastAsia="zh-CN"/>
              </w:rPr>
              <w:t>CA_n2A-n7A</w:t>
            </w:r>
          </w:p>
        </w:tc>
        <w:tc>
          <w:tcPr>
            <w:tcW w:w="972" w:type="dxa"/>
          </w:tcPr>
          <w:p w14:paraId="4375EAAD" w14:textId="77777777" w:rsidR="00641E6E" w:rsidRDefault="00641E6E" w:rsidP="00E6596E">
            <w:pPr>
              <w:pStyle w:val="TAC"/>
            </w:pPr>
          </w:p>
        </w:tc>
        <w:tc>
          <w:tcPr>
            <w:tcW w:w="1086" w:type="dxa"/>
          </w:tcPr>
          <w:p w14:paraId="1DB8BE33" w14:textId="77777777" w:rsidR="00641E6E" w:rsidRDefault="00641E6E" w:rsidP="00E6596E">
            <w:pPr>
              <w:pStyle w:val="TAC"/>
            </w:pPr>
          </w:p>
        </w:tc>
        <w:tc>
          <w:tcPr>
            <w:tcW w:w="972" w:type="dxa"/>
          </w:tcPr>
          <w:p w14:paraId="53656BB7" w14:textId="77777777" w:rsidR="00641E6E" w:rsidRDefault="00641E6E" w:rsidP="00E6596E">
            <w:pPr>
              <w:pStyle w:val="TAC"/>
            </w:pPr>
          </w:p>
        </w:tc>
        <w:tc>
          <w:tcPr>
            <w:tcW w:w="1086" w:type="dxa"/>
          </w:tcPr>
          <w:p w14:paraId="74E2265E" w14:textId="77777777" w:rsidR="00641E6E" w:rsidRDefault="00641E6E" w:rsidP="00E6596E">
            <w:pPr>
              <w:pStyle w:val="TAC"/>
            </w:pPr>
          </w:p>
        </w:tc>
        <w:tc>
          <w:tcPr>
            <w:tcW w:w="972" w:type="dxa"/>
          </w:tcPr>
          <w:p w14:paraId="22E6CAA7" w14:textId="77777777" w:rsidR="00641E6E" w:rsidRDefault="00641E6E" w:rsidP="00E6596E">
            <w:pPr>
              <w:pStyle w:val="TAC"/>
              <w:rPr>
                <w:lang w:val="en-US" w:eastAsia="zh-CN"/>
              </w:rPr>
            </w:pPr>
            <w:r>
              <w:rPr>
                <w:rFonts w:hint="eastAsia"/>
                <w:lang w:val="en-US" w:eastAsia="zh-CN"/>
              </w:rPr>
              <w:t>23</w:t>
            </w:r>
          </w:p>
        </w:tc>
        <w:tc>
          <w:tcPr>
            <w:tcW w:w="1086" w:type="dxa"/>
          </w:tcPr>
          <w:p w14:paraId="0AF92EBB" w14:textId="77777777" w:rsidR="00641E6E" w:rsidRDefault="00641E6E" w:rsidP="00E6596E">
            <w:pPr>
              <w:pStyle w:val="TAC"/>
              <w:rPr>
                <w:rFonts w:cs="Arial"/>
              </w:rPr>
            </w:pPr>
            <w:r>
              <w:rPr>
                <w:rFonts w:cs="Arial"/>
              </w:rPr>
              <w:t>+2/-3</w:t>
            </w:r>
          </w:p>
        </w:tc>
        <w:tc>
          <w:tcPr>
            <w:tcW w:w="973" w:type="dxa"/>
          </w:tcPr>
          <w:p w14:paraId="1482690B" w14:textId="77777777" w:rsidR="00641E6E" w:rsidRDefault="00641E6E" w:rsidP="00E6596E">
            <w:pPr>
              <w:pStyle w:val="TAC"/>
            </w:pPr>
          </w:p>
        </w:tc>
        <w:tc>
          <w:tcPr>
            <w:tcW w:w="1086" w:type="dxa"/>
          </w:tcPr>
          <w:p w14:paraId="6A048BCF" w14:textId="77777777" w:rsidR="00641E6E" w:rsidRDefault="00641E6E" w:rsidP="00E6596E">
            <w:pPr>
              <w:pStyle w:val="TAC"/>
            </w:pPr>
          </w:p>
        </w:tc>
      </w:tr>
      <w:tr w:rsidR="00641E6E" w14:paraId="17CD9051" w14:textId="77777777" w:rsidTr="00E6596E">
        <w:trPr>
          <w:trHeight w:val="187"/>
        </w:trPr>
        <w:tc>
          <w:tcPr>
            <w:tcW w:w="1596" w:type="dxa"/>
          </w:tcPr>
          <w:p w14:paraId="4AF7CF6A" w14:textId="77777777" w:rsidR="00641E6E" w:rsidRDefault="00641E6E" w:rsidP="00E6596E">
            <w:pPr>
              <w:pStyle w:val="TAC"/>
              <w:rPr>
                <w:lang w:val="en-US" w:eastAsia="zh-CN"/>
              </w:rPr>
            </w:pPr>
            <w:r>
              <w:rPr>
                <w:lang w:val="en-US" w:eastAsia="zh-CN"/>
              </w:rPr>
              <w:t>CA_n2A-n12A</w:t>
            </w:r>
          </w:p>
        </w:tc>
        <w:tc>
          <w:tcPr>
            <w:tcW w:w="972" w:type="dxa"/>
          </w:tcPr>
          <w:p w14:paraId="1FDD000F" w14:textId="77777777" w:rsidR="00641E6E" w:rsidRDefault="00641E6E" w:rsidP="00E6596E">
            <w:pPr>
              <w:pStyle w:val="TAC"/>
            </w:pPr>
          </w:p>
        </w:tc>
        <w:tc>
          <w:tcPr>
            <w:tcW w:w="1086" w:type="dxa"/>
          </w:tcPr>
          <w:p w14:paraId="7C57FE29" w14:textId="77777777" w:rsidR="00641E6E" w:rsidRDefault="00641E6E" w:rsidP="00E6596E">
            <w:pPr>
              <w:pStyle w:val="TAC"/>
            </w:pPr>
          </w:p>
        </w:tc>
        <w:tc>
          <w:tcPr>
            <w:tcW w:w="972" w:type="dxa"/>
          </w:tcPr>
          <w:p w14:paraId="56BE6C5F" w14:textId="77777777" w:rsidR="00641E6E" w:rsidRDefault="00641E6E" w:rsidP="00E6596E">
            <w:pPr>
              <w:pStyle w:val="TAC"/>
            </w:pPr>
          </w:p>
        </w:tc>
        <w:tc>
          <w:tcPr>
            <w:tcW w:w="1086" w:type="dxa"/>
          </w:tcPr>
          <w:p w14:paraId="62504D8E" w14:textId="77777777" w:rsidR="00641E6E" w:rsidRDefault="00641E6E" w:rsidP="00E6596E">
            <w:pPr>
              <w:pStyle w:val="TAC"/>
            </w:pPr>
          </w:p>
        </w:tc>
        <w:tc>
          <w:tcPr>
            <w:tcW w:w="972" w:type="dxa"/>
          </w:tcPr>
          <w:p w14:paraId="3DBC20A5" w14:textId="77777777" w:rsidR="00641E6E" w:rsidRDefault="00641E6E" w:rsidP="00E6596E">
            <w:pPr>
              <w:pStyle w:val="TAC"/>
              <w:rPr>
                <w:lang w:val="en-US" w:eastAsia="zh-CN"/>
              </w:rPr>
            </w:pPr>
            <w:r>
              <w:rPr>
                <w:rFonts w:hint="eastAsia"/>
                <w:lang w:val="en-US" w:eastAsia="zh-CN"/>
              </w:rPr>
              <w:t>23</w:t>
            </w:r>
          </w:p>
        </w:tc>
        <w:tc>
          <w:tcPr>
            <w:tcW w:w="1086" w:type="dxa"/>
          </w:tcPr>
          <w:p w14:paraId="753D2E88" w14:textId="77777777" w:rsidR="00641E6E" w:rsidRDefault="00641E6E" w:rsidP="00E6596E">
            <w:pPr>
              <w:pStyle w:val="TAC"/>
              <w:rPr>
                <w:rFonts w:cs="Arial"/>
              </w:rPr>
            </w:pPr>
            <w:r>
              <w:rPr>
                <w:rFonts w:cs="Arial"/>
              </w:rPr>
              <w:t>+2/-3</w:t>
            </w:r>
          </w:p>
        </w:tc>
        <w:tc>
          <w:tcPr>
            <w:tcW w:w="973" w:type="dxa"/>
          </w:tcPr>
          <w:p w14:paraId="472F1A61" w14:textId="77777777" w:rsidR="00641E6E" w:rsidRDefault="00641E6E" w:rsidP="00E6596E">
            <w:pPr>
              <w:pStyle w:val="TAC"/>
            </w:pPr>
          </w:p>
        </w:tc>
        <w:tc>
          <w:tcPr>
            <w:tcW w:w="1086" w:type="dxa"/>
          </w:tcPr>
          <w:p w14:paraId="7513E88E" w14:textId="77777777" w:rsidR="00641E6E" w:rsidRDefault="00641E6E" w:rsidP="00E6596E">
            <w:pPr>
              <w:pStyle w:val="TAC"/>
            </w:pPr>
          </w:p>
        </w:tc>
      </w:tr>
      <w:tr w:rsidR="00641E6E" w14:paraId="5F7F0AAE" w14:textId="77777777" w:rsidTr="00E6596E">
        <w:trPr>
          <w:trHeight w:val="187"/>
        </w:trPr>
        <w:tc>
          <w:tcPr>
            <w:tcW w:w="1596" w:type="dxa"/>
          </w:tcPr>
          <w:p w14:paraId="4426294D" w14:textId="77777777" w:rsidR="00641E6E" w:rsidRDefault="00641E6E" w:rsidP="00E6596E">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70B3975" w14:textId="77777777" w:rsidR="00641E6E" w:rsidRDefault="00641E6E" w:rsidP="00E6596E">
            <w:pPr>
              <w:pStyle w:val="TAC"/>
            </w:pPr>
          </w:p>
        </w:tc>
        <w:tc>
          <w:tcPr>
            <w:tcW w:w="1086" w:type="dxa"/>
          </w:tcPr>
          <w:p w14:paraId="54A7DFBF" w14:textId="77777777" w:rsidR="00641E6E" w:rsidRDefault="00641E6E" w:rsidP="00E6596E">
            <w:pPr>
              <w:pStyle w:val="TAC"/>
            </w:pPr>
          </w:p>
        </w:tc>
        <w:tc>
          <w:tcPr>
            <w:tcW w:w="972" w:type="dxa"/>
          </w:tcPr>
          <w:p w14:paraId="473F7C9A" w14:textId="77777777" w:rsidR="00641E6E" w:rsidRDefault="00641E6E" w:rsidP="00E6596E">
            <w:pPr>
              <w:pStyle w:val="TAC"/>
            </w:pPr>
          </w:p>
        </w:tc>
        <w:tc>
          <w:tcPr>
            <w:tcW w:w="1086" w:type="dxa"/>
          </w:tcPr>
          <w:p w14:paraId="699BEE18" w14:textId="77777777" w:rsidR="00641E6E" w:rsidRDefault="00641E6E" w:rsidP="00E6596E">
            <w:pPr>
              <w:pStyle w:val="TAC"/>
            </w:pPr>
          </w:p>
        </w:tc>
        <w:tc>
          <w:tcPr>
            <w:tcW w:w="972" w:type="dxa"/>
          </w:tcPr>
          <w:p w14:paraId="1E09F9DE" w14:textId="77777777" w:rsidR="00641E6E" w:rsidRDefault="00641E6E" w:rsidP="00E6596E">
            <w:pPr>
              <w:pStyle w:val="TAC"/>
              <w:rPr>
                <w:lang w:val="en-US" w:eastAsia="zh-CN"/>
              </w:rPr>
            </w:pPr>
            <w:r>
              <w:rPr>
                <w:rFonts w:hint="eastAsia"/>
                <w:lang w:val="en-US" w:eastAsia="zh-CN"/>
              </w:rPr>
              <w:t>23</w:t>
            </w:r>
          </w:p>
        </w:tc>
        <w:tc>
          <w:tcPr>
            <w:tcW w:w="1086" w:type="dxa"/>
          </w:tcPr>
          <w:p w14:paraId="7FC389BE" w14:textId="77777777" w:rsidR="00641E6E" w:rsidRDefault="00641E6E" w:rsidP="00E6596E">
            <w:pPr>
              <w:pStyle w:val="TAC"/>
              <w:rPr>
                <w:rFonts w:cs="Arial"/>
              </w:rPr>
            </w:pPr>
            <w:r>
              <w:rPr>
                <w:rFonts w:cs="Arial"/>
              </w:rPr>
              <w:t>+2/-3</w:t>
            </w:r>
          </w:p>
        </w:tc>
        <w:tc>
          <w:tcPr>
            <w:tcW w:w="973" w:type="dxa"/>
          </w:tcPr>
          <w:p w14:paraId="0B8844E6" w14:textId="77777777" w:rsidR="00641E6E" w:rsidRDefault="00641E6E" w:rsidP="00E6596E">
            <w:pPr>
              <w:pStyle w:val="TAC"/>
            </w:pPr>
          </w:p>
        </w:tc>
        <w:tc>
          <w:tcPr>
            <w:tcW w:w="1086" w:type="dxa"/>
          </w:tcPr>
          <w:p w14:paraId="05C7DD3C" w14:textId="77777777" w:rsidR="00641E6E" w:rsidRDefault="00641E6E" w:rsidP="00E6596E">
            <w:pPr>
              <w:pStyle w:val="TAC"/>
            </w:pPr>
          </w:p>
        </w:tc>
      </w:tr>
      <w:tr w:rsidR="00641E6E" w14:paraId="36DD27FE" w14:textId="77777777" w:rsidTr="00E6596E">
        <w:trPr>
          <w:trHeight w:val="187"/>
        </w:trPr>
        <w:tc>
          <w:tcPr>
            <w:tcW w:w="1596" w:type="dxa"/>
          </w:tcPr>
          <w:p w14:paraId="27C9A4C8" w14:textId="77777777" w:rsidR="00641E6E" w:rsidRDefault="00641E6E" w:rsidP="00E6596E">
            <w:pPr>
              <w:pStyle w:val="TAC"/>
              <w:rPr>
                <w:lang w:val="en-US" w:eastAsia="zh-CN"/>
              </w:rPr>
            </w:pPr>
            <w:r>
              <w:rPr>
                <w:rFonts w:cs="Arial"/>
                <w:lang w:val="en-US" w:eastAsia="zh-CN"/>
              </w:rPr>
              <w:t>CA_n2A-n30A</w:t>
            </w:r>
          </w:p>
        </w:tc>
        <w:tc>
          <w:tcPr>
            <w:tcW w:w="972" w:type="dxa"/>
          </w:tcPr>
          <w:p w14:paraId="7DC351E3" w14:textId="77777777" w:rsidR="00641E6E" w:rsidRDefault="00641E6E" w:rsidP="00E6596E">
            <w:pPr>
              <w:pStyle w:val="TAC"/>
            </w:pPr>
          </w:p>
        </w:tc>
        <w:tc>
          <w:tcPr>
            <w:tcW w:w="1086" w:type="dxa"/>
          </w:tcPr>
          <w:p w14:paraId="49296B5F" w14:textId="77777777" w:rsidR="00641E6E" w:rsidRDefault="00641E6E" w:rsidP="00E6596E">
            <w:pPr>
              <w:pStyle w:val="TAC"/>
            </w:pPr>
          </w:p>
        </w:tc>
        <w:tc>
          <w:tcPr>
            <w:tcW w:w="972" w:type="dxa"/>
          </w:tcPr>
          <w:p w14:paraId="550909BB" w14:textId="77777777" w:rsidR="00641E6E" w:rsidRDefault="00641E6E" w:rsidP="00E6596E">
            <w:pPr>
              <w:pStyle w:val="TAC"/>
            </w:pPr>
          </w:p>
        </w:tc>
        <w:tc>
          <w:tcPr>
            <w:tcW w:w="1086" w:type="dxa"/>
          </w:tcPr>
          <w:p w14:paraId="56C72C30" w14:textId="77777777" w:rsidR="00641E6E" w:rsidRDefault="00641E6E" w:rsidP="00E6596E">
            <w:pPr>
              <w:pStyle w:val="TAC"/>
            </w:pPr>
          </w:p>
        </w:tc>
        <w:tc>
          <w:tcPr>
            <w:tcW w:w="972" w:type="dxa"/>
          </w:tcPr>
          <w:p w14:paraId="31F724CD" w14:textId="77777777" w:rsidR="00641E6E" w:rsidRDefault="00641E6E" w:rsidP="00E6596E">
            <w:pPr>
              <w:pStyle w:val="TAC"/>
              <w:rPr>
                <w:lang w:val="en-US" w:eastAsia="zh-CN"/>
              </w:rPr>
            </w:pPr>
            <w:r>
              <w:rPr>
                <w:rFonts w:hint="eastAsia"/>
                <w:lang w:val="en-US" w:eastAsia="zh-CN"/>
              </w:rPr>
              <w:t>23</w:t>
            </w:r>
          </w:p>
        </w:tc>
        <w:tc>
          <w:tcPr>
            <w:tcW w:w="1086" w:type="dxa"/>
          </w:tcPr>
          <w:p w14:paraId="714B8D82" w14:textId="77777777" w:rsidR="00641E6E" w:rsidRDefault="00641E6E" w:rsidP="00E6596E">
            <w:pPr>
              <w:pStyle w:val="TAC"/>
              <w:rPr>
                <w:rFonts w:cs="Arial"/>
              </w:rPr>
            </w:pPr>
            <w:r>
              <w:rPr>
                <w:rFonts w:cs="Arial"/>
              </w:rPr>
              <w:t>+2/-3</w:t>
            </w:r>
          </w:p>
        </w:tc>
        <w:tc>
          <w:tcPr>
            <w:tcW w:w="973" w:type="dxa"/>
          </w:tcPr>
          <w:p w14:paraId="7A80A78A" w14:textId="77777777" w:rsidR="00641E6E" w:rsidRDefault="00641E6E" w:rsidP="00E6596E">
            <w:pPr>
              <w:pStyle w:val="TAC"/>
            </w:pPr>
          </w:p>
        </w:tc>
        <w:tc>
          <w:tcPr>
            <w:tcW w:w="1086" w:type="dxa"/>
          </w:tcPr>
          <w:p w14:paraId="34A847F4" w14:textId="77777777" w:rsidR="00641E6E" w:rsidRDefault="00641E6E" w:rsidP="00E6596E">
            <w:pPr>
              <w:pStyle w:val="TAC"/>
            </w:pPr>
          </w:p>
        </w:tc>
      </w:tr>
      <w:tr w:rsidR="00641E6E" w14:paraId="750F6654" w14:textId="77777777" w:rsidTr="00E6596E">
        <w:trPr>
          <w:trHeight w:val="187"/>
        </w:trPr>
        <w:tc>
          <w:tcPr>
            <w:tcW w:w="1596" w:type="dxa"/>
          </w:tcPr>
          <w:p w14:paraId="5D5418A2" w14:textId="77777777" w:rsidR="00641E6E" w:rsidRDefault="00641E6E" w:rsidP="00E6596E">
            <w:pPr>
              <w:pStyle w:val="TAC"/>
              <w:rPr>
                <w:lang w:val="en-US" w:eastAsia="zh-CN"/>
              </w:rPr>
            </w:pPr>
            <w:r>
              <w:rPr>
                <w:lang w:val="en-US" w:eastAsia="zh-CN"/>
              </w:rPr>
              <w:t>CA_n2A-n41A</w:t>
            </w:r>
          </w:p>
        </w:tc>
        <w:tc>
          <w:tcPr>
            <w:tcW w:w="972" w:type="dxa"/>
          </w:tcPr>
          <w:p w14:paraId="7E41E520" w14:textId="77777777" w:rsidR="00641E6E" w:rsidRDefault="00641E6E" w:rsidP="00E6596E">
            <w:pPr>
              <w:pStyle w:val="TAC"/>
            </w:pPr>
          </w:p>
        </w:tc>
        <w:tc>
          <w:tcPr>
            <w:tcW w:w="1086" w:type="dxa"/>
          </w:tcPr>
          <w:p w14:paraId="40FFFA81" w14:textId="77777777" w:rsidR="00641E6E" w:rsidRDefault="00641E6E" w:rsidP="00E6596E">
            <w:pPr>
              <w:pStyle w:val="TAC"/>
            </w:pPr>
          </w:p>
        </w:tc>
        <w:tc>
          <w:tcPr>
            <w:tcW w:w="972" w:type="dxa"/>
          </w:tcPr>
          <w:p w14:paraId="373A06B3" w14:textId="77777777" w:rsidR="00641E6E" w:rsidRDefault="00641E6E" w:rsidP="00E6596E">
            <w:pPr>
              <w:pStyle w:val="TAC"/>
            </w:pPr>
          </w:p>
        </w:tc>
        <w:tc>
          <w:tcPr>
            <w:tcW w:w="1086" w:type="dxa"/>
          </w:tcPr>
          <w:p w14:paraId="481FC0B7" w14:textId="77777777" w:rsidR="00641E6E" w:rsidRDefault="00641E6E" w:rsidP="00E6596E">
            <w:pPr>
              <w:pStyle w:val="TAC"/>
            </w:pPr>
          </w:p>
        </w:tc>
        <w:tc>
          <w:tcPr>
            <w:tcW w:w="972" w:type="dxa"/>
          </w:tcPr>
          <w:p w14:paraId="05311575" w14:textId="77777777" w:rsidR="00641E6E" w:rsidRDefault="00641E6E" w:rsidP="00E6596E">
            <w:pPr>
              <w:pStyle w:val="TAC"/>
              <w:rPr>
                <w:lang w:val="en-US" w:eastAsia="zh-CN"/>
              </w:rPr>
            </w:pPr>
            <w:r>
              <w:rPr>
                <w:rFonts w:hint="eastAsia"/>
                <w:lang w:val="en-US" w:eastAsia="zh-CN"/>
              </w:rPr>
              <w:t>23</w:t>
            </w:r>
          </w:p>
        </w:tc>
        <w:tc>
          <w:tcPr>
            <w:tcW w:w="1086" w:type="dxa"/>
          </w:tcPr>
          <w:p w14:paraId="4710EF56" w14:textId="77777777" w:rsidR="00641E6E" w:rsidRDefault="00641E6E" w:rsidP="00E6596E">
            <w:pPr>
              <w:pStyle w:val="TAC"/>
              <w:rPr>
                <w:rFonts w:cs="Arial"/>
              </w:rPr>
            </w:pPr>
            <w:r>
              <w:rPr>
                <w:rFonts w:cs="Arial"/>
              </w:rPr>
              <w:t>+2/-3</w:t>
            </w:r>
          </w:p>
        </w:tc>
        <w:tc>
          <w:tcPr>
            <w:tcW w:w="973" w:type="dxa"/>
          </w:tcPr>
          <w:p w14:paraId="6FBA9B2B" w14:textId="77777777" w:rsidR="00641E6E" w:rsidRDefault="00641E6E" w:rsidP="00E6596E">
            <w:pPr>
              <w:pStyle w:val="TAC"/>
            </w:pPr>
          </w:p>
        </w:tc>
        <w:tc>
          <w:tcPr>
            <w:tcW w:w="1086" w:type="dxa"/>
          </w:tcPr>
          <w:p w14:paraId="64DFB429" w14:textId="77777777" w:rsidR="00641E6E" w:rsidRDefault="00641E6E" w:rsidP="00E6596E">
            <w:pPr>
              <w:pStyle w:val="TAC"/>
            </w:pPr>
          </w:p>
        </w:tc>
      </w:tr>
      <w:tr w:rsidR="00641E6E" w14:paraId="6481ECA5" w14:textId="77777777" w:rsidTr="00E6596E">
        <w:trPr>
          <w:trHeight w:val="187"/>
        </w:trPr>
        <w:tc>
          <w:tcPr>
            <w:tcW w:w="1596" w:type="dxa"/>
          </w:tcPr>
          <w:p w14:paraId="6AD591C2" w14:textId="77777777" w:rsidR="00641E6E" w:rsidRDefault="00641E6E" w:rsidP="00E6596E">
            <w:pPr>
              <w:pStyle w:val="TAC"/>
              <w:rPr>
                <w:lang w:val="en-US" w:eastAsia="zh-CN"/>
              </w:rPr>
            </w:pPr>
            <w:r>
              <w:rPr>
                <w:rFonts w:hint="eastAsia"/>
                <w:lang w:val="en-US" w:eastAsia="zh-CN"/>
              </w:rPr>
              <w:t>CA_n2A-n48A</w:t>
            </w:r>
          </w:p>
        </w:tc>
        <w:tc>
          <w:tcPr>
            <w:tcW w:w="972" w:type="dxa"/>
          </w:tcPr>
          <w:p w14:paraId="1E45B963" w14:textId="77777777" w:rsidR="00641E6E" w:rsidRDefault="00641E6E" w:rsidP="00E6596E">
            <w:pPr>
              <w:pStyle w:val="TAC"/>
            </w:pPr>
          </w:p>
        </w:tc>
        <w:tc>
          <w:tcPr>
            <w:tcW w:w="1086" w:type="dxa"/>
          </w:tcPr>
          <w:p w14:paraId="73E5D2D1" w14:textId="77777777" w:rsidR="00641E6E" w:rsidRDefault="00641E6E" w:rsidP="00E6596E">
            <w:pPr>
              <w:pStyle w:val="TAC"/>
            </w:pPr>
          </w:p>
        </w:tc>
        <w:tc>
          <w:tcPr>
            <w:tcW w:w="972" w:type="dxa"/>
          </w:tcPr>
          <w:p w14:paraId="52D5A38C" w14:textId="77777777" w:rsidR="00641E6E" w:rsidRDefault="00641E6E" w:rsidP="00E6596E">
            <w:pPr>
              <w:pStyle w:val="TAC"/>
            </w:pPr>
          </w:p>
        </w:tc>
        <w:tc>
          <w:tcPr>
            <w:tcW w:w="1086" w:type="dxa"/>
          </w:tcPr>
          <w:p w14:paraId="68F00301" w14:textId="77777777" w:rsidR="00641E6E" w:rsidRDefault="00641E6E" w:rsidP="00E6596E">
            <w:pPr>
              <w:pStyle w:val="TAC"/>
            </w:pPr>
          </w:p>
        </w:tc>
        <w:tc>
          <w:tcPr>
            <w:tcW w:w="972" w:type="dxa"/>
          </w:tcPr>
          <w:p w14:paraId="5AB032B3" w14:textId="77777777" w:rsidR="00641E6E" w:rsidRDefault="00641E6E" w:rsidP="00E6596E">
            <w:pPr>
              <w:pStyle w:val="TAC"/>
              <w:rPr>
                <w:lang w:val="en-US" w:eastAsia="zh-CN"/>
              </w:rPr>
            </w:pPr>
            <w:r>
              <w:rPr>
                <w:rFonts w:hint="eastAsia"/>
                <w:lang w:val="en-US" w:eastAsia="zh-CN"/>
              </w:rPr>
              <w:t>23</w:t>
            </w:r>
          </w:p>
        </w:tc>
        <w:tc>
          <w:tcPr>
            <w:tcW w:w="1086" w:type="dxa"/>
          </w:tcPr>
          <w:p w14:paraId="3495E81A" w14:textId="77777777" w:rsidR="00641E6E" w:rsidRDefault="00641E6E" w:rsidP="00E6596E">
            <w:pPr>
              <w:pStyle w:val="TAC"/>
              <w:rPr>
                <w:rFonts w:cs="Arial"/>
              </w:rPr>
            </w:pPr>
            <w:r>
              <w:rPr>
                <w:rFonts w:cs="Arial"/>
              </w:rPr>
              <w:t>+2/-3</w:t>
            </w:r>
          </w:p>
        </w:tc>
        <w:tc>
          <w:tcPr>
            <w:tcW w:w="973" w:type="dxa"/>
          </w:tcPr>
          <w:p w14:paraId="75F5F693" w14:textId="77777777" w:rsidR="00641E6E" w:rsidRDefault="00641E6E" w:rsidP="00E6596E">
            <w:pPr>
              <w:pStyle w:val="TAC"/>
            </w:pPr>
          </w:p>
        </w:tc>
        <w:tc>
          <w:tcPr>
            <w:tcW w:w="1086" w:type="dxa"/>
          </w:tcPr>
          <w:p w14:paraId="78014A07" w14:textId="77777777" w:rsidR="00641E6E" w:rsidRDefault="00641E6E" w:rsidP="00E6596E">
            <w:pPr>
              <w:pStyle w:val="TAC"/>
            </w:pPr>
          </w:p>
        </w:tc>
      </w:tr>
      <w:tr w:rsidR="00641E6E" w14:paraId="0B4B3482" w14:textId="77777777" w:rsidTr="00E6596E">
        <w:trPr>
          <w:trHeight w:val="187"/>
        </w:trPr>
        <w:tc>
          <w:tcPr>
            <w:tcW w:w="1596" w:type="dxa"/>
          </w:tcPr>
          <w:p w14:paraId="67606AC1" w14:textId="77777777" w:rsidR="00641E6E" w:rsidRDefault="00641E6E" w:rsidP="00E6596E">
            <w:pPr>
              <w:pStyle w:val="TAC"/>
              <w:rPr>
                <w:lang w:val="en-US" w:eastAsia="zh-CN"/>
              </w:rPr>
            </w:pPr>
            <w:r>
              <w:rPr>
                <w:rFonts w:cs="Arial"/>
                <w:lang w:val="en-US" w:eastAsia="zh-CN"/>
              </w:rPr>
              <w:t>CA_n</w:t>
            </w:r>
            <w:r>
              <w:rPr>
                <w:rFonts w:cs="Arial" w:hint="eastAsia"/>
                <w:lang w:val="en-US" w:eastAsia="zh-CN"/>
              </w:rPr>
              <w:t>2</w:t>
            </w:r>
            <w:r>
              <w:rPr>
                <w:rFonts w:cs="Arial"/>
                <w:lang w:val="en-US" w:eastAsia="zh-CN"/>
              </w:rPr>
              <w:t>A-n</w:t>
            </w:r>
            <w:r>
              <w:rPr>
                <w:rFonts w:cs="Arial" w:hint="eastAsia"/>
                <w:lang w:val="en-US" w:eastAsia="zh-CN"/>
              </w:rPr>
              <w:t>66</w:t>
            </w:r>
            <w:r>
              <w:rPr>
                <w:rFonts w:cs="Arial"/>
                <w:lang w:val="en-US" w:eastAsia="zh-CN"/>
              </w:rPr>
              <w:t>A</w:t>
            </w:r>
          </w:p>
        </w:tc>
        <w:tc>
          <w:tcPr>
            <w:tcW w:w="972" w:type="dxa"/>
          </w:tcPr>
          <w:p w14:paraId="78EC4EC5" w14:textId="77777777" w:rsidR="00641E6E" w:rsidRDefault="00641E6E" w:rsidP="00E6596E">
            <w:pPr>
              <w:pStyle w:val="TAC"/>
            </w:pPr>
          </w:p>
        </w:tc>
        <w:tc>
          <w:tcPr>
            <w:tcW w:w="1086" w:type="dxa"/>
          </w:tcPr>
          <w:p w14:paraId="1C96C18C" w14:textId="77777777" w:rsidR="00641E6E" w:rsidRDefault="00641E6E" w:rsidP="00E6596E">
            <w:pPr>
              <w:pStyle w:val="TAC"/>
            </w:pPr>
          </w:p>
        </w:tc>
        <w:tc>
          <w:tcPr>
            <w:tcW w:w="972" w:type="dxa"/>
          </w:tcPr>
          <w:p w14:paraId="5E8BD393" w14:textId="77777777" w:rsidR="00641E6E" w:rsidRDefault="00641E6E" w:rsidP="00E6596E">
            <w:pPr>
              <w:pStyle w:val="TAC"/>
            </w:pPr>
          </w:p>
        </w:tc>
        <w:tc>
          <w:tcPr>
            <w:tcW w:w="1086" w:type="dxa"/>
          </w:tcPr>
          <w:p w14:paraId="3540A5B0" w14:textId="77777777" w:rsidR="00641E6E" w:rsidRDefault="00641E6E" w:rsidP="00E6596E">
            <w:pPr>
              <w:pStyle w:val="TAC"/>
            </w:pPr>
          </w:p>
        </w:tc>
        <w:tc>
          <w:tcPr>
            <w:tcW w:w="972" w:type="dxa"/>
          </w:tcPr>
          <w:p w14:paraId="0C213160" w14:textId="77777777" w:rsidR="00641E6E" w:rsidRDefault="00641E6E" w:rsidP="00E6596E">
            <w:pPr>
              <w:pStyle w:val="TAC"/>
              <w:rPr>
                <w:lang w:val="en-US" w:eastAsia="zh-CN"/>
              </w:rPr>
            </w:pPr>
            <w:r>
              <w:rPr>
                <w:rFonts w:hint="eastAsia"/>
                <w:lang w:val="en-US" w:eastAsia="zh-CN"/>
              </w:rPr>
              <w:t>23</w:t>
            </w:r>
          </w:p>
        </w:tc>
        <w:tc>
          <w:tcPr>
            <w:tcW w:w="1086" w:type="dxa"/>
          </w:tcPr>
          <w:p w14:paraId="706FDA95" w14:textId="77777777" w:rsidR="00641E6E" w:rsidRDefault="00641E6E" w:rsidP="00E6596E">
            <w:pPr>
              <w:pStyle w:val="TAC"/>
              <w:rPr>
                <w:rFonts w:cs="Arial"/>
              </w:rPr>
            </w:pPr>
            <w:r>
              <w:rPr>
                <w:rFonts w:cs="Arial"/>
              </w:rPr>
              <w:t>+2/-3</w:t>
            </w:r>
          </w:p>
        </w:tc>
        <w:tc>
          <w:tcPr>
            <w:tcW w:w="973" w:type="dxa"/>
          </w:tcPr>
          <w:p w14:paraId="0E217480" w14:textId="77777777" w:rsidR="00641E6E" w:rsidRDefault="00641E6E" w:rsidP="00E6596E">
            <w:pPr>
              <w:pStyle w:val="TAC"/>
            </w:pPr>
          </w:p>
        </w:tc>
        <w:tc>
          <w:tcPr>
            <w:tcW w:w="1086" w:type="dxa"/>
          </w:tcPr>
          <w:p w14:paraId="347F1B68" w14:textId="77777777" w:rsidR="00641E6E" w:rsidRDefault="00641E6E" w:rsidP="00E6596E">
            <w:pPr>
              <w:pStyle w:val="TAC"/>
            </w:pPr>
          </w:p>
        </w:tc>
      </w:tr>
      <w:tr w:rsidR="00641E6E" w14:paraId="1159B761" w14:textId="77777777" w:rsidTr="00E6596E">
        <w:trPr>
          <w:trHeight w:val="187"/>
        </w:trPr>
        <w:tc>
          <w:tcPr>
            <w:tcW w:w="1596" w:type="dxa"/>
          </w:tcPr>
          <w:p w14:paraId="5F2A1CE4" w14:textId="77777777" w:rsidR="00641E6E" w:rsidRDefault="00641E6E" w:rsidP="00E6596E">
            <w:pPr>
              <w:pStyle w:val="TAC"/>
              <w:rPr>
                <w:rFonts w:cs="Arial"/>
                <w:szCs w:val="18"/>
                <w:lang w:val="en-US"/>
              </w:rPr>
            </w:pPr>
            <w:r>
              <w:rPr>
                <w:lang w:val="en-US" w:eastAsia="zh-CN"/>
              </w:rPr>
              <w:t>CA_n2A-n71A</w:t>
            </w:r>
          </w:p>
        </w:tc>
        <w:tc>
          <w:tcPr>
            <w:tcW w:w="972" w:type="dxa"/>
          </w:tcPr>
          <w:p w14:paraId="6DA34379" w14:textId="77777777" w:rsidR="00641E6E" w:rsidRDefault="00641E6E" w:rsidP="00E6596E">
            <w:pPr>
              <w:pStyle w:val="TAC"/>
            </w:pPr>
          </w:p>
        </w:tc>
        <w:tc>
          <w:tcPr>
            <w:tcW w:w="1086" w:type="dxa"/>
          </w:tcPr>
          <w:p w14:paraId="2B60615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B82D4C5"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52949B4" w14:textId="77777777" w:rsidR="00641E6E" w:rsidRDefault="00641E6E" w:rsidP="00E6596E">
            <w:pPr>
              <w:pStyle w:val="TAC"/>
              <w:rPr>
                <w:rFonts w:cs="Arial"/>
              </w:rPr>
            </w:pPr>
          </w:p>
        </w:tc>
        <w:tc>
          <w:tcPr>
            <w:tcW w:w="972" w:type="dxa"/>
          </w:tcPr>
          <w:p w14:paraId="2BFD6AD0" w14:textId="77777777" w:rsidR="00641E6E" w:rsidRDefault="00641E6E" w:rsidP="00E6596E">
            <w:pPr>
              <w:pStyle w:val="TAC"/>
              <w:rPr>
                <w:lang w:val="en-US" w:eastAsia="zh-CN"/>
              </w:rPr>
            </w:pPr>
            <w:r>
              <w:rPr>
                <w:rFonts w:hint="eastAsia"/>
                <w:lang w:val="en-US" w:eastAsia="zh-CN"/>
              </w:rPr>
              <w:t>23</w:t>
            </w:r>
          </w:p>
        </w:tc>
        <w:tc>
          <w:tcPr>
            <w:tcW w:w="1086" w:type="dxa"/>
          </w:tcPr>
          <w:p w14:paraId="33F78109" w14:textId="77777777" w:rsidR="00641E6E" w:rsidRDefault="00641E6E" w:rsidP="00E6596E">
            <w:pPr>
              <w:pStyle w:val="TAC"/>
              <w:rPr>
                <w:rFonts w:cs="Arial"/>
              </w:rPr>
            </w:pPr>
            <w:r>
              <w:rPr>
                <w:rFonts w:cs="Arial"/>
              </w:rPr>
              <w:t>+2/-3</w:t>
            </w:r>
          </w:p>
        </w:tc>
        <w:tc>
          <w:tcPr>
            <w:tcW w:w="973" w:type="dxa"/>
          </w:tcPr>
          <w:p w14:paraId="391DF715" w14:textId="77777777" w:rsidR="00641E6E" w:rsidRDefault="00641E6E" w:rsidP="00E6596E">
            <w:pPr>
              <w:pStyle w:val="TAC"/>
            </w:pPr>
          </w:p>
        </w:tc>
        <w:tc>
          <w:tcPr>
            <w:tcW w:w="1086" w:type="dxa"/>
          </w:tcPr>
          <w:p w14:paraId="4D9CBF0A" w14:textId="77777777" w:rsidR="00641E6E" w:rsidRDefault="00641E6E" w:rsidP="00E6596E">
            <w:pPr>
              <w:pStyle w:val="TAC"/>
            </w:pPr>
          </w:p>
        </w:tc>
      </w:tr>
      <w:tr w:rsidR="00C66B83" w14:paraId="62D21C40" w14:textId="77777777" w:rsidTr="00E6596E">
        <w:trPr>
          <w:trHeight w:val="187"/>
        </w:trPr>
        <w:tc>
          <w:tcPr>
            <w:tcW w:w="1596" w:type="dxa"/>
          </w:tcPr>
          <w:p w14:paraId="39DCC86C" w14:textId="1054F5AD" w:rsidR="00C66B83" w:rsidRDefault="00C66B83" w:rsidP="00C66B83">
            <w:pPr>
              <w:pStyle w:val="TAC"/>
              <w:rPr>
                <w:lang w:val="en-US" w:eastAsia="zh-CN"/>
              </w:rPr>
            </w:pPr>
            <w:r>
              <w:rPr>
                <w:rFonts w:cs="Arial"/>
                <w:szCs w:val="18"/>
                <w:lang w:val="en-US"/>
              </w:rPr>
              <w:t>CA_n2A-n77A</w:t>
            </w:r>
          </w:p>
        </w:tc>
        <w:tc>
          <w:tcPr>
            <w:tcW w:w="972" w:type="dxa"/>
          </w:tcPr>
          <w:p w14:paraId="6601BC50" w14:textId="77777777" w:rsidR="00C66B83" w:rsidRDefault="00C66B83" w:rsidP="00C66B83">
            <w:pPr>
              <w:pStyle w:val="TAC"/>
            </w:pPr>
          </w:p>
        </w:tc>
        <w:tc>
          <w:tcPr>
            <w:tcW w:w="1086" w:type="dxa"/>
          </w:tcPr>
          <w:p w14:paraId="6BA2242C" w14:textId="77777777" w:rsidR="00C66B83" w:rsidRDefault="00C66B83" w:rsidP="00C66B83">
            <w:pPr>
              <w:pStyle w:val="TAC"/>
            </w:pPr>
          </w:p>
        </w:tc>
        <w:tc>
          <w:tcPr>
            <w:tcW w:w="972" w:type="dxa"/>
            <w:tcBorders>
              <w:top w:val="single" w:sz="4" w:space="0" w:color="auto"/>
              <w:left w:val="single" w:sz="4" w:space="0" w:color="auto"/>
              <w:bottom w:val="single" w:sz="4" w:space="0" w:color="auto"/>
              <w:right w:val="single" w:sz="4" w:space="0" w:color="auto"/>
            </w:tcBorders>
          </w:tcPr>
          <w:p w14:paraId="4652A764" w14:textId="524FA255" w:rsidR="00C66B83" w:rsidRDefault="00C66B83" w:rsidP="00C66B83">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BEC8775" w14:textId="3F8B831B" w:rsidR="00C66B83" w:rsidRDefault="00C66B83" w:rsidP="00C66B83">
            <w:pPr>
              <w:pStyle w:val="TAC"/>
            </w:pPr>
            <w:r>
              <w:rPr>
                <w:rFonts w:cs="Arial"/>
              </w:rPr>
              <w:t>+2/-3</w:t>
            </w:r>
          </w:p>
        </w:tc>
        <w:tc>
          <w:tcPr>
            <w:tcW w:w="972" w:type="dxa"/>
          </w:tcPr>
          <w:p w14:paraId="6C15956D" w14:textId="141D3741" w:rsidR="00C66B83" w:rsidRDefault="00C66B83" w:rsidP="00C66B83">
            <w:pPr>
              <w:pStyle w:val="TAC"/>
              <w:rPr>
                <w:lang w:val="en-US" w:eastAsia="zh-CN"/>
              </w:rPr>
            </w:pPr>
            <w:r>
              <w:rPr>
                <w:rFonts w:hint="eastAsia"/>
                <w:lang w:val="en-US" w:eastAsia="zh-CN"/>
              </w:rPr>
              <w:t>23</w:t>
            </w:r>
          </w:p>
        </w:tc>
        <w:tc>
          <w:tcPr>
            <w:tcW w:w="1086" w:type="dxa"/>
          </w:tcPr>
          <w:p w14:paraId="1312759B" w14:textId="2ED8A563" w:rsidR="00C66B83" w:rsidRDefault="00C66B83" w:rsidP="00C66B83">
            <w:pPr>
              <w:pStyle w:val="TAC"/>
              <w:rPr>
                <w:rFonts w:cs="Arial"/>
              </w:rPr>
            </w:pPr>
            <w:r>
              <w:rPr>
                <w:rFonts w:cs="Arial"/>
              </w:rPr>
              <w:t>+2/-3</w:t>
            </w:r>
          </w:p>
        </w:tc>
        <w:tc>
          <w:tcPr>
            <w:tcW w:w="973" w:type="dxa"/>
          </w:tcPr>
          <w:p w14:paraId="46366A4A" w14:textId="77777777" w:rsidR="00C66B83" w:rsidRDefault="00C66B83" w:rsidP="00C66B83">
            <w:pPr>
              <w:pStyle w:val="TAC"/>
            </w:pPr>
          </w:p>
        </w:tc>
        <w:tc>
          <w:tcPr>
            <w:tcW w:w="1086" w:type="dxa"/>
          </w:tcPr>
          <w:p w14:paraId="30986E74" w14:textId="77777777" w:rsidR="00C66B83" w:rsidRDefault="00C66B83" w:rsidP="00C66B83">
            <w:pPr>
              <w:pStyle w:val="TAC"/>
            </w:pPr>
          </w:p>
        </w:tc>
      </w:tr>
      <w:tr w:rsidR="00641E6E" w14:paraId="1C2B17E1" w14:textId="77777777" w:rsidTr="00E6596E">
        <w:trPr>
          <w:trHeight w:val="187"/>
        </w:trPr>
        <w:tc>
          <w:tcPr>
            <w:tcW w:w="1596" w:type="dxa"/>
          </w:tcPr>
          <w:p w14:paraId="3192A15C" w14:textId="77777777" w:rsidR="00641E6E" w:rsidRDefault="00641E6E" w:rsidP="00E6596E">
            <w:pPr>
              <w:pStyle w:val="TAC"/>
              <w:rPr>
                <w:lang w:val="en-US" w:eastAsia="zh-CN"/>
              </w:rPr>
            </w:pPr>
            <w:r>
              <w:rPr>
                <w:rFonts w:hint="eastAsia"/>
                <w:lang w:val="en-US" w:eastAsia="zh-CN"/>
              </w:rPr>
              <w:t>CA_n2A-n78A</w:t>
            </w:r>
          </w:p>
        </w:tc>
        <w:tc>
          <w:tcPr>
            <w:tcW w:w="972" w:type="dxa"/>
          </w:tcPr>
          <w:p w14:paraId="614525A7" w14:textId="77777777" w:rsidR="00641E6E" w:rsidRDefault="00641E6E" w:rsidP="00E6596E">
            <w:pPr>
              <w:pStyle w:val="TAC"/>
            </w:pPr>
          </w:p>
        </w:tc>
        <w:tc>
          <w:tcPr>
            <w:tcW w:w="1086" w:type="dxa"/>
          </w:tcPr>
          <w:p w14:paraId="34C272B4"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2B7209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66AC382" w14:textId="77777777" w:rsidR="00641E6E" w:rsidRDefault="00641E6E" w:rsidP="00E6596E">
            <w:pPr>
              <w:pStyle w:val="TAC"/>
            </w:pPr>
          </w:p>
        </w:tc>
        <w:tc>
          <w:tcPr>
            <w:tcW w:w="972" w:type="dxa"/>
          </w:tcPr>
          <w:p w14:paraId="28DB2CF7" w14:textId="77777777" w:rsidR="00641E6E" w:rsidRDefault="00641E6E" w:rsidP="00E6596E">
            <w:pPr>
              <w:pStyle w:val="TAC"/>
              <w:rPr>
                <w:lang w:val="en-US" w:eastAsia="zh-CN"/>
              </w:rPr>
            </w:pPr>
            <w:r>
              <w:rPr>
                <w:rFonts w:hint="eastAsia"/>
                <w:lang w:val="en-US" w:eastAsia="zh-CN"/>
              </w:rPr>
              <w:t>23</w:t>
            </w:r>
          </w:p>
        </w:tc>
        <w:tc>
          <w:tcPr>
            <w:tcW w:w="1086" w:type="dxa"/>
          </w:tcPr>
          <w:p w14:paraId="7B58D84B" w14:textId="77777777" w:rsidR="00641E6E" w:rsidRDefault="00641E6E" w:rsidP="00E6596E">
            <w:pPr>
              <w:pStyle w:val="TAC"/>
              <w:rPr>
                <w:rFonts w:cs="Arial"/>
              </w:rPr>
            </w:pPr>
            <w:r>
              <w:rPr>
                <w:rFonts w:cs="Arial"/>
              </w:rPr>
              <w:t>+2/-3</w:t>
            </w:r>
          </w:p>
        </w:tc>
        <w:tc>
          <w:tcPr>
            <w:tcW w:w="973" w:type="dxa"/>
          </w:tcPr>
          <w:p w14:paraId="1A6EA9E9" w14:textId="77777777" w:rsidR="00641E6E" w:rsidRDefault="00641E6E" w:rsidP="00E6596E">
            <w:pPr>
              <w:pStyle w:val="TAC"/>
            </w:pPr>
          </w:p>
        </w:tc>
        <w:tc>
          <w:tcPr>
            <w:tcW w:w="1086" w:type="dxa"/>
          </w:tcPr>
          <w:p w14:paraId="22792271" w14:textId="77777777" w:rsidR="00641E6E" w:rsidRDefault="00641E6E" w:rsidP="00E6596E">
            <w:pPr>
              <w:pStyle w:val="TAC"/>
            </w:pPr>
          </w:p>
        </w:tc>
      </w:tr>
      <w:tr w:rsidR="00641E6E" w14:paraId="086BAA9C" w14:textId="77777777" w:rsidTr="00E6596E">
        <w:trPr>
          <w:trHeight w:val="187"/>
        </w:trPr>
        <w:tc>
          <w:tcPr>
            <w:tcW w:w="1596" w:type="dxa"/>
          </w:tcPr>
          <w:p w14:paraId="3C3FC983" w14:textId="77777777" w:rsidR="00641E6E" w:rsidRDefault="00641E6E" w:rsidP="00E6596E">
            <w:pPr>
              <w:pStyle w:val="TAC"/>
              <w:rPr>
                <w:lang w:val="en-US" w:eastAsia="zh-CN"/>
              </w:rPr>
            </w:pPr>
            <w:r>
              <w:rPr>
                <w:rFonts w:cs="Arial"/>
                <w:szCs w:val="18"/>
                <w:lang w:val="en-US" w:eastAsia="zh-CN"/>
              </w:rPr>
              <w:t>CA_n3A-n5A</w:t>
            </w:r>
          </w:p>
        </w:tc>
        <w:tc>
          <w:tcPr>
            <w:tcW w:w="972" w:type="dxa"/>
          </w:tcPr>
          <w:p w14:paraId="762277F6" w14:textId="77777777" w:rsidR="00641E6E" w:rsidRDefault="00641E6E" w:rsidP="00E6596E">
            <w:pPr>
              <w:pStyle w:val="TAC"/>
            </w:pPr>
          </w:p>
        </w:tc>
        <w:tc>
          <w:tcPr>
            <w:tcW w:w="1086" w:type="dxa"/>
          </w:tcPr>
          <w:p w14:paraId="2360FC4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AB9DBA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72D26B5" w14:textId="77777777" w:rsidR="00641E6E" w:rsidRDefault="00641E6E" w:rsidP="00E6596E">
            <w:pPr>
              <w:pStyle w:val="TAC"/>
            </w:pPr>
          </w:p>
        </w:tc>
        <w:tc>
          <w:tcPr>
            <w:tcW w:w="972" w:type="dxa"/>
          </w:tcPr>
          <w:p w14:paraId="0A32C3B3" w14:textId="77777777" w:rsidR="00641E6E" w:rsidRDefault="00641E6E" w:rsidP="00E6596E">
            <w:pPr>
              <w:pStyle w:val="TAC"/>
              <w:rPr>
                <w:lang w:val="en-US" w:eastAsia="zh-CN"/>
              </w:rPr>
            </w:pPr>
            <w:r>
              <w:rPr>
                <w:rFonts w:hint="eastAsia"/>
                <w:lang w:val="en-US" w:eastAsia="zh-CN"/>
              </w:rPr>
              <w:t>23</w:t>
            </w:r>
          </w:p>
        </w:tc>
        <w:tc>
          <w:tcPr>
            <w:tcW w:w="1086" w:type="dxa"/>
          </w:tcPr>
          <w:p w14:paraId="588A6A9D" w14:textId="77777777" w:rsidR="00641E6E" w:rsidRDefault="00641E6E" w:rsidP="00E6596E">
            <w:pPr>
              <w:pStyle w:val="TAC"/>
              <w:rPr>
                <w:rFonts w:cs="Arial"/>
              </w:rPr>
            </w:pPr>
            <w:r>
              <w:rPr>
                <w:rFonts w:cs="Arial"/>
              </w:rPr>
              <w:t>+2/-3</w:t>
            </w:r>
          </w:p>
        </w:tc>
        <w:tc>
          <w:tcPr>
            <w:tcW w:w="973" w:type="dxa"/>
          </w:tcPr>
          <w:p w14:paraId="5128F8E7" w14:textId="77777777" w:rsidR="00641E6E" w:rsidRDefault="00641E6E" w:rsidP="00E6596E">
            <w:pPr>
              <w:pStyle w:val="TAC"/>
            </w:pPr>
          </w:p>
        </w:tc>
        <w:tc>
          <w:tcPr>
            <w:tcW w:w="1086" w:type="dxa"/>
          </w:tcPr>
          <w:p w14:paraId="2BE19707" w14:textId="77777777" w:rsidR="00641E6E" w:rsidRDefault="00641E6E" w:rsidP="00E6596E">
            <w:pPr>
              <w:pStyle w:val="TAC"/>
            </w:pPr>
          </w:p>
        </w:tc>
      </w:tr>
      <w:tr w:rsidR="00641E6E" w14:paraId="6C9BF02A" w14:textId="77777777" w:rsidTr="00E6596E">
        <w:trPr>
          <w:trHeight w:val="187"/>
        </w:trPr>
        <w:tc>
          <w:tcPr>
            <w:tcW w:w="1596" w:type="dxa"/>
          </w:tcPr>
          <w:p w14:paraId="257CC597" w14:textId="77777777" w:rsidR="00641E6E" w:rsidRDefault="00641E6E" w:rsidP="00E6596E">
            <w:pPr>
              <w:pStyle w:val="TAC"/>
              <w:rPr>
                <w:lang w:val="en-US" w:eastAsia="zh-CN"/>
              </w:rPr>
            </w:pPr>
            <w:r>
              <w:rPr>
                <w:rFonts w:hint="eastAsia"/>
                <w:lang w:val="en-US" w:eastAsia="zh-CN"/>
              </w:rPr>
              <w:t>CA_n3A-n7A</w:t>
            </w:r>
          </w:p>
        </w:tc>
        <w:tc>
          <w:tcPr>
            <w:tcW w:w="972" w:type="dxa"/>
          </w:tcPr>
          <w:p w14:paraId="3EB4FE0F" w14:textId="77777777" w:rsidR="00641E6E" w:rsidRDefault="00641E6E" w:rsidP="00E6596E">
            <w:pPr>
              <w:pStyle w:val="TAC"/>
            </w:pPr>
          </w:p>
        </w:tc>
        <w:tc>
          <w:tcPr>
            <w:tcW w:w="1086" w:type="dxa"/>
          </w:tcPr>
          <w:p w14:paraId="408354E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95BDD89"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44E812D" w14:textId="77777777" w:rsidR="00641E6E" w:rsidRDefault="00641E6E" w:rsidP="00E6596E">
            <w:pPr>
              <w:pStyle w:val="TAC"/>
            </w:pPr>
          </w:p>
        </w:tc>
        <w:tc>
          <w:tcPr>
            <w:tcW w:w="972" w:type="dxa"/>
          </w:tcPr>
          <w:p w14:paraId="72BE5BDC" w14:textId="77777777" w:rsidR="00641E6E" w:rsidRDefault="00641E6E" w:rsidP="00E6596E">
            <w:pPr>
              <w:pStyle w:val="TAC"/>
              <w:rPr>
                <w:lang w:val="en-US" w:eastAsia="zh-CN"/>
              </w:rPr>
            </w:pPr>
            <w:r>
              <w:rPr>
                <w:rFonts w:hint="eastAsia"/>
                <w:lang w:val="en-US" w:eastAsia="zh-CN"/>
              </w:rPr>
              <w:t>23</w:t>
            </w:r>
          </w:p>
        </w:tc>
        <w:tc>
          <w:tcPr>
            <w:tcW w:w="1086" w:type="dxa"/>
          </w:tcPr>
          <w:p w14:paraId="0BD6EFD3" w14:textId="77777777" w:rsidR="00641E6E" w:rsidRDefault="00641E6E" w:rsidP="00E6596E">
            <w:pPr>
              <w:pStyle w:val="TAC"/>
              <w:rPr>
                <w:rFonts w:cs="Arial"/>
              </w:rPr>
            </w:pPr>
            <w:r>
              <w:rPr>
                <w:rFonts w:cs="Arial"/>
              </w:rPr>
              <w:t>+2/-3</w:t>
            </w:r>
          </w:p>
        </w:tc>
        <w:tc>
          <w:tcPr>
            <w:tcW w:w="973" w:type="dxa"/>
          </w:tcPr>
          <w:p w14:paraId="4FBB3084" w14:textId="77777777" w:rsidR="00641E6E" w:rsidRDefault="00641E6E" w:rsidP="00E6596E">
            <w:pPr>
              <w:pStyle w:val="TAC"/>
            </w:pPr>
          </w:p>
        </w:tc>
        <w:tc>
          <w:tcPr>
            <w:tcW w:w="1086" w:type="dxa"/>
          </w:tcPr>
          <w:p w14:paraId="5B412100" w14:textId="77777777" w:rsidR="00641E6E" w:rsidRDefault="00641E6E" w:rsidP="00E6596E">
            <w:pPr>
              <w:pStyle w:val="TAC"/>
            </w:pPr>
          </w:p>
        </w:tc>
      </w:tr>
      <w:tr w:rsidR="00641E6E" w14:paraId="57F00218" w14:textId="77777777" w:rsidTr="00E6596E">
        <w:trPr>
          <w:trHeight w:val="187"/>
        </w:trPr>
        <w:tc>
          <w:tcPr>
            <w:tcW w:w="1596" w:type="dxa"/>
          </w:tcPr>
          <w:p w14:paraId="35595C11" w14:textId="77777777" w:rsidR="00641E6E" w:rsidRDefault="00641E6E" w:rsidP="00E6596E">
            <w:pPr>
              <w:pStyle w:val="TAC"/>
              <w:rPr>
                <w:lang w:val="en-US" w:eastAsia="zh-CN"/>
              </w:rPr>
            </w:pPr>
            <w:r>
              <w:rPr>
                <w:rFonts w:hint="eastAsia"/>
                <w:lang w:val="en-US" w:eastAsia="zh-CN"/>
              </w:rPr>
              <w:t>CA_n3A-n8A</w:t>
            </w:r>
          </w:p>
        </w:tc>
        <w:tc>
          <w:tcPr>
            <w:tcW w:w="972" w:type="dxa"/>
          </w:tcPr>
          <w:p w14:paraId="402DC5BA" w14:textId="77777777" w:rsidR="00641E6E" w:rsidRDefault="00641E6E" w:rsidP="00E6596E">
            <w:pPr>
              <w:pStyle w:val="TAC"/>
            </w:pPr>
          </w:p>
        </w:tc>
        <w:tc>
          <w:tcPr>
            <w:tcW w:w="1086" w:type="dxa"/>
          </w:tcPr>
          <w:p w14:paraId="37074A5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DBB8FF2"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F8E146E" w14:textId="77777777" w:rsidR="00641E6E" w:rsidRDefault="00641E6E" w:rsidP="00E6596E">
            <w:pPr>
              <w:pStyle w:val="TAC"/>
            </w:pPr>
          </w:p>
        </w:tc>
        <w:tc>
          <w:tcPr>
            <w:tcW w:w="972" w:type="dxa"/>
          </w:tcPr>
          <w:p w14:paraId="58B26772" w14:textId="77777777" w:rsidR="00641E6E" w:rsidRDefault="00641E6E" w:rsidP="00E6596E">
            <w:pPr>
              <w:pStyle w:val="TAC"/>
              <w:rPr>
                <w:lang w:val="en-US" w:eastAsia="zh-CN"/>
              </w:rPr>
            </w:pPr>
            <w:r>
              <w:rPr>
                <w:rFonts w:hint="eastAsia"/>
                <w:lang w:val="en-US" w:eastAsia="zh-CN"/>
              </w:rPr>
              <w:t>23</w:t>
            </w:r>
          </w:p>
        </w:tc>
        <w:tc>
          <w:tcPr>
            <w:tcW w:w="1086" w:type="dxa"/>
          </w:tcPr>
          <w:p w14:paraId="4F37760D" w14:textId="77777777" w:rsidR="00641E6E" w:rsidRDefault="00641E6E" w:rsidP="00E6596E">
            <w:pPr>
              <w:pStyle w:val="TAC"/>
              <w:rPr>
                <w:rFonts w:cs="Arial"/>
              </w:rPr>
            </w:pPr>
            <w:r>
              <w:rPr>
                <w:rFonts w:cs="Arial"/>
              </w:rPr>
              <w:t>+2/-3</w:t>
            </w:r>
          </w:p>
        </w:tc>
        <w:tc>
          <w:tcPr>
            <w:tcW w:w="973" w:type="dxa"/>
          </w:tcPr>
          <w:p w14:paraId="1DB8B14F" w14:textId="77777777" w:rsidR="00641E6E" w:rsidRDefault="00641E6E" w:rsidP="00E6596E">
            <w:pPr>
              <w:pStyle w:val="TAC"/>
            </w:pPr>
          </w:p>
        </w:tc>
        <w:tc>
          <w:tcPr>
            <w:tcW w:w="1086" w:type="dxa"/>
          </w:tcPr>
          <w:p w14:paraId="5176DC58" w14:textId="77777777" w:rsidR="00641E6E" w:rsidRDefault="00641E6E" w:rsidP="00E6596E">
            <w:pPr>
              <w:pStyle w:val="TAC"/>
            </w:pPr>
          </w:p>
        </w:tc>
      </w:tr>
      <w:tr w:rsidR="00641E6E" w14:paraId="4406DE16" w14:textId="77777777" w:rsidTr="00E6596E">
        <w:trPr>
          <w:trHeight w:val="187"/>
        </w:trPr>
        <w:tc>
          <w:tcPr>
            <w:tcW w:w="1596" w:type="dxa"/>
          </w:tcPr>
          <w:p w14:paraId="2D8D42AA" w14:textId="77777777" w:rsidR="00641E6E" w:rsidRDefault="00641E6E" w:rsidP="00E6596E">
            <w:pPr>
              <w:pStyle w:val="TAC"/>
              <w:rPr>
                <w:lang w:val="en-US" w:eastAsia="zh-CN"/>
              </w:rPr>
            </w:pPr>
            <w:r>
              <w:t>CA_n3A-n18A</w:t>
            </w:r>
          </w:p>
        </w:tc>
        <w:tc>
          <w:tcPr>
            <w:tcW w:w="972" w:type="dxa"/>
          </w:tcPr>
          <w:p w14:paraId="1F433579" w14:textId="77777777" w:rsidR="00641E6E" w:rsidRDefault="00641E6E" w:rsidP="00E6596E">
            <w:pPr>
              <w:pStyle w:val="TAC"/>
            </w:pPr>
          </w:p>
        </w:tc>
        <w:tc>
          <w:tcPr>
            <w:tcW w:w="1086" w:type="dxa"/>
          </w:tcPr>
          <w:p w14:paraId="706721E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F8C3E36"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23B6660" w14:textId="77777777" w:rsidR="00641E6E" w:rsidRDefault="00641E6E" w:rsidP="00E6596E">
            <w:pPr>
              <w:pStyle w:val="TAC"/>
            </w:pPr>
          </w:p>
        </w:tc>
        <w:tc>
          <w:tcPr>
            <w:tcW w:w="972" w:type="dxa"/>
          </w:tcPr>
          <w:p w14:paraId="3BD332AA" w14:textId="77777777" w:rsidR="00641E6E" w:rsidRDefault="00641E6E" w:rsidP="00E6596E">
            <w:pPr>
              <w:pStyle w:val="TAC"/>
              <w:rPr>
                <w:lang w:val="en-US" w:eastAsia="zh-CN"/>
              </w:rPr>
            </w:pPr>
            <w:r>
              <w:t>23</w:t>
            </w:r>
          </w:p>
        </w:tc>
        <w:tc>
          <w:tcPr>
            <w:tcW w:w="1086" w:type="dxa"/>
          </w:tcPr>
          <w:p w14:paraId="304B69AB" w14:textId="77777777" w:rsidR="00641E6E" w:rsidRDefault="00641E6E" w:rsidP="00E6596E">
            <w:pPr>
              <w:pStyle w:val="TAC"/>
              <w:rPr>
                <w:rFonts w:cs="Arial"/>
              </w:rPr>
            </w:pPr>
            <w:r>
              <w:t>+2/-3</w:t>
            </w:r>
          </w:p>
        </w:tc>
        <w:tc>
          <w:tcPr>
            <w:tcW w:w="973" w:type="dxa"/>
          </w:tcPr>
          <w:p w14:paraId="5821A1A8" w14:textId="77777777" w:rsidR="00641E6E" w:rsidRDefault="00641E6E" w:rsidP="00E6596E">
            <w:pPr>
              <w:pStyle w:val="TAC"/>
            </w:pPr>
          </w:p>
        </w:tc>
        <w:tc>
          <w:tcPr>
            <w:tcW w:w="1086" w:type="dxa"/>
          </w:tcPr>
          <w:p w14:paraId="1D439063" w14:textId="77777777" w:rsidR="00641E6E" w:rsidRDefault="00641E6E" w:rsidP="00E6596E">
            <w:pPr>
              <w:pStyle w:val="TAC"/>
            </w:pPr>
          </w:p>
        </w:tc>
      </w:tr>
      <w:tr w:rsidR="00641E6E" w14:paraId="1A89CBE0" w14:textId="77777777" w:rsidTr="00E6596E">
        <w:trPr>
          <w:trHeight w:val="187"/>
        </w:trPr>
        <w:tc>
          <w:tcPr>
            <w:tcW w:w="1596" w:type="dxa"/>
          </w:tcPr>
          <w:p w14:paraId="5682CDB4" w14:textId="77777777" w:rsidR="00641E6E" w:rsidRDefault="00641E6E" w:rsidP="00E6596E">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14:paraId="731A58D1" w14:textId="77777777" w:rsidR="00641E6E" w:rsidRDefault="00641E6E" w:rsidP="00E6596E">
            <w:pPr>
              <w:pStyle w:val="TAC"/>
            </w:pPr>
          </w:p>
        </w:tc>
        <w:tc>
          <w:tcPr>
            <w:tcW w:w="1086" w:type="dxa"/>
          </w:tcPr>
          <w:p w14:paraId="54CE2F61"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4FC73F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3FA328F" w14:textId="77777777" w:rsidR="00641E6E" w:rsidRDefault="00641E6E" w:rsidP="00E6596E">
            <w:pPr>
              <w:pStyle w:val="TAC"/>
            </w:pPr>
          </w:p>
        </w:tc>
        <w:tc>
          <w:tcPr>
            <w:tcW w:w="972" w:type="dxa"/>
          </w:tcPr>
          <w:p w14:paraId="107271A4" w14:textId="77777777" w:rsidR="00641E6E" w:rsidRDefault="00641E6E" w:rsidP="00E6596E">
            <w:pPr>
              <w:pStyle w:val="TAC"/>
              <w:rPr>
                <w:lang w:val="en-US" w:eastAsia="zh-CN"/>
              </w:rPr>
            </w:pPr>
            <w:r>
              <w:rPr>
                <w:rFonts w:hint="eastAsia"/>
                <w:lang w:val="en-US" w:eastAsia="zh-CN"/>
              </w:rPr>
              <w:t>23</w:t>
            </w:r>
          </w:p>
        </w:tc>
        <w:tc>
          <w:tcPr>
            <w:tcW w:w="1086" w:type="dxa"/>
          </w:tcPr>
          <w:p w14:paraId="117E6451" w14:textId="77777777" w:rsidR="00641E6E" w:rsidRDefault="00641E6E" w:rsidP="00E6596E">
            <w:pPr>
              <w:pStyle w:val="TAC"/>
            </w:pPr>
            <w:r>
              <w:t>+2/-3</w:t>
            </w:r>
          </w:p>
        </w:tc>
        <w:tc>
          <w:tcPr>
            <w:tcW w:w="973" w:type="dxa"/>
          </w:tcPr>
          <w:p w14:paraId="38DB32B2" w14:textId="77777777" w:rsidR="00641E6E" w:rsidRDefault="00641E6E" w:rsidP="00E6596E">
            <w:pPr>
              <w:pStyle w:val="TAC"/>
            </w:pPr>
          </w:p>
        </w:tc>
        <w:tc>
          <w:tcPr>
            <w:tcW w:w="1086" w:type="dxa"/>
          </w:tcPr>
          <w:p w14:paraId="4C34A424" w14:textId="77777777" w:rsidR="00641E6E" w:rsidRDefault="00641E6E" w:rsidP="00E6596E">
            <w:pPr>
              <w:pStyle w:val="TAC"/>
            </w:pPr>
          </w:p>
        </w:tc>
      </w:tr>
      <w:tr w:rsidR="00641E6E" w14:paraId="660D2FA5" w14:textId="77777777" w:rsidTr="00E6596E">
        <w:trPr>
          <w:trHeight w:val="187"/>
        </w:trPr>
        <w:tc>
          <w:tcPr>
            <w:tcW w:w="1596" w:type="dxa"/>
          </w:tcPr>
          <w:p w14:paraId="335F1F33" w14:textId="77777777" w:rsidR="00641E6E" w:rsidRDefault="00641E6E" w:rsidP="00E6596E">
            <w:pPr>
              <w:pStyle w:val="TAC"/>
              <w:rPr>
                <w:lang w:val="en-US" w:eastAsia="zh-CN"/>
              </w:rPr>
            </w:pPr>
            <w:r>
              <w:rPr>
                <w:lang w:val="en-US" w:eastAsia="zh-CN"/>
              </w:rPr>
              <w:t>CA_n3A-n26A</w:t>
            </w:r>
          </w:p>
        </w:tc>
        <w:tc>
          <w:tcPr>
            <w:tcW w:w="972" w:type="dxa"/>
          </w:tcPr>
          <w:p w14:paraId="633CC4A9" w14:textId="77777777" w:rsidR="00641E6E" w:rsidRDefault="00641E6E" w:rsidP="00E6596E">
            <w:pPr>
              <w:pStyle w:val="TAC"/>
            </w:pPr>
          </w:p>
        </w:tc>
        <w:tc>
          <w:tcPr>
            <w:tcW w:w="1086" w:type="dxa"/>
          </w:tcPr>
          <w:p w14:paraId="2D517F22"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A86F8DF"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7063B5C" w14:textId="77777777" w:rsidR="00641E6E" w:rsidRDefault="00641E6E" w:rsidP="00E6596E">
            <w:pPr>
              <w:pStyle w:val="TAC"/>
            </w:pPr>
          </w:p>
        </w:tc>
        <w:tc>
          <w:tcPr>
            <w:tcW w:w="972" w:type="dxa"/>
          </w:tcPr>
          <w:p w14:paraId="652002AD" w14:textId="77777777" w:rsidR="00641E6E" w:rsidRDefault="00641E6E" w:rsidP="00E6596E">
            <w:pPr>
              <w:pStyle w:val="TAC"/>
              <w:rPr>
                <w:lang w:val="en-US" w:eastAsia="zh-CN"/>
              </w:rPr>
            </w:pPr>
            <w:r>
              <w:rPr>
                <w:rFonts w:hint="eastAsia"/>
                <w:lang w:val="en-US" w:eastAsia="zh-CN"/>
              </w:rPr>
              <w:t>23</w:t>
            </w:r>
          </w:p>
        </w:tc>
        <w:tc>
          <w:tcPr>
            <w:tcW w:w="1086" w:type="dxa"/>
          </w:tcPr>
          <w:p w14:paraId="181380EA" w14:textId="77777777" w:rsidR="00641E6E" w:rsidRDefault="00641E6E" w:rsidP="00E6596E">
            <w:pPr>
              <w:pStyle w:val="TAC"/>
              <w:rPr>
                <w:rFonts w:cs="Arial"/>
              </w:rPr>
            </w:pPr>
            <w:r>
              <w:t>+2/-3</w:t>
            </w:r>
          </w:p>
        </w:tc>
        <w:tc>
          <w:tcPr>
            <w:tcW w:w="973" w:type="dxa"/>
          </w:tcPr>
          <w:p w14:paraId="3F455139" w14:textId="77777777" w:rsidR="00641E6E" w:rsidRDefault="00641E6E" w:rsidP="00E6596E">
            <w:pPr>
              <w:pStyle w:val="TAC"/>
            </w:pPr>
          </w:p>
        </w:tc>
        <w:tc>
          <w:tcPr>
            <w:tcW w:w="1086" w:type="dxa"/>
          </w:tcPr>
          <w:p w14:paraId="6149C4BB" w14:textId="77777777" w:rsidR="00641E6E" w:rsidRDefault="00641E6E" w:rsidP="00E6596E">
            <w:pPr>
              <w:pStyle w:val="TAC"/>
            </w:pPr>
          </w:p>
        </w:tc>
      </w:tr>
      <w:tr w:rsidR="00641E6E" w14:paraId="2858F23E" w14:textId="77777777" w:rsidTr="00E6596E">
        <w:trPr>
          <w:trHeight w:val="187"/>
        </w:trPr>
        <w:tc>
          <w:tcPr>
            <w:tcW w:w="1596" w:type="dxa"/>
          </w:tcPr>
          <w:p w14:paraId="22E9B47F" w14:textId="77777777" w:rsidR="00641E6E" w:rsidRDefault="00641E6E" w:rsidP="00E6596E">
            <w:pPr>
              <w:pStyle w:val="TAC"/>
              <w:rPr>
                <w:lang w:val="en-US" w:eastAsia="zh-CN"/>
              </w:rPr>
            </w:pPr>
            <w:r>
              <w:rPr>
                <w:rFonts w:hint="eastAsia"/>
                <w:lang w:val="en-US" w:eastAsia="zh-CN"/>
              </w:rPr>
              <w:t>CA_n3A-n28A</w:t>
            </w:r>
          </w:p>
        </w:tc>
        <w:tc>
          <w:tcPr>
            <w:tcW w:w="972" w:type="dxa"/>
          </w:tcPr>
          <w:p w14:paraId="7ABE20A8" w14:textId="77777777" w:rsidR="00641E6E" w:rsidRDefault="00641E6E" w:rsidP="00E6596E">
            <w:pPr>
              <w:pStyle w:val="TAC"/>
            </w:pPr>
          </w:p>
        </w:tc>
        <w:tc>
          <w:tcPr>
            <w:tcW w:w="1086" w:type="dxa"/>
          </w:tcPr>
          <w:p w14:paraId="6AF7D9E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16F129D"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5D29E494" w14:textId="77777777" w:rsidR="00641E6E" w:rsidRDefault="00641E6E" w:rsidP="00E6596E">
            <w:pPr>
              <w:pStyle w:val="TAC"/>
            </w:pPr>
          </w:p>
        </w:tc>
        <w:tc>
          <w:tcPr>
            <w:tcW w:w="972" w:type="dxa"/>
          </w:tcPr>
          <w:p w14:paraId="2B32EFE9" w14:textId="77777777" w:rsidR="00641E6E" w:rsidRDefault="00641E6E" w:rsidP="00E6596E">
            <w:pPr>
              <w:pStyle w:val="TAC"/>
              <w:rPr>
                <w:lang w:val="en-US" w:eastAsia="zh-CN"/>
              </w:rPr>
            </w:pPr>
            <w:r>
              <w:rPr>
                <w:rFonts w:hint="eastAsia"/>
                <w:lang w:val="en-US" w:eastAsia="zh-CN"/>
              </w:rPr>
              <w:t>23</w:t>
            </w:r>
          </w:p>
        </w:tc>
        <w:tc>
          <w:tcPr>
            <w:tcW w:w="1086" w:type="dxa"/>
          </w:tcPr>
          <w:p w14:paraId="5C2A97EF" w14:textId="77777777" w:rsidR="00641E6E" w:rsidRDefault="00641E6E" w:rsidP="00E6596E">
            <w:pPr>
              <w:pStyle w:val="TAC"/>
              <w:rPr>
                <w:rFonts w:cs="Arial"/>
              </w:rPr>
            </w:pPr>
            <w:r>
              <w:rPr>
                <w:rFonts w:cs="Arial"/>
              </w:rPr>
              <w:t>+2/-3</w:t>
            </w:r>
          </w:p>
        </w:tc>
        <w:tc>
          <w:tcPr>
            <w:tcW w:w="973" w:type="dxa"/>
          </w:tcPr>
          <w:p w14:paraId="691380F1" w14:textId="77777777" w:rsidR="00641E6E" w:rsidRDefault="00641E6E" w:rsidP="00E6596E">
            <w:pPr>
              <w:pStyle w:val="TAC"/>
            </w:pPr>
          </w:p>
        </w:tc>
        <w:tc>
          <w:tcPr>
            <w:tcW w:w="1086" w:type="dxa"/>
          </w:tcPr>
          <w:p w14:paraId="2C468494" w14:textId="77777777" w:rsidR="00641E6E" w:rsidRDefault="00641E6E" w:rsidP="00E6596E">
            <w:pPr>
              <w:pStyle w:val="TAC"/>
            </w:pPr>
          </w:p>
        </w:tc>
      </w:tr>
      <w:tr w:rsidR="00641E6E" w14:paraId="6CEC28A4" w14:textId="77777777" w:rsidTr="00E6596E">
        <w:trPr>
          <w:trHeight w:val="187"/>
        </w:trPr>
        <w:tc>
          <w:tcPr>
            <w:tcW w:w="1596" w:type="dxa"/>
          </w:tcPr>
          <w:p w14:paraId="7751EB25" w14:textId="77777777" w:rsidR="00641E6E" w:rsidRDefault="00641E6E" w:rsidP="00E6596E">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1CB6D43E" w14:textId="77777777" w:rsidR="00641E6E" w:rsidRDefault="00641E6E" w:rsidP="00E6596E">
            <w:pPr>
              <w:pStyle w:val="TAC"/>
            </w:pPr>
          </w:p>
        </w:tc>
        <w:tc>
          <w:tcPr>
            <w:tcW w:w="1086" w:type="dxa"/>
          </w:tcPr>
          <w:p w14:paraId="2CF91448" w14:textId="77777777" w:rsidR="00641E6E" w:rsidRDefault="00641E6E" w:rsidP="00E6596E">
            <w:pPr>
              <w:pStyle w:val="TAC"/>
            </w:pPr>
          </w:p>
        </w:tc>
        <w:tc>
          <w:tcPr>
            <w:tcW w:w="972" w:type="dxa"/>
          </w:tcPr>
          <w:p w14:paraId="6A8BEC1D" w14:textId="77777777" w:rsidR="00641E6E" w:rsidRDefault="00641E6E" w:rsidP="00E6596E">
            <w:pPr>
              <w:pStyle w:val="TAC"/>
            </w:pPr>
          </w:p>
        </w:tc>
        <w:tc>
          <w:tcPr>
            <w:tcW w:w="1086" w:type="dxa"/>
          </w:tcPr>
          <w:p w14:paraId="14EE0C33" w14:textId="77777777" w:rsidR="00641E6E" w:rsidRDefault="00641E6E" w:rsidP="00E6596E">
            <w:pPr>
              <w:pStyle w:val="TAC"/>
            </w:pPr>
          </w:p>
        </w:tc>
        <w:tc>
          <w:tcPr>
            <w:tcW w:w="972" w:type="dxa"/>
          </w:tcPr>
          <w:p w14:paraId="0B56B714" w14:textId="77777777" w:rsidR="00641E6E" w:rsidRDefault="00641E6E" w:rsidP="00E6596E">
            <w:pPr>
              <w:pStyle w:val="TAC"/>
              <w:rPr>
                <w:lang w:val="en-US" w:eastAsia="zh-CN"/>
              </w:rPr>
            </w:pPr>
            <w:r>
              <w:rPr>
                <w:rFonts w:cs="Arial"/>
                <w:lang w:val="en-US" w:eastAsia="zh-CN"/>
              </w:rPr>
              <w:t>23</w:t>
            </w:r>
          </w:p>
        </w:tc>
        <w:tc>
          <w:tcPr>
            <w:tcW w:w="1086" w:type="dxa"/>
          </w:tcPr>
          <w:p w14:paraId="18BA36BC" w14:textId="77777777" w:rsidR="00641E6E" w:rsidRDefault="00641E6E" w:rsidP="00E6596E">
            <w:pPr>
              <w:pStyle w:val="TAC"/>
              <w:rPr>
                <w:rFonts w:cs="Arial"/>
              </w:rPr>
            </w:pPr>
            <w:r>
              <w:rPr>
                <w:rFonts w:cs="Arial"/>
              </w:rPr>
              <w:t>+2/-3</w:t>
            </w:r>
          </w:p>
        </w:tc>
        <w:tc>
          <w:tcPr>
            <w:tcW w:w="973" w:type="dxa"/>
          </w:tcPr>
          <w:p w14:paraId="3AD2942D" w14:textId="77777777" w:rsidR="00641E6E" w:rsidRDefault="00641E6E" w:rsidP="00E6596E">
            <w:pPr>
              <w:pStyle w:val="TAC"/>
            </w:pPr>
          </w:p>
        </w:tc>
        <w:tc>
          <w:tcPr>
            <w:tcW w:w="1086" w:type="dxa"/>
          </w:tcPr>
          <w:p w14:paraId="3B8B5FEF" w14:textId="77777777" w:rsidR="00641E6E" w:rsidRDefault="00641E6E" w:rsidP="00E6596E">
            <w:pPr>
              <w:pStyle w:val="TAC"/>
            </w:pPr>
          </w:p>
        </w:tc>
      </w:tr>
      <w:tr w:rsidR="00641E6E" w14:paraId="31B6FDF3" w14:textId="77777777" w:rsidTr="00E6596E">
        <w:trPr>
          <w:trHeight w:val="187"/>
        </w:trPr>
        <w:tc>
          <w:tcPr>
            <w:tcW w:w="1596" w:type="dxa"/>
          </w:tcPr>
          <w:p w14:paraId="3AE00D18" w14:textId="77777777" w:rsidR="00641E6E" w:rsidRDefault="00641E6E" w:rsidP="00E6596E">
            <w:pPr>
              <w:pStyle w:val="TAC"/>
              <w:rPr>
                <w:lang w:val="en-US" w:eastAsia="zh-CN"/>
              </w:rPr>
            </w:pPr>
            <w:r>
              <w:rPr>
                <w:rFonts w:hint="eastAsia"/>
                <w:lang w:val="en-US" w:eastAsia="zh-CN"/>
              </w:rPr>
              <w:t>CA_n3A-n38A</w:t>
            </w:r>
          </w:p>
        </w:tc>
        <w:tc>
          <w:tcPr>
            <w:tcW w:w="972" w:type="dxa"/>
          </w:tcPr>
          <w:p w14:paraId="406332C0" w14:textId="77777777" w:rsidR="00641E6E" w:rsidRDefault="00641E6E" w:rsidP="00E6596E">
            <w:pPr>
              <w:pStyle w:val="TAC"/>
            </w:pPr>
          </w:p>
        </w:tc>
        <w:tc>
          <w:tcPr>
            <w:tcW w:w="1086" w:type="dxa"/>
          </w:tcPr>
          <w:p w14:paraId="389ED23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FF308A8"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99FE0DB" w14:textId="77777777" w:rsidR="00641E6E" w:rsidRDefault="00641E6E" w:rsidP="00E6596E">
            <w:pPr>
              <w:pStyle w:val="TAC"/>
            </w:pPr>
          </w:p>
        </w:tc>
        <w:tc>
          <w:tcPr>
            <w:tcW w:w="972" w:type="dxa"/>
          </w:tcPr>
          <w:p w14:paraId="35822ADE" w14:textId="77777777" w:rsidR="00641E6E" w:rsidRDefault="00641E6E" w:rsidP="00E6596E">
            <w:pPr>
              <w:pStyle w:val="TAC"/>
              <w:rPr>
                <w:lang w:val="en-US" w:eastAsia="zh-CN"/>
              </w:rPr>
            </w:pPr>
            <w:r>
              <w:rPr>
                <w:rFonts w:hint="eastAsia"/>
                <w:lang w:val="en-US" w:eastAsia="zh-CN"/>
              </w:rPr>
              <w:t>23</w:t>
            </w:r>
          </w:p>
        </w:tc>
        <w:tc>
          <w:tcPr>
            <w:tcW w:w="1086" w:type="dxa"/>
          </w:tcPr>
          <w:p w14:paraId="5DB36368" w14:textId="77777777" w:rsidR="00641E6E" w:rsidRDefault="00641E6E" w:rsidP="00E6596E">
            <w:pPr>
              <w:pStyle w:val="TAC"/>
              <w:rPr>
                <w:rFonts w:cs="Arial"/>
              </w:rPr>
            </w:pPr>
            <w:r>
              <w:rPr>
                <w:rFonts w:cs="Arial"/>
              </w:rPr>
              <w:t>+2/-3</w:t>
            </w:r>
          </w:p>
        </w:tc>
        <w:tc>
          <w:tcPr>
            <w:tcW w:w="973" w:type="dxa"/>
          </w:tcPr>
          <w:p w14:paraId="45F9880A" w14:textId="77777777" w:rsidR="00641E6E" w:rsidRDefault="00641E6E" w:rsidP="00E6596E">
            <w:pPr>
              <w:pStyle w:val="TAC"/>
            </w:pPr>
          </w:p>
        </w:tc>
        <w:tc>
          <w:tcPr>
            <w:tcW w:w="1086" w:type="dxa"/>
          </w:tcPr>
          <w:p w14:paraId="10E4B9C2" w14:textId="77777777" w:rsidR="00641E6E" w:rsidRDefault="00641E6E" w:rsidP="00E6596E">
            <w:pPr>
              <w:pStyle w:val="TAC"/>
            </w:pPr>
          </w:p>
        </w:tc>
      </w:tr>
      <w:tr w:rsidR="00641E6E" w14:paraId="7DCBBD28" w14:textId="77777777" w:rsidTr="00E6596E">
        <w:trPr>
          <w:trHeight w:val="187"/>
        </w:trPr>
        <w:tc>
          <w:tcPr>
            <w:tcW w:w="1596" w:type="dxa"/>
          </w:tcPr>
          <w:p w14:paraId="54392F23" w14:textId="77777777" w:rsidR="00641E6E" w:rsidRDefault="00641E6E" w:rsidP="00E6596E">
            <w:pPr>
              <w:pStyle w:val="TAC"/>
              <w:rPr>
                <w:lang w:val="en-US" w:eastAsia="zh-CN"/>
              </w:rPr>
            </w:pPr>
            <w:r>
              <w:rPr>
                <w:rFonts w:hint="eastAsia"/>
                <w:lang w:val="en-US" w:eastAsia="zh-CN"/>
              </w:rPr>
              <w:t>CA_n3A-n40A</w:t>
            </w:r>
          </w:p>
        </w:tc>
        <w:tc>
          <w:tcPr>
            <w:tcW w:w="972" w:type="dxa"/>
          </w:tcPr>
          <w:p w14:paraId="30D24614" w14:textId="77777777" w:rsidR="00641E6E" w:rsidRDefault="00641E6E" w:rsidP="00E6596E">
            <w:pPr>
              <w:pStyle w:val="TAC"/>
            </w:pPr>
          </w:p>
        </w:tc>
        <w:tc>
          <w:tcPr>
            <w:tcW w:w="1086" w:type="dxa"/>
          </w:tcPr>
          <w:p w14:paraId="0DD74A7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75102A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9DFED28" w14:textId="77777777" w:rsidR="00641E6E" w:rsidRDefault="00641E6E" w:rsidP="00E6596E">
            <w:pPr>
              <w:pStyle w:val="TAC"/>
            </w:pPr>
          </w:p>
        </w:tc>
        <w:tc>
          <w:tcPr>
            <w:tcW w:w="972" w:type="dxa"/>
          </w:tcPr>
          <w:p w14:paraId="3E99D041" w14:textId="77777777" w:rsidR="00641E6E" w:rsidRDefault="00641E6E" w:rsidP="00E6596E">
            <w:pPr>
              <w:pStyle w:val="TAC"/>
              <w:rPr>
                <w:lang w:val="en-US" w:eastAsia="zh-CN"/>
              </w:rPr>
            </w:pPr>
            <w:r>
              <w:rPr>
                <w:rFonts w:hint="eastAsia"/>
                <w:lang w:val="en-US" w:eastAsia="zh-CN"/>
              </w:rPr>
              <w:t>23</w:t>
            </w:r>
          </w:p>
        </w:tc>
        <w:tc>
          <w:tcPr>
            <w:tcW w:w="1086" w:type="dxa"/>
          </w:tcPr>
          <w:p w14:paraId="2DD71459" w14:textId="77777777" w:rsidR="00641E6E" w:rsidRDefault="00641E6E" w:rsidP="00E6596E">
            <w:pPr>
              <w:pStyle w:val="TAC"/>
              <w:rPr>
                <w:rFonts w:cs="Arial"/>
              </w:rPr>
            </w:pPr>
            <w:r>
              <w:rPr>
                <w:rFonts w:cs="Arial"/>
              </w:rPr>
              <w:t>+2/-3</w:t>
            </w:r>
          </w:p>
        </w:tc>
        <w:tc>
          <w:tcPr>
            <w:tcW w:w="973" w:type="dxa"/>
          </w:tcPr>
          <w:p w14:paraId="2F345FCB" w14:textId="77777777" w:rsidR="00641E6E" w:rsidRDefault="00641E6E" w:rsidP="00E6596E">
            <w:pPr>
              <w:pStyle w:val="TAC"/>
            </w:pPr>
          </w:p>
        </w:tc>
        <w:tc>
          <w:tcPr>
            <w:tcW w:w="1086" w:type="dxa"/>
          </w:tcPr>
          <w:p w14:paraId="074BB0D6" w14:textId="77777777" w:rsidR="00641E6E" w:rsidRDefault="00641E6E" w:rsidP="00E6596E">
            <w:pPr>
              <w:pStyle w:val="TAC"/>
            </w:pPr>
          </w:p>
        </w:tc>
      </w:tr>
      <w:tr w:rsidR="00993A6E" w14:paraId="24E121C4" w14:textId="77777777" w:rsidTr="00E6596E">
        <w:trPr>
          <w:trHeight w:val="187"/>
        </w:trPr>
        <w:tc>
          <w:tcPr>
            <w:tcW w:w="1596" w:type="dxa"/>
          </w:tcPr>
          <w:p w14:paraId="0C24A94F" w14:textId="0C50BEB6" w:rsidR="00993A6E" w:rsidRDefault="00993A6E" w:rsidP="00993A6E">
            <w:pPr>
              <w:pStyle w:val="TAC"/>
            </w:pPr>
            <w:r>
              <w:rPr>
                <w:rFonts w:hint="eastAsia"/>
                <w:lang w:val="en-US" w:eastAsia="zh-CN"/>
              </w:rPr>
              <w:t>CA_n3A-n41A</w:t>
            </w:r>
          </w:p>
        </w:tc>
        <w:tc>
          <w:tcPr>
            <w:tcW w:w="972" w:type="dxa"/>
          </w:tcPr>
          <w:p w14:paraId="75800640" w14:textId="77777777" w:rsidR="00993A6E" w:rsidRDefault="00993A6E" w:rsidP="00993A6E">
            <w:pPr>
              <w:pStyle w:val="TAC"/>
            </w:pPr>
          </w:p>
        </w:tc>
        <w:tc>
          <w:tcPr>
            <w:tcW w:w="1086" w:type="dxa"/>
          </w:tcPr>
          <w:p w14:paraId="4B7CBB30" w14:textId="77777777" w:rsidR="00993A6E" w:rsidRDefault="00993A6E" w:rsidP="00993A6E">
            <w:pPr>
              <w:pStyle w:val="TAC"/>
            </w:pPr>
          </w:p>
        </w:tc>
        <w:tc>
          <w:tcPr>
            <w:tcW w:w="972" w:type="dxa"/>
            <w:tcBorders>
              <w:top w:val="single" w:sz="4" w:space="0" w:color="auto"/>
              <w:left w:val="single" w:sz="4" w:space="0" w:color="auto"/>
              <w:bottom w:val="single" w:sz="4" w:space="0" w:color="auto"/>
              <w:right w:val="single" w:sz="4" w:space="0" w:color="auto"/>
            </w:tcBorders>
          </w:tcPr>
          <w:p w14:paraId="0B25F6AF" w14:textId="54137A15" w:rsidR="00993A6E" w:rsidRDefault="00993A6E" w:rsidP="00993A6E">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754DAC" w14:textId="126E5612" w:rsidR="00993A6E" w:rsidRDefault="00993A6E" w:rsidP="00993A6E">
            <w:pPr>
              <w:pStyle w:val="TAC"/>
            </w:pPr>
            <w:r>
              <w:rPr>
                <w:rFonts w:cs="Arial"/>
              </w:rPr>
              <w:t>+2/-3</w:t>
            </w:r>
          </w:p>
        </w:tc>
        <w:tc>
          <w:tcPr>
            <w:tcW w:w="972" w:type="dxa"/>
          </w:tcPr>
          <w:p w14:paraId="11319EDF" w14:textId="538C80BC" w:rsidR="00993A6E" w:rsidRDefault="00993A6E" w:rsidP="00993A6E">
            <w:pPr>
              <w:pStyle w:val="TAC"/>
            </w:pPr>
            <w:r>
              <w:rPr>
                <w:rFonts w:hint="eastAsia"/>
                <w:lang w:val="en-US" w:eastAsia="zh-CN"/>
              </w:rPr>
              <w:t>23</w:t>
            </w:r>
          </w:p>
        </w:tc>
        <w:tc>
          <w:tcPr>
            <w:tcW w:w="1086" w:type="dxa"/>
          </w:tcPr>
          <w:p w14:paraId="37A88D41" w14:textId="62352F54" w:rsidR="00993A6E" w:rsidRDefault="00993A6E" w:rsidP="00993A6E">
            <w:pPr>
              <w:pStyle w:val="TAC"/>
            </w:pPr>
            <w:r>
              <w:rPr>
                <w:rFonts w:cs="Arial"/>
              </w:rPr>
              <w:t>+2/-3</w:t>
            </w:r>
          </w:p>
        </w:tc>
        <w:tc>
          <w:tcPr>
            <w:tcW w:w="973" w:type="dxa"/>
          </w:tcPr>
          <w:p w14:paraId="583FD1F3" w14:textId="77777777" w:rsidR="00993A6E" w:rsidRDefault="00993A6E" w:rsidP="00993A6E">
            <w:pPr>
              <w:pStyle w:val="TAC"/>
            </w:pPr>
          </w:p>
        </w:tc>
        <w:tc>
          <w:tcPr>
            <w:tcW w:w="1086" w:type="dxa"/>
          </w:tcPr>
          <w:p w14:paraId="2366413A" w14:textId="77777777" w:rsidR="00993A6E" w:rsidRDefault="00993A6E" w:rsidP="00993A6E">
            <w:pPr>
              <w:pStyle w:val="TAC"/>
            </w:pPr>
          </w:p>
        </w:tc>
      </w:tr>
      <w:tr w:rsidR="00641E6E" w14:paraId="3A74D631" w14:textId="77777777" w:rsidTr="00E6596E">
        <w:trPr>
          <w:trHeight w:val="187"/>
        </w:trPr>
        <w:tc>
          <w:tcPr>
            <w:tcW w:w="1596" w:type="dxa"/>
          </w:tcPr>
          <w:p w14:paraId="6BD931EB" w14:textId="77777777" w:rsidR="00641E6E" w:rsidRDefault="00641E6E" w:rsidP="00E6596E">
            <w:pPr>
              <w:pStyle w:val="TAC"/>
              <w:rPr>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972" w:type="dxa"/>
          </w:tcPr>
          <w:p w14:paraId="065CFCC9" w14:textId="77777777" w:rsidR="00641E6E" w:rsidRDefault="00641E6E" w:rsidP="00E6596E">
            <w:pPr>
              <w:pStyle w:val="TAC"/>
            </w:pPr>
          </w:p>
        </w:tc>
        <w:tc>
          <w:tcPr>
            <w:tcW w:w="1086" w:type="dxa"/>
          </w:tcPr>
          <w:p w14:paraId="385A5A9A"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D528688"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FFFF46" w14:textId="77777777" w:rsidR="00641E6E" w:rsidRDefault="00641E6E" w:rsidP="00E6596E">
            <w:pPr>
              <w:pStyle w:val="TAC"/>
              <w:rPr>
                <w:rFonts w:cs="Arial"/>
              </w:rPr>
            </w:pPr>
          </w:p>
        </w:tc>
        <w:tc>
          <w:tcPr>
            <w:tcW w:w="972" w:type="dxa"/>
          </w:tcPr>
          <w:p w14:paraId="34F1019D" w14:textId="77777777" w:rsidR="00641E6E" w:rsidRDefault="00641E6E" w:rsidP="00E6596E">
            <w:pPr>
              <w:pStyle w:val="TAC"/>
              <w:rPr>
                <w:lang w:val="en-US" w:eastAsia="zh-CN"/>
              </w:rPr>
            </w:pPr>
            <w:r>
              <w:rPr>
                <w:rFonts w:hint="eastAsia"/>
                <w:lang w:val="en-US" w:eastAsia="zh-CN"/>
              </w:rPr>
              <w:t>23</w:t>
            </w:r>
          </w:p>
        </w:tc>
        <w:tc>
          <w:tcPr>
            <w:tcW w:w="1086" w:type="dxa"/>
          </w:tcPr>
          <w:p w14:paraId="1CD7AE11" w14:textId="77777777" w:rsidR="00641E6E" w:rsidRDefault="00641E6E" w:rsidP="00E6596E">
            <w:pPr>
              <w:pStyle w:val="TAC"/>
              <w:rPr>
                <w:rFonts w:cs="Arial"/>
              </w:rPr>
            </w:pPr>
            <w:r>
              <w:rPr>
                <w:rFonts w:cs="Arial"/>
              </w:rPr>
              <w:t>+2/-3</w:t>
            </w:r>
          </w:p>
        </w:tc>
        <w:tc>
          <w:tcPr>
            <w:tcW w:w="973" w:type="dxa"/>
          </w:tcPr>
          <w:p w14:paraId="193D8756" w14:textId="77777777" w:rsidR="00641E6E" w:rsidRDefault="00641E6E" w:rsidP="00E6596E">
            <w:pPr>
              <w:pStyle w:val="TAC"/>
            </w:pPr>
          </w:p>
        </w:tc>
        <w:tc>
          <w:tcPr>
            <w:tcW w:w="1086" w:type="dxa"/>
          </w:tcPr>
          <w:p w14:paraId="687DBAD1" w14:textId="77777777" w:rsidR="00641E6E" w:rsidRDefault="00641E6E" w:rsidP="00E6596E">
            <w:pPr>
              <w:pStyle w:val="TAC"/>
            </w:pPr>
          </w:p>
        </w:tc>
      </w:tr>
      <w:tr w:rsidR="00641E6E" w14:paraId="22D586F4" w14:textId="77777777" w:rsidTr="00E6596E">
        <w:trPr>
          <w:trHeight w:val="187"/>
        </w:trPr>
        <w:tc>
          <w:tcPr>
            <w:tcW w:w="1596" w:type="dxa"/>
          </w:tcPr>
          <w:p w14:paraId="2F49EFB7" w14:textId="77777777" w:rsidR="00641E6E" w:rsidRDefault="00641E6E" w:rsidP="00E6596E">
            <w:pPr>
              <w:pStyle w:val="TAC"/>
              <w:rPr>
                <w:lang w:val="en-US" w:eastAsia="zh-CN"/>
              </w:rPr>
            </w:pPr>
            <w:r>
              <w:rPr>
                <w:rFonts w:cs="Arial"/>
                <w:lang w:val="en-US" w:eastAsia="zh-CN"/>
              </w:rPr>
              <w:t>CA_n3A-n74A</w:t>
            </w:r>
          </w:p>
        </w:tc>
        <w:tc>
          <w:tcPr>
            <w:tcW w:w="972" w:type="dxa"/>
          </w:tcPr>
          <w:p w14:paraId="427E181F" w14:textId="77777777" w:rsidR="00641E6E" w:rsidRDefault="00641E6E" w:rsidP="00E6596E">
            <w:pPr>
              <w:pStyle w:val="TAC"/>
            </w:pPr>
          </w:p>
        </w:tc>
        <w:tc>
          <w:tcPr>
            <w:tcW w:w="1086" w:type="dxa"/>
          </w:tcPr>
          <w:p w14:paraId="7A703287" w14:textId="77777777" w:rsidR="00641E6E" w:rsidRDefault="00641E6E" w:rsidP="00E6596E">
            <w:pPr>
              <w:pStyle w:val="TAC"/>
            </w:pPr>
          </w:p>
        </w:tc>
        <w:tc>
          <w:tcPr>
            <w:tcW w:w="972" w:type="dxa"/>
          </w:tcPr>
          <w:p w14:paraId="3D4F5A02" w14:textId="77777777" w:rsidR="00641E6E" w:rsidRDefault="00641E6E" w:rsidP="00E6596E">
            <w:pPr>
              <w:pStyle w:val="TAC"/>
            </w:pPr>
          </w:p>
        </w:tc>
        <w:tc>
          <w:tcPr>
            <w:tcW w:w="1086" w:type="dxa"/>
          </w:tcPr>
          <w:p w14:paraId="283CC709" w14:textId="77777777" w:rsidR="00641E6E" w:rsidRDefault="00641E6E" w:rsidP="00E6596E">
            <w:pPr>
              <w:pStyle w:val="TAC"/>
            </w:pPr>
          </w:p>
        </w:tc>
        <w:tc>
          <w:tcPr>
            <w:tcW w:w="972" w:type="dxa"/>
          </w:tcPr>
          <w:p w14:paraId="3EAC629C" w14:textId="77777777" w:rsidR="00641E6E" w:rsidRDefault="00641E6E" w:rsidP="00E6596E">
            <w:pPr>
              <w:pStyle w:val="TAC"/>
              <w:rPr>
                <w:lang w:val="en-US" w:eastAsia="zh-CN"/>
              </w:rPr>
            </w:pPr>
            <w:r>
              <w:rPr>
                <w:rFonts w:cs="Arial"/>
                <w:lang w:val="en-US" w:eastAsia="zh-CN"/>
              </w:rPr>
              <w:t>23</w:t>
            </w:r>
          </w:p>
        </w:tc>
        <w:tc>
          <w:tcPr>
            <w:tcW w:w="1086" w:type="dxa"/>
          </w:tcPr>
          <w:p w14:paraId="764FD94E" w14:textId="77777777" w:rsidR="00641E6E" w:rsidRDefault="00641E6E" w:rsidP="00E6596E">
            <w:pPr>
              <w:pStyle w:val="TAC"/>
              <w:rPr>
                <w:rFonts w:cs="Arial"/>
              </w:rPr>
            </w:pPr>
            <w:r>
              <w:rPr>
                <w:rFonts w:cs="Arial"/>
              </w:rPr>
              <w:t>+2/-3</w:t>
            </w:r>
          </w:p>
        </w:tc>
        <w:tc>
          <w:tcPr>
            <w:tcW w:w="973" w:type="dxa"/>
          </w:tcPr>
          <w:p w14:paraId="70506EFB" w14:textId="77777777" w:rsidR="00641E6E" w:rsidRDefault="00641E6E" w:rsidP="00E6596E">
            <w:pPr>
              <w:pStyle w:val="TAC"/>
            </w:pPr>
          </w:p>
        </w:tc>
        <w:tc>
          <w:tcPr>
            <w:tcW w:w="1086" w:type="dxa"/>
          </w:tcPr>
          <w:p w14:paraId="58BE97E1" w14:textId="77777777" w:rsidR="00641E6E" w:rsidRDefault="00641E6E" w:rsidP="00E6596E">
            <w:pPr>
              <w:pStyle w:val="TAC"/>
            </w:pPr>
          </w:p>
        </w:tc>
      </w:tr>
      <w:tr w:rsidR="00641E6E" w14:paraId="31C75EA0" w14:textId="77777777" w:rsidTr="00E6596E">
        <w:trPr>
          <w:trHeight w:val="178"/>
        </w:trPr>
        <w:tc>
          <w:tcPr>
            <w:tcW w:w="1596" w:type="dxa"/>
          </w:tcPr>
          <w:p w14:paraId="74A70DE9" w14:textId="77777777" w:rsidR="00641E6E" w:rsidRDefault="00641E6E" w:rsidP="00E6596E">
            <w:pPr>
              <w:pStyle w:val="TAC"/>
              <w:rPr>
                <w:lang w:val="en-US" w:eastAsia="zh-CN"/>
              </w:rPr>
            </w:pPr>
            <w:r>
              <w:rPr>
                <w:rFonts w:cs="Arial"/>
                <w:lang w:val="en-US" w:eastAsia="zh-CN"/>
              </w:rPr>
              <w:t>CA_n3A-n7</w:t>
            </w:r>
            <w:r>
              <w:rPr>
                <w:rFonts w:cs="Arial" w:hint="eastAsia"/>
                <w:lang w:val="en-US" w:eastAsia="zh-CN"/>
              </w:rPr>
              <w:t>5</w:t>
            </w:r>
            <w:r>
              <w:rPr>
                <w:rFonts w:cs="Arial"/>
                <w:lang w:val="en-US" w:eastAsia="zh-CN"/>
              </w:rPr>
              <w:t>A</w:t>
            </w:r>
          </w:p>
        </w:tc>
        <w:tc>
          <w:tcPr>
            <w:tcW w:w="972" w:type="dxa"/>
          </w:tcPr>
          <w:p w14:paraId="47CDAA97" w14:textId="77777777" w:rsidR="00641E6E" w:rsidRDefault="00641E6E" w:rsidP="00E6596E">
            <w:pPr>
              <w:pStyle w:val="TAC"/>
            </w:pPr>
          </w:p>
        </w:tc>
        <w:tc>
          <w:tcPr>
            <w:tcW w:w="1086" w:type="dxa"/>
          </w:tcPr>
          <w:p w14:paraId="381641F1" w14:textId="77777777" w:rsidR="00641E6E" w:rsidRDefault="00641E6E" w:rsidP="00E6596E">
            <w:pPr>
              <w:pStyle w:val="TAC"/>
            </w:pPr>
          </w:p>
        </w:tc>
        <w:tc>
          <w:tcPr>
            <w:tcW w:w="972" w:type="dxa"/>
          </w:tcPr>
          <w:p w14:paraId="48EC8148" w14:textId="77777777" w:rsidR="00641E6E" w:rsidRDefault="00641E6E" w:rsidP="00E6596E">
            <w:pPr>
              <w:pStyle w:val="TAC"/>
            </w:pPr>
          </w:p>
        </w:tc>
        <w:tc>
          <w:tcPr>
            <w:tcW w:w="1086" w:type="dxa"/>
          </w:tcPr>
          <w:p w14:paraId="342892FB" w14:textId="77777777" w:rsidR="00641E6E" w:rsidRDefault="00641E6E" w:rsidP="00E6596E">
            <w:pPr>
              <w:pStyle w:val="TAC"/>
            </w:pPr>
          </w:p>
        </w:tc>
        <w:tc>
          <w:tcPr>
            <w:tcW w:w="972" w:type="dxa"/>
          </w:tcPr>
          <w:p w14:paraId="139B6946" w14:textId="77777777" w:rsidR="00641E6E" w:rsidRDefault="00641E6E" w:rsidP="00E6596E">
            <w:pPr>
              <w:pStyle w:val="TAC"/>
              <w:rPr>
                <w:lang w:val="en-US" w:eastAsia="zh-CN"/>
              </w:rPr>
            </w:pPr>
            <w:r>
              <w:rPr>
                <w:rFonts w:hint="eastAsia"/>
                <w:lang w:val="en-US" w:eastAsia="zh-CN"/>
              </w:rPr>
              <w:t>23</w:t>
            </w:r>
          </w:p>
        </w:tc>
        <w:tc>
          <w:tcPr>
            <w:tcW w:w="1086" w:type="dxa"/>
          </w:tcPr>
          <w:p w14:paraId="4C225DD9" w14:textId="77777777" w:rsidR="00641E6E" w:rsidRDefault="00641E6E" w:rsidP="00E6596E">
            <w:pPr>
              <w:pStyle w:val="TAC"/>
              <w:rPr>
                <w:rFonts w:cs="Arial"/>
              </w:rPr>
            </w:pPr>
            <w:r>
              <w:rPr>
                <w:rFonts w:cs="Arial"/>
              </w:rPr>
              <w:t>+2/-3</w:t>
            </w:r>
          </w:p>
        </w:tc>
        <w:tc>
          <w:tcPr>
            <w:tcW w:w="973" w:type="dxa"/>
          </w:tcPr>
          <w:p w14:paraId="5D77293E" w14:textId="77777777" w:rsidR="00641E6E" w:rsidRDefault="00641E6E" w:rsidP="00E6596E">
            <w:pPr>
              <w:pStyle w:val="TAC"/>
            </w:pPr>
          </w:p>
        </w:tc>
        <w:tc>
          <w:tcPr>
            <w:tcW w:w="1086" w:type="dxa"/>
          </w:tcPr>
          <w:p w14:paraId="3F762071" w14:textId="77777777" w:rsidR="00641E6E" w:rsidRDefault="00641E6E" w:rsidP="00E6596E">
            <w:pPr>
              <w:pStyle w:val="TAC"/>
            </w:pPr>
          </w:p>
        </w:tc>
      </w:tr>
      <w:tr w:rsidR="00641E6E" w14:paraId="69AFA052" w14:textId="77777777" w:rsidTr="00E6596E">
        <w:trPr>
          <w:trHeight w:val="187"/>
        </w:trPr>
        <w:tc>
          <w:tcPr>
            <w:tcW w:w="1596" w:type="dxa"/>
          </w:tcPr>
          <w:p w14:paraId="4885F638" w14:textId="77777777" w:rsidR="00641E6E" w:rsidRDefault="00641E6E" w:rsidP="00E6596E">
            <w:pPr>
              <w:pStyle w:val="TAC"/>
              <w:rPr>
                <w:lang w:val="en-US"/>
              </w:rPr>
            </w:pPr>
            <w:r w:rsidRPr="006E35D8">
              <w:rPr>
                <w:rFonts w:hint="eastAsia"/>
                <w:lang w:val="en-US" w:eastAsia="zh-CN"/>
              </w:rPr>
              <w:t>CA_n3A-n77A</w:t>
            </w:r>
          </w:p>
        </w:tc>
        <w:tc>
          <w:tcPr>
            <w:tcW w:w="972" w:type="dxa"/>
          </w:tcPr>
          <w:p w14:paraId="564390DE" w14:textId="77777777" w:rsidR="00641E6E" w:rsidRDefault="00641E6E" w:rsidP="00E6596E">
            <w:pPr>
              <w:pStyle w:val="TAC"/>
            </w:pPr>
          </w:p>
        </w:tc>
        <w:tc>
          <w:tcPr>
            <w:tcW w:w="1086" w:type="dxa"/>
          </w:tcPr>
          <w:p w14:paraId="79197C45" w14:textId="77777777" w:rsidR="00641E6E" w:rsidRDefault="00641E6E" w:rsidP="00E6596E">
            <w:pPr>
              <w:pStyle w:val="TAC"/>
            </w:pPr>
          </w:p>
        </w:tc>
        <w:tc>
          <w:tcPr>
            <w:tcW w:w="972" w:type="dxa"/>
          </w:tcPr>
          <w:p w14:paraId="61C16B49" w14:textId="0A3F645A" w:rsidR="00641E6E" w:rsidRDefault="00641E6E" w:rsidP="00E6596E">
            <w:pPr>
              <w:pStyle w:val="TAC"/>
            </w:pPr>
            <w:r w:rsidRPr="006E35D8">
              <w:rPr>
                <w:lang w:val="en-US" w:eastAsia="zh-CN"/>
              </w:rPr>
              <w:t>26</w:t>
            </w:r>
            <w:r w:rsidRPr="006E35D8">
              <w:rPr>
                <w:vertAlign w:val="superscript"/>
                <w:lang w:val="en-US" w:eastAsia="zh-CN"/>
              </w:rPr>
              <w:t>6</w:t>
            </w:r>
          </w:p>
        </w:tc>
        <w:tc>
          <w:tcPr>
            <w:tcW w:w="1086" w:type="dxa"/>
          </w:tcPr>
          <w:p w14:paraId="543DB20D" w14:textId="77777777" w:rsidR="00641E6E" w:rsidRDefault="00641E6E" w:rsidP="00E6596E">
            <w:pPr>
              <w:pStyle w:val="TAC"/>
            </w:pPr>
            <w:r w:rsidRPr="006E35D8">
              <w:rPr>
                <w:rFonts w:cs="Arial"/>
                <w:lang w:eastAsia="en-US"/>
              </w:rPr>
              <w:t>+2/-3</w:t>
            </w:r>
          </w:p>
        </w:tc>
        <w:tc>
          <w:tcPr>
            <w:tcW w:w="972" w:type="dxa"/>
          </w:tcPr>
          <w:p w14:paraId="5DE47117" w14:textId="77777777" w:rsidR="00641E6E" w:rsidRDefault="00641E6E" w:rsidP="00E6596E">
            <w:pPr>
              <w:pStyle w:val="TAC"/>
              <w:rPr>
                <w:lang w:val="en-US" w:eastAsia="zh-CN"/>
              </w:rPr>
            </w:pPr>
            <w:r w:rsidRPr="006E35D8">
              <w:rPr>
                <w:rFonts w:hint="eastAsia"/>
                <w:lang w:val="en-US" w:eastAsia="zh-CN"/>
              </w:rPr>
              <w:t>23</w:t>
            </w:r>
          </w:p>
        </w:tc>
        <w:tc>
          <w:tcPr>
            <w:tcW w:w="1086" w:type="dxa"/>
          </w:tcPr>
          <w:p w14:paraId="1FD36D6D" w14:textId="77777777" w:rsidR="00641E6E" w:rsidRDefault="00641E6E" w:rsidP="00E6596E">
            <w:pPr>
              <w:pStyle w:val="TAC"/>
            </w:pPr>
            <w:r w:rsidRPr="006E35D8">
              <w:rPr>
                <w:rFonts w:cs="Arial"/>
                <w:lang w:eastAsia="en-US"/>
              </w:rPr>
              <w:t>+2/-3</w:t>
            </w:r>
          </w:p>
        </w:tc>
        <w:tc>
          <w:tcPr>
            <w:tcW w:w="973" w:type="dxa"/>
          </w:tcPr>
          <w:p w14:paraId="0D19C1EC" w14:textId="77777777" w:rsidR="00641E6E" w:rsidRDefault="00641E6E" w:rsidP="00E6596E">
            <w:pPr>
              <w:pStyle w:val="TAC"/>
            </w:pPr>
          </w:p>
        </w:tc>
        <w:tc>
          <w:tcPr>
            <w:tcW w:w="1086" w:type="dxa"/>
          </w:tcPr>
          <w:p w14:paraId="30312D9D" w14:textId="77777777" w:rsidR="00641E6E" w:rsidRDefault="00641E6E" w:rsidP="00E6596E">
            <w:pPr>
              <w:pStyle w:val="TAC"/>
            </w:pPr>
          </w:p>
        </w:tc>
      </w:tr>
      <w:tr w:rsidR="00993A6E" w14:paraId="6030D5AB" w14:textId="77777777" w:rsidTr="00E6596E">
        <w:trPr>
          <w:trHeight w:val="187"/>
        </w:trPr>
        <w:tc>
          <w:tcPr>
            <w:tcW w:w="1596" w:type="dxa"/>
          </w:tcPr>
          <w:p w14:paraId="11A66426" w14:textId="6A03E49F" w:rsidR="00993A6E" w:rsidRDefault="00993A6E" w:rsidP="00993A6E">
            <w:pPr>
              <w:pStyle w:val="TAC"/>
            </w:pPr>
            <w:r>
              <w:rPr>
                <w:rFonts w:hint="eastAsia"/>
                <w:lang w:val="en-US"/>
              </w:rPr>
              <w:t>CA_n3A-n78A</w:t>
            </w:r>
          </w:p>
        </w:tc>
        <w:tc>
          <w:tcPr>
            <w:tcW w:w="972" w:type="dxa"/>
          </w:tcPr>
          <w:p w14:paraId="375CD109" w14:textId="77777777" w:rsidR="00993A6E" w:rsidRDefault="00993A6E" w:rsidP="00993A6E">
            <w:pPr>
              <w:pStyle w:val="TAC"/>
            </w:pPr>
          </w:p>
        </w:tc>
        <w:tc>
          <w:tcPr>
            <w:tcW w:w="1086" w:type="dxa"/>
          </w:tcPr>
          <w:p w14:paraId="7ECC07D4" w14:textId="77777777" w:rsidR="00993A6E" w:rsidRDefault="00993A6E" w:rsidP="00993A6E">
            <w:pPr>
              <w:pStyle w:val="TAC"/>
            </w:pPr>
          </w:p>
        </w:tc>
        <w:tc>
          <w:tcPr>
            <w:tcW w:w="972" w:type="dxa"/>
            <w:tcBorders>
              <w:top w:val="single" w:sz="4" w:space="0" w:color="auto"/>
              <w:left w:val="single" w:sz="4" w:space="0" w:color="auto"/>
              <w:bottom w:val="single" w:sz="4" w:space="0" w:color="auto"/>
              <w:right w:val="single" w:sz="4" w:space="0" w:color="auto"/>
            </w:tcBorders>
          </w:tcPr>
          <w:p w14:paraId="74554DBE" w14:textId="3CF999AD" w:rsidR="00993A6E" w:rsidRDefault="00993A6E" w:rsidP="00993A6E">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946A70" w14:textId="517628BB" w:rsidR="00993A6E" w:rsidRDefault="00993A6E" w:rsidP="00993A6E">
            <w:pPr>
              <w:pStyle w:val="TAC"/>
            </w:pPr>
            <w:r>
              <w:rPr>
                <w:rFonts w:cs="Arial"/>
              </w:rPr>
              <w:t>+2/-3</w:t>
            </w:r>
          </w:p>
        </w:tc>
        <w:tc>
          <w:tcPr>
            <w:tcW w:w="972" w:type="dxa"/>
          </w:tcPr>
          <w:p w14:paraId="63C3FA44" w14:textId="16C38211" w:rsidR="00993A6E" w:rsidRDefault="00993A6E" w:rsidP="00993A6E">
            <w:pPr>
              <w:pStyle w:val="TAC"/>
            </w:pPr>
            <w:r>
              <w:t>23</w:t>
            </w:r>
          </w:p>
        </w:tc>
        <w:tc>
          <w:tcPr>
            <w:tcW w:w="1086" w:type="dxa"/>
          </w:tcPr>
          <w:p w14:paraId="7064E9A7" w14:textId="67624EE4" w:rsidR="00993A6E" w:rsidRDefault="00993A6E" w:rsidP="00993A6E">
            <w:pPr>
              <w:pStyle w:val="TAC"/>
            </w:pPr>
            <w:r>
              <w:t>+2/-3</w:t>
            </w:r>
          </w:p>
        </w:tc>
        <w:tc>
          <w:tcPr>
            <w:tcW w:w="973" w:type="dxa"/>
          </w:tcPr>
          <w:p w14:paraId="6A649B89" w14:textId="77777777" w:rsidR="00993A6E" w:rsidRDefault="00993A6E" w:rsidP="00993A6E">
            <w:pPr>
              <w:pStyle w:val="TAC"/>
            </w:pPr>
          </w:p>
        </w:tc>
        <w:tc>
          <w:tcPr>
            <w:tcW w:w="1086" w:type="dxa"/>
          </w:tcPr>
          <w:p w14:paraId="30AFB7F4" w14:textId="77777777" w:rsidR="00993A6E" w:rsidRDefault="00993A6E" w:rsidP="00993A6E">
            <w:pPr>
              <w:pStyle w:val="TAC"/>
            </w:pPr>
          </w:p>
        </w:tc>
      </w:tr>
      <w:tr w:rsidR="00641E6E" w14:paraId="193ACEFE" w14:textId="77777777" w:rsidTr="00E6596E">
        <w:trPr>
          <w:trHeight w:val="187"/>
        </w:trPr>
        <w:tc>
          <w:tcPr>
            <w:tcW w:w="1596" w:type="dxa"/>
          </w:tcPr>
          <w:p w14:paraId="4C81ECA5" w14:textId="77777777" w:rsidR="00641E6E" w:rsidRDefault="00641E6E" w:rsidP="00E6596E">
            <w:pPr>
              <w:pStyle w:val="TAC"/>
              <w:rPr>
                <w:lang w:val="en-US"/>
              </w:rPr>
            </w:pPr>
            <w:r>
              <w:rPr>
                <w:rFonts w:hint="eastAsia"/>
                <w:lang w:val="en-US" w:eastAsia="zh-CN"/>
              </w:rPr>
              <w:t>CA_n3A-n79A</w:t>
            </w:r>
          </w:p>
        </w:tc>
        <w:tc>
          <w:tcPr>
            <w:tcW w:w="972" w:type="dxa"/>
          </w:tcPr>
          <w:p w14:paraId="2F604285" w14:textId="77777777" w:rsidR="00641E6E" w:rsidRDefault="00641E6E" w:rsidP="00E6596E">
            <w:pPr>
              <w:pStyle w:val="TAC"/>
            </w:pPr>
          </w:p>
        </w:tc>
        <w:tc>
          <w:tcPr>
            <w:tcW w:w="1086" w:type="dxa"/>
          </w:tcPr>
          <w:p w14:paraId="1AE4B439" w14:textId="77777777" w:rsidR="00641E6E" w:rsidRDefault="00641E6E" w:rsidP="00E6596E">
            <w:pPr>
              <w:pStyle w:val="TAC"/>
            </w:pPr>
          </w:p>
        </w:tc>
        <w:tc>
          <w:tcPr>
            <w:tcW w:w="972" w:type="dxa"/>
          </w:tcPr>
          <w:p w14:paraId="52E2A242" w14:textId="77777777" w:rsidR="00641E6E" w:rsidRDefault="00641E6E" w:rsidP="00E6596E">
            <w:pPr>
              <w:pStyle w:val="TAC"/>
            </w:pPr>
          </w:p>
        </w:tc>
        <w:tc>
          <w:tcPr>
            <w:tcW w:w="1086" w:type="dxa"/>
          </w:tcPr>
          <w:p w14:paraId="5B77969E" w14:textId="77777777" w:rsidR="00641E6E" w:rsidRDefault="00641E6E" w:rsidP="00E6596E">
            <w:pPr>
              <w:pStyle w:val="TAC"/>
            </w:pPr>
          </w:p>
        </w:tc>
        <w:tc>
          <w:tcPr>
            <w:tcW w:w="972" w:type="dxa"/>
          </w:tcPr>
          <w:p w14:paraId="15DA00AB" w14:textId="77777777" w:rsidR="00641E6E" w:rsidRDefault="00641E6E" w:rsidP="00E6596E">
            <w:pPr>
              <w:pStyle w:val="TAC"/>
            </w:pPr>
            <w:r>
              <w:rPr>
                <w:rFonts w:hint="eastAsia"/>
                <w:lang w:val="en-US" w:eastAsia="zh-CN"/>
              </w:rPr>
              <w:t>23</w:t>
            </w:r>
          </w:p>
        </w:tc>
        <w:tc>
          <w:tcPr>
            <w:tcW w:w="1086" w:type="dxa"/>
          </w:tcPr>
          <w:p w14:paraId="67586EB8" w14:textId="77777777" w:rsidR="00641E6E" w:rsidRDefault="00641E6E" w:rsidP="00E6596E">
            <w:pPr>
              <w:pStyle w:val="TAC"/>
            </w:pPr>
            <w:r>
              <w:rPr>
                <w:rFonts w:cs="Arial"/>
              </w:rPr>
              <w:t>+2/-3</w:t>
            </w:r>
          </w:p>
        </w:tc>
        <w:tc>
          <w:tcPr>
            <w:tcW w:w="973" w:type="dxa"/>
          </w:tcPr>
          <w:p w14:paraId="469C7770" w14:textId="77777777" w:rsidR="00641E6E" w:rsidRDefault="00641E6E" w:rsidP="00E6596E">
            <w:pPr>
              <w:pStyle w:val="TAC"/>
            </w:pPr>
          </w:p>
        </w:tc>
        <w:tc>
          <w:tcPr>
            <w:tcW w:w="1086" w:type="dxa"/>
          </w:tcPr>
          <w:p w14:paraId="7B9EE16B" w14:textId="77777777" w:rsidR="00641E6E" w:rsidRDefault="00641E6E" w:rsidP="00E6596E">
            <w:pPr>
              <w:pStyle w:val="TAC"/>
            </w:pPr>
          </w:p>
        </w:tc>
      </w:tr>
      <w:tr w:rsidR="00641E6E" w14:paraId="7B484810" w14:textId="77777777" w:rsidTr="00E6596E">
        <w:trPr>
          <w:trHeight w:val="187"/>
        </w:trPr>
        <w:tc>
          <w:tcPr>
            <w:tcW w:w="1596" w:type="dxa"/>
          </w:tcPr>
          <w:p w14:paraId="0023A957" w14:textId="77777777" w:rsidR="00641E6E" w:rsidRDefault="00641E6E" w:rsidP="00E6596E">
            <w:pPr>
              <w:pStyle w:val="TAC"/>
              <w:rPr>
                <w:rFonts w:cs="Arial"/>
                <w:color w:val="000000"/>
                <w:szCs w:val="18"/>
                <w:lang w:val="en-US"/>
              </w:rPr>
            </w:pPr>
            <w:r>
              <w:rPr>
                <w:rFonts w:cs="Arial"/>
                <w:lang w:val="en-US" w:eastAsia="zh-CN"/>
              </w:rPr>
              <w:t>CA_n3A-n102A</w:t>
            </w:r>
          </w:p>
        </w:tc>
        <w:tc>
          <w:tcPr>
            <w:tcW w:w="972" w:type="dxa"/>
          </w:tcPr>
          <w:p w14:paraId="73241185" w14:textId="77777777" w:rsidR="00641E6E" w:rsidRDefault="00641E6E" w:rsidP="00E6596E">
            <w:pPr>
              <w:pStyle w:val="TAC"/>
            </w:pPr>
          </w:p>
        </w:tc>
        <w:tc>
          <w:tcPr>
            <w:tcW w:w="1086" w:type="dxa"/>
          </w:tcPr>
          <w:p w14:paraId="49C10DE2" w14:textId="77777777" w:rsidR="00641E6E" w:rsidRDefault="00641E6E" w:rsidP="00E6596E">
            <w:pPr>
              <w:pStyle w:val="TAC"/>
            </w:pPr>
          </w:p>
        </w:tc>
        <w:tc>
          <w:tcPr>
            <w:tcW w:w="972" w:type="dxa"/>
          </w:tcPr>
          <w:p w14:paraId="0E3E74FD" w14:textId="77777777" w:rsidR="00641E6E" w:rsidRDefault="00641E6E" w:rsidP="00E6596E">
            <w:pPr>
              <w:pStyle w:val="TAC"/>
            </w:pPr>
          </w:p>
        </w:tc>
        <w:tc>
          <w:tcPr>
            <w:tcW w:w="1086" w:type="dxa"/>
          </w:tcPr>
          <w:p w14:paraId="0D1AD83E" w14:textId="77777777" w:rsidR="00641E6E" w:rsidRDefault="00641E6E" w:rsidP="00E6596E">
            <w:pPr>
              <w:pStyle w:val="TAC"/>
            </w:pPr>
          </w:p>
        </w:tc>
        <w:tc>
          <w:tcPr>
            <w:tcW w:w="972" w:type="dxa"/>
          </w:tcPr>
          <w:p w14:paraId="59E67D31" w14:textId="77777777" w:rsidR="00641E6E" w:rsidRDefault="00641E6E" w:rsidP="00E6596E">
            <w:pPr>
              <w:pStyle w:val="TAC"/>
              <w:rPr>
                <w:lang w:val="en-US" w:eastAsia="zh-CN"/>
              </w:rPr>
            </w:pPr>
            <w:r>
              <w:rPr>
                <w:rFonts w:hint="eastAsia"/>
                <w:lang w:val="en-US" w:eastAsia="zh-CN"/>
              </w:rPr>
              <w:t>23</w:t>
            </w:r>
          </w:p>
        </w:tc>
        <w:tc>
          <w:tcPr>
            <w:tcW w:w="1086" w:type="dxa"/>
          </w:tcPr>
          <w:p w14:paraId="7A5DA341" w14:textId="77777777" w:rsidR="00641E6E" w:rsidRDefault="00641E6E" w:rsidP="00E6596E">
            <w:pPr>
              <w:pStyle w:val="TAC"/>
              <w:rPr>
                <w:rFonts w:cs="Arial"/>
              </w:rPr>
            </w:pPr>
            <w:r>
              <w:rPr>
                <w:rFonts w:cs="Arial"/>
              </w:rPr>
              <w:t>+2/-3</w:t>
            </w:r>
          </w:p>
        </w:tc>
        <w:tc>
          <w:tcPr>
            <w:tcW w:w="973" w:type="dxa"/>
          </w:tcPr>
          <w:p w14:paraId="754CE860" w14:textId="77777777" w:rsidR="00641E6E" w:rsidRDefault="00641E6E" w:rsidP="00E6596E">
            <w:pPr>
              <w:pStyle w:val="TAC"/>
            </w:pPr>
          </w:p>
        </w:tc>
        <w:tc>
          <w:tcPr>
            <w:tcW w:w="1086" w:type="dxa"/>
          </w:tcPr>
          <w:p w14:paraId="227B9D25" w14:textId="77777777" w:rsidR="00641E6E" w:rsidRDefault="00641E6E" w:rsidP="00E6596E">
            <w:pPr>
              <w:pStyle w:val="TAC"/>
            </w:pPr>
          </w:p>
        </w:tc>
      </w:tr>
      <w:tr w:rsidR="00641E6E" w14:paraId="087E6D1C" w14:textId="77777777" w:rsidTr="00E6596E">
        <w:trPr>
          <w:trHeight w:val="187"/>
        </w:trPr>
        <w:tc>
          <w:tcPr>
            <w:tcW w:w="1596" w:type="dxa"/>
          </w:tcPr>
          <w:p w14:paraId="1F0193C9" w14:textId="77777777" w:rsidR="00641E6E" w:rsidRDefault="00641E6E" w:rsidP="00E6596E">
            <w:pPr>
              <w:pStyle w:val="TAC"/>
              <w:rPr>
                <w:rFonts w:cs="Arial"/>
                <w:szCs w:val="18"/>
                <w:lang w:val="en-US" w:eastAsia="zh-CN"/>
              </w:rPr>
            </w:pPr>
            <w:r>
              <w:rPr>
                <w:rFonts w:cs="Arial"/>
                <w:color w:val="000000"/>
                <w:szCs w:val="18"/>
                <w:lang w:val="en-US"/>
              </w:rPr>
              <w:t>CA_n3A-n105A</w:t>
            </w:r>
          </w:p>
        </w:tc>
        <w:tc>
          <w:tcPr>
            <w:tcW w:w="972" w:type="dxa"/>
          </w:tcPr>
          <w:p w14:paraId="1A8F572B" w14:textId="77777777" w:rsidR="00641E6E" w:rsidRDefault="00641E6E" w:rsidP="00E6596E">
            <w:pPr>
              <w:pStyle w:val="TAC"/>
            </w:pPr>
          </w:p>
        </w:tc>
        <w:tc>
          <w:tcPr>
            <w:tcW w:w="1086" w:type="dxa"/>
          </w:tcPr>
          <w:p w14:paraId="080FDB99" w14:textId="77777777" w:rsidR="00641E6E" w:rsidRDefault="00641E6E" w:rsidP="00E6596E">
            <w:pPr>
              <w:pStyle w:val="TAC"/>
            </w:pPr>
          </w:p>
        </w:tc>
        <w:tc>
          <w:tcPr>
            <w:tcW w:w="972" w:type="dxa"/>
          </w:tcPr>
          <w:p w14:paraId="6368414A" w14:textId="77777777" w:rsidR="00641E6E" w:rsidRDefault="00641E6E" w:rsidP="00E6596E">
            <w:pPr>
              <w:pStyle w:val="TAC"/>
            </w:pPr>
          </w:p>
        </w:tc>
        <w:tc>
          <w:tcPr>
            <w:tcW w:w="1086" w:type="dxa"/>
          </w:tcPr>
          <w:p w14:paraId="319DA361" w14:textId="77777777" w:rsidR="00641E6E" w:rsidRDefault="00641E6E" w:rsidP="00E6596E">
            <w:pPr>
              <w:pStyle w:val="TAC"/>
            </w:pPr>
          </w:p>
        </w:tc>
        <w:tc>
          <w:tcPr>
            <w:tcW w:w="972" w:type="dxa"/>
          </w:tcPr>
          <w:p w14:paraId="07917E82" w14:textId="77777777" w:rsidR="00641E6E" w:rsidRDefault="00641E6E" w:rsidP="00E6596E">
            <w:pPr>
              <w:pStyle w:val="TAC"/>
              <w:rPr>
                <w:lang w:val="en-US" w:eastAsia="zh-CN"/>
              </w:rPr>
            </w:pPr>
            <w:r>
              <w:rPr>
                <w:rFonts w:hint="eastAsia"/>
                <w:lang w:val="en-US" w:eastAsia="zh-CN"/>
              </w:rPr>
              <w:t>23</w:t>
            </w:r>
          </w:p>
        </w:tc>
        <w:tc>
          <w:tcPr>
            <w:tcW w:w="1086" w:type="dxa"/>
          </w:tcPr>
          <w:p w14:paraId="73AEF287" w14:textId="77777777" w:rsidR="00641E6E" w:rsidRDefault="00641E6E" w:rsidP="00E6596E">
            <w:pPr>
              <w:pStyle w:val="TAC"/>
              <w:rPr>
                <w:rFonts w:cs="Arial"/>
              </w:rPr>
            </w:pPr>
            <w:r>
              <w:rPr>
                <w:rFonts w:cs="Arial"/>
              </w:rPr>
              <w:t>+2/-3</w:t>
            </w:r>
          </w:p>
        </w:tc>
        <w:tc>
          <w:tcPr>
            <w:tcW w:w="973" w:type="dxa"/>
          </w:tcPr>
          <w:p w14:paraId="199B12D1" w14:textId="77777777" w:rsidR="00641E6E" w:rsidRDefault="00641E6E" w:rsidP="00E6596E">
            <w:pPr>
              <w:pStyle w:val="TAC"/>
            </w:pPr>
          </w:p>
        </w:tc>
        <w:tc>
          <w:tcPr>
            <w:tcW w:w="1086" w:type="dxa"/>
          </w:tcPr>
          <w:p w14:paraId="6D2D9372" w14:textId="77777777" w:rsidR="00641E6E" w:rsidRDefault="00641E6E" w:rsidP="00E6596E">
            <w:pPr>
              <w:pStyle w:val="TAC"/>
            </w:pPr>
          </w:p>
        </w:tc>
      </w:tr>
      <w:tr w:rsidR="00641E6E" w14:paraId="2A7F2D1C" w14:textId="77777777" w:rsidTr="00E6596E">
        <w:trPr>
          <w:trHeight w:val="187"/>
        </w:trPr>
        <w:tc>
          <w:tcPr>
            <w:tcW w:w="1596" w:type="dxa"/>
          </w:tcPr>
          <w:p w14:paraId="752C85D6" w14:textId="77777777" w:rsidR="00641E6E" w:rsidRDefault="00641E6E" w:rsidP="00E6596E">
            <w:pPr>
              <w:pStyle w:val="TAC"/>
              <w:rPr>
                <w:lang w:val="en-US" w:eastAsia="zh-CN"/>
              </w:rPr>
            </w:pPr>
            <w:r>
              <w:rPr>
                <w:rFonts w:cs="Arial"/>
                <w:szCs w:val="18"/>
                <w:lang w:val="en-US" w:eastAsia="zh-CN"/>
              </w:rPr>
              <w:t>CA_n5A-n7A</w:t>
            </w:r>
          </w:p>
        </w:tc>
        <w:tc>
          <w:tcPr>
            <w:tcW w:w="972" w:type="dxa"/>
          </w:tcPr>
          <w:p w14:paraId="48176B90" w14:textId="77777777" w:rsidR="00641E6E" w:rsidRDefault="00641E6E" w:rsidP="00E6596E">
            <w:pPr>
              <w:pStyle w:val="TAC"/>
            </w:pPr>
          </w:p>
        </w:tc>
        <w:tc>
          <w:tcPr>
            <w:tcW w:w="1086" w:type="dxa"/>
          </w:tcPr>
          <w:p w14:paraId="458640DD" w14:textId="77777777" w:rsidR="00641E6E" w:rsidRDefault="00641E6E" w:rsidP="00E6596E">
            <w:pPr>
              <w:pStyle w:val="TAC"/>
            </w:pPr>
          </w:p>
        </w:tc>
        <w:tc>
          <w:tcPr>
            <w:tcW w:w="972" w:type="dxa"/>
          </w:tcPr>
          <w:p w14:paraId="4A73380D" w14:textId="77777777" w:rsidR="00641E6E" w:rsidRDefault="00641E6E" w:rsidP="00E6596E">
            <w:pPr>
              <w:pStyle w:val="TAC"/>
            </w:pPr>
          </w:p>
        </w:tc>
        <w:tc>
          <w:tcPr>
            <w:tcW w:w="1086" w:type="dxa"/>
          </w:tcPr>
          <w:p w14:paraId="413A156D" w14:textId="77777777" w:rsidR="00641E6E" w:rsidRDefault="00641E6E" w:rsidP="00E6596E">
            <w:pPr>
              <w:pStyle w:val="TAC"/>
            </w:pPr>
          </w:p>
        </w:tc>
        <w:tc>
          <w:tcPr>
            <w:tcW w:w="972" w:type="dxa"/>
          </w:tcPr>
          <w:p w14:paraId="6C54D41B" w14:textId="77777777" w:rsidR="00641E6E" w:rsidRDefault="00641E6E" w:rsidP="00E6596E">
            <w:pPr>
              <w:pStyle w:val="TAC"/>
              <w:rPr>
                <w:rFonts w:cs="Arial"/>
                <w:lang w:val="en-US" w:eastAsia="zh-CN"/>
              </w:rPr>
            </w:pPr>
            <w:r>
              <w:rPr>
                <w:rFonts w:hint="eastAsia"/>
                <w:lang w:val="en-US" w:eastAsia="zh-CN"/>
              </w:rPr>
              <w:t>23</w:t>
            </w:r>
          </w:p>
        </w:tc>
        <w:tc>
          <w:tcPr>
            <w:tcW w:w="1086" w:type="dxa"/>
          </w:tcPr>
          <w:p w14:paraId="0D5A0407" w14:textId="77777777" w:rsidR="00641E6E" w:rsidRDefault="00641E6E" w:rsidP="00E6596E">
            <w:pPr>
              <w:pStyle w:val="TAC"/>
              <w:rPr>
                <w:rFonts w:cs="Arial"/>
              </w:rPr>
            </w:pPr>
            <w:r>
              <w:rPr>
                <w:rFonts w:cs="Arial"/>
              </w:rPr>
              <w:t>+2/-3</w:t>
            </w:r>
          </w:p>
        </w:tc>
        <w:tc>
          <w:tcPr>
            <w:tcW w:w="973" w:type="dxa"/>
          </w:tcPr>
          <w:p w14:paraId="51592987" w14:textId="77777777" w:rsidR="00641E6E" w:rsidRDefault="00641E6E" w:rsidP="00E6596E">
            <w:pPr>
              <w:pStyle w:val="TAC"/>
            </w:pPr>
          </w:p>
        </w:tc>
        <w:tc>
          <w:tcPr>
            <w:tcW w:w="1086" w:type="dxa"/>
          </w:tcPr>
          <w:p w14:paraId="649B0798" w14:textId="77777777" w:rsidR="00641E6E" w:rsidRDefault="00641E6E" w:rsidP="00E6596E">
            <w:pPr>
              <w:pStyle w:val="TAC"/>
            </w:pPr>
          </w:p>
        </w:tc>
      </w:tr>
      <w:tr w:rsidR="00641E6E" w14:paraId="536524FF" w14:textId="77777777" w:rsidTr="00E6596E">
        <w:trPr>
          <w:trHeight w:val="187"/>
        </w:trPr>
        <w:tc>
          <w:tcPr>
            <w:tcW w:w="1596" w:type="dxa"/>
          </w:tcPr>
          <w:p w14:paraId="6BF24B4F" w14:textId="77777777" w:rsidR="00641E6E" w:rsidRDefault="00641E6E" w:rsidP="00E6596E">
            <w:pPr>
              <w:pStyle w:val="TAC"/>
              <w:rPr>
                <w:rFonts w:cs="Arial"/>
                <w:szCs w:val="18"/>
                <w:lang w:val="en-US" w:eastAsia="ko-KR"/>
              </w:rPr>
            </w:pPr>
            <w:r>
              <w:rPr>
                <w:lang w:val="en-US" w:eastAsia="zh-CN"/>
              </w:rPr>
              <w:t>CA_n5A-n12A</w:t>
            </w:r>
          </w:p>
        </w:tc>
        <w:tc>
          <w:tcPr>
            <w:tcW w:w="972" w:type="dxa"/>
          </w:tcPr>
          <w:p w14:paraId="4940021F" w14:textId="77777777" w:rsidR="00641E6E" w:rsidRDefault="00641E6E" w:rsidP="00E6596E">
            <w:pPr>
              <w:pStyle w:val="TAC"/>
            </w:pPr>
          </w:p>
        </w:tc>
        <w:tc>
          <w:tcPr>
            <w:tcW w:w="1086" w:type="dxa"/>
          </w:tcPr>
          <w:p w14:paraId="379E32CF" w14:textId="77777777" w:rsidR="00641E6E" w:rsidRDefault="00641E6E" w:rsidP="00E6596E">
            <w:pPr>
              <w:pStyle w:val="TAC"/>
            </w:pPr>
          </w:p>
        </w:tc>
        <w:tc>
          <w:tcPr>
            <w:tcW w:w="972" w:type="dxa"/>
          </w:tcPr>
          <w:p w14:paraId="4B0FF6FB" w14:textId="77777777" w:rsidR="00641E6E" w:rsidRDefault="00641E6E" w:rsidP="00E6596E">
            <w:pPr>
              <w:pStyle w:val="TAC"/>
            </w:pPr>
          </w:p>
        </w:tc>
        <w:tc>
          <w:tcPr>
            <w:tcW w:w="1086" w:type="dxa"/>
          </w:tcPr>
          <w:p w14:paraId="3E82D579" w14:textId="77777777" w:rsidR="00641E6E" w:rsidRDefault="00641E6E" w:rsidP="00E6596E">
            <w:pPr>
              <w:pStyle w:val="TAC"/>
            </w:pPr>
          </w:p>
        </w:tc>
        <w:tc>
          <w:tcPr>
            <w:tcW w:w="972" w:type="dxa"/>
          </w:tcPr>
          <w:p w14:paraId="3C445813" w14:textId="77777777" w:rsidR="00641E6E" w:rsidRDefault="00641E6E" w:rsidP="00E6596E">
            <w:pPr>
              <w:pStyle w:val="TAC"/>
              <w:rPr>
                <w:lang w:val="en-US" w:eastAsia="zh-CN"/>
              </w:rPr>
            </w:pPr>
            <w:r>
              <w:rPr>
                <w:rFonts w:cs="Arial"/>
                <w:lang w:val="en-US" w:eastAsia="zh-CN"/>
              </w:rPr>
              <w:t>23</w:t>
            </w:r>
          </w:p>
        </w:tc>
        <w:tc>
          <w:tcPr>
            <w:tcW w:w="1086" w:type="dxa"/>
          </w:tcPr>
          <w:p w14:paraId="24F3B7EE" w14:textId="77777777" w:rsidR="00641E6E" w:rsidRDefault="00641E6E" w:rsidP="00E6596E">
            <w:pPr>
              <w:pStyle w:val="TAC"/>
              <w:rPr>
                <w:rFonts w:cs="Arial"/>
              </w:rPr>
            </w:pPr>
            <w:r>
              <w:rPr>
                <w:rFonts w:cs="Arial"/>
              </w:rPr>
              <w:t>+2/-3</w:t>
            </w:r>
          </w:p>
        </w:tc>
        <w:tc>
          <w:tcPr>
            <w:tcW w:w="973" w:type="dxa"/>
          </w:tcPr>
          <w:p w14:paraId="34E3F5EF" w14:textId="77777777" w:rsidR="00641E6E" w:rsidRDefault="00641E6E" w:rsidP="00E6596E">
            <w:pPr>
              <w:pStyle w:val="TAC"/>
            </w:pPr>
          </w:p>
        </w:tc>
        <w:tc>
          <w:tcPr>
            <w:tcW w:w="1086" w:type="dxa"/>
          </w:tcPr>
          <w:p w14:paraId="285EAED0" w14:textId="77777777" w:rsidR="00641E6E" w:rsidRDefault="00641E6E" w:rsidP="00E6596E">
            <w:pPr>
              <w:pStyle w:val="TAC"/>
            </w:pPr>
          </w:p>
        </w:tc>
      </w:tr>
      <w:tr w:rsidR="00641E6E" w14:paraId="4C5E2F7C" w14:textId="77777777" w:rsidTr="00E6596E">
        <w:trPr>
          <w:trHeight w:val="187"/>
        </w:trPr>
        <w:tc>
          <w:tcPr>
            <w:tcW w:w="1596" w:type="dxa"/>
          </w:tcPr>
          <w:p w14:paraId="6A4936C2" w14:textId="77777777" w:rsidR="00641E6E" w:rsidRDefault="00641E6E" w:rsidP="00E6596E">
            <w:pPr>
              <w:pStyle w:val="TAC"/>
              <w:rPr>
                <w:rFonts w:cs="Arial"/>
                <w:szCs w:val="18"/>
                <w:lang w:val="en-US" w:eastAsia="ko-KR"/>
              </w:rPr>
            </w:pPr>
            <w:r>
              <w:rPr>
                <w:lang w:val="en-US" w:eastAsia="zh-CN"/>
              </w:rPr>
              <w:t>CA_n5A-n14A</w:t>
            </w:r>
          </w:p>
        </w:tc>
        <w:tc>
          <w:tcPr>
            <w:tcW w:w="972" w:type="dxa"/>
          </w:tcPr>
          <w:p w14:paraId="15C68E71" w14:textId="77777777" w:rsidR="00641E6E" w:rsidRDefault="00641E6E" w:rsidP="00E6596E">
            <w:pPr>
              <w:pStyle w:val="TAC"/>
            </w:pPr>
          </w:p>
        </w:tc>
        <w:tc>
          <w:tcPr>
            <w:tcW w:w="1086" w:type="dxa"/>
          </w:tcPr>
          <w:p w14:paraId="7D532FFB" w14:textId="77777777" w:rsidR="00641E6E" w:rsidRDefault="00641E6E" w:rsidP="00E6596E">
            <w:pPr>
              <w:pStyle w:val="TAC"/>
            </w:pPr>
          </w:p>
        </w:tc>
        <w:tc>
          <w:tcPr>
            <w:tcW w:w="972" w:type="dxa"/>
          </w:tcPr>
          <w:p w14:paraId="7B64B374" w14:textId="77777777" w:rsidR="00641E6E" w:rsidRDefault="00641E6E" w:rsidP="00E6596E">
            <w:pPr>
              <w:pStyle w:val="TAC"/>
            </w:pPr>
          </w:p>
        </w:tc>
        <w:tc>
          <w:tcPr>
            <w:tcW w:w="1086" w:type="dxa"/>
          </w:tcPr>
          <w:p w14:paraId="61457255" w14:textId="77777777" w:rsidR="00641E6E" w:rsidRDefault="00641E6E" w:rsidP="00E6596E">
            <w:pPr>
              <w:pStyle w:val="TAC"/>
            </w:pPr>
          </w:p>
        </w:tc>
        <w:tc>
          <w:tcPr>
            <w:tcW w:w="972" w:type="dxa"/>
          </w:tcPr>
          <w:p w14:paraId="40401732" w14:textId="77777777" w:rsidR="00641E6E" w:rsidRDefault="00641E6E" w:rsidP="00E6596E">
            <w:pPr>
              <w:pStyle w:val="TAC"/>
              <w:rPr>
                <w:lang w:val="en-US" w:eastAsia="zh-CN"/>
              </w:rPr>
            </w:pPr>
            <w:r>
              <w:rPr>
                <w:rFonts w:cs="Arial"/>
                <w:lang w:val="en-US" w:eastAsia="zh-CN"/>
              </w:rPr>
              <w:t>23</w:t>
            </w:r>
          </w:p>
        </w:tc>
        <w:tc>
          <w:tcPr>
            <w:tcW w:w="1086" w:type="dxa"/>
          </w:tcPr>
          <w:p w14:paraId="75C6BDB7" w14:textId="77777777" w:rsidR="00641E6E" w:rsidRDefault="00641E6E" w:rsidP="00E6596E">
            <w:pPr>
              <w:pStyle w:val="TAC"/>
              <w:rPr>
                <w:rFonts w:cs="Arial"/>
              </w:rPr>
            </w:pPr>
            <w:r>
              <w:rPr>
                <w:rFonts w:cs="Arial"/>
              </w:rPr>
              <w:t>+2/-3</w:t>
            </w:r>
          </w:p>
        </w:tc>
        <w:tc>
          <w:tcPr>
            <w:tcW w:w="973" w:type="dxa"/>
          </w:tcPr>
          <w:p w14:paraId="64690C8A" w14:textId="77777777" w:rsidR="00641E6E" w:rsidRDefault="00641E6E" w:rsidP="00E6596E">
            <w:pPr>
              <w:pStyle w:val="TAC"/>
            </w:pPr>
          </w:p>
        </w:tc>
        <w:tc>
          <w:tcPr>
            <w:tcW w:w="1086" w:type="dxa"/>
          </w:tcPr>
          <w:p w14:paraId="2D12FC1A" w14:textId="77777777" w:rsidR="00641E6E" w:rsidRDefault="00641E6E" w:rsidP="00E6596E">
            <w:pPr>
              <w:pStyle w:val="TAC"/>
            </w:pPr>
          </w:p>
        </w:tc>
      </w:tr>
      <w:tr w:rsidR="00641E6E" w14:paraId="43B47980" w14:textId="77777777" w:rsidTr="00E6596E">
        <w:trPr>
          <w:trHeight w:val="187"/>
        </w:trPr>
        <w:tc>
          <w:tcPr>
            <w:tcW w:w="1596" w:type="dxa"/>
          </w:tcPr>
          <w:p w14:paraId="5450912C" w14:textId="77777777" w:rsidR="00641E6E" w:rsidRDefault="00641E6E" w:rsidP="00E6596E">
            <w:pPr>
              <w:pStyle w:val="TAC"/>
              <w:rPr>
                <w:lang w:val="en-US" w:eastAsia="zh-CN"/>
              </w:rPr>
            </w:pPr>
            <w:r>
              <w:rPr>
                <w:rFonts w:cs="Arial" w:hint="eastAsia"/>
                <w:szCs w:val="18"/>
                <w:lang w:val="en-US" w:eastAsia="ko-KR"/>
              </w:rPr>
              <w:t>CA_n5</w:t>
            </w:r>
            <w:r>
              <w:rPr>
                <w:rFonts w:cs="Arial" w:hint="eastAsia"/>
                <w:szCs w:val="18"/>
                <w:lang w:val="en-US" w:eastAsia="zh-CN"/>
              </w:rPr>
              <w:t>A</w:t>
            </w:r>
            <w:r>
              <w:rPr>
                <w:rFonts w:cs="Arial" w:hint="eastAsia"/>
                <w:szCs w:val="18"/>
                <w:lang w:val="en-US" w:eastAsia="ko-KR"/>
              </w:rPr>
              <w:t>-n</w:t>
            </w:r>
            <w:r>
              <w:rPr>
                <w:rFonts w:cs="Arial" w:hint="eastAsia"/>
                <w:szCs w:val="18"/>
                <w:lang w:val="en-US" w:eastAsia="zh-CN"/>
              </w:rPr>
              <w:t>25</w:t>
            </w:r>
            <w:r>
              <w:rPr>
                <w:rFonts w:cs="Arial" w:hint="eastAsia"/>
                <w:szCs w:val="18"/>
                <w:lang w:val="en-US" w:eastAsia="ko-KR"/>
              </w:rPr>
              <w:t>A</w:t>
            </w:r>
          </w:p>
        </w:tc>
        <w:tc>
          <w:tcPr>
            <w:tcW w:w="972" w:type="dxa"/>
          </w:tcPr>
          <w:p w14:paraId="31DE18C1" w14:textId="77777777" w:rsidR="00641E6E" w:rsidRDefault="00641E6E" w:rsidP="00E6596E">
            <w:pPr>
              <w:pStyle w:val="TAC"/>
            </w:pPr>
          </w:p>
        </w:tc>
        <w:tc>
          <w:tcPr>
            <w:tcW w:w="1086" w:type="dxa"/>
          </w:tcPr>
          <w:p w14:paraId="306880CD" w14:textId="77777777" w:rsidR="00641E6E" w:rsidRDefault="00641E6E" w:rsidP="00E6596E">
            <w:pPr>
              <w:pStyle w:val="TAC"/>
            </w:pPr>
          </w:p>
        </w:tc>
        <w:tc>
          <w:tcPr>
            <w:tcW w:w="972" w:type="dxa"/>
          </w:tcPr>
          <w:p w14:paraId="34220666" w14:textId="77777777" w:rsidR="00641E6E" w:rsidRDefault="00641E6E" w:rsidP="00E6596E">
            <w:pPr>
              <w:pStyle w:val="TAC"/>
            </w:pPr>
          </w:p>
        </w:tc>
        <w:tc>
          <w:tcPr>
            <w:tcW w:w="1086" w:type="dxa"/>
          </w:tcPr>
          <w:p w14:paraId="185C4D4D" w14:textId="77777777" w:rsidR="00641E6E" w:rsidRDefault="00641E6E" w:rsidP="00E6596E">
            <w:pPr>
              <w:pStyle w:val="TAC"/>
            </w:pPr>
          </w:p>
        </w:tc>
        <w:tc>
          <w:tcPr>
            <w:tcW w:w="972" w:type="dxa"/>
          </w:tcPr>
          <w:p w14:paraId="280E3913" w14:textId="77777777" w:rsidR="00641E6E" w:rsidRDefault="00641E6E" w:rsidP="00E6596E">
            <w:pPr>
              <w:pStyle w:val="TAC"/>
              <w:rPr>
                <w:lang w:val="en-US" w:eastAsia="zh-CN"/>
              </w:rPr>
            </w:pPr>
            <w:r>
              <w:rPr>
                <w:rFonts w:hint="eastAsia"/>
                <w:lang w:val="en-US" w:eastAsia="zh-CN"/>
              </w:rPr>
              <w:t>23</w:t>
            </w:r>
          </w:p>
        </w:tc>
        <w:tc>
          <w:tcPr>
            <w:tcW w:w="1086" w:type="dxa"/>
          </w:tcPr>
          <w:p w14:paraId="44B046EC" w14:textId="77777777" w:rsidR="00641E6E" w:rsidRDefault="00641E6E" w:rsidP="00E6596E">
            <w:pPr>
              <w:pStyle w:val="TAC"/>
              <w:rPr>
                <w:rFonts w:cs="Arial"/>
              </w:rPr>
            </w:pPr>
            <w:r>
              <w:rPr>
                <w:rFonts w:cs="Arial"/>
              </w:rPr>
              <w:t>+2/-3</w:t>
            </w:r>
          </w:p>
        </w:tc>
        <w:tc>
          <w:tcPr>
            <w:tcW w:w="973" w:type="dxa"/>
          </w:tcPr>
          <w:p w14:paraId="399DAE57" w14:textId="77777777" w:rsidR="00641E6E" w:rsidRDefault="00641E6E" w:rsidP="00E6596E">
            <w:pPr>
              <w:pStyle w:val="TAC"/>
            </w:pPr>
          </w:p>
        </w:tc>
        <w:tc>
          <w:tcPr>
            <w:tcW w:w="1086" w:type="dxa"/>
          </w:tcPr>
          <w:p w14:paraId="71361AF1" w14:textId="77777777" w:rsidR="00641E6E" w:rsidRDefault="00641E6E" w:rsidP="00E6596E">
            <w:pPr>
              <w:pStyle w:val="TAC"/>
            </w:pPr>
          </w:p>
        </w:tc>
      </w:tr>
      <w:tr w:rsidR="00641E6E" w14:paraId="3B0323F8" w14:textId="77777777" w:rsidTr="00E6596E">
        <w:trPr>
          <w:trHeight w:val="187"/>
        </w:trPr>
        <w:tc>
          <w:tcPr>
            <w:tcW w:w="1596" w:type="dxa"/>
          </w:tcPr>
          <w:p w14:paraId="7DA5F757" w14:textId="77777777" w:rsidR="00641E6E" w:rsidRDefault="00641E6E" w:rsidP="00E6596E">
            <w:pPr>
              <w:pStyle w:val="TAC"/>
              <w:rPr>
                <w:rFonts w:cs="Arial"/>
                <w:szCs w:val="18"/>
                <w:lang w:val="en-US" w:eastAsia="zh-CN"/>
              </w:rPr>
            </w:pPr>
            <w:r>
              <w:rPr>
                <w:rFonts w:cs="Arial"/>
                <w:lang w:val="en-US" w:eastAsia="zh-CN"/>
              </w:rPr>
              <w:t>CA_n5A-n30A</w:t>
            </w:r>
          </w:p>
        </w:tc>
        <w:tc>
          <w:tcPr>
            <w:tcW w:w="972" w:type="dxa"/>
          </w:tcPr>
          <w:p w14:paraId="630ECE9F" w14:textId="77777777" w:rsidR="00641E6E" w:rsidRDefault="00641E6E" w:rsidP="00E6596E">
            <w:pPr>
              <w:pStyle w:val="TAC"/>
            </w:pPr>
          </w:p>
        </w:tc>
        <w:tc>
          <w:tcPr>
            <w:tcW w:w="1086" w:type="dxa"/>
          </w:tcPr>
          <w:p w14:paraId="4A199A14" w14:textId="77777777" w:rsidR="00641E6E" w:rsidRDefault="00641E6E" w:rsidP="00E6596E">
            <w:pPr>
              <w:pStyle w:val="TAC"/>
            </w:pPr>
          </w:p>
        </w:tc>
        <w:tc>
          <w:tcPr>
            <w:tcW w:w="972" w:type="dxa"/>
          </w:tcPr>
          <w:p w14:paraId="5338D5D2" w14:textId="77777777" w:rsidR="00641E6E" w:rsidRDefault="00641E6E" w:rsidP="00E6596E">
            <w:pPr>
              <w:pStyle w:val="TAC"/>
            </w:pPr>
          </w:p>
        </w:tc>
        <w:tc>
          <w:tcPr>
            <w:tcW w:w="1086" w:type="dxa"/>
          </w:tcPr>
          <w:p w14:paraId="466FA9FD" w14:textId="77777777" w:rsidR="00641E6E" w:rsidRDefault="00641E6E" w:rsidP="00E6596E">
            <w:pPr>
              <w:pStyle w:val="TAC"/>
            </w:pPr>
          </w:p>
        </w:tc>
        <w:tc>
          <w:tcPr>
            <w:tcW w:w="972" w:type="dxa"/>
          </w:tcPr>
          <w:p w14:paraId="44D91A70" w14:textId="77777777" w:rsidR="00641E6E" w:rsidRDefault="00641E6E" w:rsidP="00E6596E">
            <w:pPr>
              <w:pStyle w:val="TAC"/>
              <w:rPr>
                <w:lang w:val="en-US" w:eastAsia="zh-CN"/>
              </w:rPr>
            </w:pPr>
            <w:r>
              <w:rPr>
                <w:rFonts w:cs="Arial"/>
                <w:lang w:val="en-US" w:eastAsia="zh-CN"/>
              </w:rPr>
              <w:t>23</w:t>
            </w:r>
          </w:p>
        </w:tc>
        <w:tc>
          <w:tcPr>
            <w:tcW w:w="1086" w:type="dxa"/>
          </w:tcPr>
          <w:p w14:paraId="57D8181F" w14:textId="77777777" w:rsidR="00641E6E" w:rsidRDefault="00641E6E" w:rsidP="00E6596E">
            <w:pPr>
              <w:pStyle w:val="TAC"/>
              <w:rPr>
                <w:rFonts w:cs="Arial"/>
              </w:rPr>
            </w:pPr>
            <w:r>
              <w:rPr>
                <w:rFonts w:cs="Arial"/>
              </w:rPr>
              <w:t>+2/-3</w:t>
            </w:r>
          </w:p>
        </w:tc>
        <w:tc>
          <w:tcPr>
            <w:tcW w:w="973" w:type="dxa"/>
          </w:tcPr>
          <w:p w14:paraId="18224A83" w14:textId="77777777" w:rsidR="00641E6E" w:rsidRDefault="00641E6E" w:rsidP="00E6596E">
            <w:pPr>
              <w:pStyle w:val="TAC"/>
            </w:pPr>
          </w:p>
        </w:tc>
        <w:tc>
          <w:tcPr>
            <w:tcW w:w="1086" w:type="dxa"/>
          </w:tcPr>
          <w:p w14:paraId="7691309E" w14:textId="77777777" w:rsidR="00641E6E" w:rsidRDefault="00641E6E" w:rsidP="00E6596E">
            <w:pPr>
              <w:pStyle w:val="TAC"/>
            </w:pPr>
          </w:p>
        </w:tc>
      </w:tr>
      <w:tr w:rsidR="00641E6E" w14:paraId="4D6579D0" w14:textId="77777777" w:rsidTr="00E6596E">
        <w:trPr>
          <w:trHeight w:val="187"/>
        </w:trPr>
        <w:tc>
          <w:tcPr>
            <w:tcW w:w="1596" w:type="dxa"/>
          </w:tcPr>
          <w:p w14:paraId="0287C3A1" w14:textId="77777777" w:rsidR="00641E6E" w:rsidRDefault="00641E6E" w:rsidP="00E6596E">
            <w:pPr>
              <w:pStyle w:val="TAC"/>
              <w:rPr>
                <w:rFonts w:cs="Arial"/>
                <w:szCs w:val="18"/>
                <w:lang w:val="en-US" w:eastAsia="zh-CN"/>
              </w:rPr>
            </w:pPr>
            <w:r>
              <w:rPr>
                <w:rFonts w:cs="Arial"/>
                <w:lang w:val="en-US" w:eastAsia="zh-CN"/>
              </w:rPr>
              <w:t>CA_n5A-n40A</w:t>
            </w:r>
          </w:p>
        </w:tc>
        <w:tc>
          <w:tcPr>
            <w:tcW w:w="972" w:type="dxa"/>
          </w:tcPr>
          <w:p w14:paraId="2D68A57F" w14:textId="77777777" w:rsidR="00641E6E" w:rsidRDefault="00641E6E" w:rsidP="00E6596E">
            <w:pPr>
              <w:pStyle w:val="TAC"/>
            </w:pPr>
          </w:p>
        </w:tc>
        <w:tc>
          <w:tcPr>
            <w:tcW w:w="1086" w:type="dxa"/>
          </w:tcPr>
          <w:p w14:paraId="22A1C0D9" w14:textId="77777777" w:rsidR="00641E6E" w:rsidRDefault="00641E6E" w:rsidP="00E6596E">
            <w:pPr>
              <w:pStyle w:val="TAC"/>
            </w:pPr>
          </w:p>
        </w:tc>
        <w:tc>
          <w:tcPr>
            <w:tcW w:w="972" w:type="dxa"/>
          </w:tcPr>
          <w:p w14:paraId="327008CB" w14:textId="77777777" w:rsidR="00641E6E" w:rsidRDefault="00641E6E" w:rsidP="00E6596E">
            <w:pPr>
              <w:pStyle w:val="TAC"/>
            </w:pPr>
          </w:p>
        </w:tc>
        <w:tc>
          <w:tcPr>
            <w:tcW w:w="1086" w:type="dxa"/>
          </w:tcPr>
          <w:p w14:paraId="0F0E23EC" w14:textId="77777777" w:rsidR="00641E6E" w:rsidRDefault="00641E6E" w:rsidP="00E6596E">
            <w:pPr>
              <w:pStyle w:val="TAC"/>
            </w:pPr>
          </w:p>
        </w:tc>
        <w:tc>
          <w:tcPr>
            <w:tcW w:w="972" w:type="dxa"/>
          </w:tcPr>
          <w:p w14:paraId="2C84D5D9" w14:textId="77777777" w:rsidR="00641E6E" w:rsidRDefault="00641E6E" w:rsidP="00E6596E">
            <w:pPr>
              <w:pStyle w:val="TAC"/>
              <w:rPr>
                <w:lang w:val="en-US" w:eastAsia="zh-CN"/>
              </w:rPr>
            </w:pPr>
            <w:r>
              <w:rPr>
                <w:rFonts w:hint="eastAsia"/>
                <w:lang w:val="en-US" w:eastAsia="zh-CN"/>
              </w:rPr>
              <w:t>23</w:t>
            </w:r>
          </w:p>
        </w:tc>
        <w:tc>
          <w:tcPr>
            <w:tcW w:w="1086" w:type="dxa"/>
          </w:tcPr>
          <w:p w14:paraId="7F0CB9C0" w14:textId="77777777" w:rsidR="00641E6E" w:rsidRDefault="00641E6E" w:rsidP="00E6596E">
            <w:pPr>
              <w:pStyle w:val="TAC"/>
              <w:rPr>
                <w:rFonts w:cs="Arial"/>
              </w:rPr>
            </w:pPr>
            <w:r>
              <w:rPr>
                <w:rFonts w:cs="Arial"/>
              </w:rPr>
              <w:t>+2/-3</w:t>
            </w:r>
          </w:p>
        </w:tc>
        <w:tc>
          <w:tcPr>
            <w:tcW w:w="973" w:type="dxa"/>
          </w:tcPr>
          <w:p w14:paraId="263EE560" w14:textId="77777777" w:rsidR="00641E6E" w:rsidRDefault="00641E6E" w:rsidP="00E6596E">
            <w:pPr>
              <w:pStyle w:val="TAC"/>
            </w:pPr>
          </w:p>
        </w:tc>
        <w:tc>
          <w:tcPr>
            <w:tcW w:w="1086" w:type="dxa"/>
          </w:tcPr>
          <w:p w14:paraId="55F259A2" w14:textId="77777777" w:rsidR="00641E6E" w:rsidRDefault="00641E6E" w:rsidP="00E6596E">
            <w:pPr>
              <w:pStyle w:val="TAC"/>
            </w:pPr>
          </w:p>
        </w:tc>
      </w:tr>
      <w:tr w:rsidR="00641E6E" w14:paraId="392C72ED" w14:textId="77777777" w:rsidTr="00E6596E">
        <w:trPr>
          <w:trHeight w:val="187"/>
        </w:trPr>
        <w:tc>
          <w:tcPr>
            <w:tcW w:w="1596" w:type="dxa"/>
          </w:tcPr>
          <w:p w14:paraId="48FEF1DC" w14:textId="77777777" w:rsidR="00641E6E" w:rsidRDefault="00641E6E" w:rsidP="00E6596E">
            <w:pPr>
              <w:pStyle w:val="TAC"/>
              <w:rPr>
                <w:rFonts w:cs="Arial"/>
                <w:lang w:val="en-US" w:eastAsia="zh-CN"/>
              </w:rPr>
            </w:pPr>
            <w:r>
              <w:rPr>
                <w:lang w:val="en-US" w:eastAsia="zh-CN"/>
              </w:rPr>
              <w:t>CA_n5A-n41A</w:t>
            </w:r>
          </w:p>
        </w:tc>
        <w:tc>
          <w:tcPr>
            <w:tcW w:w="972" w:type="dxa"/>
          </w:tcPr>
          <w:p w14:paraId="779161D4" w14:textId="77777777" w:rsidR="00641E6E" w:rsidRDefault="00641E6E" w:rsidP="00E6596E">
            <w:pPr>
              <w:pStyle w:val="TAC"/>
            </w:pPr>
          </w:p>
        </w:tc>
        <w:tc>
          <w:tcPr>
            <w:tcW w:w="1086" w:type="dxa"/>
          </w:tcPr>
          <w:p w14:paraId="1F630B36" w14:textId="77777777" w:rsidR="00641E6E" w:rsidRDefault="00641E6E" w:rsidP="00E6596E">
            <w:pPr>
              <w:pStyle w:val="TAC"/>
            </w:pPr>
          </w:p>
        </w:tc>
        <w:tc>
          <w:tcPr>
            <w:tcW w:w="972" w:type="dxa"/>
          </w:tcPr>
          <w:p w14:paraId="35B1E093" w14:textId="77777777" w:rsidR="00641E6E" w:rsidRDefault="00641E6E" w:rsidP="00E6596E">
            <w:pPr>
              <w:pStyle w:val="TAC"/>
            </w:pPr>
          </w:p>
        </w:tc>
        <w:tc>
          <w:tcPr>
            <w:tcW w:w="1086" w:type="dxa"/>
          </w:tcPr>
          <w:p w14:paraId="04012599" w14:textId="77777777" w:rsidR="00641E6E" w:rsidRDefault="00641E6E" w:rsidP="00E6596E">
            <w:pPr>
              <w:pStyle w:val="TAC"/>
            </w:pPr>
          </w:p>
        </w:tc>
        <w:tc>
          <w:tcPr>
            <w:tcW w:w="972" w:type="dxa"/>
          </w:tcPr>
          <w:p w14:paraId="3B0C08EB" w14:textId="77777777" w:rsidR="00641E6E" w:rsidRDefault="00641E6E" w:rsidP="00E6596E">
            <w:pPr>
              <w:pStyle w:val="TAC"/>
              <w:rPr>
                <w:lang w:val="en-US" w:eastAsia="zh-CN"/>
              </w:rPr>
            </w:pPr>
            <w:r>
              <w:rPr>
                <w:rFonts w:hint="eastAsia"/>
                <w:lang w:val="en-US" w:eastAsia="zh-CN"/>
              </w:rPr>
              <w:t>23</w:t>
            </w:r>
          </w:p>
        </w:tc>
        <w:tc>
          <w:tcPr>
            <w:tcW w:w="1086" w:type="dxa"/>
          </w:tcPr>
          <w:p w14:paraId="57BEEAE6" w14:textId="77777777" w:rsidR="00641E6E" w:rsidRDefault="00641E6E" w:rsidP="00E6596E">
            <w:pPr>
              <w:pStyle w:val="TAC"/>
              <w:rPr>
                <w:rFonts w:cs="Arial"/>
              </w:rPr>
            </w:pPr>
            <w:r>
              <w:rPr>
                <w:rFonts w:cs="Arial"/>
              </w:rPr>
              <w:t>+2/-3</w:t>
            </w:r>
          </w:p>
        </w:tc>
        <w:tc>
          <w:tcPr>
            <w:tcW w:w="973" w:type="dxa"/>
          </w:tcPr>
          <w:p w14:paraId="524656FD" w14:textId="77777777" w:rsidR="00641E6E" w:rsidRDefault="00641E6E" w:rsidP="00E6596E">
            <w:pPr>
              <w:pStyle w:val="TAC"/>
            </w:pPr>
          </w:p>
        </w:tc>
        <w:tc>
          <w:tcPr>
            <w:tcW w:w="1086" w:type="dxa"/>
          </w:tcPr>
          <w:p w14:paraId="6F841527" w14:textId="77777777" w:rsidR="00641E6E" w:rsidRDefault="00641E6E" w:rsidP="00E6596E">
            <w:pPr>
              <w:pStyle w:val="TAC"/>
            </w:pPr>
          </w:p>
        </w:tc>
      </w:tr>
      <w:tr w:rsidR="00641E6E" w14:paraId="6716EC00" w14:textId="77777777" w:rsidTr="00E6596E">
        <w:trPr>
          <w:trHeight w:val="187"/>
        </w:trPr>
        <w:tc>
          <w:tcPr>
            <w:tcW w:w="1596" w:type="dxa"/>
          </w:tcPr>
          <w:p w14:paraId="7941CE61" w14:textId="77777777" w:rsidR="00641E6E" w:rsidRDefault="00641E6E" w:rsidP="00E6596E">
            <w:pPr>
              <w:pStyle w:val="TAC"/>
              <w:rPr>
                <w:lang w:val="en-US" w:eastAsia="zh-CN"/>
              </w:rPr>
            </w:pPr>
            <w:r>
              <w:rPr>
                <w:rFonts w:cs="Arial" w:hint="eastAsia"/>
                <w:szCs w:val="18"/>
                <w:lang w:val="en-US" w:eastAsia="zh-CN"/>
              </w:rPr>
              <w:t>CA_n5A-n48A</w:t>
            </w:r>
          </w:p>
        </w:tc>
        <w:tc>
          <w:tcPr>
            <w:tcW w:w="972" w:type="dxa"/>
          </w:tcPr>
          <w:p w14:paraId="6C9748BC" w14:textId="77777777" w:rsidR="00641E6E" w:rsidRDefault="00641E6E" w:rsidP="00E6596E">
            <w:pPr>
              <w:pStyle w:val="TAC"/>
            </w:pPr>
          </w:p>
        </w:tc>
        <w:tc>
          <w:tcPr>
            <w:tcW w:w="1086" w:type="dxa"/>
          </w:tcPr>
          <w:p w14:paraId="02CE4AEA" w14:textId="77777777" w:rsidR="00641E6E" w:rsidRDefault="00641E6E" w:rsidP="00E6596E">
            <w:pPr>
              <w:pStyle w:val="TAC"/>
            </w:pPr>
          </w:p>
        </w:tc>
        <w:tc>
          <w:tcPr>
            <w:tcW w:w="972" w:type="dxa"/>
          </w:tcPr>
          <w:p w14:paraId="3F1C94CD" w14:textId="77777777" w:rsidR="00641E6E" w:rsidRDefault="00641E6E" w:rsidP="00E6596E">
            <w:pPr>
              <w:pStyle w:val="TAC"/>
            </w:pPr>
          </w:p>
        </w:tc>
        <w:tc>
          <w:tcPr>
            <w:tcW w:w="1086" w:type="dxa"/>
          </w:tcPr>
          <w:p w14:paraId="4685533E" w14:textId="77777777" w:rsidR="00641E6E" w:rsidRDefault="00641E6E" w:rsidP="00E6596E">
            <w:pPr>
              <w:pStyle w:val="TAC"/>
            </w:pPr>
          </w:p>
        </w:tc>
        <w:tc>
          <w:tcPr>
            <w:tcW w:w="972" w:type="dxa"/>
          </w:tcPr>
          <w:p w14:paraId="03D7490B" w14:textId="77777777" w:rsidR="00641E6E" w:rsidRDefault="00641E6E" w:rsidP="00E6596E">
            <w:pPr>
              <w:pStyle w:val="TAC"/>
              <w:rPr>
                <w:lang w:val="en-US" w:eastAsia="zh-CN"/>
              </w:rPr>
            </w:pPr>
            <w:r>
              <w:rPr>
                <w:rFonts w:hint="eastAsia"/>
                <w:lang w:val="en-US" w:eastAsia="zh-CN"/>
              </w:rPr>
              <w:t>23</w:t>
            </w:r>
          </w:p>
        </w:tc>
        <w:tc>
          <w:tcPr>
            <w:tcW w:w="1086" w:type="dxa"/>
          </w:tcPr>
          <w:p w14:paraId="7519E477" w14:textId="77777777" w:rsidR="00641E6E" w:rsidRDefault="00641E6E" w:rsidP="00E6596E">
            <w:pPr>
              <w:pStyle w:val="TAC"/>
              <w:rPr>
                <w:rFonts w:cs="Arial"/>
              </w:rPr>
            </w:pPr>
            <w:r>
              <w:rPr>
                <w:rFonts w:cs="Arial"/>
              </w:rPr>
              <w:t>+2/-3</w:t>
            </w:r>
          </w:p>
        </w:tc>
        <w:tc>
          <w:tcPr>
            <w:tcW w:w="973" w:type="dxa"/>
          </w:tcPr>
          <w:p w14:paraId="7D5E8F48" w14:textId="77777777" w:rsidR="00641E6E" w:rsidRDefault="00641E6E" w:rsidP="00E6596E">
            <w:pPr>
              <w:pStyle w:val="TAC"/>
            </w:pPr>
          </w:p>
        </w:tc>
        <w:tc>
          <w:tcPr>
            <w:tcW w:w="1086" w:type="dxa"/>
          </w:tcPr>
          <w:p w14:paraId="2FABA648" w14:textId="77777777" w:rsidR="00641E6E" w:rsidRDefault="00641E6E" w:rsidP="00E6596E">
            <w:pPr>
              <w:pStyle w:val="TAC"/>
            </w:pPr>
          </w:p>
        </w:tc>
      </w:tr>
      <w:tr w:rsidR="00641E6E" w14:paraId="702D75DB" w14:textId="77777777" w:rsidTr="00E6596E">
        <w:trPr>
          <w:trHeight w:val="187"/>
        </w:trPr>
        <w:tc>
          <w:tcPr>
            <w:tcW w:w="1596" w:type="dxa"/>
          </w:tcPr>
          <w:p w14:paraId="75689FA7" w14:textId="77777777" w:rsidR="00641E6E" w:rsidRDefault="00641E6E" w:rsidP="00E6596E">
            <w:pPr>
              <w:pStyle w:val="TAC"/>
              <w:rPr>
                <w:lang w:val="en-US" w:eastAsia="zh-CN"/>
              </w:rPr>
            </w:pPr>
            <w:r>
              <w:rPr>
                <w:rFonts w:eastAsia="Yu Mincho" w:cs="Arial"/>
                <w:szCs w:val="18"/>
                <w:lang w:eastAsia="ko-KR"/>
              </w:rPr>
              <w:t>CA_n</w:t>
            </w:r>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49C1B9D6" w14:textId="77777777" w:rsidR="00641E6E" w:rsidRDefault="00641E6E" w:rsidP="00E6596E">
            <w:pPr>
              <w:pStyle w:val="TAC"/>
            </w:pPr>
          </w:p>
        </w:tc>
        <w:tc>
          <w:tcPr>
            <w:tcW w:w="1086" w:type="dxa"/>
          </w:tcPr>
          <w:p w14:paraId="28031D70" w14:textId="77777777" w:rsidR="00641E6E" w:rsidRDefault="00641E6E" w:rsidP="00E6596E">
            <w:pPr>
              <w:pStyle w:val="TAC"/>
            </w:pPr>
          </w:p>
        </w:tc>
        <w:tc>
          <w:tcPr>
            <w:tcW w:w="972" w:type="dxa"/>
          </w:tcPr>
          <w:p w14:paraId="1A8D0B3C" w14:textId="77777777" w:rsidR="00641E6E" w:rsidRDefault="00641E6E" w:rsidP="00E6596E">
            <w:pPr>
              <w:pStyle w:val="TAC"/>
            </w:pPr>
          </w:p>
        </w:tc>
        <w:tc>
          <w:tcPr>
            <w:tcW w:w="1086" w:type="dxa"/>
          </w:tcPr>
          <w:p w14:paraId="2FF4C375" w14:textId="77777777" w:rsidR="00641E6E" w:rsidRDefault="00641E6E" w:rsidP="00E6596E">
            <w:pPr>
              <w:pStyle w:val="TAC"/>
            </w:pPr>
          </w:p>
        </w:tc>
        <w:tc>
          <w:tcPr>
            <w:tcW w:w="972" w:type="dxa"/>
          </w:tcPr>
          <w:p w14:paraId="5BFB1DFE" w14:textId="77777777" w:rsidR="00641E6E" w:rsidRDefault="00641E6E" w:rsidP="00E6596E">
            <w:pPr>
              <w:pStyle w:val="TAC"/>
              <w:rPr>
                <w:lang w:val="en-US" w:eastAsia="zh-CN"/>
              </w:rPr>
            </w:pPr>
            <w:r>
              <w:rPr>
                <w:rFonts w:hint="eastAsia"/>
                <w:lang w:val="en-US" w:eastAsia="zh-CN"/>
              </w:rPr>
              <w:t>23</w:t>
            </w:r>
          </w:p>
        </w:tc>
        <w:tc>
          <w:tcPr>
            <w:tcW w:w="1086" w:type="dxa"/>
          </w:tcPr>
          <w:p w14:paraId="4BBA85D8" w14:textId="77777777" w:rsidR="00641E6E" w:rsidRDefault="00641E6E" w:rsidP="00E6596E">
            <w:pPr>
              <w:pStyle w:val="TAC"/>
              <w:rPr>
                <w:rFonts w:cs="Arial"/>
              </w:rPr>
            </w:pPr>
            <w:r>
              <w:rPr>
                <w:rFonts w:cs="Arial"/>
              </w:rPr>
              <w:t>+2/-3</w:t>
            </w:r>
          </w:p>
        </w:tc>
        <w:tc>
          <w:tcPr>
            <w:tcW w:w="973" w:type="dxa"/>
          </w:tcPr>
          <w:p w14:paraId="4DAD90E0" w14:textId="77777777" w:rsidR="00641E6E" w:rsidRDefault="00641E6E" w:rsidP="00E6596E">
            <w:pPr>
              <w:pStyle w:val="TAC"/>
            </w:pPr>
          </w:p>
        </w:tc>
        <w:tc>
          <w:tcPr>
            <w:tcW w:w="1086" w:type="dxa"/>
          </w:tcPr>
          <w:p w14:paraId="169BC050" w14:textId="77777777" w:rsidR="00641E6E" w:rsidRDefault="00641E6E" w:rsidP="00E6596E">
            <w:pPr>
              <w:pStyle w:val="TAC"/>
            </w:pPr>
          </w:p>
        </w:tc>
      </w:tr>
      <w:tr w:rsidR="00A15551" w14:paraId="70A406AB"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1B0F46A0" w14:textId="2CCB1BEB" w:rsidR="00A15551" w:rsidRDefault="00A15551" w:rsidP="00A15551">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3415298A"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2AE75C90" w14:textId="77777777" w:rsidR="00A15551" w:rsidRDefault="00A15551" w:rsidP="00A15551">
            <w:pPr>
              <w:pStyle w:val="TAC"/>
            </w:pPr>
          </w:p>
        </w:tc>
        <w:tc>
          <w:tcPr>
            <w:tcW w:w="972" w:type="dxa"/>
            <w:tcBorders>
              <w:top w:val="single" w:sz="4" w:space="0" w:color="auto"/>
              <w:left w:val="single" w:sz="4" w:space="0" w:color="auto"/>
              <w:bottom w:val="single" w:sz="4" w:space="0" w:color="auto"/>
              <w:right w:val="single" w:sz="4" w:space="0" w:color="auto"/>
            </w:tcBorders>
          </w:tcPr>
          <w:p w14:paraId="08D6DA74" w14:textId="4E89588A" w:rsidR="00A15551" w:rsidRDefault="00A15551" w:rsidP="00A15551">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875B53" w14:textId="10ED29C3" w:rsidR="00A15551" w:rsidRDefault="00A15551" w:rsidP="00A15551">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C7480F" w14:textId="2EB5957B" w:rsidR="00A15551" w:rsidRDefault="00A15551" w:rsidP="00A15551">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C24372D" w14:textId="00599003" w:rsidR="00A15551" w:rsidRDefault="00A15551" w:rsidP="00A15551">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657703"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23939ABD" w14:textId="77777777" w:rsidR="00A15551" w:rsidRDefault="00A15551" w:rsidP="00A15551">
            <w:pPr>
              <w:pStyle w:val="TAC"/>
            </w:pPr>
          </w:p>
        </w:tc>
      </w:tr>
      <w:tr w:rsidR="00A15551" w14:paraId="34B1777A"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5FA0CF4C" w14:textId="375AB3EC" w:rsidR="00A15551" w:rsidRDefault="00A15551" w:rsidP="00A15551">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73D7625"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4BEA339F" w14:textId="77777777" w:rsidR="00A15551" w:rsidRDefault="00A15551" w:rsidP="00A15551">
            <w:pPr>
              <w:pStyle w:val="TAC"/>
            </w:pPr>
          </w:p>
        </w:tc>
        <w:tc>
          <w:tcPr>
            <w:tcW w:w="972" w:type="dxa"/>
            <w:tcBorders>
              <w:top w:val="single" w:sz="4" w:space="0" w:color="auto"/>
              <w:left w:val="single" w:sz="4" w:space="0" w:color="auto"/>
              <w:bottom w:val="single" w:sz="4" w:space="0" w:color="auto"/>
              <w:right w:val="single" w:sz="4" w:space="0" w:color="auto"/>
            </w:tcBorders>
          </w:tcPr>
          <w:p w14:paraId="72CB2DDB" w14:textId="0616860B" w:rsidR="00A15551" w:rsidRDefault="00A15551" w:rsidP="00A15551">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AB1541" w14:textId="4811135D" w:rsidR="00A15551" w:rsidRDefault="00A15551" w:rsidP="00A15551">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95B51A0" w14:textId="4ADFBEE6" w:rsidR="00A15551" w:rsidRDefault="00A15551" w:rsidP="00A15551">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57606F" w14:textId="3F8629DC" w:rsidR="00A15551" w:rsidRDefault="00A15551" w:rsidP="00A15551">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1B5F2A" w14:textId="77777777" w:rsidR="00A15551" w:rsidRDefault="00A15551" w:rsidP="00A15551">
            <w:pPr>
              <w:pStyle w:val="TAC"/>
            </w:pPr>
          </w:p>
        </w:tc>
        <w:tc>
          <w:tcPr>
            <w:tcW w:w="1086" w:type="dxa"/>
            <w:tcBorders>
              <w:top w:val="single" w:sz="4" w:space="0" w:color="auto"/>
              <w:left w:val="single" w:sz="4" w:space="0" w:color="auto"/>
              <w:bottom w:val="single" w:sz="4" w:space="0" w:color="auto"/>
              <w:right w:val="single" w:sz="4" w:space="0" w:color="auto"/>
            </w:tcBorders>
          </w:tcPr>
          <w:p w14:paraId="331E83C2" w14:textId="77777777" w:rsidR="00A15551" w:rsidRDefault="00A15551" w:rsidP="00A15551">
            <w:pPr>
              <w:pStyle w:val="TAC"/>
            </w:pPr>
          </w:p>
        </w:tc>
      </w:tr>
      <w:tr w:rsidR="00641E6E" w14:paraId="267F1B17" w14:textId="77777777" w:rsidTr="00E6596E">
        <w:trPr>
          <w:trHeight w:val="187"/>
        </w:trPr>
        <w:tc>
          <w:tcPr>
            <w:tcW w:w="1596" w:type="dxa"/>
          </w:tcPr>
          <w:p w14:paraId="17416089" w14:textId="77777777" w:rsidR="00641E6E" w:rsidRDefault="00641E6E" w:rsidP="00E6596E">
            <w:pPr>
              <w:pStyle w:val="TAC"/>
              <w:rPr>
                <w:lang w:val="en-US"/>
              </w:rPr>
            </w:pPr>
            <w:r>
              <w:rPr>
                <w:rFonts w:hint="eastAsia"/>
                <w:lang w:val="en-US" w:eastAsia="zh-CN"/>
              </w:rPr>
              <w:t>CA_n5A-n79A</w:t>
            </w:r>
          </w:p>
        </w:tc>
        <w:tc>
          <w:tcPr>
            <w:tcW w:w="972" w:type="dxa"/>
          </w:tcPr>
          <w:p w14:paraId="422119BF" w14:textId="77777777" w:rsidR="00641E6E" w:rsidRDefault="00641E6E" w:rsidP="00E6596E">
            <w:pPr>
              <w:pStyle w:val="TAC"/>
            </w:pPr>
          </w:p>
        </w:tc>
        <w:tc>
          <w:tcPr>
            <w:tcW w:w="1086" w:type="dxa"/>
          </w:tcPr>
          <w:p w14:paraId="0AE59426" w14:textId="77777777" w:rsidR="00641E6E" w:rsidRDefault="00641E6E" w:rsidP="00E6596E">
            <w:pPr>
              <w:pStyle w:val="TAC"/>
            </w:pPr>
          </w:p>
        </w:tc>
        <w:tc>
          <w:tcPr>
            <w:tcW w:w="972" w:type="dxa"/>
          </w:tcPr>
          <w:p w14:paraId="24712E87" w14:textId="77777777" w:rsidR="00641E6E" w:rsidRDefault="00641E6E" w:rsidP="00E6596E">
            <w:pPr>
              <w:pStyle w:val="TAC"/>
            </w:pPr>
          </w:p>
        </w:tc>
        <w:tc>
          <w:tcPr>
            <w:tcW w:w="1086" w:type="dxa"/>
          </w:tcPr>
          <w:p w14:paraId="2512B7C7" w14:textId="77777777" w:rsidR="00641E6E" w:rsidRDefault="00641E6E" w:rsidP="00E6596E">
            <w:pPr>
              <w:pStyle w:val="TAC"/>
            </w:pPr>
          </w:p>
        </w:tc>
        <w:tc>
          <w:tcPr>
            <w:tcW w:w="972" w:type="dxa"/>
          </w:tcPr>
          <w:p w14:paraId="5A2112C0" w14:textId="77777777" w:rsidR="00641E6E" w:rsidRDefault="00641E6E" w:rsidP="00E6596E">
            <w:pPr>
              <w:pStyle w:val="TAC"/>
            </w:pPr>
            <w:r>
              <w:rPr>
                <w:rFonts w:hint="eastAsia"/>
                <w:lang w:val="en-US" w:eastAsia="zh-CN"/>
              </w:rPr>
              <w:t>23</w:t>
            </w:r>
          </w:p>
        </w:tc>
        <w:tc>
          <w:tcPr>
            <w:tcW w:w="1086" w:type="dxa"/>
          </w:tcPr>
          <w:p w14:paraId="41D93833" w14:textId="77777777" w:rsidR="00641E6E" w:rsidRDefault="00641E6E" w:rsidP="00E6596E">
            <w:pPr>
              <w:pStyle w:val="TAC"/>
            </w:pPr>
            <w:r>
              <w:rPr>
                <w:rFonts w:cs="Arial"/>
              </w:rPr>
              <w:t>+2/-3</w:t>
            </w:r>
          </w:p>
        </w:tc>
        <w:tc>
          <w:tcPr>
            <w:tcW w:w="973" w:type="dxa"/>
          </w:tcPr>
          <w:p w14:paraId="454DDE4F" w14:textId="77777777" w:rsidR="00641E6E" w:rsidRDefault="00641E6E" w:rsidP="00E6596E">
            <w:pPr>
              <w:pStyle w:val="TAC"/>
            </w:pPr>
          </w:p>
        </w:tc>
        <w:tc>
          <w:tcPr>
            <w:tcW w:w="1086" w:type="dxa"/>
          </w:tcPr>
          <w:p w14:paraId="5756581C" w14:textId="77777777" w:rsidR="00641E6E" w:rsidRDefault="00641E6E" w:rsidP="00E6596E">
            <w:pPr>
              <w:pStyle w:val="TAC"/>
            </w:pPr>
          </w:p>
        </w:tc>
      </w:tr>
      <w:tr w:rsidR="00641E6E" w14:paraId="39CA6340" w14:textId="77777777" w:rsidTr="00E6596E">
        <w:trPr>
          <w:trHeight w:val="187"/>
        </w:trPr>
        <w:tc>
          <w:tcPr>
            <w:tcW w:w="1596" w:type="dxa"/>
          </w:tcPr>
          <w:p w14:paraId="753F10ED" w14:textId="77777777" w:rsidR="00641E6E" w:rsidRDefault="00641E6E" w:rsidP="00E6596E">
            <w:pPr>
              <w:pStyle w:val="TAC"/>
              <w:rPr>
                <w:rFonts w:cs="Arial"/>
                <w:bCs/>
                <w:szCs w:val="18"/>
                <w:lang w:val="en-US"/>
              </w:rPr>
            </w:pPr>
            <w:r>
              <w:rPr>
                <w:lang w:val="en-US" w:eastAsia="zh-CN"/>
              </w:rPr>
              <w:t>CA_n</w:t>
            </w:r>
            <w:r>
              <w:rPr>
                <w:lang w:val="en-US" w:eastAsia="zh-TW"/>
              </w:rPr>
              <w:t>7</w:t>
            </w:r>
            <w:r>
              <w:rPr>
                <w:lang w:val="en-US" w:eastAsia="zh-CN"/>
              </w:rPr>
              <w:t>A-n</w:t>
            </w:r>
            <w:r>
              <w:rPr>
                <w:lang w:val="en-US" w:eastAsia="zh-TW"/>
              </w:rPr>
              <w:t>8</w:t>
            </w:r>
            <w:r>
              <w:rPr>
                <w:lang w:val="en-US" w:eastAsia="zh-CN"/>
              </w:rPr>
              <w:t>A</w:t>
            </w:r>
          </w:p>
        </w:tc>
        <w:tc>
          <w:tcPr>
            <w:tcW w:w="972" w:type="dxa"/>
          </w:tcPr>
          <w:p w14:paraId="0F79508F" w14:textId="77777777" w:rsidR="00641E6E" w:rsidRDefault="00641E6E" w:rsidP="00E6596E">
            <w:pPr>
              <w:pStyle w:val="TAC"/>
            </w:pPr>
          </w:p>
        </w:tc>
        <w:tc>
          <w:tcPr>
            <w:tcW w:w="1086" w:type="dxa"/>
          </w:tcPr>
          <w:p w14:paraId="3C142630" w14:textId="77777777" w:rsidR="00641E6E" w:rsidRDefault="00641E6E" w:rsidP="00E6596E">
            <w:pPr>
              <w:pStyle w:val="TAC"/>
            </w:pPr>
          </w:p>
        </w:tc>
        <w:tc>
          <w:tcPr>
            <w:tcW w:w="972" w:type="dxa"/>
          </w:tcPr>
          <w:p w14:paraId="6C09C7AA" w14:textId="77777777" w:rsidR="00641E6E" w:rsidRDefault="00641E6E" w:rsidP="00E6596E">
            <w:pPr>
              <w:pStyle w:val="TAC"/>
            </w:pPr>
          </w:p>
        </w:tc>
        <w:tc>
          <w:tcPr>
            <w:tcW w:w="1086" w:type="dxa"/>
          </w:tcPr>
          <w:p w14:paraId="4E3DC8DB" w14:textId="77777777" w:rsidR="00641E6E" w:rsidRDefault="00641E6E" w:rsidP="00E6596E">
            <w:pPr>
              <w:pStyle w:val="TAC"/>
            </w:pPr>
          </w:p>
        </w:tc>
        <w:tc>
          <w:tcPr>
            <w:tcW w:w="972" w:type="dxa"/>
          </w:tcPr>
          <w:p w14:paraId="334F5C64" w14:textId="77777777" w:rsidR="00641E6E" w:rsidRDefault="00641E6E" w:rsidP="00E6596E">
            <w:pPr>
              <w:pStyle w:val="TAC"/>
              <w:rPr>
                <w:lang w:val="en-US" w:eastAsia="zh-CN"/>
              </w:rPr>
            </w:pPr>
            <w:r>
              <w:rPr>
                <w:rFonts w:hint="eastAsia"/>
                <w:lang w:val="en-US" w:eastAsia="zh-CN"/>
              </w:rPr>
              <w:t>23</w:t>
            </w:r>
          </w:p>
        </w:tc>
        <w:tc>
          <w:tcPr>
            <w:tcW w:w="1086" w:type="dxa"/>
          </w:tcPr>
          <w:p w14:paraId="06983236" w14:textId="77777777" w:rsidR="00641E6E" w:rsidRDefault="00641E6E" w:rsidP="00E6596E">
            <w:pPr>
              <w:pStyle w:val="TAC"/>
              <w:rPr>
                <w:rFonts w:cs="Arial"/>
              </w:rPr>
            </w:pPr>
            <w:r>
              <w:rPr>
                <w:rFonts w:cs="Arial"/>
              </w:rPr>
              <w:t>+2/-3</w:t>
            </w:r>
          </w:p>
        </w:tc>
        <w:tc>
          <w:tcPr>
            <w:tcW w:w="973" w:type="dxa"/>
          </w:tcPr>
          <w:p w14:paraId="17CAF8D8" w14:textId="77777777" w:rsidR="00641E6E" w:rsidRDefault="00641E6E" w:rsidP="00E6596E">
            <w:pPr>
              <w:pStyle w:val="TAC"/>
            </w:pPr>
          </w:p>
        </w:tc>
        <w:tc>
          <w:tcPr>
            <w:tcW w:w="1086" w:type="dxa"/>
          </w:tcPr>
          <w:p w14:paraId="60B924EC" w14:textId="77777777" w:rsidR="00641E6E" w:rsidRDefault="00641E6E" w:rsidP="00E6596E">
            <w:pPr>
              <w:pStyle w:val="TAC"/>
            </w:pPr>
          </w:p>
        </w:tc>
      </w:tr>
      <w:tr w:rsidR="00641E6E" w14:paraId="74C1400F" w14:textId="77777777" w:rsidTr="00E6596E">
        <w:trPr>
          <w:trHeight w:val="187"/>
        </w:trPr>
        <w:tc>
          <w:tcPr>
            <w:tcW w:w="1596" w:type="dxa"/>
          </w:tcPr>
          <w:p w14:paraId="244E6F36" w14:textId="77777777" w:rsidR="00641E6E" w:rsidRDefault="00641E6E" w:rsidP="00E6596E">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00D1FBD" w14:textId="77777777" w:rsidR="00641E6E" w:rsidRDefault="00641E6E" w:rsidP="00E6596E">
            <w:pPr>
              <w:pStyle w:val="TAC"/>
            </w:pPr>
          </w:p>
        </w:tc>
        <w:tc>
          <w:tcPr>
            <w:tcW w:w="1086" w:type="dxa"/>
          </w:tcPr>
          <w:p w14:paraId="42878D8C" w14:textId="77777777" w:rsidR="00641E6E" w:rsidRDefault="00641E6E" w:rsidP="00E6596E">
            <w:pPr>
              <w:pStyle w:val="TAC"/>
            </w:pPr>
          </w:p>
        </w:tc>
        <w:tc>
          <w:tcPr>
            <w:tcW w:w="972" w:type="dxa"/>
          </w:tcPr>
          <w:p w14:paraId="654DFF4F" w14:textId="77777777" w:rsidR="00641E6E" w:rsidRDefault="00641E6E" w:rsidP="00E6596E">
            <w:pPr>
              <w:pStyle w:val="TAC"/>
            </w:pPr>
          </w:p>
        </w:tc>
        <w:tc>
          <w:tcPr>
            <w:tcW w:w="1086" w:type="dxa"/>
          </w:tcPr>
          <w:p w14:paraId="7C487687" w14:textId="77777777" w:rsidR="00641E6E" w:rsidRDefault="00641E6E" w:rsidP="00E6596E">
            <w:pPr>
              <w:pStyle w:val="TAC"/>
            </w:pPr>
          </w:p>
        </w:tc>
        <w:tc>
          <w:tcPr>
            <w:tcW w:w="972" w:type="dxa"/>
          </w:tcPr>
          <w:p w14:paraId="02F80A6A" w14:textId="77777777" w:rsidR="00641E6E" w:rsidRDefault="00641E6E" w:rsidP="00E6596E">
            <w:pPr>
              <w:pStyle w:val="TAC"/>
              <w:rPr>
                <w:lang w:val="en-US" w:eastAsia="zh-CN"/>
              </w:rPr>
            </w:pPr>
            <w:r>
              <w:rPr>
                <w:rFonts w:hint="eastAsia"/>
                <w:lang w:val="en-US" w:eastAsia="zh-CN"/>
              </w:rPr>
              <w:t>23</w:t>
            </w:r>
          </w:p>
        </w:tc>
        <w:tc>
          <w:tcPr>
            <w:tcW w:w="1086" w:type="dxa"/>
          </w:tcPr>
          <w:p w14:paraId="00B4313F" w14:textId="77777777" w:rsidR="00641E6E" w:rsidRDefault="00641E6E" w:rsidP="00E6596E">
            <w:pPr>
              <w:pStyle w:val="TAC"/>
              <w:rPr>
                <w:rFonts w:cs="Arial"/>
              </w:rPr>
            </w:pPr>
            <w:r>
              <w:rPr>
                <w:rFonts w:cs="Arial"/>
              </w:rPr>
              <w:t>+2/-3</w:t>
            </w:r>
          </w:p>
        </w:tc>
        <w:tc>
          <w:tcPr>
            <w:tcW w:w="973" w:type="dxa"/>
          </w:tcPr>
          <w:p w14:paraId="1BD1DBDD" w14:textId="77777777" w:rsidR="00641E6E" w:rsidRDefault="00641E6E" w:rsidP="00E6596E">
            <w:pPr>
              <w:pStyle w:val="TAC"/>
            </w:pPr>
          </w:p>
        </w:tc>
        <w:tc>
          <w:tcPr>
            <w:tcW w:w="1086" w:type="dxa"/>
          </w:tcPr>
          <w:p w14:paraId="5CEC6A92" w14:textId="77777777" w:rsidR="00641E6E" w:rsidRDefault="00641E6E" w:rsidP="00E6596E">
            <w:pPr>
              <w:pStyle w:val="TAC"/>
            </w:pPr>
          </w:p>
        </w:tc>
      </w:tr>
      <w:tr w:rsidR="00641E6E" w14:paraId="0A19023F" w14:textId="77777777" w:rsidTr="00E6596E">
        <w:trPr>
          <w:trHeight w:val="187"/>
        </w:trPr>
        <w:tc>
          <w:tcPr>
            <w:tcW w:w="1596" w:type="dxa"/>
          </w:tcPr>
          <w:p w14:paraId="34C37FE1" w14:textId="77777777" w:rsidR="00641E6E" w:rsidRDefault="00641E6E" w:rsidP="00E6596E">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14:paraId="4B0D9B1A" w14:textId="77777777" w:rsidR="00641E6E" w:rsidRDefault="00641E6E" w:rsidP="00E6596E">
            <w:pPr>
              <w:pStyle w:val="TAC"/>
            </w:pPr>
          </w:p>
        </w:tc>
        <w:tc>
          <w:tcPr>
            <w:tcW w:w="1086" w:type="dxa"/>
          </w:tcPr>
          <w:p w14:paraId="64040F68" w14:textId="77777777" w:rsidR="00641E6E" w:rsidRDefault="00641E6E" w:rsidP="00E6596E">
            <w:pPr>
              <w:pStyle w:val="TAC"/>
            </w:pPr>
          </w:p>
        </w:tc>
        <w:tc>
          <w:tcPr>
            <w:tcW w:w="972" w:type="dxa"/>
          </w:tcPr>
          <w:p w14:paraId="0ACFF641" w14:textId="77777777" w:rsidR="00641E6E" w:rsidRDefault="00641E6E" w:rsidP="00E6596E">
            <w:pPr>
              <w:pStyle w:val="TAC"/>
            </w:pPr>
          </w:p>
        </w:tc>
        <w:tc>
          <w:tcPr>
            <w:tcW w:w="1086" w:type="dxa"/>
          </w:tcPr>
          <w:p w14:paraId="6726DD8C" w14:textId="77777777" w:rsidR="00641E6E" w:rsidRDefault="00641E6E" w:rsidP="00E6596E">
            <w:pPr>
              <w:pStyle w:val="TAC"/>
            </w:pPr>
          </w:p>
        </w:tc>
        <w:tc>
          <w:tcPr>
            <w:tcW w:w="972" w:type="dxa"/>
          </w:tcPr>
          <w:p w14:paraId="590E3E11" w14:textId="77777777" w:rsidR="00641E6E" w:rsidRDefault="00641E6E" w:rsidP="00E6596E">
            <w:pPr>
              <w:pStyle w:val="TAC"/>
              <w:rPr>
                <w:lang w:val="en-US" w:eastAsia="zh-CN"/>
              </w:rPr>
            </w:pPr>
            <w:r>
              <w:rPr>
                <w:rFonts w:hint="eastAsia"/>
                <w:lang w:val="en-US" w:eastAsia="zh-CN"/>
              </w:rPr>
              <w:t>23</w:t>
            </w:r>
          </w:p>
        </w:tc>
        <w:tc>
          <w:tcPr>
            <w:tcW w:w="1086" w:type="dxa"/>
          </w:tcPr>
          <w:p w14:paraId="126FF5D5" w14:textId="77777777" w:rsidR="00641E6E" w:rsidRDefault="00641E6E" w:rsidP="00E6596E">
            <w:pPr>
              <w:pStyle w:val="TAC"/>
              <w:rPr>
                <w:rFonts w:cs="Arial"/>
              </w:rPr>
            </w:pPr>
            <w:r>
              <w:rPr>
                <w:rFonts w:cs="Arial"/>
              </w:rPr>
              <w:t>+2/-3</w:t>
            </w:r>
          </w:p>
        </w:tc>
        <w:tc>
          <w:tcPr>
            <w:tcW w:w="973" w:type="dxa"/>
          </w:tcPr>
          <w:p w14:paraId="6C36B62E" w14:textId="77777777" w:rsidR="00641E6E" w:rsidRDefault="00641E6E" w:rsidP="00E6596E">
            <w:pPr>
              <w:pStyle w:val="TAC"/>
            </w:pPr>
          </w:p>
        </w:tc>
        <w:tc>
          <w:tcPr>
            <w:tcW w:w="1086" w:type="dxa"/>
          </w:tcPr>
          <w:p w14:paraId="09F7FFB2" w14:textId="77777777" w:rsidR="00641E6E" w:rsidRDefault="00641E6E" w:rsidP="00E6596E">
            <w:pPr>
              <w:pStyle w:val="TAC"/>
            </w:pPr>
          </w:p>
        </w:tc>
      </w:tr>
      <w:tr w:rsidR="00641E6E" w14:paraId="538918D2" w14:textId="77777777" w:rsidTr="00E6596E">
        <w:trPr>
          <w:trHeight w:val="187"/>
        </w:trPr>
        <w:tc>
          <w:tcPr>
            <w:tcW w:w="1596" w:type="dxa"/>
          </w:tcPr>
          <w:p w14:paraId="7C77CF4C" w14:textId="77777777" w:rsidR="00641E6E" w:rsidRDefault="00641E6E" w:rsidP="00E6596E">
            <w:pPr>
              <w:pStyle w:val="TAC"/>
              <w:rPr>
                <w:lang w:val="en-US" w:eastAsia="zh-CN"/>
              </w:rPr>
            </w:pPr>
            <w:r>
              <w:rPr>
                <w:rFonts w:hint="eastAsia"/>
                <w:lang w:val="en-US" w:eastAsia="zh-CN"/>
              </w:rPr>
              <w:t>CA_n7A-n28A</w:t>
            </w:r>
          </w:p>
        </w:tc>
        <w:tc>
          <w:tcPr>
            <w:tcW w:w="972" w:type="dxa"/>
          </w:tcPr>
          <w:p w14:paraId="1B58A174" w14:textId="77777777" w:rsidR="00641E6E" w:rsidRDefault="00641E6E" w:rsidP="00E6596E">
            <w:pPr>
              <w:pStyle w:val="TAC"/>
            </w:pPr>
          </w:p>
        </w:tc>
        <w:tc>
          <w:tcPr>
            <w:tcW w:w="1086" w:type="dxa"/>
          </w:tcPr>
          <w:p w14:paraId="3236A8F2" w14:textId="77777777" w:rsidR="00641E6E" w:rsidRDefault="00641E6E" w:rsidP="00E6596E">
            <w:pPr>
              <w:pStyle w:val="TAC"/>
            </w:pPr>
          </w:p>
        </w:tc>
        <w:tc>
          <w:tcPr>
            <w:tcW w:w="972" w:type="dxa"/>
          </w:tcPr>
          <w:p w14:paraId="75FC2287" w14:textId="77777777" w:rsidR="00641E6E" w:rsidRDefault="00641E6E" w:rsidP="00E6596E">
            <w:pPr>
              <w:pStyle w:val="TAC"/>
            </w:pPr>
          </w:p>
        </w:tc>
        <w:tc>
          <w:tcPr>
            <w:tcW w:w="1086" w:type="dxa"/>
          </w:tcPr>
          <w:p w14:paraId="64C59458" w14:textId="77777777" w:rsidR="00641E6E" w:rsidRDefault="00641E6E" w:rsidP="00E6596E">
            <w:pPr>
              <w:pStyle w:val="TAC"/>
            </w:pPr>
          </w:p>
        </w:tc>
        <w:tc>
          <w:tcPr>
            <w:tcW w:w="972" w:type="dxa"/>
          </w:tcPr>
          <w:p w14:paraId="0AD8E530" w14:textId="77777777" w:rsidR="00641E6E" w:rsidRDefault="00641E6E" w:rsidP="00E6596E">
            <w:pPr>
              <w:pStyle w:val="TAC"/>
              <w:rPr>
                <w:lang w:val="en-US" w:eastAsia="zh-CN"/>
              </w:rPr>
            </w:pPr>
            <w:r>
              <w:rPr>
                <w:rFonts w:hint="eastAsia"/>
                <w:lang w:val="en-US" w:eastAsia="zh-CN"/>
              </w:rPr>
              <w:t>23</w:t>
            </w:r>
          </w:p>
        </w:tc>
        <w:tc>
          <w:tcPr>
            <w:tcW w:w="1086" w:type="dxa"/>
          </w:tcPr>
          <w:p w14:paraId="3DDD2786" w14:textId="77777777" w:rsidR="00641E6E" w:rsidRDefault="00641E6E" w:rsidP="00E6596E">
            <w:pPr>
              <w:pStyle w:val="TAC"/>
              <w:rPr>
                <w:rFonts w:cs="Arial"/>
              </w:rPr>
            </w:pPr>
            <w:r>
              <w:rPr>
                <w:rFonts w:cs="Arial"/>
              </w:rPr>
              <w:t>+2/-3</w:t>
            </w:r>
          </w:p>
        </w:tc>
        <w:tc>
          <w:tcPr>
            <w:tcW w:w="973" w:type="dxa"/>
          </w:tcPr>
          <w:p w14:paraId="68420549" w14:textId="77777777" w:rsidR="00641E6E" w:rsidRDefault="00641E6E" w:rsidP="00E6596E">
            <w:pPr>
              <w:pStyle w:val="TAC"/>
            </w:pPr>
          </w:p>
        </w:tc>
        <w:tc>
          <w:tcPr>
            <w:tcW w:w="1086" w:type="dxa"/>
          </w:tcPr>
          <w:p w14:paraId="47D1B7E8" w14:textId="77777777" w:rsidR="00641E6E" w:rsidRDefault="00641E6E" w:rsidP="00E6596E">
            <w:pPr>
              <w:pStyle w:val="TAC"/>
            </w:pPr>
          </w:p>
        </w:tc>
      </w:tr>
      <w:tr w:rsidR="00641E6E" w14:paraId="46935044" w14:textId="77777777" w:rsidTr="00E6596E">
        <w:trPr>
          <w:trHeight w:val="187"/>
        </w:trPr>
        <w:tc>
          <w:tcPr>
            <w:tcW w:w="1596" w:type="dxa"/>
          </w:tcPr>
          <w:p w14:paraId="4D8A0C73" w14:textId="77777777" w:rsidR="00641E6E" w:rsidRDefault="00641E6E" w:rsidP="00E6596E">
            <w:pPr>
              <w:pStyle w:val="TAC"/>
              <w:rPr>
                <w:rFonts w:cs="Arial"/>
                <w:lang w:val="en-US" w:eastAsia="zh-CN"/>
              </w:rPr>
            </w:pPr>
            <w:r>
              <w:rPr>
                <w:rFonts w:cs="Arial"/>
                <w:lang w:val="en-US" w:eastAsia="zh-CN"/>
              </w:rPr>
              <w:lastRenderedPageBreak/>
              <w:t>CA_n7A-n40A</w:t>
            </w:r>
          </w:p>
        </w:tc>
        <w:tc>
          <w:tcPr>
            <w:tcW w:w="972" w:type="dxa"/>
          </w:tcPr>
          <w:p w14:paraId="440C81A7" w14:textId="77777777" w:rsidR="00641E6E" w:rsidRDefault="00641E6E" w:rsidP="00E6596E">
            <w:pPr>
              <w:pStyle w:val="TAC"/>
            </w:pPr>
          </w:p>
        </w:tc>
        <w:tc>
          <w:tcPr>
            <w:tcW w:w="1086" w:type="dxa"/>
          </w:tcPr>
          <w:p w14:paraId="2ED6B065" w14:textId="77777777" w:rsidR="00641E6E" w:rsidRDefault="00641E6E" w:rsidP="00E6596E">
            <w:pPr>
              <w:pStyle w:val="TAC"/>
            </w:pPr>
          </w:p>
        </w:tc>
        <w:tc>
          <w:tcPr>
            <w:tcW w:w="972" w:type="dxa"/>
          </w:tcPr>
          <w:p w14:paraId="7D39EC87" w14:textId="77777777" w:rsidR="00641E6E" w:rsidRDefault="00641E6E" w:rsidP="00E6596E">
            <w:pPr>
              <w:pStyle w:val="TAC"/>
            </w:pPr>
          </w:p>
        </w:tc>
        <w:tc>
          <w:tcPr>
            <w:tcW w:w="1086" w:type="dxa"/>
          </w:tcPr>
          <w:p w14:paraId="3233EF14" w14:textId="77777777" w:rsidR="00641E6E" w:rsidRDefault="00641E6E" w:rsidP="00E6596E">
            <w:pPr>
              <w:pStyle w:val="TAC"/>
            </w:pPr>
          </w:p>
        </w:tc>
        <w:tc>
          <w:tcPr>
            <w:tcW w:w="972" w:type="dxa"/>
          </w:tcPr>
          <w:p w14:paraId="0D67ABCF" w14:textId="77777777" w:rsidR="00641E6E" w:rsidRDefault="00641E6E" w:rsidP="00E6596E">
            <w:pPr>
              <w:pStyle w:val="TAC"/>
              <w:rPr>
                <w:lang w:val="en-US" w:eastAsia="zh-CN"/>
              </w:rPr>
            </w:pPr>
            <w:r>
              <w:rPr>
                <w:rFonts w:hint="eastAsia"/>
                <w:lang w:val="en-US" w:eastAsia="zh-CN"/>
              </w:rPr>
              <w:t>23</w:t>
            </w:r>
          </w:p>
        </w:tc>
        <w:tc>
          <w:tcPr>
            <w:tcW w:w="1086" w:type="dxa"/>
          </w:tcPr>
          <w:p w14:paraId="5D36D9FF" w14:textId="77777777" w:rsidR="00641E6E" w:rsidRDefault="00641E6E" w:rsidP="00E6596E">
            <w:pPr>
              <w:pStyle w:val="TAC"/>
              <w:rPr>
                <w:rFonts w:cs="Arial"/>
              </w:rPr>
            </w:pPr>
            <w:r>
              <w:rPr>
                <w:rFonts w:cs="Arial"/>
              </w:rPr>
              <w:t>+2/-3</w:t>
            </w:r>
          </w:p>
        </w:tc>
        <w:tc>
          <w:tcPr>
            <w:tcW w:w="973" w:type="dxa"/>
          </w:tcPr>
          <w:p w14:paraId="1C55F583" w14:textId="77777777" w:rsidR="00641E6E" w:rsidRDefault="00641E6E" w:rsidP="00E6596E">
            <w:pPr>
              <w:pStyle w:val="TAC"/>
            </w:pPr>
          </w:p>
        </w:tc>
        <w:tc>
          <w:tcPr>
            <w:tcW w:w="1086" w:type="dxa"/>
          </w:tcPr>
          <w:p w14:paraId="28B86F51" w14:textId="77777777" w:rsidR="00641E6E" w:rsidRDefault="00641E6E" w:rsidP="00E6596E">
            <w:pPr>
              <w:pStyle w:val="TAC"/>
            </w:pPr>
          </w:p>
        </w:tc>
      </w:tr>
      <w:tr w:rsidR="00641E6E" w14:paraId="689FC2BA" w14:textId="77777777" w:rsidTr="00E6596E">
        <w:trPr>
          <w:trHeight w:val="187"/>
        </w:trPr>
        <w:tc>
          <w:tcPr>
            <w:tcW w:w="1596" w:type="dxa"/>
          </w:tcPr>
          <w:p w14:paraId="1C7B1261" w14:textId="77777777" w:rsidR="00641E6E" w:rsidRDefault="00641E6E" w:rsidP="00E6596E">
            <w:pPr>
              <w:pStyle w:val="TAC"/>
              <w:rPr>
                <w:lang w:val="en-US" w:eastAsia="zh-CN"/>
              </w:rPr>
            </w:pPr>
            <w:r>
              <w:rPr>
                <w:rFonts w:cs="Arial"/>
                <w:lang w:val="en-US" w:eastAsia="zh-CN"/>
              </w:rPr>
              <w:t>CA_n7A-n46A</w:t>
            </w:r>
          </w:p>
        </w:tc>
        <w:tc>
          <w:tcPr>
            <w:tcW w:w="972" w:type="dxa"/>
          </w:tcPr>
          <w:p w14:paraId="387CC644" w14:textId="77777777" w:rsidR="00641E6E" w:rsidRDefault="00641E6E" w:rsidP="00E6596E">
            <w:pPr>
              <w:pStyle w:val="TAC"/>
            </w:pPr>
          </w:p>
        </w:tc>
        <w:tc>
          <w:tcPr>
            <w:tcW w:w="1086" w:type="dxa"/>
          </w:tcPr>
          <w:p w14:paraId="25CEECEE" w14:textId="77777777" w:rsidR="00641E6E" w:rsidRDefault="00641E6E" w:rsidP="00E6596E">
            <w:pPr>
              <w:pStyle w:val="TAC"/>
            </w:pPr>
          </w:p>
        </w:tc>
        <w:tc>
          <w:tcPr>
            <w:tcW w:w="972" w:type="dxa"/>
          </w:tcPr>
          <w:p w14:paraId="0E643237" w14:textId="77777777" w:rsidR="00641E6E" w:rsidRDefault="00641E6E" w:rsidP="00E6596E">
            <w:pPr>
              <w:pStyle w:val="TAC"/>
            </w:pPr>
          </w:p>
        </w:tc>
        <w:tc>
          <w:tcPr>
            <w:tcW w:w="1086" w:type="dxa"/>
          </w:tcPr>
          <w:p w14:paraId="34E733F5" w14:textId="77777777" w:rsidR="00641E6E" w:rsidRDefault="00641E6E" w:rsidP="00E6596E">
            <w:pPr>
              <w:pStyle w:val="TAC"/>
            </w:pPr>
          </w:p>
        </w:tc>
        <w:tc>
          <w:tcPr>
            <w:tcW w:w="972" w:type="dxa"/>
          </w:tcPr>
          <w:p w14:paraId="24C11EE3" w14:textId="77777777" w:rsidR="00641E6E" w:rsidRDefault="00641E6E" w:rsidP="00E6596E">
            <w:pPr>
              <w:pStyle w:val="TAC"/>
              <w:rPr>
                <w:lang w:val="en-US" w:eastAsia="zh-CN"/>
              </w:rPr>
            </w:pPr>
            <w:r>
              <w:rPr>
                <w:rFonts w:hint="eastAsia"/>
                <w:lang w:val="en-US" w:eastAsia="zh-CN"/>
              </w:rPr>
              <w:t>23</w:t>
            </w:r>
          </w:p>
        </w:tc>
        <w:tc>
          <w:tcPr>
            <w:tcW w:w="1086" w:type="dxa"/>
          </w:tcPr>
          <w:p w14:paraId="1FCABEFC" w14:textId="77777777" w:rsidR="00641E6E" w:rsidRDefault="00641E6E" w:rsidP="00E6596E">
            <w:pPr>
              <w:pStyle w:val="TAC"/>
              <w:rPr>
                <w:rFonts w:cs="Arial"/>
              </w:rPr>
            </w:pPr>
            <w:r>
              <w:rPr>
                <w:rFonts w:cs="Arial"/>
              </w:rPr>
              <w:t>+2/-3</w:t>
            </w:r>
          </w:p>
        </w:tc>
        <w:tc>
          <w:tcPr>
            <w:tcW w:w="973" w:type="dxa"/>
          </w:tcPr>
          <w:p w14:paraId="400D9F31" w14:textId="77777777" w:rsidR="00641E6E" w:rsidRDefault="00641E6E" w:rsidP="00E6596E">
            <w:pPr>
              <w:pStyle w:val="TAC"/>
            </w:pPr>
          </w:p>
        </w:tc>
        <w:tc>
          <w:tcPr>
            <w:tcW w:w="1086" w:type="dxa"/>
          </w:tcPr>
          <w:p w14:paraId="65A0E5E1" w14:textId="77777777" w:rsidR="00641E6E" w:rsidRDefault="00641E6E" w:rsidP="00E6596E">
            <w:pPr>
              <w:pStyle w:val="TAC"/>
            </w:pPr>
          </w:p>
        </w:tc>
      </w:tr>
      <w:tr w:rsidR="00641E6E" w14:paraId="116F97C2" w14:textId="77777777" w:rsidTr="00E6596E">
        <w:trPr>
          <w:trHeight w:val="187"/>
        </w:trPr>
        <w:tc>
          <w:tcPr>
            <w:tcW w:w="1596" w:type="dxa"/>
          </w:tcPr>
          <w:p w14:paraId="53FE392E" w14:textId="77777777" w:rsidR="00641E6E" w:rsidRDefault="00641E6E" w:rsidP="00E6596E">
            <w:pPr>
              <w:pStyle w:val="TAC"/>
              <w:rPr>
                <w:lang w:val="en-US" w:eastAsia="zh-CN"/>
              </w:rPr>
            </w:pPr>
            <w:r>
              <w:rPr>
                <w:rFonts w:hint="eastAsia"/>
                <w:lang w:val="en-US" w:eastAsia="zh-CN"/>
              </w:rPr>
              <w:t>CA_n7A-n66A</w:t>
            </w:r>
          </w:p>
        </w:tc>
        <w:tc>
          <w:tcPr>
            <w:tcW w:w="972" w:type="dxa"/>
          </w:tcPr>
          <w:p w14:paraId="5AE46ADB" w14:textId="77777777" w:rsidR="00641E6E" w:rsidRDefault="00641E6E" w:rsidP="00E6596E">
            <w:pPr>
              <w:pStyle w:val="TAC"/>
            </w:pPr>
          </w:p>
        </w:tc>
        <w:tc>
          <w:tcPr>
            <w:tcW w:w="1086" w:type="dxa"/>
          </w:tcPr>
          <w:p w14:paraId="07E448E6" w14:textId="77777777" w:rsidR="00641E6E" w:rsidRDefault="00641E6E" w:rsidP="00E6596E">
            <w:pPr>
              <w:pStyle w:val="TAC"/>
            </w:pPr>
          </w:p>
        </w:tc>
        <w:tc>
          <w:tcPr>
            <w:tcW w:w="972" w:type="dxa"/>
          </w:tcPr>
          <w:p w14:paraId="5BCD6443" w14:textId="77777777" w:rsidR="00641E6E" w:rsidRDefault="00641E6E" w:rsidP="00E6596E">
            <w:pPr>
              <w:pStyle w:val="TAC"/>
            </w:pPr>
          </w:p>
        </w:tc>
        <w:tc>
          <w:tcPr>
            <w:tcW w:w="1086" w:type="dxa"/>
          </w:tcPr>
          <w:p w14:paraId="718C4DD5" w14:textId="77777777" w:rsidR="00641E6E" w:rsidRDefault="00641E6E" w:rsidP="00E6596E">
            <w:pPr>
              <w:pStyle w:val="TAC"/>
            </w:pPr>
          </w:p>
        </w:tc>
        <w:tc>
          <w:tcPr>
            <w:tcW w:w="972" w:type="dxa"/>
          </w:tcPr>
          <w:p w14:paraId="2E92C902" w14:textId="77777777" w:rsidR="00641E6E" w:rsidRDefault="00641E6E" w:rsidP="00E6596E">
            <w:pPr>
              <w:pStyle w:val="TAC"/>
              <w:rPr>
                <w:lang w:val="en-US" w:eastAsia="zh-CN"/>
              </w:rPr>
            </w:pPr>
            <w:r>
              <w:rPr>
                <w:rFonts w:hint="eastAsia"/>
                <w:lang w:val="en-US" w:eastAsia="zh-CN"/>
              </w:rPr>
              <w:t>23</w:t>
            </w:r>
          </w:p>
        </w:tc>
        <w:tc>
          <w:tcPr>
            <w:tcW w:w="1086" w:type="dxa"/>
          </w:tcPr>
          <w:p w14:paraId="50362978" w14:textId="77777777" w:rsidR="00641E6E" w:rsidRDefault="00641E6E" w:rsidP="00E6596E">
            <w:pPr>
              <w:pStyle w:val="TAC"/>
              <w:rPr>
                <w:rFonts w:cs="Arial"/>
              </w:rPr>
            </w:pPr>
            <w:r>
              <w:rPr>
                <w:rFonts w:cs="Arial"/>
              </w:rPr>
              <w:t>+2/-3</w:t>
            </w:r>
          </w:p>
        </w:tc>
        <w:tc>
          <w:tcPr>
            <w:tcW w:w="973" w:type="dxa"/>
          </w:tcPr>
          <w:p w14:paraId="48E1AEF8" w14:textId="77777777" w:rsidR="00641E6E" w:rsidRDefault="00641E6E" w:rsidP="00E6596E">
            <w:pPr>
              <w:pStyle w:val="TAC"/>
            </w:pPr>
          </w:p>
        </w:tc>
        <w:tc>
          <w:tcPr>
            <w:tcW w:w="1086" w:type="dxa"/>
          </w:tcPr>
          <w:p w14:paraId="150239C9" w14:textId="77777777" w:rsidR="00641E6E" w:rsidRDefault="00641E6E" w:rsidP="00E6596E">
            <w:pPr>
              <w:pStyle w:val="TAC"/>
            </w:pPr>
          </w:p>
        </w:tc>
      </w:tr>
      <w:tr w:rsidR="00641E6E" w14:paraId="6754B4E4"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011DA8C0" w14:textId="77777777" w:rsidR="00641E6E" w:rsidRDefault="00641E6E" w:rsidP="00E6596E">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69DF74D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C931515"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19CA0E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0D62C7E"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3759E70" w14:textId="77777777" w:rsidR="00641E6E" w:rsidRDefault="00641E6E" w:rsidP="00E6596E">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14:paraId="624BFF29" w14:textId="77777777" w:rsidR="00641E6E" w:rsidRDefault="00641E6E" w:rsidP="00E6596E">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888A4E2"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D2A3589" w14:textId="77777777" w:rsidR="00641E6E" w:rsidRDefault="00641E6E" w:rsidP="00E6596E">
            <w:pPr>
              <w:pStyle w:val="TAC"/>
            </w:pPr>
          </w:p>
        </w:tc>
      </w:tr>
      <w:tr w:rsidR="00C242E5" w14:paraId="4AAB294D"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37AC6CCA" w14:textId="55B42314" w:rsidR="00C242E5" w:rsidRDefault="00C242E5" w:rsidP="00C242E5">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CD652AD" w14:textId="77777777" w:rsidR="00C242E5" w:rsidRDefault="00C242E5" w:rsidP="00C242E5">
            <w:pPr>
              <w:pStyle w:val="TAC"/>
            </w:pPr>
          </w:p>
        </w:tc>
        <w:tc>
          <w:tcPr>
            <w:tcW w:w="1086" w:type="dxa"/>
            <w:tcBorders>
              <w:top w:val="single" w:sz="4" w:space="0" w:color="auto"/>
              <w:left w:val="single" w:sz="4" w:space="0" w:color="auto"/>
              <w:bottom w:val="single" w:sz="4" w:space="0" w:color="auto"/>
              <w:right w:val="single" w:sz="4" w:space="0" w:color="auto"/>
            </w:tcBorders>
          </w:tcPr>
          <w:p w14:paraId="752EBA1E" w14:textId="77777777" w:rsidR="00C242E5" w:rsidRDefault="00C242E5" w:rsidP="00C242E5">
            <w:pPr>
              <w:pStyle w:val="TAC"/>
            </w:pPr>
          </w:p>
        </w:tc>
        <w:tc>
          <w:tcPr>
            <w:tcW w:w="972" w:type="dxa"/>
            <w:tcBorders>
              <w:top w:val="single" w:sz="4" w:space="0" w:color="auto"/>
              <w:left w:val="single" w:sz="4" w:space="0" w:color="auto"/>
              <w:bottom w:val="single" w:sz="4" w:space="0" w:color="auto"/>
              <w:right w:val="single" w:sz="4" w:space="0" w:color="auto"/>
            </w:tcBorders>
          </w:tcPr>
          <w:p w14:paraId="1CA71A18" w14:textId="29211AA8" w:rsidR="00C242E5" w:rsidRDefault="00C242E5" w:rsidP="00C242E5">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A0D4AC" w14:textId="6FCC357D" w:rsidR="00C242E5" w:rsidRDefault="00C242E5" w:rsidP="00C242E5">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20BAF0A" w14:textId="402BED0F" w:rsidR="00C242E5" w:rsidRDefault="00C242E5" w:rsidP="00C242E5">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46E355" w14:textId="51022F94" w:rsidR="00C242E5" w:rsidRDefault="00C242E5" w:rsidP="00C242E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8BFF67" w14:textId="77777777" w:rsidR="00C242E5" w:rsidRDefault="00C242E5" w:rsidP="00C242E5">
            <w:pPr>
              <w:pStyle w:val="TAC"/>
            </w:pPr>
          </w:p>
        </w:tc>
        <w:tc>
          <w:tcPr>
            <w:tcW w:w="1086" w:type="dxa"/>
            <w:tcBorders>
              <w:top w:val="single" w:sz="4" w:space="0" w:color="auto"/>
              <w:left w:val="single" w:sz="4" w:space="0" w:color="auto"/>
              <w:bottom w:val="single" w:sz="4" w:space="0" w:color="auto"/>
              <w:right w:val="single" w:sz="4" w:space="0" w:color="auto"/>
            </w:tcBorders>
          </w:tcPr>
          <w:p w14:paraId="44D21638" w14:textId="77777777" w:rsidR="00C242E5" w:rsidRDefault="00C242E5" w:rsidP="00C242E5">
            <w:pPr>
              <w:pStyle w:val="TAC"/>
            </w:pPr>
          </w:p>
        </w:tc>
      </w:tr>
      <w:tr w:rsidR="00641E6E" w14:paraId="529DA84E" w14:textId="77777777" w:rsidTr="00E6596E">
        <w:trPr>
          <w:trHeight w:val="187"/>
        </w:trPr>
        <w:tc>
          <w:tcPr>
            <w:tcW w:w="1596" w:type="dxa"/>
          </w:tcPr>
          <w:p w14:paraId="235C4957" w14:textId="77777777" w:rsidR="00641E6E" w:rsidRDefault="00641E6E" w:rsidP="00E6596E">
            <w:pPr>
              <w:pStyle w:val="TAC"/>
              <w:rPr>
                <w:rFonts w:cs="Arial"/>
                <w:lang w:val="en-US" w:eastAsia="zh-CN"/>
              </w:rPr>
            </w:pPr>
            <w:r>
              <w:rPr>
                <w:rFonts w:cs="Arial"/>
                <w:color w:val="000000"/>
                <w:szCs w:val="18"/>
                <w:lang w:val="en-US"/>
              </w:rPr>
              <w:t>CA_n7A-n102A</w:t>
            </w:r>
          </w:p>
        </w:tc>
        <w:tc>
          <w:tcPr>
            <w:tcW w:w="972" w:type="dxa"/>
          </w:tcPr>
          <w:p w14:paraId="26764455" w14:textId="77777777" w:rsidR="00641E6E" w:rsidRDefault="00641E6E" w:rsidP="00E6596E">
            <w:pPr>
              <w:pStyle w:val="TAC"/>
            </w:pPr>
          </w:p>
        </w:tc>
        <w:tc>
          <w:tcPr>
            <w:tcW w:w="1086" w:type="dxa"/>
          </w:tcPr>
          <w:p w14:paraId="22282D6C" w14:textId="77777777" w:rsidR="00641E6E" w:rsidRDefault="00641E6E" w:rsidP="00E6596E">
            <w:pPr>
              <w:pStyle w:val="TAC"/>
            </w:pPr>
          </w:p>
        </w:tc>
        <w:tc>
          <w:tcPr>
            <w:tcW w:w="972" w:type="dxa"/>
          </w:tcPr>
          <w:p w14:paraId="7A635914" w14:textId="77777777" w:rsidR="00641E6E" w:rsidRDefault="00641E6E" w:rsidP="00E6596E">
            <w:pPr>
              <w:pStyle w:val="TAC"/>
            </w:pPr>
          </w:p>
        </w:tc>
        <w:tc>
          <w:tcPr>
            <w:tcW w:w="1086" w:type="dxa"/>
          </w:tcPr>
          <w:p w14:paraId="505D5418" w14:textId="77777777" w:rsidR="00641E6E" w:rsidRDefault="00641E6E" w:rsidP="00E6596E">
            <w:pPr>
              <w:pStyle w:val="TAC"/>
            </w:pPr>
          </w:p>
        </w:tc>
        <w:tc>
          <w:tcPr>
            <w:tcW w:w="972" w:type="dxa"/>
          </w:tcPr>
          <w:p w14:paraId="276FF210" w14:textId="77777777" w:rsidR="00641E6E" w:rsidRDefault="00641E6E" w:rsidP="00E6596E">
            <w:pPr>
              <w:pStyle w:val="TAC"/>
              <w:rPr>
                <w:lang w:val="en-US" w:eastAsia="zh-CN"/>
              </w:rPr>
            </w:pPr>
            <w:r>
              <w:rPr>
                <w:rFonts w:hint="eastAsia"/>
                <w:lang w:val="en-US" w:eastAsia="zh-CN"/>
              </w:rPr>
              <w:t>23</w:t>
            </w:r>
          </w:p>
        </w:tc>
        <w:tc>
          <w:tcPr>
            <w:tcW w:w="1086" w:type="dxa"/>
          </w:tcPr>
          <w:p w14:paraId="0CA62562" w14:textId="77777777" w:rsidR="00641E6E" w:rsidRDefault="00641E6E" w:rsidP="00E6596E">
            <w:pPr>
              <w:pStyle w:val="TAC"/>
              <w:rPr>
                <w:rFonts w:cs="Arial"/>
              </w:rPr>
            </w:pPr>
            <w:r>
              <w:rPr>
                <w:rFonts w:cs="Arial"/>
              </w:rPr>
              <w:t>+2/-3</w:t>
            </w:r>
          </w:p>
        </w:tc>
        <w:tc>
          <w:tcPr>
            <w:tcW w:w="973" w:type="dxa"/>
          </w:tcPr>
          <w:p w14:paraId="5CF4E4B6" w14:textId="77777777" w:rsidR="00641E6E" w:rsidRDefault="00641E6E" w:rsidP="00E6596E">
            <w:pPr>
              <w:pStyle w:val="TAC"/>
            </w:pPr>
          </w:p>
        </w:tc>
        <w:tc>
          <w:tcPr>
            <w:tcW w:w="1086" w:type="dxa"/>
          </w:tcPr>
          <w:p w14:paraId="39F6F83A" w14:textId="77777777" w:rsidR="00641E6E" w:rsidRDefault="00641E6E" w:rsidP="00E6596E">
            <w:pPr>
              <w:pStyle w:val="TAC"/>
            </w:pPr>
          </w:p>
        </w:tc>
      </w:tr>
      <w:tr w:rsidR="00641E6E" w14:paraId="30B74FD9" w14:textId="77777777" w:rsidTr="00E6596E">
        <w:trPr>
          <w:trHeight w:val="187"/>
        </w:trPr>
        <w:tc>
          <w:tcPr>
            <w:tcW w:w="1596" w:type="dxa"/>
          </w:tcPr>
          <w:p w14:paraId="054E8D02" w14:textId="77777777" w:rsidR="00641E6E" w:rsidRDefault="00641E6E" w:rsidP="00E6596E">
            <w:pPr>
              <w:pStyle w:val="TAC"/>
              <w:rPr>
                <w:rFonts w:cs="Arial"/>
                <w:lang w:val="en-US" w:eastAsia="zh-CN"/>
              </w:rPr>
            </w:pPr>
            <w:r>
              <w:rPr>
                <w:rFonts w:cs="Arial"/>
                <w:color w:val="000000"/>
                <w:szCs w:val="18"/>
                <w:lang w:val="en-US"/>
              </w:rPr>
              <w:t>CA_n7A-n105A</w:t>
            </w:r>
          </w:p>
        </w:tc>
        <w:tc>
          <w:tcPr>
            <w:tcW w:w="972" w:type="dxa"/>
          </w:tcPr>
          <w:p w14:paraId="318442F2" w14:textId="77777777" w:rsidR="00641E6E" w:rsidRDefault="00641E6E" w:rsidP="00E6596E">
            <w:pPr>
              <w:pStyle w:val="TAC"/>
            </w:pPr>
          </w:p>
        </w:tc>
        <w:tc>
          <w:tcPr>
            <w:tcW w:w="1086" w:type="dxa"/>
          </w:tcPr>
          <w:p w14:paraId="3A0900C0" w14:textId="77777777" w:rsidR="00641E6E" w:rsidRDefault="00641E6E" w:rsidP="00E6596E">
            <w:pPr>
              <w:pStyle w:val="TAC"/>
            </w:pPr>
          </w:p>
        </w:tc>
        <w:tc>
          <w:tcPr>
            <w:tcW w:w="972" w:type="dxa"/>
          </w:tcPr>
          <w:p w14:paraId="066EA07E" w14:textId="77777777" w:rsidR="00641E6E" w:rsidRDefault="00641E6E" w:rsidP="00E6596E">
            <w:pPr>
              <w:pStyle w:val="TAC"/>
            </w:pPr>
          </w:p>
        </w:tc>
        <w:tc>
          <w:tcPr>
            <w:tcW w:w="1086" w:type="dxa"/>
          </w:tcPr>
          <w:p w14:paraId="5D0FB3F9" w14:textId="77777777" w:rsidR="00641E6E" w:rsidRDefault="00641E6E" w:rsidP="00E6596E">
            <w:pPr>
              <w:pStyle w:val="TAC"/>
            </w:pPr>
          </w:p>
        </w:tc>
        <w:tc>
          <w:tcPr>
            <w:tcW w:w="972" w:type="dxa"/>
          </w:tcPr>
          <w:p w14:paraId="3E784C1F" w14:textId="77777777" w:rsidR="00641E6E" w:rsidRDefault="00641E6E" w:rsidP="00E6596E">
            <w:pPr>
              <w:pStyle w:val="TAC"/>
              <w:rPr>
                <w:lang w:val="en-US" w:eastAsia="zh-CN"/>
              </w:rPr>
            </w:pPr>
            <w:r>
              <w:rPr>
                <w:rFonts w:hint="eastAsia"/>
                <w:lang w:val="en-US" w:eastAsia="zh-CN"/>
              </w:rPr>
              <w:t>23</w:t>
            </w:r>
          </w:p>
        </w:tc>
        <w:tc>
          <w:tcPr>
            <w:tcW w:w="1086" w:type="dxa"/>
          </w:tcPr>
          <w:p w14:paraId="280D13FC" w14:textId="77777777" w:rsidR="00641E6E" w:rsidRDefault="00641E6E" w:rsidP="00E6596E">
            <w:pPr>
              <w:pStyle w:val="TAC"/>
              <w:rPr>
                <w:rFonts w:cs="Arial"/>
              </w:rPr>
            </w:pPr>
            <w:r>
              <w:rPr>
                <w:rFonts w:cs="Arial"/>
              </w:rPr>
              <w:t>+2/-3</w:t>
            </w:r>
          </w:p>
        </w:tc>
        <w:tc>
          <w:tcPr>
            <w:tcW w:w="973" w:type="dxa"/>
          </w:tcPr>
          <w:p w14:paraId="18C47268" w14:textId="77777777" w:rsidR="00641E6E" w:rsidRDefault="00641E6E" w:rsidP="00E6596E">
            <w:pPr>
              <w:pStyle w:val="TAC"/>
            </w:pPr>
          </w:p>
        </w:tc>
        <w:tc>
          <w:tcPr>
            <w:tcW w:w="1086" w:type="dxa"/>
          </w:tcPr>
          <w:p w14:paraId="4365BAAD" w14:textId="77777777" w:rsidR="00641E6E" w:rsidRDefault="00641E6E" w:rsidP="00E6596E">
            <w:pPr>
              <w:pStyle w:val="TAC"/>
            </w:pPr>
          </w:p>
        </w:tc>
      </w:tr>
      <w:tr w:rsidR="00641E6E" w14:paraId="24678815" w14:textId="77777777" w:rsidTr="00E6596E">
        <w:trPr>
          <w:trHeight w:val="187"/>
        </w:trPr>
        <w:tc>
          <w:tcPr>
            <w:tcW w:w="1596" w:type="dxa"/>
          </w:tcPr>
          <w:p w14:paraId="037EF8E0" w14:textId="77777777" w:rsidR="00641E6E" w:rsidRDefault="00641E6E" w:rsidP="00E6596E">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391E4FF7" w14:textId="77777777" w:rsidR="00641E6E" w:rsidRDefault="00641E6E" w:rsidP="00E6596E">
            <w:pPr>
              <w:pStyle w:val="TAC"/>
            </w:pPr>
          </w:p>
        </w:tc>
        <w:tc>
          <w:tcPr>
            <w:tcW w:w="1086" w:type="dxa"/>
          </w:tcPr>
          <w:p w14:paraId="5AEE7F1C" w14:textId="77777777" w:rsidR="00641E6E" w:rsidRDefault="00641E6E" w:rsidP="00E6596E">
            <w:pPr>
              <w:pStyle w:val="TAC"/>
            </w:pPr>
          </w:p>
        </w:tc>
        <w:tc>
          <w:tcPr>
            <w:tcW w:w="972" w:type="dxa"/>
          </w:tcPr>
          <w:p w14:paraId="0A8F40D9" w14:textId="77777777" w:rsidR="00641E6E" w:rsidRDefault="00641E6E" w:rsidP="00E6596E">
            <w:pPr>
              <w:pStyle w:val="TAC"/>
            </w:pPr>
          </w:p>
        </w:tc>
        <w:tc>
          <w:tcPr>
            <w:tcW w:w="1086" w:type="dxa"/>
          </w:tcPr>
          <w:p w14:paraId="34B778FC" w14:textId="77777777" w:rsidR="00641E6E" w:rsidRDefault="00641E6E" w:rsidP="00E6596E">
            <w:pPr>
              <w:pStyle w:val="TAC"/>
            </w:pPr>
          </w:p>
        </w:tc>
        <w:tc>
          <w:tcPr>
            <w:tcW w:w="972" w:type="dxa"/>
          </w:tcPr>
          <w:p w14:paraId="7DA91F34" w14:textId="77777777" w:rsidR="00641E6E" w:rsidRDefault="00641E6E" w:rsidP="00E6596E">
            <w:pPr>
              <w:pStyle w:val="TAC"/>
              <w:rPr>
                <w:lang w:val="en-US" w:eastAsia="zh-CN"/>
              </w:rPr>
            </w:pPr>
            <w:r>
              <w:rPr>
                <w:rFonts w:hint="eastAsia"/>
                <w:lang w:val="en-US" w:eastAsia="zh-CN"/>
              </w:rPr>
              <w:t>23</w:t>
            </w:r>
          </w:p>
        </w:tc>
        <w:tc>
          <w:tcPr>
            <w:tcW w:w="1086" w:type="dxa"/>
          </w:tcPr>
          <w:p w14:paraId="5C1F0EEA" w14:textId="77777777" w:rsidR="00641E6E" w:rsidRDefault="00641E6E" w:rsidP="00E6596E">
            <w:pPr>
              <w:pStyle w:val="TAC"/>
              <w:rPr>
                <w:rFonts w:cs="Arial"/>
              </w:rPr>
            </w:pPr>
            <w:r>
              <w:rPr>
                <w:rFonts w:cs="Arial"/>
              </w:rPr>
              <w:t>+2/-3</w:t>
            </w:r>
          </w:p>
        </w:tc>
        <w:tc>
          <w:tcPr>
            <w:tcW w:w="973" w:type="dxa"/>
          </w:tcPr>
          <w:p w14:paraId="2E8C1F1F" w14:textId="77777777" w:rsidR="00641E6E" w:rsidRDefault="00641E6E" w:rsidP="00E6596E">
            <w:pPr>
              <w:pStyle w:val="TAC"/>
            </w:pPr>
          </w:p>
        </w:tc>
        <w:tc>
          <w:tcPr>
            <w:tcW w:w="1086" w:type="dxa"/>
          </w:tcPr>
          <w:p w14:paraId="5092A241" w14:textId="77777777" w:rsidR="00641E6E" w:rsidRDefault="00641E6E" w:rsidP="00E6596E">
            <w:pPr>
              <w:pStyle w:val="TAC"/>
            </w:pPr>
          </w:p>
        </w:tc>
      </w:tr>
      <w:tr w:rsidR="00641E6E" w14:paraId="41A5EBB4" w14:textId="77777777" w:rsidTr="00E6596E">
        <w:trPr>
          <w:trHeight w:val="187"/>
        </w:trPr>
        <w:tc>
          <w:tcPr>
            <w:tcW w:w="1596" w:type="dxa"/>
          </w:tcPr>
          <w:p w14:paraId="32DC59C2" w14:textId="77777777" w:rsidR="00641E6E" w:rsidRDefault="00641E6E" w:rsidP="00E6596E">
            <w:pPr>
              <w:pStyle w:val="TAC"/>
              <w:rPr>
                <w:lang w:val="en-US" w:eastAsia="zh-CN"/>
              </w:rPr>
            </w:pPr>
            <w:r>
              <w:rPr>
                <w:rFonts w:hint="eastAsia"/>
                <w:lang w:val="en-US" w:eastAsia="zh-CN"/>
              </w:rPr>
              <w:t>CA_n8A-n39A</w:t>
            </w:r>
          </w:p>
        </w:tc>
        <w:tc>
          <w:tcPr>
            <w:tcW w:w="972" w:type="dxa"/>
          </w:tcPr>
          <w:p w14:paraId="4A6C2FEF" w14:textId="77777777" w:rsidR="00641E6E" w:rsidRDefault="00641E6E" w:rsidP="00E6596E">
            <w:pPr>
              <w:pStyle w:val="TAC"/>
            </w:pPr>
          </w:p>
        </w:tc>
        <w:tc>
          <w:tcPr>
            <w:tcW w:w="1086" w:type="dxa"/>
          </w:tcPr>
          <w:p w14:paraId="3377B01A" w14:textId="77777777" w:rsidR="00641E6E" w:rsidRDefault="00641E6E" w:rsidP="00E6596E">
            <w:pPr>
              <w:pStyle w:val="TAC"/>
            </w:pPr>
          </w:p>
        </w:tc>
        <w:tc>
          <w:tcPr>
            <w:tcW w:w="972" w:type="dxa"/>
          </w:tcPr>
          <w:p w14:paraId="11ABABD7" w14:textId="77777777" w:rsidR="00641E6E" w:rsidRDefault="00641E6E" w:rsidP="00E6596E">
            <w:pPr>
              <w:pStyle w:val="TAC"/>
            </w:pPr>
          </w:p>
        </w:tc>
        <w:tc>
          <w:tcPr>
            <w:tcW w:w="1086" w:type="dxa"/>
          </w:tcPr>
          <w:p w14:paraId="01EC1B25" w14:textId="77777777" w:rsidR="00641E6E" w:rsidRDefault="00641E6E" w:rsidP="00E6596E">
            <w:pPr>
              <w:pStyle w:val="TAC"/>
            </w:pPr>
          </w:p>
        </w:tc>
        <w:tc>
          <w:tcPr>
            <w:tcW w:w="972" w:type="dxa"/>
          </w:tcPr>
          <w:p w14:paraId="59DA0B38" w14:textId="77777777" w:rsidR="00641E6E" w:rsidRDefault="00641E6E" w:rsidP="00E6596E">
            <w:pPr>
              <w:pStyle w:val="TAC"/>
              <w:rPr>
                <w:lang w:val="en-US" w:eastAsia="zh-CN"/>
              </w:rPr>
            </w:pPr>
            <w:r>
              <w:rPr>
                <w:rFonts w:hint="eastAsia"/>
                <w:lang w:val="en-US" w:eastAsia="zh-CN"/>
              </w:rPr>
              <w:t>23</w:t>
            </w:r>
          </w:p>
        </w:tc>
        <w:tc>
          <w:tcPr>
            <w:tcW w:w="1086" w:type="dxa"/>
          </w:tcPr>
          <w:p w14:paraId="1CED46B4" w14:textId="77777777" w:rsidR="00641E6E" w:rsidRDefault="00641E6E" w:rsidP="00E6596E">
            <w:pPr>
              <w:pStyle w:val="TAC"/>
              <w:rPr>
                <w:rFonts w:cs="Arial"/>
              </w:rPr>
            </w:pPr>
            <w:r>
              <w:rPr>
                <w:rFonts w:cs="Arial"/>
              </w:rPr>
              <w:t>+2/-3</w:t>
            </w:r>
          </w:p>
        </w:tc>
        <w:tc>
          <w:tcPr>
            <w:tcW w:w="973" w:type="dxa"/>
          </w:tcPr>
          <w:p w14:paraId="55BE2C53" w14:textId="77777777" w:rsidR="00641E6E" w:rsidRDefault="00641E6E" w:rsidP="00E6596E">
            <w:pPr>
              <w:pStyle w:val="TAC"/>
            </w:pPr>
          </w:p>
        </w:tc>
        <w:tc>
          <w:tcPr>
            <w:tcW w:w="1086" w:type="dxa"/>
          </w:tcPr>
          <w:p w14:paraId="7BB74A2F" w14:textId="77777777" w:rsidR="00641E6E" w:rsidRDefault="00641E6E" w:rsidP="00E6596E">
            <w:pPr>
              <w:pStyle w:val="TAC"/>
            </w:pPr>
          </w:p>
        </w:tc>
      </w:tr>
      <w:tr w:rsidR="00641E6E" w14:paraId="04362527" w14:textId="77777777" w:rsidTr="00E6596E">
        <w:trPr>
          <w:trHeight w:val="187"/>
        </w:trPr>
        <w:tc>
          <w:tcPr>
            <w:tcW w:w="1596" w:type="dxa"/>
          </w:tcPr>
          <w:p w14:paraId="15503155" w14:textId="77777777" w:rsidR="00641E6E" w:rsidRDefault="00641E6E" w:rsidP="00E6596E">
            <w:pPr>
              <w:pStyle w:val="TAC"/>
              <w:rPr>
                <w:lang w:val="en-US" w:eastAsia="zh-CN"/>
              </w:rPr>
            </w:pPr>
            <w:r>
              <w:rPr>
                <w:rFonts w:hint="eastAsia"/>
                <w:lang w:val="en-US" w:eastAsia="zh-CN"/>
              </w:rPr>
              <w:t>CA_n8A-n40A</w:t>
            </w:r>
          </w:p>
        </w:tc>
        <w:tc>
          <w:tcPr>
            <w:tcW w:w="972" w:type="dxa"/>
          </w:tcPr>
          <w:p w14:paraId="408154A8" w14:textId="77777777" w:rsidR="00641E6E" w:rsidRDefault="00641E6E" w:rsidP="00E6596E">
            <w:pPr>
              <w:pStyle w:val="TAC"/>
            </w:pPr>
          </w:p>
        </w:tc>
        <w:tc>
          <w:tcPr>
            <w:tcW w:w="1086" w:type="dxa"/>
          </w:tcPr>
          <w:p w14:paraId="3C999583" w14:textId="77777777" w:rsidR="00641E6E" w:rsidRDefault="00641E6E" w:rsidP="00E6596E">
            <w:pPr>
              <w:pStyle w:val="TAC"/>
            </w:pPr>
          </w:p>
        </w:tc>
        <w:tc>
          <w:tcPr>
            <w:tcW w:w="972" w:type="dxa"/>
          </w:tcPr>
          <w:p w14:paraId="6B098C51" w14:textId="77777777" w:rsidR="00641E6E" w:rsidRDefault="00641E6E" w:rsidP="00E6596E">
            <w:pPr>
              <w:pStyle w:val="TAC"/>
            </w:pPr>
          </w:p>
        </w:tc>
        <w:tc>
          <w:tcPr>
            <w:tcW w:w="1086" w:type="dxa"/>
          </w:tcPr>
          <w:p w14:paraId="6858F570" w14:textId="77777777" w:rsidR="00641E6E" w:rsidRDefault="00641E6E" w:rsidP="00E6596E">
            <w:pPr>
              <w:pStyle w:val="TAC"/>
            </w:pPr>
          </w:p>
        </w:tc>
        <w:tc>
          <w:tcPr>
            <w:tcW w:w="972" w:type="dxa"/>
          </w:tcPr>
          <w:p w14:paraId="37CCA6D3" w14:textId="77777777" w:rsidR="00641E6E" w:rsidRDefault="00641E6E" w:rsidP="00E6596E">
            <w:pPr>
              <w:pStyle w:val="TAC"/>
              <w:rPr>
                <w:lang w:val="en-US" w:eastAsia="zh-CN"/>
              </w:rPr>
            </w:pPr>
            <w:r>
              <w:rPr>
                <w:rFonts w:hint="eastAsia"/>
                <w:lang w:val="en-US" w:eastAsia="zh-CN"/>
              </w:rPr>
              <w:t>23</w:t>
            </w:r>
          </w:p>
        </w:tc>
        <w:tc>
          <w:tcPr>
            <w:tcW w:w="1086" w:type="dxa"/>
          </w:tcPr>
          <w:p w14:paraId="4128BE06" w14:textId="77777777" w:rsidR="00641E6E" w:rsidRDefault="00641E6E" w:rsidP="00E6596E">
            <w:pPr>
              <w:pStyle w:val="TAC"/>
              <w:rPr>
                <w:rFonts w:cs="Arial"/>
              </w:rPr>
            </w:pPr>
            <w:r>
              <w:rPr>
                <w:rFonts w:cs="Arial"/>
              </w:rPr>
              <w:t>+2/-3</w:t>
            </w:r>
          </w:p>
        </w:tc>
        <w:tc>
          <w:tcPr>
            <w:tcW w:w="973" w:type="dxa"/>
          </w:tcPr>
          <w:p w14:paraId="530ED00F" w14:textId="77777777" w:rsidR="00641E6E" w:rsidRDefault="00641E6E" w:rsidP="00E6596E">
            <w:pPr>
              <w:pStyle w:val="TAC"/>
            </w:pPr>
          </w:p>
        </w:tc>
        <w:tc>
          <w:tcPr>
            <w:tcW w:w="1086" w:type="dxa"/>
          </w:tcPr>
          <w:p w14:paraId="7A50AE28" w14:textId="77777777" w:rsidR="00641E6E" w:rsidRDefault="00641E6E" w:rsidP="00E6596E">
            <w:pPr>
              <w:pStyle w:val="TAC"/>
            </w:pPr>
          </w:p>
        </w:tc>
      </w:tr>
      <w:tr w:rsidR="00641E6E" w14:paraId="08B0DB26" w14:textId="77777777" w:rsidTr="00E6596E">
        <w:trPr>
          <w:trHeight w:val="187"/>
        </w:trPr>
        <w:tc>
          <w:tcPr>
            <w:tcW w:w="1596" w:type="dxa"/>
          </w:tcPr>
          <w:p w14:paraId="2C3BFCF2" w14:textId="77777777" w:rsidR="00641E6E" w:rsidRDefault="00641E6E" w:rsidP="00E6596E">
            <w:pPr>
              <w:pStyle w:val="TAC"/>
              <w:rPr>
                <w:lang w:val="en-US"/>
              </w:rPr>
            </w:pPr>
            <w:r>
              <w:rPr>
                <w:rFonts w:hint="eastAsia"/>
                <w:lang w:val="en-US" w:eastAsia="zh-CN"/>
              </w:rPr>
              <w:t>CA_n8A-n41A</w:t>
            </w:r>
          </w:p>
        </w:tc>
        <w:tc>
          <w:tcPr>
            <w:tcW w:w="972" w:type="dxa"/>
          </w:tcPr>
          <w:p w14:paraId="14639719" w14:textId="77777777" w:rsidR="00641E6E" w:rsidRDefault="00641E6E" w:rsidP="00E6596E">
            <w:pPr>
              <w:pStyle w:val="TAC"/>
            </w:pPr>
          </w:p>
        </w:tc>
        <w:tc>
          <w:tcPr>
            <w:tcW w:w="1086" w:type="dxa"/>
          </w:tcPr>
          <w:p w14:paraId="4BA862FD" w14:textId="77777777" w:rsidR="00641E6E" w:rsidRDefault="00641E6E" w:rsidP="00E6596E">
            <w:pPr>
              <w:pStyle w:val="TAC"/>
            </w:pPr>
          </w:p>
        </w:tc>
        <w:tc>
          <w:tcPr>
            <w:tcW w:w="972" w:type="dxa"/>
          </w:tcPr>
          <w:p w14:paraId="15EA53A3" w14:textId="77777777" w:rsidR="00641E6E" w:rsidRDefault="00641E6E" w:rsidP="00E6596E">
            <w:pPr>
              <w:pStyle w:val="TAC"/>
            </w:pPr>
          </w:p>
        </w:tc>
        <w:tc>
          <w:tcPr>
            <w:tcW w:w="1086" w:type="dxa"/>
          </w:tcPr>
          <w:p w14:paraId="599751E1" w14:textId="77777777" w:rsidR="00641E6E" w:rsidRDefault="00641E6E" w:rsidP="00E6596E">
            <w:pPr>
              <w:pStyle w:val="TAC"/>
            </w:pPr>
          </w:p>
        </w:tc>
        <w:tc>
          <w:tcPr>
            <w:tcW w:w="972" w:type="dxa"/>
          </w:tcPr>
          <w:p w14:paraId="1D2D1163" w14:textId="77777777" w:rsidR="00641E6E" w:rsidRDefault="00641E6E" w:rsidP="00E6596E">
            <w:pPr>
              <w:pStyle w:val="TAC"/>
            </w:pPr>
            <w:r>
              <w:rPr>
                <w:rFonts w:hint="eastAsia"/>
                <w:lang w:val="en-US" w:eastAsia="zh-CN"/>
              </w:rPr>
              <w:t>23</w:t>
            </w:r>
          </w:p>
        </w:tc>
        <w:tc>
          <w:tcPr>
            <w:tcW w:w="1086" w:type="dxa"/>
          </w:tcPr>
          <w:p w14:paraId="6500C4FA" w14:textId="77777777" w:rsidR="00641E6E" w:rsidRDefault="00641E6E" w:rsidP="00E6596E">
            <w:pPr>
              <w:pStyle w:val="TAC"/>
            </w:pPr>
            <w:r>
              <w:rPr>
                <w:rFonts w:cs="Arial"/>
              </w:rPr>
              <w:t>+2/-3</w:t>
            </w:r>
          </w:p>
        </w:tc>
        <w:tc>
          <w:tcPr>
            <w:tcW w:w="973" w:type="dxa"/>
          </w:tcPr>
          <w:p w14:paraId="699185A2" w14:textId="77777777" w:rsidR="00641E6E" w:rsidRDefault="00641E6E" w:rsidP="00E6596E">
            <w:pPr>
              <w:pStyle w:val="TAC"/>
            </w:pPr>
          </w:p>
        </w:tc>
        <w:tc>
          <w:tcPr>
            <w:tcW w:w="1086" w:type="dxa"/>
          </w:tcPr>
          <w:p w14:paraId="0EC07763" w14:textId="77777777" w:rsidR="00641E6E" w:rsidRDefault="00641E6E" w:rsidP="00E6596E">
            <w:pPr>
              <w:pStyle w:val="TAC"/>
            </w:pPr>
          </w:p>
        </w:tc>
      </w:tr>
      <w:tr w:rsidR="00641E6E" w14:paraId="028E3934" w14:textId="77777777" w:rsidTr="00E6596E">
        <w:trPr>
          <w:trHeight w:val="187"/>
        </w:trPr>
        <w:tc>
          <w:tcPr>
            <w:tcW w:w="1596" w:type="dxa"/>
          </w:tcPr>
          <w:p w14:paraId="03D3ED8A" w14:textId="77777777" w:rsidR="00641E6E" w:rsidRDefault="00641E6E" w:rsidP="00E6596E">
            <w:pPr>
              <w:pStyle w:val="TAC"/>
              <w:rPr>
                <w:lang w:val="en-US" w:eastAsia="zh-CN"/>
              </w:rPr>
            </w:pPr>
            <w:r>
              <w:rPr>
                <w:rFonts w:hint="eastAsia"/>
                <w:lang w:val="en-US" w:eastAsia="zh-CN"/>
              </w:rPr>
              <w:t>CA_n8A-n77A</w:t>
            </w:r>
          </w:p>
        </w:tc>
        <w:tc>
          <w:tcPr>
            <w:tcW w:w="972" w:type="dxa"/>
          </w:tcPr>
          <w:p w14:paraId="744C8B77" w14:textId="77777777" w:rsidR="00641E6E" w:rsidRDefault="00641E6E" w:rsidP="00E6596E">
            <w:pPr>
              <w:pStyle w:val="TAC"/>
            </w:pPr>
          </w:p>
        </w:tc>
        <w:tc>
          <w:tcPr>
            <w:tcW w:w="1086" w:type="dxa"/>
          </w:tcPr>
          <w:p w14:paraId="378F473F" w14:textId="77777777" w:rsidR="00641E6E" w:rsidRDefault="00641E6E" w:rsidP="00E6596E">
            <w:pPr>
              <w:pStyle w:val="TAC"/>
            </w:pPr>
          </w:p>
        </w:tc>
        <w:tc>
          <w:tcPr>
            <w:tcW w:w="972" w:type="dxa"/>
          </w:tcPr>
          <w:p w14:paraId="0EAD0ED6" w14:textId="77777777" w:rsidR="00641E6E" w:rsidRDefault="00641E6E" w:rsidP="00E6596E">
            <w:pPr>
              <w:pStyle w:val="TAC"/>
            </w:pPr>
          </w:p>
        </w:tc>
        <w:tc>
          <w:tcPr>
            <w:tcW w:w="1086" w:type="dxa"/>
          </w:tcPr>
          <w:p w14:paraId="201EDE24" w14:textId="77777777" w:rsidR="00641E6E" w:rsidRDefault="00641E6E" w:rsidP="00E6596E">
            <w:pPr>
              <w:pStyle w:val="TAC"/>
            </w:pPr>
          </w:p>
        </w:tc>
        <w:tc>
          <w:tcPr>
            <w:tcW w:w="972" w:type="dxa"/>
          </w:tcPr>
          <w:p w14:paraId="5B3CDFF8" w14:textId="77777777" w:rsidR="00641E6E" w:rsidRDefault="00641E6E" w:rsidP="00E6596E">
            <w:pPr>
              <w:pStyle w:val="TAC"/>
              <w:rPr>
                <w:lang w:val="en-US" w:eastAsia="zh-CN"/>
              </w:rPr>
            </w:pPr>
            <w:r>
              <w:rPr>
                <w:rFonts w:hint="eastAsia"/>
                <w:lang w:val="en-US" w:eastAsia="zh-CN"/>
              </w:rPr>
              <w:t>23</w:t>
            </w:r>
          </w:p>
        </w:tc>
        <w:tc>
          <w:tcPr>
            <w:tcW w:w="1086" w:type="dxa"/>
          </w:tcPr>
          <w:p w14:paraId="49692594" w14:textId="77777777" w:rsidR="00641E6E" w:rsidRDefault="00641E6E" w:rsidP="00E6596E">
            <w:pPr>
              <w:pStyle w:val="TAC"/>
              <w:rPr>
                <w:rFonts w:cs="Arial"/>
              </w:rPr>
            </w:pPr>
            <w:r>
              <w:rPr>
                <w:rFonts w:cs="Arial"/>
              </w:rPr>
              <w:t>+2/-3</w:t>
            </w:r>
          </w:p>
        </w:tc>
        <w:tc>
          <w:tcPr>
            <w:tcW w:w="973" w:type="dxa"/>
          </w:tcPr>
          <w:p w14:paraId="61D37B9A" w14:textId="77777777" w:rsidR="00641E6E" w:rsidRDefault="00641E6E" w:rsidP="00E6596E">
            <w:pPr>
              <w:pStyle w:val="TAC"/>
            </w:pPr>
          </w:p>
        </w:tc>
        <w:tc>
          <w:tcPr>
            <w:tcW w:w="1086" w:type="dxa"/>
          </w:tcPr>
          <w:p w14:paraId="09399ED0" w14:textId="77777777" w:rsidR="00641E6E" w:rsidRDefault="00641E6E" w:rsidP="00E6596E">
            <w:pPr>
              <w:pStyle w:val="TAC"/>
            </w:pPr>
          </w:p>
        </w:tc>
      </w:tr>
      <w:tr w:rsidR="00641E6E" w14:paraId="713261BB" w14:textId="77777777" w:rsidTr="00E6596E">
        <w:trPr>
          <w:trHeight w:val="187"/>
        </w:trPr>
        <w:tc>
          <w:tcPr>
            <w:tcW w:w="1596" w:type="dxa"/>
          </w:tcPr>
          <w:p w14:paraId="253536BD" w14:textId="77777777" w:rsidR="00641E6E" w:rsidRDefault="00641E6E" w:rsidP="00E6596E">
            <w:pPr>
              <w:pStyle w:val="TAC"/>
              <w:rPr>
                <w:lang w:val="en-US"/>
              </w:rPr>
            </w:pPr>
            <w:r w:rsidRPr="006E35D8">
              <w:rPr>
                <w:rFonts w:hint="eastAsia"/>
                <w:lang w:val="en-US" w:eastAsia="zh-CN"/>
              </w:rPr>
              <w:t>CA_n8A-n78A</w:t>
            </w:r>
          </w:p>
        </w:tc>
        <w:tc>
          <w:tcPr>
            <w:tcW w:w="972" w:type="dxa"/>
          </w:tcPr>
          <w:p w14:paraId="0581C902" w14:textId="77777777" w:rsidR="00641E6E" w:rsidRDefault="00641E6E" w:rsidP="00E6596E">
            <w:pPr>
              <w:pStyle w:val="TAC"/>
            </w:pPr>
          </w:p>
        </w:tc>
        <w:tc>
          <w:tcPr>
            <w:tcW w:w="1086" w:type="dxa"/>
          </w:tcPr>
          <w:p w14:paraId="5F08FBC3" w14:textId="77777777" w:rsidR="00641E6E" w:rsidRDefault="00641E6E" w:rsidP="00E6596E">
            <w:pPr>
              <w:pStyle w:val="TAC"/>
            </w:pPr>
          </w:p>
        </w:tc>
        <w:tc>
          <w:tcPr>
            <w:tcW w:w="972" w:type="dxa"/>
          </w:tcPr>
          <w:p w14:paraId="76AF3DDB" w14:textId="77777777" w:rsidR="00641E6E" w:rsidRDefault="00641E6E" w:rsidP="00E6596E">
            <w:pPr>
              <w:pStyle w:val="TAC"/>
            </w:pPr>
            <w:r w:rsidRPr="006E35D8">
              <w:rPr>
                <w:lang w:val="en-US" w:eastAsia="zh-CN"/>
              </w:rPr>
              <w:t>26</w:t>
            </w:r>
            <w:r w:rsidRPr="006E35D8">
              <w:rPr>
                <w:vertAlign w:val="superscript"/>
                <w:lang w:val="en-US" w:eastAsia="zh-CN"/>
              </w:rPr>
              <w:t>6</w:t>
            </w:r>
          </w:p>
        </w:tc>
        <w:tc>
          <w:tcPr>
            <w:tcW w:w="1086" w:type="dxa"/>
          </w:tcPr>
          <w:p w14:paraId="3BE4E87B" w14:textId="77777777" w:rsidR="00641E6E" w:rsidRDefault="00641E6E" w:rsidP="00E6596E">
            <w:pPr>
              <w:pStyle w:val="TAC"/>
            </w:pPr>
            <w:r w:rsidRPr="006E35D8">
              <w:rPr>
                <w:rFonts w:cs="Arial"/>
                <w:lang w:eastAsia="en-US"/>
              </w:rPr>
              <w:t>+2/-3</w:t>
            </w:r>
          </w:p>
        </w:tc>
        <w:tc>
          <w:tcPr>
            <w:tcW w:w="972" w:type="dxa"/>
          </w:tcPr>
          <w:p w14:paraId="57B77C24" w14:textId="77777777" w:rsidR="00641E6E" w:rsidRDefault="00641E6E" w:rsidP="00E6596E">
            <w:pPr>
              <w:pStyle w:val="TAC"/>
            </w:pPr>
            <w:r w:rsidRPr="006E35D8">
              <w:rPr>
                <w:rFonts w:hint="eastAsia"/>
                <w:lang w:val="en-US" w:eastAsia="zh-CN"/>
              </w:rPr>
              <w:t>23</w:t>
            </w:r>
          </w:p>
        </w:tc>
        <w:tc>
          <w:tcPr>
            <w:tcW w:w="1086" w:type="dxa"/>
          </w:tcPr>
          <w:p w14:paraId="35225987" w14:textId="77777777" w:rsidR="00641E6E" w:rsidRDefault="00641E6E" w:rsidP="00E6596E">
            <w:pPr>
              <w:pStyle w:val="TAC"/>
            </w:pPr>
            <w:r w:rsidRPr="006E35D8">
              <w:rPr>
                <w:rFonts w:cs="Arial"/>
                <w:lang w:eastAsia="en-US"/>
              </w:rPr>
              <w:t>+2/-3</w:t>
            </w:r>
          </w:p>
        </w:tc>
        <w:tc>
          <w:tcPr>
            <w:tcW w:w="973" w:type="dxa"/>
          </w:tcPr>
          <w:p w14:paraId="01D171D4" w14:textId="77777777" w:rsidR="00641E6E" w:rsidRDefault="00641E6E" w:rsidP="00E6596E">
            <w:pPr>
              <w:pStyle w:val="TAC"/>
            </w:pPr>
          </w:p>
        </w:tc>
        <w:tc>
          <w:tcPr>
            <w:tcW w:w="1086" w:type="dxa"/>
          </w:tcPr>
          <w:p w14:paraId="5B088710" w14:textId="77777777" w:rsidR="00641E6E" w:rsidRDefault="00641E6E" w:rsidP="00E6596E">
            <w:pPr>
              <w:pStyle w:val="TAC"/>
            </w:pPr>
          </w:p>
        </w:tc>
      </w:tr>
      <w:tr w:rsidR="00641E6E" w14:paraId="0B472E96" w14:textId="77777777" w:rsidTr="00E6596E">
        <w:trPr>
          <w:trHeight w:val="187"/>
        </w:trPr>
        <w:tc>
          <w:tcPr>
            <w:tcW w:w="1596" w:type="dxa"/>
          </w:tcPr>
          <w:p w14:paraId="34DC2983" w14:textId="77777777" w:rsidR="00641E6E" w:rsidRDefault="00641E6E" w:rsidP="00E6596E">
            <w:pPr>
              <w:pStyle w:val="TAC"/>
              <w:rPr>
                <w:lang w:val="en-US" w:eastAsia="zh-CN"/>
              </w:rPr>
            </w:pPr>
            <w:r>
              <w:rPr>
                <w:rFonts w:hint="eastAsia"/>
                <w:lang w:val="en-US" w:eastAsia="zh-CN"/>
              </w:rPr>
              <w:t>CA_n8A-n79A</w:t>
            </w:r>
          </w:p>
        </w:tc>
        <w:tc>
          <w:tcPr>
            <w:tcW w:w="972" w:type="dxa"/>
          </w:tcPr>
          <w:p w14:paraId="7D3153B0" w14:textId="77777777" w:rsidR="00641E6E" w:rsidRDefault="00641E6E" w:rsidP="00E6596E">
            <w:pPr>
              <w:pStyle w:val="TAC"/>
            </w:pPr>
          </w:p>
        </w:tc>
        <w:tc>
          <w:tcPr>
            <w:tcW w:w="1086" w:type="dxa"/>
          </w:tcPr>
          <w:p w14:paraId="6864839E" w14:textId="77777777" w:rsidR="00641E6E" w:rsidRDefault="00641E6E" w:rsidP="00E6596E">
            <w:pPr>
              <w:pStyle w:val="TAC"/>
            </w:pPr>
          </w:p>
        </w:tc>
        <w:tc>
          <w:tcPr>
            <w:tcW w:w="972" w:type="dxa"/>
          </w:tcPr>
          <w:p w14:paraId="731A27D3" w14:textId="77777777" w:rsidR="00641E6E" w:rsidRDefault="00641E6E" w:rsidP="00E6596E">
            <w:pPr>
              <w:pStyle w:val="TAC"/>
            </w:pPr>
          </w:p>
        </w:tc>
        <w:tc>
          <w:tcPr>
            <w:tcW w:w="1086" w:type="dxa"/>
          </w:tcPr>
          <w:p w14:paraId="4D76CB47" w14:textId="77777777" w:rsidR="00641E6E" w:rsidRDefault="00641E6E" w:rsidP="00E6596E">
            <w:pPr>
              <w:pStyle w:val="TAC"/>
            </w:pPr>
          </w:p>
        </w:tc>
        <w:tc>
          <w:tcPr>
            <w:tcW w:w="972" w:type="dxa"/>
          </w:tcPr>
          <w:p w14:paraId="616145EC" w14:textId="77777777" w:rsidR="00641E6E" w:rsidRDefault="00641E6E" w:rsidP="00E6596E">
            <w:pPr>
              <w:pStyle w:val="TAC"/>
              <w:rPr>
                <w:lang w:val="en-US" w:eastAsia="zh-CN"/>
              </w:rPr>
            </w:pPr>
            <w:r>
              <w:rPr>
                <w:rFonts w:hint="eastAsia"/>
                <w:lang w:val="en-US" w:eastAsia="zh-CN"/>
              </w:rPr>
              <w:t>23</w:t>
            </w:r>
          </w:p>
        </w:tc>
        <w:tc>
          <w:tcPr>
            <w:tcW w:w="1086" w:type="dxa"/>
          </w:tcPr>
          <w:p w14:paraId="6BC4547C" w14:textId="77777777" w:rsidR="00641E6E" w:rsidRDefault="00641E6E" w:rsidP="00E6596E">
            <w:pPr>
              <w:pStyle w:val="TAC"/>
              <w:rPr>
                <w:rFonts w:cs="Arial"/>
              </w:rPr>
            </w:pPr>
            <w:r>
              <w:rPr>
                <w:rFonts w:cs="Arial"/>
              </w:rPr>
              <w:t>+2/-3</w:t>
            </w:r>
          </w:p>
        </w:tc>
        <w:tc>
          <w:tcPr>
            <w:tcW w:w="973" w:type="dxa"/>
          </w:tcPr>
          <w:p w14:paraId="65EA0C82" w14:textId="77777777" w:rsidR="00641E6E" w:rsidRDefault="00641E6E" w:rsidP="00E6596E">
            <w:pPr>
              <w:pStyle w:val="TAC"/>
            </w:pPr>
          </w:p>
        </w:tc>
        <w:tc>
          <w:tcPr>
            <w:tcW w:w="1086" w:type="dxa"/>
          </w:tcPr>
          <w:p w14:paraId="5EEED3FB" w14:textId="77777777" w:rsidR="00641E6E" w:rsidRDefault="00641E6E" w:rsidP="00E6596E">
            <w:pPr>
              <w:pStyle w:val="TAC"/>
            </w:pPr>
          </w:p>
        </w:tc>
      </w:tr>
      <w:tr w:rsidR="00641E6E" w14:paraId="7D250AF7" w14:textId="77777777" w:rsidTr="00E6596E">
        <w:trPr>
          <w:trHeight w:val="187"/>
        </w:trPr>
        <w:tc>
          <w:tcPr>
            <w:tcW w:w="1596" w:type="dxa"/>
          </w:tcPr>
          <w:p w14:paraId="44D2E145" w14:textId="77777777" w:rsidR="00641E6E" w:rsidRDefault="00641E6E" w:rsidP="00E6596E">
            <w:pPr>
              <w:pStyle w:val="TAC"/>
              <w:rPr>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972" w:type="dxa"/>
          </w:tcPr>
          <w:p w14:paraId="6918F76B" w14:textId="77777777" w:rsidR="00641E6E" w:rsidRDefault="00641E6E" w:rsidP="00E6596E">
            <w:pPr>
              <w:pStyle w:val="TAC"/>
            </w:pPr>
          </w:p>
        </w:tc>
        <w:tc>
          <w:tcPr>
            <w:tcW w:w="1086" w:type="dxa"/>
          </w:tcPr>
          <w:p w14:paraId="7DD8BE86" w14:textId="77777777" w:rsidR="00641E6E" w:rsidRDefault="00641E6E" w:rsidP="00E6596E">
            <w:pPr>
              <w:pStyle w:val="TAC"/>
            </w:pPr>
          </w:p>
        </w:tc>
        <w:tc>
          <w:tcPr>
            <w:tcW w:w="972" w:type="dxa"/>
          </w:tcPr>
          <w:p w14:paraId="7F122824" w14:textId="77777777" w:rsidR="00641E6E" w:rsidRDefault="00641E6E" w:rsidP="00E6596E">
            <w:pPr>
              <w:pStyle w:val="TAC"/>
            </w:pPr>
          </w:p>
        </w:tc>
        <w:tc>
          <w:tcPr>
            <w:tcW w:w="1086" w:type="dxa"/>
          </w:tcPr>
          <w:p w14:paraId="769AEAE1" w14:textId="77777777" w:rsidR="00641E6E" w:rsidRDefault="00641E6E" w:rsidP="00E6596E">
            <w:pPr>
              <w:pStyle w:val="TAC"/>
            </w:pPr>
          </w:p>
        </w:tc>
        <w:tc>
          <w:tcPr>
            <w:tcW w:w="972" w:type="dxa"/>
          </w:tcPr>
          <w:p w14:paraId="3031B90B" w14:textId="77777777" w:rsidR="00641E6E" w:rsidRDefault="00641E6E" w:rsidP="00E6596E">
            <w:pPr>
              <w:pStyle w:val="TAC"/>
              <w:rPr>
                <w:lang w:val="en-US" w:eastAsia="zh-CN"/>
              </w:rPr>
            </w:pPr>
            <w:r>
              <w:rPr>
                <w:rFonts w:hint="eastAsia"/>
                <w:lang w:val="en-US" w:eastAsia="zh-CN"/>
              </w:rPr>
              <w:t>23</w:t>
            </w:r>
          </w:p>
        </w:tc>
        <w:tc>
          <w:tcPr>
            <w:tcW w:w="1086" w:type="dxa"/>
          </w:tcPr>
          <w:p w14:paraId="7E94A5D9" w14:textId="77777777" w:rsidR="00641E6E" w:rsidRDefault="00641E6E" w:rsidP="00E6596E">
            <w:pPr>
              <w:pStyle w:val="TAC"/>
              <w:rPr>
                <w:rFonts w:cs="Arial"/>
              </w:rPr>
            </w:pPr>
            <w:r>
              <w:rPr>
                <w:rFonts w:cs="Arial"/>
              </w:rPr>
              <w:t>+2/-3</w:t>
            </w:r>
          </w:p>
        </w:tc>
        <w:tc>
          <w:tcPr>
            <w:tcW w:w="973" w:type="dxa"/>
          </w:tcPr>
          <w:p w14:paraId="27AB6148" w14:textId="77777777" w:rsidR="00641E6E" w:rsidRDefault="00641E6E" w:rsidP="00E6596E">
            <w:pPr>
              <w:pStyle w:val="TAC"/>
            </w:pPr>
          </w:p>
        </w:tc>
        <w:tc>
          <w:tcPr>
            <w:tcW w:w="1086" w:type="dxa"/>
          </w:tcPr>
          <w:p w14:paraId="74BFCCE9" w14:textId="77777777" w:rsidR="00641E6E" w:rsidRDefault="00641E6E" w:rsidP="00E6596E">
            <w:pPr>
              <w:pStyle w:val="TAC"/>
            </w:pPr>
          </w:p>
        </w:tc>
      </w:tr>
      <w:tr w:rsidR="00641E6E" w14:paraId="4871333C" w14:textId="77777777" w:rsidTr="00E6596E">
        <w:trPr>
          <w:trHeight w:val="187"/>
        </w:trPr>
        <w:tc>
          <w:tcPr>
            <w:tcW w:w="1596" w:type="dxa"/>
          </w:tcPr>
          <w:p w14:paraId="11229D8B" w14:textId="77777777" w:rsidR="00641E6E" w:rsidRDefault="00641E6E" w:rsidP="00E6596E">
            <w:pPr>
              <w:pStyle w:val="TAC"/>
            </w:pPr>
            <w:r>
              <w:rPr>
                <w:lang w:val="en-US" w:eastAsia="zh-CN"/>
              </w:rPr>
              <w:t>CA_n12A-n30A</w:t>
            </w:r>
          </w:p>
        </w:tc>
        <w:tc>
          <w:tcPr>
            <w:tcW w:w="972" w:type="dxa"/>
          </w:tcPr>
          <w:p w14:paraId="7802A20D" w14:textId="77777777" w:rsidR="00641E6E" w:rsidRDefault="00641E6E" w:rsidP="00E6596E">
            <w:pPr>
              <w:pStyle w:val="TAC"/>
            </w:pPr>
          </w:p>
        </w:tc>
        <w:tc>
          <w:tcPr>
            <w:tcW w:w="1086" w:type="dxa"/>
          </w:tcPr>
          <w:p w14:paraId="180FD4A5" w14:textId="77777777" w:rsidR="00641E6E" w:rsidRDefault="00641E6E" w:rsidP="00E6596E">
            <w:pPr>
              <w:pStyle w:val="TAC"/>
            </w:pPr>
          </w:p>
        </w:tc>
        <w:tc>
          <w:tcPr>
            <w:tcW w:w="972" w:type="dxa"/>
          </w:tcPr>
          <w:p w14:paraId="325D849A" w14:textId="77777777" w:rsidR="00641E6E" w:rsidRDefault="00641E6E" w:rsidP="00E6596E">
            <w:pPr>
              <w:pStyle w:val="TAC"/>
            </w:pPr>
          </w:p>
        </w:tc>
        <w:tc>
          <w:tcPr>
            <w:tcW w:w="1086" w:type="dxa"/>
          </w:tcPr>
          <w:p w14:paraId="48B4C66F" w14:textId="77777777" w:rsidR="00641E6E" w:rsidRDefault="00641E6E" w:rsidP="00E6596E">
            <w:pPr>
              <w:pStyle w:val="TAC"/>
            </w:pPr>
          </w:p>
        </w:tc>
        <w:tc>
          <w:tcPr>
            <w:tcW w:w="972" w:type="dxa"/>
          </w:tcPr>
          <w:p w14:paraId="5A2D7CE5" w14:textId="77777777" w:rsidR="00641E6E" w:rsidRDefault="00641E6E" w:rsidP="00E6596E">
            <w:pPr>
              <w:pStyle w:val="TAC"/>
            </w:pPr>
            <w:r>
              <w:rPr>
                <w:rFonts w:hint="eastAsia"/>
                <w:lang w:val="en-US" w:eastAsia="zh-CN"/>
              </w:rPr>
              <w:t>23</w:t>
            </w:r>
          </w:p>
        </w:tc>
        <w:tc>
          <w:tcPr>
            <w:tcW w:w="1086" w:type="dxa"/>
          </w:tcPr>
          <w:p w14:paraId="1E1D3E9A" w14:textId="77777777" w:rsidR="00641E6E" w:rsidRDefault="00641E6E" w:rsidP="00E6596E">
            <w:pPr>
              <w:pStyle w:val="TAC"/>
            </w:pPr>
            <w:r>
              <w:rPr>
                <w:rFonts w:cs="Arial"/>
              </w:rPr>
              <w:t>+2/-3</w:t>
            </w:r>
          </w:p>
        </w:tc>
        <w:tc>
          <w:tcPr>
            <w:tcW w:w="973" w:type="dxa"/>
          </w:tcPr>
          <w:p w14:paraId="62F75284" w14:textId="77777777" w:rsidR="00641E6E" w:rsidRDefault="00641E6E" w:rsidP="00E6596E">
            <w:pPr>
              <w:pStyle w:val="TAC"/>
            </w:pPr>
          </w:p>
        </w:tc>
        <w:tc>
          <w:tcPr>
            <w:tcW w:w="1086" w:type="dxa"/>
          </w:tcPr>
          <w:p w14:paraId="4525711D" w14:textId="77777777" w:rsidR="00641E6E" w:rsidRDefault="00641E6E" w:rsidP="00E6596E">
            <w:pPr>
              <w:pStyle w:val="TAC"/>
            </w:pPr>
          </w:p>
        </w:tc>
      </w:tr>
      <w:tr w:rsidR="00641E6E" w14:paraId="04C01638" w14:textId="77777777" w:rsidTr="00E6596E">
        <w:trPr>
          <w:trHeight w:val="187"/>
        </w:trPr>
        <w:tc>
          <w:tcPr>
            <w:tcW w:w="1596" w:type="dxa"/>
          </w:tcPr>
          <w:p w14:paraId="39C76C80" w14:textId="77777777" w:rsidR="00641E6E" w:rsidRDefault="00641E6E" w:rsidP="00E6596E">
            <w:pPr>
              <w:pStyle w:val="TAC"/>
            </w:pPr>
            <w:r>
              <w:rPr>
                <w:lang w:val="en-US" w:eastAsia="zh-CN"/>
              </w:rPr>
              <w:t>CA_n12A-n66A</w:t>
            </w:r>
          </w:p>
        </w:tc>
        <w:tc>
          <w:tcPr>
            <w:tcW w:w="972" w:type="dxa"/>
          </w:tcPr>
          <w:p w14:paraId="329A2CF6" w14:textId="77777777" w:rsidR="00641E6E" w:rsidRDefault="00641E6E" w:rsidP="00E6596E">
            <w:pPr>
              <w:pStyle w:val="TAC"/>
            </w:pPr>
          </w:p>
        </w:tc>
        <w:tc>
          <w:tcPr>
            <w:tcW w:w="1086" w:type="dxa"/>
          </w:tcPr>
          <w:p w14:paraId="5FBBB7A0" w14:textId="77777777" w:rsidR="00641E6E" w:rsidRDefault="00641E6E" w:rsidP="00E6596E">
            <w:pPr>
              <w:pStyle w:val="TAC"/>
            </w:pPr>
          </w:p>
        </w:tc>
        <w:tc>
          <w:tcPr>
            <w:tcW w:w="972" w:type="dxa"/>
          </w:tcPr>
          <w:p w14:paraId="3F80624C" w14:textId="77777777" w:rsidR="00641E6E" w:rsidRDefault="00641E6E" w:rsidP="00E6596E">
            <w:pPr>
              <w:pStyle w:val="TAC"/>
            </w:pPr>
          </w:p>
        </w:tc>
        <w:tc>
          <w:tcPr>
            <w:tcW w:w="1086" w:type="dxa"/>
          </w:tcPr>
          <w:p w14:paraId="3B47CA09" w14:textId="77777777" w:rsidR="00641E6E" w:rsidRDefault="00641E6E" w:rsidP="00E6596E">
            <w:pPr>
              <w:pStyle w:val="TAC"/>
            </w:pPr>
          </w:p>
        </w:tc>
        <w:tc>
          <w:tcPr>
            <w:tcW w:w="972" w:type="dxa"/>
          </w:tcPr>
          <w:p w14:paraId="4C1E9F99" w14:textId="77777777" w:rsidR="00641E6E" w:rsidRDefault="00641E6E" w:rsidP="00E6596E">
            <w:pPr>
              <w:pStyle w:val="TAC"/>
            </w:pPr>
            <w:r>
              <w:rPr>
                <w:rFonts w:hint="eastAsia"/>
                <w:lang w:val="en-US" w:eastAsia="zh-CN"/>
              </w:rPr>
              <w:t>23</w:t>
            </w:r>
          </w:p>
        </w:tc>
        <w:tc>
          <w:tcPr>
            <w:tcW w:w="1086" w:type="dxa"/>
          </w:tcPr>
          <w:p w14:paraId="4DDD92BD" w14:textId="77777777" w:rsidR="00641E6E" w:rsidRDefault="00641E6E" w:rsidP="00E6596E">
            <w:pPr>
              <w:pStyle w:val="TAC"/>
            </w:pPr>
            <w:r>
              <w:rPr>
                <w:rFonts w:cs="Arial"/>
              </w:rPr>
              <w:t>+2/-3</w:t>
            </w:r>
          </w:p>
        </w:tc>
        <w:tc>
          <w:tcPr>
            <w:tcW w:w="973" w:type="dxa"/>
          </w:tcPr>
          <w:p w14:paraId="4853348D" w14:textId="77777777" w:rsidR="00641E6E" w:rsidRDefault="00641E6E" w:rsidP="00E6596E">
            <w:pPr>
              <w:pStyle w:val="TAC"/>
            </w:pPr>
          </w:p>
        </w:tc>
        <w:tc>
          <w:tcPr>
            <w:tcW w:w="1086" w:type="dxa"/>
          </w:tcPr>
          <w:p w14:paraId="3B13E189" w14:textId="77777777" w:rsidR="00641E6E" w:rsidRDefault="00641E6E" w:rsidP="00E6596E">
            <w:pPr>
              <w:pStyle w:val="TAC"/>
            </w:pPr>
          </w:p>
        </w:tc>
      </w:tr>
      <w:tr w:rsidR="00985F9C" w14:paraId="36A9DC01" w14:textId="77777777" w:rsidTr="00E6596E">
        <w:trPr>
          <w:trHeight w:val="187"/>
        </w:trPr>
        <w:tc>
          <w:tcPr>
            <w:tcW w:w="1596" w:type="dxa"/>
          </w:tcPr>
          <w:p w14:paraId="582126D4" w14:textId="4226C23D" w:rsidR="00985F9C" w:rsidRDefault="00985F9C" w:rsidP="00985F9C">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0ADB6D9C" w14:textId="77777777" w:rsidR="00985F9C" w:rsidRDefault="00985F9C" w:rsidP="00985F9C">
            <w:pPr>
              <w:pStyle w:val="TAC"/>
            </w:pPr>
          </w:p>
        </w:tc>
        <w:tc>
          <w:tcPr>
            <w:tcW w:w="1086" w:type="dxa"/>
          </w:tcPr>
          <w:p w14:paraId="1F089DF1" w14:textId="77777777" w:rsidR="00985F9C" w:rsidRDefault="00985F9C" w:rsidP="00985F9C">
            <w:pPr>
              <w:pStyle w:val="TAC"/>
            </w:pPr>
          </w:p>
        </w:tc>
        <w:tc>
          <w:tcPr>
            <w:tcW w:w="972" w:type="dxa"/>
            <w:tcBorders>
              <w:top w:val="single" w:sz="4" w:space="0" w:color="auto"/>
              <w:left w:val="single" w:sz="4" w:space="0" w:color="auto"/>
              <w:bottom w:val="single" w:sz="4" w:space="0" w:color="auto"/>
              <w:right w:val="single" w:sz="4" w:space="0" w:color="auto"/>
            </w:tcBorders>
          </w:tcPr>
          <w:p w14:paraId="289FD6BB" w14:textId="76085D85" w:rsidR="00985F9C" w:rsidRDefault="00985F9C" w:rsidP="00985F9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FD95E8" w14:textId="0DCFE164" w:rsidR="00985F9C" w:rsidRDefault="00985F9C" w:rsidP="00985F9C">
            <w:pPr>
              <w:pStyle w:val="TAC"/>
            </w:pPr>
            <w:r>
              <w:rPr>
                <w:rFonts w:cs="Arial"/>
              </w:rPr>
              <w:t>+2/-3</w:t>
            </w:r>
          </w:p>
        </w:tc>
        <w:tc>
          <w:tcPr>
            <w:tcW w:w="972" w:type="dxa"/>
          </w:tcPr>
          <w:p w14:paraId="196CB42F" w14:textId="43E185F8" w:rsidR="00985F9C" w:rsidRDefault="00985F9C" w:rsidP="00985F9C">
            <w:pPr>
              <w:pStyle w:val="TAC"/>
            </w:pPr>
            <w:r>
              <w:rPr>
                <w:rFonts w:hint="eastAsia"/>
                <w:lang w:val="en-US" w:eastAsia="zh-CN"/>
              </w:rPr>
              <w:t>23</w:t>
            </w:r>
          </w:p>
        </w:tc>
        <w:tc>
          <w:tcPr>
            <w:tcW w:w="1086" w:type="dxa"/>
          </w:tcPr>
          <w:p w14:paraId="7A492CD0" w14:textId="6EEDA80C" w:rsidR="00985F9C" w:rsidRDefault="00985F9C" w:rsidP="00985F9C">
            <w:pPr>
              <w:pStyle w:val="TAC"/>
            </w:pPr>
            <w:r>
              <w:rPr>
                <w:rFonts w:cs="Arial"/>
              </w:rPr>
              <w:t>+2/-3</w:t>
            </w:r>
          </w:p>
        </w:tc>
        <w:tc>
          <w:tcPr>
            <w:tcW w:w="973" w:type="dxa"/>
          </w:tcPr>
          <w:p w14:paraId="64491B2D" w14:textId="77777777" w:rsidR="00985F9C" w:rsidRDefault="00985F9C" w:rsidP="00985F9C">
            <w:pPr>
              <w:pStyle w:val="TAC"/>
            </w:pPr>
          </w:p>
        </w:tc>
        <w:tc>
          <w:tcPr>
            <w:tcW w:w="1086" w:type="dxa"/>
          </w:tcPr>
          <w:p w14:paraId="63A471AD" w14:textId="77777777" w:rsidR="00985F9C" w:rsidRDefault="00985F9C" w:rsidP="00985F9C">
            <w:pPr>
              <w:pStyle w:val="TAC"/>
            </w:pPr>
          </w:p>
        </w:tc>
      </w:tr>
      <w:tr w:rsidR="00641E6E" w14:paraId="7BFEC5B4" w14:textId="77777777" w:rsidTr="00E6596E">
        <w:trPr>
          <w:trHeight w:val="187"/>
        </w:trPr>
        <w:tc>
          <w:tcPr>
            <w:tcW w:w="1596" w:type="dxa"/>
          </w:tcPr>
          <w:p w14:paraId="2D69EA41" w14:textId="77777777" w:rsidR="00641E6E" w:rsidRDefault="00641E6E" w:rsidP="00E6596E">
            <w:pPr>
              <w:pStyle w:val="TAC"/>
              <w:rPr>
                <w:rFonts w:eastAsia="MS Mincho" w:cs="Arial"/>
                <w:bCs/>
                <w:szCs w:val="18"/>
                <w:lang w:val="en-US"/>
              </w:rPr>
            </w:pPr>
            <w:r>
              <w:rPr>
                <w:lang w:val="en-US" w:eastAsia="zh-CN"/>
              </w:rPr>
              <w:t>CA_n12A-n78A</w:t>
            </w:r>
          </w:p>
        </w:tc>
        <w:tc>
          <w:tcPr>
            <w:tcW w:w="972" w:type="dxa"/>
          </w:tcPr>
          <w:p w14:paraId="534C9BED" w14:textId="77777777" w:rsidR="00641E6E" w:rsidRDefault="00641E6E" w:rsidP="00E6596E">
            <w:pPr>
              <w:pStyle w:val="TAC"/>
            </w:pPr>
          </w:p>
        </w:tc>
        <w:tc>
          <w:tcPr>
            <w:tcW w:w="1086" w:type="dxa"/>
          </w:tcPr>
          <w:p w14:paraId="3D06A48C"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2E35358"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601318F" w14:textId="77777777" w:rsidR="00641E6E" w:rsidRDefault="00641E6E" w:rsidP="00E6596E">
            <w:pPr>
              <w:pStyle w:val="TAC"/>
              <w:rPr>
                <w:rFonts w:cs="Arial"/>
              </w:rPr>
            </w:pPr>
          </w:p>
        </w:tc>
        <w:tc>
          <w:tcPr>
            <w:tcW w:w="972" w:type="dxa"/>
          </w:tcPr>
          <w:p w14:paraId="16D70595" w14:textId="77777777" w:rsidR="00641E6E" w:rsidRDefault="00641E6E" w:rsidP="00E6596E">
            <w:pPr>
              <w:pStyle w:val="TAC"/>
              <w:rPr>
                <w:lang w:val="en-US" w:eastAsia="zh-CN"/>
              </w:rPr>
            </w:pPr>
            <w:r>
              <w:rPr>
                <w:rFonts w:hint="eastAsia"/>
                <w:lang w:val="en-US" w:eastAsia="zh-CN"/>
              </w:rPr>
              <w:t>23</w:t>
            </w:r>
          </w:p>
        </w:tc>
        <w:tc>
          <w:tcPr>
            <w:tcW w:w="1086" w:type="dxa"/>
          </w:tcPr>
          <w:p w14:paraId="51FDD54F" w14:textId="77777777" w:rsidR="00641E6E" w:rsidRDefault="00641E6E" w:rsidP="00E6596E">
            <w:pPr>
              <w:pStyle w:val="TAC"/>
              <w:rPr>
                <w:rFonts w:cs="Arial"/>
              </w:rPr>
            </w:pPr>
            <w:r>
              <w:rPr>
                <w:rFonts w:cs="Arial"/>
              </w:rPr>
              <w:t>+2/-3</w:t>
            </w:r>
          </w:p>
        </w:tc>
        <w:tc>
          <w:tcPr>
            <w:tcW w:w="973" w:type="dxa"/>
          </w:tcPr>
          <w:p w14:paraId="11ED09AD" w14:textId="77777777" w:rsidR="00641E6E" w:rsidRDefault="00641E6E" w:rsidP="00E6596E">
            <w:pPr>
              <w:pStyle w:val="TAC"/>
            </w:pPr>
          </w:p>
        </w:tc>
        <w:tc>
          <w:tcPr>
            <w:tcW w:w="1086" w:type="dxa"/>
          </w:tcPr>
          <w:p w14:paraId="4D98DA62" w14:textId="77777777" w:rsidR="00641E6E" w:rsidRDefault="00641E6E" w:rsidP="00E6596E">
            <w:pPr>
              <w:pStyle w:val="TAC"/>
            </w:pPr>
          </w:p>
        </w:tc>
      </w:tr>
      <w:tr w:rsidR="00641E6E" w14:paraId="327D8020" w14:textId="77777777" w:rsidTr="00E6596E">
        <w:trPr>
          <w:trHeight w:val="187"/>
        </w:trPr>
        <w:tc>
          <w:tcPr>
            <w:tcW w:w="1596" w:type="dxa"/>
          </w:tcPr>
          <w:p w14:paraId="77F37E00" w14:textId="77777777" w:rsidR="00641E6E" w:rsidRDefault="00641E6E" w:rsidP="00E6596E">
            <w:pPr>
              <w:pStyle w:val="TAC"/>
              <w:rPr>
                <w:lang w:val="en-US" w:eastAsia="zh-CN"/>
              </w:rPr>
            </w:pPr>
            <w:r>
              <w:t>CA_n13A-n25A</w:t>
            </w:r>
          </w:p>
        </w:tc>
        <w:tc>
          <w:tcPr>
            <w:tcW w:w="972" w:type="dxa"/>
          </w:tcPr>
          <w:p w14:paraId="5335D0B1" w14:textId="77777777" w:rsidR="00641E6E" w:rsidRDefault="00641E6E" w:rsidP="00E6596E">
            <w:pPr>
              <w:pStyle w:val="TAC"/>
            </w:pPr>
          </w:p>
        </w:tc>
        <w:tc>
          <w:tcPr>
            <w:tcW w:w="1086" w:type="dxa"/>
          </w:tcPr>
          <w:p w14:paraId="5293F888" w14:textId="77777777" w:rsidR="00641E6E" w:rsidRDefault="00641E6E" w:rsidP="00E6596E">
            <w:pPr>
              <w:pStyle w:val="TAC"/>
            </w:pPr>
          </w:p>
        </w:tc>
        <w:tc>
          <w:tcPr>
            <w:tcW w:w="972" w:type="dxa"/>
          </w:tcPr>
          <w:p w14:paraId="11B25845" w14:textId="77777777" w:rsidR="00641E6E" w:rsidRDefault="00641E6E" w:rsidP="00E6596E">
            <w:pPr>
              <w:pStyle w:val="TAC"/>
            </w:pPr>
          </w:p>
        </w:tc>
        <w:tc>
          <w:tcPr>
            <w:tcW w:w="1086" w:type="dxa"/>
          </w:tcPr>
          <w:p w14:paraId="01F100E6" w14:textId="77777777" w:rsidR="00641E6E" w:rsidRDefault="00641E6E" w:rsidP="00E6596E">
            <w:pPr>
              <w:pStyle w:val="TAC"/>
            </w:pPr>
          </w:p>
        </w:tc>
        <w:tc>
          <w:tcPr>
            <w:tcW w:w="972" w:type="dxa"/>
          </w:tcPr>
          <w:p w14:paraId="15BC2304" w14:textId="77777777" w:rsidR="00641E6E" w:rsidRDefault="00641E6E" w:rsidP="00E6596E">
            <w:pPr>
              <w:pStyle w:val="TAC"/>
              <w:rPr>
                <w:lang w:val="en-US" w:eastAsia="zh-CN"/>
              </w:rPr>
            </w:pPr>
            <w:r>
              <w:t>23</w:t>
            </w:r>
          </w:p>
        </w:tc>
        <w:tc>
          <w:tcPr>
            <w:tcW w:w="1086" w:type="dxa"/>
          </w:tcPr>
          <w:p w14:paraId="6D98116A" w14:textId="77777777" w:rsidR="00641E6E" w:rsidRDefault="00641E6E" w:rsidP="00E6596E">
            <w:pPr>
              <w:pStyle w:val="TAC"/>
              <w:rPr>
                <w:rFonts w:cs="Arial"/>
              </w:rPr>
            </w:pPr>
            <w:r>
              <w:t>+2/-3</w:t>
            </w:r>
          </w:p>
        </w:tc>
        <w:tc>
          <w:tcPr>
            <w:tcW w:w="973" w:type="dxa"/>
          </w:tcPr>
          <w:p w14:paraId="7DE112DB" w14:textId="77777777" w:rsidR="00641E6E" w:rsidRDefault="00641E6E" w:rsidP="00E6596E">
            <w:pPr>
              <w:pStyle w:val="TAC"/>
            </w:pPr>
          </w:p>
        </w:tc>
        <w:tc>
          <w:tcPr>
            <w:tcW w:w="1086" w:type="dxa"/>
          </w:tcPr>
          <w:p w14:paraId="3E9D456F" w14:textId="77777777" w:rsidR="00641E6E" w:rsidRDefault="00641E6E" w:rsidP="00E6596E">
            <w:pPr>
              <w:pStyle w:val="TAC"/>
            </w:pPr>
          </w:p>
        </w:tc>
      </w:tr>
      <w:tr w:rsidR="00641E6E" w14:paraId="399692A5" w14:textId="77777777" w:rsidTr="00E6596E">
        <w:trPr>
          <w:trHeight w:val="187"/>
        </w:trPr>
        <w:tc>
          <w:tcPr>
            <w:tcW w:w="1596" w:type="dxa"/>
          </w:tcPr>
          <w:p w14:paraId="13A92C6F" w14:textId="77777777" w:rsidR="00641E6E" w:rsidRDefault="00641E6E" w:rsidP="00E6596E">
            <w:pPr>
              <w:pStyle w:val="TAC"/>
              <w:rPr>
                <w:lang w:val="en-US" w:eastAsia="zh-CN"/>
              </w:rPr>
            </w:pPr>
            <w:r>
              <w:t>CA_n13A-n66A</w:t>
            </w:r>
          </w:p>
        </w:tc>
        <w:tc>
          <w:tcPr>
            <w:tcW w:w="972" w:type="dxa"/>
          </w:tcPr>
          <w:p w14:paraId="5C1A6BE0" w14:textId="77777777" w:rsidR="00641E6E" w:rsidRDefault="00641E6E" w:rsidP="00E6596E">
            <w:pPr>
              <w:pStyle w:val="TAC"/>
            </w:pPr>
          </w:p>
        </w:tc>
        <w:tc>
          <w:tcPr>
            <w:tcW w:w="1086" w:type="dxa"/>
          </w:tcPr>
          <w:p w14:paraId="7CA94A23" w14:textId="77777777" w:rsidR="00641E6E" w:rsidRDefault="00641E6E" w:rsidP="00E6596E">
            <w:pPr>
              <w:pStyle w:val="TAC"/>
            </w:pPr>
          </w:p>
        </w:tc>
        <w:tc>
          <w:tcPr>
            <w:tcW w:w="972" w:type="dxa"/>
          </w:tcPr>
          <w:p w14:paraId="058E11C9" w14:textId="77777777" w:rsidR="00641E6E" w:rsidRDefault="00641E6E" w:rsidP="00E6596E">
            <w:pPr>
              <w:pStyle w:val="TAC"/>
            </w:pPr>
          </w:p>
        </w:tc>
        <w:tc>
          <w:tcPr>
            <w:tcW w:w="1086" w:type="dxa"/>
          </w:tcPr>
          <w:p w14:paraId="364D033E" w14:textId="77777777" w:rsidR="00641E6E" w:rsidRDefault="00641E6E" w:rsidP="00E6596E">
            <w:pPr>
              <w:pStyle w:val="TAC"/>
            </w:pPr>
          </w:p>
        </w:tc>
        <w:tc>
          <w:tcPr>
            <w:tcW w:w="972" w:type="dxa"/>
          </w:tcPr>
          <w:p w14:paraId="43823658" w14:textId="77777777" w:rsidR="00641E6E" w:rsidRDefault="00641E6E" w:rsidP="00E6596E">
            <w:pPr>
              <w:pStyle w:val="TAC"/>
              <w:rPr>
                <w:lang w:val="en-US" w:eastAsia="zh-CN"/>
              </w:rPr>
            </w:pPr>
            <w:r>
              <w:t>23</w:t>
            </w:r>
          </w:p>
        </w:tc>
        <w:tc>
          <w:tcPr>
            <w:tcW w:w="1086" w:type="dxa"/>
          </w:tcPr>
          <w:p w14:paraId="756B991E" w14:textId="77777777" w:rsidR="00641E6E" w:rsidRDefault="00641E6E" w:rsidP="00E6596E">
            <w:pPr>
              <w:pStyle w:val="TAC"/>
              <w:rPr>
                <w:rFonts w:cs="Arial"/>
              </w:rPr>
            </w:pPr>
            <w:r>
              <w:t>+2/-3</w:t>
            </w:r>
          </w:p>
        </w:tc>
        <w:tc>
          <w:tcPr>
            <w:tcW w:w="973" w:type="dxa"/>
          </w:tcPr>
          <w:p w14:paraId="3BDE1B38" w14:textId="77777777" w:rsidR="00641E6E" w:rsidRDefault="00641E6E" w:rsidP="00E6596E">
            <w:pPr>
              <w:pStyle w:val="TAC"/>
            </w:pPr>
          </w:p>
        </w:tc>
        <w:tc>
          <w:tcPr>
            <w:tcW w:w="1086" w:type="dxa"/>
          </w:tcPr>
          <w:p w14:paraId="52C70EFB" w14:textId="77777777" w:rsidR="00641E6E" w:rsidRDefault="00641E6E" w:rsidP="00E6596E">
            <w:pPr>
              <w:pStyle w:val="TAC"/>
            </w:pPr>
          </w:p>
        </w:tc>
      </w:tr>
      <w:tr w:rsidR="00641E6E" w14:paraId="64E0A77F" w14:textId="77777777" w:rsidTr="00E6596E">
        <w:trPr>
          <w:trHeight w:val="187"/>
        </w:trPr>
        <w:tc>
          <w:tcPr>
            <w:tcW w:w="1596" w:type="dxa"/>
          </w:tcPr>
          <w:p w14:paraId="60848727" w14:textId="77777777" w:rsidR="00641E6E" w:rsidRDefault="00641E6E" w:rsidP="00E6596E">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5741BA62" w14:textId="77777777" w:rsidR="00641E6E" w:rsidRDefault="00641E6E" w:rsidP="00E6596E">
            <w:pPr>
              <w:pStyle w:val="TAC"/>
            </w:pPr>
          </w:p>
        </w:tc>
        <w:tc>
          <w:tcPr>
            <w:tcW w:w="1086" w:type="dxa"/>
          </w:tcPr>
          <w:p w14:paraId="0F982BEE" w14:textId="77777777" w:rsidR="00641E6E" w:rsidRDefault="00641E6E" w:rsidP="00E6596E">
            <w:pPr>
              <w:pStyle w:val="TAC"/>
            </w:pPr>
          </w:p>
        </w:tc>
        <w:tc>
          <w:tcPr>
            <w:tcW w:w="972" w:type="dxa"/>
          </w:tcPr>
          <w:p w14:paraId="5BD9F345" w14:textId="77777777" w:rsidR="00641E6E" w:rsidRDefault="00641E6E" w:rsidP="00E6596E">
            <w:pPr>
              <w:pStyle w:val="TAC"/>
            </w:pPr>
            <w:r>
              <w:rPr>
                <w:lang w:val="en-US" w:eastAsia="zh-CN"/>
              </w:rPr>
              <w:t>26</w:t>
            </w:r>
            <w:r>
              <w:rPr>
                <w:vertAlign w:val="superscript"/>
                <w:lang w:val="en-US" w:eastAsia="zh-CN"/>
              </w:rPr>
              <w:t>6</w:t>
            </w:r>
          </w:p>
        </w:tc>
        <w:tc>
          <w:tcPr>
            <w:tcW w:w="1086" w:type="dxa"/>
          </w:tcPr>
          <w:p w14:paraId="5356858B" w14:textId="77777777" w:rsidR="00641E6E" w:rsidRDefault="00641E6E" w:rsidP="00E6596E">
            <w:pPr>
              <w:pStyle w:val="TAC"/>
            </w:pPr>
            <w:r>
              <w:rPr>
                <w:rFonts w:cs="Arial"/>
              </w:rPr>
              <w:t>+2/-3</w:t>
            </w:r>
          </w:p>
        </w:tc>
        <w:tc>
          <w:tcPr>
            <w:tcW w:w="972" w:type="dxa"/>
          </w:tcPr>
          <w:p w14:paraId="394DF96B" w14:textId="77777777" w:rsidR="00641E6E" w:rsidRDefault="00641E6E" w:rsidP="00E6596E">
            <w:pPr>
              <w:pStyle w:val="TAC"/>
            </w:pPr>
            <w:r>
              <w:rPr>
                <w:rFonts w:hint="eastAsia"/>
                <w:lang w:val="en-US" w:eastAsia="zh-CN"/>
              </w:rPr>
              <w:t>23</w:t>
            </w:r>
          </w:p>
        </w:tc>
        <w:tc>
          <w:tcPr>
            <w:tcW w:w="1086" w:type="dxa"/>
          </w:tcPr>
          <w:p w14:paraId="7F664221" w14:textId="77777777" w:rsidR="00641E6E" w:rsidRDefault="00641E6E" w:rsidP="00E6596E">
            <w:pPr>
              <w:pStyle w:val="TAC"/>
            </w:pPr>
            <w:r>
              <w:rPr>
                <w:rFonts w:cs="Arial"/>
              </w:rPr>
              <w:t>+2/-3</w:t>
            </w:r>
          </w:p>
        </w:tc>
        <w:tc>
          <w:tcPr>
            <w:tcW w:w="973" w:type="dxa"/>
          </w:tcPr>
          <w:p w14:paraId="1103D80A" w14:textId="77777777" w:rsidR="00641E6E" w:rsidRDefault="00641E6E" w:rsidP="00E6596E">
            <w:pPr>
              <w:pStyle w:val="TAC"/>
            </w:pPr>
          </w:p>
        </w:tc>
        <w:tc>
          <w:tcPr>
            <w:tcW w:w="1086" w:type="dxa"/>
          </w:tcPr>
          <w:p w14:paraId="5B83A869" w14:textId="77777777" w:rsidR="00641E6E" w:rsidRDefault="00641E6E" w:rsidP="00E6596E">
            <w:pPr>
              <w:pStyle w:val="TAC"/>
            </w:pPr>
          </w:p>
        </w:tc>
      </w:tr>
      <w:tr w:rsidR="00641E6E" w14:paraId="4DB6E122" w14:textId="77777777" w:rsidTr="00E6596E">
        <w:trPr>
          <w:trHeight w:val="187"/>
        </w:trPr>
        <w:tc>
          <w:tcPr>
            <w:tcW w:w="1596" w:type="dxa"/>
          </w:tcPr>
          <w:p w14:paraId="1986ADCC" w14:textId="77777777" w:rsidR="00641E6E" w:rsidRDefault="00641E6E" w:rsidP="00E6596E">
            <w:pPr>
              <w:pStyle w:val="TAC"/>
            </w:pPr>
            <w:r>
              <w:rPr>
                <w:lang w:val="en-US" w:eastAsia="zh-CN"/>
              </w:rPr>
              <w:t>CA_n14A-n30A</w:t>
            </w:r>
          </w:p>
        </w:tc>
        <w:tc>
          <w:tcPr>
            <w:tcW w:w="972" w:type="dxa"/>
          </w:tcPr>
          <w:p w14:paraId="5EC62BD9" w14:textId="77777777" w:rsidR="00641E6E" w:rsidRDefault="00641E6E" w:rsidP="00E6596E">
            <w:pPr>
              <w:pStyle w:val="TAC"/>
            </w:pPr>
          </w:p>
        </w:tc>
        <w:tc>
          <w:tcPr>
            <w:tcW w:w="1086" w:type="dxa"/>
          </w:tcPr>
          <w:p w14:paraId="738CFB45" w14:textId="77777777" w:rsidR="00641E6E" w:rsidRDefault="00641E6E" w:rsidP="00E6596E">
            <w:pPr>
              <w:pStyle w:val="TAC"/>
            </w:pPr>
          </w:p>
        </w:tc>
        <w:tc>
          <w:tcPr>
            <w:tcW w:w="972" w:type="dxa"/>
          </w:tcPr>
          <w:p w14:paraId="0290854C" w14:textId="77777777" w:rsidR="00641E6E" w:rsidRDefault="00641E6E" w:rsidP="00E6596E">
            <w:pPr>
              <w:pStyle w:val="TAC"/>
            </w:pPr>
          </w:p>
        </w:tc>
        <w:tc>
          <w:tcPr>
            <w:tcW w:w="1086" w:type="dxa"/>
          </w:tcPr>
          <w:p w14:paraId="7D567891" w14:textId="77777777" w:rsidR="00641E6E" w:rsidRDefault="00641E6E" w:rsidP="00E6596E">
            <w:pPr>
              <w:pStyle w:val="TAC"/>
            </w:pPr>
          </w:p>
        </w:tc>
        <w:tc>
          <w:tcPr>
            <w:tcW w:w="972" w:type="dxa"/>
          </w:tcPr>
          <w:p w14:paraId="795C4936" w14:textId="77777777" w:rsidR="00641E6E" w:rsidRDefault="00641E6E" w:rsidP="00E6596E">
            <w:pPr>
              <w:pStyle w:val="TAC"/>
            </w:pPr>
            <w:r>
              <w:rPr>
                <w:rFonts w:hint="eastAsia"/>
                <w:lang w:val="en-US" w:eastAsia="zh-CN"/>
              </w:rPr>
              <w:t>23</w:t>
            </w:r>
          </w:p>
        </w:tc>
        <w:tc>
          <w:tcPr>
            <w:tcW w:w="1086" w:type="dxa"/>
          </w:tcPr>
          <w:p w14:paraId="64719B2B" w14:textId="77777777" w:rsidR="00641E6E" w:rsidRDefault="00641E6E" w:rsidP="00E6596E">
            <w:pPr>
              <w:pStyle w:val="TAC"/>
            </w:pPr>
            <w:r>
              <w:rPr>
                <w:rFonts w:cs="Arial"/>
              </w:rPr>
              <w:t>+2/-3</w:t>
            </w:r>
          </w:p>
        </w:tc>
        <w:tc>
          <w:tcPr>
            <w:tcW w:w="973" w:type="dxa"/>
          </w:tcPr>
          <w:p w14:paraId="755AB8E1" w14:textId="77777777" w:rsidR="00641E6E" w:rsidRDefault="00641E6E" w:rsidP="00E6596E">
            <w:pPr>
              <w:pStyle w:val="TAC"/>
            </w:pPr>
          </w:p>
        </w:tc>
        <w:tc>
          <w:tcPr>
            <w:tcW w:w="1086" w:type="dxa"/>
          </w:tcPr>
          <w:p w14:paraId="34737E09" w14:textId="77777777" w:rsidR="00641E6E" w:rsidRDefault="00641E6E" w:rsidP="00E6596E">
            <w:pPr>
              <w:pStyle w:val="TAC"/>
            </w:pPr>
          </w:p>
        </w:tc>
      </w:tr>
      <w:tr w:rsidR="00641E6E" w14:paraId="6F57A463" w14:textId="77777777" w:rsidTr="00E6596E">
        <w:trPr>
          <w:trHeight w:val="187"/>
        </w:trPr>
        <w:tc>
          <w:tcPr>
            <w:tcW w:w="1596" w:type="dxa"/>
          </w:tcPr>
          <w:p w14:paraId="7BE7A23A" w14:textId="77777777" w:rsidR="00641E6E" w:rsidRDefault="00641E6E" w:rsidP="00E6596E">
            <w:pPr>
              <w:pStyle w:val="TAC"/>
            </w:pPr>
            <w:r>
              <w:rPr>
                <w:lang w:val="en-US" w:eastAsia="zh-CN"/>
              </w:rPr>
              <w:t>CA_n14A-n66A</w:t>
            </w:r>
          </w:p>
        </w:tc>
        <w:tc>
          <w:tcPr>
            <w:tcW w:w="972" w:type="dxa"/>
          </w:tcPr>
          <w:p w14:paraId="004772DA" w14:textId="77777777" w:rsidR="00641E6E" w:rsidRDefault="00641E6E" w:rsidP="00E6596E">
            <w:pPr>
              <w:pStyle w:val="TAC"/>
            </w:pPr>
          </w:p>
        </w:tc>
        <w:tc>
          <w:tcPr>
            <w:tcW w:w="1086" w:type="dxa"/>
          </w:tcPr>
          <w:p w14:paraId="500DB856" w14:textId="77777777" w:rsidR="00641E6E" w:rsidRDefault="00641E6E" w:rsidP="00E6596E">
            <w:pPr>
              <w:pStyle w:val="TAC"/>
            </w:pPr>
          </w:p>
        </w:tc>
        <w:tc>
          <w:tcPr>
            <w:tcW w:w="972" w:type="dxa"/>
          </w:tcPr>
          <w:p w14:paraId="39659C5A" w14:textId="77777777" w:rsidR="00641E6E" w:rsidRDefault="00641E6E" w:rsidP="00E6596E">
            <w:pPr>
              <w:pStyle w:val="TAC"/>
            </w:pPr>
          </w:p>
        </w:tc>
        <w:tc>
          <w:tcPr>
            <w:tcW w:w="1086" w:type="dxa"/>
          </w:tcPr>
          <w:p w14:paraId="0A2BFA25" w14:textId="77777777" w:rsidR="00641E6E" w:rsidRDefault="00641E6E" w:rsidP="00E6596E">
            <w:pPr>
              <w:pStyle w:val="TAC"/>
            </w:pPr>
          </w:p>
        </w:tc>
        <w:tc>
          <w:tcPr>
            <w:tcW w:w="972" w:type="dxa"/>
          </w:tcPr>
          <w:p w14:paraId="542821ED" w14:textId="77777777" w:rsidR="00641E6E" w:rsidRDefault="00641E6E" w:rsidP="00E6596E">
            <w:pPr>
              <w:pStyle w:val="TAC"/>
            </w:pPr>
            <w:r>
              <w:rPr>
                <w:rFonts w:hint="eastAsia"/>
                <w:lang w:val="en-US" w:eastAsia="zh-CN"/>
              </w:rPr>
              <w:t>23</w:t>
            </w:r>
          </w:p>
        </w:tc>
        <w:tc>
          <w:tcPr>
            <w:tcW w:w="1086" w:type="dxa"/>
          </w:tcPr>
          <w:p w14:paraId="22AA5BB0" w14:textId="77777777" w:rsidR="00641E6E" w:rsidRDefault="00641E6E" w:rsidP="00E6596E">
            <w:pPr>
              <w:pStyle w:val="TAC"/>
            </w:pPr>
            <w:r>
              <w:rPr>
                <w:rFonts w:cs="Arial"/>
              </w:rPr>
              <w:t>+2/-3</w:t>
            </w:r>
          </w:p>
        </w:tc>
        <w:tc>
          <w:tcPr>
            <w:tcW w:w="973" w:type="dxa"/>
          </w:tcPr>
          <w:p w14:paraId="7C8C3990" w14:textId="77777777" w:rsidR="00641E6E" w:rsidRDefault="00641E6E" w:rsidP="00E6596E">
            <w:pPr>
              <w:pStyle w:val="TAC"/>
            </w:pPr>
          </w:p>
        </w:tc>
        <w:tc>
          <w:tcPr>
            <w:tcW w:w="1086" w:type="dxa"/>
          </w:tcPr>
          <w:p w14:paraId="2A894638" w14:textId="77777777" w:rsidR="00641E6E" w:rsidRDefault="00641E6E" w:rsidP="00E6596E">
            <w:pPr>
              <w:pStyle w:val="TAC"/>
            </w:pPr>
          </w:p>
        </w:tc>
      </w:tr>
      <w:tr w:rsidR="00985F9C" w14:paraId="58CF2A12" w14:textId="77777777" w:rsidTr="00E6596E">
        <w:trPr>
          <w:trHeight w:val="187"/>
        </w:trPr>
        <w:tc>
          <w:tcPr>
            <w:tcW w:w="1596" w:type="dxa"/>
          </w:tcPr>
          <w:p w14:paraId="104A6633" w14:textId="08086094" w:rsidR="00985F9C" w:rsidRDefault="00985F9C" w:rsidP="00985F9C">
            <w:pPr>
              <w:pStyle w:val="TAC"/>
            </w:pPr>
            <w:r>
              <w:rPr>
                <w:rFonts w:eastAsia="MS Mincho" w:cs="Arial"/>
                <w:bCs/>
                <w:szCs w:val="18"/>
                <w:lang w:val="en-US"/>
              </w:rPr>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113F6C4D" w14:textId="77777777" w:rsidR="00985F9C" w:rsidRDefault="00985F9C" w:rsidP="00985F9C">
            <w:pPr>
              <w:pStyle w:val="TAC"/>
            </w:pPr>
          </w:p>
        </w:tc>
        <w:tc>
          <w:tcPr>
            <w:tcW w:w="1086" w:type="dxa"/>
          </w:tcPr>
          <w:p w14:paraId="492A7B2C" w14:textId="77777777" w:rsidR="00985F9C" w:rsidRDefault="00985F9C" w:rsidP="00985F9C">
            <w:pPr>
              <w:pStyle w:val="TAC"/>
            </w:pPr>
          </w:p>
        </w:tc>
        <w:tc>
          <w:tcPr>
            <w:tcW w:w="972" w:type="dxa"/>
            <w:tcBorders>
              <w:top w:val="single" w:sz="4" w:space="0" w:color="auto"/>
              <w:left w:val="single" w:sz="4" w:space="0" w:color="auto"/>
              <w:bottom w:val="single" w:sz="4" w:space="0" w:color="auto"/>
              <w:right w:val="single" w:sz="4" w:space="0" w:color="auto"/>
            </w:tcBorders>
          </w:tcPr>
          <w:p w14:paraId="7DC41F79" w14:textId="39F8A3E3" w:rsidR="00985F9C" w:rsidRDefault="00985F9C" w:rsidP="00985F9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7F852A6" w14:textId="647435E7" w:rsidR="00985F9C" w:rsidRDefault="00985F9C" w:rsidP="00985F9C">
            <w:pPr>
              <w:pStyle w:val="TAC"/>
            </w:pPr>
            <w:r>
              <w:rPr>
                <w:rFonts w:cs="Arial"/>
              </w:rPr>
              <w:t>+2/-3</w:t>
            </w:r>
          </w:p>
        </w:tc>
        <w:tc>
          <w:tcPr>
            <w:tcW w:w="972" w:type="dxa"/>
          </w:tcPr>
          <w:p w14:paraId="3C87A783" w14:textId="3E1FE8C0" w:rsidR="00985F9C" w:rsidRDefault="00985F9C" w:rsidP="00985F9C">
            <w:pPr>
              <w:pStyle w:val="TAC"/>
            </w:pPr>
            <w:r>
              <w:rPr>
                <w:rFonts w:hint="eastAsia"/>
                <w:lang w:val="en-US" w:eastAsia="zh-CN"/>
              </w:rPr>
              <w:t>23</w:t>
            </w:r>
          </w:p>
        </w:tc>
        <w:tc>
          <w:tcPr>
            <w:tcW w:w="1086" w:type="dxa"/>
          </w:tcPr>
          <w:p w14:paraId="3B321412" w14:textId="137965CF" w:rsidR="00985F9C" w:rsidRDefault="00985F9C" w:rsidP="00985F9C">
            <w:pPr>
              <w:pStyle w:val="TAC"/>
            </w:pPr>
            <w:r>
              <w:rPr>
                <w:rFonts w:cs="Arial"/>
              </w:rPr>
              <w:t>+2/-3</w:t>
            </w:r>
          </w:p>
        </w:tc>
        <w:tc>
          <w:tcPr>
            <w:tcW w:w="973" w:type="dxa"/>
          </w:tcPr>
          <w:p w14:paraId="0B38DB52" w14:textId="77777777" w:rsidR="00985F9C" w:rsidRDefault="00985F9C" w:rsidP="00985F9C">
            <w:pPr>
              <w:pStyle w:val="TAC"/>
            </w:pPr>
          </w:p>
        </w:tc>
        <w:tc>
          <w:tcPr>
            <w:tcW w:w="1086" w:type="dxa"/>
          </w:tcPr>
          <w:p w14:paraId="1F429808" w14:textId="77777777" w:rsidR="00985F9C" w:rsidRDefault="00985F9C" w:rsidP="00985F9C">
            <w:pPr>
              <w:pStyle w:val="TAC"/>
            </w:pPr>
          </w:p>
        </w:tc>
      </w:tr>
      <w:tr w:rsidR="00641E6E" w14:paraId="625A7C49" w14:textId="77777777" w:rsidTr="00E6596E">
        <w:trPr>
          <w:trHeight w:val="187"/>
        </w:trPr>
        <w:tc>
          <w:tcPr>
            <w:tcW w:w="1596" w:type="dxa"/>
          </w:tcPr>
          <w:p w14:paraId="1E8DD31A" w14:textId="77777777" w:rsidR="00641E6E" w:rsidRDefault="00641E6E" w:rsidP="00E6596E">
            <w:pPr>
              <w:pStyle w:val="TAC"/>
            </w:pPr>
            <w:r>
              <w:rPr>
                <w:rFonts w:cs="Arial"/>
                <w:lang w:val="en-US" w:eastAsia="zh-CN"/>
              </w:rPr>
              <w:t>CA_n18A-n28A</w:t>
            </w:r>
          </w:p>
        </w:tc>
        <w:tc>
          <w:tcPr>
            <w:tcW w:w="972" w:type="dxa"/>
          </w:tcPr>
          <w:p w14:paraId="41E848C3" w14:textId="77777777" w:rsidR="00641E6E" w:rsidRDefault="00641E6E" w:rsidP="00E6596E">
            <w:pPr>
              <w:pStyle w:val="TAC"/>
            </w:pPr>
          </w:p>
        </w:tc>
        <w:tc>
          <w:tcPr>
            <w:tcW w:w="1086" w:type="dxa"/>
          </w:tcPr>
          <w:p w14:paraId="073C4326" w14:textId="77777777" w:rsidR="00641E6E" w:rsidRDefault="00641E6E" w:rsidP="00E6596E">
            <w:pPr>
              <w:pStyle w:val="TAC"/>
            </w:pPr>
          </w:p>
        </w:tc>
        <w:tc>
          <w:tcPr>
            <w:tcW w:w="972" w:type="dxa"/>
          </w:tcPr>
          <w:p w14:paraId="2DE8C845" w14:textId="77777777" w:rsidR="00641E6E" w:rsidRDefault="00641E6E" w:rsidP="00E6596E">
            <w:pPr>
              <w:pStyle w:val="TAC"/>
            </w:pPr>
          </w:p>
        </w:tc>
        <w:tc>
          <w:tcPr>
            <w:tcW w:w="1086" w:type="dxa"/>
          </w:tcPr>
          <w:p w14:paraId="5657D323" w14:textId="77777777" w:rsidR="00641E6E" w:rsidRDefault="00641E6E" w:rsidP="00E6596E">
            <w:pPr>
              <w:pStyle w:val="TAC"/>
            </w:pPr>
          </w:p>
        </w:tc>
        <w:tc>
          <w:tcPr>
            <w:tcW w:w="972" w:type="dxa"/>
          </w:tcPr>
          <w:p w14:paraId="024BB7EA" w14:textId="77777777" w:rsidR="00641E6E" w:rsidRDefault="00641E6E" w:rsidP="00E6596E">
            <w:pPr>
              <w:pStyle w:val="TAC"/>
            </w:pPr>
            <w:r>
              <w:rPr>
                <w:rFonts w:hint="eastAsia"/>
                <w:lang w:val="en-US" w:eastAsia="zh-CN"/>
              </w:rPr>
              <w:t>23</w:t>
            </w:r>
          </w:p>
        </w:tc>
        <w:tc>
          <w:tcPr>
            <w:tcW w:w="1086" w:type="dxa"/>
          </w:tcPr>
          <w:p w14:paraId="2DDB4973" w14:textId="77777777" w:rsidR="00641E6E" w:rsidRDefault="00641E6E" w:rsidP="00E6596E">
            <w:pPr>
              <w:pStyle w:val="TAC"/>
            </w:pPr>
            <w:r>
              <w:rPr>
                <w:rFonts w:cs="Arial"/>
              </w:rPr>
              <w:t>+2/-3</w:t>
            </w:r>
          </w:p>
        </w:tc>
        <w:tc>
          <w:tcPr>
            <w:tcW w:w="973" w:type="dxa"/>
          </w:tcPr>
          <w:p w14:paraId="509D9885" w14:textId="77777777" w:rsidR="00641E6E" w:rsidRDefault="00641E6E" w:rsidP="00E6596E">
            <w:pPr>
              <w:pStyle w:val="TAC"/>
            </w:pPr>
          </w:p>
        </w:tc>
        <w:tc>
          <w:tcPr>
            <w:tcW w:w="1086" w:type="dxa"/>
          </w:tcPr>
          <w:p w14:paraId="48F10BB2" w14:textId="77777777" w:rsidR="00641E6E" w:rsidRDefault="00641E6E" w:rsidP="00E6596E">
            <w:pPr>
              <w:pStyle w:val="TAC"/>
            </w:pPr>
          </w:p>
        </w:tc>
      </w:tr>
      <w:tr w:rsidR="00641E6E" w14:paraId="4669BC11" w14:textId="77777777" w:rsidTr="00E6596E">
        <w:trPr>
          <w:trHeight w:val="187"/>
        </w:trPr>
        <w:tc>
          <w:tcPr>
            <w:tcW w:w="1596" w:type="dxa"/>
          </w:tcPr>
          <w:p w14:paraId="445EE771" w14:textId="77777777" w:rsidR="00641E6E" w:rsidRDefault="00641E6E" w:rsidP="00E6596E">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972" w:type="dxa"/>
          </w:tcPr>
          <w:p w14:paraId="07E1BB9C" w14:textId="77777777" w:rsidR="00641E6E" w:rsidRDefault="00641E6E" w:rsidP="00E6596E">
            <w:pPr>
              <w:pStyle w:val="TAC"/>
            </w:pPr>
          </w:p>
        </w:tc>
        <w:tc>
          <w:tcPr>
            <w:tcW w:w="1086" w:type="dxa"/>
          </w:tcPr>
          <w:p w14:paraId="79E7162D" w14:textId="77777777" w:rsidR="00641E6E" w:rsidRDefault="00641E6E" w:rsidP="00E6596E">
            <w:pPr>
              <w:pStyle w:val="TAC"/>
            </w:pPr>
          </w:p>
        </w:tc>
        <w:tc>
          <w:tcPr>
            <w:tcW w:w="972" w:type="dxa"/>
          </w:tcPr>
          <w:p w14:paraId="314AB9A1" w14:textId="77777777" w:rsidR="00641E6E" w:rsidRDefault="00641E6E" w:rsidP="00E6596E">
            <w:pPr>
              <w:pStyle w:val="TAC"/>
            </w:pPr>
          </w:p>
        </w:tc>
        <w:tc>
          <w:tcPr>
            <w:tcW w:w="1086" w:type="dxa"/>
          </w:tcPr>
          <w:p w14:paraId="1AC023F1" w14:textId="77777777" w:rsidR="00641E6E" w:rsidRDefault="00641E6E" w:rsidP="00E6596E">
            <w:pPr>
              <w:pStyle w:val="TAC"/>
            </w:pPr>
          </w:p>
        </w:tc>
        <w:tc>
          <w:tcPr>
            <w:tcW w:w="972" w:type="dxa"/>
          </w:tcPr>
          <w:p w14:paraId="582F8ED8" w14:textId="77777777" w:rsidR="00641E6E" w:rsidRDefault="00641E6E" w:rsidP="00E6596E">
            <w:pPr>
              <w:pStyle w:val="TAC"/>
            </w:pPr>
            <w:r>
              <w:rPr>
                <w:rFonts w:hint="eastAsia"/>
                <w:lang w:val="en-US" w:eastAsia="zh-CN"/>
              </w:rPr>
              <w:t>23</w:t>
            </w:r>
          </w:p>
        </w:tc>
        <w:tc>
          <w:tcPr>
            <w:tcW w:w="1086" w:type="dxa"/>
          </w:tcPr>
          <w:p w14:paraId="3387DA72" w14:textId="77777777" w:rsidR="00641E6E" w:rsidRDefault="00641E6E" w:rsidP="00E6596E">
            <w:pPr>
              <w:pStyle w:val="TAC"/>
            </w:pPr>
            <w:r>
              <w:rPr>
                <w:rFonts w:cs="Arial"/>
              </w:rPr>
              <w:t>+2/-3</w:t>
            </w:r>
          </w:p>
        </w:tc>
        <w:tc>
          <w:tcPr>
            <w:tcW w:w="973" w:type="dxa"/>
          </w:tcPr>
          <w:p w14:paraId="7DD4296B" w14:textId="77777777" w:rsidR="00641E6E" w:rsidRDefault="00641E6E" w:rsidP="00E6596E">
            <w:pPr>
              <w:pStyle w:val="TAC"/>
            </w:pPr>
          </w:p>
        </w:tc>
        <w:tc>
          <w:tcPr>
            <w:tcW w:w="1086" w:type="dxa"/>
          </w:tcPr>
          <w:p w14:paraId="4F45DE30" w14:textId="77777777" w:rsidR="00641E6E" w:rsidRDefault="00641E6E" w:rsidP="00E6596E">
            <w:pPr>
              <w:pStyle w:val="TAC"/>
            </w:pPr>
          </w:p>
        </w:tc>
      </w:tr>
      <w:tr w:rsidR="00641E6E" w14:paraId="215056B7" w14:textId="77777777" w:rsidTr="00E6596E">
        <w:trPr>
          <w:trHeight w:val="187"/>
        </w:trPr>
        <w:tc>
          <w:tcPr>
            <w:tcW w:w="1596" w:type="dxa"/>
          </w:tcPr>
          <w:p w14:paraId="6160AFD7" w14:textId="77777777" w:rsidR="00641E6E" w:rsidRDefault="00641E6E" w:rsidP="00E6596E">
            <w:pPr>
              <w:pStyle w:val="TAC"/>
              <w:rPr>
                <w:lang w:val="en-US" w:eastAsia="zh-CN"/>
              </w:rPr>
            </w:pPr>
            <w:r>
              <w:t>CA_n18A-n41A</w:t>
            </w:r>
          </w:p>
        </w:tc>
        <w:tc>
          <w:tcPr>
            <w:tcW w:w="972" w:type="dxa"/>
          </w:tcPr>
          <w:p w14:paraId="5546B8E0" w14:textId="77777777" w:rsidR="00641E6E" w:rsidRDefault="00641E6E" w:rsidP="00E6596E">
            <w:pPr>
              <w:pStyle w:val="TAC"/>
            </w:pPr>
          </w:p>
        </w:tc>
        <w:tc>
          <w:tcPr>
            <w:tcW w:w="1086" w:type="dxa"/>
          </w:tcPr>
          <w:p w14:paraId="152F4730" w14:textId="77777777" w:rsidR="00641E6E" w:rsidRDefault="00641E6E" w:rsidP="00E6596E">
            <w:pPr>
              <w:pStyle w:val="TAC"/>
            </w:pPr>
          </w:p>
        </w:tc>
        <w:tc>
          <w:tcPr>
            <w:tcW w:w="972" w:type="dxa"/>
          </w:tcPr>
          <w:p w14:paraId="51CABFCC" w14:textId="77777777" w:rsidR="00641E6E" w:rsidRDefault="00641E6E" w:rsidP="00E6596E">
            <w:pPr>
              <w:pStyle w:val="TAC"/>
            </w:pPr>
          </w:p>
        </w:tc>
        <w:tc>
          <w:tcPr>
            <w:tcW w:w="1086" w:type="dxa"/>
          </w:tcPr>
          <w:p w14:paraId="6A2CDA43" w14:textId="77777777" w:rsidR="00641E6E" w:rsidRDefault="00641E6E" w:rsidP="00E6596E">
            <w:pPr>
              <w:pStyle w:val="TAC"/>
            </w:pPr>
          </w:p>
        </w:tc>
        <w:tc>
          <w:tcPr>
            <w:tcW w:w="972" w:type="dxa"/>
          </w:tcPr>
          <w:p w14:paraId="55BE1E6C" w14:textId="77777777" w:rsidR="00641E6E" w:rsidRDefault="00641E6E" w:rsidP="00E6596E">
            <w:pPr>
              <w:pStyle w:val="TAC"/>
              <w:rPr>
                <w:lang w:val="en-US" w:eastAsia="zh-CN"/>
              </w:rPr>
            </w:pPr>
            <w:r>
              <w:t>23</w:t>
            </w:r>
          </w:p>
        </w:tc>
        <w:tc>
          <w:tcPr>
            <w:tcW w:w="1086" w:type="dxa"/>
          </w:tcPr>
          <w:p w14:paraId="79A1E627" w14:textId="77777777" w:rsidR="00641E6E" w:rsidRDefault="00641E6E" w:rsidP="00E6596E">
            <w:pPr>
              <w:pStyle w:val="TAC"/>
              <w:rPr>
                <w:rFonts w:cs="Arial"/>
              </w:rPr>
            </w:pPr>
            <w:r>
              <w:t>+2/-3</w:t>
            </w:r>
          </w:p>
        </w:tc>
        <w:tc>
          <w:tcPr>
            <w:tcW w:w="973" w:type="dxa"/>
          </w:tcPr>
          <w:p w14:paraId="53076CF7" w14:textId="77777777" w:rsidR="00641E6E" w:rsidRDefault="00641E6E" w:rsidP="00E6596E">
            <w:pPr>
              <w:pStyle w:val="TAC"/>
            </w:pPr>
          </w:p>
        </w:tc>
        <w:tc>
          <w:tcPr>
            <w:tcW w:w="1086" w:type="dxa"/>
          </w:tcPr>
          <w:p w14:paraId="5EEC10E0" w14:textId="77777777" w:rsidR="00641E6E" w:rsidRDefault="00641E6E" w:rsidP="00E6596E">
            <w:pPr>
              <w:pStyle w:val="TAC"/>
            </w:pPr>
          </w:p>
        </w:tc>
      </w:tr>
      <w:tr w:rsidR="00641E6E" w14:paraId="5B0562A6" w14:textId="77777777" w:rsidTr="00E6596E">
        <w:trPr>
          <w:trHeight w:val="187"/>
        </w:trPr>
        <w:tc>
          <w:tcPr>
            <w:tcW w:w="1596" w:type="dxa"/>
          </w:tcPr>
          <w:p w14:paraId="221B6F31" w14:textId="77777777" w:rsidR="00641E6E" w:rsidRDefault="00641E6E" w:rsidP="00E6596E">
            <w:pPr>
              <w:pStyle w:val="TAC"/>
              <w:rPr>
                <w:lang w:val="en-US" w:eastAsia="zh-CN"/>
              </w:rPr>
            </w:pPr>
            <w:r>
              <w:rPr>
                <w:rFonts w:cs="Arial"/>
                <w:lang w:val="en-US" w:eastAsia="zh-CN"/>
              </w:rPr>
              <w:t>CA_n18A-n74A</w:t>
            </w:r>
          </w:p>
        </w:tc>
        <w:tc>
          <w:tcPr>
            <w:tcW w:w="972" w:type="dxa"/>
          </w:tcPr>
          <w:p w14:paraId="118573EF" w14:textId="77777777" w:rsidR="00641E6E" w:rsidRDefault="00641E6E" w:rsidP="00E6596E">
            <w:pPr>
              <w:pStyle w:val="TAC"/>
            </w:pPr>
          </w:p>
        </w:tc>
        <w:tc>
          <w:tcPr>
            <w:tcW w:w="1086" w:type="dxa"/>
          </w:tcPr>
          <w:p w14:paraId="47BD5617" w14:textId="77777777" w:rsidR="00641E6E" w:rsidRDefault="00641E6E" w:rsidP="00E6596E">
            <w:pPr>
              <w:pStyle w:val="TAC"/>
            </w:pPr>
          </w:p>
        </w:tc>
        <w:tc>
          <w:tcPr>
            <w:tcW w:w="972" w:type="dxa"/>
          </w:tcPr>
          <w:p w14:paraId="459C8806" w14:textId="77777777" w:rsidR="00641E6E" w:rsidRDefault="00641E6E" w:rsidP="00E6596E">
            <w:pPr>
              <w:pStyle w:val="TAC"/>
            </w:pPr>
          </w:p>
        </w:tc>
        <w:tc>
          <w:tcPr>
            <w:tcW w:w="1086" w:type="dxa"/>
          </w:tcPr>
          <w:p w14:paraId="211B1597" w14:textId="77777777" w:rsidR="00641E6E" w:rsidRDefault="00641E6E" w:rsidP="00E6596E">
            <w:pPr>
              <w:pStyle w:val="TAC"/>
            </w:pPr>
          </w:p>
        </w:tc>
        <w:tc>
          <w:tcPr>
            <w:tcW w:w="972" w:type="dxa"/>
          </w:tcPr>
          <w:p w14:paraId="2717F94E" w14:textId="77777777" w:rsidR="00641E6E" w:rsidRDefault="00641E6E" w:rsidP="00E6596E">
            <w:pPr>
              <w:pStyle w:val="TAC"/>
              <w:rPr>
                <w:lang w:val="en-US" w:eastAsia="zh-CN"/>
              </w:rPr>
            </w:pPr>
            <w:r>
              <w:rPr>
                <w:rFonts w:hint="eastAsia"/>
                <w:lang w:val="en-US" w:eastAsia="zh-CN"/>
              </w:rPr>
              <w:t>23</w:t>
            </w:r>
          </w:p>
        </w:tc>
        <w:tc>
          <w:tcPr>
            <w:tcW w:w="1086" w:type="dxa"/>
          </w:tcPr>
          <w:p w14:paraId="5DC3E8B2" w14:textId="77777777" w:rsidR="00641E6E" w:rsidRDefault="00641E6E" w:rsidP="00E6596E">
            <w:pPr>
              <w:pStyle w:val="TAC"/>
              <w:rPr>
                <w:rFonts w:cs="Arial"/>
              </w:rPr>
            </w:pPr>
            <w:r>
              <w:rPr>
                <w:rFonts w:cs="Arial"/>
              </w:rPr>
              <w:t>+2/-3</w:t>
            </w:r>
          </w:p>
        </w:tc>
        <w:tc>
          <w:tcPr>
            <w:tcW w:w="973" w:type="dxa"/>
          </w:tcPr>
          <w:p w14:paraId="3FC2D9D1" w14:textId="77777777" w:rsidR="00641E6E" w:rsidRDefault="00641E6E" w:rsidP="00E6596E">
            <w:pPr>
              <w:pStyle w:val="TAC"/>
            </w:pPr>
          </w:p>
        </w:tc>
        <w:tc>
          <w:tcPr>
            <w:tcW w:w="1086" w:type="dxa"/>
          </w:tcPr>
          <w:p w14:paraId="312B0902" w14:textId="77777777" w:rsidR="00641E6E" w:rsidRDefault="00641E6E" w:rsidP="00E6596E">
            <w:pPr>
              <w:pStyle w:val="TAC"/>
            </w:pPr>
          </w:p>
        </w:tc>
      </w:tr>
      <w:tr w:rsidR="00641E6E" w14:paraId="39500680" w14:textId="77777777" w:rsidTr="00E6596E">
        <w:trPr>
          <w:trHeight w:val="187"/>
        </w:trPr>
        <w:tc>
          <w:tcPr>
            <w:tcW w:w="1596" w:type="dxa"/>
          </w:tcPr>
          <w:p w14:paraId="78A65ABC" w14:textId="77777777" w:rsidR="00641E6E" w:rsidRDefault="00641E6E" w:rsidP="00E6596E">
            <w:pPr>
              <w:pStyle w:val="TAC"/>
              <w:rPr>
                <w:lang w:val="en-US" w:eastAsia="zh-CN"/>
              </w:rPr>
            </w:pPr>
            <w:r>
              <w:rPr>
                <w:rFonts w:cs="Arial"/>
                <w:lang w:val="en-US" w:eastAsia="zh-CN"/>
              </w:rPr>
              <w:t>CA_n18A-n77A</w:t>
            </w:r>
          </w:p>
        </w:tc>
        <w:tc>
          <w:tcPr>
            <w:tcW w:w="972" w:type="dxa"/>
          </w:tcPr>
          <w:p w14:paraId="20F3D5BC" w14:textId="77777777" w:rsidR="00641E6E" w:rsidRDefault="00641E6E" w:rsidP="00E6596E">
            <w:pPr>
              <w:pStyle w:val="TAC"/>
            </w:pPr>
          </w:p>
        </w:tc>
        <w:tc>
          <w:tcPr>
            <w:tcW w:w="1086" w:type="dxa"/>
          </w:tcPr>
          <w:p w14:paraId="455B5574" w14:textId="77777777" w:rsidR="00641E6E" w:rsidRDefault="00641E6E" w:rsidP="00E6596E">
            <w:pPr>
              <w:pStyle w:val="TAC"/>
            </w:pPr>
          </w:p>
        </w:tc>
        <w:tc>
          <w:tcPr>
            <w:tcW w:w="972" w:type="dxa"/>
          </w:tcPr>
          <w:p w14:paraId="5BEA19E8" w14:textId="77777777" w:rsidR="00641E6E" w:rsidRDefault="00641E6E" w:rsidP="00E6596E">
            <w:pPr>
              <w:pStyle w:val="TAC"/>
            </w:pPr>
          </w:p>
        </w:tc>
        <w:tc>
          <w:tcPr>
            <w:tcW w:w="1086" w:type="dxa"/>
          </w:tcPr>
          <w:p w14:paraId="3EF0C028" w14:textId="77777777" w:rsidR="00641E6E" w:rsidRDefault="00641E6E" w:rsidP="00E6596E">
            <w:pPr>
              <w:pStyle w:val="TAC"/>
            </w:pPr>
          </w:p>
        </w:tc>
        <w:tc>
          <w:tcPr>
            <w:tcW w:w="972" w:type="dxa"/>
          </w:tcPr>
          <w:p w14:paraId="3508A76F" w14:textId="77777777" w:rsidR="00641E6E" w:rsidRDefault="00641E6E" w:rsidP="00E6596E">
            <w:pPr>
              <w:pStyle w:val="TAC"/>
              <w:rPr>
                <w:lang w:val="en-US" w:eastAsia="zh-CN"/>
              </w:rPr>
            </w:pPr>
            <w:r>
              <w:rPr>
                <w:rFonts w:hint="eastAsia"/>
                <w:lang w:val="en-US" w:eastAsia="zh-CN"/>
              </w:rPr>
              <w:t>23</w:t>
            </w:r>
          </w:p>
        </w:tc>
        <w:tc>
          <w:tcPr>
            <w:tcW w:w="1086" w:type="dxa"/>
          </w:tcPr>
          <w:p w14:paraId="280C0C31" w14:textId="77777777" w:rsidR="00641E6E" w:rsidRDefault="00641E6E" w:rsidP="00E6596E">
            <w:pPr>
              <w:pStyle w:val="TAC"/>
              <w:rPr>
                <w:rFonts w:cs="Arial"/>
              </w:rPr>
            </w:pPr>
            <w:r>
              <w:rPr>
                <w:rFonts w:cs="Arial"/>
              </w:rPr>
              <w:t>+2/-3</w:t>
            </w:r>
          </w:p>
        </w:tc>
        <w:tc>
          <w:tcPr>
            <w:tcW w:w="973" w:type="dxa"/>
          </w:tcPr>
          <w:p w14:paraId="713C767C" w14:textId="77777777" w:rsidR="00641E6E" w:rsidRDefault="00641E6E" w:rsidP="00E6596E">
            <w:pPr>
              <w:pStyle w:val="TAC"/>
            </w:pPr>
          </w:p>
        </w:tc>
        <w:tc>
          <w:tcPr>
            <w:tcW w:w="1086" w:type="dxa"/>
          </w:tcPr>
          <w:p w14:paraId="379A6636" w14:textId="77777777" w:rsidR="00641E6E" w:rsidRDefault="00641E6E" w:rsidP="00E6596E">
            <w:pPr>
              <w:pStyle w:val="TAC"/>
            </w:pPr>
          </w:p>
        </w:tc>
      </w:tr>
      <w:tr w:rsidR="00641E6E" w14:paraId="0341CF68" w14:textId="77777777" w:rsidTr="00E6596E">
        <w:trPr>
          <w:trHeight w:val="187"/>
        </w:trPr>
        <w:tc>
          <w:tcPr>
            <w:tcW w:w="1596" w:type="dxa"/>
          </w:tcPr>
          <w:p w14:paraId="4E163105" w14:textId="77777777" w:rsidR="00641E6E" w:rsidRDefault="00641E6E" w:rsidP="00E6596E">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44636276" w14:textId="77777777" w:rsidR="00641E6E" w:rsidRDefault="00641E6E" w:rsidP="00E6596E">
            <w:pPr>
              <w:pStyle w:val="TAC"/>
            </w:pPr>
          </w:p>
        </w:tc>
        <w:tc>
          <w:tcPr>
            <w:tcW w:w="1086" w:type="dxa"/>
          </w:tcPr>
          <w:p w14:paraId="33C513F2" w14:textId="77777777" w:rsidR="00641E6E" w:rsidRDefault="00641E6E" w:rsidP="00E6596E">
            <w:pPr>
              <w:pStyle w:val="TAC"/>
            </w:pPr>
          </w:p>
        </w:tc>
        <w:tc>
          <w:tcPr>
            <w:tcW w:w="972" w:type="dxa"/>
          </w:tcPr>
          <w:p w14:paraId="2A9B04E8" w14:textId="77777777" w:rsidR="00641E6E" w:rsidRDefault="00641E6E" w:rsidP="00E6596E">
            <w:pPr>
              <w:pStyle w:val="TAC"/>
            </w:pPr>
          </w:p>
        </w:tc>
        <w:tc>
          <w:tcPr>
            <w:tcW w:w="1086" w:type="dxa"/>
          </w:tcPr>
          <w:p w14:paraId="1817F187" w14:textId="77777777" w:rsidR="00641E6E" w:rsidRDefault="00641E6E" w:rsidP="00E6596E">
            <w:pPr>
              <w:pStyle w:val="TAC"/>
            </w:pPr>
          </w:p>
        </w:tc>
        <w:tc>
          <w:tcPr>
            <w:tcW w:w="972" w:type="dxa"/>
          </w:tcPr>
          <w:p w14:paraId="69999930" w14:textId="77777777" w:rsidR="00641E6E" w:rsidRDefault="00641E6E" w:rsidP="00E6596E">
            <w:pPr>
              <w:pStyle w:val="TAC"/>
              <w:rPr>
                <w:lang w:val="en-US" w:eastAsia="zh-CN"/>
              </w:rPr>
            </w:pPr>
            <w:r>
              <w:rPr>
                <w:rFonts w:hint="eastAsia"/>
                <w:lang w:val="en-US" w:eastAsia="zh-CN"/>
              </w:rPr>
              <w:t>23</w:t>
            </w:r>
          </w:p>
        </w:tc>
        <w:tc>
          <w:tcPr>
            <w:tcW w:w="1086" w:type="dxa"/>
          </w:tcPr>
          <w:p w14:paraId="4496BBC6" w14:textId="77777777" w:rsidR="00641E6E" w:rsidRDefault="00641E6E" w:rsidP="00E6596E">
            <w:pPr>
              <w:pStyle w:val="TAC"/>
              <w:rPr>
                <w:rFonts w:cs="Arial"/>
              </w:rPr>
            </w:pPr>
            <w:r>
              <w:rPr>
                <w:rFonts w:cs="Arial"/>
              </w:rPr>
              <w:t>+2/-3</w:t>
            </w:r>
          </w:p>
        </w:tc>
        <w:tc>
          <w:tcPr>
            <w:tcW w:w="973" w:type="dxa"/>
          </w:tcPr>
          <w:p w14:paraId="65AE8600" w14:textId="77777777" w:rsidR="00641E6E" w:rsidRDefault="00641E6E" w:rsidP="00E6596E">
            <w:pPr>
              <w:pStyle w:val="TAC"/>
            </w:pPr>
          </w:p>
        </w:tc>
        <w:tc>
          <w:tcPr>
            <w:tcW w:w="1086" w:type="dxa"/>
          </w:tcPr>
          <w:p w14:paraId="73579D7E" w14:textId="77777777" w:rsidR="00641E6E" w:rsidRDefault="00641E6E" w:rsidP="00E6596E">
            <w:pPr>
              <w:pStyle w:val="TAC"/>
            </w:pPr>
          </w:p>
        </w:tc>
      </w:tr>
      <w:tr w:rsidR="00641E6E" w14:paraId="156675E5" w14:textId="77777777" w:rsidTr="00E6596E">
        <w:trPr>
          <w:trHeight w:val="187"/>
        </w:trPr>
        <w:tc>
          <w:tcPr>
            <w:tcW w:w="1596" w:type="dxa"/>
          </w:tcPr>
          <w:p w14:paraId="0EBE7A2A" w14:textId="77777777" w:rsidR="00641E6E" w:rsidRDefault="00641E6E" w:rsidP="00E6596E">
            <w:pPr>
              <w:pStyle w:val="TAC"/>
              <w:rPr>
                <w:lang w:val="en-US" w:eastAsia="zh-CN"/>
              </w:rPr>
            </w:pPr>
            <w:r>
              <w:rPr>
                <w:rFonts w:hint="eastAsia"/>
                <w:lang w:val="en-US" w:eastAsia="zh-CN"/>
              </w:rPr>
              <w:t>CA_n20A-n28A</w:t>
            </w:r>
          </w:p>
        </w:tc>
        <w:tc>
          <w:tcPr>
            <w:tcW w:w="972" w:type="dxa"/>
          </w:tcPr>
          <w:p w14:paraId="3C614546" w14:textId="77777777" w:rsidR="00641E6E" w:rsidRDefault="00641E6E" w:rsidP="00E6596E">
            <w:pPr>
              <w:pStyle w:val="TAC"/>
            </w:pPr>
          </w:p>
        </w:tc>
        <w:tc>
          <w:tcPr>
            <w:tcW w:w="1086" w:type="dxa"/>
          </w:tcPr>
          <w:p w14:paraId="7AAB58C1" w14:textId="77777777" w:rsidR="00641E6E" w:rsidRDefault="00641E6E" w:rsidP="00E6596E">
            <w:pPr>
              <w:pStyle w:val="TAC"/>
            </w:pPr>
          </w:p>
        </w:tc>
        <w:tc>
          <w:tcPr>
            <w:tcW w:w="972" w:type="dxa"/>
          </w:tcPr>
          <w:p w14:paraId="1A78EB83" w14:textId="77777777" w:rsidR="00641E6E" w:rsidRDefault="00641E6E" w:rsidP="00E6596E">
            <w:pPr>
              <w:pStyle w:val="TAC"/>
            </w:pPr>
          </w:p>
        </w:tc>
        <w:tc>
          <w:tcPr>
            <w:tcW w:w="1086" w:type="dxa"/>
          </w:tcPr>
          <w:p w14:paraId="2BEFBCC2" w14:textId="77777777" w:rsidR="00641E6E" w:rsidRDefault="00641E6E" w:rsidP="00E6596E">
            <w:pPr>
              <w:pStyle w:val="TAC"/>
            </w:pPr>
          </w:p>
        </w:tc>
        <w:tc>
          <w:tcPr>
            <w:tcW w:w="972" w:type="dxa"/>
          </w:tcPr>
          <w:p w14:paraId="272932D9" w14:textId="77777777" w:rsidR="00641E6E" w:rsidRDefault="00641E6E" w:rsidP="00E6596E">
            <w:pPr>
              <w:pStyle w:val="TAC"/>
              <w:rPr>
                <w:lang w:val="en-US" w:eastAsia="zh-CN"/>
              </w:rPr>
            </w:pPr>
            <w:r>
              <w:rPr>
                <w:rFonts w:hint="eastAsia"/>
                <w:lang w:val="en-US" w:eastAsia="zh-CN"/>
              </w:rPr>
              <w:t>23</w:t>
            </w:r>
          </w:p>
        </w:tc>
        <w:tc>
          <w:tcPr>
            <w:tcW w:w="1086" w:type="dxa"/>
          </w:tcPr>
          <w:p w14:paraId="72907689" w14:textId="77777777" w:rsidR="00641E6E" w:rsidRDefault="00641E6E" w:rsidP="00E6596E">
            <w:pPr>
              <w:pStyle w:val="TAC"/>
              <w:rPr>
                <w:rFonts w:cs="Arial"/>
              </w:rPr>
            </w:pPr>
            <w:r>
              <w:rPr>
                <w:rFonts w:cs="Arial"/>
              </w:rPr>
              <w:t>+2/-3</w:t>
            </w:r>
          </w:p>
        </w:tc>
        <w:tc>
          <w:tcPr>
            <w:tcW w:w="973" w:type="dxa"/>
          </w:tcPr>
          <w:p w14:paraId="2B205F74" w14:textId="77777777" w:rsidR="00641E6E" w:rsidRDefault="00641E6E" w:rsidP="00E6596E">
            <w:pPr>
              <w:pStyle w:val="TAC"/>
            </w:pPr>
          </w:p>
        </w:tc>
        <w:tc>
          <w:tcPr>
            <w:tcW w:w="1086" w:type="dxa"/>
          </w:tcPr>
          <w:p w14:paraId="13FABE62" w14:textId="77777777" w:rsidR="00641E6E" w:rsidRDefault="00641E6E" w:rsidP="00E6596E">
            <w:pPr>
              <w:pStyle w:val="TAC"/>
            </w:pPr>
          </w:p>
        </w:tc>
      </w:tr>
      <w:tr w:rsidR="00641E6E" w14:paraId="2B711A60" w14:textId="77777777" w:rsidTr="00E6596E">
        <w:trPr>
          <w:trHeight w:val="187"/>
        </w:trPr>
        <w:tc>
          <w:tcPr>
            <w:tcW w:w="1596" w:type="dxa"/>
          </w:tcPr>
          <w:p w14:paraId="16C57FD3" w14:textId="77777777" w:rsidR="00641E6E" w:rsidRDefault="00641E6E" w:rsidP="00E6596E">
            <w:pPr>
              <w:pStyle w:val="TAC"/>
              <w:rPr>
                <w:lang w:val="en-US" w:eastAsia="zh-CN"/>
              </w:rPr>
            </w:pPr>
            <w:r>
              <w:rPr>
                <w:rFonts w:hint="eastAsia"/>
                <w:lang w:val="en-US" w:eastAsia="zh-CN"/>
              </w:rPr>
              <w:t>CA_n20A-n78A</w:t>
            </w:r>
          </w:p>
        </w:tc>
        <w:tc>
          <w:tcPr>
            <w:tcW w:w="972" w:type="dxa"/>
          </w:tcPr>
          <w:p w14:paraId="31C58CE2" w14:textId="77777777" w:rsidR="00641E6E" w:rsidRDefault="00641E6E" w:rsidP="00E6596E">
            <w:pPr>
              <w:pStyle w:val="TAC"/>
            </w:pPr>
          </w:p>
        </w:tc>
        <w:tc>
          <w:tcPr>
            <w:tcW w:w="1086" w:type="dxa"/>
          </w:tcPr>
          <w:p w14:paraId="02BA7BAB" w14:textId="77777777" w:rsidR="00641E6E" w:rsidRDefault="00641E6E" w:rsidP="00E6596E">
            <w:pPr>
              <w:pStyle w:val="TAC"/>
            </w:pPr>
          </w:p>
        </w:tc>
        <w:tc>
          <w:tcPr>
            <w:tcW w:w="972" w:type="dxa"/>
          </w:tcPr>
          <w:p w14:paraId="47270020" w14:textId="77777777" w:rsidR="00641E6E" w:rsidRDefault="00641E6E" w:rsidP="00E6596E">
            <w:pPr>
              <w:pStyle w:val="TAC"/>
            </w:pPr>
          </w:p>
        </w:tc>
        <w:tc>
          <w:tcPr>
            <w:tcW w:w="1086" w:type="dxa"/>
          </w:tcPr>
          <w:p w14:paraId="3E3C9D86" w14:textId="77777777" w:rsidR="00641E6E" w:rsidRDefault="00641E6E" w:rsidP="00E6596E">
            <w:pPr>
              <w:pStyle w:val="TAC"/>
            </w:pPr>
          </w:p>
        </w:tc>
        <w:tc>
          <w:tcPr>
            <w:tcW w:w="972" w:type="dxa"/>
          </w:tcPr>
          <w:p w14:paraId="3673FC9D" w14:textId="77777777" w:rsidR="00641E6E" w:rsidRDefault="00641E6E" w:rsidP="00E6596E">
            <w:pPr>
              <w:pStyle w:val="TAC"/>
              <w:rPr>
                <w:lang w:val="en-US" w:eastAsia="zh-CN"/>
              </w:rPr>
            </w:pPr>
            <w:r>
              <w:rPr>
                <w:rFonts w:hint="eastAsia"/>
                <w:lang w:val="en-US" w:eastAsia="zh-CN"/>
              </w:rPr>
              <w:t>23</w:t>
            </w:r>
          </w:p>
        </w:tc>
        <w:tc>
          <w:tcPr>
            <w:tcW w:w="1086" w:type="dxa"/>
          </w:tcPr>
          <w:p w14:paraId="1AAEF232" w14:textId="77777777" w:rsidR="00641E6E" w:rsidRDefault="00641E6E" w:rsidP="00E6596E">
            <w:pPr>
              <w:pStyle w:val="TAC"/>
              <w:rPr>
                <w:rFonts w:cs="Arial"/>
              </w:rPr>
            </w:pPr>
            <w:r>
              <w:rPr>
                <w:rFonts w:cs="Arial"/>
              </w:rPr>
              <w:t>+2/-3</w:t>
            </w:r>
          </w:p>
        </w:tc>
        <w:tc>
          <w:tcPr>
            <w:tcW w:w="973" w:type="dxa"/>
          </w:tcPr>
          <w:p w14:paraId="448E35DD" w14:textId="77777777" w:rsidR="00641E6E" w:rsidRDefault="00641E6E" w:rsidP="00E6596E">
            <w:pPr>
              <w:pStyle w:val="TAC"/>
            </w:pPr>
          </w:p>
        </w:tc>
        <w:tc>
          <w:tcPr>
            <w:tcW w:w="1086" w:type="dxa"/>
          </w:tcPr>
          <w:p w14:paraId="1EB546FD" w14:textId="77777777" w:rsidR="00641E6E" w:rsidRDefault="00641E6E" w:rsidP="00E6596E">
            <w:pPr>
              <w:pStyle w:val="TAC"/>
            </w:pPr>
          </w:p>
        </w:tc>
      </w:tr>
      <w:tr w:rsidR="00641E6E" w14:paraId="23B8588B" w14:textId="77777777" w:rsidTr="00E6596E">
        <w:trPr>
          <w:trHeight w:val="187"/>
        </w:trPr>
        <w:tc>
          <w:tcPr>
            <w:tcW w:w="1596" w:type="dxa"/>
          </w:tcPr>
          <w:p w14:paraId="2D0D8CC6" w14:textId="77777777" w:rsidR="00641E6E" w:rsidRDefault="00641E6E" w:rsidP="00E6596E">
            <w:pPr>
              <w:pStyle w:val="TAC"/>
              <w:rPr>
                <w:lang w:val="en-US" w:eastAsia="zh-CN"/>
              </w:rPr>
            </w:pPr>
            <w:r>
              <w:rPr>
                <w:rFonts w:cs="Arial"/>
                <w:lang w:val="en-US" w:eastAsia="zh-CN"/>
              </w:rPr>
              <w:t>CA_n24A-n41A</w:t>
            </w:r>
          </w:p>
        </w:tc>
        <w:tc>
          <w:tcPr>
            <w:tcW w:w="972" w:type="dxa"/>
          </w:tcPr>
          <w:p w14:paraId="7BDE4EBC" w14:textId="77777777" w:rsidR="00641E6E" w:rsidRDefault="00641E6E" w:rsidP="00E6596E">
            <w:pPr>
              <w:pStyle w:val="TAC"/>
            </w:pPr>
          </w:p>
        </w:tc>
        <w:tc>
          <w:tcPr>
            <w:tcW w:w="1086" w:type="dxa"/>
          </w:tcPr>
          <w:p w14:paraId="1A7F7517" w14:textId="77777777" w:rsidR="00641E6E" w:rsidRDefault="00641E6E" w:rsidP="00E6596E">
            <w:pPr>
              <w:pStyle w:val="TAC"/>
            </w:pPr>
          </w:p>
        </w:tc>
        <w:tc>
          <w:tcPr>
            <w:tcW w:w="972" w:type="dxa"/>
          </w:tcPr>
          <w:p w14:paraId="26BBB153" w14:textId="77777777" w:rsidR="00641E6E" w:rsidRDefault="00641E6E" w:rsidP="00E6596E">
            <w:pPr>
              <w:pStyle w:val="TAC"/>
            </w:pPr>
          </w:p>
        </w:tc>
        <w:tc>
          <w:tcPr>
            <w:tcW w:w="1086" w:type="dxa"/>
          </w:tcPr>
          <w:p w14:paraId="098E78F3" w14:textId="77777777" w:rsidR="00641E6E" w:rsidRDefault="00641E6E" w:rsidP="00E6596E">
            <w:pPr>
              <w:pStyle w:val="TAC"/>
            </w:pPr>
          </w:p>
        </w:tc>
        <w:tc>
          <w:tcPr>
            <w:tcW w:w="972" w:type="dxa"/>
          </w:tcPr>
          <w:p w14:paraId="39C2B3CE" w14:textId="77777777" w:rsidR="00641E6E" w:rsidRDefault="00641E6E" w:rsidP="00E6596E">
            <w:pPr>
              <w:pStyle w:val="TAC"/>
              <w:rPr>
                <w:lang w:val="en-US" w:eastAsia="zh-CN"/>
              </w:rPr>
            </w:pPr>
            <w:r>
              <w:rPr>
                <w:rFonts w:hint="eastAsia"/>
                <w:lang w:val="en-US" w:eastAsia="zh-CN"/>
              </w:rPr>
              <w:t>23</w:t>
            </w:r>
          </w:p>
        </w:tc>
        <w:tc>
          <w:tcPr>
            <w:tcW w:w="1086" w:type="dxa"/>
          </w:tcPr>
          <w:p w14:paraId="7D78C225" w14:textId="77777777" w:rsidR="00641E6E" w:rsidRDefault="00641E6E" w:rsidP="00E6596E">
            <w:pPr>
              <w:pStyle w:val="TAC"/>
              <w:rPr>
                <w:rFonts w:cs="Arial"/>
              </w:rPr>
            </w:pPr>
            <w:r>
              <w:rPr>
                <w:rFonts w:cs="Arial"/>
              </w:rPr>
              <w:t>+2/-3</w:t>
            </w:r>
          </w:p>
        </w:tc>
        <w:tc>
          <w:tcPr>
            <w:tcW w:w="973" w:type="dxa"/>
          </w:tcPr>
          <w:p w14:paraId="1CBCFD41" w14:textId="77777777" w:rsidR="00641E6E" w:rsidRDefault="00641E6E" w:rsidP="00E6596E">
            <w:pPr>
              <w:pStyle w:val="TAC"/>
            </w:pPr>
          </w:p>
        </w:tc>
        <w:tc>
          <w:tcPr>
            <w:tcW w:w="1086" w:type="dxa"/>
          </w:tcPr>
          <w:p w14:paraId="194C6B2D" w14:textId="77777777" w:rsidR="00641E6E" w:rsidRDefault="00641E6E" w:rsidP="00E6596E">
            <w:pPr>
              <w:pStyle w:val="TAC"/>
            </w:pPr>
          </w:p>
        </w:tc>
      </w:tr>
      <w:tr w:rsidR="00641E6E" w14:paraId="0FE58A04" w14:textId="77777777" w:rsidTr="00E6596E">
        <w:trPr>
          <w:trHeight w:val="187"/>
        </w:trPr>
        <w:tc>
          <w:tcPr>
            <w:tcW w:w="1596" w:type="dxa"/>
          </w:tcPr>
          <w:p w14:paraId="72299300" w14:textId="77777777" w:rsidR="00641E6E" w:rsidRDefault="00641E6E" w:rsidP="00E6596E">
            <w:pPr>
              <w:pStyle w:val="TAC"/>
              <w:rPr>
                <w:lang w:val="en-US" w:eastAsia="zh-CN"/>
              </w:rPr>
            </w:pPr>
            <w:r>
              <w:rPr>
                <w:rFonts w:cs="Arial"/>
                <w:lang w:val="en-US" w:eastAsia="zh-CN"/>
              </w:rPr>
              <w:t>CA_n24A-n48A</w:t>
            </w:r>
          </w:p>
        </w:tc>
        <w:tc>
          <w:tcPr>
            <w:tcW w:w="972" w:type="dxa"/>
          </w:tcPr>
          <w:p w14:paraId="3FF96448" w14:textId="77777777" w:rsidR="00641E6E" w:rsidRDefault="00641E6E" w:rsidP="00E6596E">
            <w:pPr>
              <w:pStyle w:val="TAC"/>
            </w:pPr>
          </w:p>
        </w:tc>
        <w:tc>
          <w:tcPr>
            <w:tcW w:w="1086" w:type="dxa"/>
          </w:tcPr>
          <w:p w14:paraId="5D88EC9B" w14:textId="77777777" w:rsidR="00641E6E" w:rsidRDefault="00641E6E" w:rsidP="00E6596E">
            <w:pPr>
              <w:pStyle w:val="TAC"/>
            </w:pPr>
          </w:p>
        </w:tc>
        <w:tc>
          <w:tcPr>
            <w:tcW w:w="972" w:type="dxa"/>
          </w:tcPr>
          <w:p w14:paraId="68E9D6F7" w14:textId="77777777" w:rsidR="00641E6E" w:rsidRDefault="00641E6E" w:rsidP="00E6596E">
            <w:pPr>
              <w:pStyle w:val="TAC"/>
            </w:pPr>
          </w:p>
        </w:tc>
        <w:tc>
          <w:tcPr>
            <w:tcW w:w="1086" w:type="dxa"/>
          </w:tcPr>
          <w:p w14:paraId="6DE8A7B5" w14:textId="77777777" w:rsidR="00641E6E" w:rsidRDefault="00641E6E" w:rsidP="00E6596E">
            <w:pPr>
              <w:pStyle w:val="TAC"/>
            </w:pPr>
          </w:p>
        </w:tc>
        <w:tc>
          <w:tcPr>
            <w:tcW w:w="972" w:type="dxa"/>
          </w:tcPr>
          <w:p w14:paraId="1176ACC3" w14:textId="77777777" w:rsidR="00641E6E" w:rsidRDefault="00641E6E" w:rsidP="00E6596E">
            <w:pPr>
              <w:pStyle w:val="TAC"/>
              <w:rPr>
                <w:lang w:val="en-US" w:eastAsia="zh-CN"/>
              </w:rPr>
            </w:pPr>
            <w:r>
              <w:rPr>
                <w:rFonts w:hint="eastAsia"/>
                <w:lang w:val="en-US" w:eastAsia="zh-CN"/>
              </w:rPr>
              <w:t>23</w:t>
            </w:r>
          </w:p>
        </w:tc>
        <w:tc>
          <w:tcPr>
            <w:tcW w:w="1086" w:type="dxa"/>
          </w:tcPr>
          <w:p w14:paraId="10CE7ECC" w14:textId="77777777" w:rsidR="00641E6E" w:rsidRDefault="00641E6E" w:rsidP="00E6596E">
            <w:pPr>
              <w:pStyle w:val="TAC"/>
              <w:rPr>
                <w:rFonts w:cs="Arial"/>
              </w:rPr>
            </w:pPr>
            <w:r>
              <w:rPr>
                <w:rFonts w:cs="Arial"/>
              </w:rPr>
              <w:t>+2/-3</w:t>
            </w:r>
          </w:p>
        </w:tc>
        <w:tc>
          <w:tcPr>
            <w:tcW w:w="973" w:type="dxa"/>
          </w:tcPr>
          <w:p w14:paraId="5CE3164C" w14:textId="77777777" w:rsidR="00641E6E" w:rsidRDefault="00641E6E" w:rsidP="00E6596E">
            <w:pPr>
              <w:pStyle w:val="TAC"/>
            </w:pPr>
          </w:p>
        </w:tc>
        <w:tc>
          <w:tcPr>
            <w:tcW w:w="1086" w:type="dxa"/>
          </w:tcPr>
          <w:p w14:paraId="0EDB58AC" w14:textId="77777777" w:rsidR="00641E6E" w:rsidRDefault="00641E6E" w:rsidP="00E6596E">
            <w:pPr>
              <w:pStyle w:val="TAC"/>
            </w:pPr>
          </w:p>
        </w:tc>
      </w:tr>
      <w:tr w:rsidR="00641E6E" w14:paraId="7F4A055D" w14:textId="77777777" w:rsidTr="00E6596E">
        <w:trPr>
          <w:trHeight w:val="187"/>
        </w:trPr>
        <w:tc>
          <w:tcPr>
            <w:tcW w:w="1596" w:type="dxa"/>
          </w:tcPr>
          <w:p w14:paraId="73EC7286" w14:textId="77777777" w:rsidR="00641E6E" w:rsidRDefault="00641E6E" w:rsidP="00E6596E">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50F26BED" w14:textId="77777777" w:rsidR="00641E6E" w:rsidRDefault="00641E6E" w:rsidP="00E6596E">
            <w:pPr>
              <w:pStyle w:val="TAC"/>
            </w:pPr>
          </w:p>
        </w:tc>
        <w:tc>
          <w:tcPr>
            <w:tcW w:w="1086" w:type="dxa"/>
          </w:tcPr>
          <w:p w14:paraId="7F2336A4" w14:textId="77777777" w:rsidR="00641E6E" w:rsidRDefault="00641E6E" w:rsidP="00E6596E">
            <w:pPr>
              <w:pStyle w:val="TAC"/>
            </w:pPr>
          </w:p>
        </w:tc>
        <w:tc>
          <w:tcPr>
            <w:tcW w:w="972" w:type="dxa"/>
          </w:tcPr>
          <w:p w14:paraId="04F41FBA" w14:textId="77777777" w:rsidR="00641E6E" w:rsidRDefault="00641E6E" w:rsidP="00E6596E">
            <w:pPr>
              <w:pStyle w:val="TAC"/>
            </w:pPr>
          </w:p>
        </w:tc>
        <w:tc>
          <w:tcPr>
            <w:tcW w:w="1086" w:type="dxa"/>
          </w:tcPr>
          <w:p w14:paraId="2471D6A6" w14:textId="77777777" w:rsidR="00641E6E" w:rsidRDefault="00641E6E" w:rsidP="00E6596E">
            <w:pPr>
              <w:pStyle w:val="TAC"/>
            </w:pPr>
          </w:p>
        </w:tc>
        <w:tc>
          <w:tcPr>
            <w:tcW w:w="972" w:type="dxa"/>
          </w:tcPr>
          <w:p w14:paraId="3E445AFF" w14:textId="77777777" w:rsidR="00641E6E" w:rsidRDefault="00641E6E" w:rsidP="00E6596E">
            <w:pPr>
              <w:pStyle w:val="TAC"/>
              <w:rPr>
                <w:lang w:val="en-US" w:eastAsia="zh-CN"/>
              </w:rPr>
            </w:pPr>
            <w:r>
              <w:rPr>
                <w:rFonts w:hint="eastAsia"/>
                <w:lang w:val="en-US" w:eastAsia="zh-CN"/>
              </w:rPr>
              <w:t>23</w:t>
            </w:r>
          </w:p>
        </w:tc>
        <w:tc>
          <w:tcPr>
            <w:tcW w:w="1086" w:type="dxa"/>
          </w:tcPr>
          <w:p w14:paraId="5F63C76B" w14:textId="77777777" w:rsidR="00641E6E" w:rsidRDefault="00641E6E" w:rsidP="00E6596E">
            <w:pPr>
              <w:pStyle w:val="TAC"/>
              <w:rPr>
                <w:rFonts w:cs="Arial"/>
              </w:rPr>
            </w:pPr>
            <w:r>
              <w:rPr>
                <w:rFonts w:cs="Arial"/>
              </w:rPr>
              <w:t>+2/-3</w:t>
            </w:r>
          </w:p>
        </w:tc>
        <w:tc>
          <w:tcPr>
            <w:tcW w:w="973" w:type="dxa"/>
          </w:tcPr>
          <w:p w14:paraId="11E64B76" w14:textId="77777777" w:rsidR="00641E6E" w:rsidRDefault="00641E6E" w:rsidP="00E6596E">
            <w:pPr>
              <w:pStyle w:val="TAC"/>
            </w:pPr>
          </w:p>
        </w:tc>
        <w:tc>
          <w:tcPr>
            <w:tcW w:w="1086" w:type="dxa"/>
          </w:tcPr>
          <w:p w14:paraId="4AE99D72" w14:textId="77777777" w:rsidR="00641E6E" w:rsidRDefault="00641E6E" w:rsidP="00E6596E">
            <w:pPr>
              <w:pStyle w:val="TAC"/>
            </w:pPr>
          </w:p>
        </w:tc>
      </w:tr>
      <w:tr w:rsidR="00641E6E" w14:paraId="0AAE8E5F" w14:textId="77777777" w:rsidTr="00E6596E">
        <w:trPr>
          <w:trHeight w:val="187"/>
        </w:trPr>
        <w:tc>
          <w:tcPr>
            <w:tcW w:w="1596" w:type="dxa"/>
          </w:tcPr>
          <w:p w14:paraId="55BCB0A7" w14:textId="77777777" w:rsidR="00641E6E" w:rsidRDefault="00641E6E" w:rsidP="00E6596E">
            <w:pPr>
              <w:pStyle w:val="TAC"/>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42D1D7DA" w14:textId="77777777" w:rsidR="00641E6E" w:rsidRDefault="00641E6E" w:rsidP="00E6596E">
            <w:pPr>
              <w:pStyle w:val="TAC"/>
            </w:pPr>
          </w:p>
        </w:tc>
        <w:tc>
          <w:tcPr>
            <w:tcW w:w="1086" w:type="dxa"/>
          </w:tcPr>
          <w:p w14:paraId="0752903A" w14:textId="77777777" w:rsidR="00641E6E" w:rsidRDefault="00641E6E" w:rsidP="00E6596E">
            <w:pPr>
              <w:pStyle w:val="TAC"/>
            </w:pPr>
          </w:p>
        </w:tc>
        <w:tc>
          <w:tcPr>
            <w:tcW w:w="972" w:type="dxa"/>
          </w:tcPr>
          <w:p w14:paraId="0573C63C" w14:textId="77777777" w:rsidR="00641E6E" w:rsidRDefault="00641E6E" w:rsidP="00E6596E">
            <w:pPr>
              <w:pStyle w:val="TAC"/>
            </w:pPr>
          </w:p>
        </w:tc>
        <w:tc>
          <w:tcPr>
            <w:tcW w:w="1086" w:type="dxa"/>
          </w:tcPr>
          <w:p w14:paraId="45889203" w14:textId="77777777" w:rsidR="00641E6E" w:rsidRDefault="00641E6E" w:rsidP="00E6596E">
            <w:pPr>
              <w:pStyle w:val="TAC"/>
            </w:pPr>
          </w:p>
        </w:tc>
        <w:tc>
          <w:tcPr>
            <w:tcW w:w="972" w:type="dxa"/>
          </w:tcPr>
          <w:p w14:paraId="235648FF" w14:textId="77777777" w:rsidR="00641E6E" w:rsidRDefault="00641E6E" w:rsidP="00E6596E">
            <w:pPr>
              <w:pStyle w:val="TAC"/>
              <w:rPr>
                <w:lang w:val="en-US" w:eastAsia="zh-CN"/>
              </w:rPr>
            </w:pPr>
            <w:r>
              <w:rPr>
                <w:rFonts w:hint="eastAsia"/>
                <w:lang w:val="en-US" w:eastAsia="zh-CN"/>
              </w:rPr>
              <w:t>23</w:t>
            </w:r>
          </w:p>
        </w:tc>
        <w:tc>
          <w:tcPr>
            <w:tcW w:w="1086" w:type="dxa"/>
          </w:tcPr>
          <w:p w14:paraId="403B1230" w14:textId="77777777" w:rsidR="00641E6E" w:rsidRDefault="00641E6E" w:rsidP="00E6596E">
            <w:pPr>
              <w:pStyle w:val="TAC"/>
              <w:rPr>
                <w:rFonts w:cs="Arial"/>
              </w:rPr>
            </w:pPr>
            <w:r>
              <w:rPr>
                <w:rFonts w:cs="Arial"/>
              </w:rPr>
              <w:t>+2/-3</w:t>
            </w:r>
          </w:p>
        </w:tc>
        <w:tc>
          <w:tcPr>
            <w:tcW w:w="973" w:type="dxa"/>
          </w:tcPr>
          <w:p w14:paraId="35359414" w14:textId="77777777" w:rsidR="00641E6E" w:rsidRDefault="00641E6E" w:rsidP="00E6596E">
            <w:pPr>
              <w:pStyle w:val="TAC"/>
            </w:pPr>
          </w:p>
        </w:tc>
        <w:tc>
          <w:tcPr>
            <w:tcW w:w="1086" w:type="dxa"/>
          </w:tcPr>
          <w:p w14:paraId="637E9888" w14:textId="77777777" w:rsidR="00641E6E" w:rsidRDefault="00641E6E" w:rsidP="00E6596E">
            <w:pPr>
              <w:pStyle w:val="TAC"/>
            </w:pPr>
          </w:p>
        </w:tc>
      </w:tr>
      <w:tr w:rsidR="008E76EC" w14:paraId="02FF7BE3" w14:textId="77777777" w:rsidTr="00E6596E">
        <w:trPr>
          <w:trHeight w:val="187"/>
        </w:trPr>
        <w:tc>
          <w:tcPr>
            <w:tcW w:w="1596" w:type="dxa"/>
          </w:tcPr>
          <w:p w14:paraId="65989ABE" w14:textId="44516332" w:rsidR="008E76EC" w:rsidRDefault="008E76EC" w:rsidP="008E76EC">
            <w:pPr>
              <w:pStyle w:val="TAC"/>
              <w:rPr>
                <w:lang w:val="en-US" w:eastAsia="zh-CN"/>
              </w:rPr>
            </w:pPr>
            <w:r>
              <w:rPr>
                <w:rFonts w:hint="eastAsia"/>
                <w:lang w:val="en-US" w:eastAsia="zh-CN"/>
              </w:rPr>
              <w:t>CA_n25A-n41A</w:t>
            </w:r>
          </w:p>
        </w:tc>
        <w:tc>
          <w:tcPr>
            <w:tcW w:w="972" w:type="dxa"/>
          </w:tcPr>
          <w:p w14:paraId="2A7548C3" w14:textId="77777777" w:rsidR="008E76EC" w:rsidRDefault="008E76EC" w:rsidP="008E76EC">
            <w:pPr>
              <w:pStyle w:val="TAC"/>
            </w:pPr>
          </w:p>
        </w:tc>
        <w:tc>
          <w:tcPr>
            <w:tcW w:w="1086" w:type="dxa"/>
          </w:tcPr>
          <w:p w14:paraId="70751D3B" w14:textId="77777777" w:rsidR="008E76EC" w:rsidRDefault="008E76EC" w:rsidP="008E76EC">
            <w:pPr>
              <w:pStyle w:val="TAC"/>
            </w:pPr>
          </w:p>
        </w:tc>
        <w:tc>
          <w:tcPr>
            <w:tcW w:w="972" w:type="dxa"/>
            <w:tcBorders>
              <w:top w:val="single" w:sz="4" w:space="0" w:color="auto"/>
              <w:left w:val="single" w:sz="4" w:space="0" w:color="auto"/>
              <w:bottom w:val="single" w:sz="4" w:space="0" w:color="auto"/>
              <w:right w:val="single" w:sz="4" w:space="0" w:color="auto"/>
            </w:tcBorders>
          </w:tcPr>
          <w:p w14:paraId="57EF49B5" w14:textId="12B41CF3" w:rsidR="008E76EC" w:rsidRDefault="008E76EC" w:rsidP="008E76E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EB868A" w14:textId="39C181D4" w:rsidR="008E76EC" w:rsidRDefault="008E76EC" w:rsidP="008E76EC">
            <w:pPr>
              <w:pStyle w:val="TAC"/>
            </w:pPr>
            <w:r>
              <w:rPr>
                <w:rFonts w:cs="Arial"/>
              </w:rPr>
              <w:t>+2/-3</w:t>
            </w:r>
            <w:r>
              <w:rPr>
                <w:rFonts w:cs="Arial"/>
                <w:vertAlign w:val="superscript"/>
              </w:rPr>
              <w:t>2</w:t>
            </w:r>
          </w:p>
        </w:tc>
        <w:tc>
          <w:tcPr>
            <w:tcW w:w="972" w:type="dxa"/>
          </w:tcPr>
          <w:p w14:paraId="1395112F" w14:textId="0B4941A2" w:rsidR="008E76EC" w:rsidRDefault="008E76EC" w:rsidP="008E76EC">
            <w:pPr>
              <w:pStyle w:val="TAC"/>
              <w:rPr>
                <w:lang w:val="en-US" w:eastAsia="zh-CN"/>
              </w:rPr>
            </w:pPr>
            <w:r>
              <w:rPr>
                <w:rFonts w:hint="eastAsia"/>
                <w:lang w:val="en-US" w:eastAsia="zh-CN"/>
              </w:rPr>
              <w:t>23</w:t>
            </w:r>
          </w:p>
        </w:tc>
        <w:tc>
          <w:tcPr>
            <w:tcW w:w="1086" w:type="dxa"/>
          </w:tcPr>
          <w:p w14:paraId="58C102A0" w14:textId="65E2FAA6" w:rsidR="008E76EC" w:rsidRDefault="008E76EC" w:rsidP="008E76EC">
            <w:pPr>
              <w:pStyle w:val="TAC"/>
              <w:rPr>
                <w:rFonts w:cs="Arial"/>
              </w:rPr>
            </w:pPr>
            <w:r>
              <w:rPr>
                <w:rFonts w:cs="Arial"/>
              </w:rPr>
              <w:t>+2/-3</w:t>
            </w:r>
          </w:p>
        </w:tc>
        <w:tc>
          <w:tcPr>
            <w:tcW w:w="973" w:type="dxa"/>
          </w:tcPr>
          <w:p w14:paraId="7F8EAA0F" w14:textId="77777777" w:rsidR="008E76EC" w:rsidRDefault="008E76EC" w:rsidP="008E76EC">
            <w:pPr>
              <w:pStyle w:val="TAC"/>
            </w:pPr>
          </w:p>
        </w:tc>
        <w:tc>
          <w:tcPr>
            <w:tcW w:w="1086" w:type="dxa"/>
          </w:tcPr>
          <w:p w14:paraId="1F1EFDE8" w14:textId="77777777" w:rsidR="008E76EC" w:rsidRDefault="008E76EC" w:rsidP="008E76EC">
            <w:pPr>
              <w:pStyle w:val="TAC"/>
            </w:pPr>
          </w:p>
        </w:tc>
      </w:tr>
      <w:tr w:rsidR="00641E6E" w14:paraId="13D25C07" w14:textId="77777777" w:rsidTr="00E6596E">
        <w:trPr>
          <w:trHeight w:val="187"/>
        </w:trPr>
        <w:tc>
          <w:tcPr>
            <w:tcW w:w="1596" w:type="dxa"/>
          </w:tcPr>
          <w:p w14:paraId="1E405556" w14:textId="77777777" w:rsidR="00641E6E" w:rsidRDefault="00641E6E" w:rsidP="00E6596E">
            <w:pPr>
              <w:pStyle w:val="TAC"/>
              <w:rPr>
                <w:rFonts w:eastAsia="PMingLiU" w:cs="Arial"/>
                <w:szCs w:val="18"/>
                <w:lang w:eastAsia="zh-TW"/>
              </w:rPr>
            </w:pPr>
            <w:r>
              <w:rPr>
                <w:rFonts w:cs="Arial"/>
                <w:lang w:val="en-US" w:eastAsia="zh-CN"/>
              </w:rPr>
              <w:t>CA_25A-n48A</w:t>
            </w:r>
          </w:p>
        </w:tc>
        <w:tc>
          <w:tcPr>
            <w:tcW w:w="972" w:type="dxa"/>
          </w:tcPr>
          <w:p w14:paraId="25167B9E" w14:textId="77777777" w:rsidR="00641E6E" w:rsidRDefault="00641E6E" w:rsidP="00E6596E">
            <w:pPr>
              <w:pStyle w:val="TAC"/>
            </w:pPr>
          </w:p>
        </w:tc>
        <w:tc>
          <w:tcPr>
            <w:tcW w:w="1086" w:type="dxa"/>
          </w:tcPr>
          <w:p w14:paraId="6A912FCB" w14:textId="77777777" w:rsidR="00641E6E" w:rsidRDefault="00641E6E" w:rsidP="00E6596E">
            <w:pPr>
              <w:pStyle w:val="TAC"/>
            </w:pPr>
          </w:p>
        </w:tc>
        <w:tc>
          <w:tcPr>
            <w:tcW w:w="972" w:type="dxa"/>
          </w:tcPr>
          <w:p w14:paraId="5EE35EF4" w14:textId="77777777" w:rsidR="00641E6E" w:rsidRDefault="00641E6E" w:rsidP="00E6596E">
            <w:pPr>
              <w:pStyle w:val="TAC"/>
            </w:pPr>
          </w:p>
        </w:tc>
        <w:tc>
          <w:tcPr>
            <w:tcW w:w="1086" w:type="dxa"/>
          </w:tcPr>
          <w:p w14:paraId="53BE992C" w14:textId="77777777" w:rsidR="00641E6E" w:rsidRDefault="00641E6E" w:rsidP="00E6596E">
            <w:pPr>
              <w:pStyle w:val="TAC"/>
            </w:pPr>
          </w:p>
        </w:tc>
        <w:tc>
          <w:tcPr>
            <w:tcW w:w="972" w:type="dxa"/>
          </w:tcPr>
          <w:p w14:paraId="5207015A" w14:textId="77777777" w:rsidR="00641E6E" w:rsidRDefault="00641E6E" w:rsidP="00E6596E">
            <w:pPr>
              <w:pStyle w:val="TAC"/>
              <w:rPr>
                <w:lang w:val="en-US" w:eastAsia="zh-CN"/>
              </w:rPr>
            </w:pPr>
            <w:r>
              <w:rPr>
                <w:rFonts w:hint="eastAsia"/>
                <w:lang w:val="en-US" w:eastAsia="zh-CN"/>
              </w:rPr>
              <w:t>23</w:t>
            </w:r>
          </w:p>
        </w:tc>
        <w:tc>
          <w:tcPr>
            <w:tcW w:w="1086" w:type="dxa"/>
          </w:tcPr>
          <w:p w14:paraId="71CBC7C3" w14:textId="77777777" w:rsidR="00641E6E" w:rsidRDefault="00641E6E" w:rsidP="00E6596E">
            <w:pPr>
              <w:pStyle w:val="TAC"/>
              <w:rPr>
                <w:rFonts w:cs="Arial"/>
              </w:rPr>
            </w:pPr>
            <w:r>
              <w:rPr>
                <w:rFonts w:cs="Arial"/>
              </w:rPr>
              <w:t>+2/-3</w:t>
            </w:r>
          </w:p>
        </w:tc>
        <w:tc>
          <w:tcPr>
            <w:tcW w:w="973" w:type="dxa"/>
          </w:tcPr>
          <w:p w14:paraId="31BB7D86" w14:textId="77777777" w:rsidR="00641E6E" w:rsidRDefault="00641E6E" w:rsidP="00E6596E">
            <w:pPr>
              <w:pStyle w:val="TAC"/>
            </w:pPr>
          </w:p>
        </w:tc>
        <w:tc>
          <w:tcPr>
            <w:tcW w:w="1086" w:type="dxa"/>
          </w:tcPr>
          <w:p w14:paraId="00CB56EC" w14:textId="77777777" w:rsidR="00641E6E" w:rsidRDefault="00641E6E" w:rsidP="00E6596E">
            <w:pPr>
              <w:pStyle w:val="TAC"/>
            </w:pPr>
          </w:p>
        </w:tc>
      </w:tr>
      <w:tr w:rsidR="00641E6E" w14:paraId="4682F430" w14:textId="77777777" w:rsidTr="00E6596E">
        <w:trPr>
          <w:trHeight w:val="187"/>
        </w:trPr>
        <w:tc>
          <w:tcPr>
            <w:tcW w:w="1596" w:type="dxa"/>
          </w:tcPr>
          <w:p w14:paraId="0821262E" w14:textId="77777777" w:rsidR="00641E6E" w:rsidRDefault="00641E6E" w:rsidP="00E6596E">
            <w:pPr>
              <w:pStyle w:val="TAC"/>
              <w:rPr>
                <w:lang w:val="en-US" w:eastAsia="zh-CN"/>
              </w:rPr>
            </w:pPr>
            <w:r>
              <w:rPr>
                <w:rFonts w:eastAsia="PMingLiU" w:cs="Arial"/>
                <w:szCs w:val="18"/>
                <w:lang w:eastAsia="zh-TW"/>
              </w:rPr>
              <w:t>CA_n25A-n66A</w:t>
            </w:r>
          </w:p>
        </w:tc>
        <w:tc>
          <w:tcPr>
            <w:tcW w:w="972" w:type="dxa"/>
          </w:tcPr>
          <w:p w14:paraId="7AC26313" w14:textId="77777777" w:rsidR="00641E6E" w:rsidRDefault="00641E6E" w:rsidP="00E6596E">
            <w:pPr>
              <w:pStyle w:val="TAC"/>
            </w:pPr>
          </w:p>
        </w:tc>
        <w:tc>
          <w:tcPr>
            <w:tcW w:w="1086" w:type="dxa"/>
          </w:tcPr>
          <w:p w14:paraId="0E5FC67B" w14:textId="77777777" w:rsidR="00641E6E" w:rsidRDefault="00641E6E" w:rsidP="00E6596E">
            <w:pPr>
              <w:pStyle w:val="TAC"/>
            </w:pPr>
          </w:p>
        </w:tc>
        <w:tc>
          <w:tcPr>
            <w:tcW w:w="972" w:type="dxa"/>
          </w:tcPr>
          <w:p w14:paraId="0B4E0E37" w14:textId="77777777" w:rsidR="00641E6E" w:rsidRDefault="00641E6E" w:rsidP="00E6596E">
            <w:pPr>
              <w:pStyle w:val="TAC"/>
            </w:pPr>
          </w:p>
        </w:tc>
        <w:tc>
          <w:tcPr>
            <w:tcW w:w="1086" w:type="dxa"/>
          </w:tcPr>
          <w:p w14:paraId="4C8409EE" w14:textId="77777777" w:rsidR="00641E6E" w:rsidRDefault="00641E6E" w:rsidP="00E6596E">
            <w:pPr>
              <w:pStyle w:val="TAC"/>
            </w:pPr>
          </w:p>
        </w:tc>
        <w:tc>
          <w:tcPr>
            <w:tcW w:w="972" w:type="dxa"/>
          </w:tcPr>
          <w:p w14:paraId="007DC0EA" w14:textId="77777777" w:rsidR="00641E6E" w:rsidRDefault="00641E6E" w:rsidP="00E6596E">
            <w:pPr>
              <w:pStyle w:val="TAC"/>
              <w:rPr>
                <w:lang w:val="en-US" w:eastAsia="zh-CN"/>
              </w:rPr>
            </w:pPr>
            <w:r>
              <w:rPr>
                <w:rFonts w:hint="eastAsia"/>
                <w:lang w:val="en-US" w:eastAsia="zh-CN"/>
              </w:rPr>
              <w:t>23</w:t>
            </w:r>
          </w:p>
        </w:tc>
        <w:tc>
          <w:tcPr>
            <w:tcW w:w="1086" w:type="dxa"/>
          </w:tcPr>
          <w:p w14:paraId="735E6F20" w14:textId="77777777" w:rsidR="00641E6E" w:rsidRDefault="00641E6E" w:rsidP="00E6596E">
            <w:pPr>
              <w:pStyle w:val="TAC"/>
              <w:rPr>
                <w:rFonts w:cs="Arial"/>
              </w:rPr>
            </w:pPr>
            <w:r>
              <w:rPr>
                <w:rFonts w:cs="Arial"/>
              </w:rPr>
              <w:t>+2/-3</w:t>
            </w:r>
          </w:p>
        </w:tc>
        <w:tc>
          <w:tcPr>
            <w:tcW w:w="973" w:type="dxa"/>
          </w:tcPr>
          <w:p w14:paraId="08DA1F95" w14:textId="77777777" w:rsidR="00641E6E" w:rsidRDefault="00641E6E" w:rsidP="00E6596E">
            <w:pPr>
              <w:pStyle w:val="TAC"/>
            </w:pPr>
          </w:p>
        </w:tc>
        <w:tc>
          <w:tcPr>
            <w:tcW w:w="1086" w:type="dxa"/>
          </w:tcPr>
          <w:p w14:paraId="32FA4702" w14:textId="77777777" w:rsidR="00641E6E" w:rsidRDefault="00641E6E" w:rsidP="00E6596E">
            <w:pPr>
              <w:pStyle w:val="TAC"/>
            </w:pPr>
          </w:p>
        </w:tc>
      </w:tr>
      <w:tr w:rsidR="008E76EC" w14:paraId="576469CD" w14:textId="77777777" w:rsidTr="00E6596E">
        <w:trPr>
          <w:trHeight w:val="187"/>
        </w:trPr>
        <w:tc>
          <w:tcPr>
            <w:tcW w:w="1596" w:type="dxa"/>
          </w:tcPr>
          <w:p w14:paraId="28DEB4D3" w14:textId="25C240FD" w:rsidR="008E76EC" w:rsidRDefault="008E76EC" w:rsidP="008E76EC">
            <w:pPr>
              <w:pStyle w:val="TAC"/>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14:paraId="02CBBEE6" w14:textId="77777777" w:rsidR="008E76EC" w:rsidRDefault="008E76EC" w:rsidP="008E76EC">
            <w:pPr>
              <w:pStyle w:val="TAC"/>
            </w:pPr>
          </w:p>
        </w:tc>
        <w:tc>
          <w:tcPr>
            <w:tcW w:w="1086" w:type="dxa"/>
          </w:tcPr>
          <w:p w14:paraId="5D673287" w14:textId="77777777" w:rsidR="008E76EC" w:rsidRDefault="008E76EC" w:rsidP="008E76EC">
            <w:pPr>
              <w:pStyle w:val="TAC"/>
            </w:pPr>
          </w:p>
        </w:tc>
        <w:tc>
          <w:tcPr>
            <w:tcW w:w="972" w:type="dxa"/>
            <w:tcBorders>
              <w:top w:val="single" w:sz="4" w:space="0" w:color="auto"/>
              <w:left w:val="single" w:sz="4" w:space="0" w:color="auto"/>
              <w:bottom w:val="single" w:sz="4" w:space="0" w:color="auto"/>
              <w:right w:val="single" w:sz="4" w:space="0" w:color="auto"/>
            </w:tcBorders>
          </w:tcPr>
          <w:p w14:paraId="5B0A4EFE" w14:textId="22C755D2" w:rsidR="008E76EC" w:rsidRDefault="008E76EC" w:rsidP="008E76EC">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8550F9" w14:textId="596587C5" w:rsidR="008E76EC" w:rsidRDefault="008E76EC" w:rsidP="008E76EC">
            <w:pPr>
              <w:pStyle w:val="TAC"/>
            </w:pPr>
            <w:r>
              <w:rPr>
                <w:rFonts w:cs="Arial"/>
              </w:rPr>
              <w:t>+2/-3</w:t>
            </w:r>
          </w:p>
        </w:tc>
        <w:tc>
          <w:tcPr>
            <w:tcW w:w="972" w:type="dxa"/>
          </w:tcPr>
          <w:p w14:paraId="56802D1C" w14:textId="2102D4B5" w:rsidR="008E76EC" w:rsidRDefault="008E76EC" w:rsidP="008E76EC">
            <w:pPr>
              <w:pStyle w:val="TAC"/>
              <w:rPr>
                <w:lang w:val="en-US" w:eastAsia="zh-CN"/>
              </w:rPr>
            </w:pPr>
            <w:r>
              <w:rPr>
                <w:rFonts w:hint="eastAsia"/>
                <w:lang w:val="en-US" w:eastAsia="zh-CN"/>
              </w:rPr>
              <w:t>23</w:t>
            </w:r>
          </w:p>
        </w:tc>
        <w:tc>
          <w:tcPr>
            <w:tcW w:w="1086" w:type="dxa"/>
          </w:tcPr>
          <w:p w14:paraId="0E4F5E0C" w14:textId="11874DFE" w:rsidR="008E76EC" w:rsidRDefault="008E76EC" w:rsidP="008E76EC">
            <w:pPr>
              <w:pStyle w:val="TAC"/>
              <w:rPr>
                <w:rFonts w:cs="Arial"/>
              </w:rPr>
            </w:pPr>
            <w:r>
              <w:rPr>
                <w:rFonts w:cs="Arial"/>
              </w:rPr>
              <w:t>+2/-3</w:t>
            </w:r>
          </w:p>
        </w:tc>
        <w:tc>
          <w:tcPr>
            <w:tcW w:w="973" w:type="dxa"/>
          </w:tcPr>
          <w:p w14:paraId="15D7A1CB" w14:textId="77777777" w:rsidR="008E76EC" w:rsidRDefault="008E76EC" w:rsidP="008E76EC">
            <w:pPr>
              <w:pStyle w:val="TAC"/>
            </w:pPr>
          </w:p>
        </w:tc>
        <w:tc>
          <w:tcPr>
            <w:tcW w:w="1086" w:type="dxa"/>
          </w:tcPr>
          <w:p w14:paraId="0C669B67" w14:textId="77777777" w:rsidR="008E76EC" w:rsidRDefault="008E76EC" w:rsidP="008E76EC">
            <w:pPr>
              <w:pStyle w:val="TAC"/>
            </w:pPr>
          </w:p>
        </w:tc>
      </w:tr>
      <w:tr w:rsidR="00641E6E" w14:paraId="5643B3F8" w14:textId="77777777" w:rsidTr="00E6596E">
        <w:trPr>
          <w:trHeight w:val="187"/>
        </w:trPr>
        <w:tc>
          <w:tcPr>
            <w:tcW w:w="1596" w:type="dxa"/>
          </w:tcPr>
          <w:p w14:paraId="423BBDD5" w14:textId="77777777" w:rsidR="00641E6E" w:rsidRDefault="00641E6E" w:rsidP="00E6596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08EE5E7D" w14:textId="77777777" w:rsidR="00641E6E" w:rsidRDefault="00641E6E" w:rsidP="00E6596E">
            <w:pPr>
              <w:pStyle w:val="TAC"/>
            </w:pPr>
          </w:p>
        </w:tc>
        <w:tc>
          <w:tcPr>
            <w:tcW w:w="1086" w:type="dxa"/>
          </w:tcPr>
          <w:p w14:paraId="3BAB872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E6D91CE"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C7F581E" w14:textId="77777777" w:rsidR="00641E6E" w:rsidRDefault="00641E6E" w:rsidP="00E6596E">
            <w:pPr>
              <w:pStyle w:val="TAC"/>
            </w:pPr>
          </w:p>
        </w:tc>
        <w:tc>
          <w:tcPr>
            <w:tcW w:w="972" w:type="dxa"/>
          </w:tcPr>
          <w:p w14:paraId="0C6426EE" w14:textId="77777777" w:rsidR="00641E6E" w:rsidRDefault="00641E6E" w:rsidP="00E6596E">
            <w:pPr>
              <w:pStyle w:val="TAC"/>
              <w:rPr>
                <w:lang w:val="en-US" w:eastAsia="zh-CN"/>
              </w:rPr>
            </w:pPr>
            <w:r>
              <w:rPr>
                <w:rFonts w:hint="eastAsia"/>
                <w:lang w:val="en-US" w:eastAsia="zh-CN"/>
              </w:rPr>
              <w:t>23</w:t>
            </w:r>
          </w:p>
        </w:tc>
        <w:tc>
          <w:tcPr>
            <w:tcW w:w="1086" w:type="dxa"/>
          </w:tcPr>
          <w:p w14:paraId="79363C7E" w14:textId="77777777" w:rsidR="00641E6E" w:rsidRDefault="00641E6E" w:rsidP="00E6596E">
            <w:pPr>
              <w:pStyle w:val="TAC"/>
              <w:rPr>
                <w:rFonts w:cs="Arial"/>
              </w:rPr>
            </w:pPr>
            <w:r>
              <w:rPr>
                <w:rFonts w:cs="Arial"/>
              </w:rPr>
              <w:t>+2/-3</w:t>
            </w:r>
          </w:p>
        </w:tc>
        <w:tc>
          <w:tcPr>
            <w:tcW w:w="973" w:type="dxa"/>
          </w:tcPr>
          <w:p w14:paraId="30BBAB48" w14:textId="77777777" w:rsidR="00641E6E" w:rsidRDefault="00641E6E" w:rsidP="00E6596E">
            <w:pPr>
              <w:pStyle w:val="TAC"/>
            </w:pPr>
          </w:p>
        </w:tc>
        <w:tc>
          <w:tcPr>
            <w:tcW w:w="1086" w:type="dxa"/>
          </w:tcPr>
          <w:p w14:paraId="2AA6A639" w14:textId="77777777" w:rsidR="00641E6E" w:rsidRDefault="00641E6E" w:rsidP="00E6596E">
            <w:pPr>
              <w:pStyle w:val="TAC"/>
            </w:pPr>
          </w:p>
        </w:tc>
      </w:tr>
      <w:tr w:rsidR="00641E6E" w14:paraId="0772DCBF" w14:textId="77777777" w:rsidTr="00E6596E">
        <w:trPr>
          <w:trHeight w:val="187"/>
        </w:trPr>
        <w:tc>
          <w:tcPr>
            <w:tcW w:w="1596" w:type="dxa"/>
          </w:tcPr>
          <w:p w14:paraId="7E5C1412" w14:textId="77777777" w:rsidR="00641E6E" w:rsidRDefault="00641E6E" w:rsidP="00E6596E">
            <w:pPr>
              <w:pStyle w:val="TAC"/>
              <w:rPr>
                <w:rFonts w:cs="Arial"/>
                <w:szCs w:val="18"/>
                <w:lang w:val="en-US" w:eastAsia="zh-CN"/>
              </w:rPr>
            </w:pPr>
            <w:r>
              <w:rPr>
                <w:rFonts w:eastAsia="MS Mincho" w:cs="Arial"/>
                <w:bCs/>
                <w:szCs w:val="18"/>
                <w:lang w:val="en-US"/>
              </w:rPr>
              <w:t>CA_n25A-n85A</w:t>
            </w:r>
          </w:p>
        </w:tc>
        <w:tc>
          <w:tcPr>
            <w:tcW w:w="972" w:type="dxa"/>
          </w:tcPr>
          <w:p w14:paraId="2D7AF4B8" w14:textId="77777777" w:rsidR="00641E6E" w:rsidRDefault="00641E6E" w:rsidP="00E6596E">
            <w:pPr>
              <w:pStyle w:val="TAC"/>
            </w:pPr>
          </w:p>
        </w:tc>
        <w:tc>
          <w:tcPr>
            <w:tcW w:w="1086" w:type="dxa"/>
          </w:tcPr>
          <w:p w14:paraId="610B0C2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FDF6301"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7E607D6" w14:textId="77777777" w:rsidR="00641E6E" w:rsidRDefault="00641E6E" w:rsidP="00E6596E">
            <w:pPr>
              <w:pStyle w:val="TAC"/>
            </w:pPr>
          </w:p>
        </w:tc>
        <w:tc>
          <w:tcPr>
            <w:tcW w:w="972" w:type="dxa"/>
          </w:tcPr>
          <w:p w14:paraId="0EC77AEE" w14:textId="77777777" w:rsidR="00641E6E" w:rsidRDefault="00641E6E" w:rsidP="00E6596E">
            <w:pPr>
              <w:pStyle w:val="TAC"/>
              <w:rPr>
                <w:lang w:val="en-US" w:eastAsia="zh-CN"/>
              </w:rPr>
            </w:pPr>
            <w:r>
              <w:rPr>
                <w:rFonts w:hint="eastAsia"/>
                <w:lang w:val="en-US" w:eastAsia="zh-CN"/>
              </w:rPr>
              <w:t>23</w:t>
            </w:r>
          </w:p>
        </w:tc>
        <w:tc>
          <w:tcPr>
            <w:tcW w:w="1086" w:type="dxa"/>
          </w:tcPr>
          <w:p w14:paraId="15C3BC4E" w14:textId="77777777" w:rsidR="00641E6E" w:rsidRDefault="00641E6E" w:rsidP="00E6596E">
            <w:pPr>
              <w:pStyle w:val="TAC"/>
              <w:rPr>
                <w:rFonts w:cs="Arial"/>
              </w:rPr>
            </w:pPr>
            <w:r>
              <w:rPr>
                <w:rFonts w:cs="Arial"/>
              </w:rPr>
              <w:t>+2/-3</w:t>
            </w:r>
          </w:p>
        </w:tc>
        <w:tc>
          <w:tcPr>
            <w:tcW w:w="973" w:type="dxa"/>
          </w:tcPr>
          <w:p w14:paraId="111BA686" w14:textId="77777777" w:rsidR="00641E6E" w:rsidRDefault="00641E6E" w:rsidP="00E6596E">
            <w:pPr>
              <w:pStyle w:val="TAC"/>
            </w:pPr>
          </w:p>
        </w:tc>
        <w:tc>
          <w:tcPr>
            <w:tcW w:w="1086" w:type="dxa"/>
          </w:tcPr>
          <w:p w14:paraId="6CD02045" w14:textId="77777777" w:rsidR="00641E6E" w:rsidRDefault="00641E6E" w:rsidP="00E6596E">
            <w:pPr>
              <w:pStyle w:val="TAC"/>
            </w:pPr>
          </w:p>
        </w:tc>
      </w:tr>
      <w:tr w:rsidR="00641E6E" w14:paraId="1E53ED71" w14:textId="77777777" w:rsidTr="00E6596E">
        <w:trPr>
          <w:trHeight w:val="187"/>
        </w:trPr>
        <w:tc>
          <w:tcPr>
            <w:tcW w:w="1596" w:type="dxa"/>
          </w:tcPr>
          <w:p w14:paraId="5C8B5198" w14:textId="77777777" w:rsidR="00641E6E" w:rsidRDefault="00641E6E" w:rsidP="00E6596E">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14:paraId="67C615A0" w14:textId="77777777" w:rsidR="00641E6E" w:rsidRDefault="00641E6E" w:rsidP="00E6596E">
            <w:pPr>
              <w:pStyle w:val="TAC"/>
            </w:pPr>
          </w:p>
        </w:tc>
        <w:tc>
          <w:tcPr>
            <w:tcW w:w="1086" w:type="dxa"/>
          </w:tcPr>
          <w:p w14:paraId="35387A0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2AF709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F7FDE60" w14:textId="77777777" w:rsidR="00641E6E" w:rsidRDefault="00641E6E" w:rsidP="00E6596E">
            <w:pPr>
              <w:pStyle w:val="TAC"/>
            </w:pPr>
          </w:p>
        </w:tc>
        <w:tc>
          <w:tcPr>
            <w:tcW w:w="972" w:type="dxa"/>
          </w:tcPr>
          <w:p w14:paraId="5782CA36" w14:textId="77777777" w:rsidR="00641E6E" w:rsidRDefault="00641E6E" w:rsidP="00E6596E">
            <w:pPr>
              <w:pStyle w:val="TAC"/>
              <w:rPr>
                <w:lang w:val="en-US" w:eastAsia="zh-CN"/>
              </w:rPr>
            </w:pPr>
            <w:r>
              <w:rPr>
                <w:rFonts w:hint="eastAsia"/>
                <w:lang w:val="en-US" w:eastAsia="zh-CN"/>
              </w:rPr>
              <w:t>23</w:t>
            </w:r>
          </w:p>
        </w:tc>
        <w:tc>
          <w:tcPr>
            <w:tcW w:w="1086" w:type="dxa"/>
          </w:tcPr>
          <w:p w14:paraId="4F946271" w14:textId="77777777" w:rsidR="00641E6E" w:rsidRDefault="00641E6E" w:rsidP="00E6596E">
            <w:pPr>
              <w:pStyle w:val="TAC"/>
              <w:rPr>
                <w:rFonts w:cs="Arial"/>
              </w:rPr>
            </w:pPr>
            <w:r>
              <w:rPr>
                <w:rFonts w:cs="Arial"/>
              </w:rPr>
              <w:t>+2/-3</w:t>
            </w:r>
          </w:p>
        </w:tc>
        <w:tc>
          <w:tcPr>
            <w:tcW w:w="973" w:type="dxa"/>
          </w:tcPr>
          <w:p w14:paraId="0A916750" w14:textId="77777777" w:rsidR="00641E6E" w:rsidRDefault="00641E6E" w:rsidP="00E6596E">
            <w:pPr>
              <w:pStyle w:val="TAC"/>
            </w:pPr>
          </w:p>
        </w:tc>
        <w:tc>
          <w:tcPr>
            <w:tcW w:w="1086" w:type="dxa"/>
          </w:tcPr>
          <w:p w14:paraId="07352EE0" w14:textId="77777777" w:rsidR="00641E6E" w:rsidRDefault="00641E6E" w:rsidP="00E6596E">
            <w:pPr>
              <w:pStyle w:val="TAC"/>
            </w:pPr>
          </w:p>
        </w:tc>
      </w:tr>
      <w:tr w:rsidR="00641E6E" w14:paraId="5DCFA04E" w14:textId="77777777" w:rsidTr="00E6596E">
        <w:trPr>
          <w:trHeight w:val="187"/>
        </w:trPr>
        <w:tc>
          <w:tcPr>
            <w:tcW w:w="1596" w:type="dxa"/>
          </w:tcPr>
          <w:p w14:paraId="14C8C605" w14:textId="77777777" w:rsidR="00641E6E" w:rsidRDefault="00641E6E" w:rsidP="00E6596E">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14:paraId="7561699B" w14:textId="77777777" w:rsidR="00641E6E" w:rsidRDefault="00641E6E" w:rsidP="00E6596E">
            <w:pPr>
              <w:pStyle w:val="TAC"/>
            </w:pPr>
          </w:p>
        </w:tc>
        <w:tc>
          <w:tcPr>
            <w:tcW w:w="1086" w:type="dxa"/>
          </w:tcPr>
          <w:p w14:paraId="351D5D9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29B39B3"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58016071" w14:textId="77777777" w:rsidR="00641E6E" w:rsidRDefault="00641E6E" w:rsidP="00E6596E">
            <w:pPr>
              <w:pStyle w:val="TAC"/>
            </w:pPr>
          </w:p>
        </w:tc>
        <w:tc>
          <w:tcPr>
            <w:tcW w:w="972" w:type="dxa"/>
          </w:tcPr>
          <w:p w14:paraId="47DDB5C7" w14:textId="77777777" w:rsidR="00641E6E" w:rsidRDefault="00641E6E" w:rsidP="00E6596E">
            <w:pPr>
              <w:pStyle w:val="TAC"/>
              <w:rPr>
                <w:lang w:val="en-US" w:eastAsia="zh-CN"/>
              </w:rPr>
            </w:pPr>
            <w:r>
              <w:rPr>
                <w:rFonts w:hint="eastAsia"/>
                <w:lang w:val="en-US" w:eastAsia="zh-CN"/>
              </w:rPr>
              <w:t>23</w:t>
            </w:r>
          </w:p>
        </w:tc>
        <w:tc>
          <w:tcPr>
            <w:tcW w:w="1086" w:type="dxa"/>
          </w:tcPr>
          <w:p w14:paraId="1F936E42" w14:textId="77777777" w:rsidR="00641E6E" w:rsidRDefault="00641E6E" w:rsidP="00E6596E">
            <w:pPr>
              <w:pStyle w:val="TAC"/>
              <w:rPr>
                <w:rFonts w:cs="Arial"/>
              </w:rPr>
            </w:pPr>
            <w:r>
              <w:rPr>
                <w:rFonts w:cs="Arial"/>
              </w:rPr>
              <w:t>+2/-3</w:t>
            </w:r>
          </w:p>
        </w:tc>
        <w:tc>
          <w:tcPr>
            <w:tcW w:w="973" w:type="dxa"/>
          </w:tcPr>
          <w:p w14:paraId="75F9A115" w14:textId="77777777" w:rsidR="00641E6E" w:rsidRDefault="00641E6E" w:rsidP="00E6596E">
            <w:pPr>
              <w:pStyle w:val="TAC"/>
            </w:pPr>
          </w:p>
        </w:tc>
        <w:tc>
          <w:tcPr>
            <w:tcW w:w="1086" w:type="dxa"/>
          </w:tcPr>
          <w:p w14:paraId="04A58AEF" w14:textId="77777777" w:rsidR="00641E6E" w:rsidRDefault="00641E6E" w:rsidP="00E6596E">
            <w:pPr>
              <w:pStyle w:val="TAC"/>
            </w:pPr>
          </w:p>
        </w:tc>
      </w:tr>
      <w:tr w:rsidR="00641E6E" w14:paraId="09BC9E90" w14:textId="77777777" w:rsidTr="00E6596E">
        <w:trPr>
          <w:trHeight w:val="187"/>
        </w:trPr>
        <w:tc>
          <w:tcPr>
            <w:tcW w:w="1596" w:type="dxa"/>
          </w:tcPr>
          <w:p w14:paraId="0145B3FF" w14:textId="77777777" w:rsidR="00641E6E" w:rsidRDefault="00641E6E" w:rsidP="00E6596E">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14:paraId="6A16E113" w14:textId="77777777" w:rsidR="00641E6E" w:rsidRDefault="00641E6E" w:rsidP="00E6596E">
            <w:pPr>
              <w:pStyle w:val="TAC"/>
            </w:pPr>
          </w:p>
        </w:tc>
        <w:tc>
          <w:tcPr>
            <w:tcW w:w="1086" w:type="dxa"/>
          </w:tcPr>
          <w:p w14:paraId="0AC592E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8A0CC81"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BD259FD" w14:textId="77777777" w:rsidR="00641E6E" w:rsidRDefault="00641E6E" w:rsidP="00E6596E">
            <w:pPr>
              <w:pStyle w:val="TAC"/>
            </w:pPr>
          </w:p>
        </w:tc>
        <w:tc>
          <w:tcPr>
            <w:tcW w:w="972" w:type="dxa"/>
          </w:tcPr>
          <w:p w14:paraId="3FD312AE" w14:textId="77777777" w:rsidR="00641E6E" w:rsidRDefault="00641E6E" w:rsidP="00E6596E">
            <w:pPr>
              <w:pStyle w:val="TAC"/>
              <w:rPr>
                <w:lang w:val="en-US" w:eastAsia="zh-CN"/>
              </w:rPr>
            </w:pPr>
            <w:r>
              <w:rPr>
                <w:rFonts w:hint="eastAsia"/>
                <w:lang w:val="en-US" w:eastAsia="zh-CN"/>
              </w:rPr>
              <w:t>23</w:t>
            </w:r>
          </w:p>
        </w:tc>
        <w:tc>
          <w:tcPr>
            <w:tcW w:w="1086" w:type="dxa"/>
          </w:tcPr>
          <w:p w14:paraId="1F8079E6" w14:textId="77777777" w:rsidR="00641E6E" w:rsidRDefault="00641E6E" w:rsidP="00E6596E">
            <w:pPr>
              <w:pStyle w:val="TAC"/>
              <w:rPr>
                <w:rFonts w:cs="Arial"/>
              </w:rPr>
            </w:pPr>
            <w:r>
              <w:rPr>
                <w:rFonts w:cs="Arial"/>
              </w:rPr>
              <w:t>+2/-3</w:t>
            </w:r>
          </w:p>
        </w:tc>
        <w:tc>
          <w:tcPr>
            <w:tcW w:w="973" w:type="dxa"/>
          </w:tcPr>
          <w:p w14:paraId="1ED13A7C" w14:textId="77777777" w:rsidR="00641E6E" w:rsidRDefault="00641E6E" w:rsidP="00E6596E">
            <w:pPr>
              <w:pStyle w:val="TAC"/>
            </w:pPr>
          </w:p>
        </w:tc>
        <w:tc>
          <w:tcPr>
            <w:tcW w:w="1086" w:type="dxa"/>
          </w:tcPr>
          <w:p w14:paraId="5BBD56ED" w14:textId="77777777" w:rsidR="00641E6E" w:rsidRDefault="00641E6E" w:rsidP="00E6596E">
            <w:pPr>
              <w:pStyle w:val="TAC"/>
            </w:pPr>
          </w:p>
        </w:tc>
      </w:tr>
      <w:tr w:rsidR="00641E6E" w14:paraId="53CFA561" w14:textId="77777777" w:rsidTr="00E6596E">
        <w:trPr>
          <w:trHeight w:val="187"/>
        </w:trPr>
        <w:tc>
          <w:tcPr>
            <w:tcW w:w="1596" w:type="dxa"/>
          </w:tcPr>
          <w:p w14:paraId="241BB356" w14:textId="77777777" w:rsidR="00641E6E" w:rsidRDefault="00641E6E" w:rsidP="00E6596E">
            <w:pPr>
              <w:pStyle w:val="TAC"/>
              <w:rPr>
                <w:rFonts w:cs="Arial"/>
                <w:szCs w:val="18"/>
                <w:lang w:eastAsia="zh-CN"/>
              </w:rPr>
            </w:pPr>
            <w:r>
              <w:rPr>
                <w:lang w:val="en-US" w:eastAsia="zh-CN"/>
              </w:rPr>
              <w:t>CA_n26A-n78A</w:t>
            </w:r>
          </w:p>
        </w:tc>
        <w:tc>
          <w:tcPr>
            <w:tcW w:w="972" w:type="dxa"/>
          </w:tcPr>
          <w:p w14:paraId="55BBA67C" w14:textId="77777777" w:rsidR="00641E6E" w:rsidRDefault="00641E6E" w:rsidP="00E6596E">
            <w:pPr>
              <w:pStyle w:val="TAC"/>
            </w:pPr>
          </w:p>
        </w:tc>
        <w:tc>
          <w:tcPr>
            <w:tcW w:w="1086" w:type="dxa"/>
          </w:tcPr>
          <w:p w14:paraId="1AEEBE6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40A9F8D"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697B7EB" w14:textId="77777777" w:rsidR="00641E6E" w:rsidRDefault="00641E6E" w:rsidP="00E6596E">
            <w:pPr>
              <w:pStyle w:val="TAC"/>
            </w:pPr>
          </w:p>
        </w:tc>
        <w:tc>
          <w:tcPr>
            <w:tcW w:w="972" w:type="dxa"/>
          </w:tcPr>
          <w:p w14:paraId="75778816" w14:textId="77777777" w:rsidR="00641E6E" w:rsidRDefault="00641E6E" w:rsidP="00E6596E">
            <w:pPr>
              <w:pStyle w:val="TAC"/>
              <w:rPr>
                <w:lang w:val="en-US" w:eastAsia="zh-CN"/>
              </w:rPr>
            </w:pPr>
            <w:r>
              <w:rPr>
                <w:rFonts w:hint="eastAsia"/>
                <w:lang w:val="en-US" w:eastAsia="zh-CN"/>
              </w:rPr>
              <w:t>23</w:t>
            </w:r>
          </w:p>
        </w:tc>
        <w:tc>
          <w:tcPr>
            <w:tcW w:w="1086" w:type="dxa"/>
          </w:tcPr>
          <w:p w14:paraId="05ACAC68" w14:textId="77777777" w:rsidR="00641E6E" w:rsidRDefault="00641E6E" w:rsidP="00E6596E">
            <w:pPr>
              <w:pStyle w:val="TAC"/>
              <w:rPr>
                <w:rFonts w:cs="Arial"/>
              </w:rPr>
            </w:pPr>
            <w:r>
              <w:rPr>
                <w:rFonts w:cs="Arial"/>
              </w:rPr>
              <w:t>+2/-3</w:t>
            </w:r>
          </w:p>
        </w:tc>
        <w:tc>
          <w:tcPr>
            <w:tcW w:w="973" w:type="dxa"/>
          </w:tcPr>
          <w:p w14:paraId="4C5EC15C" w14:textId="77777777" w:rsidR="00641E6E" w:rsidRDefault="00641E6E" w:rsidP="00E6596E">
            <w:pPr>
              <w:pStyle w:val="TAC"/>
            </w:pPr>
          </w:p>
        </w:tc>
        <w:tc>
          <w:tcPr>
            <w:tcW w:w="1086" w:type="dxa"/>
          </w:tcPr>
          <w:p w14:paraId="6A2CCD5F" w14:textId="77777777" w:rsidR="00641E6E" w:rsidRDefault="00641E6E" w:rsidP="00E6596E">
            <w:pPr>
              <w:pStyle w:val="TAC"/>
            </w:pPr>
          </w:p>
        </w:tc>
      </w:tr>
      <w:tr w:rsidR="00641E6E" w14:paraId="3A3FBC8F" w14:textId="77777777" w:rsidTr="00E6596E">
        <w:trPr>
          <w:trHeight w:val="187"/>
        </w:trPr>
        <w:tc>
          <w:tcPr>
            <w:tcW w:w="1596" w:type="dxa"/>
          </w:tcPr>
          <w:p w14:paraId="60085B58" w14:textId="77777777" w:rsidR="00641E6E" w:rsidRDefault="00641E6E" w:rsidP="00E6596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14:paraId="3BA52865" w14:textId="77777777" w:rsidR="00641E6E" w:rsidRDefault="00641E6E" w:rsidP="00E6596E">
            <w:pPr>
              <w:pStyle w:val="TAC"/>
            </w:pPr>
          </w:p>
        </w:tc>
        <w:tc>
          <w:tcPr>
            <w:tcW w:w="1086" w:type="dxa"/>
          </w:tcPr>
          <w:p w14:paraId="4A0B73F9"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46CE3A9"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506699D1" w14:textId="77777777" w:rsidR="00641E6E" w:rsidRDefault="00641E6E" w:rsidP="00E6596E">
            <w:pPr>
              <w:pStyle w:val="TAC"/>
            </w:pPr>
          </w:p>
        </w:tc>
        <w:tc>
          <w:tcPr>
            <w:tcW w:w="972" w:type="dxa"/>
          </w:tcPr>
          <w:p w14:paraId="0B27D573" w14:textId="77777777" w:rsidR="00641E6E" w:rsidRDefault="00641E6E" w:rsidP="00E6596E">
            <w:pPr>
              <w:pStyle w:val="TAC"/>
              <w:rPr>
                <w:lang w:val="en-US" w:eastAsia="zh-CN"/>
              </w:rPr>
            </w:pPr>
            <w:r>
              <w:rPr>
                <w:rFonts w:hint="eastAsia"/>
                <w:lang w:val="en-US" w:eastAsia="zh-CN"/>
              </w:rPr>
              <w:t>23</w:t>
            </w:r>
          </w:p>
        </w:tc>
        <w:tc>
          <w:tcPr>
            <w:tcW w:w="1086" w:type="dxa"/>
          </w:tcPr>
          <w:p w14:paraId="12344D2F" w14:textId="77777777" w:rsidR="00641E6E" w:rsidRDefault="00641E6E" w:rsidP="00E6596E">
            <w:pPr>
              <w:pStyle w:val="TAC"/>
              <w:rPr>
                <w:rFonts w:cs="Arial"/>
              </w:rPr>
            </w:pPr>
            <w:r>
              <w:rPr>
                <w:rFonts w:cs="Arial"/>
              </w:rPr>
              <w:t>+2/-3</w:t>
            </w:r>
          </w:p>
        </w:tc>
        <w:tc>
          <w:tcPr>
            <w:tcW w:w="973" w:type="dxa"/>
          </w:tcPr>
          <w:p w14:paraId="7B81C496" w14:textId="77777777" w:rsidR="00641E6E" w:rsidRDefault="00641E6E" w:rsidP="00E6596E">
            <w:pPr>
              <w:pStyle w:val="TAC"/>
            </w:pPr>
          </w:p>
        </w:tc>
        <w:tc>
          <w:tcPr>
            <w:tcW w:w="1086" w:type="dxa"/>
          </w:tcPr>
          <w:p w14:paraId="3C5F9764" w14:textId="77777777" w:rsidR="00641E6E" w:rsidRDefault="00641E6E" w:rsidP="00E6596E">
            <w:pPr>
              <w:pStyle w:val="TAC"/>
            </w:pPr>
          </w:p>
        </w:tc>
      </w:tr>
      <w:tr w:rsidR="00641E6E" w14:paraId="51D5F852" w14:textId="77777777" w:rsidTr="00E6596E">
        <w:trPr>
          <w:trHeight w:val="187"/>
        </w:trPr>
        <w:tc>
          <w:tcPr>
            <w:tcW w:w="1596" w:type="dxa"/>
          </w:tcPr>
          <w:p w14:paraId="3A317CA3" w14:textId="77777777" w:rsidR="00641E6E" w:rsidRDefault="00641E6E" w:rsidP="00E6596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14:paraId="17874605" w14:textId="77777777" w:rsidR="00641E6E" w:rsidRDefault="00641E6E" w:rsidP="00E6596E">
            <w:pPr>
              <w:pStyle w:val="TAC"/>
            </w:pPr>
          </w:p>
        </w:tc>
        <w:tc>
          <w:tcPr>
            <w:tcW w:w="1086" w:type="dxa"/>
          </w:tcPr>
          <w:p w14:paraId="3B95E84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0FC1FE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3604797" w14:textId="77777777" w:rsidR="00641E6E" w:rsidRDefault="00641E6E" w:rsidP="00E6596E">
            <w:pPr>
              <w:pStyle w:val="TAC"/>
            </w:pPr>
          </w:p>
        </w:tc>
        <w:tc>
          <w:tcPr>
            <w:tcW w:w="972" w:type="dxa"/>
          </w:tcPr>
          <w:p w14:paraId="7FA75CEB" w14:textId="77777777" w:rsidR="00641E6E" w:rsidRDefault="00641E6E" w:rsidP="00E6596E">
            <w:pPr>
              <w:pStyle w:val="TAC"/>
              <w:rPr>
                <w:lang w:val="en-US" w:eastAsia="zh-CN"/>
              </w:rPr>
            </w:pPr>
            <w:r>
              <w:rPr>
                <w:rFonts w:hint="eastAsia"/>
                <w:lang w:val="en-US" w:eastAsia="zh-CN"/>
              </w:rPr>
              <w:t>23</w:t>
            </w:r>
          </w:p>
        </w:tc>
        <w:tc>
          <w:tcPr>
            <w:tcW w:w="1086" w:type="dxa"/>
          </w:tcPr>
          <w:p w14:paraId="52A4B2B5" w14:textId="77777777" w:rsidR="00641E6E" w:rsidRDefault="00641E6E" w:rsidP="00E6596E">
            <w:pPr>
              <w:pStyle w:val="TAC"/>
              <w:rPr>
                <w:rFonts w:cs="Arial"/>
              </w:rPr>
            </w:pPr>
            <w:r>
              <w:rPr>
                <w:rFonts w:cs="Arial"/>
              </w:rPr>
              <w:t>+2/-3</w:t>
            </w:r>
          </w:p>
        </w:tc>
        <w:tc>
          <w:tcPr>
            <w:tcW w:w="973" w:type="dxa"/>
          </w:tcPr>
          <w:p w14:paraId="1368B607" w14:textId="77777777" w:rsidR="00641E6E" w:rsidRDefault="00641E6E" w:rsidP="00E6596E">
            <w:pPr>
              <w:pStyle w:val="TAC"/>
            </w:pPr>
          </w:p>
        </w:tc>
        <w:tc>
          <w:tcPr>
            <w:tcW w:w="1086" w:type="dxa"/>
          </w:tcPr>
          <w:p w14:paraId="331BF014" w14:textId="77777777" w:rsidR="00641E6E" w:rsidRDefault="00641E6E" w:rsidP="00E6596E">
            <w:pPr>
              <w:pStyle w:val="TAC"/>
            </w:pPr>
          </w:p>
        </w:tc>
      </w:tr>
      <w:tr w:rsidR="00641E6E" w14:paraId="2CA7636D" w14:textId="77777777" w:rsidTr="00E6596E">
        <w:trPr>
          <w:trHeight w:val="187"/>
        </w:trPr>
        <w:tc>
          <w:tcPr>
            <w:tcW w:w="1596" w:type="dxa"/>
          </w:tcPr>
          <w:p w14:paraId="18A43F74" w14:textId="77777777" w:rsidR="00641E6E" w:rsidRDefault="00641E6E" w:rsidP="00E6596E">
            <w:pPr>
              <w:pStyle w:val="TAC"/>
              <w:rPr>
                <w:lang w:val="en-US" w:eastAsia="zh-CN"/>
              </w:rPr>
            </w:pPr>
            <w:r>
              <w:rPr>
                <w:rFonts w:hint="eastAsia"/>
                <w:lang w:val="en-US" w:eastAsia="zh-CN"/>
              </w:rPr>
              <w:t>CA_n28A-n40A</w:t>
            </w:r>
          </w:p>
        </w:tc>
        <w:tc>
          <w:tcPr>
            <w:tcW w:w="972" w:type="dxa"/>
          </w:tcPr>
          <w:p w14:paraId="7022FA90" w14:textId="77777777" w:rsidR="00641E6E" w:rsidRDefault="00641E6E" w:rsidP="00E6596E">
            <w:pPr>
              <w:pStyle w:val="TAC"/>
            </w:pPr>
          </w:p>
        </w:tc>
        <w:tc>
          <w:tcPr>
            <w:tcW w:w="1086" w:type="dxa"/>
          </w:tcPr>
          <w:p w14:paraId="08F353B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9DF281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111ABF6" w14:textId="77777777" w:rsidR="00641E6E" w:rsidRDefault="00641E6E" w:rsidP="00E6596E">
            <w:pPr>
              <w:pStyle w:val="TAC"/>
            </w:pPr>
          </w:p>
        </w:tc>
        <w:tc>
          <w:tcPr>
            <w:tcW w:w="972" w:type="dxa"/>
          </w:tcPr>
          <w:p w14:paraId="1DFEB970" w14:textId="77777777" w:rsidR="00641E6E" w:rsidRDefault="00641E6E" w:rsidP="00E6596E">
            <w:pPr>
              <w:pStyle w:val="TAC"/>
              <w:rPr>
                <w:lang w:val="en-US" w:eastAsia="zh-CN"/>
              </w:rPr>
            </w:pPr>
            <w:r>
              <w:rPr>
                <w:rFonts w:hint="eastAsia"/>
                <w:lang w:val="en-US" w:eastAsia="zh-CN"/>
              </w:rPr>
              <w:t>23</w:t>
            </w:r>
          </w:p>
        </w:tc>
        <w:tc>
          <w:tcPr>
            <w:tcW w:w="1086" w:type="dxa"/>
          </w:tcPr>
          <w:p w14:paraId="501CB296" w14:textId="77777777" w:rsidR="00641E6E" w:rsidRDefault="00641E6E" w:rsidP="00E6596E">
            <w:pPr>
              <w:pStyle w:val="TAC"/>
              <w:rPr>
                <w:rFonts w:cs="Arial"/>
              </w:rPr>
            </w:pPr>
            <w:r>
              <w:rPr>
                <w:rFonts w:cs="Arial"/>
              </w:rPr>
              <w:t>+2/-3</w:t>
            </w:r>
          </w:p>
        </w:tc>
        <w:tc>
          <w:tcPr>
            <w:tcW w:w="973" w:type="dxa"/>
          </w:tcPr>
          <w:p w14:paraId="77FC12F9" w14:textId="77777777" w:rsidR="00641E6E" w:rsidRDefault="00641E6E" w:rsidP="00E6596E">
            <w:pPr>
              <w:pStyle w:val="TAC"/>
            </w:pPr>
          </w:p>
        </w:tc>
        <w:tc>
          <w:tcPr>
            <w:tcW w:w="1086" w:type="dxa"/>
          </w:tcPr>
          <w:p w14:paraId="1C70C0F6" w14:textId="77777777" w:rsidR="00641E6E" w:rsidRDefault="00641E6E" w:rsidP="00E6596E">
            <w:pPr>
              <w:pStyle w:val="TAC"/>
            </w:pPr>
          </w:p>
        </w:tc>
      </w:tr>
      <w:tr w:rsidR="0044096A" w14:paraId="4913FE3A" w14:textId="77777777" w:rsidTr="00E6596E">
        <w:trPr>
          <w:trHeight w:val="187"/>
        </w:trPr>
        <w:tc>
          <w:tcPr>
            <w:tcW w:w="1596" w:type="dxa"/>
          </w:tcPr>
          <w:p w14:paraId="2C9E2012" w14:textId="5897C741" w:rsidR="0044096A" w:rsidRDefault="0044096A" w:rsidP="0044096A">
            <w:pPr>
              <w:pStyle w:val="TAC"/>
              <w:rPr>
                <w:lang w:val="en-US" w:eastAsia="zh-CN"/>
              </w:rPr>
            </w:pPr>
            <w:r>
              <w:rPr>
                <w:rFonts w:hint="eastAsia"/>
                <w:lang w:val="en-US" w:eastAsia="zh-CN"/>
              </w:rPr>
              <w:t>CA_n28A-n41A</w:t>
            </w:r>
          </w:p>
        </w:tc>
        <w:tc>
          <w:tcPr>
            <w:tcW w:w="972" w:type="dxa"/>
          </w:tcPr>
          <w:p w14:paraId="4941135A" w14:textId="77777777" w:rsidR="0044096A" w:rsidRDefault="0044096A" w:rsidP="0044096A">
            <w:pPr>
              <w:pStyle w:val="TAC"/>
            </w:pPr>
          </w:p>
        </w:tc>
        <w:tc>
          <w:tcPr>
            <w:tcW w:w="1086" w:type="dxa"/>
          </w:tcPr>
          <w:p w14:paraId="6090421A" w14:textId="77777777" w:rsidR="0044096A" w:rsidRDefault="0044096A" w:rsidP="0044096A">
            <w:pPr>
              <w:pStyle w:val="TAC"/>
            </w:pPr>
          </w:p>
        </w:tc>
        <w:tc>
          <w:tcPr>
            <w:tcW w:w="972" w:type="dxa"/>
            <w:tcBorders>
              <w:top w:val="single" w:sz="4" w:space="0" w:color="auto"/>
              <w:left w:val="single" w:sz="4" w:space="0" w:color="auto"/>
              <w:bottom w:val="single" w:sz="4" w:space="0" w:color="auto"/>
              <w:right w:val="single" w:sz="4" w:space="0" w:color="auto"/>
            </w:tcBorders>
          </w:tcPr>
          <w:p w14:paraId="1944DA8E" w14:textId="54340DF6" w:rsidR="0044096A" w:rsidRDefault="0044096A" w:rsidP="0044096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1813DC6" w14:textId="10082780" w:rsidR="0044096A" w:rsidRDefault="0044096A" w:rsidP="0044096A">
            <w:pPr>
              <w:pStyle w:val="TAC"/>
            </w:pPr>
            <w:r>
              <w:rPr>
                <w:rFonts w:cs="Arial"/>
              </w:rPr>
              <w:t>+2/-3</w:t>
            </w:r>
          </w:p>
        </w:tc>
        <w:tc>
          <w:tcPr>
            <w:tcW w:w="972" w:type="dxa"/>
          </w:tcPr>
          <w:p w14:paraId="562B93A5" w14:textId="672A8FCC" w:rsidR="0044096A" w:rsidRDefault="0044096A" w:rsidP="0044096A">
            <w:pPr>
              <w:pStyle w:val="TAC"/>
              <w:rPr>
                <w:lang w:val="en-US" w:eastAsia="zh-CN"/>
              </w:rPr>
            </w:pPr>
            <w:r>
              <w:rPr>
                <w:rFonts w:hint="eastAsia"/>
                <w:lang w:val="en-US" w:eastAsia="zh-CN"/>
              </w:rPr>
              <w:t>23</w:t>
            </w:r>
          </w:p>
        </w:tc>
        <w:tc>
          <w:tcPr>
            <w:tcW w:w="1086" w:type="dxa"/>
          </w:tcPr>
          <w:p w14:paraId="60CBFC0E" w14:textId="0D70ECEE" w:rsidR="0044096A" w:rsidRDefault="0044096A" w:rsidP="0044096A">
            <w:pPr>
              <w:pStyle w:val="TAC"/>
              <w:rPr>
                <w:rFonts w:cs="Arial"/>
              </w:rPr>
            </w:pPr>
            <w:r>
              <w:rPr>
                <w:rFonts w:cs="Arial"/>
              </w:rPr>
              <w:t>+2/-3</w:t>
            </w:r>
          </w:p>
        </w:tc>
        <w:tc>
          <w:tcPr>
            <w:tcW w:w="973" w:type="dxa"/>
          </w:tcPr>
          <w:p w14:paraId="0C918599" w14:textId="77777777" w:rsidR="0044096A" w:rsidRDefault="0044096A" w:rsidP="0044096A">
            <w:pPr>
              <w:pStyle w:val="TAC"/>
            </w:pPr>
          </w:p>
        </w:tc>
        <w:tc>
          <w:tcPr>
            <w:tcW w:w="1086" w:type="dxa"/>
          </w:tcPr>
          <w:p w14:paraId="45BEF042" w14:textId="77777777" w:rsidR="0044096A" w:rsidRDefault="0044096A" w:rsidP="0044096A">
            <w:pPr>
              <w:pStyle w:val="TAC"/>
            </w:pPr>
          </w:p>
        </w:tc>
      </w:tr>
      <w:tr w:rsidR="00641E6E" w14:paraId="755EE2B7" w14:textId="77777777" w:rsidTr="00E6596E">
        <w:trPr>
          <w:trHeight w:val="187"/>
        </w:trPr>
        <w:tc>
          <w:tcPr>
            <w:tcW w:w="1596" w:type="dxa"/>
          </w:tcPr>
          <w:p w14:paraId="1F0CC047" w14:textId="77777777" w:rsidR="00641E6E" w:rsidRDefault="00641E6E" w:rsidP="00E6596E">
            <w:pPr>
              <w:pStyle w:val="TAC"/>
              <w:rPr>
                <w:lang w:val="en-US" w:eastAsia="zh-CN"/>
              </w:rPr>
            </w:pPr>
            <w:r>
              <w:rPr>
                <w:rFonts w:eastAsia="MS Mincho" w:cs="Arial"/>
                <w:szCs w:val="18"/>
                <w:lang w:eastAsia="zh-CN"/>
              </w:rPr>
              <w:t>CA_n28A-n46A</w:t>
            </w:r>
          </w:p>
        </w:tc>
        <w:tc>
          <w:tcPr>
            <w:tcW w:w="972" w:type="dxa"/>
          </w:tcPr>
          <w:p w14:paraId="47392907" w14:textId="77777777" w:rsidR="00641E6E" w:rsidRDefault="00641E6E" w:rsidP="00E6596E">
            <w:pPr>
              <w:pStyle w:val="TAC"/>
            </w:pPr>
          </w:p>
        </w:tc>
        <w:tc>
          <w:tcPr>
            <w:tcW w:w="1086" w:type="dxa"/>
          </w:tcPr>
          <w:p w14:paraId="76E7C51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480CB23"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BFDD827" w14:textId="77777777" w:rsidR="00641E6E" w:rsidRDefault="00641E6E" w:rsidP="00E6596E">
            <w:pPr>
              <w:pStyle w:val="TAC"/>
            </w:pPr>
          </w:p>
        </w:tc>
        <w:tc>
          <w:tcPr>
            <w:tcW w:w="972" w:type="dxa"/>
          </w:tcPr>
          <w:p w14:paraId="645A3339" w14:textId="77777777" w:rsidR="00641E6E" w:rsidRDefault="00641E6E" w:rsidP="00E6596E">
            <w:pPr>
              <w:pStyle w:val="TAC"/>
              <w:rPr>
                <w:lang w:val="en-US" w:eastAsia="zh-CN"/>
              </w:rPr>
            </w:pPr>
            <w:r>
              <w:rPr>
                <w:rFonts w:hint="eastAsia"/>
                <w:lang w:val="en-US" w:eastAsia="zh-CN"/>
              </w:rPr>
              <w:t>23</w:t>
            </w:r>
          </w:p>
        </w:tc>
        <w:tc>
          <w:tcPr>
            <w:tcW w:w="1086" w:type="dxa"/>
          </w:tcPr>
          <w:p w14:paraId="736BF07D" w14:textId="77777777" w:rsidR="00641E6E" w:rsidRDefault="00641E6E" w:rsidP="00E6596E">
            <w:pPr>
              <w:pStyle w:val="TAC"/>
              <w:rPr>
                <w:rFonts w:cs="Arial"/>
              </w:rPr>
            </w:pPr>
            <w:r>
              <w:rPr>
                <w:rFonts w:cs="Arial"/>
              </w:rPr>
              <w:t>+2/-3</w:t>
            </w:r>
          </w:p>
        </w:tc>
        <w:tc>
          <w:tcPr>
            <w:tcW w:w="973" w:type="dxa"/>
          </w:tcPr>
          <w:p w14:paraId="0EF5E300" w14:textId="77777777" w:rsidR="00641E6E" w:rsidRDefault="00641E6E" w:rsidP="00E6596E">
            <w:pPr>
              <w:pStyle w:val="TAC"/>
            </w:pPr>
          </w:p>
        </w:tc>
        <w:tc>
          <w:tcPr>
            <w:tcW w:w="1086" w:type="dxa"/>
          </w:tcPr>
          <w:p w14:paraId="0A122695" w14:textId="77777777" w:rsidR="00641E6E" w:rsidRDefault="00641E6E" w:rsidP="00E6596E">
            <w:pPr>
              <w:pStyle w:val="TAC"/>
            </w:pPr>
          </w:p>
        </w:tc>
      </w:tr>
      <w:tr w:rsidR="00641E6E" w14:paraId="0ACCA63C" w14:textId="77777777" w:rsidTr="00E6596E">
        <w:trPr>
          <w:trHeight w:val="187"/>
        </w:trPr>
        <w:tc>
          <w:tcPr>
            <w:tcW w:w="1596" w:type="dxa"/>
          </w:tcPr>
          <w:p w14:paraId="542C7659" w14:textId="77777777" w:rsidR="00641E6E" w:rsidRDefault="00641E6E" w:rsidP="00E6596E">
            <w:pPr>
              <w:pStyle w:val="TAC"/>
              <w:rPr>
                <w:lang w:val="en-US" w:eastAsia="zh-CN"/>
              </w:rPr>
            </w:pPr>
            <w:r>
              <w:rPr>
                <w:rFonts w:hint="eastAsia"/>
                <w:lang w:val="en-US" w:eastAsia="zh-CN"/>
              </w:rPr>
              <w:t>CA_n28A-n50A</w:t>
            </w:r>
          </w:p>
        </w:tc>
        <w:tc>
          <w:tcPr>
            <w:tcW w:w="972" w:type="dxa"/>
          </w:tcPr>
          <w:p w14:paraId="48C51584" w14:textId="77777777" w:rsidR="00641E6E" w:rsidRDefault="00641E6E" w:rsidP="00E6596E">
            <w:pPr>
              <w:pStyle w:val="TAC"/>
            </w:pPr>
          </w:p>
        </w:tc>
        <w:tc>
          <w:tcPr>
            <w:tcW w:w="1086" w:type="dxa"/>
          </w:tcPr>
          <w:p w14:paraId="4BD732F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9CBB2B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6939655" w14:textId="77777777" w:rsidR="00641E6E" w:rsidRDefault="00641E6E" w:rsidP="00E6596E">
            <w:pPr>
              <w:pStyle w:val="TAC"/>
            </w:pPr>
          </w:p>
        </w:tc>
        <w:tc>
          <w:tcPr>
            <w:tcW w:w="972" w:type="dxa"/>
          </w:tcPr>
          <w:p w14:paraId="56FB06C8" w14:textId="77777777" w:rsidR="00641E6E" w:rsidRDefault="00641E6E" w:rsidP="00E6596E">
            <w:pPr>
              <w:pStyle w:val="TAC"/>
              <w:rPr>
                <w:lang w:val="en-US" w:eastAsia="zh-CN"/>
              </w:rPr>
            </w:pPr>
            <w:r>
              <w:rPr>
                <w:rFonts w:hint="eastAsia"/>
                <w:lang w:val="en-US" w:eastAsia="zh-CN"/>
              </w:rPr>
              <w:t>23</w:t>
            </w:r>
          </w:p>
        </w:tc>
        <w:tc>
          <w:tcPr>
            <w:tcW w:w="1086" w:type="dxa"/>
          </w:tcPr>
          <w:p w14:paraId="77400091" w14:textId="77777777" w:rsidR="00641E6E" w:rsidRDefault="00641E6E" w:rsidP="00E6596E">
            <w:pPr>
              <w:pStyle w:val="TAC"/>
              <w:rPr>
                <w:rFonts w:cs="Arial"/>
              </w:rPr>
            </w:pPr>
            <w:r>
              <w:rPr>
                <w:rFonts w:cs="Arial"/>
              </w:rPr>
              <w:t>+2/-3</w:t>
            </w:r>
          </w:p>
        </w:tc>
        <w:tc>
          <w:tcPr>
            <w:tcW w:w="973" w:type="dxa"/>
          </w:tcPr>
          <w:p w14:paraId="6D62B9AD" w14:textId="77777777" w:rsidR="00641E6E" w:rsidRDefault="00641E6E" w:rsidP="00E6596E">
            <w:pPr>
              <w:pStyle w:val="TAC"/>
            </w:pPr>
          </w:p>
        </w:tc>
        <w:tc>
          <w:tcPr>
            <w:tcW w:w="1086" w:type="dxa"/>
          </w:tcPr>
          <w:p w14:paraId="7F7A1D8D" w14:textId="77777777" w:rsidR="00641E6E" w:rsidRDefault="00641E6E" w:rsidP="00E6596E">
            <w:pPr>
              <w:pStyle w:val="TAC"/>
            </w:pPr>
          </w:p>
        </w:tc>
      </w:tr>
      <w:tr w:rsidR="00641E6E" w14:paraId="3CB2FCAD" w14:textId="77777777" w:rsidTr="00E6596E">
        <w:trPr>
          <w:trHeight w:val="187"/>
        </w:trPr>
        <w:tc>
          <w:tcPr>
            <w:tcW w:w="1596" w:type="dxa"/>
          </w:tcPr>
          <w:p w14:paraId="6811F096" w14:textId="77777777" w:rsidR="00641E6E" w:rsidRDefault="00641E6E" w:rsidP="00E6596E">
            <w:pPr>
              <w:pStyle w:val="TAC"/>
              <w:rPr>
                <w:lang w:val="en-US" w:eastAsia="zh-CN"/>
              </w:rPr>
            </w:pPr>
            <w:r>
              <w:rPr>
                <w:rFonts w:cs="Arial"/>
                <w:kern w:val="2"/>
                <w:lang w:val="en-US" w:eastAsia="zh-CN"/>
              </w:rPr>
              <w:t>CA_n28A-n74A</w:t>
            </w:r>
          </w:p>
        </w:tc>
        <w:tc>
          <w:tcPr>
            <w:tcW w:w="972" w:type="dxa"/>
          </w:tcPr>
          <w:p w14:paraId="13478B74" w14:textId="77777777" w:rsidR="00641E6E" w:rsidRDefault="00641E6E" w:rsidP="00E6596E">
            <w:pPr>
              <w:pStyle w:val="TAC"/>
            </w:pPr>
          </w:p>
        </w:tc>
        <w:tc>
          <w:tcPr>
            <w:tcW w:w="1086" w:type="dxa"/>
          </w:tcPr>
          <w:p w14:paraId="3ABD9644" w14:textId="77777777" w:rsidR="00641E6E" w:rsidRDefault="00641E6E" w:rsidP="00E6596E">
            <w:pPr>
              <w:pStyle w:val="TAC"/>
            </w:pPr>
          </w:p>
        </w:tc>
        <w:tc>
          <w:tcPr>
            <w:tcW w:w="972" w:type="dxa"/>
          </w:tcPr>
          <w:p w14:paraId="163A803A" w14:textId="77777777" w:rsidR="00641E6E" w:rsidRDefault="00641E6E" w:rsidP="00E6596E">
            <w:pPr>
              <w:pStyle w:val="TAC"/>
            </w:pPr>
          </w:p>
        </w:tc>
        <w:tc>
          <w:tcPr>
            <w:tcW w:w="1086" w:type="dxa"/>
          </w:tcPr>
          <w:p w14:paraId="5D55FC86" w14:textId="77777777" w:rsidR="00641E6E" w:rsidRDefault="00641E6E" w:rsidP="00E6596E">
            <w:pPr>
              <w:pStyle w:val="TAC"/>
            </w:pPr>
          </w:p>
        </w:tc>
        <w:tc>
          <w:tcPr>
            <w:tcW w:w="972" w:type="dxa"/>
          </w:tcPr>
          <w:p w14:paraId="46C57726" w14:textId="77777777" w:rsidR="00641E6E" w:rsidRDefault="00641E6E" w:rsidP="00E6596E">
            <w:pPr>
              <w:pStyle w:val="TAC"/>
              <w:rPr>
                <w:lang w:val="en-US" w:eastAsia="zh-CN"/>
              </w:rPr>
            </w:pPr>
            <w:r>
              <w:rPr>
                <w:rFonts w:cs="Arial"/>
                <w:kern w:val="2"/>
                <w:lang w:val="en-US" w:eastAsia="zh-CN"/>
              </w:rPr>
              <w:t>23</w:t>
            </w:r>
          </w:p>
        </w:tc>
        <w:tc>
          <w:tcPr>
            <w:tcW w:w="1086" w:type="dxa"/>
          </w:tcPr>
          <w:p w14:paraId="2078B7CF" w14:textId="77777777" w:rsidR="00641E6E" w:rsidRDefault="00641E6E" w:rsidP="00E6596E">
            <w:pPr>
              <w:pStyle w:val="TAC"/>
              <w:rPr>
                <w:rFonts w:cs="Arial"/>
              </w:rPr>
            </w:pPr>
            <w:r>
              <w:rPr>
                <w:rFonts w:cs="Arial"/>
                <w:kern w:val="2"/>
              </w:rPr>
              <w:t>+2/-3</w:t>
            </w:r>
          </w:p>
        </w:tc>
        <w:tc>
          <w:tcPr>
            <w:tcW w:w="973" w:type="dxa"/>
          </w:tcPr>
          <w:p w14:paraId="52305338" w14:textId="77777777" w:rsidR="00641E6E" w:rsidRDefault="00641E6E" w:rsidP="00E6596E">
            <w:pPr>
              <w:pStyle w:val="TAC"/>
            </w:pPr>
          </w:p>
        </w:tc>
        <w:tc>
          <w:tcPr>
            <w:tcW w:w="1086" w:type="dxa"/>
          </w:tcPr>
          <w:p w14:paraId="22F56F13" w14:textId="77777777" w:rsidR="00641E6E" w:rsidRDefault="00641E6E" w:rsidP="00E6596E">
            <w:pPr>
              <w:pStyle w:val="TAC"/>
            </w:pPr>
          </w:p>
        </w:tc>
      </w:tr>
      <w:tr w:rsidR="0044096A" w14:paraId="7EC89B67"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39944B58" w14:textId="7281F772" w:rsidR="0044096A" w:rsidRDefault="0044096A" w:rsidP="0044096A">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91B4849"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76B0DFC6" w14:textId="77777777" w:rsidR="0044096A" w:rsidRDefault="0044096A" w:rsidP="0044096A">
            <w:pPr>
              <w:pStyle w:val="TAC"/>
            </w:pPr>
          </w:p>
        </w:tc>
        <w:tc>
          <w:tcPr>
            <w:tcW w:w="972" w:type="dxa"/>
            <w:tcBorders>
              <w:top w:val="single" w:sz="4" w:space="0" w:color="auto"/>
              <w:left w:val="single" w:sz="4" w:space="0" w:color="auto"/>
              <w:bottom w:val="single" w:sz="4" w:space="0" w:color="auto"/>
              <w:right w:val="single" w:sz="4" w:space="0" w:color="auto"/>
            </w:tcBorders>
          </w:tcPr>
          <w:p w14:paraId="7A85A52A" w14:textId="6C088ACE" w:rsidR="0044096A" w:rsidRDefault="0044096A" w:rsidP="0044096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41E2E5F" w14:textId="69962284" w:rsidR="0044096A" w:rsidRDefault="0044096A" w:rsidP="0044096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4E5E4ED" w14:textId="6F5B6D90" w:rsidR="0044096A" w:rsidRDefault="0044096A" w:rsidP="0044096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8C4006" w14:textId="58A8012F" w:rsidR="0044096A" w:rsidRDefault="0044096A" w:rsidP="0044096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80FD8C"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048BB5C3" w14:textId="77777777" w:rsidR="0044096A" w:rsidRDefault="0044096A" w:rsidP="0044096A">
            <w:pPr>
              <w:pStyle w:val="TAC"/>
            </w:pPr>
          </w:p>
        </w:tc>
      </w:tr>
      <w:tr w:rsidR="0044096A" w14:paraId="6E1F7E77" w14:textId="77777777" w:rsidTr="00E6596E">
        <w:trPr>
          <w:trHeight w:val="187"/>
        </w:trPr>
        <w:tc>
          <w:tcPr>
            <w:tcW w:w="1596" w:type="dxa"/>
            <w:tcBorders>
              <w:top w:val="single" w:sz="4" w:space="0" w:color="auto"/>
              <w:left w:val="single" w:sz="4" w:space="0" w:color="auto"/>
              <w:bottom w:val="single" w:sz="4" w:space="0" w:color="auto"/>
              <w:right w:val="single" w:sz="4" w:space="0" w:color="auto"/>
            </w:tcBorders>
          </w:tcPr>
          <w:p w14:paraId="70FECD01" w14:textId="4A0F925C" w:rsidR="0044096A" w:rsidRDefault="0044096A" w:rsidP="0044096A">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A0B92AD"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2906E5AB" w14:textId="77777777" w:rsidR="0044096A" w:rsidRDefault="0044096A" w:rsidP="0044096A">
            <w:pPr>
              <w:pStyle w:val="TAC"/>
            </w:pPr>
          </w:p>
        </w:tc>
        <w:tc>
          <w:tcPr>
            <w:tcW w:w="972" w:type="dxa"/>
            <w:tcBorders>
              <w:top w:val="single" w:sz="4" w:space="0" w:color="auto"/>
              <w:left w:val="single" w:sz="4" w:space="0" w:color="auto"/>
              <w:bottom w:val="single" w:sz="4" w:space="0" w:color="auto"/>
              <w:right w:val="single" w:sz="4" w:space="0" w:color="auto"/>
            </w:tcBorders>
          </w:tcPr>
          <w:p w14:paraId="08A59D7A" w14:textId="1EC1E504" w:rsidR="0044096A" w:rsidRDefault="0044096A" w:rsidP="0044096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4970851" w14:textId="5B4BBE26" w:rsidR="0044096A" w:rsidRDefault="0044096A" w:rsidP="0044096A">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126F1B4" w14:textId="10923277" w:rsidR="0044096A" w:rsidRDefault="0044096A" w:rsidP="0044096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E135DE9" w14:textId="3EDA67A4" w:rsidR="0044096A" w:rsidRDefault="0044096A" w:rsidP="0044096A">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066D1E" w14:textId="77777777" w:rsidR="0044096A" w:rsidRDefault="0044096A" w:rsidP="0044096A">
            <w:pPr>
              <w:pStyle w:val="TAC"/>
            </w:pPr>
          </w:p>
        </w:tc>
        <w:tc>
          <w:tcPr>
            <w:tcW w:w="1086" w:type="dxa"/>
            <w:tcBorders>
              <w:top w:val="single" w:sz="4" w:space="0" w:color="auto"/>
              <w:left w:val="single" w:sz="4" w:space="0" w:color="auto"/>
              <w:bottom w:val="single" w:sz="4" w:space="0" w:color="auto"/>
              <w:right w:val="single" w:sz="4" w:space="0" w:color="auto"/>
            </w:tcBorders>
          </w:tcPr>
          <w:p w14:paraId="4994D796" w14:textId="77777777" w:rsidR="0044096A" w:rsidRDefault="0044096A" w:rsidP="0044096A">
            <w:pPr>
              <w:pStyle w:val="TAC"/>
            </w:pPr>
          </w:p>
        </w:tc>
      </w:tr>
      <w:tr w:rsidR="00641E6E" w14:paraId="5AA2852D" w14:textId="77777777" w:rsidTr="00E6596E">
        <w:trPr>
          <w:trHeight w:val="187"/>
        </w:trPr>
        <w:tc>
          <w:tcPr>
            <w:tcW w:w="1596" w:type="dxa"/>
          </w:tcPr>
          <w:p w14:paraId="564293B9" w14:textId="77777777" w:rsidR="00641E6E" w:rsidRDefault="00641E6E" w:rsidP="00E6596E">
            <w:pPr>
              <w:pStyle w:val="TAC"/>
              <w:rPr>
                <w:rFonts w:cs="Arial"/>
                <w:lang w:val="en-US" w:eastAsia="zh-CN"/>
              </w:rPr>
            </w:pPr>
            <w:r>
              <w:rPr>
                <w:rFonts w:cs="Arial"/>
                <w:color w:val="000000"/>
                <w:szCs w:val="18"/>
                <w:lang w:val="en-US"/>
              </w:rPr>
              <w:t>CA_n28A-n102A</w:t>
            </w:r>
          </w:p>
        </w:tc>
        <w:tc>
          <w:tcPr>
            <w:tcW w:w="972" w:type="dxa"/>
          </w:tcPr>
          <w:p w14:paraId="532A07AF" w14:textId="77777777" w:rsidR="00641E6E" w:rsidRDefault="00641E6E" w:rsidP="00E6596E">
            <w:pPr>
              <w:pStyle w:val="TAC"/>
            </w:pPr>
          </w:p>
        </w:tc>
        <w:tc>
          <w:tcPr>
            <w:tcW w:w="1086" w:type="dxa"/>
          </w:tcPr>
          <w:p w14:paraId="0E75987F" w14:textId="77777777" w:rsidR="00641E6E" w:rsidRDefault="00641E6E" w:rsidP="00E6596E">
            <w:pPr>
              <w:pStyle w:val="TAC"/>
            </w:pPr>
          </w:p>
        </w:tc>
        <w:tc>
          <w:tcPr>
            <w:tcW w:w="972" w:type="dxa"/>
          </w:tcPr>
          <w:p w14:paraId="50680465" w14:textId="77777777" w:rsidR="00641E6E" w:rsidRDefault="00641E6E" w:rsidP="00E6596E">
            <w:pPr>
              <w:pStyle w:val="TAC"/>
            </w:pPr>
          </w:p>
        </w:tc>
        <w:tc>
          <w:tcPr>
            <w:tcW w:w="1086" w:type="dxa"/>
          </w:tcPr>
          <w:p w14:paraId="417D82BD" w14:textId="77777777" w:rsidR="00641E6E" w:rsidRDefault="00641E6E" w:rsidP="00E6596E">
            <w:pPr>
              <w:pStyle w:val="TAC"/>
            </w:pPr>
          </w:p>
        </w:tc>
        <w:tc>
          <w:tcPr>
            <w:tcW w:w="972" w:type="dxa"/>
          </w:tcPr>
          <w:p w14:paraId="070D63A8" w14:textId="77777777" w:rsidR="00641E6E" w:rsidRDefault="00641E6E" w:rsidP="00E6596E">
            <w:pPr>
              <w:pStyle w:val="TAC"/>
              <w:rPr>
                <w:lang w:val="en-US" w:eastAsia="zh-CN"/>
              </w:rPr>
            </w:pPr>
            <w:r>
              <w:rPr>
                <w:rFonts w:hint="eastAsia"/>
                <w:lang w:val="en-US" w:eastAsia="zh-CN"/>
              </w:rPr>
              <w:t>23</w:t>
            </w:r>
          </w:p>
        </w:tc>
        <w:tc>
          <w:tcPr>
            <w:tcW w:w="1086" w:type="dxa"/>
          </w:tcPr>
          <w:p w14:paraId="27B4D317" w14:textId="77777777" w:rsidR="00641E6E" w:rsidRDefault="00641E6E" w:rsidP="00E6596E">
            <w:pPr>
              <w:pStyle w:val="TAC"/>
              <w:rPr>
                <w:rFonts w:cs="Arial"/>
              </w:rPr>
            </w:pPr>
            <w:r>
              <w:rPr>
                <w:rFonts w:cs="Arial"/>
              </w:rPr>
              <w:t>+2/-3</w:t>
            </w:r>
          </w:p>
        </w:tc>
        <w:tc>
          <w:tcPr>
            <w:tcW w:w="973" w:type="dxa"/>
          </w:tcPr>
          <w:p w14:paraId="5F12CF87" w14:textId="77777777" w:rsidR="00641E6E" w:rsidRDefault="00641E6E" w:rsidP="00E6596E">
            <w:pPr>
              <w:pStyle w:val="TAC"/>
            </w:pPr>
          </w:p>
        </w:tc>
        <w:tc>
          <w:tcPr>
            <w:tcW w:w="1086" w:type="dxa"/>
          </w:tcPr>
          <w:p w14:paraId="6FB05464" w14:textId="77777777" w:rsidR="00641E6E" w:rsidRDefault="00641E6E" w:rsidP="00E6596E">
            <w:pPr>
              <w:pStyle w:val="TAC"/>
            </w:pPr>
          </w:p>
        </w:tc>
      </w:tr>
      <w:tr w:rsidR="00641E6E" w14:paraId="74567579" w14:textId="77777777" w:rsidTr="00E6596E">
        <w:trPr>
          <w:trHeight w:val="187"/>
        </w:trPr>
        <w:tc>
          <w:tcPr>
            <w:tcW w:w="1596" w:type="dxa"/>
          </w:tcPr>
          <w:p w14:paraId="27DBEB23" w14:textId="77777777" w:rsidR="00641E6E" w:rsidRDefault="00641E6E" w:rsidP="00E6596E">
            <w:pPr>
              <w:pStyle w:val="TAC"/>
              <w:rPr>
                <w:lang w:val="en-US" w:eastAsia="zh-CN"/>
              </w:rPr>
            </w:pPr>
            <w:r>
              <w:rPr>
                <w:rFonts w:cs="Arial"/>
                <w:lang w:val="en-US" w:eastAsia="zh-CN"/>
              </w:rPr>
              <w:t>CA_n</w:t>
            </w:r>
            <w:r>
              <w:rPr>
                <w:rFonts w:cs="Arial" w:hint="eastAsia"/>
                <w:lang w:val="en-US" w:eastAsia="zh-CN"/>
              </w:rPr>
              <w:t>34</w:t>
            </w:r>
            <w:r>
              <w:rPr>
                <w:rFonts w:cs="Arial"/>
                <w:lang w:val="en-US" w:eastAsia="zh-CN"/>
              </w:rPr>
              <w:t>A-n79A</w:t>
            </w:r>
          </w:p>
        </w:tc>
        <w:tc>
          <w:tcPr>
            <w:tcW w:w="972" w:type="dxa"/>
          </w:tcPr>
          <w:p w14:paraId="3AD864BF" w14:textId="77777777" w:rsidR="00641E6E" w:rsidRDefault="00641E6E" w:rsidP="00E6596E">
            <w:pPr>
              <w:pStyle w:val="TAC"/>
            </w:pPr>
          </w:p>
        </w:tc>
        <w:tc>
          <w:tcPr>
            <w:tcW w:w="1086" w:type="dxa"/>
          </w:tcPr>
          <w:p w14:paraId="1A9DD4B9" w14:textId="77777777" w:rsidR="00641E6E" w:rsidRDefault="00641E6E" w:rsidP="00E6596E">
            <w:pPr>
              <w:pStyle w:val="TAC"/>
            </w:pPr>
          </w:p>
        </w:tc>
        <w:tc>
          <w:tcPr>
            <w:tcW w:w="972" w:type="dxa"/>
          </w:tcPr>
          <w:p w14:paraId="33F66ED0" w14:textId="77777777" w:rsidR="00641E6E" w:rsidRDefault="00641E6E" w:rsidP="00E6596E">
            <w:pPr>
              <w:pStyle w:val="TAC"/>
            </w:pPr>
          </w:p>
        </w:tc>
        <w:tc>
          <w:tcPr>
            <w:tcW w:w="1086" w:type="dxa"/>
          </w:tcPr>
          <w:p w14:paraId="1005DE7C" w14:textId="77777777" w:rsidR="00641E6E" w:rsidRDefault="00641E6E" w:rsidP="00E6596E">
            <w:pPr>
              <w:pStyle w:val="TAC"/>
            </w:pPr>
          </w:p>
        </w:tc>
        <w:tc>
          <w:tcPr>
            <w:tcW w:w="972" w:type="dxa"/>
          </w:tcPr>
          <w:p w14:paraId="4C34E202" w14:textId="77777777" w:rsidR="00641E6E" w:rsidRDefault="00641E6E" w:rsidP="00E6596E">
            <w:pPr>
              <w:pStyle w:val="TAC"/>
              <w:rPr>
                <w:lang w:val="en-US" w:eastAsia="zh-CN"/>
              </w:rPr>
            </w:pPr>
            <w:r>
              <w:rPr>
                <w:rFonts w:hint="eastAsia"/>
                <w:lang w:val="en-US" w:eastAsia="zh-CN"/>
              </w:rPr>
              <w:t>23</w:t>
            </w:r>
          </w:p>
        </w:tc>
        <w:tc>
          <w:tcPr>
            <w:tcW w:w="1086" w:type="dxa"/>
          </w:tcPr>
          <w:p w14:paraId="23CF51F3" w14:textId="77777777" w:rsidR="00641E6E" w:rsidRDefault="00641E6E" w:rsidP="00E6596E">
            <w:pPr>
              <w:pStyle w:val="TAC"/>
              <w:rPr>
                <w:rFonts w:cs="Arial"/>
              </w:rPr>
            </w:pPr>
            <w:r>
              <w:rPr>
                <w:rFonts w:cs="Arial"/>
              </w:rPr>
              <w:t>+2/-3</w:t>
            </w:r>
          </w:p>
        </w:tc>
        <w:tc>
          <w:tcPr>
            <w:tcW w:w="973" w:type="dxa"/>
          </w:tcPr>
          <w:p w14:paraId="6387AE58" w14:textId="77777777" w:rsidR="00641E6E" w:rsidRDefault="00641E6E" w:rsidP="00E6596E">
            <w:pPr>
              <w:pStyle w:val="TAC"/>
            </w:pPr>
          </w:p>
        </w:tc>
        <w:tc>
          <w:tcPr>
            <w:tcW w:w="1086" w:type="dxa"/>
          </w:tcPr>
          <w:p w14:paraId="6738425A" w14:textId="77777777" w:rsidR="00641E6E" w:rsidRDefault="00641E6E" w:rsidP="00E6596E">
            <w:pPr>
              <w:pStyle w:val="TAC"/>
            </w:pPr>
          </w:p>
        </w:tc>
      </w:tr>
      <w:tr w:rsidR="00641E6E" w14:paraId="5913ABDA" w14:textId="77777777" w:rsidTr="00E6596E">
        <w:trPr>
          <w:trHeight w:val="187"/>
        </w:trPr>
        <w:tc>
          <w:tcPr>
            <w:tcW w:w="1596" w:type="dxa"/>
          </w:tcPr>
          <w:p w14:paraId="33E589AF" w14:textId="77777777" w:rsidR="00641E6E" w:rsidRDefault="00641E6E" w:rsidP="00E6596E">
            <w:pPr>
              <w:pStyle w:val="TAC"/>
              <w:rPr>
                <w:rFonts w:cs="Arial"/>
                <w:lang w:val="en-US" w:eastAsia="zh-CN"/>
              </w:rPr>
            </w:pPr>
            <w:r>
              <w:rPr>
                <w:rFonts w:cs="Arial"/>
                <w:lang w:val="en-US" w:eastAsia="zh-CN"/>
              </w:rPr>
              <w:t>CA_n30A-n66A</w:t>
            </w:r>
          </w:p>
        </w:tc>
        <w:tc>
          <w:tcPr>
            <w:tcW w:w="972" w:type="dxa"/>
          </w:tcPr>
          <w:p w14:paraId="07DFD99E" w14:textId="77777777" w:rsidR="00641E6E" w:rsidRDefault="00641E6E" w:rsidP="00E6596E">
            <w:pPr>
              <w:pStyle w:val="TAC"/>
            </w:pPr>
          </w:p>
        </w:tc>
        <w:tc>
          <w:tcPr>
            <w:tcW w:w="1086" w:type="dxa"/>
          </w:tcPr>
          <w:p w14:paraId="31AC2A1D" w14:textId="77777777" w:rsidR="00641E6E" w:rsidRDefault="00641E6E" w:rsidP="00E6596E">
            <w:pPr>
              <w:pStyle w:val="TAC"/>
            </w:pPr>
          </w:p>
        </w:tc>
        <w:tc>
          <w:tcPr>
            <w:tcW w:w="972" w:type="dxa"/>
          </w:tcPr>
          <w:p w14:paraId="34D8585A" w14:textId="77777777" w:rsidR="00641E6E" w:rsidRDefault="00641E6E" w:rsidP="00E6596E">
            <w:pPr>
              <w:pStyle w:val="TAC"/>
            </w:pPr>
          </w:p>
        </w:tc>
        <w:tc>
          <w:tcPr>
            <w:tcW w:w="1086" w:type="dxa"/>
          </w:tcPr>
          <w:p w14:paraId="6AC248EA" w14:textId="77777777" w:rsidR="00641E6E" w:rsidRDefault="00641E6E" w:rsidP="00E6596E">
            <w:pPr>
              <w:pStyle w:val="TAC"/>
            </w:pPr>
          </w:p>
        </w:tc>
        <w:tc>
          <w:tcPr>
            <w:tcW w:w="972" w:type="dxa"/>
          </w:tcPr>
          <w:p w14:paraId="3A741924" w14:textId="77777777" w:rsidR="00641E6E" w:rsidRDefault="00641E6E" w:rsidP="00E6596E">
            <w:pPr>
              <w:pStyle w:val="TAC"/>
              <w:rPr>
                <w:lang w:val="en-US" w:eastAsia="zh-CN"/>
              </w:rPr>
            </w:pPr>
            <w:r>
              <w:rPr>
                <w:rFonts w:cs="Arial"/>
                <w:lang w:val="en-US" w:eastAsia="zh-CN"/>
              </w:rPr>
              <w:t>23</w:t>
            </w:r>
          </w:p>
        </w:tc>
        <w:tc>
          <w:tcPr>
            <w:tcW w:w="1086" w:type="dxa"/>
          </w:tcPr>
          <w:p w14:paraId="12F555A5" w14:textId="77777777" w:rsidR="00641E6E" w:rsidRDefault="00641E6E" w:rsidP="00E6596E">
            <w:pPr>
              <w:pStyle w:val="TAC"/>
              <w:rPr>
                <w:rFonts w:cs="Arial"/>
              </w:rPr>
            </w:pPr>
            <w:r>
              <w:rPr>
                <w:rFonts w:cs="Arial"/>
              </w:rPr>
              <w:t>+2/-3</w:t>
            </w:r>
          </w:p>
        </w:tc>
        <w:tc>
          <w:tcPr>
            <w:tcW w:w="973" w:type="dxa"/>
          </w:tcPr>
          <w:p w14:paraId="68E34D11" w14:textId="77777777" w:rsidR="00641E6E" w:rsidRDefault="00641E6E" w:rsidP="00E6596E">
            <w:pPr>
              <w:pStyle w:val="TAC"/>
            </w:pPr>
          </w:p>
        </w:tc>
        <w:tc>
          <w:tcPr>
            <w:tcW w:w="1086" w:type="dxa"/>
          </w:tcPr>
          <w:p w14:paraId="731072DE" w14:textId="77777777" w:rsidR="00641E6E" w:rsidRDefault="00641E6E" w:rsidP="00E6596E">
            <w:pPr>
              <w:pStyle w:val="TAC"/>
            </w:pPr>
          </w:p>
        </w:tc>
      </w:tr>
      <w:tr w:rsidR="00577F20" w14:paraId="23227FA2" w14:textId="77777777" w:rsidTr="00E6596E">
        <w:trPr>
          <w:trHeight w:val="187"/>
        </w:trPr>
        <w:tc>
          <w:tcPr>
            <w:tcW w:w="1596" w:type="dxa"/>
          </w:tcPr>
          <w:p w14:paraId="62B4B81D" w14:textId="4203F93A" w:rsidR="00577F20" w:rsidRDefault="00577F20" w:rsidP="00577F20">
            <w:pPr>
              <w:pStyle w:val="TAC"/>
              <w:rPr>
                <w:rFonts w:cs="Arial"/>
                <w:lang w:val="en-US" w:eastAsia="zh-CN"/>
              </w:rPr>
            </w:pPr>
            <w:r>
              <w:rPr>
                <w:rFonts w:cs="Arial"/>
                <w:lang w:val="en-US" w:eastAsia="zh-CN"/>
              </w:rPr>
              <w:t>CA_n30A-n77A</w:t>
            </w:r>
          </w:p>
        </w:tc>
        <w:tc>
          <w:tcPr>
            <w:tcW w:w="972" w:type="dxa"/>
          </w:tcPr>
          <w:p w14:paraId="4A081C48" w14:textId="77777777" w:rsidR="00577F20" w:rsidRDefault="00577F20" w:rsidP="00577F20">
            <w:pPr>
              <w:pStyle w:val="TAC"/>
            </w:pPr>
          </w:p>
        </w:tc>
        <w:tc>
          <w:tcPr>
            <w:tcW w:w="1086" w:type="dxa"/>
          </w:tcPr>
          <w:p w14:paraId="3431D7A4" w14:textId="77777777" w:rsidR="00577F20" w:rsidRDefault="00577F20" w:rsidP="00577F20">
            <w:pPr>
              <w:pStyle w:val="TAC"/>
            </w:pPr>
          </w:p>
        </w:tc>
        <w:tc>
          <w:tcPr>
            <w:tcW w:w="972" w:type="dxa"/>
            <w:tcBorders>
              <w:top w:val="single" w:sz="4" w:space="0" w:color="auto"/>
              <w:left w:val="single" w:sz="4" w:space="0" w:color="auto"/>
              <w:bottom w:val="single" w:sz="4" w:space="0" w:color="auto"/>
              <w:right w:val="single" w:sz="4" w:space="0" w:color="auto"/>
            </w:tcBorders>
          </w:tcPr>
          <w:p w14:paraId="772A6E1D" w14:textId="0F7B9EC0" w:rsidR="00577F20" w:rsidRDefault="00577F20" w:rsidP="00577F20">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1CF4FF0" w14:textId="2601F15D" w:rsidR="00577F20" w:rsidRDefault="00577F20" w:rsidP="00577F20">
            <w:pPr>
              <w:pStyle w:val="TAC"/>
            </w:pPr>
            <w:r>
              <w:rPr>
                <w:rFonts w:cs="Arial"/>
              </w:rPr>
              <w:t>+2/-3</w:t>
            </w:r>
          </w:p>
        </w:tc>
        <w:tc>
          <w:tcPr>
            <w:tcW w:w="972" w:type="dxa"/>
          </w:tcPr>
          <w:p w14:paraId="793A7856" w14:textId="02E6F847" w:rsidR="00577F20" w:rsidRDefault="00577F20" w:rsidP="00577F20">
            <w:pPr>
              <w:pStyle w:val="TAC"/>
              <w:rPr>
                <w:lang w:val="en-US" w:eastAsia="zh-CN"/>
              </w:rPr>
            </w:pPr>
            <w:r>
              <w:rPr>
                <w:rFonts w:cs="Arial"/>
                <w:lang w:val="en-US" w:eastAsia="zh-CN"/>
              </w:rPr>
              <w:t>23</w:t>
            </w:r>
          </w:p>
        </w:tc>
        <w:tc>
          <w:tcPr>
            <w:tcW w:w="1086" w:type="dxa"/>
          </w:tcPr>
          <w:p w14:paraId="53276664" w14:textId="3D023648" w:rsidR="00577F20" w:rsidRDefault="00577F20" w:rsidP="00577F20">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298FDA94" w14:textId="77777777" w:rsidR="00577F20" w:rsidRDefault="00577F20" w:rsidP="00577F20">
            <w:pPr>
              <w:pStyle w:val="TAC"/>
            </w:pPr>
          </w:p>
        </w:tc>
        <w:tc>
          <w:tcPr>
            <w:tcW w:w="1086" w:type="dxa"/>
          </w:tcPr>
          <w:p w14:paraId="0EC127DA" w14:textId="77777777" w:rsidR="00577F20" w:rsidRDefault="00577F20" w:rsidP="00577F20">
            <w:pPr>
              <w:pStyle w:val="TAC"/>
            </w:pPr>
          </w:p>
        </w:tc>
      </w:tr>
      <w:tr w:rsidR="00641E6E" w14:paraId="06CB337E" w14:textId="77777777" w:rsidTr="00E6596E">
        <w:trPr>
          <w:trHeight w:val="187"/>
        </w:trPr>
        <w:tc>
          <w:tcPr>
            <w:tcW w:w="1596" w:type="dxa"/>
          </w:tcPr>
          <w:p w14:paraId="7D872E7C" w14:textId="77777777" w:rsidR="00641E6E" w:rsidRDefault="00641E6E" w:rsidP="00E6596E">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460F3392" w14:textId="77777777" w:rsidR="00641E6E" w:rsidRDefault="00641E6E" w:rsidP="00E6596E">
            <w:pPr>
              <w:pStyle w:val="TAC"/>
            </w:pPr>
          </w:p>
        </w:tc>
        <w:tc>
          <w:tcPr>
            <w:tcW w:w="1086" w:type="dxa"/>
          </w:tcPr>
          <w:p w14:paraId="503A50DD" w14:textId="77777777" w:rsidR="00641E6E" w:rsidRDefault="00641E6E" w:rsidP="00E6596E">
            <w:pPr>
              <w:pStyle w:val="TAC"/>
            </w:pPr>
          </w:p>
        </w:tc>
        <w:tc>
          <w:tcPr>
            <w:tcW w:w="972" w:type="dxa"/>
          </w:tcPr>
          <w:p w14:paraId="683D0C8B" w14:textId="77777777" w:rsidR="00641E6E" w:rsidRDefault="00641E6E" w:rsidP="00E6596E">
            <w:pPr>
              <w:pStyle w:val="TAC"/>
            </w:pPr>
          </w:p>
        </w:tc>
        <w:tc>
          <w:tcPr>
            <w:tcW w:w="1086" w:type="dxa"/>
          </w:tcPr>
          <w:p w14:paraId="09171DAC" w14:textId="77777777" w:rsidR="00641E6E" w:rsidRDefault="00641E6E" w:rsidP="00E6596E">
            <w:pPr>
              <w:pStyle w:val="TAC"/>
            </w:pPr>
          </w:p>
        </w:tc>
        <w:tc>
          <w:tcPr>
            <w:tcW w:w="972" w:type="dxa"/>
          </w:tcPr>
          <w:p w14:paraId="56D9F58C" w14:textId="77777777" w:rsidR="00641E6E" w:rsidRDefault="00641E6E" w:rsidP="00E6596E">
            <w:pPr>
              <w:pStyle w:val="TAC"/>
              <w:rPr>
                <w:lang w:val="en-US" w:eastAsia="zh-CN"/>
              </w:rPr>
            </w:pPr>
            <w:r>
              <w:rPr>
                <w:rFonts w:cs="Arial"/>
                <w:lang w:val="en-US" w:eastAsia="zh-CN"/>
              </w:rPr>
              <w:t>23</w:t>
            </w:r>
          </w:p>
        </w:tc>
        <w:tc>
          <w:tcPr>
            <w:tcW w:w="1086" w:type="dxa"/>
          </w:tcPr>
          <w:p w14:paraId="02ADE031" w14:textId="77777777" w:rsidR="00641E6E" w:rsidRDefault="00641E6E" w:rsidP="00E6596E">
            <w:pPr>
              <w:pStyle w:val="TAC"/>
              <w:rPr>
                <w:rFonts w:cs="Arial"/>
              </w:rPr>
            </w:pPr>
            <w:r>
              <w:rPr>
                <w:rFonts w:cs="Arial"/>
              </w:rPr>
              <w:t>+2/-3</w:t>
            </w:r>
          </w:p>
        </w:tc>
        <w:tc>
          <w:tcPr>
            <w:tcW w:w="973" w:type="dxa"/>
          </w:tcPr>
          <w:p w14:paraId="637E7397" w14:textId="77777777" w:rsidR="00641E6E" w:rsidRDefault="00641E6E" w:rsidP="00E6596E">
            <w:pPr>
              <w:pStyle w:val="TAC"/>
            </w:pPr>
          </w:p>
        </w:tc>
        <w:tc>
          <w:tcPr>
            <w:tcW w:w="1086" w:type="dxa"/>
          </w:tcPr>
          <w:p w14:paraId="0525661E" w14:textId="77777777" w:rsidR="00641E6E" w:rsidRDefault="00641E6E" w:rsidP="00E6596E">
            <w:pPr>
              <w:pStyle w:val="TAC"/>
            </w:pPr>
          </w:p>
        </w:tc>
      </w:tr>
      <w:tr w:rsidR="00641E6E" w14:paraId="169C0528" w14:textId="77777777" w:rsidTr="00E6596E">
        <w:trPr>
          <w:trHeight w:val="187"/>
        </w:trPr>
        <w:tc>
          <w:tcPr>
            <w:tcW w:w="1596" w:type="dxa"/>
          </w:tcPr>
          <w:p w14:paraId="3C830ACB" w14:textId="77777777" w:rsidR="00641E6E" w:rsidRDefault="00641E6E" w:rsidP="00E6596E">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0A41D30F" w14:textId="77777777" w:rsidR="00641E6E" w:rsidRDefault="00641E6E" w:rsidP="00E6596E">
            <w:pPr>
              <w:pStyle w:val="TAC"/>
            </w:pPr>
          </w:p>
        </w:tc>
        <w:tc>
          <w:tcPr>
            <w:tcW w:w="1086" w:type="dxa"/>
          </w:tcPr>
          <w:p w14:paraId="1A4A9A9A" w14:textId="77777777" w:rsidR="00641E6E" w:rsidRDefault="00641E6E" w:rsidP="00E6596E">
            <w:pPr>
              <w:pStyle w:val="TAC"/>
            </w:pPr>
          </w:p>
        </w:tc>
        <w:tc>
          <w:tcPr>
            <w:tcW w:w="972" w:type="dxa"/>
          </w:tcPr>
          <w:p w14:paraId="3B19C99B" w14:textId="77777777" w:rsidR="00641E6E" w:rsidRDefault="00641E6E" w:rsidP="00E6596E">
            <w:pPr>
              <w:pStyle w:val="TAC"/>
            </w:pPr>
          </w:p>
        </w:tc>
        <w:tc>
          <w:tcPr>
            <w:tcW w:w="1086" w:type="dxa"/>
          </w:tcPr>
          <w:p w14:paraId="675819F8" w14:textId="77777777" w:rsidR="00641E6E" w:rsidRDefault="00641E6E" w:rsidP="00E6596E">
            <w:pPr>
              <w:pStyle w:val="TAC"/>
            </w:pPr>
          </w:p>
        </w:tc>
        <w:tc>
          <w:tcPr>
            <w:tcW w:w="972" w:type="dxa"/>
          </w:tcPr>
          <w:p w14:paraId="39E9370E" w14:textId="77777777" w:rsidR="00641E6E" w:rsidRDefault="00641E6E" w:rsidP="00E6596E">
            <w:pPr>
              <w:pStyle w:val="TAC"/>
              <w:rPr>
                <w:lang w:val="en-US" w:eastAsia="zh-CN"/>
              </w:rPr>
            </w:pPr>
            <w:r>
              <w:rPr>
                <w:rFonts w:hint="eastAsia"/>
                <w:lang w:val="en-US" w:eastAsia="zh-CN"/>
              </w:rPr>
              <w:t>23</w:t>
            </w:r>
          </w:p>
        </w:tc>
        <w:tc>
          <w:tcPr>
            <w:tcW w:w="1086" w:type="dxa"/>
          </w:tcPr>
          <w:p w14:paraId="42F1E682" w14:textId="77777777" w:rsidR="00641E6E" w:rsidRDefault="00641E6E" w:rsidP="00E6596E">
            <w:pPr>
              <w:pStyle w:val="TAC"/>
              <w:rPr>
                <w:rFonts w:cs="Arial"/>
              </w:rPr>
            </w:pPr>
            <w:r>
              <w:rPr>
                <w:rFonts w:cs="Arial"/>
              </w:rPr>
              <w:t>+2/-3</w:t>
            </w:r>
          </w:p>
        </w:tc>
        <w:tc>
          <w:tcPr>
            <w:tcW w:w="973" w:type="dxa"/>
          </w:tcPr>
          <w:p w14:paraId="5524DB92" w14:textId="77777777" w:rsidR="00641E6E" w:rsidRDefault="00641E6E" w:rsidP="00E6596E">
            <w:pPr>
              <w:pStyle w:val="TAC"/>
            </w:pPr>
          </w:p>
        </w:tc>
        <w:tc>
          <w:tcPr>
            <w:tcW w:w="1086" w:type="dxa"/>
          </w:tcPr>
          <w:p w14:paraId="020861C9" w14:textId="77777777" w:rsidR="00641E6E" w:rsidRDefault="00641E6E" w:rsidP="00E6596E">
            <w:pPr>
              <w:pStyle w:val="TAC"/>
            </w:pPr>
          </w:p>
        </w:tc>
      </w:tr>
      <w:tr w:rsidR="00641E6E" w14:paraId="6D9C25DB" w14:textId="77777777" w:rsidTr="00E6596E">
        <w:trPr>
          <w:trHeight w:val="187"/>
        </w:trPr>
        <w:tc>
          <w:tcPr>
            <w:tcW w:w="1596" w:type="dxa"/>
          </w:tcPr>
          <w:p w14:paraId="7A7E9EA8" w14:textId="77777777" w:rsidR="00641E6E" w:rsidRDefault="00641E6E" w:rsidP="00E6596E">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14:paraId="66997CAE" w14:textId="77777777" w:rsidR="00641E6E" w:rsidRDefault="00641E6E" w:rsidP="00E6596E">
            <w:pPr>
              <w:pStyle w:val="TAC"/>
            </w:pPr>
          </w:p>
        </w:tc>
        <w:tc>
          <w:tcPr>
            <w:tcW w:w="1086" w:type="dxa"/>
          </w:tcPr>
          <w:p w14:paraId="2950FD8C" w14:textId="77777777" w:rsidR="00641E6E" w:rsidRDefault="00641E6E" w:rsidP="00E6596E">
            <w:pPr>
              <w:pStyle w:val="TAC"/>
            </w:pPr>
          </w:p>
        </w:tc>
        <w:tc>
          <w:tcPr>
            <w:tcW w:w="972" w:type="dxa"/>
          </w:tcPr>
          <w:p w14:paraId="231BB1A3" w14:textId="77777777" w:rsidR="00641E6E" w:rsidRDefault="00641E6E" w:rsidP="00E6596E">
            <w:pPr>
              <w:pStyle w:val="TAC"/>
            </w:pPr>
          </w:p>
        </w:tc>
        <w:tc>
          <w:tcPr>
            <w:tcW w:w="1086" w:type="dxa"/>
          </w:tcPr>
          <w:p w14:paraId="787A8284" w14:textId="77777777" w:rsidR="00641E6E" w:rsidRDefault="00641E6E" w:rsidP="00E6596E">
            <w:pPr>
              <w:pStyle w:val="TAC"/>
            </w:pPr>
          </w:p>
        </w:tc>
        <w:tc>
          <w:tcPr>
            <w:tcW w:w="972" w:type="dxa"/>
          </w:tcPr>
          <w:p w14:paraId="0EEE0D06" w14:textId="77777777" w:rsidR="00641E6E" w:rsidRDefault="00641E6E" w:rsidP="00E6596E">
            <w:pPr>
              <w:pStyle w:val="TAC"/>
              <w:rPr>
                <w:lang w:val="en-US" w:eastAsia="zh-CN"/>
              </w:rPr>
            </w:pPr>
            <w:r>
              <w:rPr>
                <w:rFonts w:hint="eastAsia"/>
                <w:lang w:val="en-US" w:eastAsia="zh-CN"/>
              </w:rPr>
              <w:t>23</w:t>
            </w:r>
          </w:p>
        </w:tc>
        <w:tc>
          <w:tcPr>
            <w:tcW w:w="1086" w:type="dxa"/>
          </w:tcPr>
          <w:p w14:paraId="5D765773" w14:textId="77777777" w:rsidR="00641E6E" w:rsidRDefault="00641E6E" w:rsidP="00E6596E">
            <w:pPr>
              <w:pStyle w:val="TAC"/>
              <w:rPr>
                <w:rFonts w:cs="Arial"/>
              </w:rPr>
            </w:pPr>
            <w:r>
              <w:rPr>
                <w:rFonts w:cs="Arial"/>
              </w:rPr>
              <w:t>+2/-3</w:t>
            </w:r>
          </w:p>
        </w:tc>
        <w:tc>
          <w:tcPr>
            <w:tcW w:w="973" w:type="dxa"/>
          </w:tcPr>
          <w:p w14:paraId="2005C06E" w14:textId="77777777" w:rsidR="00641E6E" w:rsidRDefault="00641E6E" w:rsidP="00E6596E">
            <w:pPr>
              <w:pStyle w:val="TAC"/>
            </w:pPr>
          </w:p>
        </w:tc>
        <w:tc>
          <w:tcPr>
            <w:tcW w:w="1086" w:type="dxa"/>
          </w:tcPr>
          <w:p w14:paraId="17B3F3C9" w14:textId="77777777" w:rsidR="00641E6E" w:rsidRDefault="00641E6E" w:rsidP="00E6596E">
            <w:pPr>
              <w:pStyle w:val="TAC"/>
            </w:pPr>
          </w:p>
        </w:tc>
      </w:tr>
      <w:tr w:rsidR="00641E6E" w14:paraId="4A2D091C" w14:textId="77777777" w:rsidTr="00E6596E">
        <w:trPr>
          <w:trHeight w:val="187"/>
        </w:trPr>
        <w:tc>
          <w:tcPr>
            <w:tcW w:w="1596" w:type="dxa"/>
          </w:tcPr>
          <w:p w14:paraId="1A653979" w14:textId="77777777" w:rsidR="00641E6E" w:rsidRDefault="00641E6E" w:rsidP="00E6596E">
            <w:pPr>
              <w:pStyle w:val="TAC"/>
              <w:rPr>
                <w:lang w:val="en-US" w:eastAsia="zh-CN"/>
              </w:rPr>
            </w:pPr>
            <w:r>
              <w:rPr>
                <w:rFonts w:eastAsia="PMingLiU" w:cs="Arial"/>
                <w:szCs w:val="18"/>
                <w:lang w:eastAsia="zh-TW"/>
              </w:rPr>
              <w:t>CA_n38A-n66A</w:t>
            </w:r>
          </w:p>
        </w:tc>
        <w:tc>
          <w:tcPr>
            <w:tcW w:w="972" w:type="dxa"/>
          </w:tcPr>
          <w:p w14:paraId="385A94A0" w14:textId="77777777" w:rsidR="00641E6E" w:rsidRDefault="00641E6E" w:rsidP="00E6596E">
            <w:pPr>
              <w:pStyle w:val="TAC"/>
            </w:pPr>
          </w:p>
        </w:tc>
        <w:tc>
          <w:tcPr>
            <w:tcW w:w="1086" w:type="dxa"/>
          </w:tcPr>
          <w:p w14:paraId="06048469" w14:textId="77777777" w:rsidR="00641E6E" w:rsidRDefault="00641E6E" w:rsidP="00E6596E">
            <w:pPr>
              <w:pStyle w:val="TAC"/>
            </w:pPr>
          </w:p>
        </w:tc>
        <w:tc>
          <w:tcPr>
            <w:tcW w:w="972" w:type="dxa"/>
          </w:tcPr>
          <w:p w14:paraId="76587227" w14:textId="77777777" w:rsidR="00641E6E" w:rsidRDefault="00641E6E" w:rsidP="00E6596E">
            <w:pPr>
              <w:pStyle w:val="TAC"/>
            </w:pPr>
          </w:p>
        </w:tc>
        <w:tc>
          <w:tcPr>
            <w:tcW w:w="1086" w:type="dxa"/>
          </w:tcPr>
          <w:p w14:paraId="3A204358" w14:textId="77777777" w:rsidR="00641E6E" w:rsidRDefault="00641E6E" w:rsidP="00E6596E">
            <w:pPr>
              <w:pStyle w:val="TAC"/>
            </w:pPr>
          </w:p>
        </w:tc>
        <w:tc>
          <w:tcPr>
            <w:tcW w:w="972" w:type="dxa"/>
          </w:tcPr>
          <w:p w14:paraId="02C46682" w14:textId="77777777" w:rsidR="00641E6E" w:rsidRDefault="00641E6E" w:rsidP="00E6596E">
            <w:pPr>
              <w:pStyle w:val="TAC"/>
              <w:rPr>
                <w:lang w:val="en-US" w:eastAsia="zh-CN"/>
              </w:rPr>
            </w:pPr>
            <w:r>
              <w:rPr>
                <w:rFonts w:hint="eastAsia"/>
                <w:lang w:val="en-US" w:eastAsia="zh-CN"/>
              </w:rPr>
              <w:t>23</w:t>
            </w:r>
          </w:p>
        </w:tc>
        <w:tc>
          <w:tcPr>
            <w:tcW w:w="1086" w:type="dxa"/>
          </w:tcPr>
          <w:p w14:paraId="439D2D0B" w14:textId="77777777" w:rsidR="00641E6E" w:rsidRDefault="00641E6E" w:rsidP="00E6596E">
            <w:pPr>
              <w:pStyle w:val="TAC"/>
              <w:rPr>
                <w:rFonts w:cs="Arial"/>
              </w:rPr>
            </w:pPr>
            <w:r>
              <w:rPr>
                <w:rFonts w:cs="Arial"/>
              </w:rPr>
              <w:t>+2/-3</w:t>
            </w:r>
          </w:p>
        </w:tc>
        <w:tc>
          <w:tcPr>
            <w:tcW w:w="973" w:type="dxa"/>
          </w:tcPr>
          <w:p w14:paraId="7FD5D217" w14:textId="77777777" w:rsidR="00641E6E" w:rsidRDefault="00641E6E" w:rsidP="00E6596E">
            <w:pPr>
              <w:pStyle w:val="TAC"/>
            </w:pPr>
          </w:p>
        </w:tc>
        <w:tc>
          <w:tcPr>
            <w:tcW w:w="1086" w:type="dxa"/>
          </w:tcPr>
          <w:p w14:paraId="48E9BE0E" w14:textId="77777777" w:rsidR="00641E6E" w:rsidRDefault="00641E6E" w:rsidP="00E6596E">
            <w:pPr>
              <w:pStyle w:val="TAC"/>
            </w:pPr>
          </w:p>
        </w:tc>
      </w:tr>
      <w:tr w:rsidR="00641E6E" w14:paraId="7B190109" w14:textId="77777777" w:rsidTr="00E6596E">
        <w:trPr>
          <w:trHeight w:val="187"/>
        </w:trPr>
        <w:tc>
          <w:tcPr>
            <w:tcW w:w="1596" w:type="dxa"/>
          </w:tcPr>
          <w:p w14:paraId="3CC351D6" w14:textId="77777777" w:rsidR="00641E6E" w:rsidRDefault="00641E6E" w:rsidP="00E6596E">
            <w:pPr>
              <w:pStyle w:val="TAC"/>
              <w:rPr>
                <w:lang w:val="en-US" w:eastAsia="zh-CN"/>
              </w:rPr>
            </w:pPr>
            <w:r>
              <w:rPr>
                <w:rFonts w:eastAsia="PMingLiU" w:cs="Arial"/>
                <w:szCs w:val="18"/>
                <w:lang w:eastAsia="zh-TW"/>
              </w:rPr>
              <w:t>CA_n38A-n78A</w:t>
            </w:r>
          </w:p>
        </w:tc>
        <w:tc>
          <w:tcPr>
            <w:tcW w:w="972" w:type="dxa"/>
          </w:tcPr>
          <w:p w14:paraId="2C275057" w14:textId="77777777" w:rsidR="00641E6E" w:rsidRDefault="00641E6E" w:rsidP="00E6596E">
            <w:pPr>
              <w:pStyle w:val="TAC"/>
            </w:pPr>
          </w:p>
        </w:tc>
        <w:tc>
          <w:tcPr>
            <w:tcW w:w="1086" w:type="dxa"/>
          </w:tcPr>
          <w:p w14:paraId="7B41EC06" w14:textId="77777777" w:rsidR="00641E6E" w:rsidRDefault="00641E6E" w:rsidP="00E6596E">
            <w:pPr>
              <w:pStyle w:val="TAC"/>
            </w:pPr>
          </w:p>
        </w:tc>
        <w:tc>
          <w:tcPr>
            <w:tcW w:w="972" w:type="dxa"/>
          </w:tcPr>
          <w:p w14:paraId="2B089AE4" w14:textId="77777777" w:rsidR="00641E6E" w:rsidRDefault="00641E6E" w:rsidP="00E6596E">
            <w:pPr>
              <w:pStyle w:val="TAC"/>
            </w:pPr>
          </w:p>
        </w:tc>
        <w:tc>
          <w:tcPr>
            <w:tcW w:w="1086" w:type="dxa"/>
          </w:tcPr>
          <w:p w14:paraId="042AE849" w14:textId="77777777" w:rsidR="00641E6E" w:rsidRDefault="00641E6E" w:rsidP="00E6596E">
            <w:pPr>
              <w:pStyle w:val="TAC"/>
            </w:pPr>
          </w:p>
        </w:tc>
        <w:tc>
          <w:tcPr>
            <w:tcW w:w="972" w:type="dxa"/>
          </w:tcPr>
          <w:p w14:paraId="7D1DE89F" w14:textId="77777777" w:rsidR="00641E6E" w:rsidRDefault="00641E6E" w:rsidP="00E6596E">
            <w:pPr>
              <w:pStyle w:val="TAC"/>
              <w:rPr>
                <w:lang w:val="en-US" w:eastAsia="zh-CN"/>
              </w:rPr>
            </w:pPr>
            <w:r>
              <w:rPr>
                <w:rFonts w:hint="eastAsia"/>
                <w:lang w:val="en-US" w:eastAsia="zh-CN"/>
              </w:rPr>
              <w:t>23</w:t>
            </w:r>
          </w:p>
        </w:tc>
        <w:tc>
          <w:tcPr>
            <w:tcW w:w="1086" w:type="dxa"/>
          </w:tcPr>
          <w:p w14:paraId="7F720D20" w14:textId="77777777" w:rsidR="00641E6E" w:rsidRDefault="00641E6E" w:rsidP="00E6596E">
            <w:pPr>
              <w:pStyle w:val="TAC"/>
              <w:rPr>
                <w:rFonts w:cs="Arial"/>
              </w:rPr>
            </w:pPr>
            <w:r>
              <w:rPr>
                <w:rFonts w:cs="Arial"/>
              </w:rPr>
              <w:t>+2/-3</w:t>
            </w:r>
          </w:p>
        </w:tc>
        <w:tc>
          <w:tcPr>
            <w:tcW w:w="973" w:type="dxa"/>
          </w:tcPr>
          <w:p w14:paraId="556E7E15" w14:textId="77777777" w:rsidR="00641E6E" w:rsidRDefault="00641E6E" w:rsidP="00E6596E">
            <w:pPr>
              <w:pStyle w:val="TAC"/>
            </w:pPr>
          </w:p>
        </w:tc>
        <w:tc>
          <w:tcPr>
            <w:tcW w:w="1086" w:type="dxa"/>
          </w:tcPr>
          <w:p w14:paraId="0AE7D668" w14:textId="77777777" w:rsidR="00641E6E" w:rsidRDefault="00641E6E" w:rsidP="00E6596E">
            <w:pPr>
              <w:pStyle w:val="TAC"/>
            </w:pPr>
          </w:p>
        </w:tc>
      </w:tr>
      <w:tr w:rsidR="00641E6E" w14:paraId="7EFE4565" w14:textId="77777777" w:rsidTr="00E6596E">
        <w:trPr>
          <w:trHeight w:val="187"/>
        </w:trPr>
        <w:tc>
          <w:tcPr>
            <w:tcW w:w="1596" w:type="dxa"/>
          </w:tcPr>
          <w:p w14:paraId="0949AB63" w14:textId="77777777" w:rsidR="00641E6E" w:rsidRDefault="00641E6E" w:rsidP="00E6596E">
            <w:pPr>
              <w:pStyle w:val="TAC"/>
              <w:rPr>
                <w:lang w:val="en-US" w:eastAsia="zh-CN"/>
              </w:rPr>
            </w:pPr>
            <w:r>
              <w:rPr>
                <w:rFonts w:hint="eastAsia"/>
                <w:lang w:val="en-US" w:eastAsia="zh-CN"/>
              </w:rPr>
              <w:lastRenderedPageBreak/>
              <w:t>CA_n39A-n40A</w:t>
            </w:r>
          </w:p>
        </w:tc>
        <w:tc>
          <w:tcPr>
            <w:tcW w:w="972" w:type="dxa"/>
          </w:tcPr>
          <w:p w14:paraId="6A40A4D7" w14:textId="77777777" w:rsidR="00641E6E" w:rsidRDefault="00641E6E" w:rsidP="00E6596E">
            <w:pPr>
              <w:pStyle w:val="TAC"/>
            </w:pPr>
          </w:p>
        </w:tc>
        <w:tc>
          <w:tcPr>
            <w:tcW w:w="1086" w:type="dxa"/>
          </w:tcPr>
          <w:p w14:paraId="4D00CEEE" w14:textId="77777777" w:rsidR="00641E6E" w:rsidRDefault="00641E6E" w:rsidP="00E6596E">
            <w:pPr>
              <w:pStyle w:val="TAC"/>
            </w:pPr>
          </w:p>
        </w:tc>
        <w:tc>
          <w:tcPr>
            <w:tcW w:w="972" w:type="dxa"/>
          </w:tcPr>
          <w:p w14:paraId="330F5FD9" w14:textId="77777777" w:rsidR="00641E6E" w:rsidRDefault="00641E6E" w:rsidP="00E6596E">
            <w:pPr>
              <w:pStyle w:val="TAC"/>
            </w:pPr>
          </w:p>
        </w:tc>
        <w:tc>
          <w:tcPr>
            <w:tcW w:w="1086" w:type="dxa"/>
          </w:tcPr>
          <w:p w14:paraId="6FDCC412" w14:textId="77777777" w:rsidR="00641E6E" w:rsidRDefault="00641E6E" w:rsidP="00E6596E">
            <w:pPr>
              <w:pStyle w:val="TAC"/>
            </w:pPr>
          </w:p>
        </w:tc>
        <w:tc>
          <w:tcPr>
            <w:tcW w:w="972" w:type="dxa"/>
          </w:tcPr>
          <w:p w14:paraId="035AE83E" w14:textId="77777777" w:rsidR="00641E6E" w:rsidRDefault="00641E6E" w:rsidP="00E6596E">
            <w:pPr>
              <w:pStyle w:val="TAC"/>
              <w:rPr>
                <w:lang w:val="en-US" w:eastAsia="zh-CN"/>
              </w:rPr>
            </w:pPr>
            <w:r>
              <w:rPr>
                <w:rFonts w:hint="eastAsia"/>
                <w:lang w:val="en-US" w:eastAsia="zh-CN"/>
              </w:rPr>
              <w:t>23</w:t>
            </w:r>
          </w:p>
        </w:tc>
        <w:tc>
          <w:tcPr>
            <w:tcW w:w="1086" w:type="dxa"/>
          </w:tcPr>
          <w:p w14:paraId="518C562F" w14:textId="77777777" w:rsidR="00641E6E" w:rsidRDefault="00641E6E" w:rsidP="00E6596E">
            <w:pPr>
              <w:pStyle w:val="TAC"/>
              <w:rPr>
                <w:rFonts w:cs="Arial"/>
              </w:rPr>
            </w:pPr>
            <w:r>
              <w:rPr>
                <w:rFonts w:cs="Arial"/>
              </w:rPr>
              <w:t>+2/-3</w:t>
            </w:r>
          </w:p>
        </w:tc>
        <w:tc>
          <w:tcPr>
            <w:tcW w:w="973" w:type="dxa"/>
          </w:tcPr>
          <w:p w14:paraId="0FD323BE" w14:textId="77777777" w:rsidR="00641E6E" w:rsidRDefault="00641E6E" w:rsidP="00E6596E">
            <w:pPr>
              <w:pStyle w:val="TAC"/>
            </w:pPr>
          </w:p>
        </w:tc>
        <w:tc>
          <w:tcPr>
            <w:tcW w:w="1086" w:type="dxa"/>
          </w:tcPr>
          <w:p w14:paraId="320EDB42" w14:textId="77777777" w:rsidR="00641E6E" w:rsidRDefault="00641E6E" w:rsidP="00E6596E">
            <w:pPr>
              <w:pStyle w:val="TAC"/>
            </w:pPr>
          </w:p>
        </w:tc>
      </w:tr>
      <w:tr w:rsidR="00641E6E" w14:paraId="138456AD" w14:textId="77777777" w:rsidTr="00E6596E">
        <w:trPr>
          <w:trHeight w:val="187"/>
        </w:trPr>
        <w:tc>
          <w:tcPr>
            <w:tcW w:w="1596" w:type="dxa"/>
          </w:tcPr>
          <w:p w14:paraId="7BB92C66" w14:textId="77777777" w:rsidR="00641E6E" w:rsidRDefault="00641E6E" w:rsidP="00E6596E">
            <w:pPr>
              <w:pStyle w:val="TAC"/>
              <w:rPr>
                <w:lang w:val="en-US" w:eastAsia="zh-CN"/>
              </w:rPr>
            </w:pPr>
            <w:r>
              <w:rPr>
                <w:rFonts w:hint="eastAsia"/>
                <w:lang w:val="en-US" w:eastAsia="zh-CN"/>
              </w:rPr>
              <w:t>CA_n39A-n41A</w:t>
            </w:r>
          </w:p>
        </w:tc>
        <w:tc>
          <w:tcPr>
            <w:tcW w:w="972" w:type="dxa"/>
          </w:tcPr>
          <w:p w14:paraId="09E936E0" w14:textId="77777777" w:rsidR="00641E6E" w:rsidRDefault="00641E6E" w:rsidP="00E6596E">
            <w:pPr>
              <w:pStyle w:val="TAC"/>
            </w:pPr>
          </w:p>
        </w:tc>
        <w:tc>
          <w:tcPr>
            <w:tcW w:w="1086" w:type="dxa"/>
          </w:tcPr>
          <w:p w14:paraId="52EADF8E" w14:textId="77777777" w:rsidR="00641E6E" w:rsidRDefault="00641E6E" w:rsidP="00E6596E">
            <w:pPr>
              <w:pStyle w:val="TAC"/>
            </w:pPr>
          </w:p>
        </w:tc>
        <w:tc>
          <w:tcPr>
            <w:tcW w:w="972" w:type="dxa"/>
          </w:tcPr>
          <w:p w14:paraId="178F1C8F" w14:textId="77777777" w:rsidR="00641E6E" w:rsidRDefault="00641E6E" w:rsidP="00E6596E">
            <w:pPr>
              <w:pStyle w:val="TAC"/>
            </w:pPr>
          </w:p>
        </w:tc>
        <w:tc>
          <w:tcPr>
            <w:tcW w:w="1086" w:type="dxa"/>
          </w:tcPr>
          <w:p w14:paraId="684768D9" w14:textId="77777777" w:rsidR="00641E6E" w:rsidRDefault="00641E6E" w:rsidP="00E6596E">
            <w:pPr>
              <w:pStyle w:val="TAC"/>
            </w:pPr>
          </w:p>
        </w:tc>
        <w:tc>
          <w:tcPr>
            <w:tcW w:w="972" w:type="dxa"/>
          </w:tcPr>
          <w:p w14:paraId="168E30F0" w14:textId="77777777" w:rsidR="00641E6E" w:rsidRDefault="00641E6E" w:rsidP="00E6596E">
            <w:pPr>
              <w:pStyle w:val="TAC"/>
              <w:rPr>
                <w:lang w:val="en-US" w:eastAsia="zh-CN"/>
              </w:rPr>
            </w:pPr>
            <w:r>
              <w:rPr>
                <w:rFonts w:hint="eastAsia"/>
                <w:lang w:val="en-US" w:eastAsia="zh-CN"/>
              </w:rPr>
              <w:t>23</w:t>
            </w:r>
          </w:p>
        </w:tc>
        <w:tc>
          <w:tcPr>
            <w:tcW w:w="1086" w:type="dxa"/>
          </w:tcPr>
          <w:p w14:paraId="67F83470" w14:textId="77777777" w:rsidR="00641E6E" w:rsidRDefault="00641E6E" w:rsidP="00E6596E">
            <w:pPr>
              <w:pStyle w:val="TAC"/>
              <w:rPr>
                <w:rFonts w:cs="Arial"/>
              </w:rPr>
            </w:pPr>
            <w:r>
              <w:rPr>
                <w:rFonts w:cs="Arial"/>
              </w:rPr>
              <w:t>+2/-3</w:t>
            </w:r>
          </w:p>
        </w:tc>
        <w:tc>
          <w:tcPr>
            <w:tcW w:w="973" w:type="dxa"/>
          </w:tcPr>
          <w:p w14:paraId="380090F1" w14:textId="77777777" w:rsidR="00641E6E" w:rsidRDefault="00641E6E" w:rsidP="00E6596E">
            <w:pPr>
              <w:pStyle w:val="TAC"/>
            </w:pPr>
          </w:p>
        </w:tc>
        <w:tc>
          <w:tcPr>
            <w:tcW w:w="1086" w:type="dxa"/>
          </w:tcPr>
          <w:p w14:paraId="08C548BE" w14:textId="77777777" w:rsidR="00641E6E" w:rsidRDefault="00641E6E" w:rsidP="00E6596E">
            <w:pPr>
              <w:pStyle w:val="TAC"/>
            </w:pPr>
          </w:p>
        </w:tc>
      </w:tr>
      <w:tr w:rsidR="00641E6E" w14:paraId="0536F269" w14:textId="77777777" w:rsidTr="00E6596E">
        <w:trPr>
          <w:trHeight w:val="187"/>
        </w:trPr>
        <w:tc>
          <w:tcPr>
            <w:tcW w:w="1596" w:type="dxa"/>
          </w:tcPr>
          <w:p w14:paraId="56FDE06C" w14:textId="77777777" w:rsidR="00641E6E" w:rsidRDefault="00641E6E" w:rsidP="00E6596E">
            <w:pPr>
              <w:pStyle w:val="TAC"/>
              <w:rPr>
                <w:lang w:val="en-US" w:eastAsia="zh-CN"/>
              </w:rPr>
            </w:pPr>
            <w:r>
              <w:rPr>
                <w:rFonts w:hint="eastAsia"/>
                <w:szCs w:val="18"/>
                <w:lang w:val="en-US" w:eastAsia="zh-CN"/>
              </w:rPr>
              <w:t>CA_n39A-n41C</w:t>
            </w:r>
          </w:p>
        </w:tc>
        <w:tc>
          <w:tcPr>
            <w:tcW w:w="972" w:type="dxa"/>
          </w:tcPr>
          <w:p w14:paraId="64976433" w14:textId="77777777" w:rsidR="00641E6E" w:rsidRDefault="00641E6E" w:rsidP="00E6596E">
            <w:pPr>
              <w:pStyle w:val="TAC"/>
            </w:pPr>
          </w:p>
        </w:tc>
        <w:tc>
          <w:tcPr>
            <w:tcW w:w="1086" w:type="dxa"/>
          </w:tcPr>
          <w:p w14:paraId="1EEBF7FC" w14:textId="77777777" w:rsidR="00641E6E" w:rsidRDefault="00641E6E" w:rsidP="00E6596E">
            <w:pPr>
              <w:pStyle w:val="TAC"/>
            </w:pPr>
          </w:p>
        </w:tc>
        <w:tc>
          <w:tcPr>
            <w:tcW w:w="972" w:type="dxa"/>
          </w:tcPr>
          <w:p w14:paraId="5D9530E6" w14:textId="77777777" w:rsidR="00641E6E" w:rsidRDefault="00641E6E" w:rsidP="00E6596E">
            <w:pPr>
              <w:pStyle w:val="TAC"/>
            </w:pPr>
          </w:p>
        </w:tc>
        <w:tc>
          <w:tcPr>
            <w:tcW w:w="1086" w:type="dxa"/>
          </w:tcPr>
          <w:p w14:paraId="3F81C3CB" w14:textId="77777777" w:rsidR="00641E6E" w:rsidRDefault="00641E6E" w:rsidP="00E6596E">
            <w:pPr>
              <w:pStyle w:val="TAC"/>
            </w:pPr>
          </w:p>
        </w:tc>
        <w:tc>
          <w:tcPr>
            <w:tcW w:w="972" w:type="dxa"/>
          </w:tcPr>
          <w:p w14:paraId="70410D39" w14:textId="77777777" w:rsidR="00641E6E" w:rsidRDefault="00641E6E" w:rsidP="00E6596E">
            <w:pPr>
              <w:pStyle w:val="TAC"/>
              <w:rPr>
                <w:lang w:val="en-US" w:eastAsia="zh-CN"/>
              </w:rPr>
            </w:pPr>
            <w:r>
              <w:rPr>
                <w:rFonts w:hint="eastAsia"/>
                <w:lang w:val="en-US" w:eastAsia="zh-CN"/>
              </w:rPr>
              <w:t>23</w:t>
            </w:r>
          </w:p>
        </w:tc>
        <w:tc>
          <w:tcPr>
            <w:tcW w:w="1086" w:type="dxa"/>
          </w:tcPr>
          <w:p w14:paraId="0AA532AE" w14:textId="77777777" w:rsidR="00641E6E" w:rsidRDefault="00641E6E" w:rsidP="00E6596E">
            <w:pPr>
              <w:pStyle w:val="TAC"/>
              <w:rPr>
                <w:rFonts w:cs="Arial"/>
              </w:rPr>
            </w:pPr>
            <w:r>
              <w:rPr>
                <w:rFonts w:cs="Arial"/>
              </w:rPr>
              <w:t>+2/-3</w:t>
            </w:r>
          </w:p>
        </w:tc>
        <w:tc>
          <w:tcPr>
            <w:tcW w:w="973" w:type="dxa"/>
          </w:tcPr>
          <w:p w14:paraId="7E95F122" w14:textId="77777777" w:rsidR="00641E6E" w:rsidRDefault="00641E6E" w:rsidP="00E6596E">
            <w:pPr>
              <w:pStyle w:val="TAC"/>
            </w:pPr>
          </w:p>
        </w:tc>
        <w:tc>
          <w:tcPr>
            <w:tcW w:w="1086" w:type="dxa"/>
          </w:tcPr>
          <w:p w14:paraId="5950A0D5" w14:textId="77777777" w:rsidR="00641E6E" w:rsidRDefault="00641E6E" w:rsidP="00E6596E">
            <w:pPr>
              <w:pStyle w:val="TAC"/>
            </w:pPr>
          </w:p>
        </w:tc>
      </w:tr>
      <w:tr w:rsidR="00641E6E" w14:paraId="3048A7E3" w14:textId="77777777" w:rsidTr="00E6596E">
        <w:trPr>
          <w:trHeight w:val="187"/>
        </w:trPr>
        <w:tc>
          <w:tcPr>
            <w:tcW w:w="1596" w:type="dxa"/>
          </w:tcPr>
          <w:p w14:paraId="27FE5042" w14:textId="77777777" w:rsidR="00641E6E" w:rsidRDefault="00641E6E" w:rsidP="00E6596E">
            <w:pPr>
              <w:pStyle w:val="TAC"/>
              <w:rPr>
                <w:lang w:val="en-US" w:eastAsia="zh-CN"/>
              </w:rPr>
            </w:pPr>
            <w:r>
              <w:rPr>
                <w:rFonts w:hint="eastAsia"/>
                <w:lang w:val="en-US" w:eastAsia="zh-CN"/>
              </w:rPr>
              <w:t>CA_n39A-n79A</w:t>
            </w:r>
          </w:p>
        </w:tc>
        <w:tc>
          <w:tcPr>
            <w:tcW w:w="972" w:type="dxa"/>
          </w:tcPr>
          <w:p w14:paraId="6259AA99" w14:textId="77777777" w:rsidR="00641E6E" w:rsidRDefault="00641E6E" w:rsidP="00E6596E">
            <w:pPr>
              <w:pStyle w:val="TAC"/>
            </w:pPr>
          </w:p>
        </w:tc>
        <w:tc>
          <w:tcPr>
            <w:tcW w:w="1086" w:type="dxa"/>
          </w:tcPr>
          <w:p w14:paraId="24F29962" w14:textId="77777777" w:rsidR="00641E6E" w:rsidRDefault="00641E6E" w:rsidP="00E6596E">
            <w:pPr>
              <w:pStyle w:val="TAC"/>
            </w:pPr>
          </w:p>
        </w:tc>
        <w:tc>
          <w:tcPr>
            <w:tcW w:w="972" w:type="dxa"/>
          </w:tcPr>
          <w:p w14:paraId="09F30A5D" w14:textId="77777777" w:rsidR="00641E6E" w:rsidRDefault="00641E6E" w:rsidP="00E6596E">
            <w:pPr>
              <w:pStyle w:val="TAC"/>
            </w:pPr>
          </w:p>
        </w:tc>
        <w:tc>
          <w:tcPr>
            <w:tcW w:w="1086" w:type="dxa"/>
          </w:tcPr>
          <w:p w14:paraId="4BE14962" w14:textId="77777777" w:rsidR="00641E6E" w:rsidRDefault="00641E6E" w:rsidP="00E6596E">
            <w:pPr>
              <w:pStyle w:val="TAC"/>
            </w:pPr>
          </w:p>
        </w:tc>
        <w:tc>
          <w:tcPr>
            <w:tcW w:w="972" w:type="dxa"/>
          </w:tcPr>
          <w:p w14:paraId="1CC905E7" w14:textId="77777777" w:rsidR="00641E6E" w:rsidRDefault="00641E6E" w:rsidP="00E6596E">
            <w:pPr>
              <w:pStyle w:val="TAC"/>
              <w:rPr>
                <w:lang w:val="en-US" w:eastAsia="zh-CN"/>
              </w:rPr>
            </w:pPr>
            <w:r>
              <w:rPr>
                <w:rFonts w:hint="eastAsia"/>
                <w:lang w:val="en-US" w:eastAsia="zh-CN"/>
              </w:rPr>
              <w:t>23</w:t>
            </w:r>
          </w:p>
        </w:tc>
        <w:tc>
          <w:tcPr>
            <w:tcW w:w="1086" w:type="dxa"/>
          </w:tcPr>
          <w:p w14:paraId="66F42577" w14:textId="77777777" w:rsidR="00641E6E" w:rsidRDefault="00641E6E" w:rsidP="00E6596E">
            <w:pPr>
              <w:pStyle w:val="TAC"/>
              <w:rPr>
                <w:rFonts w:cs="Arial"/>
              </w:rPr>
            </w:pPr>
            <w:r>
              <w:rPr>
                <w:rFonts w:cs="Arial"/>
              </w:rPr>
              <w:t>+2/-3</w:t>
            </w:r>
          </w:p>
        </w:tc>
        <w:tc>
          <w:tcPr>
            <w:tcW w:w="973" w:type="dxa"/>
          </w:tcPr>
          <w:p w14:paraId="3F4E2910" w14:textId="77777777" w:rsidR="00641E6E" w:rsidRDefault="00641E6E" w:rsidP="00E6596E">
            <w:pPr>
              <w:pStyle w:val="TAC"/>
            </w:pPr>
          </w:p>
        </w:tc>
        <w:tc>
          <w:tcPr>
            <w:tcW w:w="1086" w:type="dxa"/>
          </w:tcPr>
          <w:p w14:paraId="348A14B1" w14:textId="77777777" w:rsidR="00641E6E" w:rsidRDefault="00641E6E" w:rsidP="00E6596E">
            <w:pPr>
              <w:pStyle w:val="TAC"/>
            </w:pPr>
          </w:p>
        </w:tc>
      </w:tr>
      <w:tr w:rsidR="002E477D" w14:paraId="30FA42B9" w14:textId="77777777" w:rsidTr="00E6596E">
        <w:trPr>
          <w:trHeight w:val="187"/>
        </w:trPr>
        <w:tc>
          <w:tcPr>
            <w:tcW w:w="1596" w:type="dxa"/>
          </w:tcPr>
          <w:p w14:paraId="6E5D8448" w14:textId="15D7EBA8" w:rsidR="002E477D" w:rsidRDefault="002E477D" w:rsidP="002E477D">
            <w:pPr>
              <w:pStyle w:val="TAC"/>
              <w:rPr>
                <w:lang w:val="en-US" w:eastAsia="zh-CN"/>
              </w:rPr>
            </w:pPr>
            <w:r>
              <w:rPr>
                <w:rFonts w:hint="eastAsia"/>
                <w:lang w:val="en-US" w:eastAsia="zh-CN"/>
              </w:rPr>
              <w:t>CA_n40A-n41A</w:t>
            </w:r>
          </w:p>
        </w:tc>
        <w:tc>
          <w:tcPr>
            <w:tcW w:w="972" w:type="dxa"/>
          </w:tcPr>
          <w:p w14:paraId="14A8AFAD" w14:textId="77777777" w:rsidR="002E477D" w:rsidRDefault="002E477D" w:rsidP="002E477D">
            <w:pPr>
              <w:pStyle w:val="TAC"/>
            </w:pPr>
          </w:p>
        </w:tc>
        <w:tc>
          <w:tcPr>
            <w:tcW w:w="1086" w:type="dxa"/>
          </w:tcPr>
          <w:p w14:paraId="26683A85" w14:textId="77777777" w:rsidR="002E477D" w:rsidRDefault="002E477D" w:rsidP="002E477D">
            <w:pPr>
              <w:pStyle w:val="TAC"/>
            </w:pPr>
          </w:p>
        </w:tc>
        <w:tc>
          <w:tcPr>
            <w:tcW w:w="972" w:type="dxa"/>
            <w:tcBorders>
              <w:top w:val="single" w:sz="4" w:space="0" w:color="auto"/>
              <w:left w:val="single" w:sz="4" w:space="0" w:color="auto"/>
              <w:bottom w:val="single" w:sz="4" w:space="0" w:color="auto"/>
              <w:right w:val="single" w:sz="4" w:space="0" w:color="auto"/>
            </w:tcBorders>
          </w:tcPr>
          <w:p w14:paraId="0799BC6A" w14:textId="1485EC7E" w:rsidR="002E477D" w:rsidRDefault="002E477D" w:rsidP="002E477D">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FDDD58C" w14:textId="7538B5B0" w:rsidR="002E477D" w:rsidRDefault="002E477D" w:rsidP="002E477D">
            <w:pPr>
              <w:pStyle w:val="TAC"/>
            </w:pPr>
            <w:r>
              <w:rPr>
                <w:rFonts w:cs="Arial"/>
              </w:rPr>
              <w:t>+2/-3</w:t>
            </w:r>
          </w:p>
        </w:tc>
        <w:tc>
          <w:tcPr>
            <w:tcW w:w="972" w:type="dxa"/>
          </w:tcPr>
          <w:p w14:paraId="6C5627AF" w14:textId="43E3C719" w:rsidR="002E477D" w:rsidRDefault="002E477D" w:rsidP="002E477D">
            <w:pPr>
              <w:pStyle w:val="TAC"/>
              <w:rPr>
                <w:lang w:val="en-US" w:eastAsia="zh-CN"/>
              </w:rPr>
            </w:pPr>
            <w:r>
              <w:rPr>
                <w:rFonts w:hint="eastAsia"/>
                <w:lang w:val="en-US" w:eastAsia="zh-CN"/>
              </w:rPr>
              <w:t>23</w:t>
            </w:r>
          </w:p>
        </w:tc>
        <w:tc>
          <w:tcPr>
            <w:tcW w:w="1086" w:type="dxa"/>
          </w:tcPr>
          <w:p w14:paraId="403D5DE2" w14:textId="55E8D928" w:rsidR="002E477D" w:rsidRDefault="002E477D" w:rsidP="002E477D">
            <w:pPr>
              <w:pStyle w:val="TAC"/>
              <w:rPr>
                <w:rFonts w:cs="Arial"/>
              </w:rPr>
            </w:pPr>
            <w:r>
              <w:rPr>
                <w:rFonts w:cs="Arial"/>
              </w:rPr>
              <w:t>+2/-3</w:t>
            </w:r>
          </w:p>
        </w:tc>
        <w:tc>
          <w:tcPr>
            <w:tcW w:w="973" w:type="dxa"/>
          </w:tcPr>
          <w:p w14:paraId="0D4783F1" w14:textId="77777777" w:rsidR="002E477D" w:rsidRDefault="002E477D" w:rsidP="002E477D">
            <w:pPr>
              <w:pStyle w:val="TAC"/>
            </w:pPr>
          </w:p>
        </w:tc>
        <w:tc>
          <w:tcPr>
            <w:tcW w:w="1086" w:type="dxa"/>
          </w:tcPr>
          <w:p w14:paraId="0B9D6A0E" w14:textId="77777777" w:rsidR="002E477D" w:rsidRDefault="002E477D" w:rsidP="002E477D">
            <w:pPr>
              <w:pStyle w:val="TAC"/>
            </w:pPr>
          </w:p>
        </w:tc>
      </w:tr>
      <w:tr w:rsidR="00641E6E" w14:paraId="65D8C53C" w14:textId="77777777" w:rsidTr="00E6596E">
        <w:trPr>
          <w:trHeight w:val="187"/>
        </w:trPr>
        <w:tc>
          <w:tcPr>
            <w:tcW w:w="1596" w:type="dxa"/>
          </w:tcPr>
          <w:p w14:paraId="0BDE906C" w14:textId="77777777" w:rsidR="00641E6E" w:rsidRDefault="00641E6E" w:rsidP="00E6596E">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14:paraId="74573135" w14:textId="77777777" w:rsidR="00641E6E" w:rsidRDefault="00641E6E" w:rsidP="00E6596E">
            <w:pPr>
              <w:pStyle w:val="TAC"/>
            </w:pPr>
          </w:p>
        </w:tc>
        <w:tc>
          <w:tcPr>
            <w:tcW w:w="1086" w:type="dxa"/>
          </w:tcPr>
          <w:p w14:paraId="5007C460"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505761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D90E4D7" w14:textId="77777777" w:rsidR="00641E6E" w:rsidRDefault="00641E6E" w:rsidP="00E6596E">
            <w:pPr>
              <w:pStyle w:val="TAC"/>
            </w:pPr>
          </w:p>
        </w:tc>
        <w:tc>
          <w:tcPr>
            <w:tcW w:w="972" w:type="dxa"/>
          </w:tcPr>
          <w:p w14:paraId="4AA7EFAF" w14:textId="77777777" w:rsidR="00641E6E" w:rsidRDefault="00641E6E" w:rsidP="00E6596E">
            <w:pPr>
              <w:pStyle w:val="TAC"/>
              <w:rPr>
                <w:lang w:val="en-US" w:eastAsia="zh-CN"/>
              </w:rPr>
            </w:pPr>
            <w:r>
              <w:rPr>
                <w:rFonts w:hint="eastAsia"/>
                <w:lang w:val="en-US" w:eastAsia="zh-CN"/>
              </w:rPr>
              <w:t>23</w:t>
            </w:r>
          </w:p>
        </w:tc>
        <w:tc>
          <w:tcPr>
            <w:tcW w:w="1086" w:type="dxa"/>
          </w:tcPr>
          <w:p w14:paraId="27A2F5C6" w14:textId="77777777" w:rsidR="00641E6E" w:rsidRDefault="00641E6E" w:rsidP="00E6596E">
            <w:pPr>
              <w:pStyle w:val="TAC"/>
              <w:rPr>
                <w:rFonts w:cs="Arial"/>
              </w:rPr>
            </w:pPr>
            <w:r>
              <w:rPr>
                <w:rFonts w:cs="Arial"/>
              </w:rPr>
              <w:t>+2/-3</w:t>
            </w:r>
          </w:p>
        </w:tc>
        <w:tc>
          <w:tcPr>
            <w:tcW w:w="973" w:type="dxa"/>
          </w:tcPr>
          <w:p w14:paraId="31BB87AB" w14:textId="77777777" w:rsidR="00641E6E" w:rsidRDefault="00641E6E" w:rsidP="00E6596E">
            <w:pPr>
              <w:pStyle w:val="TAC"/>
            </w:pPr>
          </w:p>
        </w:tc>
        <w:tc>
          <w:tcPr>
            <w:tcW w:w="1086" w:type="dxa"/>
          </w:tcPr>
          <w:p w14:paraId="025083B1" w14:textId="77777777" w:rsidR="00641E6E" w:rsidRDefault="00641E6E" w:rsidP="00E6596E">
            <w:pPr>
              <w:pStyle w:val="TAC"/>
            </w:pPr>
          </w:p>
        </w:tc>
      </w:tr>
      <w:tr w:rsidR="00641E6E" w14:paraId="4A69DA72" w14:textId="77777777" w:rsidTr="00E6596E">
        <w:trPr>
          <w:trHeight w:val="187"/>
        </w:trPr>
        <w:tc>
          <w:tcPr>
            <w:tcW w:w="1596" w:type="dxa"/>
          </w:tcPr>
          <w:p w14:paraId="481387E2" w14:textId="77777777" w:rsidR="00641E6E" w:rsidRDefault="00641E6E" w:rsidP="00E6596E">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3050C7F6" w14:textId="77777777" w:rsidR="00641E6E" w:rsidRDefault="00641E6E" w:rsidP="00E6596E">
            <w:pPr>
              <w:pStyle w:val="TAC"/>
            </w:pPr>
          </w:p>
        </w:tc>
        <w:tc>
          <w:tcPr>
            <w:tcW w:w="1086" w:type="dxa"/>
          </w:tcPr>
          <w:p w14:paraId="2614008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68663FC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5A94FE5" w14:textId="77777777" w:rsidR="00641E6E" w:rsidRDefault="00641E6E" w:rsidP="00E6596E">
            <w:pPr>
              <w:pStyle w:val="TAC"/>
            </w:pPr>
          </w:p>
        </w:tc>
        <w:tc>
          <w:tcPr>
            <w:tcW w:w="972" w:type="dxa"/>
          </w:tcPr>
          <w:p w14:paraId="3B6ACA2D" w14:textId="77777777" w:rsidR="00641E6E" w:rsidRDefault="00641E6E" w:rsidP="00E6596E">
            <w:pPr>
              <w:pStyle w:val="TAC"/>
              <w:rPr>
                <w:lang w:val="en-US" w:eastAsia="zh-CN"/>
              </w:rPr>
            </w:pPr>
            <w:r>
              <w:rPr>
                <w:rFonts w:hint="eastAsia"/>
                <w:lang w:val="en-US" w:eastAsia="zh-CN"/>
              </w:rPr>
              <w:t>23</w:t>
            </w:r>
          </w:p>
        </w:tc>
        <w:tc>
          <w:tcPr>
            <w:tcW w:w="1086" w:type="dxa"/>
          </w:tcPr>
          <w:p w14:paraId="0ADAECDA" w14:textId="77777777" w:rsidR="00641E6E" w:rsidRDefault="00641E6E" w:rsidP="00E6596E">
            <w:pPr>
              <w:pStyle w:val="TAC"/>
              <w:rPr>
                <w:rFonts w:cs="Arial"/>
              </w:rPr>
            </w:pPr>
            <w:r>
              <w:rPr>
                <w:rFonts w:cs="Arial"/>
              </w:rPr>
              <w:t>+2/-3</w:t>
            </w:r>
          </w:p>
        </w:tc>
        <w:tc>
          <w:tcPr>
            <w:tcW w:w="973" w:type="dxa"/>
          </w:tcPr>
          <w:p w14:paraId="0BBD2C22" w14:textId="77777777" w:rsidR="00641E6E" w:rsidRDefault="00641E6E" w:rsidP="00E6596E">
            <w:pPr>
              <w:pStyle w:val="TAC"/>
            </w:pPr>
          </w:p>
        </w:tc>
        <w:tc>
          <w:tcPr>
            <w:tcW w:w="1086" w:type="dxa"/>
          </w:tcPr>
          <w:p w14:paraId="7352CC05" w14:textId="77777777" w:rsidR="00641E6E" w:rsidRDefault="00641E6E" w:rsidP="00E6596E">
            <w:pPr>
              <w:pStyle w:val="TAC"/>
            </w:pPr>
          </w:p>
        </w:tc>
      </w:tr>
      <w:tr w:rsidR="00641E6E" w14:paraId="2E4DBB48" w14:textId="77777777" w:rsidTr="00E6596E">
        <w:trPr>
          <w:trHeight w:val="187"/>
        </w:trPr>
        <w:tc>
          <w:tcPr>
            <w:tcW w:w="1596" w:type="dxa"/>
          </w:tcPr>
          <w:p w14:paraId="59EE205A" w14:textId="77777777" w:rsidR="00641E6E" w:rsidRDefault="00641E6E" w:rsidP="00E6596E">
            <w:pPr>
              <w:pStyle w:val="TAC"/>
              <w:rPr>
                <w:lang w:val="en-US" w:eastAsia="zh-CN"/>
              </w:rPr>
            </w:pPr>
            <w:r>
              <w:rPr>
                <w:rFonts w:hint="eastAsia"/>
                <w:lang w:val="en-US" w:eastAsia="zh-CN"/>
              </w:rPr>
              <w:t>CA_n40A-n79A</w:t>
            </w:r>
          </w:p>
        </w:tc>
        <w:tc>
          <w:tcPr>
            <w:tcW w:w="972" w:type="dxa"/>
          </w:tcPr>
          <w:p w14:paraId="1F5C0DD7" w14:textId="77777777" w:rsidR="00641E6E" w:rsidRDefault="00641E6E" w:rsidP="00E6596E">
            <w:pPr>
              <w:pStyle w:val="TAC"/>
            </w:pPr>
          </w:p>
        </w:tc>
        <w:tc>
          <w:tcPr>
            <w:tcW w:w="1086" w:type="dxa"/>
          </w:tcPr>
          <w:p w14:paraId="298BAF39"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6ECDE76F"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C348355" w14:textId="77777777" w:rsidR="00641E6E" w:rsidRDefault="00641E6E" w:rsidP="00E6596E">
            <w:pPr>
              <w:pStyle w:val="TAC"/>
            </w:pPr>
          </w:p>
        </w:tc>
        <w:tc>
          <w:tcPr>
            <w:tcW w:w="972" w:type="dxa"/>
          </w:tcPr>
          <w:p w14:paraId="359F5761" w14:textId="77777777" w:rsidR="00641E6E" w:rsidRDefault="00641E6E" w:rsidP="00E6596E">
            <w:pPr>
              <w:pStyle w:val="TAC"/>
              <w:rPr>
                <w:lang w:val="en-US" w:eastAsia="zh-CN"/>
              </w:rPr>
            </w:pPr>
            <w:r>
              <w:rPr>
                <w:rFonts w:hint="eastAsia"/>
                <w:lang w:val="en-US" w:eastAsia="zh-CN"/>
              </w:rPr>
              <w:t>23</w:t>
            </w:r>
          </w:p>
        </w:tc>
        <w:tc>
          <w:tcPr>
            <w:tcW w:w="1086" w:type="dxa"/>
          </w:tcPr>
          <w:p w14:paraId="3CE7F5B0" w14:textId="77777777" w:rsidR="00641E6E" w:rsidRDefault="00641E6E" w:rsidP="00E6596E">
            <w:pPr>
              <w:pStyle w:val="TAC"/>
              <w:rPr>
                <w:rFonts w:cs="Arial"/>
              </w:rPr>
            </w:pPr>
            <w:r>
              <w:rPr>
                <w:rFonts w:cs="Arial"/>
              </w:rPr>
              <w:t>+2/-3</w:t>
            </w:r>
          </w:p>
        </w:tc>
        <w:tc>
          <w:tcPr>
            <w:tcW w:w="973" w:type="dxa"/>
          </w:tcPr>
          <w:p w14:paraId="29C9256C" w14:textId="77777777" w:rsidR="00641E6E" w:rsidRDefault="00641E6E" w:rsidP="00E6596E">
            <w:pPr>
              <w:pStyle w:val="TAC"/>
            </w:pPr>
          </w:p>
        </w:tc>
        <w:tc>
          <w:tcPr>
            <w:tcW w:w="1086" w:type="dxa"/>
          </w:tcPr>
          <w:p w14:paraId="24AD7AD3" w14:textId="77777777" w:rsidR="00641E6E" w:rsidRDefault="00641E6E" w:rsidP="00E6596E">
            <w:pPr>
              <w:pStyle w:val="TAC"/>
            </w:pPr>
          </w:p>
        </w:tc>
      </w:tr>
      <w:tr w:rsidR="00641E6E" w14:paraId="6D3F2201" w14:textId="77777777" w:rsidTr="00E6596E">
        <w:trPr>
          <w:trHeight w:val="187"/>
        </w:trPr>
        <w:tc>
          <w:tcPr>
            <w:tcW w:w="1596" w:type="dxa"/>
          </w:tcPr>
          <w:p w14:paraId="77168FB2" w14:textId="77777777" w:rsidR="00641E6E" w:rsidRDefault="00641E6E" w:rsidP="00E6596E">
            <w:pPr>
              <w:pStyle w:val="TAC"/>
              <w:rPr>
                <w:lang w:val="en-US" w:eastAsia="zh-CN"/>
              </w:rPr>
            </w:pPr>
            <w:r>
              <w:rPr>
                <w:rFonts w:cs="Arial"/>
                <w:lang w:val="en-US" w:eastAsia="zh-CN"/>
              </w:rPr>
              <w:t>CA_n41A-n48A</w:t>
            </w:r>
          </w:p>
        </w:tc>
        <w:tc>
          <w:tcPr>
            <w:tcW w:w="972" w:type="dxa"/>
          </w:tcPr>
          <w:p w14:paraId="37939800" w14:textId="77777777" w:rsidR="00641E6E" w:rsidRDefault="00641E6E" w:rsidP="00E6596E">
            <w:pPr>
              <w:pStyle w:val="TAC"/>
            </w:pPr>
          </w:p>
        </w:tc>
        <w:tc>
          <w:tcPr>
            <w:tcW w:w="1086" w:type="dxa"/>
          </w:tcPr>
          <w:p w14:paraId="343B070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78A4966"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F2EB96D" w14:textId="77777777" w:rsidR="00641E6E" w:rsidRDefault="00641E6E" w:rsidP="00E6596E">
            <w:pPr>
              <w:pStyle w:val="TAC"/>
              <w:rPr>
                <w:rFonts w:cs="Arial"/>
              </w:rPr>
            </w:pPr>
          </w:p>
        </w:tc>
        <w:tc>
          <w:tcPr>
            <w:tcW w:w="972" w:type="dxa"/>
          </w:tcPr>
          <w:p w14:paraId="6E8C6F99" w14:textId="77777777" w:rsidR="00641E6E" w:rsidRDefault="00641E6E" w:rsidP="00E6596E">
            <w:pPr>
              <w:pStyle w:val="TAC"/>
              <w:rPr>
                <w:lang w:val="en-US" w:eastAsia="zh-CN"/>
              </w:rPr>
            </w:pPr>
            <w:r>
              <w:rPr>
                <w:rFonts w:hint="eastAsia"/>
                <w:lang w:val="en-US" w:eastAsia="zh-CN"/>
              </w:rPr>
              <w:t>23</w:t>
            </w:r>
          </w:p>
        </w:tc>
        <w:tc>
          <w:tcPr>
            <w:tcW w:w="1086" w:type="dxa"/>
          </w:tcPr>
          <w:p w14:paraId="1CA23B18" w14:textId="77777777" w:rsidR="00641E6E" w:rsidRDefault="00641E6E" w:rsidP="00E6596E">
            <w:pPr>
              <w:pStyle w:val="TAC"/>
              <w:rPr>
                <w:rFonts w:cs="Arial"/>
              </w:rPr>
            </w:pPr>
            <w:r>
              <w:rPr>
                <w:rFonts w:cs="Arial"/>
              </w:rPr>
              <w:t>+2/-3</w:t>
            </w:r>
          </w:p>
        </w:tc>
        <w:tc>
          <w:tcPr>
            <w:tcW w:w="973" w:type="dxa"/>
          </w:tcPr>
          <w:p w14:paraId="16C1BA99" w14:textId="77777777" w:rsidR="00641E6E" w:rsidRDefault="00641E6E" w:rsidP="00E6596E">
            <w:pPr>
              <w:pStyle w:val="TAC"/>
            </w:pPr>
          </w:p>
        </w:tc>
        <w:tc>
          <w:tcPr>
            <w:tcW w:w="1086" w:type="dxa"/>
          </w:tcPr>
          <w:p w14:paraId="21203FDF" w14:textId="77777777" w:rsidR="00641E6E" w:rsidRDefault="00641E6E" w:rsidP="00E6596E">
            <w:pPr>
              <w:pStyle w:val="TAC"/>
            </w:pPr>
          </w:p>
        </w:tc>
      </w:tr>
      <w:tr w:rsidR="00641E6E" w14:paraId="2C2972C6" w14:textId="77777777" w:rsidTr="00E6596E">
        <w:trPr>
          <w:trHeight w:val="187"/>
        </w:trPr>
        <w:tc>
          <w:tcPr>
            <w:tcW w:w="1596" w:type="dxa"/>
          </w:tcPr>
          <w:p w14:paraId="2A0871F5" w14:textId="77777777" w:rsidR="00641E6E" w:rsidRDefault="00641E6E" w:rsidP="00E6596E">
            <w:pPr>
              <w:pStyle w:val="TAC"/>
              <w:rPr>
                <w:rFonts w:cs="Arial"/>
                <w:lang w:val="en-US" w:eastAsia="zh-CN"/>
              </w:rPr>
            </w:pPr>
            <w:r>
              <w:rPr>
                <w:rFonts w:cs="Arial"/>
                <w:color w:val="000000"/>
                <w:szCs w:val="18"/>
                <w:lang w:val="en-US"/>
              </w:rPr>
              <w:t>CA_n40A-n105A</w:t>
            </w:r>
          </w:p>
        </w:tc>
        <w:tc>
          <w:tcPr>
            <w:tcW w:w="972" w:type="dxa"/>
          </w:tcPr>
          <w:p w14:paraId="21088592" w14:textId="77777777" w:rsidR="00641E6E" w:rsidRDefault="00641E6E" w:rsidP="00E6596E">
            <w:pPr>
              <w:pStyle w:val="TAC"/>
            </w:pPr>
          </w:p>
        </w:tc>
        <w:tc>
          <w:tcPr>
            <w:tcW w:w="1086" w:type="dxa"/>
          </w:tcPr>
          <w:p w14:paraId="5EF8E30A"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D2AEEE5"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1B8F1F" w14:textId="77777777" w:rsidR="00641E6E" w:rsidRDefault="00641E6E" w:rsidP="00E6596E">
            <w:pPr>
              <w:pStyle w:val="TAC"/>
              <w:rPr>
                <w:rFonts w:cs="Arial"/>
              </w:rPr>
            </w:pPr>
          </w:p>
        </w:tc>
        <w:tc>
          <w:tcPr>
            <w:tcW w:w="972" w:type="dxa"/>
          </w:tcPr>
          <w:p w14:paraId="134E807D" w14:textId="77777777" w:rsidR="00641E6E" w:rsidRDefault="00641E6E" w:rsidP="00E6596E">
            <w:pPr>
              <w:pStyle w:val="TAC"/>
              <w:rPr>
                <w:lang w:val="en-US" w:eastAsia="zh-CN"/>
              </w:rPr>
            </w:pPr>
            <w:r>
              <w:rPr>
                <w:rFonts w:hint="eastAsia"/>
                <w:lang w:val="en-US" w:eastAsia="zh-CN"/>
              </w:rPr>
              <w:t>23</w:t>
            </w:r>
          </w:p>
        </w:tc>
        <w:tc>
          <w:tcPr>
            <w:tcW w:w="1086" w:type="dxa"/>
          </w:tcPr>
          <w:p w14:paraId="45A40849" w14:textId="77777777" w:rsidR="00641E6E" w:rsidRDefault="00641E6E" w:rsidP="00E6596E">
            <w:pPr>
              <w:pStyle w:val="TAC"/>
            </w:pPr>
            <w:r>
              <w:t>+2/-3</w:t>
            </w:r>
          </w:p>
        </w:tc>
        <w:tc>
          <w:tcPr>
            <w:tcW w:w="973" w:type="dxa"/>
          </w:tcPr>
          <w:p w14:paraId="40DEC04C" w14:textId="77777777" w:rsidR="00641E6E" w:rsidRDefault="00641E6E" w:rsidP="00E6596E">
            <w:pPr>
              <w:pStyle w:val="TAC"/>
            </w:pPr>
          </w:p>
        </w:tc>
        <w:tc>
          <w:tcPr>
            <w:tcW w:w="1086" w:type="dxa"/>
          </w:tcPr>
          <w:p w14:paraId="3C83ED0A" w14:textId="77777777" w:rsidR="00641E6E" w:rsidRDefault="00641E6E" w:rsidP="00E6596E">
            <w:pPr>
              <w:pStyle w:val="TAC"/>
            </w:pPr>
          </w:p>
        </w:tc>
      </w:tr>
      <w:tr w:rsidR="00641E6E" w14:paraId="64F17D7D" w14:textId="77777777" w:rsidTr="00E6596E">
        <w:trPr>
          <w:trHeight w:val="187"/>
        </w:trPr>
        <w:tc>
          <w:tcPr>
            <w:tcW w:w="1596" w:type="dxa"/>
          </w:tcPr>
          <w:p w14:paraId="4D24DD1C" w14:textId="77777777" w:rsidR="00641E6E" w:rsidRDefault="00641E6E" w:rsidP="00E6596E">
            <w:pPr>
              <w:pStyle w:val="TAC"/>
              <w:rPr>
                <w:lang w:val="en-US" w:eastAsia="zh-CN"/>
              </w:rPr>
            </w:pPr>
            <w:r>
              <w:rPr>
                <w:rFonts w:hint="eastAsia"/>
                <w:lang w:val="en-US" w:eastAsia="zh-CN"/>
              </w:rPr>
              <w:t>CA_n41A-n50A</w:t>
            </w:r>
          </w:p>
        </w:tc>
        <w:tc>
          <w:tcPr>
            <w:tcW w:w="972" w:type="dxa"/>
          </w:tcPr>
          <w:p w14:paraId="1A436A71" w14:textId="77777777" w:rsidR="00641E6E" w:rsidRDefault="00641E6E" w:rsidP="00E6596E">
            <w:pPr>
              <w:pStyle w:val="TAC"/>
            </w:pPr>
          </w:p>
        </w:tc>
        <w:tc>
          <w:tcPr>
            <w:tcW w:w="1086" w:type="dxa"/>
          </w:tcPr>
          <w:p w14:paraId="275740C7"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95CCFF5"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A2D6A6" w14:textId="77777777" w:rsidR="00641E6E" w:rsidRDefault="00641E6E" w:rsidP="00E6596E">
            <w:pPr>
              <w:pStyle w:val="TAC"/>
              <w:rPr>
                <w:rFonts w:cs="Arial"/>
              </w:rPr>
            </w:pPr>
          </w:p>
        </w:tc>
        <w:tc>
          <w:tcPr>
            <w:tcW w:w="972" w:type="dxa"/>
          </w:tcPr>
          <w:p w14:paraId="7A1186AD" w14:textId="77777777" w:rsidR="00641E6E" w:rsidRDefault="00641E6E" w:rsidP="00E6596E">
            <w:pPr>
              <w:pStyle w:val="TAC"/>
              <w:rPr>
                <w:lang w:val="en-US" w:eastAsia="zh-CN"/>
              </w:rPr>
            </w:pPr>
            <w:r>
              <w:rPr>
                <w:rFonts w:hint="eastAsia"/>
                <w:lang w:val="en-US" w:eastAsia="zh-CN"/>
              </w:rPr>
              <w:t>23</w:t>
            </w:r>
          </w:p>
        </w:tc>
        <w:tc>
          <w:tcPr>
            <w:tcW w:w="1086" w:type="dxa"/>
          </w:tcPr>
          <w:p w14:paraId="0D689C07" w14:textId="77777777" w:rsidR="00641E6E" w:rsidRDefault="00641E6E" w:rsidP="00E6596E">
            <w:pPr>
              <w:pStyle w:val="TAC"/>
              <w:rPr>
                <w:rFonts w:cs="Arial"/>
              </w:rPr>
            </w:pPr>
            <w:r>
              <w:rPr>
                <w:rFonts w:cs="Arial"/>
              </w:rPr>
              <w:t>+2/-3</w:t>
            </w:r>
          </w:p>
        </w:tc>
        <w:tc>
          <w:tcPr>
            <w:tcW w:w="973" w:type="dxa"/>
          </w:tcPr>
          <w:p w14:paraId="013671B8" w14:textId="77777777" w:rsidR="00641E6E" w:rsidRDefault="00641E6E" w:rsidP="00E6596E">
            <w:pPr>
              <w:pStyle w:val="TAC"/>
            </w:pPr>
          </w:p>
        </w:tc>
        <w:tc>
          <w:tcPr>
            <w:tcW w:w="1086" w:type="dxa"/>
          </w:tcPr>
          <w:p w14:paraId="20B543A9" w14:textId="77777777" w:rsidR="00641E6E" w:rsidRDefault="00641E6E" w:rsidP="00E6596E">
            <w:pPr>
              <w:pStyle w:val="TAC"/>
            </w:pPr>
          </w:p>
        </w:tc>
      </w:tr>
      <w:tr w:rsidR="00EB0A46" w14:paraId="52FB9920" w14:textId="77777777" w:rsidTr="00E6596E">
        <w:trPr>
          <w:trHeight w:val="187"/>
        </w:trPr>
        <w:tc>
          <w:tcPr>
            <w:tcW w:w="1596" w:type="dxa"/>
          </w:tcPr>
          <w:p w14:paraId="1F681A9D" w14:textId="44F59D7B" w:rsidR="00EB0A46" w:rsidRDefault="00EB0A46" w:rsidP="00EB0A46">
            <w:pPr>
              <w:pStyle w:val="TAC"/>
              <w:rPr>
                <w:lang w:val="en-US" w:eastAsia="zh-CN"/>
              </w:rPr>
            </w:pPr>
            <w:r>
              <w:rPr>
                <w:rFonts w:hint="eastAsia"/>
                <w:lang w:val="en-US" w:eastAsia="zh-CN"/>
              </w:rPr>
              <w:t>CA_n41A-n66A</w:t>
            </w:r>
          </w:p>
        </w:tc>
        <w:tc>
          <w:tcPr>
            <w:tcW w:w="972" w:type="dxa"/>
          </w:tcPr>
          <w:p w14:paraId="77D1ADEE" w14:textId="77777777" w:rsidR="00EB0A46" w:rsidRDefault="00EB0A46" w:rsidP="00EB0A46">
            <w:pPr>
              <w:pStyle w:val="TAC"/>
            </w:pPr>
          </w:p>
        </w:tc>
        <w:tc>
          <w:tcPr>
            <w:tcW w:w="1086" w:type="dxa"/>
          </w:tcPr>
          <w:p w14:paraId="420A8CCE" w14:textId="77777777" w:rsidR="00EB0A46" w:rsidRDefault="00EB0A46" w:rsidP="00EB0A46">
            <w:pPr>
              <w:pStyle w:val="TAC"/>
            </w:pPr>
          </w:p>
        </w:tc>
        <w:tc>
          <w:tcPr>
            <w:tcW w:w="972" w:type="dxa"/>
            <w:tcBorders>
              <w:top w:val="single" w:sz="4" w:space="0" w:color="auto"/>
              <w:left w:val="single" w:sz="4" w:space="0" w:color="auto"/>
              <w:bottom w:val="single" w:sz="4" w:space="0" w:color="auto"/>
              <w:right w:val="single" w:sz="4" w:space="0" w:color="auto"/>
            </w:tcBorders>
          </w:tcPr>
          <w:p w14:paraId="29C892BA" w14:textId="70CE4ED9" w:rsidR="00EB0A46" w:rsidRDefault="00EB0A46" w:rsidP="00EB0A46">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EB1C5E3" w14:textId="74A0F8B0" w:rsidR="00EB0A46" w:rsidRDefault="00EB0A46" w:rsidP="00EB0A46">
            <w:pPr>
              <w:pStyle w:val="TAC"/>
            </w:pPr>
            <w:r>
              <w:rPr>
                <w:rFonts w:cs="Arial"/>
              </w:rPr>
              <w:t>+2/-3</w:t>
            </w:r>
          </w:p>
        </w:tc>
        <w:tc>
          <w:tcPr>
            <w:tcW w:w="972" w:type="dxa"/>
          </w:tcPr>
          <w:p w14:paraId="5501408C" w14:textId="42FDE4AF" w:rsidR="00EB0A46" w:rsidRDefault="00EB0A46" w:rsidP="00EB0A46">
            <w:pPr>
              <w:pStyle w:val="TAC"/>
              <w:rPr>
                <w:lang w:val="en-US" w:eastAsia="zh-CN"/>
              </w:rPr>
            </w:pPr>
            <w:r>
              <w:rPr>
                <w:rFonts w:hint="eastAsia"/>
                <w:lang w:val="en-US" w:eastAsia="zh-CN"/>
              </w:rPr>
              <w:t>23</w:t>
            </w:r>
          </w:p>
        </w:tc>
        <w:tc>
          <w:tcPr>
            <w:tcW w:w="1086" w:type="dxa"/>
          </w:tcPr>
          <w:p w14:paraId="2C1625B5" w14:textId="6B06481A" w:rsidR="00EB0A46" w:rsidRDefault="00EB0A46" w:rsidP="00EB0A46">
            <w:pPr>
              <w:pStyle w:val="TAC"/>
              <w:rPr>
                <w:rFonts w:cs="Arial"/>
              </w:rPr>
            </w:pPr>
            <w:r>
              <w:rPr>
                <w:rFonts w:cs="Arial"/>
              </w:rPr>
              <w:t>+2/-3</w:t>
            </w:r>
          </w:p>
        </w:tc>
        <w:tc>
          <w:tcPr>
            <w:tcW w:w="973" w:type="dxa"/>
          </w:tcPr>
          <w:p w14:paraId="68B16B57" w14:textId="77777777" w:rsidR="00EB0A46" w:rsidRDefault="00EB0A46" w:rsidP="00EB0A46">
            <w:pPr>
              <w:pStyle w:val="TAC"/>
            </w:pPr>
          </w:p>
        </w:tc>
        <w:tc>
          <w:tcPr>
            <w:tcW w:w="1086" w:type="dxa"/>
          </w:tcPr>
          <w:p w14:paraId="796FD998" w14:textId="77777777" w:rsidR="00EB0A46" w:rsidRDefault="00EB0A46" w:rsidP="00EB0A46">
            <w:pPr>
              <w:pStyle w:val="TAC"/>
            </w:pPr>
          </w:p>
        </w:tc>
      </w:tr>
      <w:tr w:rsidR="00641E6E" w14:paraId="3679776A" w14:textId="77777777" w:rsidTr="00E6596E">
        <w:trPr>
          <w:trHeight w:val="187"/>
        </w:trPr>
        <w:tc>
          <w:tcPr>
            <w:tcW w:w="1596" w:type="dxa"/>
          </w:tcPr>
          <w:p w14:paraId="192E32AD" w14:textId="77777777" w:rsidR="00641E6E" w:rsidRDefault="00641E6E" w:rsidP="00E6596E">
            <w:pPr>
              <w:pStyle w:val="TAC"/>
              <w:rPr>
                <w:lang w:val="en-US" w:eastAsia="zh-CN"/>
              </w:rPr>
            </w:pPr>
            <w:r>
              <w:rPr>
                <w:rFonts w:hint="eastAsia"/>
                <w:lang w:val="en-US" w:eastAsia="zh-CN"/>
              </w:rPr>
              <w:t>CA_n41A-n70A</w:t>
            </w:r>
          </w:p>
        </w:tc>
        <w:tc>
          <w:tcPr>
            <w:tcW w:w="972" w:type="dxa"/>
          </w:tcPr>
          <w:p w14:paraId="1C5AC65B" w14:textId="77777777" w:rsidR="00641E6E" w:rsidRDefault="00641E6E" w:rsidP="00E6596E">
            <w:pPr>
              <w:pStyle w:val="TAC"/>
            </w:pPr>
          </w:p>
        </w:tc>
        <w:tc>
          <w:tcPr>
            <w:tcW w:w="1086" w:type="dxa"/>
          </w:tcPr>
          <w:p w14:paraId="61784AA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ED5C2D6"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9A06C79" w14:textId="77777777" w:rsidR="00641E6E" w:rsidRDefault="00641E6E" w:rsidP="00E6596E">
            <w:pPr>
              <w:pStyle w:val="TAC"/>
              <w:rPr>
                <w:rFonts w:cs="Arial"/>
              </w:rPr>
            </w:pPr>
          </w:p>
        </w:tc>
        <w:tc>
          <w:tcPr>
            <w:tcW w:w="972" w:type="dxa"/>
          </w:tcPr>
          <w:p w14:paraId="2A6E4AE8" w14:textId="77777777" w:rsidR="00641E6E" w:rsidRDefault="00641E6E" w:rsidP="00E6596E">
            <w:pPr>
              <w:pStyle w:val="TAC"/>
              <w:rPr>
                <w:lang w:val="en-US" w:eastAsia="zh-CN"/>
              </w:rPr>
            </w:pPr>
            <w:r>
              <w:rPr>
                <w:rFonts w:hint="eastAsia"/>
                <w:lang w:val="en-US" w:eastAsia="zh-CN"/>
              </w:rPr>
              <w:t>23</w:t>
            </w:r>
          </w:p>
        </w:tc>
        <w:tc>
          <w:tcPr>
            <w:tcW w:w="1086" w:type="dxa"/>
          </w:tcPr>
          <w:p w14:paraId="643C5DCD" w14:textId="77777777" w:rsidR="00641E6E" w:rsidRDefault="00641E6E" w:rsidP="00E6596E">
            <w:pPr>
              <w:pStyle w:val="TAC"/>
              <w:rPr>
                <w:rFonts w:cs="Arial"/>
              </w:rPr>
            </w:pPr>
            <w:r>
              <w:rPr>
                <w:rFonts w:cs="Arial"/>
              </w:rPr>
              <w:t>+2/-3</w:t>
            </w:r>
          </w:p>
        </w:tc>
        <w:tc>
          <w:tcPr>
            <w:tcW w:w="973" w:type="dxa"/>
          </w:tcPr>
          <w:p w14:paraId="7AE77229" w14:textId="77777777" w:rsidR="00641E6E" w:rsidRDefault="00641E6E" w:rsidP="00E6596E">
            <w:pPr>
              <w:pStyle w:val="TAC"/>
            </w:pPr>
          </w:p>
        </w:tc>
        <w:tc>
          <w:tcPr>
            <w:tcW w:w="1086" w:type="dxa"/>
          </w:tcPr>
          <w:p w14:paraId="1C13964B" w14:textId="77777777" w:rsidR="00641E6E" w:rsidRDefault="00641E6E" w:rsidP="00E6596E">
            <w:pPr>
              <w:pStyle w:val="TAC"/>
            </w:pPr>
          </w:p>
        </w:tc>
      </w:tr>
      <w:tr w:rsidR="00EB0A46" w14:paraId="7E00A0EE" w14:textId="77777777" w:rsidTr="00E6596E">
        <w:trPr>
          <w:trHeight w:val="187"/>
        </w:trPr>
        <w:tc>
          <w:tcPr>
            <w:tcW w:w="1596" w:type="dxa"/>
          </w:tcPr>
          <w:p w14:paraId="6CE6F1E0" w14:textId="5ABF4716" w:rsidR="00EB0A46" w:rsidRDefault="00EB0A46" w:rsidP="00EB0A46">
            <w:pPr>
              <w:pStyle w:val="TAC"/>
              <w:rPr>
                <w:lang w:val="en-US" w:eastAsia="zh-CN"/>
              </w:rPr>
            </w:pPr>
            <w:r>
              <w:rPr>
                <w:rFonts w:hint="eastAsia"/>
                <w:lang w:val="en-US" w:eastAsia="zh-CN"/>
              </w:rPr>
              <w:t>CA_n41A-n71A</w:t>
            </w:r>
          </w:p>
        </w:tc>
        <w:tc>
          <w:tcPr>
            <w:tcW w:w="972" w:type="dxa"/>
          </w:tcPr>
          <w:p w14:paraId="72DA0C71" w14:textId="77777777" w:rsidR="00EB0A46" w:rsidRDefault="00EB0A46" w:rsidP="00EB0A46">
            <w:pPr>
              <w:pStyle w:val="TAC"/>
            </w:pPr>
          </w:p>
        </w:tc>
        <w:tc>
          <w:tcPr>
            <w:tcW w:w="1086" w:type="dxa"/>
          </w:tcPr>
          <w:p w14:paraId="321C44CF" w14:textId="77777777" w:rsidR="00EB0A46" w:rsidRDefault="00EB0A46" w:rsidP="00EB0A46">
            <w:pPr>
              <w:pStyle w:val="TAC"/>
            </w:pPr>
          </w:p>
        </w:tc>
        <w:tc>
          <w:tcPr>
            <w:tcW w:w="972" w:type="dxa"/>
            <w:tcBorders>
              <w:top w:val="single" w:sz="4" w:space="0" w:color="auto"/>
              <w:left w:val="single" w:sz="4" w:space="0" w:color="auto"/>
              <w:bottom w:val="single" w:sz="4" w:space="0" w:color="auto"/>
              <w:right w:val="single" w:sz="4" w:space="0" w:color="auto"/>
            </w:tcBorders>
          </w:tcPr>
          <w:p w14:paraId="0188997C" w14:textId="35B3DA10" w:rsidR="00EB0A46" w:rsidRDefault="00EB0A46" w:rsidP="00EB0A46">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074ED2E" w14:textId="73F04C84" w:rsidR="00EB0A46" w:rsidRDefault="00EB0A46" w:rsidP="00EB0A46">
            <w:pPr>
              <w:pStyle w:val="TAC"/>
            </w:pPr>
            <w:r>
              <w:rPr>
                <w:rFonts w:cs="Arial"/>
              </w:rPr>
              <w:t>+2/-3</w:t>
            </w:r>
          </w:p>
        </w:tc>
        <w:tc>
          <w:tcPr>
            <w:tcW w:w="972" w:type="dxa"/>
          </w:tcPr>
          <w:p w14:paraId="50BBF453" w14:textId="73349529" w:rsidR="00EB0A46" w:rsidRDefault="00EB0A46" w:rsidP="00EB0A46">
            <w:pPr>
              <w:pStyle w:val="TAC"/>
              <w:rPr>
                <w:lang w:val="en-US" w:eastAsia="zh-CN"/>
              </w:rPr>
            </w:pPr>
            <w:r>
              <w:rPr>
                <w:rFonts w:hint="eastAsia"/>
                <w:lang w:val="en-US" w:eastAsia="zh-CN"/>
              </w:rPr>
              <w:t>23</w:t>
            </w:r>
          </w:p>
        </w:tc>
        <w:tc>
          <w:tcPr>
            <w:tcW w:w="1086" w:type="dxa"/>
          </w:tcPr>
          <w:p w14:paraId="5598E7D9" w14:textId="38826DA1" w:rsidR="00EB0A46" w:rsidRDefault="00EB0A46" w:rsidP="00EB0A46">
            <w:pPr>
              <w:pStyle w:val="TAC"/>
              <w:rPr>
                <w:rFonts w:cs="Arial"/>
              </w:rPr>
            </w:pPr>
            <w:r>
              <w:rPr>
                <w:rFonts w:cs="Arial"/>
              </w:rPr>
              <w:t>+2/-3</w:t>
            </w:r>
          </w:p>
        </w:tc>
        <w:tc>
          <w:tcPr>
            <w:tcW w:w="973" w:type="dxa"/>
          </w:tcPr>
          <w:p w14:paraId="6603458C" w14:textId="77777777" w:rsidR="00EB0A46" w:rsidRDefault="00EB0A46" w:rsidP="00EB0A46">
            <w:pPr>
              <w:pStyle w:val="TAC"/>
            </w:pPr>
          </w:p>
        </w:tc>
        <w:tc>
          <w:tcPr>
            <w:tcW w:w="1086" w:type="dxa"/>
          </w:tcPr>
          <w:p w14:paraId="26900445" w14:textId="77777777" w:rsidR="00EB0A46" w:rsidRDefault="00EB0A46" w:rsidP="00EB0A46">
            <w:pPr>
              <w:pStyle w:val="TAC"/>
            </w:pPr>
          </w:p>
        </w:tc>
      </w:tr>
      <w:tr w:rsidR="00641E6E" w14:paraId="2D5B5BBF" w14:textId="77777777" w:rsidTr="00E6596E">
        <w:trPr>
          <w:trHeight w:val="187"/>
        </w:trPr>
        <w:tc>
          <w:tcPr>
            <w:tcW w:w="1596" w:type="dxa"/>
          </w:tcPr>
          <w:p w14:paraId="792AD0CE" w14:textId="77777777" w:rsidR="00641E6E" w:rsidRDefault="00641E6E" w:rsidP="00E6596E">
            <w:pPr>
              <w:pStyle w:val="TAC"/>
              <w:rPr>
                <w:rFonts w:cs="Arial"/>
                <w:lang w:eastAsia="zh-CN"/>
              </w:rPr>
            </w:pPr>
            <w:r>
              <w:rPr>
                <w:rFonts w:cs="Arial"/>
                <w:lang w:val="en-US" w:eastAsia="zh-CN"/>
              </w:rPr>
              <w:t>CA_n41A-n74A</w:t>
            </w:r>
          </w:p>
        </w:tc>
        <w:tc>
          <w:tcPr>
            <w:tcW w:w="972" w:type="dxa"/>
          </w:tcPr>
          <w:p w14:paraId="7A9962E6" w14:textId="77777777" w:rsidR="00641E6E" w:rsidRDefault="00641E6E" w:rsidP="00E6596E">
            <w:pPr>
              <w:pStyle w:val="TAC"/>
            </w:pPr>
          </w:p>
        </w:tc>
        <w:tc>
          <w:tcPr>
            <w:tcW w:w="1086" w:type="dxa"/>
          </w:tcPr>
          <w:p w14:paraId="6973F954" w14:textId="77777777" w:rsidR="00641E6E" w:rsidRDefault="00641E6E" w:rsidP="00E6596E">
            <w:pPr>
              <w:pStyle w:val="TAC"/>
            </w:pPr>
          </w:p>
        </w:tc>
        <w:tc>
          <w:tcPr>
            <w:tcW w:w="972" w:type="dxa"/>
          </w:tcPr>
          <w:p w14:paraId="2130FB63" w14:textId="77777777" w:rsidR="00641E6E" w:rsidRDefault="00641E6E" w:rsidP="00E6596E">
            <w:pPr>
              <w:pStyle w:val="TAC"/>
              <w:rPr>
                <w:lang w:val="en-US" w:eastAsia="zh-CN"/>
              </w:rPr>
            </w:pPr>
          </w:p>
        </w:tc>
        <w:tc>
          <w:tcPr>
            <w:tcW w:w="1086" w:type="dxa"/>
          </w:tcPr>
          <w:p w14:paraId="6F28BFB5" w14:textId="77777777" w:rsidR="00641E6E" w:rsidRDefault="00641E6E" w:rsidP="00E6596E">
            <w:pPr>
              <w:pStyle w:val="TAC"/>
              <w:rPr>
                <w:rFonts w:cs="Arial"/>
              </w:rPr>
            </w:pPr>
          </w:p>
        </w:tc>
        <w:tc>
          <w:tcPr>
            <w:tcW w:w="972" w:type="dxa"/>
          </w:tcPr>
          <w:p w14:paraId="094F6C2F" w14:textId="77777777" w:rsidR="00641E6E" w:rsidRDefault="00641E6E" w:rsidP="00E6596E">
            <w:pPr>
              <w:pStyle w:val="TAC"/>
              <w:rPr>
                <w:lang w:val="en-US" w:eastAsia="zh-CN"/>
              </w:rPr>
            </w:pPr>
            <w:r>
              <w:rPr>
                <w:rFonts w:cs="Arial"/>
                <w:lang w:val="en-US" w:eastAsia="zh-CN"/>
              </w:rPr>
              <w:t>23</w:t>
            </w:r>
          </w:p>
        </w:tc>
        <w:tc>
          <w:tcPr>
            <w:tcW w:w="1086" w:type="dxa"/>
          </w:tcPr>
          <w:p w14:paraId="46F5EA11" w14:textId="77777777" w:rsidR="00641E6E" w:rsidRDefault="00641E6E" w:rsidP="00E6596E">
            <w:pPr>
              <w:pStyle w:val="TAC"/>
              <w:rPr>
                <w:rFonts w:cs="Arial"/>
              </w:rPr>
            </w:pPr>
            <w:r>
              <w:rPr>
                <w:rFonts w:cs="Arial"/>
              </w:rPr>
              <w:t>+2/-3</w:t>
            </w:r>
          </w:p>
        </w:tc>
        <w:tc>
          <w:tcPr>
            <w:tcW w:w="973" w:type="dxa"/>
          </w:tcPr>
          <w:p w14:paraId="63216158" w14:textId="77777777" w:rsidR="00641E6E" w:rsidRDefault="00641E6E" w:rsidP="00E6596E">
            <w:pPr>
              <w:pStyle w:val="TAC"/>
            </w:pPr>
          </w:p>
        </w:tc>
        <w:tc>
          <w:tcPr>
            <w:tcW w:w="1086" w:type="dxa"/>
          </w:tcPr>
          <w:p w14:paraId="12A05EA3" w14:textId="77777777" w:rsidR="00641E6E" w:rsidRDefault="00641E6E" w:rsidP="00E6596E">
            <w:pPr>
              <w:pStyle w:val="TAC"/>
            </w:pPr>
          </w:p>
        </w:tc>
      </w:tr>
      <w:tr w:rsidR="00EB0A46" w14:paraId="2942D688" w14:textId="77777777" w:rsidTr="00E6596E">
        <w:trPr>
          <w:trHeight w:val="187"/>
        </w:trPr>
        <w:tc>
          <w:tcPr>
            <w:tcW w:w="1596" w:type="dxa"/>
          </w:tcPr>
          <w:p w14:paraId="24DB81A2" w14:textId="3E147ECA" w:rsidR="00EB0A46" w:rsidRDefault="00EB0A46" w:rsidP="00EB0A46">
            <w:pPr>
              <w:pStyle w:val="TAC"/>
              <w:rPr>
                <w:lang w:val="en-US" w:eastAsia="zh-CN"/>
              </w:rPr>
            </w:pPr>
            <w:r>
              <w:rPr>
                <w:rFonts w:cs="Arial"/>
                <w:lang w:eastAsia="zh-CN"/>
              </w:rPr>
              <w:t>CA_n41A-n77A</w:t>
            </w:r>
          </w:p>
        </w:tc>
        <w:tc>
          <w:tcPr>
            <w:tcW w:w="972" w:type="dxa"/>
          </w:tcPr>
          <w:p w14:paraId="1408F620" w14:textId="77777777" w:rsidR="00EB0A46" w:rsidRDefault="00EB0A46" w:rsidP="00EB0A46">
            <w:pPr>
              <w:pStyle w:val="TAC"/>
            </w:pPr>
          </w:p>
        </w:tc>
        <w:tc>
          <w:tcPr>
            <w:tcW w:w="1086" w:type="dxa"/>
          </w:tcPr>
          <w:p w14:paraId="36D6EE09" w14:textId="77777777" w:rsidR="00EB0A46" w:rsidRDefault="00EB0A46" w:rsidP="00EB0A46">
            <w:pPr>
              <w:pStyle w:val="TAC"/>
            </w:pPr>
          </w:p>
        </w:tc>
        <w:tc>
          <w:tcPr>
            <w:tcW w:w="972" w:type="dxa"/>
            <w:tcBorders>
              <w:top w:val="single" w:sz="4" w:space="0" w:color="auto"/>
              <w:left w:val="single" w:sz="4" w:space="0" w:color="auto"/>
              <w:bottom w:val="single" w:sz="4" w:space="0" w:color="auto"/>
              <w:right w:val="single" w:sz="4" w:space="0" w:color="auto"/>
            </w:tcBorders>
          </w:tcPr>
          <w:p w14:paraId="6E76A2E3" w14:textId="4FC15BC6" w:rsidR="00EB0A46" w:rsidRDefault="00EB0A46" w:rsidP="00EB0A46">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853D394" w14:textId="456C97A6" w:rsidR="00EB0A46" w:rsidRDefault="00EB0A46" w:rsidP="00EB0A46">
            <w:pPr>
              <w:pStyle w:val="TAC"/>
            </w:pPr>
            <w:r>
              <w:rPr>
                <w:rFonts w:cs="Arial"/>
              </w:rPr>
              <w:t>+2/-3</w:t>
            </w:r>
          </w:p>
        </w:tc>
        <w:tc>
          <w:tcPr>
            <w:tcW w:w="972" w:type="dxa"/>
          </w:tcPr>
          <w:p w14:paraId="22E8AB03" w14:textId="68E6D530" w:rsidR="00EB0A46" w:rsidRDefault="00EB0A46" w:rsidP="00EB0A46">
            <w:pPr>
              <w:pStyle w:val="TAC"/>
              <w:rPr>
                <w:lang w:val="en-US" w:eastAsia="zh-CN"/>
              </w:rPr>
            </w:pPr>
            <w:r>
              <w:rPr>
                <w:rFonts w:hint="eastAsia"/>
                <w:lang w:val="en-US" w:eastAsia="zh-CN"/>
              </w:rPr>
              <w:t>23</w:t>
            </w:r>
          </w:p>
        </w:tc>
        <w:tc>
          <w:tcPr>
            <w:tcW w:w="1086" w:type="dxa"/>
          </w:tcPr>
          <w:p w14:paraId="52F54830" w14:textId="21D28B30" w:rsidR="00EB0A46" w:rsidRDefault="00EB0A46" w:rsidP="00EB0A46">
            <w:pPr>
              <w:pStyle w:val="TAC"/>
              <w:rPr>
                <w:rFonts w:cs="Arial"/>
              </w:rPr>
            </w:pPr>
            <w:r>
              <w:rPr>
                <w:rFonts w:cs="Arial"/>
              </w:rPr>
              <w:t>+2/-3</w:t>
            </w:r>
          </w:p>
        </w:tc>
        <w:tc>
          <w:tcPr>
            <w:tcW w:w="973" w:type="dxa"/>
          </w:tcPr>
          <w:p w14:paraId="26DF38D3" w14:textId="77777777" w:rsidR="00EB0A46" w:rsidRDefault="00EB0A46" w:rsidP="00EB0A46">
            <w:pPr>
              <w:pStyle w:val="TAC"/>
            </w:pPr>
          </w:p>
        </w:tc>
        <w:tc>
          <w:tcPr>
            <w:tcW w:w="1086" w:type="dxa"/>
          </w:tcPr>
          <w:p w14:paraId="5C93B2E5" w14:textId="77777777" w:rsidR="00EB0A46" w:rsidRDefault="00EB0A46" w:rsidP="00EB0A46">
            <w:pPr>
              <w:pStyle w:val="TAC"/>
            </w:pPr>
          </w:p>
        </w:tc>
      </w:tr>
      <w:tr w:rsidR="00641E6E" w14:paraId="7E06373D" w14:textId="77777777" w:rsidTr="00E6596E">
        <w:trPr>
          <w:trHeight w:val="187"/>
        </w:trPr>
        <w:tc>
          <w:tcPr>
            <w:tcW w:w="1596" w:type="dxa"/>
          </w:tcPr>
          <w:p w14:paraId="042CE2FF" w14:textId="77777777" w:rsidR="00641E6E" w:rsidRDefault="00641E6E" w:rsidP="00E6596E">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490CFDF8" w14:textId="77777777" w:rsidR="00641E6E" w:rsidRDefault="00641E6E" w:rsidP="00E6596E">
            <w:pPr>
              <w:pStyle w:val="TAC"/>
            </w:pPr>
          </w:p>
        </w:tc>
        <w:tc>
          <w:tcPr>
            <w:tcW w:w="1086" w:type="dxa"/>
          </w:tcPr>
          <w:p w14:paraId="1277E8D1"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D2B459D"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01A478B" w14:textId="77777777" w:rsidR="00641E6E" w:rsidRDefault="00641E6E" w:rsidP="00E6596E">
            <w:pPr>
              <w:pStyle w:val="TAC"/>
            </w:pPr>
          </w:p>
        </w:tc>
        <w:tc>
          <w:tcPr>
            <w:tcW w:w="972" w:type="dxa"/>
          </w:tcPr>
          <w:p w14:paraId="2B37591E" w14:textId="77777777" w:rsidR="00641E6E" w:rsidRDefault="00641E6E" w:rsidP="00E6596E">
            <w:pPr>
              <w:pStyle w:val="TAC"/>
              <w:rPr>
                <w:lang w:val="en-US" w:eastAsia="zh-CN"/>
              </w:rPr>
            </w:pPr>
            <w:r>
              <w:rPr>
                <w:rFonts w:hint="eastAsia"/>
                <w:lang w:val="en-US" w:eastAsia="zh-CN"/>
              </w:rPr>
              <w:t>23</w:t>
            </w:r>
          </w:p>
        </w:tc>
        <w:tc>
          <w:tcPr>
            <w:tcW w:w="1086" w:type="dxa"/>
          </w:tcPr>
          <w:p w14:paraId="0562A187" w14:textId="77777777" w:rsidR="00641E6E" w:rsidRDefault="00641E6E" w:rsidP="00E6596E">
            <w:pPr>
              <w:pStyle w:val="TAC"/>
              <w:rPr>
                <w:rFonts w:cs="Arial"/>
              </w:rPr>
            </w:pPr>
            <w:r>
              <w:rPr>
                <w:rFonts w:cs="Arial"/>
              </w:rPr>
              <w:t>+2/-3</w:t>
            </w:r>
          </w:p>
        </w:tc>
        <w:tc>
          <w:tcPr>
            <w:tcW w:w="973" w:type="dxa"/>
          </w:tcPr>
          <w:p w14:paraId="33DB726A" w14:textId="77777777" w:rsidR="00641E6E" w:rsidRDefault="00641E6E" w:rsidP="00E6596E">
            <w:pPr>
              <w:pStyle w:val="TAC"/>
            </w:pPr>
          </w:p>
        </w:tc>
        <w:tc>
          <w:tcPr>
            <w:tcW w:w="1086" w:type="dxa"/>
          </w:tcPr>
          <w:p w14:paraId="04C11318" w14:textId="77777777" w:rsidR="00641E6E" w:rsidRDefault="00641E6E" w:rsidP="00E6596E">
            <w:pPr>
              <w:pStyle w:val="TAC"/>
            </w:pPr>
          </w:p>
        </w:tc>
      </w:tr>
      <w:tr w:rsidR="00DF00FA" w14:paraId="34D85A75" w14:textId="77777777" w:rsidTr="00E6596E">
        <w:trPr>
          <w:trHeight w:val="187"/>
        </w:trPr>
        <w:tc>
          <w:tcPr>
            <w:tcW w:w="1596" w:type="dxa"/>
          </w:tcPr>
          <w:p w14:paraId="4F820FDA" w14:textId="04CAAFB5" w:rsidR="00DF00FA" w:rsidRDefault="00DF00FA" w:rsidP="00DF00FA">
            <w:pPr>
              <w:pStyle w:val="TAC"/>
              <w:rPr>
                <w:lang w:val="en-US" w:eastAsia="zh-CN"/>
              </w:rPr>
            </w:pPr>
            <w:r>
              <w:rPr>
                <w:rFonts w:hint="eastAsia"/>
                <w:lang w:val="en-US" w:eastAsia="zh-CN"/>
              </w:rPr>
              <w:t>CA_n41A-n79A</w:t>
            </w:r>
          </w:p>
        </w:tc>
        <w:tc>
          <w:tcPr>
            <w:tcW w:w="972" w:type="dxa"/>
          </w:tcPr>
          <w:p w14:paraId="4BA6FF3A" w14:textId="77777777" w:rsidR="00DF00FA" w:rsidRDefault="00DF00FA" w:rsidP="00DF00FA">
            <w:pPr>
              <w:pStyle w:val="TAC"/>
            </w:pPr>
          </w:p>
        </w:tc>
        <w:tc>
          <w:tcPr>
            <w:tcW w:w="1086" w:type="dxa"/>
          </w:tcPr>
          <w:p w14:paraId="609A3686" w14:textId="77777777" w:rsidR="00DF00FA" w:rsidRDefault="00DF00FA" w:rsidP="00DF00FA">
            <w:pPr>
              <w:pStyle w:val="TAC"/>
            </w:pPr>
          </w:p>
        </w:tc>
        <w:tc>
          <w:tcPr>
            <w:tcW w:w="972" w:type="dxa"/>
            <w:tcBorders>
              <w:top w:val="single" w:sz="4" w:space="0" w:color="auto"/>
              <w:left w:val="single" w:sz="4" w:space="0" w:color="auto"/>
              <w:bottom w:val="single" w:sz="4" w:space="0" w:color="auto"/>
              <w:right w:val="single" w:sz="4" w:space="0" w:color="auto"/>
            </w:tcBorders>
          </w:tcPr>
          <w:p w14:paraId="172AA672" w14:textId="47EA8B1A" w:rsidR="00DF00FA" w:rsidRDefault="00DF00FA" w:rsidP="00DF00F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402F3D" w14:textId="0D5CB7CE" w:rsidR="00DF00FA" w:rsidRDefault="00DF00FA" w:rsidP="00DF00FA">
            <w:pPr>
              <w:pStyle w:val="TAC"/>
            </w:pPr>
            <w:r>
              <w:rPr>
                <w:rFonts w:cs="Arial"/>
              </w:rPr>
              <w:t>+2/-3</w:t>
            </w:r>
          </w:p>
        </w:tc>
        <w:tc>
          <w:tcPr>
            <w:tcW w:w="972" w:type="dxa"/>
          </w:tcPr>
          <w:p w14:paraId="6B613077" w14:textId="6E87A4D0" w:rsidR="00DF00FA" w:rsidRDefault="00DF00FA" w:rsidP="00DF00FA">
            <w:pPr>
              <w:pStyle w:val="TAC"/>
              <w:rPr>
                <w:lang w:val="en-US" w:eastAsia="zh-CN"/>
              </w:rPr>
            </w:pPr>
            <w:r>
              <w:rPr>
                <w:rFonts w:hint="eastAsia"/>
                <w:lang w:val="en-US" w:eastAsia="zh-CN"/>
              </w:rPr>
              <w:t>23</w:t>
            </w:r>
          </w:p>
        </w:tc>
        <w:tc>
          <w:tcPr>
            <w:tcW w:w="1086" w:type="dxa"/>
          </w:tcPr>
          <w:p w14:paraId="0A8D485C" w14:textId="511494FC" w:rsidR="00DF00FA" w:rsidRDefault="00DF00FA" w:rsidP="00DF00FA">
            <w:pPr>
              <w:pStyle w:val="TAC"/>
              <w:rPr>
                <w:rFonts w:cs="Arial"/>
              </w:rPr>
            </w:pPr>
            <w:r>
              <w:rPr>
                <w:rFonts w:cs="Arial"/>
              </w:rPr>
              <w:t>+2/-3</w:t>
            </w:r>
          </w:p>
        </w:tc>
        <w:tc>
          <w:tcPr>
            <w:tcW w:w="973" w:type="dxa"/>
          </w:tcPr>
          <w:p w14:paraId="691DA01A" w14:textId="77777777" w:rsidR="00DF00FA" w:rsidRDefault="00DF00FA" w:rsidP="00DF00FA">
            <w:pPr>
              <w:pStyle w:val="TAC"/>
            </w:pPr>
          </w:p>
        </w:tc>
        <w:tc>
          <w:tcPr>
            <w:tcW w:w="1086" w:type="dxa"/>
          </w:tcPr>
          <w:p w14:paraId="3093E581" w14:textId="77777777" w:rsidR="00DF00FA" w:rsidRDefault="00DF00FA" w:rsidP="00DF00FA">
            <w:pPr>
              <w:pStyle w:val="TAC"/>
            </w:pPr>
          </w:p>
        </w:tc>
      </w:tr>
      <w:tr w:rsidR="00641E6E" w14:paraId="7E1FBE3B" w14:textId="77777777" w:rsidTr="00E6596E">
        <w:trPr>
          <w:trHeight w:val="187"/>
        </w:trPr>
        <w:tc>
          <w:tcPr>
            <w:tcW w:w="1596" w:type="dxa"/>
          </w:tcPr>
          <w:p w14:paraId="6B13171D" w14:textId="77777777" w:rsidR="00641E6E" w:rsidRDefault="00641E6E" w:rsidP="00E6596E">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14:paraId="566AA0DB" w14:textId="77777777" w:rsidR="00641E6E" w:rsidRDefault="00641E6E" w:rsidP="00E6596E">
            <w:pPr>
              <w:pStyle w:val="TAC"/>
            </w:pPr>
          </w:p>
        </w:tc>
        <w:tc>
          <w:tcPr>
            <w:tcW w:w="1086" w:type="dxa"/>
          </w:tcPr>
          <w:p w14:paraId="53A9CBFF"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3403D8B1"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29CDD17" w14:textId="77777777" w:rsidR="00641E6E" w:rsidRDefault="00641E6E" w:rsidP="00E6596E">
            <w:pPr>
              <w:pStyle w:val="TAC"/>
            </w:pPr>
          </w:p>
        </w:tc>
        <w:tc>
          <w:tcPr>
            <w:tcW w:w="972" w:type="dxa"/>
          </w:tcPr>
          <w:p w14:paraId="26DA6637" w14:textId="77777777" w:rsidR="00641E6E" w:rsidRDefault="00641E6E" w:rsidP="00E6596E">
            <w:pPr>
              <w:pStyle w:val="TAC"/>
            </w:pPr>
            <w:r>
              <w:rPr>
                <w:rFonts w:hint="eastAsia"/>
                <w:lang w:val="en-US" w:eastAsia="zh-CN"/>
              </w:rPr>
              <w:t>23</w:t>
            </w:r>
          </w:p>
        </w:tc>
        <w:tc>
          <w:tcPr>
            <w:tcW w:w="1086" w:type="dxa"/>
          </w:tcPr>
          <w:p w14:paraId="239021ED" w14:textId="77777777" w:rsidR="00641E6E" w:rsidRDefault="00641E6E" w:rsidP="00E6596E">
            <w:pPr>
              <w:pStyle w:val="TAC"/>
            </w:pPr>
            <w:r>
              <w:rPr>
                <w:rFonts w:cs="Arial"/>
              </w:rPr>
              <w:t>+2/-3</w:t>
            </w:r>
          </w:p>
        </w:tc>
        <w:tc>
          <w:tcPr>
            <w:tcW w:w="973" w:type="dxa"/>
          </w:tcPr>
          <w:p w14:paraId="6B7241AF" w14:textId="77777777" w:rsidR="00641E6E" w:rsidRDefault="00641E6E" w:rsidP="00E6596E">
            <w:pPr>
              <w:pStyle w:val="TAC"/>
            </w:pPr>
          </w:p>
        </w:tc>
        <w:tc>
          <w:tcPr>
            <w:tcW w:w="1086" w:type="dxa"/>
          </w:tcPr>
          <w:p w14:paraId="194EC672" w14:textId="77777777" w:rsidR="00641E6E" w:rsidRDefault="00641E6E" w:rsidP="00E6596E">
            <w:pPr>
              <w:pStyle w:val="TAC"/>
            </w:pPr>
          </w:p>
        </w:tc>
      </w:tr>
      <w:tr w:rsidR="00641E6E" w14:paraId="4747CCF4" w14:textId="77777777" w:rsidTr="00E6596E">
        <w:trPr>
          <w:trHeight w:val="187"/>
        </w:trPr>
        <w:tc>
          <w:tcPr>
            <w:tcW w:w="1596" w:type="dxa"/>
          </w:tcPr>
          <w:p w14:paraId="22D1CDD4" w14:textId="77777777" w:rsidR="00641E6E" w:rsidRDefault="00641E6E" w:rsidP="00E6596E">
            <w:pPr>
              <w:pStyle w:val="TAC"/>
              <w:rPr>
                <w:lang w:val="en-US" w:eastAsia="zh-CN"/>
              </w:rPr>
            </w:pPr>
            <w:r>
              <w:t>CA_n46A-n48A</w:t>
            </w:r>
          </w:p>
        </w:tc>
        <w:tc>
          <w:tcPr>
            <w:tcW w:w="972" w:type="dxa"/>
          </w:tcPr>
          <w:p w14:paraId="65D2032C" w14:textId="77777777" w:rsidR="00641E6E" w:rsidRDefault="00641E6E" w:rsidP="00E6596E">
            <w:pPr>
              <w:pStyle w:val="TAC"/>
            </w:pPr>
          </w:p>
        </w:tc>
        <w:tc>
          <w:tcPr>
            <w:tcW w:w="1086" w:type="dxa"/>
          </w:tcPr>
          <w:p w14:paraId="44D0A1ED" w14:textId="77777777" w:rsidR="00641E6E" w:rsidRDefault="00641E6E" w:rsidP="00E6596E">
            <w:pPr>
              <w:pStyle w:val="TAC"/>
            </w:pPr>
          </w:p>
        </w:tc>
        <w:tc>
          <w:tcPr>
            <w:tcW w:w="972" w:type="dxa"/>
          </w:tcPr>
          <w:p w14:paraId="12E0CD01" w14:textId="77777777" w:rsidR="00641E6E" w:rsidRDefault="00641E6E" w:rsidP="00E6596E">
            <w:pPr>
              <w:pStyle w:val="TAC"/>
            </w:pPr>
          </w:p>
        </w:tc>
        <w:tc>
          <w:tcPr>
            <w:tcW w:w="1086" w:type="dxa"/>
          </w:tcPr>
          <w:p w14:paraId="552552EA" w14:textId="77777777" w:rsidR="00641E6E" w:rsidRDefault="00641E6E" w:rsidP="00E6596E">
            <w:pPr>
              <w:pStyle w:val="TAC"/>
            </w:pPr>
          </w:p>
        </w:tc>
        <w:tc>
          <w:tcPr>
            <w:tcW w:w="972" w:type="dxa"/>
          </w:tcPr>
          <w:p w14:paraId="13EAB3A7" w14:textId="77777777" w:rsidR="00641E6E" w:rsidRDefault="00641E6E" w:rsidP="00E6596E">
            <w:pPr>
              <w:pStyle w:val="TAC"/>
              <w:rPr>
                <w:lang w:val="en-US" w:eastAsia="zh-CN"/>
              </w:rPr>
            </w:pPr>
            <w:r>
              <w:t>23</w:t>
            </w:r>
          </w:p>
        </w:tc>
        <w:tc>
          <w:tcPr>
            <w:tcW w:w="1086" w:type="dxa"/>
          </w:tcPr>
          <w:p w14:paraId="2DFABC93" w14:textId="77777777" w:rsidR="00641E6E" w:rsidRDefault="00641E6E" w:rsidP="00E6596E">
            <w:pPr>
              <w:pStyle w:val="TAC"/>
              <w:rPr>
                <w:rFonts w:cs="Arial"/>
              </w:rPr>
            </w:pPr>
            <w:r>
              <w:t>+2/-3</w:t>
            </w:r>
          </w:p>
        </w:tc>
        <w:tc>
          <w:tcPr>
            <w:tcW w:w="973" w:type="dxa"/>
          </w:tcPr>
          <w:p w14:paraId="07212202" w14:textId="77777777" w:rsidR="00641E6E" w:rsidRDefault="00641E6E" w:rsidP="00E6596E">
            <w:pPr>
              <w:pStyle w:val="TAC"/>
            </w:pPr>
          </w:p>
        </w:tc>
        <w:tc>
          <w:tcPr>
            <w:tcW w:w="1086" w:type="dxa"/>
          </w:tcPr>
          <w:p w14:paraId="1D224899" w14:textId="77777777" w:rsidR="00641E6E" w:rsidRDefault="00641E6E" w:rsidP="00E6596E">
            <w:pPr>
              <w:pStyle w:val="TAC"/>
            </w:pPr>
          </w:p>
        </w:tc>
      </w:tr>
      <w:tr w:rsidR="00641E6E" w14:paraId="19F6417F" w14:textId="77777777" w:rsidTr="00E6596E">
        <w:trPr>
          <w:trHeight w:val="187"/>
        </w:trPr>
        <w:tc>
          <w:tcPr>
            <w:tcW w:w="1596" w:type="dxa"/>
          </w:tcPr>
          <w:p w14:paraId="288E8F66" w14:textId="77777777" w:rsidR="00641E6E" w:rsidRDefault="00641E6E" w:rsidP="00E6596E">
            <w:pPr>
              <w:pStyle w:val="TAC"/>
              <w:rPr>
                <w:lang w:val="en-US" w:eastAsia="zh-CN"/>
              </w:rPr>
            </w:pPr>
            <w:r>
              <w:t>CA_n46A-n48B</w:t>
            </w:r>
          </w:p>
        </w:tc>
        <w:tc>
          <w:tcPr>
            <w:tcW w:w="972" w:type="dxa"/>
          </w:tcPr>
          <w:p w14:paraId="001FFEF8" w14:textId="77777777" w:rsidR="00641E6E" w:rsidRDefault="00641E6E" w:rsidP="00E6596E">
            <w:pPr>
              <w:pStyle w:val="TAC"/>
            </w:pPr>
          </w:p>
        </w:tc>
        <w:tc>
          <w:tcPr>
            <w:tcW w:w="1086" w:type="dxa"/>
          </w:tcPr>
          <w:p w14:paraId="66852B6F" w14:textId="77777777" w:rsidR="00641E6E" w:rsidRDefault="00641E6E" w:rsidP="00E6596E">
            <w:pPr>
              <w:pStyle w:val="TAC"/>
            </w:pPr>
          </w:p>
        </w:tc>
        <w:tc>
          <w:tcPr>
            <w:tcW w:w="972" w:type="dxa"/>
          </w:tcPr>
          <w:p w14:paraId="1DE03C23" w14:textId="77777777" w:rsidR="00641E6E" w:rsidRDefault="00641E6E" w:rsidP="00E6596E">
            <w:pPr>
              <w:pStyle w:val="TAC"/>
            </w:pPr>
          </w:p>
        </w:tc>
        <w:tc>
          <w:tcPr>
            <w:tcW w:w="1086" w:type="dxa"/>
          </w:tcPr>
          <w:p w14:paraId="3E6FC16A" w14:textId="77777777" w:rsidR="00641E6E" w:rsidRDefault="00641E6E" w:rsidP="00E6596E">
            <w:pPr>
              <w:pStyle w:val="TAC"/>
            </w:pPr>
          </w:p>
        </w:tc>
        <w:tc>
          <w:tcPr>
            <w:tcW w:w="972" w:type="dxa"/>
          </w:tcPr>
          <w:p w14:paraId="605BC9E9" w14:textId="77777777" w:rsidR="00641E6E" w:rsidRDefault="00641E6E" w:rsidP="00E6596E">
            <w:pPr>
              <w:pStyle w:val="TAC"/>
              <w:rPr>
                <w:lang w:val="en-US" w:eastAsia="zh-CN"/>
              </w:rPr>
            </w:pPr>
            <w:r>
              <w:t>23</w:t>
            </w:r>
          </w:p>
        </w:tc>
        <w:tc>
          <w:tcPr>
            <w:tcW w:w="1086" w:type="dxa"/>
          </w:tcPr>
          <w:p w14:paraId="3C5DD7A5" w14:textId="77777777" w:rsidR="00641E6E" w:rsidRDefault="00641E6E" w:rsidP="00E6596E">
            <w:pPr>
              <w:pStyle w:val="TAC"/>
              <w:rPr>
                <w:rFonts w:cs="Arial"/>
              </w:rPr>
            </w:pPr>
            <w:r>
              <w:t>+2/-3</w:t>
            </w:r>
          </w:p>
        </w:tc>
        <w:tc>
          <w:tcPr>
            <w:tcW w:w="973" w:type="dxa"/>
          </w:tcPr>
          <w:p w14:paraId="7726B346" w14:textId="77777777" w:rsidR="00641E6E" w:rsidRDefault="00641E6E" w:rsidP="00E6596E">
            <w:pPr>
              <w:pStyle w:val="TAC"/>
            </w:pPr>
          </w:p>
        </w:tc>
        <w:tc>
          <w:tcPr>
            <w:tcW w:w="1086" w:type="dxa"/>
          </w:tcPr>
          <w:p w14:paraId="22B87892" w14:textId="77777777" w:rsidR="00641E6E" w:rsidRDefault="00641E6E" w:rsidP="00E6596E">
            <w:pPr>
              <w:pStyle w:val="TAC"/>
            </w:pPr>
          </w:p>
        </w:tc>
      </w:tr>
      <w:tr w:rsidR="00641E6E" w14:paraId="59691291" w14:textId="77777777" w:rsidTr="00E6596E">
        <w:trPr>
          <w:trHeight w:val="187"/>
        </w:trPr>
        <w:tc>
          <w:tcPr>
            <w:tcW w:w="1596" w:type="dxa"/>
          </w:tcPr>
          <w:p w14:paraId="173B716B" w14:textId="77777777" w:rsidR="00641E6E" w:rsidRDefault="00641E6E" w:rsidP="00E6596E">
            <w:pPr>
              <w:pStyle w:val="TAC"/>
              <w:rPr>
                <w:rFonts w:cs="Arial"/>
                <w:lang w:val="en-US" w:eastAsia="zh-CN"/>
              </w:rPr>
            </w:pPr>
            <w:r>
              <w:rPr>
                <w:rFonts w:cs="Arial"/>
                <w:lang w:val="en-US" w:eastAsia="zh-CN"/>
              </w:rPr>
              <w:t>CA_n46</w:t>
            </w:r>
            <w:r>
              <w:rPr>
                <w:rFonts w:cs="Arial" w:hint="eastAsia"/>
                <w:lang w:val="en-US" w:eastAsia="zh-CN"/>
              </w:rPr>
              <w:t>A</w:t>
            </w:r>
            <w:r>
              <w:rPr>
                <w:rFonts w:cs="Arial"/>
                <w:lang w:val="en-US" w:eastAsia="zh-CN"/>
              </w:rPr>
              <w:t>-n77</w:t>
            </w:r>
            <w:r>
              <w:rPr>
                <w:rFonts w:cs="Arial" w:hint="eastAsia"/>
                <w:lang w:val="en-US" w:eastAsia="zh-CN"/>
              </w:rPr>
              <w:t>A</w:t>
            </w:r>
          </w:p>
        </w:tc>
        <w:tc>
          <w:tcPr>
            <w:tcW w:w="972" w:type="dxa"/>
          </w:tcPr>
          <w:p w14:paraId="5E7AC5E6" w14:textId="77777777" w:rsidR="00641E6E" w:rsidRDefault="00641E6E" w:rsidP="00E6596E">
            <w:pPr>
              <w:pStyle w:val="TAC"/>
            </w:pPr>
          </w:p>
        </w:tc>
        <w:tc>
          <w:tcPr>
            <w:tcW w:w="1086" w:type="dxa"/>
          </w:tcPr>
          <w:p w14:paraId="2706F2F4" w14:textId="77777777" w:rsidR="00641E6E" w:rsidRDefault="00641E6E" w:rsidP="00E6596E">
            <w:pPr>
              <w:pStyle w:val="TAC"/>
            </w:pPr>
          </w:p>
        </w:tc>
        <w:tc>
          <w:tcPr>
            <w:tcW w:w="972" w:type="dxa"/>
          </w:tcPr>
          <w:p w14:paraId="50A351C8" w14:textId="77777777" w:rsidR="00641E6E" w:rsidRDefault="00641E6E" w:rsidP="00E6596E">
            <w:pPr>
              <w:pStyle w:val="TAC"/>
            </w:pPr>
          </w:p>
        </w:tc>
        <w:tc>
          <w:tcPr>
            <w:tcW w:w="1086" w:type="dxa"/>
          </w:tcPr>
          <w:p w14:paraId="24854903" w14:textId="77777777" w:rsidR="00641E6E" w:rsidRDefault="00641E6E" w:rsidP="00E6596E">
            <w:pPr>
              <w:pStyle w:val="TAC"/>
            </w:pPr>
          </w:p>
        </w:tc>
        <w:tc>
          <w:tcPr>
            <w:tcW w:w="972" w:type="dxa"/>
          </w:tcPr>
          <w:p w14:paraId="284ECC63" w14:textId="77777777" w:rsidR="00641E6E" w:rsidRDefault="00641E6E" w:rsidP="00E6596E">
            <w:pPr>
              <w:pStyle w:val="TAC"/>
              <w:rPr>
                <w:lang w:val="en-US" w:eastAsia="zh-CN"/>
              </w:rPr>
            </w:pPr>
            <w:r>
              <w:rPr>
                <w:rFonts w:hint="eastAsia"/>
                <w:lang w:val="en-US" w:eastAsia="zh-CN"/>
              </w:rPr>
              <w:t>23</w:t>
            </w:r>
          </w:p>
        </w:tc>
        <w:tc>
          <w:tcPr>
            <w:tcW w:w="1086" w:type="dxa"/>
          </w:tcPr>
          <w:p w14:paraId="7203B2B3" w14:textId="77777777" w:rsidR="00641E6E" w:rsidRDefault="00641E6E" w:rsidP="00E6596E">
            <w:pPr>
              <w:pStyle w:val="TAC"/>
            </w:pPr>
            <w:r>
              <w:t>+2/-3</w:t>
            </w:r>
          </w:p>
        </w:tc>
        <w:tc>
          <w:tcPr>
            <w:tcW w:w="973" w:type="dxa"/>
          </w:tcPr>
          <w:p w14:paraId="12EB7AD6" w14:textId="77777777" w:rsidR="00641E6E" w:rsidRDefault="00641E6E" w:rsidP="00E6596E">
            <w:pPr>
              <w:pStyle w:val="TAC"/>
            </w:pPr>
          </w:p>
        </w:tc>
        <w:tc>
          <w:tcPr>
            <w:tcW w:w="1086" w:type="dxa"/>
          </w:tcPr>
          <w:p w14:paraId="6ED41651" w14:textId="77777777" w:rsidR="00641E6E" w:rsidRDefault="00641E6E" w:rsidP="00E6596E">
            <w:pPr>
              <w:pStyle w:val="TAC"/>
            </w:pPr>
          </w:p>
        </w:tc>
      </w:tr>
      <w:tr w:rsidR="00641E6E" w14:paraId="62AC9F97" w14:textId="77777777" w:rsidTr="00E6596E">
        <w:trPr>
          <w:trHeight w:val="187"/>
        </w:trPr>
        <w:tc>
          <w:tcPr>
            <w:tcW w:w="1596" w:type="dxa"/>
          </w:tcPr>
          <w:p w14:paraId="2EFA294E" w14:textId="77777777" w:rsidR="00641E6E" w:rsidRDefault="00641E6E" w:rsidP="00E6596E">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14:paraId="4E0F6D00" w14:textId="77777777" w:rsidR="00641E6E" w:rsidRDefault="00641E6E" w:rsidP="00E6596E">
            <w:pPr>
              <w:pStyle w:val="TAC"/>
            </w:pPr>
          </w:p>
        </w:tc>
        <w:tc>
          <w:tcPr>
            <w:tcW w:w="1086" w:type="dxa"/>
          </w:tcPr>
          <w:p w14:paraId="40D586C5" w14:textId="77777777" w:rsidR="00641E6E" w:rsidRDefault="00641E6E" w:rsidP="00E6596E">
            <w:pPr>
              <w:pStyle w:val="TAC"/>
            </w:pPr>
          </w:p>
        </w:tc>
        <w:tc>
          <w:tcPr>
            <w:tcW w:w="972" w:type="dxa"/>
          </w:tcPr>
          <w:p w14:paraId="5AA01160" w14:textId="77777777" w:rsidR="00641E6E" w:rsidRDefault="00641E6E" w:rsidP="00E6596E">
            <w:pPr>
              <w:pStyle w:val="TAC"/>
            </w:pPr>
          </w:p>
        </w:tc>
        <w:tc>
          <w:tcPr>
            <w:tcW w:w="1086" w:type="dxa"/>
          </w:tcPr>
          <w:p w14:paraId="49C77999" w14:textId="77777777" w:rsidR="00641E6E" w:rsidRDefault="00641E6E" w:rsidP="00E6596E">
            <w:pPr>
              <w:pStyle w:val="TAC"/>
            </w:pPr>
          </w:p>
        </w:tc>
        <w:tc>
          <w:tcPr>
            <w:tcW w:w="972" w:type="dxa"/>
          </w:tcPr>
          <w:p w14:paraId="0490C7BD" w14:textId="77777777" w:rsidR="00641E6E" w:rsidRDefault="00641E6E" w:rsidP="00E6596E">
            <w:pPr>
              <w:pStyle w:val="TAC"/>
            </w:pPr>
            <w:r>
              <w:rPr>
                <w:rFonts w:hint="eastAsia"/>
                <w:lang w:val="en-US" w:eastAsia="zh-CN"/>
              </w:rPr>
              <w:t>23</w:t>
            </w:r>
          </w:p>
        </w:tc>
        <w:tc>
          <w:tcPr>
            <w:tcW w:w="1086" w:type="dxa"/>
          </w:tcPr>
          <w:p w14:paraId="414B5961" w14:textId="77777777" w:rsidR="00641E6E" w:rsidRDefault="00641E6E" w:rsidP="00E6596E">
            <w:pPr>
              <w:pStyle w:val="TAC"/>
            </w:pPr>
            <w:r>
              <w:t>+2/-3</w:t>
            </w:r>
          </w:p>
        </w:tc>
        <w:tc>
          <w:tcPr>
            <w:tcW w:w="973" w:type="dxa"/>
          </w:tcPr>
          <w:p w14:paraId="02B0AF2A" w14:textId="77777777" w:rsidR="00641E6E" w:rsidRDefault="00641E6E" w:rsidP="00E6596E">
            <w:pPr>
              <w:pStyle w:val="TAC"/>
            </w:pPr>
          </w:p>
        </w:tc>
        <w:tc>
          <w:tcPr>
            <w:tcW w:w="1086" w:type="dxa"/>
          </w:tcPr>
          <w:p w14:paraId="4F3C9854" w14:textId="77777777" w:rsidR="00641E6E" w:rsidRDefault="00641E6E" w:rsidP="00E6596E">
            <w:pPr>
              <w:pStyle w:val="TAC"/>
            </w:pPr>
          </w:p>
        </w:tc>
      </w:tr>
      <w:tr w:rsidR="00641E6E" w14:paraId="52694164" w14:textId="77777777" w:rsidTr="00E6596E">
        <w:trPr>
          <w:trHeight w:val="187"/>
        </w:trPr>
        <w:tc>
          <w:tcPr>
            <w:tcW w:w="1596" w:type="dxa"/>
          </w:tcPr>
          <w:p w14:paraId="137342DE" w14:textId="77777777" w:rsidR="00641E6E" w:rsidRDefault="00641E6E" w:rsidP="00E6596E">
            <w:pPr>
              <w:pStyle w:val="TAC"/>
              <w:rPr>
                <w:lang w:val="en-US" w:eastAsia="zh-CN"/>
              </w:rPr>
            </w:pPr>
            <w:r>
              <w:rPr>
                <w:rFonts w:hint="eastAsia"/>
                <w:lang w:val="en-US" w:eastAsia="zh-CN"/>
              </w:rPr>
              <w:t>CA_n48A-n66A</w:t>
            </w:r>
          </w:p>
        </w:tc>
        <w:tc>
          <w:tcPr>
            <w:tcW w:w="972" w:type="dxa"/>
          </w:tcPr>
          <w:p w14:paraId="47D8FE6A" w14:textId="77777777" w:rsidR="00641E6E" w:rsidRDefault="00641E6E" w:rsidP="00E6596E">
            <w:pPr>
              <w:pStyle w:val="TAC"/>
            </w:pPr>
          </w:p>
        </w:tc>
        <w:tc>
          <w:tcPr>
            <w:tcW w:w="1086" w:type="dxa"/>
          </w:tcPr>
          <w:p w14:paraId="6AA4F216" w14:textId="77777777" w:rsidR="00641E6E" w:rsidRDefault="00641E6E" w:rsidP="00E6596E">
            <w:pPr>
              <w:pStyle w:val="TAC"/>
            </w:pPr>
          </w:p>
        </w:tc>
        <w:tc>
          <w:tcPr>
            <w:tcW w:w="972" w:type="dxa"/>
          </w:tcPr>
          <w:p w14:paraId="54E81E11" w14:textId="77777777" w:rsidR="00641E6E" w:rsidRDefault="00641E6E" w:rsidP="00E6596E">
            <w:pPr>
              <w:pStyle w:val="TAC"/>
            </w:pPr>
          </w:p>
        </w:tc>
        <w:tc>
          <w:tcPr>
            <w:tcW w:w="1086" w:type="dxa"/>
          </w:tcPr>
          <w:p w14:paraId="67D6577A" w14:textId="77777777" w:rsidR="00641E6E" w:rsidRDefault="00641E6E" w:rsidP="00E6596E">
            <w:pPr>
              <w:pStyle w:val="TAC"/>
            </w:pPr>
          </w:p>
        </w:tc>
        <w:tc>
          <w:tcPr>
            <w:tcW w:w="972" w:type="dxa"/>
          </w:tcPr>
          <w:p w14:paraId="24E6D357" w14:textId="77777777" w:rsidR="00641E6E" w:rsidRDefault="00641E6E" w:rsidP="00E6596E">
            <w:pPr>
              <w:pStyle w:val="TAC"/>
              <w:rPr>
                <w:lang w:val="en-US" w:eastAsia="zh-CN"/>
              </w:rPr>
            </w:pPr>
            <w:r>
              <w:t>23</w:t>
            </w:r>
          </w:p>
        </w:tc>
        <w:tc>
          <w:tcPr>
            <w:tcW w:w="1086" w:type="dxa"/>
          </w:tcPr>
          <w:p w14:paraId="46467949" w14:textId="77777777" w:rsidR="00641E6E" w:rsidRDefault="00641E6E" w:rsidP="00E6596E">
            <w:pPr>
              <w:pStyle w:val="TAC"/>
              <w:rPr>
                <w:rFonts w:cs="Arial"/>
              </w:rPr>
            </w:pPr>
            <w:r>
              <w:t>+2/-3</w:t>
            </w:r>
          </w:p>
        </w:tc>
        <w:tc>
          <w:tcPr>
            <w:tcW w:w="973" w:type="dxa"/>
          </w:tcPr>
          <w:p w14:paraId="18A7C6B4" w14:textId="77777777" w:rsidR="00641E6E" w:rsidRDefault="00641E6E" w:rsidP="00E6596E">
            <w:pPr>
              <w:pStyle w:val="TAC"/>
            </w:pPr>
          </w:p>
        </w:tc>
        <w:tc>
          <w:tcPr>
            <w:tcW w:w="1086" w:type="dxa"/>
          </w:tcPr>
          <w:p w14:paraId="777EB16B" w14:textId="77777777" w:rsidR="00641E6E" w:rsidRDefault="00641E6E" w:rsidP="00E6596E">
            <w:pPr>
              <w:pStyle w:val="TAC"/>
            </w:pPr>
          </w:p>
        </w:tc>
      </w:tr>
      <w:tr w:rsidR="00641E6E" w14:paraId="525BF798" w14:textId="77777777" w:rsidTr="00E6596E">
        <w:trPr>
          <w:trHeight w:val="187"/>
        </w:trPr>
        <w:tc>
          <w:tcPr>
            <w:tcW w:w="1596" w:type="dxa"/>
          </w:tcPr>
          <w:p w14:paraId="2AFE8C58" w14:textId="77777777" w:rsidR="00641E6E" w:rsidRDefault="00641E6E" w:rsidP="00E6596E">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14:paraId="025ADED8" w14:textId="77777777" w:rsidR="00641E6E" w:rsidRDefault="00641E6E" w:rsidP="00E6596E">
            <w:pPr>
              <w:pStyle w:val="TAC"/>
            </w:pPr>
          </w:p>
        </w:tc>
        <w:tc>
          <w:tcPr>
            <w:tcW w:w="1086" w:type="dxa"/>
          </w:tcPr>
          <w:p w14:paraId="7323B3E5" w14:textId="77777777" w:rsidR="00641E6E" w:rsidRDefault="00641E6E" w:rsidP="00E6596E">
            <w:pPr>
              <w:pStyle w:val="TAC"/>
            </w:pPr>
          </w:p>
        </w:tc>
        <w:tc>
          <w:tcPr>
            <w:tcW w:w="972" w:type="dxa"/>
          </w:tcPr>
          <w:p w14:paraId="3BB95793" w14:textId="77777777" w:rsidR="00641E6E" w:rsidRDefault="00641E6E" w:rsidP="00E6596E">
            <w:pPr>
              <w:pStyle w:val="TAC"/>
            </w:pPr>
          </w:p>
        </w:tc>
        <w:tc>
          <w:tcPr>
            <w:tcW w:w="1086" w:type="dxa"/>
          </w:tcPr>
          <w:p w14:paraId="506164DD" w14:textId="77777777" w:rsidR="00641E6E" w:rsidRDefault="00641E6E" w:rsidP="00E6596E">
            <w:pPr>
              <w:pStyle w:val="TAC"/>
            </w:pPr>
          </w:p>
        </w:tc>
        <w:tc>
          <w:tcPr>
            <w:tcW w:w="972" w:type="dxa"/>
          </w:tcPr>
          <w:p w14:paraId="4367508C" w14:textId="77777777" w:rsidR="00641E6E" w:rsidRDefault="00641E6E" w:rsidP="00E6596E">
            <w:pPr>
              <w:pStyle w:val="TAC"/>
              <w:rPr>
                <w:lang w:val="en-US" w:eastAsia="zh-CN"/>
              </w:rPr>
            </w:pPr>
            <w:r>
              <w:rPr>
                <w:rFonts w:hint="eastAsia"/>
                <w:lang w:val="en-US" w:eastAsia="zh-CN"/>
              </w:rPr>
              <w:t>23</w:t>
            </w:r>
          </w:p>
        </w:tc>
        <w:tc>
          <w:tcPr>
            <w:tcW w:w="1086" w:type="dxa"/>
          </w:tcPr>
          <w:p w14:paraId="6D89D1AA" w14:textId="77777777" w:rsidR="00641E6E" w:rsidRDefault="00641E6E" w:rsidP="00E6596E">
            <w:pPr>
              <w:pStyle w:val="TAC"/>
              <w:rPr>
                <w:rFonts w:cs="Arial"/>
              </w:rPr>
            </w:pPr>
            <w:r>
              <w:t>+2/-3</w:t>
            </w:r>
          </w:p>
        </w:tc>
        <w:tc>
          <w:tcPr>
            <w:tcW w:w="973" w:type="dxa"/>
          </w:tcPr>
          <w:p w14:paraId="5B3D598C" w14:textId="77777777" w:rsidR="00641E6E" w:rsidRDefault="00641E6E" w:rsidP="00E6596E">
            <w:pPr>
              <w:pStyle w:val="TAC"/>
            </w:pPr>
          </w:p>
        </w:tc>
        <w:tc>
          <w:tcPr>
            <w:tcW w:w="1086" w:type="dxa"/>
          </w:tcPr>
          <w:p w14:paraId="5BA13430" w14:textId="77777777" w:rsidR="00641E6E" w:rsidRDefault="00641E6E" w:rsidP="00E6596E">
            <w:pPr>
              <w:pStyle w:val="TAC"/>
            </w:pPr>
          </w:p>
        </w:tc>
      </w:tr>
      <w:tr w:rsidR="00641E6E" w14:paraId="41854302" w14:textId="77777777" w:rsidTr="00E6596E">
        <w:trPr>
          <w:trHeight w:val="187"/>
        </w:trPr>
        <w:tc>
          <w:tcPr>
            <w:tcW w:w="1596" w:type="dxa"/>
          </w:tcPr>
          <w:p w14:paraId="2D365A1C" w14:textId="77777777" w:rsidR="00641E6E" w:rsidRDefault="00641E6E" w:rsidP="00E6596E">
            <w:pPr>
              <w:pStyle w:val="TAC"/>
              <w:rPr>
                <w:lang w:val="en-US" w:eastAsia="zh-CN"/>
              </w:rPr>
            </w:pPr>
            <w:r>
              <w:rPr>
                <w:rFonts w:cs="Arial"/>
                <w:lang w:val="en-US" w:eastAsia="zh-CN"/>
              </w:rPr>
              <w:t>CA_n48A-n71A</w:t>
            </w:r>
          </w:p>
        </w:tc>
        <w:tc>
          <w:tcPr>
            <w:tcW w:w="972" w:type="dxa"/>
          </w:tcPr>
          <w:p w14:paraId="192BC07C" w14:textId="77777777" w:rsidR="00641E6E" w:rsidRDefault="00641E6E" w:rsidP="00E6596E">
            <w:pPr>
              <w:pStyle w:val="TAC"/>
            </w:pPr>
          </w:p>
        </w:tc>
        <w:tc>
          <w:tcPr>
            <w:tcW w:w="1086" w:type="dxa"/>
          </w:tcPr>
          <w:p w14:paraId="3E84267F" w14:textId="77777777" w:rsidR="00641E6E" w:rsidRDefault="00641E6E" w:rsidP="00E6596E">
            <w:pPr>
              <w:pStyle w:val="TAC"/>
            </w:pPr>
          </w:p>
        </w:tc>
        <w:tc>
          <w:tcPr>
            <w:tcW w:w="972" w:type="dxa"/>
          </w:tcPr>
          <w:p w14:paraId="6EC59A9E" w14:textId="77777777" w:rsidR="00641E6E" w:rsidRDefault="00641E6E" w:rsidP="00E6596E">
            <w:pPr>
              <w:pStyle w:val="TAC"/>
            </w:pPr>
          </w:p>
        </w:tc>
        <w:tc>
          <w:tcPr>
            <w:tcW w:w="1086" w:type="dxa"/>
          </w:tcPr>
          <w:p w14:paraId="2DC9A05A" w14:textId="77777777" w:rsidR="00641E6E" w:rsidRDefault="00641E6E" w:rsidP="00E6596E">
            <w:pPr>
              <w:pStyle w:val="TAC"/>
            </w:pPr>
          </w:p>
        </w:tc>
        <w:tc>
          <w:tcPr>
            <w:tcW w:w="972" w:type="dxa"/>
          </w:tcPr>
          <w:p w14:paraId="2B196767" w14:textId="77777777" w:rsidR="00641E6E" w:rsidRDefault="00641E6E" w:rsidP="00E6596E">
            <w:pPr>
              <w:pStyle w:val="TAC"/>
              <w:rPr>
                <w:lang w:val="en-US" w:eastAsia="zh-CN"/>
              </w:rPr>
            </w:pPr>
            <w:r>
              <w:rPr>
                <w:rFonts w:hint="eastAsia"/>
                <w:lang w:val="en-US" w:eastAsia="zh-CN"/>
              </w:rPr>
              <w:t>23</w:t>
            </w:r>
          </w:p>
        </w:tc>
        <w:tc>
          <w:tcPr>
            <w:tcW w:w="1086" w:type="dxa"/>
          </w:tcPr>
          <w:p w14:paraId="08A09192" w14:textId="77777777" w:rsidR="00641E6E" w:rsidRDefault="00641E6E" w:rsidP="00E6596E">
            <w:pPr>
              <w:pStyle w:val="TAC"/>
              <w:rPr>
                <w:rFonts w:cs="Arial"/>
              </w:rPr>
            </w:pPr>
            <w:r>
              <w:t>+2/-3</w:t>
            </w:r>
          </w:p>
        </w:tc>
        <w:tc>
          <w:tcPr>
            <w:tcW w:w="973" w:type="dxa"/>
          </w:tcPr>
          <w:p w14:paraId="12FD3588" w14:textId="77777777" w:rsidR="00641E6E" w:rsidRDefault="00641E6E" w:rsidP="00E6596E">
            <w:pPr>
              <w:pStyle w:val="TAC"/>
            </w:pPr>
          </w:p>
        </w:tc>
        <w:tc>
          <w:tcPr>
            <w:tcW w:w="1086" w:type="dxa"/>
          </w:tcPr>
          <w:p w14:paraId="16FB4B52" w14:textId="77777777" w:rsidR="00641E6E" w:rsidRDefault="00641E6E" w:rsidP="00E6596E">
            <w:pPr>
              <w:pStyle w:val="TAC"/>
            </w:pPr>
          </w:p>
        </w:tc>
      </w:tr>
      <w:tr w:rsidR="00641E6E" w14:paraId="60EAD947" w14:textId="77777777" w:rsidTr="00E6596E">
        <w:trPr>
          <w:trHeight w:val="187"/>
        </w:trPr>
        <w:tc>
          <w:tcPr>
            <w:tcW w:w="1596" w:type="dxa"/>
          </w:tcPr>
          <w:p w14:paraId="306882BD" w14:textId="77777777" w:rsidR="00641E6E" w:rsidRDefault="00641E6E" w:rsidP="00E6596E">
            <w:pPr>
              <w:pStyle w:val="TAC"/>
              <w:rPr>
                <w:lang w:val="en-US" w:eastAsia="zh-CN"/>
              </w:rPr>
            </w:pPr>
            <w:r>
              <w:rPr>
                <w:rFonts w:cs="Arial"/>
                <w:szCs w:val="18"/>
                <w:lang w:val="en-US"/>
              </w:rPr>
              <w:t xml:space="preserve">CA_n48A-n96A  </w:t>
            </w:r>
          </w:p>
        </w:tc>
        <w:tc>
          <w:tcPr>
            <w:tcW w:w="972" w:type="dxa"/>
          </w:tcPr>
          <w:p w14:paraId="346C4C6D" w14:textId="77777777" w:rsidR="00641E6E" w:rsidRDefault="00641E6E" w:rsidP="00E6596E">
            <w:pPr>
              <w:pStyle w:val="TAC"/>
            </w:pPr>
          </w:p>
        </w:tc>
        <w:tc>
          <w:tcPr>
            <w:tcW w:w="1086" w:type="dxa"/>
          </w:tcPr>
          <w:p w14:paraId="39BCBB2E" w14:textId="77777777" w:rsidR="00641E6E" w:rsidRDefault="00641E6E" w:rsidP="00E6596E">
            <w:pPr>
              <w:pStyle w:val="TAC"/>
            </w:pPr>
          </w:p>
        </w:tc>
        <w:tc>
          <w:tcPr>
            <w:tcW w:w="972" w:type="dxa"/>
          </w:tcPr>
          <w:p w14:paraId="1865956D" w14:textId="77777777" w:rsidR="00641E6E" w:rsidRDefault="00641E6E" w:rsidP="00E6596E">
            <w:pPr>
              <w:pStyle w:val="TAC"/>
            </w:pPr>
          </w:p>
        </w:tc>
        <w:tc>
          <w:tcPr>
            <w:tcW w:w="1086" w:type="dxa"/>
          </w:tcPr>
          <w:p w14:paraId="0C22358A" w14:textId="77777777" w:rsidR="00641E6E" w:rsidRDefault="00641E6E" w:rsidP="00E6596E">
            <w:pPr>
              <w:pStyle w:val="TAC"/>
            </w:pPr>
          </w:p>
        </w:tc>
        <w:tc>
          <w:tcPr>
            <w:tcW w:w="972" w:type="dxa"/>
          </w:tcPr>
          <w:p w14:paraId="176CB8CA" w14:textId="77777777" w:rsidR="00641E6E" w:rsidRDefault="00641E6E" w:rsidP="00E6596E">
            <w:pPr>
              <w:pStyle w:val="TAC"/>
              <w:rPr>
                <w:lang w:val="en-US" w:eastAsia="zh-CN"/>
              </w:rPr>
            </w:pPr>
            <w:r>
              <w:rPr>
                <w:rFonts w:hint="eastAsia"/>
                <w:lang w:val="en-US" w:eastAsia="zh-CN"/>
              </w:rPr>
              <w:t>23</w:t>
            </w:r>
          </w:p>
        </w:tc>
        <w:tc>
          <w:tcPr>
            <w:tcW w:w="1086" w:type="dxa"/>
          </w:tcPr>
          <w:p w14:paraId="40F9E610" w14:textId="77777777" w:rsidR="00641E6E" w:rsidRDefault="00641E6E" w:rsidP="00E6596E">
            <w:pPr>
              <w:pStyle w:val="TAC"/>
              <w:rPr>
                <w:rFonts w:cs="Arial"/>
              </w:rPr>
            </w:pPr>
            <w:r>
              <w:t>+2/-3</w:t>
            </w:r>
          </w:p>
        </w:tc>
        <w:tc>
          <w:tcPr>
            <w:tcW w:w="973" w:type="dxa"/>
          </w:tcPr>
          <w:p w14:paraId="4DFBD4FE" w14:textId="77777777" w:rsidR="00641E6E" w:rsidRDefault="00641E6E" w:rsidP="00E6596E">
            <w:pPr>
              <w:pStyle w:val="TAC"/>
            </w:pPr>
          </w:p>
        </w:tc>
        <w:tc>
          <w:tcPr>
            <w:tcW w:w="1086" w:type="dxa"/>
          </w:tcPr>
          <w:p w14:paraId="512704AA" w14:textId="77777777" w:rsidR="00641E6E" w:rsidRDefault="00641E6E" w:rsidP="00E6596E">
            <w:pPr>
              <w:pStyle w:val="TAC"/>
            </w:pPr>
          </w:p>
        </w:tc>
      </w:tr>
      <w:tr w:rsidR="00641E6E" w14:paraId="7D937109" w14:textId="77777777" w:rsidTr="00E6596E">
        <w:trPr>
          <w:trHeight w:val="187"/>
        </w:trPr>
        <w:tc>
          <w:tcPr>
            <w:tcW w:w="1596" w:type="dxa"/>
          </w:tcPr>
          <w:p w14:paraId="2C9E6BBC" w14:textId="77777777" w:rsidR="00641E6E" w:rsidRDefault="00641E6E" w:rsidP="00E6596E">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14:paraId="5497D733" w14:textId="77777777" w:rsidR="00641E6E" w:rsidRDefault="00641E6E" w:rsidP="00E6596E">
            <w:pPr>
              <w:pStyle w:val="TAC"/>
            </w:pPr>
          </w:p>
        </w:tc>
        <w:tc>
          <w:tcPr>
            <w:tcW w:w="1086" w:type="dxa"/>
          </w:tcPr>
          <w:p w14:paraId="60279971" w14:textId="77777777" w:rsidR="00641E6E" w:rsidRDefault="00641E6E" w:rsidP="00E6596E">
            <w:pPr>
              <w:pStyle w:val="TAC"/>
            </w:pPr>
          </w:p>
        </w:tc>
        <w:tc>
          <w:tcPr>
            <w:tcW w:w="972" w:type="dxa"/>
          </w:tcPr>
          <w:p w14:paraId="6A365CB0" w14:textId="77777777" w:rsidR="00641E6E" w:rsidRDefault="00641E6E" w:rsidP="00E6596E">
            <w:pPr>
              <w:pStyle w:val="TAC"/>
            </w:pPr>
          </w:p>
        </w:tc>
        <w:tc>
          <w:tcPr>
            <w:tcW w:w="1086" w:type="dxa"/>
          </w:tcPr>
          <w:p w14:paraId="428EC792" w14:textId="77777777" w:rsidR="00641E6E" w:rsidRDefault="00641E6E" w:rsidP="00E6596E">
            <w:pPr>
              <w:pStyle w:val="TAC"/>
            </w:pPr>
          </w:p>
        </w:tc>
        <w:tc>
          <w:tcPr>
            <w:tcW w:w="972" w:type="dxa"/>
          </w:tcPr>
          <w:p w14:paraId="7A8AFAA3" w14:textId="77777777" w:rsidR="00641E6E" w:rsidRDefault="00641E6E" w:rsidP="00E6596E">
            <w:pPr>
              <w:pStyle w:val="TAC"/>
              <w:rPr>
                <w:lang w:val="en-US" w:eastAsia="zh-CN"/>
              </w:rPr>
            </w:pPr>
            <w:r>
              <w:rPr>
                <w:rFonts w:hint="eastAsia"/>
                <w:lang w:val="en-US" w:eastAsia="zh-CN"/>
              </w:rPr>
              <w:t>23</w:t>
            </w:r>
          </w:p>
        </w:tc>
        <w:tc>
          <w:tcPr>
            <w:tcW w:w="1086" w:type="dxa"/>
          </w:tcPr>
          <w:p w14:paraId="40BE2DCF" w14:textId="77777777" w:rsidR="00641E6E" w:rsidRDefault="00641E6E" w:rsidP="00E6596E">
            <w:pPr>
              <w:pStyle w:val="TAC"/>
              <w:rPr>
                <w:rFonts w:cs="Arial"/>
              </w:rPr>
            </w:pPr>
            <w:r>
              <w:t>+2/-3</w:t>
            </w:r>
          </w:p>
        </w:tc>
        <w:tc>
          <w:tcPr>
            <w:tcW w:w="973" w:type="dxa"/>
          </w:tcPr>
          <w:p w14:paraId="5AF03BEF" w14:textId="77777777" w:rsidR="00641E6E" w:rsidRDefault="00641E6E" w:rsidP="00E6596E">
            <w:pPr>
              <w:pStyle w:val="TAC"/>
            </w:pPr>
          </w:p>
        </w:tc>
        <w:tc>
          <w:tcPr>
            <w:tcW w:w="1086" w:type="dxa"/>
          </w:tcPr>
          <w:p w14:paraId="4D382294" w14:textId="77777777" w:rsidR="00641E6E" w:rsidRDefault="00641E6E" w:rsidP="00E6596E">
            <w:pPr>
              <w:pStyle w:val="TAC"/>
            </w:pPr>
          </w:p>
        </w:tc>
      </w:tr>
      <w:tr w:rsidR="00641E6E" w14:paraId="6CA2E774" w14:textId="77777777" w:rsidTr="00E6596E">
        <w:trPr>
          <w:trHeight w:val="187"/>
        </w:trPr>
        <w:tc>
          <w:tcPr>
            <w:tcW w:w="1596" w:type="dxa"/>
          </w:tcPr>
          <w:p w14:paraId="1C646E58" w14:textId="77777777" w:rsidR="00641E6E" w:rsidRDefault="00641E6E" w:rsidP="00E6596E">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14:paraId="53E9D40C" w14:textId="77777777" w:rsidR="00641E6E" w:rsidRDefault="00641E6E" w:rsidP="00E6596E">
            <w:pPr>
              <w:pStyle w:val="TAC"/>
            </w:pPr>
          </w:p>
        </w:tc>
        <w:tc>
          <w:tcPr>
            <w:tcW w:w="1086" w:type="dxa"/>
          </w:tcPr>
          <w:p w14:paraId="4C78C566" w14:textId="77777777" w:rsidR="00641E6E" w:rsidRDefault="00641E6E" w:rsidP="00E6596E">
            <w:pPr>
              <w:pStyle w:val="TAC"/>
            </w:pPr>
          </w:p>
        </w:tc>
        <w:tc>
          <w:tcPr>
            <w:tcW w:w="972" w:type="dxa"/>
          </w:tcPr>
          <w:p w14:paraId="5039A941" w14:textId="77777777" w:rsidR="00641E6E" w:rsidRDefault="00641E6E" w:rsidP="00E6596E">
            <w:pPr>
              <w:pStyle w:val="TAC"/>
            </w:pPr>
          </w:p>
        </w:tc>
        <w:tc>
          <w:tcPr>
            <w:tcW w:w="1086" w:type="dxa"/>
          </w:tcPr>
          <w:p w14:paraId="4F1EFC3A" w14:textId="77777777" w:rsidR="00641E6E" w:rsidRDefault="00641E6E" w:rsidP="00E6596E">
            <w:pPr>
              <w:pStyle w:val="TAC"/>
            </w:pPr>
          </w:p>
        </w:tc>
        <w:tc>
          <w:tcPr>
            <w:tcW w:w="972" w:type="dxa"/>
          </w:tcPr>
          <w:p w14:paraId="72BF2033" w14:textId="77777777" w:rsidR="00641E6E" w:rsidRDefault="00641E6E" w:rsidP="00E6596E">
            <w:pPr>
              <w:pStyle w:val="TAC"/>
              <w:rPr>
                <w:lang w:val="en-US" w:eastAsia="zh-CN"/>
              </w:rPr>
            </w:pPr>
            <w:r>
              <w:rPr>
                <w:rFonts w:hint="eastAsia"/>
                <w:lang w:val="en-US" w:eastAsia="zh-CN"/>
              </w:rPr>
              <w:t>23</w:t>
            </w:r>
          </w:p>
        </w:tc>
        <w:tc>
          <w:tcPr>
            <w:tcW w:w="1086" w:type="dxa"/>
          </w:tcPr>
          <w:p w14:paraId="29432A48" w14:textId="77777777" w:rsidR="00641E6E" w:rsidRDefault="00641E6E" w:rsidP="00E6596E">
            <w:pPr>
              <w:pStyle w:val="TAC"/>
            </w:pPr>
            <w:r>
              <w:t>+2/-3</w:t>
            </w:r>
          </w:p>
        </w:tc>
        <w:tc>
          <w:tcPr>
            <w:tcW w:w="973" w:type="dxa"/>
          </w:tcPr>
          <w:p w14:paraId="10B9D969" w14:textId="77777777" w:rsidR="00641E6E" w:rsidRDefault="00641E6E" w:rsidP="00E6596E">
            <w:pPr>
              <w:pStyle w:val="TAC"/>
            </w:pPr>
          </w:p>
        </w:tc>
        <w:tc>
          <w:tcPr>
            <w:tcW w:w="1086" w:type="dxa"/>
          </w:tcPr>
          <w:p w14:paraId="44D64F09" w14:textId="77777777" w:rsidR="00641E6E" w:rsidRDefault="00641E6E" w:rsidP="00E6596E">
            <w:pPr>
              <w:pStyle w:val="TAC"/>
            </w:pPr>
          </w:p>
        </w:tc>
      </w:tr>
      <w:tr w:rsidR="00641E6E" w14:paraId="3A82C557" w14:textId="77777777" w:rsidTr="00E6596E">
        <w:trPr>
          <w:trHeight w:val="187"/>
        </w:trPr>
        <w:tc>
          <w:tcPr>
            <w:tcW w:w="1596" w:type="dxa"/>
          </w:tcPr>
          <w:p w14:paraId="40964F84" w14:textId="77777777" w:rsidR="00641E6E" w:rsidRDefault="00641E6E" w:rsidP="00E6596E">
            <w:pPr>
              <w:pStyle w:val="TAC"/>
              <w:rPr>
                <w:lang w:val="en-US" w:eastAsia="zh-CN"/>
              </w:rPr>
            </w:pPr>
            <w:r>
              <w:rPr>
                <w:rFonts w:hint="eastAsia"/>
                <w:lang w:val="en-US" w:eastAsia="zh-CN"/>
              </w:rPr>
              <w:t>CA_n50A-n78A</w:t>
            </w:r>
          </w:p>
        </w:tc>
        <w:tc>
          <w:tcPr>
            <w:tcW w:w="972" w:type="dxa"/>
          </w:tcPr>
          <w:p w14:paraId="617556E3" w14:textId="77777777" w:rsidR="00641E6E" w:rsidRDefault="00641E6E" w:rsidP="00E6596E">
            <w:pPr>
              <w:pStyle w:val="TAC"/>
            </w:pPr>
          </w:p>
        </w:tc>
        <w:tc>
          <w:tcPr>
            <w:tcW w:w="1086" w:type="dxa"/>
          </w:tcPr>
          <w:p w14:paraId="6D933DCB" w14:textId="77777777" w:rsidR="00641E6E" w:rsidRDefault="00641E6E" w:rsidP="00E6596E">
            <w:pPr>
              <w:pStyle w:val="TAC"/>
            </w:pPr>
          </w:p>
        </w:tc>
        <w:tc>
          <w:tcPr>
            <w:tcW w:w="972" w:type="dxa"/>
          </w:tcPr>
          <w:p w14:paraId="44B69433" w14:textId="77777777" w:rsidR="00641E6E" w:rsidRDefault="00641E6E" w:rsidP="00E6596E">
            <w:pPr>
              <w:pStyle w:val="TAC"/>
            </w:pPr>
          </w:p>
        </w:tc>
        <w:tc>
          <w:tcPr>
            <w:tcW w:w="1086" w:type="dxa"/>
          </w:tcPr>
          <w:p w14:paraId="2B604152" w14:textId="77777777" w:rsidR="00641E6E" w:rsidRDefault="00641E6E" w:rsidP="00E6596E">
            <w:pPr>
              <w:pStyle w:val="TAC"/>
            </w:pPr>
          </w:p>
        </w:tc>
        <w:tc>
          <w:tcPr>
            <w:tcW w:w="972" w:type="dxa"/>
          </w:tcPr>
          <w:p w14:paraId="26B6A3A2" w14:textId="77777777" w:rsidR="00641E6E" w:rsidRDefault="00641E6E" w:rsidP="00E6596E">
            <w:pPr>
              <w:pStyle w:val="TAC"/>
              <w:rPr>
                <w:lang w:val="en-US" w:eastAsia="zh-CN"/>
              </w:rPr>
            </w:pPr>
            <w:r>
              <w:rPr>
                <w:rFonts w:hint="eastAsia"/>
                <w:lang w:val="en-US" w:eastAsia="zh-CN"/>
              </w:rPr>
              <w:t>23</w:t>
            </w:r>
          </w:p>
        </w:tc>
        <w:tc>
          <w:tcPr>
            <w:tcW w:w="1086" w:type="dxa"/>
          </w:tcPr>
          <w:p w14:paraId="47B04436" w14:textId="77777777" w:rsidR="00641E6E" w:rsidRDefault="00641E6E" w:rsidP="00E6596E">
            <w:pPr>
              <w:pStyle w:val="TAC"/>
              <w:rPr>
                <w:rFonts w:cs="Arial"/>
              </w:rPr>
            </w:pPr>
            <w:r>
              <w:rPr>
                <w:rFonts w:cs="Arial"/>
              </w:rPr>
              <w:t>+2/-3</w:t>
            </w:r>
          </w:p>
        </w:tc>
        <w:tc>
          <w:tcPr>
            <w:tcW w:w="973" w:type="dxa"/>
          </w:tcPr>
          <w:p w14:paraId="50359499" w14:textId="77777777" w:rsidR="00641E6E" w:rsidRDefault="00641E6E" w:rsidP="00E6596E">
            <w:pPr>
              <w:pStyle w:val="TAC"/>
            </w:pPr>
          </w:p>
        </w:tc>
        <w:tc>
          <w:tcPr>
            <w:tcW w:w="1086" w:type="dxa"/>
          </w:tcPr>
          <w:p w14:paraId="32928846" w14:textId="77777777" w:rsidR="00641E6E" w:rsidRDefault="00641E6E" w:rsidP="00E6596E">
            <w:pPr>
              <w:pStyle w:val="TAC"/>
            </w:pPr>
          </w:p>
        </w:tc>
      </w:tr>
      <w:tr w:rsidR="00641E6E" w14:paraId="49A7C6C8" w14:textId="77777777" w:rsidTr="00E6596E">
        <w:trPr>
          <w:trHeight w:val="187"/>
        </w:trPr>
        <w:tc>
          <w:tcPr>
            <w:tcW w:w="1596" w:type="dxa"/>
          </w:tcPr>
          <w:p w14:paraId="45D96143" w14:textId="77777777" w:rsidR="00641E6E" w:rsidRDefault="00641E6E" w:rsidP="00E6596E">
            <w:pPr>
              <w:pStyle w:val="TAC"/>
              <w:rPr>
                <w:lang w:val="en-US" w:eastAsia="zh-CN"/>
              </w:rPr>
            </w:pPr>
            <w:r>
              <w:rPr>
                <w:lang w:val="en-US" w:eastAsia="zh-CN"/>
              </w:rPr>
              <w:t>CA_n66A-n71A</w:t>
            </w:r>
          </w:p>
        </w:tc>
        <w:tc>
          <w:tcPr>
            <w:tcW w:w="972" w:type="dxa"/>
          </w:tcPr>
          <w:p w14:paraId="3F752C32" w14:textId="77777777" w:rsidR="00641E6E" w:rsidRDefault="00641E6E" w:rsidP="00E6596E">
            <w:pPr>
              <w:pStyle w:val="TAC"/>
            </w:pPr>
          </w:p>
        </w:tc>
        <w:tc>
          <w:tcPr>
            <w:tcW w:w="1086" w:type="dxa"/>
          </w:tcPr>
          <w:p w14:paraId="0D2D4060" w14:textId="77777777" w:rsidR="00641E6E" w:rsidRDefault="00641E6E" w:rsidP="00E6596E">
            <w:pPr>
              <w:pStyle w:val="TAC"/>
            </w:pPr>
          </w:p>
        </w:tc>
        <w:tc>
          <w:tcPr>
            <w:tcW w:w="972" w:type="dxa"/>
          </w:tcPr>
          <w:p w14:paraId="1C0B5DEC" w14:textId="77777777" w:rsidR="00641E6E" w:rsidRDefault="00641E6E" w:rsidP="00E6596E">
            <w:pPr>
              <w:pStyle w:val="TAC"/>
            </w:pPr>
          </w:p>
        </w:tc>
        <w:tc>
          <w:tcPr>
            <w:tcW w:w="1086" w:type="dxa"/>
          </w:tcPr>
          <w:p w14:paraId="7B1EDF4D" w14:textId="77777777" w:rsidR="00641E6E" w:rsidRDefault="00641E6E" w:rsidP="00E6596E">
            <w:pPr>
              <w:pStyle w:val="TAC"/>
            </w:pPr>
          </w:p>
        </w:tc>
        <w:tc>
          <w:tcPr>
            <w:tcW w:w="972" w:type="dxa"/>
          </w:tcPr>
          <w:p w14:paraId="6A69927E" w14:textId="77777777" w:rsidR="00641E6E" w:rsidRDefault="00641E6E" w:rsidP="00E6596E">
            <w:pPr>
              <w:pStyle w:val="TAC"/>
              <w:rPr>
                <w:lang w:val="en-US" w:eastAsia="zh-CN"/>
              </w:rPr>
            </w:pPr>
            <w:r>
              <w:rPr>
                <w:rFonts w:hint="eastAsia"/>
                <w:lang w:val="en-US" w:eastAsia="zh-CN"/>
              </w:rPr>
              <w:t>23</w:t>
            </w:r>
          </w:p>
        </w:tc>
        <w:tc>
          <w:tcPr>
            <w:tcW w:w="1086" w:type="dxa"/>
          </w:tcPr>
          <w:p w14:paraId="6F25DFFC" w14:textId="77777777" w:rsidR="00641E6E" w:rsidRDefault="00641E6E" w:rsidP="00E6596E">
            <w:pPr>
              <w:pStyle w:val="TAC"/>
              <w:rPr>
                <w:rFonts w:cs="Arial"/>
              </w:rPr>
            </w:pPr>
            <w:r>
              <w:rPr>
                <w:rFonts w:cs="Arial"/>
              </w:rPr>
              <w:t>+2/-3</w:t>
            </w:r>
          </w:p>
        </w:tc>
        <w:tc>
          <w:tcPr>
            <w:tcW w:w="973" w:type="dxa"/>
          </w:tcPr>
          <w:p w14:paraId="1B0EBC30" w14:textId="77777777" w:rsidR="00641E6E" w:rsidRDefault="00641E6E" w:rsidP="00E6596E">
            <w:pPr>
              <w:pStyle w:val="TAC"/>
            </w:pPr>
          </w:p>
        </w:tc>
        <w:tc>
          <w:tcPr>
            <w:tcW w:w="1086" w:type="dxa"/>
          </w:tcPr>
          <w:p w14:paraId="1F5637CF" w14:textId="77777777" w:rsidR="00641E6E" w:rsidRDefault="00641E6E" w:rsidP="00E6596E">
            <w:pPr>
              <w:pStyle w:val="TAC"/>
            </w:pPr>
          </w:p>
        </w:tc>
      </w:tr>
      <w:tr w:rsidR="00DF00FA" w14:paraId="16202633" w14:textId="77777777" w:rsidTr="00E6596E">
        <w:trPr>
          <w:trHeight w:val="187"/>
        </w:trPr>
        <w:tc>
          <w:tcPr>
            <w:tcW w:w="1596" w:type="dxa"/>
          </w:tcPr>
          <w:p w14:paraId="4481C48B" w14:textId="6CC147F7" w:rsidR="00DF00FA" w:rsidRDefault="00DF00FA" w:rsidP="00DF00FA">
            <w:pPr>
              <w:pStyle w:val="TAC"/>
              <w:rPr>
                <w:lang w:val="en-US" w:eastAsia="zh-CN"/>
              </w:rPr>
            </w:pPr>
            <w:r>
              <w:rPr>
                <w:rFonts w:hint="eastAsia"/>
                <w:lang w:val="en-US" w:eastAsia="zh-CN"/>
              </w:rPr>
              <w:t>CA_n66A-n77A</w:t>
            </w:r>
          </w:p>
        </w:tc>
        <w:tc>
          <w:tcPr>
            <w:tcW w:w="972" w:type="dxa"/>
          </w:tcPr>
          <w:p w14:paraId="415DD2D3" w14:textId="77777777" w:rsidR="00DF00FA" w:rsidRDefault="00DF00FA" w:rsidP="00DF00FA">
            <w:pPr>
              <w:pStyle w:val="TAC"/>
            </w:pPr>
          </w:p>
        </w:tc>
        <w:tc>
          <w:tcPr>
            <w:tcW w:w="1086" w:type="dxa"/>
          </w:tcPr>
          <w:p w14:paraId="476DC9AF" w14:textId="77777777" w:rsidR="00DF00FA" w:rsidRDefault="00DF00FA" w:rsidP="00DF00FA">
            <w:pPr>
              <w:pStyle w:val="TAC"/>
            </w:pPr>
          </w:p>
        </w:tc>
        <w:tc>
          <w:tcPr>
            <w:tcW w:w="972" w:type="dxa"/>
            <w:tcBorders>
              <w:top w:val="single" w:sz="4" w:space="0" w:color="auto"/>
              <w:left w:val="single" w:sz="4" w:space="0" w:color="auto"/>
              <w:bottom w:val="single" w:sz="4" w:space="0" w:color="auto"/>
              <w:right w:val="single" w:sz="4" w:space="0" w:color="auto"/>
            </w:tcBorders>
          </w:tcPr>
          <w:p w14:paraId="59DF2107" w14:textId="0BE74BED" w:rsidR="00DF00FA" w:rsidRDefault="00DF00FA" w:rsidP="00DF00F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02FD4E" w14:textId="18B5B914" w:rsidR="00DF00FA" w:rsidRDefault="00DF00FA" w:rsidP="00DF00FA">
            <w:pPr>
              <w:pStyle w:val="TAC"/>
            </w:pPr>
            <w:r>
              <w:rPr>
                <w:rFonts w:cs="Arial"/>
              </w:rPr>
              <w:t>+2/-3</w:t>
            </w:r>
          </w:p>
        </w:tc>
        <w:tc>
          <w:tcPr>
            <w:tcW w:w="972" w:type="dxa"/>
          </w:tcPr>
          <w:p w14:paraId="6DBC8B86" w14:textId="5C66ABDD" w:rsidR="00DF00FA" w:rsidRDefault="00DF00FA" w:rsidP="00DF00FA">
            <w:pPr>
              <w:pStyle w:val="TAC"/>
              <w:rPr>
                <w:lang w:val="en-US" w:eastAsia="zh-CN"/>
              </w:rPr>
            </w:pPr>
            <w:r>
              <w:rPr>
                <w:rFonts w:hint="eastAsia"/>
                <w:lang w:val="en-US" w:eastAsia="zh-CN"/>
              </w:rPr>
              <w:t>23</w:t>
            </w:r>
          </w:p>
        </w:tc>
        <w:tc>
          <w:tcPr>
            <w:tcW w:w="1086" w:type="dxa"/>
          </w:tcPr>
          <w:p w14:paraId="75418CFC" w14:textId="402D01B9" w:rsidR="00DF00FA" w:rsidRDefault="00DF00FA" w:rsidP="00DF00FA">
            <w:pPr>
              <w:pStyle w:val="TAC"/>
              <w:rPr>
                <w:rFonts w:cs="Arial"/>
              </w:rPr>
            </w:pPr>
            <w:r>
              <w:rPr>
                <w:rFonts w:cs="Arial"/>
              </w:rPr>
              <w:t>+2/-3</w:t>
            </w:r>
          </w:p>
        </w:tc>
        <w:tc>
          <w:tcPr>
            <w:tcW w:w="973" w:type="dxa"/>
          </w:tcPr>
          <w:p w14:paraId="6ECAA2BE" w14:textId="77777777" w:rsidR="00DF00FA" w:rsidRDefault="00DF00FA" w:rsidP="00DF00FA">
            <w:pPr>
              <w:pStyle w:val="TAC"/>
            </w:pPr>
          </w:p>
        </w:tc>
        <w:tc>
          <w:tcPr>
            <w:tcW w:w="1086" w:type="dxa"/>
          </w:tcPr>
          <w:p w14:paraId="6ED25552" w14:textId="77777777" w:rsidR="00DF00FA" w:rsidRDefault="00DF00FA" w:rsidP="00DF00FA">
            <w:pPr>
              <w:pStyle w:val="TAC"/>
            </w:pPr>
          </w:p>
        </w:tc>
      </w:tr>
      <w:tr w:rsidR="00641E6E" w14:paraId="63913332" w14:textId="77777777" w:rsidTr="00E6596E">
        <w:trPr>
          <w:trHeight w:val="187"/>
        </w:trPr>
        <w:tc>
          <w:tcPr>
            <w:tcW w:w="1596" w:type="dxa"/>
          </w:tcPr>
          <w:p w14:paraId="6A662C4B" w14:textId="77777777" w:rsidR="00641E6E" w:rsidRDefault="00641E6E" w:rsidP="00E6596E">
            <w:pPr>
              <w:pStyle w:val="TAC"/>
              <w:rPr>
                <w:lang w:val="en-US" w:eastAsia="zh-CN"/>
              </w:rPr>
            </w:pPr>
            <w:r>
              <w:rPr>
                <w:rFonts w:hint="eastAsia"/>
                <w:lang w:val="en-US" w:eastAsia="zh-CN"/>
              </w:rPr>
              <w:t>CA_n66A-n78A</w:t>
            </w:r>
          </w:p>
        </w:tc>
        <w:tc>
          <w:tcPr>
            <w:tcW w:w="972" w:type="dxa"/>
          </w:tcPr>
          <w:p w14:paraId="6CBE3B2B" w14:textId="77777777" w:rsidR="00641E6E" w:rsidRDefault="00641E6E" w:rsidP="00E6596E">
            <w:pPr>
              <w:pStyle w:val="TAC"/>
            </w:pPr>
          </w:p>
        </w:tc>
        <w:tc>
          <w:tcPr>
            <w:tcW w:w="1086" w:type="dxa"/>
          </w:tcPr>
          <w:p w14:paraId="58F0DF79"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2BBA12B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1C6D4762" w14:textId="77777777" w:rsidR="00641E6E" w:rsidRDefault="00641E6E" w:rsidP="00E6596E">
            <w:pPr>
              <w:pStyle w:val="TAC"/>
            </w:pPr>
          </w:p>
        </w:tc>
        <w:tc>
          <w:tcPr>
            <w:tcW w:w="972" w:type="dxa"/>
          </w:tcPr>
          <w:p w14:paraId="27583DF7" w14:textId="77777777" w:rsidR="00641E6E" w:rsidRDefault="00641E6E" w:rsidP="00E6596E">
            <w:pPr>
              <w:pStyle w:val="TAC"/>
              <w:rPr>
                <w:lang w:val="en-US" w:eastAsia="zh-CN"/>
              </w:rPr>
            </w:pPr>
            <w:r>
              <w:rPr>
                <w:rFonts w:hint="eastAsia"/>
                <w:lang w:val="en-US" w:eastAsia="zh-CN"/>
              </w:rPr>
              <w:t>23</w:t>
            </w:r>
          </w:p>
        </w:tc>
        <w:tc>
          <w:tcPr>
            <w:tcW w:w="1086" w:type="dxa"/>
          </w:tcPr>
          <w:p w14:paraId="7F4DEB84" w14:textId="77777777" w:rsidR="00641E6E" w:rsidRDefault="00641E6E" w:rsidP="00E6596E">
            <w:pPr>
              <w:pStyle w:val="TAC"/>
              <w:rPr>
                <w:rFonts w:cs="Arial"/>
              </w:rPr>
            </w:pPr>
            <w:r>
              <w:rPr>
                <w:rFonts w:cs="Arial"/>
              </w:rPr>
              <w:t>+2/-3</w:t>
            </w:r>
          </w:p>
        </w:tc>
        <w:tc>
          <w:tcPr>
            <w:tcW w:w="973" w:type="dxa"/>
          </w:tcPr>
          <w:p w14:paraId="6B512F65" w14:textId="77777777" w:rsidR="00641E6E" w:rsidRDefault="00641E6E" w:rsidP="00E6596E">
            <w:pPr>
              <w:pStyle w:val="TAC"/>
            </w:pPr>
          </w:p>
        </w:tc>
        <w:tc>
          <w:tcPr>
            <w:tcW w:w="1086" w:type="dxa"/>
          </w:tcPr>
          <w:p w14:paraId="24942D0E" w14:textId="77777777" w:rsidR="00641E6E" w:rsidRDefault="00641E6E" w:rsidP="00E6596E">
            <w:pPr>
              <w:pStyle w:val="TAC"/>
            </w:pPr>
          </w:p>
        </w:tc>
      </w:tr>
      <w:tr w:rsidR="00641E6E" w14:paraId="0F10D0F4" w14:textId="77777777" w:rsidTr="00E6596E">
        <w:trPr>
          <w:trHeight w:val="187"/>
        </w:trPr>
        <w:tc>
          <w:tcPr>
            <w:tcW w:w="1596" w:type="dxa"/>
          </w:tcPr>
          <w:p w14:paraId="5465FF72" w14:textId="77777777" w:rsidR="00641E6E" w:rsidRDefault="00641E6E" w:rsidP="00E6596E">
            <w:pPr>
              <w:pStyle w:val="TAC"/>
              <w:rPr>
                <w:rFonts w:cs="Arial"/>
                <w:szCs w:val="18"/>
                <w:lang w:val="en-US" w:eastAsia="zh-CN"/>
              </w:rPr>
            </w:pPr>
            <w:r>
              <w:rPr>
                <w:rFonts w:eastAsia="MS Mincho" w:cs="Arial"/>
                <w:bCs/>
                <w:szCs w:val="18"/>
                <w:lang w:val="en-US"/>
              </w:rPr>
              <w:t>CA_n66A-n85A</w:t>
            </w:r>
          </w:p>
        </w:tc>
        <w:tc>
          <w:tcPr>
            <w:tcW w:w="972" w:type="dxa"/>
          </w:tcPr>
          <w:p w14:paraId="6805A309" w14:textId="77777777" w:rsidR="00641E6E" w:rsidRDefault="00641E6E" w:rsidP="00E6596E">
            <w:pPr>
              <w:pStyle w:val="TAC"/>
            </w:pPr>
          </w:p>
        </w:tc>
        <w:tc>
          <w:tcPr>
            <w:tcW w:w="1086" w:type="dxa"/>
          </w:tcPr>
          <w:p w14:paraId="3B4C7C51"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04A066C"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32E50C4A" w14:textId="77777777" w:rsidR="00641E6E" w:rsidRDefault="00641E6E" w:rsidP="00E6596E">
            <w:pPr>
              <w:pStyle w:val="TAC"/>
            </w:pPr>
          </w:p>
        </w:tc>
        <w:tc>
          <w:tcPr>
            <w:tcW w:w="972" w:type="dxa"/>
          </w:tcPr>
          <w:p w14:paraId="18154F6C" w14:textId="77777777" w:rsidR="00641E6E" w:rsidRDefault="00641E6E" w:rsidP="00E6596E">
            <w:pPr>
              <w:pStyle w:val="TAC"/>
              <w:rPr>
                <w:lang w:val="en-US" w:eastAsia="zh-CN"/>
              </w:rPr>
            </w:pPr>
            <w:r>
              <w:rPr>
                <w:rFonts w:hint="eastAsia"/>
                <w:lang w:val="en-US" w:eastAsia="zh-CN"/>
              </w:rPr>
              <w:t>23</w:t>
            </w:r>
          </w:p>
        </w:tc>
        <w:tc>
          <w:tcPr>
            <w:tcW w:w="1086" w:type="dxa"/>
          </w:tcPr>
          <w:p w14:paraId="0494B09D" w14:textId="77777777" w:rsidR="00641E6E" w:rsidRDefault="00641E6E" w:rsidP="00E6596E">
            <w:pPr>
              <w:pStyle w:val="TAC"/>
              <w:rPr>
                <w:rFonts w:cs="Arial"/>
              </w:rPr>
            </w:pPr>
            <w:r>
              <w:rPr>
                <w:rFonts w:cs="Arial"/>
              </w:rPr>
              <w:t>+2/-3</w:t>
            </w:r>
          </w:p>
        </w:tc>
        <w:tc>
          <w:tcPr>
            <w:tcW w:w="973" w:type="dxa"/>
          </w:tcPr>
          <w:p w14:paraId="57482A5C" w14:textId="77777777" w:rsidR="00641E6E" w:rsidRDefault="00641E6E" w:rsidP="00E6596E">
            <w:pPr>
              <w:pStyle w:val="TAC"/>
            </w:pPr>
          </w:p>
        </w:tc>
        <w:tc>
          <w:tcPr>
            <w:tcW w:w="1086" w:type="dxa"/>
          </w:tcPr>
          <w:p w14:paraId="068DF586" w14:textId="77777777" w:rsidR="00641E6E" w:rsidRDefault="00641E6E" w:rsidP="00E6596E">
            <w:pPr>
              <w:pStyle w:val="TAC"/>
            </w:pPr>
          </w:p>
        </w:tc>
      </w:tr>
      <w:tr w:rsidR="00641E6E" w14:paraId="715F3D15" w14:textId="77777777" w:rsidTr="00E6596E">
        <w:trPr>
          <w:trHeight w:val="187"/>
        </w:trPr>
        <w:tc>
          <w:tcPr>
            <w:tcW w:w="1596" w:type="dxa"/>
          </w:tcPr>
          <w:p w14:paraId="132CC7C2" w14:textId="77777777" w:rsidR="00641E6E" w:rsidRDefault="00641E6E" w:rsidP="00E6596E">
            <w:pPr>
              <w:pStyle w:val="TAC"/>
              <w:rPr>
                <w:lang w:val="en-US" w:eastAsia="zh-CN"/>
              </w:rPr>
            </w:pPr>
            <w:r>
              <w:rPr>
                <w:rFonts w:cs="Arial"/>
                <w:szCs w:val="18"/>
                <w:lang w:val="en-US" w:eastAsia="zh-CN"/>
              </w:rPr>
              <w:t>CA_n70A-n71A</w:t>
            </w:r>
          </w:p>
        </w:tc>
        <w:tc>
          <w:tcPr>
            <w:tcW w:w="972" w:type="dxa"/>
          </w:tcPr>
          <w:p w14:paraId="37F809E9" w14:textId="77777777" w:rsidR="00641E6E" w:rsidRDefault="00641E6E" w:rsidP="00E6596E">
            <w:pPr>
              <w:pStyle w:val="TAC"/>
            </w:pPr>
          </w:p>
        </w:tc>
        <w:tc>
          <w:tcPr>
            <w:tcW w:w="1086" w:type="dxa"/>
          </w:tcPr>
          <w:p w14:paraId="41A0FE78"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84F1EB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6E5ABD4E" w14:textId="77777777" w:rsidR="00641E6E" w:rsidRDefault="00641E6E" w:rsidP="00E6596E">
            <w:pPr>
              <w:pStyle w:val="TAC"/>
            </w:pPr>
          </w:p>
        </w:tc>
        <w:tc>
          <w:tcPr>
            <w:tcW w:w="972" w:type="dxa"/>
          </w:tcPr>
          <w:p w14:paraId="2A1D3D38" w14:textId="77777777" w:rsidR="00641E6E" w:rsidRDefault="00641E6E" w:rsidP="00E6596E">
            <w:pPr>
              <w:pStyle w:val="TAC"/>
              <w:rPr>
                <w:lang w:val="en-US" w:eastAsia="zh-CN"/>
              </w:rPr>
            </w:pPr>
            <w:r>
              <w:rPr>
                <w:rFonts w:hint="eastAsia"/>
                <w:lang w:val="en-US" w:eastAsia="zh-CN"/>
              </w:rPr>
              <w:t>23</w:t>
            </w:r>
          </w:p>
        </w:tc>
        <w:tc>
          <w:tcPr>
            <w:tcW w:w="1086" w:type="dxa"/>
          </w:tcPr>
          <w:p w14:paraId="3EC245C4" w14:textId="77777777" w:rsidR="00641E6E" w:rsidRDefault="00641E6E" w:rsidP="00E6596E">
            <w:pPr>
              <w:pStyle w:val="TAC"/>
              <w:rPr>
                <w:rFonts w:cs="Arial"/>
              </w:rPr>
            </w:pPr>
            <w:r>
              <w:rPr>
                <w:rFonts w:cs="Arial"/>
              </w:rPr>
              <w:t>+2/-3</w:t>
            </w:r>
          </w:p>
        </w:tc>
        <w:tc>
          <w:tcPr>
            <w:tcW w:w="973" w:type="dxa"/>
          </w:tcPr>
          <w:p w14:paraId="3DFB416D" w14:textId="77777777" w:rsidR="00641E6E" w:rsidRDefault="00641E6E" w:rsidP="00E6596E">
            <w:pPr>
              <w:pStyle w:val="TAC"/>
            </w:pPr>
          </w:p>
        </w:tc>
        <w:tc>
          <w:tcPr>
            <w:tcW w:w="1086" w:type="dxa"/>
          </w:tcPr>
          <w:p w14:paraId="6B09C88A" w14:textId="77777777" w:rsidR="00641E6E" w:rsidRDefault="00641E6E" w:rsidP="00E6596E">
            <w:pPr>
              <w:pStyle w:val="TAC"/>
            </w:pPr>
          </w:p>
        </w:tc>
      </w:tr>
      <w:tr w:rsidR="00641E6E" w14:paraId="29531674" w14:textId="77777777" w:rsidTr="00E6596E">
        <w:trPr>
          <w:trHeight w:val="187"/>
        </w:trPr>
        <w:tc>
          <w:tcPr>
            <w:tcW w:w="1596" w:type="dxa"/>
          </w:tcPr>
          <w:p w14:paraId="6DB73EA5" w14:textId="77777777" w:rsidR="00641E6E" w:rsidRDefault="00641E6E" w:rsidP="00E6596E">
            <w:pPr>
              <w:pStyle w:val="TAC"/>
              <w:rPr>
                <w:lang w:val="en-US" w:eastAsia="zh-CN"/>
              </w:rPr>
            </w:pPr>
            <w:r>
              <w:rPr>
                <w:rFonts w:cs="Arial"/>
                <w:lang w:val="en-US" w:eastAsia="zh-CN"/>
              </w:rPr>
              <w:t>CA_n70A-n77A</w:t>
            </w:r>
          </w:p>
        </w:tc>
        <w:tc>
          <w:tcPr>
            <w:tcW w:w="972" w:type="dxa"/>
          </w:tcPr>
          <w:p w14:paraId="29EB2F10" w14:textId="77777777" w:rsidR="00641E6E" w:rsidRDefault="00641E6E" w:rsidP="00E6596E">
            <w:pPr>
              <w:pStyle w:val="TAC"/>
            </w:pPr>
          </w:p>
        </w:tc>
        <w:tc>
          <w:tcPr>
            <w:tcW w:w="1086" w:type="dxa"/>
          </w:tcPr>
          <w:p w14:paraId="3E793AA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4BCCCBB9"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B05FFC" w14:textId="77777777" w:rsidR="00641E6E" w:rsidRDefault="00641E6E" w:rsidP="00E6596E">
            <w:pPr>
              <w:pStyle w:val="TAC"/>
              <w:rPr>
                <w:rFonts w:cs="Arial"/>
              </w:rPr>
            </w:pPr>
          </w:p>
        </w:tc>
        <w:tc>
          <w:tcPr>
            <w:tcW w:w="972" w:type="dxa"/>
          </w:tcPr>
          <w:p w14:paraId="2B5F0FFA" w14:textId="77777777" w:rsidR="00641E6E" w:rsidRDefault="00641E6E" w:rsidP="00E6596E">
            <w:pPr>
              <w:pStyle w:val="TAC"/>
              <w:rPr>
                <w:lang w:val="en-US" w:eastAsia="zh-CN"/>
              </w:rPr>
            </w:pPr>
            <w:r>
              <w:rPr>
                <w:rFonts w:hint="eastAsia"/>
                <w:lang w:val="en-US" w:eastAsia="zh-CN"/>
              </w:rPr>
              <w:t>23</w:t>
            </w:r>
          </w:p>
        </w:tc>
        <w:tc>
          <w:tcPr>
            <w:tcW w:w="1086" w:type="dxa"/>
          </w:tcPr>
          <w:p w14:paraId="78F4C3F5" w14:textId="77777777" w:rsidR="00641E6E" w:rsidRDefault="00641E6E" w:rsidP="00E6596E">
            <w:pPr>
              <w:pStyle w:val="TAC"/>
              <w:rPr>
                <w:rFonts w:cs="Arial"/>
              </w:rPr>
            </w:pPr>
            <w:r>
              <w:rPr>
                <w:rFonts w:cs="Arial"/>
              </w:rPr>
              <w:t>+2/-3</w:t>
            </w:r>
          </w:p>
        </w:tc>
        <w:tc>
          <w:tcPr>
            <w:tcW w:w="973" w:type="dxa"/>
          </w:tcPr>
          <w:p w14:paraId="610E7B8C" w14:textId="77777777" w:rsidR="00641E6E" w:rsidRDefault="00641E6E" w:rsidP="00E6596E">
            <w:pPr>
              <w:pStyle w:val="TAC"/>
            </w:pPr>
          </w:p>
        </w:tc>
        <w:tc>
          <w:tcPr>
            <w:tcW w:w="1086" w:type="dxa"/>
          </w:tcPr>
          <w:p w14:paraId="03A69948" w14:textId="77777777" w:rsidR="00641E6E" w:rsidRDefault="00641E6E" w:rsidP="00E6596E">
            <w:pPr>
              <w:pStyle w:val="TAC"/>
            </w:pPr>
          </w:p>
        </w:tc>
      </w:tr>
      <w:tr w:rsidR="00641E6E" w14:paraId="5E7147F6" w14:textId="77777777" w:rsidTr="00E6596E">
        <w:trPr>
          <w:trHeight w:val="187"/>
        </w:trPr>
        <w:tc>
          <w:tcPr>
            <w:tcW w:w="1596" w:type="dxa"/>
          </w:tcPr>
          <w:p w14:paraId="73913BED" w14:textId="77777777" w:rsidR="00641E6E" w:rsidRDefault="00641E6E" w:rsidP="00E6596E">
            <w:pPr>
              <w:pStyle w:val="TAC"/>
              <w:rPr>
                <w:rFonts w:cs="Arial"/>
                <w:szCs w:val="18"/>
              </w:rPr>
            </w:pPr>
            <w:r>
              <w:rPr>
                <w:lang w:val="en-US" w:eastAsia="zh-CN"/>
              </w:rPr>
              <w:t>CA_n70A-n78A</w:t>
            </w:r>
          </w:p>
        </w:tc>
        <w:tc>
          <w:tcPr>
            <w:tcW w:w="972" w:type="dxa"/>
          </w:tcPr>
          <w:p w14:paraId="25B4E07F" w14:textId="77777777" w:rsidR="00641E6E" w:rsidRDefault="00641E6E" w:rsidP="00E6596E">
            <w:pPr>
              <w:pStyle w:val="TAC"/>
            </w:pPr>
          </w:p>
        </w:tc>
        <w:tc>
          <w:tcPr>
            <w:tcW w:w="1086" w:type="dxa"/>
          </w:tcPr>
          <w:p w14:paraId="2715231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70F09AC6" w14:textId="77777777" w:rsidR="00641E6E" w:rsidRDefault="00641E6E" w:rsidP="00E6596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96E8135" w14:textId="77777777" w:rsidR="00641E6E" w:rsidRDefault="00641E6E" w:rsidP="00E6596E">
            <w:pPr>
              <w:pStyle w:val="TAC"/>
              <w:rPr>
                <w:rFonts w:cs="Arial"/>
              </w:rPr>
            </w:pPr>
          </w:p>
        </w:tc>
        <w:tc>
          <w:tcPr>
            <w:tcW w:w="972" w:type="dxa"/>
          </w:tcPr>
          <w:p w14:paraId="7F5FC204" w14:textId="77777777" w:rsidR="00641E6E" w:rsidRDefault="00641E6E" w:rsidP="00E6596E">
            <w:pPr>
              <w:pStyle w:val="TAC"/>
              <w:rPr>
                <w:lang w:val="en-US" w:eastAsia="zh-CN"/>
              </w:rPr>
            </w:pPr>
            <w:r>
              <w:rPr>
                <w:rFonts w:hint="eastAsia"/>
                <w:lang w:val="en-US" w:eastAsia="zh-CN"/>
              </w:rPr>
              <w:t>23</w:t>
            </w:r>
          </w:p>
        </w:tc>
        <w:tc>
          <w:tcPr>
            <w:tcW w:w="1086" w:type="dxa"/>
          </w:tcPr>
          <w:p w14:paraId="17A305A6" w14:textId="77777777" w:rsidR="00641E6E" w:rsidRDefault="00641E6E" w:rsidP="00E6596E">
            <w:pPr>
              <w:pStyle w:val="TAC"/>
              <w:rPr>
                <w:rFonts w:cs="Arial"/>
              </w:rPr>
            </w:pPr>
            <w:r>
              <w:rPr>
                <w:rFonts w:cs="Arial"/>
              </w:rPr>
              <w:t>+2/-3</w:t>
            </w:r>
          </w:p>
        </w:tc>
        <w:tc>
          <w:tcPr>
            <w:tcW w:w="973" w:type="dxa"/>
          </w:tcPr>
          <w:p w14:paraId="641C5DE3" w14:textId="77777777" w:rsidR="00641E6E" w:rsidRDefault="00641E6E" w:rsidP="00E6596E">
            <w:pPr>
              <w:pStyle w:val="TAC"/>
            </w:pPr>
          </w:p>
        </w:tc>
        <w:tc>
          <w:tcPr>
            <w:tcW w:w="1086" w:type="dxa"/>
          </w:tcPr>
          <w:p w14:paraId="2F4AAA3A" w14:textId="77777777" w:rsidR="00641E6E" w:rsidRDefault="00641E6E" w:rsidP="00E6596E">
            <w:pPr>
              <w:pStyle w:val="TAC"/>
            </w:pPr>
          </w:p>
        </w:tc>
      </w:tr>
      <w:tr w:rsidR="00DF00FA" w14:paraId="433AEEDE" w14:textId="77777777" w:rsidTr="00E6596E">
        <w:trPr>
          <w:trHeight w:val="187"/>
        </w:trPr>
        <w:tc>
          <w:tcPr>
            <w:tcW w:w="1596" w:type="dxa"/>
          </w:tcPr>
          <w:p w14:paraId="3AE2A0DA" w14:textId="1817B951" w:rsidR="00DF00FA" w:rsidRDefault="00DF00FA" w:rsidP="00DF00FA">
            <w:pPr>
              <w:pStyle w:val="TAC"/>
              <w:rPr>
                <w:rFonts w:cs="Arial"/>
                <w:szCs w:val="18"/>
                <w:lang w:val="en-US" w:eastAsia="zh-CN"/>
              </w:rPr>
            </w:pPr>
            <w:r>
              <w:rPr>
                <w:rFonts w:cs="Arial"/>
                <w:szCs w:val="18"/>
              </w:rPr>
              <w:t>CA_n71A-n7</w:t>
            </w:r>
            <w:r>
              <w:rPr>
                <w:rFonts w:cs="Arial" w:hint="eastAsia"/>
                <w:szCs w:val="18"/>
                <w:lang w:val="en-US" w:eastAsia="zh-CN"/>
              </w:rPr>
              <w:t>7</w:t>
            </w:r>
            <w:r>
              <w:rPr>
                <w:rFonts w:cs="Arial"/>
                <w:szCs w:val="18"/>
              </w:rPr>
              <w:t>A</w:t>
            </w:r>
          </w:p>
        </w:tc>
        <w:tc>
          <w:tcPr>
            <w:tcW w:w="972" w:type="dxa"/>
          </w:tcPr>
          <w:p w14:paraId="2341A809" w14:textId="77777777" w:rsidR="00DF00FA" w:rsidRDefault="00DF00FA" w:rsidP="00DF00FA">
            <w:pPr>
              <w:pStyle w:val="TAC"/>
            </w:pPr>
          </w:p>
        </w:tc>
        <w:tc>
          <w:tcPr>
            <w:tcW w:w="1086" w:type="dxa"/>
          </w:tcPr>
          <w:p w14:paraId="28D816C5" w14:textId="77777777" w:rsidR="00DF00FA" w:rsidRDefault="00DF00FA" w:rsidP="00DF00FA">
            <w:pPr>
              <w:pStyle w:val="TAC"/>
            </w:pPr>
          </w:p>
        </w:tc>
        <w:tc>
          <w:tcPr>
            <w:tcW w:w="972" w:type="dxa"/>
            <w:tcBorders>
              <w:top w:val="single" w:sz="4" w:space="0" w:color="auto"/>
              <w:left w:val="single" w:sz="4" w:space="0" w:color="auto"/>
              <w:bottom w:val="single" w:sz="4" w:space="0" w:color="auto"/>
              <w:right w:val="single" w:sz="4" w:space="0" w:color="auto"/>
            </w:tcBorders>
          </w:tcPr>
          <w:p w14:paraId="04EE5192" w14:textId="435870A7" w:rsidR="00DF00FA" w:rsidRDefault="00DF00FA" w:rsidP="00DF00FA">
            <w:pPr>
              <w:pStyle w:val="TAC"/>
            </w:pPr>
            <w:r>
              <w:rPr>
                <w:rFonts w:hint="eastAsia"/>
                <w:lang w:val="en-US" w:eastAsia="zh-CN"/>
              </w:rPr>
              <w:t>26</w:t>
            </w:r>
            <w:r>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5BC04E3" w14:textId="765D6D7D" w:rsidR="00DF00FA" w:rsidRDefault="00DF00FA" w:rsidP="00DF00FA">
            <w:pPr>
              <w:pStyle w:val="TAC"/>
            </w:pPr>
            <w:r>
              <w:rPr>
                <w:rFonts w:cs="Arial"/>
              </w:rPr>
              <w:t>+2/-3</w:t>
            </w:r>
          </w:p>
        </w:tc>
        <w:tc>
          <w:tcPr>
            <w:tcW w:w="972" w:type="dxa"/>
          </w:tcPr>
          <w:p w14:paraId="591450CE" w14:textId="639D86AF" w:rsidR="00DF00FA" w:rsidRDefault="00DF00FA" w:rsidP="00DF00FA">
            <w:pPr>
              <w:pStyle w:val="TAC"/>
              <w:rPr>
                <w:lang w:val="en-US" w:eastAsia="zh-CN"/>
              </w:rPr>
            </w:pPr>
            <w:r>
              <w:rPr>
                <w:rFonts w:hint="eastAsia"/>
                <w:lang w:val="en-US" w:eastAsia="zh-CN"/>
              </w:rPr>
              <w:t>23</w:t>
            </w:r>
          </w:p>
        </w:tc>
        <w:tc>
          <w:tcPr>
            <w:tcW w:w="1086" w:type="dxa"/>
          </w:tcPr>
          <w:p w14:paraId="7B6CCE97" w14:textId="419A52BB" w:rsidR="00DF00FA" w:rsidRDefault="00DF00FA" w:rsidP="00DF00FA">
            <w:pPr>
              <w:pStyle w:val="TAC"/>
              <w:rPr>
                <w:rFonts w:cs="Arial"/>
              </w:rPr>
            </w:pPr>
            <w:r>
              <w:rPr>
                <w:rFonts w:cs="Arial"/>
              </w:rPr>
              <w:t>+2/-3</w:t>
            </w:r>
          </w:p>
        </w:tc>
        <w:tc>
          <w:tcPr>
            <w:tcW w:w="973" w:type="dxa"/>
          </w:tcPr>
          <w:p w14:paraId="183E7C4E" w14:textId="77777777" w:rsidR="00DF00FA" w:rsidRDefault="00DF00FA" w:rsidP="00DF00FA">
            <w:pPr>
              <w:pStyle w:val="TAC"/>
            </w:pPr>
          </w:p>
        </w:tc>
        <w:tc>
          <w:tcPr>
            <w:tcW w:w="1086" w:type="dxa"/>
          </w:tcPr>
          <w:p w14:paraId="30338325" w14:textId="77777777" w:rsidR="00DF00FA" w:rsidRDefault="00DF00FA" w:rsidP="00DF00FA">
            <w:pPr>
              <w:pStyle w:val="TAC"/>
            </w:pPr>
          </w:p>
        </w:tc>
      </w:tr>
      <w:tr w:rsidR="00641E6E" w14:paraId="4725E045" w14:textId="77777777" w:rsidTr="00E6596E">
        <w:trPr>
          <w:trHeight w:val="187"/>
        </w:trPr>
        <w:tc>
          <w:tcPr>
            <w:tcW w:w="1596" w:type="dxa"/>
          </w:tcPr>
          <w:p w14:paraId="46EA9EFA" w14:textId="77777777" w:rsidR="00641E6E" w:rsidRDefault="00641E6E" w:rsidP="00E6596E">
            <w:pPr>
              <w:pStyle w:val="TAC"/>
              <w:rPr>
                <w:rFonts w:cs="Arial"/>
                <w:szCs w:val="18"/>
                <w:lang w:val="en-US" w:eastAsia="zh-CN"/>
              </w:rPr>
            </w:pPr>
            <w:r>
              <w:rPr>
                <w:rFonts w:cs="Arial"/>
                <w:szCs w:val="18"/>
              </w:rPr>
              <w:t>CA_n71A-n78A</w:t>
            </w:r>
          </w:p>
        </w:tc>
        <w:tc>
          <w:tcPr>
            <w:tcW w:w="972" w:type="dxa"/>
          </w:tcPr>
          <w:p w14:paraId="31E1BEFA" w14:textId="77777777" w:rsidR="00641E6E" w:rsidRDefault="00641E6E" w:rsidP="00E6596E">
            <w:pPr>
              <w:pStyle w:val="TAC"/>
            </w:pPr>
          </w:p>
        </w:tc>
        <w:tc>
          <w:tcPr>
            <w:tcW w:w="1086" w:type="dxa"/>
          </w:tcPr>
          <w:p w14:paraId="3C6854B6"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986A66F"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DAB9B69" w14:textId="77777777" w:rsidR="00641E6E" w:rsidRDefault="00641E6E" w:rsidP="00E6596E">
            <w:pPr>
              <w:pStyle w:val="TAC"/>
            </w:pPr>
          </w:p>
        </w:tc>
        <w:tc>
          <w:tcPr>
            <w:tcW w:w="972" w:type="dxa"/>
          </w:tcPr>
          <w:p w14:paraId="0B75CFA2" w14:textId="77777777" w:rsidR="00641E6E" w:rsidRDefault="00641E6E" w:rsidP="00E6596E">
            <w:pPr>
              <w:pStyle w:val="TAC"/>
              <w:rPr>
                <w:lang w:val="en-US" w:eastAsia="zh-CN"/>
              </w:rPr>
            </w:pPr>
            <w:r>
              <w:rPr>
                <w:rFonts w:hint="eastAsia"/>
                <w:lang w:val="en-US" w:eastAsia="zh-CN"/>
              </w:rPr>
              <w:t>23</w:t>
            </w:r>
          </w:p>
        </w:tc>
        <w:tc>
          <w:tcPr>
            <w:tcW w:w="1086" w:type="dxa"/>
          </w:tcPr>
          <w:p w14:paraId="41AB2E14" w14:textId="77777777" w:rsidR="00641E6E" w:rsidRDefault="00641E6E" w:rsidP="00E6596E">
            <w:pPr>
              <w:pStyle w:val="TAC"/>
              <w:rPr>
                <w:rFonts w:cs="Arial"/>
              </w:rPr>
            </w:pPr>
            <w:r>
              <w:rPr>
                <w:rFonts w:cs="Arial"/>
              </w:rPr>
              <w:t>+2/-3</w:t>
            </w:r>
          </w:p>
        </w:tc>
        <w:tc>
          <w:tcPr>
            <w:tcW w:w="973" w:type="dxa"/>
          </w:tcPr>
          <w:p w14:paraId="5F137FE5" w14:textId="77777777" w:rsidR="00641E6E" w:rsidRDefault="00641E6E" w:rsidP="00E6596E">
            <w:pPr>
              <w:pStyle w:val="TAC"/>
            </w:pPr>
          </w:p>
        </w:tc>
        <w:tc>
          <w:tcPr>
            <w:tcW w:w="1086" w:type="dxa"/>
          </w:tcPr>
          <w:p w14:paraId="0A1E4ABD" w14:textId="77777777" w:rsidR="00641E6E" w:rsidRDefault="00641E6E" w:rsidP="00E6596E">
            <w:pPr>
              <w:pStyle w:val="TAC"/>
            </w:pPr>
          </w:p>
        </w:tc>
      </w:tr>
      <w:tr w:rsidR="00641E6E" w14:paraId="4B542840" w14:textId="77777777" w:rsidTr="00E6596E">
        <w:trPr>
          <w:trHeight w:val="187"/>
        </w:trPr>
        <w:tc>
          <w:tcPr>
            <w:tcW w:w="1596" w:type="dxa"/>
          </w:tcPr>
          <w:p w14:paraId="131985F8" w14:textId="77777777" w:rsidR="00641E6E" w:rsidRDefault="00641E6E" w:rsidP="00E6596E">
            <w:pPr>
              <w:pStyle w:val="TAC"/>
              <w:rPr>
                <w:lang w:eastAsia="zh-CN"/>
              </w:rPr>
            </w:pPr>
            <w:r>
              <w:rPr>
                <w:rFonts w:cs="Arial"/>
                <w:kern w:val="2"/>
                <w:lang w:val="en-US" w:eastAsia="zh-CN"/>
              </w:rPr>
              <w:t>CA_n74A-n77A</w:t>
            </w:r>
          </w:p>
        </w:tc>
        <w:tc>
          <w:tcPr>
            <w:tcW w:w="972" w:type="dxa"/>
          </w:tcPr>
          <w:p w14:paraId="553538D5" w14:textId="77777777" w:rsidR="00641E6E" w:rsidRDefault="00641E6E" w:rsidP="00E6596E">
            <w:pPr>
              <w:pStyle w:val="TAC"/>
            </w:pPr>
          </w:p>
        </w:tc>
        <w:tc>
          <w:tcPr>
            <w:tcW w:w="1086" w:type="dxa"/>
          </w:tcPr>
          <w:p w14:paraId="75D236FE" w14:textId="77777777" w:rsidR="00641E6E" w:rsidRDefault="00641E6E" w:rsidP="00E6596E">
            <w:pPr>
              <w:pStyle w:val="TAC"/>
            </w:pPr>
          </w:p>
        </w:tc>
        <w:tc>
          <w:tcPr>
            <w:tcW w:w="972" w:type="dxa"/>
          </w:tcPr>
          <w:p w14:paraId="1C949288" w14:textId="77777777" w:rsidR="00641E6E" w:rsidRDefault="00641E6E" w:rsidP="00E6596E">
            <w:pPr>
              <w:pStyle w:val="TAC"/>
            </w:pPr>
          </w:p>
        </w:tc>
        <w:tc>
          <w:tcPr>
            <w:tcW w:w="1086" w:type="dxa"/>
          </w:tcPr>
          <w:p w14:paraId="0AC62062" w14:textId="77777777" w:rsidR="00641E6E" w:rsidRDefault="00641E6E" w:rsidP="00E6596E">
            <w:pPr>
              <w:pStyle w:val="TAC"/>
            </w:pPr>
          </w:p>
        </w:tc>
        <w:tc>
          <w:tcPr>
            <w:tcW w:w="972" w:type="dxa"/>
          </w:tcPr>
          <w:p w14:paraId="6DD5132F" w14:textId="77777777" w:rsidR="00641E6E" w:rsidRDefault="00641E6E" w:rsidP="00E6596E">
            <w:pPr>
              <w:pStyle w:val="TAC"/>
              <w:rPr>
                <w:lang w:val="en-US" w:eastAsia="zh-CN"/>
              </w:rPr>
            </w:pPr>
            <w:r>
              <w:rPr>
                <w:rFonts w:cs="Arial"/>
                <w:lang w:val="en-US" w:eastAsia="zh-CN"/>
              </w:rPr>
              <w:t>23</w:t>
            </w:r>
          </w:p>
        </w:tc>
        <w:tc>
          <w:tcPr>
            <w:tcW w:w="1086" w:type="dxa"/>
          </w:tcPr>
          <w:p w14:paraId="224DEC22" w14:textId="77777777" w:rsidR="00641E6E" w:rsidRDefault="00641E6E" w:rsidP="00E6596E">
            <w:pPr>
              <w:pStyle w:val="TAC"/>
              <w:rPr>
                <w:rFonts w:cs="Arial"/>
              </w:rPr>
            </w:pPr>
            <w:r>
              <w:rPr>
                <w:rFonts w:cs="Arial"/>
              </w:rPr>
              <w:t>+2/-3</w:t>
            </w:r>
          </w:p>
        </w:tc>
        <w:tc>
          <w:tcPr>
            <w:tcW w:w="973" w:type="dxa"/>
          </w:tcPr>
          <w:p w14:paraId="2268AA26" w14:textId="77777777" w:rsidR="00641E6E" w:rsidRDefault="00641E6E" w:rsidP="00E6596E">
            <w:pPr>
              <w:pStyle w:val="TAC"/>
            </w:pPr>
          </w:p>
        </w:tc>
        <w:tc>
          <w:tcPr>
            <w:tcW w:w="1086" w:type="dxa"/>
          </w:tcPr>
          <w:p w14:paraId="24542675" w14:textId="77777777" w:rsidR="00641E6E" w:rsidRDefault="00641E6E" w:rsidP="00E6596E">
            <w:pPr>
              <w:pStyle w:val="TAC"/>
            </w:pPr>
          </w:p>
        </w:tc>
      </w:tr>
      <w:tr w:rsidR="00641E6E" w14:paraId="09B4C732" w14:textId="77777777" w:rsidTr="00E6596E">
        <w:trPr>
          <w:trHeight w:val="187"/>
        </w:trPr>
        <w:tc>
          <w:tcPr>
            <w:tcW w:w="1596" w:type="dxa"/>
          </w:tcPr>
          <w:p w14:paraId="7698FF9B" w14:textId="77777777" w:rsidR="00641E6E" w:rsidRDefault="00641E6E" w:rsidP="00E6596E">
            <w:pPr>
              <w:pStyle w:val="TAC"/>
              <w:rPr>
                <w:lang w:eastAsia="zh-CN"/>
              </w:rPr>
            </w:pPr>
            <w:r>
              <w:rPr>
                <w:rFonts w:cs="Arial"/>
                <w:lang w:val="en-US" w:eastAsia="zh-CN"/>
              </w:rPr>
              <w:t>CA_n74A-n78A</w:t>
            </w:r>
          </w:p>
        </w:tc>
        <w:tc>
          <w:tcPr>
            <w:tcW w:w="972" w:type="dxa"/>
          </w:tcPr>
          <w:p w14:paraId="6692CDC6" w14:textId="77777777" w:rsidR="00641E6E" w:rsidRDefault="00641E6E" w:rsidP="00E6596E">
            <w:pPr>
              <w:pStyle w:val="TAC"/>
            </w:pPr>
          </w:p>
        </w:tc>
        <w:tc>
          <w:tcPr>
            <w:tcW w:w="1086" w:type="dxa"/>
          </w:tcPr>
          <w:p w14:paraId="28ED177F" w14:textId="77777777" w:rsidR="00641E6E" w:rsidRDefault="00641E6E" w:rsidP="00E6596E">
            <w:pPr>
              <w:pStyle w:val="TAC"/>
            </w:pPr>
          </w:p>
        </w:tc>
        <w:tc>
          <w:tcPr>
            <w:tcW w:w="972" w:type="dxa"/>
          </w:tcPr>
          <w:p w14:paraId="2AAB3290" w14:textId="77777777" w:rsidR="00641E6E" w:rsidRDefault="00641E6E" w:rsidP="00E6596E">
            <w:pPr>
              <w:pStyle w:val="TAC"/>
            </w:pPr>
          </w:p>
        </w:tc>
        <w:tc>
          <w:tcPr>
            <w:tcW w:w="1086" w:type="dxa"/>
          </w:tcPr>
          <w:p w14:paraId="04BF8679" w14:textId="77777777" w:rsidR="00641E6E" w:rsidRDefault="00641E6E" w:rsidP="00E6596E">
            <w:pPr>
              <w:pStyle w:val="TAC"/>
            </w:pPr>
          </w:p>
        </w:tc>
        <w:tc>
          <w:tcPr>
            <w:tcW w:w="972" w:type="dxa"/>
          </w:tcPr>
          <w:p w14:paraId="4296805C" w14:textId="77777777" w:rsidR="00641E6E" w:rsidRDefault="00641E6E" w:rsidP="00E6596E">
            <w:pPr>
              <w:pStyle w:val="TAC"/>
              <w:rPr>
                <w:lang w:val="en-US" w:eastAsia="zh-CN"/>
              </w:rPr>
            </w:pPr>
            <w:r>
              <w:rPr>
                <w:rFonts w:cs="Arial"/>
                <w:lang w:val="en-US" w:eastAsia="zh-CN"/>
              </w:rPr>
              <w:t>23</w:t>
            </w:r>
          </w:p>
        </w:tc>
        <w:tc>
          <w:tcPr>
            <w:tcW w:w="1086" w:type="dxa"/>
          </w:tcPr>
          <w:p w14:paraId="22C7304D" w14:textId="77777777" w:rsidR="00641E6E" w:rsidRDefault="00641E6E" w:rsidP="00E6596E">
            <w:pPr>
              <w:pStyle w:val="TAC"/>
              <w:rPr>
                <w:rFonts w:cs="Arial"/>
              </w:rPr>
            </w:pPr>
            <w:r>
              <w:rPr>
                <w:rFonts w:cs="Arial"/>
              </w:rPr>
              <w:t>+2/-3</w:t>
            </w:r>
          </w:p>
        </w:tc>
        <w:tc>
          <w:tcPr>
            <w:tcW w:w="973" w:type="dxa"/>
          </w:tcPr>
          <w:p w14:paraId="4E94BC82" w14:textId="77777777" w:rsidR="00641E6E" w:rsidRDefault="00641E6E" w:rsidP="00E6596E">
            <w:pPr>
              <w:pStyle w:val="TAC"/>
            </w:pPr>
          </w:p>
        </w:tc>
        <w:tc>
          <w:tcPr>
            <w:tcW w:w="1086" w:type="dxa"/>
          </w:tcPr>
          <w:p w14:paraId="3B10AC75" w14:textId="77777777" w:rsidR="00641E6E" w:rsidRDefault="00641E6E" w:rsidP="00E6596E">
            <w:pPr>
              <w:pStyle w:val="TAC"/>
            </w:pPr>
          </w:p>
        </w:tc>
      </w:tr>
      <w:tr w:rsidR="00641E6E" w14:paraId="1D3A5630" w14:textId="77777777" w:rsidTr="00E6596E">
        <w:trPr>
          <w:trHeight w:val="187"/>
        </w:trPr>
        <w:tc>
          <w:tcPr>
            <w:tcW w:w="1596" w:type="dxa"/>
          </w:tcPr>
          <w:p w14:paraId="774A6F99" w14:textId="77777777" w:rsidR="00641E6E" w:rsidRDefault="00641E6E" w:rsidP="00E6596E">
            <w:pPr>
              <w:pStyle w:val="TAC"/>
              <w:rPr>
                <w:rFonts w:cs="Arial"/>
                <w:szCs w:val="18"/>
                <w:lang w:val="en-US" w:eastAsia="zh-CN"/>
              </w:rPr>
            </w:pPr>
            <w:r>
              <w:rPr>
                <w:lang w:eastAsia="zh-CN"/>
              </w:rPr>
              <w:t>CA_n77A-n79A</w:t>
            </w:r>
          </w:p>
        </w:tc>
        <w:tc>
          <w:tcPr>
            <w:tcW w:w="972" w:type="dxa"/>
          </w:tcPr>
          <w:p w14:paraId="7DA847C0" w14:textId="77777777" w:rsidR="00641E6E" w:rsidRDefault="00641E6E" w:rsidP="00E6596E">
            <w:pPr>
              <w:pStyle w:val="TAC"/>
            </w:pPr>
          </w:p>
        </w:tc>
        <w:tc>
          <w:tcPr>
            <w:tcW w:w="1086" w:type="dxa"/>
          </w:tcPr>
          <w:p w14:paraId="3BD584AA"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094F479A"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17A8A41" w14:textId="77777777" w:rsidR="00641E6E" w:rsidRDefault="00641E6E" w:rsidP="00E6596E">
            <w:pPr>
              <w:pStyle w:val="TAC"/>
            </w:pPr>
          </w:p>
        </w:tc>
        <w:tc>
          <w:tcPr>
            <w:tcW w:w="972" w:type="dxa"/>
          </w:tcPr>
          <w:p w14:paraId="1516B901" w14:textId="77777777" w:rsidR="00641E6E" w:rsidRDefault="00641E6E" w:rsidP="00E6596E">
            <w:pPr>
              <w:pStyle w:val="TAC"/>
              <w:rPr>
                <w:lang w:val="en-US" w:eastAsia="zh-CN"/>
              </w:rPr>
            </w:pPr>
            <w:r>
              <w:rPr>
                <w:rFonts w:hint="eastAsia"/>
                <w:lang w:val="en-US" w:eastAsia="zh-CN"/>
              </w:rPr>
              <w:t>23</w:t>
            </w:r>
          </w:p>
        </w:tc>
        <w:tc>
          <w:tcPr>
            <w:tcW w:w="1086" w:type="dxa"/>
          </w:tcPr>
          <w:p w14:paraId="23C42997" w14:textId="77777777" w:rsidR="00641E6E" w:rsidRDefault="00641E6E" w:rsidP="00E6596E">
            <w:pPr>
              <w:pStyle w:val="TAC"/>
              <w:rPr>
                <w:rFonts w:cs="Arial"/>
              </w:rPr>
            </w:pPr>
            <w:r>
              <w:rPr>
                <w:rFonts w:cs="Arial"/>
              </w:rPr>
              <w:t>+2/-3</w:t>
            </w:r>
          </w:p>
        </w:tc>
        <w:tc>
          <w:tcPr>
            <w:tcW w:w="973" w:type="dxa"/>
          </w:tcPr>
          <w:p w14:paraId="377C519C" w14:textId="77777777" w:rsidR="00641E6E" w:rsidRDefault="00641E6E" w:rsidP="00E6596E">
            <w:pPr>
              <w:pStyle w:val="TAC"/>
            </w:pPr>
          </w:p>
        </w:tc>
        <w:tc>
          <w:tcPr>
            <w:tcW w:w="1086" w:type="dxa"/>
          </w:tcPr>
          <w:p w14:paraId="375399A6" w14:textId="77777777" w:rsidR="00641E6E" w:rsidRDefault="00641E6E" w:rsidP="00E6596E">
            <w:pPr>
              <w:pStyle w:val="TAC"/>
            </w:pPr>
          </w:p>
        </w:tc>
      </w:tr>
      <w:tr w:rsidR="00641E6E" w14:paraId="08808E98" w14:textId="77777777" w:rsidTr="00E6596E">
        <w:trPr>
          <w:trHeight w:val="187"/>
        </w:trPr>
        <w:tc>
          <w:tcPr>
            <w:tcW w:w="1596" w:type="dxa"/>
          </w:tcPr>
          <w:p w14:paraId="620943F4" w14:textId="77777777" w:rsidR="00641E6E" w:rsidRDefault="00641E6E" w:rsidP="00E6596E">
            <w:pPr>
              <w:pStyle w:val="TAC"/>
              <w:rPr>
                <w:lang w:eastAsia="zh-CN"/>
              </w:rPr>
            </w:pPr>
            <w:r>
              <w:rPr>
                <w:rFonts w:eastAsia="MS Mincho" w:cs="Arial"/>
                <w:bCs/>
                <w:szCs w:val="18"/>
                <w:lang w:val="en-US"/>
              </w:rPr>
              <w:t>CA_n77A-n85A</w:t>
            </w:r>
          </w:p>
        </w:tc>
        <w:tc>
          <w:tcPr>
            <w:tcW w:w="972" w:type="dxa"/>
          </w:tcPr>
          <w:p w14:paraId="1880E3A6" w14:textId="77777777" w:rsidR="00641E6E" w:rsidRDefault="00641E6E" w:rsidP="00E6596E">
            <w:pPr>
              <w:pStyle w:val="TAC"/>
            </w:pPr>
          </w:p>
        </w:tc>
        <w:tc>
          <w:tcPr>
            <w:tcW w:w="1086" w:type="dxa"/>
          </w:tcPr>
          <w:p w14:paraId="23AA2263"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0F5E397"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428F778" w14:textId="77777777" w:rsidR="00641E6E" w:rsidRDefault="00641E6E" w:rsidP="00E6596E">
            <w:pPr>
              <w:pStyle w:val="TAC"/>
            </w:pPr>
          </w:p>
        </w:tc>
        <w:tc>
          <w:tcPr>
            <w:tcW w:w="972" w:type="dxa"/>
          </w:tcPr>
          <w:p w14:paraId="32AA6161" w14:textId="77777777" w:rsidR="00641E6E" w:rsidRDefault="00641E6E" w:rsidP="00E6596E">
            <w:pPr>
              <w:pStyle w:val="TAC"/>
              <w:rPr>
                <w:lang w:val="en-US" w:eastAsia="zh-CN"/>
              </w:rPr>
            </w:pPr>
            <w:r>
              <w:rPr>
                <w:rFonts w:hint="eastAsia"/>
                <w:lang w:val="en-US" w:eastAsia="zh-CN"/>
              </w:rPr>
              <w:t>23</w:t>
            </w:r>
          </w:p>
        </w:tc>
        <w:tc>
          <w:tcPr>
            <w:tcW w:w="1086" w:type="dxa"/>
          </w:tcPr>
          <w:p w14:paraId="4D669536" w14:textId="77777777" w:rsidR="00641E6E" w:rsidRDefault="00641E6E" w:rsidP="00E6596E">
            <w:pPr>
              <w:pStyle w:val="TAC"/>
              <w:rPr>
                <w:rFonts w:cs="Arial"/>
              </w:rPr>
            </w:pPr>
            <w:r>
              <w:rPr>
                <w:rFonts w:cs="Arial"/>
              </w:rPr>
              <w:t>+2/-3</w:t>
            </w:r>
          </w:p>
        </w:tc>
        <w:tc>
          <w:tcPr>
            <w:tcW w:w="973" w:type="dxa"/>
          </w:tcPr>
          <w:p w14:paraId="737723B0" w14:textId="77777777" w:rsidR="00641E6E" w:rsidRDefault="00641E6E" w:rsidP="00E6596E">
            <w:pPr>
              <w:pStyle w:val="TAC"/>
            </w:pPr>
          </w:p>
        </w:tc>
        <w:tc>
          <w:tcPr>
            <w:tcW w:w="1086" w:type="dxa"/>
          </w:tcPr>
          <w:p w14:paraId="3CA1066E" w14:textId="77777777" w:rsidR="00641E6E" w:rsidRDefault="00641E6E" w:rsidP="00E6596E">
            <w:pPr>
              <w:pStyle w:val="TAC"/>
            </w:pPr>
          </w:p>
        </w:tc>
      </w:tr>
      <w:tr w:rsidR="00641E6E" w14:paraId="5CB90723" w14:textId="77777777" w:rsidTr="00E6596E">
        <w:trPr>
          <w:trHeight w:val="187"/>
        </w:trPr>
        <w:tc>
          <w:tcPr>
            <w:tcW w:w="1596" w:type="dxa"/>
          </w:tcPr>
          <w:p w14:paraId="46EB0E85" w14:textId="77777777" w:rsidR="00641E6E" w:rsidRDefault="00641E6E" w:rsidP="00E6596E">
            <w:pPr>
              <w:pStyle w:val="TAC"/>
              <w:rPr>
                <w:lang w:eastAsia="zh-CN"/>
              </w:rPr>
            </w:pPr>
            <w:r>
              <w:rPr>
                <w:rFonts w:cs="Arial"/>
                <w:lang w:val="en-US" w:eastAsia="zh-CN"/>
              </w:rPr>
              <w:t>CA_n77A-n102A</w:t>
            </w:r>
          </w:p>
        </w:tc>
        <w:tc>
          <w:tcPr>
            <w:tcW w:w="972" w:type="dxa"/>
          </w:tcPr>
          <w:p w14:paraId="4298F216" w14:textId="77777777" w:rsidR="00641E6E" w:rsidRDefault="00641E6E" w:rsidP="00E6596E">
            <w:pPr>
              <w:pStyle w:val="TAC"/>
            </w:pPr>
          </w:p>
        </w:tc>
        <w:tc>
          <w:tcPr>
            <w:tcW w:w="1086" w:type="dxa"/>
          </w:tcPr>
          <w:p w14:paraId="008C13CE"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8E08933"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78FC2851" w14:textId="77777777" w:rsidR="00641E6E" w:rsidRDefault="00641E6E" w:rsidP="00E6596E">
            <w:pPr>
              <w:pStyle w:val="TAC"/>
            </w:pPr>
          </w:p>
        </w:tc>
        <w:tc>
          <w:tcPr>
            <w:tcW w:w="972" w:type="dxa"/>
          </w:tcPr>
          <w:p w14:paraId="7CA39901" w14:textId="77777777" w:rsidR="00641E6E" w:rsidRDefault="00641E6E" w:rsidP="00E6596E">
            <w:pPr>
              <w:pStyle w:val="TAC"/>
              <w:rPr>
                <w:lang w:val="en-US" w:eastAsia="zh-CN"/>
              </w:rPr>
            </w:pPr>
            <w:r>
              <w:rPr>
                <w:rFonts w:hint="eastAsia"/>
                <w:lang w:val="en-US" w:eastAsia="zh-CN"/>
              </w:rPr>
              <w:t>23</w:t>
            </w:r>
          </w:p>
        </w:tc>
        <w:tc>
          <w:tcPr>
            <w:tcW w:w="1086" w:type="dxa"/>
          </w:tcPr>
          <w:p w14:paraId="2B31C169" w14:textId="77777777" w:rsidR="00641E6E" w:rsidRDefault="00641E6E" w:rsidP="00E6596E">
            <w:pPr>
              <w:pStyle w:val="TAC"/>
              <w:rPr>
                <w:rFonts w:cs="Arial"/>
              </w:rPr>
            </w:pPr>
            <w:r>
              <w:rPr>
                <w:rFonts w:cs="Arial"/>
              </w:rPr>
              <w:t>+2/-3</w:t>
            </w:r>
          </w:p>
        </w:tc>
        <w:tc>
          <w:tcPr>
            <w:tcW w:w="973" w:type="dxa"/>
          </w:tcPr>
          <w:p w14:paraId="2ED5B156" w14:textId="77777777" w:rsidR="00641E6E" w:rsidRDefault="00641E6E" w:rsidP="00E6596E">
            <w:pPr>
              <w:pStyle w:val="TAC"/>
            </w:pPr>
          </w:p>
        </w:tc>
        <w:tc>
          <w:tcPr>
            <w:tcW w:w="1086" w:type="dxa"/>
          </w:tcPr>
          <w:p w14:paraId="57010210" w14:textId="77777777" w:rsidR="00641E6E" w:rsidRDefault="00641E6E" w:rsidP="00E6596E">
            <w:pPr>
              <w:pStyle w:val="TAC"/>
            </w:pPr>
          </w:p>
        </w:tc>
      </w:tr>
      <w:tr w:rsidR="00641E6E" w14:paraId="25BDCA97" w14:textId="77777777" w:rsidTr="00E6596E">
        <w:trPr>
          <w:trHeight w:val="187"/>
        </w:trPr>
        <w:tc>
          <w:tcPr>
            <w:tcW w:w="1596" w:type="dxa"/>
          </w:tcPr>
          <w:p w14:paraId="4153B610" w14:textId="77777777" w:rsidR="00641E6E" w:rsidRDefault="00641E6E" w:rsidP="00E6596E">
            <w:pPr>
              <w:pStyle w:val="TAC"/>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14:paraId="437C5050" w14:textId="77777777" w:rsidR="00641E6E" w:rsidRDefault="00641E6E" w:rsidP="00E6596E">
            <w:pPr>
              <w:pStyle w:val="TAC"/>
            </w:pPr>
          </w:p>
        </w:tc>
        <w:tc>
          <w:tcPr>
            <w:tcW w:w="1086" w:type="dxa"/>
          </w:tcPr>
          <w:p w14:paraId="1321F85D"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1941BF76"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A5AC3C6" w14:textId="77777777" w:rsidR="00641E6E" w:rsidRDefault="00641E6E" w:rsidP="00E6596E">
            <w:pPr>
              <w:pStyle w:val="TAC"/>
            </w:pPr>
          </w:p>
        </w:tc>
        <w:tc>
          <w:tcPr>
            <w:tcW w:w="972" w:type="dxa"/>
          </w:tcPr>
          <w:p w14:paraId="5715355B" w14:textId="77777777" w:rsidR="00641E6E" w:rsidRDefault="00641E6E" w:rsidP="00E6596E">
            <w:pPr>
              <w:pStyle w:val="TAC"/>
              <w:rPr>
                <w:lang w:val="en-US" w:eastAsia="zh-CN"/>
              </w:rPr>
            </w:pPr>
            <w:r>
              <w:rPr>
                <w:rFonts w:hint="eastAsia"/>
                <w:lang w:val="en-US" w:eastAsia="zh-CN"/>
              </w:rPr>
              <w:t>23</w:t>
            </w:r>
          </w:p>
        </w:tc>
        <w:tc>
          <w:tcPr>
            <w:tcW w:w="1086" w:type="dxa"/>
          </w:tcPr>
          <w:p w14:paraId="63ACC743" w14:textId="77777777" w:rsidR="00641E6E" w:rsidRDefault="00641E6E" w:rsidP="00E6596E">
            <w:pPr>
              <w:pStyle w:val="TAC"/>
              <w:rPr>
                <w:rFonts w:cs="Arial"/>
              </w:rPr>
            </w:pPr>
            <w:r>
              <w:rPr>
                <w:rFonts w:cs="Arial"/>
              </w:rPr>
              <w:t>+2/-3</w:t>
            </w:r>
          </w:p>
        </w:tc>
        <w:tc>
          <w:tcPr>
            <w:tcW w:w="973" w:type="dxa"/>
          </w:tcPr>
          <w:p w14:paraId="7665420F" w14:textId="77777777" w:rsidR="00641E6E" w:rsidRDefault="00641E6E" w:rsidP="00E6596E">
            <w:pPr>
              <w:pStyle w:val="TAC"/>
            </w:pPr>
          </w:p>
        </w:tc>
        <w:tc>
          <w:tcPr>
            <w:tcW w:w="1086" w:type="dxa"/>
          </w:tcPr>
          <w:p w14:paraId="25A428CB" w14:textId="77777777" w:rsidR="00641E6E" w:rsidRDefault="00641E6E" w:rsidP="00E6596E">
            <w:pPr>
              <w:pStyle w:val="TAC"/>
            </w:pPr>
          </w:p>
        </w:tc>
      </w:tr>
      <w:tr w:rsidR="00641E6E" w14:paraId="77BBC41C" w14:textId="77777777" w:rsidTr="00E6596E">
        <w:trPr>
          <w:trHeight w:val="187"/>
        </w:trPr>
        <w:tc>
          <w:tcPr>
            <w:tcW w:w="1596" w:type="dxa"/>
          </w:tcPr>
          <w:p w14:paraId="7D11CA55" w14:textId="77777777" w:rsidR="00641E6E" w:rsidRDefault="00641E6E" w:rsidP="00E6596E">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2E8C2A06" w14:textId="77777777" w:rsidR="00641E6E" w:rsidRDefault="00641E6E" w:rsidP="00E6596E">
            <w:pPr>
              <w:pStyle w:val="TAC"/>
            </w:pPr>
          </w:p>
        </w:tc>
        <w:tc>
          <w:tcPr>
            <w:tcW w:w="1086" w:type="dxa"/>
          </w:tcPr>
          <w:p w14:paraId="5234E77E"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2A1B945"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214D6682" w14:textId="77777777" w:rsidR="00641E6E" w:rsidRDefault="00641E6E" w:rsidP="00E6596E">
            <w:pPr>
              <w:pStyle w:val="TAC"/>
            </w:pPr>
          </w:p>
        </w:tc>
        <w:tc>
          <w:tcPr>
            <w:tcW w:w="972" w:type="dxa"/>
          </w:tcPr>
          <w:p w14:paraId="316245EB" w14:textId="77777777" w:rsidR="00641E6E" w:rsidRDefault="00641E6E" w:rsidP="00E6596E">
            <w:pPr>
              <w:pStyle w:val="TAC"/>
              <w:rPr>
                <w:lang w:val="en-US" w:eastAsia="zh-CN"/>
              </w:rPr>
            </w:pPr>
            <w:r>
              <w:rPr>
                <w:rFonts w:hint="eastAsia"/>
                <w:lang w:val="en-US" w:eastAsia="zh-CN"/>
              </w:rPr>
              <w:t>23</w:t>
            </w:r>
          </w:p>
        </w:tc>
        <w:tc>
          <w:tcPr>
            <w:tcW w:w="1086" w:type="dxa"/>
          </w:tcPr>
          <w:p w14:paraId="22212728" w14:textId="77777777" w:rsidR="00641E6E" w:rsidRDefault="00641E6E" w:rsidP="00E6596E">
            <w:pPr>
              <w:pStyle w:val="TAC"/>
              <w:rPr>
                <w:rFonts w:cs="Arial"/>
              </w:rPr>
            </w:pPr>
            <w:r>
              <w:rPr>
                <w:rFonts w:cs="Arial"/>
              </w:rPr>
              <w:t>+2/-3</w:t>
            </w:r>
          </w:p>
        </w:tc>
        <w:tc>
          <w:tcPr>
            <w:tcW w:w="973" w:type="dxa"/>
          </w:tcPr>
          <w:p w14:paraId="6CE7FAC0" w14:textId="77777777" w:rsidR="00641E6E" w:rsidRDefault="00641E6E" w:rsidP="00E6596E">
            <w:pPr>
              <w:pStyle w:val="TAC"/>
            </w:pPr>
          </w:p>
        </w:tc>
        <w:tc>
          <w:tcPr>
            <w:tcW w:w="1086" w:type="dxa"/>
          </w:tcPr>
          <w:p w14:paraId="1A8B940F" w14:textId="77777777" w:rsidR="00641E6E" w:rsidRDefault="00641E6E" w:rsidP="00E6596E">
            <w:pPr>
              <w:pStyle w:val="TAC"/>
            </w:pPr>
          </w:p>
        </w:tc>
      </w:tr>
      <w:tr w:rsidR="00641E6E" w14:paraId="1D25E259" w14:textId="77777777" w:rsidTr="00E6596E">
        <w:trPr>
          <w:trHeight w:val="187"/>
        </w:trPr>
        <w:tc>
          <w:tcPr>
            <w:tcW w:w="1596" w:type="dxa"/>
          </w:tcPr>
          <w:p w14:paraId="795F5D01" w14:textId="77777777" w:rsidR="00641E6E" w:rsidRDefault="00641E6E" w:rsidP="00E6596E">
            <w:pPr>
              <w:pStyle w:val="TAC"/>
              <w:rPr>
                <w:lang w:eastAsia="zh-CN"/>
              </w:rPr>
            </w:pPr>
            <w:r>
              <w:rPr>
                <w:rFonts w:cs="Arial"/>
                <w:color w:val="000000"/>
                <w:szCs w:val="18"/>
                <w:lang w:val="en-US"/>
              </w:rPr>
              <w:t>CA_n78A-n102A</w:t>
            </w:r>
          </w:p>
        </w:tc>
        <w:tc>
          <w:tcPr>
            <w:tcW w:w="972" w:type="dxa"/>
          </w:tcPr>
          <w:p w14:paraId="5A7FF2DC" w14:textId="77777777" w:rsidR="00641E6E" w:rsidRDefault="00641E6E" w:rsidP="00E6596E">
            <w:pPr>
              <w:pStyle w:val="TAC"/>
            </w:pPr>
          </w:p>
        </w:tc>
        <w:tc>
          <w:tcPr>
            <w:tcW w:w="1086" w:type="dxa"/>
          </w:tcPr>
          <w:p w14:paraId="7994D9BB"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5E71C5C8"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4DBD6465" w14:textId="77777777" w:rsidR="00641E6E" w:rsidRDefault="00641E6E" w:rsidP="00E6596E">
            <w:pPr>
              <w:pStyle w:val="TAC"/>
            </w:pPr>
          </w:p>
        </w:tc>
        <w:tc>
          <w:tcPr>
            <w:tcW w:w="972" w:type="dxa"/>
          </w:tcPr>
          <w:p w14:paraId="75C14F41" w14:textId="77777777" w:rsidR="00641E6E" w:rsidRDefault="00641E6E" w:rsidP="00E6596E">
            <w:pPr>
              <w:pStyle w:val="TAC"/>
              <w:rPr>
                <w:lang w:val="en-US" w:eastAsia="zh-CN"/>
              </w:rPr>
            </w:pPr>
            <w:r>
              <w:rPr>
                <w:rFonts w:hint="eastAsia"/>
                <w:lang w:val="en-US" w:eastAsia="zh-CN"/>
              </w:rPr>
              <w:t>23</w:t>
            </w:r>
          </w:p>
        </w:tc>
        <w:tc>
          <w:tcPr>
            <w:tcW w:w="1086" w:type="dxa"/>
          </w:tcPr>
          <w:p w14:paraId="140A6548" w14:textId="77777777" w:rsidR="00641E6E" w:rsidRDefault="00641E6E" w:rsidP="00E6596E">
            <w:pPr>
              <w:pStyle w:val="TAC"/>
              <w:rPr>
                <w:rFonts w:cs="Arial"/>
              </w:rPr>
            </w:pPr>
            <w:r>
              <w:rPr>
                <w:rFonts w:cs="Arial"/>
              </w:rPr>
              <w:t>+2/-3</w:t>
            </w:r>
          </w:p>
        </w:tc>
        <w:tc>
          <w:tcPr>
            <w:tcW w:w="973" w:type="dxa"/>
          </w:tcPr>
          <w:p w14:paraId="6DDC2796" w14:textId="77777777" w:rsidR="00641E6E" w:rsidRDefault="00641E6E" w:rsidP="00E6596E">
            <w:pPr>
              <w:pStyle w:val="TAC"/>
            </w:pPr>
          </w:p>
        </w:tc>
        <w:tc>
          <w:tcPr>
            <w:tcW w:w="1086" w:type="dxa"/>
          </w:tcPr>
          <w:p w14:paraId="31E79AAE" w14:textId="77777777" w:rsidR="00641E6E" w:rsidRDefault="00641E6E" w:rsidP="00E6596E">
            <w:pPr>
              <w:pStyle w:val="TAC"/>
            </w:pPr>
          </w:p>
        </w:tc>
      </w:tr>
      <w:tr w:rsidR="00641E6E" w14:paraId="736A4443" w14:textId="77777777" w:rsidTr="00E6596E">
        <w:trPr>
          <w:trHeight w:val="187"/>
        </w:trPr>
        <w:tc>
          <w:tcPr>
            <w:tcW w:w="1596" w:type="dxa"/>
          </w:tcPr>
          <w:p w14:paraId="516941B4" w14:textId="77777777" w:rsidR="00641E6E" w:rsidRDefault="00641E6E" w:rsidP="00E6596E">
            <w:pPr>
              <w:pStyle w:val="TAC"/>
              <w:rPr>
                <w:rFonts w:cs="Arial"/>
                <w:color w:val="000000"/>
                <w:szCs w:val="18"/>
                <w:lang w:val="en-US"/>
              </w:rPr>
            </w:pPr>
            <w:r>
              <w:rPr>
                <w:rFonts w:cs="Arial"/>
                <w:color w:val="000000"/>
                <w:szCs w:val="18"/>
                <w:lang w:val="en-US"/>
              </w:rPr>
              <w:t>CA_n78A-n105A</w:t>
            </w:r>
          </w:p>
        </w:tc>
        <w:tc>
          <w:tcPr>
            <w:tcW w:w="972" w:type="dxa"/>
          </w:tcPr>
          <w:p w14:paraId="4E0A7A45" w14:textId="77777777" w:rsidR="00641E6E" w:rsidRDefault="00641E6E" w:rsidP="00E6596E">
            <w:pPr>
              <w:pStyle w:val="TAC"/>
            </w:pPr>
          </w:p>
        </w:tc>
        <w:tc>
          <w:tcPr>
            <w:tcW w:w="1086" w:type="dxa"/>
          </w:tcPr>
          <w:p w14:paraId="030187C8" w14:textId="77777777" w:rsidR="00641E6E" w:rsidRDefault="00641E6E" w:rsidP="00E6596E">
            <w:pPr>
              <w:pStyle w:val="TAC"/>
            </w:pPr>
          </w:p>
        </w:tc>
        <w:tc>
          <w:tcPr>
            <w:tcW w:w="972" w:type="dxa"/>
            <w:tcBorders>
              <w:top w:val="single" w:sz="4" w:space="0" w:color="auto"/>
              <w:left w:val="single" w:sz="4" w:space="0" w:color="auto"/>
              <w:bottom w:val="single" w:sz="4" w:space="0" w:color="auto"/>
              <w:right w:val="single" w:sz="4" w:space="0" w:color="auto"/>
            </w:tcBorders>
          </w:tcPr>
          <w:p w14:paraId="6CC2A78B" w14:textId="77777777" w:rsidR="00641E6E" w:rsidRDefault="00641E6E" w:rsidP="00E6596E">
            <w:pPr>
              <w:pStyle w:val="TAC"/>
            </w:pPr>
          </w:p>
        </w:tc>
        <w:tc>
          <w:tcPr>
            <w:tcW w:w="1086" w:type="dxa"/>
            <w:tcBorders>
              <w:top w:val="single" w:sz="4" w:space="0" w:color="auto"/>
              <w:left w:val="single" w:sz="4" w:space="0" w:color="auto"/>
              <w:bottom w:val="single" w:sz="4" w:space="0" w:color="auto"/>
              <w:right w:val="single" w:sz="4" w:space="0" w:color="auto"/>
            </w:tcBorders>
          </w:tcPr>
          <w:p w14:paraId="02A27FEE" w14:textId="77777777" w:rsidR="00641E6E" w:rsidRDefault="00641E6E" w:rsidP="00E6596E">
            <w:pPr>
              <w:pStyle w:val="TAC"/>
            </w:pPr>
          </w:p>
        </w:tc>
        <w:tc>
          <w:tcPr>
            <w:tcW w:w="972" w:type="dxa"/>
          </w:tcPr>
          <w:p w14:paraId="2F127E64" w14:textId="77777777" w:rsidR="00641E6E" w:rsidRDefault="00641E6E" w:rsidP="00E6596E">
            <w:pPr>
              <w:pStyle w:val="TAC"/>
              <w:rPr>
                <w:lang w:val="en-US" w:eastAsia="zh-CN"/>
              </w:rPr>
            </w:pPr>
            <w:r>
              <w:rPr>
                <w:rFonts w:hint="eastAsia"/>
                <w:lang w:val="en-US" w:eastAsia="zh-CN"/>
              </w:rPr>
              <w:t>23</w:t>
            </w:r>
          </w:p>
        </w:tc>
        <w:tc>
          <w:tcPr>
            <w:tcW w:w="1086" w:type="dxa"/>
          </w:tcPr>
          <w:p w14:paraId="73878D42" w14:textId="77777777" w:rsidR="00641E6E" w:rsidRDefault="00641E6E" w:rsidP="00E6596E">
            <w:pPr>
              <w:pStyle w:val="TAC"/>
              <w:rPr>
                <w:rFonts w:cs="Arial"/>
              </w:rPr>
            </w:pPr>
            <w:r>
              <w:rPr>
                <w:rFonts w:cs="Arial"/>
              </w:rPr>
              <w:t>+2/-3</w:t>
            </w:r>
          </w:p>
        </w:tc>
        <w:tc>
          <w:tcPr>
            <w:tcW w:w="973" w:type="dxa"/>
          </w:tcPr>
          <w:p w14:paraId="32430008" w14:textId="77777777" w:rsidR="00641E6E" w:rsidRDefault="00641E6E" w:rsidP="00E6596E">
            <w:pPr>
              <w:pStyle w:val="TAC"/>
            </w:pPr>
          </w:p>
        </w:tc>
        <w:tc>
          <w:tcPr>
            <w:tcW w:w="1086" w:type="dxa"/>
          </w:tcPr>
          <w:p w14:paraId="4F6511D7" w14:textId="77777777" w:rsidR="00641E6E" w:rsidRDefault="00641E6E" w:rsidP="00E6596E">
            <w:pPr>
              <w:pStyle w:val="TAC"/>
            </w:pPr>
          </w:p>
        </w:tc>
      </w:tr>
      <w:tr w:rsidR="00641E6E" w14:paraId="15F3066C" w14:textId="77777777" w:rsidTr="00E6596E">
        <w:tc>
          <w:tcPr>
            <w:tcW w:w="9829" w:type="dxa"/>
            <w:gridSpan w:val="9"/>
          </w:tcPr>
          <w:p w14:paraId="4EC9B267" w14:textId="77777777" w:rsidR="00641E6E" w:rsidRDefault="00641E6E" w:rsidP="00E6596E">
            <w:pPr>
              <w:pStyle w:val="TAN"/>
            </w:pPr>
            <w:r>
              <w:lastRenderedPageBreak/>
              <w:t>NOTE 1:</w:t>
            </w:r>
            <w:r>
              <w:tab/>
              <w:t>Void</w:t>
            </w:r>
          </w:p>
          <w:p w14:paraId="2ACE0132" w14:textId="77777777" w:rsidR="00641E6E" w:rsidRDefault="00641E6E" w:rsidP="00E6596E">
            <w:pPr>
              <w:pStyle w:val="TAN"/>
            </w:pPr>
            <w:r>
              <w:t>NOTE 2:</w:t>
            </w:r>
            <w:r>
              <w:tab/>
            </w:r>
            <w:r>
              <w:rPr>
                <w:rFonts w:eastAsia="SimSun"/>
                <w:lang w:val="en-US"/>
              </w:rPr>
              <w:t>An uplink CA configuration in which at least one of the bands has NOTE 3 in Table 6.2.1-1 is allowed to reduce the lower tolerance limit by 1.5 dB when the transmission bandwidths of at least one of the bands is confined within F</w:t>
            </w:r>
            <w:r>
              <w:rPr>
                <w:rFonts w:eastAsia="SimSun"/>
                <w:vertAlign w:val="subscript"/>
                <w:lang w:val="en-US"/>
              </w:rPr>
              <w:t>UL_low</w:t>
            </w:r>
            <w:r>
              <w:rPr>
                <w:rFonts w:eastAsia="SimSun"/>
                <w:lang w:val="en-US"/>
              </w:rPr>
              <w:t xml:space="preserve"> and F</w:t>
            </w:r>
            <w:r>
              <w:rPr>
                <w:rFonts w:eastAsia="SimSun"/>
                <w:vertAlign w:val="subscript"/>
                <w:lang w:val="en-US"/>
              </w:rPr>
              <w:t>UL_low</w:t>
            </w:r>
            <w:r>
              <w:rPr>
                <w:rFonts w:eastAsia="SimSun"/>
                <w:lang w:val="en-US"/>
              </w:rPr>
              <w:t xml:space="preserve"> + 4 MHz or F</w:t>
            </w:r>
            <w:r>
              <w:rPr>
                <w:rFonts w:eastAsia="SimSun"/>
                <w:vertAlign w:val="subscript"/>
                <w:lang w:val="en-US"/>
              </w:rPr>
              <w:t>UL_high</w:t>
            </w:r>
            <w:r>
              <w:rPr>
                <w:rFonts w:eastAsia="SimSun"/>
                <w:lang w:val="en-US"/>
              </w:rPr>
              <w:t xml:space="preserve"> - 4 MHz and F</w:t>
            </w:r>
            <w:r>
              <w:rPr>
                <w:rFonts w:eastAsia="SimSun"/>
                <w:vertAlign w:val="subscript"/>
                <w:lang w:val="en-US"/>
              </w:rPr>
              <w:t>UL_high</w:t>
            </w:r>
            <w:r>
              <w:rPr>
                <w:rFonts w:eastAsia="SimSun"/>
                <w:lang w:val="en-US"/>
              </w:rPr>
              <w:t>.</w:t>
            </w:r>
          </w:p>
          <w:p w14:paraId="3C10A498" w14:textId="77777777" w:rsidR="00641E6E" w:rsidRDefault="00641E6E" w:rsidP="00E6596E">
            <w:pPr>
              <w:pStyle w:val="TAN"/>
            </w:pPr>
            <w:r>
              <w:t>NOTE 3:</w:t>
            </w:r>
            <w:r>
              <w:tab/>
              <w:t>P</w:t>
            </w:r>
            <w:r>
              <w:rPr>
                <w:vertAlign w:val="subscript"/>
              </w:rPr>
              <w:t>PowerClass</w:t>
            </w:r>
            <w:r>
              <w:t xml:space="preserve"> is the maximum UE power specified without taking into account the tolerance</w:t>
            </w:r>
          </w:p>
          <w:p w14:paraId="6587355B" w14:textId="77777777" w:rsidR="00641E6E" w:rsidRDefault="00641E6E" w:rsidP="00E6596E">
            <w:pPr>
              <w:pStyle w:val="TAN"/>
            </w:pPr>
            <w:r>
              <w:t>NOTE 4:</w:t>
            </w:r>
            <w:r>
              <w:tab/>
              <w:t>For inter-band carrier aggregation the maximum power requirement should apply to the total transmitted power over all component carriers (per UE).</w:t>
            </w:r>
          </w:p>
          <w:p w14:paraId="0F16D19B" w14:textId="77777777" w:rsidR="00641E6E" w:rsidRDefault="00641E6E" w:rsidP="00E6596E">
            <w:pPr>
              <w:pStyle w:val="TAN"/>
              <w:rPr>
                <w:lang w:eastAsia="zh-CN"/>
              </w:rPr>
            </w:pPr>
            <w:r>
              <w:t>NOTE 5:</w:t>
            </w:r>
            <w:r>
              <w:tab/>
              <w:t>Power class 3 is the default power class unless otherwise stated.</w:t>
            </w:r>
          </w:p>
          <w:p w14:paraId="3F4DB943" w14:textId="77777777" w:rsidR="00DF00FA" w:rsidRDefault="00DF00FA" w:rsidP="00DF00FA">
            <w:pPr>
              <w:pStyle w:val="TAN"/>
              <w:rPr>
                <w:lang w:eastAsia="zh-CN"/>
              </w:rPr>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p w14:paraId="7445A36E" w14:textId="77777777" w:rsidR="00641E6E" w:rsidRDefault="00DF00FA" w:rsidP="00DF00FA">
            <w:pPr>
              <w:pStyle w:val="TAN"/>
              <w:rPr>
                <w:ins w:id="20" w:author="Umeda, Hiromasa (Nokia - JP/Tokyo)" w:date="2023-07-19T21:17:00Z"/>
                <w:lang w:eastAsia="zh-CN"/>
              </w:rPr>
            </w:pPr>
            <w:r>
              <w:t>NOTE 7:</w:t>
            </w:r>
            <w:r>
              <w:tab/>
              <w:t>T</w:t>
            </w:r>
            <w:r>
              <w:rPr>
                <w:lang w:eastAsia="zh-CN"/>
              </w:rPr>
              <w:t xml:space="preserve">he UE that supports </w:t>
            </w:r>
            <w:r w:rsidRPr="006802BD">
              <w:rPr>
                <w:lang w:eastAsia="zh-CN"/>
              </w:rPr>
              <w:t xml:space="preserve">a PC2 uplink CA configuration </w:t>
            </w:r>
            <w:r w:rsidRPr="006802BD">
              <w:rPr>
                <w:lang w:val="en-US" w:eastAsia="zh-CN"/>
              </w:rPr>
              <w:t>with single carrier for each individual band and a composite of supporting</w:t>
            </w:r>
            <w:r>
              <w:rPr>
                <w:rFonts w:hint="eastAsia"/>
                <w:lang w:val="en-US" w:eastAsia="zh-CN"/>
              </w:rPr>
              <w:t xml:space="preserve"> </w:t>
            </w:r>
            <w:r>
              <w:rPr>
                <w:lang w:eastAsia="zh-CN"/>
              </w:rPr>
              <w:t xml:space="preserve">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PC2 within a second NR</w:t>
            </w:r>
            <w:r>
              <w:rPr>
                <w:rFonts w:hint="eastAsia"/>
                <w:lang w:eastAsia="zh-CN"/>
              </w:rPr>
              <w:t xml:space="preserve"> TDD band</w:t>
            </w:r>
            <w:r>
              <w:rPr>
                <w:lang w:eastAsia="zh-CN"/>
              </w:rPr>
              <w:t xml:space="preserve"> may signal a </w:t>
            </w:r>
            <w:r>
              <w:rPr>
                <w:bCs/>
                <w:i/>
              </w:rPr>
              <w:t>higherPowerLimit-r17</w:t>
            </w:r>
            <w:r>
              <w:rPr>
                <w:rFonts w:eastAsia="SimSun"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hint="eastAsia"/>
                <w:bCs/>
                <w:i/>
                <w:lang w:val="en-US" w:eastAsia="zh-CN"/>
              </w:rPr>
              <w:t xml:space="preserve"> </w:t>
            </w:r>
            <w:r>
              <w:rPr>
                <w:lang w:eastAsia="zh-CN"/>
              </w:rPr>
              <w:t>if indicated or ue-PowerClass otherwise.</w:t>
            </w:r>
          </w:p>
          <w:p w14:paraId="6FD33DB4" w14:textId="65AD8F74" w:rsidR="0069295C" w:rsidRDefault="007B639C" w:rsidP="00DF00FA">
            <w:pPr>
              <w:pStyle w:val="TAN"/>
            </w:pPr>
            <w:ins w:id="21" w:author="Umeda, Hiromasa (Nokia - JP/Tokyo)" w:date="2023-07-19T21:55:00Z">
              <w:r w:rsidRPr="007B639C">
                <w:t>NOTE 8:</w:t>
              </w:r>
              <w:r w:rsidRPr="007B639C">
                <w:tab/>
                <w:t>The UE that supports a PC3 uplink CA configuration with a composite of supporting PC3 within an NR TDD or FDD band and supports PC5 within a second NR band listed in Table 6.2F.</w:t>
              </w:r>
              <w:r w:rsidRPr="007646BF">
                <w:t>1-1</w:t>
              </w:r>
            </w:ins>
            <w:ins w:id="22" w:author="Umeda, Hiromasa (Nokia - JP/Tokyo)" w:date="2023-07-19T22:43:00Z">
              <w:r w:rsidR="0044255F" w:rsidRPr="007646BF">
                <w:t xml:space="preserve"> or </w:t>
              </w:r>
              <w:bookmarkStart w:id="23" w:name="_Hlk140699160"/>
              <w:r w:rsidR="0044255F" w:rsidRPr="007646BF">
                <w:t xml:space="preserve">Table 6.2F.1A.2-1 </w:t>
              </w:r>
            </w:ins>
            <w:bookmarkEnd w:id="23"/>
            <w:ins w:id="24" w:author="Umeda, Hiromasa (Nokia - JP/Tokyo)" w:date="2023-07-19T21:55:00Z">
              <w:r w:rsidRPr="007646BF">
                <w:t>m</w:t>
              </w:r>
              <w:r w:rsidRPr="007B639C">
                <w:t xml:space="preserve">ay signal a </w:t>
              </w:r>
              <w:r w:rsidRPr="007B639C">
                <w:rPr>
                  <w:i/>
                  <w:iCs/>
                </w:rPr>
                <w:t>higherPowerLimit-r17</w:t>
              </w:r>
              <w:r w:rsidRPr="007B639C">
                <w:t xml:space="preserve"> capability whereby the maximum output power indicated in the table may be exceeded in accordance with sub-clause 6.2A.4.1.3. The power classes referenced are according to the reported </w:t>
              </w:r>
              <w:r w:rsidRPr="007B639C">
                <w:rPr>
                  <w:i/>
                  <w:iCs/>
                </w:rPr>
                <w:t>ue-PowerClassPerBandPerBC-r17</w:t>
              </w:r>
              <w:r w:rsidRPr="007B639C">
                <w:t xml:space="preserve"> if indicated or </w:t>
              </w:r>
              <w:r w:rsidRPr="00E86919">
                <w:rPr>
                  <w:i/>
                  <w:iCs/>
                </w:rPr>
                <w:t>ue-PowerClass</w:t>
              </w:r>
              <w:r w:rsidRPr="007B639C">
                <w:t xml:space="preserve"> otherwise</w:t>
              </w:r>
            </w:ins>
          </w:p>
        </w:tc>
      </w:tr>
    </w:tbl>
    <w:p w14:paraId="41E19792" w14:textId="77777777" w:rsidR="00641E6E" w:rsidRDefault="00641E6E" w:rsidP="00A1115A">
      <w:pPr>
        <w:rPr>
          <w:ins w:id="25" w:author="Umeda, Hiromasa (Nokia - JP/Tokyo)" w:date="2023-07-19T21:16:00Z"/>
        </w:rPr>
      </w:pPr>
    </w:p>
    <w:p w14:paraId="35000152" w14:textId="77777777" w:rsidR="0069295C" w:rsidRDefault="0069295C" w:rsidP="00A1115A"/>
    <w:p w14:paraId="4ACDDD3B" w14:textId="0CFAC144" w:rsidR="00804408" w:rsidRPr="00804408" w:rsidRDefault="00804408" w:rsidP="00804408">
      <w:pPr>
        <w:pStyle w:val="Heading3"/>
        <w:ind w:left="0" w:firstLine="0"/>
        <w:rPr>
          <w:rFonts w:cs="Arial"/>
          <w:i/>
          <w:color w:val="FF0000"/>
          <w:sz w:val="32"/>
          <w:szCs w:val="32"/>
        </w:rPr>
      </w:pPr>
      <w:r>
        <w:rPr>
          <w:rFonts w:cs="Arial"/>
          <w:i/>
          <w:color w:val="FF0000"/>
          <w:sz w:val="32"/>
          <w:szCs w:val="32"/>
        </w:rPr>
        <w:t>&lt;&lt; Unnecessary part is omited &gt;&gt;</w:t>
      </w:r>
    </w:p>
    <w:p w14:paraId="1033C901" w14:textId="6DF80D9E" w:rsidR="00804408" w:rsidRPr="00804408" w:rsidRDefault="00804408" w:rsidP="00804408">
      <w:pPr>
        <w:pStyle w:val="Heading3"/>
        <w:ind w:left="0" w:firstLine="0"/>
        <w:rPr>
          <w:rFonts w:cs="Arial"/>
          <w:i/>
          <w:color w:val="FF0000"/>
          <w:sz w:val="32"/>
          <w:szCs w:val="32"/>
        </w:rPr>
      </w:pPr>
      <w:r>
        <w:rPr>
          <w:rFonts w:cs="Arial"/>
          <w:i/>
          <w:color w:val="FF0000"/>
          <w:sz w:val="32"/>
          <w:szCs w:val="32"/>
        </w:rPr>
        <w:t>&lt;&lt; Start of the next change &gt;&gt;</w:t>
      </w:r>
    </w:p>
    <w:p w14:paraId="7A121CCB" w14:textId="77777777" w:rsidR="00A1115A" w:rsidRPr="00A1115A" w:rsidRDefault="00A1115A" w:rsidP="00A1115A">
      <w:pPr>
        <w:pStyle w:val="Heading5"/>
      </w:pPr>
      <w:bookmarkStart w:id="26" w:name="_Toc21344272"/>
      <w:bookmarkStart w:id="27" w:name="_Toc29801758"/>
      <w:bookmarkStart w:id="28" w:name="_Toc29802182"/>
      <w:bookmarkStart w:id="29" w:name="_Toc29802807"/>
      <w:bookmarkStart w:id="30" w:name="_Toc36107549"/>
      <w:bookmarkStart w:id="31" w:name="_Toc37251315"/>
      <w:bookmarkStart w:id="32" w:name="_Toc45888121"/>
      <w:bookmarkStart w:id="33" w:name="_Toc45888720"/>
      <w:bookmarkStart w:id="34" w:name="_Toc61367365"/>
      <w:bookmarkStart w:id="35" w:name="_Toc61372748"/>
      <w:bookmarkStart w:id="36" w:name="_Toc68230689"/>
      <w:bookmarkStart w:id="37" w:name="_Toc69084102"/>
      <w:bookmarkStart w:id="38" w:name="_Toc75467111"/>
      <w:bookmarkStart w:id="39" w:name="_Toc76509133"/>
      <w:bookmarkStart w:id="40" w:name="_Toc76718123"/>
      <w:bookmarkStart w:id="41" w:name="_Toc83580433"/>
      <w:bookmarkStart w:id="42" w:name="_Toc84404942"/>
      <w:bookmarkStart w:id="43" w:name="_Toc84413551"/>
      <w:r w:rsidRPr="00A1115A">
        <w:t>6.2A.4.1.3</w:t>
      </w:r>
      <w:r w:rsidRPr="00A1115A">
        <w:tab/>
        <w:t>Configured transmitted power for Inter-band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3E78F7C" w14:textId="77777777" w:rsidR="00A1115A" w:rsidRPr="00A1115A" w:rsidRDefault="00A1115A"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174FE78" w14:textId="5A3E3976" w:rsidR="00E96EA8" w:rsidRDefault="0083482A" w:rsidP="00E96EA8">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rFonts w:eastAsia="SimSun"/>
          <w:lang w:eastAsia="zh-CN"/>
        </w:rPr>
      </w:pPr>
      <w:r w:rsidRPr="00A1115A">
        <w:rPr>
          <w:rFonts w:eastAsia="SimSun" w:cs="Vrinda"/>
          <w:lang w:eastAsia="zh-CN" w:bidi="bn-IN"/>
        </w:rPr>
        <w:t>where</w:t>
      </w:r>
    </w:p>
    <w:p w14:paraId="7FEC1168" w14:textId="77777777" w:rsidR="00AB5BD9" w:rsidRPr="00A1115A" w:rsidRDefault="00AB5BD9" w:rsidP="00AB5BD9">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6C3D7E80" w14:textId="50E608D6" w:rsidR="00F362A4" w:rsidRDefault="0083482A" w:rsidP="0083482A">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if indicated or ue-PowerClass otherwise without taking into account the tolerance;</w:t>
      </w:r>
    </w:p>
    <w:p w14:paraId="51F0672D" w14:textId="77777777" w:rsidR="00F362A4" w:rsidRDefault="00601537" w:rsidP="00AB5BD9">
      <w:pPr>
        <w:pStyle w:val="B10"/>
        <w:rPr>
          <w:lang w:eastAsia="zh-CN" w:bidi="bn-IN"/>
        </w:rPr>
      </w:pPr>
      <w:r>
        <w:rPr>
          <w:lang w:eastAsia="zh-CN"/>
        </w:rPr>
        <w:lastRenderedPageBreak/>
        <w:t>-</w:t>
      </w:r>
      <w:r>
        <w:rPr>
          <w:lang w:eastAsia="zh-CN"/>
        </w:rPr>
        <w:tab/>
        <w:t>ΔP</w:t>
      </w:r>
      <w:r>
        <w:rPr>
          <w:vertAlign w:val="subscript"/>
          <w:lang w:eastAsia="zh-CN"/>
        </w:rPr>
        <w:t>PowerClass,CA</w:t>
      </w:r>
      <w:r w:rsidR="00AB5BD9">
        <w:rPr>
          <w:lang w:eastAsia="zh-CN"/>
        </w:rPr>
        <w:t xml:space="preserve"> = 3 dB for a power class 2 capable UE when the requirements of default power class are applied as specified in sub-clause 6.2.A.1</w:t>
      </w:r>
      <w:r w:rsidR="00AB5BD9">
        <w:rPr>
          <w:rFonts w:hint="eastAsia"/>
          <w:lang w:eastAsia="zh-CN"/>
        </w:rPr>
        <w:t>.</w:t>
      </w:r>
      <w:r w:rsidR="00AB5BD9">
        <w:rPr>
          <w:lang w:eastAsia="zh-CN"/>
        </w:rPr>
        <w:t>3; otherwise ΔP</w:t>
      </w:r>
      <w:r w:rsidR="00AB5BD9">
        <w:rPr>
          <w:vertAlign w:val="subscript"/>
          <w:lang w:eastAsia="zh-CN"/>
        </w:rPr>
        <w:t>PowerClass</w:t>
      </w:r>
      <w:r w:rsidR="00AB5BD9">
        <w:rPr>
          <w:rFonts w:hint="eastAsia"/>
          <w:vertAlign w:val="subscript"/>
          <w:lang w:eastAsia="zh-CN"/>
        </w:rPr>
        <w:t>, CA</w:t>
      </w:r>
      <w:r w:rsidR="00AB5BD9">
        <w:rPr>
          <w:lang w:eastAsia="zh-CN"/>
        </w:rPr>
        <w:t xml:space="preserve"> = 0 dB;</w:t>
      </w:r>
      <w:r w:rsidR="00AB5BD9" w:rsidRPr="002A20D2">
        <w:rPr>
          <w:lang w:eastAsia="zh-CN" w:bidi="bn-IN"/>
        </w:rPr>
        <w:t xml:space="preserve">  </w:t>
      </w:r>
    </w:p>
    <w:p w14:paraId="3F873737" w14:textId="6A54CAAE" w:rsidR="00AB5BD9" w:rsidRPr="00A1115A" w:rsidRDefault="00AB5BD9" w:rsidP="00AB5BD9">
      <w:pPr>
        <w:pStyle w:val="B10"/>
        <w:rPr>
          <w:lang w:eastAsia="zh-CN" w:bidi="bn-IN"/>
        </w:rPr>
      </w:pP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5A62B976" w14:textId="77777777" w:rsidR="00A1115A" w:rsidRPr="00A1115A" w:rsidRDefault="00A1115A" w:rsidP="00A1115A">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1871D5D6" w14:textId="77777777" w:rsidR="00A1115A" w:rsidRPr="00A1115A" w:rsidRDefault="00A1115A" w:rsidP="00A1115A">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622530C8" w14:textId="77777777" w:rsidR="00A1115A" w:rsidRPr="00A1115A" w:rsidRDefault="00A1115A" w:rsidP="00A1115A">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SimSun"/>
          <w:noProof/>
          <w:vertAlign w:val="subscript"/>
          <w:lang w:eastAsia="zh-CN" w:bidi="bn-IN"/>
        </w:rPr>
        <w:t>,c</w:t>
      </w:r>
      <w:r w:rsidRPr="00A1115A">
        <w:t>;</w:t>
      </w:r>
    </w:p>
    <w:p w14:paraId="47CD51C8" w14:textId="77777777" w:rsidR="00A1115A" w:rsidRPr="00A1115A" w:rsidRDefault="00A1115A" w:rsidP="00A1115A">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w:t>
      </w:r>
    </w:p>
    <w:p w14:paraId="2AC7396D" w14:textId="77777777" w:rsidR="00A1115A" w:rsidRPr="00A1115A" w:rsidRDefault="00A1115A" w:rsidP="00A1115A">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37F2E74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C9FA971" w14:textId="77777777" w:rsidR="00A1115A" w:rsidRPr="00A1115A" w:rsidRDefault="00A1115A" w:rsidP="00A1115A">
      <w:pPr>
        <w:pStyle w:val="B20"/>
        <w:rPr>
          <w:rFonts w:ascii="Symbol" w:hAnsi="Symbol" w:hint="eastAsia"/>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6071992" w14:textId="6B70F632" w:rsidR="00A1115A" w:rsidRPr="00A1115A" w:rsidRDefault="00A74C68" w:rsidP="00E96EA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00A1115A" w:rsidRPr="00A1115A">
        <w:rPr>
          <w:rFonts w:eastAsia="SimSun"/>
          <w:lang w:eastAsia="zh-CN"/>
        </w:rPr>
        <w:t xml:space="preserve">For uplink inter-band carrier aggregation with one serving cell </w:t>
      </w:r>
      <w:r w:rsidR="00A1115A" w:rsidRPr="00A1115A">
        <w:rPr>
          <w:rFonts w:eastAsia="SimSun"/>
          <w:i/>
          <w:lang w:eastAsia="zh-CN"/>
        </w:rPr>
        <w:t>c</w:t>
      </w:r>
      <w:r w:rsidR="00A1115A" w:rsidRPr="00A1115A">
        <w:rPr>
          <w:rFonts w:eastAsia="SimSun"/>
          <w:lang w:eastAsia="zh-CN"/>
        </w:rPr>
        <w:t xml:space="preserve"> per operating band</w:t>
      </w:r>
      <w:r w:rsidR="00A1115A" w:rsidRPr="00A1115A">
        <w:rPr>
          <w:rFonts w:eastAsia="SimSun" w:hint="eastAsia"/>
          <w:lang w:eastAsia="zh-CN"/>
        </w:rPr>
        <w:t xml:space="preserve"> </w:t>
      </w:r>
      <w:r w:rsidR="00A1115A" w:rsidRPr="00A1115A">
        <w:rPr>
          <w:rFonts w:eastAsia="SimSun"/>
          <w:lang w:eastAsia="zh-CN"/>
        </w:rPr>
        <w:t>when</w:t>
      </w:r>
      <w:r w:rsidR="00A1115A" w:rsidRPr="00A1115A">
        <w:rPr>
          <w:rFonts w:eastAsia="SimSun" w:hint="eastAsia"/>
          <w:lang w:eastAsia="zh-CN"/>
        </w:rPr>
        <w:t xml:space="preserve"> </w:t>
      </w:r>
      <w:r w:rsidR="00A1115A" w:rsidRPr="00A1115A">
        <w:rPr>
          <w:rFonts w:eastAsia="SimSun"/>
          <w:lang w:eastAsia="zh-CN"/>
        </w:rPr>
        <w:t xml:space="preserve">at least one </w:t>
      </w:r>
      <w:r w:rsidR="00A1115A" w:rsidRPr="00A1115A">
        <w:rPr>
          <w:rFonts w:eastAsia="SimSun" w:hint="eastAsia"/>
          <w:lang w:eastAsia="zh-CN"/>
        </w:rPr>
        <w:t xml:space="preserve">different </w:t>
      </w:r>
      <w:r w:rsidR="00A1115A" w:rsidRPr="00A1115A">
        <w:rPr>
          <w:rFonts w:eastAsia="SimSun"/>
          <w:lang w:eastAsia="zh-CN"/>
        </w:rPr>
        <w:t>numerology/slot pattern is used in aggregated cells</w:t>
      </w:r>
      <w:r w:rsidR="00A1115A" w:rsidRPr="00A1115A">
        <w:t xml:space="preserve">, the UE is allowed to set its configured maximum output power </w:t>
      </w:r>
      <w:r w:rsidR="00A1115A" w:rsidRPr="00A1115A">
        <w:rPr>
          <w:rFonts w:cs="Geneva"/>
          <w:lang w:bidi="bn-IN"/>
        </w:rPr>
        <w:t>P</w:t>
      </w:r>
      <w:r w:rsidR="00A1115A" w:rsidRPr="00A1115A">
        <w:rPr>
          <w:rFonts w:cs="Geneva"/>
          <w:vertAlign w:val="subscript"/>
          <w:lang w:bidi="bn-IN"/>
        </w:rPr>
        <w:t>CMAX</w:t>
      </w:r>
      <w:r w:rsidR="00A1115A" w:rsidRPr="00A1115A">
        <w:rPr>
          <w:rFonts w:cs="Geneva" w:hint="eastAsia"/>
          <w:vertAlign w:val="subscript"/>
          <w:lang w:eastAsia="zh-CN" w:bidi="bn-IN"/>
        </w:rPr>
        <w:t>,c</w:t>
      </w:r>
      <w:r w:rsidR="00A1115A" w:rsidRPr="00A1115A">
        <w:rPr>
          <w:rFonts w:cs="Geneva"/>
          <w:vertAlign w:val="subscript"/>
          <w:lang w:eastAsia="zh-CN" w:bidi="bn-IN"/>
        </w:rPr>
        <w:t xml:space="preserve">(i),i </w:t>
      </w:r>
      <w:r w:rsidR="00A1115A" w:rsidRPr="00A1115A">
        <w:rPr>
          <w:lang w:eastAsia="zh-CN"/>
        </w:rPr>
        <w:t>for serving cell</w:t>
      </w:r>
      <w:r w:rsidR="00A1115A" w:rsidRPr="00A1115A">
        <w:rPr>
          <w:rFonts w:hint="eastAsia"/>
          <w:lang w:eastAsia="zh-CN"/>
        </w:rPr>
        <w:t xml:space="preserve"> </w:t>
      </w:r>
      <w:r w:rsidR="00A1115A" w:rsidRPr="00A1115A">
        <w:rPr>
          <w:lang w:eastAsia="zh-CN"/>
        </w:rPr>
        <w:t xml:space="preserve">c(i) of </w:t>
      </w:r>
      <w:r w:rsidR="00A1115A" w:rsidRPr="00A1115A">
        <w:rPr>
          <w:rFonts w:eastAsia="SimSun"/>
          <w:lang w:eastAsia="zh-CN"/>
        </w:rPr>
        <w:t>slot numerology type</w:t>
      </w:r>
      <w:r w:rsidR="00A1115A" w:rsidRPr="00A1115A">
        <w:rPr>
          <w:lang w:eastAsia="zh-CN"/>
        </w:rPr>
        <w:t xml:space="preserve"> </w:t>
      </w:r>
      <w:r w:rsidR="00A1115A" w:rsidRPr="00A1115A">
        <w:rPr>
          <w:i/>
          <w:lang w:eastAsia="zh-CN"/>
        </w:rPr>
        <w:t>i</w:t>
      </w:r>
      <w:r w:rsidR="00A1115A" w:rsidRPr="00A1115A">
        <w:rPr>
          <w:lang w:eastAsia="zh-CN"/>
        </w:rPr>
        <w:t xml:space="preserve">, and its </w:t>
      </w:r>
      <w:r w:rsidR="00A1115A" w:rsidRPr="00A1115A">
        <w:t xml:space="preserve">total configured maximum output power </w:t>
      </w:r>
      <w:r w:rsidR="00A1115A" w:rsidRPr="00A1115A">
        <w:rPr>
          <w:rFonts w:cs="Geneva"/>
          <w:lang w:bidi="bn-IN"/>
        </w:rPr>
        <w:t>P</w:t>
      </w:r>
      <w:r w:rsidR="00A1115A" w:rsidRPr="00A1115A">
        <w:rPr>
          <w:rFonts w:cs="Geneva"/>
          <w:vertAlign w:val="subscript"/>
          <w:lang w:bidi="bn-IN"/>
        </w:rPr>
        <w:t>CMAX</w:t>
      </w:r>
      <w:r w:rsidR="00A1115A" w:rsidRPr="00A1115A">
        <w:rPr>
          <w:lang w:eastAsia="zh-CN"/>
        </w:rPr>
        <w:t>.</w:t>
      </w:r>
    </w:p>
    <w:p w14:paraId="496CB607" w14:textId="77777777" w:rsidR="00A1115A" w:rsidRPr="00A1115A" w:rsidRDefault="00A1115A" w:rsidP="00A1115A">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A900906" w14:textId="77777777" w:rsidR="00A1115A" w:rsidRPr="00A1115A" w:rsidRDefault="00A1115A"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892CB34" w14:textId="780873B5" w:rsidR="003202C2" w:rsidRDefault="0083482A" w:rsidP="003202C2">
      <w:pPr>
        <w:rPr>
          <w:rFonts w:cs="Geneva"/>
          <w:vertAlign w:val="subscript"/>
          <w:lang w:bidi="bn-IN"/>
        </w:rPr>
      </w:pPr>
      <w:r>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14:paraId="384FFD0B" w14:textId="77777777" w:rsidR="00A1115A" w:rsidRPr="00A1115A" w:rsidRDefault="00A1115A"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FAB4E15" w14:textId="77777777" w:rsidR="00A1115A" w:rsidRPr="00A1115A" w:rsidRDefault="00A1115A"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9DF7996" w14:textId="77777777" w:rsidR="00A1115A" w:rsidRPr="00A1115A" w:rsidRDefault="00A1115A" w:rsidP="00A1115A">
      <w:pPr>
        <w:rPr>
          <w:lang w:val="en-US"/>
        </w:rPr>
      </w:pPr>
      <w:r w:rsidRPr="00A1115A">
        <w:rPr>
          <w:lang w:val="en-US"/>
        </w:rPr>
        <w:t>When slots p and q have different transmissions lengths and belong to different cells on different bands:</w:t>
      </w:r>
    </w:p>
    <w:p w14:paraId="2D483002" w14:textId="6BE39F6C" w:rsidR="00A1115A" w:rsidRPr="00A1115A" w:rsidRDefault="00A1115A"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00A74C68" w:rsidRPr="00A74C68">
        <w:rPr>
          <w:vertAlign w:val="subscript"/>
          <w:lang w:eastAsia="x-none" w:bidi="bn-IN"/>
        </w:rPr>
        <w:t>,CA</w:t>
      </w:r>
      <w:r w:rsidR="00A74C68" w:rsidRPr="00A74C68">
        <w:rPr>
          <w:lang w:eastAsia="x-none" w:bidi="bn-IN"/>
        </w:rPr>
        <w:t>,</w:t>
      </w:r>
      <w:r w:rsidR="00A74C68" w:rsidRPr="00A74C68">
        <w:rPr>
          <w:lang w:bidi="bn-IN"/>
        </w:rPr>
        <w:t xml:space="preserve"> P</w:t>
      </w:r>
      <w:r w:rsidR="00A74C68" w:rsidRPr="00A74C68">
        <w:rPr>
          <w:vertAlign w:val="subscript"/>
          <w:lang w:bidi="bn-IN"/>
        </w:rPr>
        <w:t>EMAX,CA</w:t>
      </w:r>
      <w:r w:rsidRPr="00A1115A">
        <w:rPr>
          <w:lang w:eastAsia="x-none" w:bidi="bn-IN"/>
        </w:rPr>
        <w:t>}</w:t>
      </w:r>
    </w:p>
    <w:p w14:paraId="45667F43" w14:textId="7F05C812" w:rsidR="00A1115A" w:rsidRPr="00A1115A" w:rsidRDefault="00A1115A"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00A74C68" w:rsidRPr="00A74C68">
        <w:rPr>
          <w:vertAlign w:val="subscript"/>
          <w:lang w:eastAsia="x-none" w:bidi="bn-IN"/>
        </w:rPr>
        <w:t>,CA</w:t>
      </w:r>
      <w:r w:rsidR="00A74C68" w:rsidRPr="00A74C68">
        <w:rPr>
          <w:lang w:eastAsia="x-none" w:bidi="bn-IN"/>
        </w:rPr>
        <w:t>,</w:t>
      </w:r>
      <w:r w:rsidR="00A74C68" w:rsidRPr="00A74C68">
        <w:rPr>
          <w:lang w:bidi="bn-IN"/>
        </w:rPr>
        <w:t xml:space="preserve"> P</w:t>
      </w:r>
      <w:r w:rsidR="00A74C68" w:rsidRPr="00A74C68">
        <w:rPr>
          <w:vertAlign w:val="subscript"/>
          <w:lang w:bidi="bn-IN"/>
        </w:rPr>
        <w:t>EMAX,CA</w:t>
      </w:r>
      <w:r w:rsidRPr="00A1115A">
        <w:rPr>
          <w:lang w:eastAsia="x-none" w:bidi="bn-IN"/>
        </w:rPr>
        <w:t>}</w:t>
      </w:r>
    </w:p>
    <w:p w14:paraId="7FF2753B" w14:textId="60A513DF" w:rsidR="0083482A" w:rsidRDefault="0083482A" w:rsidP="0083482A">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ue-PowerClass otherwise without taking into account the tolerance; </w:t>
      </w: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6B62F09E" w14:textId="77777777" w:rsidR="00E37175" w:rsidRPr="00E37175" w:rsidRDefault="0083482A" w:rsidP="0083482A">
      <w:pPr>
        <w:rPr>
          <w:ins w:id="44" w:author="Umeda, Hiromasa (Nokia - JP/Tokyo)" w:date="2023-07-20T19:58:00Z"/>
          <w:lang w:bidi="bn-IN"/>
        </w:rPr>
      </w:pPr>
      <w:r w:rsidRPr="00E37175">
        <w:rPr>
          <w:szCs w:val="18"/>
        </w:rPr>
        <w:t xml:space="preserve">For combinations of intra-band and inter-band carrier aggregation with UE configured for transmission on three serving cells (up to two contiguously aggregated carriers per operating band), </w:t>
      </w:r>
      <w:ins w:id="45" w:author="Umeda, Hiromasa (Nokia - JP/Tokyo)" w:date="2023-07-20T19:58:00Z">
        <w:r w:rsidR="00E37175" w:rsidRPr="00E37175">
          <w:rPr>
            <w:szCs w:val="18"/>
          </w:rPr>
          <w:t>i</w:t>
        </w:r>
        <w:r w:rsidR="00E37175" w:rsidRPr="00E37175">
          <w:rPr>
            <w:rFonts w:eastAsia="SimSun"/>
            <w:lang w:eastAsia="zh-CN" w:bidi="bn-IN"/>
          </w:rPr>
          <w:t xml:space="preserve">f the UE indicates </w:t>
        </w:r>
        <w:r w:rsidR="00E37175" w:rsidRPr="00E37175">
          <w:rPr>
            <w:bCs/>
            <w:i/>
          </w:rPr>
          <w:t>higherPowerLimit-r17</w:t>
        </w:r>
        <w:r w:rsidR="00E37175" w:rsidRPr="00E37175">
          <w:rPr>
            <w:lang w:eastAsia="zh-CN"/>
          </w:rPr>
          <w:t xml:space="preserve">, </w:t>
        </w:r>
        <w:r w:rsidR="00E37175" w:rsidRPr="00E37175">
          <w:rPr>
            <w:lang w:bidi="bn-IN"/>
          </w:rPr>
          <w:t>P</w:t>
        </w:r>
        <w:r w:rsidR="00E37175" w:rsidRPr="00E37175">
          <w:rPr>
            <w:vertAlign w:val="subscript"/>
            <w:lang w:bidi="bn-IN"/>
          </w:rPr>
          <w:t>PowerClass,CA</w:t>
        </w:r>
        <w:r w:rsidR="00E37175" w:rsidRPr="00E37175">
          <w:rPr>
            <w:lang w:bidi="bn-IN"/>
          </w:rPr>
          <w:t xml:space="preserve"> is replaced by 10 log</w:t>
        </w:r>
        <w:r w:rsidR="00E37175" w:rsidRPr="00E37175">
          <w:rPr>
            <w:vertAlign w:val="subscript"/>
            <w:lang w:bidi="bn-IN"/>
          </w:rPr>
          <w:t>10</w:t>
        </w:r>
        <w:r w:rsidR="00E37175" w:rsidRPr="00E37175">
          <w:rPr>
            <w:lang w:bidi="bn-IN"/>
          </w:rPr>
          <w:t xml:space="preserve"> </w:t>
        </w:r>
        <w:r w:rsidR="00E37175" w:rsidRPr="00E37175">
          <w:t>(p</w:t>
        </w:r>
        <w:r w:rsidR="00E37175" w:rsidRPr="00E37175">
          <w:rPr>
            <w:vertAlign w:val="subscript"/>
          </w:rPr>
          <w:t>PowerClass,A,i</w:t>
        </w:r>
        <w:r w:rsidR="00E37175" w:rsidRPr="00E37175">
          <w:t xml:space="preserve"> + p</w:t>
        </w:r>
        <w:r w:rsidR="00E37175" w:rsidRPr="00E37175">
          <w:rPr>
            <w:vertAlign w:val="subscript"/>
          </w:rPr>
          <w:t>PowerClass,CA,B,i</w:t>
        </w:r>
        <w:r w:rsidR="00E37175" w:rsidRPr="00A452EB">
          <w:t>)</w:t>
        </w:r>
        <w:r w:rsidR="00E37175" w:rsidRPr="00E37175">
          <w:rPr>
            <w:lang w:bidi="bn-IN"/>
          </w:rPr>
          <w:t>.</w:t>
        </w:r>
      </w:ins>
    </w:p>
    <w:p w14:paraId="6AFB68C8" w14:textId="77777777" w:rsidR="00E37175" w:rsidRPr="00E37175" w:rsidRDefault="00E37175" w:rsidP="00E37175">
      <w:pPr>
        <w:rPr>
          <w:ins w:id="46" w:author="Umeda, Hiromasa (Nokia - JP/Tokyo)" w:date="2023-07-20T19:58:00Z"/>
          <w:szCs w:val="18"/>
        </w:rPr>
      </w:pPr>
      <w:ins w:id="47" w:author="Umeda, Hiromasa (Nokia - JP/Tokyo)" w:date="2023-07-20T19:58:00Z">
        <w:r w:rsidRPr="00E37175">
          <w:rPr>
            <w:szCs w:val="18"/>
          </w:rPr>
          <w:lastRenderedPageBreak/>
          <w:t>where</w:t>
        </w:r>
      </w:ins>
    </w:p>
    <w:p w14:paraId="49EFB339" w14:textId="77777777" w:rsidR="00E37175" w:rsidRPr="00E37175" w:rsidRDefault="00E37175" w:rsidP="00E37175">
      <w:pPr>
        <w:pStyle w:val="ListParagraph"/>
        <w:numPr>
          <w:ilvl w:val="0"/>
          <w:numId w:val="65"/>
        </w:numPr>
        <w:rPr>
          <w:ins w:id="48" w:author="Umeda, Hiromasa (Nokia - JP/Tokyo)" w:date="2023-07-20T19:58:00Z"/>
          <w:szCs w:val="18"/>
        </w:rPr>
      </w:pPr>
      <w:ins w:id="49" w:author="Umeda, Hiromasa (Nokia - JP/Tokyo)" w:date="2023-07-20T19:58:00Z">
        <w:r w:rsidRPr="00E37175">
          <w:rPr>
            <w:lang w:bidi="bn-IN"/>
          </w:rPr>
          <w:t>p</w:t>
        </w:r>
        <w:r w:rsidRPr="00E37175">
          <w:rPr>
            <w:vertAlign w:val="subscript"/>
            <w:lang w:bidi="bn-IN"/>
          </w:rPr>
          <w:t>PowerClass,A,i</w:t>
        </w:r>
        <w:r w:rsidRPr="00E37175">
          <w:rPr>
            <w:lang w:bidi="bn-IN"/>
          </w:rPr>
          <w:t xml:space="preserve"> is the linear value of the maximum UE power for serving cell </w:t>
        </w:r>
        <w:r w:rsidRPr="00E37175">
          <w:rPr>
            <w:i/>
            <w:iCs/>
            <w:lang w:bidi="bn-IN"/>
          </w:rPr>
          <w:t>c</w:t>
        </w:r>
        <w:r w:rsidRPr="00E37175">
          <w:rPr>
            <w:lang w:bidi="bn-IN"/>
          </w:rPr>
          <w:t xml:space="preserve"> on the operating band A specified in Table 6.2.1-1 according to </w:t>
        </w:r>
        <w:r w:rsidRPr="00E37175">
          <w:rPr>
            <w:bCs/>
            <w:i/>
          </w:rPr>
          <w:t>ue-PowerClassPerBandPerBC-r17</w:t>
        </w:r>
        <w:r w:rsidRPr="00E37175">
          <w:rPr>
            <w:rFonts w:eastAsia="SimSun" w:hint="eastAsia"/>
            <w:bCs/>
            <w:i/>
            <w:lang w:val="en-US" w:eastAsia="zh-CN"/>
          </w:rPr>
          <w:t xml:space="preserve"> </w:t>
        </w:r>
        <w:r w:rsidRPr="00E37175">
          <w:rPr>
            <w:lang w:bidi="bn-IN"/>
          </w:rPr>
          <w:t xml:space="preserve">if indicated or </w:t>
        </w:r>
        <w:r w:rsidRPr="006F5361">
          <w:rPr>
            <w:i/>
            <w:iCs/>
            <w:lang w:bidi="bn-IN"/>
          </w:rPr>
          <w:t>ue-PowerClass</w:t>
        </w:r>
        <w:r w:rsidRPr="00E37175">
          <w:rPr>
            <w:lang w:bidi="bn-IN"/>
          </w:rPr>
          <w:t xml:space="preserve"> otherwise without taking into account the tolerance;</w:t>
        </w:r>
      </w:ins>
    </w:p>
    <w:p w14:paraId="0BBB7823" w14:textId="39E8BC35" w:rsidR="00E37175" w:rsidRPr="00E37175" w:rsidRDefault="00E37175" w:rsidP="00E37175">
      <w:pPr>
        <w:pStyle w:val="ListParagraph"/>
        <w:numPr>
          <w:ilvl w:val="0"/>
          <w:numId w:val="65"/>
        </w:numPr>
        <w:rPr>
          <w:ins w:id="50" w:author="Umeda, Hiromasa (Nokia - JP/Tokyo)" w:date="2023-07-20T19:58:00Z"/>
          <w:szCs w:val="18"/>
        </w:rPr>
      </w:pPr>
      <w:ins w:id="51" w:author="Umeda, Hiromasa (Nokia - JP/Tokyo)" w:date="2023-07-20T19:58:00Z">
        <w:r w:rsidRPr="00E37175">
          <w:rPr>
            <w:lang w:bidi="bn-IN"/>
          </w:rPr>
          <w:t>p</w:t>
        </w:r>
        <w:r w:rsidRPr="00E37175">
          <w:rPr>
            <w:vertAlign w:val="subscript"/>
            <w:lang w:bidi="bn-IN"/>
          </w:rPr>
          <w:t>PowerClass,CA,B,i</w:t>
        </w:r>
        <w:r w:rsidRPr="00E37175">
          <w:rPr>
            <w:lang w:bidi="bn-IN"/>
          </w:rPr>
          <w:t xml:space="preserve"> is the linear value of the maximum UE power for serving cell(s) on the operating band B including intra-band carrier aggregation specified in </w:t>
        </w:r>
      </w:ins>
      <w:ins w:id="52" w:author="Umeda, Hiromasa (Nokia - JP/Tokyo)" w:date="2023-07-20T19:59:00Z">
        <w:r w:rsidRPr="007646BF">
          <w:rPr>
            <w:lang w:bidi="bn-IN"/>
          </w:rPr>
          <w:t xml:space="preserve">Table 6.2F.1A.2-1 </w:t>
        </w:r>
      </w:ins>
      <w:ins w:id="53" w:author="Umeda, Hiromasa (Nokia - JP/Tokyo)" w:date="2023-07-20T19:58:00Z">
        <w:r w:rsidRPr="007646BF">
          <w:rPr>
            <w:lang w:bidi="bn-IN"/>
          </w:rPr>
          <w:t xml:space="preserve">according to </w:t>
        </w:r>
        <w:r w:rsidRPr="007646BF">
          <w:rPr>
            <w:bCs/>
            <w:i/>
          </w:rPr>
          <w:t>ue-PowerClassPerBandPerBC-r17</w:t>
        </w:r>
        <w:r w:rsidRPr="007646BF">
          <w:rPr>
            <w:rFonts w:eastAsia="SimSun" w:hint="eastAsia"/>
            <w:bCs/>
            <w:i/>
            <w:lang w:val="en-US" w:eastAsia="zh-CN"/>
          </w:rPr>
          <w:t xml:space="preserve"> </w:t>
        </w:r>
        <w:r w:rsidRPr="007646BF">
          <w:rPr>
            <w:lang w:bidi="bn-IN"/>
          </w:rPr>
          <w:t xml:space="preserve">if indicated or </w:t>
        </w:r>
        <w:r w:rsidR="0064450D" w:rsidRPr="006F5361">
          <w:rPr>
            <w:i/>
            <w:iCs/>
            <w:lang w:bidi="bn-IN"/>
          </w:rPr>
          <w:t>ue-PowerClass</w:t>
        </w:r>
      </w:ins>
      <w:ins w:id="54" w:author="Umeda, Hiromasa (Nokia - JP/Tokyo)" w:date="2023-08-25T21:36:00Z">
        <w:r w:rsidR="009813C8">
          <w:rPr>
            <w:lang w:bidi="bn-IN"/>
          </w:rPr>
          <w:t xml:space="preserve">, </w:t>
        </w:r>
      </w:ins>
      <w:ins w:id="55" w:author="Umeda, Hiromasa (Nokia - JP/Tokyo)" w:date="2023-07-20T19:58:00Z">
        <w:r w:rsidRPr="007646BF">
          <w:rPr>
            <w:lang w:bidi="bn-IN"/>
          </w:rPr>
          <w:t>otherwise without</w:t>
        </w:r>
        <w:r w:rsidRPr="00E37175">
          <w:rPr>
            <w:lang w:bidi="bn-IN"/>
          </w:rPr>
          <w:t xml:space="preserve"> taking into account the tolerance.</w:t>
        </w:r>
      </w:ins>
    </w:p>
    <w:p w14:paraId="1388586A" w14:textId="18FADFA8" w:rsidR="0083482A" w:rsidDel="00E37175" w:rsidRDefault="0083482A" w:rsidP="0083482A">
      <w:pPr>
        <w:rPr>
          <w:del w:id="56" w:author="Umeda, Hiromasa (Nokia - JP/Tokyo)" w:date="2023-07-20T19:58:00Z"/>
          <w:szCs w:val="18"/>
        </w:rPr>
      </w:pPr>
      <w:del w:id="57" w:author="Umeda, Hiromasa (Nokia - JP/Tokyo)" w:date="2023-07-20T19:58:00Z">
        <w:r w:rsidRPr="00E37175" w:rsidDel="00E37175">
          <w:rPr>
            <w:szCs w:val="18"/>
          </w:rPr>
          <w:delText>the following apply:</w:delText>
        </w:r>
      </w:del>
    </w:p>
    <w:p w14:paraId="41E25A66" w14:textId="49AB19DB" w:rsidR="003202C2" w:rsidRDefault="0083482A" w:rsidP="0083482A">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2698B9BA" w14:textId="77777777" w:rsidR="004C6989" w:rsidRPr="004C6989" w:rsidRDefault="004C6989" w:rsidP="004C6989">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4C19E425" w14:textId="57F198F5" w:rsidR="004C6989" w:rsidRPr="004C6989" w:rsidRDefault="004C6989" w:rsidP="004C6989">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18523589" w14:textId="16E396DD" w:rsidR="004C6989" w:rsidRPr="004C6989" w:rsidRDefault="004C6989" w:rsidP="004C6989">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r w:rsidRPr="004C6989">
        <w:rPr>
          <w:lang w:bidi="bn-IN"/>
        </w:rPr>
        <w:t>p</w:t>
      </w:r>
      <w:r w:rsidRPr="004C6989">
        <w:rPr>
          <w:vertAlign w:val="subscript"/>
          <w:lang w:bidi="bn-IN"/>
        </w:rPr>
        <w:t xml:space="preserve">EMAX,c </w:t>
      </w:r>
      <w:r w:rsidRPr="004C6989">
        <w:rPr>
          <w:lang w:bidi="bn-IN"/>
        </w:rPr>
        <w:t>, P</w:t>
      </w:r>
      <w:r w:rsidRPr="004C6989">
        <w:rPr>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24DC974C" w14:textId="77777777" w:rsidR="004C6989" w:rsidRPr="004C6989" w:rsidRDefault="004C6989" w:rsidP="004C6989">
      <w:pPr>
        <w:keepLines/>
        <w:tabs>
          <w:tab w:val="center" w:pos="4536"/>
          <w:tab w:val="right" w:pos="9072"/>
        </w:tabs>
        <w:rPr>
          <w:lang w:bidi="bn-IN"/>
        </w:rPr>
      </w:pPr>
      <w:r w:rsidRPr="004C6989">
        <w:rPr>
          <w:lang w:bidi="bn-IN"/>
        </w:rPr>
        <w:t>Where</w:t>
      </w:r>
    </w:p>
    <w:p w14:paraId="3DA4FFDF" w14:textId="038BB3DE" w:rsidR="004C6989" w:rsidRPr="004C6989" w:rsidRDefault="004C6989" w:rsidP="004C6989">
      <w:pPr>
        <w:ind w:left="284" w:hanging="284"/>
        <w:rPr>
          <w:lang w:eastAsia="zh-CN" w:bidi="bn-IN"/>
        </w:rPr>
      </w:pPr>
      <w:r w:rsidRPr="004C6989">
        <w:rPr>
          <w:lang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7DF8EFDD" w14:textId="2C87BEBC" w:rsidR="004C6989" w:rsidRPr="004C6989" w:rsidRDefault="004C6989" w:rsidP="004C6989">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5216FA07" w14:textId="77777777" w:rsidR="004C6989" w:rsidRPr="004C6989" w:rsidRDefault="004C6989" w:rsidP="004C6989">
      <w:r w:rsidRPr="004C6989">
        <w:t xml:space="preserve">For the case when p and q belong to the same band and are of the same numerology </w:t>
      </w:r>
      <w:r w:rsidRPr="004C6989">
        <w:rPr>
          <w:i/>
          <w:iCs/>
        </w:rPr>
        <w:t xml:space="preserve">i </w:t>
      </w:r>
      <w:r w:rsidRPr="004C6989">
        <w:t>and slot patterns (p,q),while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5682CB6A" w14:textId="6A190548" w:rsidR="004C6989" w:rsidRPr="004C6989" w:rsidRDefault="004C6989" w:rsidP="004C6989">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lang w:bidi="bn-IN"/>
        </w:rPr>
        <w:t xml:space="preserve">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72C2786C" w14:textId="55271440" w:rsidR="004C6989" w:rsidRPr="004C6989" w:rsidRDefault="004C6989" w:rsidP="004C6989">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sidR="0080327E">
        <w:rPr>
          <w:lang w:bidi="bn-IN"/>
        </w:rPr>
        <w:t>P</w:t>
      </w:r>
      <w:r w:rsidR="0080327E">
        <w:rPr>
          <w:vertAlign w:val="subscript"/>
          <w:lang w:bidi="bn-IN"/>
        </w:rPr>
        <w:t>PowerClass.CA</w:t>
      </w:r>
      <w:r w:rsidR="0080327E">
        <w:rPr>
          <w:lang w:bidi="bn-IN"/>
        </w:rPr>
        <w:t xml:space="preserve"> }</w:t>
      </w:r>
    </w:p>
    <w:p w14:paraId="2992BC0D" w14:textId="77777777" w:rsidR="004C6989" w:rsidRPr="004C6989" w:rsidRDefault="004C6989" w:rsidP="004C6989">
      <w:pPr>
        <w:jc w:val="both"/>
        <w:rPr>
          <w:rFonts w:cs="Vrinda"/>
          <w:lang w:eastAsia="zh-CN" w:bidi="bn-IN"/>
        </w:rPr>
      </w:pPr>
      <w:r w:rsidRPr="004C6989">
        <w:rPr>
          <w:rFonts w:cs="Vrinda"/>
          <w:lang w:eastAsia="zh-CN" w:bidi="bn-IN"/>
        </w:rPr>
        <w:t>Where</w:t>
      </w:r>
    </w:p>
    <w:p w14:paraId="7D44F917" w14:textId="77777777" w:rsidR="004C6989" w:rsidRPr="004C6989" w:rsidRDefault="004C6989" w:rsidP="004C6989">
      <w:pPr>
        <w:rPr>
          <w:lang w:bidi="bn-IN"/>
        </w:rPr>
      </w:pPr>
      <w:r w:rsidRPr="004C6989">
        <w:rPr>
          <w:lang w:bidi="bn-IN"/>
        </w:rPr>
        <w:t>-</w:t>
      </w:r>
      <w:r w:rsidRPr="004C6989">
        <w:rPr>
          <w:lang w:bidi="bn-IN"/>
        </w:rPr>
        <w:tab/>
        <w:t>p</w:t>
      </w:r>
      <w:r w:rsidRPr="004C6989">
        <w:rPr>
          <w:vertAlign w:val="subscript"/>
          <w:lang w:bidi="bn-IN"/>
        </w:rPr>
        <w:t>EMAX,c</w:t>
      </w:r>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5A14D44D" w14:textId="77777777" w:rsidR="004C6989" w:rsidRPr="004C6989" w:rsidRDefault="004C6989" w:rsidP="004C6989">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6C216C01" w14:textId="7E3DAAB7" w:rsidR="004C6989" w:rsidRPr="004C6989" w:rsidRDefault="0080327E" w:rsidP="004C6989">
      <w:pPr>
        <w:ind w:left="284" w:hanging="284"/>
        <w:rPr>
          <w:lang w:bidi="bn-IN"/>
        </w:rPr>
      </w:pPr>
      <w:r>
        <w:rPr>
          <w:lang w:bidi="bn-IN"/>
        </w:rPr>
        <w:t>-</w:t>
      </w:r>
      <w:r>
        <w:rPr>
          <w:lang w:bidi="bn-IN"/>
        </w:rPr>
        <w:tab/>
        <w:t>P</w:t>
      </w:r>
      <w:r>
        <w:rPr>
          <w:vertAlign w:val="subscript"/>
          <w:lang w:bidi="bn-IN"/>
        </w:rPr>
        <w:t>PowerClass.CA</w:t>
      </w:r>
      <w:r w:rsidR="004C6989" w:rsidRPr="004C6989">
        <w:rPr>
          <w:lang w:bidi="bn-IN"/>
        </w:rPr>
        <w:t xml:space="preserve"> is the maximum UE power specified in </w:t>
      </w:r>
      <w:r w:rsidR="004C6989" w:rsidRPr="004C6989">
        <w:rPr>
          <w:rFonts w:eastAsia="MS Mincho"/>
          <w:lang w:bidi="bn-IN"/>
        </w:rPr>
        <w:t>Table 6.2A.1.3-1</w:t>
      </w:r>
      <w:r w:rsidR="004C6989" w:rsidRPr="004C6989">
        <w:rPr>
          <w:rFonts w:hint="eastAsia"/>
          <w:lang w:eastAsia="zh-CN" w:bidi="bn-IN"/>
        </w:rPr>
        <w:t xml:space="preserve"> </w:t>
      </w:r>
      <w:r w:rsidR="004C6989" w:rsidRPr="004C6989">
        <w:rPr>
          <w:lang w:bidi="bn-IN"/>
        </w:rPr>
        <w:t xml:space="preserve">without taking into account the tolerance specified in the Table </w:t>
      </w:r>
      <w:r w:rsidR="004C6989" w:rsidRPr="004C6989">
        <w:rPr>
          <w:rFonts w:eastAsia="MS Mincho"/>
          <w:lang w:bidi="bn-IN"/>
        </w:rPr>
        <w:t xml:space="preserve">6.2A.1.3-1 or </w:t>
      </w:r>
      <w:r w:rsidR="004C6989" w:rsidRPr="004C6989">
        <w:t>Table 6.2F.1A.1-1 for shared spectrum bands</w:t>
      </w:r>
      <w:r w:rsidR="004C6989" w:rsidRPr="004C6989">
        <w:rPr>
          <w:lang w:eastAsia="zh-CN" w:bidi="bn-IN"/>
        </w:rPr>
        <w:t>;</w:t>
      </w:r>
    </w:p>
    <w:p w14:paraId="593960FE" w14:textId="7944E007" w:rsidR="004C6989" w:rsidRPr="004C6989" w:rsidRDefault="004C6989" w:rsidP="004C6989">
      <w:pPr>
        <w:rPr>
          <w:lang w:eastAsia="zh-CN" w:bidi="bn-IN"/>
        </w:rPr>
      </w:pPr>
      <w:r w:rsidRPr="004C6989">
        <w:rPr>
          <w:lang w:bidi="bn-IN"/>
        </w:rPr>
        <w:t>-</w:t>
      </w:r>
      <w:bookmarkStart w:id="58" w:name="_Hlk68173520"/>
      <w:r w:rsidRPr="004C6989">
        <w:rPr>
          <w:lang w:bidi="bn-IN"/>
        </w:rPr>
        <w:tab/>
      </w:r>
      <w:bookmarkEnd w:id="58"/>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rFonts w:eastAsia="MS Mincho"/>
          <w:noProof/>
          <w:vertAlign w:val="subscript"/>
          <w:lang w:eastAsia="x-none" w:bidi="bn-IN"/>
        </w:rPr>
        <w:t>c</w:t>
      </w:r>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094AC938" w14:textId="18BFC442" w:rsidR="004C6989" w:rsidRPr="004C6989" w:rsidRDefault="004C6989" w:rsidP="004C6989">
      <w:pPr>
        <w:rPr>
          <w:lang w:eastAsia="zh-CN" w:bidi="bn-IN"/>
        </w:rPr>
      </w:pPr>
      <w:r w:rsidRPr="004C6989">
        <w:rPr>
          <w:lang w:eastAsia="zh-CN" w:bidi="bn-IN"/>
        </w:rPr>
        <w:t>-</w:t>
      </w:r>
      <w:r w:rsidRPr="004C6989">
        <w:rPr>
          <w:lang w:bidi="bn-IN"/>
        </w:rPr>
        <w:tab/>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H,</w:t>
      </w:r>
      <w:r w:rsidRPr="004C6989">
        <w:rPr>
          <w:noProof/>
          <w:vertAlign w:val="subscript"/>
          <w:lang w:eastAsia="zh-CN" w:bidi="bn-IN"/>
        </w:rPr>
        <w:t>Bi,i</w:t>
      </w:r>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(p,q).</w:t>
      </w:r>
    </w:p>
    <w:p w14:paraId="442E2DBA" w14:textId="1462FA6E" w:rsidR="00A1115A" w:rsidRPr="00A1115A" w:rsidRDefault="00A1115A" w:rsidP="00A1115A">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00A74C68">
        <w:rPr>
          <w:lang w:val="en-US"/>
        </w:rPr>
        <w:t xml:space="preserve">The lesser of </w:t>
      </w:r>
      <w:r w:rsidRPr="00A1115A">
        <w:rPr>
          <w:lang w:bidi="bn-IN"/>
        </w:rPr>
        <w:t>P</w:t>
      </w:r>
      <w:r w:rsidRPr="00A1115A">
        <w:rPr>
          <w:vertAlign w:val="subscript"/>
          <w:lang w:bidi="bn-IN"/>
        </w:rPr>
        <w:t>PowerClass</w:t>
      </w:r>
      <w:r w:rsidR="00A74C68">
        <w:rPr>
          <w:vertAlign w:val="subscript"/>
          <w:lang w:bidi="bn-IN"/>
        </w:rPr>
        <w:t>,CA</w:t>
      </w:r>
      <w:r w:rsidRPr="00A1115A">
        <w:rPr>
          <w:lang w:bidi="bn-IN"/>
        </w:rPr>
        <w:t xml:space="preserve"> </w:t>
      </w:r>
      <w:r w:rsidR="00A74C68">
        <w:rPr>
          <w:lang w:bidi="bn-IN"/>
        </w:rPr>
        <w:t>and P</w:t>
      </w:r>
      <w:r w:rsidR="00A74C68" w:rsidRPr="00A74C68">
        <w:rPr>
          <w:vertAlign w:val="subscript"/>
          <w:lang w:bidi="bn-IN"/>
        </w:rPr>
        <w:t>EMAX,CA</w:t>
      </w:r>
      <w:r w:rsidR="00A74C68">
        <w:rPr>
          <w:lang w:bidi="bn-IN"/>
        </w:rPr>
        <w:t xml:space="preserve"> </w:t>
      </w:r>
      <w:r w:rsidRPr="00A1115A">
        <w:rPr>
          <w:lang w:bidi="bn-IN"/>
        </w:rPr>
        <w:t>shall not be exceeded by the UE during any period of time.</w:t>
      </w:r>
    </w:p>
    <w:p w14:paraId="3A9D055F" w14:textId="77777777" w:rsidR="00A1115A" w:rsidRPr="00A1115A" w:rsidRDefault="00A1115A" w:rsidP="00A1115A">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1115A" w:rsidRPr="00A1115A" w14:paraId="05463338" w14:textId="77777777" w:rsidTr="00A1115A">
        <w:trPr>
          <w:trHeight w:val="240"/>
          <w:jc w:val="center"/>
        </w:trPr>
        <w:tc>
          <w:tcPr>
            <w:tcW w:w="2895" w:type="dxa"/>
          </w:tcPr>
          <w:p w14:paraId="34E3EE52" w14:textId="77777777" w:rsidR="00A1115A" w:rsidRPr="00A1115A" w:rsidRDefault="00A1115A" w:rsidP="00A1115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73A8D57" w14:textId="77777777" w:rsidR="00A1115A" w:rsidRPr="00A1115A" w:rsidRDefault="00A1115A" w:rsidP="00A1115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C4D1C5F" w14:textId="77777777" w:rsidR="00A1115A" w:rsidRPr="00A1115A" w:rsidRDefault="00A1115A" w:rsidP="00A1115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A1115A" w:rsidRPr="00A1115A" w14:paraId="60BB9F82" w14:textId="77777777" w:rsidTr="00A1115A">
        <w:trPr>
          <w:trHeight w:val="240"/>
          <w:jc w:val="center"/>
        </w:trPr>
        <w:tc>
          <w:tcPr>
            <w:tcW w:w="2895" w:type="dxa"/>
          </w:tcPr>
          <w:p w14:paraId="7127A27D" w14:textId="77777777" w:rsidR="00A1115A" w:rsidRPr="00A1115A" w:rsidRDefault="00A1115A" w:rsidP="00A1115A">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189189A0" w14:textId="77777777" w:rsidR="00A1115A" w:rsidRPr="00A1115A" w:rsidRDefault="00A1115A" w:rsidP="00A1115A">
            <w:pPr>
              <w:pStyle w:val="TAC"/>
            </w:pPr>
            <w:r w:rsidRPr="00A1115A">
              <w:rPr>
                <w:rFonts w:eastAsia="Calibri"/>
              </w:rPr>
              <w:t>Physical channel length</w:t>
            </w:r>
          </w:p>
        </w:tc>
        <w:tc>
          <w:tcPr>
            <w:tcW w:w="2697" w:type="dxa"/>
            <w:shd w:val="clear" w:color="auto" w:fill="auto"/>
            <w:vAlign w:val="center"/>
          </w:tcPr>
          <w:p w14:paraId="22598E7A" w14:textId="77777777" w:rsidR="00A1115A" w:rsidRPr="00A1115A" w:rsidRDefault="00A1115A" w:rsidP="00A1115A">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18E3191E" w14:textId="77777777" w:rsidR="00A1115A" w:rsidRPr="00A1115A" w:rsidRDefault="00A1115A" w:rsidP="00A1115A">
      <w:pPr>
        <w:rPr>
          <w:lang w:bidi="bn-IN"/>
        </w:rPr>
      </w:pPr>
    </w:p>
    <w:p w14:paraId="5B475409" w14:textId="23091859" w:rsidR="00A1115A" w:rsidRPr="00A1115A" w:rsidRDefault="00A1115A" w:rsidP="00A1115A">
      <w:pPr>
        <w:keepNext/>
        <w:keepLines/>
        <w:jc w:val="both"/>
        <w:rPr>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sidR="00A74C68">
        <w:rPr>
          <w:lang w:bidi="bn-IN"/>
        </w:rPr>
        <w:t xml:space="preserve">The lesser of </w:t>
      </w:r>
      <w:r w:rsidRPr="00A1115A">
        <w:rPr>
          <w:lang w:bidi="bn-IN"/>
        </w:rPr>
        <w:t>P</w:t>
      </w:r>
      <w:r w:rsidRPr="00A1115A">
        <w:rPr>
          <w:vertAlign w:val="subscript"/>
          <w:lang w:bidi="bn-IN"/>
        </w:rPr>
        <w:t>PowerClass</w:t>
      </w:r>
      <w:r w:rsidR="00A74C68">
        <w:rPr>
          <w:vertAlign w:val="subscript"/>
          <w:lang w:bidi="bn-IN"/>
        </w:rPr>
        <w:t>,CA</w:t>
      </w:r>
      <w:r w:rsidRPr="00A1115A">
        <w:rPr>
          <w:lang w:bidi="bn-IN"/>
        </w:rPr>
        <w:t xml:space="preserve"> </w:t>
      </w:r>
      <w:r w:rsidR="00A74C68">
        <w:rPr>
          <w:lang w:bidi="bn-IN"/>
        </w:rPr>
        <w:t>and P</w:t>
      </w:r>
      <w:r w:rsidR="00A74C68" w:rsidRPr="00A74C68">
        <w:rPr>
          <w:vertAlign w:val="subscript"/>
          <w:lang w:bidi="bn-IN"/>
        </w:rPr>
        <w:t>EMAX,CA</w:t>
      </w:r>
      <w:r w:rsidR="00A74C68">
        <w:rPr>
          <w:lang w:bidi="bn-IN"/>
        </w:rPr>
        <w:t xml:space="preserve"> </w:t>
      </w:r>
      <w:r w:rsidRPr="00A1115A">
        <w:rPr>
          <w:lang w:bidi="bn-IN"/>
        </w:rPr>
        <w:t>shall not be exceeded by the UE during any period of time.</w:t>
      </w:r>
    </w:p>
    <w:p w14:paraId="5A6FC9B1" w14:textId="77777777" w:rsidR="00A1115A" w:rsidRPr="00A1115A" w:rsidRDefault="00A1115A"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D995EC6" w14:textId="77777777" w:rsidR="00A1115A" w:rsidRPr="00A1115A" w:rsidRDefault="00A1115A" w:rsidP="00A1115A">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FD592BE" w14:textId="77777777" w:rsidR="00A1115A" w:rsidRPr="00A1115A" w:rsidRDefault="00A1115A" w:rsidP="00A1115A">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F6B616F" w14:textId="77777777" w:rsidR="00A1115A" w:rsidRPr="00A1115A" w:rsidRDefault="00A1115A" w:rsidP="00A1115A">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6585B411" w14:textId="77777777" w:rsidR="00A1115A" w:rsidRPr="00A1115A" w:rsidRDefault="00A1115A" w:rsidP="00A1115A">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5559DAB9" w14:textId="77777777" w:rsidR="00A1115A" w:rsidRPr="00A1115A" w:rsidRDefault="00A1115A" w:rsidP="00A1115A">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7328D048" w14:textId="77777777" w:rsidR="00A1115A" w:rsidRPr="00A1115A" w:rsidRDefault="00A1115A" w:rsidP="00A1115A">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FCB5BA1" w14:textId="77777777" w:rsidR="00A1115A" w:rsidRPr="00A1115A" w:rsidRDefault="00A1115A" w:rsidP="00A1115A">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37872AE5" w14:textId="77777777" w:rsidR="00A1115A" w:rsidRPr="00A1115A" w:rsidRDefault="00A1115A" w:rsidP="00A1115A">
      <w:pPr>
        <w:rPr>
          <w:lang w:eastAsia="zh-CN"/>
        </w:rPr>
      </w:pPr>
      <w:r w:rsidRPr="00A1115A">
        <w:rPr>
          <w:lang w:eastAsia="zh-CN"/>
        </w:rPr>
        <w:t>where:</w:t>
      </w:r>
    </w:p>
    <w:p w14:paraId="57857353" w14:textId="51D671CF" w:rsidR="00A1115A" w:rsidRPr="00A1115A" w:rsidRDefault="00A1115A" w:rsidP="00A1115A">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sidR="00A74C68">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5A612B7" w14:textId="697AC483" w:rsidR="00A1115A" w:rsidRDefault="00A1115A" w:rsidP="00A1115A">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sidR="00A74C68">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7C7F8FE0" w14:textId="440BB648" w:rsidR="00924475" w:rsidRDefault="0083482A" w:rsidP="00924475">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25D1CBAE" w14:textId="77777777" w:rsidR="00924475" w:rsidRPr="00924475" w:rsidRDefault="00924475" w:rsidP="00924475">
      <w:pPr>
        <w:rPr>
          <w:lang w:bidi="bn-IN"/>
        </w:rPr>
      </w:pPr>
    </w:p>
    <w:p w14:paraId="3F28CEF9" w14:textId="77777777" w:rsidR="00A1115A" w:rsidRPr="00A1115A" w:rsidRDefault="00A1115A" w:rsidP="00A1115A">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1115A" w:rsidRPr="00A1115A" w14:paraId="08683B01" w14:textId="77777777" w:rsidTr="00A1115A">
        <w:trPr>
          <w:trHeight w:val="240"/>
          <w:jc w:val="center"/>
        </w:trPr>
        <w:tc>
          <w:tcPr>
            <w:tcW w:w="1804" w:type="dxa"/>
            <w:shd w:val="clear" w:color="auto" w:fill="auto"/>
          </w:tcPr>
          <w:p w14:paraId="1B98EDCB" w14:textId="77777777" w:rsidR="00A1115A" w:rsidRPr="00A1115A" w:rsidRDefault="00A1115A" w:rsidP="00A1115A">
            <w:pPr>
              <w:pStyle w:val="TAH"/>
            </w:pPr>
            <w:r w:rsidRPr="00A1115A">
              <w:t>P</w:t>
            </w:r>
            <w:r w:rsidRPr="00A1115A">
              <w:rPr>
                <w:vertAlign w:val="subscript"/>
              </w:rPr>
              <w:t>CMAX</w:t>
            </w:r>
            <w:r w:rsidRPr="00A1115A">
              <w:br/>
              <w:t>(dBm)</w:t>
            </w:r>
          </w:p>
        </w:tc>
        <w:tc>
          <w:tcPr>
            <w:tcW w:w="2081" w:type="dxa"/>
            <w:shd w:val="clear" w:color="auto" w:fill="auto"/>
          </w:tcPr>
          <w:p w14:paraId="54E73539" w14:textId="77777777" w:rsidR="00A1115A" w:rsidRPr="00A1115A" w:rsidRDefault="00A1115A" w:rsidP="00A1115A">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44F1B98D" w14:textId="77777777" w:rsidR="00A1115A" w:rsidRPr="00A1115A" w:rsidRDefault="00A1115A" w:rsidP="00A1115A">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A1115A" w:rsidRPr="00A1115A" w14:paraId="3A74CFC9" w14:textId="77777777" w:rsidTr="00A1115A">
        <w:trPr>
          <w:trHeight w:val="240"/>
          <w:jc w:val="center"/>
        </w:trPr>
        <w:tc>
          <w:tcPr>
            <w:tcW w:w="1804" w:type="dxa"/>
            <w:shd w:val="clear" w:color="auto" w:fill="auto"/>
            <w:vAlign w:val="center"/>
          </w:tcPr>
          <w:p w14:paraId="21AC549B" w14:textId="410F0B44" w:rsidR="00A1115A" w:rsidRPr="00A1115A" w:rsidRDefault="00924475" w:rsidP="00A1115A">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6B367D79" w14:textId="77777777" w:rsidR="00A1115A" w:rsidRPr="00A1115A" w:rsidRDefault="00A1115A" w:rsidP="00A1115A">
            <w:pPr>
              <w:pStyle w:val="TAC"/>
            </w:pPr>
            <w:r w:rsidRPr="00A1115A">
              <w:rPr>
                <w:rFonts w:hint="eastAsia"/>
                <w:lang w:eastAsia="zh-CN"/>
              </w:rPr>
              <w:t>3</w:t>
            </w:r>
            <w:r w:rsidRPr="00A1115A">
              <w:t>.0</w:t>
            </w:r>
          </w:p>
        </w:tc>
        <w:tc>
          <w:tcPr>
            <w:tcW w:w="2090" w:type="dxa"/>
            <w:vAlign w:val="center"/>
          </w:tcPr>
          <w:p w14:paraId="24786985" w14:textId="77777777" w:rsidR="00A1115A" w:rsidRPr="00A1115A" w:rsidRDefault="00A1115A" w:rsidP="00A1115A">
            <w:pPr>
              <w:pStyle w:val="TAC"/>
            </w:pPr>
            <w:r w:rsidRPr="00A1115A">
              <w:t>2.0</w:t>
            </w:r>
          </w:p>
        </w:tc>
      </w:tr>
      <w:tr w:rsidR="00A1115A" w:rsidRPr="00A1115A" w14:paraId="37EB3BB5" w14:textId="77777777" w:rsidTr="00A1115A">
        <w:trPr>
          <w:trHeight w:val="240"/>
          <w:jc w:val="center"/>
        </w:trPr>
        <w:tc>
          <w:tcPr>
            <w:tcW w:w="1804" w:type="dxa"/>
            <w:shd w:val="clear" w:color="auto" w:fill="auto"/>
            <w:vAlign w:val="center"/>
          </w:tcPr>
          <w:p w14:paraId="2E541BE6" w14:textId="77777777" w:rsidR="00A1115A" w:rsidRPr="00A1115A" w:rsidRDefault="00A1115A" w:rsidP="00A1115A">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BBF2423" w14:textId="77777777" w:rsidR="00A1115A" w:rsidRPr="00A1115A" w:rsidRDefault="00A1115A" w:rsidP="00A1115A">
            <w:pPr>
              <w:pStyle w:val="TAC"/>
              <w:rPr>
                <w:lang w:eastAsia="zh-CN"/>
              </w:rPr>
            </w:pPr>
            <w:r w:rsidRPr="00A1115A">
              <w:rPr>
                <w:rFonts w:hint="eastAsia"/>
              </w:rPr>
              <w:t>5.0</w:t>
            </w:r>
          </w:p>
        </w:tc>
        <w:tc>
          <w:tcPr>
            <w:tcW w:w="2090" w:type="dxa"/>
            <w:shd w:val="clear" w:color="auto" w:fill="auto"/>
            <w:vAlign w:val="center"/>
          </w:tcPr>
          <w:p w14:paraId="1EDA4DE6" w14:textId="77777777" w:rsidR="00A1115A" w:rsidRPr="00A1115A" w:rsidRDefault="00A1115A" w:rsidP="00A1115A">
            <w:pPr>
              <w:pStyle w:val="TAC"/>
              <w:rPr>
                <w:lang w:eastAsia="zh-CN"/>
              </w:rPr>
            </w:pPr>
            <w:r w:rsidRPr="00A1115A">
              <w:rPr>
                <w:rFonts w:hint="eastAsia"/>
              </w:rPr>
              <w:t>2.0</w:t>
            </w:r>
          </w:p>
        </w:tc>
      </w:tr>
      <w:tr w:rsidR="00A1115A" w:rsidRPr="00A1115A" w14:paraId="5655C9D5" w14:textId="77777777" w:rsidTr="00A1115A">
        <w:trPr>
          <w:trHeight w:val="255"/>
          <w:jc w:val="center"/>
        </w:trPr>
        <w:tc>
          <w:tcPr>
            <w:tcW w:w="1804" w:type="dxa"/>
            <w:shd w:val="clear" w:color="auto" w:fill="auto"/>
            <w:vAlign w:val="center"/>
          </w:tcPr>
          <w:p w14:paraId="565E6FB6" w14:textId="77777777" w:rsidR="00A1115A" w:rsidRPr="00A1115A" w:rsidRDefault="00A1115A" w:rsidP="00A1115A">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7FF0749A" w14:textId="77777777" w:rsidR="00A1115A" w:rsidRPr="00A1115A" w:rsidRDefault="00A1115A" w:rsidP="00A1115A">
            <w:pPr>
              <w:pStyle w:val="TAC"/>
              <w:rPr>
                <w:lang w:eastAsia="zh-CN"/>
              </w:rPr>
            </w:pPr>
            <w:r w:rsidRPr="00A1115A">
              <w:rPr>
                <w:rFonts w:hint="eastAsia"/>
              </w:rPr>
              <w:t>5.0</w:t>
            </w:r>
          </w:p>
        </w:tc>
        <w:tc>
          <w:tcPr>
            <w:tcW w:w="2090" w:type="dxa"/>
            <w:shd w:val="clear" w:color="auto" w:fill="auto"/>
            <w:vAlign w:val="center"/>
          </w:tcPr>
          <w:p w14:paraId="46B62FD5" w14:textId="77777777" w:rsidR="00A1115A" w:rsidRPr="00A1115A" w:rsidRDefault="00A1115A" w:rsidP="00A1115A">
            <w:pPr>
              <w:pStyle w:val="TAC"/>
              <w:rPr>
                <w:lang w:eastAsia="zh-CN"/>
              </w:rPr>
            </w:pPr>
            <w:r w:rsidRPr="00A1115A">
              <w:rPr>
                <w:rFonts w:hint="eastAsia"/>
              </w:rPr>
              <w:t>3.0</w:t>
            </w:r>
          </w:p>
        </w:tc>
      </w:tr>
      <w:tr w:rsidR="00A1115A" w:rsidRPr="00A1115A" w14:paraId="10C6D593" w14:textId="77777777" w:rsidTr="00A1115A">
        <w:trPr>
          <w:trHeight w:val="255"/>
          <w:jc w:val="center"/>
        </w:trPr>
        <w:tc>
          <w:tcPr>
            <w:tcW w:w="1804" w:type="dxa"/>
            <w:shd w:val="clear" w:color="auto" w:fill="auto"/>
            <w:vAlign w:val="center"/>
          </w:tcPr>
          <w:p w14:paraId="342CC6D9" w14:textId="77777777" w:rsidR="00A1115A" w:rsidRPr="00A1115A" w:rsidDel="00D96763" w:rsidRDefault="00A1115A" w:rsidP="00A1115A">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34D53DD6" w14:textId="77777777" w:rsidR="00A1115A" w:rsidRPr="00A1115A" w:rsidDel="00FD4411" w:rsidRDefault="00A1115A" w:rsidP="00A1115A">
            <w:pPr>
              <w:pStyle w:val="TAC"/>
              <w:rPr>
                <w:lang w:eastAsia="zh-CN"/>
              </w:rPr>
            </w:pPr>
            <w:r w:rsidRPr="00A1115A">
              <w:rPr>
                <w:rFonts w:hint="eastAsia"/>
              </w:rPr>
              <w:t>6.0</w:t>
            </w:r>
          </w:p>
        </w:tc>
        <w:tc>
          <w:tcPr>
            <w:tcW w:w="2090" w:type="dxa"/>
            <w:shd w:val="clear" w:color="auto" w:fill="auto"/>
            <w:vAlign w:val="center"/>
          </w:tcPr>
          <w:p w14:paraId="73B20DC3" w14:textId="77777777" w:rsidR="00A1115A" w:rsidRPr="00A1115A" w:rsidRDefault="00A1115A" w:rsidP="00A1115A">
            <w:pPr>
              <w:pStyle w:val="TAC"/>
              <w:rPr>
                <w:lang w:eastAsia="zh-CN"/>
              </w:rPr>
            </w:pPr>
            <w:r w:rsidRPr="00A1115A">
              <w:rPr>
                <w:rFonts w:hint="eastAsia"/>
              </w:rPr>
              <w:t>4.0</w:t>
            </w:r>
          </w:p>
        </w:tc>
      </w:tr>
      <w:tr w:rsidR="00A1115A" w:rsidRPr="00A1115A" w14:paraId="2338EAA8" w14:textId="77777777" w:rsidTr="00A1115A">
        <w:trPr>
          <w:trHeight w:val="247"/>
          <w:jc w:val="center"/>
        </w:trPr>
        <w:tc>
          <w:tcPr>
            <w:tcW w:w="1804" w:type="dxa"/>
            <w:shd w:val="clear" w:color="auto" w:fill="auto"/>
            <w:vAlign w:val="center"/>
          </w:tcPr>
          <w:p w14:paraId="36FC12E3" w14:textId="77777777" w:rsidR="00A1115A" w:rsidRPr="00A1115A" w:rsidRDefault="00A1115A" w:rsidP="00A1115A">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F6D67ED" w14:textId="77777777" w:rsidR="00A1115A" w:rsidRPr="00A1115A" w:rsidRDefault="00A1115A" w:rsidP="00A1115A">
            <w:pPr>
              <w:pStyle w:val="TAC"/>
              <w:rPr>
                <w:lang w:eastAsia="zh-CN"/>
              </w:rPr>
            </w:pPr>
            <w:r w:rsidRPr="00A1115A">
              <w:rPr>
                <w:rFonts w:hint="eastAsia"/>
              </w:rPr>
              <w:t>5.0</w:t>
            </w:r>
          </w:p>
        </w:tc>
      </w:tr>
      <w:tr w:rsidR="00A1115A" w:rsidRPr="00A1115A" w14:paraId="7B800D6B" w14:textId="77777777" w:rsidTr="00A1115A">
        <w:trPr>
          <w:trHeight w:val="225"/>
          <w:jc w:val="center"/>
        </w:trPr>
        <w:tc>
          <w:tcPr>
            <w:tcW w:w="1804" w:type="dxa"/>
            <w:shd w:val="clear" w:color="auto" w:fill="auto"/>
            <w:vAlign w:val="center"/>
          </w:tcPr>
          <w:p w14:paraId="598EF6BD" w14:textId="77777777" w:rsidR="00A1115A" w:rsidRPr="00A1115A" w:rsidRDefault="00A1115A" w:rsidP="00A1115A">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5C9C83FB" w14:textId="77777777" w:rsidR="00A1115A" w:rsidRPr="00A1115A" w:rsidRDefault="00A1115A" w:rsidP="00A1115A">
            <w:pPr>
              <w:pStyle w:val="TAC"/>
              <w:rPr>
                <w:lang w:eastAsia="zh-CN"/>
              </w:rPr>
            </w:pPr>
            <w:r w:rsidRPr="00A1115A">
              <w:rPr>
                <w:rFonts w:hint="eastAsia"/>
              </w:rPr>
              <w:t>6.0</w:t>
            </w:r>
          </w:p>
        </w:tc>
      </w:tr>
      <w:tr w:rsidR="00A1115A" w:rsidRPr="00A1115A" w14:paraId="07376FEA" w14:textId="77777777" w:rsidTr="00A1115A">
        <w:trPr>
          <w:trHeight w:val="225"/>
          <w:jc w:val="center"/>
        </w:trPr>
        <w:tc>
          <w:tcPr>
            <w:tcW w:w="1804" w:type="dxa"/>
            <w:shd w:val="clear" w:color="auto" w:fill="auto"/>
            <w:vAlign w:val="center"/>
          </w:tcPr>
          <w:p w14:paraId="7A8FCEE2" w14:textId="77777777" w:rsidR="00A1115A" w:rsidRPr="00A1115A" w:rsidRDefault="00A1115A" w:rsidP="00A1115A">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A00AE9B" w14:textId="77777777" w:rsidR="00A1115A" w:rsidRPr="00A1115A" w:rsidDel="00FD4411" w:rsidRDefault="00A1115A" w:rsidP="00A1115A">
            <w:pPr>
              <w:pStyle w:val="TAC"/>
              <w:rPr>
                <w:lang w:eastAsia="zh-CN"/>
              </w:rPr>
            </w:pPr>
            <w:r w:rsidRPr="00A1115A">
              <w:rPr>
                <w:rFonts w:hint="eastAsia"/>
              </w:rPr>
              <w:t>7.0</w:t>
            </w:r>
          </w:p>
        </w:tc>
      </w:tr>
    </w:tbl>
    <w:p w14:paraId="74CD245E" w14:textId="77777777" w:rsidR="00A1115A" w:rsidRPr="00A1115A" w:rsidRDefault="00A1115A" w:rsidP="00A1115A"/>
    <w:p w14:paraId="6B5E69EA" w14:textId="6C926127" w:rsidR="00A1115A" w:rsidRDefault="00804408" w:rsidP="00804408">
      <w:pPr>
        <w:pStyle w:val="Heading3"/>
        <w:ind w:left="0" w:firstLine="0"/>
      </w:pPr>
      <w:bookmarkStart w:id="59" w:name="_Toc45888122"/>
      <w:bookmarkStart w:id="60" w:name="_Toc45888721"/>
      <w:bookmarkStart w:id="61" w:name="_Toc61367366"/>
      <w:bookmarkStart w:id="62" w:name="_Toc61372749"/>
      <w:bookmarkStart w:id="63" w:name="_Toc68230690"/>
      <w:bookmarkStart w:id="64" w:name="_Toc69084103"/>
      <w:bookmarkStart w:id="65" w:name="_Toc75467112"/>
      <w:bookmarkStart w:id="66" w:name="_Toc76509134"/>
      <w:bookmarkStart w:id="67" w:name="_Toc76718124"/>
      <w:bookmarkStart w:id="68" w:name="_Toc83580434"/>
      <w:bookmarkStart w:id="69" w:name="_Toc84404943"/>
      <w:bookmarkStart w:id="70" w:name="_Toc84413552"/>
      <w:bookmarkStart w:id="71" w:name="_Toc21344273"/>
      <w:bookmarkStart w:id="72" w:name="_Toc29801759"/>
      <w:bookmarkStart w:id="73" w:name="_Toc29802183"/>
      <w:bookmarkStart w:id="74" w:name="_Toc29802808"/>
      <w:bookmarkStart w:id="75" w:name="_Toc36107550"/>
      <w:bookmarkStart w:id="76" w:name="_Toc37251316"/>
      <w:r>
        <w:rPr>
          <w:rFonts w:cs="Arial"/>
          <w:i/>
          <w:color w:val="FF0000"/>
          <w:sz w:val="32"/>
          <w:szCs w:val="32"/>
        </w:rPr>
        <w:t>&lt;&lt; End of the changes &gt;&gt;</w:t>
      </w:r>
      <w:bookmarkEnd w:id="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ectPr w:rsidR="00A1115A" w:rsidSect="002F53B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74C5" w14:textId="77777777" w:rsidR="00D0335D" w:rsidRDefault="00D0335D">
      <w:r>
        <w:separator/>
      </w:r>
    </w:p>
  </w:endnote>
  <w:endnote w:type="continuationSeparator" w:id="0">
    <w:p w14:paraId="4AF771BA" w14:textId="77777777" w:rsidR="00D0335D" w:rsidRDefault="00D0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ì?¡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E6596E" w:rsidRDefault="00E659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6DCF" w14:textId="77777777" w:rsidR="00D0335D" w:rsidRDefault="00D0335D">
      <w:r>
        <w:separator/>
      </w:r>
    </w:p>
  </w:footnote>
  <w:footnote w:type="continuationSeparator" w:id="0">
    <w:p w14:paraId="2BF91D18" w14:textId="77777777" w:rsidR="00D0335D" w:rsidRDefault="00D03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1FBD" w14:textId="77777777" w:rsidR="00E6596E" w:rsidRDefault="00E659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02092710">
    <w:abstractNumId w:val="18"/>
  </w:num>
  <w:num w:numId="2" w16cid:durableId="1099981717">
    <w:abstractNumId w:val="46"/>
  </w:num>
  <w:num w:numId="3" w16cid:durableId="782194736">
    <w:abstractNumId w:val="10"/>
  </w:num>
  <w:num w:numId="4" w16cid:durableId="477261921">
    <w:abstractNumId w:val="33"/>
  </w:num>
  <w:num w:numId="5" w16cid:durableId="79375241">
    <w:abstractNumId w:val="25"/>
  </w:num>
  <w:num w:numId="6" w16cid:durableId="1260873445">
    <w:abstractNumId w:val="45"/>
  </w:num>
  <w:num w:numId="7" w16cid:durableId="1666476509">
    <w:abstractNumId w:val="47"/>
  </w:num>
  <w:num w:numId="8" w16cid:durableId="1380474327">
    <w:abstractNumId w:val="27"/>
  </w:num>
  <w:num w:numId="9" w16cid:durableId="1498614206">
    <w:abstractNumId w:val="48"/>
  </w:num>
  <w:num w:numId="10" w16cid:durableId="656540719">
    <w:abstractNumId w:val="21"/>
  </w:num>
  <w:num w:numId="11" w16cid:durableId="1464227899">
    <w:abstractNumId w:val="12"/>
  </w:num>
  <w:num w:numId="12" w16cid:durableId="69544007">
    <w:abstractNumId w:val="26"/>
  </w:num>
  <w:num w:numId="13" w16cid:durableId="399599093">
    <w:abstractNumId w:val="28"/>
  </w:num>
  <w:num w:numId="14" w16cid:durableId="271597205">
    <w:abstractNumId w:val="23"/>
  </w:num>
  <w:num w:numId="15" w16cid:durableId="1333728054">
    <w:abstractNumId w:val="4"/>
  </w:num>
  <w:num w:numId="16" w16cid:durableId="977540280">
    <w:abstractNumId w:val="44"/>
  </w:num>
  <w:num w:numId="17" w16cid:durableId="538711949">
    <w:abstractNumId w:val="14"/>
  </w:num>
  <w:num w:numId="18" w16cid:durableId="1216895599">
    <w:abstractNumId w:val="8"/>
  </w:num>
  <w:num w:numId="19" w16cid:durableId="696781047">
    <w:abstractNumId w:val="43"/>
  </w:num>
  <w:num w:numId="20" w16cid:durableId="1239437334">
    <w:abstractNumId w:val="35"/>
  </w:num>
  <w:num w:numId="21" w16cid:durableId="833640531">
    <w:abstractNumId w:val="13"/>
  </w:num>
  <w:num w:numId="22" w16cid:durableId="1622763196">
    <w:abstractNumId w:val="42"/>
  </w:num>
  <w:num w:numId="23" w16cid:durableId="747075909">
    <w:abstractNumId w:val="39"/>
  </w:num>
  <w:num w:numId="24" w16cid:durableId="200855897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09710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2062200">
    <w:abstractNumId w:val="51"/>
  </w:num>
  <w:num w:numId="27" w16cid:durableId="13782405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92367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8670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18758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0017148">
    <w:abstractNumId w:val="27"/>
    <w:lvlOverride w:ilvl="0">
      <w:startOverride w:val="1"/>
    </w:lvlOverride>
  </w:num>
  <w:num w:numId="32" w16cid:durableId="290377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56915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6067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8011709">
    <w:abstractNumId w:val="4"/>
    <w:lvlOverride w:ilvl="0">
      <w:startOverride w:val="1"/>
    </w:lvlOverride>
  </w:num>
  <w:num w:numId="36" w16cid:durableId="145440540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6730138">
    <w:abstractNumId w:val="16"/>
  </w:num>
  <w:num w:numId="38" w16cid:durableId="1566987062">
    <w:abstractNumId w:val="40"/>
  </w:num>
  <w:num w:numId="39" w16cid:durableId="428356898">
    <w:abstractNumId w:val="49"/>
  </w:num>
  <w:num w:numId="40" w16cid:durableId="1535384557">
    <w:abstractNumId w:val="29"/>
  </w:num>
  <w:num w:numId="41" w16cid:durableId="685180988">
    <w:abstractNumId w:val="36"/>
  </w:num>
  <w:num w:numId="42" w16cid:durableId="384649528">
    <w:abstractNumId w:val="31"/>
  </w:num>
  <w:num w:numId="43" w16cid:durableId="2050450020">
    <w:abstractNumId w:val="0"/>
  </w:num>
  <w:num w:numId="44" w16cid:durableId="671565682">
    <w:abstractNumId w:val="32"/>
  </w:num>
  <w:num w:numId="45" w16cid:durableId="1016931752">
    <w:abstractNumId w:val="20"/>
  </w:num>
  <w:num w:numId="46" w16cid:durableId="1111046090">
    <w:abstractNumId w:val="3"/>
  </w:num>
  <w:num w:numId="47" w16cid:durableId="992491508">
    <w:abstractNumId w:val="2"/>
  </w:num>
  <w:num w:numId="48" w16cid:durableId="628240683">
    <w:abstractNumId w:val="1"/>
  </w:num>
  <w:num w:numId="49" w16cid:durableId="1828742367">
    <w:abstractNumId w:val="42"/>
    <w:lvlOverride w:ilvl="0">
      <w:startOverride w:val="1"/>
    </w:lvlOverride>
  </w:num>
  <w:num w:numId="50" w16cid:durableId="1246668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2948959">
    <w:abstractNumId w:val="38"/>
  </w:num>
  <w:num w:numId="52" w16cid:durableId="41827325">
    <w:abstractNumId w:val="9"/>
  </w:num>
  <w:num w:numId="53" w16cid:durableId="1500149917">
    <w:abstractNumId w:val="34"/>
  </w:num>
  <w:num w:numId="54" w16cid:durableId="1103575552">
    <w:abstractNumId w:val="24"/>
  </w:num>
  <w:num w:numId="55" w16cid:durableId="1547179857">
    <w:abstractNumId w:val="11"/>
  </w:num>
  <w:num w:numId="56" w16cid:durableId="752974797">
    <w:abstractNumId w:val="7"/>
  </w:num>
  <w:num w:numId="57" w16cid:durableId="126633696">
    <w:abstractNumId w:val="15"/>
  </w:num>
  <w:num w:numId="58" w16cid:durableId="2067216799">
    <w:abstractNumId w:val="50"/>
  </w:num>
  <w:num w:numId="59" w16cid:durableId="1910919751">
    <w:abstractNumId w:val="22"/>
  </w:num>
  <w:num w:numId="60" w16cid:durableId="1644653523">
    <w:abstractNumId w:val="30"/>
  </w:num>
  <w:num w:numId="61" w16cid:durableId="1664771132">
    <w:abstractNumId w:val="17"/>
  </w:num>
  <w:num w:numId="62" w16cid:durableId="447510349">
    <w:abstractNumId w:val="37"/>
  </w:num>
  <w:num w:numId="63" w16cid:durableId="1741362364">
    <w:abstractNumId w:val="6"/>
  </w:num>
  <w:num w:numId="64" w16cid:durableId="1038625073">
    <w:abstractNumId w:val="19"/>
  </w:num>
  <w:num w:numId="65" w16cid:durableId="1394697857">
    <w:abstractNumId w:val="41"/>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2F40"/>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255F"/>
    <w:rsid w:val="0044347C"/>
    <w:rsid w:val="00445343"/>
    <w:rsid w:val="004454DA"/>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1C68"/>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450D"/>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295C"/>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43F7"/>
    <w:rsid w:val="006E5C86"/>
    <w:rsid w:val="006E722C"/>
    <w:rsid w:val="006E7CA8"/>
    <w:rsid w:val="006F0C68"/>
    <w:rsid w:val="006F1EF5"/>
    <w:rsid w:val="006F2883"/>
    <w:rsid w:val="006F5361"/>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6BF"/>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39C"/>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408"/>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1E52"/>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13C8"/>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4EE"/>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2E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335D"/>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366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25C7"/>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97673"/>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175"/>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596E"/>
    <w:rsid w:val="00E6723C"/>
    <w:rsid w:val="00E702A8"/>
    <w:rsid w:val="00E70AAD"/>
    <w:rsid w:val="00E722BA"/>
    <w:rsid w:val="00E749F0"/>
    <w:rsid w:val="00E76DF4"/>
    <w:rsid w:val="00E77645"/>
    <w:rsid w:val="00E825D3"/>
    <w:rsid w:val="00E82AB5"/>
    <w:rsid w:val="00E82D2C"/>
    <w:rsid w:val="00E84465"/>
    <w:rsid w:val="00E854C2"/>
    <w:rsid w:val="00E86118"/>
    <w:rsid w:val="00E86919"/>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2746"/>
    <w:rsid w:val="00F13360"/>
    <w:rsid w:val="00F14FC7"/>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d">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e">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B7223"/>
    <w:pPr>
      <w:spacing w:before="120" w:after="120"/>
    </w:pPr>
    <w:rPr>
      <w:rFonts w:ascii="Intel Clear" w:eastAsia="Intel Clear" w:hAnsi="Intel Clear" w:cs="Intel Clear"/>
      <w:b/>
    </w:rPr>
  </w:style>
  <w:style w:type="paragraph" w:customStyle="1" w:styleId="1f1">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3C5FC-2A9D-42A6-A524-64C5F70A9F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3599</Words>
  <Characters>20519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2023-09-26T22:53:00Z</dcterms:created>
  <dcterms:modified xsi:type="dcterms:W3CDTF">2023-09-26T22:53:00Z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