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EB1D8" w14:textId="538F8885" w:rsidR="000F39E4" w:rsidRPr="000F39E4" w:rsidRDefault="000F39E4" w:rsidP="000F39E4">
      <w:pPr>
        <w:pStyle w:val="CRCoverPage"/>
        <w:outlineLvl w:val="0"/>
        <w:rPr>
          <w:b/>
          <w:noProof/>
          <w:sz w:val="24"/>
        </w:rPr>
      </w:pPr>
      <w:r w:rsidRPr="000F39E4">
        <w:rPr>
          <w:b/>
          <w:noProof/>
          <w:sz w:val="24"/>
        </w:rPr>
        <w:t>3GPP TSG-RAN WG4 Meeting # 108bis</w:t>
      </w:r>
      <w:r w:rsidRPr="000F39E4">
        <w:rPr>
          <w:b/>
          <w:noProof/>
          <w:sz w:val="24"/>
        </w:rPr>
        <w:tab/>
      </w:r>
      <w:r w:rsidRPr="000F39E4">
        <w:rPr>
          <w:b/>
          <w:noProof/>
          <w:sz w:val="24"/>
        </w:rPr>
        <w:tab/>
      </w:r>
      <w:r w:rsidRPr="000F39E4">
        <w:rPr>
          <w:b/>
          <w:noProof/>
          <w:sz w:val="24"/>
        </w:rPr>
        <w:tab/>
      </w:r>
      <w:r w:rsidRPr="000F39E4">
        <w:rPr>
          <w:b/>
          <w:noProof/>
          <w:sz w:val="24"/>
        </w:rPr>
        <w:tab/>
      </w:r>
      <w:r>
        <w:rPr>
          <w:rFonts w:hint="eastAsia"/>
          <w:b/>
          <w:noProof/>
          <w:sz w:val="24"/>
          <w:lang w:eastAsia="zh-CN"/>
        </w:rPr>
        <w:t xml:space="preserve">                                          </w:t>
      </w:r>
      <w:r w:rsidR="00E170D4" w:rsidRPr="00E170D4">
        <w:rPr>
          <w:b/>
          <w:noProof/>
          <w:sz w:val="24"/>
        </w:rPr>
        <w:t>R4-2315140</w:t>
      </w:r>
      <w:bookmarkStart w:id="0" w:name="_GoBack"/>
      <w:bookmarkEnd w:id="0"/>
    </w:p>
    <w:p w14:paraId="2F0CAD26" w14:textId="3BA9769F" w:rsidR="00870504" w:rsidRDefault="000F39E4" w:rsidP="000F39E4">
      <w:pPr>
        <w:pStyle w:val="CRCoverPage"/>
        <w:outlineLvl w:val="0"/>
        <w:rPr>
          <w:b/>
          <w:noProof/>
          <w:sz w:val="24"/>
          <w:lang w:eastAsia="zh-CN"/>
        </w:rPr>
      </w:pPr>
      <w:r w:rsidRPr="000F39E4">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5577E" w:rsidR="001E41F3" w:rsidRPr="00410371" w:rsidRDefault="007B05DC" w:rsidP="00B408C9">
            <w:pPr>
              <w:pStyle w:val="CRCoverPage"/>
              <w:spacing w:after="0"/>
              <w:jc w:val="right"/>
              <w:rPr>
                <w:b/>
                <w:noProof/>
                <w:sz w:val="28"/>
                <w:lang w:eastAsia="zh-CN"/>
              </w:rPr>
            </w:pPr>
            <w:r>
              <w:rPr>
                <w:rFonts w:hint="eastAsia"/>
                <w:b/>
                <w:noProof/>
                <w:sz w:val="28"/>
                <w:lang w:eastAsia="zh-CN"/>
              </w:rPr>
              <w:t>38.</w:t>
            </w:r>
            <w:r w:rsidR="00B408C9">
              <w:rPr>
                <w:rFonts w:hint="eastAsia"/>
                <w:b/>
                <w:noProof/>
                <w:sz w:val="28"/>
                <w:lang w:eastAsia="zh-CN"/>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34411" w:rsidR="001E41F3" w:rsidRPr="00410371" w:rsidRDefault="004F306A" w:rsidP="00B408C9">
            <w:pPr>
              <w:pStyle w:val="CRCoverPage"/>
              <w:spacing w:after="0"/>
              <w:jc w:val="center"/>
              <w:rPr>
                <w:noProof/>
                <w:sz w:val="28"/>
                <w:lang w:eastAsia="zh-CN"/>
              </w:rPr>
            </w:pPr>
            <w:r>
              <w:rPr>
                <w:rFonts w:hint="eastAsia"/>
                <w:b/>
                <w:noProof/>
                <w:sz w:val="28"/>
                <w:lang w:eastAsia="zh-CN"/>
              </w:rPr>
              <w:t>1</w:t>
            </w:r>
            <w:r w:rsidR="00B408C9">
              <w:rPr>
                <w:rFonts w:hint="eastAsia"/>
                <w:b/>
                <w:noProof/>
                <w:sz w:val="28"/>
                <w:lang w:eastAsia="zh-CN"/>
              </w:rPr>
              <w:t>7</w:t>
            </w:r>
            <w:r w:rsidR="007B05DC">
              <w:rPr>
                <w:rFonts w:hint="eastAsia"/>
                <w:b/>
                <w:noProof/>
                <w:sz w:val="28"/>
                <w:lang w:eastAsia="zh-CN"/>
              </w:rPr>
              <w:t>.</w:t>
            </w:r>
            <w:r w:rsidR="00B408C9">
              <w:rPr>
                <w:rFonts w:hint="eastAsia"/>
                <w:b/>
                <w:noProof/>
                <w:sz w:val="28"/>
                <w:lang w:eastAsia="zh-CN"/>
              </w:rPr>
              <w:t>10</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E74A1" w:rsidR="001E41F3" w:rsidRDefault="00946D77" w:rsidP="00BD1482">
            <w:pPr>
              <w:pStyle w:val="CRCoverPage"/>
              <w:spacing w:after="0"/>
              <w:ind w:left="100"/>
              <w:rPr>
                <w:noProof/>
                <w:lang w:eastAsia="zh-CN"/>
              </w:rPr>
            </w:pPr>
            <w:r w:rsidRPr="00946D77">
              <w:rPr>
                <w:lang w:eastAsia="zh-CN"/>
              </w:rPr>
              <w:t xml:space="preserve">Draft CR on release independent for concurrent operation of NR/LTE </w:t>
            </w:r>
            <w:proofErr w:type="spellStart"/>
            <w:r w:rsidRPr="00946D77">
              <w:rPr>
                <w:lang w:eastAsia="zh-CN"/>
              </w:rPr>
              <w:t>Uu</w:t>
            </w:r>
            <w:proofErr w:type="spellEnd"/>
            <w:r w:rsidRPr="00946D77">
              <w:rPr>
                <w:lang w:eastAsia="zh-CN"/>
              </w:rPr>
              <w:t xml:space="preserve"> bands/band combinations and one NR/LTE V2X PC5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FE3B2" w:rsidR="001E41F3" w:rsidRDefault="00946D77" w:rsidP="00F10101">
            <w:pPr>
              <w:pStyle w:val="CRCoverPage"/>
              <w:spacing w:after="0"/>
              <w:ind w:left="100"/>
              <w:rPr>
                <w:noProof/>
                <w:lang w:eastAsia="zh-CN"/>
              </w:rPr>
            </w:pPr>
            <w:r w:rsidRPr="00946D77">
              <w:rPr>
                <w:noProof/>
              </w:rPr>
              <w:t>NR_LTE_V2X_PC5_combos_R18-Core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ADEEF" w:rsidR="001E41F3" w:rsidRDefault="00870504" w:rsidP="00946D7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946D77">
              <w:rPr>
                <w:rFonts w:hint="eastAsia"/>
                <w:noProof/>
                <w:lang w:eastAsia="zh-CN"/>
              </w:rPr>
              <w:t>9</w:t>
            </w:r>
            <w:r w:rsidRPr="00870504">
              <w:rPr>
                <w:noProof/>
              </w:rPr>
              <w:t>-</w:t>
            </w:r>
            <w:r w:rsidR="00946D77">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141B6" w:rsidR="00780ACA" w:rsidRPr="001F429B" w:rsidRDefault="00D421A6" w:rsidP="0036045B">
            <w:pPr>
              <w:pStyle w:val="CRCoverPage"/>
              <w:numPr>
                <w:ilvl w:val="0"/>
                <w:numId w:val="14"/>
              </w:numPr>
              <w:spacing w:after="0"/>
              <w:rPr>
                <w:noProof/>
                <w:lang w:eastAsia="zh-CN"/>
              </w:rPr>
            </w:pPr>
            <w:r w:rsidRPr="00D421A6">
              <w:rPr>
                <w:noProof/>
                <w:lang w:eastAsia="zh-CN"/>
              </w:rPr>
              <w:t xml:space="preserve">Release independent is considered as </w:t>
            </w:r>
            <w:r w:rsidR="00F078A2">
              <w:rPr>
                <w:noProof/>
                <w:lang w:eastAsia="zh-CN"/>
              </w:rPr>
              <w:t>the</w:t>
            </w:r>
            <w:r w:rsidR="00F078A2">
              <w:rPr>
                <w:rFonts w:hint="eastAsia"/>
                <w:noProof/>
                <w:lang w:eastAsia="zh-CN"/>
              </w:rPr>
              <w:t xml:space="preserve"> </w:t>
            </w:r>
            <w:r w:rsidRPr="00D421A6">
              <w:rPr>
                <w:noProof/>
                <w:lang w:eastAsia="zh-CN"/>
              </w:rPr>
              <w:t>objective for the baseket WI for V2X con-current operation combinations.</w:t>
            </w:r>
            <w:r w:rsidR="0036045B">
              <w:rPr>
                <w:rFonts w:hint="eastAsia"/>
                <w:noProof/>
                <w:lang w:eastAsia="zh-CN"/>
              </w:rPr>
              <w:t xml:space="preserve"> </w:t>
            </w:r>
            <w:r w:rsidR="0036045B">
              <w:rPr>
                <w:noProof/>
                <w:lang w:eastAsia="zh-CN"/>
              </w:rPr>
              <w:t>T</w:t>
            </w:r>
            <w:r w:rsidR="0036045B">
              <w:rPr>
                <w:rFonts w:hint="eastAsia"/>
                <w:noProof/>
                <w:lang w:eastAsia="zh-CN"/>
              </w:rPr>
              <w:t xml:space="preserve">he RF requirements for R18 introduced band combinations were specified in </w:t>
            </w:r>
            <w:r w:rsidR="0036045B" w:rsidRPr="0036045B">
              <w:rPr>
                <w:noProof/>
                <w:lang w:eastAsia="zh-CN"/>
              </w:rPr>
              <w:t>R4-2218443</w:t>
            </w:r>
            <w:r w:rsidR="0036045B">
              <w:rPr>
                <w:rFonts w:hint="eastAsia"/>
                <w:noProof/>
                <w:lang w:eastAsia="zh-CN"/>
              </w:rPr>
              <w:t xml:space="preserve"> and </w:t>
            </w:r>
            <w:r w:rsidR="0036045B" w:rsidRPr="0036045B">
              <w:rPr>
                <w:noProof/>
                <w:lang w:eastAsia="zh-CN"/>
              </w:rPr>
              <w:t>R4-221844</w:t>
            </w:r>
            <w:r w:rsidR="0036045B">
              <w:rPr>
                <w:rFonts w:hint="eastAsia"/>
                <w:noProof/>
                <w:lang w:eastAsia="zh-CN"/>
              </w:rPr>
              <w:t>4</w:t>
            </w:r>
            <w:r w:rsidR="00E7745B">
              <w:rPr>
                <w:rFonts w:hint="eastAsia"/>
                <w:noProof/>
                <w:lang w:eastAsia="zh-CN"/>
              </w:rPr>
              <w:t xml:space="preserve">, and the release independent requirements need to be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6C929" w:rsidR="00CF2974" w:rsidRPr="008E1945" w:rsidRDefault="00542DB7" w:rsidP="00542DB7">
            <w:pPr>
              <w:pStyle w:val="CRCoverPage"/>
              <w:numPr>
                <w:ilvl w:val="0"/>
                <w:numId w:val="15"/>
              </w:numPr>
              <w:spacing w:after="0"/>
              <w:rPr>
                <w:noProof/>
                <w:lang w:eastAsia="zh-CN"/>
              </w:rPr>
            </w:pPr>
            <w:r>
              <w:rPr>
                <w:noProof/>
                <w:lang w:eastAsia="zh-CN"/>
              </w:rPr>
              <w:t>I</w:t>
            </w:r>
            <w:r w:rsidRPr="00542DB7">
              <w:rPr>
                <w:noProof/>
                <w:lang w:eastAsia="zh-CN"/>
              </w:rPr>
              <w:t xml:space="preserve">ntroduce the release independent </w:t>
            </w:r>
            <w:r>
              <w:rPr>
                <w:rFonts w:hint="eastAsia"/>
                <w:noProof/>
                <w:lang w:eastAsia="zh-CN"/>
              </w:rPr>
              <w:t>requirements for concurrent operation of Uu and V2X</w:t>
            </w:r>
            <w:r w:rsidR="00EC399E">
              <w:rPr>
                <w:rFonts w:hint="eastAsia"/>
                <w:noProof/>
                <w:lang w:eastAsia="zh-CN"/>
              </w:rPr>
              <w:t xml:space="preserve"> band</w:t>
            </w:r>
            <w:r w:rsidR="00AF0B6B">
              <w:rPr>
                <w:rFonts w:hint="eastAsia"/>
                <w:noProof/>
                <w:lang w:eastAsia="zh-CN"/>
              </w:rPr>
              <w:t>s</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92BFE" w:rsidR="00D343B4" w:rsidRDefault="000A79B4" w:rsidP="00C27E80">
            <w:pPr>
              <w:pStyle w:val="CRCoverPage"/>
              <w:spacing w:after="0"/>
              <w:ind w:left="100"/>
              <w:rPr>
                <w:noProof/>
              </w:rPr>
            </w:pPr>
            <w:r w:rsidRPr="000A79B4">
              <w:rPr>
                <w:lang w:eastAsia="zh-CN"/>
              </w:rPr>
              <w:t xml:space="preserve">Release independent requirements for concurrent operation of </w:t>
            </w:r>
            <w:proofErr w:type="spellStart"/>
            <w:r w:rsidRPr="000A79B4">
              <w:rPr>
                <w:lang w:eastAsia="zh-CN"/>
              </w:rPr>
              <w:t>Uu</w:t>
            </w:r>
            <w:proofErr w:type="spellEnd"/>
            <w:r w:rsidRPr="000A79B4">
              <w:rPr>
                <w:lang w:eastAsia="zh-CN"/>
              </w:rPr>
              <w:t xml:space="preserve"> and V2X bands</w:t>
            </w:r>
            <w:r>
              <w:rPr>
                <w:rFonts w:hint="eastAsia"/>
                <w:lang w:eastAsia="zh-CN"/>
              </w:rPr>
              <w:t xml:space="preserve"> are missing</w:t>
            </w:r>
            <w:r w:rsidR="00C27E80">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AAC75" w:rsidR="001E41F3" w:rsidRDefault="00CA0F5A" w:rsidP="00220895">
            <w:pPr>
              <w:pStyle w:val="CRCoverPage"/>
              <w:spacing w:after="0"/>
              <w:ind w:left="100"/>
              <w:rPr>
                <w:noProof/>
                <w:lang w:eastAsia="zh-CN"/>
              </w:rPr>
            </w:pPr>
            <w:r>
              <w:rPr>
                <w:rFonts w:hint="eastAsia"/>
                <w:noProof/>
                <w:lang w:eastAsia="zh-CN"/>
              </w:rPr>
              <w:t>5.8</w:t>
            </w:r>
            <w:r w:rsidR="00CD2FB8">
              <w:rPr>
                <w:rFonts w:hint="eastAsia"/>
                <w:noProof/>
                <w:lang w:eastAsia="zh-CN"/>
              </w:rPr>
              <w:t>, B.4.12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63927" w:rsidR="001E41F3" w:rsidRDefault="00DE36FA">
            <w:pPr>
              <w:pStyle w:val="CRCoverPage"/>
              <w:spacing w:after="0"/>
              <w:ind w:left="99"/>
              <w:rPr>
                <w:noProof/>
              </w:rPr>
            </w:pPr>
            <w:r>
              <w:rPr>
                <w:noProof/>
              </w:rPr>
              <w:t>TS 38.521</w:t>
            </w:r>
            <w:r>
              <w:rPr>
                <w:noProof/>
                <w:lang w:eastAsia="zh-CN"/>
              </w:rPr>
              <w:t>-</w:t>
            </w:r>
            <w:r>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633FBB89" w14:textId="77777777" w:rsidR="00FE18FF" w:rsidRDefault="00FE18FF" w:rsidP="00FE18FF">
      <w:pPr>
        <w:pStyle w:val="2"/>
      </w:pPr>
      <w:bookmarkStart w:id="2" w:name="_Toc106132098"/>
      <w:bookmarkStart w:id="3" w:name="_Toc115198865"/>
      <w:bookmarkStart w:id="4" w:name="_Toc121932130"/>
      <w:bookmarkStart w:id="5" w:name="_Toc130392156"/>
      <w:bookmarkStart w:id="6" w:name="_Toc137474259"/>
      <w:bookmarkStart w:id="7" w:name="_Toc138875357"/>
      <w:bookmarkStart w:id="8" w:name="_Toc138875527"/>
      <w:r>
        <w:t>5.</w:t>
      </w:r>
      <w:r>
        <w:rPr>
          <w:lang w:eastAsia="zh-CN"/>
        </w:rPr>
        <w:t>8</w:t>
      </w:r>
      <w:r>
        <w:tab/>
        <w:t>Additional V2X configurations for NR frequency range 1</w:t>
      </w:r>
      <w:bookmarkEnd w:id="2"/>
      <w:bookmarkEnd w:id="3"/>
      <w:bookmarkEnd w:id="4"/>
      <w:bookmarkEnd w:id="5"/>
      <w:bookmarkEnd w:id="6"/>
      <w:bookmarkEnd w:id="7"/>
      <w:bookmarkEnd w:id="8"/>
    </w:p>
    <w:p w14:paraId="1F0A516F" w14:textId="0B3F456B" w:rsidR="00FE18FF" w:rsidRDefault="00FE18FF" w:rsidP="00FE18FF">
      <w:r w:rsidRPr="005C5834">
        <w:t>Requirements for a Rel-</w:t>
      </w:r>
      <w:del w:id="9" w:author="CATT" w:date="2023-09-22T17:25:00Z">
        <w:r w:rsidRPr="005C5834" w:rsidDel="00C61B3D">
          <w:delText>1</w:delText>
        </w:r>
        <w:r w:rsidRPr="005C5834" w:rsidDel="00C61B3D">
          <w:rPr>
            <w:rFonts w:hint="eastAsia"/>
            <w:lang w:eastAsia="zh-TW"/>
          </w:rPr>
          <w:delText>7</w:delText>
        </w:r>
        <w:r w:rsidRPr="005C5834" w:rsidDel="00C61B3D">
          <w:delText xml:space="preserve"> </w:delText>
        </w:r>
      </w:del>
      <w:ins w:id="10" w:author="CATT" w:date="2023-09-22T17:25:00Z">
        <w:r w:rsidR="00C61B3D" w:rsidRPr="005C5834">
          <w:t>1</w:t>
        </w:r>
        <w:r w:rsidR="00C61B3D">
          <w:rPr>
            <w:rFonts w:hint="eastAsia"/>
            <w:lang w:eastAsia="zh-CN"/>
          </w:rPr>
          <w:t>8</w:t>
        </w:r>
        <w:r w:rsidR="00C61B3D" w:rsidRPr="005C5834">
          <w:t xml:space="preserve"> </w:t>
        </w:r>
      </w:ins>
      <w:r w:rsidRPr="005C5834">
        <w:t xml:space="preserve">UE for additional NR </w:t>
      </w:r>
      <w:r>
        <w:t>SL</w:t>
      </w:r>
      <w:r w:rsidRPr="005C5834">
        <w:t xml:space="preserve"> configurations involving </w:t>
      </w:r>
      <w:r>
        <w:t>V2X con-current operation</w:t>
      </w:r>
      <w:r w:rsidRPr="005C5834">
        <w:t xml:space="preserve"> compared to TS 38.101-1 of Rel-</w:t>
      </w:r>
      <w:del w:id="11" w:author="CATT" w:date="2023-09-22T17:25:00Z">
        <w:r w:rsidRPr="005C5834" w:rsidDel="00B534B4">
          <w:delText>1</w:delText>
        </w:r>
        <w:r w:rsidRPr="005C5834" w:rsidDel="00B534B4">
          <w:rPr>
            <w:rFonts w:hint="eastAsia"/>
            <w:lang w:eastAsia="zh-TW"/>
          </w:rPr>
          <w:delText>7</w:delText>
        </w:r>
        <w:r w:rsidRPr="005C5834" w:rsidDel="00B534B4">
          <w:delText xml:space="preserve"> </w:delText>
        </w:r>
      </w:del>
      <w:ins w:id="12" w:author="CATT" w:date="2023-09-22T17:25:00Z">
        <w:r w:rsidR="00B534B4" w:rsidRPr="005C5834">
          <w:t>1</w:t>
        </w:r>
        <w:r w:rsidR="00B534B4">
          <w:rPr>
            <w:rFonts w:hint="eastAsia"/>
            <w:lang w:eastAsia="zh-CN"/>
          </w:rPr>
          <w:t>8</w:t>
        </w:r>
        <w:r w:rsidR="00B534B4" w:rsidRPr="005C5834">
          <w:t xml:space="preserve"> </w:t>
        </w:r>
      </w:ins>
      <w:r w:rsidRPr="005C5834">
        <w:t>[4] are introduced via this clause.</w:t>
      </w:r>
    </w:p>
    <w:p w14:paraId="69E2E0EB" w14:textId="77777777" w:rsidR="00FE18FF" w:rsidRDefault="00FE18FF" w:rsidP="00FE18FF">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FE18FF" w14:paraId="1DC4F650" w14:textId="77777777" w:rsidTr="00681ABD">
        <w:tc>
          <w:tcPr>
            <w:tcW w:w="1844" w:type="dxa"/>
            <w:tcBorders>
              <w:top w:val="single" w:sz="4" w:space="0" w:color="auto"/>
              <w:left w:val="single" w:sz="4" w:space="0" w:color="auto"/>
              <w:bottom w:val="single" w:sz="4" w:space="0" w:color="auto"/>
              <w:right w:val="single" w:sz="4" w:space="0" w:color="auto"/>
            </w:tcBorders>
            <w:vAlign w:val="center"/>
            <w:hideMark/>
          </w:tcPr>
          <w:p w14:paraId="3FDB9028" w14:textId="77777777" w:rsidR="00FE18FF" w:rsidRDefault="00FE18FF" w:rsidP="00681ABD">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620E0" w14:textId="77777777" w:rsidR="00FE18FF" w:rsidRDefault="00FE18FF" w:rsidP="00681ABD">
            <w:pPr>
              <w:pStyle w:val="TAH"/>
              <w:rPr>
                <w:rFonts w:cs="Arial"/>
              </w:rPr>
            </w:pPr>
            <w:r>
              <w:rPr>
                <w:rFonts w:cs="Arial"/>
              </w:rPr>
              <w:t>Release</w:t>
            </w:r>
          </w:p>
          <w:p w14:paraId="6898231D" w14:textId="77777777" w:rsidR="00FE18FF" w:rsidRDefault="00FE18FF" w:rsidP="00681ABD">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F880566" w14:textId="77777777" w:rsidR="00FE18FF" w:rsidRDefault="00FE18FF" w:rsidP="00681ABD">
            <w:pPr>
              <w:pStyle w:val="TAH"/>
              <w:jc w:val="left"/>
              <w:rPr>
                <w:rFonts w:cs="Arial"/>
              </w:rPr>
            </w:pPr>
            <w:r>
              <w:rPr>
                <w:rFonts w:cs="Arial"/>
              </w:rPr>
              <w:t>Requirements to be fulfilled</w:t>
            </w:r>
          </w:p>
          <w:p w14:paraId="1043E92F" w14:textId="77777777" w:rsidR="00FE18FF" w:rsidRDefault="00FE18FF" w:rsidP="00681ABD">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8555C5C" w14:textId="77777777" w:rsidR="00FE18FF" w:rsidRDefault="00FE18FF" w:rsidP="00681ABD">
            <w:pPr>
              <w:pStyle w:val="TAH"/>
              <w:rPr>
                <w:rFonts w:cs="Arial"/>
              </w:rPr>
            </w:pPr>
            <w:r>
              <w:rPr>
                <w:rFonts w:cs="Arial"/>
              </w:rPr>
              <w:t>Further information</w:t>
            </w:r>
          </w:p>
        </w:tc>
      </w:tr>
      <w:tr w:rsidR="00FE18FF" w14:paraId="5988220F" w14:textId="77777777" w:rsidTr="00681ABD">
        <w:tc>
          <w:tcPr>
            <w:tcW w:w="1844" w:type="dxa"/>
            <w:tcBorders>
              <w:top w:val="single" w:sz="4" w:space="0" w:color="auto"/>
              <w:left w:val="single" w:sz="4" w:space="0" w:color="auto"/>
              <w:bottom w:val="single" w:sz="4" w:space="0" w:color="auto"/>
              <w:right w:val="single" w:sz="4" w:space="0" w:color="auto"/>
            </w:tcBorders>
          </w:tcPr>
          <w:p w14:paraId="282A1A14" w14:textId="77777777" w:rsidR="00FE18FF" w:rsidRDefault="00FE18FF" w:rsidP="00681ABD">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741E3" w14:textId="77777777" w:rsidR="00FE18FF" w:rsidRDefault="00FE18FF" w:rsidP="00681ABD">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4CE78C63" w14:textId="77777777" w:rsidR="00FE18FF" w:rsidRDefault="00FE18FF" w:rsidP="00681ABD">
            <w:pPr>
              <w:pStyle w:val="TAC"/>
              <w:jc w:val="left"/>
              <w:rPr>
                <w:rFonts w:cs="Arial"/>
              </w:rPr>
            </w:pPr>
            <w:r w:rsidRPr="00535751">
              <w:t>Table B.4.</w:t>
            </w:r>
            <w:r>
              <w:t>12</w:t>
            </w:r>
            <w:r w:rsidRPr="00535751">
              <w:t>-1</w:t>
            </w:r>
            <w:r>
              <w:t xml:space="preserve">, </w:t>
            </w:r>
            <w:r w:rsidRPr="00535751">
              <w:t>Table B.4.</w:t>
            </w:r>
            <w:r>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6A019398" w14:textId="77777777" w:rsidR="00FE18FF" w:rsidRDefault="00FE18FF" w:rsidP="00681ABD">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t>12</w:t>
            </w:r>
            <w:r w:rsidRPr="00535751">
              <w:t>-1</w:t>
            </w:r>
            <w:r>
              <w:t xml:space="preserve">, </w:t>
            </w:r>
            <w:r w:rsidRPr="00535751">
              <w:t>Table B.4.</w:t>
            </w:r>
            <w:r>
              <w:t>12</w:t>
            </w:r>
            <w:r w:rsidRPr="00535751">
              <w:t>-</w:t>
            </w:r>
            <w:r>
              <w:t>2</w:t>
            </w:r>
          </w:p>
        </w:tc>
      </w:tr>
    </w:tbl>
    <w:p w14:paraId="618CBDFC" w14:textId="77777777" w:rsidR="00AE278D" w:rsidRPr="00FE18FF" w:rsidRDefault="00AE278D" w:rsidP="00AE278D">
      <w:pPr>
        <w:rPr>
          <w:lang w:eastAsia="zh-CN"/>
        </w:rPr>
      </w:pPr>
    </w:p>
    <w:p w14:paraId="404C5AD4" w14:textId="4B5D9E3F" w:rsidR="00963C77" w:rsidRDefault="00963C77" w:rsidP="00963C77">
      <w:pPr>
        <w:pStyle w:val="1"/>
        <w:ind w:left="2041" w:hanging="2041"/>
        <w:rPr>
          <w:noProof/>
          <w:color w:val="FF0000"/>
          <w:lang w:eastAsia="zh-CN"/>
        </w:rPr>
      </w:pPr>
      <w:bookmarkStart w:id="13" w:name="OLE_LINK262"/>
      <w:r w:rsidRPr="00CE26E1">
        <w:rPr>
          <w:rFonts w:hint="eastAsia"/>
          <w:noProof/>
          <w:color w:val="FF0000"/>
          <w:lang w:eastAsia="zh-CN"/>
        </w:rPr>
        <w:t>&lt;End of Change</w:t>
      </w:r>
      <w:r w:rsidRPr="00CE26E1">
        <w:rPr>
          <w:noProof/>
          <w:color w:val="FF0000"/>
          <w:lang w:eastAsia="zh-CN"/>
        </w:rPr>
        <w:t xml:space="preserve"> </w:t>
      </w:r>
      <w:r w:rsidR="00AE278D">
        <w:rPr>
          <w:rFonts w:hint="eastAsia"/>
          <w:noProof/>
          <w:color w:val="FF0000"/>
          <w:lang w:eastAsia="zh-CN"/>
        </w:rPr>
        <w:t>1</w:t>
      </w:r>
      <w:r w:rsidRPr="00CE26E1">
        <w:rPr>
          <w:rFonts w:hint="eastAsia"/>
          <w:noProof/>
          <w:color w:val="FF0000"/>
          <w:lang w:eastAsia="zh-CN"/>
        </w:rPr>
        <w:t>&gt;</w:t>
      </w:r>
    </w:p>
    <w:bookmarkEnd w:id="13"/>
    <w:p w14:paraId="109C93A4" w14:textId="6E5D0F9D" w:rsidR="00FE18FF" w:rsidRPr="00FE18FF" w:rsidRDefault="00FE18FF" w:rsidP="00FE18FF">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4ED11552" w14:textId="77777777" w:rsidR="00FE18FF" w:rsidRPr="00535751" w:rsidRDefault="00FE18FF" w:rsidP="00FE18FF">
      <w:pPr>
        <w:pStyle w:val="2"/>
        <w:rPr>
          <w:lang w:eastAsia="zh-CN"/>
        </w:rPr>
      </w:pPr>
      <w:bookmarkStart w:id="14" w:name="_Toc106132136"/>
      <w:bookmarkStart w:id="15" w:name="_Toc115198904"/>
      <w:bookmarkStart w:id="16" w:name="_Toc121932169"/>
      <w:bookmarkStart w:id="17" w:name="_Toc130392195"/>
      <w:bookmarkStart w:id="18" w:name="_Toc137474298"/>
      <w:bookmarkStart w:id="19" w:name="_Toc138875396"/>
      <w:bookmarkStart w:id="20" w:name="_Toc1388755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4"/>
      <w:bookmarkEnd w:id="15"/>
      <w:bookmarkEnd w:id="16"/>
      <w:bookmarkEnd w:id="17"/>
      <w:bookmarkEnd w:id="18"/>
      <w:bookmarkEnd w:id="19"/>
      <w:bookmarkEnd w:id="20"/>
    </w:p>
    <w:p w14:paraId="462BC740" w14:textId="5818606C" w:rsidR="00FE18FF" w:rsidRPr="00535751" w:rsidRDefault="00FE18FF" w:rsidP="00FE18FF">
      <w:r w:rsidRPr="00535751">
        <w:t>The requirements and test cases listed in Table B.4.</w:t>
      </w:r>
      <w:r>
        <w:t>12</w:t>
      </w:r>
      <w:r w:rsidRPr="00535751">
        <w:t>-1 are specified in REL-</w:t>
      </w:r>
      <w:del w:id="21" w:author="CATT" w:date="2023-09-22T17:25:00Z">
        <w:r w:rsidRPr="00535751" w:rsidDel="00030CA7">
          <w:delText>1</w:delText>
        </w:r>
        <w:r w:rsidDel="00030CA7">
          <w:delText>7</w:delText>
        </w:r>
        <w:r w:rsidRPr="00535751" w:rsidDel="00030CA7">
          <w:delText xml:space="preserve"> </w:delText>
        </w:r>
      </w:del>
      <w:ins w:id="22" w:author="CATT" w:date="2023-09-22T17:25:00Z">
        <w:r w:rsidR="00030CA7" w:rsidRPr="00535751">
          <w:t>1</w:t>
        </w:r>
        <w:r w:rsidR="00030CA7">
          <w:rPr>
            <w:rFonts w:hint="eastAsia"/>
            <w:lang w:eastAsia="zh-CN"/>
          </w:rPr>
          <w:t>8</w:t>
        </w:r>
        <w:r w:rsidR="00030CA7" w:rsidRPr="00535751">
          <w:t xml:space="preserve"> </w:t>
        </w:r>
      </w:ins>
      <w:r w:rsidRPr="00535751">
        <w:t>version of TS 38.101-</w:t>
      </w:r>
      <w:r>
        <w:t>1</w:t>
      </w:r>
      <w:r w:rsidRPr="00535751">
        <w:t xml:space="preserve"> [</w:t>
      </w:r>
      <w:r>
        <w:t>2</w:t>
      </w:r>
      <w:r w:rsidRPr="00535751">
        <w:t>].</w:t>
      </w:r>
    </w:p>
    <w:p w14:paraId="1887C1A3" w14:textId="77777777" w:rsidR="00FE18FF" w:rsidRPr="00535751" w:rsidRDefault="00FE18FF" w:rsidP="00FE18FF">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E18FF" w:rsidRPr="00535751" w14:paraId="6ACA0F0D" w14:textId="77777777" w:rsidTr="00681ABD">
        <w:trPr>
          <w:trHeight w:val="255"/>
        </w:trPr>
        <w:tc>
          <w:tcPr>
            <w:tcW w:w="3240" w:type="dxa"/>
          </w:tcPr>
          <w:p w14:paraId="2B1C4675" w14:textId="77777777" w:rsidR="00FE18FF" w:rsidRPr="00535751" w:rsidRDefault="00FE18FF" w:rsidP="00681ABD">
            <w:pPr>
              <w:pStyle w:val="TAH"/>
              <w:rPr>
                <w:rFonts w:cs="Arial"/>
                <w:lang w:val="en-US"/>
              </w:rPr>
            </w:pPr>
            <w:r w:rsidRPr="00535751">
              <w:rPr>
                <w:rFonts w:cs="Arial"/>
                <w:lang w:val="en-US"/>
              </w:rPr>
              <w:t>Clause</w:t>
            </w:r>
          </w:p>
        </w:tc>
        <w:tc>
          <w:tcPr>
            <w:tcW w:w="6509" w:type="dxa"/>
          </w:tcPr>
          <w:p w14:paraId="76C7D1D7" w14:textId="77777777" w:rsidR="00FE18FF" w:rsidRPr="00535751" w:rsidRDefault="00FE18FF" w:rsidP="00681ABD">
            <w:pPr>
              <w:pStyle w:val="TAH"/>
              <w:rPr>
                <w:rFonts w:cs="Arial"/>
                <w:lang w:val="en-US"/>
              </w:rPr>
            </w:pPr>
            <w:r w:rsidRPr="00535751">
              <w:rPr>
                <w:rFonts w:cs="Arial"/>
                <w:lang w:val="en-US"/>
              </w:rPr>
              <w:t>Description</w:t>
            </w:r>
          </w:p>
        </w:tc>
      </w:tr>
      <w:tr w:rsidR="00FE18FF" w:rsidRPr="00535751" w14:paraId="79DC81CA" w14:textId="77777777" w:rsidTr="00681ABD">
        <w:trPr>
          <w:trHeight w:val="255"/>
        </w:trPr>
        <w:tc>
          <w:tcPr>
            <w:tcW w:w="3240" w:type="dxa"/>
          </w:tcPr>
          <w:p w14:paraId="64B05FC7" w14:textId="77777777" w:rsidR="00FE18FF" w:rsidRPr="0037458C" w:rsidRDefault="00FE18FF" w:rsidP="00681ABD">
            <w:pPr>
              <w:pStyle w:val="TAL"/>
            </w:pPr>
            <w:r w:rsidRPr="0037458C">
              <w:t>5.2E</w:t>
            </w:r>
          </w:p>
        </w:tc>
        <w:tc>
          <w:tcPr>
            <w:tcW w:w="6509" w:type="dxa"/>
          </w:tcPr>
          <w:p w14:paraId="5D575173" w14:textId="77777777" w:rsidR="00FE18FF" w:rsidRPr="0037458C" w:rsidRDefault="00FE18FF" w:rsidP="00681ABD">
            <w:pPr>
              <w:pStyle w:val="TAL"/>
              <w:rPr>
                <w:rFonts w:cs="Arial"/>
              </w:rPr>
            </w:pPr>
            <w:r w:rsidRPr="00A1115A">
              <w:t>Operating band</w:t>
            </w:r>
            <w:r w:rsidRPr="00A1115A">
              <w:rPr>
                <w:rFonts w:hint="eastAsia"/>
              </w:rPr>
              <w:t xml:space="preserve"> </w:t>
            </w:r>
            <w:r w:rsidRPr="00A1115A">
              <w:t>for V2X</w:t>
            </w:r>
          </w:p>
        </w:tc>
      </w:tr>
      <w:tr w:rsidR="00FE18FF" w:rsidRPr="00535751" w14:paraId="697CA653" w14:textId="77777777" w:rsidTr="00681ABD">
        <w:trPr>
          <w:trHeight w:val="255"/>
        </w:trPr>
        <w:tc>
          <w:tcPr>
            <w:tcW w:w="3240" w:type="dxa"/>
          </w:tcPr>
          <w:p w14:paraId="1B6C1A7F" w14:textId="77777777" w:rsidR="00FE18FF" w:rsidRPr="0037458C" w:rsidRDefault="00FE18FF" w:rsidP="00681ABD">
            <w:pPr>
              <w:pStyle w:val="TAL"/>
            </w:pPr>
            <w:r w:rsidRPr="00A1115A">
              <w:t>5.2E.1</w:t>
            </w:r>
          </w:p>
        </w:tc>
        <w:tc>
          <w:tcPr>
            <w:tcW w:w="6509" w:type="dxa"/>
          </w:tcPr>
          <w:p w14:paraId="1D413435" w14:textId="77777777" w:rsidR="00FE18FF" w:rsidRPr="0037458C" w:rsidRDefault="00FE18FF" w:rsidP="00681ABD">
            <w:pPr>
              <w:pStyle w:val="TAL"/>
              <w:rPr>
                <w:rFonts w:cs="Arial"/>
              </w:rPr>
            </w:pPr>
            <w:bookmarkStart w:id="23" w:name="_Toc45888011"/>
            <w:bookmarkStart w:id="24" w:name="_Toc45888610"/>
            <w:bookmarkStart w:id="25" w:name="_Toc61367250"/>
            <w:bookmarkStart w:id="26" w:name="_Toc61372633"/>
            <w:bookmarkStart w:id="27" w:name="_Toc68230573"/>
            <w:bookmarkStart w:id="28" w:name="_Toc69083986"/>
            <w:bookmarkStart w:id="29" w:name="_Toc75466993"/>
            <w:bookmarkStart w:id="30" w:name="_Toc76509015"/>
            <w:bookmarkStart w:id="31" w:name="_Toc76718005"/>
            <w:bookmarkStart w:id="32" w:name="_Toc83580315"/>
            <w:bookmarkStart w:id="33" w:name="_Toc84404824"/>
            <w:bookmarkStart w:id="34" w:name="_Toc84413433"/>
            <w:r w:rsidRPr="00A1115A">
              <w:t>V2X operating bands</w:t>
            </w:r>
            <w:bookmarkEnd w:id="23"/>
            <w:bookmarkEnd w:id="24"/>
            <w:bookmarkEnd w:id="25"/>
            <w:bookmarkEnd w:id="26"/>
            <w:bookmarkEnd w:id="27"/>
            <w:bookmarkEnd w:id="28"/>
            <w:bookmarkEnd w:id="29"/>
            <w:bookmarkEnd w:id="30"/>
            <w:bookmarkEnd w:id="31"/>
            <w:bookmarkEnd w:id="32"/>
            <w:bookmarkEnd w:id="33"/>
            <w:bookmarkEnd w:id="34"/>
          </w:p>
        </w:tc>
      </w:tr>
      <w:tr w:rsidR="00FE18FF" w:rsidRPr="00535751" w14:paraId="3D4EBF59" w14:textId="77777777" w:rsidTr="00681ABD">
        <w:trPr>
          <w:trHeight w:val="255"/>
        </w:trPr>
        <w:tc>
          <w:tcPr>
            <w:tcW w:w="3240" w:type="dxa"/>
          </w:tcPr>
          <w:p w14:paraId="6E05AC85" w14:textId="77777777" w:rsidR="00FE18FF" w:rsidRPr="0037458C" w:rsidRDefault="00FE18FF" w:rsidP="00681ABD">
            <w:pPr>
              <w:pStyle w:val="TAL"/>
            </w:pPr>
            <w:r>
              <w:rPr>
                <w:noProof/>
              </w:rPr>
              <w:t>5.2E.2</w:t>
            </w:r>
          </w:p>
        </w:tc>
        <w:tc>
          <w:tcPr>
            <w:tcW w:w="6509" w:type="dxa"/>
          </w:tcPr>
          <w:p w14:paraId="6AB85982" w14:textId="77777777" w:rsidR="00FE18FF" w:rsidRPr="0037458C" w:rsidRDefault="00FE18FF" w:rsidP="00681ABD">
            <w:pPr>
              <w:pStyle w:val="TAL"/>
              <w:rPr>
                <w:rFonts w:cs="Arial"/>
              </w:rPr>
            </w:pPr>
            <w:r>
              <w:rPr>
                <w:noProof/>
              </w:rPr>
              <w:t>V2X operating bands for con-current operation</w:t>
            </w:r>
          </w:p>
        </w:tc>
      </w:tr>
      <w:tr w:rsidR="004E60BF" w:rsidRPr="00535751" w14:paraId="69AE72EE" w14:textId="77777777" w:rsidTr="00681ABD">
        <w:trPr>
          <w:trHeight w:val="255"/>
          <w:ins w:id="35" w:author="CATT" w:date="2023-09-22T17:25:00Z"/>
        </w:trPr>
        <w:tc>
          <w:tcPr>
            <w:tcW w:w="3240" w:type="dxa"/>
          </w:tcPr>
          <w:p w14:paraId="46451B4D" w14:textId="7403C7E1" w:rsidR="004E60BF" w:rsidRDefault="004E60BF" w:rsidP="004E60BF">
            <w:pPr>
              <w:pStyle w:val="TAL"/>
              <w:rPr>
                <w:ins w:id="36" w:author="CATT" w:date="2023-09-22T17:25:00Z"/>
                <w:noProof/>
              </w:rPr>
            </w:pPr>
            <w:ins w:id="37" w:author="CATT" w:date="2023-09-22T17:26:00Z">
              <w:r w:rsidRPr="0037458C">
                <w:t>5.</w:t>
              </w:r>
              <w:r>
                <w:rPr>
                  <w:rFonts w:hint="eastAsia"/>
                  <w:lang w:eastAsia="zh-CN"/>
                </w:rPr>
                <w:t>3</w:t>
              </w:r>
              <w:r w:rsidRPr="0037458C">
                <w:t>E</w:t>
              </w:r>
            </w:ins>
          </w:p>
        </w:tc>
        <w:tc>
          <w:tcPr>
            <w:tcW w:w="6509" w:type="dxa"/>
          </w:tcPr>
          <w:p w14:paraId="64353E93" w14:textId="2F9A2B6B" w:rsidR="004E60BF" w:rsidRDefault="00F22029" w:rsidP="00681ABD">
            <w:pPr>
              <w:pStyle w:val="TAL"/>
              <w:rPr>
                <w:ins w:id="38" w:author="CATT" w:date="2023-09-22T17:25:00Z"/>
                <w:noProof/>
              </w:rPr>
            </w:pPr>
            <w:ins w:id="39" w:author="CATT" w:date="2023-09-22T17:27:00Z">
              <w:r w:rsidRPr="00F22029">
                <w:rPr>
                  <w:noProof/>
                </w:rPr>
                <w:t>Channel bandwidth for V2X</w:t>
              </w:r>
            </w:ins>
          </w:p>
        </w:tc>
      </w:tr>
      <w:tr w:rsidR="00481EAD" w:rsidRPr="00535751" w14:paraId="28AFAD5B" w14:textId="77777777" w:rsidTr="00681ABD">
        <w:trPr>
          <w:trHeight w:val="255"/>
          <w:ins w:id="40" w:author="CATT" w:date="2023-09-22T17:44:00Z"/>
        </w:trPr>
        <w:tc>
          <w:tcPr>
            <w:tcW w:w="3240" w:type="dxa"/>
          </w:tcPr>
          <w:p w14:paraId="1910BA71" w14:textId="1AD561BC" w:rsidR="00481EAD" w:rsidRPr="0037458C" w:rsidRDefault="00481EAD" w:rsidP="004E60BF">
            <w:pPr>
              <w:pStyle w:val="TAL"/>
              <w:rPr>
                <w:ins w:id="41" w:author="CATT" w:date="2023-09-22T17:44:00Z"/>
                <w:lang w:eastAsia="zh-CN"/>
              </w:rPr>
            </w:pPr>
            <w:ins w:id="42" w:author="CATT" w:date="2023-09-22T17:45:00Z">
              <w:r w:rsidRPr="00481EAD">
                <w:rPr>
                  <w:noProof/>
                </w:rPr>
                <w:t>5.4E</w:t>
              </w:r>
            </w:ins>
          </w:p>
        </w:tc>
        <w:tc>
          <w:tcPr>
            <w:tcW w:w="6509" w:type="dxa"/>
          </w:tcPr>
          <w:p w14:paraId="31CD367A" w14:textId="38F81DE9" w:rsidR="00481EAD" w:rsidRPr="00F22029" w:rsidRDefault="00481EAD" w:rsidP="00681ABD">
            <w:pPr>
              <w:pStyle w:val="TAL"/>
              <w:rPr>
                <w:ins w:id="43" w:author="CATT" w:date="2023-09-22T17:44:00Z"/>
                <w:noProof/>
              </w:rPr>
            </w:pPr>
            <w:ins w:id="44" w:author="CATT" w:date="2023-09-22T17:45:00Z">
              <w:r w:rsidRPr="00481EAD">
                <w:rPr>
                  <w:noProof/>
                </w:rPr>
                <w:t>Channel arrangement for V2X</w:t>
              </w:r>
            </w:ins>
          </w:p>
        </w:tc>
      </w:tr>
      <w:tr w:rsidR="00FE18FF" w:rsidRPr="00535751" w14:paraId="1E3FCF85" w14:textId="77777777" w:rsidTr="00681ABD">
        <w:trPr>
          <w:trHeight w:val="255"/>
        </w:trPr>
        <w:tc>
          <w:tcPr>
            <w:tcW w:w="3240" w:type="dxa"/>
          </w:tcPr>
          <w:p w14:paraId="110F7B1F" w14:textId="77777777" w:rsidR="00FE18FF" w:rsidRPr="00535751" w:rsidRDefault="00FE18FF" w:rsidP="00681ABD">
            <w:pPr>
              <w:pStyle w:val="TAL"/>
              <w:rPr>
                <w:rFonts w:cs="Arial"/>
                <w:lang w:val="en-US"/>
              </w:rPr>
            </w:pPr>
            <w:r w:rsidRPr="009C4018">
              <w:rPr>
                <w:rFonts w:cs="Arial"/>
              </w:rPr>
              <w:t>6.2E</w:t>
            </w:r>
          </w:p>
        </w:tc>
        <w:tc>
          <w:tcPr>
            <w:tcW w:w="6509" w:type="dxa"/>
          </w:tcPr>
          <w:p w14:paraId="19F31A2C" w14:textId="77777777" w:rsidR="00FE18FF" w:rsidRPr="00595D94" w:rsidRDefault="00FE18FF" w:rsidP="00681ABD">
            <w:pPr>
              <w:pStyle w:val="TAL"/>
              <w:rPr>
                <w:rFonts w:cs="Arial"/>
              </w:rPr>
            </w:pPr>
            <w:r w:rsidRPr="009C4018">
              <w:rPr>
                <w:rFonts w:cs="Arial"/>
              </w:rPr>
              <w:t>Transmitter power for V2X</w:t>
            </w:r>
          </w:p>
        </w:tc>
      </w:tr>
      <w:tr w:rsidR="00FE18FF" w:rsidRPr="00535751" w14:paraId="04899FC7"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1108EA60" w14:textId="77777777" w:rsidR="00FE18FF" w:rsidRPr="00535751" w:rsidRDefault="00FE18FF" w:rsidP="00681ABD">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1E141C2D" w14:textId="77777777" w:rsidR="00FE18FF" w:rsidRPr="00535751" w:rsidRDefault="00FE18FF" w:rsidP="00681ABD">
            <w:pPr>
              <w:pStyle w:val="TAL"/>
              <w:rPr>
                <w:rFonts w:cs="Arial"/>
                <w:lang w:val="en-US"/>
              </w:rPr>
            </w:pPr>
            <w:bookmarkStart w:id="45" w:name="_Toc45888217"/>
            <w:bookmarkStart w:id="46" w:name="_Toc45888816"/>
            <w:bookmarkStart w:id="47" w:name="_Toc59650116"/>
            <w:bookmarkStart w:id="48" w:name="_Toc61357384"/>
            <w:bookmarkStart w:id="49" w:name="_Toc61359158"/>
            <w:bookmarkStart w:id="50" w:name="_Toc67916096"/>
            <w:bookmarkStart w:id="51" w:name="_Toc75533640"/>
            <w:bookmarkStart w:id="52" w:name="_Toc75819526"/>
            <w:bookmarkStart w:id="53" w:name="_Toc76508370"/>
            <w:bookmarkStart w:id="54" w:name="_Toc76717320"/>
            <w:bookmarkStart w:id="55" w:name="_Toc83293962"/>
            <w:bookmarkStart w:id="56" w:name="_Toc84335001"/>
            <w:r w:rsidRPr="001C0CC4">
              <w:t>Output power dynamics for</w:t>
            </w:r>
            <w:r>
              <w:t xml:space="preserve"> V2X</w:t>
            </w:r>
            <w:bookmarkEnd w:id="45"/>
            <w:bookmarkEnd w:id="46"/>
            <w:bookmarkEnd w:id="47"/>
            <w:bookmarkEnd w:id="48"/>
            <w:bookmarkEnd w:id="49"/>
            <w:bookmarkEnd w:id="50"/>
            <w:bookmarkEnd w:id="51"/>
            <w:bookmarkEnd w:id="52"/>
            <w:bookmarkEnd w:id="53"/>
            <w:bookmarkEnd w:id="54"/>
            <w:bookmarkEnd w:id="55"/>
            <w:bookmarkEnd w:id="56"/>
          </w:p>
        </w:tc>
      </w:tr>
      <w:tr w:rsidR="00FE18FF" w:rsidRPr="00535751" w14:paraId="3ED34DFE"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2EC335F7" w14:textId="77777777" w:rsidR="00FE18FF" w:rsidRPr="00535751" w:rsidRDefault="00FE18FF" w:rsidP="00681ABD">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11F9FFB4" w14:textId="77777777" w:rsidR="00FE18FF" w:rsidRPr="00535751" w:rsidRDefault="00FE18FF" w:rsidP="00681ABD">
            <w:pPr>
              <w:pStyle w:val="TAL"/>
              <w:rPr>
                <w:rFonts w:cs="Arial"/>
                <w:lang w:val="en-US"/>
              </w:rPr>
            </w:pPr>
            <w:bookmarkStart w:id="57" w:name="_Toc45888260"/>
            <w:bookmarkStart w:id="58" w:name="_Toc45888859"/>
            <w:bookmarkStart w:id="59" w:name="_Toc59650177"/>
            <w:bookmarkStart w:id="60" w:name="_Toc61357447"/>
            <w:bookmarkStart w:id="61" w:name="_Toc61359221"/>
            <w:bookmarkStart w:id="62" w:name="_Toc67916160"/>
            <w:bookmarkStart w:id="63" w:name="_Toc75533704"/>
            <w:bookmarkStart w:id="64" w:name="_Toc75819590"/>
            <w:bookmarkStart w:id="65" w:name="_Toc76508434"/>
            <w:bookmarkStart w:id="66" w:name="_Toc76717384"/>
            <w:bookmarkStart w:id="67" w:name="_Toc83294026"/>
            <w:bookmarkStart w:id="68" w:name="_Toc84335065"/>
            <w:r w:rsidRPr="001C0CC4">
              <w:t>Transmit signal quality</w:t>
            </w:r>
            <w:r>
              <w:t xml:space="preserve"> for V2X</w:t>
            </w:r>
            <w:bookmarkEnd w:id="57"/>
            <w:bookmarkEnd w:id="58"/>
            <w:bookmarkEnd w:id="59"/>
            <w:bookmarkEnd w:id="60"/>
            <w:bookmarkEnd w:id="61"/>
            <w:bookmarkEnd w:id="62"/>
            <w:bookmarkEnd w:id="63"/>
            <w:bookmarkEnd w:id="64"/>
            <w:bookmarkEnd w:id="65"/>
            <w:bookmarkEnd w:id="66"/>
            <w:bookmarkEnd w:id="67"/>
            <w:bookmarkEnd w:id="68"/>
          </w:p>
        </w:tc>
      </w:tr>
      <w:tr w:rsidR="00FE18FF" w:rsidRPr="00535751" w14:paraId="103965D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4B63EC8E" w14:textId="77777777" w:rsidR="00FE18FF" w:rsidRPr="00535751" w:rsidRDefault="00FE18FF" w:rsidP="00681ABD">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5376D0E9" w14:textId="77777777" w:rsidR="00FE18FF" w:rsidRPr="00535751" w:rsidRDefault="00FE18FF" w:rsidP="00681ABD">
            <w:pPr>
              <w:pStyle w:val="TAL"/>
              <w:rPr>
                <w:rFonts w:cs="Arial"/>
                <w:lang w:val="en-US"/>
              </w:rPr>
            </w:pPr>
            <w:bookmarkStart w:id="69" w:name="_Toc45888356"/>
            <w:bookmarkStart w:id="70" w:name="_Toc45888955"/>
            <w:bookmarkStart w:id="71" w:name="_Toc59650284"/>
            <w:bookmarkStart w:id="72" w:name="_Toc61357556"/>
            <w:bookmarkStart w:id="73" w:name="_Toc61359330"/>
            <w:bookmarkStart w:id="74" w:name="_Toc67916269"/>
            <w:bookmarkStart w:id="75" w:name="_Toc75533813"/>
            <w:bookmarkStart w:id="76" w:name="_Toc75819699"/>
            <w:bookmarkStart w:id="77" w:name="_Toc76508543"/>
            <w:bookmarkStart w:id="78" w:name="_Toc76717493"/>
            <w:bookmarkStart w:id="79" w:name="_Toc83294135"/>
            <w:bookmarkStart w:id="80" w:name="_Toc84335174"/>
            <w:r w:rsidRPr="001C0CC4">
              <w:t>Output RF spectrum emissions</w:t>
            </w:r>
            <w:r>
              <w:t xml:space="preserve"> for V2X</w:t>
            </w:r>
            <w:bookmarkEnd w:id="69"/>
            <w:bookmarkEnd w:id="70"/>
            <w:bookmarkEnd w:id="71"/>
            <w:bookmarkEnd w:id="72"/>
            <w:bookmarkEnd w:id="73"/>
            <w:bookmarkEnd w:id="74"/>
            <w:bookmarkEnd w:id="75"/>
            <w:bookmarkEnd w:id="76"/>
            <w:bookmarkEnd w:id="77"/>
            <w:bookmarkEnd w:id="78"/>
            <w:bookmarkEnd w:id="79"/>
            <w:bookmarkEnd w:id="80"/>
          </w:p>
        </w:tc>
      </w:tr>
      <w:tr w:rsidR="00FE18FF" w:rsidRPr="00535751" w14:paraId="60A97110"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505CCB8" w14:textId="77777777" w:rsidR="00FE18FF" w:rsidRPr="00535751" w:rsidRDefault="00FE18FF" w:rsidP="00681ABD">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A8B64DE" w14:textId="77777777" w:rsidR="00FE18FF" w:rsidRPr="00535751" w:rsidRDefault="00FE18FF" w:rsidP="00681ABD">
            <w:pPr>
              <w:pStyle w:val="TAL"/>
              <w:rPr>
                <w:rFonts w:cs="Arial"/>
                <w:lang w:val="en-US"/>
              </w:rPr>
            </w:pPr>
            <w:bookmarkStart w:id="81" w:name="_Toc75533896"/>
            <w:bookmarkStart w:id="82" w:name="_Toc75819782"/>
            <w:bookmarkStart w:id="83" w:name="_Toc76508626"/>
            <w:bookmarkStart w:id="84" w:name="_Toc76717576"/>
            <w:bookmarkStart w:id="85" w:name="_Toc83294218"/>
            <w:bookmarkStart w:id="86" w:name="_Toc84335257"/>
            <w:r w:rsidRPr="00E24AB4">
              <w:rPr>
                <w:lang w:eastAsia="zh-CN"/>
              </w:rPr>
              <w:t>Reference sensitivity for</w:t>
            </w:r>
            <w:r w:rsidRPr="00E24AB4">
              <w:rPr>
                <w:rFonts w:hint="eastAsia"/>
                <w:lang w:eastAsia="zh-CN"/>
              </w:rPr>
              <w:t xml:space="preserve"> V2X</w:t>
            </w:r>
            <w:bookmarkEnd w:id="81"/>
            <w:bookmarkEnd w:id="82"/>
            <w:bookmarkEnd w:id="83"/>
            <w:bookmarkEnd w:id="84"/>
            <w:bookmarkEnd w:id="85"/>
            <w:bookmarkEnd w:id="86"/>
          </w:p>
        </w:tc>
      </w:tr>
      <w:tr w:rsidR="00FE18FF" w:rsidRPr="00535751" w14:paraId="154B2C31"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5F63598A" w14:textId="77777777" w:rsidR="00FE18FF" w:rsidRPr="00535751" w:rsidRDefault="00FE18FF" w:rsidP="00681ABD">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16EDE1A" w14:textId="77777777" w:rsidR="00FE18FF" w:rsidRPr="00535751" w:rsidRDefault="00FE18FF" w:rsidP="00681ABD">
            <w:pPr>
              <w:pStyle w:val="TAL"/>
              <w:rPr>
                <w:rFonts w:cs="Arial"/>
                <w:lang w:val="en-US"/>
              </w:rPr>
            </w:pPr>
            <w:bookmarkStart w:id="87" w:name="_Toc45888429"/>
            <w:bookmarkStart w:id="88" w:name="_Toc45889028"/>
            <w:bookmarkStart w:id="89" w:name="_Toc59650384"/>
            <w:bookmarkStart w:id="90" w:name="_Toc61357656"/>
            <w:bookmarkStart w:id="91" w:name="_Toc61359430"/>
            <w:bookmarkStart w:id="92" w:name="_Toc67916370"/>
            <w:bookmarkStart w:id="93" w:name="_Toc75533916"/>
            <w:bookmarkStart w:id="94" w:name="_Toc75819802"/>
            <w:bookmarkStart w:id="95" w:name="_Toc76508646"/>
            <w:bookmarkStart w:id="96" w:name="_Toc76717596"/>
            <w:bookmarkStart w:id="97" w:name="_Toc83294237"/>
            <w:bookmarkStart w:id="98" w:name="_Toc84335276"/>
            <w:r w:rsidRPr="00E24AB4">
              <w:t>Maximum input level</w:t>
            </w:r>
            <w:r w:rsidRPr="00E24AB4">
              <w:rPr>
                <w:rFonts w:hint="eastAsia"/>
                <w:lang w:eastAsia="zh-CN"/>
              </w:rPr>
              <w:t xml:space="preserve"> for V2X</w:t>
            </w:r>
            <w:bookmarkEnd w:id="87"/>
            <w:bookmarkEnd w:id="88"/>
            <w:bookmarkEnd w:id="89"/>
            <w:bookmarkEnd w:id="90"/>
            <w:bookmarkEnd w:id="91"/>
            <w:bookmarkEnd w:id="92"/>
            <w:bookmarkEnd w:id="93"/>
            <w:bookmarkEnd w:id="94"/>
            <w:bookmarkEnd w:id="95"/>
            <w:bookmarkEnd w:id="96"/>
            <w:bookmarkEnd w:id="97"/>
            <w:bookmarkEnd w:id="98"/>
          </w:p>
        </w:tc>
      </w:tr>
      <w:tr w:rsidR="00FE18FF" w:rsidRPr="00535751" w14:paraId="3F84BFA1"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EB15BC" w14:textId="77777777" w:rsidR="00FE18FF" w:rsidRPr="00535751" w:rsidRDefault="00FE18FF" w:rsidP="00681ABD">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8ADD301" w14:textId="77777777" w:rsidR="00FE18FF" w:rsidRPr="00535751" w:rsidRDefault="00FE18FF" w:rsidP="00681ABD">
            <w:pPr>
              <w:pStyle w:val="TAL"/>
              <w:rPr>
                <w:rFonts w:cs="Arial"/>
                <w:lang w:val="en-US"/>
              </w:rPr>
            </w:pPr>
            <w:bookmarkStart w:id="99" w:name="_Toc45888439"/>
            <w:bookmarkStart w:id="100" w:name="_Toc45889038"/>
            <w:bookmarkStart w:id="101" w:name="_Toc59650394"/>
            <w:bookmarkStart w:id="102" w:name="_Toc61357666"/>
            <w:bookmarkStart w:id="103" w:name="_Toc61359440"/>
            <w:bookmarkStart w:id="104" w:name="_Toc67916380"/>
            <w:bookmarkStart w:id="105" w:name="_Toc75533926"/>
            <w:bookmarkStart w:id="106" w:name="_Toc75819812"/>
            <w:bookmarkStart w:id="107" w:name="_Toc76508656"/>
            <w:bookmarkStart w:id="108" w:name="_Toc76717606"/>
            <w:bookmarkStart w:id="109" w:name="_Toc83294247"/>
            <w:bookmarkStart w:id="110" w:name="_Toc84335286"/>
            <w:r w:rsidRPr="00E24AB4">
              <w:t>Adjacent channel selectivity</w:t>
            </w:r>
            <w:r w:rsidRPr="00E24AB4">
              <w:rPr>
                <w:rFonts w:hint="eastAsia"/>
                <w:lang w:eastAsia="zh-CN"/>
              </w:rPr>
              <w:t xml:space="preserve"> for V2X</w:t>
            </w:r>
            <w:bookmarkEnd w:id="99"/>
            <w:bookmarkEnd w:id="100"/>
            <w:bookmarkEnd w:id="101"/>
            <w:bookmarkEnd w:id="102"/>
            <w:bookmarkEnd w:id="103"/>
            <w:bookmarkEnd w:id="104"/>
            <w:bookmarkEnd w:id="105"/>
            <w:bookmarkEnd w:id="106"/>
            <w:bookmarkEnd w:id="107"/>
            <w:bookmarkEnd w:id="108"/>
            <w:bookmarkEnd w:id="109"/>
            <w:bookmarkEnd w:id="110"/>
          </w:p>
        </w:tc>
      </w:tr>
      <w:tr w:rsidR="00FE18FF" w:rsidRPr="00535751" w14:paraId="17B5AB9C"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62B85D7A" w14:textId="77777777" w:rsidR="00FE18FF" w:rsidRPr="00535751" w:rsidRDefault="00FE18FF" w:rsidP="00681ABD">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E6F0EE" w14:textId="77777777" w:rsidR="00FE18FF" w:rsidRPr="00535751" w:rsidRDefault="00FE18FF" w:rsidP="00681ABD">
            <w:pPr>
              <w:pStyle w:val="TAL"/>
              <w:rPr>
                <w:rFonts w:cs="Arial"/>
                <w:lang w:val="en-US"/>
              </w:rPr>
            </w:pPr>
            <w:bookmarkStart w:id="111" w:name="_Toc45888468"/>
            <w:bookmarkStart w:id="112" w:name="_Toc45889067"/>
            <w:bookmarkStart w:id="113" w:name="_Toc59650426"/>
            <w:bookmarkStart w:id="114" w:name="_Toc61357698"/>
            <w:bookmarkStart w:id="115" w:name="_Toc61359472"/>
            <w:bookmarkStart w:id="116" w:name="_Toc67916412"/>
            <w:bookmarkStart w:id="117" w:name="_Toc75533958"/>
            <w:bookmarkStart w:id="118" w:name="_Toc75819844"/>
            <w:bookmarkStart w:id="119" w:name="_Toc76508688"/>
            <w:bookmarkStart w:id="120" w:name="_Toc76717638"/>
            <w:bookmarkStart w:id="121" w:name="_Toc83294279"/>
            <w:bookmarkStart w:id="122" w:name="_Toc84335318"/>
            <w:r w:rsidRPr="00E24AB4">
              <w:t>Blocking characteristics</w:t>
            </w:r>
            <w:r w:rsidRPr="00E24AB4">
              <w:rPr>
                <w:rFonts w:hint="eastAsia"/>
                <w:lang w:eastAsia="zh-CN"/>
              </w:rPr>
              <w:t xml:space="preserve"> for V2X</w:t>
            </w:r>
            <w:bookmarkEnd w:id="111"/>
            <w:bookmarkEnd w:id="112"/>
            <w:bookmarkEnd w:id="113"/>
            <w:bookmarkEnd w:id="114"/>
            <w:bookmarkEnd w:id="115"/>
            <w:bookmarkEnd w:id="116"/>
            <w:bookmarkEnd w:id="117"/>
            <w:bookmarkEnd w:id="118"/>
            <w:bookmarkEnd w:id="119"/>
            <w:bookmarkEnd w:id="120"/>
            <w:bookmarkEnd w:id="121"/>
            <w:bookmarkEnd w:id="122"/>
          </w:p>
        </w:tc>
      </w:tr>
      <w:tr w:rsidR="00FE18FF" w:rsidRPr="00535751" w14:paraId="7A789194"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2F854EA6" w14:textId="77777777" w:rsidR="00FE18FF" w:rsidRPr="00535751" w:rsidRDefault="00FE18FF" w:rsidP="00681ABD">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826FB04" w14:textId="77777777" w:rsidR="00FE18FF" w:rsidRPr="00535751" w:rsidRDefault="00FE18FF" w:rsidP="00681ABD">
            <w:pPr>
              <w:pStyle w:val="TAL"/>
              <w:rPr>
                <w:rFonts w:cs="Arial"/>
                <w:lang w:val="en-US"/>
              </w:rPr>
            </w:pPr>
            <w:bookmarkStart w:id="123" w:name="_Toc45888483"/>
            <w:bookmarkStart w:id="124" w:name="_Toc45889082"/>
            <w:bookmarkStart w:id="125" w:name="_Toc59650449"/>
            <w:bookmarkStart w:id="126" w:name="_Toc61357721"/>
            <w:bookmarkStart w:id="127" w:name="_Toc61359495"/>
            <w:bookmarkStart w:id="128" w:name="_Toc67916435"/>
            <w:bookmarkStart w:id="129" w:name="_Toc75533981"/>
            <w:bookmarkStart w:id="130" w:name="_Toc75819867"/>
            <w:bookmarkStart w:id="131" w:name="_Toc76508711"/>
            <w:bookmarkStart w:id="132" w:name="_Toc76717661"/>
            <w:bookmarkStart w:id="133" w:name="_Toc83294302"/>
            <w:bookmarkStart w:id="134" w:name="_Toc84335341"/>
            <w:r w:rsidRPr="00E24AB4">
              <w:t>Spurious response</w:t>
            </w:r>
            <w:r w:rsidRPr="00E24AB4">
              <w:rPr>
                <w:rFonts w:hint="eastAsia"/>
                <w:lang w:eastAsia="zh-CN"/>
              </w:rPr>
              <w:t xml:space="preserve"> for V2X</w:t>
            </w:r>
            <w:bookmarkEnd w:id="123"/>
            <w:bookmarkEnd w:id="124"/>
            <w:bookmarkEnd w:id="125"/>
            <w:bookmarkEnd w:id="126"/>
            <w:bookmarkEnd w:id="127"/>
            <w:bookmarkEnd w:id="128"/>
            <w:bookmarkEnd w:id="129"/>
            <w:bookmarkEnd w:id="130"/>
            <w:bookmarkEnd w:id="131"/>
            <w:bookmarkEnd w:id="132"/>
            <w:bookmarkEnd w:id="133"/>
            <w:bookmarkEnd w:id="134"/>
          </w:p>
        </w:tc>
      </w:tr>
      <w:tr w:rsidR="00FE18FF" w:rsidRPr="00535751" w14:paraId="61AD01CB"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E75E5C1" w14:textId="77777777" w:rsidR="00FE18FF" w:rsidRPr="00535751" w:rsidRDefault="00FE18FF" w:rsidP="00681ABD">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BFC1B39" w14:textId="77777777" w:rsidR="00FE18FF" w:rsidRPr="00535751" w:rsidRDefault="00FE18FF" w:rsidP="00681ABD">
            <w:pPr>
              <w:pStyle w:val="TAL"/>
              <w:rPr>
                <w:rFonts w:cs="Arial"/>
                <w:lang w:val="en-US"/>
              </w:rPr>
            </w:pPr>
            <w:bookmarkStart w:id="135" w:name="_Toc45888497"/>
            <w:bookmarkStart w:id="136" w:name="_Toc45889096"/>
            <w:bookmarkStart w:id="137" w:name="_Toc59650466"/>
            <w:bookmarkStart w:id="138" w:name="_Toc61357738"/>
            <w:bookmarkStart w:id="139" w:name="_Toc61359512"/>
            <w:bookmarkStart w:id="140" w:name="_Toc67916452"/>
            <w:bookmarkStart w:id="141" w:name="_Toc75533998"/>
            <w:bookmarkStart w:id="142" w:name="_Toc75819884"/>
            <w:bookmarkStart w:id="143" w:name="_Toc76508728"/>
            <w:bookmarkStart w:id="144" w:name="_Toc76717678"/>
            <w:bookmarkStart w:id="145" w:name="_Toc83294319"/>
            <w:bookmarkStart w:id="146" w:name="_Toc84335358"/>
            <w:r w:rsidRPr="00E24AB4">
              <w:t>Intermodulation characteristics</w:t>
            </w:r>
            <w:r w:rsidRPr="00E24AB4">
              <w:rPr>
                <w:rFonts w:hint="eastAsia"/>
                <w:lang w:eastAsia="zh-CN"/>
              </w:rPr>
              <w:t xml:space="preserve"> for V2X</w:t>
            </w:r>
            <w:bookmarkEnd w:id="135"/>
            <w:bookmarkEnd w:id="136"/>
            <w:bookmarkEnd w:id="137"/>
            <w:bookmarkEnd w:id="138"/>
            <w:bookmarkEnd w:id="139"/>
            <w:bookmarkEnd w:id="140"/>
            <w:bookmarkEnd w:id="141"/>
            <w:bookmarkEnd w:id="142"/>
            <w:bookmarkEnd w:id="143"/>
            <w:bookmarkEnd w:id="144"/>
            <w:bookmarkEnd w:id="145"/>
            <w:bookmarkEnd w:id="146"/>
          </w:p>
        </w:tc>
      </w:tr>
    </w:tbl>
    <w:p w14:paraId="452AA967" w14:textId="77777777" w:rsidR="00FE18FF" w:rsidRDefault="00FE18FF" w:rsidP="00FE18FF">
      <w:pPr>
        <w:rPr>
          <w:noProof/>
        </w:rPr>
      </w:pPr>
    </w:p>
    <w:p w14:paraId="10B1BA66" w14:textId="594442A0" w:rsidR="00FE18FF" w:rsidRPr="00535751" w:rsidRDefault="00FE18FF" w:rsidP="00FE18FF">
      <w:r w:rsidRPr="00535751">
        <w:t>The requirements and test cases listed in Table B.4.</w:t>
      </w:r>
      <w:r>
        <w:t>12</w:t>
      </w:r>
      <w:r w:rsidRPr="00535751">
        <w:t>-</w:t>
      </w:r>
      <w:r>
        <w:t>2</w:t>
      </w:r>
      <w:r w:rsidRPr="00535751">
        <w:t xml:space="preserve"> are specified in REL-</w:t>
      </w:r>
      <w:del w:id="147" w:author="CATT" w:date="2023-09-22T17:27:00Z">
        <w:r w:rsidRPr="00535751" w:rsidDel="006818A2">
          <w:delText>1</w:delText>
        </w:r>
        <w:r w:rsidDel="006818A2">
          <w:delText>7</w:delText>
        </w:r>
        <w:r w:rsidRPr="00535751" w:rsidDel="006818A2">
          <w:delText xml:space="preserve"> </w:delText>
        </w:r>
      </w:del>
      <w:ins w:id="148" w:author="CATT" w:date="2023-09-22T17:27:00Z">
        <w:r w:rsidR="006818A2" w:rsidRPr="00535751">
          <w:t>1</w:t>
        </w:r>
        <w:r w:rsidR="006818A2">
          <w:rPr>
            <w:rFonts w:hint="eastAsia"/>
            <w:lang w:eastAsia="zh-CN"/>
          </w:rPr>
          <w:t>8</w:t>
        </w:r>
        <w:r w:rsidR="006818A2" w:rsidRPr="00535751">
          <w:t xml:space="preserve"> </w:t>
        </w:r>
      </w:ins>
      <w:r w:rsidRPr="00535751">
        <w:t>version of TS 38.101-</w:t>
      </w:r>
      <w:r>
        <w:t>3</w:t>
      </w:r>
      <w:r w:rsidRPr="00535751">
        <w:t xml:space="preserve"> [</w:t>
      </w:r>
      <w:r>
        <w:t>2</w:t>
      </w:r>
      <w:r w:rsidRPr="00535751">
        <w:t>].</w:t>
      </w:r>
    </w:p>
    <w:p w14:paraId="0D4896B3" w14:textId="77777777" w:rsidR="00FE18FF" w:rsidRPr="00535751" w:rsidRDefault="00FE18FF" w:rsidP="00FE18FF">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E18FF" w:rsidRPr="00535751" w14:paraId="09886A5D" w14:textId="77777777" w:rsidTr="00681ABD">
        <w:trPr>
          <w:trHeight w:val="255"/>
        </w:trPr>
        <w:tc>
          <w:tcPr>
            <w:tcW w:w="3240" w:type="dxa"/>
          </w:tcPr>
          <w:p w14:paraId="34CA1AFC" w14:textId="77777777" w:rsidR="00FE18FF" w:rsidRPr="00535751" w:rsidRDefault="00FE18FF" w:rsidP="00681ABD">
            <w:pPr>
              <w:pStyle w:val="TAH"/>
              <w:rPr>
                <w:rFonts w:cs="Arial"/>
                <w:lang w:val="en-US"/>
              </w:rPr>
            </w:pPr>
            <w:r w:rsidRPr="00535751">
              <w:rPr>
                <w:rFonts w:cs="Arial"/>
                <w:lang w:val="en-US"/>
              </w:rPr>
              <w:t>Clause</w:t>
            </w:r>
          </w:p>
        </w:tc>
        <w:tc>
          <w:tcPr>
            <w:tcW w:w="6509" w:type="dxa"/>
          </w:tcPr>
          <w:p w14:paraId="4879F3BD" w14:textId="77777777" w:rsidR="00FE18FF" w:rsidRPr="00535751" w:rsidRDefault="00FE18FF" w:rsidP="00681ABD">
            <w:pPr>
              <w:pStyle w:val="TAH"/>
              <w:rPr>
                <w:rFonts w:cs="Arial"/>
                <w:lang w:val="en-US"/>
              </w:rPr>
            </w:pPr>
            <w:r w:rsidRPr="00535751">
              <w:rPr>
                <w:rFonts w:cs="Arial"/>
                <w:lang w:val="en-US"/>
              </w:rPr>
              <w:t>Description</w:t>
            </w:r>
          </w:p>
        </w:tc>
      </w:tr>
      <w:tr w:rsidR="000D611B" w:rsidRPr="00535751" w14:paraId="73A52B63" w14:textId="77777777" w:rsidTr="00681ABD">
        <w:trPr>
          <w:trHeight w:val="255"/>
          <w:ins w:id="149" w:author="CATT" w:date="2023-09-22T17:39:00Z"/>
        </w:trPr>
        <w:tc>
          <w:tcPr>
            <w:tcW w:w="3240" w:type="dxa"/>
          </w:tcPr>
          <w:p w14:paraId="422532F1" w14:textId="0D88B2C6" w:rsidR="000D611B" w:rsidRPr="00535751" w:rsidRDefault="000D611B" w:rsidP="000D611B">
            <w:pPr>
              <w:pStyle w:val="TAH"/>
              <w:jc w:val="left"/>
              <w:rPr>
                <w:ins w:id="150" w:author="CATT" w:date="2023-09-22T17:39:00Z"/>
                <w:rFonts w:cs="Arial"/>
                <w:lang w:val="en-US"/>
              </w:rPr>
            </w:pPr>
            <w:ins w:id="151" w:author="CATT" w:date="2023-09-22T17:40:00Z">
              <w:r w:rsidRPr="000D611B">
                <w:rPr>
                  <w:rFonts w:cs="Arial"/>
                  <w:lang w:val="en-US"/>
                </w:rPr>
                <w:t>5.2E</w:t>
              </w:r>
            </w:ins>
          </w:p>
        </w:tc>
        <w:tc>
          <w:tcPr>
            <w:tcW w:w="6509" w:type="dxa"/>
          </w:tcPr>
          <w:p w14:paraId="2820212B" w14:textId="2FA6ED48" w:rsidR="000D611B" w:rsidRPr="00535751" w:rsidRDefault="000D611B" w:rsidP="000D611B">
            <w:pPr>
              <w:pStyle w:val="TAH"/>
              <w:jc w:val="left"/>
              <w:rPr>
                <w:ins w:id="152" w:author="CATT" w:date="2023-09-22T17:39:00Z"/>
                <w:rFonts w:cs="Arial"/>
                <w:lang w:val="en-US"/>
              </w:rPr>
            </w:pPr>
            <w:ins w:id="153" w:author="CATT" w:date="2023-09-22T17:39:00Z">
              <w:r w:rsidRPr="000D611B">
                <w:rPr>
                  <w:rFonts w:cs="Arial"/>
                  <w:lang w:val="en-US"/>
                </w:rPr>
                <w:t>Operating bands for V2X</w:t>
              </w:r>
            </w:ins>
          </w:p>
        </w:tc>
      </w:tr>
      <w:tr w:rsidR="000D611B" w:rsidRPr="00535751" w14:paraId="7701229D" w14:textId="77777777" w:rsidTr="00681ABD">
        <w:trPr>
          <w:trHeight w:val="255"/>
          <w:ins w:id="154" w:author="CATT" w:date="2023-09-22T17:40:00Z"/>
        </w:trPr>
        <w:tc>
          <w:tcPr>
            <w:tcW w:w="3240" w:type="dxa"/>
          </w:tcPr>
          <w:p w14:paraId="2A85ED02" w14:textId="254377B4" w:rsidR="000D611B" w:rsidRPr="000D611B" w:rsidRDefault="000D611B" w:rsidP="000D611B">
            <w:pPr>
              <w:pStyle w:val="TAH"/>
              <w:jc w:val="left"/>
              <w:rPr>
                <w:ins w:id="155" w:author="CATT" w:date="2023-09-22T17:40:00Z"/>
                <w:rFonts w:cs="Arial"/>
                <w:lang w:val="en-US"/>
              </w:rPr>
            </w:pPr>
            <w:ins w:id="156" w:author="CATT" w:date="2023-09-22T17:40:00Z">
              <w:r w:rsidRPr="0037458C">
                <w:t>5.</w:t>
              </w:r>
              <w:r>
                <w:rPr>
                  <w:rFonts w:hint="eastAsia"/>
                  <w:lang w:eastAsia="zh-CN"/>
                </w:rPr>
                <w:t>3</w:t>
              </w:r>
              <w:r w:rsidRPr="0037458C">
                <w:t>E</w:t>
              </w:r>
            </w:ins>
          </w:p>
        </w:tc>
        <w:tc>
          <w:tcPr>
            <w:tcW w:w="6509" w:type="dxa"/>
          </w:tcPr>
          <w:p w14:paraId="6EE23466" w14:textId="772ACBBC" w:rsidR="000D611B" w:rsidRPr="000D611B" w:rsidRDefault="000D611B" w:rsidP="000D611B">
            <w:pPr>
              <w:pStyle w:val="TAH"/>
              <w:jc w:val="left"/>
              <w:rPr>
                <w:ins w:id="157" w:author="CATT" w:date="2023-09-22T17:40:00Z"/>
                <w:rFonts w:cs="Arial"/>
                <w:lang w:val="en-US"/>
              </w:rPr>
            </w:pPr>
            <w:ins w:id="158" w:author="CATT" w:date="2023-09-22T17:40:00Z">
              <w:r>
                <w:rPr>
                  <w:noProof/>
                </w:rPr>
                <w:t>UE</w:t>
              </w:r>
              <w:r>
                <w:rPr>
                  <w:rFonts w:hint="eastAsia"/>
                  <w:noProof/>
                  <w:lang w:eastAsia="zh-CN"/>
                </w:rPr>
                <w:t xml:space="preserve"> </w:t>
              </w:r>
              <w:r w:rsidRPr="00F22029">
                <w:rPr>
                  <w:noProof/>
                </w:rPr>
                <w:t>Channel bandwidth for V2X</w:t>
              </w:r>
            </w:ins>
          </w:p>
        </w:tc>
      </w:tr>
      <w:tr w:rsidR="00662A88" w:rsidRPr="00535751" w14:paraId="5CD609C1" w14:textId="77777777" w:rsidTr="00681ABD">
        <w:trPr>
          <w:trHeight w:val="255"/>
          <w:ins w:id="159" w:author="CATT" w:date="2023-09-22T17:43:00Z"/>
        </w:trPr>
        <w:tc>
          <w:tcPr>
            <w:tcW w:w="3240" w:type="dxa"/>
          </w:tcPr>
          <w:p w14:paraId="12013636" w14:textId="327EFFF5" w:rsidR="00662A88" w:rsidRPr="0037458C" w:rsidRDefault="00662A88" w:rsidP="00662A88">
            <w:pPr>
              <w:pStyle w:val="TAH"/>
              <w:jc w:val="left"/>
              <w:rPr>
                <w:ins w:id="160" w:author="CATT" w:date="2023-09-22T17:43:00Z"/>
              </w:rPr>
            </w:pPr>
            <w:ins w:id="161" w:author="CATT" w:date="2023-09-22T17:43:00Z">
              <w:r w:rsidRPr="0037458C">
                <w:t>5.</w:t>
              </w:r>
              <w:r>
                <w:rPr>
                  <w:rFonts w:hint="eastAsia"/>
                  <w:lang w:eastAsia="zh-CN"/>
                </w:rPr>
                <w:t>5</w:t>
              </w:r>
              <w:r w:rsidRPr="0037458C">
                <w:t>E</w:t>
              </w:r>
            </w:ins>
          </w:p>
        </w:tc>
        <w:tc>
          <w:tcPr>
            <w:tcW w:w="6509" w:type="dxa"/>
          </w:tcPr>
          <w:p w14:paraId="53897EE5" w14:textId="7F7E53BC" w:rsidR="00662A88" w:rsidRDefault="00662A88" w:rsidP="000D611B">
            <w:pPr>
              <w:pStyle w:val="TAH"/>
              <w:jc w:val="left"/>
              <w:rPr>
                <w:ins w:id="162" w:author="CATT" w:date="2023-09-22T17:43:00Z"/>
                <w:noProof/>
              </w:rPr>
            </w:pPr>
            <w:ins w:id="163" w:author="CATT" w:date="2023-09-22T17:43:00Z">
              <w:r w:rsidRPr="00662A88">
                <w:rPr>
                  <w:noProof/>
                </w:rPr>
                <w:t>Configuration for V2X operation</w:t>
              </w:r>
            </w:ins>
          </w:p>
        </w:tc>
      </w:tr>
      <w:tr w:rsidR="000D611B" w:rsidRPr="00535751" w14:paraId="4035445D" w14:textId="77777777" w:rsidTr="00681ABD">
        <w:trPr>
          <w:trHeight w:val="255"/>
        </w:trPr>
        <w:tc>
          <w:tcPr>
            <w:tcW w:w="3240" w:type="dxa"/>
          </w:tcPr>
          <w:p w14:paraId="516516F3" w14:textId="77777777" w:rsidR="000D611B" w:rsidRPr="00535751" w:rsidRDefault="000D611B" w:rsidP="00681ABD">
            <w:pPr>
              <w:pStyle w:val="TAL"/>
              <w:rPr>
                <w:rFonts w:cs="Arial"/>
                <w:lang w:val="en-US"/>
              </w:rPr>
            </w:pPr>
            <w:r w:rsidRPr="009C4018">
              <w:rPr>
                <w:rFonts w:cs="Arial"/>
              </w:rPr>
              <w:t>6.2E</w:t>
            </w:r>
          </w:p>
        </w:tc>
        <w:tc>
          <w:tcPr>
            <w:tcW w:w="6509" w:type="dxa"/>
          </w:tcPr>
          <w:p w14:paraId="2E2E45B7" w14:textId="77777777" w:rsidR="000D611B" w:rsidRPr="00595D94" w:rsidRDefault="000D611B" w:rsidP="00681ABD">
            <w:pPr>
              <w:pStyle w:val="TAL"/>
              <w:rPr>
                <w:rFonts w:cs="Arial"/>
              </w:rPr>
            </w:pPr>
            <w:r w:rsidRPr="009C4018">
              <w:rPr>
                <w:rFonts w:cs="Arial"/>
              </w:rPr>
              <w:t>Transmitter power for V2X</w:t>
            </w:r>
            <w:r>
              <w:rPr>
                <w:rFonts w:cs="Arial"/>
              </w:rPr>
              <w:t xml:space="preserve"> in FR1</w:t>
            </w:r>
          </w:p>
        </w:tc>
      </w:tr>
      <w:tr w:rsidR="000D611B" w:rsidRPr="00535751" w14:paraId="519ABCE7"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568C772E" w14:textId="77777777" w:rsidR="000D611B" w:rsidRPr="00535751" w:rsidRDefault="000D611B" w:rsidP="00681ABD">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65C4FFEB" w14:textId="77777777" w:rsidR="000D611B" w:rsidRPr="00535751" w:rsidRDefault="000D611B" w:rsidP="00681ABD">
            <w:pPr>
              <w:pStyle w:val="TAL"/>
              <w:rPr>
                <w:rFonts w:cs="Arial"/>
                <w:lang w:val="en-US"/>
              </w:rPr>
            </w:pPr>
            <w:r w:rsidRPr="001C0CC4">
              <w:t>Output power dynamics for</w:t>
            </w:r>
            <w:r>
              <w:t xml:space="preserve"> V2X</w:t>
            </w:r>
          </w:p>
        </w:tc>
      </w:tr>
      <w:tr w:rsidR="000D611B" w:rsidRPr="00535751" w14:paraId="5A13482D"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84DBE4A" w14:textId="77777777" w:rsidR="000D611B" w:rsidRPr="00535751" w:rsidRDefault="000D611B" w:rsidP="00681ABD">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1989E498" w14:textId="77777777" w:rsidR="000D611B" w:rsidRPr="00535751" w:rsidRDefault="000D611B" w:rsidP="00681ABD">
            <w:pPr>
              <w:pStyle w:val="TAL"/>
              <w:rPr>
                <w:rFonts w:cs="Arial"/>
                <w:lang w:val="en-US"/>
              </w:rPr>
            </w:pPr>
            <w:r w:rsidRPr="001C0CC4">
              <w:t>Transmit signal quality</w:t>
            </w:r>
            <w:r>
              <w:t xml:space="preserve"> for V2X operation in FR1</w:t>
            </w:r>
          </w:p>
        </w:tc>
      </w:tr>
      <w:tr w:rsidR="000D611B" w:rsidRPr="00535751" w14:paraId="43CF9370"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0C4BF97" w14:textId="77777777" w:rsidR="000D611B" w:rsidRPr="00535751" w:rsidRDefault="000D611B" w:rsidP="00681ABD">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06F6C426" w14:textId="77777777" w:rsidR="000D611B" w:rsidRPr="00535751" w:rsidRDefault="000D611B" w:rsidP="00681ABD">
            <w:pPr>
              <w:pStyle w:val="TAL"/>
              <w:rPr>
                <w:rFonts w:cs="Arial"/>
                <w:lang w:val="en-US"/>
              </w:rPr>
            </w:pPr>
            <w:r w:rsidRPr="00EF5447">
              <w:t>Output RF spectrum emissions for V2X operation in FR1</w:t>
            </w:r>
          </w:p>
        </w:tc>
      </w:tr>
      <w:tr w:rsidR="000D611B" w:rsidRPr="00535751" w14:paraId="0E130A32"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D57FAEB" w14:textId="77777777" w:rsidR="000D611B" w:rsidRPr="00535751" w:rsidRDefault="000D611B" w:rsidP="00681ABD">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341CAF0" w14:textId="77777777" w:rsidR="000D611B" w:rsidRPr="00535751" w:rsidRDefault="000D611B" w:rsidP="00681ABD">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D611B" w:rsidRPr="00535751" w14:paraId="7D2B6C86"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B7ACBB4" w14:textId="77777777" w:rsidR="000D611B" w:rsidRPr="00535751" w:rsidRDefault="000D611B" w:rsidP="00681ABD">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0E570F7" w14:textId="77777777" w:rsidR="000D611B" w:rsidRPr="00535751" w:rsidRDefault="000D611B" w:rsidP="00681ABD">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D611B" w:rsidRPr="00535751" w14:paraId="2938B23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5EF44C0" w14:textId="77777777" w:rsidR="000D611B" w:rsidRPr="00535751" w:rsidRDefault="000D611B" w:rsidP="00681ABD">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72D2030" w14:textId="77777777" w:rsidR="000D611B" w:rsidRPr="00535751" w:rsidRDefault="000D611B" w:rsidP="00681ABD">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D611B" w:rsidRPr="00535751" w14:paraId="1C562ED9"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1AE86F" w14:textId="77777777" w:rsidR="000D611B" w:rsidRPr="00535751" w:rsidRDefault="000D611B" w:rsidP="00681ABD">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653EA74" w14:textId="77777777" w:rsidR="000D611B" w:rsidRPr="00535751" w:rsidRDefault="000D611B" w:rsidP="00681ABD">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D611B" w:rsidRPr="00535751" w14:paraId="03F2408C"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14FF1FB" w14:textId="77777777" w:rsidR="000D611B" w:rsidRPr="00535751" w:rsidRDefault="000D611B" w:rsidP="00681ABD">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302F808" w14:textId="77777777" w:rsidR="000D611B" w:rsidRPr="00535751" w:rsidRDefault="000D611B" w:rsidP="00681ABD">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D611B" w:rsidRPr="00535751" w14:paraId="1BA2668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A2F513" w14:textId="77777777" w:rsidR="000D611B" w:rsidRPr="00535751" w:rsidRDefault="000D611B" w:rsidP="00681ABD">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9A0DF47" w14:textId="77777777" w:rsidR="000D611B" w:rsidRPr="00535751" w:rsidRDefault="000D611B" w:rsidP="00681ABD">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61D8A223" w14:textId="77777777" w:rsidR="00FE18FF" w:rsidRDefault="00FE18FF" w:rsidP="00FE18FF">
      <w:pPr>
        <w:rPr>
          <w:lang w:eastAsia="zh-CN"/>
        </w:rPr>
      </w:pPr>
    </w:p>
    <w:p w14:paraId="6BEE1158" w14:textId="702B190D" w:rsidR="00FE18FF" w:rsidRPr="00FE18FF" w:rsidRDefault="00FE18FF" w:rsidP="00FE18FF">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FE18FF" w:rsidRPr="00FE18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81794" w14:textId="77777777" w:rsidR="00C7360E" w:rsidRDefault="00C7360E">
      <w:r>
        <w:separator/>
      </w:r>
    </w:p>
  </w:endnote>
  <w:endnote w:type="continuationSeparator" w:id="0">
    <w:p w14:paraId="23F6A41A" w14:textId="77777777" w:rsidR="00C7360E" w:rsidRDefault="00C7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88BA7" w14:textId="77777777" w:rsidR="00C7360E" w:rsidRDefault="00C7360E">
      <w:r>
        <w:separator/>
      </w:r>
    </w:p>
  </w:footnote>
  <w:footnote w:type="continuationSeparator" w:id="0">
    <w:p w14:paraId="5F1CF737" w14:textId="77777777" w:rsidR="00C7360E" w:rsidRDefault="00C73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0CA7"/>
    <w:rsid w:val="00033572"/>
    <w:rsid w:val="00044207"/>
    <w:rsid w:val="00047157"/>
    <w:rsid w:val="0005056A"/>
    <w:rsid w:val="00053B6B"/>
    <w:rsid w:val="000557CB"/>
    <w:rsid w:val="00055AC6"/>
    <w:rsid w:val="00065EB4"/>
    <w:rsid w:val="00071259"/>
    <w:rsid w:val="00082B58"/>
    <w:rsid w:val="00082CB9"/>
    <w:rsid w:val="00083E41"/>
    <w:rsid w:val="000A2E82"/>
    <w:rsid w:val="000A3C71"/>
    <w:rsid w:val="000A6394"/>
    <w:rsid w:val="000A79B4"/>
    <w:rsid w:val="000B0EE8"/>
    <w:rsid w:val="000B2940"/>
    <w:rsid w:val="000B7FED"/>
    <w:rsid w:val="000C038A"/>
    <w:rsid w:val="000C5695"/>
    <w:rsid w:val="000C6598"/>
    <w:rsid w:val="000D44B3"/>
    <w:rsid w:val="000D5F0D"/>
    <w:rsid w:val="000D611B"/>
    <w:rsid w:val="000D7E92"/>
    <w:rsid w:val="000E59AC"/>
    <w:rsid w:val="000F39E4"/>
    <w:rsid w:val="00103792"/>
    <w:rsid w:val="00107B84"/>
    <w:rsid w:val="00111B69"/>
    <w:rsid w:val="001138FC"/>
    <w:rsid w:val="00114EF3"/>
    <w:rsid w:val="00122699"/>
    <w:rsid w:val="00126EE8"/>
    <w:rsid w:val="00127A97"/>
    <w:rsid w:val="00131665"/>
    <w:rsid w:val="00144282"/>
    <w:rsid w:val="00145D43"/>
    <w:rsid w:val="00146987"/>
    <w:rsid w:val="00147DD9"/>
    <w:rsid w:val="00151FDA"/>
    <w:rsid w:val="001664E8"/>
    <w:rsid w:val="0017131B"/>
    <w:rsid w:val="0017759E"/>
    <w:rsid w:val="00184277"/>
    <w:rsid w:val="0018601F"/>
    <w:rsid w:val="00190DFB"/>
    <w:rsid w:val="00192C46"/>
    <w:rsid w:val="00194436"/>
    <w:rsid w:val="001A08B3"/>
    <w:rsid w:val="001A0B4C"/>
    <w:rsid w:val="001A13B1"/>
    <w:rsid w:val="001A1B81"/>
    <w:rsid w:val="001A23BE"/>
    <w:rsid w:val="001A5A5E"/>
    <w:rsid w:val="001A7B60"/>
    <w:rsid w:val="001A7EBB"/>
    <w:rsid w:val="001B52F0"/>
    <w:rsid w:val="001B7A65"/>
    <w:rsid w:val="001C0883"/>
    <w:rsid w:val="001C09C3"/>
    <w:rsid w:val="001C21FB"/>
    <w:rsid w:val="001D0A4A"/>
    <w:rsid w:val="001D2361"/>
    <w:rsid w:val="001D32C8"/>
    <w:rsid w:val="001D32FD"/>
    <w:rsid w:val="001E0C36"/>
    <w:rsid w:val="001E37EF"/>
    <w:rsid w:val="001E41F3"/>
    <w:rsid w:val="001E4FB9"/>
    <w:rsid w:val="001E7E22"/>
    <w:rsid w:val="001F3B56"/>
    <w:rsid w:val="001F429B"/>
    <w:rsid w:val="001F5346"/>
    <w:rsid w:val="00205C50"/>
    <w:rsid w:val="00214C74"/>
    <w:rsid w:val="00220895"/>
    <w:rsid w:val="00220D36"/>
    <w:rsid w:val="0022160C"/>
    <w:rsid w:val="0022549D"/>
    <w:rsid w:val="00251663"/>
    <w:rsid w:val="0025242F"/>
    <w:rsid w:val="00252B5B"/>
    <w:rsid w:val="0026004D"/>
    <w:rsid w:val="00260529"/>
    <w:rsid w:val="002622AD"/>
    <w:rsid w:val="002640DD"/>
    <w:rsid w:val="00270BF1"/>
    <w:rsid w:val="002713D9"/>
    <w:rsid w:val="00272F46"/>
    <w:rsid w:val="00274DA8"/>
    <w:rsid w:val="00275D12"/>
    <w:rsid w:val="00280EF5"/>
    <w:rsid w:val="00284FEB"/>
    <w:rsid w:val="002860C4"/>
    <w:rsid w:val="00295D83"/>
    <w:rsid w:val="00297B09"/>
    <w:rsid w:val="002A2B6D"/>
    <w:rsid w:val="002A5026"/>
    <w:rsid w:val="002A67E1"/>
    <w:rsid w:val="002B0270"/>
    <w:rsid w:val="002B5741"/>
    <w:rsid w:val="002C4821"/>
    <w:rsid w:val="002C5B37"/>
    <w:rsid w:val="002D6AC6"/>
    <w:rsid w:val="002D7C15"/>
    <w:rsid w:val="002D7F8F"/>
    <w:rsid w:val="002E0065"/>
    <w:rsid w:val="002E242F"/>
    <w:rsid w:val="002E472E"/>
    <w:rsid w:val="002E4A11"/>
    <w:rsid w:val="002E55B6"/>
    <w:rsid w:val="002F727F"/>
    <w:rsid w:val="00304927"/>
    <w:rsid w:val="00305409"/>
    <w:rsid w:val="0031045E"/>
    <w:rsid w:val="00313BD1"/>
    <w:rsid w:val="00315170"/>
    <w:rsid w:val="00316F77"/>
    <w:rsid w:val="00324B3E"/>
    <w:rsid w:val="00325492"/>
    <w:rsid w:val="00336C25"/>
    <w:rsid w:val="0033794C"/>
    <w:rsid w:val="00340289"/>
    <w:rsid w:val="00341FF4"/>
    <w:rsid w:val="00344123"/>
    <w:rsid w:val="0036045B"/>
    <w:rsid w:val="003609EF"/>
    <w:rsid w:val="003614A7"/>
    <w:rsid w:val="0036231A"/>
    <w:rsid w:val="00367853"/>
    <w:rsid w:val="00374DD4"/>
    <w:rsid w:val="00384377"/>
    <w:rsid w:val="003962D0"/>
    <w:rsid w:val="003A22EC"/>
    <w:rsid w:val="003A4DDB"/>
    <w:rsid w:val="003A5AD5"/>
    <w:rsid w:val="003B117C"/>
    <w:rsid w:val="003B6F5B"/>
    <w:rsid w:val="003C284E"/>
    <w:rsid w:val="003C7E84"/>
    <w:rsid w:val="003D0AB5"/>
    <w:rsid w:val="003D3630"/>
    <w:rsid w:val="003D4C07"/>
    <w:rsid w:val="003E1A36"/>
    <w:rsid w:val="003E2126"/>
    <w:rsid w:val="003E4D7A"/>
    <w:rsid w:val="003E5524"/>
    <w:rsid w:val="003E672E"/>
    <w:rsid w:val="003F25DF"/>
    <w:rsid w:val="003F2AD3"/>
    <w:rsid w:val="004052DA"/>
    <w:rsid w:val="004053BD"/>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1EAD"/>
    <w:rsid w:val="00487012"/>
    <w:rsid w:val="00487BA5"/>
    <w:rsid w:val="0049039A"/>
    <w:rsid w:val="0049090C"/>
    <w:rsid w:val="00490E31"/>
    <w:rsid w:val="004919B2"/>
    <w:rsid w:val="00491DAE"/>
    <w:rsid w:val="00492BE2"/>
    <w:rsid w:val="00493F70"/>
    <w:rsid w:val="0049625A"/>
    <w:rsid w:val="004A68E1"/>
    <w:rsid w:val="004B05DE"/>
    <w:rsid w:val="004B2F21"/>
    <w:rsid w:val="004B4D19"/>
    <w:rsid w:val="004B5F9B"/>
    <w:rsid w:val="004B75B7"/>
    <w:rsid w:val="004D512A"/>
    <w:rsid w:val="004D6BE5"/>
    <w:rsid w:val="004E0F48"/>
    <w:rsid w:val="004E60BF"/>
    <w:rsid w:val="004F306A"/>
    <w:rsid w:val="004F5C3A"/>
    <w:rsid w:val="00510E91"/>
    <w:rsid w:val="005141D9"/>
    <w:rsid w:val="005146B9"/>
    <w:rsid w:val="0051580D"/>
    <w:rsid w:val="00526159"/>
    <w:rsid w:val="00531478"/>
    <w:rsid w:val="00542760"/>
    <w:rsid w:val="00542935"/>
    <w:rsid w:val="00542DB7"/>
    <w:rsid w:val="00547111"/>
    <w:rsid w:val="00550D44"/>
    <w:rsid w:val="00551AC1"/>
    <w:rsid w:val="00555607"/>
    <w:rsid w:val="00556D69"/>
    <w:rsid w:val="0056523E"/>
    <w:rsid w:val="00567277"/>
    <w:rsid w:val="00567775"/>
    <w:rsid w:val="00575480"/>
    <w:rsid w:val="00582F5D"/>
    <w:rsid w:val="005862CB"/>
    <w:rsid w:val="00592470"/>
    <w:rsid w:val="00592D74"/>
    <w:rsid w:val="0059519F"/>
    <w:rsid w:val="0059765B"/>
    <w:rsid w:val="005A1131"/>
    <w:rsid w:val="005B192A"/>
    <w:rsid w:val="005B1B36"/>
    <w:rsid w:val="005B2F36"/>
    <w:rsid w:val="005B3686"/>
    <w:rsid w:val="005D2570"/>
    <w:rsid w:val="005E1626"/>
    <w:rsid w:val="005E2C44"/>
    <w:rsid w:val="005F30BD"/>
    <w:rsid w:val="005F4DD7"/>
    <w:rsid w:val="00603CC4"/>
    <w:rsid w:val="00604886"/>
    <w:rsid w:val="00605816"/>
    <w:rsid w:val="006206A9"/>
    <w:rsid w:val="00621188"/>
    <w:rsid w:val="00621CD0"/>
    <w:rsid w:val="006228BF"/>
    <w:rsid w:val="00623B70"/>
    <w:rsid w:val="006257ED"/>
    <w:rsid w:val="0063229D"/>
    <w:rsid w:val="006332E0"/>
    <w:rsid w:val="006353E2"/>
    <w:rsid w:val="006433BF"/>
    <w:rsid w:val="00646388"/>
    <w:rsid w:val="00650E93"/>
    <w:rsid w:val="00653492"/>
    <w:rsid w:val="00653DE4"/>
    <w:rsid w:val="0065760A"/>
    <w:rsid w:val="00662A88"/>
    <w:rsid w:val="00663718"/>
    <w:rsid w:val="006639B2"/>
    <w:rsid w:val="00665C47"/>
    <w:rsid w:val="00667D02"/>
    <w:rsid w:val="006702CC"/>
    <w:rsid w:val="00672236"/>
    <w:rsid w:val="006771C2"/>
    <w:rsid w:val="0067720A"/>
    <w:rsid w:val="00677B43"/>
    <w:rsid w:val="006818A2"/>
    <w:rsid w:val="006858F9"/>
    <w:rsid w:val="0069120E"/>
    <w:rsid w:val="00694C03"/>
    <w:rsid w:val="00695808"/>
    <w:rsid w:val="006A1CC7"/>
    <w:rsid w:val="006A2729"/>
    <w:rsid w:val="006A336A"/>
    <w:rsid w:val="006B1AD0"/>
    <w:rsid w:val="006B46FB"/>
    <w:rsid w:val="006D231F"/>
    <w:rsid w:val="006D4DEC"/>
    <w:rsid w:val="006D58AE"/>
    <w:rsid w:val="006D6A92"/>
    <w:rsid w:val="006D6E71"/>
    <w:rsid w:val="006E21FB"/>
    <w:rsid w:val="006E6A5B"/>
    <w:rsid w:val="006F1778"/>
    <w:rsid w:val="006F3DE1"/>
    <w:rsid w:val="006F56E6"/>
    <w:rsid w:val="00700193"/>
    <w:rsid w:val="00711A04"/>
    <w:rsid w:val="00721B9F"/>
    <w:rsid w:val="00722FFB"/>
    <w:rsid w:val="00727C9A"/>
    <w:rsid w:val="00731B50"/>
    <w:rsid w:val="0073437E"/>
    <w:rsid w:val="007456C8"/>
    <w:rsid w:val="007463C5"/>
    <w:rsid w:val="00753BE3"/>
    <w:rsid w:val="00760D1A"/>
    <w:rsid w:val="007632A9"/>
    <w:rsid w:val="0077622B"/>
    <w:rsid w:val="00780ACA"/>
    <w:rsid w:val="007855A5"/>
    <w:rsid w:val="00792342"/>
    <w:rsid w:val="00793178"/>
    <w:rsid w:val="0079467A"/>
    <w:rsid w:val="00796978"/>
    <w:rsid w:val="00797095"/>
    <w:rsid w:val="0079738C"/>
    <w:rsid w:val="007977A8"/>
    <w:rsid w:val="007A1FDB"/>
    <w:rsid w:val="007A2C05"/>
    <w:rsid w:val="007B05DC"/>
    <w:rsid w:val="007B3072"/>
    <w:rsid w:val="007B4F34"/>
    <w:rsid w:val="007B512A"/>
    <w:rsid w:val="007C2097"/>
    <w:rsid w:val="007C5A78"/>
    <w:rsid w:val="007C7B9D"/>
    <w:rsid w:val="007D6A07"/>
    <w:rsid w:val="007E2547"/>
    <w:rsid w:val="007F2A5A"/>
    <w:rsid w:val="007F7259"/>
    <w:rsid w:val="008040A8"/>
    <w:rsid w:val="008042A7"/>
    <w:rsid w:val="00804C4A"/>
    <w:rsid w:val="008059C9"/>
    <w:rsid w:val="0081765C"/>
    <w:rsid w:val="008229AA"/>
    <w:rsid w:val="008279FA"/>
    <w:rsid w:val="00830DB9"/>
    <w:rsid w:val="0084044C"/>
    <w:rsid w:val="00842EDC"/>
    <w:rsid w:val="008507AB"/>
    <w:rsid w:val="008626E7"/>
    <w:rsid w:val="0086295C"/>
    <w:rsid w:val="00863302"/>
    <w:rsid w:val="00870504"/>
    <w:rsid w:val="00870DDD"/>
    <w:rsid w:val="00870EE7"/>
    <w:rsid w:val="00874F42"/>
    <w:rsid w:val="00875CEF"/>
    <w:rsid w:val="00876444"/>
    <w:rsid w:val="008808E6"/>
    <w:rsid w:val="00881634"/>
    <w:rsid w:val="00885C40"/>
    <w:rsid w:val="00885C55"/>
    <w:rsid w:val="008863B9"/>
    <w:rsid w:val="00890F07"/>
    <w:rsid w:val="008910E5"/>
    <w:rsid w:val="00894923"/>
    <w:rsid w:val="00896B2C"/>
    <w:rsid w:val="00897351"/>
    <w:rsid w:val="008977E2"/>
    <w:rsid w:val="008A45A6"/>
    <w:rsid w:val="008C1BE4"/>
    <w:rsid w:val="008C35AE"/>
    <w:rsid w:val="008D01DD"/>
    <w:rsid w:val="008D1C66"/>
    <w:rsid w:val="008D3CCC"/>
    <w:rsid w:val="008D4BD5"/>
    <w:rsid w:val="008E0C93"/>
    <w:rsid w:val="008E1945"/>
    <w:rsid w:val="008E689A"/>
    <w:rsid w:val="008E6ED1"/>
    <w:rsid w:val="008F3789"/>
    <w:rsid w:val="008F686C"/>
    <w:rsid w:val="009009BC"/>
    <w:rsid w:val="00903A9F"/>
    <w:rsid w:val="009148DE"/>
    <w:rsid w:val="009157AA"/>
    <w:rsid w:val="00923E69"/>
    <w:rsid w:val="009247BE"/>
    <w:rsid w:val="009308F5"/>
    <w:rsid w:val="00937F42"/>
    <w:rsid w:val="009402FC"/>
    <w:rsid w:val="009406E8"/>
    <w:rsid w:val="00940A23"/>
    <w:rsid w:val="00941E30"/>
    <w:rsid w:val="00942AF8"/>
    <w:rsid w:val="0094487A"/>
    <w:rsid w:val="00946D77"/>
    <w:rsid w:val="009471E9"/>
    <w:rsid w:val="00956851"/>
    <w:rsid w:val="00961EB0"/>
    <w:rsid w:val="00963C77"/>
    <w:rsid w:val="009718F5"/>
    <w:rsid w:val="00971AE0"/>
    <w:rsid w:val="00971D69"/>
    <w:rsid w:val="009760C0"/>
    <w:rsid w:val="009777D9"/>
    <w:rsid w:val="00980500"/>
    <w:rsid w:val="00981D0A"/>
    <w:rsid w:val="00983929"/>
    <w:rsid w:val="009859CF"/>
    <w:rsid w:val="00986168"/>
    <w:rsid w:val="00987891"/>
    <w:rsid w:val="00987F7F"/>
    <w:rsid w:val="00991B88"/>
    <w:rsid w:val="009A059F"/>
    <w:rsid w:val="009A1C74"/>
    <w:rsid w:val="009A5753"/>
    <w:rsid w:val="009A579D"/>
    <w:rsid w:val="009B3E13"/>
    <w:rsid w:val="009B6A57"/>
    <w:rsid w:val="009C05CB"/>
    <w:rsid w:val="009C0C77"/>
    <w:rsid w:val="009C5715"/>
    <w:rsid w:val="009D0EF5"/>
    <w:rsid w:val="009E00E2"/>
    <w:rsid w:val="009E3297"/>
    <w:rsid w:val="009E4463"/>
    <w:rsid w:val="009E6EBE"/>
    <w:rsid w:val="009F3A49"/>
    <w:rsid w:val="009F6074"/>
    <w:rsid w:val="009F734F"/>
    <w:rsid w:val="00A02360"/>
    <w:rsid w:val="00A22972"/>
    <w:rsid w:val="00A234E6"/>
    <w:rsid w:val="00A246B6"/>
    <w:rsid w:val="00A33E49"/>
    <w:rsid w:val="00A36F30"/>
    <w:rsid w:val="00A372E6"/>
    <w:rsid w:val="00A4408B"/>
    <w:rsid w:val="00A44D05"/>
    <w:rsid w:val="00A47773"/>
    <w:rsid w:val="00A47E70"/>
    <w:rsid w:val="00A50CF0"/>
    <w:rsid w:val="00A535A4"/>
    <w:rsid w:val="00A53CF7"/>
    <w:rsid w:val="00A54ABC"/>
    <w:rsid w:val="00A62797"/>
    <w:rsid w:val="00A63D9B"/>
    <w:rsid w:val="00A645F8"/>
    <w:rsid w:val="00A7232B"/>
    <w:rsid w:val="00A7671C"/>
    <w:rsid w:val="00A771C4"/>
    <w:rsid w:val="00A826B2"/>
    <w:rsid w:val="00A8681C"/>
    <w:rsid w:val="00A86B30"/>
    <w:rsid w:val="00A94D09"/>
    <w:rsid w:val="00A95A7B"/>
    <w:rsid w:val="00A96E47"/>
    <w:rsid w:val="00AA2246"/>
    <w:rsid w:val="00AA2505"/>
    <w:rsid w:val="00AA2CBC"/>
    <w:rsid w:val="00AB0A4E"/>
    <w:rsid w:val="00AB132D"/>
    <w:rsid w:val="00AB592D"/>
    <w:rsid w:val="00AC29EE"/>
    <w:rsid w:val="00AC3C0F"/>
    <w:rsid w:val="00AC4104"/>
    <w:rsid w:val="00AC5820"/>
    <w:rsid w:val="00AD1CD8"/>
    <w:rsid w:val="00AD3CB5"/>
    <w:rsid w:val="00AD4015"/>
    <w:rsid w:val="00AD725F"/>
    <w:rsid w:val="00AE278D"/>
    <w:rsid w:val="00AE4FFB"/>
    <w:rsid w:val="00AF0B6B"/>
    <w:rsid w:val="00AF4BE9"/>
    <w:rsid w:val="00AF644D"/>
    <w:rsid w:val="00AF6910"/>
    <w:rsid w:val="00B151F7"/>
    <w:rsid w:val="00B20ED2"/>
    <w:rsid w:val="00B2197B"/>
    <w:rsid w:val="00B227D3"/>
    <w:rsid w:val="00B233CE"/>
    <w:rsid w:val="00B247D2"/>
    <w:rsid w:val="00B258BB"/>
    <w:rsid w:val="00B338B7"/>
    <w:rsid w:val="00B40784"/>
    <w:rsid w:val="00B408C9"/>
    <w:rsid w:val="00B51E9B"/>
    <w:rsid w:val="00B534B4"/>
    <w:rsid w:val="00B55921"/>
    <w:rsid w:val="00B62658"/>
    <w:rsid w:val="00B670E5"/>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C6341"/>
    <w:rsid w:val="00BD1482"/>
    <w:rsid w:val="00BD279D"/>
    <w:rsid w:val="00BD46AD"/>
    <w:rsid w:val="00BD5595"/>
    <w:rsid w:val="00BD59C0"/>
    <w:rsid w:val="00BD6BB8"/>
    <w:rsid w:val="00BD7DD6"/>
    <w:rsid w:val="00BD7E71"/>
    <w:rsid w:val="00BE0425"/>
    <w:rsid w:val="00BE3B05"/>
    <w:rsid w:val="00BE55D8"/>
    <w:rsid w:val="00C03CB0"/>
    <w:rsid w:val="00C13AB2"/>
    <w:rsid w:val="00C1430A"/>
    <w:rsid w:val="00C15601"/>
    <w:rsid w:val="00C27E80"/>
    <w:rsid w:val="00C41693"/>
    <w:rsid w:val="00C53C41"/>
    <w:rsid w:val="00C602F2"/>
    <w:rsid w:val="00C61566"/>
    <w:rsid w:val="00C61B3D"/>
    <w:rsid w:val="00C6597E"/>
    <w:rsid w:val="00C66BA2"/>
    <w:rsid w:val="00C67979"/>
    <w:rsid w:val="00C73125"/>
    <w:rsid w:val="00C7360E"/>
    <w:rsid w:val="00C8083A"/>
    <w:rsid w:val="00C82ED7"/>
    <w:rsid w:val="00C83662"/>
    <w:rsid w:val="00C870F6"/>
    <w:rsid w:val="00C952E5"/>
    <w:rsid w:val="00C95985"/>
    <w:rsid w:val="00CA04B9"/>
    <w:rsid w:val="00CA0EAB"/>
    <w:rsid w:val="00CA0F5A"/>
    <w:rsid w:val="00CA4647"/>
    <w:rsid w:val="00CA58AF"/>
    <w:rsid w:val="00CB14B0"/>
    <w:rsid w:val="00CB5CF0"/>
    <w:rsid w:val="00CC1BFA"/>
    <w:rsid w:val="00CC5026"/>
    <w:rsid w:val="00CC53F7"/>
    <w:rsid w:val="00CC68D0"/>
    <w:rsid w:val="00CD2FB8"/>
    <w:rsid w:val="00CE26E1"/>
    <w:rsid w:val="00CE54A6"/>
    <w:rsid w:val="00CE54C3"/>
    <w:rsid w:val="00CF1942"/>
    <w:rsid w:val="00CF2140"/>
    <w:rsid w:val="00CF2974"/>
    <w:rsid w:val="00D00986"/>
    <w:rsid w:val="00D010D3"/>
    <w:rsid w:val="00D03F9A"/>
    <w:rsid w:val="00D06C5C"/>
    <w:rsid w:val="00D06D51"/>
    <w:rsid w:val="00D07DD2"/>
    <w:rsid w:val="00D112E1"/>
    <w:rsid w:val="00D24991"/>
    <w:rsid w:val="00D274DE"/>
    <w:rsid w:val="00D30956"/>
    <w:rsid w:val="00D32F6E"/>
    <w:rsid w:val="00D343B4"/>
    <w:rsid w:val="00D37C42"/>
    <w:rsid w:val="00D421A6"/>
    <w:rsid w:val="00D42691"/>
    <w:rsid w:val="00D50255"/>
    <w:rsid w:val="00D55AF7"/>
    <w:rsid w:val="00D65533"/>
    <w:rsid w:val="00D66520"/>
    <w:rsid w:val="00D676ED"/>
    <w:rsid w:val="00D70C5D"/>
    <w:rsid w:val="00D76F9D"/>
    <w:rsid w:val="00D84AE9"/>
    <w:rsid w:val="00D84F04"/>
    <w:rsid w:val="00D85B3A"/>
    <w:rsid w:val="00DA301E"/>
    <w:rsid w:val="00DA3CCD"/>
    <w:rsid w:val="00DB2B1E"/>
    <w:rsid w:val="00DB521E"/>
    <w:rsid w:val="00DC2158"/>
    <w:rsid w:val="00DC4FF6"/>
    <w:rsid w:val="00DD7567"/>
    <w:rsid w:val="00DE03AF"/>
    <w:rsid w:val="00DE1F2C"/>
    <w:rsid w:val="00DE34CF"/>
    <w:rsid w:val="00DE36FA"/>
    <w:rsid w:val="00DE4B6E"/>
    <w:rsid w:val="00DF2C4B"/>
    <w:rsid w:val="00E023D0"/>
    <w:rsid w:val="00E05A82"/>
    <w:rsid w:val="00E128DA"/>
    <w:rsid w:val="00E13F3D"/>
    <w:rsid w:val="00E14A10"/>
    <w:rsid w:val="00E170D4"/>
    <w:rsid w:val="00E21F36"/>
    <w:rsid w:val="00E34898"/>
    <w:rsid w:val="00E35267"/>
    <w:rsid w:val="00E41022"/>
    <w:rsid w:val="00E559F8"/>
    <w:rsid w:val="00E5705F"/>
    <w:rsid w:val="00E57318"/>
    <w:rsid w:val="00E6367E"/>
    <w:rsid w:val="00E73C10"/>
    <w:rsid w:val="00E7745B"/>
    <w:rsid w:val="00E826CB"/>
    <w:rsid w:val="00E8618C"/>
    <w:rsid w:val="00EA05DB"/>
    <w:rsid w:val="00EB0747"/>
    <w:rsid w:val="00EB09B7"/>
    <w:rsid w:val="00EC3346"/>
    <w:rsid w:val="00EC399E"/>
    <w:rsid w:val="00EC7732"/>
    <w:rsid w:val="00ED1683"/>
    <w:rsid w:val="00EE2748"/>
    <w:rsid w:val="00EE4D0A"/>
    <w:rsid w:val="00EE71B8"/>
    <w:rsid w:val="00EE7D7C"/>
    <w:rsid w:val="00F035ED"/>
    <w:rsid w:val="00F0637F"/>
    <w:rsid w:val="00F078A2"/>
    <w:rsid w:val="00F10101"/>
    <w:rsid w:val="00F22029"/>
    <w:rsid w:val="00F25D98"/>
    <w:rsid w:val="00F300FB"/>
    <w:rsid w:val="00F32749"/>
    <w:rsid w:val="00F33397"/>
    <w:rsid w:val="00F3392D"/>
    <w:rsid w:val="00F34C01"/>
    <w:rsid w:val="00F37644"/>
    <w:rsid w:val="00F43332"/>
    <w:rsid w:val="00F436CD"/>
    <w:rsid w:val="00F475EE"/>
    <w:rsid w:val="00F53ADD"/>
    <w:rsid w:val="00F54A98"/>
    <w:rsid w:val="00F54BAD"/>
    <w:rsid w:val="00F57BA0"/>
    <w:rsid w:val="00F62DF6"/>
    <w:rsid w:val="00F6468B"/>
    <w:rsid w:val="00F65B7D"/>
    <w:rsid w:val="00F65CB9"/>
    <w:rsid w:val="00F738A6"/>
    <w:rsid w:val="00F813CF"/>
    <w:rsid w:val="00F85D22"/>
    <w:rsid w:val="00F9280D"/>
    <w:rsid w:val="00F93965"/>
    <w:rsid w:val="00F95CA5"/>
    <w:rsid w:val="00F96FFA"/>
    <w:rsid w:val="00FA2227"/>
    <w:rsid w:val="00FA2347"/>
    <w:rsid w:val="00FA2727"/>
    <w:rsid w:val="00FA2ED5"/>
    <w:rsid w:val="00FA3E07"/>
    <w:rsid w:val="00FA7B46"/>
    <w:rsid w:val="00FA7C0B"/>
    <w:rsid w:val="00FB6386"/>
    <w:rsid w:val="00FB6C66"/>
    <w:rsid w:val="00FC1704"/>
    <w:rsid w:val="00FC2805"/>
    <w:rsid w:val="00FC4B63"/>
    <w:rsid w:val="00FC6502"/>
    <w:rsid w:val="00FD2B81"/>
    <w:rsid w:val="00FD440F"/>
    <w:rsid w:val="00FE18FF"/>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953051892">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B2DE8-EC5C-4F11-B08B-67F16F9C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2023-09-27T19:01:00Z</dcterms:created>
  <dcterms:modified xsi:type="dcterms:W3CDTF">2023-09-27T19:01:00Z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