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E7" w:rsidRPr="00AF2CE7" w:rsidRDefault="00AF2CE7" w:rsidP="00AF2CE7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AF2CE7">
        <w:rPr>
          <w:rStyle w:val="af7"/>
          <w:rFonts w:ascii="Arial" w:hAnsi="Arial" w:cs="Arial"/>
          <w:b/>
          <w:szCs w:val="22"/>
        </w:rPr>
        <w:t>3GPP TSG-RAN WG4 Meeting # 108bis</w:t>
      </w:r>
      <w:r w:rsidRPr="00AF2CE7">
        <w:rPr>
          <w:rStyle w:val="af7"/>
          <w:rFonts w:ascii="Arial" w:hAnsi="Arial" w:cs="Arial"/>
          <w:b/>
          <w:szCs w:val="22"/>
        </w:rPr>
        <w:tab/>
      </w:r>
      <w:r w:rsidRPr="00AF2CE7">
        <w:rPr>
          <w:rStyle w:val="af7"/>
          <w:rFonts w:ascii="Arial" w:hAnsi="Arial" w:cs="Arial"/>
          <w:b/>
          <w:szCs w:val="22"/>
        </w:rPr>
        <w:tab/>
      </w:r>
      <w:r w:rsidRPr="00AF2CE7">
        <w:rPr>
          <w:rStyle w:val="af7"/>
          <w:rFonts w:ascii="Arial" w:hAnsi="Arial" w:cs="Arial"/>
          <w:b/>
          <w:szCs w:val="22"/>
        </w:rPr>
        <w:tab/>
      </w:r>
      <w:r w:rsidRPr="00AF2CE7">
        <w:rPr>
          <w:rStyle w:val="af7"/>
          <w:rFonts w:ascii="Arial" w:hAnsi="Arial" w:cs="Arial"/>
          <w:b/>
          <w:szCs w:val="22"/>
        </w:rPr>
        <w:tab/>
        <w:t xml:space="preserve">                                          </w:t>
      </w:r>
      <w:r w:rsidR="004364B6" w:rsidRPr="004364B6">
        <w:rPr>
          <w:rStyle w:val="af7"/>
          <w:rFonts w:ascii="Arial" w:hAnsi="Arial" w:cs="Arial"/>
          <w:b/>
          <w:szCs w:val="22"/>
        </w:rPr>
        <w:t>R4-2315135</w:t>
      </w:r>
      <w:bookmarkStart w:id="0" w:name="_GoBack"/>
      <w:bookmarkEnd w:id="0"/>
    </w:p>
    <w:p w:rsidR="00191E33" w:rsidRDefault="00AF2CE7" w:rsidP="00AF2CE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AF2CE7">
        <w:rPr>
          <w:rStyle w:val="af7"/>
          <w:rFonts w:ascii="Arial" w:hAnsi="Arial" w:cs="Arial"/>
          <w:b/>
          <w:szCs w:val="22"/>
        </w:rPr>
        <w:t>Xiamen, China, October 09 – October 13, 2023</w:t>
      </w:r>
    </w:p>
    <w:p w:rsidR="00AF2CE7" w:rsidRPr="00AF2CE7" w:rsidRDefault="00AF2CE7" w:rsidP="00AF2CE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Discussion on RRM </w:t>
      </w:r>
      <w:r w:rsidR="00B56941">
        <w:rPr>
          <w:rStyle w:val="af7"/>
          <w:rFonts w:ascii="Arial" w:eastAsiaTheme="minorEastAsia" w:hAnsi="Arial" w:cs="Arial" w:hint="eastAsia"/>
          <w:b/>
        </w:rPr>
        <w:t>requirements</w:t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 of </w:t>
      </w:r>
      <w:r w:rsidR="00CE54A7" w:rsidRPr="00CE54A7">
        <w:rPr>
          <w:rStyle w:val="af7"/>
          <w:rFonts w:ascii="Arial" w:hAnsi="Arial" w:cs="Arial"/>
          <w:b/>
          <w:lang w:eastAsia="en-US"/>
        </w:rPr>
        <w:t>Carrier Phase Positioning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671D8" w:rsidRPr="007536E4">
        <w:rPr>
          <w:rStyle w:val="af7"/>
          <w:rFonts w:ascii="Arial" w:eastAsiaTheme="minorEastAsia" w:hAnsi="Arial" w:cs="Arial"/>
          <w:b/>
        </w:rPr>
        <w:t>5.22.2.</w:t>
      </w:r>
      <w:r w:rsidR="00830D0D">
        <w:rPr>
          <w:rStyle w:val="af7"/>
          <w:rFonts w:ascii="Arial" w:eastAsiaTheme="minorEastAsia" w:hAnsi="Arial" w:cs="Arial" w:hint="eastAsia"/>
          <w:b/>
        </w:rPr>
        <w:t>6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627951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has discussed </w:t>
      </w:r>
      <w:r w:rsidR="0004218B">
        <w:rPr>
          <w:rFonts w:hint="eastAsia"/>
          <w:lang w:val="en-US" w:eastAsia="zh-CN"/>
        </w:rPr>
        <w:t>RRM requirements</w:t>
      </w:r>
      <w:r w:rsidR="008D71B7">
        <w:rPr>
          <w:rFonts w:hint="eastAsia"/>
          <w:lang w:val="en-US" w:eastAsia="zh-CN"/>
        </w:rPr>
        <w:t xml:space="preserve"> </w:t>
      </w:r>
      <w:r w:rsidR="001A1636">
        <w:rPr>
          <w:rFonts w:hint="eastAsia"/>
          <w:lang w:val="en-US" w:eastAsia="zh-CN"/>
        </w:rPr>
        <w:t>of</w:t>
      </w:r>
      <w:r w:rsidR="008D71B7">
        <w:rPr>
          <w:rFonts w:hint="eastAsia"/>
          <w:lang w:val="en-US" w:eastAsia="zh-CN"/>
        </w:rPr>
        <w:t xml:space="preserve"> </w:t>
      </w:r>
      <w:r w:rsidR="002C32FA">
        <w:rPr>
          <w:rFonts w:hint="eastAsia"/>
          <w:lang w:val="en-US" w:eastAsia="zh-CN"/>
        </w:rPr>
        <w:t xml:space="preserve">carrier phase positioning </w:t>
      </w:r>
      <w:r w:rsidR="001A1636">
        <w:rPr>
          <w:rFonts w:hint="eastAsia"/>
          <w:lang w:val="en-US" w:eastAsia="zh-CN"/>
        </w:rPr>
        <w:t>with conclusions captured in [</w:t>
      </w:r>
      <w:r w:rsidR="003816C2">
        <w:rPr>
          <w:rFonts w:hint="eastAsia"/>
          <w:lang w:val="en-US" w:eastAsia="zh-CN"/>
        </w:rPr>
        <w:t>1</w:t>
      </w:r>
      <w:r w:rsidR="001A1636">
        <w:rPr>
          <w:rFonts w:hint="eastAsia"/>
          <w:lang w:val="en-US" w:eastAsia="zh-CN"/>
        </w:rPr>
        <w:t>]</w:t>
      </w:r>
      <w:r w:rsidR="00FA778C">
        <w:rPr>
          <w:rFonts w:hint="eastAsia"/>
          <w:lang w:val="en-US" w:eastAsia="zh-CN"/>
        </w:rPr>
        <w:t xml:space="preserve">. </w:t>
      </w:r>
      <w:r w:rsidR="00EA3994">
        <w:rPr>
          <w:rFonts w:hint="eastAsia"/>
          <w:lang w:val="en-US" w:eastAsia="zh-CN"/>
        </w:rPr>
        <w:t>RAN1#11</w:t>
      </w:r>
      <w:r w:rsidR="006A3214">
        <w:rPr>
          <w:rFonts w:hint="eastAsia"/>
          <w:lang w:val="en-US" w:eastAsia="zh-CN"/>
        </w:rPr>
        <w:t>4</w:t>
      </w:r>
      <w:r w:rsidR="00EA3994">
        <w:rPr>
          <w:rFonts w:hint="eastAsia"/>
          <w:lang w:val="en-US" w:eastAsia="zh-CN"/>
        </w:rPr>
        <w:t xml:space="preserve"> meeting has also</w:t>
      </w:r>
      <w:r w:rsidR="0099092A">
        <w:rPr>
          <w:rFonts w:hint="eastAsia"/>
          <w:lang w:val="en-US" w:eastAsia="zh-CN"/>
        </w:rPr>
        <w:t xml:space="preserve"> further</w:t>
      </w:r>
      <w:r w:rsidR="00EA3994">
        <w:rPr>
          <w:rFonts w:hint="eastAsia"/>
          <w:lang w:val="en-US" w:eastAsia="zh-CN"/>
        </w:rPr>
        <w:t xml:space="preserve"> discussed the work item and the agreements </w:t>
      </w:r>
      <w:r w:rsidR="00DD2D31">
        <w:rPr>
          <w:rFonts w:hint="eastAsia"/>
          <w:lang w:val="en-US" w:eastAsia="zh-CN"/>
        </w:rPr>
        <w:t>were</w:t>
      </w:r>
      <w:r w:rsidR="00EA3994">
        <w:rPr>
          <w:rFonts w:hint="eastAsia"/>
          <w:lang w:val="en-US" w:eastAsia="zh-CN"/>
        </w:rPr>
        <w:t xml:space="preserve"> captured in [</w:t>
      </w:r>
      <w:r w:rsidR="003816C2">
        <w:rPr>
          <w:rFonts w:hint="eastAsia"/>
          <w:lang w:val="en-US" w:eastAsia="zh-CN"/>
        </w:rPr>
        <w:t>2</w:t>
      </w:r>
      <w:r w:rsidR="00EA3994">
        <w:rPr>
          <w:rFonts w:hint="eastAsia"/>
          <w:lang w:val="en-US" w:eastAsia="zh-CN"/>
        </w:rPr>
        <w:t xml:space="preserve">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potential RRM requirements </w:t>
      </w:r>
      <w:r w:rsidR="00EA3994">
        <w:rPr>
          <w:rFonts w:hint="eastAsia"/>
          <w:lang w:val="en-US" w:eastAsia="zh-CN"/>
        </w:rPr>
        <w:t xml:space="preserve">for carrier phase positioning </w:t>
      </w:r>
      <w:r w:rsidR="002677BC">
        <w:rPr>
          <w:rFonts w:hint="eastAsia"/>
          <w:lang w:val="en-US" w:eastAsia="zh-CN"/>
        </w:rPr>
        <w:t xml:space="preserve">based on RAN1 </w:t>
      </w:r>
      <w:r w:rsidR="00EA3994">
        <w:rPr>
          <w:rFonts w:hint="eastAsia"/>
          <w:lang w:val="en-US" w:eastAsia="zh-CN"/>
        </w:rPr>
        <w:t>progress</w:t>
      </w:r>
      <w:r w:rsidR="00832414">
        <w:rPr>
          <w:rFonts w:hint="eastAsia"/>
          <w:lang w:val="en-US" w:eastAsia="zh-CN"/>
        </w:rPr>
        <w:t xml:space="preserve"> and give our proposals</w:t>
      </w:r>
      <w:r w:rsidR="00EA3994">
        <w:rPr>
          <w:rFonts w:hint="eastAsia"/>
          <w:lang w:val="en-US" w:eastAsia="zh-CN"/>
        </w:rPr>
        <w:t xml:space="preserve">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5B273D" w:rsidRPr="005B273D" w:rsidRDefault="005B273D" w:rsidP="005B273D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discussed the measurement period requirements for DL RSCDP and RSCP </w:t>
      </w:r>
      <w:r w:rsidR="006E37AF">
        <w:rPr>
          <w:rFonts w:hint="eastAsia"/>
          <w:lang w:val="en-US" w:eastAsia="zh-CN"/>
        </w:rPr>
        <w:t xml:space="preserve">and it was agreed that </w:t>
      </w:r>
      <w:r w:rsidR="006E37AF" w:rsidRPr="006E37AF">
        <w:rPr>
          <w:lang w:val="en-US" w:eastAsia="zh-CN"/>
        </w:rPr>
        <w:t>RSCP/RSCPD is reported together with other positioning measurement(s) and the same measurement period requirement (i.e., Rx-Tx time difference/</w:t>
      </w:r>
      <w:r w:rsidR="00E832B4">
        <w:rPr>
          <w:lang w:val="en-US" w:eastAsia="zh-CN"/>
        </w:rPr>
        <w:t>RSTD measurements) should apply</w:t>
      </w:r>
      <w:r w:rsidR="00D14065">
        <w:rPr>
          <w:rFonts w:hint="eastAsia"/>
          <w:lang w:val="en-US" w:eastAsia="zh-CN"/>
        </w:rPr>
        <w:t xml:space="preserve">. </w:t>
      </w:r>
      <w:r w:rsidR="00E832B4">
        <w:rPr>
          <w:lang w:val="en-US" w:eastAsia="zh-CN"/>
        </w:rPr>
        <w:t>T</w:t>
      </w:r>
      <w:r w:rsidR="00E832B4">
        <w:rPr>
          <w:rFonts w:hint="eastAsia"/>
          <w:lang w:val="en-US" w:eastAsia="zh-CN"/>
        </w:rPr>
        <w:t xml:space="preserve">he remaining part is whether to apply the existing </w:t>
      </w:r>
      <w:r w:rsidR="00076505">
        <w:rPr>
          <w:rFonts w:hint="eastAsia"/>
          <w:lang w:val="en-US" w:eastAsia="zh-CN"/>
        </w:rPr>
        <w:t xml:space="preserve">RSTD/UE Rx-Tx time difference measurement requirements. </w:t>
      </w:r>
    </w:p>
    <w:p w:rsidR="00890E95" w:rsidRDefault="00890E95" w:rsidP="00EB3692">
      <w:pPr>
        <w:spacing w:beforeLines="50" w:before="120"/>
        <w:rPr>
          <w:bCs/>
          <w:lang w:eastAsia="zh-CN"/>
        </w:rPr>
      </w:pPr>
      <w:r w:rsidRPr="00890E95">
        <w:rPr>
          <w:bCs/>
          <w:lang w:eastAsia="ja-JP"/>
        </w:rPr>
        <w:t>B</w:t>
      </w:r>
      <w:r w:rsidRPr="00890E95">
        <w:rPr>
          <w:rFonts w:hint="eastAsia"/>
          <w:bCs/>
          <w:lang w:eastAsia="ja-JP"/>
        </w:rPr>
        <w:t xml:space="preserve">ased on RAN1 agreements </w:t>
      </w:r>
      <w:r w:rsidRPr="00C913AD">
        <w:rPr>
          <w:bCs/>
          <w:lang w:eastAsia="ja-JP"/>
        </w:rPr>
        <w:t xml:space="preserve">LMF </w:t>
      </w:r>
      <w:r>
        <w:rPr>
          <w:rFonts w:hint="eastAsia"/>
          <w:bCs/>
          <w:lang w:eastAsia="ja-JP"/>
        </w:rPr>
        <w:t>can</w:t>
      </w:r>
      <w:r w:rsidRPr="00C913AD">
        <w:rPr>
          <w:bCs/>
          <w:lang w:eastAsia="ja-JP"/>
        </w:rPr>
        <w:t xml:space="preserve"> request the UEs, including target UE and PRU(s), to perform measurements on indicated</w:t>
      </w:r>
      <w:r w:rsidRPr="00C913AD">
        <w:rPr>
          <w:bCs/>
          <w:color w:val="FF0000"/>
          <w:lang w:eastAsia="ja-JP"/>
        </w:rPr>
        <w:t xml:space="preserve"> </w:t>
      </w:r>
      <w:r w:rsidRPr="00C913AD">
        <w:rPr>
          <w:bCs/>
          <w:lang w:eastAsia="ja-JP"/>
        </w:rPr>
        <w:t>DL PRS resource sets occurring within indicated time window(s)</w:t>
      </w:r>
      <w:r w:rsidR="007B2C14">
        <w:rPr>
          <w:rFonts w:hint="eastAsia"/>
          <w:bCs/>
          <w:lang w:eastAsia="zh-CN"/>
        </w:rPr>
        <w:t xml:space="preserve">. We understand </w:t>
      </w:r>
      <w:r w:rsidR="00170AFB">
        <w:rPr>
          <w:rFonts w:hint="eastAsia"/>
          <w:bCs/>
          <w:lang w:eastAsia="zh-CN"/>
        </w:rPr>
        <w:t>this doesn</w:t>
      </w:r>
      <w:r w:rsidR="00170AFB">
        <w:rPr>
          <w:bCs/>
          <w:lang w:eastAsia="zh-CN"/>
        </w:rPr>
        <w:t>’</w:t>
      </w:r>
      <w:r w:rsidR="00170AFB">
        <w:rPr>
          <w:rFonts w:hint="eastAsia"/>
          <w:bCs/>
          <w:lang w:eastAsia="zh-CN"/>
        </w:rPr>
        <w:t xml:space="preserve">t mandate the CP measurement to be performed based on the configured time window. </w:t>
      </w:r>
      <w:r w:rsidR="004814A2">
        <w:rPr>
          <w:bCs/>
          <w:lang w:eastAsia="zh-CN"/>
        </w:rPr>
        <w:t>I</w:t>
      </w:r>
      <w:r w:rsidR="004814A2">
        <w:rPr>
          <w:rFonts w:hint="eastAsia"/>
          <w:bCs/>
          <w:lang w:eastAsia="zh-CN"/>
        </w:rPr>
        <w:t>nstead t</w:t>
      </w:r>
      <w:r w:rsidR="00170AFB">
        <w:rPr>
          <w:rFonts w:hint="eastAsia"/>
          <w:bCs/>
          <w:lang w:eastAsia="zh-CN"/>
        </w:rPr>
        <w:t xml:space="preserve">he measurement </w:t>
      </w:r>
      <w:r w:rsidR="007B2C14">
        <w:rPr>
          <w:rFonts w:hint="eastAsia"/>
          <w:bCs/>
          <w:lang w:eastAsia="zh-CN"/>
        </w:rPr>
        <w:t xml:space="preserve">is still based on DL PRS </w:t>
      </w:r>
      <w:r w:rsidR="00583F50">
        <w:rPr>
          <w:rFonts w:hint="eastAsia"/>
          <w:bCs/>
          <w:lang w:eastAsia="zh-CN"/>
        </w:rPr>
        <w:t>resource</w:t>
      </w:r>
      <w:r w:rsidR="007B2C14">
        <w:rPr>
          <w:rFonts w:hint="eastAsia"/>
          <w:bCs/>
          <w:lang w:eastAsia="zh-CN"/>
        </w:rPr>
        <w:t xml:space="preserve"> </w:t>
      </w:r>
      <w:r w:rsidR="00170AFB">
        <w:rPr>
          <w:rFonts w:hint="eastAsia"/>
          <w:bCs/>
          <w:lang w:eastAsia="zh-CN"/>
        </w:rPr>
        <w:t xml:space="preserve">sets but with the subset of the configured </w:t>
      </w:r>
      <w:r w:rsidR="00D62245">
        <w:rPr>
          <w:rFonts w:hint="eastAsia"/>
          <w:bCs/>
          <w:lang w:eastAsia="zh-CN"/>
        </w:rPr>
        <w:t xml:space="preserve">PRS </w:t>
      </w:r>
      <w:r w:rsidR="00170AFB">
        <w:rPr>
          <w:rFonts w:hint="eastAsia"/>
          <w:bCs/>
          <w:lang w:eastAsia="zh-CN"/>
        </w:rPr>
        <w:t>resource</w:t>
      </w:r>
      <w:r w:rsidR="00D62245">
        <w:rPr>
          <w:rFonts w:hint="eastAsia"/>
          <w:bCs/>
          <w:lang w:eastAsia="zh-CN"/>
        </w:rPr>
        <w:t>s</w:t>
      </w:r>
      <w:r w:rsidR="00170AFB">
        <w:rPr>
          <w:rFonts w:hint="eastAsia"/>
          <w:bCs/>
          <w:lang w:eastAsia="zh-CN"/>
        </w:rPr>
        <w:t xml:space="preserve"> indicated by network</w:t>
      </w:r>
      <w:r w:rsidR="00D62245">
        <w:rPr>
          <w:rFonts w:hint="eastAsia"/>
          <w:bCs/>
          <w:lang w:eastAsia="zh-CN"/>
        </w:rPr>
        <w:t>.</w:t>
      </w:r>
      <w:r w:rsidR="00170AFB">
        <w:rPr>
          <w:rFonts w:hint="eastAsia"/>
          <w:bCs/>
          <w:lang w:eastAsia="zh-CN"/>
        </w:rPr>
        <w:t xml:space="preserve"> </w:t>
      </w:r>
      <w:r w:rsidR="00D62245">
        <w:rPr>
          <w:bCs/>
          <w:lang w:eastAsia="zh-CN"/>
        </w:rPr>
        <w:t>S</w:t>
      </w:r>
      <w:r w:rsidR="00D62245">
        <w:rPr>
          <w:rFonts w:hint="eastAsia"/>
          <w:bCs/>
          <w:lang w:eastAsia="zh-CN"/>
        </w:rPr>
        <w:t xml:space="preserve">o the measurement period requirement is not necessary to be defined based on </w:t>
      </w:r>
      <w:r w:rsidR="007A0030">
        <w:rPr>
          <w:rFonts w:hint="eastAsia"/>
          <w:bCs/>
          <w:lang w:eastAsia="zh-CN"/>
        </w:rPr>
        <w:t xml:space="preserve">the indicated time window. </w:t>
      </w:r>
    </w:p>
    <w:p w:rsidR="00173BCC" w:rsidRDefault="00173BCC" w:rsidP="00EB3692">
      <w:pPr>
        <w:spacing w:beforeLines="50" w:before="120"/>
        <w:rPr>
          <w:bCs/>
          <w:lang w:eastAsia="zh-CN"/>
        </w:rPr>
      </w:pPr>
      <w:r>
        <w:rPr>
          <w:bCs/>
          <w:lang w:eastAsia="zh-CN"/>
        </w:rPr>
        <w:t>O</w:t>
      </w:r>
      <w:r>
        <w:rPr>
          <w:rFonts w:hint="eastAsia"/>
          <w:bCs/>
          <w:lang w:eastAsia="zh-CN"/>
        </w:rPr>
        <w:t xml:space="preserve">n the other hand, </w:t>
      </w:r>
      <w:r w:rsidR="00264AD2">
        <w:rPr>
          <w:rFonts w:hint="eastAsia"/>
          <w:bCs/>
          <w:lang w:eastAsia="zh-CN"/>
        </w:rPr>
        <w:t xml:space="preserve">based on the following RAN1 agreement, </w:t>
      </w:r>
      <w:r w:rsidR="00264AD2" w:rsidRPr="009465BF">
        <w:rPr>
          <w:bCs/>
          <w:lang w:eastAsia="zh-CN"/>
        </w:rPr>
        <w:t xml:space="preserve">the reporting of the carrier phase measurements from one DL PFL </w:t>
      </w:r>
      <w:r w:rsidR="00264AD2">
        <w:rPr>
          <w:rFonts w:hint="eastAsia"/>
          <w:bCs/>
          <w:lang w:eastAsia="zh-CN"/>
        </w:rPr>
        <w:t>would have</w:t>
      </w:r>
      <w:r w:rsidR="00264AD2" w:rsidRPr="009465BF">
        <w:rPr>
          <w:bCs/>
          <w:lang w:eastAsia="zh-CN"/>
        </w:rPr>
        <w:t xml:space="preserve"> no impact on the report</w:t>
      </w:r>
      <w:r w:rsidR="00FD0DD6">
        <w:rPr>
          <w:bCs/>
          <w:lang w:eastAsia="zh-CN"/>
        </w:rPr>
        <w:t>ing of the DL RSTD and/or UE Rx</w:t>
      </w:r>
      <w:r w:rsidR="00FD0DD6">
        <w:rPr>
          <w:rFonts w:hint="eastAsia"/>
          <w:bCs/>
          <w:lang w:eastAsia="zh-CN"/>
        </w:rPr>
        <w:t>-</w:t>
      </w:r>
      <w:r w:rsidR="00264AD2" w:rsidRPr="009465BF">
        <w:rPr>
          <w:bCs/>
          <w:lang w:eastAsia="zh-CN"/>
        </w:rPr>
        <w:t>Tx time difference measurements from the same DL PFL or other DL PFLs</w:t>
      </w:r>
      <w:r w:rsidR="00264AD2">
        <w:rPr>
          <w:rFonts w:hint="eastAsia"/>
          <w:bCs/>
          <w:lang w:eastAsia="zh-CN"/>
        </w:rPr>
        <w:t xml:space="preserve">. </w:t>
      </w:r>
      <w:r w:rsidR="00264AD2"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he legacy measurement is based on configured PRS resources which are not limited in the indicated time window. </w:t>
      </w:r>
      <w:r w:rsidR="00D8719D">
        <w:rPr>
          <w:bCs/>
          <w:lang w:eastAsia="zh-CN"/>
        </w:rPr>
        <w:t>T</w:t>
      </w:r>
      <w:r w:rsidR="00D8719D">
        <w:rPr>
          <w:rFonts w:hint="eastAsia"/>
          <w:bCs/>
          <w:lang w:eastAsia="zh-CN"/>
        </w:rPr>
        <w:t>here is no need to restrict the measurement into the indicated window and update the requirements for legacy measurement</w:t>
      </w:r>
      <w:r w:rsidR="007805CC">
        <w:rPr>
          <w:rFonts w:hint="eastAsia"/>
          <w:bCs/>
          <w:lang w:eastAsia="zh-CN"/>
        </w:rPr>
        <w:t xml:space="preserve"> due to the introduction of CPP measurement. </w:t>
      </w:r>
      <w:r w:rsidR="0087243C">
        <w:rPr>
          <w:bCs/>
          <w:lang w:eastAsia="zh-CN"/>
        </w:rPr>
        <w:t>T</w:t>
      </w:r>
      <w:r w:rsidR="0087243C">
        <w:rPr>
          <w:rFonts w:hint="eastAsia"/>
          <w:bCs/>
          <w:lang w:eastAsia="zh-CN"/>
        </w:rPr>
        <w:t xml:space="preserve">he indicated time window defined in RAN1 is to </w:t>
      </w:r>
      <w:r w:rsidR="00F17542">
        <w:rPr>
          <w:rFonts w:hint="eastAsia"/>
          <w:bCs/>
          <w:lang w:eastAsia="zh-CN"/>
        </w:rPr>
        <w:t xml:space="preserve">keep the measurement of target UE and PRU within the </w:t>
      </w:r>
      <w:r w:rsidR="00646A02">
        <w:rPr>
          <w:rFonts w:hint="eastAsia"/>
          <w:bCs/>
          <w:lang w:eastAsia="zh-CN"/>
        </w:rPr>
        <w:t xml:space="preserve">same configuration to guarantee the performance, and it is more </w:t>
      </w:r>
      <w:r w:rsidR="00646A02" w:rsidRPr="00646A02">
        <w:rPr>
          <w:bCs/>
          <w:lang w:eastAsia="zh-CN"/>
        </w:rPr>
        <w:t>appropriate</w:t>
      </w:r>
      <w:r w:rsidR="00646A02">
        <w:rPr>
          <w:rFonts w:hint="eastAsia"/>
          <w:bCs/>
          <w:lang w:eastAsia="zh-CN"/>
        </w:rPr>
        <w:t xml:space="preserve"> to be defined as side condition in the measurement requirements.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465BF" w:rsidTr="009465BF">
        <w:tc>
          <w:tcPr>
            <w:tcW w:w="9857" w:type="dxa"/>
          </w:tcPr>
          <w:p w:rsidR="009465BF" w:rsidRPr="00F23ECA" w:rsidRDefault="009465BF" w:rsidP="009465BF">
            <w:pPr>
              <w:rPr>
                <w:lang w:eastAsia="x-none"/>
              </w:rPr>
            </w:pPr>
            <w:r w:rsidRPr="00F23ECA">
              <w:rPr>
                <w:highlight w:val="green"/>
                <w:lang w:eastAsia="x-none"/>
              </w:rPr>
              <w:t>Agreement</w:t>
            </w:r>
          </w:p>
          <w:p w:rsidR="009465BF" w:rsidRPr="00F23ECA" w:rsidRDefault="009465BF" w:rsidP="009465BF">
            <w:pPr>
              <w:jc w:val="both"/>
              <w:rPr>
                <w:bCs/>
              </w:rPr>
            </w:pPr>
            <w:r w:rsidRPr="00F23ECA">
              <w:rPr>
                <w:bCs/>
              </w:rPr>
              <w:t xml:space="preserve">When DL RSCPD/RSCP measurements are reported together with the DL RSTD/ UE Rx – Tx time difference measurements, the DL RSCPD/RSCP measurements are obtained from a single DL PFL only. </w:t>
            </w:r>
          </w:p>
          <w:p w:rsidR="009465BF" w:rsidRPr="009465BF" w:rsidRDefault="009465BF" w:rsidP="009465BF">
            <w:pPr>
              <w:rPr>
                <w:lang w:eastAsia="zh-CN"/>
              </w:rPr>
            </w:pPr>
            <w:r w:rsidRPr="00F23ECA">
              <w:rPr>
                <w:bCs/>
              </w:rPr>
              <w:t>Note: From RAN1’s perspective, the reporting of the carrier phase measurements from one DL PFL has no impact on the reporting of the DL RSTD and/or UE Rx – Tx time difference measurements from the same DL PFL or other DL PFLs.</w:t>
            </w:r>
          </w:p>
        </w:tc>
      </w:tr>
    </w:tbl>
    <w:p w:rsidR="008931EC" w:rsidRPr="00777680" w:rsidRDefault="008931EC" w:rsidP="00E013EA">
      <w:pPr>
        <w:spacing w:beforeLines="50" w:before="120"/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 w:rsidR="00B15DA3">
        <w:rPr>
          <w:rFonts w:hint="eastAsia"/>
          <w:b/>
          <w:lang w:eastAsia="zh-CN"/>
        </w:rPr>
        <w:t>1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When </w:t>
      </w:r>
      <w:r>
        <w:rPr>
          <w:b/>
          <w:lang w:eastAsia="zh-CN"/>
        </w:rPr>
        <w:t xml:space="preserve">DL RSCP </w:t>
      </w:r>
      <w:r>
        <w:rPr>
          <w:rFonts w:hint="eastAsia"/>
          <w:b/>
          <w:lang w:eastAsia="zh-CN"/>
        </w:rPr>
        <w:t>is</w:t>
      </w:r>
      <w:r w:rsidR="00022562">
        <w:rPr>
          <w:b/>
          <w:lang w:eastAsia="zh-CN"/>
        </w:rPr>
        <w:t xml:space="preserve"> reported together with UE Rx–</w:t>
      </w:r>
      <w:r w:rsidRPr="008931EC">
        <w:rPr>
          <w:b/>
          <w:lang w:eastAsia="zh-CN"/>
        </w:rPr>
        <w:t>Tx time difference measurement</w:t>
      </w:r>
      <w:r>
        <w:rPr>
          <w:rFonts w:hint="eastAsia"/>
          <w:b/>
          <w:lang w:eastAsia="zh-CN"/>
        </w:rPr>
        <w:t xml:space="preserve">, </w:t>
      </w:r>
      <w:r w:rsidR="00DB6A45">
        <w:rPr>
          <w:rFonts w:hint="eastAsia"/>
          <w:b/>
          <w:lang w:eastAsia="zh-CN"/>
        </w:rPr>
        <w:t xml:space="preserve">the existing UE Rx-Tx time difference measurement </w:t>
      </w:r>
      <w:r w:rsidR="00105803">
        <w:rPr>
          <w:rFonts w:hint="eastAsia"/>
          <w:b/>
          <w:lang w:eastAsia="zh-CN"/>
        </w:rPr>
        <w:t xml:space="preserve">period </w:t>
      </w:r>
      <w:r w:rsidR="00DB6A45">
        <w:rPr>
          <w:rFonts w:hint="eastAsia"/>
          <w:b/>
          <w:lang w:eastAsia="zh-CN"/>
        </w:rPr>
        <w:t xml:space="preserve">requirements </w:t>
      </w:r>
      <w:r w:rsidR="00BB71BD">
        <w:rPr>
          <w:rFonts w:hint="eastAsia"/>
          <w:b/>
          <w:lang w:eastAsia="zh-CN"/>
        </w:rPr>
        <w:t>apply</w:t>
      </w:r>
      <w:r w:rsidR="00DB6A45">
        <w:rPr>
          <w:rFonts w:hint="eastAsia"/>
          <w:b/>
          <w:lang w:eastAsia="zh-CN"/>
        </w:rPr>
        <w:t xml:space="preserve">. </w:t>
      </w:r>
    </w:p>
    <w:p w:rsidR="00B2767D" w:rsidRDefault="008931EC" w:rsidP="00B2767D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 w:rsidR="005A636A">
        <w:rPr>
          <w:rFonts w:hint="eastAsia"/>
          <w:b/>
          <w:lang w:eastAsia="zh-CN"/>
        </w:rPr>
        <w:t>2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When </w:t>
      </w:r>
      <w:r w:rsidRPr="008931EC">
        <w:rPr>
          <w:b/>
          <w:lang w:eastAsia="zh-CN"/>
        </w:rPr>
        <w:t xml:space="preserve">DL RSCPD </w:t>
      </w:r>
      <w:r>
        <w:rPr>
          <w:rFonts w:hint="eastAsia"/>
          <w:b/>
          <w:lang w:eastAsia="zh-CN"/>
        </w:rPr>
        <w:t>is</w:t>
      </w:r>
      <w:r w:rsidRPr="008931EC">
        <w:rPr>
          <w:b/>
          <w:lang w:eastAsia="zh-CN"/>
        </w:rPr>
        <w:t xml:space="preserve"> reported together with RSTD measurement</w:t>
      </w:r>
      <w:r w:rsidR="00022562">
        <w:rPr>
          <w:rFonts w:hint="eastAsia"/>
          <w:b/>
          <w:lang w:eastAsia="zh-CN"/>
        </w:rPr>
        <w:t>,</w:t>
      </w:r>
      <w:r w:rsidR="00022562" w:rsidRPr="00022562">
        <w:rPr>
          <w:rFonts w:hint="eastAsia"/>
          <w:b/>
          <w:lang w:eastAsia="zh-CN"/>
        </w:rPr>
        <w:t xml:space="preserve"> </w:t>
      </w:r>
      <w:r w:rsidR="003061E0">
        <w:rPr>
          <w:rFonts w:hint="eastAsia"/>
          <w:b/>
          <w:lang w:eastAsia="zh-CN"/>
        </w:rPr>
        <w:t xml:space="preserve">the existing RSTD measurement </w:t>
      </w:r>
      <w:r w:rsidR="008462A1">
        <w:rPr>
          <w:rFonts w:hint="eastAsia"/>
          <w:b/>
          <w:lang w:eastAsia="zh-CN"/>
        </w:rPr>
        <w:t xml:space="preserve">period </w:t>
      </w:r>
      <w:r w:rsidR="003061E0">
        <w:rPr>
          <w:rFonts w:hint="eastAsia"/>
          <w:b/>
          <w:lang w:eastAsia="zh-CN"/>
        </w:rPr>
        <w:t xml:space="preserve">requirements </w:t>
      </w:r>
      <w:r w:rsidR="006512DB">
        <w:rPr>
          <w:rFonts w:hint="eastAsia"/>
          <w:b/>
          <w:lang w:eastAsia="zh-CN"/>
        </w:rPr>
        <w:t>apply</w:t>
      </w:r>
      <w:r w:rsidR="00B2767D">
        <w:rPr>
          <w:rFonts w:hint="eastAsia"/>
          <w:b/>
          <w:lang w:eastAsia="zh-CN"/>
        </w:rPr>
        <w:t xml:space="preserve">. </w:t>
      </w:r>
    </w:p>
    <w:p w:rsidR="005A469D" w:rsidRDefault="005A469D" w:rsidP="005A469D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Add requirements applica</w:t>
      </w:r>
      <w:r w:rsidR="00C465B1">
        <w:rPr>
          <w:rFonts w:hint="eastAsia"/>
          <w:b/>
          <w:lang w:eastAsia="zh-CN"/>
        </w:rPr>
        <w:t xml:space="preserve">bility for CPP measurement </w:t>
      </w:r>
      <w:r>
        <w:rPr>
          <w:rFonts w:hint="eastAsia"/>
          <w:b/>
          <w:lang w:eastAsia="zh-CN"/>
        </w:rPr>
        <w:t xml:space="preserve">that the measurements for UEs including target UE and PRU are performed </w:t>
      </w:r>
      <w:r w:rsidRPr="005A469D">
        <w:rPr>
          <w:b/>
          <w:lang w:eastAsia="zh-CN"/>
        </w:rPr>
        <w:t>on indicated DL PRS resource set(s) occurring within indicated time window(s)</w:t>
      </w:r>
      <w:r>
        <w:rPr>
          <w:rFonts w:hint="eastAsia"/>
          <w:b/>
          <w:lang w:eastAsia="zh-CN"/>
        </w:rPr>
        <w:t xml:space="preserve">. </w:t>
      </w:r>
    </w:p>
    <w:p w:rsidR="00FC45A4" w:rsidRPr="004E1FA8" w:rsidRDefault="00A40D21" w:rsidP="00B2767D">
      <w:pPr>
        <w:rPr>
          <w:lang w:eastAsia="zh-CN"/>
        </w:rPr>
      </w:pPr>
      <w:r w:rsidRPr="004E1FA8">
        <w:rPr>
          <w:lang w:eastAsia="zh-CN"/>
        </w:rPr>
        <w:lastRenderedPageBreak/>
        <w:t>R</w:t>
      </w:r>
      <w:r w:rsidRPr="004E1FA8">
        <w:rPr>
          <w:rFonts w:hint="eastAsia"/>
          <w:lang w:eastAsia="zh-CN"/>
        </w:rPr>
        <w:t xml:space="preserve">egarding the CPP measurements in RRC_IDLE state, </w:t>
      </w:r>
      <w:r w:rsidR="00F304D7">
        <w:rPr>
          <w:rFonts w:hint="eastAsia"/>
          <w:lang w:eastAsia="zh-CN"/>
        </w:rPr>
        <w:t xml:space="preserve">it is not included in the WI scope, but </w:t>
      </w:r>
      <w:r w:rsidR="00F275E8">
        <w:rPr>
          <w:rFonts w:hint="eastAsia"/>
          <w:lang w:eastAsia="zh-CN"/>
        </w:rPr>
        <w:t>there was the following</w:t>
      </w:r>
      <w:r w:rsidR="00D72072">
        <w:rPr>
          <w:rFonts w:hint="eastAsia"/>
          <w:lang w:eastAsia="zh-CN"/>
        </w:rPr>
        <w:t xml:space="preserve"> agreement in RAN1#113 meeting:</w:t>
      </w:r>
      <w:r w:rsidR="004A79C3">
        <w:rPr>
          <w:rFonts w:hint="eastAsia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40D21" w:rsidTr="00A40D21">
        <w:tc>
          <w:tcPr>
            <w:tcW w:w="9857" w:type="dxa"/>
          </w:tcPr>
          <w:p w:rsidR="00F275E8" w:rsidRDefault="00F275E8" w:rsidP="00F275E8">
            <w:pPr>
              <w:rPr>
                <w:bCs/>
                <w:lang w:eastAsia="x-none"/>
              </w:rPr>
            </w:pPr>
            <w:r>
              <w:rPr>
                <w:bCs/>
                <w:highlight w:val="green"/>
                <w:lang w:eastAsia="x-none"/>
              </w:rPr>
              <w:t>Agreement</w:t>
            </w:r>
          </w:p>
          <w:p w:rsidR="00F275E8" w:rsidRDefault="00F275E8" w:rsidP="00F275E8">
            <w:pPr>
              <w:autoSpaceDE w:val="0"/>
              <w:autoSpaceDN w:val="0"/>
              <w:adjustRightInd w:val="0"/>
              <w:snapToGrid w:val="0"/>
              <w:jc w:val="both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From RAN1’s perspective, carrier phase positioning for UE in RRC_IDLE state is supported for UE-based and UE-assisted positioning in Rel-18.</w:t>
            </w:r>
          </w:p>
          <w:p w:rsidR="00A40D21" w:rsidRPr="00F275E8" w:rsidRDefault="00F275E8" w:rsidP="00B2767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Note: No additional specification work is expected specifically related to </w:t>
            </w:r>
            <w:r>
              <w:rPr>
                <w:bCs/>
                <w:iCs/>
                <w:lang w:val="en-US"/>
              </w:rPr>
              <w:t>carrier phase positioning for UE in RRC_IDLE state in RAN1.</w:t>
            </w:r>
          </w:p>
        </w:tc>
      </w:tr>
    </w:tbl>
    <w:p w:rsidR="00495E8E" w:rsidRDefault="003E3586" w:rsidP="00495E8E">
      <w:pPr>
        <w:spacing w:beforeLines="100" w:before="240"/>
        <w:rPr>
          <w:lang w:eastAsia="zh-CN"/>
        </w:rPr>
      </w:pP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WI completion perspective, the measurement in RRC_IDLE is not high priority, but s</w:t>
      </w:r>
      <w:r w:rsidR="00495E8E">
        <w:rPr>
          <w:rFonts w:hint="eastAsia"/>
          <w:lang w:eastAsia="zh-CN"/>
        </w:rPr>
        <w:t xml:space="preserve">ince the measurement in RRC_IDLE is supported in RAN1, if time allows, RAN4 can define the corresponding requirements. </w:t>
      </w:r>
      <w:r w:rsidR="00495E8E">
        <w:rPr>
          <w:lang w:eastAsia="zh-CN"/>
        </w:rPr>
        <w:t>B</w:t>
      </w:r>
      <w:r w:rsidR="00495E8E">
        <w:rPr>
          <w:rFonts w:hint="eastAsia"/>
          <w:lang w:eastAsia="zh-CN"/>
        </w:rPr>
        <w:t xml:space="preserve">ased on the conclusion in last meeting and the discussion above, the existing measurement period requirements in RRC_COONECTED and RRC_INACTIVE state apply for CPP measurement. </w:t>
      </w:r>
      <w:r w:rsidR="00495E8E">
        <w:rPr>
          <w:lang w:eastAsia="zh-CN"/>
        </w:rPr>
        <w:t>A</w:t>
      </w:r>
      <w:r w:rsidR="00495E8E">
        <w:rPr>
          <w:rFonts w:hint="eastAsia"/>
          <w:lang w:eastAsia="zh-CN"/>
        </w:rPr>
        <w:t xml:space="preserve">nd we understand the same principle can be used for RRC_IDLE state. </w:t>
      </w:r>
      <w:r w:rsidR="00495E8E">
        <w:rPr>
          <w:lang w:eastAsia="zh-CN"/>
        </w:rPr>
        <w:t>T</w:t>
      </w:r>
      <w:r w:rsidR="00495E8E">
        <w:rPr>
          <w:rFonts w:hint="eastAsia"/>
          <w:lang w:eastAsia="zh-CN"/>
        </w:rPr>
        <w:t xml:space="preserve">he requirements for legacy measurements (e.g., RSTD and UE Rx-Tx time difference) in RRC_IDLE is discussing in LPHAP part, if the requirements are decided, the same requirements of RSTD and UE Rx-Tx time difference can be applied to DL RSCPD and RSCP measurement. </w:t>
      </w:r>
      <w:r w:rsidR="00495E8E">
        <w:rPr>
          <w:lang w:eastAsia="zh-CN"/>
        </w:rPr>
        <w:t>S</w:t>
      </w:r>
      <w:r w:rsidR="00495E8E">
        <w:rPr>
          <w:rFonts w:hint="eastAsia"/>
          <w:lang w:eastAsia="zh-CN"/>
        </w:rPr>
        <w:t>o it would not spend too much effort on the CPP measurement requirements in RRC_IDLE.</w:t>
      </w:r>
      <w:r w:rsidR="00FD66DA">
        <w:rPr>
          <w:rFonts w:hint="eastAsia"/>
          <w:lang w:eastAsia="zh-CN"/>
        </w:rPr>
        <w:t xml:space="preserve"> </w:t>
      </w:r>
    </w:p>
    <w:p w:rsidR="00FD66DA" w:rsidRDefault="00FD66DA" w:rsidP="00FD66DA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RAN4 to define the CPP measurements requirements in RRC_IDLE state if time allows. </w:t>
      </w:r>
    </w:p>
    <w:p w:rsidR="00296BD3" w:rsidRDefault="00296BD3" w:rsidP="00040786">
      <w:pPr>
        <w:rPr>
          <w:lang w:eastAsia="zh-CN"/>
        </w:rPr>
      </w:pPr>
      <w:r>
        <w:rPr>
          <w:lang w:eastAsia="zh-CN"/>
        </w:rPr>
        <w:t>Regarding</w:t>
      </w:r>
      <w:r>
        <w:rPr>
          <w:rFonts w:hint="eastAsia"/>
          <w:lang w:eastAsia="zh-CN"/>
        </w:rPr>
        <w:t xml:space="preserve"> the measurement reporting, </w:t>
      </w:r>
      <w:r w:rsidR="00923C6D">
        <w:rPr>
          <w:rFonts w:hint="eastAsia"/>
          <w:lang w:eastAsia="zh-CN"/>
        </w:rPr>
        <w:t>the mapping for DL RSCP and RSCPD</w:t>
      </w:r>
      <w:r w:rsidR="00B34D9D">
        <w:rPr>
          <w:rFonts w:hint="eastAsia"/>
          <w:lang w:eastAsia="zh-CN"/>
        </w:rPr>
        <w:t xml:space="preserve"> </w:t>
      </w:r>
      <w:r w:rsidR="00F34825">
        <w:rPr>
          <w:rFonts w:hint="eastAsia"/>
          <w:lang w:eastAsia="zh-CN"/>
        </w:rPr>
        <w:t xml:space="preserve">measurement </w:t>
      </w:r>
      <w:r w:rsidR="00B34D9D">
        <w:rPr>
          <w:rFonts w:hint="eastAsia"/>
          <w:lang w:eastAsia="zh-CN"/>
        </w:rPr>
        <w:t>has been agreed in last meeting and the LS</w:t>
      </w:r>
      <w:r w:rsidR="003C6377">
        <w:rPr>
          <w:rFonts w:hint="eastAsia"/>
          <w:lang w:eastAsia="zh-CN"/>
        </w:rPr>
        <w:t xml:space="preserve"> [5]</w:t>
      </w:r>
      <w:r w:rsidR="00B34D9D">
        <w:rPr>
          <w:rFonts w:hint="eastAsia"/>
          <w:lang w:eastAsia="zh-CN"/>
        </w:rPr>
        <w:t xml:space="preserve"> was sent to RAN2/3 to design the </w:t>
      </w:r>
      <w:r w:rsidR="00B34D9D">
        <w:rPr>
          <w:lang w:eastAsia="zh-CN"/>
        </w:rPr>
        <w:t>signalling</w:t>
      </w:r>
      <w:r w:rsidR="00B34D9D">
        <w:rPr>
          <w:rFonts w:hint="eastAsia"/>
          <w:lang w:eastAsia="zh-CN"/>
        </w:rPr>
        <w:t xml:space="preserve">. </w:t>
      </w:r>
      <w:r w:rsidR="00B34D9D">
        <w:rPr>
          <w:lang w:eastAsia="zh-CN"/>
        </w:rPr>
        <w:t>B</w:t>
      </w:r>
      <w:r w:rsidR="00B34D9D">
        <w:rPr>
          <w:rFonts w:hint="eastAsia"/>
          <w:lang w:eastAsia="zh-CN"/>
        </w:rPr>
        <w:t>ut the following agreement</w:t>
      </w:r>
      <w:r w:rsidR="00492A02">
        <w:rPr>
          <w:rFonts w:hint="eastAsia"/>
          <w:lang w:eastAsia="zh-CN"/>
        </w:rPr>
        <w:t xml:space="preserve"> for UL RSCP </w:t>
      </w:r>
      <w:r>
        <w:rPr>
          <w:rFonts w:hint="eastAsia"/>
          <w:lang w:eastAsia="zh-CN"/>
        </w:rPr>
        <w:t xml:space="preserve">in RAN4#107 meeting </w:t>
      </w:r>
      <w:r w:rsidR="00C17329">
        <w:rPr>
          <w:rFonts w:hint="eastAsia"/>
          <w:lang w:eastAsia="zh-CN"/>
        </w:rPr>
        <w:t xml:space="preserve">was missing. </w:t>
      </w:r>
      <w:r w:rsidR="00C17329">
        <w:rPr>
          <w:lang w:eastAsia="zh-CN"/>
        </w:rPr>
        <w:t>F</w:t>
      </w:r>
      <w:r w:rsidR="00C17329">
        <w:rPr>
          <w:rFonts w:hint="eastAsia"/>
          <w:lang w:eastAsia="zh-CN"/>
        </w:rPr>
        <w:t xml:space="preserve">urther LS is needed in this meeting to inform the following conclusion. </w:t>
      </w:r>
      <w:r w:rsidR="00AD7EDA">
        <w:rPr>
          <w:lang w:eastAsia="zh-CN"/>
        </w:rPr>
        <w:t>A</w:t>
      </w:r>
      <w:r w:rsidR="00AD7EDA">
        <w:rPr>
          <w:rFonts w:hint="eastAsia"/>
          <w:lang w:eastAsia="zh-CN"/>
        </w:rPr>
        <w:t xml:space="preserve">nd if the report mapping for SL positioning is decided and </w:t>
      </w:r>
      <w:r w:rsidR="00F6699F">
        <w:rPr>
          <w:rFonts w:hint="eastAsia"/>
          <w:lang w:eastAsia="zh-CN"/>
        </w:rPr>
        <w:t xml:space="preserve">is </w:t>
      </w:r>
      <w:r w:rsidR="00AD7EDA">
        <w:rPr>
          <w:rFonts w:hint="eastAsia"/>
          <w:lang w:eastAsia="zh-CN"/>
        </w:rPr>
        <w:t xml:space="preserve">to be </w:t>
      </w:r>
      <w:r w:rsidR="00664219">
        <w:rPr>
          <w:rFonts w:hint="eastAsia"/>
          <w:lang w:eastAsia="zh-CN"/>
        </w:rPr>
        <w:t>informed</w:t>
      </w:r>
      <w:r w:rsidR="00AD7EDA">
        <w:rPr>
          <w:rFonts w:hint="eastAsia"/>
          <w:lang w:eastAsia="zh-CN"/>
        </w:rPr>
        <w:t xml:space="preserve"> to RAN2</w:t>
      </w:r>
      <w:r w:rsidR="00125451">
        <w:rPr>
          <w:rFonts w:hint="eastAsia"/>
          <w:lang w:eastAsia="zh-CN"/>
        </w:rPr>
        <w:t>/3</w:t>
      </w:r>
      <w:r w:rsidR="00AD7EDA">
        <w:rPr>
          <w:rFonts w:hint="eastAsia"/>
          <w:lang w:eastAsia="zh-CN"/>
        </w:rPr>
        <w:t xml:space="preserve">, the following conclusion can be </w:t>
      </w:r>
      <w:r w:rsidR="00E10FBD">
        <w:rPr>
          <w:rFonts w:hint="eastAsia"/>
          <w:lang w:eastAsia="zh-CN"/>
        </w:rPr>
        <w:t xml:space="preserve">included together.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96BD3" w:rsidTr="00296BD3">
        <w:tc>
          <w:tcPr>
            <w:tcW w:w="9857" w:type="dxa"/>
          </w:tcPr>
          <w:p w:rsidR="00296BD3" w:rsidRPr="00296BD3" w:rsidRDefault="00296BD3" w:rsidP="00296BD3">
            <w:pPr>
              <w:pStyle w:val="4"/>
              <w:ind w:left="864" w:hanging="864"/>
              <w:outlineLvl w:val="3"/>
              <w:rPr>
                <w:sz w:val="20"/>
              </w:rPr>
            </w:pPr>
            <w:r w:rsidRPr="00296BD3">
              <w:rPr>
                <w:sz w:val="20"/>
                <w:lang w:eastAsia="ko-KR"/>
              </w:rPr>
              <w:t xml:space="preserve">Issue </w:t>
            </w:r>
            <w:r w:rsidRPr="00296BD3">
              <w:rPr>
                <w:sz w:val="20"/>
              </w:rPr>
              <w:t>2</w:t>
            </w:r>
            <w:r w:rsidRPr="00296BD3">
              <w:rPr>
                <w:sz w:val="20"/>
                <w:lang w:eastAsia="ko-KR"/>
              </w:rPr>
              <w:t>-</w:t>
            </w:r>
            <w:r w:rsidRPr="00296BD3">
              <w:rPr>
                <w:sz w:val="20"/>
              </w:rPr>
              <w:t>3-2</w:t>
            </w:r>
            <w:r w:rsidRPr="00296BD3">
              <w:rPr>
                <w:sz w:val="20"/>
                <w:lang w:eastAsia="ko-KR"/>
              </w:rPr>
              <w:t xml:space="preserve">: </w:t>
            </w:r>
            <w:r w:rsidRPr="00296BD3">
              <w:rPr>
                <w:sz w:val="20"/>
              </w:rPr>
              <w:t xml:space="preserve">Report mapping for UL RSCP: </w:t>
            </w:r>
          </w:p>
          <w:p w:rsidR="00296BD3" w:rsidRPr="00296BD3" w:rsidRDefault="00296BD3" w:rsidP="00296BD3">
            <w:pPr>
              <w:spacing w:after="120"/>
              <w:rPr>
                <w:i/>
                <w:iCs/>
              </w:rPr>
            </w:pPr>
            <w:r w:rsidRPr="00296BD3">
              <w:rPr>
                <w:i/>
                <w:iCs/>
              </w:rPr>
              <w:t>Agreements:</w:t>
            </w:r>
          </w:p>
          <w:p w:rsidR="00296BD3" w:rsidRPr="00296BD3" w:rsidRDefault="00296BD3" w:rsidP="00040786">
            <w:pPr>
              <w:pStyle w:val="af8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spacing w:before="0" w:after="120" w:line="240" w:lineRule="auto"/>
              <w:ind w:firstLineChars="0"/>
              <w:jc w:val="left"/>
              <w:rPr>
                <w:highlight w:val="green"/>
              </w:rPr>
            </w:pPr>
            <w:r w:rsidRPr="00296BD3">
              <w:rPr>
                <w:rFonts w:hint="eastAsia"/>
                <w:sz w:val="20"/>
                <w:szCs w:val="20"/>
                <w:highlight w:val="green"/>
              </w:rPr>
              <w:t xml:space="preserve">Same as DL RSCP. </w:t>
            </w:r>
          </w:p>
        </w:tc>
      </w:tr>
    </w:tbl>
    <w:p w:rsidR="00296BD3" w:rsidRPr="000F16B5" w:rsidRDefault="000F16B5" w:rsidP="000F16B5">
      <w:pPr>
        <w:spacing w:beforeLines="100" w:before="240"/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777680">
        <w:rPr>
          <w:rFonts w:hint="eastAsia"/>
          <w:b/>
          <w:lang w:eastAsia="zh-CN"/>
        </w:rPr>
        <w:t xml:space="preserve">: </w:t>
      </w:r>
      <w:r w:rsidR="00C36FDC">
        <w:rPr>
          <w:rFonts w:hint="eastAsia"/>
          <w:b/>
          <w:lang w:eastAsia="zh-CN"/>
        </w:rPr>
        <w:t>Send LS to inform RAN3 the report mapping for UL RSCP which is agreed in previous meeting</w:t>
      </w:r>
      <w:r>
        <w:rPr>
          <w:rFonts w:hint="eastAsia"/>
          <w:b/>
          <w:lang w:eastAsia="zh-CN"/>
        </w:rPr>
        <w:t xml:space="preserve">. </w:t>
      </w:r>
    </w:p>
    <w:p w:rsidR="00D3419F" w:rsidRDefault="00E91FF0" w:rsidP="00040786">
      <w:pPr>
        <w:rPr>
          <w:lang w:eastAsia="zh-CN"/>
        </w:rPr>
      </w:pPr>
      <w:r>
        <w:rPr>
          <w:rFonts w:hint="eastAsia"/>
          <w:lang w:eastAsia="zh-CN"/>
        </w:rPr>
        <w:t>B</w:t>
      </w:r>
      <w:r w:rsidR="00D3419F">
        <w:rPr>
          <w:rFonts w:hint="eastAsia"/>
          <w:lang w:eastAsia="zh-CN"/>
        </w:rPr>
        <w:t>ased on our</w:t>
      </w:r>
      <w:r w:rsidR="00A359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updated</w:t>
      </w:r>
      <w:r w:rsidR="00D3419F">
        <w:rPr>
          <w:rFonts w:hint="eastAsia"/>
          <w:lang w:eastAsia="zh-CN"/>
        </w:rPr>
        <w:t xml:space="preserve"> simulation results in </w:t>
      </w:r>
      <w:r>
        <w:rPr>
          <w:rFonts w:hint="eastAsia"/>
          <w:lang w:eastAsia="zh-CN"/>
        </w:rPr>
        <w:t>[4]</w:t>
      </w:r>
      <w:r w:rsidR="00D3419F">
        <w:rPr>
          <w:rFonts w:hint="eastAsia"/>
          <w:lang w:eastAsia="zh-CN"/>
        </w:rPr>
        <w:t xml:space="preserve">, </w:t>
      </w:r>
      <w:r w:rsidR="00011CB8">
        <w:rPr>
          <w:rFonts w:hint="eastAsia"/>
          <w:lang w:eastAsia="zh-CN"/>
        </w:rPr>
        <w:t xml:space="preserve">when reusing </w:t>
      </w:r>
      <w:r w:rsidR="00011CB8" w:rsidRPr="00AA39EC">
        <w:rPr>
          <w:rFonts w:hint="eastAsia"/>
          <w:lang w:eastAsia="zh-CN"/>
        </w:rPr>
        <w:t xml:space="preserve">the Rel-17 </w:t>
      </w:r>
      <w:r w:rsidR="00011CB8">
        <w:rPr>
          <w:rFonts w:hint="eastAsia"/>
          <w:lang w:eastAsia="zh-CN"/>
        </w:rPr>
        <w:t xml:space="preserve">side </w:t>
      </w:r>
      <w:r w:rsidR="00011CB8" w:rsidRPr="00AA39EC">
        <w:rPr>
          <w:rFonts w:hint="eastAsia"/>
          <w:lang w:eastAsia="zh-CN"/>
        </w:rPr>
        <w:t>condition</w:t>
      </w:r>
      <w:r w:rsidR="00011CB8">
        <w:rPr>
          <w:rFonts w:hint="eastAsia"/>
          <w:lang w:eastAsia="zh-CN"/>
        </w:rPr>
        <w:t xml:space="preserve">, </w:t>
      </w:r>
      <w:r w:rsidR="00D3419F">
        <w:rPr>
          <w:rFonts w:hint="eastAsia"/>
          <w:lang w:eastAsia="zh-CN"/>
        </w:rPr>
        <w:t xml:space="preserve">the accuracy </w:t>
      </w:r>
      <w:r w:rsidR="00050077">
        <w:rPr>
          <w:rFonts w:hint="eastAsia"/>
          <w:lang w:eastAsia="zh-CN"/>
        </w:rPr>
        <w:t xml:space="preserve">in AWGN and Two-Tap channel </w:t>
      </w:r>
      <w:r w:rsidR="004F7616">
        <w:rPr>
          <w:rFonts w:hint="eastAsia"/>
          <w:lang w:eastAsia="zh-CN"/>
        </w:rPr>
        <w:t>is acceptable</w:t>
      </w:r>
      <w:r w:rsidR="00224644">
        <w:rPr>
          <w:rFonts w:hint="eastAsia"/>
          <w:lang w:eastAsia="zh-CN"/>
        </w:rPr>
        <w:t xml:space="preserve">. </w:t>
      </w:r>
      <w:r w:rsidR="00937BBC">
        <w:rPr>
          <w:lang w:eastAsia="zh-CN"/>
        </w:rPr>
        <w:t>B</w:t>
      </w:r>
      <w:r w:rsidR="00937BBC">
        <w:rPr>
          <w:rFonts w:hint="eastAsia"/>
          <w:lang w:eastAsia="zh-CN"/>
        </w:rPr>
        <w:t xml:space="preserve">ut the results in TDL-A channel is not satisfactory. </w:t>
      </w:r>
      <w:r w:rsidR="00A256A0">
        <w:rPr>
          <w:lang w:eastAsia="zh-CN"/>
        </w:rPr>
        <w:t>T</w:t>
      </w:r>
      <w:r w:rsidR="00A256A0">
        <w:rPr>
          <w:rFonts w:hint="eastAsia"/>
          <w:lang w:eastAsia="zh-CN"/>
        </w:rPr>
        <w:t xml:space="preserve">heoretically, the random phase in fading channel will cause big measurement errors for DL RSCPD measurement. </w:t>
      </w:r>
      <w:r w:rsidR="00DE06A3">
        <w:rPr>
          <w:lang w:eastAsia="zh-CN"/>
        </w:rPr>
        <w:t>S</w:t>
      </w:r>
      <w:r w:rsidR="00DE06A3">
        <w:rPr>
          <w:rFonts w:hint="eastAsia"/>
          <w:lang w:eastAsia="zh-CN"/>
        </w:rPr>
        <w:t>o it is suggested to define accuracy requirements for DL RSCPD based on the results in AWGN and Two-Tap channel and</w:t>
      </w:r>
      <w:r w:rsidR="00A3593D">
        <w:rPr>
          <w:rFonts w:hint="eastAsia"/>
          <w:lang w:eastAsia="zh-CN"/>
        </w:rPr>
        <w:t xml:space="preserve"> the </w:t>
      </w:r>
      <w:r w:rsidR="00D93C9B">
        <w:rPr>
          <w:rFonts w:hint="eastAsia"/>
          <w:lang w:eastAsia="zh-CN"/>
        </w:rPr>
        <w:t xml:space="preserve">Rel-17 </w:t>
      </w:r>
      <w:r w:rsidR="00A3593D">
        <w:rPr>
          <w:rFonts w:hint="eastAsia"/>
          <w:lang w:eastAsia="zh-CN"/>
        </w:rPr>
        <w:t xml:space="preserve">side condition </w:t>
      </w:r>
      <w:r w:rsidR="00D93C9B">
        <w:rPr>
          <w:rFonts w:hint="eastAsia"/>
          <w:lang w:eastAsia="zh-CN"/>
        </w:rPr>
        <w:t>for RSTD measurement can be reused</w:t>
      </w:r>
      <w:r w:rsidR="00A3593D">
        <w:rPr>
          <w:rFonts w:hint="eastAsia"/>
          <w:lang w:eastAsia="zh-CN"/>
        </w:rPr>
        <w:t xml:space="preserve">. </w:t>
      </w:r>
    </w:p>
    <w:p w:rsidR="007957B0" w:rsidRPr="007957B0" w:rsidRDefault="007957B0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BB31CC"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 w:rsidR="003930DD">
        <w:rPr>
          <w:rFonts w:hint="eastAsia"/>
          <w:b/>
          <w:lang w:eastAsia="zh-CN"/>
        </w:rPr>
        <w:t>D</w:t>
      </w:r>
      <w:r w:rsidR="003930DD" w:rsidRPr="003930DD">
        <w:rPr>
          <w:b/>
          <w:lang w:eastAsia="zh-CN"/>
        </w:rPr>
        <w:t xml:space="preserve">efine accuracy requirements for DL RSCPD </w:t>
      </w:r>
      <w:r w:rsidR="001A1080">
        <w:rPr>
          <w:b/>
          <w:lang w:eastAsia="zh-CN"/>
        </w:rPr>
        <w:t>measurement</w:t>
      </w:r>
      <w:r w:rsidR="001A1080">
        <w:rPr>
          <w:rFonts w:hint="eastAsia"/>
          <w:b/>
          <w:lang w:eastAsia="zh-CN"/>
        </w:rPr>
        <w:t xml:space="preserve"> </w:t>
      </w:r>
      <w:r w:rsidR="003930DD" w:rsidRPr="003930DD">
        <w:rPr>
          <w:b/>
          <w:lang w:eastAsia="zh-CN"/>
        </w:rPr>
        <w:t xml:space="preserve">based on the </w:t>
      </w:r>
      <w:r w:rsidR="00E712A0">
        <w:rPr>
          <w:b/>
          <w:lang w:eastAsia="zh-CN"/>
        </w:rPr>
        <w:t>simulation</w:t>
      </w:r>
      <w:r w:rsidR="00E712A0">
        <w:rPr>
          <w:rFonts w:hint="eastAsia"/>
          <w:b/>
          <w:lang w:eastAsia="zh-CN"/>
        </w:rPr>
        <w:t xml:space="preserve"> </w:t>
      </w:r>
      <w:r w:rsidR="003930DD" w:rsidRPr="003930DD">
        <w:rPr>
          <w:b/>
          <w:lang w:eastAsia="zh-CN"/>
        </w:rPr>
        <w:t>results in AWGN and Two-Tap channel</w:t>
      </w:r>
      <w:r w:rsidRPr="00962107">
        <w:rPr>
          <w:rFonts w:hint="eastAsia"/>
          <w:b/>
          <w:lang w:eastAsia="zh-CN"/>
        </w:rPr>
        <w:t xml:space="preserve">. </w:t>
      </w:r>
    </w:p>
    <w:p w:rsidR="00847C48" w:rsidRPr="00962107" w:rsidRDefault="00847C48" w:rsidP="00847C48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BB31CC"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</w:t>
      </w:r>
      <w:r w:rsidR="00962107" w:rsidRPr="00962107">
        <w:rPr>
          <w:rFonts w:hint="eastAsia"/>
          <w:b/>
          <w:lang w:eastAsia="zh-CN"/>
        </w:rPr>
        <w:t xml:space="preserve">Reuse the Rel-17 RSTD side condition </w:t>
      </w:r>
      <w:r w:rsidR="00217DD0">
        <w:rPr>
          <w:rFonts w:hint="eastAsia"/>
          <w:b/>
          <w:lang w:eastAsia="zh-CN"/>
        </w:rPr>
        <w:t xml:space="preserve">to </w:t>
      </w:r>
      <w:r w:rsidR="00177EB3">
        <w:rPr>
          <w:rFonts w:hint="eastAsia"/>
          <w:b/>
          <w:lang w:eastAsia="zh-CN"/>
        </w:rPr>
        <w:t xml:space="preserve">DL </w:t>
      </w:r>
      <w:r w:rsidR="00962107" w:rsidRPr="00962107">
        <w:rPr>
          <w:rFonts w:hint="eastAsia"/>
          <w:b/>
          <w:lang w:eastAsia="zh-CN"/>
        </w:rPr>
        <w:t>RSCPD measurement requirements</w:t>
      </w:r>
      <w:r w:rsidRPr="00962107">
        <w:rPr>
          <w:rFonts w:hint="eastAsia"/>
          <w:b/>
          <w:lang w:eastAsia="zh-CN"/>
        </w:rPr>
        <w:t xml:space="preserve">. </w:t>
      </w:r>
    </w:p>
    <w:p w:rsidR="00CE195D" w:rsidRDefault="00173A50" w:rsidP="0004078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RAN1#114 meeting, there was the following agreement</w:t>
      </w:r>
      <w:r w:rsidR="004D5E5B">
        <w:rPr>
          <w:rFonts w:hint="eastAsia"/>
          <w:lang w:eastAsia="zh-CN"/>
        </w:rPr>
        <w:t xml:space="preserve"> on phase quality indication and the values of phase quality index and resolution are left to RAN4.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9123D" w:rsidTr="0069123D">
        <w:tc>
          <w:tcPr>
            <w:tcW w:w="9857" w:type="dxa"/>
          </w:tcPr>
          <w:p w:rsidR="0069123D" w:rsidRPr="00F23ECA" w:rsidRDefault="0069123D" w:rsidP="0069123D">
            <w:pPr>
              <w:rPr>
                <w:lang w:eastAsia="x-none"/>
              </w:rPr>
            </w:pPr>
            <w:r w:rsidRPr="00F23ECA">
              <w:rPr>
                <w:highlight w:val="green"/>
                <w:lang w:eastAsia="x-none"/>
              </w:rPr>
              <w:t>Agreement</w:t>
            </w:r>
          </w:p>
          <w:p w:rsidR="0069123D" w:rsidRPr="00F23ECA" w:rsidRDefault="0069123D" w:rsidP="0069123D">
            <w:pPr>
              <w:contextualSpacing/>
            </w:pPr>
            <w:r w:rsidRPr="00F23ECA">
              <w:t>Support UE/TRP to report the phase quality indication for the RSCP/RSCPD measurements. The phase quality indication includes the following fields:</w:t>
            </w:r>
          </w:p>
          <w:p w:rsidR="0069123D" w:rsidRPr="00F23ECA" w:rsidRDefault="0069123D" w:rsidP="0069123D">
            <w:pPr>
              <w:numPr>
                <w:ilvl w:val="0"/>
                <w:numId w:val="13"/>
              </w:numPr>
              <w:spacing w:after="0"/>
              <w:contextualSpacing/>
              <w:rPr>
                <w:lang w:val="en-CA" w:eastAsia="x-none"/>
              </w:rPr>
            </w:pPr>
            <w:r w:rsidRPr="00F23ECA">
              <w:rPr>
                <w:lang w:val="en-CA" w:eastAsia="x-none"/>
              </w:rPr>
              <w:t>phase quality index</w:t>
            </w:r>
          </w:p>
          <w:p w:rsidR="0069123D" w:rsidRPr="00F23ECA" w:rsidRDefault="0069123D" w:rsidP="0069123D">
            <w:pPr>
              <w:numPr>
                <w:ilvl w:val="0"/>
                <w:numId w:val="14"/>
              </w:numPr>
              <w:spacing w:after="0"/>
              <w:contextualSpacing/>
              <w:rPr>
                <w:lang w:val="en-CA" w:eastAsia="x-none"/>
              </w:rPr>
            </w:pPr>
            <w:r w:rsidRPr="00F23ECA">
              <w:rPr>
                <w:lang w:val="en-CA" w:eastAsia="x-none"/>
              </w:rPr>
              <w:t>phase quality resolution</w:t>
            </w:r>
          </w:p>
          <w:p w:rsidR="0069123D" w:rsidRPr="0069123D" w:rsidRDefault="0069123D" w:rsidP="00040786">
            <w:pPr>
              <w:rPr>
                <w:lang w:eastAsia="zh-CN"/>
              </w:rPr>
            </w:pPr>
            <w:r w:rsidRPr="00F23ECA">
              <w:rPr>
                <w:lang w:val="en-CA"/>
              </w:rPr>
              <w:t>The values of the phase quality index and phase quality resolution are left for RAN4.</w:t>
            </w:r>
          </w:p>
        </w:tc>
      </w:tr>
    </w:tbl>
    <w:p w:rsidR="009465BF" w:rsidRDefault="007C1C0C" w:rsidP="00032632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existing specification, timing quality indication is defined as below and we understand the phase quality indication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use the similar method</w:t>
      </w:r>
      <w:r w:rsidR="00812B5B">
        <w:rPr>
          <w:rFonts w:hint="eastAsia"/>
          <w:lang w:eastAsia="zh-CN"/>
        </w:rPr>
        <w:t xml:space="preserve"> can be used for phase quality indication. </w:t>
      </w:r>
      <w:r w:rsidR="00AD7554">
        <w:rPr>
          <w:lang w:eastAsia="zh-CN"/>
        </w:rPr>
        <w:t>B</w:t>
      </w:r>
      <w:r w:rsidR="00AD7554">
        <w:rPr>
          <w:rFonts w:hint="eastAsia"/>
          <w:lang w:eastAsia="zh-CN"/>
        </w:rPr>
        <w:t xml:space="preserve">ased on the simulation results summary in [6], the maximum measurement error is 24.9 degrees. </w:t>
      </w:r>
      <w:r w:rsidR="00507761">
        <w:rPr>
          <w:lang w:eastAsia="zh-CN"/>
        </w:rPr>
        <w:t>W</w:t>
      </w:r>
      <w:r w:rsidR="00507761">
        <w:rPr>
          <w:rFonts w:hint="eastAsia"/>
          <w:lang w:eastAsia="zh-CN"/>
        </w:rPr>
        <w:t xml:space="preserve">e think the existing values of quality index can be reused but with the unit updated to degree. </w:t>
      </w:r>
      <w:r w:rsidR="00507761">
        <w:rPr>
          <w:lang w:eastAsia="zh-CN"/>
        </w:rPr>
        <w:t>A</w:t>
      </w:r>
      <w:r w:rsidR="00507761">
        <w:rPr>
          <w:rFonts w:hint="eastAsia"/>
          <w:lang w:eastAsia="zh-CN"/>
        </w:rPr>
        <w:t xml:space="preserve">nd the resolution </w:t>
      </w:r>
      <w:r w:rsidR="00507761">
        <w:rPr>
          <w:lang w:eastAsia="zh-CN"/>
        </w:rPr>
        <w:t>can</w:t>
      </w:r>
      <w:r w:rsidR="00507761">
        <w:rPr>
          <w:rFonts w:hint="eastAsia"/>
          <w:lang w:eastAsia="zh-CN"/>
        </w:rPr>
        <w:t xml:space="preserve"> be 0.1, 0.2, 0.5 or 1 degree. </w:t>
      </w:r>
      <w:r w:rsidR="008743FA">
        <w:rPr>
          <w:lang w:eastAsia="zh-CN"/>
        </w:rPr>
        <w:t>T</w:t>
      </w:r>
      <w:r w:rsidR="008743FA">
        <w:rPr>
          <w:rFonts w:hint="eastAsia"/>
          <w:lang w:eastAsia="zh-CN"/>
        </w:rPr>
        <w:t>he conclusions need to be sent to RAN1 and RAN2, and a draft is provided in the annex</w:t>
      </w:r>
      <w:r w:rsidR="00B42BFD">
        <w:rPr>
          <w:rFonts w:hint="eastAsia"/>
          <w:lang w:eastAsia="zh-CN"/>
        </w:rPr>
        <w:t xml:space="preserve"> A</w:t>
      </w:r>
      <w:r w:rsidR="008743FA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C1C0C" w:rsidTr="007C1C0C">
        <w:tc>
          <w:tcPr>
            <w:tcW w:w="9857" w:type="dxa"/>
          </w:tcPr>
          <w:p w:rsidR="007C1C0C" w:rsidRDefault="007C1C0C" w:rsidP="007C1C0C">
            <w:pPr>
              <w:pStyle w:val="4"/>
              <w:outlineLvl w:val="3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–                  NR-TimingQuality</w:t>
            </w:r>
          </w:p>
          <w:p w:rsidR="007C1C0C" w:rsidRDefault="007C1C0C" w:rsidP="007C1C0C">
            <w:pPr>
              <w:rPr>
                <w:lang w:val="en-US"/>
              </w:rPr>
            </w:pPr>
            <w:r>
              <w:t xml:space="preserve">The IE </w:t>
            </w:r>
            <w:r>
              <w:rPr>
                <w:i/>
                <w:iCs/>
              </w:rPr>
              <w:t xml:space="preserve">NR-TimingQuality </w:t>
            </w:r>
            <w:r>
              <w:t>defines the quality of a timing value (e.g., of a TOA measurement).</w:t>
            </w:r>
          </w:p>
          <w:p w:rsidR="007C1C0C" w:rsidRDefault="007C1C0C" w:rsidP="007C1C0C">
            <w:pPr>
              <w:pStyle w:val="PL"/>
              <w:shd w:val="clear" w:color="auto" w:fill="E6E6E6"/>
            </w:pPr>
            <w:r>
              <w:rPr>
                <w:color w:val="000000"/>
              </w:rPr>
              <w:t>-- ASN1START</w:t>
            </w:r>
          </w:p>
          <w:p w:rsidR="007C1C0C" w:rsidRDefault="007C1C0C" w:rsidP="007C1C0C">
            <w:pPr>
              <w:pStyle w:val="PL"/>
              <w:shd w:val="clear" w:color="auto" w:fill="E6E6E6"/>
            </w:pPr>
          </w:p>
          <w:p w:rsidR="007C1C0C" w:rsidRDefault="007C1C0C" w:rsidP="007C1C0C">
            <w:pPr>
              <w:pStyle w:val="PL"/>
              <w:shd w:val="clear" w:color="auto" w:fill="E6E6E6"/>
            </w:pPr>
            <w:r>
              <w:rPr>
                <w:snapToGrid w:val="0"/>
                <w:color w:val="000000"/>
              </w:rPr>
              <w:t xml:space="preserve">NR-TimingQuality-r16 </w:t>
            </w:r>
            <w:r>
              <w:rPr>
                <w:color w:val="000000"/>
              </w:rPr>
              <w:t>::= SEQUENCE {</w:t>
            </w:r>
          </w:p>
          <w:p w:rsidR="007C1C0C" w:rsidRDefault="007C1C0C" w:rsidP="007C1C0C">
            <w:pPr>
              <w:pStyle w:val="PL"/>
              <w:shd w:val="clear" w:color="auto" w:fill="E6E6E6"/>
            </w:pPr>
            <w:r>
              <w:rPr>
                <w:color w:val="000000"/>
              </w:rPr>
              <w:t xml:space="preserve">    timingQualityValue-r16         </w:t>
            </w:r>
            <w:r>
              <w:rPr>
                <w:snapToGrid w:val="0"/>
                <w:color w:val="000000"/>
              </w:rPr>
              <w:t>INTEGER (0..31),</w:t>
            </w:r>
          </w:p>
          <w:p w:rsidR="007C1C0C" w:rsidRDefault="007C1C0C" w:rsidP="007C1C0C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  <w:color w:val="000000"/>
              </w:rPr>
              <w:t xml:space="preserve">    timingQualityResolution-r16        </w:t>
            </w:r>
            <w:r>
              <w:rPr>
                <w:color w:val="000000"/>
              </w:rPr>
              <w:t>ENUMERATED {mdot1, m1, m10, m30, ...}</w:t>
            </w:r>
            <w:r>
              <w:rPr>
                <w:snapToGrid w:val="0"/>
                <w:color w:val="000000"/>
              </w:rPr>
              <w:t>,</w:t>
            </w:r>
          </w:p>
          <w:p w:rsidR="007C1C0C" w:rsidRDefault="007C1C0C" w:rsidP="007C1C0C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  <w:color w:val="000000"/>
              </w:rPr>
              <w:t>    ...</w:t>
            </w:r>
          </w:p>
          <w:p w:rsidR="007C1C0C" w:rsidRDefault="007C1C0C" w:rsidP="007C1C0C">
            <w:pPr>
              <w:pStyle w:val="PL"/>
              <w:shd w:val="clear" w:color="auto" w:fill="E6E6E6"/>
            </w:pPr>
            <w:r>
              <w:rPr>
                <w:color w:val="000000"/>
              </w:rPr>
              <w:t>}</w:t>
            </w:r>
          </w:p>
          <w:p w:rsidR="007C1C0C" w:rsidRDefault="007C1C0C" w:rsidP="007C1C0C">
            <w:pPr>
              <w:pStyle w:val="PL"/>
              <w:shd w:val="clear" w:color="auto" w:fill="E6E6E6"/>
            </w:pPr>
          </w:p>
          <w:p w:rsidR="007C1C0C" w:rsidRPr="007C1C0C" w:rsidRDefault="007C1C0C" w:rsidP="007C1C0C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color w:val="000000"/>
              </w:rPr>
              <w:t>-- ASN1STOP</w:t>
            </w:r>
          </w:p>
          <w:tbl>
            <w:tblPr>
              <w:tblW w:w="964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C1C0C" w:rsidTr="007C1C0C">
              <w:trPr>
                <w:cantSplit/>
                <w:tblHeader/>
              </w:trPr>
              <w:tc>
                <w:tcPr>
                  <w:tcW w:w="963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C0C" w:rsidRDefault="007C1C0C">
                  <w:pPr>
                    <w:pStyle w:val="TAH"/>
                    <w:keepNext w:val="0"/>
                  </w:pPr>
                  <w:r>
                    <w:rPr>
                      <w:i/>
                      <w:iCs/>
                    </w:rPr>
                    <w:t xml:space="preserve">NR-TimingQuality </w:t>
                  </w:r>
                  <w:r>
                    <w:t>field descriptions</w:t>
                  </w:r>
                </w:p>
              </w:tc>
            </w:tr>
            <w:tr w:rsidR="007C1C0C" w:rsidTr="007C1C0C">
              <w:trPr>
                <w:cantSplit/>
              </w:trPr>
              <w:tc>
                <w:tcPr>
                  <w:tcW w:w="9639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C0C" w:rsidRDefault="007C1C0C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  <w:lang w:eastAsia="ja-JP"/>
                    </w:rPr>
                    <w:t>timingQualityValue</w:t>
                  </w:r>
                </w:p>
                <w:p w:rsidR="007C1C0C" w:rsidRDefault="007C1C0C">
                  <w:pPr>
                    <w:pStyle w:val="TAL"/>
                  </w:pPr>
                  <w:r>
                    <w:rPr>
                      <w:lang w:eastAsia="ja-JP"/>
                    </w:rPr>
                    <w:t xml:space="preserve">This field provides an estimate of uncertainty of the timing value for which the IE </w:t>
                  </w:r>
                  <w:r>
                    <w:rPr>
                      <w:i/>
                      <w:iCs/>
                    </w:rPr>
                    <w:t xml:space="preserve">NR-TimingQuality </w:t>
                  </w:r>
                  <w:r>
                    <w:t>is provided in units of metres</w:t>
                  </w:r>
                  <w:r>
                    <w:rPr>
                      <w:lang w:eastAsia="ja-JP"/>
                    </w:rPr>
                    <w:t>.</w:t>
                  </w:r>
                </w:p>
              </w:tc>
            </w:tr>
            <w:tr w:rsidR="007C1C0C" w:rsidTr="007C1C0C">
              <w:trPr>
                <w:cantSplit/>
              </w:trPr>
              <w:tc>
                <w:tcPr>
                  <w:tcW w:w="9639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C0C" w:rsidRDefault="007C1C0C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  <w:lang w:eastAsia="ja-JP"/>
                    </w:rPr>
                    <w:t>timingQualityResolution</w:t>
                  </w:r>
                </w:p>
                <w:p w:rsidR="007C1C0C" w:rsidRDefault="007C1C0C">
                  <w:pPr>
                    <w:pStyle w:val="TAL"/>
                  </w:pPr>
                  <w:r>
                    <w:rPr>
                      <w:lang w:eastAsia="ja-JP"/>
                    </w:rPr>
                    <w:t xml:space="preserve">This field provides the resolution used in the </w:t>
                  </w:r>
                  <w:r>
                    <w:rPr>
                      <w:i/>
                      <w:iCs/>
                    </w:rPr>
                    <w:t>timingQualityValue</w:t>
                  </w:r>
                  <w:r>
                    <w:rPr>
                      <w:lang w:eastAsia="ja-JP"/>
                    </w:rPr>
                    <w:t xml:space="preserve"> field. Enumerated values </w:t>
                  </w:r>
                  <w:r>
                    <w:rPr>
                      <w:i/>
                      <w:iCs/>
                    </w:rPr>
                    <w:t>mdot1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m1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m10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m30</w:t>
                  </w:r>
                  <w:r>
                    <w:t xml:space="preserve"> correspond to 0.1, 1, 10, 30 metres, respectively.</w:t>
                  </w:r>
                </w:p>
              </w:tc>
            </w:tr>
          </w:tbl>
          <w:p w:rsidR="007C1C0C" w:rsidRPr="007C1C0C" w:rsidRDefault="007C1C0C" w:rsidP="00032632">
            <w:pPr>
              <w:spacing w:beforeLines="50" w:before="120"/>
              <w:rPr>
                <w:lang w:eastAsia="zh-CN"/>
              </w:rPr>
            </w:pPr>
          </w:p>
        </w:tc>
      </w:tr>
    </w:tbl>
    <w:p w:rsidR="007C1C0C" w:rsidRDefault="00C30597" w:rsidP="00102656">
      <w:pPr>
        <w:spacing w:beforeLines="50" w:before="120" w:after="0"/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995F09">
        <w:rPr>
          <w:rFonts w:hint="eastAsia"/>
          <w:b/>
          <w:lang w:eastAsia="zh-CN"/>
        </w:rPr>
        <w:t>8</w:t>
      </w:r>
      <w:r w:rsidRPr="00962107">
        <w:rPr>
          <w:rFonts w:hint="eastAsia"/>
          <w:b/>
          <w:lang w:eastAsia="zh-CN"/>
        </w:rPr>
        <w:t xml:space="preserve">: </w:t>
      </w:r>
      <w:r w:rsidR="00F53E74" w:rsidRPr="00F53E74">
        <w:rPr>
          <w:b/>
          <w:lang w:eastAsia="zh-CN"/>
        </w:rPr>
        <w:t xml:space="preserve">The </w:t>
      </w:r>
      <w:r w:rsidR="00F53E74">
        <w:rPr>
          <w:rFonts w:hint="eastAsia"/>
          <w:b/>
          <w:lang w:eastAsia="zh-CN"/>
        </w:rPr>
        <w:t xml:space="preserve">candidate </w:t>
      </w:r>
      <w:r w:rsidR="00F53E74" w:rsidRPr="00F53E74">
        <w:rPr>
          <w:b/>
          <w:lang w:eastAsia="zh-CN"/>
        </w:rPr>
        <w:t>values of the phase quality index and phase quality resolution</w:t>
      </w:r>
      <w:r w:rsidR="00102656">
        <w:rPr>
          <w:rFonts w:hint="eastAsia"/>
          <w:b/>
          <w:lang w:eastAsia="zh-CN"/>
        </w:rPr>
        <w:t xml:space="preserve"> are as below. </w:t>
      </w:r>
      <w:r w:rsidR="00102656">
        <w:rPr>
          <w:b/>
          <w:lang w:eastAsia="zh-CN"/>
        </w:rPr>
        <w:t>S</w:t>
      </w:r>
      <w:r w:rsidR="00102656">
        <w:rPr>
          <w:rFonts w:hint="eastAsia"/>
          <w:b/>
          <w:lang w:eastAsia="zh-CN"/>
        </w:rPr>
        <w:t>end the LS to RAN1 and RAN2 about the conclusion.</w:t>
      </w:r>
      <w:r w:rsidRPr="00962107">
        <w:rPr>
          <w:rFonts w:hint="eastAsia"/>
          <w:b/>
          <w:lang w:eastAsia="zh-CN"/>
        </w:rPr>
        <w:t xml:space="preserve"> </w:t>
      </w:r>
    </w:p>
    <w:p w:rsidR="00102656" w:rsidRPr="00102656" w:rsidRDefault="00102656" w:rsidP="00102656">
      <w:pPr>
        <w:pStyle w:val="af8"/>
        <w:numPr>
          <w:ilvl w:val="0"/>
          <w:numId w:val="17"/>
        </w:numPr>
        <w:spacing w:before="0" w:line="240" w:lineRule="auto"/>
        <w:ind w:left="1271" w:firstLineChars="0"/>
        <w:rPr>
          <w:b/>
        </w:rPr>
      </w:pPr>
      <w:r w:rsidRPr="00102656">
        <w:rPr>
          <w:b/>
        </w:rPr>
        <w:t>Phase</w:t>
      </w:r>
      <w:r w:rsidRPr="00102656">
        <w:rPr>
          <w:rFonts w:hint="eastAsia"/>
          <w:b/>
        </w:rPr>
        <w:t xml:space="preserve"> </w:t>
      </w:r>
      <w:r w:rsidRPr="00102656">
        <w:rPr>
          <w:b/>
        </w:rPr>
        <w:t>quality index</w:t>
      </w:r>
      <w:r w:rsidRPr="00102656">
        <w:rPr>
          <w:rFonts w:hint="eastAsia"/>
          <w:b/>
        </w:rPr>
        <w:t xml:space="preserve">: {0, 1, 2, </w:t>
      </w:r>
      <w:r w:rsidRPr="00102656">
        <w:rPr>
          <w:b/>
        </w:rPr>
        <w:t>…</w:t>
      </w:r>
      <w:r w:rsidRPr="00102656">
        <w:rPr>
          <w:rFonts w:hint="eastAsia"/>
          <w:b/>
        </w:rPr>
        <w:t xml:space="preserve">, 31}; </w:t>
      </w:r>
    </w:p>
    <w:p w:rsidR="00102656" w:rsidRPr="00102656" w:rsidRDefault="00102656" w:rsidP="00102656">
      <w:pPr>
        <w:pStyle w:val="af8"/>
        <w:numPr>
          <w:ilvl w:val="0"/>
          <w:numId w:val="17"/>
        </w:numPr>
        <w:spacing w:before="0" w:line="240" w:lineRule="auto"/>
        <w:ind w:left="1271" w:firstLineChars="0"/>
        <w:rPr>
          <w:b/>
        </w:rPr>
      </w:pPr>
      <w:r w:rsidRPr="00102656">
        <w:rPr>
          <w:b/>
        </w:rPr>
        <w:t>Phase quality resolution</w:t>
      </w:r>
      <w:r w:rsidRPr="00102656">
        <w:rPr>
          <w:rFonts w:hint="eastAsia"/>
          <w:b/>
        </w:rPr>
        <w:t>: {0.1, 0.2, 0.5, 1}</w:t>
      </w:r>
      <w:r>
        <w:rPr>
          <w:rFonts w:hint="eastAsia"/>
          <w:b/>
        </w:rPr>
        <w:t xml:space="preserve"> </w:t>
      </w:r>
      <w:r w:rsidRPr="00102656">
        <w:rPr>
          <w:rFonts w:hint="eastAsia"/>
          <w:b/>
        </w:rPr>
        <w:t xml:space="preserve">degree. </w:t>
      </w:r>
    </w:p>
    <w:p w:rsidR="00847C48" w:rsidRDefault="00071AA0" w:rsidP="00040786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time plan of the WI, the core part is to be completed in December this year, it is time to discuss the CR </w:t>
      </w:r>
      <w:r w:rsidR="001052FA">
        <w:rPr>
          <w:rFonts w:hint="eastAsia"/>
          <w:lang w:eastAsia="zh-CN"/>
        </w:rPr>
        <w:t>drafting in this meeting.</w:t>
      </w:r>
      <w:r>
        <w:rPr>
          <w:rFonts w:hint="eastAsia"/>
          <w:lang w:eastAsia="zh-CN"/>
        </w:rPr>
        <w:t xml:space="preserve"> </w:t>
      </w:r>
      <w:r w:rsidR="001052FA">
        <w:rPr>
          <w:lang w:eastAsia="zh-CN"/>
        </w:rPr>
        <w:t>B</w:t>
      </w:r>
      <w:r>
        <w:rPr>
          <w:rFonts w:hint="eastAsia"/>
          <w:lang w:eastAsia="zh-CN"/>
        </w:rPr>
        <w:t>ased on the discussion so far, the following requirements are needed for CPP measurement</w:t>
      </w:r>
      <w:r w:rsidR="001052FA">
        <w:rPr>
          <w:rFonts w:hint="eastAsia"/>
          <w:lang w:eastAsia="zh-CN"/>
        </w:rPr>
        <w:t xml:space="preserve"> and the report mapping can be </w:t>
      </w:r>
      <w:r w:rsidR="00EA7070">
        <w:rPr>
          <w:rFonts w:hint="eastAsia"/>
          <w:lang w:eastAsia="zh-CN"/>
        </w:rPr>
        <w:t>drafted in performance part together with the accuracy requirements</w:t>
      </w:r>
      <w:r w:rsidR="006E17BB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3286"/>
      </w:tblGrid>
      <w:tr w:rsidR="008C4D69" w:rsidTr="008C4D69">
        <w:trPr>
          <w:jc w:val="center"/>
        </w:trPr>
        <w:tc>
          <w:tcPr>
            <w:tcW w:w="3285" w:type="dxa"/>
          </w:tcPr>
          <w:p w:rsidR="008C4D69" w:rsidRDefault="008C4D69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equirements for CPP measurement</w:t>
            </w:r>
          </w:p>
        </w:tc>
        <w:tc>
          <w:tcPr>
            <w:tcW w:w="3286" w:type="dxa"/>
          </w:tcPr>
          <w:p w:rsidR="008C4D69" w:rsidRDefault="008C4D69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specification</w:t>
            </w:r>
          </w:p>
        </w:tc>
      </w:tr>
      <w:tr w:rsidR="008C4D69" w:rsidTr="008C4D69">
        <w:trPr>
          <w:jc w:val="center"/>
        </w:trPr>
        <w:tc>
          <w:tcPr>
            <w:tcW w:w="3285" w:type="dxa"/>
          </w:tcPr>
          <w:p w:rsidR="008C4D69" w:rsidRDefault="008C4D69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 in RRC_CONNECTED including the impact of UE mobility</w:t>
            </w:r>
          </w:p>
        </w:tc>
        <w:tc>
          <w:tcPr>
            <w:tcW w:w="3286" w:type="dxa"/>
          </w:tcPr>
          <w:p w:rsidR="008C4D69" w:rsidRDefault="008C4D69" w:rsidP="00040786">
            <w:pPr>
              <w:rPr>
                <w:lang w:eastAsia="zh-CN"/>
              </w:rPr>
            </w:pPr>
            <w:bookmarkStart w:id="2" w:name="OLE_LINK284"/>
            <w:bookmarkStart w:id="3" w:name="OLE_LINK285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9.9.X</w:t>
            </w:r>
            <w:bookmarkEnd w:id="2"/>
            <w:bookmarkEnd w:id="3"/>
          </w:p>
        </w:tc>
      </w:tr>
      <w:tr w:rsidR="008C4D69" w:rsidTr="008C4D69">
        <w:trPr>
          <w:jc w:val="center"/>
        </w:trPr>
        <w:tc>
          <w:tcPr>
            <w:tcW w:w="3285" w:type="dxa"/>
          </w:tcPr>
          <w:p w:rsidR="008C4D69" w:rsidRDefault="008C4D69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RSCPD in RRC_CONNECTED including the impact of UE mobility</w:t>
            </w:r>
          </w:p>
        </w:tc>
        <w:tc>
          <w:tcPr>
            <w:tcW w:w="3286" w:type="dxa"/>
          </w:tcPr>
          <w:p w:rsidR="008C4D69" w:rsidRDefault="008C4D69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9.9.Y</w:t>
            </w:r>
          </w:p>
        </w:tc>
      </w:tr>
      <w:tr w:rsidR="008C4D69" w:rsidTr="008C4D69">
        <w:trPr>
          <w:jc w:val="center"/>
        </w:trPr>
        <w:tc>
          <w:tcPr>
            <w:tcW w:w="3285" w:type="dxa"/>
          </w:tcPr>
          <w:p w:rsidR="008C4D69" w:rsidRDefault="008C4D69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 in RRC_INACTIVE</w:t>
            </w:r>
          </w:p>
        </w:tc>
        <w:tc>
          <w:tcPr>
            <w:tcW w:w="3286" w:type="dxa"/>
          </w:tcPr>
          <w:p w:rsidR="008C4D69" w:rsidRDefault="00E03553" w:rsidP="00E03553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5.6.</w:t>
            </w:r>
            <w:r w:rsidR="006430E6">
              <w:rPr>
                <w:rFonts w:hint="eastAsia"/>
                <w:lang w:eastAsia="zh-CN"/>
              </w:rPr>
              <w:t>X</w:t>
            </w:r>
          </w:p>
        </w:tc>
      </w:tr>
      <w:tr w:rsidR="008C4D69" w:rsidTr="008C4D69">
        <w:trPr>
          <w:jc w:val="center"/>
        </w:trPr>
        <w:tc>
          <w:tcPr>
            <w:tcW w:w="3285" w:type="dxa"/>
          </w:tcPr>
          <w:p w:rsidR="008C4D69" w:rsidRDefault="008C4D69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RSCPD in RRC_INACTIVE</w:t>
            </w:r>
          </w:p>
        </w:tc>
        <w:tc>
          <w:tcPr>
            <w:tcW w:w="3286" w:type="dxa"/>
          </w:tcPr>
          <w:p w:rsidR="008C4D69" w:rsidRDefault="006430E6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5.6.Y</w:t>
            </w:r>
          </w:p>
        </w:tc>
      </w:tr>
      <w:tr w:rsidR="008C4D69" w:rsidTr="008C4D69">
        <w:trPr>
          <w:jc w:val="center"/>
        </w:trPr>
        <w:tc>
          <w:tcPr>
            <w:tcW w:w="3285" w:type="dxa"/>
          </w:tcPr>
          <w:p w:rsidR="008C4D69" w:rsidRDefault="008C4D69" w:rsidP="00040786">
            <w:pPr>
              <w:rPr>
                <w:lang w:eastAsia="zh-CN"/>
              </w:rPr>
            </w:pPr>
            <w:r>
              <w:rPr>
                <w:lang w:eastAsia="zh-CN"/>
              </w:rPr>
              <w:t>Collision</w:t>
            </w:r>
            <w:r>
              <w:rPr>
                <w:rFonts w:hint="eastAsia"/>
                <w:lang w:eastAsia="zh-CN"/>
              </w:rPr>
              <w:t xml:space="preserve"> handling with other signals/channels in RRC_INACTIVE</w:t>
            </w:r>
          </w:p>
        </w:tc>
        <w:tc>
          <w:tcPr>
            <w:tcW w:w="3286" w:type="dxa"/>
          </w:tcPr>
          <w:p w:rsidR="008C4D69" w:rsidRDefault="006430E6" w:rsidP="007267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</w:t>
            </w:r>
            <w:r w:rsidR="007267A3">
              <w:rPr>
                <w:rFonts w:hint="eastAsia"/>
                <w:lang w:eastAsia="zh-CN"/>
              </w:rPr>
              <w:t>1</w:t>
            </w:r>
          </w:p>
        </w:tc>
      </w:tr>
      <w:tr w:rsidR="006C1A20" w:rsidTr="008C4D69">
        <w:trPr>
          <w:jc w:val="center"/>
        </w:trPr>
        <w:tc>
          <w:tcPr>
            <w:tcW w:w="3285" w:type="dxa"/>
          </w:tcPr>
          <w:p w:rsidR="006C1A20" w:rsidRDefault="006C1A20" w:rsidP="003D4720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eport mapping for DL RSCP</w:t>
            </w:r>
          </w:p>
        </w:tc>
        <w:tc>
          <w:tcPr>
            <w:tcW w:w="3286" w:type="dxa"/>
          </w:tcPr>
          <w:p w:rsidR="006C1A20" w:rsidRDefault="006C1A20" w:rsidP="005267A0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ew </w:t>
            </w:r>
            <w:r w:rsidR="005267A0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.</w:t>
            </w:r>
            <w:r w:rsidR="005267A0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.X</w:t>
            </w:r>
          </w:p>
        </w:tc>
      </w:tr>
      <w:tr w:rsidR="006C1A20" w:rsidTr="008C4D69">
        <w:trPr>
          <w:jc w:val="center"/>
        </w:trPr>
        <w:tc>
          <w:tcPr>
            <w:tcW w:w="3285" w:type="dxa"/>
          </w:tcPr>
          <w:p w:rsidR="006C1A20" w:rsidRDefault="007E37ED" w:rsidP="007E37ED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eport mapping </w:t>
            </w:r>
            <w:r w:rsidR="006C1A20">
              <w:rPr>
                <w:rFonts w:hint="eastAsia"/>
                <w:lang w:eastAsia="zh-CN"/>
              </w:rPr>
              <w:t xml:space="preserve">for DL RSCPD </w:t>
            </w:r>
          </w:p>
        </w:tc>
        <w:tc>
          <w:tcPr>
            <w:tcW w:w="3286" w:type="dxa"/>
          </w:tcPr>
          <w:p w:rsidR="006C1A20" w:rsidRDefault="006C1A20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ew </w:t>
            </w:r>
            <w:r w:rsidR="005267A0">
              <w:rPr>
                <w:rFonts w:hint="eastAsia"/>
                <w:lang w:eastAsia="zh-CN"/>
              </w:rPr>
              <w:t>10.1.</w:t>
            </w:r>
            <w:r>
              <w:rPr>
                <w:rFonts w:hint="eastAsia"/>
                <w:lang w:eastAsia="zh-CN"/>
              </w:rPr>
              <w:t>Y</w:t>
            </w:r>
          </w:p>
        </w:tc>
      </w:tr>
      <w:tr w:rsidR="006C1A20" w:rsidTr="008C4D69">
        <w:trPr>
          <w:jc w:val="center"/>
        </w:trPr>
        <w:tc>
          <w:tcPr>
            <w:tcW w:w="3285" w:type="dxa"/>
          </w:tcPr>
          <w:p w:rsidR="006C1A20" w:rsidRDefault="006C1A20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 in RRC_IDLE(</w:t>
            </w:r>
            <w:r w:rsidRPr="00B33731">
              <w:rPr>
                <w:rFonts w:hint="eastAsia"/>
                <w:highlight w:val="yellow"/>
                <w:lang w:eastAsia="zh-CN"/>
              </w:rPr>
              <w:t>TBD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86" w:type="dxa"/>
          </w:tcPr>
          <w:p w:rsidR="006C1A20" w:rsidRDefault="006C1A20" w:rsidP="00681A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6C1A20" w:rsidTr="008C4D69">
        <w:trPr>
          <w:jc w:val="center"/>
        </w:trPr>
        <w:tc>
          <w:tcPr>
            <w:tcW w:w="3285" w:type="dxa"/>
          </w:tcPr>
          <w:p w:rsidR="006C1A20" w:rsidRDefault="006C1A20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RSCPD in RRC_IDLE(</w:t>
            </w:r>
            <w:r w:rsidRPr="00B33731">
              <w:rPr>
                <w:rFonts w:hint="eastAsia"/>
                <w:highlight w:val="yellow"/>
                <w:lang w:eastAsia="zh-CN"/>
              </w:rPr>
              <w:t>TBD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86" w:type="dxa"/>
          </w:tcPr>
          <w:p w:rsidR="006C1A20" w:rsidRDefault="006C1A20" w:rsidP="00681A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</w:tbl>
    <w:p w:rsidR="00430013" w:rsidRPr="00962107" w:rsidRDefault="00430013" w:rsidP="00430013">
      <w:pPr>
        <w:spacing w:beforeLines="50" w:before="120"/>
        <w:rPr>
          <w:b/>
          <w:lang w:eastAsia="zh-CN"/>
        </w:rPr>
      </w:pPr>
      <w:r w:rsidRPr="00962107">
        <w:rPr>
          <w:b/>
          <w:lang w:eastAsia="zh-CN"/>
        </w:rPr>
        <w:lastRenderedPageBreak/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18305E">
        <w:rPr>
          <w:rFonts w:hint="eastAsia"/>
          <w:b/>
          <w:lang w:eastAsia="zh-CN"/>
        </w:rPr>
        <w:t>9</w:t>
      </w:r>
      <w:r w:rsidRPr="00962107">
        <w:rPr>
          <w:rFonts w:hint="eastAsia"/>
          <w:b/>
          <w:lang w:eastAsia="zh-CN"/>
        </w:rPr>
        <w:t xml:space="preserve">: </w:t>
      </w:r>
      <w:r w:rsidR="006F0B5D">
        <w:rPr>
          <w:rFonts w:hint="eastAsia"/>
          <w:b/>
          <w:lang w:eastAsia="zh-CN"/>
        </w:rPr>
        <w:t xml:space="preserve">Discuss the CR drafting based on </w:t>
      </w:r>
      <w:r w:rsidR="00916E25">
        <w:rPr>
          <w:rFonts w:hint="eastAsia"/>
          <w:b/>
          <w:lang w:eastAsia="zh-CN"/>
        </w:rPr>
        <w:t xml:space="preserve">the </w:t>
      </w:r>
      <w:r w:rsidR="006F0B5D">
        <w:rPr>
          <w:rFonts w:hint="eastAsia"/>
          <w:b/>
          <w:lang w:eastAsia="zh-CN"/>
        </w:rPr>
        <w:t>above table</w:t>
      </w:r>
      <w:r w:rsidRPr="00962107">
        <w:rPr>
          <w:rFonts w:hint="eastAsia"/>
          <w:b/>
          <w:lang w:eastAsia="zh-CN"/>
        </w:rPr>
        <w:t xml:space="preserve">. </w:t>
      </w:r>
    </w:p>
    <w:p w:rsidR="00071AA0" w:rsidRPr="00430013" w:rsidRDefault="00071AA0" w:rsidP="00040786">
      <w:pPr>
        <w:rPr>
          <w:lang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RRM aspects on </w:t>
      </w:r>
      <w:r w:rsidR="00A0203A">
        <w:rPr>
          <w:rFonts w:hint="eastAsia"/>
          <w:lang w:eastAsia="zh-CN"/>
        </w:rPr>
        <w:t>carrier phase</w:t>
      </w:r>
      <w:r w:rsidR="00C56E77" w:rsidRPr="00C56E77">
        <w:rPr>
          <w:lang w:eastAsia="zh-CN"/>
        </w:rPr>
        <w:t xml:space="preserve">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E61AE1" w:rsidRPr="00777680" w:rsidRDefault="00E61AE1" w:rsidP="00E61AE1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When </w:t>
      </w:r>
      <w:r>
        <w:rPr>
          <w:b/>
          <w:lang w:eastAsia="zh-CN"/>
        </w:rPr>
        <w:t xml:space="preserve">DL RSCP </w:t>
      </w:r>
      <w:r>
        <w:rPr>
          <w:rFonts w:hint="eastAsia"/>
          <w:b/>
          <w:lang w:eastAsia="zh-CN"/>
        </w:rPr>
        <w:t>is</w:t>
      </w:r>
      <w:r>
        <w:rPr>
          <w:b/>
          <w:lang w:eastAsia="zh-CN"/>
        </w:rPr>
        <w:t xml:space="preserve"> reported together with UE Rx–</w:t>
      </w:r>
      <w:r w:rsidRPr="008931EC">
        <w:rPr>
          <w:b/>
          <w:lang w:eastAsia="zh-CN"/>
        </w:rPr>
        <w:t>Tx time difference measurement</w:t>
      </w:r>
      <w:r>
        <w:rPr>
          <w:rFonts w:hint="eastAsia"/>
          <w:b/>
          <w:lang w:eastAsia="zh-CN"/>
        </w:rPr>
        <w:t xml:space="preserve">, the existing UE Rx-Tx time difference measurement period requirements apply. </w:t>
      </w:r>
    </w:p>
    <w:p w:rsidR="00E61AE1" w:rsidRDefault="00E61AE1" w:rsidP="00E61AE1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When </w:t>
      </w:r>
      <w:r w:rsidRPr="008931EC">
        <w:rPr>
          <w:b/>
          <w:lang w:eastAsia="zh-CN"/>
        </w:rPr>
        <w:t xml:space="preserve">DL RSCPD </w:t>
      </w:r>
      <w:r>
        <w:rPr>
          <w:rFonts w:hint="eastAsia"/>
          <w:b/>
          <w:lang w:eastAsia="zh-CN"/>
        </w:rPr>
        <w:t>is</w:t>
      </w:r>
      <w:r w:rsidRPr="008931EC">
        <w:rPr>
          <w:b/>
          <w:lang w:eastAsia="zh-CN"/>
        </w:rPr>
        <w:t xml:space="preserve"> reported together with RSTD measurement</w:t>
      </w:r>
      <w:r>
        <w:rPr>
          <w:rFonts w:hint="eastAsia"/>
          <w:b/>
          <w:lang w:eastAsia="zh-CN"/>
        </w:rPr>
        <w:t>,</w:t>
      </w:r>
      <w:r w:rsidRPr="00022562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existing RSTD measurement period requirements apply. </w:t>
      </w:r>
    </w:p>
    <w:p w:rsidR="00E61AE1" w:rsidRDefault="00E61AE1" w:rsidP="00E61AE1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Add requirements applicability for CPP measurement that the measurements for UEs including target UE and PRU are performed </w:t>
      </w:r>
      <w:r w:rsidRPr="005A469D">
        <w:rPr>
          <w:b/>
          <w:lang w:eastAsia="zh-CN"/>
        </w:rPr>
        <w:t>on indicated DL PRS resource set(s) occurring within indicated time window(s)</w:t>
      </w:r>
      <w:r>
        <w:rPr>
          <w:rFonts w:hint="eastAsia"/>
          <w:b/>
          <w:lang w:eastAsia="zh-CN"/>
        </w:rPr>
        <w:t xml:space="preserve">. </w:t>
      </w:r>
    </w:p>
    <w:p w:rsidR="00E61AE1" w:rsidRDefault="00E61AE1" w:rsidP="00E61AE1">
      <w:pPr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RAN4 to define the CPP measurements requirements in RRC_IDLE state if time allows. </w:t>
      </w:r>
    </w:p>
    <w:p w:rsidR="00E61AE1" w:rsidRPr="000F16B5" w:rsidRDefault="00E61AE1" w:rsidP="00E61AE1">
      <w:pPr>
        <w:spacing w:beforeLines="100" w:before="240"/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7776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Send LS to inform RAN3 the report mapping for UL RSCP which is agreed in previous meeting. </w:t>
      </w:r>
    </w:p>
    <w:p w:rsidR="00E61AE1" w:rsidRPr="007957B0" w:rsidRDefault="00E61AE1" w:rsidP="00E61AE1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</w:t>
      </w:r>
      <w:r w:rsidRPr="003930DD">
        <w:rPr>
          <w:b/>
          <w:lang w:eastAsia="zh-CN"/>
        </w:rPr>
        <w:t xml:space="preserve">based on the </w:t>
      </w:r>
      <w:r>
        <w:rPr>
          <w:b/>
          <w:lang w:eastAsia="zh-CN"/>
        </w:rPr>
        <w:t>simulation</w:t>
      </w:r>
      <w:r>
        <w:rPr>
          <w:rFonts w:hint="eastAsia"/>
          <w:b/>
          <w:lang w:eastAsia="zh-CN"/>
        </w:rPr>
        <w:t xml:space="preserve"> </w:t>
      </w:r>
      <w:r w:rsidRPr="003930DD">
        <w:rPr>
          <w:b/>
          <w:lang w:eastAsia="zh-CN"/>
        </w:rPr>
        <w:t>results in AWGN and Two-Tap channel</w:t>
      </w:r>
      <w:r w:rsidRPr="00962107">
        <w:rPr>
          <w:rFonts w:hint="eastAsia"/>
          <w:b/>
          <w:lang w:eastAsia="zh-CN"/>
        </w:rPr>
        <w:t xml:space="preserve">. </w:t>
      </w:r>
    </w:p>
    <w:p w:rsidR="00E61AE1" w:rsidRDefault="00E61AE1" w:rsidP="00E61AE1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Reuse the Rel-17 RSTD side condition </w:t>
      </w:r>
      <w:r>
        <w:rPr>
          <w:rFonts w:hint="eastAsia"/>
          <w:b/>
          <w:lang w:eastAsia="zh-CN"/>
        </w:rPr>
        <w:t xml:space="preserve">to DL </w:t>
      </w:r>
      <w:r w:rsidRPr="00962107">
        <w:rPr>
          <w:rFonts w:hint="eastAsia"/>
          <w:b/>
          <w:lang w:eastAsia="zh-CN"/>
        </w:rPr>
        <w:t xml:space="preserve">RSCPD measurement requirements. </w:t>
      </w:r>
    </w:p>
    <w:p w:rsidR="00F00D8C" w:rsidRDefault="00F00D8C" w:rsidP="00F00D8C">
      <w:pPr>
        <w:spacing w:beforeLines="50" w:before="120" w:after="0"/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8</w:t>
      </w:r>
      <w:r w:rsidRPr="00962107">
        <w:rPr>
          <w:rFonts w:hint="eastAsia"/>
          <w:b/>
          <w:lang w:eastAsia="zh-CN"/>
        </w:rPr>
        <w:t xml:space="preserve">: </w:t>
      </w:r>
      <w:r w:rsidRPr="00F53E74"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 xml:space="preserve">candidate </w:t>
      </w:r>
      <w:r w:rsidRPr="00F53E74">
        <w:rPr>
          <w:b/>
          <w:lang w:eastAsia="zh-CN"/>
        </w:rPr>
        <w:t>values of the phase quality index and phase quality resolution</w:t>
      </w:r>
      <w:r>
        <w:rPr>
          <w:rFonts w:hint="eastAsia"/>
          <w:b/>
          <w:lang w:eastAsia="zh-CN"/>
        </w:rPr>
        <w:t xml:space="preserve"> are as below. 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>end the LS to RAN1 and RAN2 about the conclusion.</w:t>
      </w:r>
      <w:r w:rsidRPr="00962107">
        <w:rPr>
          <w:rFonts w:hint="eastAsia"/>
          <w:b/>
          <w:lang w:eastAsia="zh-CN"/>
        </w:rPr>
        <w:t xml:space="preserve"> </w:t>
      </w:r>
    </w:p>
    <w:p w:rsidR="00F00D8C" w:rsidRPr="00102656" w:rsidRDefault="00F00D8C" w:rsidP="00F00D8C">
      <w:pPr>
        <w:pStyle w:val="af8"/>
        <w:numPr>
          <w:ilvl w:val="0"/>
          <w:numId w:val="17"/>
        </w:numPr>
        <w:spacing w:before="0" w:line="240" w:lineRule="auto"/>
        <w:ind w:left="1271" w:firstLineChars="0"/>
        <w:rPr>
          <w:b/>
        </w:rPr>
      </w:pPr>
      <w:r w:rsidRPr="00102656">
        <w:rPr>
          <w:b/>
        </w:rPr>
        <w:t>Phase</w:t>
      </w:r>
      <w:r w:rsidRPr="00102656">
        <w:rPr>
          <w:rFonts w:hint="eastAsia"/>
          <w:b/>
        </w:rPr>
        <w:t xml:space="preserve"> </w:t>
      </w:r>
      <w:r w:rsidRPr="00102656">
        <w:rPr>
          <w:b/>
        </w:rPr>
        <w:t>quality index</w:t>
      </w:r>
      <w:r w:rsidRPr="00102656">
        <w:rPr>
          <w:rFonts w:hint="eastAsia"/>
          <w:b/>
        </w:rPr>
        <w:t xml:space="preserve">: {0, 1, 2, </w:t>
      </w:r>
      <w:r w:rsidRPr="00102656">
        <w:rPr>
          <w:b/>
        </w:rPr>
        <w:t>…</w:t>
      </w:r>
      <w:r w:rsidRPr="00102656">
        <w:rPr>
          <w:rFonts w:hint="eastAsia"/>
          <w:b/>
        </w:rPr>
        <w:t xml:space="preserve">, 31}; </w:t>
      </w:r>
    </w:p>
    <w:p w:rsidR="00F00D8C" w:rsidRPr="00F00D8C" w:rsidRDefault="00F00D8C" w:rsidP="00E61AE1">
      <w:pPr>
        <w:pStyle w:val="af8"/>
        <w:numPr>
          <w:ilvl w:val="0"/>
          <w:numId w:val="17"/>
        </w:numPr>
        <w:spacing w:before="0" w:line="240" w:lineRule="auto"/>
        <w:ind w:left="1271" w:firstLineChars="0"/>
        <w:rPr>
          <w:b/>
        </w:rPr>
      </w:pPr>
      <w:r w:rsidRPr="00102656">
        <w:rPr>
          <w:b/>
        </w:rPr>
        <w:t>Phase quality resolution</w:t>
      </w:r>
      <w:r w:rsidRPr="00102656">
        <w:rPr>
          <w:rFonts w:hint="eastAsia"/>
          <w:b/>
        </w:rPr>
        <w:t>: {0.1, 0.2, 0.5, 1}</w:t>
      </w:r>
      <w:r>
        <w:rPr>
          <w:rFonts w:hint="eastAsia"/>
          <w:b/>
        </w:rPr>
        <w:t xml:space="preserve"> </w:t>
      </w:r>
      <w:r w:rsidRPr="00102656">
        <w:rPr>
          <w:rFonts w:hint="eastAsia"/>
          <w:b/>
        </w:rPr>
        <w:t xml:space="preserve">degree. </w:t>
      </w:r>
    </w:p>
    <w:p w:rsidR="00860C5C" w:rsidRPr="00962107" w:rsidRDefault="00860C5C" w:rsidP="00860C5C">
      <w:pPr>
        <w:spacing w:beforeLines="50" w:before="120"/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F00D8C">
        <w:rPr>
          <w:rFonts w:hint="eastAsia"/>
          <w:b/>
          <w:lang w:eastAsia="zh-CN"/>
        </w:rPr>
        <w:t>9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Discuss the CR drafting based on the following table</w:t>
      </w:r>
      <w:r w:rsidRPr="00962107">
        <w:rPr>
          <w:rFonts w:hint="eastAsia"/>
          <w:b/>
          <w:lang w:eastAsia="zh-CN"/>
        </w:rPr>
        <w:t xml:space="preserve">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3286"/>
      </w:tblGrid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equirements for CPP measurement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specification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 in RRC_CONNECTED including the impact of UE mobility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9.9.X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RSCPD in RRC_CONNECTED including the impact of UE mobility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9.9.Y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 in RRC_INACTIVE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5.6.X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RSCPD in RRC_INACTIVE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5.6.Y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Collision</w:t>
            </w:r>
            <w:r>
              <w:rPr>
                <w:rFonts w:hint="eastAsia"/>
                <w:lang w:eastAsia="zh-CN"/>
              </w:rPr>
              <w:t xml:space="preserve"> handling with other signals/channels in RRC_INACTIVE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5.6.1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eport mapping for DL RSCP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10.1.X</w:t>
            </w:r>
          </w:p>
        </w:tc>
      </w:tr>
      <w:tr w:rsidR="00F16FE8" w:rsidTr="00681ABD">
        <w:trPr>
          <w:jc w:val="center"/>
        </w:trPr>
        <w:tc>
          <w:tcPr>
            <w:tcW w:w="3285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eport mapping for DL RSCPD </w:t>
            </w:r>
          </w:p>
        </w:tc>
        <w:tc>
          <w:tcPr>
            <w:tcW w:w="3286" w:type="dxa"/>
          </w:tcPr>
          <w:p w:rsidR="00F16FE8" w:rsidRDefault="00F16FE8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10.1.Y</w:t>
            </w:r>
          </w:p>
        </w:tc>
      </w:tr>
      <w:tr w:rsidR="007E63C7" w:rsidTr="00681ABD">
        <w:trPr>
          <w:jc w:val="center"/>
        </w:trPr>
        <w:tc>
          <w:tcPr>
            <w:tcW w:w="3285" w:type="dxa"/>
          </w:tcPr>
          <w:p w:rsidR="007E63C7" w:rsidRDefault="007E63C7" w:rsidP="007E63C7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eport mapping for UL RSCP </w:t>
            </w:r>
          </w:p>
        </w:tc>
        <w:tc>
          <w:tcPr>
            <w:tcW w:w="3286" w:type="dxa"/>
          </w:tcPr>
          <w:p w:rsidR="007E63C7" w:rsidRDefault="007E63C7" w:rsidP="00EB2C15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ew </w:t>
            </w:r>
            <w:r w:rsidR="00EB2C15">
              <w:rPr>
                <w:rFonts w:hint="eastAsia"/>
                <w:lang w:eastAsia="zh-CN"/>
              </w:rPr>
              <w:t>13.X</w:t>
            </w:r>
          </w:p>
        </w:tc>
      </w:tr>
      <w:tr w:rsidR="007E63C7" w:rsidTr="00681ABD">
        <w:trPr>
          <w:jc w:val="center"/>
        </w:trPr>
        <w:tc>
          <w:tcPr>
            <w:tcW w:w="3285" w:type="dxa"/>
          </w:tcPr>
          <w:p w:rsidR="007E63C7" w:rsidRDefault="007E63C7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 in RRC_IDLE(</w:t>
            </w:r>
            <w:r w:rsidRPr="00B33731">
              <w:rPr>
                <w:rFonts w:hint="eastAsia"/>
                <w:highlight w:val="yellow"/>
                <w:lang w:eastAsia="zh-CN"/>
              </w:rPr>
              <w:t>TBD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86" w:type="dxa"/>
          </w:tcPr>
          <w:p w:rsidR="007E63C7" w:rsidRDefault="007E63C7" w:rsidP="00681A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7E63C7" w:rsidTr="00681ABD">
        <w:trPr>
          <w:jc w:val="center"/>
        </w:trPr>
        <w:tc>
          <w:tcPr>
            <w:tcW w:w="3285" w:type="dxa"/>
          </w:tcPr>
          <w:p w:rsidR="007E63C7" w:rsidRDefault="007E63C7" w:rsidP="00681ABD">
            <w:pPr>
              <w:rPr>
                <w:lang w:eastAsia="zh-CN"/>
              </w:rPr>
            </w:pP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period for DL RSCPD in RRC_IDLE(</w:t>
            </w:r>
            <w:r w:rsidRPr="00B33731">
              <w:rPr>
                <w:rFonts w:hint="eastAsia"/>
                <w:highlight w:val="yellow"/>
                <w:lang w:eastAsia="zh-CN"/>
              </w:rPr>
              <w:t>TBD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86" w:type="dxa"/>
          </w:tcPr>
          <w:p w:rsidR="007E63C7" w:rsidRDefault="007E63C7" w:rsidP="00681A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</w:tbl>
    <w:p w:rsidR="00E6547C" w:rsidRPr="00860C5C" w:rsidRDefault="00E6547C" w:rsidP="004E7A5A">
      <w:pPr>
        <w:pStyle w:val="af0"/>
        <w:rPr>
          <w:lang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410F0A" w:rsidRPr="007A1F50" w:rsidRDefault="00410F0A" w:rsidP="00410F0A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7315DF">
        <w:rPr>
          <w:lang w:val="en-US"/>
        </w:rPr>
        <w:t>R4-2314354</w:t>
      </w:r>
      <w:r>
        <w:rPr>
          <w:rFonts w:hint="eastAsia"/>
          <w:lang w:val="en-US"/>
        </w:rPr>
        <w:t xml:space="preserve"> </w:t>
      </w:r>
      <w:r w:rsidRPr="007315DF">
        <w:rPr>
          <w:lang w:val="en-US"/>
        </w:rPr>
        <w:t>WF on R18 NR positioning – SL positioning and Carrier Phase Positioning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RAN4#108</w:t>
      </w:r>
    </w:p>
    <w:p w:rsidR="00410F0A" w:rsidRDefault="00410F0A" w:rsidP="00410F0A">
      <w:pPr>
        <w:pStyle w:val="af8"/>
        <w:numPr>
          <w:ilvl w:val="0"/>
          <w:numId w:val="3"/>
        </w:numPr>
        <w:ind w:firstLineChars="0"/>
        <w:rPr>
          <w:lang w:val="en-US"/>
        </w:rPr>
      </w:pPr>
      <w:bookmarkStart w:id="4" w:name="OLE_LINK5"/>
      <w:r w:rsidRPr="002A56EF">
        <w:rPr>
          <w:lang w:val="en-US"/>
        </w:rPr>
        <w:t>Draft_Minutes_report_RAN1#114_v020</w:t>
      </w:r>
    </w:p>
    <w:p w:rsidR="00410F0A" w:rsidRDefault="00410F0A" w:rsidP="00410F0A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7B403A">
        <w:rPr>
          <w:lang w:val="en-US"/>
        </w:rPr>
        <w:t>R1-</w:t>
      </w:r>
      <w:bookmarkStart w:id="5" w:name="OLE_LINK282"/>
      <w:bookmarkStart w:id="6" w:name="OLE_LINK283"/>
      <w:r w:rsidRPr="007B403A">
        <w:rPr>
          <w:lang w:val="en-US"/>
        </w:rPr>
        <w:t>2308521</w:t>
      </w:r>
      <w:r>
        <w:rPr>
          <w:rFonts w:hint="eastAsia"/>
          <w:lang w:val="en-US"/>
        </w:rPr>
        <w:t xml:space="preserve"> </w:t>
      </w:r>
      <w:bookmarkEnd w:id="5"/>
      <w:bookmarkEnd w:id="6"/>
      <w:r w:rsidRPr="007B403A">
        <w:rPr>
          <w:lang w:val="en-US"/>
        </w:rPr>
        <w:t>Updated RAN1 UE features list for Rel-18 NR after RAN1#114</w:t>
      </w:r>
    </w:p>
    <w:bookmarkEnd w:id="4"/>
    <w:p w:rsidR="00410F0A" w:rsidRPr="00F6440C" w:rsidRDefault="00CB7DBD" w:rsidP="00CB7DBD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CB7DBD">
        <w:t>R4-2314362</w:t>
      </w:r>
      <w:r>
        <w:rPr>
          <w:rFonts w:hint="eastAsia"/>
        </w:rPr>
        <w:t xml:space="preserve"> </w:t>
      </w:r>
      <w:r w:rsidRPr="00CB7DBD">
        <w:t>Discussion on RRM requirements of carrier phase positioning</w:t>
      </w:r>
      <w:r w:rsidR="00410F0A">
        <w:rPr>
          <w:rFonts w:hint="eastAsia"/>
        </w:rPr>
        <w:t xml:space="preserve">, </w:t>
      </w:r>
      <w:r w:rsidR="00410F0A">
        <w:rPr>
          <w:rFonts w:hint="eastAsia"/>
          <w:lang w:val="en-US"/>
        </w:rPr>
        <w:t xml:space="preserve">CATT, </w:t>
      </w:r>
      <w:r w:rsidR="00410F0A">
        <w:rPr>
          <w:rFonts w:hint="eastAsia"/>
        </w:rPr>
        <w:t>RAN4#108</w:t>
      </w:r>
    </w:p>
    <w:p w:rsidR="00F6440C" w:rsidRPr="002027C2" w:rsidRDefault="00F6440C" w:rsidP="00F6440C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F6440C">
        <w:rPr>
          <w:lang w:val="en-US"/>
        </w:rPr>
        <w:t>R4-2314358</w:t>
      </w:r>
      <w:r>
        <w:rPr>
          <w:rFonts w:hint="eastAsia"/>
          <w:lang w:val="en-US"/>
        </w:rPr>
        <w:t xml:space="preserve"> </w:t>
      </w:r>
      <w:r w:rsidRPr="00F6440C">
        <w:rPr>
          <w:lang w:val="en-US"/>
        </w:rPr>
        <w:t>LS on SL positioning and CPP measurements report mapping</w:t>
      </w:r>
      <w:r>
        <w:rPr>
          <w:rFonts w:hint="eastAsia"/>
        </w:rPr>
        <w:t xml:space="preserve">, </w:t>
      </w:r>
      <w:r>
        <w:rPr>
          <w:rFonts w:hint="eastAsia"/>
          <w:lang w:val="en-US"/>
        </w:rPr>
        <w:t xml:space="preserve">CATT, </w:t>
      </w:r>
      <w:r>
        <w:rPr>
          <w:rFonts w:hint="eastAsia"/>
        </w:rPr>
        <w:t>RAN4#108</w:t>
      </w:r>
    </w:p>
    <w:p w:rsidR="002027C2" w:rsidRPr="003326EB" w:rsidRDefault="002027C2" w:rsidP="002027C2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2027C2">
        <w:rPr>
          <w:lang w:val="en-US"/>
        </w:rPr>
        <w:t>R4-</w:t>
      </w:r>
      <w:bookmarkStart w:id="7" w:name="OLE_LINK287"/>
      <w:bookmarkStart w:id="8" w:name="OLE_LINK288"/>
      <w:r w:rsidRPr="002027C2">
        <w:rPr>
          <w:lang w:val="en-US"/>
        </w:rPr>
        <w:t>2314363</w:t>
      </w:r>
      <w:r>
        <w:rPr>
          <w:rFonts w:hint="eastAsia"/>
          <w:lang w:val="en-US"/>
        </w:rPr>
        <w:t xml:space="preserve"> </w:t>
      </w:r>
      <w:bookmarkEnd w:id="7"/>
      <w:bookmarkEnd w:id="8"/>
      <w:r w:rsidRPr="002027C2">
        <w:rPr>
          <w:lang w:val="en-US"/>
        </w:rPr>
        <w:t>Summary of the simulation results for CPP measurement</w:t>
      </w:r>
      <w:r>
        <w:rPr>
          <w:rFonts w:hint="eastAsia"/>
        </w:rPr>
        <w:t xml:space="preserve">, </w:t>
      </w:r>
      <w:r>
        <w:rPr>
          <w:rFonts w:hint="eastAsia"/>
          <w:lang w:val="en-US"/>
        </w:rPr>
        <w:t xml:space="preserve">CATT, </w:t>
      </w:r>
      <w:r>
        <w:rPr>
          <w:rFonts w:hint="eastAsia"/>
        </w:rPr>
        <w:t>RAN4#108</w:t>
      </w:r>
    </w:p>
    <w:p w:rsidR="009518B7" w:rsidRDefault="009518B7" w:rsidP="009518B7">
      <w:pPr>
        <w:rPr>
          <w:lang w:val="en-US" w:eastAsia="zh-CN"/>
        </w:rPr>
      </w:pPr>
    </w:p>
    <w:p w:rsidR="00D3488F" w:rsidRDefault="00D3488F" w:rsidP="00D3488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Annex A Draft </w:t>
      </w:r>
      <w:r w:rsidRPr="00962BBE">
        <w:rPr>
          <w:lang w:val="en-US" w:eastAsia="zh-CN"/>
        </w:rPr>
        <w:t xml:space="preserve">LS </w:t>
      </w:r>
      <w:r>
        <w:rPr>
          <w:rFonts w:hint="eastAsia"/>
          <w:lang w:val="en-US" w:eastAsia="zh-CN"/>
        </w:rPr>
        <w:t>to RAN</w:t>
      </w:r>
      <w:r w:rsidR="00E0646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/</w:t>
      </w:r>
      <w:r w:rsidR="00E0646F">
        <w:rPr>
          <w:rFonts w:hint="eastAsia"/>
          <w:lang w:val="en-US" w:eastAsia="zh-CN"/>
        </w:rPr>
        <w:t>2</w:t>
      </w:r>
    </w:p>
    <w:p w:rsidR="00D3488F" w:rsidRPr="009B17AE" w:rsidRDefault="00D3488F" w:rsidP="00D3488F">
      <w:pPr>
        <w:rPr>
          <w:lang w:val="en-US" w:eastAsia="zh-CN"/>
        </w:rPr>
      </w:pPr>
    </w:p>
    <w:p w:rsidR="00D3488F" w:rsidRPr="0009160B" w:rsidRDefault="00D3488F" w:rsidP="00D3488F">
      <w:pPr>
        <w:rPr>
          <w:rFonts w:ascii="Arial" w:hAnsi="Arial" w:cs="Arial"/>
          <w:b/>
          <w:bCs/>
          <w:noProof/>
        </w:rPr>
      </w:pPr>
      <w:r w:rsidRPr="0009160B">
        <w:rPr>
          <w:rFonts w:ascii="Arial" w:hAnsi="Arial" w:cs="Arial"/>
          <w:b/>
          <w:bCs/>
          <w:noProof/>
        </w:rPr>
        <w:t>3GPP TSG-RAN WG4 Meeting # 108bis</w:t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  <w:t xml:space="preserve">                                          R4-23xxxxx</w:t>
      </w:r>
    </w:p>
    <w:p w:rsidR="00D3488F" w:rsidRDefault="00D3488F" w:rsidP="00D3488F">
      <w:pPr>
        <w:rPr>
          <w:rFonts w:ascii="Arial" w:hAnsi="Arial" w:cs="Arial"/>
          <w:b/>
          <w:bCs/>
          <w:noProof/>
          <w:lang w:eastAsia="zh-CN"/>
        </w:rPr>
      </w:pPr>
      <w:r w:rsidRPr="0009160B">
        <w:rPr>
          <w:rFonts w:ascii="Arial" w:hAnsi="Arial" w:cs="Arial"/>
          <w:b/>
          <w:bCs/>
          <w:noProof/>
        </w:rPr>
        <w:t>Xiamen, China, October 09 – October 13, 2023</w:t>
      </w:r>
    </w:p>
    <w:p w:rsidR="00D3488F" w:rsidRPr="00A47076" w:rsidRDefault="00D3488F" w:rsidP="00D3488F">
      <w:pPr>
        <w:rPr>
          <w:lang w:eastAsia="zh-CN"/>
        </w:rPr>
      </w:pP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Pr="00446455">
        <w:rPr>
          <w:rFonts w:ascii="Arial" w:hAnsi="Arial" w:cs="Arial"/>
        </w:rPr>
        <w:t xml:space="preserve">LS on </w:t>
      </w:r>
      <w:r w:rsidR="00397D3C">
        <w:rPr>
          <w:rFonts w:ascii="Arial" w:hAnsi="Arial" w:cs="Arial" w:hint="eastAsia"/>
          <w:lang w:eastAsia="zh-CN"/>
        </w:rPr>
        <w:t xml:space="preserve">values of </w:t>
      </w:r>
      <w:r w:rsidR="00397D3C" w:rsidRPr="00397D3C">
        <w:rPr>
          <w:rFonts w:ascii="Arial" w:hAnsi="Arial" w:cs="Arial"/>
          <w:lang w:eastAsia="zh-CN"/>
        </w:rPr>
        <w:t>the phase quality indication for the RSCP/RSCPD measurements</w:t>
      </w: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</w:p>
    <w:p w:rsidR="00D3488F" w:rsidRPr="00A47076" w:rsidRDefault="00D3488F" w:rsidP="00D3488F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/>
        </w:rPr>
      </w:pP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142084">
        <w:rPr>
          <w:rFonts w:ascii="Arial" w:hAnsi="Arial" w:cs="Arial" w:hint="eastAsia"/>
          <w:bCs/>
          <w:lang w:eastAsia="zh-CN"/>
        </w:rPr>
        <w:t>1, RAN2</w:t>
      </w:r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D3488F" w:rsidRPr="00A47076" w:rsidRDefault="00D3488F" w:rsidP="00D3488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D3488F" w:rsidRPr="00A47076" w:rsidRDefault="00D3488F" w:rsidP="00D3488F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:rsidR="00D3488F" w:rsidRPr="00A47076" w:rsidRDefault="00D3488F" w:rsidP="00D3488F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:rsidR="00D3488F" w:rsidRPr="00A47076" w:rsidRDefault="00D3488F" w:rsidP="00D3488F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D3488F" w:rsidRPr="00A47076" w:rsidRDefault="00D3488F" w:rsidP="00D3488F">
      <w:pPr>
        <w:spacing w:after="60"/>
        <w:ind w:left="1985" w:hanging="1985"/>
        <w:rPr>
          <w:rFonts w:ascii="Arial" w:hAnsi="Arial" w:cs="Arial"/>
          <w:bCs/>
        </w:rPr>
      </w:pPr>
    </w:p>
    <w:p w:rsidR="00D3488F" w:rsidRPr="00A47076" w:rsidRDefault="00D3488F" w:rsidP="00D3488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D3488F" w:rsidRPr="00A47076" w:rsidRDefault="00D3488F" w:rsidP="00D3488F">
      <w:pPr>
        <w:pStyle w:val="afc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D3488F" w:rsidRPr="00A47076" w:rsidRDefault="00D3488F" w:rsidP="00D3488F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D3488F" w:rsidRPr="00A47076" w:rsidRDefault="00D3488F" w:rsidP="00D3488F">
      <w:pPr>
        <w:rPr>
          <w:rFonts w:ascii="Arial" w:hAnsi="Arial" w:cs="Arial"/>
        </w:rPr>
      </w:pPr>
    </w:p>
    <w:p w:rsidR="00D3488F" w:rsidRPr="009F7B00" w:rsidRDefault="00D3488F" w:rsidP="00D3488F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D3488F" w:rsidRDefault="00D3488F" w:rsidP="00D3488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RAN4#108</w:t>
      </w:r>
      <w:r>
        <w:rPr>
          <w:rFonts w:ascii="Arial" w:hAnsi="Arial" w:cs="Arial" w:hint="eastAsia"/>
          <w:lang w:eastAsia="zh-CN"/>
        </w:rPr>
        <w:t>bis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/>
        </w:rPr>
        <w:t xml:space="preserve"> RAN4 discussed the </w:t>
      </w:r>
      <w:r w:rsidR="009A54FF" w:rsidRPr="009A54FF">
        <w:rPr>
          <w:rFonts w:ascii="Arial" w:hAnsi="Arial" w:cs="Arial"/>
          <w:lang w:eastAsia="zh-CN"/>
        </w:rPr>
        <w:t>phase quality indication for the RSCP/RSCPD measurements</w:t>
      </w:r>
      <w:r>
        <w:rPr>
          <w:rFonts w:ascii="Arial" w:hAnsi="Arial" w:cs="Arial"/>
          <w:lang w:eastAsia="zh-CN"/>
        </w:rPr>
        <w:t xml:space="preserve">, and reached the following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3488F" w:rsidTr="00681ABD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D" w:rsidRDefault="000D32D0" w:rsidP="00BD502D">
            <w:pPr>
              <w:spacing w:beforeLines="50" w:before="120"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For </w:t>
            </w:r>
            <w:r w:rsidRPr="000D32D0">
              <w:rPr>
                <w:b/>
                <w:lang w:eastAsia="zh-CN"/>
              </w:rPr>
              <w:t>the phase quality indication for the RSCP/RSCPD measurements</w:t>
            </w:r>
            <w:r>
              <w:rPr>
                <w:rFonts w:hint="eastAsia"/>
                <w:b/>
                <w:lang w:eastAsia="zh-CN"/>
              </w:rPr>
              <w:t>,</w:t>
            </w:r>
            <w:r w:rsidRPr="000D32D0"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 w:rsidR="007F1AED" w:rsidRPr="00F53E74">
              <w:rPr>
                <w:b/>
                <w:lang w:eastAsia="zh-CN"/>
              </w:rPr>
              <w:t xml:space="preserve">he </w:t>
            </w:r>
            <w:r w:rsidR="007F1AED">
              <w:rPr>
                <w:rFonts w:hint="eastAsia"/>
                <w:b/>
                <w:lang w:eastAsia="zh-CN"/>
              </w:rPr>
              <w:t xml:space="preserve">candidate </w:t>
            </w:r>
            <w:r w:rsidR="007F1AED" w:rsidRPr="00F53E74">
              <w:rPr>
                <w:b/>
                <w:lang w:eastAsia="zh-CN"/>
              </w:rPr>
              <w:t>values of the phase quality index and phase quality resolution</w:t>
            </w:r>
            <w:r w:rsidR="007F1AED">
              <w:rPr>
                <w:rFonts w:hint="eastAsia"/>
                <w:b/>
                <w:lang w:eastAsia="zh-CN"/>
              </w:rPr>
              <w:t xml:space="preserve"> are as below. </w:t>
            </w:r>
          </w:p>
          <w:p w:rsidR="007F1AED" w:rsidRPr="009A1A0A" w:rsidRDefault="007F1AED" w:rsidP="009A1A0A">
            <w:pPr>
              <w:pStyle w:val="af8"/>
              <w:numPr>
                <w:ilvl w:val="0"/>
                <w:numId w:val="20"/>
              </w:numPr>
              <w:spacing w:beforeLines="50" w:before="120" w:line="240" w:lineRule="auto"/>
              <w:ind w:firstLineChars="0"/>
              <w:rPr>
                <w:b/>
              </w:rPr>
            </w:pPr>
            <w:r w:rsidRPr="009A1A0A">
              <w:rPr>
                <w:b/>
              </w:rPr>
              <w:t>Phase</w:t>
            </w:r>
            <w:r w:rsidRPr="009A1A0A">
              <w:rPr>
                <w:rFonts w:hint="eastAsia"/>
                <w:b/>
              </w:rPr>
              <w:t xml:space="preserve"> </w:t>
            </w:r>
            <w:r w:rsidRPr="009A1A0A">
              <w:rPr>
                <w:b/>
              </w:rPr>
              <w:t>quality index</w:t>
            </w:r>
            <w:r w:rsidRPr="009A1A0A">
              <w:rPr>
                <w:rFonts w:hint="eastAsia"/>
                <w:b/>
              </w:rPr>
              <w:t xml:space="preserve">: {0, 1, 2, </w:t>
            </w:r>
            <w:r w:rsidRPr="009A1A0A">
              <w:rPr>
                <w:b/>
              </w:rPr>
              <w:t>…</w:t>
            </w:r>
            <w:r w:rsidRPr="009A1A0A">
              <w:rPr>
                <w:rFonts w:hint="eastAsia"/>
                <w:b/>
              </w:rPr>
              <w:t xml:space="preserve">, 31}; </w:t>
            </w:r>
          </w:p>
          <w:p w:rsidR="00D3488F" w:rsidRPr="00BD502D" w:rsidRDefault="007F1AED" w:rsidP="009A1A0A">
            <w:pPr>
              <w:pStyle w:val="af8"/>
              <w:numPr>
                <w:ilvl w:val="0"/>
                <w:numId w:val="20"/>
              </w:numPr>
              <w:spacing w:before="50" w:line="240" w:lineRule="auto"/>
              <w:ind w:firstLineChars="0"/>
              <w:rPr>
                <w:b/>
              </w:rPr>
            </w:pPr>
            <w:r w:rsidRPr="00102656">
              <w:rPr>
                <w:b/>
              </w:rPr>
              <w:lastRenderedPageBreak/>
              <w:t>Phase quality resolution</w:t>
            </w:r>
            <w:r w:rsidRPr="00102656">
              <w:rPr>
                <w:rFonts w:hint="eastAsia"/>
                <w:b/>
              </w:rPr>
              <w:t>: {0.1, 0.2, 0.5, 1}</w:t>
            </w:r>
            <w:r>
              <w:rPr>
                <w:rFonts w:hint="eastAsia"/>
                <w:b/>
              </w:rPr>
              <w:t xml:space="preserve"> </w:t>
            </w:r>
            <w:r w:rsidRPr="00102656">
              <w:rPr>
                <w:rFonts w:hint="eastAsia"/>
                <w:b/>
              </w:rPr>
              <w:t xml:space="preserve">degree. </w:t>
            </w:r>
          </w:p>
        </w:tc>
      </w:tr>
    </w:tbl>
    <w:p w:rsidR="00D3488F" w:rsidRPr="00A47076" w:rsidRDefault="00D3488F" w:rsidP="00D3488F">
      <w:pPr>
        <w:rPr>
          <w:rFonts w:ascii="Arial" w:hAnsi="Arial" w:cs="Arial"/>
          <w:b/>
        </w:rPr>
      </w:pPr>
    </w:p>
    <w:p w:rsidR="00D3488F" w:rsidRPr="00A47076" w:rsidRDefault="00D3488F" w:rsidP="00D3488F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:rsidR="00D3488F" w:rsidRPr="00A47076" w:rsidRDefault="00D3488F" w:rsidP="00D3488F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332777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 xml:space="preserve"> and RAN WG</w:t>
      </w:r>
      <w:r w:rsidR="00332777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</w:p>
    <w:p w:rsidR="00D3488F" w:rsidRPr="00A47076" w:rsidRDefault="00D3488F" w:rsidP="00D3488F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332777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/</w:t>
      </w:r>
      <w:r w:rsidR="00332777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  <w:r>
        <w:rPr>
          <w:rFonts w:ascii="Arial" w:hAnsi="Arial" w:cs="Arial" w:hint="eastAsia"/>
          <w:lang w:eastAsia="zh-CN"/>
        </w:rPr>
        <w:t xml:space="preserve"> </w:t>
      </w:r>
    </w:p>
    <w:p w:rsidR="00D3488F" w:rsidRPr="00C2175E" w:rsidRDefault="00D3488F" w:rsidP="00D3488F">
      <w:pPr>
        <w:rPr>
          <w:rFonts w:ascii="Arial" w:hAnsi="Arial" w:cs="Arial"/>
          <w:b/>
        </w:rPr>
      </w:pPr>
    </w:p>
    <w:p w:rsidR="00D3488F" w:rsidRPr="00A47076" w:rsidRDefault="00D3488F" w:rsidP="00D3488F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D3488F" w:rsidRPr="00E4603D" w:rsidRDefault="00D3488F" w:rsidP="00D3488F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US</w:t>
      </w:r>
    </w:p>
    <w:p w:rsidR="00D3488F" w:rsidRDefault="00D3488F" w:rsidP="009518B7">
      <w:pPr>
        <w:rPr>
          <w:lang w:eastAsia="zh-CN"/>
        </w:rPr>
      </w:pPr>
    </w:p>
    <w:p w:rsidR="00C1218C" w:rsidRPr="00D3488F" w:rsidRDefault="00C1218C" w:rsidP="009518B7">
      <w:pPr>
        <w:rPr>
          <w:lang w:eastAsia="zh-CN"/>
        </w:rPr>
      </w:pPr>
    </w:p>
    <w:p w:rsidR="005137C7" w:rsidRPr="00AC7DE5" w:rsidRDefault="005137C7" w:rsidP="005137C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Annex</w:t>
      </w:r>
      <w:r w:rsidR="004A212A">
        <w:rPr>
          <w:rFonts w:hint="eastAsia"/>
          <w:lang w:val="en-US" w:eastAsia="zh-CN"/>
        </w:rPr>
        <w:t xml:space="preserve"> B</w:t>
      </w:r>
      <w:r>
        <w:rPr>
          <w:rFonts w:hint="eastAsia"/>
          <w:lang w:val="en-US" w:eastAsia="zh-CN"/>
        </w:rPr>
        <w:t xml:space="preserve"> RAN1 agreements on CPP</w:t>
      </w:r>
    </w:p>
    <w:p w:rsidR="007B6CDC" w:rsidRPr="007B6CDC" w:rsidRDefault="005137C7" w:rsidP="007B6CDC">
      <w:pPr>
        <w:rPr>
          <w:lang w:val="en-US" w:eastAsia="zh-CN"/>
        </w:rPr>
      </w:pPr>
      <w:r>
        <w:rPr>
          <w:rFonts w:hint="eastAsia"/>
          <w:lang w:val="en-US" w:eastAsia="zh-CN"/>
        </w:rPr>
        <w:t>RAN1#11</w:t>
      </w:r>
      <w:r w:rsidR="001B5651">
        <w:rPr>
          <w:rFonts w:hint="eastAsia"/>
          <w:lang w:val="en-US" w:eastAsia="zh-CN"/>
        </w:rPr>
        <w:t xml:space="preserve">4 </w:t>
      </w:r>
      <w:r w:rsidR="007B6CDC">
        <w:rPr>
          <w:rFonts w:hint="eastAsia"/>
          <w:lang w:val="en-US" w:eastAsia="zh-CN"/>
        </w:rPr>
        <w:t xml:space="preserve">meeting: </w:t>
      </w:r>
    </w:p>
    <w:p w:rsidR="001B5651" w:rsidRPr="00EE1448" w:rsidRDefault="001B5651" w:rsidP="001B5651">
      <w:pPr>
        <w:rPr>
          <w:bCs/>
          <w:lang w:eastAsia="x-none"/>
        </w:rPr>
      </w:pPr>
      <w:r w:rsidRPr="00EE1448">
        <w:rPr>
          <w:bCs/>
          <w:highlight w:val="green"/>
          <w:lang w:eastAsia="x-none"/>
        </w:rPr>
        <w:t>Agreement</w:t>
      </w:r>
    </w:p>
    <w:p w:rsidR="001B5651" w:rsidRPr="00EE1448" w:rsidRDefault="001B5651" w:rsidP="001B5651">
      <w:pPr>
        <w:autoSpaceDE w:val="0"/>
        <w:autoSpaceDN w:val="0"/>
        <w:adjustRightInd w:val="0"/>
        <w:snapToGrid w:val="0"/>
        <w:jc w:val="both"/>
        <w:rPr>
          <w:ins w:id="9" w:author="CATT - Ren Da" w:date="2023-08-23T07:53:00Z"/>
          <w:bCs/>
          <w:iCs/>
        </w:rPr>
      </w:pPr>
      <w:r w:rsidRPr="00EE1448">
        <w:rPr>
          <w:bCs/>
          <w:iCs/>
        </w:rPr>
        <w:t xml:space="preserve">Confirm the following working assumption </w:t>
      </w:r>
      <w:ins w:id="10" w:author="CATT - Ren Da" w:date="2023-08-23T07:54:00Z">
        <w:r w:rsidRPr="00EE1448">
          <w:rPr>
            <w:bCs/>
            <w:iCs/>
          </w:rPr>
          <w:t xml:space="preserve">with modification </w:t>
        </w:r>
      </w:ins>
      <w:r w:rsidRPr="00EE1448">
        <w:rPr>
          <w:bCs/>
          <w:iCs/>
        </w:rPr>
        <w:t>made in RAN1#113:</w:t>
      </w:r>
    </w:p>
    <w:p w:rsidR="001B5651" w:rsidRPr="00EE1448" w:rsidRDefault="001B5651" w:rsidP="001B5651">
      <w:pPr>
        <w:ind w:left="720"/>
        <w:rPr>
          <w:bCs/>
          <w:sz w:val="18"/>
          <w:szCs w:val="18"/>
          <w:lang w:eastAsia="zh-CN"/>
        </w:rPr>
      </w:pPr>
      <w:r w:rsidRPr="00EE1448">
        <w:rPr>
          <w:bCs/>
          <w:sz w:val="18"/>
          <w:szCs w:val="18"/>
          <w:highlight w:val="darkYellow"/>
          <w:lang w:eastAsia="zh-CN"/>
        </w:rPr>
        <w:t>Working assumption</w:t>
      </w:r>
    </w:p>
    <w:p w:rsidR="001B5651" w:rsidRPr="00EE1448" w:rsidRDefault="001B5651" w:rsidP="001B5651">
      <w:pPr>
        <w:autoSpaceDE w:val="0"/>
        <w:autoSpaceDN w:val="0"/>
        <w:adjustRightInd w:val="0"/>
        <w:snapToGrid w:val="0"/>
        <w:ind w:left="720"/>
        <w:jc w:val="both"/>
        <w:rPr>
          <w:bCs/>
          <w:iCs/>
          <w:sz w:val="18"/>
          <w:szCs w:val="18"/>
        </w:rPr>
      </w:pPr>
      <w:r w:rsidRPr="00EE1448">
        <w:rPr>
          <w:bCs/>
          <w:iCs/>
          <w:sz w:val="18"/>
          <w:szCs w:val="18"/>
        </w:rPr>
        <w:t>To enable LMF to optionally request the serving gNB of a UE to configure the transmission of the UL positioning SRS resources from the UE within indicated time window(s), support:</w:t>
      </w:r>
    </w:p>
    <w:p w:rsidR="001B5651" w:rsidRPr="00EE1448" w:rsidRDefault="001B5651" w:rsidP="001B5651">
      <w:pPr>
        <w:numPr>
          <w:ilvl w:val="0"/>
          <w:numId w:val="7"/>
        </w:numPr>
        <w:spacing w:after="0"/>
        <w:ind w:left="1440"/>
        <w:rPr>
          <w:bCs/>
          <w:iCs/>
          <w:sz w:val="18"/>
          <w:szCs w:val="18"/>
        </w:rPr>
      </w:pPr>
      <w:r w:rsidRPr="00EE1448">
        <w:rPr>
          <w:bCs/>
          <w:iCs/>
          <w:sz w:val="18"/>
          <w:szCs w:val="18"/>
          <w:lang w:eastAsia="x-none"/>
        </w:rPr>
        <w:t>Option 1D: Each of the time windows is defined with the following parameters:</w:t>
      </w:r>
    </w:p>
    <w:p w:rsidR="001B5651" w:rsidRPr="00EE1448" w:rsidRDefault="001B5651" w:rsidP="001B5651">
      <w:pPr>
        <w:numPr>
          <w:ilvl w:val="1"/>
          <w:numId w:val="8"/>
        </w:numPr>
        <w:spacing w:after="0"/>
        <w:ind w:left="2160"/>
        <w:rPr>
          <w:bCs/>
          <w:iCs/>
          <w:sz w:val="18"/>
          <w:szCs w:val="18"/>
          <w:lang w:eastAsia="x-none"/>
        </w:rPr>
      </w:pPr>
      <w:r w:rsidRPr="00EE1448">
        <w:rPr>
          <w:bCs/>
          <w:iCs/>
          <w:sz w:val="18"/>
          <w:szCs w:val="18"/>
          <w:lang w:eastAsia="x-none"/>
        </w:rPr>
        <w:t xml:space="preserve">The start of the time window, which is indicated by a combination of </w:t>
      </w:r>
      <w:ins w:id="11" w:author="CATT - Ren Da" w:date="2023-08-23T07:53:00Z">
        <w:r w:rsidRPr="00EE1448">
          <w:rPr>
            <w:bCs/>
            <w:iCs/>
            <w:sz w:val="18"/>
            <w:szCs w:val="18"/>
            <w:lang w:eastAsia="x-none"/>
          </w:rPr>
          <w:t xml:space="preserve">system frame </w:t>
        </w:r>
      </w:ins>
      <w:del w:id="12" w:author="CATT - Ren Da" w:date="2023-08-23T07:53:00Z">
        <w:r w:rsidRPr="00EE1448" w:rsidDel="00DF490F">
          <w:rPr>
            <w:bCs/>
            <w:iCs/>
            <w:sz w:val="18"/>
            <w:szCs w:val="18"/>
            <w:lang w:eastAsia="x-none"/>
          </w:rPr>
          <w:delText xml:space="preserve">subframe </w:delText>
        </w:r>
      </w:del>
      <w:r w:rsidRPr="00EE1448">
        <w:rPr>
          <w:bCs/>
          <w:iCs/>
          <w:sz w:val="18"/>
          <w:szCs w:val="18"/>
          <w:lang w:eastAsia="x-none"/>
        </w:rPr>
        <w:t>number, slot offset and symbol index with respect to the SFN initialization time</w:t>
      </w:r>
    </w:p>
    <w:p w:rsidR="001B5651" w:rsidRPr="00EE1448" w:rsidRDefault="001B5651" w:rsidP="001B5651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0"/>
        <w:ind w:left="2160"/>
        <w:jc w:val="both"/>
        <w:rPr>
          <w:bCs/>
          <w:iCs/>
          <w:sz w:val="18"/>
          <w:szCs w:val="18"/>
        </w:rPr>
      </w:pPr>
      <w:r w:rsidRPr="00EE1448">
        <w:rPr>
          <w:bCs/>
          <w:iCs/>
          <w:sz w:val="18"/>
          <w:szCs w:val="18"/>
        </w:rPr>
        <w:t>The duration of the time window, which is given by a number of consecutive slots/symbols</w:t>
      </w:r>
    </w:p>
    <w:p w:rsidR="001B5651" w:rsidRPr="00EE1448" w:rsidRDefault="001B5651" w:rsidP="001B5651">
      <w:pPr>
        <w:numPr>
          <w:ilvl w:val="2"/>
          <w:numId w:val="8"/>
        </w:numPr>
        <w:autoSpaceDE w:val="0"/>
        <w:autoSpaceDN w:val="0"/>
        <w:adjustRightInd w:val="0"/>
        <w:snapToGrid w:val="0"/>
        <w:spacing w:after="0"/>
        <w:ind w:left="2880"/>
        <w:jc w:val="both"/>
        <w:rPr>
          <w:bCs/>
          <w:iCs/>
          <w:sz w:val="18"/>
          <w:szCs w:val="18"/>
        </w:rPr>
      </w:pPr>
      <w:r w:rsidRPr="00EE1448">
        <w:rPr>
          <w:bCs/>
          <w:iCs/>
          <w:sz w:val="18"/>
          <w:szCs w:val="18"/>
        </w:rPr>
        <w:t>FFS: the number of the consecutive slots/symbols</w:t>
      </w:r>
    </w:p>
    <w:p w:rsidR="001B5651" w:rsidRPr="00EE1448" w:rsidRDefault="001B5651" w:rsidP="001B5651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0"/>
        <w:ind w:left="2160"/>
        <w:jc w:val="both"/>
        <w:rPr>
          <w:bCs/>
          <w:iCs/>
          <w:sz w:val="18"/>
          <w:szCs w:val="18"/>
        </w:rPr>
      </w:pPr>
      <w:r w:rsidRPr="00EE1448">
        <w:rPr>
          <w:bCs/>
          <w:iCs/>
          <w:sz w:val="18"/>
          <w:szCs w:val="18"/>
        </w:rPr>
        <w:t>(Optional) The periodicity of the time window, which is defined similar to IE PeriodicitySRS in “Requested SRS Transmission Characteristics” in TS 38.455.</w:t>
      </w:r>
    </w:p>
    <w:p w:rsidR="001B5651" w:rsidRPr="00EE1448" w:rsidRDefault="001B5651" w:rsidP="001B56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0"/>
        <w:ind w:left="1440"/>
        <w:jc w:val="both"/>
        <w:rPr>
          <w:bCs/>
          <w:iCs/>
          <w:sz w:val="18"/>
          <w:szCs w:val="18"/>
        </w:rPr>
      </w:pPr>
      <w:r w:rsidRPr="00EE1448">
        <w:rPr>
          <w:bCs/>
          <w:iCs/>
          <w:sz w:val="18"/>
          <w:szCs w:val="18"/>
        </w:rPr>
        <w:t>FFS: the maximum number of the windows</w:t>
      </w:r>
    </w:p>
    <w:p w:rsidR="001B5651" w:rsidRPr="00EE1448" w:rsidRDefault="001B5651" w:rsidP="001B5651">
      <w:pPr>
        <w:rPr>
          <w:bCs/>
          <w:lang w:eastAsia="zh-CN"/>
        </w:rPr>
      </w:pPr>
    </w:p>
    <w:p w:rsidR="001B5651" w:rsidRPr="00EE1448" w:rsidRDefault="001B5651" w:rsidP="001B5651">
      <w:pPr>
        <w:rPr>
          <w:bCs/>
          <w:lang w:eastAsia="x-none"/>
        </w:rPr>
      </w:pPr>
      <w:r w:rsidRPr="00EE1448">
        <w:rPr>
          <w:bCs/>
          <w:highlight w:val="green"/>
          <w:lang w:eastAsia="x-none"/>
        </w:rPr>
        <w:t>Agreement</w:t>
      </w:r>
    </w:p>
    <w:p w:rsidR="001B5651" w:rsidRPr="00EE1448" w:rsidRDefault="001B5651" w:rsidP="001B5651">
      <w:pPr>
        <w:autoSpaceDE w:val="0"/>
        <w:autoSpaceDN w:val="0"/>
        <w:adjustRightInd w:val="0"/>
        <w:snapToGrid w:val="0"/>
        <w:jc w:val="both"/>
        <w:rPr>
          <w:bCs/>
          <w:iCs/>
        </w:rPr>
      </w:pPr>
      <w:r w:rsidRPr="00EE1448">
        <w:rPr>
          <w:bCs/>
          <w:iCs/>
        </w:rPr>
        <w:t xml:space="preserve">When a LMF requests the serving gNB of a UE to configure the transmission of the UL positioning SRS resources from the UE within indicated time window(s), </w:t>
      </w:r>
    </w:p>
    <w:p w:rsidR="001B5651" w:rsidRPr="00EE1448" w:rsidRDefault="001B5651" w:rsidP="001B5651">
      <w:pPr>
        <w:numPr>
          <w:ilvl w:val="0"/>
          <w:numId w:val="11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the duration of a time window can be configured by one of the following values:</w:t>
      </w:r>
    </w:p>
    <w:p w:rsidR="001B5651" w:rsidRPr="00EE1448" w:rsidRDefault="001B5651" w:rsidP="001B5651">
      <w:pPr>
        <w:numPr>
          <w:ilvl w:val="1"/>
          <w:numId w:val="11"/>
        </w:numPr>
        <w:spacing w:after="0"/>
        <w:rPr>
          <w:bCs/>
          <w:iCs/>
        </w:rPr>
      </w:pPr>
      <w:r w:rsidRPr="00EE1448">
        <w:rPr>
          <w:bCs/>
          <w:iCs/>
        </w:rPr>
        <w:t>{1, 2, 4, 8, 12} OFDM symbols</w:t>
      </w:r>
    </w:p>
    <w:p w:rsidR="001B5651" w:rsidRPr="00EE1448" w:rsidRDefault="001B5651" w:rsidP="001B5651"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{</w:t>
      </w:r>
      <w:r w:rsidRPr="00EE1448">
        <w:rPr>
          <w:rFonts w:eastAsia="DengXian"/>
          <w:bCs/>
          <w:iCs/>
          <w:snapToGrid w:val="0"/>
        </w:rPr>
        <w:t>1, 2, 4, 6, 8, 12, 16} slots</w:t>
      </w:r>
    </w:p>
    <w:p w:rsidR="001B5651" w:rsidRPr="00EE1448" w:rsidRDefault="001B5651" w:rsidP="001B5651"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FFS: additional values</w:t>
      </w:r>
    </w:p>
    <w:p w:rsidR="001B5651" w:rsidRPr="00EE1448" w:rsidRDefault="001B5651" w:rsidP="001B5651">
      <w:pPr>
        <w:numPr>
          <w:ilvl w:val="0"/>
          <w:numId w:val="11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the number of the time windows can be configured as:</w:t>
      </w:r>
    </w:p>
    <w:p w:rsidR="001B5651" w:rsidRPr="00EE1448" w:rsidRDefault="001B5651" w:rsidP="001B5651"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{1, 2, …, 16}</w:t>
      </w:r>
    </w:p>
    <w:p w:rsidR="001B5651" w:rsidRPr="00EE1448" w:rsidRDefault="001B5651" w:rsidP="001B5651">
      <w:pPr>
        <w:rPr>
          <w:bCs/>
          <w:lang w:eastAsia="x-none"/>
        </w:rPr>
      </w:pPr>
    </w:p>
    <w:p w:rsidR="001B5651" w:rsidRPr="00EE1448" w:rsidRDefault="001B5651" w:rsidP="001B5651">
      <w:pPr>
        <w:rPr>
          <w:bCs/>
          <w:lang w:eastAsia="x-none"/>
        </w:rPr>
      </w:pPr>
      <w:r w:rsidRPr="00EE1448">
        <w:rPr>
          <w:bCs/>
          <w:highlight w:val="green"/>
          <w:lang w:eastAsia="x-none"/>
        </w:rPr>
        <w:t>Agreement</w:t>
      </w:r>
    </w:p>
    <w:p w:rsidR="001B5651" w:rsidRPr="00EE1448" w:rsidRDefault="001B5651" w:rsidP="001B5651">
      <w:pPr>
        <w:rPr>
          <w:bCs/>
          <w:iCs/>
        </w:rPr>
      </w:pPr>
      <w:r w:rsidRPr="00EE1448">
        <w:rPr>
          <w:bCs/>
          <w:iCs/>
        </w:rPr>
        <w:t>When a LMF requests the serving gNB and neighboring gNBs of a UE to measure the UL SRS resources from the UE within indicated time window(s):</w:t>
      </w:r>
    </w:p>
    <w:p w:rsidR="001B5651" w:rsidRPr="00EE1448" w:rsidRDefault="001B5651" w:rsidP="001B5651">
      <w:pPr>
        <w:numPr>
          <w:ilvl w:val="0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The duration of a time window can be configured as follows:</w:t>
      </w:r>
    </w:p>
    <w:p w:rsidR="001B5651" w:rsidRPr="00EE1448" w:rsidRDefault="001B5651" w:rsidP="001B5651">
      <w:pPr>
        <w:numPr>
          <w:ilvl w:val="1"/>
          <w:numId w:val="9"/>
        </w:numPr>
        <w:spacing w:after="0" w:line="276" w:lineRule="auto"/>
        <w:contextualSpacing/>
        <w:jc w:val="both"/>
        <w:rPr>
          <w:bCs/>
          <w:iCs/>
          <w:lang w:eastAsia="x-none"/>
        </w:rPr>
      </w:pPr>
      <w:r w:rsidRPr="00EE1448">
        <w:rPr>
          <w:rFonts w:eastAsia="DengXian"/>
          <w:bCs/>
          <w:iCs/>
          <w:snapToGrid w:val="0"/>
          <w:lang w:eastAsia="x-none"/>
        </w:rPr>
        <w:t>{1, 2, 4, 6, 8, 12, 16} slots.</w:t>
      </w:r>
    </w:p>
    <w:p w:rsidR="001B5651" w:rsidRPr="00EE1448" w:rsidRDefault="001B5651" w:rsidP="001B5651">
      <w:pPr>
        <w:numPr>
          <w:ilvl w:val="0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the number of the time windows can be:</w:t>
      </w:r>
    </w:p>
    <w:p w:rsidR="001B5651" w:rsidRPr="00EE1448" w:rsidRDefault="001B5651" w:rsidP="001B5651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{1, 2, …, 16}</w:t>
      </w:r>
    </w:p>
    <w:p w:rsidR="001B5651" w:rsidRPr="00EE1448" w:rsidRDefault="001B5651" w:rsidP="001B5651">
      <w:pPr>
        <w:rPr>
          <w:bCs/>
          <w:lang w:eastAsia="x-none"/>
        </w:rPr>
      </w:pPr>
    </w:p>
    <w:p w:rsidR="001B5651" w:rsidRPr="00EE1448" w:rsidRDefault="001B5651" w:rsidP="001B5651">
      <w:pPr>
        <w:rPr>
          <w:bCs/>
          <w:lang w:eastAsia="x-none"/>
        </w:rPr>
      </w:pPr>
      <w:r w:rsidRPr="00EE1448">
        <w:rPr>
          <w:bCs/>
          <w:highlight w:val="green"/>
          <w:lang w:eastAsia="x-none"/>
        </w:rPr>
        <w:lastRenderedPageBreak/>
        <w:t>Agreement</w:t>
      </w:r>
    </w:p>
    <w:p w:rsidR="001B5651" w:rsidRPr="00EE1448" w:rsidRDefault="001B5651" w:rsidP="001B5651">
      <w:pPr>
        <w:rPr>
          <w:bCs/>
          <w:iCs/>
        </w:rPr>
      </w:pPr>
      <w:r w:rsidRPr="00EE1448">
        <w:rPr>
          <w:bCs/>
          <w:iCs/>
        </w:rPr>
        <w:t>When an LMF requests the UEs, including target UE and PRU(s), to perform measurements on indicated DL PRS resource set(s) occurring within indicated time window(s)</w:t>
      </w:r>
    </w:p>
    <w:p w:rsidR="001B5651" w:rsidRPr="00EE1448" w:rsidRDefault="001B5651" w:rsidP="001B5651">
      <w:pPr>
        <w:numPr>
          <w:ilvl w:val="0"/>
          <w:numId w:val="12"/>
        </w:numPr>
        <w:spacing w:after="0"/>
        <w:rPr>
          <w:bCs/>
          <w:iCs/>
          <w:lang w:eastAsia="x-none"/>
        </w:rPr>
      </w:pPr>
      <w:r w:rsidRPr="00EE1448">
        <w:rPr>
          <w:bCs/>
          <w:iCs/>
          <w:lang w:eastAsia="x-none"/>
        </w:rPr>
        <w:t>The duration of a time window can be configured as follows:</w:t>
      </w:r>
    </w:p>
    <w:p w:rsidR="001B5651" w:rsidRPr="00EE1448" w:rsidRDefault="001B5651" w:rsidP="001B5651">
      <w:pPr>
        <w:numPr>
          <w:ilvl w:val="1"/>
          <w:numId w:val="9"/>
        </w:numPr>
        <w:spacing w:after="0" w:line="276" w:lineRule="auto"/>
        <w:contextualSpacing/>
        <w:jc w:val="both"/>
        <w:rPr>
          <w:bCs/>
          <w:iCs/>
          <w:lang w:eastAsia="x-none"/>
        </w:rPr>
      </w:pPr>
      <w:r w:rsidRPr="00EE1448">
        <w:rPr>
          <w:rFonts w:eastAsia="DengXian"/>
          <w:bCs/>
          <w:iCs/>
          <w:snapToGrid w:val="0"/>
          <w:lang w:eastAsia="x-none"/>
        </w:rPr>
        <w:t>{1, 2, 4, 6, 8, 12, 16} slots.</w:t>
      </w:r>
    </w:p>
    <w:p w:rsidR="001B5651" w:rsidRPr="00EE1448" w:rsidRDefault="001B5651" w:rsidP="001B5651">
      <w:pPr>
        <w:numPr>
          <w:ilvl w:val="0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the number of the time windows can be:</w:t>
      </w:r>
    </w:p>
    <w:p w:rsidR="001B5651" w:rsidRPr="00EE1448" w:rsidRDefault="001B5651" w:rsidP="001B5651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{1, 2}</w:t>
      </w:r>
    </w:p>
    <w:p w:rsidR="001B5651" w:rsidRPr="00EE1448" w:rsidRDefault="001B5651" w:rsidP="001B5651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bCs/>
          <w:iCs/>
        </w:rPr>
      </w:pPr>
      <w:r w:rsidRPr="00EE1448">
        <w:rPr>
          <w:bCs/>
          <w:iCs/>
        </w:rPr>
        <w:t>FFS: {4, 8}</w:t>
      </w:r>
    </w:p>
    <w:p w:rsidR="001B5651" w:rsidRPr="00EE1448" w:rsidRDefault="001B5651" w:rsidP="001B5651">
      <w:pPr>
        <w:rPr>
          <w:bCs/>
          <w:lang w:eastAsia="x-none"/>
        </w:rPr>
      </w:pPr>
    </w:p>
    <w:p w:rsidR="001B5651" w:rsidRPr="00EE1448" w:rsidRDefault="001B5651" w:rsidP="001B5651">
      <w:pPr>
        <w:rPr>
          <w:bCs/>
          <w:lang w:eastAsia="x-none"/>
        </w:rPr>
      </w:pPr>
      <w:r w:rsidRPr="00EE1448">
        <w:rPr>
          <w:bCs/>
          <w:highlight w:val="green"/>
          <w:lang w:eastAsia="x-none"/>
        </w:rPr>
        <w:t>Agreement</w:t>
      </w:r>
    </w:p>
    <w:p w:rsidR="001B5651" w:rsidRPr="00EE1448" w:rsidRDefault="001B5651" w:rsidP="001B5651">
      <w:pPr>
        <w:rPr>
          <w:bCs/>
        </w:rPr>
      </w:pPr>
      <w:r w:rsidRPr="00EE1448">
        <w:rPr>
          <w:bCs/>
        </w:rPr>
        <w:t xml:space="preserve">Each DL RSCP/RSCPD measurement instance is obtained with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EE1448">
        <w:rPr>
          <w:bCs/>
        </w:rPr>
        <w:t xml:space="preserve"> sample only.</w:t>
      </w:r>
    </w:p>
    <w:p w:rsidR="001B5651" w:rsidRPr="00EE1448" w:rsidRDefault="001B5651" w:rsidP="001B5651">
      <w:pPr>
        <w:rPr>
          <w:bCs/>
          <w:lang w:eastAsia="x-none"/>
        </w:rPr>
      </w:pPr>
    </w:p>
    <w:p w:rsidR="001B5651" w:rsidRPr="00EE1448" w:rsidRDefault="001B5651" w:rsidP="001B5651">
      <w:pPr>
        <w:rPr>
          <w:bCs/>
          <w:i/>
          <w:iCs/>
          <w:u w:val="single"/>
        </w:rPr>
      </w:pPr>
      <w:r w:rsidRPr="00EE1448">
        <w:rPr>
          <w:bCs/>
          <w:u w:val="single"/>
          <w:lang w:eastAsia="x-none"/>
        </w:rPr>
        <w:t>Conclusion</w:t>
      </w:r>
    </w:p>
    <w:p w:rsidR="001B5651" w:rsidRPr="00EE1448" w:rsidRDefault="001B5651" w:rsidP="001B5651">
      <w:pPr>
        <w:jc w:val="both"/>
        <w:rPr>
          <w:bCs/>
        </w:rPr>
      </w:pPr>
      <w:r w:rsidRPr="00EE1448">
        <w:rPr>
          <w:bCs/>
        </w:rPr>
        <w:t>From RAN1’s perspective, the granularity and the range of the RSCP/RSCPD measurements can be defined by RAN4.</w:t>
      </w:r>
    </w:p>
    <w:p w:rsidR="001B5651" w:rsidRPr="00EE1448" w:rsidRDefault="001B5651" w:rsidP="001B5651">
      <w:pPr>
        <w:rPr>
          <w:bCs/>
          <w:lang w:eastAsia="x-none"/>
        </w:rPr>
      </w:pPr>
    </w:p>
    <w:p w:rsidR="001B5651" w:rsidRPr="00F23ECA" w:rsidRDefault="001B5651" w:rsidP="001B5651">
      <w:pPr>
        <w:rPr>
          <w:lang w:eastAsia="x-none"/>
        </w:rPr>
      </w:pPr>
      <w:r w:rsidRPr="00F23ECA">
        <w:rPr>
          <w:highlight w:val="green"/>
          <w:lang w:eastAsia="x-none"/>
        </w:rPr>
        <w:t>Agreement</w:t>
      </w:r>
    </w:p>
    <w:p w:rsidR="001B5651" w:rsidRPr="00F23ECA" w:rsidRDefault="001B5651" w:rsidP="001B5651">
      <w:pPr>
        <w:rPr>
          <w:lang w:eastAsia="x-none"/>
        </w:rPr>
      </w:pPr>
      <w:r w:rsidRPr="00F23ECA">
        <w:rPr>
          <w:lang w:eastAsia="x-none"/>
        </w:rPr>
        <w:t xml:space="preserve">Endorse the following </w:t>
      </w:r>
      <w:r w:rsidRPr="00F23ECA">
        <w:rPr>
          <w:rFonts w:hint="eastAsia"/>
          <w:lang w:eastAsia="x-none"/>
        </w:rPr>
        <w:t>R</w:t>
      </w:r>
      <w:r w:rsidRPr="00F23ECA">
        <w:rPr>
          <w:lang w:eastAsia="x-none"/>
        </w:rPr>
        <w:t>AN1 reply on PRU procedures</w:t>
      </w:r>
    </w:p>
    <w:p w:rsidR="001B5651" w:rsidRPr="00F23ECA" w:rsidRDefault="001B5651" w:rsidP="001B5651">
      <w:pPr>
        <w:ind w:leftChars="200" w:left="400"/>
        <w:rPr>
          <w:rFonts w:ascii="Arial" w:hAnsi="Arial" w:cs="Arial"/>
          <w:b/>
          <w:bCs/>
          <w:sz w:val="16"/>
          <w:szCs w:val="16"/>
          <w:lang w:val="en-US"/>
        </w:rPr>
      </w:pPr>
      <w:r w:rsidRPr="00F23ECA">
        <w:rPr>
          <w:rFonts w:ascii="Arial" w:hAnsi="Arial" w:cs="Arial"/>
          <w:b/>
          <w:bCs/>
          <w:sz w:val="16"/>
          <w:szCs w:val="16"/>
          <w:lang w:val="en-US"/>
        </w:rPr>
        <w:t>RAN1 reply:</w:t>
      </w:r>
    </w:p>
    <w:tbl>
      <w:tblPr>
        <w:tblW w:w="0" w:type="auto"/>
        <w:tblInd w:w="40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350"/>
      </w:tblGrid>
      <w:tr w:rsidR="001B5651" w:rsidRPr="00F23ECA" w:rsidTr="00681ABD">
        <w:tc>
          <w:tcPr>
            <w:tcW w:w="9350" w:type="dxa"/>
            <w:shd w:val="clear" w:color="auto" w:fill="auto"/>
          </w:tcPr>
          <w:p w:rsidR="001B5651" w:rsidRPr="00F23ECA" w:rsidRDefault="001B5651" w:rsidP="00681ABD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3ECA">
              <w:rPr>
                <w:rFonts w:ascii="Arial" w:hAnsi="Arial" w:cs="Arial"/>
                <w:sz w:val="16"/>
                <w:szCs w:val="16"/>
                <w:lang w:val="en-US"/>
              </w:rPr>
              <w:t>Current RAN1 specifications do not support a mechanism to ensure simultaneous measurements/transmissions (e.g. in the same slot(s)) for multiple UEs, including a target UE and a PRU.</w:t>
            </w:r>
          </w:p>
          <w:p w:rsidR="001B5651" w:rsidRPr="00F23ECA" w:rsidRDefault="001B5651" w:rsidP="00681ABD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3ECA">
              <w:rPr>
                <w:rFonts w:ascii="Arial" w:hAnsi="Arial" w:cs="Arial"/>
                <w:sz w:val="16"/>
                <w:szCs w:val="16"/>
                <w:lang w:val="en-US"/>
              </w:rPr>
              <w:t xml:space="preserve">RAN1 will continue discussions on what enhancements to LPP, NRPPa, and/or RAN signaling are necessary to support simultaneous measurements of the same DL-PRS for multiple UEs, including a target UE and a PRU; and to support simultaneous transmission of SRS for multiple UEs, including a target UE and a PRU. </w:t>
            </w:r>
          </w:p>
          <w:p w:rsidR="001B5651" w:rsidRPr="00F23ECA" w:rsidRDefault="001B5651" w:rsidP="00681ABD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3ECA">
              <w:rPr>
                <w:rFonts w:ascii="Arial" w:hAnsi="Arial" w:cs="Arial"/>
                <w:sz w:val="16"/>
                <w:szCs w:val="16"/>
                <w:lang w:val="en-US"/>
              </w:rPr>
              <w:t>Note: The enhancements might or might not have RAN1 specification impact.</w:t>
            </w:r>
          </w:p>
        </w:tc>
      </w:tr>
    </w:tbl>
    <w:p w:rsidR="001B5651" w:rsidRPr="00F23ECA" w:rsidRDefault="001B5651" w:rsidP="001B5651">
      <w:pPr>
        <w:ind w:leftChars="200" w:left="400"/>
        <w:rPr>
          <w:rFonts w:ascii="Arial" w:hAnsi="Arial" w:cs="Arial"/>
          <w:b/>
          <w:bCs/>
          <w:sz w:val="16"/>
          <w:szCs w:val="16"/>
          <w:lang w:val="en-US"/>
        </w:rPr>
      </w:pPr>
    </w:p>
    <w:p w:rsidR="001B5651" w:rsidRPr="00F23ECA" w:rsidRDefault="001B5651" w:rsidP="001B5651">
      <w:pPr>
        <w:ind w:leftChars="200" w:left="400"/>
        <w:jc w:val="both"/>
        <w:rPr>
          <w:rFonts w:ascii="Arial" w:hAnsi="Arial" w:cs="Arial"/>
          <w:sz w:val="16"/>
          <w:szCs w:val="16"/>
          <w:lang w:val="en-US"/>
        </w:rPr>
      </w:pPr>
      <w:r w:rsidRPr="00F23ECA">
        <w:rPr>
          <w:rFonts w:ascii="Arial" w:hAnsi="Arial" w:cs="Arial"/>
          <w:sz w:val="16"/>
          <w:szCs w:val="16"/>
          <w:lang w:val="en-US"/>
        </w:rPr>
        <w:t xml:space="preserve">In above reply, RAN1 indicated that RAN1 would continue the discussions on the enhancements that are necessary to support simultaneous measurements of the same DL-PRS for multiple UEs, and the simultaneous transmission of SRS for multiple UEs, including a target UE and a PRU. </w:t>
      </w:r>
    </w:p>
    <w:p w:rsidR="001B5651" w:rsidRPr="00F23ECA" w:rsidRDefault="001B5651" w:rsidP="001B5651">
      <w:pPr>
        <w:ind w:leftChars="200" w:left="400"/>
        <w:jc w:val="both"/>
        <w:rPr>
          <w:rFonts w:ascii="Arial" w:hAnsi="Arial" w:cs="Arial"/>
          <w:sz w:val="16"/>
          <w:szCs w:val="16"/>
          <w:lang w:val="en-US"/>
        </w:rPr>
      </w:pPr>
    </w:p>
    <w:p w:rsidR="001B5651" w:rsidRPr="00F23ECA" w:rsidRDefault="001B5651" w:rsidP="001B5651">
      <w:pPr>
        <w:ind w:leftChars="200" w:left="400"/>
        <w:rPr>
          <w:rFonts w:ascii="Arial" w:hAnsi="Arial" w:cs="Arial"/>
          <w:sz w:val="16"/>
          <w:szCs w:val="16"/>
          <w:lang w:val="en-US"/>
        </w:rPr>
      </w:pPr>
      <w:r w:rsidRPr="00F23ECA">
        <w:rPr>
          <w:rFonts w:ascii="Arial" w:hAnsi="Arial" w:cs="Arial"/>
          <w:sz w:val="16"/>
          <w:szCs w:val="16"/>
          <w:lang w:val="en-US"/>
        </w:rPr>
        <w:t xml:space="preserve">In this LS, RAN1 informs SA2 that RAN1 has continued the discussion, and reached the following agreements related to the support of simultaneous measurements of the same DL-PRS for multiple UEs and the simultaneous transmission of SRS for multiple UEs, including a target UE and a PRU. </w:t>
      </w:r>
    </w:p>
    <w:p w:rsidR="001B5651" w:rsidRPr="00F23ECA" w:rsidRDefault="001B5651" w:rsidP="001B5651">
      <w:pPr>
        <w:ind w:leftChars="200" w:left="400"/>
        <w:rPr>
          <w:rFonts w:ascii="Arial" w:hAnsi="Arial" w:cs="Arial"/>
          <w:sz w:val="16"/>
          <w:szCs w:val="16"/>
          <w:lang w:val="en-US"/>
        </w:rPr>
      </w:pPr>
    </w:p>
    <w:p w:rsidR="001B5651" w:rsidRPr="00F23ECA" w:rsidRDefault="001B5651" w:rsidP="001B5651">
      <w:pPr>
        <w:ind w:leftChars="200" w:left="400"/>
        <w:rPr>
          <w:rFonts w:ascii="Arial" w:hAnsi="Arial" w:cs="Arial"/>
          <w:sz w:val="16"/>
          <w:szCs w:val="16"/>
          <w:lang w:val="en-US"/>
        </w:rPr>
      </w:pPr>
      <w:r w:rsidRPr="00F23ECA">
        <w:rPr>
          <w:rFonts w:ascii="Arial" w:hAnsi="Arial" w:cs="Arial"/>
          <w:sz w:val="16"/>
          <w:szCs w:val="16"/>
          <w:lang w:val="en-US"/>
        </w:rPr>
        <w:t xml:space="preserve">Furthermore, it is RAN1’s understanding that the simultaneous measurements/transmissions for multiple UEs, including a target UE and a PRU, is </w:t>
      </w:r>
      <w:del w:id="13" w:author="David mazzarese" w:date="2023-08-25T11:08:00Z">
        <w:r w:rsidRPr="00F23ECA" w:rsidDel="009C42B9">
          <w:rPr>
            <w:rFonts w:ascii="Arial" w:hAnsi="Arial" w:cs="Arial"/>
            <w:sz w:val="16"/>
            <w:szCs w:val="16"/>
            <w:lang w:val="en-US"/>
          </w:rPr>
          <w:delText>closely related</w:delText>
        </w:r>
      </w:del>
      <w:ins w:id="14" w:author="David mazzarese" w:date="2023-08-25T11:08:00Z">
        <w:r w:rsidRPr="00F23ECA">
          <w:rPr>
            <w:rFonts w:ascii="Arial" w:hAnsi="Arial" w:cs="Arial"/>
            <w:sz w:val="16"/>
            <w:szCs w:val="16"/>
            <w:lang w:val="en-US"/>
          </w:rPr>
          <w:t>applicable</w:t>
        </w:r>
      </w:ins>
      <w:r w:rsidRPr="00F23ECA">
        <w:rPr>
          <w:rFonts w:ascii="Arial" w:hAnsi="Arial" w:cs="Arial"/>
          <w:sz w:val="16"/>
          <w:szCs w:val="16"/>
          <w:lang w:val="en-US"/>
        </w:rPr>
        <w:t xml:space="preserve"> to RAN1’s on-going work related to NR carrier phase positioning, and </w:t>
      </w:r>
      <w:ins w:id="15" w:author="David mazzarese" w:date="2023-08-25T11:08:00Z">
        <w:r w:rsidRPr="00F23ECA">
          <w:rPr>
            <w:rFonts w:ascii="Arial" w:hAnsi="Arial" w:cs="Arial"/>
            <w:sz w:val="16"/>
            <w:szCs w:val="16"/>
            <w:lang w:val="en-US"/>
          </w:rPr>
          <w:t xml:space="preserve">is </w:t>
        </w:r>
      </w:ins>
      <w:r w:rsidRPr="00F23ECA">
        <w:rPr>
          <w:rFonts w:ascii="Arial" w:hAnsi="Arial" w:cs="Arial"/>
          <w:sz w:val="16"/>
          <w:szCs w:val="16"/>
          <w:lang w:val="en-US"/>
        </w:rPr>
        <w:t>also applicable to the remaining uplink and downlink positioning measurements</w:t>
      </w:r>
      <w:ins w:id="16" w:author="David mazzarese" w:date="2023-08-25T11:07:00Z">
        <w:r w:rsidRPr="00F23ECA">
          <w:rPr>
            <w:rFonts w:ascii="Arial" w:hAnsi="Arial" w:cs="Arial"/>
            <w:sz w:val="16"/>
            <w:szCs w:val="16"/>
            <w:lang w:val="en-US"/>
          </w:rPr>
          <w:t xml:space="preserve"> and methods</w:t>
        </w:r>
      </w:ins>
      <w:r w:rsidRPr="00F23ECA">
        <w:rPr>
          <w:rFonts w:ascii="Arial" w:hAnsi="Arial" w:cs="Arial"/>
          <w:sz w:val="16"/>
          <w:szCs w:val="16"/>
          <w:lang w:val="en-US"/>
        </w:rPr>
        <w:t>. Therefore, RAN1’s agreements related to the NR carrier phase positioning</w:t>
      </w:r>
      <w:r w:rsidRPr="00F23ECA" w:rsidDel="003A3B88">
        <w:rPr>
          <w:rFonts w:ascii="Arial" w:hAnsi="Arial" w:cs="Arial"/>
          <w:sz w:val="16"/>
          <w:szCs w:val="16"/>
          <w:lang w:val="en-US"/>
        </w:rPr>
        <w:t xml:space="preserve"> </w:t>
      </w:r>
      <w:r w:rsidRPr="00F23ECA">
        <w:rPr>
          <w:rFonts w:ascii="Arial" w:hAnsi="Arial" w:cs="Arial"/>
          <w:sz w:val="16"/>
          <w:szCs w:val="16"/>
          <w:lang w:val="en-US"/>
        </w:rPr>
        <w:t>are provided in Section 4 in this LS for information.</w:t>
      </w:r>
    </w:p>
    <w:p w:rsidR="001B5651" w:rsidRPr="00F23ECA" w:rsidRDefault="001B5651" w:rsidP="001B5651">
      <w:pPr>
        <w:ind w:leftChars="400" w:left="800"/>
        <w:rPr>
          <w:rFonts w:ascii="Arial" w:hAnsi="Arial" w:cs="Arial"/>
          <w:sz w:val="16"/>
          <w:szCs w:val="16"/>
          <w:lang w:val="en-US"/>
        </w:rPr>
      </w:pPr>
    </w:p>
    <w:p w:rsidR="001B5651" w:rsidRPr="00F23ECA" w:rsidRDefault="001B5651" w:rsidP="001B5651">
      <w:pPr>
        <w:ind w:leftChars="200" w:left="400"/>
        <w:rPr>
          <w:rFonts w:ascii="Arial" w:hAnsi="Arial" w:cs="Arial"/>
          <w:b/>
          <w:bCs/>
          <w:sz w:val="16"/>
          <w:szCs w:val="16"/>
          <w:lang w:eastAsia="zh-CN"/>
        </w:rPr>
      </w:pPr>
      <w:r w:rsidRPr="00F23ECA">
        <w:rPr>
          <w:rFonts w:ascii="Arial" w:hAnsi="Arial" w:cs="Arial"/>
          <w:b/>
          <w:bCs/>
          <w:sz w:val="16"/>
          <w:szCs w:val="16"/>
          <w:lang w:eastAsia="zh-CN"/>
        </w:rPr>
        <w:t>To SA2:</w:t>
      </w:r>
    </w:p>
    <w:p w:rsidR="001B5651" w:rsidRPr="00F23ECA" w:rsidRDefault="001B5651" w:rsidP="001B5651">
      <w:pPr>
        <w:ind w:leftChars="200" w:left="400"/>
        <w:rPr>
          <w:rFonts w:ascii="Arial" w:hAnsi="Arial" w:cs="Arial"/>
          <w:sz w:val="16"/>
          <w:szCs w:val="16"/>
          <w:lang w:eastAsia="zh-CN"/>
        </w:rPr>
      </w:pPr>
      <w:r w:rsidRPr="00F23ECA">
        <w:rPr>
          <w:rFonts w:ascii="Arial" w:hAnsi="Arial" w:cs="Arial"/>
          <w:b/>
          <w:bCs/>
          <w:sz w:val="16"/>
          <w:szCs w:val="16"/>
          <w:lang w:eastAsia="zh-CN"/>
        </w:rPr>
        <w:t>Action:</w:t>
      </w:r>
      <w:r w:rsidRPr="00F23ECA">
        <w:rPr>
          <w:rFonts w:ascii="Arial" w:hAnsi="Arial" w:cs="Arial"/>
          <w:sz w:val="16"/>
          <w:szCs w:val="16"/>
          <w:lang w:eastAsia="zh-CN"/>
        </w:rPr>
        <w:t xml:space="preserve"> RAN1 respectfully asks SA2 to take the above reply into account for future work. </w:t>
      </w:r>
    </w:p>
    <w:p w:rsidR="001B5651" w:rsidRPr="00F23ECA" w:rsidRDefault="001B5651" w:rsidP="001B5651">
      <w:pPr>
        <w:ind w:leftChars="200" w:left="400"/>
        <w:rPr>
          <w:rFonts w:ascii="Arial" w:hAnsi="Arial" w:cs="Arial"/>
          <w:b/>
          <w:bCs/>
          <w:sz w:val="16"/>
          <w:szCs w:val="16"/>
          <w:lang w:eastAsia="zh-CN"/>
        </w:rPr>
      </w:pPr>
      <w:r w:rsidRPr="00F23ECA">
        <w:rPr>
          <w:rFonts w:ascii="Arial" w:hAnsi="Arial" w:cs="Arial"/>
          <w:b/>
          <w:bCs/>
          <w:sz w:val="16"/>
          <w:szCs w:val="16"/>
          <w:lang w:eastAsia="zh-CN"/>
        </w:rPr>
        <w:t>To RAN2/RAN3:</w:t>
      </w:r>
    </w:p>
    <w:p w:rsidR="001B5651" w:rsidRPr="00F23ECA" w:rsidRDefault="001B5651" w:rsidP="001B5651">
      <w:pPr>
        <w:ind w:leftChars="200" w:left="400"/>
        <w:rPr>
          <w:rFonts w:ascii="Arial" w:hAnsi="Arial" w:cs="Arial"/>
          <w:sz w:val="16"/>
          <w:szCs w:val="16"/>
          <w:lang w:eastAsia="zh-CN"/>
        </w:rPr>
      </w:pPr>
      <w:r w:rsidRPr="00F23ECA">
        <w:rPr>
          <w:rFonts w:ascii="Arial" w:hAnsi="Arial" w:cs="Arial"/>
          <w:b/>
          <w:bCs/>
          <w:sz w:val="16"/>
          <w:szCs w:val="16"/>
          <w:lang w:eastAsia="zh-CN"/>
        </w:rPr>
        <w:t>Action:</w:t>
      </w:r>
      <w:r w:rsidRPr="00F23ECA">
        <w:rPr>
          <w:rFonts w:ascii="Arial" w:hAnsi="Arial" w:cs="Arial"/>
          <w:sz w:val="16"/>
          <w:szCs w:val="16"/>
          <w:lang w:eastAsia="zh-CN"/>
        </w:rPr>
        <w:t xml:space="preserve"> RAN1 respectfully asks RAN2/RAN3 to work on the necessary high</w:t>
      </w:r>
      <w:ins w:id="17" w:author="David mazzarese" w:date="2023-08-25T11:09:00Z">
        <w:r w:rsidRPr="00F23ECA">
          <w:rPr>
            <w:rFonts w:ascii="Arial" w:hAnsi="Arial" w:cs="Arial"/>
            <w:sz w:val="16"/>
            <w:szCs w:val="16"/>
            <w:lang w:eastAsia="zh-CN"/>
          </w:rPr>
          <w:t>er</w:t>
        </w:r>
      </w:ins>
      <w:r w:rsidRPr="00F23ECA">
        <w:rPr>
          <w:rFonts w:ascii="Arial" w:hAnsi="Arial" w:cs="Arial"/>
          <w:sz w:val="16"/>
          <w:szCs w:val="16"/>
          <w:lang w:eastAsia="zh-CN"/>
        </w:rPr>
        <w:t xml:space="preserve">-layer signalling support, and provide </w:t>
      </w:r>
      <w:del w:id="18" w:author="David mazzarese" w:date="2023-08-25T11:09:00Z">
        <w:r w:rsidRPr="00F23ECA" w:rsidDel="009C42B9">
          <w:rPr>
            <w:rFonts w:ascii="Arial" w:hAnsi="Arial" w:cs="Arial"/>
            <w:sz w:val="16"/>
            <w:szCs w:val="16"/>
            <w:lang w:eastAsia="zh-CN"/>
          </w:rPr>
          <w:delText xml:space="preserve">the </w:delText>
        </w:r>
      </w:del>
      <w:r w:rsidRPr="00F23ECA">
        <w:rPr>
          <w:rFonts w:ascii="Arial" w:hAnsi="Arial" w:cs="Arial"/>
          <w:sz w:val="16"/>
          <w:szCs w:val="16"/>
          <w:lang w:eastAsia="zh-CN"/>
        </w:rPr>
        <w:t>feedback if there is any concern.</w:t>
      </w:r>
    </w:p>
    <w:p w:rsidR="001B5651" w:rsidRPr="00F23ECA" w:rsidRDefault="001B5651" w:rsidP="001B5651">
      <w:pPr>
        <w:rPr>
          <w:lang w:val="en-US" w:eastAsia="x-none"/>
        </w:rPr>
      </w:pPr>
    </w:p>
    <w:p w:rsidR="001B5651" w:rsidRPr="00F23ECA" w:rsidRDefault="004D4792" w:rsidP="001B5651">
      <w:pPr>
        <w:rPr>
          <w:b/>
          <w:lang w:eastAsia="x-none"/>
        </w:rPr>
      </w:pPr>
      <w:hyperlink r:id="rId10" w:history="1">
        <w:r w:rsidR="001B5651">
          <w:rPr>
            <w:rStyle w:val="ac"/>
            <w:b/>
            <w:lang w:eastAsia="x-none"/>
          </w:rPr>
          <w:t>R1-2308643</w:t>
        </w:r>
      </w:hyperlink>
      <w:r w:rsidR="001B5651" w:rsidRPr="00F23ECA">
        <w:rPr>
          <w:b/>
          <w:lang w:eastAsia="x-none"/>
        </w:rPr>
        <w:tab/>
        <w:t>[Draft] Reply LS on PRU Procedures</w:t>
      </w:r>
      <w:r w:rsidR="001B5651" w:rsidRPr="00F23ECA">
        <w:rPr>
          <w:b/>
          <w:lang w:eastAsia="x-none"/>
        </w:rPr>
        <w:tab/>
        <w:t>CATT</w:t>
      </w:r>
    </w:p>
    <w:p w:rsidR="001B5651" w:rsidRPr="00F23ECA" w:rsidRDefault="001B5651" w:rsidP="001B5651">
      <w:pPr>
        <w:rPr>
          <w:bCs/>
          <w:lang w:eastAsia="x-none"/>
        </w:rPr>
      </w:pPr>
      <w:r>
        <w:rPr>
          <w:b/>
          <w:lang w:eastAsia="x-none"/>
        </w:rPr>
        <w:lastRenderedPageBreak/>
        <w:t>Decision:</w:t>
      </w:r>
      <w:r w:rsidRPr="00F23ECA">
        <w:rPr>
          <w:bCs/>
          <w:lang w:eastAsia="x-none"/>
        </w:rPr>
        <w:t xml:space="preserve"> The draft LS is endorsed. Final LS is </w:t>
      </w:r>
      <w:r w:rsidRPr="00F23ECA">
        <w:rPr>
          <w:bCs/>
          <w:highlight w:val="green"/>
          <w:lang w:eastAsia="x-none"/>
        </w:rPr>
        <w:t xml:space="preserve">approved in </w:t>
      </w:r>
      <w:hyperlink r:id="rId11" w:history="1">
        <w:r>
          <w:rPr>
            <w:rStyle w:val="ac"/>
            <w:bCs/>
            <w:highlight w:val="green"/>
            <w:lang w:eastAsia="x-none"/>
          </w:rPr>
          <w:t>R1-2308644</w:t>
        </w:r>
      </w:hyperlink>
      <w:r w:rsidRPr="00F23ECA">
        <w:rPr>
          <w:bCs/>
          <w:lang w:eastAsia="x-none"/>
        </w:rPr>
        <w:t>.</w:t>
      </w:r>
    </w:p>
    <w:p w:rsidR="001B5651" w:rsidRPr="00F23ECA" w:rsidRDefault="001B5651" w:rsidP="001B5651">
      <w:pPr>
        <w:rPr>
          <w:lang w:eastAsia="x-none"/>
        </w:rPr>
      </w:pPr>
    </w:p>
    <w:p w:rsidR="001B5651" w:rsidRPr="00F23ECA" w:rsidRDefault="001B5651" w:rsidP="001B5651">
      <w:pPr>
        <w:rPr>
          <w:lang w:eastAsia="x-none"/>
        </w:rPr>
      </w:pPr>
      <w:r w:rsidRPr="00F23ECA">
        <w:rPr>
          <w:highlight w:val="green"/>
          <w:lang w:eastAsia="x-none"/>
        </w:rPr>
        <w:t>Agreement</w:t>
      </w:r>
    </w:p>
    <w:p w:rsidR="001B5651" w:rsidRPr="00F23ECA" w:rsidRDefault="001B5651" w:rsidP="001B5651">
      <w:pPr>
        <w:rPr>
          <w:iCs/>
        </w:rPr>
      </w:pPr>
      <w:r w:rsidRPr="00F23ECA">
        <w:rPr>
          <w:i/>
          <w:iCs/>
          <w:lang w:eastAsia="ja-JP"/>
        </w:rPr>
        <w:t xml:space="preserve">For the timestamp associated with a </w:t>
      </w:r>
      <w:r w:rsidRPr="00F23ECA">
        <w:rPr>
          <w:i/>
          <w:iCs/>
        </w:rPr>
        <w:t xml:space="preserve">reported </w:t>
      </w:r>
      <w:r w:rsidRPr="00F23ECA">
        <w:rPr>
          <w:i/>
          <w:iCs/>
          <w:lang w:eastAsia="ja-JP"/>
        </w:rPr>
        <w:t xml:space="preserve">RSCP/RSCPD measurement, </w:t>
      </w:r>
      <w:r w:rsidRPr="00F23ECA">
        <w:rPr>
          <w:iCs/>
        </w:rPr>
        <w:t xml:space="preserve">NR-TimeStamp, with the granularity of a slot, currently defined in TS 37.355, can be reused as the timestamp. </w:t>
      </w:r>
    </w:p>
    <w:p w:rsidR="001B5651" w:rsidRPr="00F23ECA" w:rsidRDefault="001B5651" w:rsidP="001B5651">
      <w:pPr>
        <w:numPr>
          <w:ilvl w:val="0"/>
          <w:numId w:val="12"/>
        </w:numPr>
        <w:spacing w:after="0"/>
        <w:rPr>
          <w:iCs/>
          <w:lang w:eastAsia="x-none"/>
        </w:rPr>
      </w:pPr>
      <w:r w:rsidRPr="00F23ECA">
        <w:rPr>
          <w:iCs/>
          <w:lang w:eastAsia="x-none"/>
        </w:rPr>
        <w:t>Subject to UE capability, a UE may optionally provide an OFDM symbol index in the timestamp.</w:t>
      </w:r>
    </w:p>
    <w:p w:rsidR="001B5651" w:rsidRPr="00F23ECA" w:rsidRDefault="001B5651" w:rsidP="001B5651">
      <w:pPr>
        <w:numPr>
          <w:ilvl w:val="0"/>
          <w:numId w:val="12"/>
        </w:numPr>
        <w:spacing w:after="0"/>
        <w:rPr>
          <w:iCs/>
          <w:lang w:eastAsia="x-none"/>
        </w:rPr>
      </w:pPr>
      <w:r w:rsidRPr="00F23ECA">
        <w:rPr>
          <w:iCs/>
          <w:lang w:eastAsia="x-none"/>
        </w:rPr>
        <w:t>Note: It is up to RAN2/RAN3 how to signal the timestamp</w:t>
      </w:r>
    </w:p>
    <w:p w:rsidR="001B5651" w:rsidRPr="00F23ECA" w:rsidRDefault="001B5651" w:rsidP="001B5651">
      <w:pPr>
        <w:rPr>
          <w:lang w:eastAsia="x-none"/>
        </w:rPr>
      </w:pPr>
    </w:p>
    <w:p w:rsidR="001B5651" w:rsidRPr="00F23ECA" w:rsidRDefault="001B5651" w:rsidP="001B5651">
      <w:pPr>
        <w:rPr>
          <w:lang w:eastAsia="x-none"/>
        </w:rPr>
      </w:pPr>
      <w:r w:rsidRPr="00F23ECA">
        <w:rPr>
          <w:highlight w:val="green"/>
          <w:lang w:eastAsia="x-none"/>
        </w:rPr>
        <w:t>Agreement</w:t>
      </w:r>
    </w:p>
    <w:p w:rsidR="001B5651" w:rsidRPr="00F23ECA" w:rsidRDefault="001B5651" w:rsidP="001B5651">
      <w:pPr>
        <w:jc w:val="both"/>
        <w:rPr>
          <w:bCs/>
        </w:rPr>
      </w:pPr>
      <w:r w:rsidRPr="00F23ECA">
        <w:rPr>
          <w:bCs/>
        </w:rPr>
        <w:t xml:space="preserve">When DL RSCPD/RSCP measurements are reported together with the DL RSTD/ UE Rx – Tx time difference measurements, the DL RSCPD/RSCP measurements are obtained from a single DL PFL only. </w:t>
      </w:r>
    </w:p>
    <w:p w:rsidR="001B5651" w:rsidRPr="00F23ECA" w:rsidRDefault="001B5651" w:rsidP="001B5651">
      <w:pPr>
        <w:rPr>
          <w:lang w:eastAsia="x-none"/>
        </w:rPr>
      </w:pPr>
      <w:r w:rsidRPr="00F23ECA">
        <w:rPr>
          <w:bCs/>
        </w:rPr>
        <w:t>Note: From RAN1’s perspective, the reporting of the carrier phase measurements from one DL PFL has no impact on the reporting of the DL RSTD and/or UE Rx – Tx time difference measurements from the same DL PFL or other DL PFLs.</w:t>
      </w:r>
    </w:p>
    <w:p w:rsidR="001B5651" w:rsidRPr="00F23ECA" w:rsidRDefault="001B5651" w:rsidP="001B5651">
      <w:pPr>
        <w:rPr>
          <w:lang w:eastAsia="x-none"/>
        </w:rPr>
      </w:pPr>
    </w:p>
    <w:p w:rsidR="001B5651" w:rsidRPr="00F23ECA" w:rsidRDefault="001B5651" w:rsidP="001B5651">
      <w:pPr>
        <w:rPr>
          <w:lang w:eastAsia="x-none"/>
        </w:rPr>
      </w:pPr>
      <w:r w:rsidRPr="00F23ECA">
        <w:rPr>
          <w:highlight w:val="green"/>
          <w:lang w:eastAsia="x-none"/>
        </w:rPr>
        <w:t>Agreement</w:t>
      </w:r>
    </w:p>
    <w:p w:rsidR="001B5651" w:rsidRPr="00F23ECA" w:rsidRDefault="001B5651" w:rsidP="001B5651">
      <w:pPr>
        <w:rPr>
          <w:lang w:eastAsia="x-none"/>
        </w:rPr>
      </w:pPr>
      <w:r w:rsidRPr="00F23ECA">
        <w:rPr>
          <w:bCs/>
          <w:iCs/>
        </w:rPr>
        <w:t>For UE-based carrier phase positioning, when LMF forwards the DL carrier phase measurement reported by a PRU to a target UE, the timestamp associated with the PRU carrier phase measurements should also be forwarded in positioning assistance data.</w:t>
      </w:r>
    </w:p>
    <w:p w:rsidR="001B5651" w:rsidRPr="00F23ECA" w:rsidRDefault="001B5651" w:rsidP="001B5651">
      <w:pPr>
        <w:rPr>
          <w:lang w:eastAsia="x-none"/>
        </w:rPr>
      </w:pPr>
    </w:p>
    <w:p w:rsidR="001B5651" w:rsidRPr="00F23ECA" w:rsidRDefault="001B5651" w:rsidP="001B5651">
      <w:pPr>
        <w:rPr>
          <w:lang w:eastAsia="x-none"/>
        </w:rPr>
      </w:pPr>
      <w:bookmarkStart w:id="19" w:name="OLE_LINK274"/>
      <w:bookmarkStart w:id="20" w:name="OLE_LINK275"/>
      <w:bookmarkStart w:id="21" w:name="OLE_LINK286"/>
      <w:r w:rsidRPr="00F23ECA">
        <w:rPr>
          <w:highlight w:val="green"/>
          <w:lang w:eastAsia="x-none"/>
        </w:rPr>
        <w:t>Agreement</w:t>
      </w:r>
    </w:p>
    <w:p w:rsidR="001B5651" w:rsidRPr="00F23ECA" w:rsidRDefault="001B5651" w:rsidP="001B5651">
      <w:pPr>
        <w:contextualSpacing/>
      </w:pPr>
      <w:r w:rsidRPr="00F23ECA">
        <w:t>Support UE/TRP to report the phase quality indication for the RSCP/RSCPD measurements. The phase quality indication includes the following fields:</w:t>
      </w:r>
    </w:p>
    <w:p w:rsidR="001B5651" w:rsidRPr="00F23ECA" w:rsidRDefault="001B5651" w:rsidP="001B5651">
      <w:pPr>
        <w:numPr>
          <w:ilvl w:val="0"/>
          <w:numId w:val="13"/>
        </w:numPr>
        <w:spacing w:after="0"/>
        <w:contextualSpacing/>
        <w:rPr>
          <w:lang w:val="en-CA" w:eastAsia="x-none"/>
        </w:rPr>
      </w:pPr>
      <w:r w:rsidRPr="00F23ECA">
        <w:rPr>
          <w:lang w:val="en-CA" w:eastAsia="x-none"/>
        </w:rPr>
        <w:t>phase quality index</w:t>
      </w:r>
    </w:p>
    <w:p w:rsidR="001B5651" w:rsidRPr="00F23ECA" w:rsidRDefault="001B5651" w:rsidP="001B5651">
      <w:pPr>
        <w:numPr>
          <w:ilvl w:val="0"/>
          <w:numId w:val="14"/>
        </w:numPr>
        <w:spacing w:after="0"/>
        <w:contextualSpacing/>
        <w:rPr>
          <w:lang w:val="en-CA" w:eastAsia="x-none"/>
        </w:rPr>
      </w:pPr>
      <w:r w:rsidRPr="00F23ECA">
        <w:rPr>
          <w:lang w:val="en-CA" w:eastAsia="x-none"/>
        </w:rPr>
        <w:t>phase quality resolution</w:t>
      </w:r>
    </w:p>
    <w:p w:rsidR="001B5651" w:rsidRDefault="001B5651" w:rsidP="001B5651">
      <w:pPr>
        <w:rPr>
          <w:lang w:eastAsia="zh-CN"/>
        </w:rPr>
      </w:pPr>
      <w:r w:rsidRPr="00F23ECA">
        <w:rPr>
          <w:lang w:val="en-CA"/>
        </w:rPr>
        <w:t>The values of the phase quality index and phase quality resolution are left for RAN4.</w:t>
      </w:r>
      <w:bookmarkEnd w:id="19"/>
      <w:bookmarkEnd w:id="20"/>
    </w:p>
    <w:bookmarkEnd w:id="21"/>
    <w:p w:rsidR="007B6CDC" w:rsidRPr="001B5651" w:rsidRDefault="001B5651" w:rsidP="001B5651">
      <w:pPr>
        <w:rPr>
          <w:lang w:eastAsia="zh-CN"/>
        </w:rPr>
      </w:pPr>
      <w:r>
        <w:rPr>
          <w:lang w:eastAsia="x-none"/>
        </w:rPr>
        <w:t xml:space="preserve">Final summary in </w:t>
      </w:r>
      <w:hyperlink r:id="rId12" w:history="1">
        <w:r>
          <w:rPr>
            <w:rStyle w:val="ac"/>
            <w:lang w:eastAsia="x-none"/>
          </w:rPr>
          <w:t>R1-2308219</w:t>
        </w:r>
      </w:hyperlink>
      <w:r>
        <w:rPr>
          <w:lang w:eastAsia="x-none"/>
        </w:rPr>
        <w:t>.</w:t>
      </w:r>
    </w:p>
    <w:sectPr w:rsidR="007B6CDC" w:rsidRPr="001B565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792" w:rsidRDefault="004D4792">
      <w:r>
        <w:separator/>
      </w:r>
    </w:p>
  </w:endnote>
  <w:endnote w:type="continuationSeparator" w:id="0">
    <w:p w:rsidR="004D4792" w:rsidRDefault="004D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25" w:rsidRDefault="000E632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792" w:rsidRDefault="004D4792">
      <w:r>
        <w:separator/>
      </w:r>
    </w:p>
  </w:footnote>
  <w:footnote w:type="continuationSeparator" w:id="0">
    <w:p w:rsidR="004D4792" w:rsidRDefault="004D4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312C6"/>
    <w:multiLevelType w:val="hybridMultilevel"/>
    <w:tmpl w:val="F9DAC57E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6723D"/>
    <w:multiLevelType w:val="hybridMultilevel"/>
    <w:tmpl w:val="9F307A56"/>
    <w:lvl w:ilvl="0" w:tplc="8D9ADA5C">
      <w:start w:val="1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0"/>
  </w:num>
  <w:num w:numId="5">
    <w:abstractNumId w:val="0"/>
  </w:num>
  <w:num w:numId="6">
    <w:abstractNumId w:val="11"/>
  </w:num>
  <w:num w:numId="7">
    <w:abstractNumId w:val="2"/>
  </w:num>
  <w:num w:numId="8">
    <w:abstractNumId w:val="3"/>
  </w:num>
  <w:num w:numId="9">
    <w:abstractNumId w:val="14"/>
  </w:num>
  <w:num w:numId="10">
    <w:abstractNumId w:val="12"/>
  </w:num>
  <w:num w:numId="11">
    <w:abstractNumId w:val="18"/>
  </w:num>
  <w:num w:numId="12">
    <w:abstractNumId w:val="7"/>
  </w:num>
  <w:num w:numId="13">
    <w:abstractNumId w:val="5"/>
  </w:num>
  <w:num w:numId="14">
    <w:abstractNumId w:val="17"/>
  </w:num>
  <w:num w:numId="15">
    <w:abstractNumId w:val="11"/>
  </w:num>
  <w:num w:numId="16">
    <w:abstractNumId w:val="9"/>
  </w:num>
  <w:num w:numId="17">
    <w:abstractNumId w:val="8"/>
  </w:num>
  <w:num w:numId="18">
    <w:abstractNumId w:val="13"/>
  </w:num>
  <w:num w:numId="19">
    <w:abstractNumId w:val="16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4F5"/>
    <w:rsid w:val="00007C8E"/>
    <w:rsid w:val="00007EC2"/>
    <w:rsid w:val="00010291"/>
    <w:rsid w:val="00010B3F"/>
    <w:rsid w:val="00011699"/>
    <w:rsid w:val="00011CB8"/>
    <w:rsid w:val="00011D5E"/>
    <w:rsid w:val="000124CB"/>
    <w:rsid w:val="00013CA3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2562"/>
    <w:rsid w:val="00023BE6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632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218B"/>
    <w:rsid w:val="00042596"/>
    <w:rsid w:val="00043EB5"/>
    <w:rsid w:val="000440FD"/>
    <w:rsid w:val="00044171"/>
    <w:rsid w:val="00044699"/>
    <w:rsid w:val="000454EB"/>
    <w:rsid w:val="000458E8"/>
    <w:rsid w:val="00045905"/>
    <w:rsid w:val="00045B0C"/>
    <w:rsid w:val="00046259"/>
    <w:rsid w:val="00046633"/>
    <w:rsid w:val="00046A4E"/>
    <w:rsid w:val="00046B14"/>
    <w:rsid w:val="00047610"/>
    <w:rsid w:val="00050077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579B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4FE"/>
    <w:rsid w:val="00071991"/>
    <w:rsid w:val="00071AA0"/>
    <w:rsid w:val="00071C1C"/>
    <w:rsid w:val="00071F3B"/>
    <w:rsid w:val="0007255C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505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5856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43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32D0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25"/>
    <w:rsid w:val="000E63B4"/>
    <w:rsid w:val="000E7F39"/>
    <w:rsid w:val="000F0D2C"/>
    <w:rsid w:val="000F0DC1"/>
    <w:rsid w:val="000F0F34"/>
    <w:rsid w:val="000F1133"/>
    <w:rsid w:val="000F152F"/>
    <w:rsid w:val="000F16B5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6B1A"/>
    <w:rsid w:val="000F7D38"/>
    <w:rsid w:val="0010032A"/>
    <w:rsid w:val="001025B6"/>
    <w:rsid w:val="00102656"/>
    <w:rsid w:val="0010312C"/>
    <w:rsid w:val="0010383F"/>
    <w:rsid w:val="00104DEA"/>
    <w:rsid w:val="001052FA"/>
    <w:rsid w:val="00105481"/>
    <w:rsid w:val="0010564B"/>
    <w:rsid w:val="00105803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96F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1DF3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51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E18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084"/>
    <w:rsid w:val="001428E6"/>
    <w:rsid w:val="00142A57"/>
    <w:rsid w:val="001430B8"/>
    <w:rsid w:val="001435D1"/>
    <w:rsid w:val="001446B5"/>
    <w:rsid w:val="00144720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C15"/>
    <w:rsid w:val="00155D9E"/>
    <w:rsid w:val="0015605C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561D"/>
    <w:rsid w:val="001672DC"/>
    <w:rsid w:val="001672E6"/>
    <w:rsid w:val="00167616"/>
    <w:rsid w:val="0017013D"/>
    <w:rsid w:val="0017022E"/>
    <w:rsid w:val="00170738"/>
    <w:rsid w:val="001709C4"/>
    <w:rsid w:val="00170AFB"/>
    <w:rsid w:val="0017117D"/>
    <w:rsid w:val="001712C8"/>
    <w:rsid w:val="00171D9A"/>
    <w:rsid w:val="00172A99"/>
    <w:rsid w:val="001731F5"/>
    <w:rsid w:val="001732F9"/>
    <w:rsid w:val="001735C2"/>
    <w:rsid w:val="0017396D"/>
    <w:rsid w:val="00173A50"/>
    <w:rsid w:val="00173BCC"/>
    <w:rsid w:val="001750CD"/>
    <w:rsid w:val="001750E1"/>
    <w:rsid w:val="00175612"/>
    <w:rsid w:val="00176369"/>
    <w:rsid w:val="001769D3"/>
    <w:rsid w:val="00176C08"/>
    <w:rsid w:val="00177A61"/>
    <w:rsid w:val="00177D51"/>
    <w:rsid w:val="00177EB3"/>
    <w:rsid w:val="00180398"/>
    <w:rsid w:val="00181002"/>
    <w:rsid w:val="00181AF3"/>
    <w:rsid w:val="00181BEC"/>
    <w:rsid w:val="00182B75"/>
    <w:rsid w:val="00182D37"/>
    <w:rsid w:val="0018305E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33"/>
    <w:rsid w:val="00191E4A"/>
    <w:rsid w:val="0019316B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080"/>
    <w:rsid w:val="001A1379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651"/>
    <w:rsid w:val="001B5BC9"/>
    <w:rsid w:val="001B6B7B"/>
    <w:rsid w:val="001B70B3"/>
    <w:rsid w:val="001B73FD"/>
    <w:rsid w:val="001C1C99"/>
    <w:rsid w:val="001C1CD9"/>
    <w:rsid w:val="001C1CF5"/>
    <w:rsid w:val="001C2386"/>
    <w:rsid w:val="001C29B4"/>
    <w:rsid w:val="001C29E5"/>
    <w:rsid w:val="001C41B8"/>
    <w:rsid w:val="001C4306"/>
    <w:rsid w:val="001C4E6C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C0B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630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2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26EF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52D"/>
    <w:rsid w:val="00216C00"/>
    <w:rsid w:val="002179BE"/>
    <w:rsid w:val="00217DD0"/>
    <w:rsid w:val="00217E09"/>
    <w:rsid w:val="0022058A"/>
    <w:rsid w:val="00220D85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644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4AD2"/>
    <w:rsid w:val="002663E2"/>
    <w:rsid w:val="0026763E"/>
    <w:rsid w:val="002676B2"/>
    <w:rsid w:val="002676F3"/>
    <w:rsid w:val="002677BC"/>
    <w:rsid w:val="00270039"/>
    <w:rsid w:val="00270239"/>
    <w:rsid w:val="0027031C"/>
    <w:rsid w:val="002707A7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978"/>
    <w:rsid w:val="00293FFA"/>
    <w:rsid w:val="002946D9"/>
    <w:rsid w:val="002947A6"/>
    <w:rsid w:val="002948FB"/>
    <w:rsid w:val="00294DBA"/>
    <w:rsid w:val="00295B70"/>
    <w:rsid w:val="00295F36"/>
    <w:rsid w:val="002962B0"/>
    <w:rsid w:val="00296BD3"/>
    <w:rsid w:val="00296E87"/>
    <w:rsid w:val="00297212"/>
    <w:rsid w:val="00297EB5"/>
    <w:rsid w:val="002A02F3"/>
    <w:rsid w:val="002A03CF"/>
    <w:rsid w:val="002A0A0B"/>
    <w:rsid w:val="002A0B5D"/>
    <w:rsid w:val="002A0C4F"/>
    <w:rsid w:val="002A0EF8"/>
    <w:rsid w:val="002A0F5E"/>
    <w:rsid w:val="002A112A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450C"/>
    <w:rsid w:val="002B63E7"/>
    <w:rsid w:val="002B6EA3"/>
    <w:rsid w:val="002B7132"/>
    <w:rsid w:val="002B73BF"/>
    <w:rsid w:val="002B762F"/>
    <w:rsid w:val="002B79BF"/>
    <w:rsid w:val="002B7C3D"/>
    <w:rsid w:val="002B7CC6"/>
    <w:rsid w:val="002B7DD2"/>
    <w:rsid w:val="002C01F8"/>
    <w:rsid w:val="002C0B50"/>
    <w:rsid w:val="002C10DD"/>
    <w:rsid w:val="002C1F6F"/>
    <w:rsid w:val="002C2001"/>
    <w:rsid w:val="002C32FA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247E"/>
    <w:rsid w:val="002D4952"/>
    <w:rsid w:val="002D602A"/>
    <w:rsid w:val="002D6417"/>
    <w:rsid w:val="002D6D22"/>
    <w:rsid w:val="002D6EE6"/>
    <w:rsid w:val="002D7B8C"/>
    <w:rsid w:val="002E0460"/>
    <w:rsid w:val="002E103C"/>
    <w:rsid w:val="002E19B1"/>
    <w:rsid w:val="002E1FE4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3D70"/>
    <w:rsid w:val="002E45A5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1E0"/>
    <w:rsid w:val="00306A65"/>
    <w:rsid w:val="00306EEE"/>
    <w:rsid w:val="003072BA"/>
    <w:rsid w:val="00307975"/>
    <w:rsid w:val="00307EE8"/>
    <w:rsid w:val="00310D86"/>
    <w:rsid w:val="00311F1E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7D7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777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1A13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3FBD"/>
    <w:rsid w:val="00374502"/>
    <w:rsid w:val="00375043"/>
    <w:rsid w:val="00375243"/>
    <w:rsid w:val="0037545D"/>
    <w:rsid w:val="00375D44"/>
    <w:rsid w:val="00375D81"/>
    <w:rsid w:val="00375F52"/>
    <w:rsid w:val="00376492"/>
    <w:rsid w:val="00376A18"/>
    <w:rsid w:val="00376C18"/>
    <w:rsid w:val="00377B5C"/>
    <w:rsid w:val="00380148"/>
    <w:rsid w:val="003806E2"/>
    <w:rsid w:val="00381115"/>
    <w:rsid w:val="0038167E"/>
    <w:rsid w:val="003816C2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6E2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0DD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97D3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53B9"/>
    <w:rsid w:val="003A6595"/>
    <w:rsid w:val="003A662B"/>
    <w:rsid w:val="003A689C"/>
    <w:rsid w:val="003A6F40"/>
    <w:rsid w:val="003A72BA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8EC"/>
    <w:rsid w:val="003C2F60"/>
    <w:rsid w:val="003C3BA9"/>
    <w:rsid w:val="003C6050"/>
    <w:rsid w:val="003C6377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720"/>
    <w:rsid w:val="003D4831"/>
    <w:rsid w:val="003D5632"/>
    <w:rsid w:val="003D59B7"/>
    <w:rsid w:val="003D59BD"/>
    <w:rsid w:val="003D609D"/>
    <w:rsid w:val="003D68FF"/>
    <w:rsid w:val="003D722A"/>
    <w:rsid w:val="003E099B"/>
    <w:rsid w:val="003E0C94"/>
    <w:rsid w:val="003E0D73"/>
    <w:rsid w:val="003E1054"/>
    <w:rsid w:val="003E13FE"/>
    <w:rsid w:val="003E1681"/>
    <w:rsid w:val="003E1E21"/>
    <w:rsid w:val="003E2C93"/>
    <w:rsid w:val="003E3586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279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0A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0013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4B6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CAB"/>
    <w:rsid w:val="00475F0A"/>
    <w:rsid w:val="00477102"/>
    <w:rsid w:val="00477FFA"/>
    <w:rsid w:val="00480DBD"/>
    <w:rsid w:val="00480EC4"/>
    <w:rsid w:val="004811C5"/>
    <w:rsid w:val="00481448"/>
    <w:rsid w:val="004814A2"/>
    <w:rsid w:val="00481CEB"/>
    <w:rsid w:val="004827B0"/>
    <w:rsid w:val="0048282B"/>
    <w:rsid w:val="00482B70"/>
    <w:rsid w:val="0048374E"/>
    <w:rsid w:val="00483916"/>
    <w:rsid w:val="00483EEA"/>
    <w:rsid w:val="00484187"/>
    <w:rsid w:val="004844AF"/>
    <w:rsid w:val="004847BD"/>
    <w:rsid w:val="00484B2B"/>
    <w:rsid w:val="00484DD7"/>
    <w:rsid w:val="00485244"/>
    <w:rsid w:val="004854F0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2A02"/>
    <w:rsid w:val="00493431"/>
    <w:rsid w:val="00494E94"/>
    <w:rsid w:val="0049553B"/>
    <w:rsid w:val="004958B9"/>
    <w:rsid w:val="00495E8E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12A"/>
    <w:rsid w:val="004A233A"/>
    <w:rsid w:val="004A30B4"/>
    <w:rsid w:val="004A3B7A"/>
    <w:rsid w:val="004A4374"/>
    <w:rsid w:val="004A4661"/>
    <w:rsid w:val="004A4784"/>
    <w:rsid w:val="004A4A60"/>
    <w:rsid w:val="004A4E0B"/>
    <w:rsid w:val="004A4EE2"/>
    <w:rsid w:val="004A4F39"/>
    <w:rsid w:val="004A4F4F"/>
    <w:rsid w:val="004A4FF5"/>
    <w:rsid w:val="004A5084"/>
    <w:rsid w:val="004A5D43"/>
    <w:rsid w:val="004A5F09"/>
    <w:rsid w:val="004A613F"/>
    <w:rsid w:val="004A6CF1"/>
    <w:rsid w:val="004A6DE8"/>
    <w:rsid w:val="004A78BD"/>
    <w:rsid w:val="004A79C3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1A4B"/>
    <w:rsid w:val="004D2674"/>
    <w:rsid w:val="004D2934"/>
    <w:rsid w:val="004D29F7"/>
    <w:rsid w:val="004D2C9B"/>
    <w:rsid w:val="004D4792"/>
    <w:rsid w:val="004D4BFC"/>
    <w:rsid w:val="004D5E5B"/>
    <w:rsid w:val="004D6306"/>
    <w:rsid w:val="004D769C"/>
    <w:rsid w:val="004E08CB"/>
    <w:rsid w:val="004E0B03"/>
    <w:rsid w:val="004E122C"/>
    <w:rsid w:val="004E1288"/>
    <w:rsid w:val="004E1D58"/>
    <w:rsid w:val="004E1FA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64B"/>
    <w:rsid w:val="004F66CA"/>
    <w:rsid w:val="004F6AA6"/>
    <w:rsid w:val="004F761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4DE7"/>
    <w:rsid w:val="00505A2B"/>
    <w:rsid w:val="00505E15"/>
    <w:rsid w:val="00506B23"/>
    <w:rsid w:val="00507001"/>
    <w:rsid w:val="005075E9"/>
    <w:rsid w:val="0050769A"/>
    <w:rsid w:val="00507758"/>
    <w:rsid w:val="00507761"/>
    <w:rsid w:val="005077C9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7C7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5A39"/>
    <w:rsid w:val="00526268"/>
    <w:rsid w:val="005263D7"/>
    <w:rsid w:val="00526429"/>
    <w:rsid w:val="005267A0"/>
    <w:rsid w:val="00527711"/>
    <w:rsid w:val="0053085A"/>
    <w:rsid w:val="0053117A"/>
    <w:rsid w:val="0053160C"/>
    <w:rsid w:val="0053164F"/>
    <w:rsid w:val="0053177C"/>
    <w:rsid w:val="00532779"/>
    <w:rsid w:val="005327D0"/>
    <w:rsid w:val="00532985"/>
    <w:rsid w:val="00532F40"/>
    <w:rsid w:val="00533172"/>
    <w:rsid w:val="005336FC"/>
    <w:rsid w:val="00533BC0"/>
    <w:rsid w:val="00534B20"/>
    <w:rsid w:val="005350A7"/>
    <w:rsid w:val="00535818"/>
    <w:rsid w:val="00535FBD"/>
    <w:rsid w:val="00536129"/>
    <w:rsid w:val="00537954"/>
    <w:rsid w:val="00537BF1"/>
    <w:rsid w:val="00540522"/>
    <w:rsid w:val="005411F9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896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470C"/>
    <w:rsid w:val="0057482E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3F50"/>
    <w:rsid w:val="00584A29"/>
    <w:rsid w:val="00584D80"/>
    <w:rsid w:val="00585650"/>
    <w:rsid w:val="00585A51"/>
    <w:rsid w:val="0058628D"/>
    <w:rsid w:val="00587951"/>
    <w:rsid w:val="00587B74"/>
    <w:rsid w:val="00587D4C"/>
    <w:rsid w:val="00591D32"/>
    <w:rsid w:val="005929DF"/>
    <w:rsid w:val="0059349A"/>
    <w:rsid w:val="00594062"/>
    <w:rsid w:val="0059406A"/>
    <w:rsid w:val="00594081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69D"/>
    <w:rsid w:val="005A4C9C"/>
    <w:rsid w:val="005A5590"/>
    <w:rsid w:val="005A5EA3"/>
    <w:rsid w:val="005A6085"/>
    <w:rsid w:val="005A636A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73D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55F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76F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0FD1"/>
    <w:rsid w:val="005F13D9"/>
    <w:rsid w:val="005F15F2"/>
    <w:rsid w:val="005F168B"/>
    <w:rsid w:val="005F175B"/>
    <w:rsid w:val="005F1FD7"/>
    <w:rsid w:val="005F25B3"/>
    <w:rsid w:val="005F27C1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05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641F"/>
    <w:rsid w:val="00617F2E"/>
    <w:rsid w:val="00617FF4"/>
    <w:rsid w:val="00620AB3"/>
    <w:rsid w:val="0062176F"/>
    <w:rsid w:val="0062217F"/>
    <w:rsid w:val="006223F3"/>
    <w:rsid w:val="006224A3"/>
    <w:rsid w:val="006227D8"/>
    <w:rsid w:val="00622D45"/>
    <w:rsid w:val="00623461"/>
    <w:rsid w:val="00623582"/>
    <w:rsid w:val="00623710"/>
    <w:rsid w:val="00623EBA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38D"/>
    <w:rsid w:val="00630904"/>
    <w:rsid w:val="00630A9F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37FDE"/>
    <w:rsid w:val="006402AB"/>
    <w:rsid w:val="006405BE"/>
    <w:rsid w:val="006409F1"/>
    <w:rsid w:val="00640F0E"/>
    <w:rsid w:val="0064174A"/>
    <w:rsid w:val="00641BBF"/>
    <w:rsid w:val="006422F5"/>
    <w:rsid w:val="00643087"/>
    <w:rsid w:val="006430E6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6A02"/>
    <w:rsid w:val="0064716F"/>
    <w:rsid w:val="00647BD1"/>
    <w:rsid w:val="00650246"/>
    <w:rsid w:val="006512DB"/>
    <w:rsid w:val="006521E3"/>
    <w:rsid w:val="006527EF"/>
    <w:rsid w:val="006528A1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20CA"/>
    <w:rsid w:val="00664219"/>
    <w:rsid w:val="0066470B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58A"/>
    <w:rsid w:val="0068597B"/>
    <w:rsid w:val="00685EF4"/>
    <w:rsid w:val="00685F3F"/>
    <w:rsid w:val="006869B0"/>
    <w:rsid w:val="00687077"/>
    <w:rsid w:val="0068747A"/>
    <w:rsid w:val="00687C90"/>
    <w:rsid w:val="00690DF9"/>
    <w:rsid w:val="0069123D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4BA"/>
    <w:rsid w:val="006A2C25"/>
    <w:rsid w:val="006A3214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D8"/>
    <w:rsid w:val="006B0A47"/>
    <w:rsid w:val="006B1824"/>
    <w:rsid w:val="006B1BF5"/>
    <w:rsid w:val="006B1D02"/>
    <w:rsid w:val="006B1D44"/>
    <w:rsid w:val="006B23C2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1A20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D6CDF"/>
    <w:rsid w:val="006E0425"/>
    <w:rsid w:val="006E05C2"/>
    <w:rsid w:val="006E093B"/>
    <w:rsid w:val="006E0D6D"/>
    <w:rsid w:val="006E0FC5"/>
    <w:rsid w:val="006E1102"/>
    <w:rsid w:val="006E1314"/>
    <w:rsid w:val="006E17BB"/>
    <w:rsid w:val="006E37AF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46C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B5D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1FAB"/>
    <w:rsid w:val="00712D23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7A3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9AE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787"/>
    <w:rsid w:val="00744AEA"/>
    <w:rsid w:val="007457DF"/>
    <w:rsid w:val="00745E29"/>
    <w:rsid w:val="0074670E"/>
    <w:rsid w:val="00746851"/>
    <w:rsid w:val="007469C5"/>
    <w:rsid w:val="00746A77"/>
    <w:rsid w:val="00746E2A"/>
    <w:rsid w:val="00747427"/>
    <w:rsid w:val="00747C33"/>
    <w:rsid w:val="00750AAB"/>
    <w:rsid w:val="00751222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1AE2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5CC"/>
    <w:rsid w:val="00780BD2"/>
    <w:rsid w:val="00781587"/>
    <w:rsid w:val="007819A5"/>
    <w:rsid w:val="00781D6C"/>
    <w:rsid w:val="00781EA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7B0"/>
    <w:rsid w:val="00795840"/>
    <w:rsid w:val="00796600"/>
    <w:rsid w:val="00796B56"/>
    <w:rsid w:val="00796CDA"/>
    <w:rsid w:val="00796FAA"/>
    <w:rsid w:val="0079701C"/>
    <w:rsid w:val="00797C22"/>
    <w:rsid w:val="00797EF9"/>
    <w:rsid w:val="007A0030"/>
    <w:rsid w:val="007A011C"/>
    <w:rsid w:val="007A02EE"/>
    <w:rsid w:val="007A080E"/>
    <w:rsid w:val="007A0D69"/>
    <w:rsid w:val="007A1949"/>
    <w:rsid w:val="007A1F50"/>
    <w:rsid w:val="007A2109"/>
    <w:rsid w:val="007A284D"/>
    <w:rsid w:val="007A3093"/>
    <w:rsid w:val="007A3321"/>
    <w:rsid w:val="007A3C26"/>
    <w:rsid w:val="007A438B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2C14"/>
    <w:rsid w:val="007B35F4"/>
    <w:rsid w:val="007B3C6D"/>
    <w:rsid w:val="007B418D"/>
    <w:rsid w:val="007B48E0"/>
    <w:rsid w:val="007B4B4B"/>
    <w:rsid w:val="007B51BE"/>
    <w:rsid w:val="007B529D"/>
    <w:rsid w:val="007B5697"/>
    <w:rsid w:val="007B5DB8"/>
    <w:rsid w:val="007B664E"/>
    <w:rsid w:val="007B6CDC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1C0C"/>
    <w:rsid w:val="007C2984"/>
    <w:rsid w:val="007C2FAC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37ED"/>
    <w:rsid w:val="007E59A3"/>
    <w:rsid w:val="007E612D"/>
    <w:rsid w:val="007E63C7"/>
    <w:rsid w:val="007E67AF"/>
    <w:rsid w:val="007E6BAA"/>
    <w:rsid w:val="007F03F4"/>
    <w:rsid w:val="007F0621"/>
    <w:rsid w:val="007F0807"/>
    <w:rsid w:val="007F0906"/>
    <w:rsid w:val="007F0A9B"/>
    <w:rsid w:val="007F0AA3"/>
    <w:rsid w:val="007F1AED"/>
    <w:rsid w:val="007F207E"/>
    <w:rsid w:val="007F32C7"/>
    <w:rsid w:val="007F33A4"/>
    <w:rsid w:val="007F34BD"/>
    <w:rsid w:val="007F3554"/>
    <w:rsid w:val="007F3A34"/>
    <w:rsid w:val="007F3CDD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12E5"/>
    <w:rsid w:val="0081166E"/>
    <w:rsid w:val="00811790"/>
    <w:rsid w:val="0081220B"/>
    <w:rsid w:val="00812B5B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32E4"/>
    <w:rsid w:val="00823D9E"/>
    <w:rsid w:val="00823FE5"/>
    <w:rsid w:val="00824F5B"/>
    <w:rsid w:val="0082548B"/>
    <w:rsid w:val="008256A7"/>
    <w:rsid w:val="008259E5"/>
    <w:rsid w:val="00825EC2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414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3706"/>
    <w:rsid w:val="008446E9"/>
    <w:rsid w:val="008449B3"/>
    <w:rsid w:val="00844C95"/>
    <w:rsid w:val="00844CC1"/>
    <w:rsid w:val="008459E2"/>
    <w:rsid w:val="00845C52"/>
    <w:rsid w:val="00845FDF"/>
    <w:rsid w:val="00846178"/>
    <w:rsid w:val="008462A1"/>
    <w:rsid w:val="00846D12"/>
    <w:rsid w:val="00847600"/>
    <w:rsid w:val="00847C48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46B"/>
    <w:rsid w:val="00856FFE"/>
    <w:rsid w:val="00857252"/>
    <w:rsid w:val="00857301"/>
    <w:rsid w:val="0085748A"/>
    <w:rsid w:val="00857969"/>
    <w:rsid w:val="00857CF7"/>
    <w:rsid w:val="008600C8"/>
    <w:rsid w:val="00860115"/>
    <w:rsid w:val="00860732"/>
    <w:rsid w:val="00860C5C"/>
    <w:rsid w:val="00860F2B"/>
    <w:rsid w:val="0086239E"/>
    <w:rsid w:val="00862482"/>
    <w:rsid w:val="00862C4E"/>
    <w:rsid w:val="00863C32"/>
    <w:rsid w:val="00863CBB"/>
    <w:rsid w:val="008647B2"/>
    <w:rsid w:val="00864C50"/>
    <w:rsid w:val="008652CD"/>
    <w:rsid w:val="008653CE"/>
    <w:rsid w:val="00866A51"/>
    <w:rsid w:val="00866B16"/>
    <w:rsid w:val="00866C30"/>
    <w:rsid w:val="00866C45"/>
    <w:rsid w:val="00866D76"/>
    <w:rsid w:val="0086700E"/>
    <w:rsid w:val="00867F4C"/>
    <w:rsid w:val="008703B2"/>
    <w:rsid w:val="008710FE"/>
    <w:rsid w:val="00871DC8"/>
    <w:rsid w:val="008720D8"/>
    <w:rsid w:val="0087243C"/>
    <w:rsid w:val="008729CD"/>
    <w:rsid w:val="008730BA"/>
    <w:rsid w:val="008731C6"/>
    <w:rsid w:val="00873290"/>
    <w:rsid w:val="00873696"/>
    <w:rsid w:val="0087389A"/>
    <w:rsid w:val="008743F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E4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0E95"/>
    <w:rsid w:val="00891123"/>
    <w:rsid w:val="008911BE"/>
    <w:rsid w:val="00891873"/>
    <w:rsid w:val="0089221F"/>
    <w:rsid w:val="00892CDA"/>
    <w:rsid w:val="008931EC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3B27"/>
    <w:rsid w:val="008A3FD5"/>
    <w:rsid w:val="008A4E99"/>
    <w:rsid w:val="008A56A7"/>
    <w:rsid w:val="008A577B"/>
    <w:rsid w:val="008A5E1B"/>
    <w:rsid w:val="008A5F25"/>
    <w:rsid w:val="008A62AD"/>
    <w:rsid w:val="008A6348"/>
    <w:rsid w:val="008A662D"/>
    <w:rsid w:val="008A6E5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420"/>
    <w:rsid w:val="008B560B"/>
    <w:rsid w:val="008B5C93"/>
    <w:rsid w:val="008B6703"/>
    <w:rsid w:val="008B7181"/>
    <w:rsid w:val="008B7C3E"/>
    <w:rsid w:val="008C05AC"/>
    <w:rsid w:val="008C0F03"/>
    <w:rsid w:val="008C0F7E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4D69"/>
    <w:rsid w:val="008C5966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460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D3E"/>
    <w:rsid w:val="008F3F44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7C1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611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6E25"/>
    <w:rsid w:val="00917771"/>
    <w:rsid w:val="00920B51"/>
    <w:rsid w:val="00920CF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6D"/>
    <w:rsid w:val="00923CA5"/>
    <w:rsid w:val="009245F6"/>
    <w:rsid w:val="00924BB7"/>
    <w:rsid w:val="00924BFB"/>
    <w:rsid w:val="00924C6C"/>
    <w:rsid w:val="00925BD3"/>
    <w:rsid w:val="00926061"/>
    <w:rsid w:val="00926481"/>
    <w:rsid w:val="009267AF"/>
    <w:rsid w:val="00926CF4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4154"/>
    <w:rsid w:val="00935BA1"/>
    <w:rsid w:val="00935EA0"/>
    <w:rsid w:val="00936389"/>
    <w:rsid w:val="009363D6"/>
    <w:rsid w:val="00937BB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BF"/>
    <w:rsid w:val="009468E0"/>
    <w:rsid w:val="00946BB7"/>
    <w:rsid w:val="00947FD9"/>
    <w:rsid w:val="009503FB"/>
    <w:rsid w:val="009506FB"/>
    <w:rsid w:val="009507D5"/>
    <w:rsid w:val="00951190"/>
    <w:rsid w:val="00951590"/>
    <w:rsid w:val="009518B7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107"/>
    <w:rsid w:val="00962854"/>
    <w:rsid w:val="0096322C"/>
    <w:rsid w:val="009639F3"/>
    <w:rsid w:val="00963A4E"/>
    <w:rsid w:val="00963B1A"/>
    <w:rsid w:val="009645BD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3D1D"/>
    <w:rsid w:val="00975DE1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8CB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336"/>
    <w:rsid w:val="009907F7"/>
    <w:rsid w:val="0099092A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5F09"/>
    <w:rsid w:val="009966AA"/>
    <w:rsid w:val="00996D05"/>
    <w:rsid w:val="00996D34"/>
    <w:rsid w:val="00997174"/>
    <w:rsid w:val="009976E2"/>
    <w:rsid w:val="009A0459"/>
    <w:rsid w:val="009A12A4"/>
    <w:rsid w:val="009A1A0A"/>
    <w:rsid w:val="009A1A13"/>
    <w:rsid w:val="009A390B"/>
    <w:rsid w:val="009A39A4"/>
    <w:rsid w:val="009A3DFE"/>
    <w:rsid w:val="009A4134"/>
    <w:rsid w:val="009A53C1"/>
    <w:rsid w:val="009A54E7"/>
    <w:rsid w:val="009A54FF"/>
    <w:rsid w:val="009A5849"/>
    <w:rsid w:val="009A5E8D"/>
    <w:rsid w:val="009A6867"/>
    <w:rsid w:val="009A6C57"/>
    <w:rsid w:val="009A7B00"/>
    <w:rsid w:val="009A7B21"/>
    <w:rsid w:val="009B0415"/>
    <w:rsid w:val="009B1382"/>
    <w:rsid w:val="009B17AE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7C"/>
    <w:rsid w:val="00A2279F"/>
    <w:rsid w:val="00A22D01"/>
    <w:rsid w:val="00A238AD"/>
    <w:rsid w:val="00A2428B"/>
    <w:rsid w:val="00A24503"/>
    <w:rsid w:val="00A24A19"/>
    <w:rsid w:val="00A25661"/>
    <w:rsid w:val="00A256A0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93D"/>
    <w:rsid w:val="00A35B35"/>
    <w:rsid w:val="00A362A7"/>
    <w:rsid w:val="00A36338"/>
    <w:rsid w:val="00A36A64"/>
    <w:rsid w:val="00A37651"/>
    <w:rsid w:val="00A37AA6"/>
    <w:rsid w:val="00A40A01"/>
    <w:rsid w:val="00A40A4B"/>
    <w:rsid w:val="00A40D21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3FE1"/>
    <w:rsid w:val="00A441EC"/>
    <w:rsid w:val="00A44209"/>
    <w:rsid w:val="00A4455D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30F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39EC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449"/>
    <w:rsid w:val="00AD2C53"/>
    <w:rsid w:val="00AD2E8B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554"/>
    <w:rsid w:val="00AD7804"/>
    <w:rsid w:val="00AD7EDA"/>
    <w:rsid w:val="00AE0527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0"/>
    <w:rsid w:val="00AE63EA"/>
    <w:rsid w:val="00AE69C9"/>
    <w:rsid w:val="00AE7073"/>
    <w:rsid w:val="00AE7527"/>
    <w:rsid w:val="00AE759E"/>
    <w:rsid w:val="00AE75A5"/>
    <w:rsid w:val="00AF022D"/>
    <w:rsid w:val="00AF061D"/>
    <w:rsid w:val="00AF1149"/>
    <w:rsid w:val="00AF14FA"/>
    <w:rsid w:val="00AF2CE7"/>
    <w:rsid w:val="00AF340F"/>
    <w:rsid w:val="00AF38ED"/>
    <w:rsid w:val="00AF38FE"/>
    <w:rsid w:val="00AF447A"/>
    <w:rsid w:val="00AF4771"/>
    <w:rsid w:val="00AF4950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5609"/>
    <w:rsid w:val="00B0672B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5DA3"/>
    <w:rsid w:val="00B169ED"/>
    <w:rsid w:val="00B17B5A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67D"/>
    <w:rsid w:val="00B30525"/>
    <w:rsid w:val="00B30727"/>
    <w:rsid w:val="00B30974"/>
    <w:rsid w:val="00B30C01"/>
    <w:rsid w:val="00B31CC3"/>
    <w:rsid w:val="00B32ABC"/>
    <w:rsid w:val="00B32ABD"/>
    <w:rsid w:val="00B33731"/>
    <w:rsid w:val="00B337CA"/>
    <w:rsid w:val="00B33CB0"/>
    <w:rsid w:val="00B34622"/>
    <w:rsid w:val="00B34AF1"/>
    <w:rsid w:val="00B34D9D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5F7"/>
    <w:rsid w:val="00B41E87"/>
    <w:rsid w:val="00B427C2"/>
    <w:rsid w:val="00B42AFA"/>
    <w:rsid w:val="00B42B27"/>
    <w:rsid w:val="00B42BFD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941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1B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D3A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0E45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68C"/>
    <w:rsid w:val="00BA70F3"/>
    <w:rsid w:val="00BA7506"/>
    <w:rsid w:val="00BB03A2"/>
    <w:rsid w:val="00BB0700"/>
    <w:rsid w:val="00BB08BB"/>
    <w:rsid w:val="00BB0B5A"/>
    <w:rsid w:val="00BB12C8"/>
    <w:rsid w:val="00BB19BE"/>
    <w:rsid w:val="00BB26C1"/>
    <w:rsid w:val="00BB29B8"/>
    <w:rsid w:val="00BB2AEE"/>
    <w:rsid w:val="00BB2D18"/>
    <w:rsid w:val="00BB31CC"/>
    <w:rsid w:val="00BB371B"/>
    <w:rsid w:val="00BB3E3B"/>
    <w:rsid w:val="00BB3EB7"/>
    <w:rsid w:val="00BB4754"/>
    <w:rsid w:val="00BB4D83"/>
    <w:rsid w:val="00BB4EE2"/>
    <w:rsid w:val="00BB5068"/>
    <w:rsid w:val="00BB519E"/>
    <w:rsid w:val="00BB583B"/>
    <w:rsid w:val="00BB5A54"/>
    <w:rsid w:val="00BB5A6E"/>
    <w:rsid w:val="00BB6027"/>
    <w:rsid w:val="00BB6877"/>
    <w:rsid w:val="00BB6F5F"/>
    <w:rsid w:val="00BB71BD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AD0"/>
    <w:rsid w:val="00BD2BAD"/>
    <w:rsid w:val="00BD343A"/>
    <w:rsid w:val="00BD39C1"/>
    <w:rsid w:val="00BD4561"/>
    <w:rsid w:val="00BD502D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18C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52"/>
    <w:rsid w:val="00C15A63"/>
    <w:rsid w:val="00C15C22"/>
    <w:rsid w:val="00C15D8A"/>
    <w:rsid w:val="00C164A8"/>
    <w:rsid w:val="00C1686C"/>
    <w:rsid w:val="00C17329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6420"/>
    <w:rsid w:val="00C26800"/>
    <w:rsid w:val="00C26E68"/>
    <w:rsid w:val="00C275D5"/>
    <w:rsid w:val="00C27F2B"/>
    <w:rsid w:val="00C30597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6FD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4FE0"/>
    <w:rsid w:val="00C45290"/>
    <w:rsid w:val="00C45390"/>
    <w:rsid w:val="00C46118"/>
    <w:rsid w:val="00C46585"/>
    <w:rsid w:val="00C465B1"/>
    <w:rsid w:val="00C469FA"/>
    <w:rsid w:val="00C46B49"/>
    <w:rsid w:val="00C46B9C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25BE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935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886"/>
    <w:rsid w:val="00C861C2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2A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163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B7DBD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29F6"/>
    <w:rsid w:val="00CD32B6"/>
    <w:rsid w:val="00CD3461"/>
    <w:rsid w:val="00CD392C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95D"/>
    <w:rsid w:val="00CE1A90"/>
    <w:rsid w:val="00CE1ED3"/>
    <w:rsid w:val="00CE22B2"/>
    <w:rsid w:val="00CE2684"/>
    <w:rsid w:val="00CE2C6C"/>
    <w:rsid w:val="00CE2D5D"/>
    <w:rsid w:val="00CE45C1"/>
    <w:rsid w:val="00CE4968"/>
    <w:rsid w:val="00CE50B1"/>
    <w:rsid w:val="00CE5214"/>
    <w:rsid w:val="00CE5494"/>
    <w:rsid w:val="00CE54A7"/>
    <w:rsid w:val="00CE694C"/>
    <w:rsid w:val="00CE6E63"/>
    <w:rsid w:val="00CE71E0"/>
    <w:rsid w:val="00CE799C"/>
    <w:rsid w:val="00CE7F21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422"/>
    <w:rsid w:val="00D05202"/>
    <w:rsid w:val="00D052A1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065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19F"/>
    <w:rsid w:val="00D3488F"/>
    <w:rsid w:val="00D34C32"/>
    <w:rsid w:val="00D3546A"/>
    <w:rsid w:val="00D3667D"/>
    <w:rsid w:val="00D370E9"/>
    <w:rsid w:val="00D377DC"/>
    <w:rsid w:val="00D4012C"/>
    <w:rsid w:val="00D40896"/>
    <w:rsid w:val="00D40A1C"/>
    <w:rsid w:val="00D4158F"/>
    <w:rsid w:val="00D419BE"/>
    <w:rsid w:val="00D4219A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46A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573B1"/>
    <w:rsid w:val="00D603A9"/>
    <w:rsid w:val="00D60715"/>
    <w:rsid w:val="00D60E23"/>
    <w:rsid w:val="00D611A8"/>
    <w:rsid w:val="00D613F4"/>
    <w:rsid w:val="00D62245"/>
    <w:rsid w:val="00D624E7"/>
    <w:rsid w:val="00D63436"/>
    <w:rsid w:val="00D6377C"/>
    <w:rsid w:val="00D63D7D"/>
    <w:rsid w:val="00D64FA0"/>
    <w:rsid w:val="00D65B6C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072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B1A"/>
    <w:rsid w:val="00D76F14"/>
    <w:rsid w:val="00D77584"/>
    <w:rsid w:val="00D7781D"/>
    <w:rsid w:val="00D7794F"/>
    <w:rsid w:val="00D77E27"/>
    <w:rsid w:val="00D80357"/>
    <w:rsid w:val="00D8070B"/>
    <w:rsid w:val="00D80878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4C1"/>
    <w:rsid w:val="00D86C00"/>
    <w:rsid w:val="00D8703A"/>
    <w:rsid w:val="00D8719D"/>
    <w:rsid w:val="00D87F5E"/>
    <w:rsid w:val="00D9095F"/>
    <w:rsid w:val="00D91100"/>
    <w:rsid w:val="00D91785"/>
    <w:rsid w:val="00D91944"/>
    <w:rsid w:val="00D92530"/>
    <w:rsid w:val="00D927F7"/>
    <w:rsid w:val="00D93824"/>
    <w:rsid w:val="00D93C9B"/>
    <w:rsid w:val="00D943C8"/>
    <w:rsid w:val="00D94B1D"/>
    <w:rsid w:val="00D94FA0"/>
    <w:rsid w:val="00D9512E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8B9"/>
    <w:rsid w:val="00DB4DD9"/>
    <w:rsid w:val="00DB4F86"/>
    <w:rsid w:val="00DB5174"/>
    <w:rsid w:val="00DB54B9"/>
    <w:rsid w:val="00DB6A45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3B02"/>
    <w:rsid w:val="00DC4412"/>
    <w:rsid w:val="00DC4F23"/>
    <w:rsid w:val="00DC5697"/>
    <w:rsid w:val="00DC5B0C"/>
    <w:rsid w:val="00DC696A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06A3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1B9"/>
    <w:rsid w:val="00DE68A1"/>
    <w:rsid w:val="00DE6C12"/>
    <w:rsid w:val="00DE6C78"/>
    <w:rsid w:val="00DE727E"/>
    <w:rsid w:val="00DE7A72"/>
    <w:rsid w:val="00DE7B69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23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84E"/>
    <w:rsid w:val="00E00C6E"/>
    <w:rsid w:val="00E0133C"/>
    <w:rsid w:val="00E013EA"/>
    <w:rsid w:val="00E0167D"/>
    <w:rsid w:val="00E01DCD"/>
    <w:rsid w:val="00E02047"/>
    <w:rsid w:val="00E02107"/>
    <w:rsid w:val="00E022E7"/>
    <w:rsid w:val="00E02B59"/>
    <w:rsid w:val="00E03553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46F"/>
    <w:rsid w:val="00E069D5"/>
    <w:rsid w:val="00E07822"/>
    <w:rsid w:val="00E07BF5"/>
    <w:rsid w:val="00E103B5"/>
    <w:rsid w:val="00E1053D"/>
    <w:rsid w:val="00E10FBD"/>
    <w:rsid w:val="00E11583"/>
    <w:rsid w:val="00E11782"/>
    <w:rsid w:val="00E119A6"/>
    <w:rsid w:val="00E11EBA"/>
    <w:rsid w:val="00E122D5"/>
    <w:rsid w:val="00E12B07"/>
    <w:rsid w:val="00E13088"/>
    <w:rsid w:val="00E1325D"/>
    <w:rsid w:val="00E13F37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7E4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33A"/>
    <w:rsid w:val="00E3686C"/>
    <w:rsid w:val="00E37B2D"/>
    <w:rsid w:val="00E37CA6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604"/>
    <w:rsid w:val="00E5092A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AE1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47C"/>
    <w:rsid w:val="00E65D70"/>
    <w:rsid w:val="00E66902"/>
    <w:rsid w:val="00E66D1E"/>
    <w:rsid w:val="00E671D8"/>
    <w:rsid w:val="00E700E2"/>
    <w:rsid w:val="00E70641"/>
    <w:rsid w:val="00E707E0"/>
    <w:rsid w:val="00E71184"/>
    <w:rsid w:val="00E712A0"/>
    <w:rsid w:val="00E71D49"/>
    <w:rsid w:val="00E73690"/>
    <w:rsid w:val="00E73CF9"/>
    <w:rsid w:val="00E74AC1"/>
    <w:rsid w:val="00E7505D"/>
    <w:rsid w:val="00E75E0A"/>
    <w:rsid w:val="00E76398"/>
    <w:rsid w:val="00E76AAF"/>
    <w:rsid w:val="00E7700E"/>
    <w:rsid w:val="00E77BC9"/>
    <w:rsid w:val="00E80115"/>
    <w:rsid w:val="00E80369"/>
    <w:rsid w:val="00E80C18"/>
    <w:rsid w:val="00E80D8A"/>
    <w:rsid w:val="00E81523"/>
    <w:rsid w:val="00E826CC"/>
    <w:rsid w:val="00E82E50"/>
    <w:rsid w:val="00E832B4"/>
    <w:rsid w:val="00E84094"/>
    <w:rsid w:val="00E841C6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0AF4"/>
    <w:rsid w:val="00E91021"/>
    <w:rsid w:val="00E91A3B"/>
    <w:rsid w:val="00E91FF0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5D"/>
    <w:rsid w:val="00EA3DC2"/>
    <w:rsid w:val="00EA4422"/>
    <w:rsid w:val="00EA4438"/>
    <w:rsid w:val="00EA47BB"/>
    <w:rsid w:val="00EA53BB"/>
    <w:rsid w:val="00EA5986"/>
    <w:rsid w:val="00EA5B37"/>
    <w:rsid w:val="00EA66A0"/>
    <w:rsid w:val="00EA707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2C15"/>
    <w:rsid w:val="00EB3328"/>
    <w:rsid w:val="00EB35A1"/>
    <w:rsid w:val="00EB3692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630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0D8C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6FE8"/>
    <w:rsid w:val="00F17201"/>
    <w:rsid w:val="00F17542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3C6"/>
    <w:rsid w:val="00F26A0B"/>
    <w:rsid w:val="00F26D7E"/>
    <w:rsid w:val="00F26D85"/>
    <w:rsid w:val="00F27239"/>
    <w:rsid w:val="00F275E8"/>
    <w:rsid w:val="00F279DA"/>
    <w:rsid w:val="00F27D66"/>
    <w:rsid w:val="00F3047E"/>
    <w:rsid w:val="00F304D7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4825"/>
    <w:rsid w:val="00F36C19"/>
    <w:rsid w:val="00F36C9C"/>
    <w:rsid w:val="00F374F6"/>
    <w:rsid w:val="00F3755E"/>
    <w:rsid w:val="00F37DEB"/>
    <w:rsid w:val="00F37ECE"/>
    <w:rsid w:val="00F410B8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3E74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2AB"/>
    <w:rsid w:val="00F6440C"/>
    <w:rsid w:val="00F6488B"/>
    <w:rsid w:val="00F649BF"/>
    <w:rsid w:val="00F64D80"/>
    <w:rsid w:val="00F6575C"/>
    <w:rsid w:val="00F65C87"/>
    <w:rsid w:val="00F662A8"/>
    <w:rsid w:val="00F6699F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7C3"/>
    <w:rsid w:val="00F91B8B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0E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5A4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0DD6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6DA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5A7B"/>
    <w:rsid w:val="00FF63F9"/>
    <w:rsid w:val="00FF64E6"/>
    <w:rsid w:val="00FF6879"/>
    <w:rsid w:val="00FF69A6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2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2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5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D:\1datangMobile\work20190307\2%20RAN4meetings\0%20&#20250;&#35758;&#24635;&#35272;\RAN4%23108bis-2023.10.9-Xiamen\10%20&#25991;&#31295;&#25776;&#20889;\Docs\R1-230821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D:\1datangMobile\work20190307\2%20RAN4meetings\0%20&#20250;&#35758;&#24635;&#35272;\RAN4%23108bis-2023.10.9-Xiamen\10%20&#25991;&#31295;&#25776;&#20889;\Docs\R1-230864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D:\1datangMobile\work20190307\2%20RAN4meetings\0%20&#20250;&#35758;&#24635;&#35272;\RAN4%23108bis-2023.10.9-Xiamen\10%20&#25991;&#31295;&#25776;&#20889;\Docs\R1-2308643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2777</Words>
  <Characters>15833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2023-09-27T18:57:00Z</dcterms:created>
  <dcterms:modified xsi:type="dcterms:W3CDTF">2023-09-27T18:57:00Z</dcterms:modified>
</cp:coreProperties>
</file>