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56B4AC" w:rsidR="001E41F3" w:rsidRDefault="001E41F3">
      <w:pPr>
        <w:pStyle w:val="CRCoverPage"/>
        <w:tabs>
          <w:tab w:val="right" w:pos="9639"/>
        </w:tabs>
        <w:spacing w:after="0"/>
        <w:rPr>
          <w:b/>
          <w:i/>
          <w:noProof/>
          <w:sz w:val="28"/>
        </w:rPr>
      </w:pPr>
      <w:r>
        <w:rPr>
          <w:b/>
          <w:noProof/>
          <w:sz w:val="24"/>
        </w:rPr>
        <w:t>3GPP TSG-</w:t>
      </w:r>
      <w:fldSimple w:instr=" DOCPROPERTY  TSG/WGRef  \* MERGEFORMAT ">
        <w:r w:rsidR="00483F69" w:rsidRPr="00483F69">
          <w:rPr>
            <w:b/>
            <w:noProof/>
            <w:sz w:val="24"/>
          </w:rPr>
          <w:t>WG4</w:t>
        </w:r>
      </w:fldSimple>
      <w:r w:rsidR="00C66BA2">
        <w:rPr>
          <w:b/>
          <w:noProof/>
          <w:sz w:val="24"/>
        </w:rPr>
        <w:t xml:space="preserve"> </w:t>
      </w:r>
      <w:r>
        <w:rPr>
          <w:b/>
          <w:noProof/>
          <w:sz w:val="24"/>
        </w:rPr>
        <w:t>Meeting #</w:t>
      </w:r>
      <w:fldSimple w:instr=" DOCPROPERTY  MtgSeq  \* MERGEFORMAT ">
        <w:r w:rsidR="00483F69" w:rsidRPr="00483F69">
          <w:rPr>
            <w:b/>
            <w:noProof/>
            <w:sz w:val="24"/>
          </w:rPr>
          <w:t>108</w:t>
        </w:r>
      </w:fldSimple>
      <w:fldSimple w:instr=" DOCPROPERTY  MtgTitle  \* MERGEFORMAT ">
        <w:r w:rsidR="00483F69" w:rsidRPr="00483F69">
          <w:rPr>
            <w:b/>
            <w:noProof/>
            <w:sz w:val="24"/>
          </w:rPr>
          <w:t xml:space="preserve"> </w:t>
        </w:r>
      </w:fldSimple>
      <w:r>
        <w:rPr>
          <w:b/>
          <w:i/>
          <w:noProof/>
          <w:sz w:val="28"/>
        </w:rPr>
        <w:tab/>
      </w:r>
      <w:fldSimple w:instr=" DOCPROPERTY  Tdoc#  \* MERGEFORMAT ">
        <w:r w:rsidR="00483F69" w:rsidRPr="00483F69">
          <w:rPr>
            <w:b/>
            <w:i/>
            <w:noProof/>
            <w:sz w:val="28"/>
          </w:rPr>
          <w:t>R4-2314378</w:t>
        </w:r>
      </w:fldSimple>
    </w:p>
    <w:p w14:paraId="7CB45193" w14:textId="34CDC89D" w:rsidR="001E41F3" w:rsidRDefault="00000000" w:rsidP="005E2C44">
      <w:pPr>
        <w:pStyle w:val="CRCoverPage"/>
        <w:outlineLvl w:val="0"/>
        <w:rPr>
          <w:b/>
          <w:noProof/>
          <w:sz w:val="24"/>
        </w:rPr>
      </w:pPr>
      <w:fldSimple w:instr=" DOCPROPERTY  Location  \* MERGEFORMAT ">
        <w:r w:rsidR="00483F69" w:rsidRPr="00483F69">
          <w:rPr>
            <w:b/>
            <w:noProof/>
            <w:sz w:val="24"/>
          </w:rPr>
          <w:t>Toulouse</w:t>
        </w:r>
      </w:fldSimple>
      <w:r w:rsidR="001E41F3">
        <w:rPr>
          <w:b/>
          <w:noProof/>
          <w:sz w:val="24"/>
        </w:rPr>
        <w:t xml:space="preserve">, </w:t>
      </w:r>
      <w:fldSimple w:instr=" DOCPROPERTY  Country  \* MERGEFORMAT ">
        <w:r w:rsidR="00483F69" w:rsidRPr="00483F69">
          <w:rPr>
            <w:b/>
            <w:noProof/>
            <w:sz w:val="24"/>
          </w:rPr>
          <w:t>France</w:t>
        </w:r>
      </w:fldSimple>
      <w:r w:rsidR="001E41F3">
        <w:rPr>
          <w:b/>
          <w:noProof/>
          <w:sz w:val="24"/>
        </w:rPr>
        <w:t xml:space="preserve">, </w:t>
      </w:r>
      <w:fldSimple w:instr=" DOCPROPERTY  StartDate  \* MERGEFORMAT ">
        <w:r w:rsidR="00483F69" w:rsidRPr="00483F69">
          <w:rPr>
            <w:b/>
            <w:noProof/>
            <w:sz w:val="24"/>
          </w:rPr>
          <w:t>August 21</w:t>
        </w:r>
      </w:fldSimple>
      <w:r w:rsidR="00547111">
        <w:rPr>
          <w:b/>
          <w:noProof/>
          <w:sz w:val="24"/>
        </w:rPr>
        <w:t xml:space="preserve"> - </w:t>
      </w:r>
      <w:fldSimple w:instr=" DOCPROPERTY  EndDate  \* MERGEFORMAT ">
        <w:r w:rsidR="00483F69" w:rsidRPr="00483F69">
          <w:rPr>
            <w:b/>
            <w:noProof/>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81C51" w:rsidR="001E41F3" w:rsidRPr="00410371" w:rsidRDefault="00000000" w:rsidP="00E13F3D">
            <w:pPr>
              <w:pStyle w:val="CRCoverPage"/>
              <w:spacing w:after="0"/>
              <w:jc w:val="right"/>
              <w:rPr>
                <w:b/>
                <w:noProof/>
                <w:sz w:val="28"/>
              </w:rPr>
            </w:pPr>
            <w:fldSimple w:instr=" DOCPROPERTY  Spec#  \* MERGEFORMAT ">
              <w:r w:rsidR="00483F69" w:rsidRPr="00483F69">
                <w:rPr>
                  <w:b/>
                  <w:noProof/>
                  <w:sz w:val="28"/>
                </w:rPr>
                <w:t>38.174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70AB9" w:rsidR="001E41F3" w:rsidRPr="00410371" w:rsidRDefault="00000000" w:rsidP="00547111">
            <w:pPr>
              <w:pStyle w:val="CRCoverPage"/>
              <w:spacing w:after="0"/>
              <w:rPr>
                <w:noProof/>
              </w:rPr>
            </w:pPr>
            <w:fldSimple w:instr=" DOCPROPERTY  Cr#  \* MERGEFORMAT ">
              <w:r w:rsidR="00483F69" w:rsidRPr="00483F69">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51906" w:rsidR="001E41F3" w:rsidRPr="00410371" w:rsidRDefault="00000000" w:rsidP="00E13F3D">
            <w:pPr>
              <w:pStyle w:val="CRCoverPage"/>
              <w:spacing w:after="0"/>
              <w:jc w:val="center"/>
              <w:rPr>
                <w:b/>
                <w:noProof/>
              </w:rPr>
            </w:pPr>
            <w:fldSimple w:instr=" DOCPROPERTY  Revision  \* MERGEFORMAT ">
              <w:r w:rsidR="00483F69" w:rsidRPr="00483F6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7AC14" w:rsidR="001E41F3" w:rsidRPr="00410371" w:rsidRDefault="00000000">
            <w:pPr>
              <w:pStyle w:val="CRCoverPage"/>
              <w:spacing w:after="0"/>
              <w:jc w:val="center"/>
              <w:rPr>
                <w:noProof/>
                <w:sz w:val="28"/>
              </w:rPr>
            </w:pPr>
            <w:fldSimple w:instr=" DOCPROPERTY  Version  \* MERGEFORMAT ">
              <w:r w:rsidR="00483F69" w:rsidRPr="00483F6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64375D8"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F9AC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C08CCA" w:rsidR="00F25D98" w:rsidRPr="001D2806" w:rsidRDefault="001D28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5DAEF" w:rsidR="001E41F3" w:rsidRDefault="00AA5FE1" w:rsidP="009419BE">
            <w:pPr>
              <w:pStyle w:val="CRCoverPage"/>
              <w:spacing w:after="0"/>
              <w:rPr>
                <w:noProof/>
              </w:rPr>
            </w:pPr>
            <w:r w:rsidRPr="00AA5FE1">
              <w:rPr>
                <w:noProof/>
              </w:rPr>
              <w:t>Draft CR to 38.174 On L3 and L1 Measurement</w:t>
            </w:r>
            <w:r w:rsidR="00A636FE">
              <w:rPr>
                <w:noProof/>
              </w:rPr>
              <w:t xml:space="preserve"> Requirements</w:t>
            </w:r>
            <w:r w:rsidRPr="00AA5FE1">
              <w:rPr>
                <w:noProof/>
              </w:rPr>
              <w:t xml:space="preserve"> for 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1AFDA" w:rsidR="001E41F3" w:rsidRDefault="00000000">
            <w:pPr>
              <w:pStyle w:val="CRCoverPage"/>
              <w:spacing w:after="0"/>
              <w:ind w:left="100"/>
              <w:rPr>
                <w:noProof/>
              </w:rPr>
            </w:pPr>
            <w:fldSimple w:instr=" DOCPROPERTY  SourceIfWg  \* MERGEFORMAT ">
              <w:r w:rsidR="00483F69">
                <w:rPr>
                  <w:noProof/>
                </w:rPr>
                <w:t xml:space="preserve">Nokia, Nokia Shanghai </w:t>
              </w:r>
              <w:r w:rsidR="00483F69">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439943" w:rsidR="001E41F3" w:rsidRDefault="00000000" w:rsidP="00547111">
            <w:pPr>
              <w:pStyle w:val="CRCoverPage"/>
              <w:spacing w:after="0"/>
              <w:ind w:left="100"/>
              <w:rPr>
                <w:noProof/>
              </w:rPr>
            </w:pPr>
            <w:fldSimple w:instr=" DOCPROPERTY  SourceIfTsg  \* MERGEFORMAT ">
              <w:r w:rsidR="00483F6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0269E" w:rsidR="001E41F3" w:rsidRDefault="00000000">
            <w:pPr>
              <w:pStyle w:val="CRCoverPage"/>
              <w:spacing w:after="0"/>
              <w:ind w:left="100"/>
              <w:rPr>
                <w:noProof/>
              </w:rPr>
            </w:pPr>
            <w:fldSimple w:instr=" DOCPROPERTY  RelatedWis  \* MERGEFORMAT ">
              <w:r w:rsidR="00483F69">
                <w:rPr>
                  <w:noProof/>
                </w:rPr>
                <w:t>NR_mobile_IAB-Core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51821" w:rsidR="001E41F3" w:rsidRDefault="00000000">
            <w:pPr>
              <w:pStyle w:val="CRCoverPage"/>
              <w:spacing w:after="0"/>
              <w:ind w:left="100"/>
              <w:rPr>
                <w:noProof/>
              </w:rPr>
            </w:pPr>
            <w:fldSimple w:instr=" DOCPROPERTY  ResDate  \* MERGEFORMAT ">
              <w:r w:rsidR="00483F69">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09BAC" w:rsidR="001E41F3" w:rsidRDefault="00C10F3B" w:rsidP="00D24991">
            <w:pPr>
              <w:pStyle w:val="CRCoverPage"/>
              <w:spacing w:after="0"/>
              <w:ind w:left="100" w:right="-609"/>
              <w:rPr>
                <w:b/>
                <w:noProof/>
              </w:rPr>
            </w:pPr>
            <w:r w:rsidRPr="00C10F3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9327AA" w:rsidR="001E41F3" w:rsidRDefault="00000000">
            <w:pPr>
              <w:pStyle w:val="CRCoverPage"/>
              <w:spacing w:after="0"/>
              <w:ind w:left="100"/>
              <w:rPr>
                <w:noProof/>
              </w:rPr>
            </w:pPr>
            <w:fldSimple w:instr=" DOCPROPERTY  Release  \* MERGEFORMAT ">
              <w:r w:rsidR="00483F69">
                <w:rPr>
                  <w:noProof/>
                </w:rPr>
                <w:t>R-18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528A6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E4745" w14:textId="77777777" w:rsidR="00AA5FE1" w:rsidRDefault="00AA5FE1" w:rsidP="00AA5FE1">
            <w:pPr>
              <w:pStyle w:val="CRCoverPage"/>
              <w:spacing w:after="0"/>
              <w:ind w:left="100"/>
              <w:rPr>
                <w:noProof/>
              </w:rPr>
            </w:pPr>
            <w:r>
              <w:rPr>
                <w:noProof/>
              </w:rPr>
              <w:t>The following agreements were reached in relation of mobile IAB L1 and L3 measurement:</w:t>
            </w:r>
          </w:p>
          <w:p w14:paraId="35E986FE" w14:textId="77777777" w:rsidR="00AA5FE1" w:rsidRDefault="00AA5FE1" w:rsidP="00AA5FE1">
            <w:pPr>
              <w:pStyle w:val="CRCoverPage"/>
              <w:numPr>
                <w:ilvl w:val="0"/>
                <w:numId w:val="1"/>
              </w:numPr>
              <w:spacing w:after="0"/>
              <w:rPr>
                <w:noProof/>
              </w:rPr>
            </w:pPr>
            <w:r w:rsidRPr="00AA5FE1">
              <w:rPr>
                <w:noProof/>
              </w:rPr>
              <w:t>RAN4#106 [R4-2303250]</w:t>
            </w:r>
          </w:p>
          <w:p w14:paraId="44C5E16F" w14:textId="05C3ADAC" w:rsidR="00AA5FE1" w:rsidRDefault="00AA5FE1" w:rsidP="00AA5FE1">
            <w:pPr>
              <w:pStyle w:val="CRCoverPage"/>
              <w:numPr>
                <w:ilvl w:val="1"/>
                <w:numId w:val="1"/>
              </w:numPr>
              <w:spacing w:after="0"/>
              <w:rPr>
                <w:noProof/>
              </w:rPr>
            </w:pPr>
            <w:r w:rsidRPr="00AA5FE1">
              <w:rPr>
                <w:noProof/>
              </w:rPr>
              <w:t>Issue 1-4: Target RRM Requirements</w:t>
            </w:r>
          </w:p>
          <w:p w14:paraId="1B76BE98" w14:textId="12A7A732" w:rsidR="00AA5FE1" w:rsidRDefault="00AA5FE1" w:rsidP="00AA5FE1">
            <w:pPr>
              <w:pStyle w:val="CRCoverPage"/>
              <w:numPr>
                <w:ilvl w:val="2"/>
                <w:numId w:val="1"/>
              </w:numPr>
              <w:spacing w:after="0"/>
              <w:rPr>
                <w:noProof/>
              </w:rPr>
            </w:pPr>
            <w:r w:rsidRPr="00AA5FE1">
              <w:rPr>
                <w:noProof/>
              </w:rPr>
              <w:t>Following requirements should be investigated and specified, if needed:</w:t>
            </w:r>
          </w:p>
          <w:p w14:paraId="00834A79" w14:textId="387630C7" w:rsidR="00AA5FE1" w:rsidRPr="00AA5FE1" w:rsidRDefault="00AA5FE1" w:rsidP="00AA5FE1">
            <w:pPr>
              <w:pStyle w:val="CRCoverPage"/>
              <w:numPr>
                <w:ilvl w:val="3"/>
                <w:numId w:val="1"/>
              </w:numPr>
              <w:spacing w:after="0"/>
              <w:rPr>
                <w:noProof/>
              </w:rPr>
            </w:pPr>
            <w:r w:rsidRPr="00AA5FE1">
              <w:rPr>
                <w:noProof/>
              </w:rPr>
              <w:t>Measurement Procedures</w:t>
            </w:r>
          </w:p>
          <w:p w14:paraId="47CCA2D4" w14:textId="2A897A85" w:rsidR="00AA5FE1" w:rsidRPr="00AA5FE1" w:rsidRDefault="00AA5FE1" w:rsidP="00AA5FE1">
            <w:pPr>
              <w:pStyle w:val="CRCoverPage"/>
              <w:numPr>
                <w:ilvl w:val="4"/>
                <w:numId w:val="1"/>
              </w:numPr>
              <w:spacing w:after="0"/>
              <w:rPr>
                <w:noProof/>
              </w:rPr>
            </w:pPr>
            <w:r w:rsidRPr="00AA5FE1">
              <w:rPr>
                <w:noProof/>
              </w:rPr>
              <w:t>Intra-frequency measurements for L3 mobility</w:t>
            </w:r>
          </w:p>
          <w:p w14:paraId="3288892E" w14:textId="77777777" w:rsidR="00AA5FE1" w:rsidRDefault="00AA5FE1" w:rsidP="00AA5FE1">
            <w:pPr>
              <w:pStyle w:val="CRCoverPage"/>
              <w:numPr>
                <w:ilvl w:val="4"/>
                <w:numId w:val="1"/>
              </w:numPr>
              <w:spacing w:after="0"/>
              <w:rPr>
                <w:noProof/>
              </w:rPr>
            </w:pPr>
            <w:r w:rsidRPr="00AA5FE1">
              <w:rPr>
                <w:noProof/>
              </w:rPr>
              <w:t>L1-RSRP measurements for beam management</w:t>
            </w:r>
          </w:p>
          <w:p w14:paraId="23AA0BD4" w14:textId="77777777" w:rsidR="00AA5FE1" w:rsidRDefault="00AA5FE1" w:rsidP="00AA5FE1">
            <w:pPr>
              <w:pStyle w:val="CRCoverPage"/>
              <w:numPr>
                <w:ilvl w:val="0"/>
                <w:numId w:val="1"/>
              </w:numPr>
              <w:spacing w:after="0"/>
              <w:rPr>
                <w:noProof/>
              </w:rPr>
            </w:pPr>
            <w:r w:rsidRPr="00AA5FE1">
              <w:rPr>
                <w:noProof/>
              </w:rPr>
              <w:t>RAN4#106bis [R4-2306368]</w:t>
            </w:r>
          </w:p>
          <w:p w14:paraId="02C8DA3F" w14:textId="77777777" w:rsidR="00AA5FE1" w:rsidRPr="00AA5FE1" w:rsidRDefault="00AA5FE1" w:rsidP="00AA5FE1">
            <w:pPr>
              <w:pStyle w:val="CRCoverPage"/>
              <w:numPr>
                <w:ilvl w:val="1"/>
                <w:numId w:val="1"/>
              </w:numPr>
              <w:spacing w:after="0"/>
              <w:rPr>
                <w:noProof/>
              </w:rPr>
            </w:pPr>
            <w:r w:rsidRPr="00AA5FE1">
              <w:rPr>
                <w:noProof/>
              </w:rPr>
              <w:t>Issue 1-6: L1-RSRP measurements</w:t>
            </w:r>
          </w:p>
          <w:p w14:paraId="2CE39889" w14:textId="77777777" w:rsidR="00AA5FE1" w:rsidRDefault="00AA5FE1" w:rsidP="00AA5FE1">
            <w:pPr>
              <w:pStyle w:val="CRCoverPage"/>
              <w:numPr>
                <w:ilvl w:val="2"/>
                <w:numId w:val="1"/>
              </w:numPr>
              <w:spacing w:after="0"/>
              <w:rPr>
                <w:noProof/>
              </w:rPr>
            </w:pPr>
            <w:r w:rsidRPr="00AA5FE1">
              <w:rPr>
                <w:noProof/>
              </w:rPr>
              <w:t>Introduce requirements for L1-RSRP measurements and reporting</w:t>
            </w:r>
          </w:p>
          <w:p w14:paraId="07CA0B60" w14:textId="77777777" w:rsidR="00AA5FE1" w:rsidRPr="00AA5FE1" w:rsidRDefault="00AA5FE1" w:rsidP="00AA5FE1">
            <w:pPr>
              <w:pStyle w:val="CRCoverPage"/>
              <w:numPr>
                <w:ilvl w:val="1"/>
                <w:numId w:val="1"/>
              </w:numPr>
              <w:spacing w:after="0"/>
              <w:rPr>
                <w:noProof/>
              </w:rPr>
            </w:pPr>
            <w:r w:rsidRPr="00AA5FE1">
              <w:rPr>
                <w:noProof/>
              </w:rPr>
              <w:t>Issue 1-9: L3 Measurements</w:t>
            </w:r>
          </w:p>
          <w:p w14:paraId="785B33D1" w14:textId="6A6DD59A" w:rsidR="00AA5FE1" w:rsidRPr="00AA5FE1" w:rsidRDefault="00AA5FE1" w:rsidP="00AA5FE1">
            <w:pPr>
              <w:pStyle w:val="CRCoverPage"/>
              <w:numPr>
                <w:ilvl w:val="2"/>
                <w:numId w:val="1"/>
              </w:numPr>
              <w:spacing w:after="0"/>
              <w:rPr>
                <w:noProof/>
              </w:rPr>
            </w:pPr>
            <w:r w:rsidRPr="00AA5FE1">
              <w:rPr>
                <w:noProof/>
              </w:rPr>
              <w:t>Introduce requirements only for SSB based intra-frequency L3 measurements without gaps</w:t>
            </w:r>
          </w:p>
          <w:p w14:paraId="5DDFDD53" w14:textId="77777777" w:rsidR="00AA5FE1" w:rsidRPr="00AA5FE1" w:rsidRDefault="00AA5FE1" w:rsidP="00AA5FE1">
            <w:pPr>
              <w:pStyle w:val="CRCoverPage"/>
              <w:numPr>
                <w:ilvl w:val="1"/>
                <w:numId w:val="1"/>
              </w:numPr>
              <w:spacing w:after="0"/>
              <w:rPr>
                <w:noProof/>
              </w:rPr>
            </w:pPr>
            <w:r w:rsidRPr="00AA5FE1">
              <w:rPr>
                <w:noProof/>
              </w:rPr>
              <w:t>Issue 1-10: DRX requirements handling</w:t>
            </w:r>
          </w:p>
          <w:p w14:paraId="5E5EE121" w14:textId="77777777" w:rsidR="00AA5FE1" w:rsidRDefault="00AA5FE1" w:rsidP="00AA5FE1">
            <w:pPr>
              <w:pStyle w:val="CRCoverPage"/>
              <w:numPr>
                <w:ilvl w:val="2"/>
                <w:numId w:val="1"/>
              </w:numPr>
              <w:spacing w:after="0"/>
              <w:rPr>
                <w:noProof/>
              </w:rPr>
            </w:pPr>
            <w:r w:rsidRPr="00AA5FE1">
              <w:rPr>
                <w:noProof/>
              </w:rPr>
              <w:t>Only introduce requirements for non-DRX</w:t>
            </w:r>
          </w:p>
          <w:p w14:paraId="3D92492B" w14:textId="77777777" w:rsidR="00AA5FE1" w:rsidRPr="00AA5FE1" w:rsidRDefault="00AA5FE1" w:rsidP="00AA5FE1">
            <w:pPr>
              <w:pStyle w:val="CRCoverPage"/>
              <w:numPr>
                <w:ilvl w:val="1"/>
                <w:numId w:val="1"/>
              </w:numPr>
              <w:spacing w:after="0"/>
              <w:rPr>
                <w:noProof/>
              </w:rPr>
            </w:pPr>
            <w:r w:rsidRPr="00AA5FE1">
              <w:rPr>
                <w:noProof/>
              </w:rPr>
              <w:t>Issue 1-11: Measurement relaxations</w:t>
            </w:r>
          </w:p>
          <w:p w14:paraId="33AE2C88" w14:textId="77777777" w:rsidR="00AA5FE1" w:rsidRDefault="00AA5FE1" w:rsidP="00AA5FE1">
            <w:pPr>
              <w:pStyle w:val="CRCoverPage"/>
              <w:numPr>
                <w:ilvl w:val="2"/>
                <w:numId w:val="1"/>
              </w:numPr>
              <w:spacing w:after="0"/>
              <w:rPr>
                <w:noProof/>
              </w:rPr>
            </w:pPr>
            <w:r w:rsidRPr="00AA5FE1">
              <w:rPr>
                <w:noProof/>
              </w:rPr>
              <w:t>Do not introduce any measurement relaxations for power savings, etc</w:t>
            </w:r>
          </w:p>
          <w:p w14:paraId="59F2A221" w14:textId="77777777" w:rsidR="00AA5FE1" w:rsidRDefault="00AA5FE1" w:rsidP="00AA5FE1">
            <w:pPr>
              <w:pStyle w:val="CRCoverPage"/>
              <w:numPr>
                <w:ilvl w:val="0"/>
                <w:numId w:val="1"/>
              </w:numPr>
              <w:spacing w:after="0"/>
              <w:rPr>
                <w:noProof/>
              </w:rPr>
            </w:pPr>
            <w:r w:rsidRPr="00AA5FE1">
              <w:rPr>
                <w:noProof/>
              </w:rPr>
              <w:t>RAN4#107 [R4-2310085]</w:t>
            </w:r>
          </w:p>
          <w:p w14:paraId="5CB1C2B1" w14:textId="77777777" w:rsidR="00AA5FE1" w:rsidRPr="00AA5FE1" w:rsidRDefault="00AA5FE1" w:rsidP="00AA5FE1">
            <w:pPr>
              <w:pStyle w:val="CRCoverPage"/>
              <w:numPr>
                <w:ilvl w:val="1"/>
                <w:numId w:val="1"/>
              </w:numPr>
              <w:spacing w:after="0"/>
              <w:rPr>
                <w:noProof/>
              </w:rPr>
            </w:pPr>
            <w:r w:rsidRPr="00AA5FE1">
              <w:rPr>
                <w:noProof/>
              </w:rPr>
              <w:t>L1-RSRP measurement requirements</w:t>
            </w:r>
          </w:p>
          <w:p w14:paraId="54B529E3" w14:textId="73CF7A65" w:rsidR="00AA5FE1" w:rsidRDefault="008A4781" w:rsidP="00AA5FE1">
            <w:pPr>
              <w:pStyle w:val="CRCoverPage"/>
              <w:numPr>
                <w:ilvl w:val="2"/>
                <w:numId w:val="1"/>
              </w:numPr>
              <w:spacing w:after="0"/>
              <w:rPr>
                <w:noProof/>
              </w:rPr>
            </w:pPr>
            <w:r>
              <w:rPr>
                <w:noProof/>
              </w:rPr>
              <w:t>mIAB-MT</w:t>
            </w:r>
            <w:r w:rsidR="00AA5FE1" w:rsidRPr="00AA5FE1">
              <w:rPr>
                <w:noProof/>
              </w:rPr>
              <w:t xml:space="preserve"> requirements defined in TS 38.133 Rel-15 Clause 9.5 shall be taken as baseline and adapted as follows:</w:t>
            </w:r>
          </w:p>
          <w:p w14:paraId="16CC7651" w14:textId="327F3230" w:rsidR="00AA5FE1" w:rsidRPr="00AA5FE1" w:rsidRDefault="00AA5FE1" w:rsidP="00AA5FE1">
            <w:pPr>
              <w:pStyle w:val="CRCoverPage"/>
              <w:numPr>
                <w:ilvl w:val="3"/>
                <w:numId w:val="1"/>
              </w:numPr>
              <w:spacing w:after="0"/>
              <w:rPr>
                <w:noProof/>
              </w:rPr>
            </w:pPr>
            <w:r w:rsidRPr="00AA5FE1">
              <w:rPr>
                <w:noProof/>
              </w:rPr>
              <w:t>Keep the beam sweeping factors for FR2</w:t>
            </w:r>
          </w:p>
          <w:p w14:paraId="3CE3B880" w14:textId="35947E94" w:rsidR="00AA5FE1" w:rsidRPr="00AA5FE1" w:rsidRDefault="00AA5FE1" w:rsidP="00AA5FE1">
            <w:pPr>
              <w:pStyle w:val="CRCoverPage"/>
              <w:numPr>
                <w:ilvl w:val="3"/>
                <w:numId w:val="1"/>
              </w:numPr>
              <w:spacing w:after="0"/>
              <w:rPr>
                <w:noProof/>
              </w:rPr>
            </w:pPr>
            <w:r w:rsidRPr="00AA5FE1">
              <w:rPr>
                <w:noProof/>
              </w:rPr>
              <w:t>Discard requirements related to DRX</w:t>
            </w:r>
          </w:p>
          <w:p w14:paraId="5A5FD4B3" w14:textId="77777777" w:rsidR="00AA5FE1" w:rsidRDefault="00AA5FE1" w:rsidP="00AA5FE1">
            <w:pPr>
              <w:pStyle w:val="CRCoverPage"/>
              <w:numPr>
                <w:ilvl w:val="3"/>
                <w:numId w:val="1"/>
              </w:numPr>
              <w:spacing w:after="0"/>
              <w:rPr>
                <w:noProof/>
              </w:rPr>
            </w:pPr>
            <w:r w:rsidRPr="00AA5FE1">
              <w:rPr>
                <w:noProof/>
              </w:rPr>
              <w:lastRenderedPageBreak/>
              <w:t>Discard requirements related to measurement gaps(gap sharing) and inter-frequency/inter-RAT measurements</w:t>
            </w:r>
          </w:p>
          <w:p w14:paraId="6098E3FC" w14:textId="77777777" w:rsidR="00AA5FE1" w:rsidRPr="00AA5FE1" w:rsidRDefault="00AA5FE1" w:rsidP="00AA5FE1">
            <w:pPr>
              <w:pStyle w:val="CRCoverPage"/>
              <w:numPr>
                <w:ilvl w:val="1"/>
                <w:numId w:val="1"/>
              </w:numPr>
              <w:spacing w:after="0"/>
              <w:rPr>
                <w:noProof/>
              </w:rPr>
            </w:pPr>
            <w:r w:rsidRPr="00AA5FE1">
              <w:rPr>
                <w:noProof/>
              </w:rPr>
              <w:t>Intra-frequency measurement requirements</w:t>
            </w:r>
          </w:p>
          <w:p w14:paraId="646F2BB0" w14:textId="4024C11E" w:rsidR="00AA5FE1" w:rsidRPr="00AA5FE1" w:rsidRDefault="008A4781" w:rsidP="00AA5FE1">
            <w:pPr>
              <w:pStyle w:val="CRCoverPage"/>
              <w:numPr>
                <w:ilvl w:val="2"/>
                <w:numId w:val="1"/>
              </w:numPr>
              <w:spacing w:after="0"/>
              <w:rPr>
                <w:noProof/>
              </w:rPr>
            </w:pPr>
            <w:r>
              <w:rPr>
                <w:noProof/>
              </w:rPr>
              <w:t>mIAB-MT</w:t>
            </w:r>
            <w:r w:rsidR="00AA5FE1" w:rsidRPr="00AA5FE1">
              <w:rPr>
                <w:noProof/>
              </w:rPr>
              <w:t xml:space="preserve"> intra-frequency measurement requirements defined in TS 38.133 Clause 9.2 should be taken as baseline for the L3 measurement requirements with the following amendments:</w:t>
            </w:r>
          </w:p>
          <w:p w14:paraId="17EBE36B" w14:textId="1AE2799D" w:rsidR="00AA5FE1" w:rsidRPr="00AA5FE1" w:rsidRDefault="00AA5FE1" w:rsidP="00AA5FE1">
            <w:pPr>
              <w:pStyle w:val="CRCoverPage"/>
              <w:numPr>
                <w:ilvl w:val="3"/>
                <w:numId w:val="1"/>
              </w:numPr>
              <w:spacing w:after="0"/>
              <w:rPr>
                <w:noProof/>
              </w:rPr>
            </w:pPr>
            <w:r w:rsidRPr="00AA5FE1">
              <w:rPr>
                <w:noProof/>
              </w:rPr>
              <w:t>Keep the beam sweeping factors</w:t>
            </w:r>
          </w:p>
          <w:p w14:paraId="4F80499A" w14:textId="7CA8ACA6" w:rsidR="00AA5FE1" w:rsidRPr="00AA5FE1" w:rsidRDefault="00AA5FE1" w:rsidP="00AA5FE1">
            <w:pPr>
              <w:pStyle w:val="CRCoverPage"/>
              <w:numPr>
                <w:ilvl w:val="3"/>
                <w:numId w:val="1"/>
              </w:numPr>
              <w:spacing w:after="0"/>
              <w:rPr>
                <w:noProof/>
              </w:rPr>
            </w:pPr>
            <w:r w:rsidRPr="00AA5FE1">
              <w:rPr>
                <w:noProof/>
              </w:rPr>
              <w:t>Discard the DRX requirements</w:t>
            </w:r>
          </w:p>
          <w:p w14:paraId="708AA7DE" w14:textId="07946899" w:rsidR="00AA5FE1" w:rsidRPr="00AA5FE1" w:rsidRDefault="00AA5FE1" w:rsidP="00AA5FE1">
            <w:pPr>
              <w:pStyle w:val="CRCoverPage"/>
              <w:numPr>
                <w:ilvl w:val="3"/>
                <w:numId w:val="1"/>
              </w:numPr>
              <w:spacing w:after="0"/>
              <w:rPr>
                <w:noProof/>
              </w:rPr>
            </w:pPr>
            <w:r w:rsidRPr="00AA5FE1">
              <w:rPr>
                <w:noProof/>
              </w:rPr>
              <w:t>Discard the requirements for SFTD and measurements with gaps.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7CAF4" w:rsidR="001E41F3" w:rsidRPr="00A636FE" w:rsidRDefault="00A636FE">
            <w:pPr>
              <w:pStyle w:val="CRCoverPage"/>
              <w:spacing w:after="0"/>
              <w:ind w:left="100"/>
              <w:rPr>
                <w:noProof/>
              </w:rPr>
            </w:pPr>
            <w:r>
              <w:rPr>
                <w:noProof/>
              </w:rPr>
              <w:t xml:space="preserve">Introductoin of </w:t>
            </w:r>
            <w:r w:rsidR="00F13B19">
              <w:rPr>
                <w:noProof/>
              </w:rPr>
              <w:t xml:space="preserve">L1 and L3 measuremet requirements for </w:t>
            </w:r>
            <w:r w:rsidR="002A6345">
              <w:rPr>
                <w:noProof/>
              </w:rPr>
              <w:t>Mobile IAB-MT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5C927" w:rsidR="001E41F3" w:rsidRPr="002A6345" w:rsidRDefault="002A6345">
            <w:pPr>
              <w:pStyle w:val="CRCoverPage"/>
              <w:spacing w:after="0"/>
              <w:ind w:left="100"/>
              <w:rPr>
                <w:noProof/>
              </w:rPr>
            </w:pPr>
            <w:r>
              <w:rPr>
                <w:noProof/>
              </w:rPr>
              <w:t>L1 and L3 measureemnt requirements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629ED" w:rsidR="001E41F3" w:rsidRPr="00DD0BEF" w:rsidRDefault="00DD0BEF">
            <w:pPr>
              <w:pStyle w:val="CRCoverPage"/>
              <w:spacing w:after="0"/>
              <w:ind w:left="100"/>
              <w:rPr>
                <w:noProof/>
              </w:rPr>
            </w:pP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A0262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BF301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FE1A" w:rsidR="001E41F3" w:rsidRPr="002A6345" w:rsidRDefault="002A63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57A9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9BEDE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8BCABC" w:rsidR="008863B9" w:rsidRPr="00150076" w:rsidRDefault="00150076">
            <w:pPr>
              <w:pStyle w:val="CRCoverPage"/>
              <w:spacing w:after="0"/>
              <w:ind w:left="100"/>
              <w:rPr>
                <w:noProof/>
              </w:rPr>
            </w:pPr>
            <w:r>
              <w:rPr>
                <w:noProof/>
              </w:rPr>
              <w:t xml:space="preserve">Revision of </w:t>
            </w:r>
            <w:r w:rsidRPr="00150076">
              <w:rPr>
                <w:noProof/>
              </w:rPr>
              <w:t>R4-2312202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E319AE1" w:rsidR="001E41F3" w:rsidRDefault="00C10F3B" w:rsidP="00C10F3B">
      <w:pPr>
        <w:jc w:val="center"/>
        <w:rPr>
          <w:noProof/>
          <w:sz w:val="28"/>
          <w:szCs w:val="28"/>
        </w:rPr>
      </w:pPr>
      <w:r w:rsidRPr="00C10F3B">
        <w:rPr>
          <w:noProof/>
          <w:sz w:val="28"/>
          <w:szCs w:val="28"/>
          <w:highlight w:val="yellow"/>
        </w:rPr>
        <w:lastRenderedPageBreak/>
        <w:t>&lt;</w:t>
      </w:r>
      <w:r w:rsidR="009E1C0D">
        <w:rPr>
          <w:noProof/>
          <w:sz w:val="28"/>
          <w:szCs w:val="28"/>
          <w:highlight w:val="yellow"/>
        </w:rPr>
        <w:t xml:space="preserve">Start of </w:t>
      </w:r>
      <w:r w:rsidRPr="00C10F3B">
        <w:rPr>
          <w:noProof/>
          <w:sz w:val="28"/>
          <w:szCs w:val="28"/>
          <w:highlight w:val="yellow"/>
        </w:rPr>
        <w:t>Change#1&gt;</w:t>
      </w:r>
    </w:p>
    <w:p w14:paraId="0464C23A" w14:textId="77777777" w:rsidR="00BC1D3B" w:rsidRDefault="00BC1D3B" w:rsidP="00BC1D3B">
      <w:pPr>
        <w:rPr>
          <w:ins w:id="1" w:author="Dimitri Gold (Nokia)" w:date="2023-08-25T01:50:00Z"/>
          <w:noProof/>
        </w:rPr>
      </w:pPr>
    </w:p>
    <w:p w14:paraId="287BD09C" w14:textId="77777777" w:rsidR="00BC1D3B" w:rsidRPr="008A4781" w:rsidRDefault="00BC1D3B" w:rsidP="00BC1D3B">
      <w:pPr>
        <w:pStyle w:val="Heading2"/>
        <w:rPr>
          <w:ins w:id="2" w:author="Dimitri Gold (Nokia)" w:date="2023-08-25T01:50:00Z"/>
          <w:lang w:eastAsia="ko-KR"/>
        </w:rPr>
      </w:pPr>
      <w:bookmarkStart w:id="3" w:name="_Toc5952668"/>
      <w:ins w:id="4" w:author="Dimitri Gold (Nokia)" w:date="2023-08-25T01:50:00Z">
        <w:r>
          <w:t>12.4</w:t>
        </w:r>
        <w:r w:rsidRPr="009C5807">
          <w:tab/>
          <w:t>Measurement Procedure</w:t>
        </w:r>
        <w:bookmarkEnd w:id="3"/>
      </w:ins>
    </w:p>
    <w:p w14:paraId="30FECA96" w14:textId="77777777" w:rsidR="00BC1D3B" w:rsidRPr="00E14EBC" w:rsidRDefault="00BC1D3B" w:rsidP="00BC1D3B">
      <w:pPr>
        <w:pStyle w:val="Heading2"/>
        <w:rPr>
          <w:ins w:id="5" w:author="Dimitri Gold (Nokia)" w:date="2023-08-25T01:50:00Z"/>
          <w:rStyle w:val="Heading33GPPChar1"/>
          <w:rFonts w:ascii="Arial" w:hAnsi="Arial"/>
        </w:rPr>
      </w:pPr>
      <w:bookmarkStart w:id="6" w:name="_Toc5952669"/>
      <w:bookmarkStart w:id="7" w:name="_Toc5952670"/>
      <w:ins w:id="8" w:author="Dimitri Gold (Nokia)" w:date="2023-08-25T01:50:00Z">
        <w:r w:rsidRPr="00E14EBC">
          <w:rPr>
            <w:rStyle w:val="Heading33GPPChar1"/>
            <w:rFonts w:ascii="Arial" w:hAnsi="Arial"/>
          </w:rPr>
          <w:t>12.4.1</w:t>
        </w:r>
        <w:r w:rsidRPr="00E14EBC">
          <w:rPr>
            <w:rStyle w:val="Heading33GPPChar1"/>
            <w:rFonts w:ascii="Arial" w:hAnsi="Arial"/>
          </w:rPr>
          <w:tab/>
          <w:t>General measurement requirement</w:t>
        </w:r>
        <w:bookmarkEnd w:id="6"/>
      </w:ins>
    </w:p>
    <w:p w14:paraId="39AEB522" w14:textId="77777777" w:rsidR="00BC1D3B" w:rsidRPr="00E14EBC" w:rsidRDefault="00BC1D3B" w:rsidP="00BC1D3B">
      <w:pPr>
        <w:pStyle w:val="Heading4"/>
        <w:rPr>
          <w:ins w:id="9" w:author="Dimitri Gold (Nokia)" w:date="2023-08-25T01:50:00Z"/>
          <w:rStyle w:val="Heading4Char1"/>
          <w:rFonts w:ascii="Arial" w:hAnsi="Arial"/>
          <w:i w:val="0"/>
          <w:iCs w:val="0"/>
          <w:color w:val="auto"/>
        </w:rPr>
      </w:pPr>
      <w:ins w:id="10" w:author="Dimitri Gold (Nokia)" w:date="2023-08-25T01:50:00Z">
        <w:r w:rsidRPr="00E14EBC">
          <w:rPr>
            <w:rStyle w:val="Heading4Char1"/>
            <w:rFonts w:ascii="Arial" w:hAnsi="Arial"/>
            <w:i w:val="0"/>
            <w:iCs w:val="0"/>
            <w:color w:val="auto"/>
          </w:rPr>
          <w:t>12.4.1.1</w:t>
        </w:r>
        <w:r w:rsidRPr="00E14EBC">
          <w:rPr>
            <w:rStyle w:val="Heading4Char1"/>
            <w:rFonts w:ascii="Arial" w:hAnsi="Arial"/>
            <w:i w:val="0"/>
            <w:iCs w:val="0"/>
            <w:color w:val="auto"/>
          </w:rPr>
          <w:tab/>
          <w:t>Introduction</w:t>
        </w:r>
        <w:bookmarkEnd w:id="7"/>
      </w:ins>
    </w:p>
    <w:p w14:paraId="7E67AE9E" w14:textId="77777777" w:rsidR="00BC1D3B" w:rsidRPr="00D86370" w:rsidRDefault="00BC1D3B" w:rsidP="00BC1D3B">
      <w:pPr>
        <w:rPr>
          <w:ins w:id="11" w:author="Dimitri Gold (Nokia)" w:date="2023-08-25T01:50:00Z"/>
          <w:rFonts w:cs="v4.2.0"/>
        </w:rPr>
      </w:pPr>
      <w:ins w:id="12" w:author="Dimitri Gold (Nokia)" w:date="2023-08-25T01:50:00Z">
        <w:r w:rsidRPr="009C5807">
          <w:rPr>
            <w:rFonts w:cs="v4.2.0"/>
          </w:rPr>
          <w:t xml:space="preserve">This clause contains general requirements on the </w:t>
        </w:r>
        <w:proofErr w:type="spellStart"/>
        <w:r>
          <w:rPr>
            <w:rFonts w:cs="v4.2.0"/>
          </w:rPr>
          <w:t>mIAB</w:t>
        </w:r>
        <w:proofErr w:type="spellEnd"/>
        <w:r>
          <w:rPr>
            <w:rFonts w:cs="v4.2.0"/>
          </w:rPr>
          <w:t>-MT</w:t>
        </w:r>
        <w:r w:rsidRPr="009C5807">
          <w:rPr>
            <w:rFonts w:cs="v4.2.0"/>
          </w:rPr>
          <w:t xml:space="preserve"> regarding measurement reporting in RRC_CONNECTED state. The requirements are split in intra-frequency and L1-RSRP measurements requirements. The measurement quantities are defined in TS38.215 [</w:t>
        </w:r>
        <w:r>
          <w:rPr>
            <w:rFonts w:cs="v4.2.0"/>
          </w:rPr>
          <w:t>x</w:t>
        </w:r>
        <w:r w:rsidRPr="009C5807">
          <w:rPr>
            <w:rFonts w:cs="v4.2.0"/>
          </w:rPr>
          <w:t>], the measurement model is defined in TS38.300 [</w:t>
        </w:r>
        <w:r>
          <w:rPr>
            <w:rFonts w:cs="v4.2.0"/>
          </w:rPr>
          <w:t>x</w:t>
        </w:r>
        <w:r w:rsidRPr="009C5807">
          <w:rPr>
            <w:rFonts w:cs="v4.2.0"/>
          </w:rPr>
          <w:t>], TS37.340 [</w:t>
        </w:r>
        <w:r>
          <w:rPr>
            <w:rFonts w:cs="v4.2.0"/>
          </w:rPr>
          <w:t>x</w:t>
        </w:r>
        <w:r w:rsidRPr="009C5807">
          <w:rPr>
            <w:rFonts w:cs="v4.2.0"/>
          </w:rPr>
          <w:t xml:space="preserve">] and measurement accuracies are specified in </w:t>
        </w:r>
        <w:r w:rsidRPr="00352CAE">
          <w:rPr>
            <w:rFonts w:cs="v4.2.0"/>
          </w:rPr>
          <w:t>clause TBA</w:t>
        </w:r>
        <w:r w:rsidRPr="009C5807">
          <w:rPr>
            <w:rFonts w:cs="v4.2.0"/>
          </w:rPr>
          <w:t xml:space="preserve">. Control of measurement reporting is specified in </w:t>
        </w:r>
        <w:r w:rsidRPr="009C5807">
          <w:t>TS 3</w:t>
        </w:r>
        <w:r w:rsidRPr="009C5807">
          <w:rPr>
            <w:rFonts w:hint="eastAsia"/>
            <w:lang w:val="en-US" w:eastAsia="zh-CN"/>
          </w:rPr>
          <w:t>8</w:t>
        </w:r>
        <w:r w:rsidRPr="009C5807">
          <w:t>.331 </w:t>
        </w:r>
        <w:r w:rsidRPr="009C5807">
          <w:rPr>
            <w:rFonts w:cs="v4.2.0"/>
          </w:rPr>
          <w:t>[</w:t>
        </w:r>
        <w:r>
          <w:rPr>
            <w:rFonts w:cs="v4.2.0"/>
            <w:lang w:eastAsia="zh-CN"/>
          </w:rPr>
          <w:t>x</w:t>
        </w:r>
        <w:r w:rsidRPr="009C5807">
          <w:rPr>
            <w:rFonts w:cs="v4.2.0"/>
          </w:rPr>
          <w:t>].</w:t>
        </w:r>
      </w:ins>
    </w:p>
    <w:p w14:paraId="6AA2D85C" w14:textId="77777777" w:rsidR="00BC1D3B" w:rsidRPr="00B76278" w:rsidRDefault="00BC1D3B" w:rsidP="00BC1D3B">
      <w:pPr>
        <w:pStyle w:val="Heading3Underrubrik2H3"/>
        <w:rPr>
          <w:ins w:id="13" w:author="Dimitri Gold (Nokia)" w:date="2023-08-25T01:50:00Z"/>
          <w:rStyle w:val="Heading33GPPChar1"/>
          <w:rFonts w:ascii="Arial" w:hAnsi="Arial" w:cs="Times New Roman"/>
          <w:lang w:eastAsia="es-ES"/>
        </w:rPr>
      </w:pPr>
      <w:ins w:id="14" w:author="Dimitri Gold (Nokia)" w:date="2023-08-25T01:50:00Z">
        <w:r w:rsidRPr="00B76278">
          <w:rPr>
            <w:rStyle w:val="Heading33GPPChar1"/>
            <w:rFonts w:ascii="Arial" w:hAnsi="Arial" w:cs="Times New Roman"/>
            <w:lang w:eastAsia="es-ES"/>
          </w:rPr>
          <w:t>12.4.2</w:t>
        </w:r>
        <w:r w:rsidRPr="00B76278">
          <w:rPr>
            <w:rStyle w:val="Heading33GPPChar1"/>
            <w:rFonts w:ascii="Arial" w:hAnsi="Arial" w:cs="Times New Roman"/>
            <w:lang w:eastAsia="es-ES"/>
          </w:rPr>
          <w:tab/>
          <w:t>NR intra-frequency measurements</w:t>
        </w:r>
      </w:ins>
    </w:p>
    <w:p w14:paraId="04533018" w14:textId="77777777" w:rsidR="00BC1D3B" w:rsidRPr="00B76278" w:rsidRDefault="00BC1D3B" w:rsidP="00BC1D3B">
      <w:pPr>
        <w:pStyle w:val="Heading3"/>
        <w:rPr>
          <w:ins w:id="15" w:author="Dimitri Gold (Nokia)" w:date="2023-08-25T01:50:00Z"/>
          <w:rStyle w:val="Heading4Char1"/>
          <w:rFonts w:ascii="Arial" w:hAnsi="Arial"/>
          <w:i w:val="0"/>
          <w:iCs w:val="0"/>
          <w:color w:val="auto"/>
          <w:sz w:val="24"/>
        </w:rPr>
      </w:pPr>
      <w:ins w:id="16" w:author="Dimitri Gold (Nokia)" w:date="2023-08-25T01:50:00Z">
        <w:r w:rsidRPr="00B76278">
          <w:rPr>
            <w:rStyle w:val="Heading4Char1"/>
            <w:rFonts w:ascii="Arial" w:hAnsi="Arial"/>
            <w:i w:val="0"/>
            <w:iCs w:val="0"/>
            <w:color w:val="auto"/>
            <w:sz w:val="24"/>
          </w:rPr>
          <w:t>12.4.2.1</w:t>
        </w:r>
        <w:r w:rsidRPr="00B76278">
          <w:rPr>
            <w:rStyle w:val="Heading4Char1"/>
            <w:rFonts w:ascii="Arial" w:hAnsi="Arial"/>
            <w:i w:val="0"/>
            <w:iCs w:val="0"/>
            <w:color w:val="auto"/>
            <w:sz w:val="24"/>
          </w:rPr>
          <w:tab/>
          <w:t>Introduction</w:t>
        </w:r>
      </w:ins>
    </w:p>
    <w:p w14:paraId="0668C710" w14:textId="77777777" w:rsidR="00BC1D3B" w:rsidRPr="00885F53" w:rsidRDefault="00BC1D3B" w:rsidP="00BC1D3B">
      <w:pPr>
        <w:rPr>
          <w:ins w:id="17" w:author="Dimitri Gold (Nokia)" w:date="2023-08-25T01:50:00Z"/>
        </w:rPr>
      </w:pPr>
      <w:ins w:id="18" w:author="Dimitri Gold (Nokia)" w:date="2023-08-25T01:50:00Z">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7CA96915" w14:textId="77777777" w:rsidR="00BC1D3B" w:rsidRPr="009C5807" w:rsidRDefault="00BC1D3B" w:rsidP="00BC1D3B">
      <w:pPr>
        <w:rPr>
          <w:ins w:id="19" w:author="Dimitri Gold (Nokia)" w:date="2023-08-25T01:50:00Z"/>
        </w:rPr>
      </w:pPr>
      <w:ins w:id="20" w:author="Dimitri Gold (Nokia)" w:date="2023-08-25T01:50:00Z">
        <w:r w:rsidRPr="009C5807">
          <w:t xml:space="preserve">The </w:t>
        </w:r>
        <w:proofErr w:type="spellStart"/>
        <w:r>
          <w:t>mIAB</w:t>
        </w:r>
        <w:proofErr w:type="spellEnd"/>
        <w:r>
          <w:t>-MT</w:t>
        </w:r>
        <w:r w:rsidRPr="009C5807">
          <w:t xml:space="preserv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even if no explicit neighbour list with physical layer cell identities is provided.</w:t>
        </w:r>
      </w:ins>
    </w:p>
    <w:p w14:paraId="0A313448" w14:textId="77777777" w:rsidR="00BC1D3B" w:rsidRPr="009C5807" w:rsidRDefault="00BC1D3B" w:rsidP="00BC1D3B">
      <w:pPr>
        <w:rPr>
          <w:ins w:id="21" w:author="Dimitri Gold (Nokia)" w:date="2023-08-25T01:50:00Z"/>
        </w:rPr>
      </w:pPr>
      <w:ins w:id="22" w:author="Dimitri Gold (Nokia)" w:date="2023-08-25T01:50:00Z">
        <w:r w:rsidRPr="009C5807">
          <w:t xml:space="preserve">For intra-frequency connected mode measurements, up to two measurement window periodicities may be configured. A single measurement window </w:t>
        </w:r>
        <w:proofErr w:type="gramStart"/>
        <w:r w:rsidRPr="009C5807">
          <w:t>offset</w:t>
        </w:r>
        <w:proofErr w:type="gramEnd"/>
        <w:r w:rsidRPr="009C5807">
          <w:t xml:space="preserve"> and measurement duration are configured per intra-frequency measurement object.</w:t>
        </w:r>
      </w:ins>
    </w:p>
    <w:p w14:paraId="1CAF6621" w14:textId="77777777" w:rsidR="00BC1D3B" w:rsidRPr="009C5807" w:rsidRDefault="00BC1D3B" w:rsidP="00BC1D3B">
      <w:pPr>
        <w:rPr>
          <w:ins w:id="23" w:author="Dimitri Gold (Nokia)" w:date="2023-08-25T01:50:00Z"/>
        </w:rPr>
      </w:pPr>
    </w:p>
    <w:p w14:paraId="0FEDCDC4" w14:textId="77777777" w:rsidR="00BC1D3B" w:rsidRPr="00B76278" w:rsidRDefault="00BC1D3B" w:rsidP="00BC1D3B">
      <w:pPr>
        <w:pStyle w:val="Heading3"/>
        <w:rPr>
          <w:ins w:id="24" w:author="Dimitri Gold (Nokia)" w:date="2023-08-25T01:50:00Z"/>
          <w:rStyle w:val="Heading4Char1"/>
          <w:rFonts w:ascii="Arial" w:hAnsi="Arial"/>
          <w:i w:val="0"/>
          <w:iCs w:val="0"/>
          <w:color w:val="auto"/>
          <w:sz w:val="24"/>
        </w:rPr>
      </w:pPr>
      <w:ins w:id="25" w:author="Dimitri Gold (Nokia)" w:date="2023-08-25T01:50:00Z">
        <w:r w:rsidRPr="00B76278">
          <w:rPr>
            <w:rStyle w:val="Heading4Char1"/>
            <w:rFonts w:ascii="Arial" w:hAnsi="Arial"/>
            <w:i w:val="0"/>
            <w:iCs w:val="0"/>
            <w:color w:val="auto"/>
            <w:sz w:val="24"/>
          </w:rPr>
          <w:t>12.4.2.2</w:t>
        </w:r>
        <w:r w:rsidRPr="00B76278">
          <w:rPr>
            <w:rStyle w:val="Heading4Char1"/>
            <w:rFonts w:ascii="Arial" w:hAnsi="Arial"/>
            <w:i w:val="0"/>
            <w:iCs w:val="0"/>
            <w:color w:val="auto"/>
            <w:sz w:val="24"/>
          </w:rPr>
          <w:tab/>
          <w:t>Requirements applicability</w:t>
        </w:r>
      </w:ins>
    </w:p>
    <w:p w14:paraId="30FBA083" w14:textId="77777777" w:rsidR="00BC1D3B" w:rsidRPr="009C5807" w:rsidRDefault="00BC1D3B" w:rsidP="00BC1D3B">
      <w:pPr>
        <w:rPr>
          <w:ins w:id="26" w:author="Dimitri Gold (Nokia)" w:date="2023-08-25T01:50:00Z"/>
        </w:rPr>
      </w:pPr>
      <w:ins w:id="27" w:author="Dimitri Gold (Nokia)" w:date="2023-08-25T01:50:00Z">
        <w:r w:rsidRPr="009C5807">
          <w:t xml:space="preserve">The requirements in clause </w:t>
        </w:r>
        <w:r>
          <w:t>12.4</w:t>
        </w:r>
        <w:r w:rsidRPr="009C5807">
          <w:t>.2 apply, provided:</w:t>
        </w:r>
      </w:ins>
    </w:p>
    <w:p w14:paraId="40497FEE" w14:textId="77777777" w:rsidR="00BC1D3B" w:rsidRPr="009C5807" w:rsidRDefault="00BC1D3B" w:rsidP="00BC1D3B">
      <w:pPr>
        <w:pStyle w:val="B10"/>
        <w:rPr>
          <w:ins w:id="28" w:author="Dimitri Gold (Nokia)" w:date="2023-08-25T01:50:00Z"/>
        </w:rPr>
      </w:pPr>
      <w:ins w:id="29" w:author="Dimitri Gold (Nokia)" w:date="2023-08-25T01:50:00Z">
        <w:r w:rsidRPr="009C5807">
          <w:t>-</w:t>
        </w:r>
        <w:r w:rsidRPr="009C5807">
          <w:tab/>
          <w:t>The cell being identified or measured is detectable.</w:t>
        </w:r>
      </w:ins>
    </w:p>
    <w:p w14:paraId="5EBDAC18" w14:textId="77777777" w:rsidR="00BC1D3B" w:rsidRPr="009C5807" w:rsidRDefault="00BC1D3B" w:rsidP="00BC1D3B">
      <w:pPr>
        <w:rPr>
          <w:ins w:id="30" w:author="Dimitri Gold (Nokia)" w:date="2023-08-25T01:50:00Z"/>
          <w:rFonts w:cs="v4.2.0"/>
        </w:rPr>
      </w:pPr>
      <w:ins w:id="31" w:author="Dimitri Gold (Nokia)" w:date="2023-08-25T01:50:00Z">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ins>
    </w:p>
    <w:p w14:paraId="2D7FFE5E" w14:textId="77777777" w:rsidR="00BC1D3B" w:rsidRPr="009C5807" w:rsidRDefault="00BC1D3B" w:rsidP="00BC1D3B">
      <w:pPr>
        <w:pStyle w:val="B10"/>
        <w:rPr>
          <w:ins w:id="32" w:author="Dimitri Gold (Nokia)" w:date="2023-08-25T01:50:00Z"/>
        </w:rPr>
      </w:pPr>
      <w:ins w:id="33" w:author="Dimitri Gold (Nokia)" w:date="2023-08-25T01:50:00Z">
        <w:r w:rsidRPr="009C5807">
          <w:t>-</w:t>
        </w:r>
        <w:r w:rsidRPr="009C5807">
          <w:tab/>
          <w:t xml:space="preserve">SS-RSRP related side conditions given in clauses </w:t>
        </w:r>
        <w:r>
          <w:t>TBA and TBA</w:t>
        </w:r>
        <w:r w:rsidRPr="009C5807">
          <w:t xml:space="preserve"> for FR1 and FR2</w:t>
        </w:r>
        <w:r>
          <w:t>-1</w:t>
        </w:r>
        <w:r w:rsidRPr="009C5807">
          <w:t>, respectively, for a corresponding Band,</w:t>
        </w:r>
      </w:ins>
    </w:p>
    <w:p w14:paraId="224E3A56" w14:textId="77777777" w:rsidR="00BC1D3B" w:rsidRPr="009C5807" w:rsidRDefault="00BC1D3B" w:rsidP="00BC1D3B">
      <w:pPr>
        <w:pStyle w:val="B10"/>
        <w:rPr>
          <w:ins w:id="34" w:author="Dimitri Gold (Nokia)" w:date="2023-08-25T01:50:00Z"/>
        </w:rPr>
      </w:pPr>
      <w:ins w:id="35" w:author="Dimitri Gold (Nokia)" w:date="2023-08-25T01:50:00Z">
        <w:r w:rsidRPr="009C5807">
          <w:t>-</w:t>
        </w:r>
        <w:r w:rsidRPr="009C5807">
          <w:tab/>
          <w:t xml:space="preserve">SS-RSRQ related side conditions given in clauses </w:t>
        </w:r>
        <w:r>
          <w:t xml:space="preserve">TBA </w:t>
        </w:r>
        <w:r w:rsidRPr="009C5807">
          <w:t xml:space="preserve">and </w:t>
        </w:r>
        <w:r>
          <w:t>TBA</w:t>
        </w:r>
        <w:r w:rsidRPr="009C5807">
          <w:t xml:space="preserve"> for FR1 and FR2</w:t>
        </w:r>
        <w:r>
          <w:t>-1</w:t>
        </w:r>
        <w:r w:rsidRPr="009C5807">
          <w:t>, respectively, for a corresponding Band,</w:t>
        </w:r>
      </w:ins>
    </w:p>
    <w:p w14:paraId="2E20B515" w14:textId="77777777" w:rsidR="00BC1D3B" w:rsidRPr="009C5807" w:rsidRDefault="00BC1D3B" w:rsidP="00BC1D3B">
      <w:pPr>
        <w:pStyle w:val="B10"/>
        <w:rPr>
          <w:ins w:id="36" w:author="Dimitri Gold (Nokia)" w:date="2023-08-25T01:50:00Z"/>
        </w:rPr>
      </w:pPr>
      <w:ins w:id="37" w:author="Dimitri Gold (Nokia)" w:date="2023-08-25T01:50:00Z">
        <w:r w:rsidRPr="009C5807">
          <w:t>-</w:t>
        </w:r>
        <w:r w:rsidRPr="009C5807">
          <w:tab/>
          <w:t xml:space="preserve">SS-SINR related side conditions given in clauses </w:t>
        </w:r>
        <w:r>
          <w:t>TBA</w:t>
        </w:r>
        <w:r w:rsidRPr="009C5807">
          <w:t xml:space="preserve"> and </w:t>
        </w:r>
        <w:r>
          <w:t>TBA</w:t>
        </w:r>
        <w:r w:rsidRPr="009C5807">
          <w:t xml:space="preserve"> for FR1 and FR2</w:t>
        </w:r>
        <w:r>
          <w:t>-1</w:t>
        </w:r>
        <w:r w:rsidRPr="009C5807">
          <w:t>, respectively, for a corresponding Band,</w:t>
        </w:r>
      </w:ins>
    </w:p>
    <w:p w14:paraId="37CFB72D" w14:textId="77777777" w:rsidR="00BC1D3B" w:rsidRPr="009C5807" w:rsidRDefault="00BC1D3B" w:rsidP="00BC1D3B">
      <w:pPr>
        <w:pStyle w:val="B10"/>
        <w:rPr>
          <w:ins w:id="38" w:author="Dimitri Gold (Nokia)" w:date="2023-08-25T01:50:00Z"/>
          <w:rFonts w:cs="v4.2.0"/>
        </w:rPr>
      </w:pPr>
      <w:ins w:id="39" w:author="Dimitri Gold (Nokia)" w:date="2023-08-25T01:50:00Z">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w:t>
        </w:r>
        <w:r>
          <w:t>TBA</w:t>
        </w:r>
        <w:r w:rsidRPr="009C5807">
          <w:t xml:space="preserve"> for a corresponding Band.</w:t>
        </w:r>
      </w:ins>
    </w:p>
    <w:p w14:paraId="36B31D4E" w14:textId="77777777" w:rsidR="00BC1D3B" w:rsidRPr="00B76278" w:rsidRDefault="00BC1D3B" w:rsidP="00BC1D3B">
      <w:pPr>
        <w:pStyle w:val="Heading3"/>
        <w:rPr>
          <w:ins w:id="40" w:author="Dimitri Gold (Nokia)" w:date="2023-08-25T01:50:00Z"/>
          <w:rStyle w:val="Heading4Char1"/>
          <w:rFonts w:ascii="Arial" w:hAnsi="Arial"/>
          <w:i w:val="0"/>
          <w:iCs w:val="0"/>
          <w:color w:val="auto"/>
          <w:sz w:val="24"/>
        </w:rPr>
      </w:pPr>
      <w:ins w:id="41" w:author="Dimitri Gold (Nokia)" w:date="2023-08-25T01:50:00Z">
        <w:r w:rsidRPr="00B76278">
          <w:rPr>
            <w:rStyle w:val="Heading4Char1"/>
            <w:rFonts w:ascii="Arial" w:hAnsi="Arial"/>
            <w:i w:val="0"/>
            <w:iCs w:val="0"/>
            <w:color w:val="auto"/>
            <w:sz w:val="24"/>
          </w:rPr>
          <w:t>12.4.2.3</w:t>
        </w:r>
        <w:r w:rsidRPr="00B76278">
          <w:rPr>
            <w:rStyle w:val="Heading4Char1"/>
            <w:rFonts w:ascii="Arial" w:hAnsi="Arial"/>
            <w:i w:val="0"/>
            <w:iCs w:val="0"/>
            <w:color w:val="auto"/>
            <w:sz w:val="24"/>
          </w:rPr>
          <w:tab/>
          <w:t>Number of cells and number of SSB</w:t>
        </w:r>
      </w:ins>
    </w:p>
    <w:p w14:paraId="1077F8A7" w14:textId="77777777" w:rsidR="00BC1D3B" w:rsidRPr="00B76278" w:rsidRDefault="00BC1D3B" w:rsidP="00BC1D3B">
      <w:pPr>
        <w:pStyle w:val="Heading4"/>
        <w:rPr>
          <w:ins w:id="42" w:author="Dimitri Gold (Nokia)" w:date="2023-08-25T01:50:00Z"/>
          <w:rStyle w:val="Heading5Char1"/>
          <w:rFonts w:ascii="Arial" w:hAnsi="Arial"/>
          <w:color w:val="auto"/>
          <w:sz w:val="22"/>
        </w:rPr>
      </w:pPr>
      <w:ins w:id="43" w:author="Dimitri Gold (Nokia)" w:date="2023-08-25T01:50:00Z">
        <w:r w:rsidRPr="00B76278">
          <w:rPr>
            <w:rStyle w:val="Heading5Char1"/>
            <w:rFonts w:ascii="Arial" w:hAnsi="Arial"/>
            <w:color w:val="auto"/>
            <w:sz w:val="22"/>
          </w:rPr>
          <w:t>12.4.2.3.1</w:t>
        </w:r>
        <w:r w:rsidRPr="00B76278">
          <w:rPr>
            <w:rStyle w:val="Heading5Char1"/>
            <w:rFonts w:ascii="Arial" w:hAnsi="Arial"/>
            <w:color w:val="auto"/>
            <w:sz w:val="22"/>
          </w:rPr>
          <w:tab/>
          <w:t>Requirements for FR1</w:t>
        </w:r>
      </w:ins>
    </w:p>
    <w:p w14:paraId="658AE4CD" w14:textId="77777777" w:rsidR="00BC1D3B" w:rsidRPr="009C5807" w:rsidRDefault="00BC1D3B" w:rsidP="00BC1D3B">
      <w:pPr>
        <w:rPr>
          <w:ins w:id="44" w:author="Dimitri Gold (Nokia)" w:date="2023-08-25T01:50:00Z"/>
        </w:rPr>
      </w:pPr>
      <w:ins w:id="45" w:author="Dimitri Gold (Nokia)" w:date="2023-08-25T01:50:00Z">
        <w:r w:rsidRPr="009C5807">
          <w:t xml:space="preserve">For each intra-frequency layer, during each layer 1 measurement period, the </w:t>
        </w:r>
        <w:proofErr w:type="spellStart"/>
        <w:r>
          <w:t>mIAB</w:t>
        </w:r>
        <w:proofErr w:type="spellEnd"/>
        <w:r>
          <w:t>-MT</w:t>
        </w:r>
        <w:r w:rsidRPr="009C5807">
          <w:t xml:space="preserve"> shall be capable of performing </w:t>
        </w:r>
        <w:r w:rsidRPr="009C5807">
          <w:rPr>
            <w:rFonts w:cs="v4.2.0"/>
          </w:rPr>
          <w:t>SS-RSRP, SS-RSRQ, and SS-SINR measurements for</w:t>
        </w:r>
        <w:r w:rsidRPr="009C5807">
          <w:t xml:space="preserve"> at least:</w:t>
        </w:r>
      </w:ins>
    </w:p>
    <w:p w14:paraId="1C7866EA" w14:textId="77777777" w:rsidR="00BC1D3B" w:rsidRPr="009C5807" w:rsidRDefault="00BC1D3B" w:rsidP="00BC1D3B">
      <w:pPr>
        <w:pStyle w:val="B10"/>
        <w:rPr>
          <w:ins w:id="46" w:author="Dimitri Gold (Nokia)" w:date="2023-08-25T01:50:00Z"/>
        </w:rPr>
      </w:pPr>
      <w:ins w:id="47" w:author="Dimitri Gold (Nokia)" w:date="2023-08-25T01:50:00Z">
        <w:r w:rsidRPr="009C5807">
          <w:t>-</w:t>
        </w:r>
        <w:r w:rsidRPr="009C5807">
          <w:tab/>
          <w:t>8 identified cells, and</w:t>
        </w:r>
      </w:ins>
    </w:p>
    <w:p w14:paraId="5210DBB3" w14:textId="77777777" w:rsidR="00BC1D3B" w:rsidRPr="009C5807" w:rsidRDefault="00BC1D3B" w:rsidP="00BC1D3B">
      <w:pPr>
        <w:pStyle w:val="B10"/>
        <w:rPr>
          <w:ins w:id="48" w:author="Dimitri Gold (Nokia)" w:date="2023-08-25T01:50:00Z"/>
        </w:rPr>
      </w:pPr>
      <w:ins w:id="49" w:author="Dimitri Gold (Nokia)" w:date="2023-08-25T01:50:00Z">
        <w:r w:rsidRPr="009C5807">
          <w:t>-</w:t>
        </w:r>
        <w:r w:rsidRPr="009C5807">
          <w:tab/>
          <w:t>14 SSBs with different SSB index and/or PCI on the intra-frequency layer, where the number of SSBs in the serving cell is not smaller than the number of configured RLM-RS SSB resources.</w:t>
        </w:r>
      </w:ins>
    </w:p>
    <w:p w14:paraId="6BC940CF" w14:textId="77777777" w:rsidR="00BC1D3B" w:rsidRPr="00A31ECF" w:rsidRDefault="00BC1D3B" w:rsidP="00BC1D3B">
      <w:pPr>
        <w:pStyle w:val="Heading4"/>
        <w:rPr>
          <w:ins w:id="50" w:author="Dimitri Gold (Nokia)" w:date="2023-08-25T01:50:00Z"/>
          <w:rStyle w:val="Heading5Char1"/>
          <w:rFonts w:ascii="Arial" w:hAnsi="Arial"/>
          <w:color w:val="auto"/>
          <w:sz w:val="22"/>
        </w:rPr>
      </w:pPr>
      <w:ins w:id="51" w:author="Dimitri Gold (Nokia)" w:date="2023-08-25T01:50:00Z">
        <w:r w:rsidRPr="00B76278">
          <w:rPr>
            <w:rStyle w:val="Heading5Char1"/>
            <w:rFonts w:ascii="Arial" w:hAnsi="Arial"/>
            <w:color w:val="auto"/>
            <w:sz w:val="22"/>
          </w:rPr>
          <w:lastRenderedPageBreak/>
          <w:t>12.4.2.3.2</w:t>
        </w:r>
        <w:r w:rsidRPr="00B76278">
          <w:rPr>
            <w:rStyle w:val="Heading5Char1"/>
            <w:rFonts w:ascii="Arial" w:hAnsi="Arial"/>
            <w:color w:val="auto"/>
            <w:sz w:val="22"/>
          </w:rPr>
          <w:tab/>
          <w:t>Requirements for FR2</w:t>
        </w:r>
        <w:r>
          <w:rPr>
            <w:rStyle w:val="Heading5Char1"/>
            <w:rFonts w:ascii="Arial" w:hAnsi="Arial"/>
            <w:color w:val="auto"/>
            <w:sz w:val="22"/>
          </w:rPr>
          <w:t>-1</w:t>
        </w:r>
      </w:ins>
    </w:p>
    <w:p w14:paraId="22C83CC9" w14:textId="77777777" w:rsidR="00BC1D3B" w:rsidRPr="008C6DE4" w:rsidRDefault="00BC1D3B" w:rsidP="00BC1D3B">
      <w:pPr>
        <w:rPr>
          <w:ins w:id="52" w:author="Dimitri Gold (Nokia)" w:date="2023-08-25T01:50:00Z"/>
        </w:rPr>
      </w:pPr>
      <w:ins w:id="53" w:author="Dimitri Gold (Nokia)" w:date="2023-08-25T01:50:00Z">
        <w:r w:rsidRPr="008C6DE4">
          <w:t xml:space="preserve">For </w:t>
        </w:r>
        <w:r>
          <w:t>one single</w:t>
        </w:r>
        <w:r w:rsidRPr="008C6DE4">
          <w:t xml:space="preserve"> intra-frequency layer</w:t>
        </w:r>
        <w:r>
          <w:t xml:space="preserve"> in a band</w:t>
        </w:r>
        <w:r w:rsidRPr="008C6DE4">
          <w:t xml:space="preserve">, during each layer 1 measurement period, the </w:t>
        </w:r>
        <w:proofErr w:type="spellStart"/>
        <w:r>
          <w:t>mIAB</w:t>
        </w:r>
        <w:proofErr w:type="spellEnd"/>
        <w:r>
          <w:t>-MT</w:t>
        </w:r>
        <w:r w:rsidRPr="008C6DE4">
          <w:t xml:space="preserve"> shall be capable of performing </w:t>
        </w:r>
        <w:r w:rsidRPr="008C6DE4">
          <w:rPr>
            <w:rFonts w:cs="v4.2.0"/>
          </w:rPr>
          <w:t xml:space="preserve">SS-RSRP, SS-RSRQ, and SS-SINR measurements for </w:t>
        </w:r>
        <w:r w:rsidRPr="008C6DE4">
          <w:t>at least:</w:t>
        </w:r>
      </w:ins>
    </w:p>
    <w:p w14:paraId="76D0C0F6" w14:textId="77777777" w:rsidR="00BC1D3B" w:rsidRPr="008C6DE4" w:rsidRDefault="00BC1D3B" w:rsidP="00BC1D3B">
      <w:pPr>
        <w:pStyle w:val="B10"/>
        <w:rPr>
          <w:ins w:id="54" w:author="Dimitri Gold (Nokia)" w:date="2023-08-25T01:50:00Z"/>
        </w:rPr>
      </w:pPr>
      <w:ins w:id="55" w:author="Dimitri Gold (Nokia)" w:date="2023-08-25T01:50:00Z">
        <w:r w:rsidRPr="008C6DE4">
          <w:t>-</w:t>
        </w:r>
        <w:r w:rsidRPr="008C6DE4">
          <w:tab/>
          <w:t>6 identified cells, and</w:t>
        </w:r>
      </w:ins>
    </w:p>
    <w:p w14:paraId="41878452" w14:textId="77777777" w:rsidR="00BC1D3B" w:rsidRPr="008C6DE4" w:rsidRDefault="00BC1D3B" w:rsidP="00BC1D3B">
      <w:pPr>
        <w:pStyle w:val="B10"/>
        <w:rPr>
          <w:ins w:id="56" w:author="Dimitri Gold (Nokia)" w:date="2023-08-25T01:50:00Z"/>
        </w:rPr>
      </w:pPr>
      <w:ins w:id="57" w:author="Dimitri Gold (Nokia)" w:date="2023-08-25T01:50:00Z">
        <w:r w:rsidRPr="008C6DE4">
          <w:t>-</w:t>
        </w:r>
        <w:r w:rsidRPr="008C6DE4">
          <w:tab/>
          <w:t>24 SSBs with different SSB index and/or PCI,</w:t>
        </w:r>
      </w:ins>
    </w:p>
    <w:p w14:paraId="06EC0773" w14:textId="29271ABE" w:rsidR="00BC1D3B" w:rsidRPr="008C6DE4" w:rsidDel="0026388A" w:rsidRDefault="00BC1D3B" w:rsidP="00BC1D3B">
      <w:pPr>
        <w:rPr>
          <w:ins w:id="58" w:author="Dimitri Gold (Nokia)" w:date="2023-08-25T01:50:00Z"/>
          <w:del w:id="59" w:author="Muhammad Kazmi" w:date="2023-08-25T09:06:00Z"/>
        </w:rPr>
      </w:pPr>
      <w:ins w:id="60" w:author="Dimitri Gold (Nokia)" w:date="2023-08-25T01:50:00Z">
        <w:r w:rsidRPr="008C6DE4">
          <w:t xml:space="preserve">where </w:t>
        </w:r>
        <w:r>
          <w:t>this single intra-frequency layer</w:t>
        </w:r>
        <w:r w:rsidRPr="008C6DE4">
          <w:t xml:space="preserve"> shall be</w:t>
        </w:r>
      </w:ins>
      <w:ins w:id="61" w:author="Muhammad Kazmi" w:date="2023-08-25T09:06:00Z">
        <w:r w:rsidR="0026388A">
          <w:t xml:space="preserve"> </w:t>
        </w:r>
      </w:ins>
      <w:ins w:id="62" w:author="Dimitri Gold (Nokia)" w:date="2023-08-25T01:50:00Z">
        <w:del w:id="63" w:author="Muhammad Kazmi" w:date="2023-08-25T09:06:00Z">
          <w:r w:rsidRPr="008C6DE4" w:rsidDel="0026388A">
            <w:delText>:</w:delText>
          </w:r>
        </w:del>
      </w:ins>
    </w:p>
    <w:p w14:paraId="4D5A9EE6" w14:textId="23F48BD1" w:rsidR="00BC1D3B" w:rsidRPr="008C6DE4" w:rsidRDefault="00BC1D3B" w:rsidP="000068DB">
      <w:pPr>
        <w:rPr>
          <w:ins w:id="64" w:author="Dimitri Gold (Nokia)" w:date="2023-08-25T01:50:00Z"/>
        </w:rPr>
      </w:pPr>
      <w:ins w:id="65" w:author="Dimitri Gold (Nokia)" w:date="2023-08-25T01:50:00Z">
        <w:r w:rsidRPr="008C6DE4">
          <w:t>PCC</w:t>
        </w:r>
        <w:r w:rsidRPr="008C6DE4">
          <w:rPr>
            <w:lang w:eastAsia="zh-CN"/>
          </w:rPr>
          <w:t xml:space="preserve"> when </w:t>
        </w:r>
        <w:proofErr w:type="spellStart"/>
        <w:r>
          <w:rPr>
            <w:lang w:eastAsia="zh-CN"/>
          </w:rPr>
          <w:t>mIAB</w:t>
        </w:r>
        <w:proofErr w:type="spellEnd"/>
        <w:r>
          <w:rPr>
            <w:lang w:eastAsia="zh-CN"/>
          </w:rPr>
          <w:t>-MT</w:t>
        </w:r>
        <w:r w:rsidRPr="008C6DE4">
          <w:rPr>
            <w:lang w:eastAsia="zh-CN"/>
          </w:rPr>
          <w:t xml:space="preserve"> is configured with SA NR operation mode with PCC in the band</w:t>
        </w:r>
      </w:ins>
      <w:ins w:id="66" w:author="Muhammad Kazmi" w:date="2023-08-25T09:06:00Z">
        <w:r w:rsidR="0026388A">
          <w:rPr>
            <w:lang w:eastAsia="zh-CN"/>
          </w:rPr>
          <w:t>.</w:t>
        </w:r>
      </w:ins>
    </w:p>
    <w:p w14:paraId="288ECDF3" w14:textId="77777777" w:rsidR="00BC1D3B" w:rsidRDefault="00BC1D3B" w:rsidP="00BC1D3B">
      <w:pPr>
        <w:rPr>
          <w:ins w:id="67" w:author="Dimitri Gold (Nokia)" w:date="2023-08-25T01:50:00Z"/>
        </w:rPr>
      </w:pPr>
      <w:ins w:id="68" w:author="Dimitri Gold (Nokia)" w:date="2023-08-25T01:50:00Z">
        <w:r w:rsidRPr="008C6DE4">
          <w:t xml:space="preserve">The </w:t>
        </w:r>
        <w:proofErr w:type="spellStart"/>
        <w:r>
          <w:t>mIAB</w:t>
        </w:r>
        <w:proofErr w:type="spellEnd"/>
        <w:r>
          <w:t>-MT</w:t>
        </w:r>
        <w:r w:rsidRPr="008C6DE4">
          <w:t xml:space="preserv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ins>
    </w:p>
    <w:p w14:paraId="097FA871" w14:textId="77777777" w:rsidR="00BC1D3B" w:rsidRPr="009F2557" w:rsidRDefault="00BC1D3B" w:rsidP="00BC1D3B">
      <w:pPr>
        <w:pStyle w:val="Heading3"/>
        <w:rPr>
          <w:ins w:id="69" w:author="Dimitri Gold (Nokia)" w:date="2023-08-25T01:50:00Z"/>
          <w:rStyle w:val="Heading4Char1"/>
          <w:rFonts w:ascii="Arial" w:hAnsi="Arial"/>
          <w:i w:val="0"/>
          <w:iCs w:val="0"/>
          <w:color w:val="auto"/>
          <w:sz w:val="24"/>
        </w:rPr>
      </w:pPr>
      <w:ins w:id="70" w:author="Dimitri Gold (Nokia)" w:date="2023-08-25T01:50:00Z">
        <w:r w:rsidRPr="009F2557">
          <w:rPr>
            <w:rStyle w:val="Heading4Char1"/>
            <w:rFonts w:ascii="Arial" w:hAnsi="Arial"/>
            <w:i w:val="0"/>
            <w:iCs w:val="0"/>
            <w:color w:val="auto"/>
            <w:sz w:val="24"/>
          </w:rPr>
          <w:t>12.4.2.4</w:t>
        </w:r>
        <w:r w:rsidRPr="009F2557">
          <w:rPr>
            <w:rStyle w:val="Heading4Char1"/>
            <w:rFonts w:ascii="Arial" w:hAnsi="Arial"/>
            <w:i w:val="0"/>
            <w:iCs w:val="0"/>
            <w:color w:val="auto"/>
            <w:sz w:val="24"/>
          </w:rPr>
          <w:tab/>
          <w:t>Measurement Reporting Requirements</w:t>
        </w:r>
      </w:ins>
    </w:p>
    <w:p w14:paraId="016D9D45" w14:textId="77777777" w:rsidR="00BC1D3B" w:rsidRPr="009F2557" w:rsidRDefault="00BC1D3B" w:rsidP="00BC1D3B">
      <w:pPr>
        <w:pStyle w:val="Heading4"/>
        <w:rPr>
          <w:ins w:id="71" w:author="Dimitri Gold (Nokia)" w:date="2023-08-25T01:50:00Z"/>
          <w:rStyle w:val="Heading5Char1"/>
          <w:rFonts w:ascii="Arial" w:hAnsi="Arial"/>
          <w:color w:val="auto"/>
          <w:sz w:val="22"/>
        </w:rPr>
      </w:pPr>
      <w:ins w:id="72" w:author="Dimitri Gold (Nokia)" w:date="2023-08-25T01:50:00Z">
        <w:r w:rsidRPr="009F2557">
          <w:rPr>
            <w:rStyle w:val="Heading5Char1"/>
            <w:rFonts w:ascii="Arial" w:hAnsi="Arial"/>
            <w:color w:val="auto"/>
            <w:sz w:val="22"/>
          </w:rPr>
          <w:t>12.4.2.4.1</w:t>
        </w:r>
        <w:r w:rsidRPr="009F2557">
          <w:rPr>
            <w:rStyle w:val="Heading5Char1"/>
            <w:rFonts w:ascii="Arial" w:hAnsi="Arial"/>
            <w:color w:val="auto"/>
            <w:sz w:val="22"/>
          </w:rPr>
          <w:tab/>
          <w:t>Periodic Reporting</w:t>
        </w:r>
      </w:ins>
    </w:p>
    <w:p w14:paraId="6537059B" w14:textId="77777777" w:rsidR="00BC1D3B" w:rsidRPr="009F2557" w:rsidRDefault="00BC1D3B" w:rsidP="00BC1D3B">
      <w:pPr>
        <w:rPr>
          <w:ins w:id="73" w:author="Dimitri Gold (Nokia)" w:date="2023-08-25T01:50:00Z"/>
          <w:rFonts w:cs="v4.2.0"/>
        </w:rPr>
      </w:pPr>
      <w:ins w:id="74" w:author="Dimitri Gold (Nokia)" w:date="2023-08-25T01:50:00Z">
        <w:r w:rsidRPr="009F2557">
          <w:rPr>
            <w:rFonts w:cs="v4.2.0"/>
          </w:rPr>
          <w:t xml:space="preserve">Reported RSRP, RSRQ, and RS-SINR measurements contained in periodic measurement reports shall meet the requirements in clauses </w:t>
        </w:r>
        <w:r>
          <w:rPr>
            <w:rFonts w:cs="v4.2.0"/>
          </w:rPr>
          <w:t>TBA</w:t>
        </w:r>
        <w:r w:rsidRPr="009F2557">
          <w:rPr>
            <w:rFonts w:cs="v4.2.0"/>
          </w:rPr>
          <w:t xml:space="preserve"> (RSRP for FR1), </w:t>
        </w:r>
        <w:r>
          <w:rPr>
            <w:rFonts w:cs="v4.2.0"/>
          </w:rPr>
          <w:t>TBA</w:t>
        </w:r>
        <w:r w:rsidRPr="009F2557">
          <w:rPr>
            <w:rFonts w:cs="v4.2.0"/>
          </w:rPr>
          <w:t xml:space="preserve"> (RSRP for FR2</w:t>
        </w:r>
        <w:r>
          <w:rPr>
            <w:rFonts w:cs="v4.2.0"/>
          </w:rPr>
          <w:t>-1</w:t>
        </w:r>
        <w:r w:rsidRPr="009F2557">
          <w:rPr>
            <w:rFonts w:cs="v4.2.0"/>
          </w:rPr>
          <w:t xml:space="preserve">), </w:t>
        </w:r>
        <w:r>
          <w:rPr>
            <w:rFonts w:cs="v4.2.0"/>
          </w:rPr>
          <w:t>TBA</w:t>
        </w:r>
        <w:r w:rsidRPr="009F2557">
          <w:rPr>
            <w:rFonts w:cs="v4.2.0"/>
          </w:rPr>
          <w:t xml:space="preserve"> (RSRQ for FR1), </w:t>
        </w:r>
        <w:r>
          <w:rPr>
            <w:rFonts w:cs="v4.2.0"/>
          </w:rPr>
          <w:t>TBA</w:t>
        </w:r>
        <w:r w:rsidRPr="009F2557">
          <w:rPr>
            <w:rFonts w:cs="v4.2.0"/>
          </w:rPr>
          <w:t xml:space="preserve"> (RSRQ for FR2</w:t>
        </w:r>
        <w:r>
          <w:rPr>
            <w:rFonts w:cs="v4.2.0"/>
          </w:rPr>
          <w:t>-1</w:t>
        </w:r>
        <w:r w:rsidRPr="009F2557">
          <w:rPr>
            <w:rFonts w:cs="v4.2.0"/>
          </w:rPr>
          <w:t xml:space="preserve">), </w:t>
        </w:r>
        <w:r>
          <w:rPr>
            <w:rFonts w:cs="v4.2.0"/>
          </w:rPr>
          <w:t>TBA</w:t>
        </w:r>
        <w:r w:rsidRPr="009F2557">
          <w:rPr>
            <w:rFonts w:cs="v4.2.0"/>
          </w:rPr>
          <w:t xml:space="preserve"> (RS-SINR for FR1) and </w:t>
        </w:r>
        <w:r>
          <w:rPr>
            <w:rFonts w:cs="v4.2.0"/>
          </w:rPr>
          <w:t>TBA</w:t>
        </w:r>
        <w:r w:rsidRPr="009F2557">
          <w:rPr>
            <w:rFonts w:cs="v4.2.0"/>
          </w:rPr>
          <w:t xml:space="preserve"> (RS-SINR for FR2</w:t>
        </w:r>
        <w:r>
          <w:rPr>
            <w:rFonts w:cs="v4.2.0"/>
          </w:rPr>
          <w:t>-1</w:t>
        </w:r>
        <w:r w:rsidRPr="009F2557">
          <w:rPr>
            <w:rFonts w:cs="v4.2.0"/>
          </w:rPr>
          <w:t>).</w:t>
        </w:r>
      </w:ins>
    </w:p>
    <w:p w14:paraId="0ADEE53A" w14:textId="77777777" w:rsidR="00BC1D3B" w:rsidRPr="009F2557" w:rsidRDefault="00BC1D3B" w:rsidP="00BC1D3B">
      <w:pPr>
        <w:pStyle w:val="Heading4"/>
        <w:rPr>
          <w:ins w:id="75" w:author="Dimitri Gold (Nokia)" w:date="2023-08-25T01:50:00Z"/>
          <w:rStyle w:val="Heading5Char1"/>
          <w:rFonts w:ascii="Arial" w:hAnsi="Arial"/>
          <w:color w:val="auto"/>
          <w:sz w:val="22"/>
        </w:rPr>
      </w:pPr>
      <w:ins w:id="76" w:author="Dimitri Gold (Nokia)" w:date="2023-08-25T01:50:00Z">
        <w:r w:rsidRPr="009F2557">
          <w:rPr>
            <w:rStyle w:val="Heading5Char1"/>
            <w:rFonts w:ascii="Arial" w:hAnsi="Arial"/>
            <w:color w:val="auto"/>
            <w:sz w:val="22"/>
          </w:rPr>
          <w:t>12.4.2.4.2</w:t>
        </w:r>
        <w:r w:rsidRPr="009F2557">
          <w:rPr>
            <w:rStyle w:val="Heading5Char1"/>
            <w:rFonts w:ascii="Arial" w:hAnsi="Arial"/>
            <w:color w:val="auto"/>
            <w:sz w:val="22"/>
          </w:rPr>
          <w:tab/>
          <w:t>Event-triggered Periodic Reporting</w:t>
        </w:r>
      </w:ins>
    </w:p>
    <w:p w14:paraId="240C9FD0" w14:textId="77777777" w:rsidR="00BC1D3B" w:rsidRPr="009F2557" w:rsidRDefault="00BC1D3B" w:rsidP="00BC1D3B">
      <w:pPr>
        <w:rPr>
          <w:ins w:id="77" w:author="Dimitri Gold (Nokia)" w:date="2023-08-25T01:50:00Z"/>
          <w:rFonts w:cs="v4.2.0"/>
        </w:rPr>
      </w:pPr>
      <w:ins w:id="78" w:author="Dimitri Gold (Nokia)" w:date="2023-08-25T01:50:00Z">
        <w:r w:rsidRPr="009F2557">
          <w:rPr>
            <w:rFonts w:cs="v4.2.0"/>
          </w:rPr>
          <w:t xml:space="preserve">Reported RSRP, RSRQ, and RS-SINR measurements contained in event-triggered periodic measurement reports shall meet the requirements in clauses </w:t>
        </w:r>
        <w:r>
          <w:rPr>
            <w:rFonts w:cs="v4.2.0"/>
          </w:rPr>
          <w:t>TBA</w:t>
        </w:r>
        <w:r w:rsidRPr="009F2557">
          <w:rPr>
            <w:rFonts w:cs="v4.2.0"/>
          </w:rPr>
          <w:t xml:space="preserve"> (RSRP for FR1), </w:t>
        </w:r>
        <w:r>
          <w:rPr>
            <w:rFonts w:cs="v4.2.0"/>
          </w:rPr>
          <w:t>TBA</w:t>
        </w:r>
        <w:r w:rsidRPr="009F2557">
          <w:rPr>
            <w:rFonts w:cs="v4.2.0"/>
          </w:rPr>
          <w:t xml:space="preserve"> (RSRP for FR2), </w:t>
        </w:r>
        <w:r>
          <w:rPr>
            <w:rFonts w:cs="v4.2.0"/>
          </w:rPr>
          <w:t>TBA</w:t>
        </w:r>
        <w:r w:rsidRPr="009F2557">
          <w:rPr>
            <w:rFonts w:cs="v4.2.0"/>
          </w:rPr>
          <w:t xml:space="preserve"> (RSRQ for FR1), </w:t>
        </w:r>
        <w:r>
          <w:rPr>
            <w:rFonts w:cs="v4.2.0"/>
          </w:rPr>
          <w:t>TBA</w:t>
        </w:r>
        <w:r w:rsidRPr="009F2557">
          <w:rPr>
            <w:rFonts w:cs="v4.2.0"/>
          </w:rPr>
          <w:t xml:space="preserve"> (RSRQ for FR2</w:t>
        </w:r>
        <w:r>
          <w:rPr>
            <w:rFonts w:cs="v4.2.0"/>
          </w:rPr>
          <w:t>-1</w:t>
        </w:r>
        <w:r w:rsidRPr="009F2557">
          <w:rPr>
            <w:rFonts w:cs="v4.2.0"/>
          </w:rPr>
          <w:t xml:space="preserve">), </w:t>
        </w:r>
        <w:r>
          <w:rPr>
            <w:rFonts w:cs="v4.2.0"/>
          </w:rPr>
          <w:t>TBA</w:t>
        </w:r>
        <w:r w:rsidRPr="009F2557">
          <w:rPr>
            <w:rFonts w:cs="v4.2.0"/>
          </w:rPr>
          <w:t xml:space="preserve"> (RS-SINR for FR1) and </w:t>
        </w:r>
        <w:r>
          <w:rPr>
            <w:rFonts w:cs="v4.2.0"/>
          </w:rPr>
          <w:t>TBA</w:t>
        </w:r>
        <w:r w:rsidRPr="009F2557">
          <w:rPr>
            <w:rFonts w:cs="v4.2.0"/>
          </w:rPr>
          <w:t xml:space="preserve"> (RS-SINR for FR2</w:t>
        </w:r>
        <w:r>
          <w:rPr>
            <w:rFonts w:cs="v4.2.0"/>
          </w:rPr>
          <w:t>-1</w:t>
        </w:r>
        <w:r w:rsidRPr="009F2557">
          <w:rPr>
            <w:rFonts w:cs="v4.2.0"/>
          </w:rPr>
          <w:t>).</w:t>
        </w:r>
      </w:ins>
    </w:p>
    <w:p w14:paraId="135BBBD1" w14:textId="77777777" w:rsidR="00BC1D3B" w:rsidRPr="009F2557" w:rsidRDefault="00BC1D3B" w:rsidP="00BC1D3B">
      <w:pPr>
        <w:rPr>
          <w:ins w:id="79" w:author="Dimitri Gold (Nokia)" w:date="2023-08-25T01:50:00Z"/>
          <w:rFonts w:cs="v4.2.0"/>
        </w:rPr>
      </w:pPr>
      <w:ins w:id="80" w:author="Dimitri Gold (Nokia)" w:date="2023-08-25T01:50:00Z">
        <w:r w:rsidRPr="009F2557">
          <w:rPr>
            <w:rFonts w:cs="v4.2.0"/>
          </w:rPr>
          <w:t>The first report in event triggered periodic measurement reporting shall meet the requirements specified in clause </w:t>
        </w:r>
        <w:r w:rsidRPr="009F2557">
          <w:t>12.4.2.4.3.</w:t>
        </w:r>
      </w:ins>
    </w:p>
    <w:p w14:paraId="4140FED1" w14:textId="77777777" w:rsidR="00BC1D3B" w:rsidRPr="009F2557" w:rsidRDefault="00BC1D3B" w:rsidP="00BC1D3B">
      <w:pPr>
        <w:pStyle w:val="Heading4"/>
        <w:rPr>
          <w:ins w:id="81" w:author="Dimitri Gold (Nokia)" w:date="2023-08-25T01:50:00Z"/>
          <w:rStyle w:val="Heading5Char1"/>
          <w:rFonts w:ascii="Arial" w:hAnsi="Arial"/>
          <w:color w:val="auto"/>
          <w:sz w:val="22"/>
        </w:rPr>
      </w:pPr>
      <w:ins w:id="82" w:author="Dimitri Gold (Nokia)" w:date="2023-08-25T01:50:00Z">
        <w:r w:rsidRPr="009F2557">
          <w:rPr>
            <w:rStyle w:val="Heading5Char1"/>
            <w:rFonts w:ascii="Arial" w:hAnsi="Arial"/>
            <w:color w:val="auto"/>
            <w:sz w:val="22"/>
          </w:rPr>
          <w:t>12.4.2.4.3</w:t>
        </w:r>
        <w:r w:rsidRPr="009F2557">
          <w:rPr>
            <w:rStyle w:val="Heading5Char1"/>
            <w:rFonts w:ascii="Arial" w:hAnsi="Arial"/>
            <w:color w:val="auto"/>
            <w:sz w:val="22"/>
          </w:rPr>
          <w:tab/>
          <w:t>Event Triggered Reporting</w:t>
        </w:r>
      </w:ins>
    </w:p>
    <w:p w14:paraId="757C731C" w14:textId="77777777" w:rsidR="00BC1D3B" w:rsidRPr="009F2557" w:rsidRDefault="00BC1D3B" w:rsidP="00BC1D3B">
      <w:pPr>
        <w:rPr>
          <w:ins w:id="83" w:author="Dimitri Gold (Nokia)" w:date="2023-08-25T01:50:00Z"/>
        </w:rPr>
      </w:pPr>
      <w:ins w:id="84" w:author="Dimitri Gold (Nokia)" w:date="2023-08-25T01:50:00Z">
        <w:r w:rsidRPr="009F2557">
          <w:t xml:space="preserve">Reported RSRP, RSRQ, and RS-SINR measurements contained in event triggered measurement reports shall meet the requirements in clauses </w:t>
        </w:r>
        <w:r>
          <w:t>TBA</w:t>
        </w:r>
        <w:r w:rsidRPr="009F2557">
          <w:rPr>
            <w:rFonts w:cs="v4.2.0"/>
          </w:rPr>
          <w:t xml:space="preserve"> (RSRP for FR1), </w:t>
        </w:r>
        <w:r>
          <w:rPr>
            <w:rFonts w:cs="v4.2.0"/>
          </w:rPr>
          <w:t>TBA</w:t>
        </w:r>
        <w:r w:rsidRPr="009F2557">
          <w:rPr>
            <w:rFonts w:cs="v4.2.0"/>
          </w:rPr>
          <w:t xml:space="preserve"> (RSRP for FR2</w:t>
        </w:r>
        <w:r>
          <w:rPr>
            <w:rFonts w:cs="v4.2.0"/>
          </w:rPr>
          <w:t>-1</w:t>
        </w:r>
        <w:r w:rsidRPr="009F2557">
          <w:rPr>
            <w:rFonts w:cs="v4.2.0"/>
          </w:rPr>
          <w:t xml:space="preserve">), </w:t>
        </w:r>
        <w:r>
          <w:rPr>
            <w:rFonts w:cs="v4.2.0"/>
          </w:rPr>
          <w:t>TBA</w:t>
        </w:r>
        <w:r w:rsidRPr="009F2557">
          <w:rPr>
            <w:rFonts w:cs="v4.2.0"/>
          </w:rPr>
          <w:t xml:space="preserve"> (RSRQ for FR1), </w:t>
        </w:r>
        <w:r>
          <w:rPr>
            <w:rFonts w:cs="v4.2.0"/>
          </w:rPr>
          <w:t>TBA</w:t>
        </w:r>
        <w:r w:rsidRPr="009F2557">
          <w:rPr>
            <w:rFonts w:cs="v4.2.0"/>
          </w:rPr>
          <w:t xml:space="preserve"> (RSRQ for FR2</w:t>
        </w:r>
        <w:r>
          <w:rPr>
            <w:rFonts w:cs="v4.2.0"/>
          </w:rPr>
          <w:t>-1</w:t>
        </w:r>
        <w:r w:rsidRPr="009F2557">
          <w:rPr>
            <w:rFonts w:cs="v4.2.0"/>
          </w:rPr>
          <w:t xml:space="preserve">), </w:t>
        </w:r>
        <w:r>
          <w:rPr>
            <w:rFonts w:cs="v4.2.0"/>
          </w:rPr>
          <w:t>TBA</w:t>
        </w:r>
        <w:r w:rsidRPr="009F2557">
          <w:rPr>
            <w:rFonts w:cs="v4.2.0"/>
          </w:rPr>
          <w:t xml:space="preserve"> (RS-SINR for FR1) and </w:t>
        </w:r>
        <w:r>
          <w:rPr>
            <w:rFonts w:cs="v4.2.0"/>
          </w:rPr>
          <w:t>TBA</w:t>
        </w:r>
        <w:r w:rsidRPr="009F2557">
          <w:rPr>
            <w:rFonts w:cs="v4.2.0"/>
          </w:rPr>
          <w:t xml:space="preserve"> (RS-SINR for FR2</w:t>
        </w:r>
        <w:r>
          <w:rPr>
            <w:rFonts w:cs="v4.2.0"/>
          </w:rPr>
          <w:t>-1</w:t>
        </w:r>
        <w:r w:rsidRPr="009F2557">
          <w:rPr>
            <w:rFonts w:cs="v4.2.0"/>
          </w:rPr>
          <w:t>).</w:t>
        </w:r>
      </w:ins>
    </w:p>
    <w:p w14:paraId="4258FB8C" w14:textId="77777777" w:rsidR="00BC1D3B" w:rsidRPr="009F2557" w:rsidRDefault="00BC1D3B" w:rsidP="00BC1D3B">
      <w:pPr>
        <w:rPr>
          <w:ins w:id="85" w:author="Dimitri Gold (Nokia)" w:date="2023-08-25T01:50:00Z"/>
        </w:rPr>
      </w:pPr>
      <w:ins w:id="86" w:author="Dimitri Gold (Nokia)" w:date="2023-08-25T01:50:00Z">
        <w:r w:rsidRPr="009F2557">
          <w:t xml:space="preserve">The </w:t>
        </w:r>
        <w:proofErr w:type="spellStart"/>
        <w:r w:rsidRPr="009F2557">
          <w:t>mIAB</w:t>
        </w:r>
        <w:proofErr w:type="spellEnd"/>
        <w:r w:rsidRPr="009F2557">
          <w:t xml:space="preserve">-MT shall not send any event triggered measurement reports </w:t>
        </w:r>
        <w:proofErr w:type="gramStart"/>
        <w:r w:rsidRPr="009F2557">
          <w:t>as long as</w:t>
        </w:r>
        <w:proofErr w:type="gramEnd"/>
        <w:r w:rsidRPr="009F2557">
          <w:t xml:space="preserve"> no reporting criteria is fulfilled.</w:t>
        </w:r>
      </w:ins>
    </w:p>
    <w:p w14:paraId="6AB705CB" w14:textId="77777777" w:rsidR="00BC1D3B" w:rsidRPr="009F2557" w:rsidRDefault="00BC1D3B" w:rsidP="00BC1D3B">
      <w:pPr>
        <w:rPr>
          <w:ins w:id="87" w:author="Dimitri Gold (Nokia)" w:date="2023-08-25T01:50:00Z"/>
        </w:rPr>
      </w:pPr>
      <w:ins w:id="88" w:author="Dimitri Gold (Nokia)" w:date="2023-08-25T01:50:00Z">
        <w:r w:rsidRPr="009F2557">
          <w:t xml:space="preserve">The measurement reporting delay is defined as the time between an event that will trigger a measurement report and the point when the </w:t>
        </w:r>
        <w:proofErr w:type="spellStart"/>
        <w:r w:rsidRPr="009F2557">
          <w:t>mIAB</w:t>
        </w:r>
        <w:proofErr w:type="spellEnd"/>
        <w:r w:rsidRPr="009F2557">
          <w:t>-MT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F2557">
          <w:rPr>
            <w:vertAlign w:val="subscript"/>
          </w:rPr>
          <w:t>DCCH</w:t>
        </w:r>
        <w:r w:rsidRPr="009F2557">
          <w:t xml:space="preserve">. This measurement reporting delay excludes a delay which caused by no UL resources being available for </w:t>
        </w:r>
        <w:proofErr w:type="spellStart"/>
        <w:r w:rsidRPr="009F2557">
          <w:t>mIAB</w:t>
        </w:r>
        <w:proofErr w:type="spellEnd"/>
        <w:r w:rsidRPr="009F2557">
          <w:t>-MT to send the measurement report on.</w:t>
        </w:r>
      </w:ins>
    </w:p>
    <w:p w14:paraId="0A663815" w14:textId="77777777" w:rsidR="00BC1D3B" w:rsidRPr="009F2557" w:rsidRDefault="00BC1D3B" w:rsidP="00BC1D3B">
      <w:pPr>
        <w:rPr>
          <w:ins w:id="89" w:author="Dimitri Gold (Nokia)" w:date="2023-08-25T01:50:00Z"/>
        </w:rPr>
      </w:pPr>
      <w:ins w:id="90" w:author="Dimitri Gold (Nokia)" w:date="2023-08-25T01:50:00Z">
        <w:r w:rsidRPr="009F2557">
          <w:t xml:space="preserve">The event triggered measurement reporting delay, measured without L3 filtering shall be less than </w:t>
        </w:r>
        <w:proofErr w:type="spellStart"/>
        <w:r w:rsidRPr="009F2557">
          <w:t>T</w:t>
        </w:r>
        <w:r w:rsidRPr="009F2557">
          <w:rPr>
            <w:vertAlign w:val="subscript"/>
          </w:rPr>
          <w:t>identify</w:t>
        </w:r>
        <w:proofErr w:type="spellEnd"/>
        <w:r w:rsidRPr="009F2557">
          <w:rPr>
            <w:vertAlign w:val="subscript"/>
          </w:rPr>
          <w:t xml:space="preserve"> intra with index</w:t>
        </w:r>
        <w:r w:rsidRPr="009F2557">
          <w:t xml:space="preserve"> or T </w:t>
        </w:r>
        <w:r w:rsidRPr="009F2557">
          <w:rPr>
            <w:vertAlign w:val="subscript"/>
          </w:rPr>
          <w:t>identify intra without index</w:t>
        </w:r>
        <w:r w:rsidRPr="009F2557">
          <w:t xml:space="preserve"> defined in clause 12.4.2.5.1 or clause 12.4.2.6.2.</w:t>
        </w:r>
        <w:r w:rsidRPr="009F2557">
          <w:rPr>
            <w:vertAlign w:val="subscript"/>
          </w:rPr>
          <w:t xml:space="preserve"> </w:t>
        </w:r>
        <w:r w:rsidRPr="009F2557">
          <w:t>When L3 filtering is used an additional delay can be expected.</w:t>
        </w:r>
      </w:ins>
    </w:p>
    <w:p w14:paraId="0E82305C" w14:textId="17829B76" w:rsidR="00BC1D3B" w:rsidRDefault="00BC1D3B" w:rsidP="00BC1D3B">
      <w:pPr>
        <w:rPr>
          <w:ins w:id="91" w:author="Dimitri Gold (Nokia)" w:date="2023-08-25T01:50:00Z"/>
        </w:rPr>
      </w:pPr>
      <w:ins w:id="92" w:author="Dimitri Gold (Nokia)" w:date="2023-08-25T01:50:00Z">
        <w:r w:rsidRPr="009F2557">
          <w:t xml:space="preserve">A cell is detectable only if at least one SSBs measured from the Cell being configured remains detectable during the </w:t>
        </w:r>
        <w:proofErr w:type="gramStart"/>
        <w:r w:rsidRPr="009F2557">
          <w:t>time period</w:t>
        </w:r>
        <w:proofErr w:type="gramEnd"/>
        <w:r w:rsidRPr="009F2557">
          <w:t xml:space="preserve"> </w:t>
        </w:r>
        <w:proofErr w:type="spellStart"/>
        <w:r w:rsidRPr="009F2557">
          <w:t>T</w:t>
        </w:r>
        <w:r w:rsidRPr="009F2557">
          <w:rPr>
            <w:vertAlign w:val="subscript"/>
          </w:rPr>
          <w:t>identify_intra_without_index</w:t>
        </w:r>
        <w:proofErr w:type="spellEnd"/>
        <w:r w:rsidRPr="009F2557">
          <w:t xml:space="preserve"> or </w:t>
        </w:r>
        <w:proofErr w:type="spellStart"/>
        <w:r w:rsidRPr="009F2557">
          <w:t>T</w:t>
        </w:r>
        <w:r w:rsidRPr="009F2557">
          <w:rPr>
            <w:vertAlign w:val="subscript"/>
          </w:rPr>
          <w:t>identify_intra_with_index</w:t>
        </w:r>
        <w:proofErr w:type="spellEnd"/>
        <w:r w:rsidRPr="009F2557">
          <w:t xml:space="preserve"> as defined in clause 12.4.2.5.1 or clause 12.4.2.6.2. If a cell which has been detectable at least for the time period </w:t>
        </w:r>
        <w:proofErr w:type="spellStart"/>
        <w:r w:rsidRPr="009F2557">
          <w:t>T</w:t>
        </w:r>
        <w:r w:rsidRPr="009F2557">
          <w:rPr>
            <w:vertAlign w:val="subscript"/>
          </w:rPr>
          <w:t>identify</w:t>
        </w:r>
        <w:proofErr w:type="spellEnd"/>
        <w:r w:rsidRPr="009F2557">
          <w:rPr>
            <w:vertAlign w:val="subscript"/>
          </w:rPr>
          <w:t xml:space="preserve"> intra without index</w:t>
        </w:r>
        <w:r w:rsidRPr="009F2557">
          <w:t xml:space="preserve"> or </w:t>
        </w:r>
        <w:proofErr w:type="spellStart"/>
        <w:r w:rsidRPr="009F2557">
          <w:t>T</w:t>
        </w:r>
        <w:r w:rsidRPr="009F2557">
          <w:rPr>
            <w:vertAlign w:val="subscript"/>
          </w:rPr>
          <w:t>identify</w:t>
        </w:r>
        <w:proofErr w:type="spellEnd"/>
        <w:r w:rsidRPr="009F2557">
          <w:rPr>
            <w:vertAlign w:val="subscript"/>
          </w:rPr>
          <w:t xml:space="preserve"> intra with index</w:t>
        </w:r>
        <w:r w:rsidRPr="009F2557">
          <w:t xml:space="preserve"> defined in clause 12.4.2.5.1 or clause 12.4.2.6.2 becomes undetectable for a period </w:t>
        </w:r>
        <w:r w:rsidRPr="009F2557">
          <w:rPr>
            <w:rFonts w:hint="eastAsia"/>
          </w:rPr>
          <w:t>≤</w:t>
        </w:r>
        <w:r w:rsidRPr="009F2557">
          <w:t xml:space="preserve"> 5 seconds and then the cell becomes detectable again with the same spatial reception parameter and triggers an event, the event triggered measurement reporting delay shall be less than </w:t>
        </w:r>
        <w:proofErr w:type="spellStart"/>
        <w:r w:rsidRPr="009F2557">
          <w:t>T</w:t>
        </w:r>
        <w:r w:rsidRPr="009F2557">
          <w:rPr>
            <w:vertAlign w:val="subscript"/>
          </w:rPr>
          <w:t>SSB_measurement_period_intra</w:t>
        </w:r>
        <w:proofErr w:type="spellEnd"/>
        <w:r w:rsidRPr="009F2557">
          <w:t xml:space="preserve"> provided the timing to that cell has not changed more than </w:t>
        </w:r>
        <w:r w:rsidRPr="009F2557">
          <w:sym w:font="Symbol" w:char="F0B1"/>
        </w:r>
        <w:r w:rsidRPr="009F2557">
          <w:t xml:space="preserve"> 3200/</w:t>
        </w:r>
      </w:ins>
      <m:oMath>
        <m:sSup>
          <m:sSupPr>
            <m:ctrlPr>
              <w:ins w:id="93" w:author="Dimitri Gold (Nokia)" w:date="2023-08-25T01:50:00Z">
                <w:rPr>
                  <w:rFonts w:ascii="Cambria Math" w:hAnsi="Cambria Math" w:cs="Calibri Light"/>
                  <w:color w:val="000000"/>
                  <w:lang w:val=""/>
                </w:rPr>
              </w:ins>
            </m:ctrlPr>
          </m:sSupPr>
          <m:e>
            <m:r>
              <w:ins w:id="94" w:author="Dimitri Gold (Nokia)" w:date="2023-08-25T01:50:00Z">
                <m:rPr>
                  <m:sty m:val="p"/>
                </m:rPr>
                <w:rPr>
                  <w:rFonts w:ascii="Cambria Math" w:hAnsi="Cambria Math" w:cs="Calibri Light"/>
                  <w:color w:val="000000"/>
                  <w:lang w:val=""/>
                </w:rPr>
                <m:t>2</m:t>
              </w:ins>
            </m:r>
          </m:e>
          <m:sup>
            <m:r>
              <w:ins w:id="95" w:author="Dimitri Gold (Nokia)" w:date="2023-08-25T01:50:00Z">
                <w:rPr>
                  <w:rFonts w:ascii="Cambria Math" w:hAnsi="Cambria Math" w:cs="Calibri Light"/>
                  <w:color w:val="000000"/>
                  <w:lang w:val=""/>
                </w:rPr>
                <m:t>µ</m:t>
              </w:ins>
            </m:r>
          </m:sup>
        </m:sSup>
      </m:oMath>
      <w:ins w:id="96" w:author="Dimitri Gold (Nokia)" w:date="2023-08-25T01:50:00Z">
        <w:r w:rsidRPr="009F2557">
          <w:t xml:space="preserve"> T</w:t>
        </w:r>
        <w:r w:rsidRPr="009F2557">
          <w:rPr>
            <w:vertAlign w:val="subscript"/>
          </w:rPr>
          <w:t>c</w:t>
        </w:r>
        <w:r w:rsidRPr="009F2557">
          <w:t xml:space="preserve"> and L3 filtering has not been used, where </w:t>
        </w:r>
        <w:r w:rsidRPr="009F2557">
          <w:rPr>
            <w:i/>
          </w:rPr>
          <w:t>µ</w:t>
        </w:r>
        <w:r w:rsidRPr="009F2557">
          <w:t xml:space="preserve"> is the SCS configuration as defined in clause 4.2</w:t>
        </w:r>
        <w:r w:rsidRPr="009F2557">
          <w:rPr>
            <w:rFonts w:hint="eastAsia"/>
            <w:lang w:eastAsia="zh-TW"/>
          </w:rPr>
          <w:t xml:space="preserve"> </w:t>
        </w:r>
        <w:r w:rsidRPr="009F2557">
          <w:t>of TS 38.211 [x]. When L3 filtering is used, an additional delay can be expected.</w:t>
        </w:r>
      </w:ins>
    </w:p>
    <w:p w14:paraId="3385EBC6" w14:textId="77777777" w:rsidR="00BC1D3B" w:rsidRPr="009C5807" w:rsidRDefault="00BC1D3B" w:rsidP="00BC1D3B">
      <w:pPr>
        <w:rPr>
          <w:ins w:id="97" w:author="Dimitri Gold (Nokia)" w:date="2023-08-25T01:50:00Z"/>
        </w:rPr>
      </w:pPr>
    </w:p>
    <w:p w14:paraId="33B2E72B" w14:textId="77777777" w:rsidR="00BC1D3B" w:rsidRPr="00B76278" w:rsidRDefault="00BC1D3B" w:rsidP="00BC1D3B">
      <w:pPr>
        <w:pStyle w:val="Heading3"/>
        <w:rPr>
          <w:ins w:id="98" w:author="Dimitri Gold (Nokia)" w:date="2023-08-25T01:50:00Z"/>
          <w:rStyle w:val="Heading4Char1"/>
          <w:rFonts w:ascii="Arial" w:hAnsi="Arial"/>
          <w:i w:val="0"/>
          <w:iCs w:val="0"/>
          <w:color w:val="auto"/>
          <w:sz w:val="24"/>
        </w:rPr>
      </w:pPr>
      <w:ins w:id="99" w:author="Dimitri Gold (Nokia)" w:date="2023-08-25T01:50:00Z">
        <w:r w:rsidRPr="00B76278">
          <w:rPr>
            <w:rStyle w:val="Heading4Char1"/>
            <w:rFonts w:ascii="Arial" w:hAnsi="Arial"/>
            <w:i w:val="0"/>
            <w:iCs w:val="0"/>
            <w:color w:val="auto"/>
            <w:sz w:val="24"/>
          </w:rPr>
          <w:lastRenderedPageBreak/>
          <w:t>12.4.2.5</w:t>
        </w:r>
        <w:r w:rsidRPr="00B76278">
          <w:rPr>
            <w:rStyle w:val="Heading4Char1"/>
            <w:rFonts w:ascii="Arial" w:hAnsi="Arial"/>
            <w:i w:val="0"/>
            <w:iCs w:val="0"/>
            <w:color w:val="auto"/>
            <w:sz w:val="24"/>
          </w:rPr>
          <w:tab/>
        </w:r>
        <w:proofErr w:type="spellStart"/>
        <w:r w:rsidRPr="00B76278">
          <w:rPr>
            <w:rStyle w:val="Heading4Char1"/>
            <w:rFonts w:ascii="Arial" w:hAnsi="Arial"/>
            <w:i w:val="0"/>
            <w:iCs w:val="0"/>
            <w:color w:val="auto"/>
            <w:sz w:val="24"/>
          </w:rPr>
          <w:t>Intrafrequency</w:t>
        </w:r>
        <w:proofErr w:type="spellEnd"/>
        <w:r w:rsidRPr="00B76278">
          <w:rPr>
            <w:rStyle w:val="Heading4Char1"/>
            <w:rFonts w:ascii="Arial" w:hAnsi="Arial"/>
            <w:i w:val="0"/>
            <w:iCs w:val="0"/>
            <w:color w:val="auto"/>
            <w:sz w:val="24"/>
          </w:rPr>
          <w:t xml:space="preserve"> measurements without measurement gaps</w:t>
        </w:r>
      </w:ins>
    </w:p>
    <w:p w14:paraId="715B2719" w14:textId="77777777" w:rsidR="00BC1D3B" w:rsidRPr="00B76278" w:rsidRDefault="00BC1D3B" w:rsidP="00BC1D3B">
      <w:pPr>
        <w:pStyle w:val="Heading4"/>
        <w:rPr>
          <w:ins w:id="100" w:author="Dimitri Gold (Nokia)" w:date="2023-08-25T01:50:00Z"/>
          <w:rStyle w:val="Heading5Char1"/>
          <w:rFonts w:ascii="Arial" w:hAnsi="Arial"/>
          <w:color w:val="auto"/>
          <w:sz w:val="22"/>
        </w:rPr>
      </w:pPr>
      <w:ins w:id="101" w:author="Dimitri Gold (Nokia)" w:date="2023-08-25T01:50:00Z">
        <w:r w:rsidRPr="00B76278">
          <w:rPr>
            <w:rStyle w:val="Heading5Char1"/>
            <w:rFonts w:ascii="Arial" w:hAnsi="Arial"/>
            <w:color w:val="auto"/>
            <w:sz w:val="22"/>
          </w:rPr>
          <w:t>12.4.2.5.1</w:t>
        </w:r>
        <w:r w:rsidRPr="00B76278">
          <w:rPr>
            <w:rStyle w:val="Heading5Char1"/>
            <w:rFonts w:ascii="Arial" w:hAnsi="Arial"/>
            <w:color w:val="auto"/>
            <w:sz w:val="22"/>
          </w:rPr>
          <w:tab/>
        </w:r>
        <w:proofErr w:type="spellStart"/>
        <w:r w:rsidRPr="00B76278">
          <w:rPr>
            <w:rStyle w:val="Heading5Char1"/>
            <w:rFonts w:ascii="Arial" w:hAnsi="Arial"/>
            <w:color w:val="auto"/>
            <w:sz w:val="22"/>
          </w:rPr>
          <w:t>Intrafrequency</w:t>
        </w:r>
        <w:proofErr w:type="spellEnd"/>
        <w:r w:rsidRPr="00B76278">
          <w:rPr>
            <w:rStyle w:val="Heading5Char1"/>
            <w:rFonts w:ascii="Arial" w:hAnsi="Arial"/>
            <w:color w:val="auto"/>
            <w:sz w:val="22"/>
          </w:rPr>
          <w:t xml:space="preserve"> cell identification</w:t>
        </w:r>
      </w:ins>
    </w:p>
    <w:p w14:paraId="50F7D90D" w14:textId="77777777" w:rsidR="00BC1D3B" w:rsidRPr="009C5807" w:rsidRDefault="00BC1D3B" w:rsidP="00BC1D3B">
      <w:pPr>
        <w:rPr>
          <w:ins w:id="102" w:author="Dimitri Gold (Nokia)" w:date="2023-08-25T01:50:00Z"/>
          <w:rFonts w:cs="v4.2.0"/>
        </w:rPr>
      </w:pPr>
      <w:ins w:id="103" w:author="Dimitri Gold (Nokia)" w:date="2023-08-25T01:50:00Z">
        <w:r w:rsidRPr="009C5807">
          <w:rPr>
            <w:rFonts w:cs="v4.2.0"/>
          </w:rPr>
          <w:t xml:space="preserve">The </w:t>
        </w:r>
        <w:proofErr w:type="spellStart"/>
        <w:r>
          <w:rPr>
            <w:rFonts w:cs="v4.2.0"/>
          </w:rPr>
          <w:t>mIAB</w:t>
        </w:r>
        <w:proofErr w:type="spellEnd"/>
        <w:r>
          <w:rPr>
            <w:rFonts w:cs="v4.2.0"/>
          </w:rPr>
          <w:t>-MT</w:t>
        </w:r>
        <w:r w:rsidRPr="009C5807">
          <w:rPr>
            <w:rFonts w:cs="v4.2.0"/>
          </w:rPr>
          <w:t xml:space="preserv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w:t>
        </w:r>
        <w:proofErr w:type="spellStart"/>
        <w:r>
          <w:t>mIAB</w:t>
        </w:r>
        <w:proofErr w:type="spellEnd"/>
        <w:r>
          <w:t>-MT</w:t>
        </w:r>
        <w:r w:rsidRPr="009C5807">
          <w:t xml:space="preserv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or the </w:t>
        </w:r>
        <w:proofErr w:type="spellStart"/>
        <w:r>
          <w:rPr>
            <w:rFonts w:cs="v4.2.0"/>
          </w:rPr>
          <w:t>mIAB</w:t>
        </w:r>
        <w:proofErr w:type="spellEnd"/>
        <w:r>
          <w:rPr>
            <w:rFonts w:cs="v4.2.0"/>
          </w:rPr>
          <w:t>-MT</w:t>
        </w:r>
        <w:r w:rsidRPr="009C5807">
          <w:rPr>
            <w:rFonts w:cs="v4.2.0"/>
          </w:rPr>
          <w:t xml:space="preserv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w:t>
        </w:r>
        <w:proofErr w:type="spellStart"/>
        <w:r>
          <w:rPr>
            <w:rFonts w:cs="v4.2.0"/>
          </w:rPr>
          <w:t>mIAB</w:t>
        </w:r>
        <w:proofErr w:type="spellEnd"/>
        <w:r>
          <w:rPr>
            <w:rFonts w:cs="v4.2.0"/>
          </w:rPr>
          <w:t>-MT</w:t>
        </w:r>
        <w:r w:rsidRPr="009C5807">
          <w:rPr>
            <w:rFonts w:cs="v4.2.0"/>
          </w:rPr>
          <w:t xml:space="preserv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xml:space="preserve">. The </w:t>
        </w:r>
        <w:proofErr w:type="spellStart"/>
        <w:r>
          <w:rPr>
            <w:lang w:eastAsia="zh-CN"/>
          </w:rPr>
          <w:t>mIAB</w:t>
        </w:r>
        <w:proofErr w:type="spellEnd"/>
        <w:r>
          <w:rPr>
            <w:lang w:eastAsia="zh-CN"/>
          </w:rPr>
          <w:t>-MT</w:t>
        </w:r>
        <w:r w:rsidRPr="009C5807">
          <w:rPr>
            <w:lang w:eastAsia="zh-CN"/>
          </w:rPr>
          <w:t xml:space="preserv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t>-1</w:t>
        </w:r>
        <w:r>
          <w:rPr>
            <w:lang w:val="en-US"/>
          </w:rPr>
          <w:t xml:space="preserve"> </w:t>
        </w:r>
        <w:r>
          <w:rPr>
            <w:rFonts w:eastAsia="SimSun"/>
            <w:lang w:val="en-US"/>
          </w:rPr>
          <w:t xml:space="preserve">with SCS smaller or equal to </w:t>
        </w:r>
        <w:r>
          <w:rPr>
            <w:rFonts w:eastAsia="SimSun"/>
          </w:rPr>
          <w:t>240</w:t>
        </w:r>
        <w:r>
          <w:rPr>
            <w:rFonts w:eastAsia="SimSun"/>
            <w:lang w:val="en-US"/>
          </w:rPr>
          <w:t xml:space="preserve"> kHz</w:t>
        </w:r>
        <w:r w:rsidRPr="009C5807">
          <w:rPr>
            <w:lang w:val="en-US"/>
          </w:rPr>
          <w:t>.</w:t>
        </w:r>
      </w:ins>
    </w:p>
    <w:p w14:paraId="4F4EA203" w14:textId="77777777" w:rsidR="00BC1D3B" w:rsidRPr="009C5807" w:rsidRDefault="00BC1D3B" w:rsidP="00BC1D3B">
      <w:pPr>
        <w:jc w:val="center"/>
        <w:rPr>
          <w:ins w:id="104" w:author="Dimitri Gold (Nokia)" w:date="2023-08-25T01:50:00Z"/>
        </w:rPr>
      </w:pPr>
      <w:proofErr w:type="spellStart"/>
      <w:ins w:id="105" w:author="Dimitri Gold (Nokia)" w:date="2023-08-25T01:50:00Z">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ins>
    </w:p>
    <w:p w14:paraId="16AA2236" w14:textId="77777777" w:rsidR="00BC1D3B" w:rsidRPr="009C5807" w:rsidRDefault="00BC1D3B" w:rsidP="00BC1D3B">
      <w:pPr>
        <w:jc w:val="center"/>
        <w:rPr>
          <w:ins w:id="106" w:author="Dimitri Gold (Nokia)" w:date="2023-08-25T01:50:00Z"/>
          <w:lang w:val="en-US"/>
        </w:rPr>
      </w:pPr>
      <w:proofErr w:type="spellStart"/>
      <w:ins w:id="107" w:author="Dimitri Gold (Nokia)" w:date="2023-08-25T01:50:00Z">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ins>
    </w:p>
    <w:p w14:paraId="17EF3248" w14:textId="77777777" w:rsidR="00BC1D3B" w:rsidRPr="009C5807" w:rsidRDefault="00BC1D3B" w:rsidP="00BC1D3B">
      <w:pPr>
        <w:rPr>
          <w:ins w:id="108" w:author="Dimitri Gold (Nokia)" w:date="2023-08-25T01:50:00Z"/>
          <w:lang w:val="en-US"/>
        </w:rPr>
      </w:pPr>
      <w:ins w:id="109" w:author="Dimitri Gold (Nokia)" w:date="2023-08-25T01:50:00Z">
        <w:r w:rsidRPr="009C5807">
          <w:rPr>
            <w:lang w:val="en-US"/>
          </w:rPr>
          <w:t>Where:</w:t>
        </w:r>
      </w:ins>
    </w:p>
    <w:p w14:paraId="4E68C4A1" w14:textId="77777777" w:rsidR="00BC1D3B" w:rsidRPr="009C5807" w:rsidRDefault="00BC1D3B" w:rsidP="00BC1D3B">
      <w:pPr>
        <w:pStyle w:val="B10"/>
        <w:rPr>
          <w:ins w:id="110" w:author="Dimitri Gold (Nokia)" w:date="2023-08-25T01:50:00Z"/>
        </w:rPr>
      </w:pPr>
      <w:ins w:id="111" w:author="Dimitri Gold (Nokia)" w:date="2023-08-25T01:50:00Z">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r>
          <w:t>12.4</w:t>
        </w:r>
        <w:r w:rsidRPr="009C5807">
          <w:t xml:space="preserve">.2.5.1-1, </w:t>
        </w:r>
        <w:r>
          <w:t>12.4</w:t>
        </w:r>
        <w:r w:rsidRPr="009C5807">
          <w:t>.2.5.1-</w:t>
        </w:r>
        <w:proofErr w:type="gramStart"/>
        <w:r w:rsidRPr="009C5807">
          <w:t>2</w:t>
        </w:r>
        <w:proofErr w:type="gramEnd"/>
      </w:ins>
    </w:p>
    <w:p w14:paraId="244C317A" w14:textId="77777777" w:rsidR="00BC1D3B" w:rsidRPr="009C5807" w:rsidRDefault="00BC1D3B" w:rsidP="00BC1D3B">
      <w:pPr>
        <w:pStyle w:val="B10"/>
        <w:rPr>
          <w:ins w:id="112" w:author="Dimitri Gold (Nokia)" w:date="2023-08-25T01:50:00Z"/>
        </w:rPr>
      </w:pPr>
      <w:ins w:id="113" w:author="Dimitri Gold (Nokia)" w:date="2023-08-25T01:50:00Z">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w:t>
        </w:r>
        <w:r>
          <w:t>12.4</w:t>
        </w:r>
        <w:r w:rsidRPr="009C5807">
          <w:t>.2.5.1-3</w:t>
        </w:r>
        <w:r w:rsidRPr="00A54F4B">
          <w:t>.</w:t>
        </w:r>
      </w:ins>
    </w:p>
    <w:p w14:paraId="1A12D8C2" w14:textId="77777777" w:rsidR="00BC1D3B" w:rsidRPr="009C5807" w:rsidRDefault="00BC1D3B" w:rsidP="00BC1D3B">
      <w:pPr>
        <w:pStyle w:val="B10"/>
        <w:rPr>
          <w:ins w:id="114" w:author="Dimitri Gold (Nokia)" w:date="2023-08-25T01:50:00Z"/>
        </w:rPr>
      </w:pPr>
    </w:p>
    <w:p w14:paraId="6012503C" w14:textId="77777777" w:rsidR="00BC1D3B" w:rsidRPr="009C5807" w:rsidRDefault="00BC1D3B" w:rsidP="00BC1D3B">
      <w:pPr>
        <w:pStyle w:val="B10"/>
        <w:rPr>
          <w:ins w:id="115" w:author="Dimitri Gold (Nokia)" w:date="2023-08-25T01:50:00Z"/>
        </w:rPr>
      </w:pPr>
      <w:ins w:id="116" w:author="Dimitri Gold (Nokia)" w:date="2023-08-25T01:50:00Z">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w:t>
        </w:r>
        <w:r>
          <w:t>12.4</w:t>
        </w:r>
        <w:r w:rsidRPr="009C5807">
          <w:t xml:space="preserve">.2.5.2-1, table </w:t>
        </w:r>
        <w:r>
          <w:t>12.4</w:t>
        </w:r>
        <w:r w:rsidRPr="009C5807">
          <w:t>.2.5.2-2</w:t>
        </w:r>
        <w:r w:rsidRPr="00A54F4B">
          <w:t>.</w:t>
        </w:r>
      </w:ins>
    </w:p>
    <w:p w14:paraId="399CEBC2" w14:textId="77777777" w:rsidR="00BC1D3B" w:rsidRPr="009C5807" w:rsidRDefault="00BC1D3B" w:rsidP="00BC1D3B">
      <w:pPr>
        <w:pStyle w:val="B10"/>
        <w:rPr>
          <w:ins w:id="117" w:author="Dimitri Gold (Nokia)" w:date="2023-08-25T01:50:00Z"/>
          <w:rFonts w:ascii="Arial" w:hAnsi="Arial"/>
          <w:sz w:val="18"/>
        </w:rPr>
      </w:pPr>
      <w:ins w:id="118" w:author="Dimitri Gold (Nokia)" w:date="2023-08-25T01:50:00Z">
        <w:r w:rsidRPr="009C5807">
          <w:tab/>
          <w:t>if the high layer in TS 38.331 [</w:t>
        </w:r>
        <w:r>
          <w:t>x</w:t>
        </w:r>
        <w:r w:rsidRPr="009C5807">
          <w:t xml:space="preserve">]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ins>
    </w:p>
    <w:p w14:paraId="540D42C6" w14:textId="77777777" w:rsidR="00BC1D3B" w:rsidRPr="00BD3ED7" w:rsidRDefault="00BC1D3B" w:rsidP="00BC1D3B">
      <w:pPr>
        <w:pStyle w:val="B10"/>
        <w:rPr>
          <w:ins w:id="119" w:author="Dimitri Gold (Nokia)" w:date="2023-08-25T01:50:00Z"/>
        </w:rPr>
      </w:pPr>
      <w:ins w:id="120" w:author="Dimitri Gold (Nokia)" w:date="2023-08-25T01:50:00Z">
        <w:r w:rsidRPr="009C5807">
          <w:tab/>
        </w:r>
        <w:proofErr w:type="spellStart"/>
        <w:r w:rsidRPr="00BD3ED7">
          <w:t>M</w:t>
        </w:r>
        <w:r w:rsidRPr="00BD3ED7">
          <w:rPr>
            <w:vertAlign w:val="subscript"/>
          </w:rPr>
          <w:t>pss</w:t>
        </w:r>
        <w:proofErr w:type="spellEnd"/>
        <w:r w:rsidRPr="00BD3ED7">
          <w:rPr>
            <w:vertAlign w:val="subscript"/>
          </w:rPr>
          <w:t>/</w:t>
        </w:r>
        <w:proofErr w:type="spellStart"/>
        <w:r w:rsidRPr="00BD3ED7">
          <w:rPr>
            <w:vertAlign w:val="subscript"/>
          </w:rPr>
          <w:t>sss_sync_w</w:t>
        </w:r>
        <w:proofErr w:type="spellEnd"/>
        <w:r w:rsidRPr="00BD3ED7">
          <w:rPr>
            <w:vertAlign w:val="subscript"/>
          </w:rPr>
          <w:t>/</w:t>
        </w:r>
        <w:proofErr w:type="spellStart"/>
        <w:r w:rsidRPr="00BD3ED7">
          <w:rPr>
            <w:vertAlign w:val="subscript"/>
          </w:rPr>
          <w:t>o_gaps</w:t>
        </w:r>
        <w:proofErr w:type="spellEnd"/>
        <w:r w:rsidRPr="00BD3ED7">
          <w:t xml:space="preserve">: For a </w:t>
        </w:r>
        <w:proofErr w:type="spellStart"/>
        <w:r w:rsidRPr="00BD3ED7">
          <w:t>mIAB</w:t>
        </w:r>
        <w:proofErr w:type="spellEnd"/>
        <w:r w:rsidRPr="00BD3ED7">
          <w:t xml:space="preserve">-MT supporting FR2-1 </w:t>
        </w:r>
        <w:r>
          <w:t>TBA</w:t>
        </w:r>
        <w:r w:rsidRPr="00BD3ED7">
          <w:t xml:space="preserve">, </w:t>
        </w:r>
        <w:proofErr w:type="spellStart"/>
        <w:r w:rsidRPr="00BD3ED7">
          <w:t>M</w:t>
        </w:r>
        <w:r w:rsidRPr="00BD3ED7">
          <w:rPr>
            <w:vertAlign w:val="subscript"/>
          </w:rPr>
          <w:t>pss</w:t>
        </w:r>
        <w:proofErr w:type="spellEnd"/>
        <w:r w:rsidRPr="00BD3ED7">
          <w:rPr>
            <w:vertAlign w:val="subscript"/>
          </w:rPr>
          <w:t>/</w:t>
        </w:r>
        <w:proofErr w:type="spellStart"/>
        <w:r w:rsidRPr="00BD3ED7">
          <w:rPr>
            <w:vertAlign w:val="subscript"/>
          </w:rPr>
          <w:t>sss_sync_w</w:t>
        </w:r>
        <w:proofErr w:type="spellEnd"/>
        <w:r w:rsidRPr="00BD3ED7">
          <w:rPr>
            <w:vertAlign w:val="subscript"/>
          </w:rPr>
          <w:t>/</w:t>
        </w:r>
        <w:proofErr w:type="spellStart"/>
        <w:r w:rsidRPr="00BD3ED7">
          <w:rPr>
            <w:vertAlign w:val="subscript"/>
          </w:rPr>
          <w:t>o_gaps</w:t>
        </w:r>
        <w:proofErr w:type="spellEnd"/>
        <w:r w:rsidRPr="00BD3ED7">
          <w:t xml:space="preserve"> =</w:t>
        </w:r>
        <w:r>
          <w:t xml:space="preserve"> TBA</w:t>
        </w:r>
        <w:r w:rsidRPr="00BD3ED7">
          <w:t xml:space="preserve">. For a </w:t>
        </w:r>
        <w:proofErr w:type="spellStart"/>
        <w:r w:rsidRPr="00BD3ED7">
          <w:t>mIAB</w:t>
        </w:r>
        <w:proofErr w:type="spellEnd"/>
        <w:r w:rsidRPr="00BD3ED7">
          <w:t xml:space="preserve">-MT supporting FR2-1 power class </w:t>
        </w:r>
        <w:r>
          <w:t>TBA</w:t>
        </w:r>
        <w:r w:rsidRPr="00BD3ED7">
          <w:t xml:space="preserve">, </w:t>
        </w:r>
        <w:proofErr w:type="spellStart"/>
        <w:r w:rsidRPr="00BD3ED7">
          <w:t>M</w:t>
        </w:r>
        <w:r w:rsidRPr="00BD3ED7">
          <w:rPr>
            <w:vertAlign w:val="subscript"/>
          </w:rPr>
          <w:t>pss</w:t>
        </w:r>
        <w:proofErr w:type="spellEnd"/>
        <w:r w:rsidRPr="00BD3ED7">
          <w:rPr>
            <w:vertAlign w:val="subscript"/>
          </w:rPr>
          <w:t>/</w:t>
        </w:r>
        <w:proofErr w:type="spellStart"/>
        <w:r w:rsidRPr="00BD3ED7">
          <w:rPr>
            <w:vertAlign w:val="subscript"/>
          </w:rPr>
          <w:t>sss_sync_w</w:t>
        </w:r>
        <w:proofErr w:type="spellEnd"/>
        <w:r w:rsidRPr="00BD3ED7">
          <w:rPr>
            <w:vertAlign w:val="subscript"/>
          </w:rPr>
          <w:t>/</w:t>
        </w:r>
        <w:proofErr w:type="spellStart"/>
        <w:r w:rsidRPr="00BD3ED7">
          <w:rPr>
            <w:vertAlign w:val="subscript"/>
          </w:rPr>
          <w:t>o_gaps</w:t>
        </w:r>
        <w:proofErr w:type="spellEnd"/>
        <w:r w:rsidRPr="00BD3ED7">
          <w:t xml:space="preserve"> =</w:t>
        </w:r>
        <w:r>
          <w:t xml:space="preserve"> TBA</w:t>
        </w:r>
        <w:r w:rsidRPr="00BD3ED7">
          <w:t>.</w:t>
        </w:r>
      </w:ins>
    </w:p>
    <w:p w14:paraId="1BC782D8" w14:textId="77777777" w:rsidR="00BC1D3B" w:rsidRPr="00BD3ED7" w:rsidRDefault="00BC1D3B" w:rsidP="00BC1D3B">
      <w:pPr>
        <w:pStyle w:val="B10"/>
        <w:rPr>
          <w:ins w:id="121" w:author="Dimitri Gold (Nokia)" w:date="2023-08-25T01:50:00Z"/>
        </w:rPr>
      </w:pPr>
      <w:ins w:id="122" w:author="Dimitri Gold (Nokia)" w:date="2023-08-25T01:50:00Z">
        <w:r w:rsidRPr="00BD3ED7">
          <w:tab/>
        </w:r>
        <w:proofErr w:type="spellStart"/>
        <w:r w:rsidRPr="00BD3ED7">
          <w:t>M</w:t>
        </w:r>
        <w:r w:rsidRPr="00BD3ED7">
          <w:rPr>
            <w:vertAlign w:val="subscript"/>
          </w:rPr>
          <w:t>meas_period_w</w:t>
        </w:r>
        <w:proofErr w:type="spellEnd"/>
        <w:r w:rsidRPr="00BD3ED7">
          <w:rPr>
            <w:vertAlign w:val="subscript"/>
          </w:rPr>
          <w:t>/</w:t>
        </w:r>
        <w:proofErr w:type="spellStart"/>
        <w:r w:rsidRPr="00BD3ED7">
          <w:rPr>
            <w:vertAlign w:val="subscript"/>
          </w:rPr>
          <w:t>o_gaps</w:t>
        </w:r>
        <w:proofErr w:type="spellEnd"/>
        <w:r w:rsidRPr="00BD3ED7">
          <w:t xml:space="preserve">: For a </w:t>
        </w:r>
        <w:proofErr w:type="spellStart"/>
        <w:r w:rsidRPr="00BD3ED7">
          <w:t>mIAB</w:t>
        </w:r>
        <w:proofErr w:type="spellEnd"/>
        <w:r w:rsidRPr="00BD3ED7">
          <w:t xml:space="preserve">-MT supporting FR2-1 power class </w:t>
        </w:r>
        <w:r>
          <w:t>TBA</w:t>
        </w:r>
        <w:r w:rsidRPr="00BD3ED7">
          <w:t xml:space="preserve">, </w:t>
        </w:r>
        <w:proofErr w:type="spellStart"/>
        <w:r w:rsidRPr="00BD3ED7">
          <w:t>M</w:t>
        </w:r>
        <w:r w:rsidRPr="00BD3ED7">
          <w:rPr>
            <w:vertAlign w:val="subscript"/>
          </w:rPr>
          <w:t>meas_period_w</w:t>
        </w:r>
        <w:proofErr w:type="spellEnd"/>
        <w:r w:rsidRPr="00BD3ED7">
          <w:rPr>
            <w:vertAlign w:val="subscript"/>
          </w:rPr>
          <w:t>/</w:t>
        </w:r>
        <w:proofErr w:type="spellStart"/>
        <w:r w:rsidRPr="00BD3ED7">
          <w:rPr>
            <w:vertAlign w:val="subscript"/>
          </w:rPr>
          <w:t>o_gaps</w:t>
        </w:r>
        <w:proofErr w:type="spellEnd"/>
        <w:r w:rsidRPr="00BD3ED7">
          <w:t xml:space="preserve"> =</w:t>
        </w:r>
        <w:r>
          <w:t xml:space="preserve"> TBA</w:t>
        </w:r>
        <w:r w:rsidRPr="00BD3ED7">
          <w:t xml:space="preserve">. For a </w:t>
        </w:r>
        <w:proofErr w:type="spellStart"/>
        <w:r w:rsidRPr="00BD3ED7">
          <w:t>mIAB</w:t>
        </w:r>
        <w:proofErr w:type="spellEnd"/>
        <w:r w:rsidRPr="00BD3ED7">
          <w:t xml:space="preserve">-MT supporting FR2-1 power class </w:t>
        </w:r>
        <w:r>
          <w:t>TBA</w:t>
        </w:r>
        <w:r w:rsidRPr="00BD3ED7">
          <w:t xml:space="preserve">, </w:t>
        </w:r>
        <w:proofErr w:type="spellStart"/>
        <w:r w:rsidRPr="00BD3ED7">
          <w:t>M</w:t>
        </w:r>
        <w:r w:rsidRPr="00BD3ED7">
          <w:rPr>
            <w:vertAlign w:val="subscript"/>
          </w:rPr>
          <w:t>meas_period_w</w:t>
        </w:r>
        <w:proofErr w:type="spellEnd"/>
        <w:r w:rsidRPr="00BD3ED7">
          <w:rPr>
            <w:vertAlign w:val="subscript"/>
          </w:rPr>
          <w:t>/</w:t>
        </w:r>
        <w:proofErr w:type="spellStart"/>
        <w:r w:rsidRPr="00BD3ED7">
          <w:rPr>
            <w:vertAlign w:val="subscript"/>
          </w:rPr>
          <w:t>o_gaps</w:t>
        </w:r>
        <w:proofErr w:type="spellEnd"/>
        <w:r w:rsidRPr="00BD3ED7">
          <w:t xml:space="preserve"> =</w:t>
        </w:r>
        <w:r>
          <w:t xml:space="preserve"> TBA</w:t>
        </w:r>
        <w:r w:rsidRPr="00BD3ED7">
          <w:t>.</w:t>
        </w:r>
      </w:ins>
    </w:p>
    <w:p w14:paraId="4FF354EF" w14:textId="77777777" w:rsidR="00BC1D3B" w:rsidRPr="009C5807" w:rsidRDefault="00BC1D3B" w:rsidP="00BC1D3B">
      <w:pPr>
        <w:pStyle w:val="B10"/>
        <w:rPr>
          <w:ins w:id="123" w:author="Dimitri Gold (Nokia)" w:date="2023-08-25T01:50:00Z"/>
          <w:lang w:val="en-US" w:eastAsia="zh-CN"/>
        </w:rPr>
      </w:pPr>
      <w:ins w:id="124" w:author="Dimitri Gold (Nokia)" w:date="2023-08-25T01:50:00Z">
        <w:r w:rsidRPr="009C5807">
          <w:tab/>
        </w:r>
        <w:r w:rsidRPr="009C5807">
          <w:rPr>
            <w:lang w:val="en-US"/>
          </w:rPr>
          <w:t>For FR2</w:t>
        </w:r>
        <w:r>
          <w:t>-1</w:t>
        </w:r>
        <w:r w:rsidRPr="009C5807">
          <w:rPr>
            <w:lang w:val="en-US" w:eastAsia="zh-CN"/>
          </w:rPr>
          <w:t>,</w:t>
        </w:r>
      </w:ins>
    </w:p>
    <w:p w14:paraId="450E4511" w14:textId="77777777" w:rsidR="00BC1D3B" w:rsidRPr="009C5807" w:rsidRDefault="00BC1D3B" w:rsidP="00BC1D3B">
      <w:pPr>
        <w:pStyle w:val="B20"/>
        <w:rPr>
          <w:ins w:id="125" w:author="Dimitri Gold (Nokia)" w:date="2023-08-25T01:50:00Z"/>
          <w:lang w:val="en-US" w:eastAsia="zh-CN"/>
        </w:rPr>
      </w:pPr>
      <w:ins w:id="126" w:author="Dimitri Gold (Nokia)" w:date="2023-08-25T01:50:00Z">
        <w:r w:rsidRPr="009C5807">
          <w:tab/>
        </w:r>
        <w:r w:rsidRPr="009C5807">
          <w:rPr>
            <w:lang w:val="en-US"/>
          </w:rPr>
          <w:t>K</w:t>
        </w:r>
        <w:r w:rsidRPr="009C5807">
          <w:rPr>
            <w:vertAlign w:val="subscript"/>
            <w:lang w:val="en-US"/>
          </w:rPr>
          <w:t>layer1_measurement</w:t>
        </w:r>
        <w:r w:rsidRPr="009C5807">
          <w:rPr>
            <w:lang w:val="en-US"/>
          </w:rPr>
          <w:t xml:space="preserve">=1, </w:t>
        </w:r>
      </w:ins>
    </w:p>
    <w:p w14:paraId="4F7C7AC3" w14:textId="10C66B25" w:rsidR="00BC1D3B" w:rsidRPr="008C6DE4" w:rsidRDefault="00BC1D3B" w:rsidP="00BC1D3B">
      <w:pPr>
        <w:pStyle w:val="B30"/>
        <w:rPr>
          <w:ins w:id="127" w:author="Dimitri Gold (Nokia)" w:date="2023-08-25T01:50:00Z"/>
          <w:lang w:val="en-US"/>
        </w:rPr>
      </w:pPr>
      <w:ins w:id="128" w:author="Dimitri Gold (Nokia)" w:date="2023-08-25T01:50:00Z">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w:t>
        </w:r>
        <w:r>
          <w:t>-1</w:t>
        </w:r>
        <w:r>
          <w:rPr>
            <w:lang w:val="en-US"/>
          </w:rPr>
          <w:t xml:space="preserve"> serving frequency in the same band</w:t>
        </w:r>
      </w:ins>
      <w:ins w:id="129" w:author="Dimitri Gold (Nokia)" w:date="2023-08-25T11:19:00Z">
        <w:r w:rsidR="000068DB">
          <w:rPr>
            <w:lang w:val="en-150"/>
          </w:rPr>
          <w:t xml:space="preserve"> </w:t>
        </w:r>
      </w:ins>
      <w:ins w:id="130" w:author="Muhammad Kazmi" w:date="2023-08-25T09:09:00Z">
        <w:del w:id="131" w:author="Dimitri Gold (Nokia)" w:date="2023-08-25T11:19:00Z">
          <w:r w:rsidR="0026388A" w:rsidDel="000068DB">
            <w:rPr>
              <w:lang w:val="en-US"/>
            </w:rPr>
            <w:delText xml:space="preserve"> </w:delText>
          </w:r>
        </w:del>
      </w:ins>
      <w:ins w:id="132" w:author="Dimitri Gold (Nokia)" w:date="2023-08-25T01:50:00Z">
        <w:r w:rsidRPr="008C6DE4">
          <w:rPr>
            <w:lang w:val="en-US"/>
          </w:rPr>
          <w:t xml:space="preserve">are not fully overlapped by intra-frequency SMTC occasions, or </w:t>
        </w:r>
      </w:ins>
    </w:p>
    <w:p w14:paraId="757E5FA8" w14:textId="2118FE4A" w:rsidR="00BC1D3B" w:rsidRPr="008C6DE4" w:rsidRDefault="00BC1D3B" w:rsidP="00BC1D3B">
      <w:pPr>
        <w:pStyle w:val="B30"/>
        <w:rPr>
          <w:ins w:id="133" w:author="Dimitri Gold (Nokia)" w:date="2023-08-25T01:50:00Z"/>
          <w:lang w:val="en-US"/>
        </w:rPr>
      </w:pPr>
      <w:ins w:id="134" w:author="Dimitri Gold (Nokia)" w:date="2023-08-25T01:50:00Z">
        <w:r w:rsidRPr="008C6DE4">
          <w:rPr>
            <w:lang w:val="en-US"/>
          </w:rPr>
          <w:t>-</w:t>
        </w:r>
        <w:r w:rsidRPr="008C6DE4">
          <w:rPr>
            <w:lang w:val="en-US"/>
          </w:rPr>
          <w:tab/>
          <w:t xml:space="preserve">if all of the reference signal configured for RLM, BFD, CBD or L1-RSRP for beam reporting </w:t>
        </w:r>
        <w:r>
          <w:rPr>
            <w:lang w:val="en-US"/>
          </w:rPr>
          <w:t>on any FR2</w:t>
        </w:r>
        <w:r>
          <w:t>-1</w:t>
        </w:r>
        <w:r>
          <w:rPr>
            <w:lang w:val="en-US"/>
          </w:rPr>
          <w:t xml:space="preserve"> serving frequency in the same band</w:t>
        </w:r>
        <w:r w:rsidRPr="008C6DE4">
          <w:rPr>
            <w:lang w:val="en-US"/>
          </w:rPr>
          <w:t xml:space="preserve">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ins>
    </w:p>
    <w:p w14:paraId="0C28A18D" w14:textId="77777777" w:rsidR="00BC1D3B" w:rsidRDefault="00BC1D3B" w:rsidP="00BC1D3B">
      <w:pPr>
        <w:pStyle w:val="B30"/>
        <w:rPr>
          <w:ins w:id="135" w:author="Dimitri Gold (Nokia)" w:date="2023-08-25T01:50:00Z"/>
          <w:lang w:val="en-US"/>
        </w:rPr>
      </w:pPr>
      <w:ins w:id="136" w:author="Dimitri Gold (Nokia)" w:date="2023-08-25T01:50:00Z">
        <w:r w:rsidRPr="009C5807">
          <w:tab/>
        </w:r>
        <w:r w:rsidRPr="009C5807">
          <w:rPr>
            <w:lang w:val="en-US"/>
          </w:rPr>
          <w:t>K</w:t>
        </w:r>
        <w:r w:rsidRPr="009C5807">
          <w:rPr>
            <w:vertAlign w:val="subscript"/>
            <w:lang w:val="en-US"/>
          </w:rPr>
          <w:t>layer1_measurement</w:t>
        </w:r>
        <w:r w:rsidRPr="009C5807">
          <w:rPr>
            <w:lang w:val="en-US"/>
          </w:rPr>
          <w:t>=1.5, otherwise.</w:t>
        </w:r>
      </w:ins>
    </w:p>
    <w:p w14:paraId="0DCA58E5" w14:textId="77777777" w:rsidR="00BC1D3B" w:rsidRPr="00607F2D" w:rsidRDefault="00BC1D3B" w:rsidP="00BC1D3B">
      <w:pPr>
        <w:pStyle w:val="B20"/>
        <w:rPr>
          <w:ins w:id="137" w:author="Dimitri Gold (Nokia)" w:date="2023-08-25T01:50:00Z"/>
          <w:lang w:val="en-US"/>
        </w:rPr>
      </w:pPr>
      <w:ins w:id="138" w:author="Dimitri Gold (Nokia)" w:date="2023-08-25T01:50:00Z">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ins>
    </w:p>
    <w:p w14:paraId="26C10549" w14:textId="77777777" w:rsidR="00BC1D3B" w:rsidRPr="009C5807" w:rsidRDefault="00BC1D3B" w:rsidP="00BC1D3B">
      <w:pPr>
        <w:pStyle w:val="TH"/>
        <w:rPr>
          <w:ins w:id="139" w:author="Dimitri Gold (Nokia)" w:date="2023-08-25T01:50:00Z"/>
        </w:rPr>
      </w:pPr>
      <w:ins w:id="140" w:author="Dimitri Gold (Nokia)" w:date="2023-08-25T01:50:00Z">
        <w:r w:rsidRPr="009C5807">
          <w:lastRenderedPageBreak/>
          <w:t xml:space="preserve">Table </w:t>
        </w:r>
        <w:r>
          <w:t>12.4</w:t>
        </w:r>
        <w:r w:rsidRPr="009C5807">
          <w:t>.2.5.1-1: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1D3B" w:rsidRPr="009C5807" w14:paraId="1D90CA43" w14:textId="77777777" w:rsidTr="000B4F69">
        <w:trPr>
          <w:ins w:id="141" w:author="Dimitri Gold (Nokia)" w:date="2023-08-25T01:50:00Z"/>
        </w:trPr>
        <w:tc>
          <w:tcPr>
            <w:tcW w:w="4620" w:type="dxa"/>
            <w:tcBorders>
              <w:top w:val="single" w:sz="4" w:space="0" w:color="auto"/>
              <w:left w:val="single" w:sz="4" w:space="0" w:color="auto"/>
              <w:bottom w:val="single" w:sz="4" w:space="0" w:color="auto"/>
              <w:right w:val="single" w:sz="4" w:space="0" w:color="auto"/>
            </w:tcBorders>
            <w:hideMark/>
          </w:tcPr>
          <w:p w14:paraId="55F48EEB" w14:textId="77777777" w:rsidR="00BC1D3B" w:rsidRPr="009C5807" w:rsidRDefault="00BC1D3B" w:rsidP="000B4F69">
            <w:pPr>
              <w:pStyle w:val="TAH"/>
              <w:rPr>
                <w:ins w:id="142" w:author="Dimitri Gold (Nokia)" w:date="2023-08-25T01:50:00Z"/>
              </w:rPr>
            </w:pPr>
            <w:ins w:id="143" w:author="Dimitri Gold (Nokia)" w:date="2023-08-25T01:5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221BBF90" w14:textId="77777777" w:rsidR="00BC1D3B" w:rsidRPr="009C5807" w:rsidRDefault="00BC1D3B" w:rsidP="000B4F69">
            <w:pPr>
              <w:pStyle w:val="TAH"/>
              <w:rPr>
                <w:ins w:id="144" w:author="Dimitri Gold (Nokia)" w:date="2023-08-25T01:50:00Z"/>
              </w:rPr>
            </w:pPr>
            <w:ins w:id="145" w:author="Dimitri Gold (Nokia)" w:date="2023-08-25T01:50:00Z">
              <w:r w:rsidRPr="009C5807">
                <w:t>T</w:t>
              </w:r>
              <w:r w:rsidRPr="009C5807">
                <w:rPr>
                  <w:vertAlign w:val="subscript"/>
                </w:rPr>
                <w:t>PSS/</w:t>
              </w:r>
              <w:proofErr w:type="spellStart"/>
              <w:r w:rsidRPr="009C5807">
                <w:rPr>
                  <w:vertAlign w:val="subscript"/>
                </w:rPr>
                <w:t>SSS_sync_intra</w:t>
              </w:r>
              <w:proofErr w:type="spellEnd"/>
            </w:ins>
          </w:p>
        </w:tc>
      </w:tr>
      <w:tr w:rsidR="00BC1D3B" w:rsidRPr="009C5807" w14:paraId="151FF6B6" w14:textId="77777777" w:rsidTr="000B4F69">
        <w:trPr>
          <w:ins w:id="146" w:author="Dimitri Gold (Nokia)" w:date="2023-08-25T01:50:00Z"/>
        </w:trPr>
        <w:tc>
          <w:tcPr>
            <w:tcW w:w="4620" w:type="dxa"/>
            <w:tcBorders>
              <w:top w:val="single" w:sz="4" w:space="0" w:color="auto"/>
              <w:left w:val="single" w:sz="4" w:space="0" w:color="auto"/>
              <w:bottom w:val="single" w:sz="4" w:space="0" w:color="auto"/>
              <w:right w:val="single" w:sz="4" w:space="0" w:color="auto"/>
            </w:tcBorders>
            <w:hideMark/>
          </w:tcPr>
          <w:p w14:paraId="56AC22BD" w14:textId="77777777" w:rsidR="00BC1D3B" w:rsidRPr="009C5807" w:rsidRDefault="00BC1D3B" w:rsidP="000B4F69">
            <w:pPr>
              <w:pStyle w:val="TAC"/>
              <w:rPr>
                <w:ins w:id="147" w:author="Dimitri Gold (Nokia)" w:date="2023-08-25T01:50:00Z"/>
              </w:rPr>
            </w:pPr>
            <w:ins w:id="148" w:author="Dimitri Gold (Nokia)" w:date="2023-08-25T01:5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4BD818E" w14:textId="77777777" w:rsidR="00BC1D3B" w:rsidRPr="009C5807" w:rsidRDefault="00BC1D3B" w:rsidP="000B4F69">
            <w:pPr>
              <w:pStyle w:val="TAC"/>
              <w:rPr>
                <w:ins w:id="149" w:author="Dimitri Gold (Nokia)" w:date="2023-08-25T01:50:00Z"/>
              </w:rPr>
            </w:pPr>
            <w:proofErr w:type="gramStart"/>
            <w:ins w:id="150" w:author="Dimitri Gold (Nokia)" w:date="2023-08-25T01:50:00Z">
              <w:r w:rsidRPr="009C5807">
                <w:t>max( 600</w:t>
              </w:r>
              <w:proofErr w:type="gramEnd"/>
              <w:r w:rsidRPr="009C5807">
                <w:t>ms, 5 x SMTC period )</w:t>
              </w:r>
              <w:r w:rsidRPr="009C5807">
                <w:rPr>
                  <w:vertAlign w:val="superscript"/>
                </w:rPr>
                <w:t>Note 1</w:t>
              </w:r>
            </w:ins>
          </w:p>
        </w:tc>
      </w:tr>
      <w:tr w:rsidR="00BC1D3B" w:rsidRPr="009C5807" w14:paraId="20C82EB8" w14:textId="77777777" w:rsidTr="000B4F69">
        <w:trPr>
          <w:ins w:id="151" w:author="Dimitri Gold (Nokia)" w:date="2023-08-25T01:50:00Z"/>
        </w:trPr>
        <w:tc>
          <w:tcPr>
            <w:tcW w:w="9241" w:type="dxa"/>
            <w:gridSpan w:val="2"/>
            <w:tcBorders>
              <w:top w:val="single" w:sz="4" w:space="0" w:color="auto"/>
              <w:left w:val="single" w:sz="4" w:space="0" w:color="auto"/>
              <w:bottom w:val="single" w:sz="4" w:space="0" w:color="auto"/>
              <w:right w:val="single" w:sz="4" w:space="0" w:color="auto"/>
            </w:tcBorders>
            <w:hideMark/>
          </w:tcPr>
          <w:p w14:paraId="06485A98" w14:textId="77777777" w:rsidR="00BC1D3B" w:rsidRPr="009C5807" w:rsidRDefault="00BC1D3B" w:rsidP="000B4F69">
            <w:pPr>
              <w:pStyle w:val="TAN"/>
              <w:rPr>
                <w:ins w:id="152" w:author="Dimitri Gold (Nokia)" w:date="2023-08-25T01:50:00Z"/>
              </w:rPr>
            </w:pPr>
            <w:ins w:id="153" w:author="Dimitri Gold (Nokia)" w:date="2023-08-25T01:50:00Z">
              <w:r w:rsidRPr="00B343A0">
                <w:t>NOTE 1:</w:t>
              </w:r>
              <w:r w:rsidRPr="00B343A0">
                <w:tab/>
                <w:t>If different SMTC periodicities are configured for different cells, the SMTC period in the requirement is the one used by the cell being identified</w:t>
              </w:r>
            </w:ins>
          </w:p>
        </w:tc>
      </w:tr>
    </w:tbl>
    <w:p w14:paraId="3AB516D8" w14:textId="77777777" w:rsidR="00BC1D3B" w:rsidRPr="009C5807" w:rsidRDefault="00BC1D3B" w:rsidP="00BC1D3B">
      <w:pPr>
        <w:rPr>
          <w:ins w:id="154" w:author="Dimitri Gold (Nokia)" w:date="2023-08-25T01:50:00Z"/>
        </w:rPr>
      </w:pPr>
    </w:p>
    <w:p w14:paraId="503A39AE" w14:textId="77777777" w:rsidR="00BC1D3B" w:rsidRPr="009C5807" w:rsidRDefault="00BC1D3B" w:rsidP="00BC1D3B">
      <w:pPr>
        <w:rPr>
          <w:ins w:id="155" w:author="Dimitri Gold (Nokia)" w:date="2023-08-25T01:50:00Z"/>
        </w:rPr>
      </w:pPr>
    </w:p>
    <w:p w14:paraId="64C3A08D" w14:textId="77777777" w:rsidR="00BC1D3B" w:rsidRPr="009C5807" w:rsidRDefault="00BC1D3B" w:rsidP="00BC1D3B">
      <w:pPr>
        <w:pStyle w:val="TH"/>
        <w:rPr>
          <w:ins w:id="156" w:author="Dimitri Gold (Nokia)" w:date="2023-08-25T01:50:00Z"/>
        </w:rPr>
      </w:pPr>
      <w:ins w:id="157" w:author="Dimitri Gold (Nokia)" w:date="2023-08-25T01:50:00Z">
        <w:r w:rsidRPr="009C5807">
          <w:t xml:space="preserve">Table </w:t>
        </w:r>
        <w:r>
          <w:t>12.4</w:t>
        </w:r>
        <w:r w:rsidRPr="009C5807">
          <w:t>.2.5.1-2: Time period for PSS/SSS detection, (Frequency range FR2</w:t>
        </w:r>
        <w:r>
          <w:t>-1</w:t>
        </w:r>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1D3B" w:rsidRPr="009C5807" w14:paraId="0F5A49CD" w14:textId="77777777" w:rsidTr="000B4F69">
        <w:trPr>
          <w:ins w:id="158" w:author="Dimitri Gold (Nokia)" w:date="2023-08-25T01:50:00Z"/>
        </w:trPr>
        <w:tc>
          <w:tcPr>
            <w:tcW w:w="4620" w:type="dxa"/>
            <w:tcBorders>
              <w:top w:val="single" w:sz="4" w:space="0" w:color="auto"/>
              <w:left w:val="single" w:sz="4" w:space="0" w:color="auto"/>
              <w:bottom w:val="single" w:sz="4" w:space="0" w:color="auto"/>
              <w:right w:val="single" w:sz="4" w:space="0" w:color="auto"/>
            </w:tcBorders>
            <w:hideMark/>
          </w:tcPr>
          <w:p w14:paraId="3FF320FB" w14:textId="77777777" w:rsidR="00BC1D3B" w:rsidRPr="009C5807" w:rsidRDefault="00BC1D3B" w:rsidP="000B4F69">
            <w:pPr>
              <w:pStyle w:val="TAH"/>
              <w:rPr>
                <w:ins w:id="159" w:author="Dimitri Gold (Nokia)" w:date="2023-08-25T01:50:00Z"/>
              </w:rPr>
            </w:pPr>
            <w:ins w:id="160" w:author="Dimitri Gold (Nokia)" w:date="2023-08-25T01:5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D451C44" w14:textId="77777777" w:rsidR="00BC1D3B" w:rsidRPr="009C5807" w:rsidRDefault="00BC1D3B" w:rsidP="000B4F69">
            <w:pPr>
              <w:pStyle w:val="TAH"/>
              <w:rPr>
                <w:ins w:id="161" w:author="Dimitri Gold (Nokia)" w:date="2023-08-25T01:50:00Z"/>
              </w:rPr>
            </w:pPr>
            <w:ins w:id="162" w:author="Dimitri Gold (Nokia)" w:date="2023-08-25T01:50:00Z">
              <w:r w:rsidRPr="009C5807">
                <w:t>T</w:t>
              </w:r>
              <w:r w:rsidRPr="009C5807">
                <w:rPr>
                  <w:vertAlign w:val="subscript"/>
                </w:rPr>
                <w:t>PSS/</w:t>
              </w:r>
              <w:proofErr w:type="spellStart"/>
              <w:r w:rsidRPr="009C5807">
                <w:rPr>
                  <w:vertAlign w:val="subscript"/>
                </w:rPr>
                <w:t>SSS_sync_intra</w:t>
              </w:r>
              <w:proofErr w:type="spellEnd"/>
            </w:ins>
          </w:p>
        </w:tc>
      </w:tr>
      <w:tr w:rsidR="00BC1D3B" w:rsidRPr="009C5807" w14:paraId="65BA686D" w14:textId="77777777" w:rsidTr="000B4F69">
        <w:trPr>
          <w:ins w:id="163" w:author="Dimitri Gold (Nokia)" w:date="2023-08-25T01:50:00Z"/>
        </w:trPr>
        <w:tc>
          <w:tcPr>
            <w:tcW w:w="4620" w:type="dxa"/>
            <w:tcBorders>
              <w:top w:val="single" w:sz="4" w:space="0" w:color="auto"/>
              <w:left w:val="single" w:sz="4" w:space="0" w:color="auto"/>
              <w:bottom w:val="single" w:sz="4" w:space="0" w:color="auto"/>
              <w:right w:val="single" w:sz="4" w:space="0" w:color="auto"/>
            </w:tcBorders>
            <w:hideMark/>
          </w:tcPr>
          <w:p w14:paraId="15CE02EF" w14:textId="77777777" w:rsidR="00BC1D3B" w:rsidRPr="009C5807" w:rsidRDefault="00BC1D3B" w:rsidP="000B4F69">
            <w:pPr>
              <w:pStyle w:val="TAC"/>
              <w:rPr>
                <w:ins w:id="164" w:author="Dimitri Gold (Nokia)" w:date="2023-08-25T01:50:00Z"/>
              </w:rPr>
            </w:pPr>
            <w:ins w:id="165" w:author="Dimitri Gold (Nokia)" w:date="2023-08-25T01:5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B534CEA" w14:textId="77777777" w:rsidR="00BC1D3B" w:rsidRPr="009C5807" w:rsidRDefault="00BC1D3B" w:rsidP="000B4F69">
            <w:pPr>
              <w:pStyle w:val="TAC"/>
              <w:rPr>
                <w:ins w:id="166" w:author="Dimitri Gold (Nokia)" w:date="2023-08-25T01:50:00Z"/>
              </w:rPr>
            </w:pPr>
            <w:proofErr w:type="gramStart"/>
            <w:ins w:id="167" w:author="Dimitri Gold (Nokia)" w:date="2023-08-25T01:50:00Z">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ins>
          </w:p>
        </w:tc>
      </w:tr>
      <w:tr w:rsidR="00BC1D3B" w:rsidRPr="009C5807" w14:paraId="6011B2A4" w14:textId="77777777" w:rsidTr="000B4F69">
        <w:trPr>
          <w:ins w:id="168" w:author="Dimitri Gold (Nokia)" w:date="2023-08-25T01:50:00Z"/>
        </w:trPr>
        <w:tc>
          <w:tcPr>
            <w:tcW w:w="9241" w:type="dxa"/>
            <w:gridSpan w:val="2"/>
            <w:tcBorders>
              <w:top w:val="single" w:sz="4" w:space="0" w:color="auto"/>
              <w:left w:val="single" w:sz="4" w:space="0" w:color="auto"/>
              <w:bottom w:val="single" w:sz="4" w:space="0" w:color="auto"/>
              <w:right w:val="single" w:sz="4" w:space="0" w:color="auto"/>
            </w:tcBorders>
            <w:hideMark/>
          </w:tcPr>
          <w:p w14:paraId="3B44F903" w14:textId="77777777" w:rsidR="00BC1D3B" w:rsidRPr="008A7648" w:rsidRDefault="00BC1D3B" w:rsidP="000B4F69">
            <w:pPr>
              <w:pStyle w:val="TAN"/>
              <w:rPr>
                <w:ins w:id="169" w:author="Dimitri Gold (Nokia)" w:date="2023-08-25T01:50:00Z"/>
              </w:rPr>
            </w:pPr>
            <w:ins w:id="170" w:author="Dimitri Gold (Nokia)" w:date="2023-08-25T01:50:00Z">
              <w:r w:rsidRPr="009C5807">
                <w:t>NOTE 1:</w:t>
              </w:r>
              <w:r w:rsidRPr="009C5807">
                <w:tab/>
                <w:t>If different SMTC periodicities are configured for different cells, the SMTC period in the requirement is the one used by the cell being identified</w:t>
              </w:r>
            </w:ins>
          </w:p>
        </w:tc>
      </w:tr>
    </w:tbl>
    <w:p w14:paraId="21FF3384" w14:textId="77777777" w:rsidR="00BC1D3B" w:rsidRPr="009C5807" w:rsidRDefault="00BC1D3B" w:rsidP="00BC1D3B">
      <w:pPr>
        <w:rPr>
          <w:ins w:id="171" w:author="Dimitri Gold (Nokia)" w:date="2023-08-25T01:50:00Z"/>
        </w:rPr>
      </w:pPr>
    </w:p>
    <w:p w14:paraId="5668250B" w14:textId="77777777" w:rsidR="00BC1D3B" w:rsidRPr="009C5807" w:rsidRDefault="00BC1D3B" w:rsidP="00BC1D3B">
      <w:pPr>
        <w:pStyle w:val="TH"/>
        <w:rPr>
          <w:ins w:id="172" w:author="Dimitri Gold (Nokia)" w:date="2023-08-25T01:50:00Z"/>
        </w:rPr>
      </w:pPr>
      <w:ins w:id="173" w:author="Dimitri Gold (Nokia)" w:date="2023-08-25T01:50:00Z">
        <w:r w:rsidRPr="009C5807">
          <w:t xml:space="preserve">Table </w:t>
        </w:r>
        <w:r>
          <w:t>12.4</w:t>
        </w:r>
        <w:r w:rsidRPr="009C5807">
          <w:t>.2.5.1-3: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1D3B" w:rsidRPr="009C5807" w14:paraId="647DF580" w14:textId="77777777" w:rsidTr="000B4F69">
        <w:trPr>
          <w:ins w:id="174" w:author="Dimitri Gold (Nokia)" w:date="2023-08-25T01:50:00Z"/>
        </w:trPr>
        <w:tc>
          <w:tcPr>
            <w:tcW w:w="4620" w:type="dxa"/>
            <w:tcBorders>
              <w:top w:val="single" w:sz="4" w:space="0" w:color="auto"/>
              <w:left w:val="single" w:sz="4" w:space="0" w:color="auto"/>
              <w:bottom w:val="single" w:sz="4" w:space="0" w:color="auto"/>
              <w:right w:val="single" w:sz="4" w:space="0" w:color="auto"/>
            </w:tcBorders>
            <w:hideMark/>
          </w:tcPr>
          <w:p w14:paraId="74620BE2" w14:textId="77777777" w:rsidR="00BC1D3B" w:rsidRPr="009C5807" w:rsidRDefault="00BC1D3B" w:rsidP="000B4F69">
            <w:pPr>
              <w:pStyle w:val="TAH"/>
              <w:rPr>
                <w:ins w:id="175" w:author="Dimitri Gold (Nokia)" w:date="2023-08-25T01:50:00Z"/>
              </w:rPr>
            </w:pPr>
            <w:ins w:id="176" w:author="Dimitri Gold (Nokia)" w:date="2023-08-25T01:5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06EC4BA" w14:textId="77777777" w:rsidR="00BC1D3B" w:rsidRPr="009C5807" w:rsidRDefault="00BC1D3B" w:rsidP="000B4F69">
            <w:pPr>
              <w:pStyle w:val="TAH"/>
              <w:rPr>
                <w:ins w:id="177" w:author="Dimitri Gold (Nokia)" w:date="2023-08-25T01:50:00Z"/>
              </w:rPr>
            </w:pPr>
            <w:proofErr w:type="spellStart"/>
            <w:ins w:id="178" w:author="Dimitri Gold (Nokia)" w:date="2023-08-25T01:50:00Z">
              <w:r w:rsidRPr="009C5807">
                <w:t>T</w:t>
              </w:r>
              <w:r w:rsidRPr="009C5807">
                <w:rPr>
                  <w:vertAlign w:val="subscript"/>
                </w:rPr>
                <w:t>SSB_time_index_intra</w:t>
              </w:r>
              <w:proofErr w:type="spellEnd"/>
            </w:ins>
          </w:p>
        </w:tc>
      </w:tr>
      <w:tr w:rsidR="00BC1D3B" w:rsidRPr="009C5807" w14:paraId="1A202671" w14:textId="77777777" w:rsidTr="000B4F69">
        <w:trPr>
          <w:ins w:id="179" w:author="Dimitri Gold (Nokia)" w:date="2023-08-25T01:50:00Z"/>
        </w:trPr>
        <w:tc>
          <w:tcPr>
            <w:tcW w:w="4620" w:type="dxa"/>
            <w:tcBorders>
              <w:top w:val="single" w:sz="4" w:space="0" w:color="auto"/>
              <w:left w:val="single" w:sz="4" w:space="0" w:color="auto"/>
              <w:bottom w:val="single" w:sz="4" w:space="0" w:color="auto"/>
              <w:right w:val="single" w:sz="4" w:space="0" w:color="auto"/>
            </w:tcBorders>
            <w:hideMark/>
          </w:tcPr>
          <w:p w14:paraId="4F4018EC" w14:textId="77777777" w:rsidR="00BC1D3B" w:rsidRPr="009C5807" w:rsidRDefault="00BC1D3B" w:rsidP="000B4F69">
            <w:pPr>
              <w:pStyle w:val="TAC"/>
              <w:rPr>
                <w:ins w:id="180" w:author="Dimitri Gold (Nokia)" w:date="2023-08-25T01:50:00Z"/>
              </w:rPr>
            </w:pPr>
            <w:ins w:id="181" w:author="Dimitri Gold (Nokia)" w:date="2023-08-25T01:5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9090560" w14:textId="77777777" w:rsidR="00BC1D3B" w:rsidRPr="009C5807" w:rsidRDefault="00BC1D3B" w:rsidP="000B4F69">
            <w:pPr>
              <w:pStyle w:val="TAC"/>
              <w:rPr>
                <w:ins w:id="182" w:author="Dimitri Gold (Nokia)" w:date="2023-08-25T01:50:00Z"/>
              </w:rPr>
            </w:pPr>
            <w:proofErr w:type="gramStart"/>
            <w:ins w:id="183" w:author="Dimitri Gold (Nokia)" w:date="2023-08-25T01:50:00Z">
              <w:r w:rsidRPr="009C5807">
                <w:t>max(</w:t>
              </w:r>
              <w:proofErr w:type="gramEnd"/>
              <w:r w:rsidRPr="009C5807">
                <w:t>120ms, 3 x SMTC period)</w:t>
              </w:r>
              <w:r w:rsidRPr="009C5807">
                <w:rPr>
                  <w:vertAlign w:val="superscript"/>
                </w:rPr>
                <w:t>Note 1</w:t>
              </w:r>
            </w:ins>
          </w:p>
        </w:tc>
      </w:tr>
      <w:tr w:rsidR="00BC1D3B" w:rsidRPr="009C5807" w14:paraId="786CEC79" w14:textId="77777777" w:rsidTr="000B4F69">
        <w:trPr>
          <w:ins w:id="184" w:author="Dimitri Gold (Nokia)" w:date="2023-08-25T01:50:00Z"/>
        </w:trPr>
        <w:tc>
          <w:tcPr>
            <w:tcW w:w="9241" w:type="dxa"/>
            <w:gridSpan w:val="2"/>
            <w:tcBorders>
              <w:top w:val="single" w:sz="4" w:space="0" w:color="auto"/>
              <w:left w:val="single" w:sz="4" w:space="0" w:color="auto"/>
              <w:bottom w:val="single" w:sz="4" w:space="0" w:color="auto"/>
              <w:right w:val="single" w:sz="4" w:space="0" w:color="auto"/>
            </w:tcBorders>
            <w:hideMark/>
          </w:tcPr>
          <w:p w14:paraId="5E6F8C79" w14:textId="77777777" w:rsidR="00BC1D3B" w:rsidRPr="009C5807" w:rsidRDefault="00BC1D3B" w:rsidP="000B4F69">
            <w:pPr>
              <w:pStyle w:val="TAN"/>
              <w:rPr>
                <w:ins w:id="185" w:author="Dimitri Gold (Nokia)" w:date="2023-08-25T01:50:00Z"/>
              </w:rPr>
            </w:pPr>
            <w:ins w:id="186" w:author="Dimitri Gold (Nokia)" w:date="2023-08-25T01:50:00Z">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ins>
          </w:p>
        </w:tc>
      </w:tr>
    </w:tbl>
    <w:p w14:paraId="05B8DB17" w14:textId="77777777" w:rsidR="00BC1D3B" w:rsidRPr="009C5807" w:rsidRDefault="00BC1D3B" w:rsidP="00BC1D3B">
      <w:pPr>
        <w:rPr>
          <w:ins w:id="187" w:author="Dimitri Gold (Nokia)" w:date="2023-08-25T01:50:00Z"/>
        </w:rPr>
      </w:pPr>
    </w:p>
    <w:p w14:paraId="1FB9C205" w14:textId="77777777" w:rsidR="00BC1D3B" w:rsidRPr="00B76278" w:rsidRDefault="00BC1D3B" w:rsidP="00BC1D3B">
      <w:pPr>
        <w:pStyle w:val="Heading4"/>
        <w:rPr>
          <w:ins w:id="188" w:author="Dimitri Gold (Nokia)" w:date="2023-08-25T01:50:00Z"/>
          <w:rStyle w:val="Heading5Char1"/>
          <w:rFonts w:ascii="Arial" w:hAnsi="Arial"/>
          <w:color w:val="auto"/>
          <w:sz w:val="22"/>
        </w:rPr>
      </w:pPr>
      <w:ins w:id="189" w:author="Dimitri Gold (Nokia)" w:date="2023-08-25T01:50:00Z">
        <w:r w:rsidRPr="00B76278">
          <w:rPr>
            <w:rStyle w:val="Heading5Char1"/>
            <w:rFonts w:ascii="Arial" w:hAnsi="Arial"/>
            <w:color w:val="auto"/>
            <w:sz w:val="22"/>
          </w:rPr>
          <w:t>12.4.2.5.2</w:t>
        </w:r>
        <w:r w:rsidRPr="00B76278">
          <w:rPr>
            <w:rStyle w:val="Heading5Char1"/>
            <w:rFonts w:ascii="Arial" w:hAnsi="Arial"/>
            <w:color w:val="auto"/>
            <w:sz w:val="22"/>
          </w:rPr>
          <w:tab/>
          <w:t>Measurement period</w:t>
        </w:r>
      </w:ins>
    </w:p>
    <w:p w14:paraId="34550A4A" w14:textId="77777777" w:rsidR="00BC1D3B" w:rsidRPr="0077598C" w:rsidRDefault="00BC1D3B" w:rsidP="00BC1D3B">
      <w:pPr>
        <w:rPr>
          <w:ins w:id="190" w:author="Dimitri Gold (Nokia)" w:date="2023-08-25T01:50:00Z"/>
          <w:rFonts w:cs="v4.2.0"/>
          <w:lang w:eastAsia="zh-CN"/>
        </w:rPr>
      </w:pPr>
      <w:ins w:id="191" w:author="Dimitri Gold (Nokia)" w:date="2023-08-25T01:50:00Z">
        <w:r w:rsidRPr="009C5807">
          <w:t>The measurement period for intra</w:t>
        </w:r>
        <w:r>
          <w:t>-</w:t>
        </w:r>
        <w:r w:rsidRPr="009C5807">
          <w:t xml:space="preserve">frequency measurements without gaps is as shown in table </w:t>
        </w:r>
        <w:r>
          <w:t>12.4</w:t>
        </w:r>
        <w:r w:rsidRPr="009C5807">
          <w:t xml:space="preserve">.2.5.2-1, </w:t>
        </w:r>
        <w:r>
          <w:t>12.4</w:t>
        </w:r>
        <w:r w:rsidRPr="009C5807">
          <w:t>.2.5.2-2</w:t>
        </w:r>
        <w:r>
          <w:t>.</w:t>
        </w:r>
      </w:ins>
    </w:p>
    <w:p w14:paraId="3D7895DF" w14:textId="5A51847C" w:rsidR="00BC1D3B" w:rsidRPr="009C5807" w:rsidRDefault="00BC1D3B" w:rsidP="00BC1D3B">
      <w:pPr>
        <w:rPr>
          <w:ins w:id="192" w:author="Dimitri Gold (Nokia)" w:date="2023-08-25T01:50:00Z"/>
        </w:rPr>
      </w:pPr>
      <w:ins w:id="193" w:author="Dimitri Gold (Nokia)" w:date="2023-08-25T01:50:00Z">
        <w:r>
          <w:rPr>
            <w:color w:val="000000"/>
          </w:rPr>
          <w:t>For FR2-1, a longer measurement period is allowed, if aper</w:t>
        </w:r>
        <w:r w:rsidRPr="00E10848">
          <w:rPr>
            <w:color w:val="000000"/>
          </w:rPr>
          <w:t>iodic CSI-RS resource is measured for L1-RSRP measurement on any FR2</w:t>
        </w:r>
        <w:r>
          <w:rPr>
            <w:color w:val="000000"/>
          </w:rPr>
          <w:t>-1</w:t>
        </w:r>
        <w:r w:rsidRPr="00E10848">
          <w:rPr>
            <w:color w:val="000000"/>
          </w:rPr>
          <w:t xml:space="preserve"> serving frequency in the same band</w:t>
        </w:r>
        <w:del w:id="194" w:author="Muhammad Kazmi" w:date="2023-08-25T09:10:00Z">
          <w:r w:rsidRPr="00E10848" w:rsidDel="00010A2B">
            <w:rPr>
              <w:color w:val="000000"/>
            </w:rPr>
            <w:delText>,</w:delText>
          </w:r>
        </w:del>
        <w:r w:rsidRPr="00E10848">
          <w:rPr>
            <w:color w:val="000000"/>
          </w:rPr>
          <w:t xml:space="preserve"> </w:t>
        </w:r>
        <w:del w:id="195" w:author="Muhammad Kazmi" w:date="2023-08-25T09:10:00Z">
          <w:r w:rsidRPr="00E10848" w:rsidDel="00010A2B">
            <w:rPr>
              <w:color w:val="000000"/>
            </w:rPr>
            <w:delText xml:space="preserve">and the CSI-RS resource is outside measurement gap </w:delText>
          </w:r>
        </w:del>
        <w:r w:rsidRPr="00E10848">
          <w:rPr>
            <w:color w:val="000000"/>
          </w:rPr>
          <w:t xml:space="preserve">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ins>
    </w:p>
    <w:p w14:paraId="561A4F72" w14:textId="77777777" w:rsidR="00BC1D3B" w:rsidRPr="009C5807" w:rsidRDefault="00BC1D3B" w:rsidP="00BC1D3B">
      <w:pPr>
        <w:pStyle w:val="TH"/>
        <w:rPr>
          <w:ins w:id="196" w:author="Dimitri Gold (Nokia)" w:date="2023-08-25T01:50:00Z"/>
        </w:rPr>
      </w:pPr>
      <w:ins w:id="197" w:author="Dimitri Gold (Nokia)" w:date="2023-08-25T01:50:00Z">
        <w:r w:rsidRPr="009C5807">
          <w:t xml:space="preserve">Table </w:t>
        </w:r>
        <w:r>
          <w:t>12.4</w:t>
        </w:r>
        <w:r w:rsidRPr="009C5807">
          <w:t>.2.5.2-1: Measurement period for intra-frequency measurements without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1D3B" w:rsidRPr="009C5807" w14:paraId="74CFDC3A" w14:textId="77777777" w:rsidTr="000B4F69">
        <w:trPr>
          <w:ins w:id="198" w:author="Dimitri Gold (Nokia)" w:date="2023-08-25T01:50:00Z"/>
        </w:trPr>
        <w:tc>
          <w:tcPr>
            <w:tcW w:w="4620" w:type="dxa"/>
            <w:tcBorders>
              <w:top w:val="single" w:sz="4" w:space="0" w:color="auto"/>
              <w:left w:val="single" w:sz="4" w:space="0" w:color="auto"/>
              <w:bottom w:val="single" w:sz="4" w:space="0" w:color="auto"/>
              <w:right w:val="single" w:sz="4" w:space="0" w:color="auto"/>
            </w:tcBorders>
            <w:hideMark/>
          </w:tcPr>
          <w:p w14:paraId="4A66B489" w14:textId="77777777" w:rsidR="00BC1D3B" w:rsidRPr="009C5807" w:rsidRDefault="00BC1D3B" w:rsidP="000B4F69">
            <w:pPr>
              <w:pStyle w:val="TAH"/>
              <w:rPr>
                <w:ins w:id="199" w:author="Dimitri Gold (Nokia)" w:date="2023-08-25T01:50:00Z"/>
              </w:rPr>
            </w:pPr>
            <w:ins w:id="200" w:author="Dimitri Gold (Nokia)" w:date="2023-08-25T01:5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128C9BA" w14:textId="77777777" w:rsidR="00BC1D3B" w:rsidRPr="009C5807" w:rsidRDefault="00BC1D3B" w:rsidP="000B4F69">
            <w:pPr>
              <w:pStyle w:val="TAH"/>
              <w:rPr>
                <w:ins w:id="201" w:author="Dimitri Gold (Nokia)" w:date="2023-08-25T01:50:00Z"/>
              </w:rPr>
            </w:pPr>
            <w:ins w:id="202" w:author="Dimitri Gold (Nokia)" w:date="2023-08-25T01:50: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BC1D3B" w:rsidRPr="009C5807" w14:paraId="682DAC5A" w14:textId="77777777" w:rsidTr="000B4F69">
        <w:trPr>
          <w:ins w:id="203" w:author="Dimitri Gold (Nokia)" w:date="2023-08-25T01:50:00Z"/>
        </w:trPr>
        <w:tc>
          <w:tcPr>
            <w:tcW w:w="4620" w:type="dxa"/>
            <w:tcBorders>
              <w:top w:val="single" w:sz="4" w:space="0" w:color="auto"/>
              <w:left w:val="single" w:sz="4" w:space="0" w:color="auto"/>
              <w:bottom w:val="single" w:sz="4" w:space="0" w:color="auto"/>
              <w:right w:val="single" w:sz="4" w:space="0" w:color="auto"/>
            </w:tcBorders>
            <w:hideMark/>
          </w:tcPr>
          <w:p w14:paraId="6540A058" w14:textId="77777777" w:rsidR="00BC1D3B" w:rsidRPr="009C5807" w:rsidRDefault="00BC1D3B" w:rsidP="000B4F69">
            <w:pPr>
              <w:pStyle w:val="TAC"/>
              <w:rPr>
                <w:ins w:id="204" w:author="Dimitri Gold (Nokia)" w:date="2023-08-25T01:50:00Z"/>
              </w:rPr>
            </w:pPr>
            <w:ins w:id="205" w:author="Dimitri Gold (Nokia)" w:date="2023-08-25T01:5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B5432CC" w14:textId="77777777" w:rsidR="00BC1D3B" w:rsidRPr="009C5807" w:rsidRDefault="00BC1D3B" w:rsidP="000B4F69">
            <w:pPr>
              <w:pStyle w:val="TAC"/>
              <w:rPr>
                <w:ins w:id="206" w:author="Dimitri Gold (Nokia)" w:date="2023-08-25T01:50:00Z"/>
              </w:rPr>
            </w:pPr>
            <w:proofErr w:type="gramStart"/>
            <w:ins w:id="207" w:author="Dimitri Gold (Nokia)" w:date="2023-08-25T01:50:00Z">
              <w:r w:rsidRPr="009C5807">
                <w:t>max(</w:t>
              </w:r>
              <w:proofErr w:type="gramEnd"/>
              <w:r w:rsidRPr="009C5807">
                <w:t>200ms, 5 x SMTC period)</w:t>
              </w:r>
              <w:r w:rsidRPr="009C5807">
                <w:rPr>
                  <w:vertAlign w:val="superscript"/>
                </w:rPr>
                <w:t>Note 1</w:t>
              </w:r>
            </w:ins>
          </w:p>
        </w:tc>
      </w:tr>
      <w:tr w:rsidR="00BC1D3B" w:rsidRPr="009C5807" w14:paraId="34E41CB8" w14:textId="77777777" w:rsidTr="000B4F69">
        <w:trPr>
          <w:trHeight w:val="70"/>
          <w:ins w:id="208" w:author="Dimitri Gold (Nokia)" w:date="2023-08-25T01:50:00Z"/>
        </w:trPr>
        <w:tc>
          <w:tcPr>
            <w:tcW w:w="9241" w:type="dxa"/>
            <w:gridSpan w:val="2"/>
            <w:tcBorders>
              <w:top w:val="single" w:sz="4" w:space="0" w:color="auto"/>
              <w:left w:val="single" w:sz="4" w:space="0" w:color="auto"/>
              <w:bottom w:val="single" w:sz="4" w:space="0" w:color="auto"/>
              <w:right w:val="single" w:sz="4" w:space="0" w:color="auto"/>
            </w:tcBorders>
            <w:hideMark/>
          </w:tcPr>
          <w:p w14:paraId="3B39D66E" w14:textId="77777777" w:rsidR="00BC1D3B" w:rsidRPr="009C5807" w:rsidRDefault="00BC1D3B" w:rsidP="000B4F69">
            <w:pPr>
              <w:pStyle w:val="TAN"/>
              <w:rPr>
                <w:ins w:id="209" w:author="Dimitri Gold (Nokia)" w:date="2023-08-25T01:50:00Z"/>
              </w:rPr>
            </w:pPr>
            <w:ins w:id="210" w:author="Dimitri Gold (Nokia)" w:date="2023-08-25T01:50:00Z">
              <w:r w:rsidRPr="009C5807">
                <w:t>NOTE 1:</w:t>
              </w:r>
              <w:r w:rsidRPr="009C5807">
                <w:tab/>
                <w:t>If different SMTC periodicities are configured for different cells, the SMTC period in the requirement is the one used by the cell being identified</w:t>
              </w:r>
            </w:ins>
          </w:p>
        </w:tc>
      </w:tr>
    </w:tbl>
    <w:p w14:paraId="2E2E81C2" w14:textId="77777777" w:rsidR="00BC1D3B" w:rsidRPr="009C5807" w:rsidRDefault="00BC1D3B" w:rsidP="00BC1D3B">
      <w:pPr>
        <w:rPr>
          <w:ins w:id="211" w:author="Dimitri Gold (Nokia)" w:date="2023-08-25T01:50:00Z"/>
          <w:b/>
        </w:rPr>
      </w:pPr>
    </w:p>
    <w:p w14:paraId="4934AAD2" w14:textId="77777777" w:rsidR="00BC1D3B" w:rsidRPr="009C5807" w:rsidRDefault="00BC1D3B" w:rsidP="00BC1D3B">
      <w:pPr>
        <w:pStyle w:val="TH"/>
        <w:rPr>
          <w:ins w:id="212" w:author="Dimitri Gold (Nokia)" w:date="2023-08-25T01:50:00Z"/>
        </w:rPr>
      </w:pPr>
      <w:ins w:id="213" w:author="Dimitri Gold (Nokia)" w:date="2023-08-25T01:50:00Z">
        <w:r w:rsidRPr="009C5807">
          <w:t xml:space="preserve">Table </w:t>
        </w:r>
        <w:r>
          <w:t>12.4</w:t>
        </w:r>
        <w:r w:rsidRPr="009C5807">
          <w:t>.2.5.2-2: Measurement period for intra-frequency measurements without gaps</w:t>
        </w:r>
        <w:r>
          <w:t xml:space="preserve"> </w:t>
        </w:r>
        <w:r w:rsidRPr="009C5807">
          <w:t>(FR2</w:t>
        </w:r>
        <w:r>
          <w:t>-1</w:t>
        </w:r>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1D3B" w:rsidRPr="009C5807" w14:paraId="7CEBEFA7" w14:textId="77777777" w:rsidTr="000B4F69">
        <w:trPr>
          <w:ins w:id="214" w:author="Dimitri Gold (Nokia)" w:date="2023-08-25T01:50:00Z"/>
        </w:trPr>
        <w:tc>
          <w:tcPr>
            <w:tcW w:w="4620" w:type="dxa"/>
            <w:tcBorders>
              <w:top w:val="single" w:sz="4" w:space="0" w:color="auto"/>
              <w:left w:val="single" w:sz="4" w:space="0" w:color="auto"/>
              <w:bottom w:val="single" w:sz="4" w:space="0" w:color="auto"/>
              <w:right w:val="single" w:sz="4" w:space="0" w:color="auto"/>
            </w:tcBorders>
            <w:hideMark/>
          </w:tcPr>
          <w:p w14:paraId="048A0EBD" w14:textId="77777777" w:rsidR="00BC1D3B" w:rsidRPr="009C5807" w:rsidRDefault="00BC1D3B" w:rsidP="000B4F69">
            <w:pPr>
              <w:pStyle w:val="TAH"/>
              <w:rPr>
                <w:ins w:id="215" w:author="Dimitri Gold (Nokia)" w:date="2023-08-25T01:50:00Z"/>
              </w:rPr>
            </w:pPr>
            <w:ins w:id="216" w:author="Dimitri Gold (Nokia)" w:date="2023-08-25T01:5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F6410F9" w14:textId="77777777" w:rsidR="00BC1D3B" w:rsidRPr="009C5807" w:rsidRDefault="00BC1D3B" w:rsidP="000B4F69">
            <w:pPr>
              <w:pStyle w:val="TAH"/>
              <w:rPr>
                <w:ins w:id="217" w:author="Dimitri Gold (Nokia)" w:date="2023-08-25T01:50:00Z"/>
              </w:rPr>
            </w:pPr>
            <w:ins w:id="218" w:author="Dimitri Gold (Nokia)" w:date="2023-08-25T01:50: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BC1D3B" w:rsidRPr="009C5807" w14:paraId="2AA4024C" w14:textId="77777777" w:rsidTr="000B4F69">
        <w:trPr>
          <w:ins w:id="219" w:author="Dimitri Gold (Nokia)" w:date="2023-08-25T01:50:00Z"/>
        </w:trPr>
        <w:tc>
          <w:tcPr>
            <w:tcW w:w="4620" w:type="dxa"/>
            <w:tcBorders>
              <w:top w:val="single" w:sz="4" w:space="0" w:color="auto"/>
              <w:left w:val="single" w:sz="4" w:space="0" w:color="auto"/>
              <w:bottom w:val="single" w:sz="4" w:space="0" w:color="auto"/>
              <w:right w:val="single" w:sz="4" w:space="0" w:color="auto"/>
            </w:tcBorders>
            <w:hideMark/>
          </w:tcPr>
          <w:p w14:paraId="0255D9A6" w14:textId="77777777" w:rsidR="00BC1D3B" w:rsidRPr="009C5807" w:rsidRDefault="00BC1D3B" w:rsidP="000B4F69">
            <w:pPr>
              <w:pStyle w:val="TAC"/>
              <w:rPr>
                <w:ins w:id="220" w:author="Dimitri Gold (Nokia)" w:date="2023-08-25T01:50:00Z"/>
              </w:rPr>
            </w:pPr>
            <w:ins w:id="221" w:author="Dimitri Gold (Nokia)" w:date="2023-08-25T01:5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28B7213" w14:textId="77777777" w:rsidR="00BC1D3B" w:rsidRPr="009C5807" w:rsidRDefault="00BC1D3B" w:rsidP="000B4F69">
            <w:pPr>
              <w:pStyle w:val="TAC"/>
              <w:rPr>
                <w:ins w:id="222" w:author="Dimitri Gold (Nokia)" w:date="2023-08-25T01:50:00Z"/>
              </w:rPr>
            </w:pPr>
            <w:proofErr w:type="gramStart"/>
            <w:ins w:id="223" w:author="Dimitri Gold (Nokia)" w:date="2023-08-25T01:50:00Z">
              <w:r w:rsidRPr="009C5807">
                <w:t>max(</w:t>
              </w:r>
              <w:proofErr w:type="gramEnd"/>
              <w:r w:rsidRPr="009C5807">
                <w:t>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r>
                <w:t xml:space="preserve">x </w:t>
              </w:r>
              <w:r w:rsidRPr="009C5807">
                <w:t>K</w:t>
              </w:r>
              <w:r w:rsidRPr="009C5807">
                <w:rPr>
                  <w:vertAlign w:val="subscript"/>
                  <w:lang w:val="en-US"/>
                </w:rPr>
                <w:t>layer1_measurement</w:t>
              </w:r>
              <w:r w:rsidRPr="009C5807">
                <w:t>) x SMTC period)</w:t>
              </w:r>
              <w:r w:rsidRPr="009C5807">
                <w:rPr>
                  <w:vertAlign w:val="superscript"/>
                </w:rPr>
                <w:t>Note 1</w:t>
              </w:r>
            </w:ins>
          </w:p>
        </w:tc>
      </w:tr>
      <w:tr w:rsidR="00BC1D3B" w:rsidRPr="009C5807" w14:paraId="1603D8F3" w14:textId="77777777" w:rsidTr="000B4F69">
        <w:trPr>
          <w:trHeight w:val="70"/>
          <w:ins w:id="224" w:author="Dimitri Gold (Nokia)" w:date="2023-08-25T01:50:00Z"/>
        </w:trPr>
        <w:tc>
          <w:tcPr>
            <w:tcW w:w="9241" w:type="dxa"/>
            <w:gridSpan w:val="2"/>
            <w:tcBorders>
              <w:top w:val="single" w:sz="4" w:space="0" w:color="auto"/>
              <w:left w:val="single" w:sz="4" w:space="0" w:color="auto"/>
              <w:bottom w:val="single" w:sz="4" w:space="0" w:color="auto"/>
              <w:right w:val="single" w:sz="4" w:space="0" w:color="auto"/>
            </w:tcBorders>
            <w:hideMark/>
          </w:tcPr>
          <w:p w14:paraId="70F8DB59" w14:textId="77777777" w:rsidR="00BC1D3B" w:rsidRPr="009C5807" w:rsidRDefault="00BC1D3B" w:rsidP="000B4F69">
            <w:pPr>
              <w:pStyle w:val="TAN"/>
              <w:rPr>
                <w:ins w:id="225" w:author="Dimitri Gold (Nokia)" w:date="2023-08-25T01:50:00Z"/>
              </w:rPr>
            </w:pPr>
            <w:ins w:id="226" w:author="Dimitri Gold (Nokia)" w:date="2023-08-25T01:50:00Z">
              <w:r w:rsidRPr="009C5807">
                <w:t>NOTE 1:</w:t>
              </w:r>
              <w:r w:rsidRPr="009C5807">
                <w:tab/>
                <w:t>If different SMTC periodicities are configured for different cells, the SMTC period in the requirement is the one used by the cell being identified</w:t>
              </w:r>
            </w:ins>
          </w:p>
        </w:tc>
      </w:tr>
    </w:tbl>
    <w:p w14:paraId="2CA6A03F" w14:textId="77777777" w:rsidR="00BC1D3B" w:rsidRPr="008A1DC4" w:rsidRDefault="00BC1D3B" w:rsidP="00BC1D3B">
      <w:pPr>
        <w:rPr>
          <w:ins w:id="227" w:author="Dimitri Gold (Nokia)" w:date="2023-08-25T01:50:00Z"/>
          <w:rFonts w:eastAsia="MS Mincho"/>
          <w:lang w:eastAsia="ja-JP"/>
        </w:rPr>
      </w:pPr>
    </w:p>
    <w:p w14:paraId="0F5E4CAF" w14:textId="77777777" w:rsidR="00BC1D3B" w:rsidRPr="009C5807" w:rsidRDefault="00BC1D3B" w:rsidP="00BC1D3B">
      <w:pPr>
        <w:pStyle w:val="Heading3"/>
        <w:rPr>
          <w:ins w:id="228" w:author="Dimitri Gold (Nokia)" w:date="2023-08-25T01:50:00Z"/>
        </w:rPr>
      </w:pPr>
      <w:ins w:id="229" w:author="Dimitri Gold (Nokia)" w:date="2023-08-25T01:50:00Z">
        <w:r>
          <w:t>12.4</w:t>
        </w:r>
        <w:r w:rsidRPr="009C5807">
          <w:t>.5</w:t>
        </w:r>
        <w:r w:rsidRPr="009C5807">
          <w:tab/>
          <w:t>L1-RSRP measurements for Reporting</w:t>
        </w:r>
      </w:ins>
    </w:p>
    <w:p w14:paraId="2FB0871A" w14:textId="77777777" w:rsidR="00BC1D3B" w:rsidRPr="00B76278" w:rsidRDefault="00BC1D3B" w:rsidP="00BC1D3B">
      <w:pPr>
        <w:pStyle w:val="Heading3"/>
        <w:rPr>
          <w:ins w:id="230" w:author="Dimitri Gold (Nokia)" w:date="2023-08-25T01:50:00Z"/>
          <w:rStyle w:val="Heading4Char1"/>
          <w:rFonts w:ascii="Arial" w:hAnsi="Arial"/>
          <w:i w:val="0"/>
          <w:iCs w:val="0"/>
          <w:color w:val="auto"/>
          <w:sz w:val="24"/>
        </w:rPr>
      </w:pPr>
      <w:ins w:id="231" w:author="Dimitri Gold (Nokia)" w:date="2023-08-25T01:50:00Z">
        <w:r w:rsidRPr="00B76278">
          <w:rPr>
            <w:rStyle w:val="Heading4Char1"/>
            <w:rFonts w:ascii="Arial" w:hAnsi="Arial"/>
            <w:i w:val="0"/>
            <w:iCs w:val="0"/>
            <w:color w:val="auto"/>
            <w:sz w:val="24"/>
          </w:rPr>
          <w:t>12.4.5.1</w:t>
        </w:r>
        <w:r w:rsidRPr="00B76278">
          <w:rPr>
            <w:rStyle w:val="Heading4Char1"/>
            <w:rFonts w:ascii="Arial" w:hAnsi="Arial"/>
            <w:i w:val="0"/>
            <w:iCs w:val="0"/>
            <w:color w:val="auto"/>
            <w:sz w:val="24"/>
          </w:rPr>
          <w:tab/>
          <w:t>Introduction</w:t>
        </w:r>
      </w:ins>
    </w:p>
    <w:p w14:paraId="223BCCC2" w14:textId="77777777" w:rsidR="00BC1D3B" w:rsidRPr="009C5807" w:rsidRDefault="00BC1D3B" w:rsidP="00BC1D3B">
      <w:pPr>
        <w:rPr>
          <w:ins w:id="232" w:author="Dimitri Gold (Nokia)" w:date="2023-08-25T01:50:00Z"/>
        </w:rPr>
      </w:pPr>
      <w:ins w:id="233" w:author="Dimitri Gold (Nokia)" w:date="2023-08-25T01:50:00Z">
        <w:r w:rsidRPr="009C5807">
          <w:t xml:space="preserve">When configured by the network, the </w:t>
        </w:r>
        <w:proofErr w:type="spellStart"/>
        <w:r>
          <w:t>mIAB</w:t>
        </w:r>
        <w:proofErr w:type="spellEnd"/>
        <w:r>
          <w:t>-MT</w:t>
        </w:r>
        <w:r w:rsidRPr="009C5807">
          <w:t xml:space="preserve"> shall be able to perform L1-RSRP measurements of configured CSI-RS, SSB or CSI-RS and SSB resources for L1-RSRP. The measurements shall be performed for a serving cell, on the resources configured for L1-RSRP measurements within the active BWP.</w:t>
        </w:r>
      </w:ins>
    </w:p>
    <w:p w14:paraId="6B2AFFEC" w14:textId="77777777" w:rsidR="00BC1D3B" w:rsidRPr="009C5807" w:rsidRDefault="00BC1D3B" w:rsidP="00BC1D3B">
      <w:pPr>
        <w:rPr>
          <w:ins w:id="234" w:author="Dimitri Gold (Nokia)" w:date="2023-08-25T01:50:00Z"/>
        </w:rPr>
      </w:pPr>
      <w:ins w:id="235" w:author="Dimitri Gold (Nokia)" w:date="2023-08-25T01:50:00Z">
        <w:r w:rsidRPr="009C5807">
          <w:t xml:space="preserve">The </w:t>
        </w:r>
        <w:proofErr w:type="spellStart"/>
        <w:r>
          <w:t>mIAB</w:t>
        </w:r>
        <w:proofErr w:type="spellEnd"/>
        <w:r>
          <w:t>-MT</w:t>
        </w:r>
        <w:r w:rsidRPr="009C5807">
          <w:t xml:space="preserv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w:t>
        </w:r>
        <w:r w:rsidRPr="009C5807">
          <w:lastRenderedPageBreak/>
          <w:t>provided that the number of resources</w:t>
        </w:r>
        <w:r>
          <w:rPr>
            <w:lang w:eastAsia="zh-CN"/>
          </w:rPr>
          <w:t xml:space="preserve">, </w:t>
        </w:r>
        <w:r>
          <w:t>including the number of SSB resources of the cell with PCI different from serving cell configured for L1-RSRP measurements in TBA,</w:t>
        </w:r>
        <w:r w:rsidRPr="009C5807">
          <w:t xml:space="preserve"> does not exceed the </w:t>
        </w:r>
        <w:proofErr w:type="spellStart"/>
        <w:r>
          <w:t>mIAB</w:t>
        </w:r>
        <w:proofErr w:type="spellEnd"/>
        <w:r>
          <w:t>-MT</w:t>
        </w:r>
        <w:r w:rsidRPr="009C5807">
          <w:t xml:space="preserve"> capability indicated by </w:t>
        </w:r>
        <w:proofErr w:type="spellStart"/>
        <w:r w:rsidRPr="009C5807">
          <w:rPr>
            <w:i/>
          </w:rPr>
          <w:t>beamManagementSSB</w:t>
        </w:r>
        <w:proofErr w:type="spellEnd"/>
        <w:r w:rsidRPr="009C5807">
          <w:rPr>
            <w:i/>
          </w:rPr>
          <w:t>-CSI-RS</w:t>
        </w:r>
        <w:r w:rsidRPr="009C5807">
          <w:t>.</w:t>
        </w:r>
      </w:ins>
    </w:p>
    <w:p w14:paraId="6BA8EB94" w14:textId="77777777" w:rsidR="00BC1D3B" w:rsidRDefault="00BC1D3B" w:rsidP="00BC1D3B">
      <w:pPr>
        <w:rPr>
          <w:ins w:id="236" w:author="Dimitri Gold (Nokia)" w:date="2023-08-25T01:50:00Z"/>
        </w:rPr>
      </w:pPr>
      <w:ins w:id="237" w:author="Dimitri Gold (Nokia)" w:date="2023-08-25T01:50:00Z">
        <w:r w:rsidRPr="009C5807">
          <w:rPr>
            <w:lang w:val="en-US"/>
          </w:rPr>
          <w:t xml:space="preserve">The </w:t>
        </w:r>
        <w:proofErr w:type="spellStart"/>
        <w:r>
          <w:rPr>
            <w:lang w:val="en-US"/>
          </w:rPr>
          <w:t>mIAB</w:t>
        </w:r>
        <w:proofErr w:type="spellEnd"/>
        <w:r>
          <w:rPr>
            <w:lang w:val="en-US"/>
          </w:rPr>
          <w:t>-MT</w:t>
        </w:r>
        <w:r w:rsidRPr="009C5807">
          <w:rPr>
            <w:lang w:val="en-US"/>
          </w:rPr>
          <w:t xml:space="preserv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ins>
    </w:p>
    <w:p w14:paraId="4A628DDE" w14:textId="77777777" w:rsidR="00BC1D3B" w:rsidRPr="009C5807" w:rsidRDefault="00BC1D3B" w:rsidP="00BC1D3B">
      <w:pPr>
        <w:rPr>
          <w:ins w:id="238" w:author="Dimitri Gold (Nokia)" w:date="2023-08-25T01:50:00Z"/>
        </w:rPr>
      </w:pPr>
    </w:p>
    <w:p w14:paraId="41E9564A" w14:textId="77777777" w:rsidR="00BC1D3B" w:rsidRPr="00B76278" w:rsidRDefault="00BC1D3B" w:rsidP="00BC1D3B">
      <w:pPr>
        <w:pStyle w:val="Heading3"/>
        <w:rPr>
          <w:ins w:id="239" w:author="Dimitri Gold (Nokia)" w:date="2023-08-25T01:50:00Z"/>
          <w:rStyle w:val="Heading4Char1"/>
          <w:rFonts w:ascii="Arial" w:hAnsi="Arial"/>
          <w:i w:val="0"/>
          <w:iCs w:val="0"/>
          <w:color w:val="auto"/>
          <w:sz w:val="24"/>
        </w:rPr>
      </w:pPr>
      <w:ins w:id="240" w:author="Dimitri Gold (Nokia)" w:date="2023-08-25T01:50:00Z">
        <w:r w:rsidRPr="00B76278">
          <w:rPr>
            <w:rStyle w:val="Heading4Char1"/>
            <w:rFonts w:ascii="Arial" w:hAnsi="Arial"/>
            <w:i w:val="0"/>
            <w:iCs w:val="0"/>
            <w:color w:val="auto"/>
            <w:sz w:val="24"/>
          </w:rPr>
          <w:t>12.4.5.2</w:t>
        </w:r>
        <w:r w:rsidRPr="00B76278">
          <w:rPr>
            <w:rStyle w:val="Heading4Char1"/>
            <w:rFonts w:ascii="Arial" w:hAnsi="Arial"/>
            <w:i w:val="0"/>
            <w:iCs w:val="0"/>
            <w:color w:val="auto"/>
            <w:sz w:val="24"/>
          </w:rPr>
          <w:tab/>
          <w:t>Requirements applicability</w:t>
        </w:r>
      </w:ins>
    </w:p>
    <w:p w14:paraId="2FA02A27" w14:textId="77777777" w:rsidR="00BC1D3B" w:rsidRPr="009C5807" w:rsidRDefault="00BC1D3B" w:rsidP="00BC1D3B">
      <w:pPr>
        <w:rPr>
          <w:ins w:id="241" w:author="Dimitri Gold (Nokia)" w:date="2023-08-25T01:50:00Z"/>
        </w:rPr>
      </w:pPr>
      <w:ins w:id="242" w:author="Dimitri Gold (Nokia)" w:date="2023-08-25T01:50:00Z">
        <w:r w:rsidRPr="009C5807">
          <w:t xml:space="preserve">The requirements in clause </w:t>
        </w:r>
        <w:r>
          <w:t>12.4</w:t>
        </w:r>
        <w:r w:rsidRPr="009C5807">
          <w:t>.5 apply, provided:</w:t>
        </w:r>
      </w:ins>
    </w:p>
    <w:p w14:paraId="2E7DE8C5" w14:textId="77777777" w:rsidR="00BC1D3B" w:rsidRPr="009C5807" w:rsidRDefault="00BC1D3B" w:rsidP="00BC1D3B">
      <w:pPr>
        <w:ind w:left="568" w:hanging="284"/>
        <w:rPr>
          <w:ins w:id="243" w:author="Dimitri Gold (Nokia)" w:date="2023-08-25T01:50:00Z"/>
        </w:rPr>
      </w:pPr>
      <w:ins w:id="244" w:author="Dimitri Gold (Nokia)" w:date="2023-08-25T01:50:00Z">
        <w:r w:rsidRPr="009C5807">
          <w:t>-</w:t>
        </w:r>
        <w:r w:rsidRPr="009C5807">
          <w:tab/>
          <w:t>The CSI-RS or SSB or CSI-RS and SSB resources configured for L1-RSRP measurements are measurable.</w:t>
        </w:r>
      </w:ins>
    </w:p>
    <w:p w14:paraId="2F5795CC" w14:textId="77777777" w:rsidR="00BC1D3B" w:rsidRPr="009C5807" w:rsidRDefault="00BC1D3B" w:rsidP="00BC1D3B">
      <w:pPr>
        <w:rPr>
          <w:ins w:id="245" w:author="Dimitri Gold (Nokia)" w:date="2023-08-25T01:50:00Z"/>
          <w:rFonts w:cs="v4.2.0"/>
        </w:rPr>
      </w:pPr>
      <w:ins w:id="246" w:author="Dimitri Gold (Nokia)" w:date="2023-08-25T01:50:00Z">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ins>
    </w:p>
    <w:p w14:paraId="4E1A90D8" w14:textId="77777777" w:rsidR="00BC1D3B" w:rsidRPr="009C5807" w:rsidRDefault="00BC1D3B" w:rsidP="00BC1D3B">
      <w:pPr>
        <w:pStyle w:val="B10"/>
        <w:rPr>
          <w:ins w:id="247" w:author="Dimitri Gold (Nokia)" w:date="2023-08-25T01:50:00Z"/>
        </w:rPr>
      </w:pPr>
      <w:ins w:id="248" w:author="Dimitri Gold (Nokia)" w:date="2023-08-25T01:50:00Z">
        <w:r w:rsidRPr="009C5807">
          <w:t>-</w:t>
        </w:r>
        <w:r w:rsidRPr="009C5807">
          <w:tab/>
          <w:t xml:space="preserve">L1-RSRP related side conditions given in clauses </w:t>
        </w:r>
        <w:r>
          <w:t>TBA</w:t>
        </w:r>
        <w:r w:rsidRPr="009C5807">
          <w:t xml:space="preserve"> and </w:t>
        </w:r>
        <w:r>
          <w:t>TBA</w:t>
        </w:r>
        <w:r w:rsidRPr="009C5807">
          <w:t xml:space="preserve"> for FR1 and FR2</w:t>
        </w:r>
        <w:r>
          <w:t>-1</w:t>
        </w:r>
        <w:r w:rsidRPr="009C5807">
          <w:t>, respectively, for a corresponding band,</w:t>
        </w:r>
      </w:ins>
    </w:p>
    <w:p w14:paraId="6C339139" w14:textId="77777777" w:rsidR="00BC1D3B" w:rsidRPr="009C5807" w:rsidRDefault="00BC1D3B" w:rsidP="00BC1D3B">
      <w:pPr>
        <w:pStyle w:val="B10"/>
        <w:rPr>
          <w:ins w:id="249" w:author="Dimitri Gold (Nokia)" w:date="2023-08-25T01:50:00Z"/>
          <w:rFonts w:cs="v4.2.0"/>
        </w:rPr>
      </w:pPr>
      <w:ins w:id="250" w:author="Dimitri Gold (Nokia)" w:date="2023-08-25T01:50:00Z">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w:t>
        </w:r>
        <w:r>
          <w:t>TBA</w:t>
        </w:r>
        <w:r w:rsidRPr="009C5807">
          <w:t xml:space="preserve"> for a corresponding band.</w:t>
        </w:r>
      </w:ins>
    </w:p>
    <w:p w14:paraId="115720FC" w14:textId="77777777" w:rsidR="00BC1D3B" w:rsidRPr="009C5807" w:rsidRDefault="00BC1D3B" w:rsidP="00BC1D3B">
      <w:pPr>
        <w:rPr>
          <w:ins w:id="251" w:author="Dimitri Gold (Nokia)" w:date="2023-08-25T01:50:00Z"/>
          <w:rFonts w:cs="v4.2.0"/>
        </w:rPr>
      </w:pPr>
      <w:ins w:id="252" w:author="Dimitri Gold (Nokia)" w:date="2023-08-25T01:50:00Z">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ins>
    </w:p>
    <w:p w14:paraId="56991EF7" w14:textId="77777777" w:rsidR="00BC1D3B" w:rsidRPr="009C5807" w:rsidRDefault="00BC1D3B" w:rsidP="00BC1D3B">
      <w:pPr>
        <w:pStyle w:val="B10"/>
        <w:rPr>
          <w:ins w:id="253" w:author="Dimitri Gold (Nokia)" w:date="2023-08-25T01:50:00Z"/>
        </w:rPr>
      </w:pPr>
      <w:ins w:id="254" w:author="Dimitri Gold (Nokia)" w:date="2023-08-25T01:50:00Z">
        <w:r w:rsidRPr="009C5807">
          <w:t>-</w:t>
        </w:r>
        <w:r w:rsidRPr="009C5807">
          <w:tab/>
          <w:t xml:space="preserve">L1-RSRP related side conditions given in clauses </w:t>
        </w:r>
        <w:r>
          <w:t>TBA</w:t>
        </w:r>
        <w:r w:rsidRPr="009C5807">
          <w:t xml:space="preserve"> and </w:t>
        </w:r>
        <w:r>
          <w:t>TBA</w:t>
        </w:r>
        <w:r w:rsidRPr="009C5807">
          <w:t xml:space="preserve"> for FR1 and FR2</w:t>
        </w:r>
        <w:r>
          <w:t>-1</w:t>
        </w:r>
        <w:r w:rsidRPr="009C5807">
          <w:t>, respectively, for a corresponding band,</w:t>
        </w:r>
      </w:ins>
    </w:p>
    <w:p w14:paraId="4B45C525" w14:textId="77777777" w:rsidR="00BC1D3B" w:rsidRPr="009C5807" w:rsidRDefault="00BC1D3B" w:rsidP="00BC1D3B">
      <w:pPr>
        <w:pStyle w:val="B10"/>
        <w:rPr>
          <w:ins w:id="255" w:author="Dimitri Gold (Nokia)" w:date="2023-08-25T01:50:00Z"/>
          <w:rFonts w:cs="v4.2.0"/>
        </w:rPr>
      </w:pPr>
      <w:ins w:id="256" w:author="Dimitri Gold (Nokia)" w:date="2023-08-25T01:50:00Z">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w:t>
        </w:r>
        <w:r>
          <w:t>TBA</w:t>
        </w:r>
        <w:r w:rsidRPr="009C5807">
          <w:t xml:space="preserve"> for a corresponding band.</w:t>
        </w:r>
      </w:ins>
    </w:p>
    <w:p w14:paraId="4EA8E6FF" w14:textId="77777777" w:rsidR="00BC1D3B" w:rsidRPr="009C5807" w:rsidRDefault="00BC1D3B" w:rsidP="00BC1D3B">
      <w:pPr>
        <w:rPr>
          <w:ins w:id="257" w:author="Dimitri Gold (Nokia)" w:date="2023-08-25T01:50:00Z"/>
        </w:rPr>
      </w:pPr>
      <w:ins w:id="258" w:author="Dimitri Gold (Nokia)" w:date="2023-08-25T01:50:00Z">
        <w:r w:rsidRPr="009C5807">
          <w:t>A CSI-RS and SSB resource configured for L1-RSRP shall be considered measurable when the measurable resource conditions are met for both CSI-RS resource and SSB resource.</w:t>
        </w:r>
      </w:ins>
    </w:p>
    <w:p w14:paraId="40B29436" w14:textId="77777777" w:rsidR="00BC1D3B" w:rsidRPr="009C5807" w:rsidRDefault="00BC1D3B" w:rsidP="00BC1D3B">
      <w:pPr>
        <w:rPr>
          <w:ins w:id="259" w:author="Dimitri Gold (Nokia)" w:date="2023-08-25T01:50:00Z"/>
        </w:rPr>
      </w:pPr>
      <w:ins w:id="260" w:author="Dimitri Gold (Nokia)" w:date="2023-08-25T01:50:00Z">
        <w:r w:rsidRPr="009C5807">
          <w:t>Requirements are defined for periodic, semi-persistent and aperiodic resources.</w:t>
        </w:r>
      </w:ins>
    </w:p>
    <w:p w14:paraId="1DECB1B6" w14:textId="77777777" w:rsidR="00BC1D3B" w:rsidRPr="00B76278" w:rsidRDefault="00BC1D3B" w:rsidP="00BC1D3B">
      <w:pPr>
        <w:pStyle w:val="Heading3"/>
        <w:rPr>
          <w:ins w:id="261" w:author="Dimitri Gold (Nokia)" w:date="2023-08-25T01:50:00Z"/>
          <w:rStyle w:val="Heading4Char1"/>
          <w:rFonts w:ascii="Arial" w:hAnsi="Arial"/>
          <w:i w:val="0"/>
          <w:iCs w:val="0"/>
          <w:color w:val="auto"/>
          <w:sz w:val="24"/>
        </w:rPr>
      </w:pPr>
      <w:ins w:id="262" w:author="Dimitri Gold (Nokia)" w:date="2023-08-25T01:50:00Z">
        <w:r w:rsidRPr="00B76278">
          <w:rPr>
            <w:rStyle w:val="Heading4Char1"/>
            <w:rFonts w:ascii="Arial" w:hAnsi="Arial"/>
            <w:i w:val="0"/>
            <w:iCs w:val="0"/>
            <w:color w:val="auto"/>
            <w:sz w:val="24"/>
          </w:rPr>
          <w:t>12.4.5.3</w:t>
        </w:r>
        <w:r w:rsidRPr="00B76278">
          <w:rPr>
            <w:rStyle w:val="Heading4Char1"/>
            <w:rFonts w:ascii="Arial" w:hAnsi="Arial"/>
            <w:i w:val="0"/>
            <w:iCs w:val="0"/>
            <w:color w:val="auto"/>
            <w:sz w:val="24"/>
          </w:rPr>
          <w:tab/>
          <w:t>Measurement Reporting Requirements</w:t>
        </w:r>
      </w:ins>
    </w:p>
    <w:p w14:paraId="1C6A61A5" w14:textId="77777777" w:rsidR="00BC1D3B" w:rsidRPr="009C5807" w:rsidRDefault="00BC1D3B" w:rsidP="00BC1D3B">
      <w:pPr>
        <w:rPr>
          <w:ins w:id="263" w:author="Dimitri Gold (Nokia)" w:date="2023-08-25T01:50:00Z"/>
        </w:rPr>
      </w:pPr>
      <w:ins w:id="264" w:author="Dimitri Gold (Nokia)" w:date="2023-08-25T01:50:00Z">
        <w:r w:rsidRPr="009C5807">
          <w:t xml:space="preserve">The </w:t>
        </w:r>
        <w:proofErr w:type="spellStart"/>
        <w:r>
          <w:t>mIAB</w:t>
        </w:r>
        <w:proofErr w:type="spellEnd"/>
        <w:r>
          <w:t>-MT</w:t>
        </w:r>
        <w:r w:rsidRPr="009C5807">
          <w:t xml:space="preserve"> shall send L1-RSRP reports only for report configurations configured for the active BWP.</w:t>
        </w:r>
      </w:ins>
    </w:p>
    <w:p w14:paraId="3830B834" w14:textId="77777777" w:rsidR="00BC1D3B" w:rsidRPr="00246B8F" w:rsidRDefault="00BC1D3B" w:rsidP="00BC1D3B">
      <w:pPr>
        <w:rPr>
          <w:ins w:id="265" w:author="Dimitri Gold (Nokia)" w:date="2023-08-25T01:50:00Z"/>
        </w:rPr>
      </w:pPr>
      <w:ins w:id="266" w:author="Dimitri Gold (Nokia)" w:date="2023-08-25T01:50:00Z">
        <w:r w:rsidRPr="009C5807">
          <w:t xml:space="preserve">The </w:t>
        </w:r>
        <w:proofErr w:type="spellStart"/>
        <w:r>
          <w:t>mIAB</w:t>
        </w:r>
        <w:proofErr w:type="spellEnd"/>
        <w:r>
          <w:t>-MT</w:t>
        </w:r>
        <w:r w:rsidRPr="009C5807">
          <w:t xml:space="preserve"> shall report the L1-RSRP value as a 7-bit value in the range [-140, -44] dBm with 1dB step size according to clause </w:t>
        </w:r>
        <w:r>
          <w:t>TBA</w:t>
        </w:r>
        <w:r w:rsidRPr="009C5807">
          <w:t xml:space="preserve"> for FR1 and </w:t>
        </w:r>
        <w:r>
          <w:t>TBA</w:t>
        </w:r>
        <w:r w:rsidRPr="009C5807">
          <w:t xml:space="preserve"> for FR2</w:t>
        </w:r>
        <w:r>
          <w:t>-1</w:t>
        </w:r>
        <w:r w:rsidRPr="009C5807">
          <w:t xml:space="preserve">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r w:rsidRPr="009C5807">
          <w:t xml:space="preserve">the </w:t>
        </w:r>
        <w:proofErr w:type="spellStart"/>
        <w:r>
          <w:t>mIAB</w:t>
        </w:r>
        <w:proofErr w:type="spellEnd"/>
        <w:r>
          <w:t>-MT</w:t>
        </w:r>
        <w:r w:rsidRPr="009C5807">
          <w:t xml:space="preserve"> shall use differential L1-RSRP based reporting as defined in clause </w:t>
        </w:r>
        <w:r>
          <w:t>TBA</w:t>
        </w:r>
        <w:r w:rsidRPr="009C5807">
          <w:t xml:space="preserve"> for FR1 and </w:t>
        </w:r>
        <w:r>
          <w:t>TBA</w:t>
        </w:r>
        <w:r w:rsidRPr="009C5807">
          <w:t xml:space="preserve"> for FR2</w:t>
        </w:r>
        <w:r>
          <w:t>-1</w:t>
        </w:r>
        <w:r w:rsidRPr="009C5807">
          <w:t xml:space="preserve">. The differential L1-RSRP is quantized to a 4-bit value with 2dB step size. The mapping between the reported L1-RSRP value and the measured quantity is described in </w:t>
        </w:r>
        <w:r>
          <w:t>TBA.</w:t>
        </w:r>
      </w:ins>
    </w:p>
    <w:p w14:paraId="401784BF" w14:textId="77777777" w:rsidR="00BC1D3B" w:rsidRPr="00BA164F" w:rsidRDefault="00BC1D3B" w:rsidP="00BC1D3B">
      <w:pPr>
        <w:pStyle w:val="Heading4"/>
        <w:rPr>
          <w:ins w:id="267" w:author="Dimitri Gold (Nokia)" w:date="2023-08-25T01:50:00Z"/>
          <w:rStyle w:val="Heading5Char1"/>
          <w:rFonts w:ascii="Arial" w:hAnsi="Arial"/>
          <w:color w:val="auto"/>
          <w:sz w:val="22"/>
          <w:lang w:eastAsia="en-GB"/>
        </w:rPr>
      </w:pPr>
      <w:ins w:id="268" w:author="Dimitri Gold (Nokia)" w:date="2023-08-25T01:50:00Z">
        <w:r w:rsidRPr="00BA164F">
          <w:rPr>
            <w:rStyle w:val="Heading5Char1"/>
            <w:rFonts w:ascii="Arial" w:hAnsi="Arial"/>
            <w:color w:val="auto"/>
            <w:sz w:val="22"/>
            <w:lang w:eastAsia="en-GB"/>
          </w:rPr>
          <w:t>12.4.5.3.1</w:t>
        </w:r>
        <w:r w:rsidRPr="00BA164F">
          <w:rPr>
            <w:rStyle w:val="Heading5Char1"/>
            <w:rFonts w:ascii="Arial" w:hAnsi="Arial"/>
            <w:color w:val="auto"/>
            <w:sz w:val="22"/>
            <w:lang w:eastAsia="en-GB"/>
          </w:rPr>
          <w:tab/>
          <w:t>Periodic Reporting</w:t>
        </w:r>
      </w:ins>
    </w:p>
    <w:p w14:paraId="614C75C4" w14:textId="77777777" w:rsidR="00BC1D3B" w:rsidRPr="009C5807" w:rsidRDefault="00BC1D3B" w:rsidP="00BC1D3B">
      <w:pPr>
        <w:rPr>
          <w:ins w:id="269" w:author="Dimitri Gold (Nokia)" w:date="2023-08-25T01:50:00Z"/>
        </w:rPr>
      </w:pPr>
      <w:ins w:id="270" w:author="Dimitri Gold (Nokia)" w:date="2023-08-25T01:50:00Z">
        <w:r w:rsidRPr="009C5807">
          <w:t xml:space="preserve">Reported L1-RSRP measurements contained in periodic L1-RSRP measurement reports shall meet the requirements in clauses </w:t>
        </w:r>
        <w:r>
          <w:t>TBA</w:t>
        </w:r>
        <w:r w:rsidRPr="009C5807">
          <w:t xml:space="preserve"> for FR1 and </w:t>
        </w:r>
        <w:r>
          <w:t>TBA</w:t>
        </w:r>
        <w:r w:rsidRPr="009C5807">
          <w:t xml:space="preserve"> for FR2</w:t>
        </w:r>
        <w:r>
          <w:t>-1</w:t>
        </w:r>
        <w:r w:rsidRPr="009C5807">
          <w:t>, respectively.</w:t>
        </w:r>
      </w:ins>
    </w:p>
    <w:p w14:paraId="4D4ECD00" w14:textId="77777777" w:rsidR="00BC1D3B" w:rsidRPr="009C5807" w:rsidRDefault="00BC1D3B" w:rsidP="00BC1D3B">
      <w:pPr>
        <w:rPr>
          <w:ins w:id="271" w:author="Dimitri Gold (Nokia)" w:date="2023-08-25T01:50:00Z"/>
        </w:rPr>
      </w:pPr>
      <w:ins w:id="272" w:author="Dimitri Gold (Nokia)" w:date="2023-08-25T01:50:00Z">
        <w:r w:rsidRPr="009C5807">
          <w:t xml:space="preserve">The </w:t>
        </w:r>
        <w:proofErr w:type="spellStart"/>
        <w:r>
          <w:t>mIAB</w:t>
        </w:r>
        <w:proofErr w:type="spellEnd"/>
        <w:r>
          <w:t>-MT</w:t>
        </w:r>
        <w:r w:rsidRPr="009C5807">
          <w:t xml:space="preserve"> shall only send periodic L1-RSRP measurement reports for an active BWP.</w:t>
        </w:r>
      </w:ins>
    </w:p>
    <w:p w14:paraId="631B48F2" w14:textId="77777777" w:rsidR="00BC1D3B" w:rsidRPr="009C5807" w:rsidRDefault="00BC1D3B" w:rsidP="00BC1D3B">
      <w:pPr>
        <w:rPr>
          <w:ins w:id="273" w:author="Dimitri Gold (Nokia)" w:date="2023-08-25T01:50:00Z"/>
        </w:rPr>
      </w:pPr>
      <w:ins w:id="274" w:author="Dimitri Gold (Nokia)" w:date="2023-08-25T01:50:00Z">
        <w:r w:rsidRPr="009C5807">
          <w:t xml:space="preserve">The </w:t>
        </w:r>
        <w:proofErr w:type="spellStart"/>
        <w:r>
          <w:t>mIAB</w:t>
        </w:r>
        <w:proofErr w:type="spellEnd"/>
        <w:r>
          <w:t>-MT</w:t>
        </w:r>
        <w:r w:rsidRPr="009C5807">
          <w:t xml:space="preserve"> shall transmit the periodic L1-RSRP reporting on PUCCH over the air interface according to the periodicity defined in clause 5.2.1.4 in TS 38.214 [</w:t>
        </w:r>
        <w:r>
          <w:t>x</w:t>
        </w:r>
        <w:r w:rsidRPr="009C5807">
          <w:t>].</w:t>
        </w:r>
      </w:ins>
    </w:p>
    <w:p w14:paraId="28CA64DA" w14:textId="77777777" w:rsidR="00BC1D3B" w:rsidRPr="00BA164F" w:rsidRDefault="00BC1D3B" w:rsidP="00BC1D3B">
      <w:pPr>
        <w:pStyle w:val="Heading4"/>
        <w:rPr>
          <w:ins w:id="275" w:author="Dimitri Gold (Nokia)" w:date="2023-08-25T01:50:00Z"/>
          <w:rStyle w:val="Heading5Char1"/>
          <w:rFonts w:ascii="Arial" w:hAnsi="Arial"/>
          <w:color w:val="auto"/>
          <w:sz w:val="22"/>
          <w:lang w:eastAsia="en-GB"/>
        </w:rPr>
      </w:pPr>
      <w:ins w:id="276" w:author="Dimitri Gold (Nokia)" w:date="2023-08-25T01:50:00Z">
        <w:r w:rsidRPr="00BA164F">
          <w:rPr>
            <w:rStyle w:val="Heading5Char1"/>
            <w:rFonts w:ascii="Arial" w:hAnsi="Arial"/>
            <w:color w:val="auto"/>
            <w:sz w:val="22"/>
            <w:lang w:eastAsia="en-GB"/>
          </w:rPr>
          <w:t>12.4.5.3.2</w:t>
        </w:r>
        <w:r w:rsidRPr="00BA164F">
          <w:rPr>
            <w:rStyle w:val="Heading5Char1"/>
            <w:rFonts w:ascii="Arial" w:hAnsi="Arial"/>
            <w:color w:val="auto"/>
            <w:sz w:val="22"/>
            <w:lang w:eastAsia="en-GB"/>
          </w:rPr>
          <w:tab/>
          <w:t>Semi-Persistent Reporting</w:t>
        </w:r>
      </w:ins>
    </w:p>
    <w:p w14:paraId="778BB91D" w14:textId="77777777" w:rsidR="00BC1D3B" w:rsidRPr="009C5807" w:rsidRDefault="00BC1D3B" w:rsidP="00BC1D3B">
      <w:pPr>
        <w:rPr>
          <w:ins w:id="277" w:author="Dimitri Gold (Nokia)" w:date="2023-08-25T01:50:00Z"/>
        </w:rPr>
      </w:pPr>
      <w:ins w:id="278" w:author="Dimitri Gold (Nokia)" w:date="2023-08-25T01:50:00Z">
        <w:r w:rsidRPr="009C5807">
          <w:t xml:space="preserve">Reported L1-RSRP measurements contained in a Semi-Persistent L1-RSRP measurement report shall meet the requirements in clauses </w:t>
        </w:r>
        <w:r>
          <w:t>TBA</w:t>
        </w:r>
        <w:r w:rsidRPr="009C5807">
          <w:t xml:space="preserve"> for FR1 and </w:t>
        </w:r>
        <w:r>
          <w:t>TBA</w:t>
        </w:r>
        <w:r w:rsidRPr="009C5807">
          <w:t xml:space="preserve"> for FR2</w:t>
        </w:r>
        <w:r>
          <w:t>-1</w:t>
        </w:r>
        <w:r w:rsidRPr="009C5807">
          <w:t>, respectively. This requirement applies for semi-persistent L1-RSRP reports send on PUSCH or PUCCH.</w:t>
        </w:r>
      </w:ins>
    </w:p>
    <w:p w14:paraId="46497709" w14:textId="77777777" w:rsidR="00BC1D3B" w:rsidRPr="009C5807" w:rsidRDefault="00BC1D3B" w:rsidP="00BC1D3B">
      <w:pPr>
        <w:rPr>
          <w:ins w:id="279" w:author="Dimitri Gold (Nokia)" w:date="2023-08-25T01:50:00Z"/>
        </w:rPr>
      </w:pPr>
      <w:ins w:id="280" w:author="Dimitri Gold (Nokia)" w:date="2023-08-25T01:50:00Z">
        <w:r w:rsidRPr="009C5807">
          <w:t xml:space="preserve">The </w:t>
        </w:r>
        <w:proofErr w:type="spellStart"/>
        <w:r>
          <w:t>mIAB</w:t>
        </w:r>
        <w:proofErr w:type="spellEnd"/>
        <w:r>
          <w:t>-MT</w:t>
        </w:r>
        <w:r w:rsidRPr="009C5807">
          <w:t xml:space="preserve"> shall only send semi-persistent L1-RSRP measurement reports on PUSCH, if a DCI request has been received.</w:t>
        </w:r>
      </w:ins>
    </w:p>
    <w:p w14:paraId="0B686485" w14:textId="77777777" w:rsidR="00BC1D3B" w:rsidRPr="009C5807" w:rsidRDefault="00BC1D3B" w:rsidP="00BC1D3B">
      <w:pPr>
        <w:rPr>
          <w:ins w:id="281" w:author="Dimitri Gold (Nokia)" w:date="2023-08-25T01:50:00Z"/>
        </w:rPr>
      </w:pPr>
      <w:ins w:id="282" w:author="Dimitri Gold (Nokia)" w:date="2023-08-25T01:50:00Z">
        <w:r w:rsidRPr="009C5807">
          <w:lastRenderedPageBreak/>
          <w:t xml:space="preserve">The </w:t>
        </w:r>
        <w:proofErr w:type="spellStart"/>
        <w:r>
          <w:t>mIAB</w:t>
        </w:r>
        <w:proofErr w:type="spellEnd"/>
        <w:r>
          <w:t>-MT</w:t>
        </w:r>
        <w:r w:rsidRPr="009C5807">
          <w:t xml:space="preserve"> shall only send semi-persistent L1-RSRP measurement reports on PUCCH, if an activation command [</w:t>
        </w:r>
        <w:r>
          <w:t>x</w:t>
        </w:r>
        <w:r w:rsidRPr="009C5807">
          <w:t>] has been received.</w:t>
        </w:r>
      </w:ins>
    </w:p>
    <w:p w14:paraId="3EE50A66" w14:textId="77777777" w:rsidR="00BC1D3B" w:rsidRPr="00AB1C7E" w:rsidRDefault="00BC1D3B" w:rsidP="00BC1D3B">
      <w:pPr>
        <w:rPr>
          <w:ins w:id="283" w:author="Dimitri Gold (Nokia)" w:date="2023-08-25T01:50:00Z"/>
        </w:rPr>
      </w:pPr>
      <w:ins w:id="284" w:author="Dimitri Gold (Nokia)" w:date="2023-08-25T01:50:00Z">
        <w:r w:rsidRPr="009C5807">
          <w:t xml:space="preserve">The </w:t>
        </w:r>
        <w:proofErr w:type="spellStart"/>
        <w:r>
          <w:t>mIAB</w:t>
        </w:r>
        <w:proofErr w:type="spellEnd"/>
        <w:r>
          <w:t>-MT</w:t>
        </w:r>
        <w:r w:rsidRPr="009C5807">
          <w:t xml:space="preserve"> shall transmit the semi-persistent L1-RSRP reporting on PUSCH or PUCCH over the air interface according to the periodicity defined in clause 5.2.1.4 in TS 38.214 [</w:t>
        </w:r>
        <w:r>
          <w:t>x</w:t>
        </w:r>
        <w:r w:rsidRPr="009C5807">
          <w:t>].</w:t>
        </w:r>
      </w:ins>
    </w:p>
    <w:p w14:paraId="73CCBADA" w14:textId="77777777" w:rsidR="00BC1D3B" w:rsidRPr="00BA164F" w:rsidRDefault="00BC1D3B" w:rsidP="00BC1D3B">
      <w:pPr>
        <w:pStyle w:val="Heading4"/>
        <w:rPr>
          <w:ins w:id="285" w:author="Dimitri Gold (Nokia)" w:date="2023-08-25T01:50:00Z"/>
          <w:rStyle w:val="Heading5Char1"/>
          <w:rFonts w:ascii="Arial" w:hAnsi="Arial"/>
          <w:color w:val="auto"/>
          <w:sz w:val="22"/>
          <w:lang w:eastAsia="en-GB"/>
        </w:rPr>
      </w:pPr>
      <w:ins w:id="286" w:author="Dimitri Gold (Nokia)" w:date="2023-08-25T01:50:00Z">
        <w:r w:rsidRPr="00BA164F">
          <w:rPr>
            <w:rStyle w:val="Heading5Char1"/>
            <w:rFonts w:ascii="Arial" w:hAnsi="Arial"/>
            <w:color w:val="auto"/>
            <w:sz w:val="22"/>
            <w:lang w:eastAsia="en-GB"/>
          </w:rPr>
          <w:t>12.4.5.3.3</w:t>
        </w:r>
        <w:r w:rsidRPr="00BA164F">
          <w:rPr>
            <w:rStyle w:val="Heading5Char1"/>
            <w:rFonts w:ascii="Arial" w:hAnsi="Arial"/>
            <w:color w:val="auto"/>
            <w:sz w:val="22"/>
            <w:lang w:eastAsia="en-GB"/>
          </w:rPr>
          <w:tab/>
          <w:t>Aperiodic Reporting</w:t>
        </w:r>
      </w:ins>
    </w:p>
    <w:p w14:paraId="10292832" w14:textId="77777777" w:rsidR="00BC1D3B" w:rsidRPr="009C5807" w:rsidRDefault="00BC1D3B" w:rsidP="00BC1D3B">
      <w:pPr>
        <w:rPr>
          <w:ins w:id="287" w:author="Dimitri Gold (Nokia)" w:date="2023-08-25T01:50:00Z"/>
        </w:rPr>
      </w:pPr>
      <w:ins w:id="288" w:author="Dimitri Gold (Nokia)" w:date="2023-08-25T01:50:00Z">
        <w:r w:rsidRPr="009C5807">
          <w:t xml:space="preserve">Reported L1-RSRP measurements contained in aperiodic triggered, aperiodic triggered periodic and aperiodic triggered semi-persistent L1-RSRP reports shall meet the requirements in clauses </w:t>
        </w:r>
        <w:r>
          <w:t>TBA</w:t>
        </w:r>
        <w:r w:rsidRPr="009C5807">
          <w:t xml:space="preserve"> for FR1 and </w:t>
        </w:r>
        <w:r>
          <w:t>TBA</w:t>
        </w:r>
        <w:r w:rsidRPr="009C5807">
          <w:t xml:space="preserve"> for FR2</w:t>
        </w:r>
        <w:r>
          <w:t>-1</w:t>
        </w:r>
        <w:r w:rsidRPr="009C5807">
          <w:t>, respectively.</w:t>
        </w:r>
      </w:ins>
    </w:p>
    <w:p w14:paraId="15F7C854" w14:textId="77777777" w:rsidR="00BC1D3B" w:rsidRPr="009C5807" w:rsidRDefault="00BC1D3B" w:rsidP="00BC1D3B">
      <w:pPr>
        <w:rPr>
          <w:ins w:id="289" w:author="Dimitri Gold (Nokia)" w:date="2023-08-25T01:50:00Z"/>
        </w:rPr>
      </w:pPr>
      <w:ins w:id="290" w:author="Dimitri Gold (Nokia)" w:date="2023-08-25T01:50:00Z">
        <w:r w:rsidRPr="009C5807">
          <w:t xml:space="preserve">The </w:t>
        </w:r>
        <w:proofErr w:type="spellStart"/>
        <w:r>
          <w:t>mIAB</w:t>
        </w:r>
        <w:proofErr w:type="spellEnd"/>
        <w:r>
          <w:t>-MT</w:t>
        </w:r>
        <w:r w:rsidRPr="009C5807">
          <w:t xml:space="preserve"> shall only send aperiodic L1-RSRP measurement </w:t>
        </w:r>
        <w:proofErr w:type="gramStart"/>
        <w:r w:rsidRPr="009C5807">
          <w:t>reports, if</w:t>
        </w:r>
        <w:proofErr w:type="gramEnd"/>
        <w:r w:rsidRPr="009C5807">
          <w:t xml:space="preserve"> a DCI trigger has been received.</w:t>
        </w:r>
      </w:ins>
    </w:p>
    <w:p w14:paraId="5DCD00E7" w14:textId="77777777" w:rsidR="00BC1D3B" w:rsidRPr="009C5807" w:rsidRDefault="00BC1D3B" w:rsidP="00BC1D3B">
      <w:pPr>
        <w:rPr>
          <w:ins w:id="291" w:author="Dimitri Gold (Nokia)" w:date="2023-08-25T01:50:00Z"/>
        </w:rPr>
      </w:pPr>
      <w:ins w:id="292" w:author="Dimitri Gold (Nokia)" w:date="2023-08-25T01:50:00Z">
        <w:r w:rsidRPr="009C5807">
          <w:t xml:space="preserve">After the </w:t>
        </w:r>
        <w:proofErr w:type="spellStart"/>
        <w:r>
          <w:t>mIAB</w:t>
        </w:r>
        <w:proofErr w:type="spellEnd"/>
        <w:r>
          <w:t>-MT</w:t>
        </w:r>
        <w:r w:rsidRPr="009C5807">
          <w:t xml:space="preserve"> receives CSI request in DCI, the </w:t>
        </w:r>
        <w:proofErr w:type="spellStart"/>
        <w:r>
          <w:t>mIAB</w:t>
        </w:r>
        <w:proofErr w:type="spellEnd"/>
        <w:r>
          <w:t>-MT</w:t>
        </w:r>
        <w:r w:rsidRPr="009C5807">
          <w:t xml:space="preserve"> shall transmit the aperiodic L1-RSRP reporting on PUSCH over the air interface at the time specified according to clause 6.1.2.1 in TS 38.214 [</w:t>
        </w:r>
        <w:r>
          <w:t>x</w:t>
        </w:r>
        <w:r w:rsidRPr="009C5807">
          <w:t>].</w:t>
        </w:r>
      </w:ins>
    </w:p>
    <w:p w14:paraId="1CA87536" w14:textId="77777777" w:rsidR="00BC1D3B" w:rsidRPr="00003DC6" w:rsidRDefault="00BC1D3B" w:rsidP="00BC1D3B">
      <w:pPr>
        <w:pStyle w:val="Heading3"/>
        <w:rPr>
          <w:ins w:id="293" w:author="Dimitri Gold (Nokia)" w:date="2023-08-25T01:50:00Z"/>
          <w:rStyle w:val="Heading4Char1"/>
          <w:rFonts w:ascii="Arial" w:hAnsi="Arial"/>
          <w:i w:val="0"/>
          <w:iCs w:val="0"/>
          <w:color w:val="auto"/>
          <w:sz w:val="24"/>
        </w:rPr>
      </w:pPr>
      <w:ins w:id="294" w:author="Dimitri Gold (Nokia)" w:date="2023-08-25T01:50:00Z">
        <w:r w:rsidRPr="00003DC6">
          <w:rPr>
            <w:rStyle w:val="Heading4Char1"/>
            <w:rFonts w:ascii="Arial" w:hAnsi="Arial"/>
            <w:i w:val="0"/>
            <w:iCs w:val="0"/>
            <w:color w:val="auto"/>
            <w:sz w:val="24"/>
          </w:rPr>
          <w:t>12.4.5.4</w:t>
        </w:r>
        <w:r w:rsidRPr="00003DC6">
          <w:rPr>
            <w:rStyle w:val="Heading4Char1"/>
            <w:rFonts w:ascii="Arial" w:hAnsi="Arial"/>
            <w:i w:val="0"/>
            <w:iCs w:val="0"/>
            <w:color w:val="auto"/>
            <w:sz w:val="24"/>
          </w:rPr>
          <w:tab/>
          <w:t>L1-RSRP measurement requirements</w:t>
        </w:r>
      </w:ins>
    </w:p>
    <w:p w14:paraId="05A5638D" w14:textId="77777777" w:rsidR="00BC1D3B" w:rsidRPr="00003DC6" w:rsidRDefault="00BC1D3B" w:rsidP="00BC1D3B">
      <w:pPr>
        <w:pStyle w:val="Heading4"/>
        <w:rPr>
          <w:ins w:id="295" w:author="Dimitri Gold (Nokia)" w:date="2023-08-25T01:50:00Z"/>
          <w:rStyle w:val="Heading5Char1"/>
          <w:rFonts w:ascii="Arial" w:hAnsi="Arial"/>
          <w:color w:val="auto"/>
          <w:sz w:val="22"/>
          <w:lang w:eastAsia="en-GB"/>
        </w:rPr>
      </w:pPr>
      <w:ins w:id="296" w:author="Dimitri Gold (Nokia)" w:date="2023-08-25T01:50:00Z">
        <w:r w:rsidRPr="00003DC6">
          <w:rPr>
            <w:rStyle w:val="Heading5Char1"/>
            <w:rFonts w:ascii="Arial" w:hAnsi="Arial"/>
            <w:color w:val="auto"/>
            <w:sz w:val="22"/>
            <w:lang w:eastAsia="en-GB"/>
          </w:rPr>
          <w:t>12.4.5.4.1</w:t>
        </w:r>
        <w:r w:rsidRPr="00003DC6">
          <w:rPr>
            <w:rStyle w:val="Heading5Char1"/>
            <w:rFonts w:ascii="Arial" w:hAnsi="Arial"/>
            <w:color w:val="auto"/>
            <w:sz w:val="22"/>
            <w:lang w:eastAsia="en-GB"/>
          </w:rPr>
          <w:tab/>
          <w:t>SSB based L1-RSRP Reporting</w:t>
        </w:r>
      </w:ins>
    </w:p>
    <w:p w14:paraId="34E8BDEA" w14:textId="77777777" w:rsidR="00BC1D3B" w:rsidRPr="009C5807" w:rsidRDefault="00BC1D3B" w:rsidP="00BC1D3B">
      <w:pPr>
        <w:rPr>
          <w:ins w:id="297" w:author="Dimitri Gold (Nokia)" w:date="2023-08-25T01:50:00Z"/>
          <w:rFonts w:eastAsia="?? ??"/>
        </w:rPr>
      </w:pPr>
      <w:ins w:id="298" w:author="Dimitri Gold (Nokia)" w:date="2023-08-25T01:50:00Z">
        <w:r w:rsidRPr="009C5807">
          <w:t xml:space="preserve">The </w:t>
        </w:r>
        <w:proofErr w:type="spellStart"/>
        <w:r>
          <w:t>mIAB</w:t>
        </w:r>
        <w:proofErr w:type="spellEnd"/>
        <w:r>
          <w:t>-MT</w:t>
        </w:r>
        <w:r w:rsidRPr="009C5807">
          <w:t xml:space="preserv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xml:space="preserve">, and the </w:t>
        </w:r>
        <w:proofErr w:type="spellStart"/>
        <w:r>
          <w:t>mIAB</w:t>
        </w:r>
        <w:proofErr w:type="spellEnd"/>
        <w:r>
          <w:t>-MT</w:t>
        </w:r>
        <w:r w:rsidRPr="009C5807">
          <w:t xml:space="preserve"> physical layer shall be capable of reporting L1-RSRP measured over the measurement period of T</w:t>
        </w:r>
        <w:r w:rsidRPr="009C5807">
          <w:rPr>
            <w:vertAlign w:val="subscript"/>
          </w:rPr>
          <w:t>L1-RSRP_Measurement_Period_SSB</w:t>
        </w:r>
        <w:r w:rsidRPr="009C5807">
          <w:t>.</w:t>
        </w:r>
      </w:ins>
    </w:p>
    <w:p w14:paraId="5FCA7B7E" w14:textId="77777777" w:rsidR="00BC1D3B" w:rsidRPr="009C5807" w:rsidRDefault="00BC1D3B" w:rsidP="00BC1D3B">
      <w:pPr>
        <w:rPr>
          <w:ins w:id="299" w:author="Dimitri Gold (Nokia)" w:date="2023-08-25T01:50:00Z"/>
          <w:rFonts w:eastAsia="?? ??"/>
        </w:rPr>
      </w:pPr>
      <w:ins w:id="300" w:author="Dimitri Gold (Nokia)" w:date="2023-08-25T01:50:00Z">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w:t>
        </w:r>
        <w:r>
          <w:t>12.4</w:t>
        </w:r>
        <w:r w:rsidRPr="00320CAB">
          <w:rPr>
            <w:rFonts w:eastAsia="?? ??"/>
          </w:rPr>
          <w:t xml:space="preserve">.5.4.1-1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w:t>
        </w:r>
        <w:r>
          <w:t>12.4</w:t>
        </w:r>
        <w:r w:rsidRPr="00320CAB">
          <w:rPr>
            <w:rFonts w:eastAsia="?? ??"/>
          </w:rPr>
          <w:t>.5.4.1-2 for FR2</w:t>
        </w:r>
        <w:r>
          <w:rPr>
            <w:rFonts w:eastAsia="?? ??"/>
          </w:rPr>
          <w:t>-1</w:t>
        </w:r>
        <w:r w:rsidRPr="00320CAB">
          <w:rPr>
            <w:rFonts w:eastAsia="?? ??"/>
          </w:rPr>
          <w:t xml:space="preserve">, </w:t>
        </w:r>
        <w:proofErr w:type="gramStart"/>
        <w:r w:rsidRPr="00320CAB">
          <w:rPr>
            <w:rFonts w:eastAsia="?? ??"/>
          </w:rPr>
          <w:t>where</w:t>
        </w:r>
        <w:proofErr w:type="gramEnd"/>
      </w:ins>
    </w:p>
    <w:p w14:paraId="75F08788" w14:textId="77777777" w:rsidR="00BC1D3B" w:rsidRPr="009C5807" w:rsidRDefault="00BC1D3B" w:rsidP="00BC1D3B">
      <w:pPr>
        <w:pStyle w:val="B10"/>
        <w:rPr>
          <w:ins w:id="301" w:author="Dimitri Gold (Nokia)" w:date="2023-08-25T01:50:00Z"/>
        </w:rPr>
      </w:pPr>
      <w:ins w:id="302" w:author="Dimitri Gold (Nokia)" w:date="2023-08-25T01:50:00Z">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ins>
    </w:p>
    <w:p w14:paraId="278C68CA" w14:textId="77777777" w:rsidR="00BC1D3B" w:rsidRPr="009C5807" w:rsidRDefault="00BC1D3B" w:rsidP="00BC1D3B">
      <w:pPr>
        <w:pStyle w:val="B10"/>
        <w:rPr>
          <w:ins w:id="303" w:author="Dimitri Gold (Nokia)" w:date="2023-08-25T01:50:00Z"/>
        </w:rPr>
      </w:pPr>
      <w:ins w:id="304" w:author="Dimitri Gold (Nokia)" w:date="2023-08-25T01:50:00Z">
        <w:r w:rsidRPr="009C5807">
          <w:t>-</w:t>
        </w:r>
        <w:r w:rsidRPr="009C5807">
          <w:tab/>
          <w:t>N= 8</w:t>
        </w:r>
        <w:r>
          <w:t xml:space="preserve"> </w:t>
        </w:r>
        <w:r>
          <w:rPr>
            <w:lang w:val="en-US" w:eastAsia="zh-CN"/>
          </w:rPr>
          <w:t xml:space="preserve">in </w:t>
        </w:r>
        <w:r>
          <w:rPr>
            <w:rFonts w:eastAsia="?? ??"/>
          </w:rPr>
          <w:t>Table 12.4.5.4.1-2</w:t>
        </w:r>
        <w:r w:rsidRPr="009C5807">
          <w:t>.</w:t>
        </w:r>
      </w:ins>
    </w:p>
    <w:p w14:paraId="509CD4F0" w14:textId="77777777" w:rsidR="00BC1D3B" w:rsidRPr="008B40E7" w:rsidRDefault="00BC1D3B" w:rsidP="00BC1D3B">
      <w:pPr>
        <w:rPr>
          <w:ins w:id="305" w:author="Dimitri Gold (Nokia)" w:date="2023-08-25T01:50:00Z"/>
          <w:rFonts w:eastAsia="?? ??"/>
        </w:rPr>
      </w:pPr>
      <w:ins w:id="306" w:author="Dimitri Gold (Nokia)" w:date="2023-08-25T01:50:00Z">
        <w:r w:rsidRPr="008B40E7">
          <w:rPr>
            <w:rFonts w:eastAsia="?? ??"/>
          </w:rPr>
          <w:t>For FR2</w:t>
        </w:r>
        <w:r>
          <w:rPr>
            <w:rFonts w:eastAsia="?? ??"/>
          </w:rPr>
          <w:t>-1</w:t>
        </w:r>
        <w:r w:rsidRPr="008B40E7">
          <w:rPr>
            <w:rFonts w:eastAsia="?? ??"/>
          </w:rPr>
          <w:t>,</w:t>
        </w:r>
      </w:ins>
    </w:p>
    <w:p w14:paraId="2BA1E6F0" w14:textId="77777777" w:rsidR="00BC1D3B" w:rsidRPr="003C232C" w:rsidRDefault="00BC1D3B" w:rsidP="00BC1D3B">
      <w:pPr>
        <w:ind w:left="568" w:hanging="284"/>
        <w:rPr>
          <w:ins w:id="307" w:author="Dimitri Gold (Nokia)" w:date="2023-08-25T01:50:00Z"/>
        </w:rPr>
      </w:pPr>
      <w:ins w:id="308" w:author="Dimitri Gold (Nokia)" w:date="2023-08-25T01:50:00Z">
        <w:r w:rsidRPr="00E21911">
          <w:tab/>
          <w:t>P</w:t>
        </w:r>
        <w:r w:rsidRPr="00E21911">
          <w:rPr>
            <w:vertAlign w:val="subscript"/>
          </w:rPr>
          <w:t>1</w:t>
        </w:r>
        <w:r w:rsidRPr="00E21911">
          <w:t>=</w:t>
        </w:r>
      </w:ins>
      <m:oMath>
        <m:r>
          <w:ins w:id="309" w:author="Dimitri Gold (Nokia)" w:date="2023-08-25T01:50:00Z">
            <w:rPr>
              <w:rFonts w:ascii="Cambria Math" w:hAnsi="Cambria Math"/>
            </w:rPr>
            <m:t xml:space="preserve"> </m:t>
          </w:ins>
        </m:r>
        <m:f>
          <m:fPr>
            <m:ctrlPr>
              <w:ins w:id="310" w:author="Dimitri Gold (Nokia)" w:date="2023-08-25T01:50:00Z">
                <w:rPr>
                  <w:rFonts w:ascii="Cambria Math" w:hAnsi="Cambria Math"/>
                  <w:i/>
                </w:rPr>
              </w:ins>
            </m:ctrlPr>
          </m:fPr>
          <m:num>
            <m:r>
              <w:ins w:id="311" w:author="Dimitri Gold (Nokia)" w:date="2023-08-25T01:50:00Z">
                <w:rPr>
                  <w:rFonts w:ascii="Cambria Math" w:hAnsi="Cambria Math"/>
                </w:rPr>
                <m:t>1</m:t>
              </w:ins>
            </m:r>
          </m:num>
          <m:den>
            <m:r>
              <w:ins w:id="312" w:author="Dimitri Gold (Nokia)" w:date="2023-08-25T01:50:00Z">
                <w:rPr>
                  <w:rFonts w:ascii="Cambria Math" w:hAnsi="Cambria Math"/>
                </w:rPr>
                <m:t>1-</m:t>
              </w:ins>
            </m:r>
            <m:f>
              <m:fPr>
                <m:ctrlPr>
                  <w:ins w:id="313" w:author="Dimitri Gold (Nokia)" w:date="2023-08-25T01:50:00Z">
                    <w:rPr>
                      <w:rFonts w:ascii="Cambria Math" w:hAnsi="Cambria Math"/>
                    </w:rPr>
                  </w:ins>
                </m:ctrlPr>
              </m:fPr>
              <m:num>
                <m:sSub>
                  <m:sSubPr>
                    <m:ctrlPr>
                      <w:ins w:id="314" w:author="Dimitri Gold (Nokia)" w:date="2023-08-25T01:50:00Z">
                        <w:rPr>
                          <w:rFonts w:ascii="Cambria Math" w:hAnsi="Cambria Math"/>
                        </w:rPr>
                      </w:ins>
                    </m:ctrlPr>
                  </m:sSubPr>
                  <m:e>
                    <m:r>
                      <w:ins w:id="315" w:author="Dimitri Gold (Nokia)" w:date="2023-08-25T01:50:00Z">
                        <m:rPr>
                          <m:sty m:val="p"/>
                        </m:rPr>
                        <w:rPr>
                          <w:rFonts w:ascii="Cambria Math" w:hAnsi="Cambria Math"/>
                        </w:rPr>
                        <m:t>T</m:t>
                      </w:ins>
                    </m:r>
                  </m:e>
                  <m:sub>
                    <m:r>
                      <w:ins w:id="316" w:author="Dimitri Gold (Nokia)" w:date="2023-08-25T01:50:00Z">
                        <m:rPr>
                          <m:sty m:val="p"/>
                        </m:rPr>
                        <w:rPr>
                          <w:rFonts w:ascii="Cambria Math" w:hAnsi="Cambria Math"/>
                        </w:rPr>
                        <m:t>SSB</m:t>
                      </w:ins>
                    </m:r>
                  </m:sub>
                </m:sSub>
              </m:num>
              <m:den>
                <m:sSub>
                  <m:sSubPr>
                    <m:ctrlPr>
                      <w:ins w:id="317" w:author="Dimitri Gold (Nokia)" w:date="2023-08-25T01:50:00Z">
                        <w:rPr>
                          <w:rFonts w:ascii="Cambria Math" w:hAnsi="Cambria Math"/>
                          <w:i/>
                        </w:rPr>
                      </w:ins>
                    </m:ctrlPr>
                  </m:sSubPr>
                  <m:e>
                    <m:r>
                      <w:ins w:id="318" w:author="Dimitri Gold (Nokia)" w:date="2023-08-25T01:50:00Z">
                        <w:rPr>
                          <w:rFonts w:ascii="Cambria Math" w:hAnsi="Cambria Math"/>
                        </w:rPr>
                        <m:t>T</m:t>
                      </w:ins>
                    </m:r>
                  </m:e>
                  <m:sub>
                    <m:r>
                      <w:ins w:id="319" w:author="Dimitri Gold (Nokia)" w:date="2023-08-25T01:50:00Z">
                        <w:rPr>
                          <w:rFonts w:ascii="Cambria Math" w:hAnsi="Cambria Math"/>
                        </w:rPr>
                        <m:t>SMTCperiod</m:t>
                      </w:ins>
                    </m:r>
                  </m:sub>
                </m:sSub>
              </m:den>
            </m:f>
          </m:den>
        </m:f>
      </m:oMath>
      <w:ins w:id="320" w:author="Dimitri Gold (Nokia)" w:date="2023-08-25T01:50:00Z">
        <w:r>
          <w:t>.</w:t>
        </w:r>
      </w:ins>
    </w:p>
    <w:p w14:paraId="7D25404D" w14:textId="77777777" w:rsidR="00BC1D3B" w:rsidRPr="0061563F" w:rsidRDefault="00BC1D3B" w:rsidP="00BC1D3B">
      <w:pPr>
        <w:ind w:left="568" w:hanging="284"/>
        <w:rPr>
          <w:ins w:id="321" w:author="Dimitri Gold (Nokia)" w:date="2023-08-25T01:50:00Z"/>
        </w:rPr>
      </w:pPr>
      <w:ins w:id="322" w:author="Dimitri Gold (Nokia)" w:date="2023-08-25T01:50:00Z">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t>.</w:t>
        </w:r>
      </w:ins>
    </w:p>
    <w:p w14:paraId="1920D63E" w14:textId="77777777" w:rsidR="00BC1D3B" w:rsidRPr="009C5807" w:rsidRDefault="00BC1D3B" w:rsidP="00BC1D3B">
      <w:pPr>
        <w:pStyle w:val="B10"/>
        <w:ind w:leftChars="42" w:left="368"/>
        <w:rPr>
          <w:ins w:id="323" w:author="Dimitri Gold (Nokia)" w:date="2023-08-25T01:50:00Z"/>
        </w:rPr>
      </w:pPr>
      <w:ins w:id="324" w:author="Dimitri Gold (Nokia)" w:date="2023-08-25T01:50:00Z">
        <w:r w:rsidRPr="009C5807">
          <w:t>Where:</w:t>
        </w:r>
      </w:ins>
    </w:p>
    <w:p w14:paraId="1BC7BD33" w14:textId="77777777" w:rsidR="00BC1D3B" w:rsidRPr="00DD3199" w:rsidRDefault="00BC1D3B" w:rsidP="00BC1D3B">
      <w:pPr>
        <w:pStyle w:val="B10"/>
        <w:rPr>
          <w:ins w:id="325" w:author="Dimitri Gold (Nokia)" w:date="2023-08-25T01:50:00Z"/>
        </w:rPr>
      </w:pPr>
      <w:ins w:id="326" w:author="Dimitri Gold (Nokia)" w:date="2023-08-25T01:50:00Z">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ins>
    </w:p>
    <w:p w14:paraId="58B21B9A" w14:textId="77777777" w:rsidR="00BC1D3B" w:rsidRPr="00DD3199" w:rsidRDefault="00BC1D3B" w:rsidP="00BC1D3B">
      <w:pPr>
        <w:pStyle w:val="B10"/>
        <w:rPr>
          <w:ins w:id="327" w:author="Dimitri Gold (Nokia)" w:date="2023-08-25T01:50:00Z"/>
        </w:rPr>
      </w:pPr>
      <w:ins w:id="328" w:author="Dimitri Gold (Nokia)" w:date="2023-08-25T01:50:00Z">
        <w:r>
          <w:t>-</w:t>
        </w:r>
        <w:r>
          <w:tab/>
        </w:r>
        <w:proofErr w:type="spellStart"/>
        <w:r w:rsidRPr="00DD3199">
          <w:t>T</w:t>
        </w:r>
        <w:r w:rsidRPr="00DD3199">
          <w:rPr>
            <w:vertAlign w:val="subscript"/>
          </w:rPr>
          <w:t>SMTCperiod</w:t>
        </w:r>
        <w:proofErr w:type="spellEnd"/>
        <w:r w:rsidRPr="00DD3199">
          <w:t xml:space="preserve"> = the configured SMTC period</w:t>
        </w:r>
      </w:ins>
    </w:p>
    <w:p w14:paraId="43D9C720" w14:textId="26E94532" w:rsidR="00BC1D3B" w:rsidRPr="00625F7E" w:rsidRDefault="00BC1D3B" w:rsidP="00BC1D3B">
      <w:pPr>
        <w:pStyle w:val="B10"/>
        <w:rPr>
          <w:ins w:id="329" w:author="Dimitri Gold (Nokia)" w:date="2023-08-25T01:50:00Z"/>
        </w:rPr>
      </w:pPr>
      <w:ins w:id="330" w:author="Dimitri Gold (Nokia)" w:date="2023-08-25T01:50:00Z">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w:t>
        </w:r>
      </w:ins>
    </w:p>
    <w:p w14:paraId="14B8EAD9" w14:textId="77777777" w:rsidR="00BC1D3B" w:rsidRPr="00625F7E" w:rsidRDefault="00BC1D3B" w:rsidP="00BC1D3B">
      <w:pPr>
        <w:pStyle w:val="B20"/>
        <w:rPr>
          <w:ins w:id="331" w:author="Dimitri Gold (Nokia)" w:date="2023-08-25T01:50:00Z"/>
        </w:rPr>
      </w:pPr>
      <w:ins w:id="332" w:author="Dimitri Gold (Nokia)" w:date="2023-08-25T01:50:00Z">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Fonts w:eastAsia="MS Mincho"/>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ins>
    </w:p>
    <w:p w14:paraId="1516409B" w14:textId="77777777" w:rsidR="00BC1D3B" w:rsidRPr="00625F7E" w:rsidRDefault="00BC1D3B" w:rsidP="00BC1D3B">
      <w:pPr>
        <w:pStyle w:val="B20"/>
        <w:rPr>
          <w:ins w:id="333" w:author="Dimitri Gold (Nokia)" w:date="2023-08-25T01:50:00Z"/>
        </w:rPr>
      </w:pPr>
      <w:ins w:id="334" w:author="Dimitri Gold (Nokia)" w:date="2023-08-25T01:50:00Z">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11B92F83" w14:textId="77777777" w:rsidR="00BC1D3B" w:rsidRDefault="00BC1D3B" w:rsidP="00BC1D3B">
      <w:pPr>
        <w:pStyle w:val="B10"/>
        <w:rPr>
          <w:ins w:id="335" w:author="Dimitri Gold (Nokia)" w:date="2023-08-25T01:50:00Z"/>
        </w:rPr>
      </w:pPr>
      <w:ins w:id="336" w:author="Dimitri Gold (Nokia)" w:date="2023-08-25T01:50:00Z">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ins>
    </w:p>
    <w:p w14:paraId="086066B8" w14:textId="77777777" w:rsidR="00BC1D3B" w:rsidRPr="009C5807" w:rsidRDefault="00BC1D3B" w:rsidP="00BC1D3B">
      <w:pPr>
        <w:rPr>
          <w:ins w:id="337" w:author="Dimitri Gold (Nokia)" w:date="2023-08-25T01:50:00Z"/>
        </w:rPr>
      </w:pPr>
      <w:ins w:id="338" w:author="Dimitri Gold (Nokia)" w:date="2023-08-25T01:50:00Z">
        <w:r w:rsidRPr="009C5807">
          <w:t>If the high layer in TS 38.331 [</w:t>
        </w:r>
        <w:r>
          <w:t>x</w:t>
        </w:r>
        <w:r w:rsidRPr="009C5807">
          <w:t xml:space="preserve">]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w:t>
        </w:r>
        <w:r>
          <w:t>-1</w:t>
        </w:r>
        <w:r w:rsidRPr="009C5807">
          <w:t xml:space="preserve"> band, provided the SMTC offset of all CCs in FR2</w:t>
        </w:r>
        <w:r>
          <w:t>-1</w:t>
        </w:r>
        <w:r w:rsidRPr="009C5807">
          <w:t xml:space="preserve"> have the same offset.</w:t>
        </w:r>
      </w:ins>
    </w:p>
    <w:p w14:paraId="7551682C" w14:textId="77777777" w:rsidR="00BC1D3B" w:rsidRPr="009C5807" w:rsidRDefault="00BC1D3B" w:rsidP="00BC1D3B">
      <w:pPr>
        <w:pStyle w:val="TH"/>
        <w:rPr>
          <w:ins w:id="339" w:author="Dimitri Gold (Nokia)" w:date="2023-08-25T01:50:00Z"/>
        </w:rPr>
      </w:pPr>
      <w:ins w:id="340" w:author="Dimitri Gold (Nokia)" w:date="2023-08-25T01:50:00Z">
        <w:r w:rsidRPr="009C5807">
          <w:lastRenderedPageBreak/>
          <w:t xml:space="preserve">Table </w:t>
        </w:r>
        <w:r>
          <w:t>12.4</w:t>
        </w:r>
        <w:r w:rsidRPr="009C5807">
          <w:t>.5.4.1-1: Measurement period T</w:t>
        </w:r>
        <w:r w:rsidRPr="009C5807">
          <w:rPr>
            <w:vertAlign w:val="subscript"/>
          </w:rPr>
          <w:t>L1-RSRP_Measurement_Period_SSB</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1D3B" w:rsidRPr="009C5807" w14:paraId="6C3BD6CE" w14:textId="77777777" w:rsidTr="000B4F69">
        <w:trPr>
          <w:trHeight w:val="187"/>
          <w:jc w:val="center"/>
          <w:ins w:id="341" w:author="Dimitri Gold (Nokia)" w:date="2023-08-25T01:50:00Z"/>
        </w:trPr>
        <w:tc>
          <w:tcPr>
            <w:tcW w:w="2035" w:type="dxa"/>
            <w:tcBorders>
              <w:top w:val="single" w:sz="4" w:space="0" w:color="auto"/>
              <w:left w:val="single" w:sz="4" w:space="0" w:color="auto"/>
              <w:bottom w:val="single" w:sz="4" w:space="0" w:color="auto"/>
              <w:right w:val="single" w:sz="4" w:space="0" w:color="auto"/>
            </w:tcBorders>
            <w:hideMark/>
          </w:tcPr>
          <w:p w14:paraId="4F165D30" w14:textId="77777777" w:rsidR="00BC1D3B" w:rsidRPr="009C5807" w:rsidRDefault="00BC1D3B" w:rsidP="000B4F69">
            <w:pPr>
              <w:pStyle w:val="TAH"/>
              <w:rPr>
                <w:ins w:id="342" w:author="Dimitri Gold (Nokia)" w:date="2023-08-25T01:50:00Z"/>
              </w:rPr>
            </w:pPr>
            <w:ins w:id="343" w:author="Dimitri Gold (Nokia)" w:date="2023-08-25T01:50: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801E85C" w14:textId="77777777" w:rsidR="00BC1D3B" w:rsidRPr="009C5807" w:rsidRDefault="00BC1D3B" w:rsidP="000B4F69">
            <w:pPr>
              <w:pStyle w:val="TAH"/>
              <w:rPr>
                <w:ins w:id="344" w:author="Dimitri Gold (Nokia)" w:date="2023-08-25T01:50:00Z"/>
              </w:rPr>
            </w:pPr>
            <w:ins w:id="345" w:author="Dimitri Gold (Nokia)" w:date="2023-08-25T01:50:00Z">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ins>
          </w:p>
        </w:tc>
      </w:tr>
      <w:tr w:rsidR="00BC1D3B" w:rsidRPr="00C14182" w14:paraId="4AFF846D" w14:textId="77777777" w:rsidTr="000B4F69">
        <w:trPr>
          <w:trHeight w:val="187"/>
          <w:jc w:val="center"/>
          <w:ins w:id="346" w:author="Dimitri Gold (Nokia)" w:date="2023-08-25T01:50:00Z"/>
        </w:trPr>
        <w:tc>
          <w:tcPr>
            <w:tcW w:w="2035" w:type="dxa"/>
            <w:tcBorders>
              <w:top w:val="single" w:sz="4" w:space="0" w:color="auto"/>
              <w:left w:val="single" w:sz="4" w:space="0" w:color="auto"/>
              <w:bottom w:val="single" w:sz="4" w:space="0" w:color="auto"/>
              <w:right w:val="single" w:sz="4" w:space="0" w:color="auto"/>
            </w:tcBorders>
            <w:hideMark/>
          </w:tcPr>
          <w:p w14:paraId="4EAC7E51" w14:textId="77777777" w:rsidR="00BC1D3B" w:rsidRPr="009C5807" w:rsidRDefault="00BC1D3B" w:rsidP="000B4F69">
            <w:pPr>
              <w:pStyle w:val="TAC"/>
              <w:rPr>
                <w:ins w:id="347" w:author="Dimitri Gold (Nokia)" w:date="2023-08-25T01:50:00Z"/>
              </w:rPr>
            </w:pPr>
            <w:ins w:id="348" w:author="Dimitri Gold (Nokia)" w:date="2023-08-25T01:50: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4A76CF67" w14:textId="77777777" w:rsidR="00BC1D3B" w:rsidRPr="007C55F6" w:rsidRDefault="00BC1D3B" w:rsidP="000B4F69">
            <w:pPr>
              <w:pStyle w:val="TAC"/>
              <w:rPr>
                <w:ins w:id="349" w:author="Dimitri Gold (Nokia)" w:date="2023-08-25T01:50:00Z"/>
                <w:lang w:val="fr-FR"/>
              </w:rPr>
            </w:pPr>
            <w:ins w:id="350" w:author="Dimitri Gold (Nokia)" w:date="2023-08-25T01:50:00Z">
              <w:r w:rsidRPr="007C55F6">
                <w:rPr>
                  <w:lang w:val="fr-FR"/>
                </w:rPr>
                <w:t>max(</w:t>
              </w:r>
              <w:proofErr w:type="spellStart"/>
              <w:r w:rsidRPr="007C55F6">
                <w:rPr>
                  <w:lang w:val="fr-FR"/>
                </w:rPr>
                <w:t>T</w:t>
              </w:r>
              <w:r w:rsidRPr="007C55F6">
                <w:rPr>
                  <w:vertAlign w:val="subscript"/>
                  <w:lang w:val="fr-FR"/>
                </w:rPr>
                <w:t>Report</w:t>
              </w:r>
              <w:proofErr w:type="spellEnd"/>
              <w:r w:rsidRPr="007C55F6">
                <w:rPr>
                  <w:lang w:val="fr-FR"/>
                </w:rPr>
                <w:t>, M*T</w:t>
              </w:r>
              <w:r w:rsidRPr="007C55F6">
                <w:rPr>
                  <w:vertAlign w:val="subscript"/>
                  <w:lang w:val="fr-FR"/>
                </w:rPr>
                <w:t>SSB</w:t>
              </w:r>
              <w:r w:rsidRPr="007C55F6">
                <w:rPr>
                  <w:lang w:val="fr-FR"/>
                </w:rPr>
                <w:t>)</w:t>
              </w:r>
            </w:ins>
          </w:p>
        </w:tc>
      </w:tr>
      <w:tr w:rsidR="00BC1D3B" w:rsidRPr="009C5807" w14:paraId="4A62ECC7" w14:textId="77777777" w:rsidTr="000B4F69">
        <w:trPr>
          <w:trHeight w:val="187"/>
          <w:jc w:val="center"/>
          <w:ins w:id="351" w:author="Dimitri Gold (Nokia)" w:date="2023-08-25T01:50:00Z"/>
        </w:trPr>
        <w:tc>
          <w:tcPr>
            <w:tcW w:w="6617" w:type="dxa"/>
            <w:gridSpan w:val="2"/>
            <w:tcBorders>
              <w:top w:val="single" w:sz="4" w:space="0" w:color="auto"/>
              <w:left w:val="single" w:sz="4" w:space="0" w:color="auto"/>
              <w:bottom w:val="single" w:sz="4" w:space="0" w:color="auto"/>
              <w:right w:val="single" w:sz="4" w:space="0" w:color="auto"/>
            </w:tcBorders>
            <w:hideMark/>
          </w:tcPr>
          <w:p w14:paraId="4788138D" w14:textId="77777777" w:rsidR="00BC1D3B" w:rsidRPr="00252133" w:rsidRDefault="00BC1D3B" w:rsidP="000B4F69">
            <w:pPr>
              <w:keepNext/>
              <w:keepLines/>
              <w:spacing w:after="0"/>
              <w:ind w:left="851" w:hanging="851"/>
              <w:rPr>
                <w:ins w:id="352" w:author="Dimitri Gold (Nokia)" w:date="2023-08-25T01:50:00Z"/>
                <w:rFonts w:ascii="Arial" w:hAnsi="Arial"/>
                <w:sz w:val="18"/>
              </w:rPr>
            </w:pPr>
            <w:ins w:id="353" w:author="Dimitri Gold (Nokia)" w:date="2023-08-25T01:50:00Z">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ins>
          </w:p>
        </w:tc>
      </w:tr>
    </w:tbl>
    <w:p w14:paraId="50225EFD" w14:textId="77777777" w:rsidR="00BC1D3B" w:rsidRPr="009C5807" w:rsidRDefault="00BC1D3B" w:rsidP="00BC1D3B">
      <w:pPr>
        <w:rPr>
          <w:ins w:id="354" w:author="Dimitri Gold (Nokia)" w:date="2023-08-25T01:50:00Z"/>
          <w:rFonts w:eastAsia="?? ??"/>
        </w:rPr>
      </w:pPr>
    </w:p>
    <w:p w14:paraId="51A301CD" w14:textId="77777777" w:rsidR="00BC1D3B" w:rsidRPr="00B77D2D" w:rsidRDefault="00BC1D3B" w:rsidP="00BC1D3B">
      <w:pPr>
        <w:pStyle w:val="TH"/>
        <w:rPr>
          <w:ins w:id="355" w:author="Dimitri Gold (Nokia)" w:date="2023-08-25T01:50:00Z"/>
        </w:rPr>
      </w:pPr>
      <w:ins w:id="356" w:author="Dimitri Gold (Nokia)" w:date="2023-08-25T01:50:00Z">
        <w:r w:rsidRPr="009C5807">
          <w:t xml:space="preserve">Table </w:t>
        </w:r>
        <w:r>
          <w:t>12.4</w:t>
        </w:r>
        <w:r w:rsidRPr="009C5807">
          <w:t>.5.4.1-2: Measurement period T</w:t>
        </w:r>
        <w:r w:rsidRPr="009C5807">
          <w:rPr>
            <w:vertAlign w:val="subscript"/>
          </w:rPr>
          <w:t>L1-RSRP_Measurement_Period_SSB</w:t>
        </w:r>
        <w:r w:rsidRPr="009C5807">
          <w:t xml:space="preserve"> for FR2</w:t>
        </w:r>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1D3B" w:rsidRPr="009C5807" w14:paraId="00EA5D98" w14:textId="77777777" w:rsidTr="000B4F69">
        <w:trPr>
          <w:jc w:val="center"/>
          <w:ins w:id="357" w:author="Dimitri Gold (Nokia)" w:date="2023-08-25T01:50:00Z"/>
        </w:trPr>
        <w:tc>
          <w:tcPr>
            <w:tcW w:w="2035" w:type="dxa"/>
            <w:tcBorders>
              <w:top w:val="single" w:sz="4" w:space="0" w:color="auto"/>
              <w:left w:val="single" w:sz="4" w:space="0" w:color="auto"/>
              <w:bottom w:val="single" w:sz="4" w:space="0" w:color="auto"/>
              <w:right w:val="single" w:sz="4" w:space="0" w:color="auto"/>
            </w:tcBorders>
            <w:hideMark/>
          </w:tcPr>
          <w:p w14:paraId="7588F2E8" w14:textId="77777777" w:rsidR="00BC1D3B" w:rsidRPr="009C5807" w:rsidRDefault="00BC1D3B" w:rsidP="000B4F69">
            <w:pPr>
              <w:pStyle w:val="TAH"/>
              <w:rPr>
                <w:ins w:id="358" w:author="Dimitri Gold (Nokia)" w:date="2023-08-25T01:50:00Z"/>
              </w:rPr>
            </w:pPr>
            <w:ins w:id="359" w:author="Dimitri Gold (Nokia)" w:date="2023-08-25T01:50: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1DB9B87" w14:textId="77777777" w:rsidR="00BC1D3B" w:rsidRPr="009C5807" w:rsidRDefault="00BC1D3B" w:rsidP="000B4F69">
            <w:pPr>
              <w:pStyle w:val="TAH"/>
              <w:rPr>
                <w:ins w:id="360" w:author="Dimitri Gold (Nokia)" w:date="2023-08-25T01:50:00Z"/>
              </w:rPr>
            </w:pPr>
            <w:ins w:id="361" w:author="Dimitri Gold (Nokia)" w:date="2023-08-25T01:50:00Z">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ins>
          </w:p>
        </w:tc>
      </w:tr>
      <w:tr w:rsidR="00BC1D3B" w:rsidRPr="00C14182" w14:paraId="4F057972" w14:textId="77777777" w:rsidTr="000B4F69">
        <w:trPr>
          <w:jc w:val="center"/>
          <w:ins w:id="362" w:author="Dimitri Gold (Nokia)" w:date="2023-08-25T01:50:00Z"/>
        </w:trPr>
        <w:tc>
          <w:tcPr>
            <w:tcW w:w="2035" w:type="dxa"/>
            <w:tcBorders>
              <w:top w:val="single" w:sz="4" w:space="0" w:color="auto"/>
              <w:left w:val="single" w:sz="4" w:space="0" w:color="auto"/>
              <w:bottom w:val="single" w:sz="4" w:space="0" w:color="auto"/>
              <w:right w:val="single" w:sz="4" w:space="0" w:color="auto"/>
            </w:tcBorders>
            <w:hideMark/>
          </w:tcPr>
          <w:p w14:paraId="3A1531A3" w14:textId="77777777" w:rsidR="00BC1D3B" w:rsidRPr="009C5807" w:rsidRDefault="00BC1D3B" w:rsidP="000B4F69">
            <w:pPr>
              <w:pStyle w:val="TAC"/>
              <w:rPr>
                <w:ins w:id="363" w:author="Dimitri Gold (Nokia)" w:date="2023-08-25T01:50:00Z"/>
              </w:rPr>
            </w:pPr>
            <w:ins w:id="364" w:author="Dimitri Gold (Nokia)" w:date="2023-08-25T01:50: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5A1E1481" w14:textId="77777777" w:rsidR="00BC1D3B" w:rsidRPr="007C55F6" w:rsidRDefault="00BC1D3B" w:rsidP="000B4F69">
            <w:pPr>
              <w:pStyle w:val="TAC"/>
              <w:rPr>
                <w:ins w:id="365" w:author="Dimitri Gold (Nokia)" w:date="2023-08-25T01:50:00Z"/>
                <w:lang w:val="fr-FR"/>
              </w:rPr>
            </w:pPr>
            <w:ins w:id="366" w:author="Dimitri Gold (Nokia)" w:date="2023-08-25T01:50:00Z">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ins>
          </w:p>
        </w:tc>
      </w:tr>
      <w:tr w:rsidR="00BC1D3B" w:rsidRPr="009C5807" w14:paraId="43D7BA5D" w14:textId="77777777" w:rsidTr="000B4F69">
        <w:trPr>
          <w:jc w:val="center"/>
          <w:ins w:id="367" w:author="Dimitri Gold (Nokia)" w:date="2023-08-25T01:50:00Z"/>
        </w:trPr>
        <w:tc>
          <w:tcPr>
            <w:tcW w:w="6617" w:type="dxa"/>
            <w:gridSpan w:val="2"/>
            <w:tcBorders>
              <w:top w:val="single" w:sz="4" w:space="0" w:color="auto"/>
              <w:left w:val="single" w:sz="4" w:space="0" w:color="auto"/>
              <w:bottom w:val="single" w:sz="4" w:space="0" w:color="auto"/>
              <w:right w:val="single" w:sz="4" w:space="0" w:color="auto"/>
            </w:tcBorders>
            <w:hideMark/>
          </w:tcPr>
          <w:p w14:paraId="2010E96D" w14:textId="77777777" w:rsidR="00BC1D3B" w:rsidRPr="009C5807" w:rsidRDefault="00BC1D3B" w:rsidP="000B4F69">
            <w:pPr>
              <w:pStyle w:val="TAN"/>
              <w:rPr>
                <w:ins w:id="368" w:author="Dimitri Gold (Nokia)" w:date="2023-08-25T01:50:00Z"/>
                <w:rFonts w:cs="v4.2.0"/>
              </w:rPr>
            </w:pPr>
            <w:ins w:id="369" w:author="Dimitri Gold (Nokia)" w:date="2023-08-25T01:50:00Z">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tc>
      </w:tr>
    </w:tbl>
    <w:p w14:paraId="46154B5D" w14:textId="77777777" w:rsidR="00BC1D3B" w:rsidRPr="009C5807" w:rsidRDefault="00BC1D3B" w:rsidP="00BC1D3B">
      <w:pPr>
        <w:rPr>
          <w:ins w:id="370" w:author="Dimitri Gold (Nokia)" w:date="2023-08-25T01:50:00Z"/>
          <w:rFonts w:eastAsia="?? ??"/>
        </w:rPr>
      </w:pPr>
    </w:p>
    <w:p w14:paraId="39F916DC" w14:textId="77777777" w:rsidR="00BC1D3B" w:rsidRPr="00003DC6" w:rsidRDefault="00BC1D3B" w:rsidP="00BC1D3B">
      <w:pPr>
        <w:pStyle w:val="Heading4"/>
        <w:rPr>
          <w:ins w:id="371" w:author="Dimitri Gold (Nokia)" w:date="2023-08-25T01:50:00Z"/>
          <w:rStyle w:val="Heading5Char1"/>
          <w:rFonts w:ascii="Arial" w:hAnsi="Arial"/>
          <w:color w:val="auto"/>
          <w:sz w:val="22"/>
          <w:lang w:eastAsia="en-GB"/>
        </w:rPr>
      </w:pPr>
      <w:ins w:id="372" w:author="Dimitri Gold (Nokia)" w:date="2023-08-25T01:50:00Z">
        <w:r w:rsidRPr="00003DC6">
          <w:rPr>
            <w:rStyle w:val="Heading5Char1"/>
            <w:rFonts w:ascii="Arial" w:hAnsi="Arial"/>
            <w:color w:val="auto"/>
            <w:sz w:val="22"/>
            <w:lang w:eastAsia="en-GB"/>
          </w:rPr>
          <w:t>12.4.5.4.2</w:t>
        </w:r>
        <w:r w:rsidRPr="00003DC6">
          <w:rPr>
            <w:rStyle w:val="Heading5Char1"/>
            <w:rFonts w:ascii="Arial" w:hAnsi="Arial"/>
            <w:color w:val="auto"/>
            <w:sz w:val="22"/>
            <w:lang w:eastAsia="en-GB"/>
          </w:rPr>
          <w:tab/>
          <w:t>CSI-RS based L1-RSRP Reporting</w:t>
        </w:r>
      </w:ins>
    </w:p>
    <w:p w14:paraId="23EEDB3A" w14:textId="77777777" w:rsidR="00BC1D3B" w:rsidRPr="009C5807" w:rsidRDefault="00BC1D3B" w:rsidP="00BC1D3B">
      <w:pPr>
        <w:rPr>
          <w:ins w:id="373" w:author="Dimitri Gold (Nokia)" w:date="2023-08-25T01:50:00Z"/>
          <w:rFonts w:eastAsia="?? ??"/>
        </w:rPr>
      </w:pPr>
      <w:ins w:id="374" w:author="Dimitri Gold (Nokia)" w:date="2023-08-25T01:50:00Z">
        <w:r w:rsidRPr="009C5807">
          <w:rPr>
            <w:rFonts w:cs="v4.2.0"/>
          </w:rPr>
          <w:t xml:space="preserve">The </w:t>
        </w:r>
        <w:proofErr w:type="spellStart"/>
        <w:r>
          <w:rPr>
            <w:rFonts w:cs="v4.2.0"/>
          </w:rPr>
          <w:t>mIAB</w:t>
        </w:r>
        <w:proofErr w:type="spellEnd"/>
        <w:r>
          <w:rPr>
            <w:rFonts w:cs="v4.2.0"/>
          </w:rPr>
          <w:t>-MT</w:t>
        </w:r>
        <w:r w:rsidRPr="009C5807">
          <w:rPr>
            <w:rFonts w:cs="v4.2.0"/>
          </w:rPr>
          <w:t xml:space="preserv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w:t>
        </w:r>
        <w:proofErr w:type="spellStart"/>
        <w:r>
          <w:rPr>
            <w:rFonts w:cs="v4.2.0"/>
          </w:rPr>
          <w:t>mIAB</w:t>
        </w:r>
        <w:proofErr w:type="spellEnd"/>
        <w:r>
          <w:rPr>
            <w:rFonts w:cs="v4.2.0"/>
          </w:rPr>
          <w:t>-MT</w:t>
        </w:r>
        <w:r w:rsidRPr="009C5807">
          <w:rPr>
            <w:rFonts w:cs="v4.2.0"/>
          </w:rPr>
          <w:t xml:space="preserve"> physical layer shall be capable of reporting L1-RSRP measured over the measurement period of </w:t>
        </w:r>
        <w:r w:rsidRPr="009C5807">
          <w:t>T</w:t>
        </w:r>
        <w:r w:rsidRPr="009C5807">
          <w:rPr>
            <w:vertAlign w:val="subscript"/>
          </w:rPr>
          <w:t>L1-RSRP_Measurement_Period_CSI-RS</w:t>
        </w:r>
        <w:r w:rsidRPr="009C5807">
          <w:rPr>
            <w:rFonts w:cs="v4.2.0"/>
          </w:rPr>
          <w:t>.</w:t>
        </w:r>
      </w:ins>
    </w:p>
    <w:p w14:paraId="1D5D09BA" w14:textId="77777777" w:rsidR="00BC1D3B" w:rsidRPr="009C5807" w:rsidRDefault="00BC1D3B" w:rsidP="00BC1D3B">
      <w:pPr>
        <w:rPr>
          <w:ins w:id="375" w:author="Dimitri Gold (Nokia)" w:date="2023-08-25T01:50:00Z"/>
          <w:rFonts w:eastAsia="?? ??"/>
        </w:rPr>
      </w:pPr>
      <w:ins w:id="376" w:author="Dimitri Gold (Nokia)" w:date="2023-08-25T01:50:00Z">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w:t>
        </w:r>
        <w:r>
          <w:rPr>
            <w:rFonts w:eastAsia="?? ??"/>
          </w:rPr>
          <w:t>12.4</w:t>
        </w:r>
        <w:r w:rsidRPr="009C5807">
          <w:rPr>
            <w:rFonts w:eastAsia="?? ??"/>
          </w:rPr>
          <w:t xml:space="preserve">.5.4.2-1 for FR1 and in Table </w:t>
        </w:r>
        <w:r>
          <w:rPr>
            <w:rFonts w:eastAsia="?? ??"/>
          </w:rPr>
          <w:t>12.4</w:t>
        </w:r>
        <w:r w:rsidRPr="009C5807">
          <w:rPr>
            <w:rFonts w:eastAsia="?? ??"/>
          </w:rPr>
          <w:t>.5.4.2-2 for FR2</w:t>
        </w:r>
        <w:r>
          <w:rPr>
            <w:rFonts w:eastAsia="?? ??"/>
          </w:rPr>
          <w:t>-1</w:t>
        </w:r>
        <w:r w:rsidRPr="009C5807">
          <w:rPr>
            <w:rFonts w:eastAsia="?? ??"/>
          </w:rPr>
          <w:t xml:space="preserve">, </w:t>
        </w:r>
        <w:proofErr w:type="gramStart"/>
        <w:r w:rsidRPr="009C5807">
          <w:rPr>
            <w:rFonts w:eastAsia="?? ??"/>
          </w:rPr>
          <w:t>where</w:t>
        </w:r>
        <w:proofErr w:type="gramEnd"/>
      </w:ins>
    </w:p>
    <w:p w14:paraId="154AED41" w14:textId="77777777" w:rsidR="00BC1D3B" w:rsidRPr="009C5807" w:rsidRDefault="00BC1D3B" w:rsidP="00BC1D3B">
      <w:pPr>
        <w:pStyle w:val="B10"/>
        <w:rPr>
          <w:ins w:id="377" w:author="Dimitri Gold (Nokia)" w:date="2023-08-25T01:50:00Z"/>
        </w:rPr>
      </w:pPr>
      <w:ins w:id="378" w:author="Dimitri Gold (Nokia)" w:date="2023-08-25T01:50:00Z">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ins>
    </w:p>
    <w:p w14:paraId="767C916E" w14:textId="77777777" w:rsidR="00BC1D3B" w:rsidRPr="009C5807" w:rsidRDefault="00BC1D3B" w:rsidP="00BC1D3B">
      <w:pPr>
        <w:pStyle w:val="B10"/>
        <w:rPr>
          <w:ins w:id="379" w:author="Dimitri Gold (Nokia)" w:date="2023-08-25T01:50:00Z"/>
        </w:rPr>
      </w:pPr>
      <w:ins w:id="380" w:author="Dimitri Gold (Nokia)" w:date="2023-08-25T01:50:00Z">
        <w:r w:rsidRPr="009C5807">
          <w:t>-</w:t>
        </w:r>
        <w:r w:rsidRPr="009C5807">
          <w:tab/>
          <w:t xml:space="preserve">For aperiodic CSI-RS resources M=1 </w:t>
        </w:r>
      </w:ins>
    </w:p>
    <w:p w14:paraId="23E4195B" w14:textId="77777777" w:rsidR="00BC1D3B" w:rsidRPr="009C5807" w:rsidRDefault="00BC1D3B" w:rsidP="00BC1D3B">
      <w:pPr>
        <w:pStyle w:val="B10"/>
        <w:rPr>
          <w:ins w:id="381" w:author="Dimitri Gold (Nokia)" w:date="2023-08-25T01:50:00Z"/>
        </w:rPr>
      </w:pPr>
      <w:ins w:id="382" w:author="Dimitri Gold (Nokia)" w:date="2023-08-25T01:50:00Z">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ins>
    </w:p>
    <w:p w14:paraId="00AD7D39" w14:textId="77777777" w:rsidR="00BC1D3B" w:rsidRPr="009C5807" w:rsidRDefault="00BC1D3B" w:rsidP="00BC1D3B">
      <w:pPr>
        <w:pStyle w:val="B20"/>
        <w:rPr>
          <w:ins w:id="383" w:author="Dimitri Gold (Nokia)" w:date="2023-08-25T01:50:00Z"/>
          <w:lang w:eastAsia="zh-CN"/>
        </w:rPr>
      </w:pPr>
      <w:ins w:id="384" w:author="Dimitri Gold (Nokia)" w:date="2023-08-25T01:50:00Z">
        <w:r w:rsidRPr="009C5807">
          <w:rPr>
            <w:lang w:eastAsia="zh-CN"/>
          </w:rPr>
          <w:t>-</w:t>
        </w:r>
        <w:r w:rsidRPr="009C5807">
          <w:rPr>
            <w:lang w:eastAsia="zh-CN"/>
          </w:rPr>
          <w:tab/>
          <w:t xml:space="preserve">SSB for L1-RSRP measurement, or </w:t>
        </w:r>
      </w:ins>
    </w:p>
    <w:p w14:paraId="1AA999EC" w14:textId="77777777" w:rsidR="00BC1D3B" w:rsidRPr="009C5807" w:rsidRDefault="00BC1D3B" w:rsidP="00BC1D3B">
      <w:pPr>
        <w:pStyle w:val="B20"/>
        <w:rPr>
          <w:ins w:id="385" w:author="Dimitri Gold (Nokia)" w:date="2023-08-25T01:50:00Z"/>
          <w:lang w:eastAsia="zh-CN"/>
        </w:rPr>
      </w:pPr>
      <w:ins w:id="386" w:author="Dimitri Gold (Nokia)" w:date="2023-08-25T01:50:00Z">
        <w:r w:rsidRPr="009C5807">
          <w:rPr>
            <w:lang w:eastAsia="zh-CN"/>
          </w:rPr>
          <w:t>-</w:t>
        </w:r>
        <w:r w:rsidRPr="009C5807">
          <w:rPr>
            <w:lang w:eastAsia="zh-CN"/>
          </w:rPr>
          <w:tab/>
          <w:t>another CSI-RS in resource set configured with repetition ON.</w:t>
        </w:r>
      </w:ins>
    </w:p>
    <w:p w14:paraId="7782BEA3" w14:textId="77777777" w:rsidR="00BC1D3B" w:rsidRPr="009C5807" w:rsidRDefault="00BC1D3B" w:rsidP="00BC1D3B">
      <w:pPr>
        <w:pStyle w:val="B10"/>
        <w:rPr>
          <w:ins w:id="387" w:author="Dimitri Gold (Nokia)" w:date="2023-08-25T01:50:00Z"/>
        </w:rPr>
      </w:pPr>
      <w:ins w:id="388" w:author="Dimitri Gold (Nokia)" w:date="2023-08-25T01:50:00Z">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ins>
    </w:p>
    <w:p w14:paraId="6DD858A1" w14:textId="77777777" w:rsidR="00BC1D3B" w:rsidRPr="009C5807" w:rsidRDefault="00BC1D3B" w:rsidP="00BC1D3B">
      <w:pPr>
        <w:pStyle w:val="B10"/>
        <w:rPr>
          <w:ins w:id="389" w:author="Dimitri Gold (Nokia)" w:date="2023-08-25T01:50:00Z"/>
        </w:rPr>
      </w:pPr>
      <w:ins w:id="390" w:author="Dimitri Gold (Nokia)" w:date="2023-08-25T01:50:00Z">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ins>
    </w:p>
    <w:p w14:paraId="1FCCFFD1" w14:textId="77777777" w:rsidR="00BC1D3B" w:rsidRPr="009C5807" w:rsidRDefault="00BC1D3B" w:rsidP="00BC1D3B">
      <w:pPr>
        <w:pStyle w:val="B20"/>
        <w:rPr>
          <w:ins w:id="391" w:author="Dimitri Gold (Nokia)" w:date="2023-08-25T01:50:00Z"/>
          <w:lang w:eastAsia="zh-CN"/>
        </w:rPr>
      </w:pPr>
      <w:ins w:id="392" w:author="Dimitri Gold (Nokia)" w:date="2023-08-25T01:50:00Z">
        <w:r w:rsidRPr="009C5807">
          <w:rPr>
            <w:lang w:eastAsia="zh-CN"/>
          </w:rPr>
          <w:t>-</w:t>
        </w:r>
        <w:r w:rsidRPr="009C5807">
          <w:rPr>
            <w:lang w:eastAsia="zh-CN"/>
          </w:rPr>
          <w:tab/>
          <w:t xml:space="preserve">SSB for L1-RSRP measurement, or </w:t>
        </w:r>
      </w:ins>
    </w:p>
    <w:p w14:paraId="167EBAFD" w14:textId="77777777" w:rsidR="00BC1D3B" w:rsidRPr="009C5807" w:rsidRDefault="00BC1D3B" w:rsidP="00BC1D3B">
      <w:pPr>
        <w:pStyle w:val="B20"/>
        <w:rPr>
          <w:ins w:id="393" w:author="Dimitri Gold (Nokia)" w:date="2023-08-25T01:50:00Z"/>
        </w:rPr>
      </w:pPr>
      <w:ins w:id="394" w:author="Dimitri Gold (Nokia)" w:date="2023-08-25T01:50:00Z">
        <w:r w:rsidRPr="009C5807">
          <w:rPr>
            <w:lang w:eastAsia="zh-CN"/>
          </w:rPr>
          <w:t>-</w:t>
        </w:r>
        <w:r w:rsidRPr="009C5807">
          <w:rPr>
            <w:lang w:eastAsia="zh-CN"/>
          </w:rPr>
          <w:tab/>
          <w:t>another CSI-RS in resource set configured with repetition ON.</w:t>
        </w:r>
      </w:ins>
    </w:p>
    <w:p w14:paraId="16D82905" w14:textId="77777777" w:rsidR="00BC1D3B" w:rsidRPr="009C5807" w:rsidRDefault="00BC1D3B" w:rsidP="00BC1D3B">
      <w:pPr>
        <w:pStyle w:val="B10"/>
        <w:rPr>
          <w:ins w:id="395" w:author="Dimitri Gold (Nokia)" w:date="2023-08-25T01:50:00Z"/>
        </w:rPr>
      </w:pPr>
      <w:ins w:id="396" w:author="Dimitri Gold (Nokia)" w:date="2023-08-25T01:50:00Z">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ins>
    </w:p>
    <w:p w14:paraId="7DAA65A0" w14:textId="77777777" w:rsidR="00BC1D3B" w:rsidRPr="009C5807" w:rsidRDefault="00BC1D3B" w:rsidP="00BC1D3B">
      <w:pPr>
        <w:pStyle w:val="B10"/>
        <w:rPr>
          <w:ins w:id="397" w:author="Dimitri Gold (Nokia)" w:date="2023-08-25T01:50:00Z"/>
        </w:rPr>
      </w:pPr>
      <w:ins w:id="398" w:author="Dimitri Gold (Nokia)" w:date="2023-08-25T01:50:00Z">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ins>
    </w:p>
    <w:p w14:paraId="0D09AFE7" w14:textId="77777777" w:rsidR="00BC1D3B" w:rsidRPr="009C5807" w:rsidRDefault="00BC1D3B" w:rsidP="00BC1D3B">
      <w:pPr>
        <w:pStyle w:val="B20"/>
        <w:rPr>
          <w:ins w:id="399" w:author="Dimitri Gold (Nokia)" w:date="2023-08-25T01:50:00Z"/>
          <w:lang w:eastAsia="zh-CN"/>
        </w:rPr>
      </w:pPr>
      <w:ins w:id="400" w:author="Dimitri Gold (Nokia)" w:date="2023-08-25T01:50:00Z">
        <w:r w:rsidRPr="009C5807">
          <w:rPr>
            <w:lang w:eastAsia="zh-CN"/>
          </w:rPr>
          <w:t>-</w:t>
        </w:r>
        <w:r w:rsidRPr="009C5807">
          <w:rPr>
            <w:lang w:eastAsia="zh-CN"/>
          </w:rPr>
          <w:tab/>
          <w:t xml:space="preserve">SSB for L1-RSRP measurement, or </w:t>
        </w:r>
      </w:ins>
    </w:p>
    <w:p w14:paraId="47ADDF4C" w14:textId="77777777" w:rsidR="00BC1D3B" w:rsidRPr="009C5807" w:rsidRDefault="00BC1D3B" w:rsidP="00BC1D3B">
      <w:pPr>
        <w:pStyle w:val="B20"/>
        <w:rPr>
          <w:ins w:id="401" w:author="Dimitri Gold (Nokia)" w:date="2023-08-25T01:50:00Z"/>
        </w:rPr>
      </w:pPr>
      <w:ins w:id="402" w:author="Dimitri Gold (Nokia)" w:date="2023-08-25T01:50:00Z">
        <w:r w:rsidRPr="009C5807">
          <w:rPr>
            <w:lang w:eastAsia="zh-CN"/>
          </w:rPr>
          <w:t>-</w:t>
        </w:r>
        <w:r w:rsidRPr="009C5807">
          <w:rPr>
            <w:lang w:eastAsia="zh-CN"/>
          </w:rPr>
          <w:tab/>
          <w:t>another CSI-RS in resource set configured with repetition ON.</w:t>
        </w:r>
      </w:ins>
    </w:p>
    <w:p w14:paraId="745C5128" w14:textId="77777777" w:rsidR="00BC1D3B" w:rsidRPr="009C5807" w:rsidRDefault="00BC1D3B" w:rsidP="00BC1D3B">
      <w:pPr>
        <w:pStyle w:val="B10"/>
        <w:rPr>
          <w:ins w:id="403" w:author="Dimitri Gold (Nokia)" w:date="2023-08-25T01:50:00Z"/>
        </w:rPr>
      </w:pPr>
      <w:ins w:id="404" w:author="Dimitri Gold (Nokia)" w:date="2023-08-25T01:50:00Z">
        <w:r w:rsidRPr="009C5807">
          <w:rPr>
            <w:lang w:eastAsia="zh-CN"/>
          </w:rPr>
          <w:lastRenderedPageBreak/>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w:t>
        </w:r>
        <w:proofErr w:type="spellStart"/>
        <w:r>
          <w:t>mIAB</w:t>
        </w:r>
        <w:proofErr w:type="spellEnd"/>
        <w:r>
          <w:t>-MT</w:t>
        </w:r>
        <w:r w:rsidRPr="009C5807">
          <w:t xml:space="preserve"> is not required to meet the accuracy requirements in clause </w:t>
        </w:r>
        <w:r>
          <w:t>[</w:t>
        </w:r>
        <w:r w:rsidRPr="009C5807">
          <w:t>10.1.19.2</w:t>
        </w:r>
        <w:r>
          <w:t>]</w:t>
        </w:r>
        <w:r w:rsidRPr="009C5807">
          <w:t xml:space="preserve"> and </w:t>
        </w:r>
        <w:r>
          <w:t>[</w:t>
        </w:r>
        <w:r w:rsidRPr="009C5807">
          <w:t>10.1.20.2</w:t>
        </w:r>
        <w:r>
          <w:t>]</w:t>
        </w:r>
        <w:r w:rsidRPr="009C5807">
          <w:t xml:space="preserve">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ins>
    </w:p>
    <w:p w14:paraId="14A2509D" w14:textId="77777777" w:rsidR="00BC1D3B" w:rsidRPr="003C773E" w:rsidRDefault="00BC1D3B" w:rsidP="00BC1D3B">
      <w:pPr>
        <w:rPr>
          <w:ins w:id="405" w:author="Dimitri Gold (Nokia)" w:date="2023-08-25T01:50:00Z"/>
          <w:rFonts w:eastAsia="SimSun"/>
        </w:rPr>
      </w:pPr>
      <w:ins w:id="406" w:author="Dimitri Gold (Nokia)" w:date="2023-08-25T01:50:00Z">
        <w:r>
          <w:rPr>
            <w:rFonts w:eastAsia="SimSun"/>
          </w:rPr>
          <w:t>F</w:t>
        </w:r>
        <w:r w:rsidRPr="003C773E">
          <w:rPr>
            <w:rFonts w:eastAsia="?? ??"/>
          </w:rPr>
          <w:t xml:space="preserve">or a </w:t>
        </w:r>
        <w:proofErr w:type="spellStart"/>
        <w:r>
          <w:rPr>
            <w:rFonts w:eastAsia="?? ??"/>
          </w:rPr>
          <w:t>mIAB</w:t>
        </w:r>
        <w:proofErr w:type="spellEnd"/>
        <w:r>
          <w:rPr>
            <w:rFonts w:eastAsia="?? ??"/>
          </w:rPr>
          <w:t>-MT</w:t>
        </w:r>
        <w:r w:rsidRPr="003C773E">
          <w:rPr>
            <w:rFonts w:eastAsia="?? ??"/>
          </w:rPr>
          <w:t xml:space="preserv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SimSun"/>
          </w:rPr>
          <w:t xml:space="preserve">hen </w:t>
        </w:r>
        <w:r w:rsidRPr="003C773E">
          <w:rPr>
            <w:rFonts w:eastAsia="?? ??"/>
          </w:rPr>
          <w:t>concurrent gaps are not configured,</w:t>
        </w:r>
      </w:ins>
    </w:p>
    <w:p w14:paraId="31FB4BDC" w14:textId="77777777" w:rsidR="00BC1D3B" w:rsidRPr="008B40E7" w:rsidRDefault="00BC1D3B" w:rsidP="00BC1D3B">
      <w:pPr>
        <w:rPr>
          <w:ins w:id="407" w:author="Dimitri Gold (Nokia)" w:date="2023-08-25T01:50:00Z"/>
          <w:rFonts w:eastAsia="?? ??"/>
        </w:rPr>
      </w:pPr>
      <w:ins w:id="408" w:author="Dimitri Gold (Nokia)" w:date="2023-08-25T01:50:00Z">
        <w:r w:rsidRPr="008B40E7">
          <w:rPr>
            <w:rFonts w:eastAsia="?? ??"/>
          </w:rPr>
          <w:t>For FR2</w:t>
        </w:r>
        <w:r>
          <w:rPr>
            <w:rFonts w:eastAsia="?? ??"/>
          </w:rPr>
          <w:t>-1</w:t>
        </w:r>
        <w:r w:rsidRPr="008B40E7">
          <w:rPr>
            <w:rFonts w:eastAsia="?? ??"/>
          </w:rPr>
          <w:t>,</w:t>
        </w:r>
      </w:ins>
    </w:p>
    <w:p w14:paraId="109A12F0" w14:textId="77777777" w:rsidR="00BC1D3B" w:rsidRPr="00115E3F" w:rsidRDefault="00BC1D3B" w:rsidP="00BC1D3B">
      <w:pPr>
        <w:pStyle w:val="B10"/>
        <w:rPr>
          <w:ins w:id="409" w:author="Dimitri Gold (Nokia)" w:date="2023-08-25T01:50:00Z"/>
        </w:rPr>
      </w:pPr>
      <w:ins w:id="410" w:author="Dimitri Gold (Nokia)" w:date="2023-08-25T01:50:00Z">
        <w:r w:rsidRPr="00121C00">
          <w:t>-</w:t>
        </w:r>
        <w:r w:rsidRPr="00121C00">
          <w:tab/>
          <w:t>P=</w:t>
        </w:r>
        <w:proofErr w:type="gramStart"/>
        <w:r w:rsidRPr="00121C00">
          <w:t>1, when</w:t>
        </w:r>
        <w:proofErr w:type="gramEnd"/>
        <w:r w:rsidRPr="00121C00">
          <w:t xml:space="preserve"> CSI-RS is </w:t>
        </w:r>
        <w:r w:rsidRPr="00115E3F">
          <w:t>not overlapped with SMTC occasion.</w:t>
        </w:r>
      </w:ins>
    </w:p>
    <w:p w14:paraId="01D536C4" w14:textId="77777777" w:rsidR="00BC1D3B" w:rsidRPr="00115E3F" w:rsidRDefault="00BC1D3B" w:rsidP="00BC1D3B">
      <w:pPr>
        <w:pStyle w:val="B10"/>
        <w:rPr>
          <w:ins w:id="411" w:author="Dimitri Gold (Nokia)" w:date="2023-08-25T01:50:00Z"/>
        </w:rPr>
      </w:pPr>
      <w:ins w:id="412" w:author="Dimitri Gold (Nokia)" w:date="2023-08-25T01:50:00Z">
        <w:r w:rsidRPr="00115E3F">
          <w:t>-</w:t>
        </w:r>
        <w:r w:rsidRPr="00115E3F">
          <w:tab/>
          <w:t>P=</w:t>
        </w:r>
      </w:ins>
      <m:oMath>
        <m:f>
          <m:fPr>
            <m:ctrlPr>
              <w:ins w:id="413" w:author="Dimitri Gold (Nokia)" w:date="2023-08-25T01:50:00Z">
                <w:rPr>
                  <w:rFonts w:ascii="Cambria Math" w:hAnsi="Cambria Math"/>
                  <w:i/>
                </w:rPr>
              </w:ins>
            </m:ctrlPr>
          </m:fPr>
          <m:num>
            <m:r>
              <w:ins w:id="414" w:author="Dimitri Gold (Nokia)" w:date="2023-08-25T01:50:00Z">
                <w:rPr>
                  <w:rFonts w:ascii="Cambria Math" w:hAnsi="Cambria Math"/>
                </w:rPr>
                <m:t>1</m:t>
              </w:ins>
            </m:r>
          </m:num>
          <m:den>
            <m:r>
              <w:ins w:id="415" w:author="Dimitri Gold (Nokia)" w:date="2023-08-25T01:50:00Z">
                <w:rPr>
                  <w:rFonts w:ascii="Cambria Math" w:hAnsi="Cambria Math"/>
                </w:rPr>
                <m:t>1-</m:t>
              </w:ins>
            </m:r>
            <m:f>
              <m:fPr>
                <m:ctrlPr>
                  <w:ins w:id="416" w:author="Dimitri Gold (Nokia)" w:date="2023-08-25T01:50:00Z">
                    <w:rPr>
                      <w:rFonts w:ascii="Cambria Math" w:hAnsi="Cambria Math"/>
                    </w:rPr>
                  </w:ins>
                </m:ctrlPr>
              </m:fPr>
              <m:num>
                <m:sSub>
                  <m:sSubPr>
                    <m:ctrlPr>
                      <w:ins w:id="417" w:author="Dimitri Gold (Nokia)" w:date="2023-08-25T01:50:00Z">
                        <w:rPr>
                          <w:rFonts w:ascii="Cambria Math" w:hAnsi="Cambria Math"/>
                        </w:rPr>
                      </w:ins>
                    </m:ctrlPr>
                  </m:sSubPr>
                  <m:e>
                    <m:r>
                      <w:ins w:id="418" w:author="Dimitri Gold (Nokia)" w:date="2023-08-25T01:50:00Z">
                        <m:rPr>
                          <m:sty m:val="p"/>
                        </m:rPr>
                        <w:rPr>
                          <w:rFonts w:ascii="Cambria Math" w:hAnsi="Cambria Math"/>
                        </w:rPr>
                        <m:t>T</m:t>
                      </w:ins>
                    </m:r>
                  </m:e>
                  <m:sub>
                    <m:r>
                      <w:ins w:id="419" w:author="Dimitri Gold (Nokia)" w:date="2023-08-25T01:50:00Z">
                        <m:rPr>
                          <m:sty m:val="p"/>
                        </m:rPr>
                        <w:rPr>
                          <w:rFonts w:ascii="Cambria Math" w:hAnsi="Cambria Math"/>
                        </w:rPr>
                        <m:t>CSI-RS</m:t>
                      </w:ins>
                    </m:r>
                  </m:sub>
                </m:sSub>
              </m:num>
              <m:den>
                <m:sSub>
                  <m:sSubPr>
                    <m:ctrlPr>
                      <w:ins w:id="420" w:author="Dimitri Gold (Nokia)" w:date="2023-08-25T01:50:00Z">
                        <w:rPr>
                          <w:rFonts w:ascii="Cambria Math" w:hAnsi="Cambria Math"/>
                        </w:rPr>
                      </w:ins>
                    </m:ctrlPr>
                  </m:sSubPr>
                  <m:e>
                    <m:r>
                      <w:ins w:id="421" w:author="Dimitri Gold (Nokia)" w:date="2023-08-25T01:50:00Z">
                        <m:rPr>
                          <m:sty m:val="p"/>
                        </m:rPr>
                        <w:rPr>
                          <w:rFonts w:ascii="Cambria Math" w:hAnsi="Cambria Math"/>
                        </w:rPr>
                        <m:t>T</m:t>
                      </w:ins>
                    </m:r>
                  </m:e>
                  <m:sub>
                    <m:r>
                      <w:ins w:id="422" w:author="Dimitri Gold (Nokia)" w:date="2023-08-25T01:50:00Z">
                        <m:rPr>
                          <m:sty m:val="p"/>
                        </m:rPr>
                        <w:rPr>
                          <w:rFonts w:ascii="Cambria Math" w:hAnsi="Cambria Math"/>
                        </w:rPr>
                        <m:t>SMTCperiod</m:t>
                      </w:ins>
                    </m:r>
                  </m:sub>
                </m:sSub>
              </m:den>
            </m:f>
          </m:den>
        </m:f>
      </m:oMath>
      <w:ins w:id="423" w:author="Dimitri Gold (Nokia)" w:date="2023-08-25T01:50:00Z">
        <w:r w:rsidRPr="00476A1D">
          <w:t xml:space="preserve">, </w:t>
        </w:r>
        <w:r>
          <w:t xml:space="preserve">when </w:t>
        </w:r>
        <w:r w:rsidRPr="00625F7E">
          <w:t>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ins>
    </w:p>
    <w:p w14:paraId="6BA2ABCE" w14:textId="77777777" w:rsidR="00BC1D3B" w:rsidRPr="00115E3F" w:rsidRDefault="00BC1D3B" w:rsidP="00BC1D3B">
      <w:pPr>
        <w:pStyle w:val="B10"/>
        <w:rPr>
          <w:ins w:id="424" w:author="Dimitri Gold (Nokia)" w:date="2023-08-25T01:50:00Z"/>
        </w:rPr>
      </w:pPr>
      <w:ins w:id="425" w:author="Dimitri Gold (Nokia)" w:date="2023-08-25T01:50:00Z">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w:t>
        </w:r>
        <w:proofErr w:type="gramStart"/>
        <w:r w:rsidRPr="00115E3F">
          <w:rPr>
            <w:vertAlign w:val="subscript"/>
          </w:rPr>
          <w:t>factor</w:t>
        </w:r>
        <w:r w:rsidRPr="00115E3F">
          <w:t>, when</w:t>
        </w:r>
        <w:proofErr w:type="gramEnd"/>
        <w:r w:rsidRPr="00115E3F">
          <w:t xml:space="preserve">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ins>
    </w:p>
    <w:p w14:paraId="5AA5FD4A" w14:textId="77777777" w:rsidR="00BC1D3B" w:rsidRPr="00115E3F" w:rsidRDefault="00BC1D3B" w:rsidP="00BC1D3B">
      <w:pPr>
        <w:pStyle w:val="B10"/>
        <w:rPr>
          <w:ins w:id="426" w:author="Dimitri Gold (Nokia)" w:date="2023-08-25T01:50:00Z"/>
        </w:rPr>
      </w:pPr>
      <w:ins w:id="427" w:author="Dimitri Gold (Nokia)" w:date="2023-08-25T01:50:00Z">
        <w:r w:rsidRPr="00115E3F">
          <w:t>-</w:t>
        </w:r>
        <w:r w:rsidRPr="00115E3F">
          <w:tab/>
          <w:t xml:space="preserve">P=1, </w:t>
        </w:r>
        <w:r>
          <w:t>for</w:t>
        </w:r>
        <w:r w:rsidRPr="00115E3F">
          <w:t xml:space="preserve"> aperiodic CSI-RS </w:t>
        </w:r>
      </w:ins>
    </w:p>
    <w:p w14:paraId="2CF2EF9A" w14:textId="77777777" w:rsidR="00BC1D3B" w:rsidRPr="00115E3F" w:rsidRDefault="00BC1D3B" w:rsidP="00BC1D3B">
      <w:pPr>
        <w:rPr>
          <w:ins w:id="428" w:author="Dimitri Gold (Nokia)" w:date="2023-08-25T01:50:00Z"/>
        </w:rPr>
      </w:pPr>
      <w:ins w:id="429" w:author="Dimitri Gold (Nokia)" w:date="2023-08-25T01:50:00Z">
        <w:r w:rsidRPr="00115E3F">
          <w:t>Where:</w:t>
        </w:r>
      </w:ins>
    </w:p>
    <w:p w14:paraId="7EDEBA1D" w14:textId="77777777" w:rsidR="00BC1D3B" w:rsidRPr="00625F7E" w:rsidRDefault="00BC1D3B" w:rsidP="00BC1D3B">
      <w:pPr>
        <w:pStyle w:val="B10"/>
        <w:rPr>
          <w:ins w:id="430" w:author="Dimitri Gold (Nokia)" w:date="2023-08-25T01:50:00Z"/>
        </w:rPr>
      </w:pPr>
      <w:ins w:id="431" w:author="Dimitri Gold (Nokia)" w:date="2023-08-25T01:50:00Z">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w:t>
        </w:r>
      </w:ins>
    </w:p>
    <w:p w14:paraId="4196DC34" w14:textId="77777777" w:rsidR="00BC1D3B" w:rsidRPr="00625F7E" w:rsidRDefault="00BC1D3B" w:rsidP="00BC1D3B">
      <w:pPr>
        <w:pStyle w:val="B20"/>
        <w:rPr>
          <w:ins w:id="432" w:author="Dimitri Gold (Nokia)" w:date="2023-08-25T01:50:00Z"/>
        </w:rPr>
      </w:pPr>
      <w:ins w:id="433" w:author="Dimitri Gold (Nokia)" w:date="2023-08-25T01:50:00Z">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Fonts w:eastAsia="MS Mincho"/>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ins>
    </w:p>
    <w:p w14:paraId="538A7F7F" w14:textId="77777777" w:rsidR="00BC1D3B" w:rsidRPr="00625F7E" w:rsidRDefault="00BC1D3B" w:rsidP="00BC1D3B">
      <w:pPr>
        <w:pStyle w:val="B20"/>
        <w:rPr>
          <w:ins w:id="434" w:author="Dimitri Gold (Nokia)" w:date="2023-08-25T01:50:00Z"/>
        </w:rPr>
      </w:pPr>
      <w:ins w:id="435" w:author="Dimitri Gold (Nokia)" w:date="2023-08-25T01:50:00Z">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034A055B" w14:textId="77777777" w:rsidR="00BC1D3B" w:rsidRPr="00476A1D" w:rsidRDefault="00BC1D3B" w:rsidP="00BC1D3B">
      <w:pPr>
        <w:pStyle w:val="B10"/>
        <w:rPr>
          <w:ins w:id="436" w:author="Dimitri Gold (Nokia)" w:date="2023-08-25T01:50:00Z"/>
        </w:rPr>
      </w:pPr>
      <w:ins w:id="437" w:author="Dimitri Gold (Nokia)" w:date="2023-08-25T01:50:00Z">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ins>
    </w:p>
    <w:p w14:paraId="49BC1BD8" w14:textId="77777777" w:rsidR="00BC1D3B" w:rsidRPr="00115E3F" w:rsidRDefault="00BC1D3B" w:rsidP="00BC1D3B">
      <w:pPr>
        <w:pStyle w:val="B10"/>
        <w:rPr>
          <w:ins w:id="438" w:author="Dimitri Gold (Nokia)" w:date="2023-08-25T01:50:00Z"/>
        </w:rPr>
      </w:pPr>
      <w:proofErr w:type="spellStart"/>
      <w:ins w:id="439" w:author="Dimitri Gold (Nokia)" w:date="2023-08-25T01:50:00Z">
        <w:r w:rsidRPr="00121C00">
          <w:t>T</w:t>
        </w:r>
        <w:r w:rsidRPr="00115E3F">
          <w:rPr>
            <w:vertAlign w:val="subscript"/>
          </w:rPr>
          <w:t>SMTCperiod</w:t>
        </w:r>
        <w:proofErr w:type="spellEnd"/>
        <w:r w:rsidRPr="00115E3F">
          <w:t xml:space="preserve"> = the configured SMTC period.</w:t>
        </w:r>
      </w:ins>
    </w:p>
    <w:p w14:paraId="5085189E" w14:textId="77777777" w:rsidR="00BC1D3B" w:rsidRPr="00115E3F" w:rsidRDefault="00BC1D3B" w:rsidP="00BC1D3B">
      <w:pPr>
        <w:pStyle w:val="B10"/>
        <w:rPr>
          <w:ins w:id="440" w:author="Dimitri Gold (Nokia)" w:date="2023-08-25T01:50:00Z"/>
        </w:rPr>
      </w:pPr>
      <w:ins w:id="441" w:author="Dimitri Gold (Nokia)" w:date="2023-08-25T01:50:00Z">
        <w:r w:rsidRPr="00115E3F">
          <w:tab/>
        </w:r>
        <w:r w:rsidRPr="00115E3F">
          <w:rPr>
            <w:rFonts w:cs="v4.2.0"/>
          </w:rPr>
          <w:t>T</w:t>
        </w:r>
        <w:r w:rsidRPr="00115E3F">
          <w:rPr>
            <w:rFonts w:cs="v4.2.0"/>
            <w:vertAlign w:val="subscript"/>
          </w:rPr>
          <w:t>CSI-RS</w:t>
        </w:r>
        <w:r w:rsidRPr="00115E3F">
          <w:t xml:space="preserve"> = the periodicity of CSI-RS configured for L1-RSRP measurement</w:t>
        </w:r>
      </w:ins>
    </w:p>
    <w:p w14:paraId="1D0E4C81" w14:textId="77777777" w:rsidR="00BC1D3B" w:rsidRPr="009C5807" w:rsidRDefault="00BC1D3B" w:rsidP="00BC1D3B">
      <w:pPr>
        <w:pStyle w:val="TH"/>
        <w:rPr>
          <w:ins w:id="442" w:author="Dimitri Gold (Nokia)" w:date="2023-08-25T01:50:00Z"/>
        </w:rPr>
      </w:pPr>
      <w:ins w:id="443" w:author="Dimitri Gold (Nokia)" w:date="2023-08-25T01:50:00Z">
        <w:r w:rsidRPr="009C5807">
          <w:t xml:space="preserve">Table </w:t>
        </w:r>
        <w:r>
          <w:t>12.4</w:t>
        </w:r>
        <w:r w:rsidRPr="009C5807">
          <w:t>.5.4.2-1: Measurement period T</w:t>
        </w:r>
        <w:r w:rsidRPr="009C5807">
          <w:rPr>
            <w:vertAlign w:val="subscript"/>
          </w:rPr>
          <w:t>L1-RSRP_Measurement_Period_CSI-RS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1D3B" w:rsidRPr="009C5807" w14:paraId="4BE693AE" w14:textId="77777777" w:rsidTr="000B4F69">
        <w:trPr>
          <w:trHeight w:val="187"/>
          <w:jc w:val="center"/>
          <w:ins w:id="444" w:author="Dimitri Gold (Nokia)" w:date="2023-08-25T01:50:00Z"/>
        </w:trPr>
        <w:tc>
          <w:tcPr>
            <w:tcW w:w="2035" w:type="dxa"/>
            <w:tcBorders>
              <w:top w:val="single" w:sz="4" w:space="0" w:color="auto"/>
              <w:left w:val="single" w:sz="4" w:space="0" w:color="auto"/>
              <w:bottom w:val="single" w:sz="4" w:space="0" w:color="auto"/>
              <w:right w:val="single" w:sz="4" w:space="0" w:color="auto"/>
            </w:tcBorders>
            <w:hideMark/>
          </w:tcPr>
          <w:p w14:paraId="4899A1F1" w14:textId="77777777" w:rsidR="00BC1D3B" w:rsidRPr="009C5807" w:rsidRDefault="00BC1D3B" w:rsidP="000B4F69">
            <w:pPr>
              <w:pStyle w:val="TAH"/>
              <w:rPr>
                <w:ins w:id="445" w:author="Dimitri Gold (Nokia)" w:date="2023-08-25T01:50:00Z"/>
              </w:rPr>
            </w:pPr>
            <w:ins w:id="446" w:author="Dimitri Gold (Nokia)" w:date="2023-08-25T01:50: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8E6736A" w14:textId="77777777" w:rsidR="00BC1D3B" w:rsidRPr="009C5807" w:rsidRDefault="00BC1D3B" w:rsidP="000B4F69">
            <w:pPr>
              <w:pStyle w:val="TAH"/>
              <w:rPr>
                <w:ins w:id="447" w:author="Dimitri Gold (Nokia)" w:date="2023-08-25T01:50:00Z"/>
              </w:rPr>
            </w:pPr>
            <w:ins w:id="448" w:author="Dimitri Gold (Nokia)" w:date="2023-08-25T01:50:00Z">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ins>
          </w:p>
        </w:tc>
      </w:tr>
      <w:tr w:rsidR="00BC1D3B" w:rsidRPr="00C14182" w14:paraId="25A2A08B" w14:textId="77777777" w:rsidTr="000B4F69">
        <w:trPr>
          <w:trHeight w:val="187"/>
          <w:jc w:val="center"/>
          <w:ins w:id="449" w:author="Dimitri Gold (Nokia)" w:date="2023-08-25T01:50:00Z"/>
        </w:trPr>
        <w:tc>
          <w:tcPr>
            <w:tcW w:w="2035" w:type="dxa"/>
            <w:tcBorders>
              <w:top w:val="single" w:sz="4" w:space="0" w:color="auto"/>
              <w:left w:val="single" w:sz="4" w:space="0" w:color="auto"/>
              <w:bottom w:val="single" w:sz="4" w:space="0" w:color="auto"/>
              <w:right w:val="single" w:sz="4" w:space="0" w:color="auto"/>
            </w:tcBorders>
            <w:hideMark/>
          </w:tcPr>
          <w:p w14:paraId="67BC62CF" w14:textId="77777777" w:rsidR="00BC1D3B" w:rsidRPr="009C5807" w:rsidRDefault="00BC1D3B" w:rsidP="000B4F69">
            <w:pPr>
              <w:pStyle w:val="TAC"/>
              <w:rPr>
                <w:ins w:id="450" w:author="Dimitri Gold (Nokia)" w:date="2023-08-25T01:50:00Z"/>
              </w:rPr>
            </w:pPr>
            <w:ins w:id="451" w:author="Dimitri Gold (Nokia)" w:date="2023-08-25T01:50: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41278EEB" w14:textId="77777777" w:rsidR="00BC1D3B" w:rsidRPr="007C55F6" w:rsidRDefault="00BC1D3B" w:rsidP="000B4F69">
            <w:pPr>
              <w:pStyle w:val="TAC"/>
              <w:rPr>
                <w:ins w:id="452" w:author="Dimitri Gold (Nokia)" w:date="2023-08-25T01:50:00Z"/>
                <w:lang w:val="fr-FR"/>
              </w:rPr>
            </w:pPr>
            <w:ins w:id="453" w:author="Dimitri Gold (Nokia)" w:date="2023-08-25T01:50:00Z">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M*T</w:t>
              </w:r>
              <w:r w:rsidRPr="007C55F6">
                <w:rPr>
                  <w:rFonts w:cs="v4.2.0"/>
                  <w:vertAlign w:val="subscript"/>
                  <w:lang w:val="fr-FR"/>
                </w:rPr>
                <w:t>CSI-RS</w:t>
              </w:r>
              <w:r w:rsidRPr="007C55F6">
                <w:rPr>
                  <w:rFonts w:cs="v4.2.0"/>
                  <w:lang w:val="fr-FR"/>
                </w:rPr>
                <w:t>)</w:t>
              </w:r>
            </w:ins>
          </w:p>
        </w:tc>
      </w:tr>
      <w:tr w:rsidR="00BC1D3B" w:rsidRPr="009C5807" w14:paraId="58F6CD9C" w14:textId="77777777" w:rsidTr="000B4F69">
        <w:trPr>
          <w:trHeight w:val="187"/>
          <w:jc w:val="center"/>
          <w:ins w:id="454" w:author="Dimitri Gold (Nokia)" w:date="2023-08-25T01:50:00Z"/>
        </w:trPr>
        <w:tc>
          <w:tcPr>
            <w:tcW w:w="6617" w:type="dxa"/>
            <w:gridSpan w:val="2"/>
            <w:tcBorders>
              <w:top w:val="single" w:sz="4" w:space="0" w:color="auto"/>
              <w:left w:val="single" w:sz="4" w:space="0" w:color="auto"/>
              <w:bottom w:val="single" w:sz="4" w:space="0" w:color="auto"/>
              <w:right w:val="single" w:sz="4" w:space="0" w:color="auto"/>
            </w:tcBorders>
            <w:hideMark/>
          </w:tcPr>
          <w:p w14:paraId="6AF5BFCC" w14:textId="77777777" w:rsidR="00BC1D3B" w:rsidRPr="006C2B33" w:rsidRDefault="00BC1D3B" w:rsidP="000B4F69">
            <w:pPr>
              <w:keepNext/>
              <w:keepLines/>
              <w:spacing w:after="0"/>
              <w:ind w:left="851" w:hanging="851"/>
              <w:rPr>
                <w:ins w:id="455" w:author="Dimitri Gold (Nokia)" w:date="2023-08-25T01:50:00Z"/>
                <w:rFonts w:ascii="Arial" w:hAnsi="Arial"/>
                <w:sz w:val="18"/>
              </w:rPr>
            </w:pPr>
            <w:ins w:id="456" w:author="Dimitri Gold (Nokia)" w:date="2023-08-25T01:50:00Z">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w:t>
              </w:r>
            </w:ins>
          </w:p>
          <w:p w14:paraId="70CBE400" w14:textId="77777777" w:rsidR="00BC1D3B" w:rsidRPr="00123245" w:rsidRDefault="00BC1D3B" w:rsidP="000B4F69">
            <w:pPr>
              <w:keepNext/>
              <w:keepLines/>
              <w:spacing w:after="0"/>
              <w:ind w:left="851" w:hanging="851"/>
              <w:rPr>
                <w:ins w:id="457" w:author="Dimitri Gold (Nokia)" w:date="2023-08-25T01:50:00Z"/>
                <w:rFonts w:ascii="Arial" w:hAnsi="Arial"/>
                <w:sz w:val="18"/>
              </w:rPr>
            </w:pPr>
            <w:ins w:id="458" w:author="Dimitri Gold (Nokia)" w:date="2023-08-25T01:50:00Z">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ins>
          </w:p>
        </w:tc>
      </w:tr>
    </w:tbl>
    <w:p w14:paraId="0F3AAC05" w14:textId="77777777" w:rsidR="00BC1D3B" w:rsidRPr="009C5807" w:rsidRDefault="00BC1D3B" w:rsidP="00BC1D3B">
      <w:pPr>
        <w:rPr>
          <w:ins w:id="459" w:author="Dimitri Gold (Nokia)" w:date="2023-08-25T01:50:00Z"/>
          <w:rFonts w:eastAsia="?? ??"/>
        </w:rPr>
      </w:pPr>
    </w:p>
    <w:p w14:paraId="58E60731" w14:textId="77777777" w:rsidR="00BC1D3B" w:rsidRPr="00936D1B" w:rsidRDefault="00BC1D3B" w:rsidP="00BC1D3B">
      <w:pPr>
        <w:pStyle w:val="TH"/>
        <w:rPr>
          <w:ins w:id="460" w:author="Dimitri Gold (Nokia)" w:date="2023-08-25T01:50:00Z"/>
        </w:rPr>
      </w:pPr>
      <w:ins w:id="461" w:author="Dimitri Gold (Nokia)" w:date="2023-08-25T01:50:00Z">
        <w:r w:rsidRPr="009C5807">
          <w:t xml:space="preserve">Table </w:t>
        </w:r>
        <w:r>
          <w:t>12.4</w:t>
        </w:r>
        <w:r w:rsidRPr="009C5807">
          <w:t>.5.4.2-2: Measurement period T</w:t>
        </w:r>
        <w:r w:rsidRPr="009C5807">
          <w:rPr>
            <w:vertAlign w:val="subscript"/>
          </w:rPr>
          <w:t>L1-RSRP_Measurement_Period_CSI-RS</w:t>
        </w:r>
        <w:r w:rsidRPr="009C5807">
          <w:t xml:space="preserve"> for FR2</w:t>
        </w:r>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1D3B" w:rsidRPr="009C5807" w14:paraId="108670C0" w14:textId="77777777" w:rsidTr="000B4F69">
        <w:trPr>
          <w:trHeight w:val="187"/>
          <w:jc w:val="center"/>
          <w:ins w:id="462" w:author="Dimitri Gold (Nokia)" w:date="2023-08-25T01:50:00Z"/>
        </w:trPr>
        <w:tc>
          <w:tcPr>
            <w:tcW w:w="2035" w:type="dxa"/>
            <w:tcBorders>
              <w:top w:val="single" w:sz="4" w:space="0" w:color="auto"/>
              <w:left w:val="single" w:sz="4" w:space="0" w:color="auto"/>
              <w:bottom w:val="single" w:sz="4" w:space="0" w:color="auto"/>
              <w:right w:val="single" w:sz="4" w:space="0" w:color="auto"/>
            </w:tcBorders>
            <w:hideMark/>
          </w:tcPr>
          <w:p w14:paraId="0BAED8AB" w14:textId="77777777" w:rsidR="00BC1D3B" w:rsidRPr="009C5807" w:rsidRDefault="00BC1D3B" w:rsidP="000B4F69">
            <w:pPr>
              <w:pStyle w:val="TAH"/>
              <w:rPr>
                <w:ins w:id="463" w:author="Dimitri Gold (Nokia)" w:date="2023-08-25T01:50:00Z"/>
              </w:rPr>
            </w:pPr>
            <w:ins w:id="464" w:author="Dimitri Gold (Nokia)" w:date="2023-08-25T01:50: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DBAC0E2" w14:textId="77777777" w:rsidR="00BC1D3B" w:rsidRPr="009C5807" w:rsidRDefault="00BC1D3B" w:rsidP="000B4F69">
            <w:pPr>
              <w:pStyle w:val="TAH"/>
              <w:rPr>
                <w:ins w:id="465" w:author="Dimitri Gold (Nokia)" w:date="2023-08-25T01:50:00Z"/>
              </w:rPr>
            </w:pPr>
            <w:ins w:id="466" w:author="Dimitri Gold (Nokia)" w:date="2023-08-25T01:50:00Z">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ins>
          </w:p>
        </w:tc>
      </w:tr>
      <w:tr w:rsidR="00BC1D3B" w:rsidRPr="00C14182" w14:paraId="2186C7D8" w14:textId="77777777" w:rsidTr="000B4F69">
        <w:trPr>
          <w:trHeight w:val="187"/>
          <w:jc w:val="center"/>
          <w:ins w:id="467" w:author="Dimitri Gold (Nokia)" w:date="2023-08-25T01:50:00Z"/>
        </w:trPr>
        <w:tc>
          <w:tcPr>
            <w:tcW w:w="2035" w:type="dxa"/>
            <w:tcBorders>
              <w:top w:val="single" w:sz="4" w:space="0" w:color="auto"/>
              <w:left w:val="single" w:sz="4" w:space="0" w:color="auto"/>
              <w:bottom w:val="single" w:sz="4" w:space="0" w:color="auto"/>
              <w:right w:val="single" w:sz="4" w:space="0" w:color="auto"/>
            </w:tcBorders>
            <w:hideMark/>
          </w:tcPr>
          <w:p w14:paraId="10A036A4" w14:textId="77777777" w:rsidR="00BC1D3B" w:rsidRPr="009C5807" w:rsidRDefault="00BC1D3B" w:rsidP="000B4F69">
            <w:pPr>
              <w:pStyle w:val="TAC"/>
              <w:rPr>
                <w:ins w:id="468" w:author="Dimitri Gold (Nokia)" w:date="2023-08-25T01:50:00Z"/>
              </w:rPr>
            </w:pPr>
            <w:ins w:id="469" w:author="Dimitri Gold (Nokia)" w:date="2023-08-25T01:50: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D5CF097" w14:textId="77777777" w:rsidR="00BC1D3B" w:rsidRPr="007C55F6" w:rsidRDefault="00BC1D3B" w:rsidP="000B4F69">
            <w:pPr>
              <w:pStyle w:val="TAC"/>
              <w:rPr>
                <w:ins w:id="470" w:author="Dimitri Gold (Nokia)" w:date="2023-08-25T01:50:00Z"/>
                <w:lang w:val="fr-FR"/>
              </w:rPr>
            </w:pPr>
            <w:ins w:id="471" w:author="Dimitri Gold (Nokia)" w:date="2023-08-25T01:50:00Z">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CSI-RS</w:t>
              </w:r>
              <w:r w:rsidRPr="007C55F6">
                <w:rPr>
                  <w:rFonts w:cs="v4.2.0"/>
                  <w:lang w:val="fr-FR"/>
                </w:rPr>
                <w:t>)</w:t>
              </w:r>
            </w:ins>
          </w:p>
        </w:tc>
      </w:tr>
      <w:tr w:rsidR="00BC1D3B" w:rsidRPr="009C5807" w14:paraId="3ED57FF4" w14:textId="77777777" w:rsidTr="000B4F69">
        <w:trPr>
          <w:trHeight w:val="187"/>
          <w:jc w:val="center"/>
          <w:ins w:id="472" w:author="Dimitri Gold (Nokia)" w:date="2023-08-25T01:50:00Z"/>
        </w:trPr>
        <w:tc>
          <w:tcPr>
            <w:tcW w:w="6617" w:type="dxa"/>
            <w:gridSpan w:val="2"/>
            <w:tcBorders>
              <w:top w:val="single" w:sz="4" w:space="0" w:color="auto"/>
              <w:left w:val="single" w:sz="4" w:space="0" w:color="auto"/>
              <w:bottom w:val="single" w:sz="4" w:space="0" w:color="auto"/>
              <w:right w:val="single" w:sz="4" w:space="0" w:color="auto"/>
            </w:tcBorders>
            <w:hideMark/>
          </w:tcPr>
          <w:p w14:paraId="4AAD6E07" w14:textId="77777777" w:rsidR="00BC1D3B" w:rsidRDefault="00BC1D3B" w:rsidP="000B4F69">
            <w:pPr>
              <w:pStyle w:val="TAN"/>
              <w:rPr>
                <w:ins w:id="473" w:author="Dimitri Gold (Nokia)" w:date="2023-08-25T01:50:00Z"/>
              </w:rPr>
            </w:pPr>
            <w:ins w:id="474" w:author="Dimitri Gold (Nokia)" w:date="2023-08-25T01:50:00Z">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ins>
          </w:p>
          <w:p w14:paraId="7A62E419" w14:textId="77777777" w:rsidR="00BC1D3B" w:rsidRPr="009C5807" w:rsidRDefault="00BC1D3B" w:rsidP="000B4F69">
            <w:pPr>
              <w:pStyle w:val="TAN"/>
              <w:rPr>
                <w:ins w:id="475" w:author="Dimitri Gold (Nokia)" w:date="2023-08-25T01:50:00Z"/>
                <w:rFonts w:cs="v4.2.0"/>
              </w:rPr>
            </w:pPr>
            <w:ins w:id="476" w:author="Dimitri Gold (Nokia)" w:date="2023-08-25T01:50:00Z">
              <w:r w:rsidRPr="009C5807">
                <w:t>Note 2:</w:t>
              </w:r>
              <w:r w:rsidRPr="009C5807">
                <w:rPr>
                  <w:sz w:val="28"/>
                </w:rPr>
                <w:tab/>
              </w:r>
              <w:r w:rsidRPr="009C5807">
                <w:t>the requirements are applicable provided that the CSI-RS resource configured for L1-RSRP measurement is transmitted with Density = 3.</w:t>
              </w:r>
            </w:ins>
          </w:p>
        </w:tc>
      </w:tr>
    </w:tbl>
    <w:p w14:paraId="1DD9F479" w14:textId="77777777" w:rsidR="007F7940" w:rsidRDefault="007F7940" w:rsidP="00C10F3B">
      <w:pPr>
        <w:rPr>
          <w:noProof/>
        </w:rPr>
      </w:pPr>
    </w:p>
    <w:p w14:paraId="161ABC0D" w14:textId="2D0399D7" w:rsidR="00C10F3B" w:rsidRDefault="00C10F3B"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009E1C0D">
        <w:rPr>
          <w:noProof/>
          <w:sz w:val="28"/>
          <w:szCs w:val="28"/>
          <w:highlight w:val="yellow"/>
        </w:rPr>
        <w:t>#1</w:t>
      </w:r>
      <w:r w:rsidRPr="00C10F3B">
        <w:rPr>
          <w:noProof/>
          <w:sz w:val="28"/>
          <w:szCs w:val="28"/>
          <w:highlight w:val="yellow"/>
        </w:rPr>
        <w:t>&gt;</w:t>
      </w:r>
    </w:p>
    <w:p w14:paraId="76BEF06F" w14:textId="77777777" w:rsidR="00C10F3B" w:rsidRPr="00C10F3B" w:rsidRDefault="00C10F3B" w:rsidP="00C10F3B">
      <w:pPr>
        <w:rPr>
          <w:noProof/>
        </w:rPr>
      </w:pPr>
    </w:p>
    <w:sectPr w:rsidR="00C10F3B" w:rsidRPr="00C10F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F24D5" w14:textId="77777777" w:rsidR="002130DD" w:rsidRDefault="002130DD">
      <w:r>
        <w:separator/>
      </w:r>
    </w:p>
  </w:endnote>
  <w:endnote w:type="continuationSeparator" w:id="0">
    <w:p w14:paraId="3F1E0CEA" w14:textId="77777777" w:rsidR="002130DD" w:rsidRDefault="002130DD">
      <w:r>
        <w:continuationSeparator/>
      </w:r>
    </w:p>
  </w:endnote>
  <w:endnote w:type="continuationNotice" w:id="1">
    <w:p w14:paraId="4B8AF012" w14:textId="77777777" w:rsidR="002130DD" w:rsidRDefault="00213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AE43B" w14:textId="77777777" w:rsidR="002130DD" w:rsidRDefault="002130DD">
      <w:r>
        <w:separator/>
      </w:r>
    </w:p>
  </w:footnote>
  <w:footnote w:type="continuationSeparator" w:id="0">
    <w:p w14:paraId="5ED809CD" w14:textId="77777777" w:rsidR="002130DD" w:rsidRDefault="002130DD">
      <w:r>
        <w:continuationSeparator/>
      </w:r>
    </w:p>
  </w:footnote>
  <w:footnote w:type="continuationNotice" w:id="1">
    <w:p w14:paraId="1F1F06C3" w14:textId="77777777" w:rsidR="002130DD" w:rsidRDefault="002130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B0193A"/>
    <w:multiLevelType w:val="hybridMultilevel"/>
    <w:tmpl w:val="054C97DA"/>
    <w:lvl w:ilvl="0" w:tplc="2488E2C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38801649">
    <w:abstractNumId w:val="2"/>
  </w:num>
  <w:num w:numId="2" w16cid:durableId="1914316524">
    <w:abstractNumId w:val="12"/>
  </w:num>
  <w:num w:numId="3" w16cid:durableId="1430665560">
    <w:abstractNumId w:val="17"/>
  </w:num>
  <w:num w:numId="4" w16cid:durableId="658583742">
    <w:abstractNumId w:val="6"/>
  </w:num>
  <w:num w:numId="5" w16cid:durableId="350104870">
    <w:abstractNumId w:val="7"/>
  </w:num>
  <w:num w:numId="6" w16cid:durableId="1042949214">
    <w:abstractNumId w:val="0"/>
  </w:num>
  <w:num w:numId="7" w16cid:durableId="1464614080">
    <w:abstractNumId w:val="8"/>
  </w:num>
  <w:num w:numId="8" w16cid:durableId="1072000128">
    <w:abstractNumId w:val="4"/>
  </w:num>
  <w:num w:numId="9"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3600264">
    <w:abstractNumId w:val="15"/>
  </w:num>
  <w:num w:numId="11" w16cid:durableId="1856456439">
    <w:abstractNumId w:val="3"/>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2549728">
    <w:abstractNumId w:val="14"/>
  </w:num>
  <w:num w:numId="14" w16cid:durableId="1052001405">
    <w:abstractNumId w:val="16"/>
  </w:num>
  <w:num w:numId="15" w16cid:durableId="895776358">
    <w:abstractNumId w:val="5"/>
  </w:num>
  <w:num w:numId="16" w16cid:durableId="1719548139">
    <w:abstractNumId w:val="18"/>
  </w:num>
  <w:num w:numId="17" w16cid:durableId="1366981371">
    <w:abstractNumId w:val="13"/>
  </w:num>
  <w:num w:numId="18" w16cid:durableId="1342660730">
    <w:abstractNumId w:val="10"/>
  </w:num>
  <w:num w:numId="19" w16cid:durableId="16387598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C6"/>
    <w:rsid w:val="000068DB"/>
    <w:rsid w:val="00010A2B"/>
    <w:rsid w:val="00022E4A"/>
    <w:rsid w:val="000339FB"/>
    <w:rsid w:val="0003493F"/>
    <w:rsid w:val="00035E2E"/>
    <w:rsid w:val="00042D9C"/>
    <w:rsid w:val="000601E0"/>
    <w:rsid w:val="00067E0A"/>
    <w:rsid w:val="00075B0D"/>
    <w:rsid w:val="0008598D"/>
    <w:rsid w:val="000A6394"/>
    <w:rsid w:val="000B1F90"/>
    <w:rsid w:val="000B2087"/>
    <w:rsid w:val="000B7FED"/>
    <w:rsid w:val="000C038A"/>
    <w:rsid w:val="000C6598"/>
    <w:rsid w:val="000C670F"/>
    <w:rsid w:val="000D37CD"/>
    <w:rsid w:val="000D44B3"/>
    <w:rsid w:val="000D73FE"/>
    <w:rsid w:val="000F5FF1"/>
    <w:rsid w:val="00123245"/>
    <w:rsid w:val="00135C7C"/>
    <w:rsid w:val="00137426"/>
    <w:rsid w:val="00141962"/>
    <w:rsid w:val="00145D43"/>
    <w:rsid w:val="00150076"/>
    <w:rsid w:val="00160954"/>
    <w:rsid w:val="00192C46"/>
    <w:rsid w:val="001A05B8"/>
    <w:rsid w:val="001A08B3"/>
    <w:rsid w:val="001A24F0"/>
    <w:rsid w:val="001A2CA0"/>
    <w:rsid w:val="001A5B76"/>
    <w:rsid w:val="001A7B60"/>
    <w:rsid w:val="001B52F0"/>
    <w:rsid w:val="001B7A65"/>
    <w:rsid w:val="001D2806"/>
    <w:rsid w:val="001E41F3"/>
    <w:rsid w:val="0020572A"/>
    <w:rsid w:val="002130DD"/>
    <w:rsid w:val="00224582"/>
    <w:rsid w:val="002311CB"/>
    <w:rsid w:val="002348A0"/>
    <w:rsid w:val="00246B8F"/>
    <w:rsid w:val="00250F2A"/>
    <w:rsid w:val="00252133"/>
    <w:rsid w:val="0026004D"/>
    <w:rsid w:val="00261007"/>
    <w:rsid w:val="0026388A"/>
    <w:rsid w:val="002640DD"/>
    <w:rsid w:val="00275D12"/>
    <w:rsid w:val="00284FEB"/>
    <w:rsid w:val="002860C4"/>
    <w:rsid w:val="00291662"/>
    <w:rsid w:val="002948D5"/>
    <w:rsid w:val="00296386"/>
    <w:rsid w:val="002A0FBC"/>
    <w:rsid w:val="002A6345"/>
    <w:rsid w:val="002A78B8"/>
    <w:rsid w:val="002B5741"/>
    <w:rsid w:val="002E2C73"/>
    <w:rsid w:val="002E472E"/>
    <w:rsid w:val="002E4792"/>
    <w:rsid w:val="002F6969"/>
    <w:rsid w:val="00305409"/>
    <w:rsid w:val="00337D7F"/>
    <w:rsid w:val="00350ED6"/>
    <w:rsid w:val="00352CAE"/>
    <w:rsid w:val="003609EF"/>
    <w:rsid w:val="0036231A"/>
    <w:rsid w:val="00362B14"/>
    <w:rsid w:val="003737D8"/>
    <w:rsid w:val="00374DD4"/>
    <w:rsid w:val="003C232C"/>
    <w:rsid w:val="003D2700"/>
    <w:rsid w:val="003D6A2C"/>
    <w:rsid w:val="003E1A36"/>
    <w:rsid w:val="003F785F"/>
    <w:rsid w:val="004061F4"/>
    <w:rsid w:val="00410371"/>
    <w:rsid w:val="004162ED"/>
    <w:rsid w:val="004242F1"/>
    <w:rsid w:val="004335C7"/>
    <w:rsid w:val="00462B9E"/>
    <w:rsid w:val="00465187"/>
    <w:rsid w:val="00483F69"/>
    <w:rsid w:val="004936FC"/>
    <w:rsid w:val="0049733C"/>
    <w:rsid w:val="004A5ECE"/>
    <w:rsid w:val="004B75B7"/>
    <w:rsid w:val="004C252E"/>
    <w:rsid w:val="004C5424"/>
    <w:rsid w:val="004D2164"/>
    <w:rsid w:val="004E77C9"/>
    <w:rsid w:val="004F572A"/>
    <w:rsid w:val="005001E9"/>
    <w:rsid w:val="0051580D"/>
    <w:rsid w:val="00547111"/>
    <w:rsid w:val="00547382"/>
    <w:rsid w:val="00551F73"/>
    <w:rsid w:val="00561699"/>
    <w:rsid w:val="00566585"/>
    <w:rsid w:val="005746F7"/>
    <w:rsid w:val="00592D74"/>
    <w:rsid w:val="00595153"/>
    <w:rsid w:val="005C78A2"/>
    <w:rsid w:val="005D55B5"/>
    <w:rsid w:val="005E2C44"/>
    <w:rsid w:val="005E4414"/>
    <w:rsid w:val="005F01B5"/>
    <w:rsid w:val="00602018"/>
    <w:rsid w:val="0061563F"/>
    <w:rsid w:val="00616675"/>
    <w:rsid w:val="00621188"/>
    <w:rsid w:val="0062197A"/>
    <w:rsid w:val="006257ED"/>
    <w:rsid w:val="00627052"/>
    <w:rsid w:val="00636450"/>
    <w:rsid w:val="00637070"/>
    <w:rsid w:val="00665C47"/>
    <w:rsid w:val="0066786E"/>
    <w:rsid w:val="00682AC7"/>
    <w:rsid w:val="00693212"/>
    <w:rsid w:val="00695808"/>
    <w:rsid w:val="006B46FB"/>
    <w:rsid w:val="006E21FB"/>
    <w:rsid w:val="006F53A0"/>
    <w:rsid w:val="00706E65"/>
    <w:rsid w:val="00712B0A"/>
    <w:rsid w:val="00713A87"/>
    <w:rsid w:val="007176FF"/>
    <w:rsid w:val="007225CD"/>
    <w:rsid w:val="00734561"/>
    <w:rsid w:val="0077598C"/>
    <w:rsid w:val="00792342"/>
    <w:rsid w:val="007977A8"/>
    <w:rsid w:val="007B512A"/>
    <w:rsid w:val="007C2097"/>
    <w:rsid w:val="007C238E"/>
    <w:rsid w:val="007D6A07"/>
    <w:rsid w:val="007E6565"/>
    <w:rsid w:val="007F7259"/>
    <w:rsid w:val="007F7940"/>
    <w:rsid w:val="008040A8"/>
    <w:rsid w:val="008227D1"/>
    <w:rsid w:val="008279FA"/>
    <w:rsid w:val="0084197F"/>
    <w:rsid w:val="00841C82"/>
    <w:rsid w:val="00841DD1"/>
    <w:rsid w:val="008449AB"/>
    <w:rsid w:val="00855F6D"/>
    <w:rsid w:val="00856EB6"/>
    <w:rsid w:val="008626E7"/>
    <w:rsid w:val="008647D7"/>
    <w:rsid w:val="00870D1F"/>
    <w:rsid w:val="00870EE7"/>
    <w:rsid w:val="008863B9"/>
    <w:rsid w:val="00896955"/>
    <w:rsid w:val="008A1DC4"/>
    <w:rsid w:val="008A45A6"/>
    <w:rsid w:val="008A4781"/>
    <w:rsid w:val="008B140C"/>
    <w:rsid w:val="008B6DE4"/>
    <w:rsid w:val="008E722F"/>
    <w:rsid w:val="008F3789"/>
    <w:rsid w:val="008F686C"/>
    <w:rsid w:val="00903712"/>
    <w:rsid w:val="009148DE"/>
    <w:rsid w:val="00916515"/>
    <w:rsid w:val="00922F74"/>
    <w:rsid w:val="00936D1B"/>
    <w:rsid w:val="009419BE"/>
    <w:rsid w:val="00941E30"/>
    <w:rsid w:val="00953640"/>
    <w:rsid w:val="009777D9"/>
    <w:rsid w:val="00991B88"/>
    <w:rsid w:val="009A372F"/>
    <w:rsid w:val="009A5753"/>
    <w:rsid w:val="009A579D"/>
    <w:rsid w:val="009B7C68"/>
    <w:rsid w:val="009E1C0D"/>
    <w:rsid w:val="009E3297"/>
    <w:rsid w:val="009F2557"/>
    <w:rsid w:val="009F734F"/>
    <w:rsid w:val="00A03249"/>
    <w:rsid w:val="00A246B6"/>
    <w:rsid w:val="00A31ECF"/>
    <w:rsid w:val="00A47E70"/>
    <w:rsid w:val="00A50CF0"/>
    <w:rsid w:val="00A55A71"/>
    <w:rsid w:val="00A636FE"/>
    <w:rsid w:val="00A66635"/>
    <w:rsid w:val="00A7671C"/>
    <w:rsid w:val="00A960FD"/>
    <w:rsid w:val="00AA2CBC"/>
    <w:rsid w:val="00AA5FE1"/>
    <w:rsid w:val="00AB1C7E"/>
    <w:rsid w:val="00AC5820"/>
    <w:rsid w:val="00AD1CD8"/>
    <w:rsid w:val="00AF6ADD"/>
    <w:rsid w:val="00B07FB0"/>
    <w:rsid w:val="00B258BB"/>
    <w:rsid w:val="00B305D5"/>
    <w:rsid w:val="00B33E13"/>
    <w:rsid w:val="00B62C19"/>
    <w:rsid w:val="00B67B97"/>
    <w:rsid w:val="00B74D05"/>
    <w:rsid w:val="00B76278"/>
    <w:rsid w:val="00B77D2D"/>
    <w:rsid w:val="00B87C1F"/>
    <w:rsid w:val="00B94BE2"/>
    <w:rsid w:val="00B968C8"/>
    <w:rsid w:val="00BA164F"/>
    <w:rsid w:val="00BA3EC5"/>
    <w:rsid w:val="00BA51D9"/>
    <w:rsid w:val="00BB5DFC"/>
    <w:rsid w:val="00BC1D3B"/>
    <w:rsid w:val="00BC5719"/>
    <w:rsid w:val="00BC65DA"/>
    <w:rsid w:val="00BD279D"/>
    <w:rsid w:val="00BD3ED7"/>
    <w:rsid w:val="00BD6BB8"/>
    <w:rsid w:val="00BE4EC6"/>
    <w:rsid w:val="00C02B49"/>
    <w:rsid w:val="00C10F3B"/>
    <w:rsid w:val="00C1236E"/>
    <w:rsid w:val="00C14C80"/>
    <w:rsid w:val="00C15800"/>
    <w:rsid w:val="00C15805"/>
    <w:rsid w:val="00C31031"/>
    <w:rsid w:val="00C65F5B"/>
    <w:rsid w:val="00C66BA2"/>
    <w:rsid w:val="00C82E4B"/>
    <w:rsid w:val="00C90C2F"/>
    <w:rsid w:val="00C95985"/>
    <w:rsid w:val="00CA7144"/>
    <w:rsid w:val="00CA751F"/>
    <w:rsid w:val="00CC5026"/>
    <w:rsid w:val="00CC68D0"/>
    <w:rsid w:val="00CD0250"/>
    <w:rsid w:val="00CD2FE6"/>
    <w:rsid w:val="00CD5AD7"/>
    <w:rsid w:val="00D0199A"/>
    <w:rsid w:val="00D03755"/>
    <w:rsid w:val="00D03F9A"/>
    <w:rsid w:val="00D06D51"/>
    <w:rsid w:val="00D15048"/>
    <w:rsid w:val="00D24991"/>
    <w:rsid w:val="00D363F4"/>
    <w:rsid w:val="00D501EF"/>
    <w:rsid w:val="00D50255"/>
    <w:rsid w:val="00D66520"/>
    <w:rsid w:val="00D85B84"/>
    <w:rsid w:val="00D86370"/>
    <w:rsid w:val="00D87FC0"/>
    <w:rsid w:val="00D94E45"/>
    <w:rsid w:val="00DB59EF"/>
    <w:rsid w:val="00DD0BEF"/>
    <w:rsid w:val="00DD4A9B"/>
    <w:rsid w:val="00DE34CF"/>
    <w:rsid w:val="00E13F3D"/>
    <w:rsid w:val="00E14EBC"/>
    <w:rsid w:val="00E155F7"/>
    <w:rsid w:val="00E34898"/>
    <w:rsid w:val="00E90369"/>
    <w:rsid w:val="00EA0C8F"/>
    <w:rsid w:val="00EB09B7"/>
    <w:rsid w:val="00EE7D7C"/>
    <w:rsid w:val="00F046ED"/>
    <w:rsid w:val="00F07658"/>
    <w:rsid w:val="00F1017B"/>
    <w:rsid w:val="00F13B19"/>
    <w:rsid w:val="00F25D98"/>
    <w:rsid w:val="00F300FB"/>
    <w:rsid w:val="00F31744"/>
    <w:rsid w:val="00F377BD"/>
    <w:rsid w:val="00F52AEA"/>
    <w:rsid w:val="00F72410"/>
    <w:rsid w:val="00F80EA9"/>
    <w:rsid w:val="00F83BBD"/>
    <w:rsid w:val="00FA4DFD"/>
    <w:rsid w:val="00FB3968"/>
    <w:rsid w:val="00FB6386"/>
    <w:rsid w:val="00FC2849"/>
    <w:rsid w:val="00FD3F5B"/>
    <w:rsid w:val="00FF0A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rsid w:val="009419BE"/>
    <w:rPr>
      <w:rFonts w:ascii="Times New Roman" w:hAnsi="Times New Roman"/>
      <w:lang w:val="en-GB" w:eastAsia="en-US"/>
    </w:rPr>
  </w:style>
  <w:style w:type="character" w:customStyle="1" w:styleId="NOChar">
    <w:name w:val="NO Char"/>
    <w:link w:val="NO"/>
    <w:qFormat/>
    <w:rsid w:val="001A05B8"/>
    <w:rPr>
      <w:rFonts w:ascii="Times New Roman" w:hAnsi="Times New Roman"/>
      <w:lang w:val="en-GB" w:eastAsia="en-US"/>
    </w:rPr>
  </w:style>
  <w:style w:type="character" w:customStyle="1" w:styleId="B4Char">
    <w:name w:val="B4 Char"/>
    <w:link w:val="B4"/>
    <w:qFormat/>
    <w:rsid w:val="001A05B8"/>
    <w:rPr>
      <w:rFonts w:ascii="Times New Roman" w:hAnsi="Times New Roman"/>
      <w:lang w:val="en-GB" w:eastAsia="en-US"/>
    </w:rPr>
  </w:style>
  <w:style w:type="character" w:customStyle="1" w:styleId="EQChar">
    <w:name w:val="EQ Char"/>
    <w:link w:val="EQ"/>
    <w:qFormat/>
    <w:locked/>
    <w:rsid w:val="001A05B8"/>
    <w:rPr>
      <w:rFonts w:ascii="Times New Roman" w:hAnsi="Times New Roman"/>
      <w:noProof/>
      <w:lang w:val="en-GB" w:eastAsia="en-US"/>
    </w:rPr>
  </w:style>
  <w:style w:type="character" w:customStyle="1" w:styleId="B3Char">
    <w:name w:val="B3 Char"/>
    <w:link w:val="B30"/>
    <w:qFormat/>
    <w:locked/>
    <w:rsid w:val="001A05B8"/>
    <w:rPr>
      <w:rFonts w:ascii="Times New Roman" w:hAnsi="Times New Roman"/>
      <w:lang w:val="en-GB" w:eastAsia="en-US"/>
    </w:rPr>
  </w:style>
  <w:style w:type="character" w:customStyle="1" w:styleId="TALCar">
    <w:name w:val="TAL Car"/>
    <w:link w:val="TAL"/>
    <w:qFormat/>
    <w:rsid w:val="00296386"/>
    <w:rPr>
      <w:rFonts w:ascii="Arial" w:hAnsi="Arial"/>
      <w:sz w:val="18"/>
      <w:lang w:val="en-GB" w:eastAsia="en-US"/>
    </w:rPr>
  </w:style>
  <w:style w:type="character" w:customStyle="1" w:styleId="B2Char">
    <w:name w:val="B2 Char"/>
    <w:link w:val="B20"/>
    <w:qFormat/>
    <w:rsid w:val="0029638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370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37070"/>
    <w:rPr>
      <w:rFonts w:ascii="Arial" w:hAnsi="Arial"/>
      <w:sz w:val="32"/>
      <w:lang w:val="en-GB" w:eastAsia="en-US"/>
    </w:rPr>
  </w:style>
  <w:style w:type="character" w:customStyle="1" w:styleId="Heading3Char">
    <w:name w:val="Heading 3 Char"/>
    <w:basedOn w:val="DefaultParagraphFont"/>
    <w:semiHidden/>
    <w:rsid w:val="00637070"/>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370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3707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070"/>
    <w:rPr>
      <w:rFonts w:ascii="Arial" w:hAnsi="Arial"/>
      <w:lang w:val="en-GB" w:eastAsia="en-US"/>
    </w:rPr>
  </w:style>
  <w:style w:type="character" w:customStyle="1" w:styleId="Heading7Char">
    <w:name w:val="Heading 7 Char"/>
    <w:aliases w:val="L7 Char,Header 7 Char"/>
    <w:basedOn w:val="DefaultParagraphFont"/>
    <w:link w:val="Heading7"/>
    <w:qFormat/>
    <w:rsid w:val="00637070"/>
    <w:rPr>
      <w:rFonts w:ascii="Arial" w:hAnsi="Arial"/>
      <w:lang w:val="en-GB" w:eastAsia="en-US"/>
    </w:rPr>
  </w:style>
  <w:style w:type="character" w:customStyle="1" w:styleId="Heading8Char">
    <w:name w:val="Heading 8 Char"/>
    <w:basedOn w:val="DefaultParagraphFont"/>
    <w:link w:val="Heading8"/>
    <w:qFormat/>
    <w:rsid w:val="00637070"/>
    <w:rPr>
      <w:rFonts w:ascii="Arial" w:hAnsi="Arial"/>
      <w:sz w:val="36"/>
      <w:lang w:val="en-GB" w:eastAsia="en-US"/>
    </w:rPr>
  </w:style>
  <w:style w:type="character" w:customStyle="1" w:styleId="Heading9Char">
    <w:name w:val="Heading 9 Char"/>
    <w:aliases w:val="Figure Heading Char,FH Char"/>
    <w:basedOn w:val="DefaultParagraphFont"/>
    <w:link w:val="Heading9"/>
    <w:rsid w:val="0063707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37070"/>
    <w:rPr>
      <w:rFonts w:ascii="Arial" w:hAnsi="Arial"/>
      <w:sz w:val="28"/>
      <w:lang w:val="en-GB" w:eastAsia="en-US"/>
    </w:rPr>
  </w:style>
  <w:style w:type="character" w:customStyle="1" w:styleId="H6Char">
    <w:name w:val="H6 Char"/>
    <w:link w:val="H6"/>
    <w:qFormat/>
    <w:rsid w:val="0063707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3707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37070"/>
    <w:rPr>
      <w:rFonts w:ascii="Arial" w:hAnsi="Arial"/>
      <w:b/>
      <w:i/>
      <w:noProof/>
      <w:sz w:val="18"/>
      <w:lang w:val="en-GB" w:eastAsia="en-US"/>
    </w:rPr>
  </w:style>
  <w:style w:type="character" w:customStyle="1" w:styleId="EXChar">
    <w:name w:val="EX Char"/>
    <w:link w:val="EX"/>
    <w:qFormat/>
    <w:rsid w:val="00637070"/>
    <w:rPr>
      <w:rFonts w:ascii="Times New Roman" w:hAnsi="Times New Roman"/>
      <w:lang w:val="en-GB" w:eastAsia="en-US"/>
    </w:rPr>
  </w:style>
  <w:style w:type="character" w:customStyle="1" w:styleId="TFChar">
    <w:name w:val="TF Char"/>
    <w:link w:val="TF"/>
    <w:qFormat/>
    <w:rsid w:val="00637070"/>
    <w:rPr>
      <w:rFonts w:ascii="Arial" w:hAnsi="Arial"/>
      <w:b/>
      <w:lang w:val="en-GB" w:eastAsia="en-US"/>
    </w:rPr>
  </w:style>
  <w:style w:type="paragraph" w:customStyle="1" w:styleId="TAJ">
    <w:name w:val="TAJ"/>
    <w:basedOn w:val="TH"/>
    <w:uiPriority w:val="99"/>
    <w:qFormat/>
    <w:rsid w:val="0063707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637070"/>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07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070"/>
    <w:rPr>
      <w:rFonts w:ascii="Times New Roman" w:hAnsi="Times New Roman"/>
      <w:sz w:val="16"/>
      <w:lang w:val="en-GB" w:eastAsia="en-US"/>
    </w:rPr>
  </w:style>
  <w:style w:type="character" w:customStyle="1" w:styleId="ListChar">
    <w:name w:val="List Char"/>
    <w:link w:val="List"/>
    <w:qFormat/>
    <w:rsid w:val="00637070"/>
    <w:rPr>
      <w:rFonts w:ascii="Times New Roman" w:hAnsi="Times New Roman"/>
      <w:lang w:val="en-GB" w:eastAsia="en-US"/>
    </w:rPr>
  </w:style>
  <w:style w:type="character" w:customStyle="1" w:styleId="ListBulletChar">
    <w:name w:val="List Bullet Char"/>
    <w:aliases w:val="UL Char"/>
    <w:link w:val="ListBullet"/>
    <w:rsid w:val="00637070"/>
    <w:rPr>
      <w:rFonts w:ascii="Times New Roman" w:hAnsi="Times New Roman"/>
      <w:lang w:val="en-GB" w:eastAsia="en-US"/>
    </w:rPr>
  </w:style>
  <w:style w:type="character" w:customStyle="1" w:styleId="ListBullet2Char">
    <w:name w:val="List Bullet 2 Char"/>
    <w:aliases w:val="lb2 Char"/>
    <w:link w:val="ListBullet2"/>
    <w:qFormat/>
    <w:rsid w:val="00637070"/>
    <w:rPr>
      <w:rFonts w:ascii="Times New Roman" w:hAnsi="Times New Roman"/>
      <w:lang w:val="en-GB" w:eastAsia="en-US"/>
    </w:rPr>
  </w:style>
  <w:style w:type="character" w:customStyle="1" w:styleId="ListBullet3Char">
    <w:name w:val="List Bullet 3 Char"/>
    <w:link w:val="ListBullet3"/>
    <w:qFormat/>
    <w:rsid w:val="00637070"/>
    <w:rPr>
      <w:rFonts w:ascii="Times New Roman" w:hAnsi="Times New Roman"/>
      <w:lang w:val="en-GB" w:eastAsia="en-US"/>
    </w:rPr>
  </w:style>
  <w:style w:type="character" w:customStyle="1" w:styleId="List2Char">
    <w:name w:val="List 2 Char"/>
    <w:link w:val="List2"/>
    <w:qFormat/>
    <w:rsid w:val="00637070"/>
    <w:rPr>
      <w:rFonts w:ascii="Times New Roman" w:hAnsi="Times New Roman"/>
      <w:lang w:val="en-GB" w:eastAsia="en-US"/>
    </w:rPr>
  </w:style>
  <w:style w:type="paragraph" w:styleId="IndexHeading">
    <w:name w:val="index heading"/>
    <w:basedOn w:val="Normal"/>
    <w:next w:val="Normal"/>
    <w:uiPriority w:val="99"/>
    <w:qFormat/>
    <w:rsid w:val="0063707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63707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63707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37070"/>
    <w:rPr>
      <w:rFonts w:ascii="Times New Roman" w:eastAsia="MS Mincho" w:hAnsi="Times New Roman"/>
      <w:b/>
      <w:lang w:val="en-GB" w:eastAsia="en-GB"/>
    </w:rPr>
  </w:style>
  <w:style w:type="paragraph" w:customStyle="1" w:styleId="tabletext">
    <w:name w:val="table text"/>
    <w:basedOn w:val="Normal"/>
    <w:next w:val="table"/>
    <w:uiPriority w:val="99"/>
    <w:qFormat/>
    <w:rsid w:val="0063707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63707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707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37070"/>
    <w:rPr>
      <w:rFonts w:ascii="Times New Roman" w:eastAsia="MS Mincho" w:hAnsi="Times New Roman"/>
      <w:sz w:val="24"/>
      <w:lang w:val="en-GB" w:eastAsia="en-GB"/>
    </w:rPr>
  </w:style>
  <w:style w:type="paragraph" w:customStyle="1" w:styleId="HE">
    <w:name w:val="HE"/>
    <w:basedOn w:val="Normal"/>
    <w:uiPriority w:val="99"/>
    <w:rsid w:val="0063707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63707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637070"/>
    <w:rPr>
      <w:rFonts w:ascii="Courier New" w:eastAsia="MS Mincho" w:hAnsi="Courier New"/>
      <w:lang w:val="en-GB" w:eastAsia="en-GB"/>
    </w:rPr>
  </w:style>
  <w:style w:type="paragraph" w:customStyle="1" w:styleId="text">
    <w:name w:val="text"/>
    <w:basedOn w:val="Normal"/>
    <w:uiPriority w:val="99"/>
    <w:qFormat/>
    <w:rsid w:val="0063707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63707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6370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37070"/>
    <w:rPr>
      <w:rFonts w:ascii="Arial" w:eastAsia="MS Mincho" w:hAnsi="Arial"/>
      <w:lang w:val="en-GB" w:eastAsia="en-US"/>
    </w:rPr>
  </w:style>
  <w:style w:type="paragraph" w:customStyle="1" w:styleId="textintend1">
    <w:name w:val="text intend 1"/>
    <w:basedOn w:val="text"/>
    <w:uiPriority w:val="99"/>
    <w:qFormat/>
    <w:rsid w:val="00637070"/>
    <w:pPr>
      <w:widowControl/>
      <w:tabs>
        <w:tab w:val="num" w:pos="992"/>
      </w:tabs>
      <w:spacing w:after="120"/>
      <w:ind w:left="992" w:hanging="425"/>
    </w:pPr>
    <w:rPr>
      <w:lang w:val="en-US"/>
    </w:rPr>
  </w:style>
  <w:style w:type="paragraph" w:customStyle="1" w:styleId="textintend2">
    <w:name w:val="text intend 2"/>
    <w:basedOn w:val="text"/>
    <w:uiPriority w:val="99"/>
    <w:rsid w:val="00637070"/>
    <w:pPr>
      <w:widowControl/>
      <w:tabs>
        <w:tab w:val="num" w:pos="1418"/>
      </w:tabs>
      <w:spacing w:after="120"/>
      <w:ind w:left="1418" w:hanging="426"/>
    </w:pPr>
    <w:rPr>
      <w:lang w:val="en-US"/>
    </w:rPr>
  </w:style>
  <w:style w:type="paragraph" w:customStyle="1" w:styleId="textintend3">
    <w:name w:val="text intend 3"/>
    <w:basedOn w:val="text"/>
    <w:uiPriority w:val="99"/>
    <w:qFormat/>
    <w:rsid w:val="00637070"/>
    <w:pPr>
      <w:widowControl/>
      <w:tabs>
        <w:tab w:val="num" w:pos="1843"/>
      </w:tabs>
      <w:spacing w:after="120"/>
      <w:ind w:left="1843" w:hanging="425"/>
    </w:pPr>
    <w:rPr>
      <w:lang w:val="en-US"/>
    </w:rPr>
  </w:style>
  <w:style w:type="paragraph" w:customStyle="1" w:styleId="normalpuce">
    <w:name w:val="normal puce"/>
    <w:basedOn w:val="Normal"/>
    <w:uiPriority w:val="99"/>
    <w:qFormat/>
    <w:rsid w:val="0063707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63707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637070"/>
    <w:rPr>
      <w:rFonts w:ascii="Times New Roman" w:eastAsia="MS Mincho" w:hAnsi="Times New Roman"/>
      <w:i/>
      <w:sz w:val="22"/>
      <w:lang w:val="en-GB" w:eastAsia="en-GB"/>
    </w:rPr>
  </w:style>
  <w:style w:type="character" w:styleId="PageNumber">
    <w:name w:val="page number"/>
    <w:basedOn w:val="DefaultParagraphFont"/>
    <w:qFormat/>
    <w:rsid w:val="00637070"/>
  </w:style>
  <w:style w:type="character" w:customStyle="1" w:styleId="CommentTextChar">
    <w:name w:val="Comment Text Char"/>
    <w:basedOn w:val="DefaultParagraphFont"/>
    <w:link w:val="CommentText"/>
    <w:uiPriority w:val="99"/>
    <w:qFormat/>
    <w:rsid w:val="00637070"/>
    <w:rPr>
      <w:rFonts w:ascii="Times New Roman" w:hAnsi="Times New Roman"/>
      <w:lang w:val="en-GB" w:eastAsia="en-US"/>
    </w:rPr>
  </w:style>
  <w:style w:type="paragraph" w:styleId="BodyText2">
    <w:name w:val="Body Text 2"/>
    <w:basedOn w:val="Normal"/>
    <w:link w:val="BodyText2Char"/>
    <w:uiPriority w:val="99"/>
    <w:rsid w:val="0063707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637070"/>
    <w:rPr>
      <w:rFonts w:ascii="Times New Roman" w:eastAsia="MS Mincho" w:hAnsi="Times New Roman"/>
      <w:sz w:val="24"/>
      <w:lang w:val="en-GB" w:eastAsia="en-GB"/>
    </w:rPr>
  </w:style>
  <w:style w:type="paragraph" w:customStyle="1" w:styleId="para">
    <w:name w:val="para"/>
    <w:basedOn w:val="Normal"/>
    <w:uiPriority w:val="99"/>
    <w:qFormat/>
    <w:rsid w:val="0063707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37070"/>
    <w:rPr>
      <w:noProof w:val="0"/>
      <w:vanish w:val="0"/>
      <w:color w:val="FF0000"/>
      <w:lang w:eastAsia="en-US"/>
    </w:rPr>
  </w:style>
  <w:style w:type="paragraph" w:customStyle="1" w:styleId="MTDisplayEquation">
    <w:name w:val="MTDisplayEquation"/>
    <w:basedOn w:val="Normal"/>
    <w:uiPriority w:val="99"/>
    <w:qFormat/>
    <w:rsid w:val="0063707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63707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7070"/>
    <w:rPr>
      <w:rFonts w:ascii="Times New Roman" w:eastAsia="MS Mincho" w:hAnsi="Times New Roman"/>
      <w:lang w:val="en-GB" w:eastAsia="en-GB"/>
    </w:rPr>
  </w:style>
  <w:style w:type="paragraph" w:customStyle="1" w:styleId="List1">
    <w:name w:val="List1"/>
    <w:basedOn w:val="Normal"/>
    <w:uiPriority w:val="99"/>
    <w:rsid w:val="0063707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63707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637070"/>
    <w:rPr>
      <w:rFonts w:ascii="Times New Roman" w:eastAsia="MS Mincho" w:hAnsi="Times New Roman"/>
      <w:b/>
      <w:i/>
      <w:lang w:val="en-GB" w:eastAsia="en-GB"/>
    </w:rPr>
  </w:style>
  <w:style w:type="table" w:styleId="TableGrid">
    <w:name w:val="Table Grid"/>
    <w:aliases w:val="SGS Table Basic 1"/>
    <w:basedOn w:val="TableNormal"/>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37070"/>
    <w:rPr>
      <w:rFonts w:ascii="Arial" w:hAnsi="Arial"/>
      <w:lang w:val="en-GB" w:eastAsia="en-US"/>
    </w:rPr>
  </w:style>
  <w:style w:type="paragraph" w:customStyle="1" w:styleId="TdocText">
    <w:name w:val="Tdoc_Text"/>
    <w:basedOn w:val="Normal"/>
    <w:uiPriority w:val="99"/>
    <w:qFormat/>
    <w:rsid w:val="0063707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637070"/>
    <w:rPr>
      <w:rFonts w:ascii="Tahoma" w:hAnsi="Tahoma" w:cs="Tahoma"/>
      <w:sz w:val="16"/>
      <w:szCs w:val="16"/>
      <w:lang w:val="en-GB" w:eastAsia="en-US"/>
    </w:rPr>
  </w:style>
  <w:style w:type="paragraph" w:customStyle="1" w:styleId="centered">
    <w:name w:val="centered"/>
    <w:basedOn w:val="Normal"/>
    <w:uiPriority w:val="99"/>
    <w:qFormat/>
    <w:rsid w:val="0063707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37070"/>
    <w:rPr>
      <w:rFonts w:ascii="Bookman" w:hAnsi="Bookman"/>
      <w:position w:val="6"/>
      <w:sz w:val="18"/>
    </w:rPr>
  </w:style>
  <w:style w:type="paragraph" w:customStyle="1" w:styleId="References">
    <w:name w:val="References"/>
    <w:basedOn w:val="Normal"/>
    <w:uiPriority w:val="99"/>
    <w:rsid w:val="0063707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637070"/>
    <w:rPr>
      <w:rFonts w:ascii="Times New Roman" w:hAnsi="Times New Roman"/>
      <w:b/>
      <w:bCs/>
      <w:lang w:val="en-GB" w:eastAsia="en-US"/>
    </w:rPr>
  </w:style>
  <w:style w:type="paragraph" w:customStyle="1" w:styleId="ZchnZchn">
    <w:name w:val="Zchn Zchn"/>
    <w:uiPriority w:val="99"/>
    <w:semiHidden/>
    <w:qFormat/>
    <w:rsid w:val="00637070"/>
    <w:pPr>
      <w:keepNext/>
      <w:numPr>
        <w:numId w:val="3"/>
      </w:numPr>
      <w:tabs>
        <w:tab w:val="clear" w:pos="851"/>
        <w:tab w:val="num" w:pos="73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37070"/>
    <w:rPr>
      <w:rFonts w:eastAsia="MS Mincho"/>
      <w:lang w:val="en-GB" w:eastAsia="en-US" w:bidi="ar-SA"/>
    </w:rPr>
  </w:style>
  <w:style w:type="character" w:customStyle="1" w:styleId="B1Char1">
    <w:name w:val="B1 Char1"/>
    <w:qFormat/>
    <w:rsid w:val="00637070"/>
    <w:rPr>
      <w:rFonts w:eastAsia="MS Mincho"/>
      <w:lang w:val="en-GB" w:eastAsia="en-US" w:bidi="ar-SA"/>
    </w:rPr>
  </w:style>
  <w:style w:type="paragraph" w:customStyle="1" w:styleId="TableText0">
    <w:name w:val="TableText"/>
    <w:basedOn w:val="BodyTextIndent"/>
    <w:uiPriority w:val="99"/>
    <w:qFormat/>
    <w:rsid w:val="00637070"/>
    <w:pPr>
      <w:keepNext/>
      <w:keepLines/>
      <w:spacing w:before="0" w:after="180"/>
      <w:ind w:left="0"/>
      <w:jc w:val="center"/>
    </w:pPr>
    <w:rPr>
      <w:i w:val="0"/>
      <w:snapToGrid w:val="0"/>
      <w:kern w:val="2"/>
      <w:sz w:val="20"/>
    </w:rPr>
  </w:style>
  <w:style w:type="character" w:customStyle="1" w:styleId="msoins0">
    <w:name w:val="msoins"/>
    <w:basedOn w:val="DefaultParagraphFont"/>
    <w:qFormat/>
    <w:rsid w:val="00637070"/>
  </w:style>
  <w:style w:type="paragraph" w:customStyle="1" w:styleId="B1">
    <w:name w:val="B1+"/>
    <w:basedOn w:val="B10"/>
    <w:uiPriority w:val="99"/>
    <w:qFormat/>
    <w:rsid w:val="0063707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63707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37070"/>
    <w:rPr>
      <w:rFonts w:ascii="Times New Roman" w:hAnsi="Times New Roman"/>
      <w:sz w:val="24"/>
      <w:szCs w:val="24"/>
      <w:lang w:val="en-GB" w:eastAsia="en-GB"/>
    </w:rPr>
  </w:style>
  <w:style w:type="paragraph" w:styleId="NormalWeb">
    <w:name w:val="Normal (Web)"/>
    <w:basedOn w:val="Normal"/>
    <w:uiPriority w:val="99"/>
    <w:unhideWhenUsed/>
    <w:qFormat/>
    <w:rsid w:val="0063707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3707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37070"/>
    <w:rPr>
      <w:rFonts w:eastAsia="SimSun"/>
      <w:i/>
      <w:color w:val="0000FF"/>
      <w:lang w:val="en-GB" w:eastAsia="en-US"/>
    </w:rPr>
  </w:style>
  <w:style w:type="paragraph" w:customStyle="1" w:styleId="Bulletedo1">
    <w:name w:val="Bulleted o 1"/>
    <w:basedOn w:val="Normal"/>
    <w:uiPriority w:val="99"/>
    <w:qFormat/>
    <w:rsid w:val="0063707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6370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37070"/>
    <w:rPr>
      <w:rFonts w:ascii="Arial" w:hAnsi="Arial"/>
      <w:sz w:val="18"/>
      <w:lang w:val="en-GB"/>
    </w:rPr>
  </w:style>
  <w:style w:type="character" w:styleId="Strong">
    <w:name w:val="Strong"/>
    <w:aliases w:val="Level 2"/>
    <w:qFormat/>
    <w:rsid w:val="00637070"/>
    <w:rPr>
      <w:b/>
      <w:bCs/>
    </w:rPr>
  </w:style>
  <w:style w:type="character" w:customStyle="1" w:styleId="TAL0">
    <w:name w:val="TAL (文字)"/>
    <w:qFormat/>
    <w:rsid w:val="00637070"/>
    <w:rPr>
      <w:rFonts w:ascii="Arial" w:hAnsi="Arial"/>
      <w:sz w:val="18"/>
      <w:lang w:val="en-GB" w:eastAsia="ko-KR" w:bidi="ar-SA"/>
    </w:rPr>
  </w:style>
  <w:style w:type="character" w:customStyle="1" w:styleId="CharChar3">
    <w:name w:val="Char Char3"/>
    <w:qFormat/>
    <w:rsid w:val="006370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37070"/>
    <w:rPr>
      <w:lang w:val="en-GB" w:eastAsia="en-US" w:bidi="ar-SA"/>
    </w:rPr>
  </w:style>
  <w:style w:type="character" w:customStyle="1" w:styleId="msoins00">
    <w:name w:val="msoins0"/>
    <w:qFormat/>
    <w:rsid w:val="006370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0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070"/>
    <w:rPr>
      <w:rFonts w:ascii="Arial" w:hAnsi="Arial"/>
      <w:sz w:val="24"/>
      <w:lang w:val="en-GB" w:eastAsia="en-US" w:bidi="ar-SA"/>
    </w:rPr>
  </w:style>
  <w:style w:type="paragraph" w:customStyle="1" w:styleId="no0">
    <w:name w:val="no"/>
    <w:basedOn w:val="Normal"/>
    <w:uiPriority w:val="99"/>
    <w:rsid w:val="006370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37070"/>
    <w:rPr>
      <w:sz w:val="24"/>
      <w:lang w:val="en-US" w:eastAsia="en-US"/>
    </w:rPr>
  </w:style>
  <w:style w:type="character" w:customStyle="1" w:styleId="EditorsNoteChar">
    <w:name w:val="Editor's Note Char"/>
    <w:aliases w:val="EN Char"/>
    <w:link w:val="EditorsNote"/>
    <w:qFormat/>
    <w:rsid w:val="00637070"/>
    <w:rPr>
      <w:rFonts w:ascii="Times New Roman" w:hAnsi="Times New Roman"/>
      <w:color w:val="FF0000"/>
      <w:lang w:val="en-GB" w:eastAsia="en-US"/>
    </w:rPr>
  </w:style>
  <w:style w:type="paragraph" w:customStyle="1" w:styleId="IvDbodytext">
    <w:name w:val="IvD bodytext"/>
    <w:basedOn w:val="BodyText"/>
    <w:link w:val="IvDbodytextChar"/>
    <w:qFormat/>
    <w:rsid w:val="006370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37070"/>
    <w:rPr>
      <w:rFonts w:ascii="Arial" w:eastAsia="Malgun Gothic" w:hAnsi="Arial"/>
      <w:spacing w:val="2"/>
      <w:lang w:val="en-GB" w:eastAsia="en-GB"/>
    </w:rPr>
  </w:style>
  <w:style w:type="paragraph" w:customStyle="1" w:styleId="BL">
    <w:name w:val="BL"/>
    <w:basedOn w:val="Normal"/>
    <w:uiPriority w:val="99"/>
    <w:qFormat/>
    <w:rsid w:val="0063707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637070"/>
    <w:rPr>
      <w:color w:val="808080"/>
    </w:rPr>
  </w:style>
  <w:style w:type="character" w:customStyle="1" w:styleId="PLChar">
    <w:name w:val="PL Char"/>
    <w:link w:val="PL"/>
    <w:qFormat/>
    <w:rsid w:val="006370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370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370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3707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3707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370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37070"/>
    <w:rPr>
      <w:rFonts w:ascii="Times New Roman" w:eastAsia="SimSun" w:hAnsi="Times New Roman"/>
      <w:lang w:eastAsia="en-US"/>
    </w:rPr>
  </w:style>
  <w:style w:type="character" w:customStyle="1" w:styleId="CharChar31">
    <w:name w:val="Char Char31"/>
    <w:qFormat/>
    <w:rsid w:val="006370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37070"/>
    <w:rPr>
      <w:rFonts w:ascii="Arial" w:hAnsi="Arial" w:cs="Times New Roman"/>
      <w:sz w:val="28"/>
      <w:szCs w:val="20"/>
      <w:lang w:val="en-GB" w:eastAsia="en-US"/>
    </w:rPr>
  </w:style>
  <w:style w:type="paragraph" w:customStyle="1" w:styleId="CharCharCharCharChar">
    <w:name w:val="Char Char Char Char Char"/>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37070"/>
    <w:rPr>
      <w:lang w:val="en-GB" w:eastAsia="ja-JP" w:bidi="ar-SA"/>
    </w:rPr>
  </w:style>
  <w:style w:type="paragraph" w:customStyle="1" w:styleId="1Char">
    <w:name w:val="(文字) (文字)1 Char (文字) (文字)"/>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70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370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070"/>
    <w:rPr>
      <w:rFonts w:ascii="Arial" w:hAnsi="Arial"/>
      <w:sz w:val="32"/>
      <w:lang w:val="en-GB" w:eastAsia="ja-JP" w:bidi="ar-SA"/>
    </w:rPr>
  </w:style>
  <w:style w:type="character" w:customStyle="1" w:styleId="CharChar4">
    <w:name w:val="Char Char4"/>
    <w:qFormat/>
    <w:rsid w:val="00637070"/>
    <w:rPr>
      <w:rFonts w:ascii="Courier New" w:hAnsi="Courier New"/>
      <w:lang w:val="nb-NO" w:eastAsia="ja-JP" w:bidi="ar-SA"/>
    </w:rPr>
  </w:style>
  <w:style w:type="character" w:customStyle="1" w:styleId="AndreaLeonardi">
    <w:name w:val="Andrea Leonardi"/>
    <w:semiHidden/>
    <w:qFormat/>
    <w:rsid w:val="00637070"/>
    <w:rPr>
      <w:rFonts w:ascii="Arial" w:hAnsi="Arial" w:cs="Arial"/>
      <w:color w:val="auto"/>
      <w:sz w:val="20"/>
      <w:szCs w:val="20"/>
    </w:rPr>
  </w:style>
  <w:style w:type="character" w:customStyle="1" w:styleId="NOCharChar">
    <w:name w:val="NO Char Char"/>
    <w:qFormat/>
    <w:rsid w:val="00637070"/>
    <w:rPr>
      <w:lang w:val="en-GB" w:eastAsia="en-US" w:bidi="ar-SA"/>
    </w:rPr>
  </w:style>
  <w:style w:type="character" w:customStyle="1" w:styleId="NOZchn">
    <w:name w:val="NO Zchn"/>
    <w:qFormat/>
    <w:rsid w:val="00637070"/>
    <w:rPr>
      <w:lang w:val="en-GB" w:eastAsia="en-US" w:bidi="ar-SA"/>
    </w:rPr>
  </w:style>
  <w:style w:type="character" w:customStyle="1" w:styleId="TACCar">
    <w:name w:val="TAC Car"/>
    <w:qFormat/>
    <w:rsid w:val="00637070"/>
    <w:rPr>
      <w:rFonts w:ascii="Arial" w:hAnsi="Arial"/>
      <w:sz w:val="18"/>
      <w:lang w:val="en-GB" w:eastAsia="ja-JP" w:bidi="ar-SA"/>
    </w:rPr>
  </w:style>
  <w:style w:type="paragraph" w:customStyle="1" w:styleId="CharCharCharCharCharChar">
    <w:name w:val="Char Char Char Char Char Char"/>
    <w:uiPriority w:val="99"/>
    <w:semiHidden/>
    <w:qFormat/>
    <w:rsid w:val="00637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37070"/>
    <w:rPr>
      <w:rFonts w:ascii="Arial" w:hAnsi="Arial" w:cs="Times New Roman"/>
      <w:sz w:val="20"/>
      <w:szCs w:val="20"/>
      <w:lang w:val="en-GB" w:eastAsia="en-US"/>
    </w:rPr>
  </w:style>
  <w:style w:type="character" w:customStyle="1" w:styleId="T1Char1">
    <w:name w:val="T1 Char1"/>
    <w:aliases w:val="Header 6 Char Char1,Heading 6 Char1"/>
    <w:rsid w:val="00637070"/>
    <w:rPr>
      <w:rFonts w:ascii="Arial" w:hAnsi="Arial" w:cs="Times New Roman"/>
      <w:sz w:val="20"/>
      <w:szCs w:val="20"/>
      <w:lang w:val="en-GB" w:eastAsia="en-US"/>
    </w:rPr>
  </w:style>
  <w:style w:type="paragraph" w:customStyle="1" w:styleId="CarCar">
    <w:name w:val="Car Car"/>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070"/>
    <w:rPr>
      <w:rFonts w:ascii="Arial" w:hAnsi="Arial"/>
      <w:sz w:val="32"/>
      <w:lang w:val="en-GB" w:eastAsia="en-US" w:bidi="ar-SA"/>
    </w:rPr>
  </w:style>
  <w:style w:type="paragraph" w:customStyle="1" w:styleId="ZchnZchn1">
    <w:name w:val="Zchn Zchn1"/>
    <w:uiPriority w:val="99"/>
    <w:semiHidden/>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070"/>
    <w:rPr>
      <w:rFonts w:ascii="Arial" w:hAnsi="Arial"/>
      <w:sz w:val="32"/>
      <w:lang w:val="en-GB" w:eastAsia="en-US" w:bidi="ar-SA"/>
    </w:rPr>
  </w:style>
  <w:style w:type="paragraph" w:customStyle="1" w:styleId="2">
    <w:name w:val="(文字) (文字)2"/>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7070"/>
    <w:rPr>
      <w:rFonts w:ascii="Arial" w:hAnsi="Arial"/>
      <w:sz w:val="32"/>
      <w:lang w:val="en-GB" w:eastAsia="en-US" w:bidi="ar-SA"/>
    </w:rPr>
  </w:style>
  <w:style w:type="paragraph" w:customStyle="1" w:styleId="3">
    <w:name w:val="(文字) (文字)3"/>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070"/>
    <w:rPr>
      <w:rFonts w:ascii="Arial" w:hAnsi="Arial" w:cs="Times New Roman"/>
      <w:sz w:val="20"/>
      <w:szCs w:val="20"/>
      <w:lang w:val="en-GB" w:eastAsia="en-US"/>
    </w:rPr>
  </w:style>
  <w:style w:type="paragraph" w:customStyle="1" w:styleId="1">
    <w:name w:val="(文字) (文字)1"/>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63707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370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63707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63707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637070"/>
    <w:rPr>
      <w:rFonts w:ascii="Tahoma" w:hAnsi="Tahoma" w:cs="Tahoma"/>
      <w:shd w:val="clear" w:color="auto" w:fill="000080"/>
      <w:lang w:val="en-GB" w:eastAsia="en-US"/>
    </w:rPr>
  </w:style>
  <w:style w:type="character" w:customStyle="1" w:styleId="ZchnZchn5">
    <w:name w:val="Zchn Zchn5"/>
    <w:qFormat/>
    <w:rsid w:val="00637070"/>
    <w:rPr>
      <w:rFonts w:ascii="Courier New" w:eastAsia="Batang" w:hAnsi="Courier New"/>
      <w:lang w:val="nb-NO" w:eastAsia="en-US" w:bidi="ar-SA"/>
    </w:rPr>
  </w:style>
  <w:style w:type="character" w:customStyle="1" w:styleId="CharChar10">
    <w:name w:val="Char Char10"/>
    <w:rsid w:val="00637070"/>
    <w:rPr>
      <w:rFonts w:ascii="Times New Roman" w:hAnsi="Times New Roman"/>
      <w:lang w:val="en-GB" w:eastAsia="en-US"/>
    </w:rPr>
  </w:style>
  <w:style w:type="character" w:customStyle="1" w:styleId="CharChar9">
    <w:name w:val="Char Char9"/>
    <w:qFormat/>
    <w:rsid w:val="00637070"/>
    <w:rPr>
      <w:rFonts w:ascii="Tahoma" w:hAnsi="Tahoma" w:cs="Tahoma"/>
      <w:sz w:val="16"/>
      <w:szCs w:val="16"/>
      <w:lang w:val="en-GB" w:eastAsia="en-US"/>
    </w:rPr>
  </w:style>
  <w:style w:type="character" w:customStyle="1" w:styleId="CharChar8">
    <w:name w:val="Char Char8"/>
    <w:qFormat/>
    <w:rsid w:val="00637070"/>
    <w:rPr>
      <w:rFonts w:ascii="Times New Roman" w:hAnsi="Times New Roman"/>
      <w:b/>
      <w:bCs/>
      <w:lang w:val="en-GB" w:eastAsia="en-US"/>
    </w:rPr>
  </w:style>
  <w:style w:type="paragraph" w:customStyle="1" w:styleId="10">
    <w:name w:val="修订1"/>
    <w:hidden/>
    <w:uiPriority w:val="99"/>
    <w:semiHidden/>
    <w:qFormat/>
    <w:rsid w:val="00637070"/>
    <w:rPr>
      <w:rFonts w:ascii="Times New Roman" w:eastAsia="Batang" w:hAnsi="Times New Roman"/>
      <w:lang w:val="en-GB" w:eastAsia="en-US"/>
    </w:rPr>
  </w:style>
  <w:style w:type="paragraph" w:styleId="EndnoteText">
    <w:name w:val="endnote text"/>
    <w:basedOn w:val="Normal"/>
    <w:link w:val="EndnoteTextChar"/>
    <w:uiPriority w:val="99"/>
    <w:qFormat/>
    <w:rsid w:val="0063707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637070"/>
    <w:rPr>
      <w:rFonts w:ascii="Times New Roman" w:hAnsi="Times New Roman"/>
      <w:lang w:val="en-GB" w:eastAsia="en-GB"/>
    </w:rPr>
  </w:style>
  <w:style w:type="character" w:styleId="EndnoteReference">
    <w:name w:val="endnote reference"/>
    <w:qFormat/>
    <w:rsid w:val="0063707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37070"/>
    <w:rPr>
      <w:lang w:val="en-GB" w:eastAsia="ja-JP" w:bidi="ar-SA"/>
    </w:rPr>
  </w:style>
  <w:style w:type="paragraph" w:styleId="Title">
    <w:name w:val="Title"/>
    <w:aliases w:val="Section Header"/>
    <w:basedOn w:val="Normal"/>
    <w:next w:val="Normal"/>
    <w:link w:val="TitleChar"/>
    <w:uiPriority w:val="99"/>
    <w:qFormat/>
    <w:rsid w:val="0063707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637070"/>
    <w:rPr>
      <w:rFonts w:ascii="Courier New" w:eastAsia="Malgun Gothic" w:hAnsi="Courier New"/>
      <w:lang w:val="nb-NO" w:eastAsia="en-GB"/>
    </w:rPr>
  </w:style>
  <w:style w:type="paragraph" w:customStyle="1" w:styleId="FL">
    <w:name w:val="FL"/>
    <w:basedOn w:val="Normal"/>
    <w:uiPriority w:val="99"/>
    <w:rsid w:val="0063707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637070"/>
    <w:rPr>
      <w:rFonts w:ascii="Arial" w:hAnsi="Arial"/>
      <w:sz w:val="22"/>
      <w:lang w:val="en-GB" w:eastAsia="ja-JP" w:bidi="ar-SA"/>
    </w:rPr>
  </w:style>
  <w:style w:type="paragraph" w:styleId="Date">
    <w:name w:val="Date"/>
    <w:basedOn w:val="Normal"/>
    <w:next w:val="Normal"/>
    <w:link w:val="DateChar"/>
    <w:uiPriority w:val="99"/>
    <w:qFormat/>
    <w:rsid w:val="0063707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637070"/>
    <w:rPr>
      <w:rFonts w:ascii="Times New Roman" w:eastAsia="Malgun Gothic" w:hAnsi="Times New Roman"/>
      <w:lang w:val="en-GB" w:eastAsia="en-GB"/>
    </w:rPr>
  </w:style>
  <w:style w:type="paragraph" w:customStyle="1" w:styleId="AutoCorrect">
    <w:name w:val="AutoCorrect"/>
    <w:uiPriority w:val="99"/>
    <w:qFormat/>
    <w:rsid w:val="00637070"/>
    <w:rPr>
      <w:rFonts w:ascii="Times New Roman" w:eastAsia="Malgun Gothic" w:hAnsi="Times New Roman"/>
      <w:sz w:val="24"/>
      <w:szCs w:val="24"/>
      <w:lang w:val="en-GB" w:eastAsia="ko-KR"/>
    </w:rPr>
  </w:style>
  <w:style w:type="paragraph" w:customStyle="1" w:styleId="-PAGE-">
    <w:name w:val="- PAGE -"/>
    <w:uiPriority w:val="99"/>
    <w:qFormat/>
    <w:rsid w:val="00637070"/>
    <w:rPr>
      <w:rFonts w:ascii="Times New Roman" w:eastAsia="Malgun Gothic" w:hAnsi="Times New Roman"/>
      <w:sz w:val="24"/>
      <w:szCs w:val="24"/>
      <w:lang w:val="en-GB" w:eastAsia="ko-KR"/>
    </w:rPr>
  </w:style>
  <w:style w:type="paragraph" w:customStyle="1" w:styleId="PageXofY">
    <w:name w:val="Page X of Y"/>
    <w:uiPriority w:val="99"/>
    <w:rsid w:val="00637070"/>
    <w:rPr>
      <w:rFonts w:ascii="Times New Roman" w:eastAsia="Malgun Gothic" w:hAnsi="Times New Roman"/>
      <w:sz w:val="24"/>
      <w:szCs w:val="24"/>
      <w:lang w:val="en-GB" w:eastAsia="ko-KR"/>
    </w:rPr>
  </w:style>
  <w:style w:type="paragraph" w:customStyle="1" w:styleId="Createdby">
    <w:name w:val="Created by"/>
    <w:uiPriority w:val="99"/>
    <w:rsid w:val="00637070"/>
    <w:rPr>
      <w:rFonts w:ascii="Times New Roman" w:eastAsia="Malgun Gothic" w:hAnsi="Times New Roman"/>
      <w:sz w:val="24"/>
      <w:szCs w:val="24"/>
      <w:lang w:val="en-GB" w:eastAsia="ko-KR"/>
    </w:rPr>
  </w:style>
  <w:style w:type="paragraph" w:customStyle="1" w:styleId="Createdon">
    <w:name w:val="Created on"/>
    <w:uiPriority w:val="99"/>
    <w:qFormat/>
    <w:rsid w:val="00637070"/>
    <w:rPr>
      <w:rFonts w:ascii="Times New Roman" w:eastAsia="Malgun Gothic" w:hAnsi="Times New Roman"/>
      <w:sz w:val="24"/>
      <w:szCs w:val="24"/>
      <w:lang w:val="en-GB" w:eastAsia="ko-KR"/>
    </w:rPr>
  </w:style>
  <w:style w:type="paragraph" w:customStyle="1" w:styleId="Lastprinted">
    <w:name w:val="Last printed"/>
    <w:uiPriority w:val="99"/>
    <w:qFormat/>
    <w:rsid w:val="00637070"/>
    <w:rPr>
      <w:rFonts w:ascii="Times New Roman" w:eastAsia="Malgun Gothic" w:hAnsi="Times New Roman"/>
      <w:sz w:val="24"/>
      <w:szCs w:val="24"/>
      <w:lang w:val="en-GB" w:eastAsia="ko-KR"/>
    </w:rPr>
  </w:style>
  <w:style w:type="paragraph" w:customStyle="1" w:styleId="Lastsavedby">
    <w:name w:val="Last saved by"/>
    <w:uiPriority w:val="99"/>
    <w:qFormat/>
    <w:rsid w:val="00637070"/>
    <w:rPr>
      <w:rFonts w:ascii="Times New Roman" w:eastAsia="Malgun Gothic" w:hAnsi="Times New Roman"/>
      <w:sz w:val="24"/>
      <w:szCs w:val="24"/>
      <w:lang w:val="en-GB" w:eastAsia="ko-KR"/>
    </w:rPr>
  </w:style>
  <w:style w:type="paragraph" w:customStyle="1" w:styleId="Filename">
    <w:name w:val="Filename"/>
    <w:uiPriority w:val="99"/>
    <w:qFormat/>
    <w:rsid w:val="00637070"/>
    <w:rPr>
      <w:rFonts w:ascii="Times New Roman" w:eastAsia="Malgun Gothic" w:hAnsi="Times New Roman"/>
      <w:sz w:val="24"/>
      <w:szCs w:val="24"/>
      <w:lang w:val="en-GB" w:eastAsia="ko-KR"/>
    </w:rPr>
  </w:style>
  <w:style w:type="paragraph" w:customStyle="1" w:styleId="Filenameandpath">
    <w:name w:val="Filename and path"/>
    <w:uiPriority w:val="99"/>
    <w:qFormat/>
    <w:rsid w:val="00637070"/>
    <w:rPr>
      <w:rFonts w:ascii="Times New Roman" w:eastAsia="Malgun Gothic" w:hAnsi="Times New Roman"/>
      <w:sz w:val="24"/>
      <w:szCs w:val="24"/>
      <w:lang w:val="en-GB" w:eastAsia="ko-KR"/>
    </w:rPr>
  </w:style>
  <w:style w:type="paragraph" w:customStyle="1" w:styleId="AuthorPageDate">
    <w:name w:val="Author  Page #  Date"/>
    <w:uiPriority w:val="99"/>
    <w:qFormat/>
    <w:rsid w:val="0063707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37070"/>
    <w:rPr>
      <w:rFonts w:ascii="Times New Roman" w:eastAsia="Malgun Gothic" w:hAnsi="Times New Roman"/>
      <w:sz w:val="24"/>
      <w:szCs w:val="24"/>
      <w:lang w:val="en-GB" w:eastAsia="ko-KR"/>
    </w:rPr>
  </w:style>
  <w:style w:type="paragraph" w:customStyle="1" w:styleId="INDENT1">
    <w:name w:val="INDENT1"/>
    <w:basedOn w:val="Normal"/>
    <w:uiPriority w:val="99"/>
    <w:qFormat/>
    <w:rsid w:val="0063707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3707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3707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370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3707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370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3707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3707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370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3707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37070"/>
    <w:pPr>
      <w:overflowPunct w:val="0"/>
      <w:autoSpaceDE w:val="0"/>
      <w:autoSpaceDN w:val="0"/>
      <w:adjustRightInd w:val="0"/>
      <w:textAlignment w:val="baseline"/>
    </w:pPr>
    <w:rPr>
      <w:lang w:eastAsia="ja-JP"/>
    </w:rPr>
  </w:style>
  <w:style w:type="paragraph" w:customStyle="1" w:styleId="TaOC">
    <w:name w:val="TaOC"/>
    <w:basedOn w:val="TAC"/>
    <w:qFormat/>
    <w:rsid w:val="0063707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3707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3707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37070"/>
    <w:rPr>
      <w:rFonts w:ascii="Arial" w:hAnsi="Arial"/>
      <w:lang w:val="en-GB" w:eastAsia="en-US" w:bidi="ar-SA"/>
    </w:rPr>
  </w:style>
  <w:style w:type="table" w:customStyle="1" w:styleId="Tabellengitternetz1">
    <w:name w:val="Tabellengitternetz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707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3707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63707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370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370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3707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6370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6370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3707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3707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6370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6370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6370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370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370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70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37070"/>
    <w:pPr>
      <w:tabs>
        <w:tab w:val="left" w:pos="360"/>
      </w:tabs>
      <w:ind w:left="360" w:hanging="360"/>
    </w:pPr>
  </w:style>
  <w:style w:type="paragraph" w:customStyle="1" w:styleId="Para1">
    <w:name w:val="Para1"/>
    <w:basedOn w:val="Normal"/>
    <w:uiPriority w:val="99"/>
    <w:rsid w:val="006370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70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7070"/>
    <w:pPr>
      <w:keepNext/>
      <w:keepLines/>
      <w:spacing w:after="60"/>
      <w:ind w:left="210"/>
      <w:jc w:val="center"/>
    </w:pPr>
    <w:rPr>
      <w:b/>
      <w:sz w:val="20"/>
    </w:rPr>
  </w:style>
  <w:style w:type="paragraph" w:customStyle="1" w:styleId="13">
    <w:name w:val="図表目次1"/>
    <w:basedOn w:val="Normal"/>
    <w:next w:val="Normal"/>
    <w:uiPriority w:val="99"/>
    <w:qFormat/>
    <w:rsid w:val="006370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370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70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70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370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070"/>
    <w:pPr>
      <w:spacing w:before="120"/>
      <w:outlineLvl w:val="2"/>
    </w:pPr>
    <w:rPr>
      <w:sz w:val="28"/>
    </w:rPr>
  </w:style>
  <w:style w:type="paragraph" w:customStyle="1" w:styleId="Heading2Head2A2">
    <w:name w:val="Heading 2.Head2A.2"/>
    <w:basedOn w:val="Heading1"/>
    <w:next w:val="Normal"/>
    <w:uiPriority w:val="99"/>
    <w:qFormat/>
    <w:rsid w:val="0063707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370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707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3707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37070"/>
    <w:pPr>
      <w:ind w:left="283" w:hanging="283"/>
    </w:pPr>
    <w:rPr>
      <w:sz w:val="20"/>
      <w:lang w:eastAsia="de-DE"/>
    </w:rPr>
  </w:style>
  <w:style w:type="paragraph" w:customStyle="1" w:styleId="11BodyText">
    <w:name w:val="11 BodyText"/>
    <w:basedOn w:val="Normal"/>
    <w:uiPriority w:val="99"/>
    <w:qFormat/>
    <w:rsid w:val="0063707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3707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63707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3707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37070"/>
    <w:rPr>
      <w:rFonts w:ascii="Arial" w:eastAsia="Malgun Gothic" w:hAnsi="Arial"/>
      <w:kern w:val="2"/>
      <w:sz w:val="18"/>
      <w:lang w:val="en-GB" w:eastAsia="en-GB"/>
    </w:rPr>
  </w:style>
  <w:style w:type="character" w:customStyle="1" w:styleId="CharChar29">
    <w:name w:val="Char Char29"/>
    <w:qFormat/>
    <w:rsid w:val="00637070"/>
    <w:rPr>
      <w:rFonts w:ascii="Arial" w:hAnsi="Arial"/>
      <w:sz w:val="36"/>
      <w:lang w:val="en-GB" w:eastAsia="en-US" w:bidi="ar-SA"/>
    </w:rPr>
  </w:style>
  <w:style w:type="character" w:customStyle="1" w:styleId="CharChar28">
    <w:name w:val="Char Char28"/>
    <w:qFormat/>
    <w:rsid w:val="006370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0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37070"/>
    <w:rPr>
      <w:rFonts w:ascii="Arial" w:hAnsi="Arial"/>
      <w:sz w:val="22"/>
      <w:lang w:val="en-GB" w:eastAsia="en-GB" w:bidi="ar-SA"/>
    </w:rPr>
  </w:style>
  <w:style w:type="paragraph" w:customStyle="1" w:styleId="Default">
    <w:name w:val="Default"/>
    <w:uiPriority w:val="99"/>
    <w:qFormat/>
    <w:rsid w:val="006370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37070"/>
    <w:rPr>
      <w:rFonts w:ascii="Times New Roman" w:hAnsi="Times New Roman"/>
      <w:lang w:val="en-GB"/>
    </w:rPr>
  </w:style>
  <w:style w:type="character" w:styleId="HTMLAcronym">
    <w:name w:val="HTML Acronym"/>
    <w:uiPriority w:val="99"/>
    <w:unhideWhenUsed/>
    <w:qFormat/>
    <w:rsid w:val="00637070"/>
  </w:style>
  <w:style w:type="table" w:customStyle="1" w:styleId="TableGrid4">
    <w:name w:val="Table Grid4"/>
    <w:basedOn w:val="TableNormal"/>
    <w:next w:val="TableGrid"/>
    <w:qFormat/>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37070"/>
    <w:pPr>
      <w:widowControl/>
      <w:ind w:hanging="22"/>
      <w:jc w:val="both"/>
    </w:pPr>
    <w:rPr>
      <w:rFonts w:ascii="Arial" w:hAnsi="Arial" w:cs="Arial"/>
      <w:szCs w:val="24"/>
      <w:lang w:val="en-US"/>
    </w:rPr>
  </w:style>
  <w:style w:type="character" w:customStyle="1" w:styleId="3GPPNormalTextChar">
    <w:name w:val="3GPP Normal Text Char"/>
    <w:link w:val="3GPPNormalText"/>
    <w:rsid w:val="00637070"/>
    <w:rPr>
      <w:rFonts w:ascii="Arial" w:eastAsia="MS Mincho" w:hAnsi="Arial" w:cs="Arial"/>
      <w:sz w:val="24"/>
      <w:szCs w:val="24"/>
      <w:lang w:val="en-US" w:eastAsia="en-GB"/>
    </w:rPr>
  </w:style>
  <w:style w:type="table" w:customStyle="1" w:styleId="14">
    <w:name w:val="表格格線1"/>
    <w:basedOn w:val="TableNormal"/>
    <w:next w:val="TableGrid"/>
    <w:qFormat/>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37070"/>
  </w:style>
  <w:style w:type="paragraph" w:customStyle="1" w:styleId="H53GPP">
    <w:name w:val="H5 3GPP"/>
    <w:basedOn w:val="Normal"/>
    <w:link w:val="H53GPPChar"/>
    <w:qFormat/>
    <w:rsid w:val="0063707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3707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3707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63707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3707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637070"/>
    <w:rPr>
      <w:rFonts w:ascii="Times New Roman" w:eastAsia="Batang" w:hAnsi="Times New Roman"/>
      <w:lang w:val="en-GB" w:eastAsia="en-US"/>
    </w:rPr>
  </w:style>
  <w:style w:type="character" w:customStyle="1" w:styleId="CharChar34">
    <w:name w:val="Char Char34"/>
    <w:qFormat/>
    <w:rsid w:val="0063707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63707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37070"/>
    <w:rPr>
      <w:rFonts w:ascii="Arial" w:hAnsi="Arial"/>
      <w:sz w:val="28"/>
      <w:lang w:val="en-GB" w:eastAsia="ko-KR" w:bidi="ar-SA"/>
    </w:rPr>
  </w:style>
  <w:style w:type="character" w:customStyle="1" w:styleId="CharChar32">
    <w:name w:val="Char Char32"/>
    <w:semiHidden/>
    <w:rsid w:val="00637070"/>
    <w:rPr>
      <w:rFonts w:ascii="Arial" w:hAnsi="Arial"/>
      <w:sz w:val="28"/>
      <w:lang w:val="en-GB" w:eastAsia="ko-KR" w:bidi="ar-SA"/>
    </w:rPr>
  </w:style>
  <w:style w:type="paragraph" w:customStyle="1" w:styleId="Subtitle1">
    <w:name w:val="Subtitle1"/>
    <w:basedOn w:val="Normal"/>
    <w:next w:val="Normal"/>
    <w:uiPriority w:val="11"/>
    <w:qFormat/>
    <w:rsid w:val="0063707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3707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3707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37070"/>
    <w:rPr>
      <w:rFonts w:ascii="Times New Roman" w:eastAsia="Batang" w:hAnsi="Times New Roman"/>
      <w:lang w:val="en-GB" w:eastAsia="en-US"/>
    </w:rPr>
  </w:style>
  <w:style w:type="character" w:customStyle="1" w:styleId="Char1">
    <w:name w:val="副标题 Char1"/>
    <w:basedOn w:val="DefaultParagraphFont"/>
    <w:rsid w:val="0063707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3707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3707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37070"/>
    <w:rPr>
      <w:rFonts w:ascii="Arial" w:eastAsia="MS Mincho" w:hAnsi="Arial"/>
      <w:szCs w:val="24"/>
      <w:lang w:val="en-GB" w:eastAsia="en-GB"/>
    </w:rPr>
  </w:style>
  <w:style w:type="character" w:customStyle="1" w:styleId="SubtitleChar3">
    <w:name w:val="Subtitle Char3"/>
    <w:basedOn w:val="DefaultParagraphFont"/>
    <w:rsid w:val="006370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637070"/>
    <w:rPr>
      <w:rFonts w:ascii="Times New Roman" w:eastAsia="Batang" w:hAnsi="Times New Roman"/>
      <w:lang w:val="en-GB" w:eastAsia="en-US"/>
    </w:rPr>
  </w:style>
  <w:style w:type="table" w:customStyle="1" w:styleId="22">
    <w:name w:val="网格型2"/>
    <w:basedOn w:val="TableNormal"/>
    <w:next w:val="TableGrid"/>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63707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6370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637070"/>
    <w:rPr>
      <w:i/>
      <w:iCs/>
      <w:color w:val="5B9BD5"/>
      <w:lang w:eastAsia="en-US"/>
    </w:rPr>
  </w:style>
  <w:style w:type="paragraph" w:customStyle="1" w:styleId="33">
    <w:name w:val="修订3"/>
    <w:hidden/>
    <w:uiPriority w:val="99"/>
    <w:semiHidden/>
    <w:qFormat/>
    <w:rsid w:val="00637070"/>
    <w:rPr>
      <w:rFonts w:ascii="Times New Roman" w:eastAsia="Batang" w:hAnsi="Times New Roman"/>
      <w:lang w:val="en-GB" w:eastAsia="en-US"/>
    </w:rPr>
  </w:style>
  <w:style w:type="table" w:customStyle="1" w:styleId="TableGrid5">
    <w:name w:val="Table Grid5"/>
    <w:basedOn w:val="TableNormal"/>
    <w:next w:val="TableGrid"/>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370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63707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370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637070"/>
    <w:rPr>
      <w:rFonts w:ascii="Times New Roman" w:hAnsi="Times New Roman"/>
      <w:i/>
      <w:iCs/>
      <w:color w:val="5B9BD5"/>
      <w:lang w:val="en-GB" w:eastAsia="en-US"/>
    </w:rPr>
  </w:style>
  <w:style w:type="table" w:customStyle="1" w:styleId="TableGrid7">
    <w:name w:val="Table Grid7"/>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37070"/>
    <w:rPr>
      <w:rFonts w:ascii="Times New Roman" w:eastAsia="MS Mincho" w:hAnsi="Times New Roman"/>
      <w:lang w:val="en-US" w:eastAsia="en-GB"/>
    </w:rPr>
  </w:style>
  <w:style w:type="character" w:customStyle="1" w:styleId="11Char">
    <w:name w:val="1.1 Char"/>
    <w:link w:val="114"/>
    <w:qFormat/>
    <w:rsid w:val="00637070"/>
    <w:rPr>
      <w:rFonts w:ascii="Arial" w:eastAsia="MS Mincho" w:hAnsi="Arial"/>
      <w:b/>
      <w:bCs/>
      <w:sz w:val="24"/>
      <w:szCs w:val="26"/>
    </w:rPr>
  </w:style>
  <w:style w:type="character" w:customStyle="1" w:styleId="1a">
    <w:name w:val="明显强调1"/>
    <w:uiPriority w:val="21"/>
    <w:qFormat/>
    <w:rsid w:val="00637070"/>
    <w:rPr>
      <w:b/>
      <w:bCs/>
      <w:i/>
      <w:iCs/>
      <w:color w:val="4F81BD"/>
    </w:rPr>
  </w:style>
  <w:style w:type="paragraph" w:customStyle="1" w:styleId="MediumGrid21">
    <w:name w:val="Medium Grid 21"/>
    <w:uiPriority w:val="1"/>
    <w:qFormat/>
    <w:rsid w:val="0063707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3707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3707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637070"/>
    <w:rPr>
      <w:rFonts w:ascii="Times New Roman" w:hAnsi="Times New Roman" w:cs="Times New Roman" w:hint="default"/>
      <w:i/>
      <w:iCs/>
    </w:rPr>
  </w:style>
  <w:style w:type="paragraph" w:styleId="NoSpacing">
    <w:name w:val="No Spacing"/>
    <w:basedOn w:val="Normal"/>
    <w:uiPriority w:val="1"/>
    <w:qFormat/>
    <w:rsid w:val="0063707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37070"/>
    <w:rPr>
      <w:b/>
      <w:bCs w:val="0"/>
      <w:i/>
      <w:iCs w:val="0"/>
      <w:color w:val="4F81BD"/>
    </w:rPr>
  </w:style>
  <w:style w:type="character" w:styleId="SubtleReference">
    <w:name w:val="Subtle Reference"/>
    <w:uiPriority w:val="31"/>
    <w:qFormat/>
    <w:rsid w:val="00637070"/>
    <w:rPr>
      <w:smallCaps/>
      <w:color w:val="C0504D"/>
      <w:u w:val="single"/>
    </w:rPr>
  </w:style>
  <w:style w:type="character" w:styleId="IntenseReference">
    <w:name w:val="Intense Reference"/>
    <w:qFormat/>
    <w:rsid w:val="00637070"/>
    <w:rPr>
      <w:b/>
      <w:bCs w:val="0"/>
      <w:smallCaps/>
      <w:color w:val="C0504D"/>
      <w:spacing w:val="5"/>
      <w:u w:val="single"/>
    </w:rPr>
  </w:style>
  <w:style w:type="paragraph" w:customStyle="1" w:styleId="Header-3gppTdoc">
    <w:name w:val="Header-3gpp Tdoc"/>
    <w:basedOn w:val="Header"/>
    <w:link w:val="Header-3gppTdocChar"/>
    <w:qFormat/>
    <w:rsid w:val="0063707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3707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637070"/>
    <w:rPr>
      <w:rFonts w:ascii="Times New Roman" w:hAnsi="Times New Roman"/>
      <w:i/>
      <w:iCs/>
      <w:color w:val="5B9BD5"/>
      <w:lang w:val="en-GB" w:eastAsia="en-US"/>
    </w:rPr>
  </w:style>
  <w:style w:type="character" w:customStyle="1" w:styleId="CharChar35">
    <w:name w:val="Char Char35"/>
    <w:semiHidden/>
    <w:rsid w:val="00637070"/>
    <w:rPr>
      <w:rFonts w:ascii="Arial" w:hAnsi="Arial"/>
      <w:sz w:val="28"/>
      <w:lang w:val="en-GB" w:eastAsia="ko-KR" w:bidi="ar-SA"/>
    </w:rPr>
  </w:style>
  <w:style w:type="table" w:customStyle="1" w:styleId="TableGrid71">
    <w:name w:val="Table Grid71"/>
    <w:basedOn w:val="TableNormal"/>
    <w:uiPriority w:val="39"/>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37070"/>
    <w:rPr>
      <w:rFonts w:ascii="Times New Roman" w:hAnsi="Times New Roman" w:cs="Times New Roman" w:hint="default"/>
      <w:i/>
      <w:iCs/>
      <w:color w:val="4F81BD"/>
      <w:lang w:val="en-GB" w:eastAsia="en-US"/>
    </w:rPr>
  </w:style>
  <w:style w:type="character" w:customStyle="1" w:styleId="Char20">
    <w:name w:val="副标题 Char2"/>
    <w:uiPriority w:val="11"/>
    <w:qFormat/>
    <w:rsid w:val="00637070"/>
    <w:rPr>
      <w:rFonts w:ascii="Cambria" w:hAnsi="Cambria" w:cs="Times New Roman" w:hint="default"/>
      <w:b/>
      <w:bCs/>
      <w:kern w:val="28"/>
      <w:sz w:val="32"/>
      <w:szCs w:val="32"/>
      <w:lang w:val="en-GB" w:eastAsia="en-US"/>
    </w:rPr>
  </w:style>
  <w:style w:type="character" w:customStyle="1" w:styleId="1b">
    <w:name w:val="副標題 字元1"/>
    <w:qFormat/>
    <w:rsid w:val="0063707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63707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37070"/>
    <w:rPr>
      <w:rFonts w:ascii="Intel Clear" w:eastAsia="SimSun" w:hAnsi="Intel Clear" w:cs="Intel Clear"/>
      <w:sz w:val="28"/>
      <w:lang w:val="en-GB" w:eastAsia="en-GB"/>
    </w:rPr>
  </w:style>
  <w:style w:type="paragraph" w:customStyle="1" w:styleId="4a">
    <w:name w:val="修订4"/>
    <w:hidden/>
    <w:uiPriority w:val="99"/>
    <w:semiHidden/>
    <w:qFormat/>
    <w:rsid w:val="00637070"/>
    <w:rPr>
      <w:rFonts w:ascii="Times New Roman" w:eastAsia="Batang" w:hAnsi="Times New Roman"/>
      <w:lang w:val="en-GB" w:eastAsia="en-US"/>
    </w:rPr>
  </w:style>
  <w:style w:type="table" w:customStyle="1" w:styleId="6">
    <w:name w:val="网格型6"/>
    <w:basedOn w:val="TableNormal"/>
    <w:next w:val="TableGrid"/>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63707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63707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63707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63707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3707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3707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3707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3707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3707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3707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3707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3707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3707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37070"/>
    <w:rPr>
      <w:rFonts w:ascii="Times New Roman" w:eastAsia="SimSun" w:hAnsi="Times New Roman"/>
      <w:lang w:val="en-GB" w:eastAsia="en-US"/>
    </w:rPr>
  </w:style>
  <w:style w:type="paragraph" w:customStyle="1" w:styleId="a1">
    <w:name w:val="吹き出し"/>
    <w:basedOn w:val="Normal"/>
    <w:uiPriority w:val="99"/>
    <w:rsid w:val="006370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63707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3707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3707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3707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63707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63707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63707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63707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637070"/>
    <w:rPr>
      <w:color w:val="605E5C"/>
      <w:shd w:val="clear" w:color="auto" w:fill="E1DFDD"/>
    </w:rPr>
  </w:style>
  <w:style w:type="character" w:customStyle="1" w:styleId="fontstyle01">
    <w:name w:val="fontstyle01"/>
    <w:rsid w:val="00637070"/>
    <w:rPr>
      <w:rFonts w:ascii="Times-Roman" w:hAnsi="Times-Roman" w:hint="default"/>
      <w:b w:val="0"/>
      <w:bCs w:val="0"/>
      <w:i w:val="0"/>
      <w:iCs w:val="0"/>
      <w:color w:val="000000"/>
      <w:sz w:val="20"/>
      <w:szCs w:val="20"/>
    </w:rPr>
  </w:style>
  <w:style w:type="paragraph" w:customStyle="1" w:styleId="114">
    <w:name w:val="1.1"/>
    <w:basedOn w:val="Heading3"/>
    <w:link w:val="11Char"/>
    <w:qFormat/>
    <w:rsid w:val="0063707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637070"/>
    <w:rPr>
      <w:color w:val="605E5C"/>
      <w:shd w:val="clear" w:color="auto" w:fill="E1DFDD"/>
    </w:rPr>
  </w:style>
  <w:style w:type="character" w:customStyle="1" w:styleId="eop">
    <w:name w:val="eop"/>
    <w:basedOn w:val="DefaultParagraphFont"/>
    <w:qFormat/>
    <w:rsid w:val="00637070"/>
  </w:style>
  <w:style w:type="character" w:customStyle="1" w:styleId="normaltextrun">
    <w:name w:val="normaltextrun"/>
    <w:basedOn w:val="DefaultParagraphFont"/>
    <w:qFormat/>
    <w:rsid w:val="00637070"/>
  </w:style>
  <w:style w:type="table" w:customStyle="1" w:styleId="TableGrid30">
    <w:name w:val="Table Grid30"/>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3707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637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637070"/>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63707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37070"/>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37070"/>
    <w:rPr>
      <w:rFonts w:ascii="Times New Roman" w:eastAsia="SimSun" w:hAnsi="Times New Roman"/>
      <w:lang w:val="en-US" w:eastAsia="zh-CN"/>
    </w:rPr>
  </w:style>
  <w:style w:type="paragraph" w:customStyle="1" w:styleId="LGTdoc">
    <w:name w:val="LGTdoc_본문"/>
    <w:basedOn w:val="Normal"/>
    <w:link w:val="LGTdocChar"/>
    <w:qFormat/>
    <w:rsid w:val="0063707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37070"/>
    <w:rPr>
      <w:rFonts w:ascii="Times New Roman" w:eastAsia="Batang" w:hAnsi="Times New Roman"/>
      <w:kern w:val="2"/>
      <w:sz w:val="22"/>
      <w:szCs w:val="24"/>
      <w:lang w:val="en-GB" w:eastAsia="ko-KR"/>
    </w:rPr>
  </w:style>
  <w:style w:type="character" w:customStyle="1" w:styleId="B12">
    <w:name w:val="B1 (文字)"/>
    <w:uiPriority w:val="99"/>
    <w:qFormat/>
    <w:locked/>
    <w:rsid w:val="00637070"/>
    <w:rPr>
      <w:rFonts w:ascii="Times New Roman" w:eastAsia="Times New Roman" w:hAnsi="Times New Roman"/>
      <w:lang w:eastAsia="en-US"/>
    </w:rPr>
  </w:style>
  <w:style w:type="character" w:customStyle="1" w:styleId="EditorsNoteCarCar">
    <w:name w:val="Editor's Note Car Car"/>
    <w:rsid w:val="0063707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63707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637070"/>
    <w:rPr>
      <w:color w:val="605E5C"/>
      <w:shd w:val="clear" w:color="auto" w:fill="E1DFDD"/>
    </w:rPr>
  </w:style>
  <w:style w:type="character" w:customStyle="1" w:styleId="UnresolvedMention2">
    <w:name w:val="Unresolved Mention2"/>
    <w:basedOn w:val="DefaultParagraphFont"/>
    <w:uiPriority w:val="99"/>
    <w:unhideWhenUsed/>
    <w:rsid w:val="00637070"/>
    <w:rPr>
      <w:color w:val="605E5C"/>
      <w:shd w:val="clear" w:color="auto" w:fill="E1DFDD"/>
    </w:rPr>
  </w:style>
  <w:style w:type="paragraph" w:customStyle="1" w:styleId="CH">
    <w:name w:val="CH"/>
    <w:basedOn w:val="Normal"/>
    <w:rsid w:val="0063707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5AIRPNAIUNRU-1328258698-26201</_dlc_DocId>
    <_dlc_DocIdUrl xmlns="71c5aaf6-e6ce-465b-b873-5148d2a4c105">
      <Url>https://nokia.sharepoint.com/sites/c5g/5gradio/_layouts/15/DocIdRedir.aspx?ID=5AIRPNAIUNRU-1328258698-26201</Url>
      <Description>5AIRPNAIUNRU-1328258698-26201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3.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6.xml><?xml version="1.0" encoding="utf-8"?>
<ds:datastoreItem xmlns:ds="http://schemas.openxmlformats.org/officeDocument/2006/customXml" ds:itemID="{33B9CA06-E42F-4B1C-B36F-C35C96BDC27A}">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10</Pages>
  <Words>4459</Words>
  <Characters>23637</Characters>
  <Application>Microsoft Office Word</Application>
  <DocSecurity>0</DocSecurity>
  <Lines>537</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3</cp:revision>
  <cp:lastPrinted>1899-12-31T23:00:00Z</cp:lastPrinted>
  <dcterms:created xsi:type="dcterms:W3CDTF">2023-08-25T08:19:00Z</dcterms:created>
  <dcterms:modified xsi:type="dcterms:W3CDTF">2023-08-25T08:22:00Z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R4-2314378</vt:lpwstr>
  </property>
  <property fmtid="{D5CDD505-2E9C-101B-9397-08002B2CF9AE}" pid="9" name="Spec#">
    <vt:lpwstr>38.174</vt:lpwstr>
  </property>
  <property fmtid="{D5CDD505-2E9C-101B-9397-08002B2CF9AE}" pid="10" name="Cr#">
    <vt:lpwstr>draft</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NR_mobile_IAB-Core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to 38.174 On L3 and L1 Measurement Requirements for Mobile IAB</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c34ecea9-fd6e-4952-9aee-eb5433b9e45f</vt:lpwstr>
  </property>
  <property fmtid="{D5CDD505-2E9C-101B-9397-08002B2CF9AE}" pid="23" name="MediaServiceImageTags">
    <vt:lpwstr/>
  </property>
</Properties>
</file>